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5F066" w14:textId="72C8555B" w:rsidR="00034EE2" w:rsidRPr="00C34CBC" w:rsidRDefault="00034EE2" w:rsidP="00034EE2">
      <w:pPr>
        <w:pStyle w:val="aff3"/>
        <w:snapToGrid w:val="0"/>
        <w:ind w:left="2386" w:hangingChars="993" w:hanging="2386"/>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sidR="000326C2" w:rsidRPr="000326C2">
        <w:rPr>
          <w:rFonts w:ascii="Arial" w:hAnsi="Arial" w:cs="Arial"/>
          <w:b/>
          <w:bCs/>
          <w:sz w:val="24"/>
          <w:szCs w:val="24"/>
          <w:lang w:val="en-GB"/>
        </w:rPr>
        <w:t>R</w:t>
      </w:r>
      <w:proofErr w:type="gramEnd"/>
      <w:r w:rsidR="000326C2" w:rsidRPr="000326C2">
        <w:rPr>
          <w:rFonts w:ascii="Arial" w:hAnsi="Arial" w:cs="Arial"/>
          <w:b/>
          <w:bCs/>
          <w:sz w:val="24"/>
          <w:szCs w:val="24"/>
          <w:lang w:val="en-GB"/>
        </w:rPr>
        <w:t>1-2500599</w:t>
      </w:r>
    </w:p>
    <w:p w14:paraId="01D470F2" w14:textId="77777777" w:rsidR="00034EE2" w:rsidRDefault="00034EE2" w:rsidP="00034EE2">
      <w:pPr>
        <w:pStyle w:val="aff3"/>
        <w:snapToGrid w:val="0"/>
        <w:ind w:left="2386" w:hangingChars="993" w:hanging="2386"/>
        <w:rPr>
          <w:rFonts w:ascii="Arial" w:hAnsi="Arial" w:cs="Arial"/>
          <w:b/>
          <w:bCs/>
          <w:sz w:val="24"/>
          <w:szCs w:val="24"/>
          <w:lang w:val="en-GB"/>
        </w:rPr>
      </w:pPr>
      <w:r w:rsidRPr="00004FCF">
        <w:rPr>
          <w:rFonts w:ascii="Arial" w:hAnsi="Arial" w:cs="Arial"/>
          <w:b/>
          <w:bCs/>
          <w:sz w:val="24"/>
          <w:szCs w:val="24"/>
          <w:lang w:val="en-GB"/>
        </w:rPr>
        <w:t>Athens, Greece, February 17th – 21st, 2025</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0E7B18FF"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B93FA0">
        <w:rPr>
          <w:rFonts w:ascii="Arial" w:hAnsi="Arial" w:cs="Arial"/>
          <w:b/>
          <w:bCs/>
          <w:sz w:val="24"/>
          <w:szCs w:val="24"/>
          <w:lang w:val="en-GB" w:eastAsia="en-US"/>
        </w:rPr>
        <w:t>5</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1FBAC33"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38450A">
        <w:rPr>
          <w:rFonts w:ascii="Arial" w:hAnsi="Arial" w:cs="Arial"/>
          <w:b/>
          <w:bCs/>
          <w:sz w:val="24"/>
          <w:szCs w:val="24"/>
          <w:lang w:val="en-GB" w:eastAsia="en-US"/>
        </w:rPr>
        <w:t xml:space="preserve">RAN2 </w:t>
      </w:r>
      <w:r w:rsidR="00B93FA0">
        <w:rPr>
          <w:rFonts w:ascii="Arial" w:hAnsi="Arial" w:cs="Arial"/>
          <w:b/>
          <w:bCs/>
          <w:sz w:val="24"/>
          <w:szCs w:val="24"/>
          <w:lang w:val="en-GB" w:eastAsia="en-US"/>
        </w:rPr>
        <w:t xml:space="preserve">LS </w:t>
      </w:r>
      <w:r w:rsidR="0038450A" w:rsidRPr="0038450A">
        <w:rPr>
          <w:rFonts w:ascii="Arial" w:hAnsi="Arial" w:cs="Arial"/>
          <w:b/>
          <w:bCs/>
          <w:sz w:val="24"/>
          <w:szCs w:val="24"/>
          <w:lang w:val="en-GB" w:eastAsia="en-US"/>
        </w:rPr>
        <w:t xml:space="preserve">on differentiation of </w:t>
      </w:r>
      <w:proofErr w:type="spellStart"/>
      <w:r w:rsidR="0038450A" w:rsidRPr="0038450A">
        <w:rPr>
          <w:rFonts w:ascii="Arial" w:hAnsi="Arial" w:cs="Arial"/>
          <w:b/>
          <w:bCs/>
          <w:sz w:val="24"/>
          <w:szCs w:val="24"/>
          <w:lang w:val="en-GB" w:eastAsia="en-US"/>
        </w:rPr>
        <w:t>sDCI</w:t>
      </w:r>
      <w:proofErr w:type="spellEnd"/>
      <w:r w:rsidR="0038450A" w:rsidRPr="0038450A">
        <w:rPr>
          <w:rFonts w:ascii="Arial" w:hAnsi="Arial" w:cs="Arial"/>
          <w:b/>
          <w:bCs/>
          <w:sz w:val="24"/>
          <w:szCs w:val="24"/>
          <w:lang w:val="en-GB" w:eastAsia="en-US"/>
        </w:rPr>
        <w:t xml:space="preserve"> </w:t>
      </w:r>
      <w:proofErr w:type="spellStart"/>
      <w:r w:rsidR="0038450A" w:rsidRPr="0038450A">
        <w:rPr>
          <w:rFonts w:ascii="Arial" w:hAnsi="Arial" w:cs="Arial"/>
          <w:b/>
          <w:bCs/>
          <w:sz w:val="24"/>
          <w:szCs w:val="24"/>
          <w:lang w:val="en-GB" w:eastAsia="en-US"/>
        </w:rPr>
        <w:t>mTRP</w:t>
      </w:r>
      <w:proofErr w:type="spellEnd"/>
      <w:r w:rsidR="0038450A" w:rsidRPr="0038450A">
        <w:rPr>
          <w:rFonts w:ascii="Arial" w:hAnsi="Arial" w:cs="Arial"/>
          <w:b/>
          <w:bCs/>
          <w:sz w:val="24"/>
          <w:szCs w:val="24"/>
          <w:lang w:val="en-GB" w:eastAsia="en-US"/>
        </w:rPr>
        <w:t xml:space="preserve">, </w:t>
      </w:r>
      <w:proofErr w:type="spellStart"/>
      <w:r w:rsidR="0038450A" w:rsidRPr="0038450A">
        <w:rPr>
          <w:rFonts w:ascii="Arial" w:hAnsi="Arial" w:cs="Arial"/>
          <w:b/>
          <w:bCs/>
          <w:sz w:val="24"/>
          <w:szCs w:val="24"/>
          <w:lang w:val="en-GB" w:eastAsia="en-US"/>
        </w:rPr>
        <w:t>mDCI</w:t>
      </w:r>
      <w:proofErr w:type="spellEnd"/>
      <w:r w:rsidR="0038450A" w:rsidRPr="0038450A">
        <w:rPr>
          <w:rFonts w:ascii="Arial" w:hAnsi="Arial" w:cs="Arial"/>
          <w:b/>
          <w:bCs/>
          <w:sz w:val="24"/>
          <w:szCs w:val="24"/>
          <w:lang w:val="en-GB" w:eastAsia="en-US"/>
        </w:rPr>
        <w:t xml:space="preserve"> </w:t>
      </w:r>
      <w:proofErr w:type="spellStart"/>
      <w:r w:rsidR="0038450A" w:rsidRPr="0038450A">
        <w:rPr>
          <w:rFonts w:ascii="Arial" w:hAnsi="Arial" w:cs="Arial"/>
          <w:b/>
          <w:bCs/>
          <w:sz w:val="24"/>
          <w:szCs w:val="24"/>
          <w:lang w:val="en-GB" w:eastAsia="en-US"/>
        </w:rPr>
        <w:t>mTRP</w:t>
      </w:r>
      <w:proofErr w:type="spellEnd"/>
      <w:r w:rsidR="0038450A" w:rsidRPr="0038450A">
        <w:rPr>
          <w:rFonts w:ascii="Arial" w:hAnsi="Arial" w:cs="Arial"/>
          <w:b/>
          <w:bCs/>
          <w:sz w:val="24"/>
          <w:szCs w:val="24"/>
          <w:lang w:val="en-GB" w:eastAsia="en-US"/>
        </w:rPr>
        <w:t xml:space="preserve"> and </w:t>
      </w:r>
      <w:proofErr w:type="spellStart"/>
      <w:r w:rsidR="0038450A" w:rsidRPr="0038450A">
        <w:rPr>
          <w:rFonts w:ascii="Arial" w:hAnsi="Arial" w:cs="Arial"/>
          <w:b/>
          <w:bCs/>
          <w:sz w:val="24"/>
          <w:szCs w:val="24"/>
          <w:lang w:val="en-GB" w:eastAsia="en-US"/>
        </w:rPr>
        <w:t>sTRP</w:t>
      </w:r>
      <w:proofErr w:type="spellEnd"/>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667B870D" w:rsidR="006823A4" w:rsidRDefault="0038450A"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RAN2 LS [1], </w:t>
      </w:r>
      <w:r w:rsidRPr="0038450A">
        <w:rPr>
          <w:rFonts w:ascii="Times New Roman" w:hAnsi="Times New Roman" w:cs="Times New Roman"/>
          <w:color w:val="000000" w:themeColor="text1"/>
          <w:lang w:eastAsia="zh-CN"/>
        </w:rPr>
        <w:t xml:space="preserve">differentiation of </w:t>
      </w:r>
      <w:proofErr w:type="spellStart"/>
      <w:r w:rsidRPr="0038450A">
        <w:rPr>
          <w:rFonts w:ascii="Times New Roman" w:hAnsi="Times New Roman" w:cs="Times New Roman"/>
          <w:color w:val="000000" w:themeColor="text1"/>
          <w:lang w:eastAsia="zh-CN"/>
        </w:rPr>
        <w:t>sDCI</w:t>
      </w:r>
      <w:proofErr w:type="spellEnd"/>
      <w:r w:rsidRPr="0038450A">
        <w:rPr>
          <w:rFonts w:ascii="Times New Roman" w:hAnsi="Times New Roman" w:cs="Times New Roman"/>
          <w:color w:val="000000" w:themeColor="text1"/>
          <w:lang w:eastAsia="zh-CN"/>
        </w:rPr>
        <w:t xml:space="preserve"> </w:t>
      </w:r>
      <w:proofErr w:type="spellStart"/>
      <w:r w:rsidRPr="0038450A">
        <w:rPr>
          <w:rFonts w:ascii="Times New Roman" w:hAnsi="Times New Roman" w:cs="Times New Roman"/>
          <w:color w:val="000000" w:themeColor="text1"/>
          <w:lang w:eastAsia="zh-CN"/>
        </w:rPr>
        <w:t>mTRP</w:t>
      </w:r>
      <w:proofErr w:type="spellEnd"/>
      <w:r w:rsidRPr="0038450A">
        <w:rPr>
          <w:rFonts w:ascii="Times New Roman" w:hAnsi="Times New Roman" w:cs="Times New Roman"/>
          <w:color w:val="000000" w:themeColor="text1"/>
          <w:lang w:eastAsia="zh-CN"/>
        </w:rPr>
        <w:t xml:space="preserve">, </w:t>
      </w:r>
      <w:proofErr w:type="spellStart"/>
      <w:r w:rsidRPr="0038450A">
        <w:rPr>
          <w:rFonts w:ascii="Times New Roman" w:hAnsi="Times New Roman" w:cs="Times New Roman"/>
          <w:color w:val="000000" w:themeColor="text1"/>
          <w:lang w:eastAsia="zh-CN"/>
        </w:rPr>
        <w:t>mDCI</w:t>
      </w:r>
      <w:proofErr w:type="spellEnd"/>
      <w:r w:rsidRPr="0038450A">
        <w:rPr>
          <w:rFonts w:ascii="Times New Roman" w:hAnsi="Times New Roman" w:cs="Times New Roman"/>
          <w:color w:val="000000" w:themeColor="text1"/>
          <w:lang w:eastAsia="zh-CN"/>
        </w:rPr>
        <w:t xml:space="preserve"> </w:t>
      </w:r>
      <w:proofErr w:type="spellStart"/>
      <w:r w:rsidRPr="0038450A">
        <w:rPr>
          <w:rFonts w:ascii="Times New Roman" w:hAnsi="Times New Roman" w:cs="Times New Roman"/>
          <w:color w:val="000000" w:themeColor="text1"/>
          <w:lang w:eastAsia="zh-CN"/>
        </w:rPr>
        <w:t>mTRP</w:t>
      </w:r>
      <w:proofErr w:type="spellEnd"/>
      <w:r w:rsidRPr="0038450A">
        <w:rPr>
          <w:rFonts w:ascii="Times New Roman" w:hAnsi="Times New Roman" w:cs="Times New Roman"/>
          <w:color w:val="000000" w:themeColor="text1"/>
          <w:lang w:eastAsia="zh-CN"/>
        </w:rPr>
        <w:t xml:space="preserve"> and </w:t>
      </w:r>
      <w:proofErr w:type="spellStart"/>
      <w:r w:rsidRPr="0038450A">
        <w:rPr>
          <w:rFonts w:ascii="Times New Roman" w:hAnsi="Times New Roman" w:cs="Times New Roman"/>
          <w:color w:val="000000" w:themeColor="text1"/>
          <w:lang w:eastAsia="zh-CN"/>
        </w:rPr>
        <w:t>sTRP</w:t>
      </w:r>
      <w:proofErr w:type="spellEnd"/>
      <w:r>
        <w:rPr>
          <w:rFonts w:ascii="Times New Roman" w:hAnsi="Times New Roman" w:cs="Times New Roman"/>
          <w:color w:val="000000" w:themeColor="text1"/>
          <w:lang w:eastAsia="zh-CN"/>
        </w:rPr>
        <w:t xml:space="preserve"> was discussed</w:t>
      </w:r>
      <w:r w:rsidR="006823A4" w:rsidRPr="00CF1C60">
        <w:rPr>
          <w:rFonts w:ascii="Times New Roman" w:hAnsi="Times New Roman" w:cs="Times New Roman"/>
          <w:color w:val="000000" w:themeColor="text1"/>
          <w:lang w:eastAsia="zh-CN"/>
        </w:rPr>
        <w:t>.</w:t>
      </w:r>
    </w:p>
    <w:p w14:paraId="4131F85D" w14:textId="79BB6786" w:rsidR="0038450A" w:rsidRDefault="0038450A"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showed our understanding on the issue.</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245FB6BA" w:rsidR="00D96DD2" w:rsidRPr="00CF1C60" w:rsidRDefault="0038450A" w:rsidP="00D96DD2">
      <w:pPr>
        <w:pStyle w:val="2"/>
        <w:spacing w:before="120" w:after="120"/>
        <w:rPr>
          <w:rFonts w:ascii="Times New Roman" w:hAnsi="Times New Roman" w:cs="Times New Roman"/>
          <w:color w:val="auto"/>
          <w:sz w:val="24"/>
          <w:szCs w:val="24"/>
        </w:rPr>
      </w:pPr>
      <w:proofErr w:type="spellStart"/>
      <w:r>
        <w:rPr>
          <w:rFonts w:ascii="Times New Roman" w:hAnsi="Times New Roman" w:cs="Times New Roman"/>
          <w:color w:val="auto"/>
          <w:sz w:val="24"/>
          <w:szCs w:val="24"/>
        </w:rPr>
        <w:t>sDCI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mTRP</w:t>
      </w:r>
      <w:proofErr w:type="spellEnd"/>
      <w:r>
        <w:rPr>
          <w:rFonts w:ascii="Times New Roman" w:hAnsi="Times New Roman" w:cs="Times New Roman"/>
          <w:color w:val="auto"/>
          <w:sz w:val="24"/>
          <w:szCs w:val="24"/>
        </w:rPr>
        <w:t>/</w:t>
      </w:r>
      <w:proofErr w:type="spellStart"/>
      <w:r>
        <w:rPr>
          <w:rFonts w:ascii="Times New Roman" w:hAnsi="Times New Roman" w:cs="Times New Roman"/>
          <w:color w:val="auto"/>
          <w:sz w:val="24"/>
          <w:szCs w:val="24"/>
        </w:rPr>
        <w:t>sTRP</w:t>
      </w:r>
      <w:proofErr w:type="spellEnd"/>
      <w:r>
        <w:rPr>
          <w:rFonts w:ascii="Times New Roman" w:hAnsi="Times New Roman" w:cs="Times New Roman"/>
          <w:color w:val="auto"/>
          <w:sz w:val="24"/>
          <w:szCs w:val="24"/>
        </w:rPr>
        <w:t xml:space="preserve"> vs </w:t>
      </w:r>
      <w:proofErr w:type="spellStart"/>
      <w:r>
        <w:rPr>
          <w:rFonts w:ascii="Times New Roman" w:hAnsi="Times New Roman" w:cs="Times New Roman"/>
          <w:color w:val="auto"/>
          <w:sz w:val="24"/>
          <w:szCs w:val="24"/>
        </w:rPr>
        <w:t>mDCI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mTRP</w:t>
      </w:r>
      <w:proofErr w:type="spellEnd"/>
    </w:p>
    <w:p w14:paraId="766D0AA4" w14:textId="6350E87D" w:rsidR="002E59CF" w:rsidRDefault="002E59CF"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w:t>
      </w:r>
      <w:r>
        <w:rPr>
          <w:rFonts w:ascii="Times New Roman" w:hAnsi="Times New Roman" w:cs="Times New Roman" w:hint="eastAsia"/>
          <w:color w:val="000000" w:themeColor="text1"/>
          <w:lang w:eastAsia="zh-CN"/>
        </w:rPr>
        <w:t>irst</w:t>
      </w:r>
      <w:r>
        <w:rPr>
          <w:rFonts w:ascii="Times New Roman" w:hAnsi="Times New Roman" w:cs="Times New Roman"/>
          <w:color w:val="000000" w:themeColor="text1"/>
          <w:lang w:eastAsia="zh-CN"/>
        </w:rPr>
        <w:t xml:space="preserve"> remaining issue is the 3-bit scaling factor for RI&gt;1.</w:t>
      </w:r>
    </w:p>
    <w:tbl>
      <w:tblPr>
        <w:tblStyle w:val="aff5"/>
        <w:tblW w:w="0" w:type="auto"/>
        <w:tblLook w:val="04A0" w:firstRow="1" w:lastRow="0" w:firstColumn="1" w:lastColumn="0" w:noHBand="0" w:noVBand="1"/>
      </w:tblPr>
      <w:tblGrid>
        <w:gridCol w:w="9631"/>
      </w:tblGrid>
      <w:tr w:rsidR="002E59CF" w:rsidRPr="00B428C5" w14:paraId="211AD2C6" w14:textId="77777777" w:rsidTr="002E59CF">
        <w:tc>
          <w:tcPr>
            <w:tcW w:w="9631" w:type="dxa"/>
          </w:tcPr>
          <w:p w14:paraId="1389989B" w14:textId="58148469" w:rsidR="00F76709" w:rsidRPr="00FB5DB1" w:rsidRDefault="0038450A" w:rsidP="00F76709">
            <w:pPr>
              <w:snapToGrid w:val="0"/>
              <w:spacing w:after="0" w:line="240" w:lineRule="auto"/>
              <w:jc w:val="both"/>
              <w:rPr>
                <w:rFonts w:ascii="Times" w:eastAsia="Malgun Gothic" w:hAnsi="Times" w:cs="Times"/>
                <w:b/>
                <w:sz w:val="18"/>
                <w:szCs w:val="18"/>
                <w:lang w:val="en-GB"/>
              </w:rPr>
            </w:pPr>
            <w:r w:rsidRPr="00FB5DB1">
              <w:rPr>
                <w:rFonts w:ascii="Times" w:eastAsia="Malgun Gothic" w:hAnsi="Times" w:cs="Times"/>
                <w:b/>
                <w:sz w:val="18"/>
                <w:szCs w:val="18"/>
                <w:lang w:val="en-GB"/>
              </w:rPr>
              <w:t>RAN2 LS</w:t>
            </w:r>
          </w:p>
          <w:tbl>
            <w:tblPr>
              <w:tblStyle w:val="aff5"/>
              <w:tblW w:w="0" w:type="auto"/>
              <w:tblLook w:val="04A0" w:firstRow="1" w:lastRow="0" w:firstColumn="1" w:lastColumn="0" w:noHBand="0" w:noVBand="1"/>
            </w:tblPr>
            <w:tblGrid>
              <w:gridCol w:w="9405"/>
            </w:tblGrid>
            <w:tr w:rsidR="0038450A" w:rsidRPr="00FB5DB1" w14:paraId="6CF895D1" w14:textId="77777777" w:rsidTr="0038450A">
              <w:tc>
                <w:tcPr>
                  <w:tcW w:w="10081" w:type="dxa"/>
                  <w:tcBorders>
                    <w:top w:val="single" w:sz="4" w:space="0" w:color="auto"/>
                    <w:left w:val="single" w:sz="4" w:space="0" w:color="auto"/>
                    <w:bottom w:val="single" w:sz="4" w:space="0" w:color="auto"/>
                    <w:right w:val="single" w:sz="4" w:space="0" w:color="auto"/>
                  </w:tcBorders>
                  <w:hideMark/>
                </w:tcPr>
                <w:p w14:paraId="2D867CCA" w14:textId="77777777" w:rsidR="0038450A" w:rsidRPr="00FB5DB1" w:rsidRDefault="0038450A" w:rsidP="0038450A">
                  <w:pPr>
                    <w:keepNext/>
                    <w:keepLines/>
                    <w:spacing w:after="0"/>
                    <w:rPr>
                      <w:rFonts w:ascii="Arial" w:eastAsia="Calibri" w:hAnsi="Arial"/>
                      <w:b/>
                      <w:i/>
                      <w:sz w:val="18"/>
                      <w:szCs w:val="18"/>
                      <w:lang w:eastAsia="sv-SE"/>
                    </w:rPr>
                  </w:pPr>
                  <w:r w:rsidRPr="00FB5DB1">
                    <w:rPr>
                      <w:rFonts w:ascii="Arial" w:eastAsia="Calibri" w:hAnsi="Arial"/>
                      <w:b/>
                      <w:i/>
                      <w:sz w:val="18"/>
                      <w:szCs w:val="18"/>
                      <w:lang w:eastAsia="sv-SE"/>
                    </w:rPr>
                    <w:t>simultaneousU-TCI-UpdateList1, simultaneousU-TCI-UpdateList2, simultaneousU-TCI-UpdateList3, simultaneousU-TCI-UpdateList4</w:t>
                  </w:r>
                </w:p>
                <w:p w14:paraId="1B6E2E72" w14:textId="77777777" w:rsidR="0038450A" w:rsidRPr="00FB5DB1" w:rsidRDefault="0038450A" w:rsidP="0038450A">
                  <w:pPr>
                    <w:spacing w:before="180"/>
                    <w:jc w:val="both"/>
                    <w:rPr>
                      <w:rFonts w:ascii="Arial" w:eastAsia="等线" w:hAnsi="Arial" w:cs="Arial"/>
                      <w:sz w:val="18"/>
                      <w:szCs w:val="18"/>
                      <w:lang w:eastAsia="zh-CN"/>
                    </w:rPr>
                  </w:pPr>
                  <w:r w:rsidRPr="00FB5DB1">
                    <w:rPr>
                      <w:rFonts w:ascii="Arial" w:eastAsia="Calibri" w:hAnsi="Arial"/>
                      <w:bCs/>
                      <w:iCs/>
                      <w:sz w:val="18"/>
                      <w:szCs w:val="18"/>
                      <w:lang w:eastAsia="sv-SE"/>
                    </w:rPr>
                    <w:t xml:space="preserve">List of serving cells </w:t>
                  </w:r>
                  <w:r w:rsidRPr="00FB5DB1">
                    <w:rPr>
                      <w:rFonts w:ascii="Arial" w:hAnsi="Arial"/>
                      <w:sz w:val="18"/>
                      <w:szCs w:val="18"/>
                    </w:rPr>
                    <w:t xml:space="preserve">for </w:t>
                  </w:r>
                  <w:r w:rsidRPr="00FB5DB1">
                    <w:rPr>
                      <w:rFonts w:ascii="Arial" w:eastAsia="Calibri" w:hAnsi="Arial"/>
                      <w:bCs/>
                      <w:iCs/>
                      <w:sz w:val="18"/>
                      <w:szCs w:val="18"/>
                      <w:lang w:eastAsia="sv-SE"/>
                    </w:rPr>
                    <w:t xml:space="preserve">which </w:t>
                  </w:r>
                  <w:r w:rsidRPr="00FB5DB1">
                    <w:rPr>
                      <w:rFonts w:ascii="Arial" w:hAnsi="Arial"/>
                      <w:sz w:val="18"/>
                      <w:szCs w:val="18"/>
                    </w:rPr>
                    <w:t>the Unified TCI States Activation/Deactivation MAC CE applies simultaneously, as specified in TS 38.321 [3] clause 6.1.3.47.</w:t>
                  </w:r>
                  <w:r w:rsidRPr="00FB5DB1">
                    <w:rPr>
                      <w:rFonts w:ascii="Arial" w:eastAsia="Calibri" w:hAnsi="Arial"/>
                      <w:bCs/>
                      <w:iCs/>
                      <w:sz w:val="18"/>
                      <w:szCs w:val="18"/>
                      <w:lang w:eastAsia="sv-SE"/>
                    </w:rPr>
                    <w:t xml:space="preserve"> The different lists shall not contain same serving cells. Network only configures in these lists serving cells that are configured with </w:t>
                  </w:r>
                  <w:proofErr w:type="spellStart"/>
                  <w:r w:rsidRPr="00FB5DB1">
                    <w:rPr>
                      <w:rFonts w:ascii="Arial" w:eastAsia="Calibri" w:hAnsi="Arial"/>
                      <w:bCs/>
                      <w:i/>
                      <w:sz w:val="18"/>
                      <w:szCs w:val="18"/>
                      <w:lang w:eastAsia="sv-SE"/>
                    </w:rPr>
                    <w:t>unifiedTCI-StateType</w:t>
                  </w:r>
                  <w:proofErr w:type="spellEnd"/>
                  <w:r w:rsidRPr="00FB5DB1">
                    <w:rPr>
                      <w:rFonts w:ascii="Arial" w:eastAsia="Calibri" w:hAnsi="Arial"/>
                      <w:bCs/>
                      <w:iCs/>
                      <w:sz w:val="18"/>
                      <w:szCs w:val="18"/>
                      <w:lang w:eastAsia="sv-SE"/>
                    </w:rPr>
                    <w:t>.</w:t>
                  </w:r>
                  <w:r w:rsidRPr="00FB5DB1">
                    <w:rPr>
                      <w:rFonts w:ascii="Arial" w:eastAsia="Calibri" w:hAnsi="Arial"/>
                      <w:bCs/>
                      <w:iCs/>
                      <w:sz w:val="18"/>
                      <w:szCs w:val="18"/>
                    </w:rPr>
                    <w:t xml:space="preserve"> </w:t>
                  </w:r>
                  <w:r w:rsidRPr="00FB5DB1">
                    <w:rPr>
                      <w:rFonts w:ascii="Arial" w:eastAsia="Calibri" w:hAnsi="Arial"/>
                      <w:bCs/>
                      <w:iCs/>
                      <w:sz w:val="18"/>
                      <w:szCs w:val="18"/>
                      <w:highlight w:val="yellow"/>
                    </w:rPr>
                    <w:t xml:space="preserve">Network should not configure serving cells that are configured with a BWP with different number of </w:t>
                  </w:r>
                  <w:proofErr w:type="spellStart"/>
                  <w:r w:rsidRPr="00FB5DB1">
                    <w:rPr>
                      <w:rFonts w:ascii="Arial" w:eastAsia="Calibri" w:hAnsi="Arial"/>
                      <w:bCs/>
                      <w:i/>
                      <w:sz w:val="18"/>
                      <w:szCs w:val="18"/>
                      <w:highlight w:val="yellow"/>
                    </w:rPr>
                    <w:t>coresetPoolIndexes</w:t>
                  </w:r>
                  <w:proofErr w:type="spellEnd"/>
                  <w:r w:rsidRPr="00FB5DB1">
                    <w:rPr>
                      <w:rFonts w:ascii="Arial" w:eastAsia="Calibri" w:hAnsi="Arial"/>
                      <w:bCs/>
                      <w:iCs/>
                      <w:sz w:val="18"/>
                      <w:szCs w:val="18"/>
                      <w:highlight w:val="yellow"/>
                    </w:rPr>
                    <w:t xml:space="preserve"> in </w:t>
                  </w:r>
                  <w:r w:rsidRPr="00FB5DB1">
                    <w:rPr>
                      <w:rFonts w:ascii="Arial" w:hAnsi="Arial"/>
                      <w:bCs/>
                      <w:iCs/>
                      <w:sz w:val="18"/>
                      <w:szCs w:val="18"/>
                      <w:highlight w:val="yellow"/>
                    </w:rPr>
                    <w:t>the same</w:t>
                  </w:r>
                  <w:r w:rsidRPr="00FB5DB1">
                    <w:rPr>
                      <w:rFonts w:ascii="Arial" w:eastAsia="Calibri" w:hAnsi="Arial"/>
                      <w:bCs/>
                      <w:iCs/>
                      <w:sz w:val="18"/>
                      <w:szCs w:val="18"/>
                      <w:highlight w:val="yellow"/>
                    </w:rPr>
                    <w:t xml:space="preserve"> list.</w:t>
                  </w:r>
                </w:p>
              </w:tc>
            </w:tr>
          </w:tbl>
          <w:p w14:paraId="4AE5146F" w14:textId="77777777" w:rsidR="0038450A" w:rsidRPr="00FB5DB1" w:rsidRDefault="0038450A" w:rsidP="0038450A">
            <w:pPr>
              <w:spacing w:before="180"/>
              <w:rPr>
                <w:rFonts w:ascii="Arial" w:eastAsia="等线" w:hAnsi="Arial" w:cs="Arial"/>
                <w:sz w:val="18"/>
                <w:szCs w:val="18"/>
              </w:rPr>
            </w:pPr>
            <w:r w:rsidRPr="00FB5DB1">
              <w:rPr>
                <w:rFonts w:ascii="Arial" w:eastAsia="等线" w:hAnsi="Arial" w:cs="Arial"/>
                <w:b/>
                <w:sz w:val="18"/>
                <w:szCs w:val="18"/>
                <w:u w:val="single"/>
              </w:rPr>
              <w:t xml:space="preserve">Question 1a: </w:t>
            </w:r>
            <w:r w:rsidRPr="00FB5DB1">
              <w:rPr>
                <w:rFonts w:ascii="Arial" w:eastAsia="等线" w:hAnsi="Arial" w:cs="Arial"/>
                <w:sz w:val="18"/>
                <w:szCs w:val="18"/>
              </w:rPr>
              <w:t xml:space="preserve">RAN2 would like to ask if RAN1 has any concern on the above highlight sentence? </w:t>
            </w:r>
          </w:p>
          <w:p w14:paraId="3D4527F6" w14:textId="29640724" w:rsidR="002E59CF" w:rsidRPr="00FB5DB1" w:rsidRDefault="0038450A" w:rsidP="00FB5DB1">
            <w:pPr>
              <w:spacing w:before="180"/>
              <w:rPr>
                <w:rFonts w:ascii="Arial" w:eastAsia="等线" w:hAnsi="Arial" w:cs="Arial"/>
                <w:sz w:val="18"/>
                <w:szCs w:val="18"/>
                <w:u w:val="single"/>
              </w:rPr>
            </w:pPr>
            <w:r w:rsidRPr="00FB5DB1">
              <w:rPr>
                <w:rFonts w:ascii="Arial" w:eastAsia="等线" w:hAnsi="Arial" w:cs="Arial"/>
                <w:b/>
                <w:sz w:val="18"/>
                <w:szCs w:val="18"/>
                <w:u w:val="single"/>
              </w:rPr>
              <w:t>Question 1b:</w:t>
            </w:r>
            <w:r w:rsidRPr="00FB5DB1">
              <w:rPr>
                <w:rFonts w:ascii="Arial" w:eastAsia="等线" w:hAnsi="Arial" w:cs="Arial"/>
                <w:sz w:val="18"/>
                <w:szCs w:val="18"/>
              </w:rPr>
              <w:t xml:space="preserve"> If there is any concern on Question 1a, what’s RAN1’s suggestion</w:t>
            </w:r>
            <w:r w:rsidRPr="00FB5DB1">
              <w:rPr>
                <w:rFonts w:ascii="Arial" w:eastAsia="等线" w:hAnsi="Arial" w:cs="Arial"/>
                <w:bCs/>
                <w:sz w:val="18"/>
                <w:szCs w:val="18"/>
              </w:rPr>
              <w:t xml:space="preserve"> on how to separate the cells </w:t>
            </w:r>
            <w:r w:rsidRPr="00FB5DB1">
              <w:rPr>
                <w:rFonts w:ascii="Arial" w:eastAsia="等线" w:hAnsi="Arial" w:cs="Arial"/>
                <w:sz w:val="18"/>
                <w:szCs w:val="18"/>
              </w:rPr>
              <w:t xml:space="preserve">operated as </w:t>
            </w:r>
            <w:proofErr w:type="spellStart"/>
            <w:r w:rsidRPr="00FB5DB1">
              <w:rPr>
                <w:rFonts w:ascii="Arial" w:eastAsia="等线" w:hAnsi="Arial" w:cs="Arial"/>
                <w:sz w:val="18"/>
                <w:szCs w:val="18"/>
              </w:rPr>
              <w:t>sDCI</w:t>
            </w:r>
            <w:proofErr w:type="spellEnd"/>
            <w:r w:rsidRPr="00FB5DB1">
              <w:rPr>
                <w:rFonts w:ascii="Arial" w:eastAsia="等线" w:hAnsi="Arial" w:cs="Arial"/>
                <w:sz w:val="18"/>
                <w:szCs w:val="18"/>
              </w:rPr>
              <w:t xml:space="preserve"> </w:t>
            </w:r>
            <w:proofErr w:type="spellStart"/>
            <w:r w:rsidRPr="00FB5DB1">
              <w:rPr>
                <w:rFonts w:ascii="Arial" w:eastAsia="等线" w:hAnsi="Arial" w:cs="Arial"/>
                <w:sz w:val="18"/>
                <w:szCs w:val="18"/>
              </w:rPr>
              <w:t>mTRP</w:t>
            </w:r>
            <w:proofErr w:type="spellEnd"/>
            <w:r w:rsidRPr="00FB5DB1">
              <w:rPr>
                <w:rFonts w:ascii="Arial" w:eastAsia="等线" w:hAnsi="Arial" w:cs="Arial"/>
                <w:sz w:val="18"/>
                <w:szCs w:val="18"/>
              </w:rPr>
              <w:t>/</w:t>
            </w:r>
            <w:proofErr w:type="spellStart"/>
            <w:r w:rsidRPr="00FB5DB1">
              <w:rPr>
                <w:rFonts w:ascii="Arial" w:eastAsia="等线" w:hAnsi="Arial" w:cs="Arial"/>
                <w:sz w:val="18"/>
                <w:szCs w:val="18"/>
              </w:rPr>
              <w:t>sTRP</w:t>
            </w:r>
            <w:proofErr w:type="spellEnd"/>
            <w:r w:rsidRPr="00FB5DB1">
              <w:rPr>
                <w:rFonts w:ascii="Arial" w:eastAsia="等线" w:hAnsi="Arial" w:cs="Arial"/>
                <w:sz w:val="18"/>
                <w:szCs w:val="18"/>
              </w:rPr>
              <w:t xml:space="preserve"> and </w:t>
            </w:r>
            <w:proofErr w:type="spellStart"/>
            <w:r w:rsidRPr="00FB5DB1">
              <w:rPr>
                <w:rFonts w:ascii="Arial" w:eastAsia="等线" w:hAnsi="Arial" w:cs="Arial"/>
                <w:sz w:val="18"/>
                <w:szCs w:val="18"/>
              </w:rPr>
              <w:t>mDCI</w:t>
            </w:r>
            <w:proofErr w:type="spellEnd"/>
            <w:r w:rsidRPr="00FB5DB1">
              <w:rPr>
                <w:rFonts w:ascii="Arial" w:eastAsia="等线" w:hAnsi="Arial" w:cs="Arial"/>
                <w:sz w:val="18"/>
                <w:szCs w:val="18"/>
              </w:rPr>
              <w:t xml:space="preserve"> </w:t>
            </w:r>
            <w:proofErr w:type="spellStart"/>
            <w:r w:rsidRPr="00FB5DB1">
              <w:rPr>
                <w:rFonts w:ascii="Arial" w:eastAsia="等线" w:hAnsi="Arial" w:cs="Arial"/>
                <w:sz w:val="18"/>
                <w:szCs w:val="18"/>
              </w:rPr>
              <w:t>mTRP</w:t>
            </w:r>
            <w:proofErr w:type="spellEnd"/>
            <w:r w:rsidRPr="00FB5DB1">
              <w:rPr>
                <w:rFonts w:ascii="Arial" w:eastAsia="等线" w:hAnsi="Arial" w:cs="Arial"/>
                <w:sz w:val="18"/>
                <w:szCs w:val="18"/>
              </w:rPr>
              <w:t xml:space="preserve">? </w:t>
            </w:r>
          </w:p>
        </w:tc>
      </w:tr>
    </w:tbl>
    <w:p w14:paraId="05151CE6" w14:textId="25FC780B" w:rsidR="00E61830" w:rsidRPr="00E61830" w:rsidRDefault="00E61830" w:rsidP="00E61830">
      <w:pPr>
        <w:spacing w:before="120" w:after="120"/>
        <w:jc w:val="both"/>
        <w:rPr>
          <w:rFonts w:ascii="Times New Roman" w:hAnsi="Times New Roman" w:cs="Times New Roman"/>
          <w:color w:val="000000" w:themeColor="text1"/>
          <w:lang w:eastAsia="zh-CN"/>
        </w:rPr>
      </w:pPr>
      <w:r w:rsidRPr="00E61830">
        <w:rPr>
          <w:rFonts w:ascii="Times New Roman" w:hAnsi="Times New Roman" w:cs="Times New Roman"/>
          <w:color w:val="000000" w:themeColor="text1"/>
          <w:lang w:eastAsia="zh-CN"/>
        </w:rPr>
        <w:t xml:space="preserve">Based on current TS, </w:t>
      </w:r>
      <w:proofErr w:type="spellStart"/>
      <w:r w:rsidRPr="00E61830">
        <w:rPr>
          <w:rFonts w:ascii="Times New Roman" w:hAnsi="Times New Roman" w:cs="Times New Roman"/>
          <w:color w:val="000000" w:themeColor="text1"/>
          <w:lang w:eastAsia="zh-CN"/>
        </w:rPr>
        <w:t>coresetPoolIndex</w:t>
      </w:r>
      <w:proofErr w:type="spellEnd"/>
      <w:r w:rsidRPr="00E61830">
        <w:rPr>
          <w:rFonts w:ascii="Times New Roman" w:hAnsi="Times New Roman" w:cs="Times New Roman"/>
          <w:color w:val="000000" w:themeColor="text1"/>
          <w:lang w:eastAsia="zh-CN"/>
        </w:rPr>
        <w:t xml:space="preserve"> can be configured (value 0 or 1) or not configured (value 0 applied) for a CORESET (as shown in TS 38.331, if </w:t>
      </w:r>
      <w:proofErr w:type="spellStart"/>
      <w:r w:rsidRPr="00E61830">
        <w:rPr>
          <w:rFonts w:ascii="Times New Roman" w:hAnsi="Times New Roman" w:cs="Times New Roman"/>
          <w:color w:val="000000" w:themeColor="text1"/>
          <w:lang w:eastAsia="zh-CN"/>
        </w:rPr>
        <w:t>coresetPoolIndex</w:t>
      </w:r>
      <w:proofErr w:type="spellEnd"/>
      <w:r w:rsidRPr="00E61830">
        <w:rPr>
          <w:rFonts w:ascii="Times New Roman" w:hAnsi="Times New Roman" w:cs="Times New Roman"/>
          <w:color w:val="000000" w:themeColor="text1"/>
          <w:lang w:eastAsia="zh-CN"/>
        </w:rPr>
        <w:t xml:space="preserve"> is not configured, the value 0 is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61830" w14:paraId="0613D23F" w14:textId="77777777" w:rsidTr="00E61830">
        <w:tc>
          <w:tcPr>
            <w:tcW w:w="0" w:type="auto"/>
            <w:tcBorders>
              <w:top w:val="single" w:sz="4" w:space="0" w:color="auto"/>
              <w:left w:val="single" w:sz="4" w:space="0" w:color="auto"/>
              <w:bottom w:val="single" w:sz="4" w:space="0" w:color="auto"/>
              <w:right w:val="single" w:sz="4" w:space="0" w:color="auto"/>
            </w:tcBorders>
            <w:hideMark/>
          </w:tcPr>
          <w:p w14:paraId="160268CB" w14:textId="77777777" w:rsidR="00E61830" w:rsidRDefault="00E61830" w:rsidP="00A40335">
            <w:pPr>
              <w:pStyle w:val="TAL"/>
              <w:rPr>
                <w:b/>
                <w:i/>
                <w:lang w:eastAsia="sv-SE"/>
              </w:rPr>
            </w:pPr>
            <w:proofErr w:type="spellStart"/>
            <w:r>
              <w:rPr>
                <w:b/>
                <w:i/>
                <w:lang w:eastAsia="sv-SE"/>
              </w:rPr>
              <w:t>coresetPoolIndex</w:t>
            </w:r>
            <w:proofErr w:type="spellEnd"/>
          </w:p>
          <w:p w14:paraId="757AE0ED" w14:textId="77777777" w:rsidR="00E61830" w:rsidRDefault="00E61830" w:rsidP="00A40335">
            <w:pPr>
              <w:pStyle w:val="TAL"/>
              <w:rPr>
                <w:b/>
                <w:i/>
                <w:lang w:eastAsia="sv-SE"/>
              </w:rPr>
            </w:pPr>
            <w:r>
              <w:rPr>
                <w:lang w:eastAsia="sv-SE"/>
              </w:rPr>
              <w:t xml:space="preserve">The index of the CORESET pool for this CORESET as specified in TS 38.213 [13] (clauses 9 and 10) and TS 38.214 [19] (clauses 5.1 and 6.1). </w:t>
            </w:r>
            <w:r w:rsidRPr="00670487">
              <w:rPr>
                <w:highlight w:val="darkYellow"/>
                <w:lang w:eastAsia="sv-SE"/>
              </w:rPr>
              <w:t>If the field is absent, the UE applies the value 0</w:t>
            </w:r>
            <w:r>
              <w:rPr>
                <w:lang w:eastAsia="sv-SE"/>
              </w:rPr>
              <w:t>.</w:t>
            </w:r>
          </w:p>
        </w:tc>
      </w:tr>
    </w:tbl>
    <w:p w14:paraId="0B24D9FE" w14:textId="77777777" w:rsidR="00E61830" w:rsidRPr="00E61830" w:rsidRDefault="00E61830" w:rsidP="00E61830">
      <w:pPr>
        <w:spacing w:before="120" w:after="120"/>
        <w:jc w:val="both"/>
        <w:rPr>
          <w:rFonts w:ascii="Times New Roman" w:hAnsi="Times New Roman" w:cs="Times New Roman"/>
          <w:color w:val="000000" w:themeColor="text1"/>
          <w:lang w:eastAsia="zh-CN"/>
        </w:rPr>
      </w:pPr>
      <w:r w:rsidRPr="00E61830">
        <w:rPr>
          <w:rFonts w:ascii="Times New Roman" w:hAnsi="Times New Roman" w:cs="Times New Roman"/>
          <w:color w:val="000000" w:themeColor="text1"/>
          <w:lang w:eastAsia="zh-CN"/>
        </w:rPr>
        <w:t xml:space="preserve">In RAN1 TS, </w:t>
      </w:r>
      <w:proofErr w:type="spellStart"/>
      <w:r w:rsidRPr="00E61830">
        <w:rPr>
          <w:rFonts w:ascii="Times New Roman" w:hAnsi="Times New Roman" w:cs="Times New Roman"/>
          <w:color w:val="000000" w:themeColor="text1"/>
          <w:lang w:eastAsia="zh-CN"/>
        </w:rPr>
        <w:t>mDCI</w:t>
      </w:r>
      <w:proofErr w:type="spellEnd"/>
      <w:r w:rsidRPr="00E61830">
        <w:rPr>
          <w:rFonts w:ascii="Times New Roman" w:hAnsi="Times New Roman" w:cs="Times New Roman"/>
          <w:color w:val="000000" w:themeColor="text1"/>
          <w:lang w:eastAsia="zh-CN"/>
        </w:rPr>
        <w:t xml:space="preserve"> based multi-TRP is actually based on two values of </w:t>
      </w:r>
      <w:proofErr w:type="spellStart"/>
      <w:r w:rsidRPr="00E61830">
        <w:rPr>
          <w:rFonts w:ascii="Times New Roman" w:hAnsi="Times New Roman" w:cs="Times New Roman"/>
          <w:color w:val="000000" w:themeColor="text1"/>
          <w:lang w:eastAsia="zh-CN"/>
        </w:rPr>
        <w:t>CORESETPoolIndex</w:t>
      </w:r>
      <w:proofErr w:type="spellEnd"/>
      <w:r w:rsidRPr="00E61830">
        <w:rPr>
          <w:rFonts w:ascii="Times New Roman" w:hAnsi="Times New Roman" w:cs="Times New Roman"/>
          <w:color w:val="000000" w:themeColor="text1"/>
          <w:lang w:eastAsia="zh-CN"/>
        </w:rPr>
        <w:t xml:space="preserve">, in other words, if there is only one value for </w:t>
      </w:r>
      <w:proofErr w:type="spellStart"/>
      <w:r w:rsidRPr="00E61830">
        <w:rPr>
          <w:rFonts w:ascii="Times New Roman" w:hAnsi="Times New Roman" w:cs="Times New Roman"/>
          <w:color w:val="000000" w:themeColor="text1"/>
          <w:lang w:eastAsia="zh-CN"/>
        </w:rPr>
        <w:t>coresetPoolIndex</w:t>
      </w:r>
      <w:proofErr w:type="spellEnd"/>
      <w:r w:rsidRPr="00E61830">
        <w:rPr>
          <w:rFonts w:ascii="Times New Roman" w:hAnsi="Times New Roman" w:cs="Times New Roman"/>
          <w:color w:val="000000" w:themeColor="text1"/>
          <w:lang w:eastAsia="zh-CN"/>
        </w:rPr>
        <w:t xml:space="preserve">, it’s not </w:t>
      </w:r>
      <w:proofErr w:type="spellStart"/>
      <w:r w:rsidRPr="00E61830">
        <w:rPr>
          <w:rFonts w:ascii="Times New Roman" w:hAnsi="Times New Roman" w:cs="Times New Roman"/>
          <w:color w:val="000000" w:themeColor="text1"/>
          <w:lang w:eastAsia="zh-CN"/>
        </w:rPr>
        <w:t>mDCI</w:t>
      </w:r>
      <w:proofErr w:type="spellEnd"/>
      <w:r w:rsidRPr="00E61830">
        <w:rPr>
          <w:rFonts w:ascii="Times New Roman" w:hAnsi="Times New Roman" w:cs="Times New Roman"/>
          <w:color w:val="000000" w:themeColor="text1"/>
          <w:lang w:eastAsia="zh-CN"/>
        </w:rPr>
        <w:t xml:space="preserve"> based multi-TRP. Note that if </w:t>
      </w:r>
      <w:proofErr w:type="spellStart"/>
      <w:r w:rsidRPr="00E61830">
        <w:rPr>
          <w:rFonts w:ascii="Times New Roman" w:hAnsi="Times New Roman" w:cs="Times New Roman"/>
          <w:color w:val="000000" w:themeColor="text1"/>
          <w:lang w:eastAsia="zh-CN"/>
        </w:rPr>
        <w:t>coresetPoolIndex</w:t>
      </w:r>
      <w:proofErr w:type="spellEnd"/>
      <w:r w:rsidRPr="00E61830">
        <w:rPr>
          <w:rFonts w:ascii="Times New Roman" w:hAnsi="Times New Roman" w:cs="Times New Roman"/>
          <w:color w:val="000000" w:themeColor="text1"/>
          <w:lang w:eastAsia="zh-CN"/>
        </w:rPr>
        <w:t xml:space="preserve"> is not configured for all CORESETs, it’s same feature (not </w:t>
      </w:r>
      <w:proofErr w:type="spellStart"/>
      <w:r w:rsidRPr="00E61830">
        <w:rPr>
          <w:rFonts w:ascii="Times New Roman" w:hAnsi="Times New Roman" w:cs="Times New Roman"/>
          <w:color w:val="000000" w:themeColor="text1"/>
          <w:lang w:eastAsia="zh-CN"/>
        </w:rPr>
        <w:t>mDCI</w:t>
      </w:r>
      <w:proofErr w:type="spellEnd"/>
      <w:r w:rsidRPr="00E61830">
        <w:rPr>
          <w:rFonts w:ascii="Times New Roman" w:hAnsi="Times New Roman" w:cs="Times New Roman"/>
          <w:color w:val="000000" w:themeColor="text1"/>
          <w:lang w:eastAsia="zh-CN"/>
        </w:rPr>
        <w:t xml:space="preserve"> based multi-TRP) as </w:t>
      </w:r>
      <w:proofErr w:type="spellStart"/>
      <w:r w:rsidRPr="00E61830">
        <w:rPr>
          <w:rFonts w:ascii="Times New Roman" w:hAnsi="Times New Roman" w:cs="Times New Roman"/>
          <w:color w:val="000000" w:themeColor="text1"/>
          <w:lang w:eastAsia="zh-CN"/>
        </w:rPr>
        <w:t>coresetPoolIndex</w:t>
      </w:r>
      <w:proofErr w:type="spellEnd"/>
      <w:r w:rsidRPr="00E61830">
        <w:rPr>
          <w:rFonts w:ascii="Times New Roman" w:hAnsi="Times New Roman" w:cs="Times New Roman"/>
          <w:color w:val="000000" w:themeColor="text1"/>
          <w:lang w:eastAsia="zh-CN"/>
        </w:rPr>
        <w:t xml:space="preserve"> configured with a single value for all CORESETs.</w:t>
      </w:r>
    </w:p>
    <w:tbl>
      <w:tblPr>
        <w:tblStyle w:val="aff5"/>
        <w:tblW w:w="0" w:type="auto"/>
        <w:tblLook w:val="04A0" w:firstRow="1" w:lastRow="0" w:firstColumn="1" w:lastColumn="0" w:noHBand="0" w:noVBand="1"/>
      </w:tblPr>
      <w:tblGrid>
        <w:gridCol w:w="9631"/>
      </w:tblGrid>
      <w:tr w:rsidR="00F564CE" w:rsidRPr="00FB5DB1" w14:paraId="7B153A91" w14:textId="77777777" w:rsidTr="00A40335">
        <w:tc>
          <w:tcPr>
            <w:tcW w:w="9631" w:type="dxa"/>
          </w:tcPr>
          <w:p w14:paraId="1FC5F005" w14:textId="77777777" w:rsidR="00F564CE" w:rsidRPr="00FB5DB1" w:rsidRDefault="00F564CE" w:rsidP="00A40335">
            <w:pPr>
              <w:spacing w:before="120" w:after="120"/>
              <w:jc w:val="both"/>
              <w:rPr>
                <w:rFonts w:ascii="Times New Roman" w:hAnsi="Times New Roman" w:cs="Times New Roman"/>
                <w:b/>
                <w:bCs/>
                <w:color w:val="000000" w:themeColor="text1"/>
                <w:sz w:val="18"/>
                <w:szCs w:val="18"/>
                <w:lang w:eastAsia="zh-CN"/>
              </w:rPr>
            </w:pPr>
            <w:r w:rsidRPr="00FB5DB1">
              <w:rPr>
                <w:rFonts w:ascii="Times New Roman" w:hAnsi="Times New Roman" w:cs="Times New Roman"/>
                <w:b/>
                <w:bCs/>
                <w:color w:val="000000" w:themeColor="text1"/>
                <w:sz w:val="18"/>
                <w:szCs w:val="18"/>
                <w:lang w:eastAsia="zh-CN"/>
              </w:rPr>
              <w:t>TS38.213</w:t>
            </w:r>
          </w:p>
          <w:p w14:paraId="0795B31B" w14:textId="77777777" w:rsidR="00F564CE" w:rsidRPr="00FB5DB1" w:rsidRDefault="00F564CE" w:rsidP="00A40335">
            <w:pPr>
              <w:rPr>
                <w:rFonts w:ascii="Times New Roman" w:hAnsi="Times New Roman" w:cs="Times New Roman"/>
                <w:sz w:val="18"/>
                <w:szCs w:val="18"/>
              </w:rPr>
            </w:pPr>
            <w:r w:rsidRPr="00FB5DB1">
              <w:rPr>
                <w:rFonts w:ascii="Times New Roman" w:hAnsi="Times New Roman" w:cs="Times New Roman"/>
                <w:sz w:val="18"/>
                <w:szCs w:val="18"/>
              </w:rPr>
              <w:t>If a UE can support</w:t>
            </w:r>
          </w:p>
          <w:p w14:paraId="1504CAA2" w14:textId="77777777" w:rsidR="00F564CE" w:rsidRPr="00FB5DB1" w:rsidRDefault="00F564CE" w:rsidP="00A40335">
            <w:pPr>
              <w:pStyle w:val="B1"/>
              <w:rPr>
                <w:rFonts w:ascii="Times New Roman" w:hAnsi="Times New Roman" w:cs="Times New Roman"/>
                <w:sz w:val="18"/>
                <w:szCs w:val="18"/>
                <w:lang w:eastAsia="en-US"/>
              </w:rPr>
            </w:pPr>
            <w:r w:rsidRPr="00FB5DB1">
              <w:rPr>
                <w:rFonts w:ascii="Times New Roman" w:hAnsi="Times New Roman" w:cs="Times New Roman"/>
                <w:sz w:val="18"/>
                <w:szCs w:val="18"/>
              </w:rPr>
              <w:t>-</w:t>
            </w:r>
            <w:r w:rsidRPr="00FB5DB1">
              <w:rPr>
                <w:rFonts w:ascii="Times New Roman" w:hAnsi="Times New Roman" w:cs="Times New Roman"/>
                <w:sz w:val="18"/>
                <w:szCs w:val="18"/>
              </w:rPr>
              <w:tab/>
              <w:t xml:space="preserve">a first set of </w:t>
            </w:r>
            <m:oMath>
              <m:sSubSup>
                <m:sSubSupPr>
                  <m:ctrlPr>
                    <w:rPr>
                      <w:rFonts w:ascii="Cambria Math" w:hAnsi="Cambria Math" w:cs="Times New Roman"/>
                      <w:i/>
                      <w:sz w:val="18"/>
                      <w:szCs w:val="18"/>
                      <w:lang w:val="x-none" w:eastAsia="en-US"/>
                    </w:rPr>
                  </m:ctrlPr>
                </m:sSubSupPr>
                <m:e>
                  <m:r>
                    <w:rPr>
                      <w:rFonts w:ascii="Cambria Math" w:hAnsi="Cambria Math" w:cs="Times New Roman"/>
                      <w:sz w:val="18"/>
                      <w:szCs w:val="18"/>
                    </w:rPr>
                    <m:t>N</m:t>
                  </m:r>
                </m:e>
                <m:sub>
                  <m:r>
                    <m:rPr>
                      <m:nor/>
                    </m:rPr>
                    <w:rPr>
                      <w:rFonts w:ascii="Times New Roman" w:hAnsi="Times New Roman" w:cs="Times New Roman"/>
                      <w:sz w:val="18"/>
                      <w:szCs w:val="18"/>
                    </w:rPr>
                    <m:t>cells,0</m:t>
                  </m:r>
                  <m:ctrlPr>
                    <w:rPr>
                      <w:rFonts w:ascii="Cambria Math" w:hAnsi="Cambria Math" w:cs="Times New Roman"/>
                      <w:sz w:val="18"/>
                      <w:szCs w:val="18"/>
                      <w:lang w:val="x-none" w:eastAsia="en-US"/>
                    </w:rPr>
                  </m:ctrlPr>
                </m:sub>
                <m:sup>
                  <m:r>
                    <m:rPr>
                      <m:nor/>
                    </m:rPr>
                    <w:rPr>
                      <w:rFonts w:ascii="Times New Roman" w:hAnsi="Times New Roman" w:cs="Times New Roman"/>
                      <w:sz w:val="18"/>
                      <w:szCs w:val="18"/>
                    </w:rPr>
                    <m:t>DL</m:t>
                  </m:r>
                  <m:ctrlPr>
                    <w:rPr>
                      <w:rFonts w:ascii="Cambria Math" w:hAnsi="Cambria Math" w:cs="Times New Roman"/>
                      <w:sz w:val="18"/>
                      <w:szCs w:val="18"/>
                      <w:lang w:val="x-none" w:eastAsia="en-US"/>
                    </w:rPr>
                  </m:ctrlPr>
                </m:sup>
              </m:sSubSup>
            </m:oMath>
            <w:r w:rsidRPr="00FB5DB1">
              <w:rPr>
                <w:rFonts w:ascii="Times New Roman" w:hAnsi="Times New Roman" w:cs="Times New Roman"/>
                <w:sz w:val="18"/>
                <w:szCs w:val="18"/>
              </w:rPr>
              <w:t xml:space="preserve"> serving cells where the UE is </w:t>
            </w:r>
            <w:r w:rsidRPr="00FB5DB1">
              <w:rPr>
                <w:rFonts w:ascii="Times New Roman" w:hAnsi="Times New Roman" w:cs="Times New Roman"/>
                <w:sz w:val="18"/>
                <w:szCs w:val="18"/>
                <w:highlight w:val="magenta"/>
              </w:rPr>
              <w:t xml:space="preserve">either not provided </w:t>
            </w:r>
            <w:proofErr w:type="spellStart"/>
            <w:r w:rsidRPr="00FB5DB1">
              <w:rPr>
                <w:rFonts w:ascii="Times New Roman" w:hAnsi="Times New Roman" w:cs="Times New Roman"/>
                <w:i/>
                <w:sz w:val="18"/>
                <w:szCs w:val="18"/>
                <w:highlight w:val="magenta"/>
              </w:rPr>
              <w:t>coresetPoolIndex</w:t>
            </w:r>
            <w:proofErr w:type="spellEnd"/>
            <w:r w:rsidRPr="00FB5DB1">
              <w:rPr>
                <w:rFonts w:ascii="Times New Roman" w:hAnsi="Times New Roman" w:cs="Times New Roman"/>
                <w:sz w:val="18"/>
                <w:szCs w:val="18"/>
                <w:highlight w:val="magenta"/>
              </w:rPr>
              <w:t xml:space="preserve"> or is provided </w:t>
            </w:r>
            <w:proofErr w:type="spellStart"/>
            <w:r w:rsidRPr="00FB5DB1">
              <w:rPr>
                <w:rFonts w:ascii="Times New Roman" w:hAnsi="Times New Roman" w:cs="Times New Roman"/>
                <w:i/>
                <w:sz w:val="18"/>
                <w:szCs w:val="18"/>
                <w:highlight w:val="magenta"/>
              </w:rPr>
              <w:t>coresetPoolIndex</w:t>
            </w:r>
            <w:proofErr w:type="spellEnd"/>
            <w:r w:rsidRPr="00FB5DB1">
              <w:rPr>
                <w:rFonts w:ascii="Times New Roman" w:hAnsi="Times New Roman" w:cs="Times New Roman"/>
                <w:sz w:val="18"/>
                <w:szCs w:val="18"/>
                <w:highlight w:val="magenta"/>
              </w:rPr>
              <w:t xml:space="preserve"> with a single value for all CORESETs</w:t>
            </w:r>
            <w:r w:rsidRPr="00FB5DB1">
              <w:rPr>
                <w:rFonts w:ascii="Times New Roman" w:hAnsi="Times New Roman" w:cs="Times New Roman"/>
                <w:sz w:val="18"/>
                <w:szCs w:val="18"/>
              </w:rPr>
              <w:t xml:space="preserve"> on all DL BWPs of each scheduling cell from the first set of serving cells, and</w:t>
            </w:r>
          </w:p>
          <w:p w14:paraId="73DE68B0" w14:textId="77777777" w:rsidR="00F564CE" w:rsidRPr="00FB5DB1" w:rsidRDefault="00F564CE" w:rsidP="00A40335">
            <w:pPr>
              <w:pStyle w:val="B1"/>
              <w:rPr>
                <w:rFonts w:ascii="Times New Roman" w:hAnsi="Times New Roman" w:cs="Times New Roman"/>
                <w:sz w:val="18"/>
                <w:szCs w:val="18"/>
              </w:rPr>
            </w:pPr>
            <w:r w:rsidRPr="00FB5DB1">
              <w:rPr>
                <w:rFonts w:ascii="Times New Roman" w:hAnsi="Times New Roman" w:cs="Times New Roman"/>
                <w:sz w:val="18"/>
                <w:szCs w:val="18"/>
              </w:rPr>
              <w:t>-</w:t>
            </w:r>
            <w:r w:rsidRPr="00FB5DB1">
              <w:rPr>
                <w:rFonts w:ascii="Times New Roman" w:hAnsi="Times New Roman" w:cs="Times New Roman"/>
                <w:sz w:val="18"/>
                <w:szCs w:val="18"/>
              </w:rPr>
              <w:tab/>
              <w:t xml:space="preserve">a second set of </w:t>
            </w:r>
            <m:oMath>
              <m:sSubSup>
                <m:sSubSupPr>
                  <m:ctrlPr>
                    <w:rPr>
                      <w:rFonts w:ascii="Cambria Math" w:hAnsi="Cambria Math" w:cs="Times New Roman"/>
                      <w:i/>
                      <w:sz w:val="18"/>
                      <w:szCs w:val="18"/>
                      <w:lang w:val="x-none" w:eastAsia="en-US"/>
                    </w:rPr>
                  </m:ctrlPr>
                </m:sSubSupPr>
                <m:e>
                  <m:r>
                    <w:rPr>
                      <w:rFonts w:ascii="Cambria Math" w:hAnsi="Cambria Math" w:cs="Times New Roman"/>
                      <w:sz w:val="18"/>
                      <w:szCs w:val="18"/>
                    </w:rPr>
                    <m:t>N</m:t>
                  </m:r>
                </m:e>
                <m:sub>
                  <m:r>
                    <m:rPr>
                      <m:nor/>
                    </m:rPr>
                    <w:rPr>
                      <w:rFonts w:ascii="Times New Roman" w:hAnsi="Times New Roman" w:cs="Times New Roman"/>
                      <w:sz w:val="18"/>
                      <w:szCs w:val="18"/>
                    </w:rPr>
                    <m:t>cells,1</m:t>
                  </m:r>
                  <m:ctrlPr>
                    <w:rPr>
                      <w:rFonts w:ascii="Cambria Math" w:hAnsi="Cambria Math" w:cs="Times New Roman"/>
                      <w:sz w:val="18"/>
                      <w:szCs w:val="18"/>
                      <w:lang w:val="x-none" w:eastAsia="en-US"/>
                    </w:rPr>
                  </m:ctrlPr>
                </m:sub>
                <m:sup>
                  <m:r>
                    <m:rPr>
                      <m:nor/>
                    </m:rPr>
                    <w:rPr>
                      <w:rFonts w:ascii="Times New Roman" w:hAnsi="Times New Roman" w:cs="Times New Roman"/>
                      <w:sz w:val="18"/>
                      <w:szCs w:val="18"/>
                    </w:rPr>
                    <m:t>DL</m:t>
                  </m:r>
                  <m:ctrlPr>
                    <w:rPr>
                      <w:rFonts w:ascii="Cambria Math" w:hAnsi="Cambria Math" w:cs="Times New Roman"/>
                      <w:sz w:val="18"/>
                      <w:szCs w:val="18"/>
                      <w:lang w:val="x-none" w:eastAsia="en-US"/>
                    </w:rPr>
                  </m:ctrlPr>
                </m:sup>
              </m:sSubSup>
            </m:oMath>
            <w:r w:rsidRPr="00FB5DB1">
              <w:rPr>
                <w:rFonts w:ascii="Times New Roman" w:hAnsi="Times New Roman" w:cs="Times New Roman"/>
                <w:sz w:val="18"/>
                <w:szCs w:val="18"/>
              </w:rPr>
              <w:t xml:space="preserve"> serving cells where the UE </w:t>
            </w:r>
            <w:r w:rsidRPr="00FB5DB1">
              <w:rPr>
                <w:rFonts w:ascii="Times New Roman" w:hAnsi="Times New Roman" w:cs="Times New Roman"/>
                <w:sz w:val="18"/>
                <w:szCs w:val="18"/>
                <w:highlight w:val="cyan"/>
              </w:rPr>
              <w:t xml:space="preserve">is not provided </w:t>
            </w:r>
            <w:proofErr w:type="spellStart"/>
            <w:r w:rsidRPr="00FB5DB1">
              <w:rPr>
                <w:rFonts w:ascii="Times New Roman" w:hAnsi="Times New Roman" w:cs="Times New Roman"/>
                <w:i/>
                <w:sz w:val="18"/>
                <w:szCs w:val="18"/>
                <w:highlight w:val="cyan"/>
              </w:rPr>
              <w:t>coresetPoolIndex</w:t>
            </w:r>
            <w:proofErr w:type="spellEnd"/>
            <w:r w:rsidRPr="00FB5DB1">
              <w:rPr>
                <w:rFonts w:ascii="Times New Roman" w:hAnsi="Times New Roman" w:cs="Times New Roman"/>
                <w:sz w:val="18"/>
                <w:szCs w:val="18"/>
                <w:highlight w:val="cyan"/>
              </w:rPr>
              <w:t xml:space="preserve"> or is provided </w:t>
            </w:r>
            <w:proofErr w:type="spellStart"/>
            <w:r w:rsidRPr="00FB5DB1">
              <w:rPr>
                <w:rFonts w:ascii="Times New Roman" w:hAnsi="Times New Roman" w:cs="Times New Roman"/>
                <w:i/>
                <w:sz w:val="18"/>
                <w:szCs w:val="18"/>
                <w:highlight w:val="cyan"/>
              </w:rPr>
              <w:t>coresetPoolIndex</w:t>
            </w:r>
            <w:proofErr w:type="spellEnd"/>
            <w:r w:rsidRPr="00FB5DB1">
              <w:rPr>
                <w:rFonts w:ascii="Times New Roman" w:hAnsi="Times New Roman" w:cs="Times New Roman"/>
                <w:sz w:val="18"/>
                <w:szCs w:val="18"/>
                <w:highlight w:val="cyan"/>
              </w:rPr>
              <w:t xml:space="preserve"> with a value 0 for a first CORESET</w:t>
            </w:r>
            <w:r w:rsidRPr="00FB5DB1">
              <w:rPr>
                <w:rFonts w:ascii="Times New Roman" w:hAnsi="Times New Roman" w:cs="Times New Roman"/>
                <w:sz w:val="18"/>
                <w:szCs w:val="18"/>
              </w:rPr>
              <w:t xml:space="preserve">, and </w:t>
            </w:r>
            <w:r w:rsidRPr="00FB5DB1">
              <w:rPr>
                <w:rFonts w:ascii="Times New Roman" w:hAnsi="Times New Roman" w:cs="Times New Roman"/>
                <w:sz w:val="18"/>
                <w:szCs w:val="18"/>
                <w:highlight w:val="cyan"/>
              </w:rPr>
              <w:t>with a value 1 for a second CORESET</w:t>
            </w:r>
            <w:r w:rsidRPr="00FB5DB1">
              <w:rPr>
                <w:rFonts w:ascii="Times New Roman" w:hAnsi="Times New Roman" w:cs="Times New Roman"/>
                <w:sz w:val="18"/>
                <w:szCs w:val="18"/>
              </w:rPr>
              <w:t xml:space="preserve"> on any DL BWP of each scheduling cell from the second set of serving cells</w:t>
            </w:r>
          </w:p>
          <w:p w14:paraId="13A34EDD" w14:textId="5E126D8C" w:rsidR="00F564CE" w:rsidRPr="00FB5DB1" w:rsidRDefault="00F564CE" w:rsidP="00F564CE">
            <w:pPr>
              <w:rPr>
                <w:rFonts w:ascii="Times New Roman" w:hAnsi="Times New Roman" w:cs="Times New Roman"/>
                <w:sz w:val="18"/>
                <w:szCs w:val="18"/>
              </w:rPr>
            </w:pPr>
            <w:r w:rsidRPr="00FB5DB1">
              <w:rPr>
                <w:rFonts w:ascii="Times New Roman" w:hAnsi="Times New Roman" w:cs="Times New Roman"/>
                <w:sz w:val="18"/>
                <w:szCs w:val="18"/>
              </w:rPr>
              <w:t xml:space="preserve">the UE determines, for the purpose of reporting </w:t>
            </w:r>
            <w:proofErr w:type="spellStart"/>
            <w:r w:rsidRPr="00FB5DB1">
              <w:rPr>
                <w:rFonts w:ascii="Times New Roman" w:hAnsi="Times New Roman" w:cs="Times New Roman"/>
                <w:i/>
                <w:sz w:val="18"/>
                <w:szCs w:val="18"/>
              </w:rPr>
              <w:t>pdcch-BlindDetectionCA</w:t>
            </w:r>
            <w:proofErr w:type="spellEnd"/>
            <w:r w:rsidRPr="00FB5DB1">
              <w:rPr>
                <w:rFonts w:ascii="Times New Roman" w:hAnsi="Times New Roman" w:cs="Times New Roman"/>
                <w:sz w:val="18"/>
                <w:szCs w:val="18"/>
              </w:rPr>
              <w:t xml:space="preserve">, </w:t>
            </w:r>
            <w:r w:rsidRPr="00FB5DB1">
              <w:rPr>
                <w:rFonts w:ascii="Times New Roman" w:hAnsi="Times New Roman" w:cs="Times New Roman"/>
                <w:i/>
                <w:sz w:val="18"/>
                <w:szCs w:val="18"/>
              </w:rPr>
              <w:t>pdcch-BlindDetectionCA1</w:t>
            </w:r>
            <w:r w:rsidRPr="00FB5DB1">
              <w:rPr>
                <w:rFonts w:ascii="Times New Roman" w:hAnsi="Times New Roman" w:cs="Times New Roman"/>
                <w:sz w:val="18"/>
                <w:szCs w:val="18"/>
              </w:rPr>
              <w:t xml:space="preserve">, </w:t>
            </w:r>
            <w:r w:rsidRPr="00FB5DB1">
              <w:rPr>
                <w:rFonts w:ascii="Times New Roman" w:hAnsi="Times New Roman" w:cs="Times New Roman"/>
                <w:iCs/>
                <w:sz w:val="18"/>
                <w:szCs w:val="18"/>
              </w:rPr>
              <w:t>and</w:t>
            </w:r>
            <w:r w:rsidRPr="00FB5DB1">
              <w:rPr>
                <w:rFonts w:ascii="Times New Roman" w:hAnsi="Times New Roman" w:cs="Times New Roman"/>
                <w:i/>
                <w:sz w:val="18"/>
                <w:szCs w:val="18"/>
              </w:rPr>
              <w:t xml:space="preserve"> </w:t>
            </w:r>
            <w:r w:rsidRPr="00FB5DB1">
              <w:rPr>
                <w:rFonts w:ascii="Times New Roman" w:hAnsi="Times New Roman" w:cs="Times New Roman"/>
                <w:i/>
                <w:sz w:val="18"/>
                <w:szCs w:val="18"/>
                <w:lang w:val="x-none"/>
              </w:rPr>
              <w:t>pdcch-BlindDetectionCA</w:t>
            </w:r>
            <w:r w:rsidRPr="00FB5DB1">
              <w:rPr>
                <w:rFonts w:ascii="Times New Roman" w:hAnsi="Times New Roman" w:cs="Times New Roman"/>
                <w:i/>
                <w:sz w:val="18"/>
                <w:szCs w:val="18"/>
              </w:rPr>
              <w:t>3</w:t>
            </w:r>
            <w:r w:rsidRPr="00FB5DB1">
              <w:rPr>
                <w:rFonts w:ascii="Times New Roman" w:hAnsi="Times New Roman" w:cs="Times New Roman"/>
                <w:sz w:val="18"/>
                <w:szCs w:val="18"/>
              </w:rPr>
              <w:t xml:space="preserve">, </w:t>
            </w:r>
            <w:proofErr w:type="gramStart"/>
            <w:r w:rsidRPr="00FB5DB1">
              <w:rPr>
                <w:rFonts w:ascii="Times New Roman" w:hAnsi="Times New Roman" w:cs="Times New Roman"/>
                <w:sz w:val="18"/>
                <w:szCs w:val="18"/>
              </w:rPr>
              <w:t>a number of</w:t>
            </w:r>
            <w:proofErr w:type="gramEnd"/>
            <w:r w:rsidRPr="00FB5DB1">
              <w:rPr>
                <w:rFonts w:ascii="Times New Roman" w:hAnsi="Times New Roman" w:cs="Times New Roman"/>
                <w:sz w:val="18"/>
                <w:szCs w:val="18"/>
              </w:rPr>
              <w:t xml:space="preserve"> serving cells as </w:t>
            </w:r>
            <m:oMath>
              <m:sSubSup>
                <m:sSubSupPr>
                  <m:ctrlPr>
                    <w:rPr>
                      <w:rFonts w:ascii="Cambria Math" w:hAnsi="Cambria Math" w:cs="Times New Roman"/>
                      <w:i/>
                      <w:sz w:val="18"/>
                      <w:szCs w:val="18"/>
                      <w:lang w:val="en-GB" w:eastAsia="en-US"/>
                    </w:rPr>
                  </m:ctrlPr>
                </m:sSubSupPr>
                <m:e>
                  <m:r>
                    <w:rPr>
                      <w:rFonts w:ascii="Cambria Math" w:hAnsi="Cambria Math" w:cs="Times New Roman"/>
                      <w:sz w:val="18"/>
                      <w:szCs w:val="18"/>
                    </w:rPr>
                    <m:t>N</m:t>
                  </m:r>
                </m:e>
                <m:sub>
                  <m:r>
                    <m:rPr>
                      <m:nor/>
                    </m:rPr>
                    <w:rPr>
                      <w:rFonts w:ascii="Times New Roman" w:hAnsi="Times New Roman" w:cs="Times New Roman"/>
                      <w:sz w:val="18"/>
                      <w:szCs w:val="18"/>
                    </w:rPr>
                    <m:t>cells,0</m:t>
                  </m:r>
                  <m:ctrlPr>
                    <w:rPr>
                      <w:rFonts w:ascii="Cambria Math" w:hAnsi="Cambria Math" w:cs="Times New Roman"/>
                      <w:sz w:val="18"/>
                      <w:szCs w:val="18"/>
                      <w:lang w:val="en-GB" w:eastAsia="en-US"/>
                    </w:rPr>
                  </m:ctrlPr>
                </m:sub>
                <m:sup>
                  <m:r>
                    <m:rPr>
                      <m:nor/>
                    </m:rPr>
                    <w:rPr>
                      <w:rFonts w:ascii="Times New Roman" w:hAnsi="Times New Roman" w:cs="Times New Roman"/>
                      <w:sz w:val="18"/>
                      <w:szCs w:val="18"/>
                    </w:rPr>
                    <m:t>DL</m:t>
                  </m:r>
                  <m:ctrlPr>
                    <w:rPr>
                      <w:rFonts w:ascii="Cambria Math" w:hAnsi="Cambria Math" w:cs="Times New Roman"/>
                      <w:sz w:val="18"/>
                      <w:szCs w:val="18"/>
                      <w:lang w:val="en-GB" w:eastAsia="en-US"/>
                    </w:rPr>
                  </m:ctrlPr>
                </m:sup>
              </m:sSubSup>
              <m:r>
                <w:rPr>
                  <w:rFonts w:ascii="Cambria Math" w:hAnsi="Cambria Math" w:cs="Times New Roman"/>
                  <w:sz w:val="18"/>
                  <w:szCs w:val="18"/>
                </w:rPr>
                <m:t>+R⋅</m:t>
              </m:r>
              <m:sSubSup>
                <m:sSubSupPr>
                  <m:ctrlPr>
                    <w:rPr>
                      <w:rFonts w:ascii="Cambria Math" w:hAnsi="Cambria Math" w:cs="Times New Roman"/>
                      <w:i/>
                      <w:sz w:val="18"/>
                      <w:szCs w:val="18"/>
                      <w:lang w:val="en-GB" w:eastAsia="en-US"/>
                    </w:rPr>
                  </m:ctrlPr>
                </m:sSubSupPr>
                <m:e>
                  <m:r>
                    <w:rPr>
                      <w:rFonts w:ascii="Cambria Math" w:hAnsi="Cambria Math" w:cs="Times New Roman"/>
                      <w:sz w:val="18"/>
                      <w:szCs w:val="18"/>
                    </w:rPr>
                    <m:t>N</m:t>
                  </m:r>
                </m:e>
                <m:sub>
                  <m:r>
                    <m:rPr>
                      <m:nor/>
                    </m:rPr>
                    <w:rPr>
                      <w:rFonts w:ascii="Times New Roman" w:hAnsi="Times New Roman" w:cs="Times New Roman"/>
                      <w:sz w:val="18"/>
                      <w:szCs w:val="18"/>
                    </w:rPr>
                    <m:t>cells,1</m:t>
                  </m:r>
                  <m:ctrlPr>
                    <w:rPr>
                      <w:rFonts w:ascii="Cambria Math" w:hAnsi="Cambria Math" w:cs="Times New Roman"/>
                      <w:sz w:val="18"/>
                      <w:szCs w:val="18"/>
                      <w:lang w:val="en-GB" w:eastAsia="en-US"/>
                    </w:rPr>
                  </m:ctrlPr>
                </m:sub>
                <m:sup>
                  <m:r>
                    <m:rPr>
                      <m:nor/>
                    </m:rPr>
                    <w:rPr>
                      <w:rFonts w:ascii="Times New Roman" w:hAnsi="Times New Roman" w:cs="Times New Roman"/>
                      <w:sz w:val="18"/>
                      <w:szCs w:val="18"/>
                    </w:rPr>
                    <m:t>DL</m:t>
                  </m:r>
                  <m:ctrlPr>
                    <w:rPr>
                      <w:rFonts w:ascii="Cambria Math" w:hAnsi="Cambria Math" w:cs="Times New Roman"/>
                      <w:sz w:val="18"/>
                      <w:szCs w:val="18"/>
                      <w:lang w:val="en-GB" w:eastAsia="en-US"/>
                    </w:rPr>
                  </m:ctrlPr>
                </m:sup>
              </m:sSubSup>
            </m:oMath>
            <w:r w:rsidRPr="00FB5DB1">
              <w:rPr>
                <w:rFonts w:ascii="Times New Roman" w:hAnsi="Times New Roman" w:cs="Times New Roman"/>
                <w:sz w:val="18"/>
                <w:szCs w:val="18"/>
              </w:rPr>
              <w:t xml:space="preserve"> where </w:t>
            </w:r>
            <m:oMath>
              <m:r>
                <w:rPr>
                  <w:rFonts w:ascii="Cambria Math" w:hAnsi="Cambria Math" w:cs="Times New Roman"/>
                  <w:sz w:val="18"/>
                  <w:szCs w:val="18"/>
                </w:rPr>
                <m:t>R</m:t>
              </m:r>
            </m:oMath>
            <w:r w:rsidRPr="00FB5DB1">
              <w:rPr>
                <w:rFonts w:ascii="Times New Roman" w:hAnsi="Times New Roman" w:cs="Times New Roman"/>
                <w:sz w:val="18"/>
                <w:szCs w:val="18"/>
              </w:rPr>
              <w:t xml:space="preserve"> is a value reported by the UE. </w:t>
            </w:r>
          </w:p>
        </w:tc>
      </w:tr>
      <w:tr w:rsidR="00F564CE" w:rsidRPr="00FB5DB1" w14:paraId="38556F4C" w14:textId="77777777" w:rsidTr="00A40335">
        <w:tc>
          <w:tcPr>
            <w:tcW w:w="9631" w:type="dxa"/>
          </w:tcPr>
          <w:p w14:paraId="7874B50C" w14:textId="77777777" w:rsidR="00F564CE" w:rsidRPr="00FB5DB1" w:rsidRDefault="00F564CE" w:rsidP="00A40335">
            <w:pPr>
              <w:rPr>
                <w:rFonts w:ascii="Times New Roman" w:hAnsi="Times New Roman" w:cs="Times New Roman"/>
                <w:sz w:val="18"/>
                <w:szCs w:val="18"/>
                <w:lang w:eastAsia="en-US"/>
              </w:rPr>
            </w:pPr>
            <w:r w:rsidRPr="00FB5DB1">
              <w:rPr>
                <w:rFonts w:ascii="Times New Roman" w:hAnsi="Times New Roman" w:cs="Times New Roman"/>
                <w:sz w:val="18"/>
                <w:szCs w:val="18"/>
              </w:rPr>
              <w:lastRenderedPageBreak/>
              <w:t xml:space="preserve">For each DL BWP configured to a UE in a serving cell, the UE can be provided by higher layer </w:t>
            </w:r>
            <w:proofErr w:type="spellStart"/>
            <w:r w:rsidRPr="00FB5DB1">
              <w:rPr>
                <w:rFonts w:ascii="Times New Roman" w:hAnsi="Times New Roman" w:cs="Times New Roman"/>
                <w:sz w:val="18"/>
                <w:szCs w:val="18"/>
              </w:rPr>
              <w:t>signalling</w:t>
            </w:r>
            <w:proofErr w:type="spellEnd"/>
            <w:r w:rsidRPr="00FB5DB1">
              <w:rPr>
                <w:rFonts w:ascii="Times New Roman" w:hAnsi="Times New Roman" w:cs="Times New Roman"/>
                <w:sz w:val="18"/>
                <w:szCs w:val="18"/>
              </w:rPr>
              <w:t xml:space="preserve"> with </w:t>
            </w:r>
          </w:p>
          <w:p w14:paraId="30528E9D" w14:textId="77777777" w:rsidR="00F564CE" w:rsidRPr="00FB5DB1" w:rsidRDefault="00F564CE" w:rsidP="00A40335">
            <w:pPr>
              <w:pStyle w:val="B1"/>
              <w:rPr>
                <w:rFonts w:ascii="Times New Roman" w:hAnsi="Times New Roman" w:cs="Times New Roman"/>
                <w:sz w:val="18"/>
                <w:szCs w:val="18"/>
              </w:rPr>
            </w:pPr>
            <w:r w:rsidRPr="00FB5DB1">
              <w:rPr>
                <w:rFonts w:ascii="Times New Roman" w:hAnsi="Times New Roman" w:cs="Times New Roman"/>
                <w:sz w:val="18"/>
                <w:szCs w:val="18"/>
              </w:rPr>
              <w:t>-</w:t>
            </w:r>
            <w:r w:rsidRPr="00FB5DB1">
              <w:rPr>
                <w:rFonts w:ascii="Times New Roman" w:hAnsi="Times New Roman" w:cs="Times New Roman"/>
                <w:sz w:val="18"/>
                <w:szCs w:val="18"/>
              </w:rPr>
              <w:tab/>
            </w:r>
            <m:oMath>
              <m:r>
                <w:rPr>
                  <w:rFonts w:ascii="Cambria Math" w:hAnsi="Cambria Math" w:cs="Times New Roman"/>
                  <w:sz w:val="18"/>
                  <w:szCs w:val="18"/>
                </w:rPr>
                <m:t>P≤3</m:t>
              </m:r>
            </m:oMath>
            <w:r w:rsidRPr="00FB5DB1">
              <w:rPr>
                <w:rFonts w:ascii="Times New Roman" w:hAnsi="Times New Roman" w:cs="Times New Roman"/>
                <w:sz w:val="18"/>
                <w:szCs w:val="18"/>
              </w:rPr>
              <w:t xml:space="preserve"> CORESETs if </w:t>
            </w:r>
            <w:proofErr w:type="spellStart"/>
            <w:r w:rsidRPr="00FB5DB1">
              <w:rPr>
                <w:rFonts w:ascii="Times New Roman" w:hAnsi="Times New Roman" w:cs="Times New Roman"/>
                <w:i/>
                <w:sz w:val="18"/>
                <w:szCs w:val="18"/>
                <w:highlight w:val="magenta"/>
              </w:rPr>
              <w:t>coresetPoolIndex</w:t>
            </w:r>
            <w:proofErr w:type="spellEnd"/>
            <w:r w:rsidRPr="00FB5DB1">
              <w:rPr>
                <w:rFonts w:ascii="Times New Roman" w:hAnsi="Times New Roman" w:cs="Times New Roman"/>
                <w:sz w:val="18"/>
                <w:szCs w:val="18"/>
                <w:highlight w:val="magenta"/>
              </w:rPr>
              <w:t xml:space="preserve"> is not provided, or if a value of </w:t>
            </w:r>
            <w:proofErr w:type="spellStart"/>
            <w:r w:rsidRPr="00FB5DB1">
              <w:rPr>
                <w:rFonts w:ascii="Times New Roman" w:hAnsi="Times New Roman" w:cs="Times New Roman"/>
                <w:i/>
                <w:sz w:val="18"/>
                <w:szCs w:val="18"/>
                <w:highlight w:val="magenta"/>
              </w:rPr>
              <w:t>coresetPoolIndex</w:t>
            </w:r>
            <w:proofErr w:type="spellEnd"/>
            <w:r w:rsidRPr="00FB5DB1">
              <w:rPr>
                <w:rFonts w:ascii="Times New Roman" w:hAnsi="Times New Roman" w:cs="Times New Roman"/>
                <w:sz w:val="18"/>
                <w:szCs w:val="18"/>
                <w:highlight w:val="magenta"/>
              </w:rPr>
              <w:t xml:space="preserve"> is same for all CORESETs</w:t>
            </w:r>
            <w:r w:rsidRPr="00FB5DB1">
              <w:rPr>
                <w:rFonts w:ascii="Times New Roman" w:hAnsi="Times New Roman" w:cs="Times New Roman"/>
                <w:sz w:val="18"/>
                <w:szCs w:val="18"/>
              </w:rPr>
              <w:t xml:space="preserve"> if </w:t>
            </w:r>
            <w:proofErr w:type="spellStart"/>
            <w:r w:rsidRPr="00FB5DB1">
              <w:rPr>
                <w:rFonts w:ascii="Times New Roman" w:hAnsi="Times New Roman" w:cs="Times New Roman"/>
                <w:i/>
                <w:sz w:val="18"/>
                <w:szCs w:val="18"/>
              </w:rPr>
              <w:t>coresetPoolIndex</w:t>
            </w:r>
            <w:proofErr w:type="spellEnd"/>
            <w:r w:rsidRPr="00FB5DB1">
              <w:rPr>
                <w:rFonts w:ascii="Times New Roman" w:hAnsi="Times New Roman" w:cs="Times New Roman"/>
                <w:sz w:val="18"/>
                <w:szCs w:val="18"/>
              </w:rPr>
              <w:t xml:space="preserve"> is provided</w:t>
            </w:r>
          </w:p>
          <w:p w14:paraId="6A35DD3F" w14:textId="77777777" w:rsidR="00F564CE" w:rsidRPr="00FB5DB1" w:rsidRDefault="00F564CE" w:rsidP="00A40335">
            <w:pPr>
              <w:pStyle w:val="B1"/>
              <w:rPr>
                <w:rFonts w:ascii="Times New Roman" w:hAnsi="Times New Roman" w:cs="Times New Roman"/>
                <w:sz w:val="18"/>
                <w:szCs w:val="18"/>
              </w:rPr>
            </w:pPr>
            <w:r w:rsidRPr="00FB5DB1">
              <w:rPr>
                <w:rFonts w:ascii="Times New Roman" w:hAnsi="Times New Roman" w:cs="Times New Roman"/>
                <w:sz w:val="18"/>
                <w:szCs w:val="18"/>
              </w:rPr>
              <w:t>-</w:t>
            </w:r>
            <w:r w:rsidRPr="00FB5DB1">
              <w:rPr>
                <w:rFonts w:ascii="Times New Roman" w:hAnsi="Times New Roman" w:cs="Times New Roman"/>
                <w:sz w:val="18"/>
                <w:szCs w:val="18"/>
              </w:rPr>
              <w:tab/>
            </w:r>
            <m:oMath>
              <m:r>
                <w:rPr>
                  <w:rFonts w:ascii="Cambria Math" w:hAnsi="Cambria Math" w:cs="Times New Roman"/>
                  <w:sz w:val="18"/>
                  <w:szCs w:val="18"/>
                </w:rPr>
                <m:t>P≤5</m:t>
              </m:r>
            </m:oMath>
            <w:r w:rsidRPr="00FB5DB1">
              <w:rPr>
                <w:rFonts w:ascii="Times New Roman" w:hAnsi="Times New Roman" w:cs="Times New Roman"/>
                <w:sz w:val="18"/>
                <w:szCs w:val="18"/>
              </w:rPr>
              <w:t xml:space="preserve"> CORESETs if </w:t>
            </w:r>
            <w:proofErr w:type="spellStart"/>
            <w:r w:rsidRPr="00FB5DB1">
              <w:rPr>
                <w:rFonts w:ascii="Times New Roman" w:hAnsi="Times New Roman" w:cs="Times New Roman"/>
                <w:i/>
                <w:sz w:val="18"/>
                <w:szCs w:val="18"/>
                <w:highlight w:val="cyan"/>
              </w:rPr>
              <w:t>coresetPoolIndex</w:t>
            </w:r>
            <w:proofErr w:type="spellEnd"/>
            <w:r w:rsidRPr="00FB5DB1">
              <w:rPr>
                <w:rFonts w:ascii="Times New Roman" w:hAnsi="Times New Roman" w:cs="Times New Roman"/>
                <w:sz w:val="18"/>
                <w:szCs w:val="18"/>
                <w:highlight w:val="cyan"/>
              </w:rPr>
              <w:t xml:space="preserve"> is not provided for a first CORESET, or is provided and has a value 0 for a first CORESET, and is provided and has a value 1 for a second CORESET</w:t>
            </w:r>
          </w:p>
          <w:p w14:paraId="2F75AD47" w14:textId="77777777" w:rsidR="00F564CE" w:rsidRPr="00FB5DB1" w:rsidRDefault="00F564CE" w:rsidP="00A40335">
            <w:pPr>
              <w:rPr>
                <w:rFonts w:ascii="Times New Roman" w:hAnsi="Times New Roman" w:cs="Times New Roman"/>
                <w:sz w:val="18"/>
                <w:szCs w:val="18"/>
                <w:lang w:val="en-GB"/>
              </w:rPr>
            </w:pPr>
            <w:r w:rsidRPr="00FB5DB1">
              <w:rPr>
                <w:rFonts w:ascii="Times New Roman" w:hAnsi="Times New Roman" w:cs="Times New Roman"/>
                <w:sz w:val="18"/>
                <w:szCs w:val="18"/>
              </w:rPr>
              <w:t xml:space="preserve">For each CORESET, the UE is provided the following by </w:t>
            </w:r>
            <w:proofErr w:type="spellStart"/>
            <w:r w:rsidRPr="00FB5DB1">
              <w:rPr>
                <w:rFonts w:ascii="Times New Roman" w:hAnsi="Times New Roman" w:cs="Times New Roman"/>
                <w:i/>
                <w:iCs/>
                <w:sz w:val="18"/>
                <w:szCs w:val="18"/>
              </w:rPr>
              <w:t>ControlResourceSet</w:t>
            </w:r>
            <w:proofErr w:type="spellEnd"/>
            <w:r w:rsidRPr="00FB5DB1">
              <w:rPr>
                <w:rFonts w:ascii="Times New Roman" w:hAnsi="Times New Roman" w:cs="Times New Roman"/>
                <w:sz w:val="18"/>
                <w:szCs w:val="18"/>
              </w:rPr>
              <w:t>:</w:t>
            </w:r>
          </w:p>
          <w:p w14:paraId="50854C24" w14:textId="77777777" w:rsidR="00F564CE" w:rsidRPr="00FB5DB1" w:rsidRDefault="00F564CE" w:rsidP="00A40335">
            <w:pPr>
              <w:pStyle w:val="B1"/>
              <w:rPr>
                <w:rFonts w:ascii="Times New Roman" w:hAnsi="Times New Roman" w:cs="Times New Roman"/>
                <w:sz w:val="18"/>
                <w:szCs w:val="18"/>
              </w:rPr>
            </w:pPr>
            <w:r w:rsidRPr="00FB5DB1">
              <w:rPr>
                <w:rFonts w:ascii="Times New Roman" w:hAnsi="Times New Roman" w:cs="Times New Roman"/>
                <w:sz w:val="18"/>
                <w:szCs w:val="18"/>
              </w:rPr>
              <w:t>-</w:t>
            </w:r>
            <w:r w:rsidRPr="00FB5DB1">
              <w:rPr>
                <w:rFonts w:ascii="Times New Roman" w:hAnsi="Times New Roman" w:cs="Times New Roman"/>
                <w:sz w:val="18"/>
                <w:szCs w:val="18"/>
              </w:rPr>
              <w:tab/>
              <w:t xml:space="preserve">a CORESET index </w:t>
            </w:r>
            <m:oMath>
              <m:r>
                <w:rPr>
                  <w:rFonts w:ascii="Cambria Math" w:hAnsi="Cambria Math" w:cs="Times New Roman"/>
                  <w:sz w:val="18"/>
                  <w:szCs w:val="18"/>
                </w:rPr>
                <m:t>p</m:t>
              </m:r>
            </m:oMath>
            <w:r w:rsidRPr="00FB5DB1">
              <w:rPr>
                <w:rFonts w:ascii="Times New Roman" w:hAnsi="Times New Roman" w:cs="Times New Roman"/>
                <w:sz w:val="18"/>
                <w:szCs w:val="18"/>
              </w:rPr>
              <w:t xml:space="preserve">, by </w:t>
            </w:r>
            <w:proofErr w:type="spellStart"/>
            <w:proofErr w:type="gramStart"/>
            <w:r w:rsidRPr="00FB5DB1">
              <w:rPr>
                <w:rFonts w:ascii="Times New Roman" w:hAnsi="Times New Roman" w:cs="Times New Roman"/>
                <w:i/>
                <w:sz w:val="18"/>
                <w:szCs w:val="18"/>
              </w:rPr>
              <w:t>controlResourceSetId</w:t>
            </w:r>
            <w:proofErr w:type="spellEnd"/>
            <w:r w:rsidRPr="00FB5DB1">
              <w:rPr>
                <w:rFonts w:ascii="Times New Roman" w:hAnsi="Times New Roman" w:cs="Times New Roman"/>
                <w:i/>
                <w:sz w:val="18"/>
                <w:szCs w:val="18"/>
              </w:rPr>
              <w:t xml:space="preserve"> </w:t>
            </w:r>
            <w:r w:rsidRPr="00FB5DB1">
              <w:rPr>
                <w:rFonts w:ascii="Times New Roman" w:hAnsi="Times New Roman" w:cs="Times New Roman"/>
                <w:iCs/>
                <w:sz w:val="18"/>
                <w:szCs w:val="18"/>
              </w:rPr>
              <w:t xml:space="preserve"> or</w:t>
            </w:r>
            <w:proofErr w:type="gramEnd"/>
            <w:r w:rsidRPr="00FB5DB1">
              <w:rPr>
                <w:rFonts w:ascii="Times New Roman" w:hAnsi="Times New Roman" w:cs="Times New Roman"/>
                <w:iCs/>
                <w:sz w:val="18"/>
                <w:szCs w:val="18"/>
              </w:rPr>
              <w:t xml:space="preserve"> by </w:t>
            </w:r>
            <w:r w:rsidRPr="00FB5DB1">
              <w:rPr>
                <w:rFonts w:ascii="Times New Roman" w:hAnsi="Times New Roman" w:cs="Times New Roman"/>
                <w:i/>
                <w:iCs/>
                <w:sz w:val="18"/>
                <w:szCs w:val="18"/>
              </w:rPr>
              <w:t>controlResourceSetId-v1610</w:t>
            </w:r>
            <w:r w:rsidRPr="00FB5DB1">
              <w:rPr>
                <w:rFonts w:ascii="Times New Roman" w:hAnsi="Times New Roman" w:cs="Times New Roman"/>
                <w:sz w:val="18"/>
                <w:szCs w:val="18"/>
              </w:rPr>
              <w:t xml:space="preserve">, where </w:t>
            </w:r>
          </w:p>
          <w:p w14:paraId="24C6E8A2" w14:textId="77777777" w:rsidR="00F564CE" w:rsidRPr="00FB5DB1" w:rsidRDefault="00F564CE" w:rsidP="00A40335">
            <w:pPr>
              <w:pStyle w:val="B2"/>
              <w:rPr>
                <w:rFonts w:ascii="Times New Roman" w:hAnsi="Times New Roman" w:cs="Times New Roman"/>
                <w:sz w:val="18"/>
                <w:szCs w:val="18"/>
              </w:rPr>
            </w:pPr>
            <w:r w:rsidRPr="00FB5DB1">
              <w:rPr>
                <w:rFonts w:ascii="Times New Roman" w:hAnsi="Times New Roman" w:cs="Times New Roman"/>
                <w:sz w:val="18"/>
                <w:szCs w:val="18"/>
              </w:rPr>
              <w:t>-</w:t>
            </w:r>
            <w:r w:rsidRPr="00FB5DB1">
              <w:rPr>
                <w:rFonts w:ascii="Times New Roman" w:hAnsi="Times New Roman" w:cs="Times New Roman"/>
                <w:sz w:val="18"/>
                <w:szCs w:val="18"/>
              </w:rPr>
              <w:tab/>
            </w:r>
            <m:oMath>
              <m:r>
                <w:rPr>
                  <w:rFonts w:ascii="Cambria Math" w:hAnsi="Cambria Math" w:cs="Times New Roman"/>
                  <w:sz w:val="18"/>
                  <w:szCs w:val="18"/>
                </w:rPr>
                <m:t>0&lt;p&lt;12</m:t>
              </m:r>
            </m:oMath>
            <w:r w:rsidRPr="00FB5DB1">
              <w:rPr>
                <w:rFonts w:ascii="Times New Roman" w:hAnsi="Times New Roman" w:cs="Times New Roman"/>
                <w:sz w:val="18"/>
                <w:szCs w:val="18"/>
              </w:rPr>
              <w:t xml:space="preserve"> if </w:t>
            </w:r>
            <w:proofErr w:type="spellStart"/>
            <w:r w:rsidRPr="00FB5DB1">
              <w:rPr>
                <w:rFonts w:ascii="Times New Roman" w:hAnsi="Times New Roman" w:cs="Times New Roman"/>
                <w:i/>
                <w:sz w:val="18"/>
                <w:szCs w:val="18"/>
                <w:highlight w:val="magenta"/>
              </w:rPr>
              <w:t>coresetPoolIndex</w:t>
            </w:r>
            <w:proofErr w:type="spellEnd"/>
            <w:r w:rsidRPr="00FB5DB1">
              <w:rPr>
                <w:rFonts w:ascii="Times New Roman" w:hAnsi="Times New Roman" w:cs="Times New Roman"/>
                <w:sz w:val="18"/>
                <w:szCs w:val="18"/>
                <w:highlight w:val="magenta"/>
              </w:rPr>
              <w:t xml:space="preserve"> is not provided, or if a value of </w:t>
            </w:r>
            <w:proofErr w:type="spellStart"/>
            <w:r w:rsidRPr="00FB5DB1">
              <w:rPr>
                <w:rFonts w:ascii="Times New Roman" w:hAnsi="Times New Roman" w:cs="Times New Roman"/>
                <w:i/>
                <w:sz w:val="18"/>
                <w:szCs w:val="18"/>
                <w:highlight w:val="magenta"/>
              </w:rPr>
              <w:t>coresetPoolIndex</w:t>
            </w:r>
            <w:proofErr w:type="spellEnd"/>
            <w:r w:rsidRPr="00FB5DB1">
              <w:rPr>
                <w:rFonts w:ascii="Times New Roman" w:hAnsi="Times New Roman" w:cs="Times New Roman"/>
                <w:sz w:val="18"/>
                <w:szCs w:val="18"/>
                <w:highlight w:val="magenta"/>
              </w:rPr>
              <w:t xml:space="preserve"> is same for all CORESETs if </w:t>
            </w:r>
            <w:proofErr w:type="spellStart"/>
            <w:r w:rsidRPr="00FB5DB1">
              <w:rPr>
                <w:rFonts w:ascii="Times New Roman" w:hAnsi="Times New Roman" w:cs="Times New Roman"/>
                <w:i/>
                <w:sz w:val="18"/>
                <w:szCs w:val="18"/>
                <w:highlight w:val="magenta"/>
              </w:rPr>
              <w:t>coresetPoolIndex</w:t>
            </w:r>
            <w:proofErr w:type="spellEnd"/>
            <w:r w:rsidRPr="00FB5DB1">
              <w:rPr>
                <w:rFonts w:ascii="Times New Roman" w:hAnsi="Times New Roman" w:cs="Times New Roman"/>
                <w:sz w:val="18"/>
                <w:szCs w:val="18"/>
                <w:highlight w:val="magenta"/>
              </w:rPr>
              <w:t xml:space="preserve"> is provided</w:t>
            </w:r>
            <w:r w:rsidRPr="00FB5DB1">
              <w:rPr>
                <w:rFonts w:ascii="Times New Roman" w:hAnsi="Times New Roman" w:cs="Times New Roman"/>
                <w:sz w:val="18"/>
                <w:szCs w:val="18"/>
              </w:rPr>
              <w:t>;</w:t>
            </w:r>
          </w:p>
          <w:p w14:paraId="4640A060" w14:textId="7570D4A7" w:rsidR="00F564CE" w:rsidRPr="00FB5DB1" w:rsidRDefault="00F564CE" w:rsidP="00F564CE">
            <w:pPr>
              <w:pStyle w:val="B2"/>
              <w:rPr>
                <w:rFonts w:ascii="Times New Roman" w:hAnsi="Times New Roman" w:cs="Times New Roman"/>
                <w:sz w:val="18"/>
                <w:szCs w:val="18"/>
              </w:rPr>
            </w:pPr>
            <w:r w:rsidRPr="00FB5DB1">
              <w:rPr>
                <w:rFonts w:ascii="Times New Roman" w:hAnsi="Times New Roman" w:cs="Times New Roman"/>
                <w:sz w:val="18"/>
                <w:szCs w:val="18"/>
              </w:rPr>
              <w:t>-</w:t>
            </w:r>
            <w:r w:rsidRPr="00FB5DB1">
              <w:rPr>
                <w:rFonts w:ascii="Times New Roman" w:hAnsi="Times New Roman" w:cs="Times New Roman"/>
                <w:sz w:val="18"/>
                <w:szCs w:val="18"/>
              </w:rPr>
              <w:tab/>
            </w:r>
            <m:oMath>
              <m:r>
                <w:rPr>
                  <w:rFonts w:ascii="Cambria Math" w:hAnsi="Cambria Math" w:cs="Times New Roman"/>
                  <w:sz w:val="18"/>
                  <w:szCs w:val="18"/>
                </w:rPr>
                <m:t>0&lt;p&lt;16</m:t>
              </m:r>
            </m:oMath>
            <w:r w:rsidRPr="00FB5DB1">
              <w:rPr>
                <w:rFonts w:ascii="Times New Roman" w:hAnsi="Times New Roman" w:cs="Times New Roman"/>
                <w:sz w:val="18"/>
                <w:szCs w:val="18"/>
              </w:rPr>
              <w:t xml:space="preserve"> </w:t>
            </w:r>
            <w:r w:rsidRPr="00FB5DB1">
              <w:rPr>
                <w:rFonts w:ascii="Times New Roman" w:hAnsi="Times New Roman" w:cs="Times New Roman"/>
                <w:sz w:val="18"/>
                <w:szCs w:val="18"/>
                <w:highlight w:val="cyan"/>
              </w:rPr>
              <w:t xml:space="preserve">if </w:t>
            </w:r>
            <w:proofErr w:type="spellStart"/>
            <w:r w:rsidRPr="00FB5DB1">
              <w:rPr>
                <w:rFonts w:ascii="Times New Roman" w:hAnsi="Times New Roman" w:cs="Times New Roman"/>
                <w:i/>
                <w:sz w:val="18"/>
                <w:szCs w:val="18"/>
                <w:highlight w:val="cyan"/>
              </w:rPr>
              <w:t>coresetPoolIndex</w:t>
            </w:r>
            <w:proofErr w:type="spellEnd"/>
            <w:r w:rsidRPr="00FB5DB1">
              <w:rPr>
                <w:rFonts w:ascii="Times New Roman" w:hAnsi="Times New Roman" w:cs="Times New Roman"/>
                <w:sz w:val="18"/>
                <w:szCs w:val="18"/>
                <w:highlight w:val="cyan"/>
              </w:rPr>
              <w:t xml:space="preserve"> is not provided for a first CORESET, or is provided and has a value 0 for a first CORESET, and is provided and has a value 1 for a second CORESET</w:t>
            </w:r>
            <w:r w:rsidRPr="00FB5DB1">
              <w:rPr>
                <w:rFonts w:ascii="Times New Roman" w:hAnsi="Times New Roman" w:cs="Times New Roman"/>
                <w:sz w:val="18"/>
                <w:szCs w:val="18"/>
              </w:rPr>
              <w:t>;</w:t>
            </w:r>
          </w:p>
        </w:tc>
      </w:tr>
      <w:tr w:rsidR="00F564CE" w:rsidRPr="00FB5DB1" w14:paraId="7C83449C" w14:textId="77777777" w:rsidTr="00A40335">
        <w:tc>
          <w:tcPr>
            <w:tcW w:w="9631" w:type="dxa"/>
          </w:tcPr>
          <w:p w14:paraId="409B8A14" w14:textId="77777777" w:rsidR="00F564CE" w:rsidRPr="00FB5DB1" w:rsidRDefault="00F564CE" w:rsidP="00A40335">
            <w:pPr>
              <w:rPr>
                <w:rFonts w:ascii="Times New Roman" w:hAnsi="Times New Roman" w:cs="Times New Roman"/>
                <w:sz w:val="18"/>
                <w:szCs w:val="18"/>
                <w:lang w:eastAsia="en-US"/>
              </w:rPr>
            </w:pPr>
            <w:r w:rsidRPr="00FB5DB1">
              <w:rPr>
                <w:rFonts w:ascii="Times New Roman" w:hAnsi="Times New Roman" w:cs="Times New Roman"/>
                <w:sz w:val="18"/>
                <w:szCs w:val="18"/>
              </w:rPr>
              <w:t xml:space="preserve">If a UE is </w:t>
            </w:r>
            <w:r w:rsidRPr="00FB5DB1">
              <w:rPr>
                <w:rFonts w:ascii="Times New Roman" w:hAnsi="Times New Roman" w:cs="Times New Roman"/>
                <w:sz w:val="18"/>
                <w:szCs w:val="18"/>
                <w:highlight w:val="cyan"/>
              </w:rPr>
              <w:t xml:space="preserve">provided two </w:t>
            </w:r>
            <w:proofErr w:type="spellStart"/>
            <w:r w:rsidRPr="00FB5DB1">
              <w:rPr>
                <w:rFonts w:ascii="Times New Roman" w:eastAsia="Batang" w:hAnsi="Times New Roman" w:cs="Times New Roman"/>
                <w:i/>
                <w:iCs/>
                <w:sz w:val="18"/>
                <w:szCs w:val="18"/>
                <w:highlight w:val="cyan"/>
              </w:rPr>
              <w:t>coresetPoolIndex</w:t>
            </w:r>
            <w:proofErr w:type="spellEnd"/>
            <w:r w:rsidRPr="00FB5DB1">
              <w:rPr>
                <w:rFonts w:ascii="Times New Roman" w:eastAsia="Batang" w:hAnsi="Times New Roman" w:cs="Times New Roman"/>
                <w:i/>
                <w:iCs/>
                <w:sz w:val="18"/>
                <w:szCs w:val="18"/>
                <w:highlight w:val="cyan"/>
              </w:rPr>
              <w:t xml:space="preserve"> </w:t>
            </w:r>
            <w:r w:rsidRPr="00FB5DB1">
              <w:rPr>
                <w:rFonts w:ascii="Times New Roman" w:eastAsia="Batang" w:hAnsi="Times New Roman" w:cs="Times New Roman"/>
                <w:sz w:val="18"/>
                <w:szCs w:val="18"/>
                <w:highlight w:val="cyan"/>
              </w:rPr>
              <w:t>values 0 and 1 for first and second CORESETs</w:t>
            </w:r>
            <w:r w:rsidRPr="00FB5DB1">
              <w:rPr>
                <w:rFonts w:ascii="Times New Roman" w:eastAsia="Batang" w:hAnsi="Times New Roman" w:cs="Times New Roman"/>
                <w:sz w:val="18"/>
                <w:szCs w:val="18"/>
              </w:rPr>
              <w:t xml:space="preserve">, </w:t>
            </w:r>
            <w:r w:rsidRPr="00FB5DB1">
              <w:rPr>
                <w:rFonts w:ascii="Times New Roman" w:eastAsia="Batang" w:hAnsi="Times New Roman" w:cs="Times New Roman"/>
                <w:sz w:val="18"/>
                <w:szCs w:val="18"/>
                <w:highlight w:val="cyan"/>
              </w:rPr>
              <w:t>or is not provided</w:t>
            </w:r>
            <w:r w:rsidRPr="00FB5DB1">
              <w:rPr>
                <w:rFonts w:ascii="Times New Roman" w:eastAsia="Batang" w:hAnsi="Times New Roman" w:cs="Times New Roman"/>
                <w:i/>
                <w:iCs/>
                <w:sz w:val="18"/>
                <w:szCs w:val="18"/>
                <w:highlight w:val="cyan"/>
              </w:rPr>
              <w:t xml:space="preserve"> </w:t>
            </w:r>
            <w:proofErr w:type="spellStart"/>
            <w:r w:rsidRPr="00FB5DB1">
              <w:rPr>
                <w:rFonts w:ascii="Times New Roman" w:eastAsia="Batang" w:hAnsi="Times New Roman" w:cs="Times New Roman"/>
                <w:i/>
                <w:iCs/>
                <w:sz w:val="18"/>
                <w:szCs w:val="18"/>
                <w:highlight w:val="cyan"/>
              </w:rPr>
              <w:t>coresetPoolIndex</w:t>
            </w:r>
            <w:proofErr w:type="spellEnd"/>
            <w:r w:rsidRPr="00FB5DB1">
              <w:rPr>
                <w:rFonts w:ascii="Times New Roman" w:eastAsia="Batang" w:hAnsi="Times New Roman" w:cs="Times New Roman"/>
                <w:i/>
                <w:iCs/>
                <w:sz w:val="18"/>
                <w:szCs w:val="18"/>
                <w:highlight w:val="cyan"/>
              </w:rPr>
              <w:t xml:space="preserve"> </w:t>
            </w:r>
            <w:r w:rsidRPr="00FB5DB1">
              <w:rPr>
                <w:rFonts w:ascii="Times New Roman" w:eastAsia="Batang" w:hAnsi="Times New Roman" w:cs="Times New Roman"/>
                <w:sz w:val="18"/>
                <w:szCs w:val="18"/>
                <w:highlight w:val="cyan"/>
              </w:rPr>
              <w:t>value for first CORESETs and is provided</w:t>
            </w:r>
            <w:r w:rsidRPr="00FB5DB1">
              <w:rPr>
                <w:rFonts w:ascii="Times New Roman" w:eastAsia="Batang" w:hAnsi="Times New Roman" w:cs="Times New Roman"/>
                <w:i/>
                <w:iCs/>
                <w:sz w:val="18"/>
                <w:szCs w:val="18"/>
                <w:highlight w:val="cyan"/>
              </w:rPr>
              <w:t xml:space="preserve"> </w:t>
            </w:r>
            <w:proofErr w:type="spellStart"/>
            <w:r w:rsidRPr="00FB5DB1">
              <w:rPr>
                <w:rFonts w:ascii="Times New Roman" w:eastAsia="Batang" w:hAnsi="Times New Roman" w:cs="Times New Roman"/>
                <w:i/>
                <w:iCs/>
                <w:sz w:val="18"/>
                <w:szCs w:val="18"/>
                <w:highlight w:val="cyan"/>
              </w:rPr>
              <w:t>coresetPoolIndex</w:t>
            </w:r>
            <w:proofErr w:type="spellEnd"/>
            <w:r w:rsidRPr="00FB5DB1">
              <w:rPr>
                <w:rFonts w:ascii="Times New Roman" w:eastAsia="Batang" w:hAnsi="Times New Roman" w:cs="Times New Roman"/>
                <w:i/>
                <w:iCs/>
                <w:sz w:val="18"/>
                <w:szCs w:val="18"/>
                <w:highlight w:val="cyan"/>
              </w:rPr>
              <w:t xml:space="preserve"> </w:t>
            </w:r>
            <w:r w:rsidRPr="00FB5DB1">
              <w:rPr>
                <w:rFonts w:ascii="Times New Roman" w:eastAsia="Batang" w:hAnsi="Times New Roman" w:cs="Times New Roman"/>
                <w:sz w:val="18"/>
                <w:szCs w:val="18"/>
                <w:highlight w:val="cyan"/>
              </w:rPr>
              <w:t>value of 1 for second CORESETs</w:t>
            </w:r>
            <w:r w:rsidRPr="00FB5DB1">
              <w:rPr>
                <w:rFonts w:ascii="Times New Roman" w:eastAsia="Batang" w:hAnsi="Times New Roman" w:cs="Times New Roman"/>
                <w:sz w:val="18"/>
                <w:szCs w:val="18"/>
              </w:rPr>
              <w:t>, respectively</w:t>
            </w:r>
            <w:r w:rsidRPr="00FB5DB1">
              <w:rPr>
                <w:rFonts w:ascii="Times New Roman" w:hAnsi="Times New Roman" w:cs="Times New Roman"/>
                <w:sz w:val="18"/>
                <w:szCs w:val="18"/>
              </w:rPr>
              <w:t>, a MAC CE command activating TCI states for the first or second CORESETs [11, TS 38.321] can include</w:t>
            </w:r>
            <w:r w:rsidRPr="00FB5DB1">
              <w:rPr>
                <w:rFonts w:ascii="Times New Roman" w:hAnsi="Times New Roman" w:cs="Times New Roman"/>
                <w:i/>
                <w:sz w:val="18"/>
                <w:szCs w:val="18"/>
              </w:rPr>
              <w:t xml:space="preserve"> </w:t>
            </w:r>
            <w:proofErr w:type="spellStart"/>
            <w:r w:rsidRPr="00FB5DB1">
              <w:rPr>
                <w:rFonts w:ascii="Times New Roman" w:hAnsi="Times New Roman" w:cs="Times New Roman"/>
                <w:i/>
                <w:sz w:val="18"/>
                <w:szCs w:val="18"/>
              </w:rPr>
              <w:t>coresetPoolIndex</w:t>
            </w:r>
            <w:proofErr w:type="spellEnd"/>
            <w:r w:rsidRPr="00FB5DB1">
              <w:rPr>
                <w:rFonts w:ascii="Times New Roman" w:hAnsi="Times New Roman" w:cs="Times New Roman"/>
                <w:sz w:val="18"/>
                <w:szCs w:val="18"/>
              </w:rPr>
              <w:t xml:space="preserve"> value 0 or 1 </w:t>
            </w:r>
          </w:p>
          <w:p w14:paraId="5109B576" w14:textId="2F728954" w:rsidR="00F564CE" w:rsidRPr="00FB5DB1" w:rsidRDefault="00F564CE" w:rsidP="00925532">
            <w:pPr>
              <w:pStyle w:val="B1"/>
              <w:rPr>
                <w:rFonts w:ascii="Times New Roman" w:hAnsi="Times New Roman" w:cs="Times New Roman"/>
                <w:sz w:val="18"/>
                <w:szCs w:val="18"/>
                <w:lang w:val="x-none"/>
              </w:rPr>
            </w:pPr>
            <w:r w:rsidRPr="00FB5DB1">
              <w:rPr>
                <w:rFonts w:ascii="Times New Roman" w:hAnsi="Times New Roman" w:cs="Times New Roman"/>
                <w:sz w:val="18"/>
                <w:szCs w:val="18"/>
              </w:rPr>
              <w:t>-</w:t>
            </w:r>
            <w:r w:rsidRPr="00FB5DB1">
              <w:rPr>
                <w:rFonts w:ascii="Times New Roman" w:hAnsi="Times New Roman" w:cs="Times New Roman"/>
                <w:sz w:val="18"/>
                <w:szCs w:val="18"/>
              </w:rPr>
              <w:tab/>
              <w:t xml:space="preserve">if the UE is provided </w:t>
            </w:r>
            <w:proofErr w:type="spellStart"/>
            <w:r w:rsidRPr="00FB5DB1">
              <w:rPr>
                <w:rFonts w:ascii="Times New Roman" w:hAnsi="Times New Roman" w:cs="Times New Roman"/>
                <w:i/>
                <w:sz w:val="18"/>
                <w:szCs w:val="18"/>
              </w:rPr>
              <w:t>SSB_MTC_AdditionalPCI</w:t>
            </w:r>
            <w:proofErr w:type="spellEnd"/>
            <w:r w:rsidRPr="00FB5DB1">
              <w:rPr>
                <w:rFonts w:ascii="Times New Roman" w:hAnsi="Times New Roman" w:cs="Times New Roman"/>
                <w:sz w:val="18"/>
                <w:szCs w:val="18"/>
              </w:rPr>
              <w:t xml:space="preserve">, the activated TCI states for the first and/or the second CORESETs are for </w:t>
            </w:r>
            <w:proofErr w:type="spellStart"/>
            <w:r w:rsidRPr="00FB5DB1">
              <w:rPr>
                <w:rFonts w:ascii="Times New Roman" w:hAnsi="Times New Roman" w:cs="Times New Roman"/>
                <w:i/>
                <w:iCs/>
                <w:sz w:val="18"/>
                <w:szCs w:val="18"/>
                <w:lang w:eastAsia="zh-CN"/>
              </w:rPr>
              <w:t>physCellId</w:t>
            </w:r>
            <w:proofErr w:type="spellEnd"/>
            <w:r w:rsidRPr="00FB5DB1">
              <w:rPr>
                <w:rFonts w:ascii="Times New Roman" w:hAnsi="Times New Roman" w:cs="Times New Roman"/>
                <w:sz w:val="18"/>
                <w:szCs w:val="18"/>
                <w:lang w:eastAsia="zh-CN"/>
              </w:rPr>
              <w:t xml:space="preserve"> from </w:t>
            </w:r>
            <w:proofErr w:type="spellStart"/>
            <w:r w:rsidRPr="00FB5DB1">
              <w:rPr>
                <w:rFonts w:ascii="Times New Roman" w:hAnsi="Times New Roman" w:cs="Times New Roman"/>
                <w:i/>
                <w:iCs/>
                <w:sz w:val="18"/>
                <w:szCs w:val="18"/>
                <w:lang w:eastAsia="zh-CN"/>
              </w:rPr>
              <w:t>ServingCellConfigCommon</w:t>
            </w:r>
            <w:proofErr w:type="spellEnd"/>
            <w:r w:rsidRPr="00FB5DB1">
              <w:rPr>
                <w:rFonts w:ascii="Times New Roman" w:hAnsi="Times New Roman" w:cs="Times New Roman"/>
                <w:sz w:val="18"/>
                <w:szCs w:val="18"/>
                <w:lang w:eastAsia="zh-CN"/>
              </w:rPr>
              <w:t xml:space="preserve"> and </w:t>
            </w:r>
            <w:r w:rsidRPr="00FB5DB1">
              <w:rPr>
                <w:rFonts w:ascii="Times New Roman" w:hAnsi="Times New Roman" w:cs="Times New Roman"/>
                <w:sz w:val="18"/>
                <w:szCs w:val="18"/>
              </w:rPr>
              <w:t>the activated TCI states for either the first or the second CORESETs</w:t>
            </w:r>
            <w:r w:rsidRPr="00FB5DB1">
              <w:rPr>
                <w:rFonts w:ascii="Times New Roman" w:hAnsi="Times New Roman" w:cs="Times New Roman"/>
                <w:sz w:val="18"/>
                <w:szCs w:val="18"/>
                <w:lang w:eastAsia="zh-CN"/>
              </w:rPr>
              <w:t xml:space="preserve"> can be for </w:t>
            </w:r>
            <w:proofErr w:type="spellStart"/>
            <w:r w:rsidRPr="00FB5DB1">
              <w:rPr>
                <w:rFonts w:ascii="Times New Roman" w:hAnsi="Times New Roman" w:cs="Times New Roman"/>
                <w:i/>
                <w:iCs/>
                <w:sz w:val="18"/>
                <w:szCs w:val="18"/>
                <w:lang w:eastAsia="zh-CN"/>
              </w:rPr>
              <w:t>physCellId</w:t>
            </w:r>
            <w:proofErr w:type="spellEnd"/>
            <w:r w:rsidRPr="00FB5DB1">
              <w:rPr>
                <w:rFonts w:ascii="Times New Roman" w:hAnsi="Times New Roman" w:cs="Times New Roman"/>
                <w:sz w:val="18"/>
                <w:szCs w:val="18"/>
                <w:lang w:eastAsia="zh-CN"/>
              </w:rPr>
              <w:t xml:space="preserve"> from </w:t>
            </w:r>
            <w:proofErr w:type="spellStart"/>
            <w:r w:rsidRPr="00FB5DB1">
              <w:rPr>
                <w:rFonts w:ascii="Times New Roman" w:hAnsi="Times New Roman" w:cs="Times New Roman"/>
                <w:i/>
                <w:iCs/>
                <w:sz w:val="18"/>
                <w:szCs w:val="18"/>
              </w:rPr>
              <w:t>additionalPCI</w:t>
            </w:r>
            <w:proofErr w:type="spellEnd"/>
            <w:r w:rsidRPr="00FB5DB1">
              <w:rPr>
                <w:rFonts w:ascii="Times New Roman" w:hAnsi="Times New Roman" w:cs="Times New Roman"/>
                <w:sz w:val="18"/>
                <w:szCs w:val="18"/>
                <w:lang w:eastAsia="zh-CN"/>
              </w:rPr>
              <w:t>.</w:t>
            </w:r>
          </w:p>
        </w:tc>
      </w:tr>
    </w:tbl>
    <w:p w14:paraId="00BC94D3" w14:textId="2830E872" w:rsidR="00F564CE" w:rsidRDefault="002F1C02" w:rsidP="00001D47">
      <w:pPr>
        <w:spacing w:before="120" w:after="120"/>
        <w:jc w:val="both"/>
        <w:rPr>
          <w:rFonts w:ascii="Times New Roman" w:hAnsi="Times New Roman" w:cs="Times New Roman"/>
          <w:color w:val="000000" w:themeColor="text1"/>
          <w:lang w:eastAsia="zh-CN"/>
        </w:rPr>
      </w:pPr>
      <w:r w:rsidRPr="00E61830">
        <w:rPr>
          <w:rFonts w:ascii="Times New Roman" w:hAnsi="Times New Roman" w:cs="Times New Roman"/>
          <w:color w:val="000000" w:themeColor="text1"/>
          <w:lang w:eastAsia="zh-CN"/>
        </w:rPr>
        <w:t xml:space="preserve">Based on this, </w:t>
      </w:r>
      <w:r w:rsidR="00F564CE">
        <w:rPr>
          <w:rFonts w:ascii="Times New Roman" w:hAnsi="Times New Roman" w:cs="Times New Roman"/>
          <w:color w:val="000000" w:themeColor="text1"/>
          <w:lang w:eastAsia="zh-CN"/>
        </w:rPr>
        <w:t xml:space="preserve">following two examples leading to different number of </w:t>
      </w:r>
      <w:proofErr w:type="spellStart"/>
      <w:r w:rsidR="00F564CE">
        <w:rPr>
          <w:rFonts w:ascii="Times New Roman" w:hAnsi="Times New Roman" w:cs="Times New Roman"/>
          <w:color w:val="000000" w:themeColor="text1"/>
          <w:lang w:eastAsia="zh-CN"/>
        </w:rPr>
        <w:t>coresetPoolIndexes</w:t>
      </w:r>
      <w:proofErr w:type="spellEnd"/>
      <w:r w:rsidR="00F564CE">
        <w:rPr>
          <w:rFonts w:ascii="Times New Roman" w:hAnsi="Times New Roman" w:cs="Times New Roman"/>
          <w:color w:val="000000" w:themeColor="text1"/>
          <w:lang w:eastAsia="zh-CN"/>
        </w:rPr>
        <w:t xml:space="preserve">, but with same feature of </w:t>
      </w:r>
      <w:proofErr w:type="spellStart"/>
      <w:r w:rsidR="00F564CE">
        <w:rPr>
          <w:rFonts w:ascii="Times New Roman" w:hAnsi="Times New Roman" w:cs="Times New Roman"/>
          <w:color w:val="000000" w:themeColor="text1"/>
          <w:lang w:eastAsia="zh-CN"/>
        </w:rPr>
        <w:t>mDCI</w:t>
      </w:r>
      <w:proofErr w:type="spellEnd"/>
      <w:r w:rsidR="00F564CE">
        <w:rPr>
          <w:rFonts w:ascii="Times New Roman" w:hAnsi="Times New Roman" w:cs="Times New Roman"/>
          <w:color w:val="000000" w:themeColor="text1"/>
          <w:lang w:eastAsia="zh-CN"/>
        </w:rPr>
        <w:t xml:space="preserve"> based multi-TRP</w:t>
      </w:r>
    </w:p>
    <w:p w14:paraId="07EDDE33" w14:textId="77777777" w:rsidR="00F564CE" w:rsidRDefault="002F1C02" w:rsidP="00217A79">
      <w:pPr>
        <w:pStyle w:val="a7"/>
        <w:numPr>
          <w:ilvl w:val="0"/>
          <w:numId w:val="32"/>
        </w:numPr>
        <w:spacing w:before="120" w:after="120"/>
        <w:jc w:val="both"/>
        <w:rPr>
          <w:rFonts w:ascii="Times New Roman" w:hAnsi="Times New Roman" w:cs="Times New Roman"/>
          <w:color w:val="000000" w:themeColor="text1"/>
          <w:lang w:eastAsia="zh-CN"/>
        </w:rPr>
      </w:pP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is not configured for all CORESETs in a first cell</w:t>
      </w:r>
      <w:r w:rsidR="00F564CE" w:rsidRPr="00F564CE">
        <w:rPr>
          <w:rFonts w:ascii="Times New Roman" w:hAnsi="Times New Roman" w:cs="Times New Roman"/>
          <w:color w:val="000000" w:themeColor="text1"/>
          <w:lang w:eastAsia="zh-CN"/>
        </w:rPr>
        <w:t xml:space="preserve">; </w:t>
      </w: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configured with a single value for all CORESETs in a second cell, both the two cells are not </w:t>
      </w:r>
      <w:proofErr w:type="spellStart"/>
      <w:r w:rsidRPr="00F564CE">
        <w:rPr>
          <w:rFonts w:ascii="Times New Roman" w:hAnsi="Times New Roman" w:cs="Times New Roman"/>
          <w:color w:val="000000" w:themeColor="text1"/>
          <w:lang w:eastAsia="zh-CN"/>
        </w:rPr>
        <w:t>mDCI</w:t>
      </w:r>
      <w:proofErr w:type="spellEnd"/>
      <w:r w:rsidRPr="00F564CE">
        <w:rPr>
          <w:rFonts w:ascii="Times New Roman" w:hAnsi="Times New Roman" w:cs="Times New Roman"/>
          <w:color w:val="000000" w:themeColor="text1"/>
          <w:lang w:eastAsia="zh-CN"/>
        </w:rPr>
        <w:t xml:space="preserve"> based multi-TRP</w:t>
      </w:r>
      <w:r w:rsidR="0038450A" w:rsidRPr="00F564CE">
        <w:rPr>
          <w:rFonts w:ascii="Times New Roman" w:hAnsi="Times New Roman" w:cs="Times New Roman"/>
          <w:color w:val="000000" w:themeColor="text1"/>
          <w:lang w:eastAsia="zh-CN"/>
        </w:rPr>
        <w:t xml:space="preserve">, while in this </w:t>
      </w:r>
      <w:r w:rsidRPr="00F564CE">
        <w:rPr>
          <w:rFonts w:ascii="Times New Roman" w:hAnsi="Times New Roman" w:cs="Times New Roman"/>
          <w:color w:val="000000" w:themeColor="text1"/>
          <w:lang w:eastAsia="zh-CN"/>
        </w:rPr>
        <w:t>example</w:t>
      </w:r>
      <w:r w:rsidR="0038450A" w:rsidRPr="00F564CE">
        <w:rPr>
          <w:rFonts w:ascii="Times New Roman" w:hAnsi="Times New Roman" w:cs="Times New Roman"/>
          <w:color w:val="000000" w:themeColor="text1"/>
          <w:lang w:eastAsia="zh-CN"/>
        </w:rPr>
        <w:t xml:space="preserve">, the number of </w:t>
      </w:r>
      <w:proofErr w:type="spellStart"/>
      <w:r w:rsidR="0038450A" w:rsidRPr="00F564CE">
        <w:rPr>
          <w:rFonts w:ascii="Times New Roman" w:hAnsi="Times New Roman" w:cs="Times New Roman"/>
          <w:color w:val="000000" w:themeColor="text1"/>
          <w:lang w:eastAsia="zh-CN"/>
        </w:rPr>
        <w:t>coresetPoolIndexes</w:t>
      </w:r>
      <w:proofErr w:type="spellEnd"/>
      <w:r w:rsidR="0038450A" w:rsidRPr="00F564CE">
        <w:rPr>
          <w:rFonts w:ascii="Times New Roman" w:hAnsi="Times New Roman" w:cs="Times New Roman"/>
          <w:color w:val="000000" w:themeColor="text1"/>
          <w:lang w:eastAsia="zh-CN"/>
        </w:rPr>
        <w:t xml:space="preserve"> is actually different</w:t>
      </w:r>
      <w:r w:rsidRPr="00F564CE">
        <w:rPr>
          <w:rFonts w:ascii="Times New Roman" w:hAnsi="Times New Roman" w:cs="Times New Roman"/>
          <w:color w:val="000000" w:themeColor="text1"/>
          <w:lang w:eastAsia="zh-CN"/>
        </w:rPr>
        <w:t xml:space="preserve"> for the two cells</w:t>
      </w:r>
      <w:r w:rsidR="0038450A" w:rsidRPr="00F564CE">
        <w:rPr>
          <w:rFonts w:ascii="Times New Roman" w:hAnsi="Times New Roman" w:cs="Times New Roman"/>
          <w:color w:val="000000" w:themeColor="text1"/>
          <w:lang w:eastAsia="zh-CN"/>
        </w:rPr>
        <w:t xml:space="preserve"> (0 vs 1).</w:t>
      </w:r>
    </w:p>
    <w:p w14:paraId="4CF04DCA" w14:textId="2C30E41E" w:rsidR="00F564CE" w:rsidRPr="00F564CE" w:rsidRDefault="00F564CE" w:rsidP="00217A79">
      <w:pPr>
        <w:pStyle w:val="a7"/>
        <w:numPr>
          <w:ilvl w:val="0"/>
          <w:numId w:val="32"/>
        </w:numPr>
        <w:spacing w:before="120" w:after="120"/>
        <w:jc w:val="both"/>
        <w:rPr>
          <w:rFonts w:ascii="Times New Roman" w:hAnsi="Times New Roman" w:cs="Times New Roman"/>
          <w:color w:val="000000" w:themeColor="text1"/>
          <w:lang w:eastAsia="zh-CN"/>
        </w:rPr>
      </w:pP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is not configured for first CORESETs, and </w:t>
      </w: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configured with value 1 for second CORESETs in a first cell (it’s </w:t>
      </w:r>
      <w:proofErr w:type="spellStart"/>
      <w:r w:rsidRPr="00F564CE">
        <w:rPr>
          <w:rFonts w:ascii="Times New Roman" w:hAnsi="Times New Roman" w:cs="Times New Roman"/>
          <w:color w:val="000000" w:themeColor="text1"/>
          <w:lang w:eastAsia="zh-CN"/>
        </w:rPr>
        <w:t>mDCI</w:t>
      </w:r>
      <w:proofErr w:type="spellEnd"/>
      <w:r w:rsidRPr="00F564CE">
        <w:rPr>
          <w:rFonts w:ascii="Times New Roman" w:hAnsi="Times New Roman" w:cs="Times New Roman"/>
          <w:color w:val="000000" w:themeColor="text1"/>
          <w:lang w:eastAsia="zh-CN"/>
        </w:rPr>
        <w:t xml:space="preserve"> based multi-TRP case, and the number of </w:t>
      </w: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is actually </w:t>
      </w:r>
      <w:r w:rsidRPr="00670487">
        <w:rPr>
          <w:rFonts w:ascii="Times New Roman" w:hAnsi="Times New Roman" w:cs="Times New Roman"/>
          <w:color w:val="000000" w:themeColor="text1"/>
          <w:highlight w:val="darkCyan"/>
          <w:lang w:eastAsia="zh-CN"/>
        </w:rPr>
        <w:t>1</w:t>
      </w:r>
      <w:r w:rsidRPr="00F564CE">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proofErr w:type="spellStart"/>
      <w:r>
        <w:rPr>
          <w:rFonts w:ascii="Times New Roman" w:hAnsi="Times New Roman" w:cs="Times New Roman"/>
          <w:color w:val="000000" w:themeColor="text1"/>
          <w:lang w:eastAsia="zh-CN"/>
        </w:rPr>
        <w:t>coresetPoolIndex</w:t>
      </w:r>
      <w:proofErr w:type="spellEnd"/>
      <w:r>
        <w:rPr>
          <w:rFonts w:ascii="Times New Roman" w:hAnsi="Times New Roman" w:cs="Times New Roman"/>
          <w:color w:val="000000" w:themeColor="text1"/>
          <w:lang w:eastAsia="zh-CN"/>
        </w:rPr>
        <w:t xml:space="preserve"> is configured with value 0 for first CORESETs, and </w:t>
      </w:r>
      <w:proofErr w:type="spellStart"/>
      <w:r>
        <w:rPr>
          <w:rFonts w:ascii="Times New Roman" w:hAnsi="Times New Roman" w:cs="Times New Roman"/>
          <w:color w:val="000000" w:themeColor="text1"/>
          <w:lang w:eastAsia="zh-CN"/>
        </w:rPr>
        <w:t>coresetpoolIndex</w:t>
      </w:r>
      <w:proofErr w:type="spellEnd"/>
      <w:r>
        <w:rPr>
          <w:rFonts w:ascii="Times New Roman" w:hAnsi="Times New Roman" w:cs="Times New Roman"/>
          <w:color w:val="000000" w:themeColor="text1"/>
          <w:lang w:eastAsia="zh-CN"/>
        </w:rPr>
        <w:t xml:space="preserve"> configured with value 1 for second CORESETs in second cell (it’s </w:t>
      </w:r>
      <w:proofErr w:type="spellStart"/>
      <w:r>
        <w:rPr>
          <w:rFonts w:ascii="Times New Roman" w:hAnsi="Times New Roman" w:cs="Times New Roman"/>
          <w:color w:val="000000" w:themeColor="text1"/>
          <w:lang w:eastAsia="zh-CN"/>
        </w:rPr>
        <w:t>mDCI</w:t>
      </w:r>
      <w:proofErr w:type="spellEnd"/>
      <w:r>
        <w:rPr>
          <w:rFonts w:ascii="Times New Roman" w:hAnsi="Times New Roman" w:cs="Times New Roman"/>
          <w:color w:val="000000" w:themeColor="text1"/>
          <w:lang w:eastAsia="zh-CN"/>
        </w:rPr>
        <w:t xml:space="preserve"> based multi-TRP case, and the number of </w:t>
      </w:r>
      <w:proofErr w:type="spellStart"/>
      <w:r>
        <w:rPr>
          <w:rFonts w:ascii="Times New Roman" w:hAnsi="Times New Roman" w:cs="Times New Roman"/>
          <w:color w:val="000000" w:themeColor="text1"/>
          <w:lang w:eastAsia="zh-CN"/>
        </w:rPr>
        <w:t>coresetPoolIndexes</w:t>
      </w:r>
      <w:proofErr w:type="spellEnd"/>
      <w:r>
        <w:rPr>
          <w:rFonts w:ascii="Times New Roman" w:hAnsi="Times New Roman" w:cs="Times New Roman"/>
          <w:color w:val="000000" w:themeColor="text1"/>
          <w:lang w:eastAsia="zh-CN"/>
        </w:rPr>
        <w:t xml:space="preserve"> is </w:t>
      </w:r>
      <w:r w:rsidRPr="00F564CE">
        <w:rPr>
          <w:rFonts w:ascii="Times New Roman" w:hAnsi="Times New Roman" w:cs="Times New Roman"/>
          <w:color w:val="000000" w:themeColor="text1"/>
          <w:highlight w:val="red"/>
          <w:lang w:eastAsia="zh-CN"/>
        </w:rPr>
        <w:t>2</w:t>
      </w:r>
      <w:r>
        <w:rPr>
          <w:rFonts w:ascii="Times New Roman" w:hAnsi="Times New Roman" w:cs="Times New Roman"/>
          <w:color w:val="000000" w:themeColor="text1"/>
          <w:lang w:eastAsia="zh-CN"/>
        </w:rPr>
        <w:t>)</w:t>
      </w:r>
    </w:p>
    <w:p w14:paraId="39330583" w14:textId="77777777" w:rsidR="00F564CE" w:rsidRDefault="002F1C02" w:rsidP="00001D47">
      <w:pPr>
        <w:spacing w:before="120" w:after="120"/>
        <w:jc w:val="both"/>
        <w:rPr>
          <w:rFonts w:ascii="Times New Roman" w:hAnsi="Times New Roman" w:cs="Times New Roman"/>
          <w:color w:val="000000" w:themeColor="text1"/>
          <w:lang w:eastAsia="zh-CN"/>
        </w:rPr>
      </w:pPr>
      <w:r w:rsidRPr="00E61830">
        <w:rPr>
          <w:rFonts w:ascii="Times New Roman" w:hAnsi="Times New Roman" w:cs="Times New Roman"/>
          <w:color w:val="000000" w:themeColor="text1"/>
          <w:lang w:eastAsia="zh-CN"/>
        </w:rPr>
        <w:t xml:space="preserve">Another example </w:t>
      </w:r>
      <w:r w:rsidR="00F564CE">
        <w:rPr>
          <w:rFonts w:ascii="Times New Roman" w:hAnsi="Times New Roman" w:cs="Times New Roman"/>
          <w:color w:val="000000" w:themeColor="text1"/>
          <w:lang w:eastAsia="zh-CN"/>
        </w:rPr>
        <w:t xml:space="preserve">leading to same number of </w:t>
      </w:r>
      <w:proofErr w:type="spellStart"/>
      <w:r w:rsidR="00F564CE">
        <w:rPr>
          <w:rFonts w:ascii="Times New Roman" w:hAnsi="Times New Roman" w:cs="Times New Roman"/>
          <w:color w:val="000000" w:themeColor="text1"/>
          <w:lang w:eastAsia="zh-CN"/>
        </w:rPr>
        <w:t>coresetPoolIndex</w:t>
      </w:r>
      <w:proofErr w:type="spellEnd"/>
      <w:r w:rsidR="00F564CE">
        <w:rPr>
          <w:rFonts w:ascii="Times New Roman" w:hAnsi="Times New Roman" w:cs="Times New Roman"/>
          <w:color w:val="000000" w:themeColor="text1"/>
          <w:lang w:eastAsia="zh-CN"/>
        </w:rPr>
        <w:t xml:space="preserve">, but different features. </w:t>
      </w:r>
    </w:p>
    <w:p w14:paraId="698A031E" w14:textId="14C73435" w:rsidR="002F1C02" w:rsidRPr="00F564CE" w:rsidRDefault="002F1C02" w:rsidP="00F564CE">
      <w:pPr>
        <w:pStyle w:val="a7"/>
        <w:numPr>
          <w:ilvl w:val="0"/>
          <w:numId w:val="32"/>
        </w:numPr>
        <w:spacing w:before="120" w:after="120"/>
        <w:jc w:val="both"/>
        <w:rPr>
          <w:rFonts w:ascii="Times New Roman" w:hAnsi="Times New Roman" w:cs="Times New Roman"/>
          <w:color w:val="000000" w:themeColor="text1"/>
          <w:lang w:eastAsia="zh-CN"/>
        </w:rPr>
      </w:pP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is not configured for first CORESETs, and </w:t>
      </w: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configured with value 1 for second CORESETs in a first cell (it’s </w:t>
      </w:r>
      <w:proofErr w:type="spellStart"/>
      <w:r w:rsidRPr="00F564CE">
        <w:rPr>
          <w:rFonts w:ascii="Times New Roman" w:hAnsi="Times New Roman" w:cs="Times New Roman"/>
          <w:color w:val="000000" w:themeColor="text1"/>
          <w:lang w:eastAsia="zh-CN"/>
        </w:rPr>
        <w:t>mDCI</w:t>
      </w:r>
      <w:proofErr w:type="spellEnd"/>
      <w:r w:rsidRPr="00F564CE">
        <w:rPr>
          <w:rFonts w:ascii="Times New Roman" w:hAnsi="Times New Roman" w:cs="Times New Roman"/>
          <w:color w:val="000000" w:themeColor="text1"/>
          <w:lang w:eastAsia="zh-CN"/>
        </w:rPr>
        <w:t xml:space="preserve"> based multi-TRP case, and the number of </w:t>
      </w: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is actually </w:t>
      </w:r>
      <w:r w:rsidRPr="00670487">
        <w:rPr>
          <w:rFonts w:ascii="Times New Roman" w:hAnsi="Times New Roman" w:cs="Times New Roman"/>
          <w:color w:val="000000" w:themeColor="text1"/>
          <w:highlight w:val="darkCyan"/>
          <w:lang w:eastAsia="zh-CN"/>
        </w:rPr>
        <w:t>1</w:t>
      </w:r>
      <w:r w:rsidRPr="00F564CE">
        <w:rPr>
          <w:rFonts w:ascii="Times New Roman" w:hAnsi="Times New Roman" w:cs="Times New Roman"/>
          <w:color w:val="000000" w:themeColor="text1"/>
          <w:lang w:eastAsia="zh-CN"/>
        </w:rPr>
        <w:t>)</w:t>
      </w:r>
      <w:r w:rsidR="00F564CE">
        <w:rPr>
          <w:rFonts w:ascii="Times New Roman" w:hAnsi="Times New Roman" w:cs="Times New Roman"/>
          <w:color w:val="000000" w:themeColor="text1"/>
          <w:lang w:eastAsia="zh-CN"/>
        </w:rPr>
        <w:t>;</w:t>
      </w:r>
      <w:r w:rsidRPr="00F564CE">
        <w:rPr>
          <w:rFonts w:ascii="Times New Roman" w:hAnsi="Times New Roman" w:cs="Times New Roman"/>
          <w:color w:val="000000" w:themeColor="text1"/>
          <w:lang w:eastAsia="zh-CN"/>
        </w:rPr>
        <w:t xml:space="preserve"> </w:t>
      </w: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configured with a single value for all CORESETs in a second cell (it’s not </w:t>
      </w:r>
      <w:proofErr w:type="spellStart"/>
      <w:r w:rsidRPr="00F564CE">
        <w:rPr>
          <w:rFonts w:ascii="Times New Roman" w:hAnsi="Times New Roman" w:cs="Times New Roman"/>
          <w:color w:val="000000" w:themeColor="text1"/>
          <w:lang w:eastAsia="zh-CN"/>
        </w:rPr>
        <w:t>mDCI</w:t>
      </w:r>
      <w:proofErr w:type="spellEnd"/>
      <w:r w:rsidRPr="00F564CE">
        <w:rPr>
          <w:rFonts w:ascii="Times New Roman" w:hAnsi="Times New Roman" w:cs="Times New Roman"/>
          <w:color w:val="000000" w:themeColor="text1"/>
          <w:lang w:eastAsia="zh-CN"/>
        </w:rPr>
        <w:t xml:space="preserve"> based multi-TRP case, but the number of </w:t>
      </w:r>
      <w:proofErr w:type="spellStart"/>
      <w:r w:rsidRPr="00F564CE">
        <w:rPr>
          <w:rFonts w:ascii="Times New Roman" w:hAnsi="Times New Roman" w:cs="Times New Roman"/>
          <w:color w:val="000000" w:themeColor="text1"/>
          <w:lang w:eastAsia="zh-CN"/>
        </w:rPr>
        <w:t>coresetPoolIndex</w:t>
      </w:r>
      <w:proofErr w:type="spellEnd"/>
      <w:r w:rsidRPr="00F564CE">
        <w:rPr>
          <w:rFonts w:ascii="Times New Roman" w:hAnsi="Times New Roman" w:cs="Times New Roman"/>
          <w:color w:val="000000" w:themeColor="text1"/>
          <w:lang w:eastAsia="zh-CN"/>
        </w:rPr>
        <w:t xml:space="preserve"> is also </w:t>
      </w:r>
      <w:r w:rsidRPr="00670487">
        <w:rPr>
          <w:rFonts w:ascii="Times New Roman" w:hAnsi="Times New Roman" w:cs="Times New Roman"/>
          <w:color w:val="000000" w:themeColor="text1"/>
          <w:highlight w:val="darkCyan"/>
          <w:lang w:eastAsia="zh-CN"/>
        </w:rPr>
        <w:t>1</w:t>
      </w:r>
      <w:r w:rsidRPr="00F564CE">
        <w:rPr>
          <w:rFonts w:ascii="Times New Roman" w:hAnsi="Times New Roman" w:cs="Times New Roman"/>
          <w:color w:val="000000" w:themeColor="text1"/>
          <w:lang w:eastAsia="zh-CN"/>
        </w:rPr>
        <w:t>).</w:t>
      </w:r>
    </w:p>
    <w:p w14:paraId="7313593A" w14:textId="50F11320" w:rsidR="00E61830" w:rsidRPr="00E61830" w:rsidRDefault="00E61830" w:rsidP="00E61830">
      <w:pPr>
        <w:spacing w:before="120" w:after="120"/>
        <w:jc w:val="cente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Table 1. Examples for </w:t>
      </w:r>
      <w:proofErr w:type="spellStart"/>
      <w:r>
        <w:rPr>
          <w:rFonts w:ascii="Times New Roman" w:hAnsi="Times New Roman" w:cs="Times New Roman"/>
          <w:color w:val="000000" w:themeColor="text1"/>
          <w:lang w:eastAsia="zh-CN"/>
        </w:rPr>
        <w:t>corestPoolIndex</w:t>
      </w:r>
      <w:proofErr w:type="spellEnd"/>
      <w:r>
        <w:rPr>
          <w:rFonts w:ascii="Times New Roman" w:hAnsi="Times New Roman" w:cs="Times New Roman"/>
          <w:color w:val="000000" w:themeColor="text1"/>
          <w:lang w:eastAsia="zh-CN"/>
        </w:rPr>
        <w:t xml:space="preserve"> and </w:t>
      </w:r>
      <w:proofErr w:type="spellStart"/>
      <w:r>
        <w:rPr>
          <w:rFonts w:ascii="Times New Roman" w:hAnsi="Times New Roman" w:cs="Times New Roman"/>
          <w:color w:val="000000" w:themeColor="text1"/>
          <w:lang w:eastAsia="zh-CN"/>
        </w:rPr>
        <w:t>mDCI</w:t>
      </w:r>
      <w:proofErr w:type="spellEnd"/>
      <w:r>
        <w:rPr>
          <w:rFonts w:ascii="Times New Roman" w:hAnsi="Times New Roman" w:cs="Times New Roman"/>
          <w:color w:val="000000" w:themeColor="text1"/>
          <w:lang w:eastAsia="zh-CN"/>
        </w:rPr>
        <w:t xml:space="preserve"> based multi-TRP</w:t>
      </w:r>
    </w:p>
    <w:tbl>
      <w:tblPr>
        <w:tblStyle w:val="aff5"/>
        <w:tblW w:w="0" w:type="auto"/>
        <w:tblLook w:val="04A0" w:firstRow="1" w:lastRow="0" w:firstColumn="1" w:lastColumn="0" w:noHBand="0" w:noVBand="1"/>
      </w:tblPr>
      <w:tblGrid>
        <w:gridCol w:w="4189"/>
        <w:gridCol w:w="1740"/>
        <w:gridCol w:w="1764"/>
        <w:gridCol w:w="1906"/>
      </w:tblGrid>
      <w:tr w:rsidR="002F1C02" w:rsidRPr="00FB5DB1" w14:paraId="6D79F296" w14:textId="05723002" w:rsidTr="00FB5DB1">
        <w:trPr>
          <w:trHeight w:val="412"/>
        </w:trPr>
        <w:tc>
          <w:tcPr>
            <w:tcW w:w="4189" w:type="dxa"/>
          </w:tcPr>
          <w:p w14:paraId="25FB53EB" w14:textId="25720191" w:rsidR="002F1C02" w:rsidRPr="00FB5DB1" w:rsidRDefault="002F1C02"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 xml:space="preserve">Configuration of </w:t>
            </w:r>
            <w:proofErr w:type="spellStart"/>
            <w:r w:rsidRPr="00FB5DB1">
              <w:rPr>
                <w:rFonts w:ascii="Times New Roman" w:hAnsi="Times New Roman" w:cs="Times New Roman"/>
                <w:color w:val="000000" w:themeColor="text1"/>
                <w:sz w:val="18"/>
                <w:szCs w:val="18"/>
                <w:lang w:eastAsia="zh-CN"/>
              </w:rPr>
              <w:t>coresetPoolIndex</w:t>
            </w:r>
            <w:proofErr w:type="spellEnd"/>
          </w:p>
        </w:tc>
        <w:tc>
          <w:tcPr>
            <w:tcW w:w="1740" w:type="dxa"/>
          </w:tcPr>
          <w:p w14:paraId="35CF2002" w14:textId="47FD7FE3" w:rsidR="002F1C02" w:rsidRPr="00FB5DB1" w:rsidRDefault="002F1C02"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 xml:space="preserve">Number of values for </w:t>
            </w:r>
            <w:proofErr w:type="spellStart"/>
            <w:r w:rsidRPr="00FB5DB1">
              <w:rPr>
                <w:rFonts w:ascii="Times New Roman" w:hAnsi="Times New Roman" w:cs="Times New Roman"/>
                <w:color w:val="000000" w:themeColor="text1"/>
                <w:sz w:val="18"/>
                <w:szCs w:val="18"/>
                <w:lang w:eastAsia="zh-CN"/>
              </w:rPr>
              <w:t>coresetPoolIndex</w:t>
            </w:r>
            <w:proofErr w:type="spellEnd"/>
          </w:p>
        </w:tc>
        <w:tc>
          <w:tcPr>
            <w:tcW w:w="1764" w:type="dxa"/>
          </w:tcPr>
          <w:p w14:paraId="660BCB0F" w14:textId="434AE26C" w:rsidR="002F1C02" w:rsidRPr="00FB5DB1" w:rsidRDefault="002F1C02"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 xml:space="preserve">Number of </w:t>
            </w:r>
            <w:proofErr w:type="spellStart"/>
            <w:r w:rsidRPr="00FB5DB1">
              <w:rPr>
                <w:rFonts w:ascii="Times New Roman" w:hAnsi="Times New Roman" w:cs="Times New Roman"/>
                <w:color w:val="000000" w:themeColor="text1"/>
                <w:sz w:val="18"/>
                <w:szCs w:val="18"/>
                <w:lang w:eastAsia="zh-CN"/>
              </w:rPr>
              <w:t>coresetPoolIndex</w:t>
            </w:r>
            <w:proofErr w:type="spellEnd"/>
          </w:p>
        </w:tc>
        <w:tc>
          <w:tcPr>
            <w:tcW w:w="1906" w:type="dxa"/>
          </w:tcPr>
          <w:p w14:paraId="08A87F31" w14:textId="658E16C2" w:rsidR="002F1C02" w:rsidRPr="00FB5DB1" w:rsidRDefault="002F1C02" w:rsidP="00001D47">
            <w:pPr>
              <w:spacing w:before="120" w:after="120"/>
              <w:jc w:val="both"/>
              <w:rPr>
                <w:rFonts w:ascii="Times New Roman" w:hAnsi="Times New Roman" w:cs="Times New Roman"/>
                <w:color w:val="000000" w:themeColor="text1"/>
                <w:sz w:val="18"/>
                <w:szCs w:val="18"/>
                <w:lang w:eastAsia="zh-CN"/>
              </w:rPr>
            </w:pPr>
            <w:proofErr w:type="spellStart"/>
            <w:r w:rsidRPr="00FB5DB1">
              <w:rPr>
                <w:rFonts w:ascii="Times New Roman" w:hAnsi="Times New Roman" w:cs="Times New Roman"/>
                <w:color w:val="000000" w:themeColor="text1"/>
                <w:sz w:val="18"/>
                <w:szCs w:val="18"/>
                <w:lang w:eastAsia="zh-CN"/>
              </w:rPr>
              <w:t>mDCI</w:t>
            </w:r>
            <w:proofErr w:type="spellEnd"/>
            <w:r w:rsidRPr="00FB5DB1">
              <w:rPr>
                <w:rFonts w:ascii="Times New Roman" w:hAnsi="Times New Roman" w:cs="Times New Roman"/>
                <w:color w:val="000000" w:themeColor="text1"/>
                <w:sz w:val="18"/>
                <w:szCs w:val="18"/>
                <w:lang w:eastAsia="zh-CN"/>
              </w:rPr>
              <w:t xml:space="preserve"> based multi-TRP or not</w:t>
            </w:r>
          </w:p>
        </w:tc>
      </w:tr>
      <w:tr w:rsidR="002F1C02" w:rsidRPr="00FB5DB1" w14:paraId="29E43D64" w14:textId="432432B3" w:rsidTr="00FB5DB1">
        <w:trPr>
          <w:trHeight w:val="276"/>
        </w:trPr>
        <w:tc>
          <w:tcPr>
            <w:tcW w:w="4189" w:type="dxa"/>
          </w:tcPr>
          <w:p w14:paraId="7A5C5328" w14:textId="524E4F1A"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Not configured for all CORESETs</w:t>
            </w:r>
          </w:p>
        </w:tc>
        <w:tc>
          <w:tcPr>
            <w:tcW w:w="1740" w:type="dxa"/>
          </w:tcPr>
          <w:p w14:paraId="42EF30AC" w14:textId="27D7664E" w:rsidR="002F1C02" w:rsidRPr="00FB5DB1" w:rsidRDefault="00E61830"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Can be regarded as 1</w:t>
            </w:r>
          </w:p>
        </w:tc>
        <w:tc>
          <w:tcPr>
            <w:tcW w:w="1764" w:type="dxa"/>
          </w:tcPr>
          <w:p w14:paraId="6D2B1C29" w14:textId="4C001B95"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0</w:t>
            </w:r>
          </w:p>
        </w:tc>
        <w:tc>
          <w:tcPr>
            <w:tcW w:w="1906" w:type="dxa"/>
          </w:tcPr>
          <w:p w14:paraId="5EB9C3D5" w14:textId="6D4F6A64" w:rsidR="002F1C02" w:rsidRPr="00FB5DB1" w:rsidRDefault="00A40119" w:rsidP="00001D47">
            <w:pPr>
              <w:spacing w:before="120" w:after="120"/>
              <w:jc w:val="both"/>
              <w:rPr>
                <w:rFonts w:ascii="Times New Roman" w:hAnsi="Times New Roman" w:cs="Times New Roman"/>
                <w:color w:val="000000" w:themeColor="text1"/>
                <w:sz w:val="18"/>
                <w:szCs w:val="18"/>
                <w:highlight w:val="magenta"/>
                <w:lang w:eastAsia="zh-CN"/>
              </w:rPr>
            </w:pPr>
            <w:r w:rsidRPr="00FB5DB1">
              <w:rPr>
                <w:rFonts w:ascii="Times New Roman" w:hAnsi="Times New Roman" w:cs="Times New Roman"/>
                <w:color w:val="000000" w:themeColor="text1"/>
                <w:sz w:val="18"/>
                <w:szCs w:val="18"/>
                <w:highlight w:val="magenta"/>
                <w:lang w:eastAsia="zh-CN"/>
              </w:rPr>
              <w:t>No</w:t>
            </w:r>
          </w:p>
        </w:tc>
      </w:tr>
      <w:tr w:rsidR="002F1C02" w:rsidRPr="00FB5DB1" w14:paraId="68BE5123" w14:textId="179AB52C" w:rsidTr="00FB5DB1">
        <w:trPr>
          <w:trHeight w:val="280"/>
        </w:trPr>
        <w:tc>
          <w:tcPr>
            <w:tcW w:w="4189" w:type="dxa"/>
          </w:tcPr>
          <w:p w14:paraId="3413FFC5" w14:textId="50AD54D9"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Configured with single value for all CORESETs</w:t>
            </w:r>
          </w:p>
        </w:tc>
        <w:tc>
          <w:tcPr>
            <w:tcW w:w="1740" w:type="dxa"/>
          </w:tcPr>
          <w:p w14:paraId="7E47E541" w14:textId="249CDF4D"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1</w:t>
            </w:r>
          </w:p>
        </w:tc>
        <w:tc>
          <w:tcPr>
            <w:tcW w:w="1764" w:type="dxa"/>
          </w:tcPr>
          <w:p w14:paraId="2732F3C3" w14:textId="312F57FA" w:rsidR="002F1C02" w:rsidRPr="00FB5DB1" w:rsidRDefault="00A40119" w:rsidP="00001D47">
            <w:pPr>
              <w:spacing w:before="120" w:after="120"/>
              <w:jc w:val="both"/>
              <w:rPr>
                <w:rFonts w:ascii="Times New Roman" w:hAnsi="Times New Roman" w:cs="Times New Roman"/>
                <w:color w:val="000000" w:themeColor="text1"/>
                <w:sz w:val="18"/>
                <w:szCs w:val="18"/>
                <w:highlight w:val="darkCyan"/>
                <w:lang w:eastAsia="zh-CN"/>
              </w:rPr>
            </w:pPr>
            <w:r w:rsidRPr="00FB5DB1">
              <w:rPr>
                <w:rFonts w:ascii="Times New Roman" w:hAnsi="Times New Roman" w:cs="Times New Roman"/>
                <w:color w:val="000000" w:themeColor="text1"/>
                <w:sz w:val="18"/>
                <w:szCs w:val="18"/>
                <w:highlight w:val="darkCyan"/>
                <w:lang w:eastAsia="zh-CN"/>
              </w:rPr>
              <w:t>1</w:t>
            </w:r>
          </w:p>
        </w:tc>
        <w:tc>
          <w:tcPr>
            <w:tcW w:w="1906" w:type="dxa"/>
          </w:tcPr>
          <w:p w14:paraId="252516F4" w14:textId="6DADEFD5" w:rsidR="002F1C02" w:rsidRPr="00FB5DB1" w:rsidRDefault="00A40119" w:rsidP="00001D47">
            <w:pPr>
              <w:spacing w:before="120" w:after="120"/>
              <w:jc w:val="both"/>
              <w:rPr>
                <w:rFonts w:ascii="Times New Roman" w:hAnsi="Times New Roman" w:cs="Times New Roman"/>
                <w:color w:val="000000" w:themeColor="text1"/>
                <w:sz w:val="18"/>
                <w:szCs w:val="18"/>
                <w:highlight w:val="magenta"/>
                <w:lang w:eastAsia="zh-CN"/>
              </w:rPr>
            </w:pPr>
            <w:r w:rsidRPr="00FB5DB1">
              <w:rPr>
                <w:rFonts w:ascii="Times New Roman" w:hAnsi="Times New Roman" w:cs="Times New Roman"/>
                <w:color w:val="000000" w:themeColor="text1"/>
                <w:sz w:val="18"/>
                <w:szCs w:val="18"/>
                <w:highlight w:val="magenta"/>
                <w:lang w:eastAsia="zh-CN"/>
              </w:rPr>
              <w:t>No</w:t>
            </w:r>
          </w:p>
        </w:tc>
      </w:tr>
      <w:tr w:rsidR="002F1C02" w:rsidRPr="00FB5DB1" w14:paraId="22F09FB0" w14:textId="1AEE4A70" w:rsidTr="00FB5DB1">
        <w:trPr>
          <w:trHeight w:val="412"/>
        </w:trPr>
        <w:tc>
          <w:tcPr>
            <w:tcW w:w="4189" w:type="dxa"/>
          </w:tcPr>
          <w:p w14:paraId="683B88A0" w14:textId="72E895E9"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Not configured for some CORESETs, configured with 0 for other CORESETs</w:t>
            </w:r>
          </w:p>
        </w:tc>
        <w:tc>
          <w:tcPr>
            <w:tcW w:w="1740" w:type="dxa"/>
          </w:tcPr>
          <w:p w14:paraId="4EF544F4" w14:textId="6A1E0E03"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1</w:t>
            </w:r>
          </w:p>
        </w:tc>
        <w:tc>
          <w:tcPr>
            <w:tcW w:w="1764" w:type="dxa"/>
          </w:tcPr>
          <w:p w14:paraId="326334E2" w14:textId="1E0C798F" w:rsidR="002F1C02" w:rsidRPr="00FB5DB1" w:rsidRDefault="00A40119" w:rsidP="00001D47">
            <w:pPr>
              <w:spacing w:before="120" w:after="120"/>
              <w:jc w:val="both"/>
              <w:rPr>
                <w:rFonts w:ascii="Times New Roman" w:hAnsi="Times New Roman" w:cs="Times New Roman"/>
                <w:color w:val="000000" w:themeColor="text1"/>
                <w:sz w:val="18"/>
                <w:szCs w:val="18"/>
                <w:highlight w:val="darkCyan"/>
                <w:lang w:eastAsia="zh-CN"/>
              </w:rPr>
            </w:pPr>
            <w:r w:rsidRPr="00FB5DB1">
              <w:rPr>
                <w:rFonts w:ascii="Times New Roman" w:hAnsi="Times New Roman" w:cs="Times New Roman"/>
                <w:color w:val="000000" w:themeColor="text1"/>
                <w:sz w:val="18"/>
                <w:szCs w:val="18"/>
                <w:highlight w:val="darkCyan"/>
                <w:lang w:eastAsia="zh-CN"/>
              </w:rPr>
              <w:t>1</w:t>
            </w:r>
          </w:p>
        </w:tc>
        <w:tc>
          <w:tcPr>
            <w:tcW w:w="1906" w:type="dxa"/>
          </w:tcPr>
          <w:p w14:paraId="42AA5C37" w14:textId="1F3ADAB9" w:rsidR="002F1C02" w:rsidRPr="00FB5DB1" w:rsidRDefault="00A40119" w:rsidP="00001D47">
            <w:pPr>
              <w:spacing w:before="120" w:after="120"/>
              <w:jc w:val="both"/>
              <w:rPr>
                <w:rFonts w:ascii="Times New Roman" w:hAnsi="Times New Roman" w:cs="Times New Roman"/>
                <w:color w:val="000000" w:themeColor="text1"/>
                <w:sz w:val="18"/>
                <w:szCs w:val="18"/>
                <w:highlight w:val="magenta"/>
                <w:lang w:eastAsia="zh-CN"/>
              </w:rPr>
            </w:pPr>
            <w:r w:rsidRPr="00FB5DB1">
              <w:rPr>
                <w:rFonts w:ascii="Times New Roman" w:hAnsi="Times New Roman" w:cs="Times New Roman"/>
                <w:color w:val="000000" w:themeColor="text1"/>
                <w:sz w:val="18"/>
                <w:szCs w:val="18"/>
                <w:highlight w:val="magenta"/>
                <w:lang w:eastAsia="zh-CN"/>
              </w:rPr>
              <w:t>No</w:t>
            </w:r>
          </w:p>
        </w:tc>
      </w:tr>
      <w:tr w:rsidR="002F1C02" w:rsidRPr="00FB5DB1" w14:paraId="4F8BA60D" w14:textId="1CA0864B" w:rsidTr="00FB5DB1">
        <w:trPr>
          <w:trHeight w:val="407"/>
        </w:trPr>
        <w:tc>
          <w:tcPr>
            <w:tcW w:w="4189" w:type="dxa"/>
          </w:tcPr>
          <w:p w14:paraId="042AF7C3" w14:textId="2387068E"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 xml:space="preserve">Not configured for </w:t>
            </w:r>
            <w:r w:rsidR="00EA2854" w:rsidRPr="00FB5DB1">
              <w:rPr>
                <w:rFonts w:ascii="Times New Roman" w:hAnsi="Times New Roman" w:cs="Times New Roman"/>
                <w:color w:val="000000" w:themeColor="text1"/>
                <w:sz w:val="18"/>
                <w:szCs w:val="18"/>
                <w:lang w:eastAsia="zh-CN"/>
              </w:rPr>
              <w:t>first</w:t>
            </w:r>
            <w:r w:rsidRPr="00FB5DB1">
              <w:rPr>
                <w:rFonts w:ascii="Times New Roman" w:hAnsi="Times New Roman" w:cs="Times New Roman"/>
                <w:color w:val="000000" w:themeColor="text1"/>
                <w:sz w:val="18"/>
                <w:szCs w:val="18"/>
                <w:lang w:eastAsia="zh-CN"/>
              </w:rPr>
              <w:t xml:space="preserve"> CORESETs, configured with 1 for </w:t>
            </w:r>
            <w:r w:rsidR="00EA2854" w:rsidRPr="00FB5DB1">
              <w:rPr>
                <w:rFonts w:ascii="Times New Roman" w:hAnsi="Times New Roman" w:cs="Times New Roman"/>
                <w:color w:val="000000" w:themeColor="text1"/>
                <w:sz w:val="18"/>
                <w:szCs w:val="18"/>
                <w:lang w:eastAsia="zh-CN"/>
              </w:rPr>
              <w:t>second</w:t>
            </w:r>
            <w:r w:rsidRPr="00FB5DB1">
              <w:rPr>
                <w:rFonts w:ascii="Times New Roman" w:hAnsi="Times New Roman" w:cs="Times New Roman"/>
                <w:color w:val="000000" w:themeColor="text1"/>
                <w:sz w:val="18"/>
                <w:szCs w:val="18"/>
                <w:lang w:eastAsia="zh-CN"/>
              </w:rPr>
              <w:t xml:space="preserve"> CORESETs</w:t>
            </w:r>
          </w:p>
        </w:tc>
        <w:tc>
          <w:tcPr>
            <w:tcW w:w="1740" w:type="dxa"/>
          </w:tcPr>
          <w:p w14:paraId="7F6F98A0" w14:textId="3FFEC3BB"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2</w:t>
            </w:r>
          </w:p>
        </w:tc>
        <w:tc>
          <w:tcPr>
            <w:tcW w:w="1764" w:type="dxa"/>
          </w:tcPr>
          <w:p w14:paraId="773F3971" w14:textId="2BA7A338" w:rsidR="002F1C02" w:rsidRPr="00FB5DB1" w:rsidRDefault="00A40119" w:rsidP="00001D47">
            <w:pPr>
              <w:spacing w:before="120" w:after="120"/>
              <w:jc w:val="both"/>
              <w:rPr>
                <w:rFonts w:ascii="Times New Roman" w:hAnsi="Times New Roman" w:cs="Times New Roman"/>
                <w:color w:val="000000" w:themeColor="text1"/>
                <w:sz w:val="18"/>
                <w:szCs w:val="18"/>
                <w:highlight w:val="darkCyan"/>
                <w:lang w:eastAsia="zh-CN"/>
              </w:rPr>
            </w:pPr>
            <w:r w:rsidRPr="00FB5DB1">
              <w:rPr>
                <w:rFonts w:ascii="Times New Roman" w:hAnsi="Times New Roman" w:cs="Times New Roman"/>
                <w:color w:val="000000" w:themeColor="text1"/>
                <w:sz w:val="18"/>
                <w:szCs w:val="18"/>
                <w:highlight w:val="darkCyan"/>
                <w:lang w:eastAsia="zh-CN"/>
              </w:rPr>
              <w:t>1</w:t>
            </w:r>
          </w:p>
        </w:tc>
        <w:tc>
          <w:tcPr>
            <w:tcW w:w="1906" w:type="dxa"/>
          </w:tcPr>
          <w:p w14:paraId="554CBCB1" w14:textId="47A2B88C" w:rsidR="002F1C02" w:rsidRPr="00FB5DB1" w:rsidRDefault="00A40119"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highlight w:val="cyan"/>
                <w:lang w:eastAsia="zh-CN"/>
              </w:rPr>
              <w:t>Yes</w:t>
            </w:r>
          </w:p>
        </w:tc>
      </w:tr>
      <w:tr w:rsidR="00A40119" w:rsidRPr="00FB5DB1" w14:paraId="4B80A49F" w14:textId="77777777" w:rsidTr="00FB5DB1">
        <w:trPr>
          <w:trHeight w:val="412"/>
        </w:trPr>
        <w:tc>
          <w:tcPr>
            <w:tcW w:w="4189" w:type="dxa"/>
          </w:tcPr>
          <w:p w14:paraId="12DB7DCB" w14:textId="22F1C3F6" w:rsidR="00A40119" w:rsidRPr="00FB5DB1" w:rsidRDefault="00EA2854"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Configured with 0 for first CORESETs, configured with 1 for second CORESETs</w:t>
            </w:r>
          </w:p>
        </w:tc>
        <w:tc>
          <w:tcPr>
            <w:tcW w:w="1740" w:type="dxa"/>
          </w:tcPr>
          <w:p w14:paraId="09758B26" w14:textId="2FF7672B" w:rsidR="00A40119" w:rsidRPr="00FB5DB1" w:rsidRDefault="00EA2854"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lang w:eastAsia="zh-CN"/>
              </w:rPr>
              <w:t>2</w:t>
            </w:r>
          </w:p>
        </w:tc>
        <w:tc>
          <w:tcPr>
            <w:tcW w:w="1764" w:type="dxa"/>
          </w:tcPr>
          <w:p w14:paraId="7D67DF55" w14:textId="413DBC4E" w:rsidR="00A40119" w:rsidRPr="00FB5DB1" w:rsidRDefault="00EA2854" w:rsidP="00001D47">
            <w:pPr>
              <w:spacing w:before="120" w:after="120"/>
              <w:jc w:val="both"/>
              <w:rPr>
                <w:rFonts w:ascii="Times New Roman" w:hAnsi="Times New Roman" w:cs="Times New Roman"/>
                <w:color w:val="000000" w:themeColor="text1"/>
                <w:sz w:val="18"/>
                <w:szCs w:val="18"/>
                <w:lang w:eastAsia="zh-CN"/>
              </w:rPr>
            </w:pPr>
            <w:r w:rsidRPr="00FB5DB1">
              <w:rPr>
                <w:rFonts w:ascii="Times New Roman" w:hAnsi="Times New Roman" w:cs="Times New Roman"/>
                <w:color w:val="000000" w:themeColor="text1"/>
                <w:sz w:val="18"/>
                <w:szCs w:val="18"/>
                <w:highlight w:val="red"/>
                <w:lang w:eastAsia="zh-CN"/>
              </w:rPr>
              <w:t>2</w:t>
            </w:r>
          </w:p>
        </w:tc>
        <w:tc>
          <w:tcPr>
            <w:tcW w:w="1906" w:type="dxa"/>
          </w:tcPr>
          <w:p w14:paraId="14EFB85E" w14:textId="3F706BCC" w:rsidR="00A40119" w:rsidRPr="00FB5DB1" w:rsidRDefault="00EA2854" w:rsidP="00001D47">
            <w:pPr>
              <w:spacing w:before="120" w:after="120"/>
              <w:jc w:val="both"/>
              <w:rPr>
                <w:rFonts w:ascii="Times New Roman" w:hAnsi="Times New Roman" w:cs="Times New Roman"/>
                <w:color w:val="000000" w:themeColor="text1"/>
                <w:sz w:val="18"/>
                <w:szCs w:val="18"/>
                <w:highlight w:val="cyan"/>
                <w:lang w:eastAsia="zh-CN"/>
              </w:rPr>
            </w:pPr>
            <w:r w:rsidRPr="00FB5DB1">
              <w:rPr>
                <w:rFonts w:ascii="Times New Roman" w:hAnsi="Times New Roman" w:cs="Times New Roman"/>
                <w:color w:val="000000" w:themeColor="text1"/>
                <w:sz w:val="18"/>
                <w:szCs w:val="18"/>
                <w:highlight w:val="cyan"/>
                <w:lang w:eastAsia="zh-CN"/>
              </w:rPr>
              <w:t>Yes</w:t>
            </w:r>
          </w:p>
        </w:tc>
      </w:tr>
    </w:tbl>
    <w:p w14:paraId="51A09084" w14:textId="5D6D8785" w:rsidR="0038450A" w:rsidRDefault="00EA2854" w:rsidP="00001D47">
      <w:pPr>
        <w:spacing w:before="120" w:after="120"/>
        <w:jc w:val="both"/>
        <w:rPr>
          <w:rFonts w:ascii="Times New Roman" w:hAnsi="Times New Roman" w:cs="Times New Roman"/>
          <w:color w:val="000000" w:themeColor="text1"/>
          <w:lang w:eastAsia="zh-CN"/>
        </w:rPr>
      </w:pPr>
      <w:r w:rsidRPr="00E61830">
        <w:rPr>
          <w:rFonts w:ascii="Times New Roman" w:hAnsi="Times New Roman" w:cs="Times New Roman"/>
          <w:color w:val="000000" w:themeColor="text1"/>
          <w:lang w:eastAsia="zh-CN"/>
        </w:rPr>
        <w:lastRenderedPageBreak/>
        <w:t xml:space="preserve">As shown in the </w:t>
      </w:r>
      <w:r w:rsidR="00F564CE">
        <w:rPr>
          <w:rFonts w:ascii="Times New Roman" w:hAnsi="Times New Roman" w:cs="Times New Roman"/>
          <w:color w:val="000000" w:themeColor="text1"/>
          <w:lang w:eastAsia="zh-CN"/>
        </w:rPr>
        <w:t>Table 1</w:t>
      </w:r>
      <w:r w:rsidRPr="00E61830">
        <w:rPr>
          <w:rFonts w:ascii="Times New Roman" w:hAnsi="Times New Roman" w:cs="Times New Roman"/>
          <w:color w:val="000000" w:themeColor="text1"/>
          <w:lang w:eastAsia="zh-CN"/>
        </w:rPr>
        <w:t xml:space="preserve">, we can see only based on number of </w:t>
      </w:r>
      <w:proofErr w:type="spellStart"/>
      <w:r w:rsidRPr="00E61830">
        <w:rPr>
          <w:rFonts w:ascii="Times New Roman" w:hAnsi="Times New Roman" w:cs="Times New Roman"/>
          <w:color w:val="000000" w:themeColor="text1"/>
          <w:lang w:eastAsia="zh-CN"/>
        </w:rPr>
        <w:t>coresetPoolIndexes</w:t>
      </w:r>
      <w:proofErr w:type="spellEnd"/>
      <w:r w:rsidRPr="00E61830">
        <w:rPr>
          <w:rFonts w:ascii="Times New Roman" w:hAnsi="Times New Roman" w:cs="Times New Roman"/>
          <w:color w:val="000000" w:themeColor="text1"/>
          <w:lang w:eastAsia="zh-CN"/>
        </w:rPr>
        <w:t xml:space="preserve"> </w:t>
      </w:r>
      <w:proofErr w:type="spellStart"/>
      <w:r w:rsidRPr="00E61830">
        <w:rPr>
          <w:rFonts w:ascii="Times New Roman" w:hAnsi="Times New Roman" w:cs="Times New Roman"/>
          <w:color w:val="000000" w:themeColor="text1"/>
          <w:lang w:eastAsia="zh-CN"/>
        </w:rPr>
        <w:t>can not</w:t>
      </w:r>
      <w:proofErr w:type="spellEnd"/>
      <w:r w:rsidRPr="00E61830">
        <w:rPr>
          <w:rFonts w:ascii="Times New Roman" w:hAnsi="Times New Roman" w:cs="Times New Roman"/>
          <w:color w:val="000000" w:themeColor="text1"/>
          <w:lang w:eastAsia="zh-CN"/>
        </w:rPr>
        <w:t xml:space="preserve"> well differentiate whether it’s </w:t>
      </w:r>
      <w:proofErr w:type="spellStart"/>
      <w:r w:rsidRPr="00E61830">
        <w:rPr>
          <w:rFonts w:ascii="Times New Roman" w:hAnsi="Times New Roman" w:cs="Times New Roman"/>
          <w:color w:val="000000" w:themeColor="text1"/>
          <w:lang w:eastAsia="zh-CN"/>
        </w:rPr>
        <w:t>mDCI</w:t>
      </w:r>
      <w:proofErr w:type="spellEnd"/>
      <w:r w:rsidRPr="00E61830">
        <w:rPr>
          <w:rFonts w:ascii="Times New Roman" w:hAnsi="Times New Roman" w:cs="Times New Roman"/>
          <w:color w:val="000000" w:themeColor="text1"/>
          <w:lang w:eastAsia="zh-CN"/>
        </w:rPr>
        <w:t xml:space="preserve"> based multi-TRP or not, instead, the number of values for </w:t>
      </w:r>
      <w:proofErr w:type="spellStart"/>
      <w:r w:rsidRPr="00E61830">
        <w:rPr>
          <w:rFonts w:ascii="Times New Roman" w:hAnsi="Times New Roman" w:cs="Times New Roman"/>
          <w:color w:val="000000" w:themeColor="text1"/>
          <w:lang w:eastAsia="zh-CN"/>
        </w:rPr>
        <w:t>coresetPoolIndex</w:t>
      </w:r>
      <w:proofErr w:type="spellEnd"/>
      <w:r w:rsidRPr="00E61830">
        <w:rPr>
          <w:rFonts w:ascii="Times New Roman" w:hAnsi="Times New Roman" w:cs="Times New Roman"/>
          <w:color w:val="000000" w:themeColor="text1"/>
          <w:lang w:eastAsia="zh-CN"/>
        </w:rPr>
        <w:t xml:space="preserve"> can be applied. </w:t>
      </w:r>
      <w:proofErr w:type="gramStart"/>
      <w:r w:rsidR="0038450A" w:rsidRPr="00E61830">
        <w:rPr>
          <w:rFonts w:ascii="Times New Roman" w:hAnsi="Times New Roman" w:cs="Times New Roman"/>
          <w:color w:val="000000" w:themeColor="text1"/>
          <w:lang w:eastAsia="zh-CN"/>
        </w:rPr>
        <w:t>So</w:t>
      </w:r>
      <w:proofErr w:type="gramEnd"/>
      <w:r w:rsidR="0038450A" w:rsidRPr="00E61830">
        <w:rPr>
          <w:rFonts w:ascii="Times New Roman" w:hAnsi="Times New Roman" w:cs="Times New Roman"/>
          <w:color w:val="000000" w:themeColor="text1"/>
          <w:lang w:eastAsia="zh-CN"/>
        </w:rPr>
        <w:t xml:space="preserve"> to be more accurate, we prefer to differentia</w:t>
      </w:r>
      <w:r w:rsidRPr="00E61830">
        <w:rPr>
          <w:rFonts w:ascii="Times New Roman" w:hAnsi="Times New Roman" w:cs="Times New Roman"/>
          <w:color w:val="000000" w:themeColor="text1"/>
          <w:lang w:eastAsia="zh-CN"/>
        </w:rPr>
        <w:t>te</w:t>
      </w:r>
      <w:r w:rsidR="0038450A" w:rsidRPr="00E61830">
        <w:rPr>
          <w:rFonts w:ascii="Times New Roman" w:hAnsi="Times New Roman" w:cs="Times New Roman"/>
          <w:color w:val="000000" w:themeColor="text1"/>
          <w:lang w:eastAsia="zh-CN"/>
        </w:rPr>
        <w:t xml:space="preserve"> the </w:t>
      </w:r>
      <w:proofErr w:type="spellStart"/>
      <w:r w:rsidRPr="00E61830">
        <w:rPr>
          <w:rFonts w:ascii="Times New Roman" w:hAnsi="Times New Roman" w:cs="Times New Roman"/>
          <w:color w:val="000000" w:themeColor="text1"/>
          <w:lang w:eastAsia="zh-CN"/>
        </w:rPr>
        <w:t>mDCI</w:t>
      </w:r>
      <w:proofErr w:type="spellEnd"/>
      <w:r w:rsidRPr="00E61830">
        <w:rPr>
          <w:rFonts w:ascii="Times New Roman" w:hAnsi="Times New Roman" w:cs="Times New Roman"/>
          <w:color w:val="000000" w:themeColor="text1"/>
          <w:lang w:eastAsia="zh-CN"/>
        </w:rPr>
        <w:t xml:space="preserve"> based multi-TRP </w:t>
      </w:r>
      <w:r w:rsidR="0038450A" w:rsidRPr="00E61830">
        <w:rPr>
          <w:rFonts w:ascii="Times New Roman" w:hAnsi="Times New Roman" w:cs="Times New Roman"/>
          <w:color w:val="000000" w:themeColor="text1"/>
          <w:lang w:eastAsia="zh-CN"/>
        </w:rPr>
        <w:t xml:space="preserve">feature based on number of values of </w:t>
      </w:r>
      <w:proofErr w:type="spellStart"/>
      <w:r w:rsidR="0038450A" w:rsidRPr="00E61830">
        <w:rPr>
          <w:rFonts w:ascii="Times New Roman" w:hAnsi="Times New Roman" w:cs="Times New Roman"/>
          <w:color w:val="000000" w:themeColor="text1"/>
          <w:lang w:eastAsia="zh-CN"/>
        </w:rPr>
        <w:t>coresetPoolIndex</w:t>
      </w:r>
      <w:proofErr w:type="spellEnd"/>
      <w:r w:rsidR="0038450A" w:rsidRPr="00E61830">
        <w:rPr>
          <w:rFonts w:ascii="Times New Roman" w:hAnsi="Times New Roman" w:cs="Times New Roman"/>
          <w:color w:val="000000" w:themeColor="text1"/>
          <w:lang w:eastAsia="zh-CN"/>
        </w:rPr>
        <w:t>.</w:t>
      </w:r>
    </w:p>
    <w:p w14:paraId="52B38C55" w14:textId="77777777" w:rsidR="0076515E" w:rsidRDefault="00F564CE" w:rsidP="00F564CE">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1: Differential on </w:t>
      </w:r>
      <w:proofErr w:type="spellStart"/>
      <w:r>
        <w:rPr>
          <w:rFonts w:ascii="Times New Roman" w:hAnsi="Times New Roman" w:cs="Times New Roman"/>
          <w:b/>
          <w:i/>
          <w:lang w:eastAsia="zh-CN"/>
        </w:rPr>
        <w:t>mDCI</w:t>
      </w:r>
      <w:proofErr w:type="spellEnd"/>
      <w:r>
        <w:rPr>
          <w:rFonts w:ascii="Times New Roman" w:hAnsi="Times New Roman" w:cs="Times New Roman"/>
          <w:b/>
          <w:i/>
          <w:lang w:eastAsia="zh-CN"/>
        </w:rPr>
        <w:t xml:space="preserve"> based multi-TRP based on </w:t>
      </w:r>
      <w:r w:rsidR="0076515E">
        <w:rPr>
          <w:rFonts w:ascii="Times New Roman" w:hAnsi="Times New Roman" w:cs="Times New Roman"/>
          <w:b/>
          <w:i/>
          <w:lang w:eastAsia="zh-CN"/>
        </w:rPr>
        <w:t xml:space="preserve">number of values of </w:t>
      </w:r>
      <w:proofErr w:type="spellStart"/>
      <w:r w:rsidR="0076515E">
        <w:rPr>
          <w:rFonts w:ascii="Times New Roman" w:hAnsi="Times New Roman" w:cs="Times New Roman"/>
          <w:b/>
          <w:i/>
          <w:lang w:eastAsia="zh-CN"/>
        </w:rPr>
        <w:t>coresetPoolIndex</w:t>
      </w:r>
      <w:proofErr w:type="spellEnd"/>
      <w:r w:rsidR="0076515E">
        <w:rPr>
          <w:rFonts w:ascii="Times New Roman" w:hAnsi="Times New Roman" w:cs="Times New Roman"/>
          <w:b/>
          <w:i/>
          <w:lang w:eastAsia="zh-CN"/>
        </w:rPr>
        <w:t>.</w:t>
      </w:r>
    </w:p>
    <w:p w14:paraId="0ACFA385" w14:textId="6242927C" w:rsidR="0076515E" w:rsidRPr="0030100C" w:rsidRDefault="0076515E" w:rsidP="00F564CE">
      <w:pPr>
        <w:spacing w:before="120" w:after="120"/>
        <w:jc w:val="both"/>
        <w:rPr>
          <w:rFonts w:ascii="Times New Roman" w:hAnsi="Times New Roman" w:cs="Times New Roman"/>
          <w:bCs/>
          <w:iCs/>
          <w:lang w:eastAsia="zh-CN"/>
        </w:rPr>
      </w:pPr>
    </w:p>
    <w:tbl>
      <w:tblPr>
        <w:tblStyle w:val="aff5"/>
        <w:tblW w:w="0" w:type="auto"/>
        <w:tblLook w:val="04A0" w:firstRow="1" w:lastRow="0" w:firstColumn="1" w:lastColumn="0" w:noHBand="0" w:noVBand="1"/>
      </w:tblPr>
      <w:tblGrid>
        <w:gridCol w:w="9631"/>
      </w:tblGrid>
      <w:tr w:rsidR="0076515E" w:rsidRPr="00FB5DB1" w14:paraId="5E850BED" w14:textId="77777777" w:rsidTr="00A40335">
        <w:tc>
          <w:tcPr>
            <w:tcW w:w="10081" w:type="dxa"/>
            <w:tcBorders>
              <w:top w:val="single" w:sz="4" w:space="0" w:color="auto"/>
              <w:left w:val="single" w:sz="4" w:space="0" w:color="auto"/>
              <w:bottom w:val="single" w:sz="4" w:space="0" w:color="auto"/>
              <w:right w:val="single" w:sz="4" w:space="0" w:color="auto"/>
            </w:tcBorders>
            <w:hideMark/>
          </w:tcPr>
          <w:p w14:paraId="5AC0EB86" w14:textId="77777777" w:rsidR="0076515E" w:rsidRPr="00FB5DB1" w:rsidRDefault="0076515E" w:rsidP="00A40335">
            <w:pPr>
              <w:keepNext/>
              <w:keepLines/>
              <w:spacing w:after="0"/>
              <w:rPr>
                <w:rFonts w:ascii="Arial" w:eastAsia="Calibri" w:hAnsi="Arial"/>
                <w:b/>
                <w:i/>
                <w:sz w:val="18"/>
                <w:lang w:eastAsia="sv-SE"/>
              </w:rPr>
            </w:pPr>
            <w:r w:rsidRPr="00FB5DB1">
              <w:rPr>
                <w:rFonts w:ascii="Arial" w:eastAsia="Calibri" w:hAnsi="Arial"/>
                <w:b/>
                <w:i/>
                <w:sz w:val="18"/>
                <w:lang w:eastAsia="sv-SE"/>
              </w:rPr>
              <w:t>simultaneousU-TCI-UpdateList1, simultaneousU-TCI-UpdateList2, simultaneousU-TCI-UpdateList3, simultaneousU-TCI-UpdateList4</w:t>
            </w:r>
          </w:p>
          <w:p w14:paraId="36185516" w14:textId="266C62DB" w:rsidR="0076515E" w:rsidRPr="00FB5DB1" w:rsidRDefault="0076515E" w:rsidP="00A40335">
            <w:pPr>
              <w:spacing w:before="180"/>
              <w:jc w:val="both"/>
              <w:rPr>
                <w:rFonts w:ascii="Arial" w:eastAsia="等线" w:hAnsi="Arial" w:cs="Arial"/>
                <w:sz w:val="18"/>
                <w:lang w:eastAsia="zh-CN"/>
              </w:rPr>
            </w:pPr>
            <w:r w:rsidRPr="00FB5DB1">
              <w:rPr>
                <w:rFonts w:ascii="Arial" w:eastAsia="Calibri" w:hAnsi="Arial"/>
                <w:bCs/>
                <w:iCs/>
                <w:sz w:val="18"/>
                <w:lang w:eastAsia="sv-SE"/>
              </w:rPr>
              <w:t xml:space="preserve">List of serving cells </w:t>
            </w:r>
            <w:r w:rsidRPr="00FB5DB1">
              <w:rPr>
                <w:rFonts w:ascii="Arial" w:hAnsi="Arial"/>
                <w:sz w:val="18"/>
              </w:rPr>
              <w:t xml:space="preserve">for </w:t>
            </w:r>
            <w:r w:rsidRPr="00FB5DB1">
              <w:rPr>
                <w:rFonts w:ascii="Arial" w:eastAsia="Calibri" w:hAnsi="Arial"/>
                <w:bCs/>
                <w:iCs/>
                <w:sz w:val="18"/>
                <w:lang w:eastAsia="sv-SE"/>
              </w:rPr>
              <w:t xml:space="preserve">which </w:t>
            </w:r>
            <w:r w:rsidRPr="00FB5DB1">
              <w:rPr>
                <w:rFonts w:ascii="Arial" w:hAnsi="Arial"/>
                <w:sz w:val="18"/>
              </w:rPr>
              <w:t>the Unified TCI States Activation/Deactivation MAC CE applies simultaneously, as specified in TS 38.321 [3] clause 6.1.3.47.</w:t>
            </w:r>
            <w:r w:rsidRPr="00FB5DB1">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sidRPr="00FB5DB1">
              <w:rPr>
                <w:rFonts w:ascii="Arial" w:eastAsia="Calibri" w:hAnsi="Arial"/>
                <w:bCs/>
                <w:i/>
                <w:sz w:val="18"/>
                <w:lang w:eastAsia="sv-SE"/>
              </w:rPr>
              <w:t>unifiedTCI-StateType</w:t>
            </w:r>
            <w:proofErr w:type="spellEnd"/>
            <w:r w:rsidRPr="00FB5DB1">
              <w:rPr>
                <w:rFonts w:ascii="Arial" w:eastAsia="Calibri" w:hAnsi="Arial"/>
                <w:bCs/>
                <w:iCs/>
                <w:sz w:val="18"/>
                <w:lang w:eastAsia="sv-SE"/>
              </w:rPr>
              <w:t>.</w:t>
            </w:r>
            <w:r w:rsidRPr="00FB5DB1">
              <w:rPr>
                <w:rFonts w:ascii="Arial" w:eastAsia="Calibri" w:hAnsi="Arial"/>
                <w:bCs/>
                <w:iCs/>
                <w:sz w:val="18"/>
              </w:rPr>
              <w:t xml:space="preserve"> </w:t>
            </w:r>
            <w:r w:rsidRPr="00FB5DB1">
              <w:rPr>
                <w:rFonts w:ascii="Arial" w:eastAsia="Calibri" w:hAnsi="Arial"/>
                <w:bCs/>
                <w:iCs/>
                <w:sz w:val="18"/>
                <w:highlight w:val="yellow"/>
              </w:rPr>
              <w:t xml:space="preserve">Network should not configure serving cells that are configured with a BWP with different number of </w:t>
            </w:r>
            <w:ins w:id="8" w:author="Yukai Gao" w:date="2025-01-24T10:55:00Z">
              <w:r w:rsidRPr="00FB5DB1">
                <w:rPr>
                  <w:rFonts w:ascii="Arial" w:eastAsia="Calibri" w:hAnsi="Arial"/>
                  <w:bCs/>
                  <w:iCs/>
                  <w:sz w:val="18"/>
                  <w:highlight w:val="green"/>
                </w:rPr>
                <w:t xml:space="preserve">values of </w:t>
              </w:r>
            </w:ins>
            <w:proofErr w:type="spellStart"/>
            <w:r w:rsidRPr="00FB5DB1">
              <w:rPr>
                <w:rFonts w:ascii="Arial" w:eastAsia="Calibri" w:hAnsi="Arial"/>
                <w:bCs/>
                <w:i/>
                <w:sz w:val="18"/>
                <w:highlight w:val="yellow"/>
              </w:rPr>
              <w:t>coresetPoolIndexes</w:t>
            </w:r>
            <w:proofErr w:type="spellEnd"/>
            <w:r w:rsidRPr="00FB5DB1">
              <w:rPr>
                <w:rFonts w:ascii="Arial" w:eastAsia="Calibri" w:hAnsi="Arial"/>
                <w:bCs/>
                <w:iCs/>
                <w:sz w:val="18"/>
                <w:highlight w:val="yellow"/>
              </w:rPr>
              <w:t xml:space="preserve"> in </w:t>
            </w:r>
            <w:r w:rsidRPr="00FB5DB1">
              <w:rPr>
                <w:rFonts w:ascii="Arial" w:hAnsi="Arial"/>
                <w:bCs/>
                <w:iCs/>
                <w:sz w:val="18"/>
                <w:highlight w:val="yellow"/>
              </w:rPr>
              <w:t>the same</w:t>
            </w:r>
            <w:r w:rsidRPr="00FB5DB1">
              <w:rPr>
                <w:rFonts w:ascii="Arial" w:eastAsia="Calibri" w:hAnsi="Arial"/>
                <w:bCs/>
                <w:iCs/>
                <w:sz w:val="18"/>
                <w:highlight w:val="yellow"/>
              </w:rPr>
              <w:t xml:space="preserve"> list.</w:t>
            </w:r>
          </w:p>
        </w:tc>
      </w:tr>
    </w:tbl>
    <w:p w14:paraId="5222DEC1" w14:textId="45633AB2" w:rsidR="00F564CE" w:rsidRDefault="00F564CE" w:rsidP="00F564CE">
      <w:pPr>
        <w:spacing w:before="120" w:after="120"/>
        <w:jc w:val="both"/>
        <w:rPr>
          <w:rFonts w:ascii="Times New Roman" w:hAnsi="Times New Roman" w:cs="Times New Roman"/>
          <w:b/>
          <w:i/>
          <w:lang w:eastAsia="zh-CN"/>
        </w:rPr>
      </w:pPr>
    </w:p>
    <w:p w14:paraId="47F21B71" w14:textId="75E72BFE" w:rsidR="0076515E" w:rsidRPr="00CF1C60" w:rsidRDefault="0076515E" w:rsidP="0076515E">
      <w:pPr>
        <w:pStyle w:val="2"/>
        <w:spacing w:before="120" w:after="120"/>
        <w:rPr>
          <w:rFonts w:ascii="Times New Roman" w:hAnsi="Times New Roman" w:cs="Times New Roman"/>
          <w:color w:val="auto"/>
          <w:sz w:val="24"/>
          <w:szCs w:val="24"/>
        </w:rPr>
      </w:pPr>
      <w:proofErr w:type="spellStart"/>
      <w:r w:rsidRPr="0076515E">
        <w:rPr>
          <w:rFonts w:ascii="Times New Roman" w:hAnsi="Times New Roman" w:cs="Times New Roman"/>
          <w:color w:val="auto"/>
          <w:sz w:val="24"/>
          <w:szCs w:val="24"/>
        </w:rPr>
        <w:t>sTRP</w:t>
      </w:r>
      <w:proofErr w:type="spellEnd"/>
      <w:r w:rsidRPr="0076515E">
        <w:rPr>
          <w:rFonts w:ascii="Times New Roman" w:hAnsi="Times New Roman" w:cs="Times New Roman"/>
          <w:color w:val="auto"/>
          <w:sz w:val="24"/>
          <w:szCs w:val="24"/>
        </w:rPr>
        <w:t xml:space="preserve"> vs </w:t>
      </w:r>
      <w:proofErr w:type="spellStart"/>
      <w:r w:rsidRPr="0076515E">
        <w:rPr>
          <w:rFonts w:ascii="Times New Roman" w:hAnsi="Times New Roman" w:cs="Times New Roman"/>
          <w:color w:val="auto"/>
          <w:sz w:val="24"/>
          <w:szCs w:val="24"/>
        </w:rPr>
        <w:t>sDCI</w:t>
      </w:r>
      <w:proofErr w:type="spellEnd"/>
      <w:r w:rsidRPr="0076515E">
        <w:rPr>
          <w:rFonts w:ascii="Times New Roman" w:hAnsi="Times New Roman" w:cs="Times New Roman"/>
          <w:color w:val="auto"/>
          <w:sz w:val="24"/>
          <w:szCs w:val="24"/>
        </w:rPr>
        <w:t xml:space="preserve"> </w:t>
      </w:r>
      <w:proofErr w:type="spellStart"/>
      <w:r w:rsidRPr="0076515E">
        <w:rPr>
          <w:rFonts w:ascii="Times New Roman" w:hAnsi="Times New Roman" w:cs="Times New Roman"/>
          <w:color w:val="auto"/>
          <w:sz w:val="24"/>
          <w:szCs w:val="24"/>
        </w:rPr>
        <w:t>mTRP</w:t>
      </w:r>
      <w:proofErr w:type="spellEnd"/>
    </w:p>
    <w:tbl>
      <w:tblPr>
        <w:tblStyle w:val="aff5"/>
        <w:tblW w:w="0" w:type="auto"/>
        <w:tblLook w:val="04A0" w:firstRow="1" w:lastRow="0" w:firstColumn="1" w:lastColumn="0" w:noHBand="0" w:noVBand="1"/>
      </w:tblPr>
      <w:tblGrid>
        <w:gridCol w:w="9631"/>
      </w:tblGrid>
      <w:tr w:rsidR="0076515E" w:rsidRPr="00FB5DB1" w14:paraId="526B8A6A" w14:textId="77777777" w:rsidTr="00A40335">
        <w:tc>
          <w:tcPr>
            <w:tcW w:w="9631" w:type="dxa"/>
          </w:tcPr>
          <w:p w14:paraId="7B5263AA" w14:textId="77777777" w:rsidR="0076515E" w:rsidRPr="00FB5DB1" w:rsidRDefault="0076515E" w:rsidP="0076515E">
            <w:pPr>
              <w:snapToGrid w:val="0"/>
              <w:spacing w:after="0" w:line="240" w:lineRule="auto"/>
              <w:jc w:val="both"/>
              <w:rPr>
                <w:rFonts w:ascii="Arial" w:eastAsia="Calibri" w:hAnsi="Arial"/>
                <w:b/>
                <w:i/>
                <w:sz w:val="18"/>
                <w:szCs w:val="18"/>
                <w:lang w:eastAsia="sv-SE"/>
              </w:rPr>
            </w:pPr>
            <w:r w:rsidRPr="00FB5DB1">
              <w:rPr>
                <w:rFonts w:ascii="Times" w:eastAsia="Malgun Gothic" w:hAnsi="Times" w:cs="Times"/>
                <w:b/>
                <w:sz w:val="18"/>
                <w:szCs w:val="18"/>
                <w:lang w:val="en-GB"/>
              </w:rPr>
              <w:t>RAN2 LS</w:t>
            </w:r>
          </w:p>
          <w:tbl>
            <w:tblPr>
              <w:tblStyle w:val="aff5"/>
              <w:tblW w:w="0" w:type="auto"/>
              <w:tblLook w:val="04A0" w:firstRow="1" w:lastRow="0" w:firstColumn="1" w:lastColumn="0" w:noHBand="0" w:noVBand="1"/>
            </w:tblPr>
            <w:tblGrid>
              <w:gridCol w:w="9405"/>
            </w:tblGrid>
            <w:tr w:rsidR="0076515E" w:rsidRPr="00FB5DB1" w14:paraId="1DAB3099" w14:textId="77777777" w:rsidTr="0076515E">
              <w:tc>
                <w:tcPr>
                  <w:tcW w:w="10081" w:type="dxa"/>
                  <w:tcBorders>
                    <w:top w:val="single" w:sz="4" w:space="0" w:color="auto"/>
                    <w:left w:val="single" w:sz="4" w:space="0" w:color="auto"/>
                    <w:bottom w:val="single" w:sz="4" w:space="0" w:color="auto"/>
                    <w:right w:val="single" w:sz="4" w:space="0" w:color="auto"/>
                  </w:tcBorders>
                  <w:hideMark/>
                </w:tcPr>
                <w:p w14:paraId="1F2BB7B2" w14:textId="3D822CA4" w:rsidR="0076515E" w:rsidRPr="00FB5DB1" w:rsidRDefault="0030100C" w:rsidP="0076515E">
                  <w:pPr>
                    <w:keepNext/>
                    <w:keepLines/>
                    <w:spacing w:after="0"/>
                    <w:rPr>
                      <w:rFonts w:ascii="Arial" w:eastAsia="Calibri" w:hAnsi="Arial"/>
                      <w:b/>
                      <w:i/>
                      <w:sz w:val="18"/>
                      <w:szCs w:val="18"/>
                      <w:lang w:eastAsia="sv-SE"/>
                    </w:rPr>
                  </w:pPr>
                  <w:r w:rsidRPr="00FB5DB1">
                    <w:rPr>
                      <w:rFonts w:ascii="Arial" w:eastAsia="Calibri" w:hAnsi="Arial"/>
                      <w:b/>
                      <w:i/>
                      <w:sz w:val="18"/>
                      <w:szCs w:val="18"/>
                      <w:lang w:eastAsia="sv-SE"/>
                    </w:rPr>
                    <w:t>s</w:t>
                  </w:r>
                  <w:r w:rsidR="0076515E" w:rsidRPr="00FB5DB1">
                    <w:rPr>
                      <w:rFonts w:ascii="Arial" w:eastAsia="Calibri" w:hAnsi="Arial"/>
                      <w:b/>
                      <w:i/>
                      <w:sz w:val="18"/>
                      <w:szCs w:val="18"/>
                      <w:lang w:eastAsia="sv-SE"/>
                    </w:rPr>
                    <w:t>imultaneousU-TCI-UpdateList1, simultaneousU-TCI-UpdateList2, simultaneousU-TCI-UpdateList3, simultaneousU-TCI-UpdateList4</w:t>
                  </w:r>
                </w:p>
                <w:p w14:paraId="6B32F9EF" w14:textId="77777777" w:rsidR="0076515E" w:rsidRPr="00FB5DB1" w:rsidRDefault="0076515E" w:rsidP="0076515E">
                  <w:pPr>
                    <w:spacing w:before="180"/>
                    <w:jc w:val="both"/>
                    <w:rPr>
                      <w:rFonts w:ascii="Arial" w:eastAsia="等线" w:hAnsi="Arial" w:cs="Arial"/>
                      <w:sz w:val="18"/>
                      <w:szCs w:val="18"/>
                      <w:lang w:eastAsia="zh-CN"/>
                    </w:rPr>
                  </w:pPr>
                  <w:r w:rsidRPr="00FB5DB1">
                    <w:rPr>
                      <w:rFonts w:ascii="Arial" w:eastAsia="Calibri" w:hAnsi="Arial"/>
                      <w:bCs/>
                      <w:iCs/>
                      <w:sz w:val="18"/>
                      <w:szCs w:val="18"/>
                      <w:lang w:eastAsia="sv-SE"/>
                    </w:rPr>
                    <w:t xml:space="preserve">List of serving cells </w:t>
                  </w:r>
                  <w:r w:rsidRPr="00FB5DB1">
                    <w:rPr>
                      <w:rFonts w:ascii="Arial" w:hAnsi="Arial"/>
                      <w:sz w:val="18"/>
                      <w:szCs w:val="18"/>
                    </w:rPr>
                    <w:t xml:space="preserve">for </w:t>
                  </w:r>
                  <w:r w:rsidRPr="00FB5DB1">
                    <w:rPr>
                      <w:rFonts w:ascii="Arial" w:eastAsia="Calibri" w:hAnsi="Arial"/>
                      <w:bCs/>
                      <w:iCs/>
                      <w:sz w:val="18"/>
                      <w:szCs w:val="18"/>
                      <w:lang w:eastAsia="sv-SE"/>
                    </w:rPr>
                    <w:t xml:space="preserve">which </w:t>
                  </w:r>
                  <w:r w:rsidRPr="00FB5DB1">
                    <w:rPr>
                      <w:rFonts w:ascii="Arial" w:hAnsi="Arial"/>
                      <w:sz w:val="18"/>
                      <w:szCs w:val="18"/>
                    </w:rPr>
                    <w:t>the Unified TCI States Activation/Deactivation MAC CE applies simultaneously, as specified in TS 38.321 [3] clause 6.1.3.47.</w:t>
                  </w:r>
                  <w:r w:rsidRPr="00FB5DB1">
                    <w:rPr>
                      <w:rFonts w:ascii="Arial" w:eastAsia="Calibri" w:hAnsi="Arial"/>
                      <w:bCs/>
                      <w:iCs/>
                      <w:sz w:val="18"/>
                      <w:szCs w:val="18"/>
                      <w:lang w:eastAsia="sv-SE"/>
                    </w:rPr>
                    <w:t xml:space="preserve"> The different lists shall not contain same serving cells. Network only configures in these lists serving cells that are configured with </w:t>
                  </w:r>
                  <w:proofErr w:type="spellStart"/>
                  <w:r w:rsidRPr="00FB5DB1">
                    <w:rPr>
                      <w:rFonts w:ascii="Arial" w:eastAsia="Calibri" w:hAnsi="Arial"/>
                      <w:bCs/>
                      <w:i/>
                      <w:sz w:val="18"/>
                      <w:szCs w:val="18"/>
                      <w:lang w:eastAsia="sv-SE"/>
                    </w:rPr>
                    <w:t>unifiedTCI-StateType</w:t>
                  </w:r>
                  <w:proofErr w:type="spellEnd"/>
                  <w:r w:rsidRPr="00FB5DB1">
                    <w:rPr>
                      <w:rFonts w:ascii="Arial" w:eastAsia="Calibri" w:hAnsi="Arial"/>
                      <w:bCs/>
                      <w:iCs/>
                      <w:sz w:val="18"/>
                      <w:szCs w:val="18"/>
                      <w:lang w:eastAsia="sv-SE"/>
                    </w:rPr>
                    <w:t>.</w:t>
                  </w:r>
                  <w:r w:rsidRPr="00FB5DB1">
                    <w:rPr>
                      <w:rFonts w:ascii="Arial" w:eastAsia="Calibri" w:hAnsi="Arial"/>
                      <w:bCs/>
                      <w:iCs/>
                      <w:sz w:val="18"/>
                      <w:szCs w:val="18"/>
                    </w:rPr>
                    <w:t xml:space="preserve"> Network should not configure serving cells that are configured with a BWP with different number of </w:t>
                  </w:r>
                  <w:proofErr w:type="spellStart"/>
                  <w:r w:rsidRPr="00FB5DB1">
                    <w:rPr>
                      <w:rFonts w:ascii="Arial" w:eastAsia="Calibri" w:hAnsi="Arial"/>
                      <w:bCs/>
                      <w:i/>
                      <w:sz w:val="18"/>
                      <w:szCs w:val="18"/>
                    </w:rPr>
                    <w:t>coresetPoolIndexes</w:t>
                  </w:r>
                  <w:proofErr w:type="spellEnd"/>
                  <w:r w:rsidRPr="00FB5DB1">
                    <w:rPr>
                      <w:rFonts w:ascii="Arial" w:eastAsia="Calibri" w:hAnsi="Arial"/>
                      <w:bCs/>
                      <w:iCs/>
                      <w:sz w:val="18"/>
                      <w:szCs w:val="18"/>
                    </w:rPr>
                    <w:t xml:space="preserve"> in </w:t>
                  </w:r>
                  <w:r w:rsidRPr="00FB5DB1">
                    <w:rPr>
                      <w:rFonts w:ascii="Arial" w:hAnsi="Arial"/>
                      <w:bCs/>
                      <w:iCs/>
                      <w:sz w:val="18"/>
                      <w:szCs w:val="18"/>
                    </w:rPr>
                    <w:t>the same</w:t>
                  </w:r>
                  <w:r w:rsidRPr="00FB5DB1">
                    <w:rPr>
                      <w:rFonts w:ascii="Arial" w:eastAsia="Calibri" w:hAnsi="Arial"/>
                      <w:bCs/>
                      <w:iCs/>
                      <w:sz w:val="18"/>
                      <w:szCs w:val="18"/>
                    </w:rPr>
                    <w:t xml:space="preserve"> list.</w:t>
                  </w:r>
                  <w:r w:rsidRPr="00FB5DB1">
                    <w:rPr>
                      <w:rFonts w:ascii="Arial" w:hAnsi="Arial"/>
                      <w:bCs/>
                      <w:iCs/>
                      <w:sz w:val="18"/>
                      <w:szCs w:val="18"/>
                    </w:rPr>
                    <w:t xml:space="preserve"> </w:t>
                  </w:r>
                  <w:r w:rsidRPr="00FB5DB1">
                    <w:rPr>
                      <w:rFonts w:ascii="Arial" w:hAnsi="Arial"/>
                      <w:bCs/>
                      <w:iCs/>
                      <w:sz w:val="18"/>
                      <w:szCs w:val="18"/>
                      <w:highlight w:val="yellow"/>
                    </w:rPr>
                    <w:t xml:space="preserve">For each list, the network ensures that either </w:t>
                  </w:r>
                  <w:proofErr w:type="spellStart"/>
                  <w:r w:rsidRPr="00FB5DB1">
                    <w:rPr>
                      <w:rFonts w:ascii="Arial" w:hAnsi="Arial"/>
                      <w:bCs/>
                      <w:iCs/>
                      <w:sz w:val="18"/>
                      <w:szCs w:val="18"/>
                      <w:highlight w:val="yellow"/>
                    </w:rPr>
                    <w:t>applyIndicatedTCI</w:t>
                  </w:r>
                  <w:proofErr w:type="spellEnd"/>
                  <w:r w:rsidRPr="00FB5DB1">
                    <w:rPr>
                      <w:rFonts w:ascii="Arial" w:hAnsi="Arial"/>
                      <w:bCs/>
                      <w:iCs/>
                      <w:sz w:val="18"/>
                      <w:szCs w:val="18"/>
                      <w:highlight w:val="yellow"/>
                    </w:rPr>
                    <w:t xml:space="preserve">-State is configured for all </w:t>
                  </w:r>
                  <w:proofErr w:type="spellStart"/>
                  <w:r w:rsidRPr="00FB5DB1">
                    <w:rPr>
                      <w:rFonts w:ascii="Arial" w:hAnsi="Arial"/>
                      <w:bCs/>
                      <w:iCs/>
                      <w:sz w:val="18"/>
                      <w:szCs w:val="18"/>
                      <w:highlight w:val="yellow"/>
                    </w:rPr>
                    <w:t>ControlResourceSets</w:t>
                  </w:r>
                  <w:proofErr w:type="spellEnd"/>
                  <w:r w:rsidRPr="00FB5DB1">
                    <w:rPr>
                      <w:rFonts w:ascii="Arial" w:hAnsi="Arial"/>
                      <w:bCs/>
                      <w:iCs/>
                      <w:sz w:val="18"/>
                      <w:szCs w:val="18"/>
                      <w:highlight w:val="yellow"/>
                    </w:rPr>
                    <w:t xml:space="preserve"> in all BWPs of all serving cells or </w:t>
                  </w:r>
                  <w:proofErr w:type="spellStart"/>
                  <w:r w:rsidRPr="00FB5DB1">
                    <w:rPr>
                      <w:rFonts w:ascii="Arial" w:hAnsi="Arial"/>
                      <w:bCs/>
                      <w:iCs/>
                      <w:sz w:val="18"/>
                      <w:szCs w:val="18"/>
                      <w:highlight w:val="yellow"/>
                    </w:rPr>
                    <w:t>applyIndicatedTCI</w:t>
                  </w:r>
                  <w:proofErr w:type="spellEnd"/>
                  <w:r w:rsidRPr="00FB5DB1">
                    <w:rPr>
                      <w:rFonts w:ascii="Arial" w:hAnsi="Arial"/>
                      <w:bCs/>
                      <w:iCs/>
                      <w:sz w:val="18"/>
                      <w:szCs w:val="18"/>
                      <w:highlight w:val="yellow"/>
                    </w:rPr>
                    <w:t xml:space="preserve">-State is not configured in any </w:t>
                  </w:r>
                  <w:proofErr w:type="spellStart"/>
                  <w:r w:rsidRPr="00FB5DB1">
                    <w:rPr>
                      <w:rFonts w:ascii="Arial" w:hAnsi="Arial"/>
                      <w:bCs/>
                      <w:iCs/>
                      <w:sz w:val="18"/>
                      <w:szCs w:val="18"/>
                      <w:highlight w:val="yellow"/>
                    </w:rPr>
                    <w:t>ControlResourcesSet</w:t>
                  </w:r>
                  <w:proofErr w:type="spellEnd"/>
                  <w:r w:rsidRPr="00FB5DB1">
                    <w:rPr>
                      <w:rFonts w:ascii="Arial" w:hAnsi="Arial"/>
                      <w:bCs/>
                      <w:iCs/>
                      <w:sz w:val="18"/>
                      <w:szCs w:val="18"/>
                      <w:highlight w:val="yellow"/>
                    </w:rPr>
                    <w:t xml:space="preserve"> of any BWP of any serving cell</w:t>
                  </w:r>
                  <w:r w:rsidRPr="00FB5DB1">
                    <w:rPr>
                      <w:rFonts w:ascii="Arial" w:eastAsia="等线" w:hAnsi="Arial"/>
                      <w:bCs/>
                      <w:iCs/>
                      <w:sz w:val="18"/>
                      <w:szCs w:val="18"/>
                      <w:highlight w:val="yellow"/>
                    </w:rPr>
                    <w:t>.</w:t>
                  </w:r>
                </w:p>
              </w:tc>
            </w:tr>
          </w:tbl>
          <w:p w14:paraId="43934683" w14:textId="77777777" w:rsidR="0076515E" w:rsidRPr="00FB5DB1" w:rsidRDefault="0076515E" w:rsidP="0076515E">
            <w:pPr>
              <w:spacing w:before="180"/>
              <w:rPr>
                <w:rFonts w:ascii="Arial" w:eastAsia="等线" w:hAnsi="Arial" w:cs="Arial"/>
                <w:sz w:val="18"/>
                <w:szCs w:val="18"/>
              </w:rPr>
            </w:pPr>
            <w:r w:rsidRPr="00FB5DB1">
              <w:rPr>
                <w:rFonts w:ascii="Arial" w:eastAsia="等线" w:hAnsi="Arial" w:cs="Arial"/>
                <w:b/>
                <w:sz w:val="18"/>
                <w:szCs w:val="18"/>
                <w:u w:val="single"/>
              </w:rPr>
              <w:t>Question 2a:</w:t>
            </w:r>
            <w:r w:rsidRPr="00FB5DB1">
              <w:rPr>
                <w:rFonts w:ascii="Arial" w:eastAsia="等线" w:hAnsi="Arial" w:cs="Arial"/>
                <w:sz w:val="18"/>
                <w:szCs w:val="18"/>
              </w:rPr>
              <w:t xml:space="preserve"> RAN2 would like to ask if RAN1 has any concern on the above highlight sentence? </w:t>
            </w:r>
          </w:p>
          <w:p w14:paraId="4E349601" w14:textId="4056B3EF" w:rsidR="0076515E" w:rsidRPr="00FB5DB1" w:rsidRDefault="0076515E" w:rsidP="0076515E">
            <w:pPr>
              <w:spacing w:before="180"/>
              <w:rPr>
                <w:rFonts w:ascii="Arial" w:eastAsia="等线" w:hAnsi="Arial" w:cs="Arial"/>
                <w:sz w:val="18"/>
                <w:szCs w:val="18"/>
              </w:rPr>
            </w:pPr>
            <w:r w:rsidRPr="00FB5DB1">
              <w:rPr>
                <w:rFonts w:ascii="Arial" w:eastAsia="等线" w:hAnsi="Arial" w:cs="Arial"/>
                <w:b/>
                <w:sz w:val="18"/>
                <w:szCs w:val="18"/>
                <w:u w:val="single"/>
              </w:rPr>
              <w:t>Question 2b:</w:t>
            </w:r>
            <w:r w:rsidRPr="00FB5DB1">
              <w:rPr>
                <w:rFonts w:ascii="Arial" w:eastAsia="等线" w:hAnsi="Arial" w:cs="Arial"/>
                <w:sz w:val="18"/>
                <w:szCs w:val="18"/>
              </w:rPr>
              <w:t xml:space="preserve"> If there is any concern on Question 2a, what’s RAN1’s suggestion</w:t>
            </w:r>
            <w:r w:rsidRPr="00FB5DB1">
              <w:rPr>
                <w:rFonts w:ascii="Arial" w:eastAsia="等线" w:hAnsi="Arial" w:cs="Arial"/>
                <w:bCs/>
                <w:sz w:val="18"/>
                <w:szCs w:val="18"/>
              </w:rPr>
              <w:t xml:space="preserve"> on how to separate the cells </w:t>
            </w:r>
            <w:r w:rsidRPr="00FB5DB1">
              <w:rPr>
                <w:rFonts w:ascii="Arial" w:eastAsia="等线" w:hAnsi="Arial" w:cs="Arial"/>
                <w:sz w:val="18"/>
                <w:szCs w:val="18"/>
              </w:rPr>
              <w:t xml:space="preserve">operated as </w:t>
            </w:r>
            <w:proofErr w:type="spellStart"/>
            <w:r w:rsidRPr="00FB5DB1">
              <w:rPr>
                <w:rFonts w:ascii="Arial" w:eastAsia="等线" w:hAnsi="Arial" w:cs="Arial"/>
                <w:sz w:val="18"/>
                <w:szCs w:val="18"/>
              </w:rPr>
              <w:t>sTRP</w:t>
            </w:r>
            <w:proofErr w:type="spellEnd"/>
            <w:r w:rsidRPr="00FB5DB1">
              <w:rPr>
                <w:rFonts w:ascii="Arial" w:eastAsia="等线" w:hAnsi="Arial" w:cs="Arial"/>
                <w:sz w:val="18"/>
                <w:szCs w:val="18"/>
              </w:rPr>
              <w:t xml:space="preserve"> and </w:t>
            </w:r>
            <w:proofErr w:type="spellStart"/>
            <w:r w:rsidRPr="00FB5DB1">
              <w:rPr>
                <w:rFonts w:ascii="Arial" w:eastAsia="等线" w:hAnsi="Arial" w:cs="Arial"/>
                <w:sz w:val="18"/>
                <w:szCs w:val="18"/>
              </w:rPr>
              <w:t>sDCI</w:t>
            </w:r>
            <w:proofErr w:type="spellEnd"/>
            <w:r w:rsidRPr="00FB5DB1">
              <w:rPr>
                <w:rFonts w:ascii="Arial" w:eastAsia="等线" w:hAnsi="Arial" w:cs="Arial"/>
                <w:sz w:val="18"/>
                <w:szCs w:val="18"/>
              </w:rPr>
              <w:t xml:space="preserve"> </w:t>
            </w:r>
            <w:proofErr w:type="spellStart"/>
            <w:r w:rsidRPr="00FB5DB1">
              <w:rPr>
                <w:rFonts w:ascii="Arial" w:eastAsia="等线" w:hAnsi="Arial" w:cs="Arial"/>
                <w:sz w:val="18"/>
                <w:szCs w:val="18"/>
              </w:rPr>
              <w:t>mTRP</w:t>
            </w:r>
            <w:proofErr w:type="spellEnd"/>
            <w:r w:rsidRPr="00FB5DB1">
              <w:rPr>
                <w:rFonts w:ascii="Arial" w:eastAsia="等线" w:hAnsi="Arial" w:cs="Arial"/>
                <w:sz w:val="18"/>
                <w:szCs w:val="18"/>
              </w:rPr>
              <w:t>?</w:t>
            </w:r>
          </w:p>
        </w:tc>
      </w:tr>
    </w:tbl>
    <w:p w14:paraId="677637BA" w14:textId="573FB41A" w:rsidR="00F564CE" w:rsidRDefault="00F564CE" w:rsidP="00001D47">
      <w:pPr>
        <w:spacing w:before="120" w:after="120"/>
        <w:jc w:val="both"/>
        <w:rPr>
          <w:rFonts w:ascii="Times New Roman" w:hAnsi="Times New Roman" w:cs="Times New Roman"/>
          <w:color w:val="000000" w:themeColor="text1"/>
          <w:highlight w:val="yellow"/>
          <w:lang w:eastAsia="zh-CN"/>
        </w:rPr>
      </w:pPr>
    </w:p>
    <w:p w14:paraId="41ED3904" w14:textId="070D0263" w:rsidR="00D2192C" w:rsidRPr="00923659" w:rsidRDefault="006F7E2B"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Based on current TS, </w:t>
      </w:r>
      <w:proofErr w:type="spellStart"/>
      <w:r w:rsidR="00D2192C" w:rsidRPr="00923659">
        <w:rPr>
          <w:rFonts w:ascii="Times New Roman" w:hAnsi="Times New Roman" w:cs="Times New Roman"/>
          <w:color w:val="000000" w:themeColor="text1"/>
          <w:lang w:eastAsia="zh-CN"/>
        </w:rPr>
        <w:t>followUnifiedTCI</w:t>
      </w:r>
      <w:proofErr w:type="spellEnd"/>
      <w:r w:rsidR="00D2192C" w:rsidRPr="00923659">
        <w:rPr>
          <w:rFonts w:ascii="Times New Roman" w:hAnsi="Times New Roman" w:cs="Times New Roman"/>
          <w:color w:val="000000" w:themeColor="text1"/>
          <w:lang w:eastAsia="zh-CN"/>
        </w:rPr>
        <w:t>-state is configured per</w:t>
      </w:r>
      <w:r w:rsidR="00923659" w:rsidRPr="00923659">
        <w:rPr>
          <w:rFonts w:ascii="Times New Roman" w:hAnsi="Times New Roman" w:cs="Times New Roman"/>
          <w:color w:val="000000" w:themeColor="text1"/>
          <w:lang w:eastAsia="zh-CN"/>
        </w:rPr>
        <w:t xml:space="preserve"> </w:t>
      </w:r>
      <w:proofErr w:type="spellStart"/>
      <w:r w:rsidR="00923659" w:rsidRPr="00923659">
        <w:rPr>
          <w:rFonts w:ascii="Times New Roman" w:hAnsi="Times New Roman" w:cs="Times New Roman"/>
          <w:color w:val="000000" w:themeColor="text1"/>
          <w:lang w:eastAsia="zh-CN"/>
        </w:rPr>
        <w:t>ControlResourceSet</w:t>
      </w:r>
      <w:proofErr w:type="spellEnd"/>
      <w:r w:rsidR="00923659" w:rsidRPr="00923659">
        <w:rPr>
          <w:rFonts w:ascii="Times New Roman" w:hAnsi="Times New Roman" w:cs="Times New Roman"/>
          <w:color w:val="000000" w:themeColor="text1"/>
          <w:lang w:eastAsia="zh-CN"/>
        </w:rPr>
        <w:t xml:space="preserve">, and </w:t>
      </w:r>
      <w:proofErr w:type="spellStart"/>
      <w:r w:rsidR="00923659" w:rsidRPr="00923659">
        <w:rPr>
          <w:rFonts w:ascii="Times New Roman" w:hAnsi="Times New Roman" w:cs="Times New Roman"/>
          <w:color w:val="000000" w:themeColor="text1"/>
          <w:lang w:eastAsia="zh-CN"/>
        </w:rPr>
        <w:t>applyIndicatedTCI</w:t>
      </w:r>
      <w:proofErr w:type="spellEnd"/>
      <w:r w:rsidR="00923659" w:rsidRPr="00923659">
        <w:rPr>
          <w:rFonts w:ascii="Times New Roman" w:hAnsi="Times New Roman" w:cs="Times New Roman"/>
          <w:color w:val="000000" w:themeColor="text1"/>
          <w:lang w:eastAsia="zh-CN"/>
        </w:rPr>
        <w:t xml:space="preserve">-State is conditioned on </w:t>
      </w:r>
      <w:proofErr w:type="spellStart"/>
      <w:r w:rsidR="00923659" w:rsidRPr="00923659">
        <w:rPr>
          <w:rFonts w:ascii="Times New Roman" w:hAnsi="Times New Roman" w:cs="Times New Roman"/>
          <w:color w:val="000000" w:themeColor="text1"/>
          <w:lang w:eastAsia="zh-CN"/>
        </w:rPr>
        <w:t>fo</w:t>
      </w:r>
      <w:r w:rsidR="00096BFB">
        <w:rPr>
          <w:rFonts w:ascii="Times New Roman" w:hAnsi="Times New Roman" w:cs="Times New Roman"/>
          <w:color w:val="000000" w:themeColor="text1"/>
          <w:lang w:eastAsia="zh-CN"/>
        </w:rPr>
        <w:t>l</w:t>
      </w:r>
      <w:r w:rsidR="00923659" w:rsidRPr="00923659">
        <w:rPr>
          <w:rFonts w:ascii="Times New Roman" w:hAnsi="Times New Roman" w:cs="Times New Roman"/>
          <w:color w:val="000000" w:themeColor="text1"/>
          <w:lang w:eastAsia="zh-CN"/>
        </w:rPr>
        <w:t>lowUnifiedTCI</w:t>
      </w:r>
      <w:proofErr w:type="spellEnd"/>
      <w:r w:rsidR="00923659" w:rsidRPr="00923659">
        <w:rPr>
          <w:rFonts w:ascii="Times New Roman" w:hAnsi="Times New Roman" w:cs="Times New Roman"/>
          <w:color w:val="000000" w:themeColor="text1"/>
          <w:lang w:eastAsia="zh-CN"/>
        </w:rPr>
        <w:t>-state</w:t>
      </w:r>
      <w:r>
        <w:rPr>
          <w:rFonts w:ascii="Times New Roman" w:hAnsi="Times New Roman" w:cs="Times New Roman"/>
          <w:color w:val="000000" w:themeColor="text1"/>
          <w:lang w:eastAsia="zh-CN"/>
        </w:rPr>
        <w:t>.</w:t>
      </w:r>
    </w:p>
    <w:tbl>
      <w:tblPr>
        <w:tblStyle w:val="aff5"/>
        <w:tblW w:w="0" w:type="auto"/>
        <w:tblLook w:val="04A0" w:firstRow="1" w:lastRow="0" w:firstColumn="1" w:lastColumn="0" w:noHBand="0" w:noVBand="1"/>
      </w:tblPr>
      <w:tblGrid>
        <w:gridCol w:w="9631"/>
      </w:tblGrid>
      <w:tr w:rsidR="00D2192C" w14:paraId="493A037D" w14:textId="77777777" w:rsidTr="00D2192C">
        <w:tc>
          <w:tcPr>
            <w:tcW w:w="9631" w:type="dxa"/>
          </w:tcPr>
          <w:p w14:paraId="04CADD53" w14:textId="327D2EF1" w:rsidR="00923659" w:rsidRPr="00923659" w:rsidRDefault="00923659" w:rsidP="00923659">
            <w:pPr>
              <w:spacing w:before="120" w:after="120"/>
              <w:jc w:val="both"/>
              <w:rPr>
                <w:rFonts w:ascii="Times New Roman" w:hAnsi="Times New Roman" w:cs="Times New Roman"/>
                <w:b/>
                <w:bCs/>
                <w:color w:val="000000" w:themeColor="text1"/>
                <w:sz w:val="20"/>
                <w:szCs w:val="20"/>
                <w:lang w:eastAsia="zh-CN"/>
              </w:rPr>
            </w:pPr>
            <w:r w:rsidRPr="00923659">
              <w:rPr>
                <w:rFonts w:ascii="Times New Roman" w:hAnsi="Times New Roman" w:cs="Times New Roman"/>
                <w:b/>
                <w:bCs/>
                <w:color w:val="000000" w:themeColor="text1"/>
                <w:sz w:val="20"/>
                <w:szCs w:val="20"/>
                <w:lang w:eastAsia="zh-CN"/>
              </w:rPr>
              <w:t>TS 38.331</w:t>
            </w:r>
          </w:p>
          <w:p w14:paraId="75996775" w14:textId="77777777" w:rsidR="00923659" w:rsidRPr="00923659" w:rsidRDefault="00923659" w:rsidP="00923659">
            <w:pPr>
              <w:pStyle w:val="PL"/>
              <w:rPr>
                <w:sz w:val="12"/>
                <w:szCs w:val="16"/>
              </w:rPr>
            </w:pPr>
            <w:r w:rsidRPr="00923659">
              <w:rPr>
                <w:sz w:val="12"/>
                <w:szCs w:val="16"/>
              </w:rPr>
              <w:t xml:space="preserve">ControlResourceSet ::=              </w:t>
            </w:r>
            <w:r w:rsidRPr="00923659">
              <w:rPr>
                <w:color w:val="993366"/>
                <w:sz w:val="12"/>
                <w:szCs w:val="16"/>
              </w:rPr>
              <w:t>SEQUENCE</w:t>
            </w:r>
            <w:r w:rsidRPr="00923659">
              <w:rPr>
                <w:sz w:val="12"/>
                <w:szCs w:val="16"/>
              </w:rPr>
              <w:t xml:space="preserve"> {</w:t>
            </w:r>
          </w:p>
          <w:p w14:paraId="1922D716" w14:textId="77777777" w:rsidR="00923659" w:rsidRPr="00923659" w:rsidRDefault="00923659" w:rsidP="00923659">
            <w:pPr>
              <w:pStyle w:val="PL"/>
              <w:rPr>
                <w:sz w:val="12"/>
                <w:szCs w:val="16"/>
              </w:rPr>
            </w:pPr>
            <w:r w:rsidRPr="00923659">
              <w:rPr>
                <w:sz w:val="12"/>
                <w:szCs w:val="16"/>
              </w:rPr>
              <w:t xml:space="preserve">    controlResourceSetId                ControlResourceSetId,</w:t>
            </w:r>
          </w:p>
          <w:p w14:paraId="68A229E7" w14:textId="77777777" w:rsidR="00923659" w:rsidRPr="00923659" w:rsidRDefault="00923659" w:rsidP="00923659">
            <w:pPr>
              <w:pStyle w:val="PL"/>
              <w:rPr>
                <w:sz w:val="12"/>
                <w:szCs w:val="16"/>
              </w:rPr>
            </w:pPr>
            <w:r w:rsidRPr="00923659">
              <w:rPr>
                <w:sz w:val="12"/>
                <w:szCs w:val="16"/>
              </w:rPr>
              <w:t xml:space="preserve">    frequencyDomainResources            </w:t>
            </w:r>
            <w:r w:rsidRPr="00923659">
              <w:rPr>
                <w:color w:val="993366"/>
                <w:sz w:val="12"/>
                <w:szCs w:val="16"/>
              </w:rPr>
              <w:t>BIT</w:t>
            </w:r>
            <w:r w:rsidRPr="00923659">
              <w:rPr>
                <w:sz w:val="12"/>
                <w:szCs w:val="16"/>
              </w:rPr>
              <w:t xml:space="preserve"> </w:t>
            </w:r>
            <w:r w:rsidRPr="00923659">
              <w:rPr>
                <w:color w:val="993366"/>
                <w:sz w:val="12"/>
                <w:szCs w:val="16"/>
              </w:rPr>
              <w:t>STRING</w:t>
            </w:r>
            <w:r w:rsidRPr="00923659">
              <w:rPr>
                <w:sz w:val="12"/>
                <w:szCs w:val="16"/>
              </w:rPr>
              <w:t xml:space="preserve"> (</w:t>
            </w:r>
            <w:r w:rsidRPr="00923659">
              <w:rPr>
                <w:color w:val="993366"/>
                <w:sz w:val="12"/>
                <w:szCs w:val="16"/>
              </w:rPr>
              <w:t>SIZE</w:t>
            </w:r>
            <w:r w:rsidRPr="00923659">
              <w:rPr>
                <w:sz w:val="12"/>
                <w:szCs w:val="16"/>
              </w:rPr>
              <w:t xml:space="preserve"> (45)),</w:t>
            </w:r>
          </w:p>
          <w:p w14:paraId="302E64A0" w14:textId="77777777" w:rsidR="00923659" w:rsidRPr="00923659" w:rsidRDefault="00923659" w:rsidP="00923659">
            <w:pPr>
              <w:pStyle w:val="PL"/>
              <w:rPr>
                <w:sz w:val="12"/>
                <w:szCs w:val="16"/>
              </w:rPr>
            </w:pPr>
            <w:r w:rsidRPr="00923659">
              <w:rPr>
                <w:sz w:val="12"/>
                <w:szCs w:val="16"/>
              </w:rPr>
              <w:t xml:space="preserve">    duration                            </w:t>
            </w:r>
            <w:r w:rsidRPr="00923659">
              <w:rPr>
                <w:color w:val="993366"/>
                <w:sz w:val="12"/>
                <w:szCs w:val="16"/>
              </w:rPr>
              <w:t>INTEGER</w:t>
            </w:r>
            <w:r w:rsidRPr="00923659">
              <w:rPr>
                <w:sz w:val="12"/>
                <w:szCs w:val="16"/>
              </w:rPr>
              <w:t xml:space="preserve"> (1..maxCoReSetDuration),</w:t>
            </w:r>
          </w:p>
          <w:p w14:paraId="7ED72291" w14:textId="77777777" w:rsidR="00923659" w:rsidRPr="00923659" w:rsidRDefault="00923659" w:rsidP="00923659">
            <w:pPr>
              <w:pStyle w:val="PL"/>
              <w:rPr>
                <w:sz w:val="12"/>
                <w:szCs w:val="16"/>
              </w:rPr>
            </w:pPr>
            <w:r w:rsidRPr="00923659">
              <w:rPr>
                <w:sz w:val="12"/>
                <w:szCs w:val="16"/>
              </w:rPr>
              <w:t xml:space="preserve">    cce-REG-MappingType                 </w:t>
            </w:r>
            <w:r w:rsidRPr="00923659">
              <w:rPr>
                <w:color w:val="993366"/>
                <w:sz w:val="12"/>
                <w:szCs w:val="16"/>
              </w:rPr>
              <w:t>CHOICE</w:t>
            </w:r>
            <w:r w:rsidRPr="00923659">
              <w:rPr>
                <w:sz w:val="12"/>
                <w:szCs w:val="16"/>
              </w:rPr>
              <w:t xml:space="preserve"> {</w:t>
            </w:r>
          </w:p>
          <w:p w14:paraId="1E5609B7" w14:textId="77777777" w:rsidR="00923659" w:rsidRPr="00923659" w:rsidRDefault="00923659" w:rsidP="00923659">
            <w:pPr>
              <w:pStyle w:val="PL"/>
              <w:rPr>
                <w:sz w:val="12"/>
                <w:szCs w:val="16"/>
              </w:rPr>
            </w:pPr>
            <w:r w:rsidRPr="00923659">
              <w:rPr>
                <w:sz w:val="12"/>
                <w:szCs w:val="16"/>
              </w:rPr>
              <w:t xml:space="preserve">        interleaved                         </w:t>
            </w:r>
            <w:r w:rsidRPr="00923659">
              <w:rPr>
                <w:color w:val="993366"/>
                <w:sz w:val="12"/>
                <w:szCs w:val="16"/>
              </w:rPr>
              <w:t>SEQUENCE</w:t>
            </w:r>
            <w:r w:rsidRPr="00923659">
              <w:rPr>
                <w:sz w:val="12"/>
                <w:szCs w:val="16"/>
              </w:rPr>
              <w:t xml:space="preserve"> {</w:t>
            </w:r>
          </w:p>
          <w:p w14:paraId="65BF80D4" w14:textId="77777777" w:rsidR="00923659" w:rsidRPr="00923659" w:rsidRDefault="00923659" w:rsidP="00923659">
            <w:pPr>
              <w:pStyle w:val="PL"/>
              <w:rPr>
                <w:sz w:val="12"/>
                <w:szCs w:val="16"/>
              </w:rPr>
            </w:pPr>
            <w:r w:rsidRPr="00923659">
              <w:rPr>
                <w:sz w:val="12"/>
                <w:szCs w:val="16"/>
              </w:rPr>
              <w:t xml:space="preserve">            reg-BundleSize                      </w:t>
            </w:r>
            <w:r w:rsidRPr="00923659">
              <w:rPr>
                <w:color w:val="993366"/>
                <w:sz w:val="12"/>
                <w:szCs w:val="16"/>
              </w:rPr>
              <w:t>ENUMERATED</w:t>
            </w:r>
            <w:r w:rsidRPr="00923659">
              <w:rPr>
                <w:sz w:val="12"/>
                <w:szCs w:val="16"/>
              </w:rPr>
              <w:t xml:space="preserve"> {n2, n3, n6},</w:t>
            </w:r>
          </w:p>
          <w:p w14:paraId="7EBE2C90" w14:textId="77777777" w:rsidR="00923659" w:rsidRPr="00923659" w:rsidRDefault="00923659" w:rsidP="00923659">
            <w:pPr>
              <w:pStyle w:val="PL"/>
              <w:rPr>
                <w:sz w:val="12"/>
                <w:szCs w:val="16"/>
              </w:rPr>
            </w:pPr>
            <w:r w:rsidRPr="00923659">
              <w:rPr>
                <w:sz w:val="12"/>
                <w:szCs w:val="16"/>
              </w:rPr>
              <w:t xml:space="preserve">            interleaverSize                     </w:t>
            </w:r>
            <w:r w:rsidRPr="00923659">
              <w:rPr>
                <w:color w:val="993366"/>
                <w:sz w:val="12"/>
                <w:szCs w:val="16"/>
              </w:rPr>
              <w:t>ENUMERATED</w:t>
            </w:r>
            <w:r w:rsidRPr="00923659">
              <w:rPr>
                <w:sz w:val="12"/>
                <w:szCs w:val="16"/>
              </w:rPr>
              <w:t xml:space="preserve"> {n2, n3, n6},</w:t>
            </w:r>
          </w:p>
          <w:p w14:paraId="60C09190" w14:textId="77777777" w:rsidR="00923659" w:rsidRPr="00923659" w:rsidRDefault="00923659" w:rsidP="00923659">
            <w:pPr>
              <w:pStyle w:val="PL"/>
              <w:rPr>
                <w:color w:val="808080"/>
                <w:sz w:val="12"/>
                <w:szCs w:val="16"/>
              </w:rPr>
            </w:pPr>
            <w:r w:rsidRPr="00923659">
              <w:rPr>
                <w:sz w:val="12"/>
                <w:szCs w:val="16"/>
              </w:rPr>
              <w:t xml:space="preserve">            shiftIndex                          </w:t>
            </w:r>
            <w:r w:rsidRPr="00923659">
              <w:rPr>
                <w:color w:val="993366"/>
                <w:sz w:val="12"/>
                <w:szCs w:val="16"/>
              </w:rPr>
              <w:t>INTEGER</w:t>
            </w:r>
            <w:r w:rsidRPr="00923659">
              <w:rPr>
                <w:sz w:val="12"/>
                <w:szCs w:val="16"/>
              </w:rPr>
              <w:t xml:space="preserve">(0..maxNrofPhysicalResourceBlocks-1)       </w:t>
            </w:r>
            <w:r w:rsidRPr="00923659">
              <w:rPr>
                <w:color w:val="993366"/>
                <w:sz w:val="12"/>
                <w:szCs w:val="16"/>
              </w:rPr>
              <w:t>OPTIONAL</w:t>
            </w:r>
            <w:r w:rsidRPr="00923659">
              <w:rPr>
                <w:sz w:val="12"/>
                <w:szCs w:val="16"/>
              </w:rPr>
              <w:t xml:space="preserve"> </w:t>
            </w:r>
            <w:r w:rsidRPr="00923659">
              <w:rPr>
                <w:color w:val="808080"/>
                <w:sz w:val="12"/>
                <w:szCs w:val="16"/>
              </w:rPr>
              <w:t>-- Need S</w:t>
            </w:r>
          </w:p>
          <w:p w14:paraId="569D27E3" w14:textId="77777777" w:rsidR="00923659" w:rsidRPr="00923659" w:rsidRDefault="00923659" w:rsidP="00923659">
            <w:pPr>
              <w:pStyle w:val="PL"/>
              <w:rPr>
                <w:sz w:val="12"/>
                <w:szCs w:val="16"/>
              </w:rPr>
            </w:pPr>
            <w:r w:rsidRPr="00923659">
              <w:rPr>
                <w:sz w:val="12"/>
                <w:szCs w:val="16"/>
              </w:rPr>
              <w:t xml:space="preserve">        },</w:t>
            </w:r>
          </w:p>
          <w:p w14:paraId="661022DA" w14:textId="77777777" w:rsidR="00923659" w:rsidRPr="00923659" w:rsidRDefault="00923659" w:rsidP="00923659">
            <w:pPr>
              <w:pStyle w:val="PL"/>
              <w:rPr>
                <w:sz w:val="12"/>
                <w:szCs w:val="16"/>
              </w:rPr>
            </w:pPr>
            <w:r w:rsidRPr="00923659">
              <w:rPr>
                <w:sz w:val="12"/>
                <w:szCs w:val="16"/>
              </w:rPr>
              <w:t xml:space="preserve">        nonInterleaved                      </w:t>
            </w:r>
            <w:r w:rsidRPr="00923659">
              <w:rPr>
                <w:color w:val="993366"/>
                <w:sz w:val="12"/>
                <w:szCs w:val="16"/>
              </w:rPr>
              <w:t>NULL</w:t>
            </w:r>
          </w:p>
          <w:p w14:paraId="1415FAE9" w14:textId="77777777" w:rsidR="00923659" w:rsidRPr="00923659" w:rsidRDefault="00923659" w:rsidP="00923659">
            <w:pPr>
              <w:pStyle w:val="PL"/>
              <w:rPr>
                <w:sz w:val="12"/>
                <w:szCs w:val="16"/>
              </w:rPr>
            </w:pPr>
            <w:r w:rsidRPr="00923659">
              <w:rPr>
                <w:sz w:val="12"/>
                <w:szCs w:val="16"/>
              </w:rPr>
              <w:t xml:space="preserve">    },</w:t>
            </w:r>
          </w:p>
          <w:p w14:paraId="2A477DD5" w14:textId="77777777" w:rsidR="00923659" w:rsidRPr="00923659" w:rsidRDefault="00923659" w:rsidP="00923659">
            <w:pPr>
              <w:pStyle w:val="PL"/>
              <w:rPr>
                <w:sz w:val="12"/>
                <w:szCs w:val="16"/>
              </w:rPr>
            </w:pPr>
            <w:r w:rsidRPr="00923659">
              <w:rPr>
                <w:sz w:val="12"/>
                <w:szCs w:val="16"/>
              </w:rPr>
              <w:t xml:space="preserve">    precoderGranularity                 </w:t>
            </w:r>
            <w:r w:rsidRPr="00923659">
              <w:rPr>
                <w:color w:val="993366"/>
                <w:sz w:val="12"/>
                <w:szCs w:val="16"/>
              </w:rPr>
              <w:t>ENUMERATED</w:t>
            </w:r>
            <w:r w:rsidRPr="00923659">
              <w:rPr>
                <w:sz w:val="12"/>
                <w:szCs w:val="16"/>
              </w:rPr>
              <w:t xml:space="preserve"> {sameAsREG-bundle, allContiguousRBs},</w:t>
            </w:r>
          </w:p>
          <w:p w14:paraId="13B32F45" w14:textId="77777777" w:rsidR="00923659" w:rsidRPr="00923659" w:rsidRDefault="00923659" w:rsidP="00923659">
            <w:pPr>
              <w:pStyle w:val="PL"/>
              <w:rPr>
                <w:color w:val="808080"/>
                <w:sz w:val="12"/>
                <w:szCs w:val="16"/>
              </w:rPr>
            </w:pPr>
            <w:r w:rsidRPr="00923659">
              <w:rPr>
                <w:sz w:val="12"/>
                <w:szCs w:val="16"/>
              </w:rPr>
              <w:t xml:space="preserve">    tci-StatesPDCCH-ToAddList           </w:t>
            </w:r>
            <w:r w:rsidRPr="00923659">
              <w:rPr>
                <w:color w:val="993366"/>
                <w:sz w:val="12"/>
                <w:szCs w:val="16"/>
              </w:rPr>
              <w:t>SEQUENCE</w:t>
            </w:r>
            <w:r w:rsidRPr="00923659">
              <w:rPr>
                <w:sz w:val="12"/>
                <w:szCs w:val="16"/>
              </w:rPr>
              <w:t>(</w:t>
            </w:r>
            <w:r w:rsidRPr="00923659">
              <w:rPr>
                <w:color w:val="993366"/>
                <w:sz w:val="12"/>
                <w:szCs w:val="16"/>
              </w:rPr>
              <w:t>SIZE</w:t>
            </w:r>
            <w:r w:rsidRPr="00923659">
              <w:rPr>
                <w:sz w:val="12"/>
                <w:szCs w:val="16"/>
              </w:rPr>
              <w:t xml:space="preserve"> (1..maxNrofTCI-StatesPDCCH))</w:t>
            </w:r>
            <w:r w:rsidRPr="00923659">
              <w:rPr>
                <w:color w:val="993366"/>
                <w:sz w:val="12"/>
                <w:szCs w:val="16"/>
              </w:rPr>
              <w:t xml:space="preserve"> OF</w:t>
            </w:r>
            <w:r w:rsidRPr="00923659">
              <w:rPr>
                <w:sz w:val="12"/>
                <w:szCs w:val="16"/>
              </w:rPr>
              <w:t xml:space="preserve"> TCI-StateId </w:t>
            </w:r>
            <w:r w:rsidRPr="00923659">
              <w:rPr>
                <w:color w:val="993366"/>
                <w:sz w:val="12"/>
                <w:szCs w:val="16"/>
              </w:rPr>
              <w:t>OPTIONAL</w:t>
            </w:r>
            <w:r w:rsidRPr="00923659">
              <w:rPr>
                <w:sz w:val="12"/>
                <w:szCs w:val="16"/>
              </w:rPr>
              <w:t xml:space="preserve">, </w:t>
            </w:r>
            <w:r w:rsidRPr="00923659">
              <w:rPr>
                <w:color w:val="808080"/>
                <w:sz w:val="12"/>
                <w:szCs w:val="16"/>
              </w:rPr>
              <w:t>-- Cond NotSIB-initialBWP</w:t>
            </w:r>
          </w:p>
          <w:p w14:paraId="5C292A34" w14:textId="77777777" w:rsidR="00923659" w:rsidRPr="00923659" w:rsidRDefault="00923659" w:rsidP="00923659">
            <w:pPr>
              <w:pStyle w:val="PL"/>
              <w:rPr>
                <w:color w:val="808080"/>
                <w:sz w:val="12"/>
                <w:szCs w:val="16"/>
              </w:rPr>
            </w:pPr>
            <w:r w:rsidRPr="00923659">
              <w:rPr>
                <w:sz w:val="12"/>
                <w:szCs w:val="16"/>
              </w:rPr>
              <w:t xml:space="preserve">    tci-StatesPDCCH-ToReleaseList       </w:t>
            </w:r>
            <w:r w:rsidRPr="00923659">
              <w:rPr>
                <w:color w:val="993366"/>
                <w:sz w:val="12"/>
                <w:szCs w:val="16"/>
              </w:rPr>
              <w:t>SEQUENCE</w:t>
            </w:r>
            <w:r w:rsidRPr="00923659">
              <w:rPr>
                <w:sz w:val="12"/>
                <w:szCs w:val="16"/>
              </w:rPr>
              <w:t>(</w:t>
            </w:r>
            <w:r w:rsidRPr="00923659">
              <w:rPr>
                <w:color w:val="993366"/>
                <w:sz w:val="12"/>
                <w:szCs w:val="16"/>
              </w:rPr>
              <w:t>SIZE</w:t>
            </w:r>
            <w:r w:rsidRPr="00923659">
              <w:rPr>
                <w:sz w:val="12"/>
                <w:szCs w:val="16"/>
              </w:rPr>
              <w:t xml:space="preserve"> (1..maxNrofTCI-StatesPDCCH))</w:t>
            </w:r>
            <w:r w:rsidRPr="00923659">
              <w:rPr>
                <w:color w:val="993366"/>
                <w:sz w:val="12"/>
                <w:szCs w:val="16"/>
              </w:rPr>
              <w:t xml:space="preserve"> OF</w:t>
            </w:r>
            <w:r w:rsidRPr="00923659">
              <w:rPr>
                <w:sz w:val="12"/>
                <w:szCs w:val="16"/>
              </w:rPr>
              <w:t xml:space="preserve"> TCI-StateId </w:t>
            </w:r>
            <w:r w:rsidRPr="00923659">
              <w:rPr>
                <w:color w:val="993366"/>
                <w:sz w:val="12"/>
                <w:szCs w:val="16"/>
              </w:rPr>
              <w:t>OPTIONAL</w:t>
            </w:r>
            <w:r w:rsidRPr="00923659">
              <w:rPr>
                <w:sz w:val="12"/>
                <w:szCs w:val="16"/>
              </w:rPr>
              <w:t xml:space="preserve">, </w:t>
            </w:r>
            <w:r w:rsidRPr="00923659">
              <w:rPr>
                <w:color w:val="808080"/>
                <w:sz w:val="12"/>
                <w:szCs w:val="16"/>
              </w:rPr>
              <w:t>-- Cond NotSIB-initialBWP</w:t>
            </w:r>
          </w:p>
          <w:p w14:paraId="3244F950" w14:textId="77777777" w:rsidR="00923659" w:rsidRPr="00923659" w:rsidRDefault="00923659" w:rsidP="00923659">
            <w:pPr>
              <w:pStyle w:val="PL"/>
              <w:rPr>
                <w:color w:val="808080"/>
                <w:sz w:val="12"/>
                <w:szCs w:val="16"/>
              </w:rPr>
            </w:pPr>
            <w:r w:rsidRPr="00923659">
              <w:rPr>
                <w:sz w:val="12"/>
                <w:szCs w:val="16"/>
              </w:rPr>
              <w:t xml:space="preserve">    tci-PresentInDCI                        </w:t>
            </w:r>
            <w:r w:rsidRPr="00923659">
              <w:rPr>
                <w:color w:val="993366"/>
                <w:sz w:val="12"/>
                <w:szCs w:val="16"/>
              </w:rPr>
              <w:t>ENUMERATED</w:t>
            </w:r>
            <w:r w:rsidRPr="00923659">
              <w:rPr>
                <w:sz w:val="12"/>
                <w:szCs w:val="16"/>
              </w:rPr>
              <w:t xml:space="preserve"> {enabled}                                  </w:t>
            </w:r>
            <w:r w:rsidRPr="00923659">
              <w:rPr>
                <w:color w:val="993366"/>
                <w:sz w:val="12"/>
                <w:szCs w:val="16"/>
              </w:rPr>
              <w:t>OPTIONAL</w:t>
            </w:r>
            <w:r w:rsidRPr="00923659">
              <w:rPr>
                <w:sz w:val="12"/>
                <w:szCs w:val="16"/>
              </w:rPr>
              <w:t xml:space="preserve">, </w:t>
            </w:r>
            <w:r w:rsidRPr="00923659">
              <w:rPr>
                <w:color w:val="808080"/>
                <w:sz w:val="12"/>
                <w:szCs w:val="16"/>
              </w:rPr>
              <w:t>-- Need S</w:t>
            </w:r>
          </w:p>
          <w:p w14:paraId="1B1D4589" w14:textId="77777777" w:rsidR="00923659" w:rsidRPr="00923659" w:rsidRDefault="00923659" w:rsidP="00923659">
            <w:pPr>
              <w:pStyle w:val="PL"/>
              <w:rPr>
                <w:color w:val="808080"/>
                <w:sz w:val="12"/>
                <w:szCs w:val="16"/>
              </w:rPr>
            </w:pPr>
            <w:r w:rsidRPr="00923659">
              <w:rPr>
                <w:sz w:val="12"/>
                <w:szCs w:val="16"/>
              </w:rPr>
              <w:t xml:space="preserve">    pdcch-DMRS-ScramblingID                 </w:t>
            </w:r>
            <w:r w:rsidRPr="00923659">
              <w:rPr>
                <w:color w:val="993366"/>
                <w:sz w:val="12"/>
                <w:szCs w:val="16"/>
              </w:rPr>
              <w:t>INTEGER</w:t>
            </w:r>
            <w:r w:rsidRPr="00923659">
              <w:rPr>
                <w:sz w:val="12"/>
                <w:szCs w:val="16"/>
              </w:rPr>
              <w:t xml:space="preserve"> (0..65535)                                    </w:t>
            </w:r>
            <w:r w:rsidRPr="00923659">
              <w:rPr>
                <w:color w:val="993366"/>
                <w:sz w:val="12"/>
                <w:szCs w:val="16"/>
              </w:rPr>
              <w:t>OPTIONAL</w:t>
            </w:r>
            <w:r w:rsidRPr="00923659">
              <w:rPr>
                <w:sz w:val="12"/>
                <w:szCs w:val="16"/>
              </w:rPr>
              <w:t xml:space="preserve">, </w:t>
            </w:r>
            <w:r w:rsidRPr="00923659">
              <w:rPr>
                <w:color w:val="808080"/>
                <w:sz w:val="12"/>
                <w:szCs w:val="16"/>
              </w:rPr>
              <w:t>-- Need S</w:t>
            </w:r>
          </w:p>
          <w:p w14:paraId="4D015995" w14:textId="77777777" w:rsidR="00923659" w:rsidRPr="00923659" w:rsidRDefault="00923659" w:rsidP="00923659">
            <w:pPr>
              <w:pStyle w:val="PL"/>
              <w:rPr>
                <w:sz w:val="12"/>
                <w:szCs w:val="16"/>
              </w:rPr>
            </w:pPr>
            <w:r w:rsidRPr="00923659">
              <w:rPr>
                <w:sz w:val="12"/>
                <w:szCs w:val="16"/>
              </w:rPr>
              <w:t xml:space="preserve">    ...,</w:t>
            </w:r>
          </w:p>
          <w:p w14:paraId="47D6878A" w14:textId="77777777" w:rsidR="00923659" w:rsidRPr="00923659" w:rsidRDefault="00923659" w:rsidP="00923659">
            <w:pPr>
              <w:pStyle w:val="PL"/>
              <w:rPr>
                <w:sz w:val="12"/>
                <w:szCs w:val="16"/>
              </w:rPr>
            </w:pPr>
            <w:r w:rsidRPr="00923659">
              <w:rPr>
                <w:sz w:val="12"/>
                <w:szCs w:val="16"/>
              </w:rPr>
              <w:t xml:space="preserve">    [[</w:t>
            </w:r>
          </w:p>
          <w:p w14:paraId="0C1A8DE1" w14:textId="77777777" w:rsidR="00923659" w:rsidRPr="00923659" w:rsidRDefault="00923659" w:rsidP="00923659">
            <w:pPr>
              <w:pStyle w:val="PL"/>
              <w:rPr>
                <w:color w:val="808080"/>
                <w:sz w:val="12"/>
                <w:szCs w:val="16"/>
              </w:rPr>
            </w:pPr>
            <w:r w:rsidRPr="00923659">
              <w:rPr>
                <w:sz w:val="12"/>
                <w:szCs w:val="16"/>
              </w:rPr>
              <w:t xml:space="preserve">    rb-Offset-r16                       </w:t>
            </w:r>
            <w:r w:rsidRPr="00923659">
              <w:rPr>
                <w:color w:val="993366"/>
                <w:sz w:val="12"/>
                <w:szCs w:val="16"/>
              </w:rPr>
              <w:t>INTEGER</w:t>
            </w:r>
            <w:r w:rsidRPr="00923659">
              <w:rPr>
                <w:sz w:val="12"/>
                <w:szCs w:val="16"/>
              </w:rPr>
              <w:t xml:space="preserve"> (0..5)                                            </w:t>
            </w:r>
            <w:r w:rsidRPr="00923659">
              <w:rPr>
                <w:color w:val="993366"/>
                <w:sz w:val="12"/>
                <w:szCs w:val="16"/>
              </w:rPr>
              <w:t>OPTIONAL</w:t>
            </w:r>
            <w:r w:rsidRPr="00923659">
              <w:rPr>
                <w:sz w:val="12"/>
                <w:szCs w:val="16"/>
              </w:rPr>
              <w:t xml:space="preserve">, </w:t>
            </w:r>
            <w:r w:rsidRPr="00923659">
              <w:rPr>
                <w:color w:val="808080"/>
                <w:sz w:val="12"/>
                <w:szCs w:val="16"/>
              </w:rPr>
              <w:t>-- Need S</w:t>
            </w:r>
          </w:p>
          <w:p w14:paraId="71C1B4EC" w14:textId="77777777" w:rsidR="00923659" w:rsidRPr="00923659" w:rsidRDefault="00923659" w:rsidP="00923659">
            <w:pPr>
              <w:pStyle w:val="PL"/>
              <w:rPr>
                <w:color w:val="808080"/>
                <w:sz w:val="12"/>
                <w:szCs w:val="16"/>
              </w:rPr>
            </w:pPr>
            <w:r w:rsidRPr="00923659">
              <w:rPr>
                <w:sz w:val="12"/>
                <w:szCs w:val="16"/>
              </w:rPr>
              <w:t xml:space="preserve">    tci-PresentDCI-1-2-r16              </w:t>
            </w:r>
            <w:r w:rsidRPr="00923659">
              <w:rPr>
                <w:color w:val="993366"/>
                <w:sz w:val="12"/>
                <w:szCs w:val="16"/>
              </w:rPr>
              <w:t>INTEGER</w:t>
            </w:r>
            <w:r w:rsidRPr="00923659">
              <w:rPr>
                <w:sz w:val="12"/>
                <w:szCs w:val="16"/>
              </w:rPr>
              <w:t xml:space="preserve"> (1..3)                                            </w:t>
            </w:r>
            <w:r w:rsidRPr="00923659">
              <w:rPr>
                <w:color w:val="993366"/>
                <w:sz w:val="12"/>
                <w:szCs w:val="16"/>
              </w:rPr>
              <w:t>OPTIONAL</w:t>
            </w:r>
            <w:r w:rsidRPr="00923659">
              <w:rPr>
                <w:sz w:val="12"/>
                <w:szCs w:val="16"/>
              </w:rPr>
              <w:t xml:space="preserve">, </w:t>
            </w:r>
            <w:r w:rsidRPr="00923659">
              <w:rPr>
                <w:color w:val="808080"/>
                <w:sz w:val="12"/>
                <w:szCs w:val="16"/>
              </w:rPr>
              <w:t>-- Need S</w:t>
            </w:r>
          </w:p>
          <w:p w14:paraId="2F46A6D0" w14:textId="77777777" w:rsidR="00923659" w:rsidRPr="00923659" w:rsidRDefault="00923659" w:rsidP="00923659">
            <w:pPr>
              <w:pStyle w:val="PL"/>
              <w:rPr>
                <w:color w:val="808080"/>
                <w:sz w:val="12"/>
                <w:szCs w:val="16"/>
              </w:rPr>
            </w:pPr>
            <w:r w:rsidRPr="00923659">
              <w:rPr>
                <w:sz w:val="12"/>
                <w:szCs w:val="16"/>
              </w:rPr>
              <w:t xml:space="preserve">    coresetPoolIndex-r16                </w:t>
            </w:r>
            <w:r w:rsidRPr="00923659">
              <w:rPr>
                <w:color w:val="993366"/>
                <w:sz w:val="12"/>
                <w:szCs w:val="16"/>
              </w:rPr>
              <w:t>INTEGER</w:t>
            </w:r>
            <w:r w:rsidRPr="00923659">
              <w:rPr>
                <w:sz w:val="12"/>
                <w:szCs w:val="16"/>
              </w:rPr>
              <w:t xml:space="preserve"> (0..1)                                            </w:t>
            </w:r>
            <w:r w:rsidRPr="00923659">
              <w:rPr>
                <w:color w:val="993366"/>
                <w:sz w:val="12"/>
                <w:szCs w:val="16"/>
              </w:rPr>
              <w:t>OPTIONAL</w:t>
            </w:r>
            <w:r w:rsidRPr="00923659">
              <w:rPr>
                <w:sz w:val="12"/>
                <w:szCs w:val="16"/>
              </w:rPr>
              <w:t xml:space="preserve">, </w:t>
            </w:r>
            <w:r w:rsidRPr="00923659">
              <w:rPr>
                <w:color w:val="808080"/>
                <w:sz w:val="12"/>
                <w:szCs w:val="16"/>
              </w:rPr>
              <w:t>-- Need S</w:t>
            </w:r>
          </w:p>
          <w:p w14:paraId="447A54C0" w14:textId="77777777" w:rsidR="00923659" w:rsidRPr="00923659" w:rsidRDefault="00923659" w:rsidP="00923659">
            <w:pPr>
              <w:pStyle w:val="PL"/>
              <w:rPr>
                <w:color w:val="808080"/>
                <w:sz w:val="12"/>
                <w:szCs w:val="16"/>
              </w:rPr>
            </w:pPr>
            <w:r w:rsidRPr="00923659">
              <w:rPr>
                <w:sz w:val="12"/>
                <w:szCs w:val="16"/>
              </w:rPr>
              <w:t xml:space="preserve">    controlResourceSetId-v1610          ControlResourceSetId-v1610                                </w:t>
            </w:r>
            <w:r w:rsidRPr="00923659">
              <w:rPr>
                <w:color w:val="993366"/>
                <w:sz w:val="12"/>
                <w:szCs w:val="16"/>
              </w:rPr>
              <w:t>OPTIONAL</w:t>
            </w:r>
            <w:r w:rsidRPr="00923659">
              <w:rPr>
                <w:sz w:val="12"/>
                <w:szCs w:val="16"/>
              </w:rPr>
              <w:t xml:space="preserve">  </w:t>
            </w:r>
            <w:r w:rsidRPr="00923659">
              <w:rPr>
                <w:color w:val="808080"/>
                <w:sz w:val="12"/>
                <w:szCs w:val="16"/>
              </w:rPr>
              <w:t>-- Need S</w:t>
            </w:r>
          </w:p>
          <w:p w14:paraId="241225C4" w14:textId="77777777" w:rsidR="00923659" w:rsidRPr="00923659" w:rsidRDefault="00923659" w:rsidP="00923659">
            <w:pPr>
              <w:pStyle w:val="PL"/>
              <w:rPr>
                <w:sz w:val="12"/>
                <w:szCs w:val="16"/>
              </w:rPr>
            </w:pPr>
            <w:r w:rsidRPr="00923659">
              <w:rPr>
                <w:sz w:val="12"/>
                <w:szCs w:val="16"/>
              </w:rPr>
              <w:t xml:space="preserve">    ]],</w:t>
            </w:r>
          </w:p>
          <w:p w14:paraId="673F85C6" w14:textId="77777777" w:rsidR="00923659" w:rsidRPr="00923659" w:rsidRDefault="00923659" w:rsidP="00923659">
            <w:pPr>
              <w:pStyle w:val="PL"/>
              <w:rPr>
                <w:sz w:val="12"/>
                <w:szCs w:val="16"/>
              </w:rPr>
            </w:pPr>
            <w:r w:rsidRPr="00923659">
              <w:rPr>
                <w:sz w:val="12"/>
                <w:szCs w:val="16"/>
              </w:rPr>
              <w:t xml:space="preserve">    [[</w:t>
            </w:r>
          </w:p>
          <w:p w14:paraId="0AFBF844" w14:textId="77777777" w:rsidR="00923659" w:rsidRPr="00923659" w:rsidRDefault="00923659" w:rsidP="00923659">
            <w:pPr>
              <w:pStyle w:val="PL"/>
              <w:rPr>
                <w:color w:val="808080"/>
                <w:sz w:val="12"/>
                <w:szCs w:val="16"/>
              </w:rPr>
            </w:pPr>
            <w:r w:rsidRPr="00923659">
              <w:rPr>
                <w:sz w:val="12"/>
                <w:szCs w:val="16"/>
              </w:rPr>
              <w:t xml:space="preserve">    followUnifiedTCI-State-r17          </w:t>
            </w:r>
            <w:r w:rsidRPr="00923659">
              <w:rPr>
                <w:color w:val="993366"/>
                <w:sz w:val="12"/>
                <w:szCs w:val="16"/>
              </w:rPr>
              <w:t>ENUMERATED</w:t>
            </w:r>
            <w:r w:rsidRPr="00923659">
              <w:rPr>
                <w:sz w:val="12"/>
                <w:szCs w:val="16"/>
              </w:rPr>
              <w:t xml:space="preserve"> {enabled}                                      </w:t>
            </w:r>
            <w:r w:rsidRPr="00923659">
              <w:rPr>
                <w:color w:val="993366"/>
                <w:sz w:val="12"/>
                <w:szCs w:val="16"/>
              </w:rPr>
              <w:t>OPTIONAL</w:t>
            </w:r>
            <w:r w:rsidRPr="00923659">
              <w:rPr>
                <w:sz w:val="12"/>
                <w:szCs w:val="16"/>
              </w:rPr>
              <w:t xml:space="preserve">  </w:t>
            </w:r>
            <w:r w:rsidRPr="00923659">
              <w:rPr>
                <w:color w:val="808080"/>
                <w:sz w:val="12"/>
                <w:szCs w:val="16"/>
              </w:rPr>
              <w:t>-- Need R</w:t>
            </w:r>
          </w:p>
          <w:p w14:paraId="7F6FFB6D" w14:textId="77777777" w:rsidR="00923659" w:rsidRPr="00923659" w:rsidRDefault="00923659" w:rsidP="00923659">
            <w:pPr>
              <w:pStyle w:val="PL"/>
              <w:rPr>
                <w:sz w:val="12"/>
                <w:szCs w:val="16"/>
              </w:rPr>
            </w:pPr>
            <w:r w:rsidRPr="00923659">
              <w:rPr>
                <w:sz w:val="12"/>
                <w:szCs w:val="16"/>
              </w:rPr>
              <w:t xml:space="preserve">    ]],</w:t>
            </w:r>
          </w:p>
          <w:p w14:paraId="060D83AE" w14:textId="77777777" w:rsidR="00923659" w:rsidRPr="00923659" w:rsidRDefault="00923659" w:rsidP="00923659">
            <w:pPr>
              <w:pStyle w:val="PL"/>
              <w:rPr>
                <w:sz w:val="12"/>
                <w:szCs w:val="16"/>
              </w:rPr>
            </w:pPr>
            <w:r w:rsidRPr="00923659">
              <w:rPr>
                <w:sz w:val="12"/>
                <w:szCs w:val="16"/>
              </w:rPr>
              <w:t xml:space="preserve">    [[</w:t>
            </w:r>
          </w:p>
          <w:p w14:paraId="4F816015" w14:textId="77777777" w:rsidR="00923659" w:rsidRPr="00923659" w:rsidRDefault="00923659" w:rsidP="00923659">
            <w:pPr>
              <w:pStyle w:val="PL"/>
              <w:rPr>
                <w:color w:val="808080"/>
                <w:sz w:val="12"/>
                <w:szCs w:val="16"/>
              </w:rPr>
            </w:pPr>
            <w:r w:rsidRPr="00923659">
              <w:rPr>
                <w:sz w:val="12"/>
                <w:szCs w:val="16"/>
              </w:rPr>
              <w:t xml:space="preserve">    </w:t>
            </w:r>
            <w:r w:rsidRPr="00923659">
              <w:rPr>
                <w:sz w:val="12"/>
                <w:szCs w:val="16"/>
                <w:highlight w:val="yellow"/>
              </w:rPr>
              <w:t xml:space="preserve">applyIndicatedTCI-State-r18         </w:t>
            </w:r>
            <w:r w:rsidRPr="00923659">
              <w:rPr>
                <w:color w:val="993366"/>
                <w:sz w:val="12"/>
                <w:szCs w:val="16"/>
                <w:highlight w:val="yellow"/>
              </w:rPr>
              <w:t>ENUMERATED</w:t>
            </w:r>
            <w:r w:rsidRPr="00923659">
              <w:rPr>
                <w:sz w:val="12"/>
                <w:szCs w:val="16"/>
                <w:highlight w:val="yellow"/>
              </w:rPr>
              <w:t xml:space="preserve"> {first, second, both,  none}                   </w:t>
            </w:r>
            <w:r w:rsidRPr="00923659">
              <w:rPr>
                <w:color w:val="993366"/>
                <w:sz w:val="12"/>
                <w:szCs w:val="16"/>
                <w:highlight w:val="yellow"/>
              </w:rPr>
              <w:t>OPTIONAL</w:t>
            </w:r>
            <w:r w:rsidRPr="00923659">
              <w:rPr>
                <w:sz w:val="12"/>
                <w:szCs w:val="16"/>
                <w:highlight w:val="yellow"/>
              </w:rPr>
              <w:t xml:space="preserve">  </w:t>
            </w:r>
            <w:r w:rsidRPr="00923659">
              <w:rPr>
                <w:color w:val="808080"/>
                <w:sz w:val="12"/>
                <w:szCs w:val="16"/>
                <w:highlight w:val="yellow"/>
              </w:rPr>
              <w:t>-- Cond FollowUTCI</w:t>
            </w:r>
          </w:p>
          <w:p w14:paraId="314FF679" w14:textId="77777777" w:rsidR="00923659" w:rsidRPr="00923659" w:rsidRDefault="00923659" w:rsidP="00923659">
            <w:pPr>
              <w:pStyle w:val="PL"/>
              <w:rPr>
                <w:sz w:val="12"/>
                <w:szCs w:val="16"/>
              </w:rPr>
            </w:pPr>
            <w:r w:rsidRPr="00923659">
              <w:rPr>
                <w:sz w:val="12"/>
                <w:szCs w:val="16"/>
              </w:rPr>
              <w:lastRenderedPageBreak/>
              <w:t xml:space="preserve">    ]]</w:t>
            </w:r>
          </w:p>
          <w:p w14:paraId="63AF4890" w14:textId="77777777" w:rsidR="00923659" w:rsidRPr="00923659" w:rsidRDefault="00923659" w:rsidP="00923659">
            <w:pPr>
              <w:pStyle w:val="PL"/>
              <w:rPr>
                <w:sz w:val="12"/>
                <w:szCs w:val="16"/>
              </w:rPr>
            </w:pPr>
            <w:r w:rsidRPr="00923659">
              <w:rPr>
                <w:sz w:val="12"/>
                <w:szCs w:val="16"/>
              </w:rPr>
              <w:t>}</w:t>
            </w:r>
          </w:p>
          <w:p w14:paraId="3C349B63" w14:textId="62D3925E" w:rsidR="00D2192C" w:rsidRPr="00D2192C" w:rsidRDefault="00D2192C" w:rsidP="00D219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bidi="en-US"/>
              </w:rPr>
            </w:pPr>
          </w:p>
        </w:tc>
      </w:tr>
    </w:tbl>
    <w:p w14:paraId="75CF3C4A" w14:textId="150FE64C" w:rsidR="00D2192C" w:rsidRDefault="006F7E2B" w:rsidP="00001D47">
      <w:pPr>
        <w:spacing w:before="120" w:after="120"/>
        <w:jc w:val="both"/>
        <w:rPr>
          <w:rFonts w:ascii="Times New Roman" w:hAnsi="Times New Roman" w:cs="Times New Roman"/>
          <w:color w:val="000000" w:themeColor="text1"/>
          <w:lang w:eastAsia="zh-CN"/>
        </w:rPr>
      </w:pPr>
      <w:r w:rsidRPr="00923659">
        <w:rPr>
          <w:rFonts w:ascii="Times New Roman" w:hAnsi="Times New Roman" w:cs="Times New Roman"/>
          <w:color w:val="000000" w:themeColor="text1"/>
          <w:lang w:eastAsia="zh-CN"/>
        </w:rPr>
        <w:lastRenderedPageBreak/>
        <w:t xml:space="preserve">In our understanding, </w:t>
      </w:r>
      <w:r>
        <w:rPr>
          <w:rFonts w:ascii="Times New Roman" w:hAnsi="Times New Roman" w:cs="Times New Roman"/>
          <w:color w:val="000000" w:themeColor="text1"/>
          <w:lang w:eastAsia="zh-CN"/>
        </w:rPr>
        <w:t xml:space="preserve">not all CORESETs need to be configured with </w:t>
      </w:r>
      <w:proofErr w:type="spellStart"/>
      <w:r w:rsidR="00096BFB">
        <w:rPr>
          <w:rFonts w:ascii="Times New Roman" w:hAnsi="Times New Roman" w:cs="Times New Roman"/>
          <w:color w:val="000000" w:themeColor="text1"/>
          <w:lang w:eastAsia="zh-CN"/>
        </w:rPr>
        <w:t>followUnifiedTCI</w:t>
      </w:r>
      <w:proofErr w:type="spellEnd"/>
      <w:r w:rsidR="00096BFB">
        <w:rPr>
          <w:rFonts w:ascii="Times New Roman" w:hAnsi="Times New Roman" w:cs="Times New Roman"/>
          <w:color w:val="000000" w:themeColor="text1"/>
          <w:lang w:eastAsia="zh-CN"/>
        </w:rPr>
        <w:t xml:space="preserve">-State, especially for those associated with CSS. And even some CORESETs not configured with </w:t>
      </w:r>
      <w:proofErr w:type="spellStart"/>
      <w:r w:rsidR="00096BFB">
        <w:rPr>
          <w:rFonts w:ascii="Times New Roman" w:hAnsi="Times New Roman" w:cs="Times New Roman"/>
          <w:color w:val="000000" w:themeColor="text1"/>
          <w:lang w:eastAsia="zh-CN"/>
        </w:rPr>
        <w:t>followUnifiedTCI</w:t>
      </w:r>
      <w:proofErr w:type="spellEnd"/>
      <w:r w:rsidR="00096BFB">
        <w:rPr>
          <w:rFonts w:ascii="Times New Roman" w:hAnsi="Times New Roman" w:cs="Times New Roman"/>
          <w:color w:val="000000" w:themeColor="text1"/>
          <w:lang w:eastAsia="zh-CN"/>
        </w:rPr>
        <w:t>-State, it doesn’t impact on the feature of single-TRP or multi-TRP.</w:t>
      </w:r>
    </w:p>
    <w:p w14:paraId="1E02A2D7" w14:textId="55AB9432" w:rsidR="00096BFB" w:rsidRDefault="00096BFB" w:rsidP="00001D47">
      <w:pPr>
        <w:spacing w:before="120" w:after="120"/>
        <w:jc w:val="both"/>
        <w:rPr>
          <w:rFonts w:ascii="Times New Roman" w:hAnsi="Times New Roman" w:cs="Times New Roman"/>
          <w:color w:val="000000" w:themeColor="text1"/>
          <w:lang w:eastAsia="zh-CN"/>
        </w:rPr>
      </w:pPr>
      <w:proofErr w:type="gramStart"/>
      <w:r>
        <w:rPr>
          <w:rFonts w:ascii="Times New Roman" w:hAnsi="Times New Roman" w:cs="Times New Roman"/>
          <w:color w:val="000000" w:themeColor="text1"/>
          <w:lang w:eastAsia="zh-CN"/>
        </w:rPr>
        <w:t>So</w:t>
      </w:r>
      <w:proofErr w:type="gramEnd"/>
      <w:r>
        <w:rPr>
          <w:rFonts w:ascii="Times New Roman" w:hAnsi="Times New Roman" w:cs="Times New Roman"/>
          <w:color w:val="000000" w:themeColor="text1"/>
          <w:lang w:eastAsia="zh-CN"/>
        </w:rPr>
        <w:t xml:space="preserve"> we prefer to make following update:</w:t>
      </w:r>
    </w:p>
    <w:p w14:paraId="16E8193F" w14:textId="61F6828F" w:rsidR="00A612B8" w:rsidRDefault="00A612B8" w:rsidP="00A612B8">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2: Update the description with:</w:t>
      </w:r>
    </w:p>
    <w:tbl>
      <w:tblPr>
        <w:tblStyle w:val="aff5"/>
        <w:tblW w:w="0" w:type="auto"/>
        <w:tblLook w:val="04A0" w:firstRow="1" w:lastRow="0" w:firstColumn="1" w:lastColumn="0" w:noHBand="0" w:noVBand="1"/>
      </w:tblPr>
      <w:tblGrid>
        <w:gridCol w:w="9631"/>
      </w:tblGrid>
      <w:tr w:rsidR="00096BFB" w14:paraId="583BAB1D" w14:textId="77777777" w:rsidTr="00A40335">
        <w:tc>
          <w:tcPr>
            <w:tcW w:w="10081" w:type="dxa"/>
            <w:tcBorders>
              <w:top w:val="single" w:sz="4" w:space="0" w:color="auto"/>
              <w:left w:val="single" w:sz="4" w:space="0" w:color="auto"/>
              <w:bottom w:val="single" w:sz="4" w:space="0" w:color="auto"/>
              <w:right w:val="single" w:sz="4" w:space="0" w:color="auto"/>
            </w:tcBorders>
            <w:hideMark/>
          </w:tcPr>
          <w:p w14:paraId="69CE59BA" w14:textId="77777777" w:rsidR="00096BFB" w:rsidRDefault="00096BFB" w:rsidP="00A40335">
            <w:pPr>
              <w:keepNext/>
              <w:keepLines/>
              <w:spacing w:after="0"/>
              <w:rPr>
                <w:rFonts w:ascii="Arial" w:eastAsia="Calibri" w:hAnsi="Arial"/>
                <w:b/>
                <w:i/>
                <w:sz w:val="18"/>
                <w:lang w:eastAsia="sv-SE"/>
              </w:rPr>
            </w:pPr>
            <w:r>
              <w:rPr>
                <w:rFonts w:ascii="Arial" w:eastAsia="Calibri" w:hAnsi="Arial"/>
                <w:b/>
                <w:i/>
                <w:sz w:val="18"/>
                <w:lang w:eastAsia="sv-SE"/>
              </w:rPr>
              <w:t>simultaneousU-TCI-UpdateList1, simultaneousU-TCI-UpdateList2, simultaneousU-TCI-UpdateList3, simultaneousU-TCI-UpdateList4</w:t>
            </w:r>
          </w:p>
          <w:p w14:paraId="2C551CB9" w14:textId="5A62BB3F" w:rsidR="00096BFB" w:rsidRDefault="00096BFB" w:rsidP="00A40335">
            <w:pPr>
              <w:spacing w:before="180"/>
              <w:jc w:val="both"/>
              <w:rPr>
                <w:rFonts w:ascii="Arial" w:eastAsia="等线" w:hAnsi="Arial" w:cs="Arial"/>
                <w:lang w:eastAsia="zh-CN"/>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bCs/>
                <w:iCs/>
                <w:sz w:val="18"/>
              </w:rPr>
              <w:t>the same</w:t>
            </w:r>
            <w:r>
              <w:rPr>
                <w:rFonts w:ascii="Arial" w:eastAsia="Calibri" w:hAnsi="Arial"/>
                <w:bCs/>
                <w:iCs/>
                <w:sz w:val="18"/>
              </w:rPr>
              <w:t xml:space="preserve"> list.</w:t>
            </w:r>
            <w:r>
              <w:rPr>
                <w:rFonts w:ascii="Arial" w:hAnsi="Arial"/>
                <w:bCs/>
                <w:iCs/>
                <w:sz w:val="18"/>
              </w:rPr>
              <w:t xml:space="preserve"> </w:t>
            </w:r>
            <w:r>
              <w:rPr>
                <w:rFonts w:ascii="Arial" w:hAnsi="Arial"/>
                <w:bCs/>
                <w:iCs/>
                <w:sz w:val="18"/>
                <w:highlight w:val="yellow"/>
              </w:rPr>
              <w:t xml:space="preserve">For each list, the network ensures that either </w:t>
            </w:r>
            <w:proofErr w:type="spellStart"/>
            <w:r>
              <w:rPr>
                <w:rFonts w:ascii="Arial" w:hAnsi="Arial"/>
                <w:bCs/>
                <w:iCs/>
                <w:sz w:val="18"/>
                <w:highlight w:val="yellow"/>
              </w:rPr>
              <w:t>applyIndicatedTCI</w:t>
            </w:r>
            <w:proofErr w:type="spellEnd"/>
            <w:r>
              <w:rPr>
                <w:rFonts w:ascii="Arial" w:hAnsi="Arial"/>
                <w:bCs/>
                <w:iCs/>
                <w:sz w:val="18"/>
                <w:highlight w:val="yellow"/>
              </w:rPr>
              <w:t xml:space="preserve">-State is configured for all </w:t>
            </w:r>
            <w:proofErr w:type="spellStart"/>
            <w:r>
              <w:rPr>
                <w:rFonts w:ascii="Arial" w:hAnsi="Arial"/>
                <w:bCs/>
                <w:iCs/>
                <w:sz w:val="18"/>
                <w:highlight w:val="yellow"/>
              </w:rPr>
              <w:t>ControlResourceSets</w:t>
            </w:r>
            <w:proofErr w:type="spellEnd"/>
            <w:ins w:id="9" w:author="Yukai Gao" w:date="2025-01-24T12:07:00Z">
              <w:r>
                <w:rPr>
                  <w:rFonts w:ascii="Arial" w:hAnsi="Arial"/>
                  <w:bCs/>
                  <w:iCs/>
                  <w:sz w:val="18"/>
                  <w:highlight w:val="yellow"/>
                </w:rPr>
                <w:t xml:space="preserve"> </w:t>
              </w:r>
              <w:r w:rsidRPr="00AE2F1F">
                <w:rPr>
                  <w:rFonts w:ascii="Arial" w:hAnsi="Arial"/>
                  <w:bCs/>
                  <w:iCs/>
                  <w:sz w:val="18"/>
                  <w:highlight w:val="green"/>
                </w:rPr>
                <w:t xml:space="preserve">that configured with </w:t>
              </w:r>
              <w:proofErr w:type="spellStart"/>
              <w:r w:rsidRPr="00AE2F1F">
                <w:rPr>
                  <w:rFonts w:ascii="Arial" w:hAnsi="Arial"/>
                  <w:bCs/>
                  <w:iCs/>
                  <w:sz w:val="18"/>
                  <w:highlight w:val="green"/>
                </w:rPr>
                <w:t>followUnifiedTCI</w:t>
              </w:r>
              <w:proofErr w:type="spellEnd"/>
              <w:r w:rsidRPr="00AE2F1F">
                <w:rPr>
                  <w:rFonts w:ascii="Arial" w:hAnsi="Arial"/>
                  <w:bCs/>
                  <w:iCs/>
                  <w:sz w:val="18"/>
                  <w:highlight w:val="green"/>
                </w:rPr>
                <w:t>-State</w:t>
              </w:r>
            </w:ins>
            <w:r>
              <w:rPr>
                <w:rFonts w:ascii="Arial" w:hAnsi="Arial"/>
                <w:bCs/>
                <w:iCs/>
                <w:sz w:val="18"/>
                <w:highlight w:val="yellow"/>
              </w:rPr>
              <w:t xml:space="preserve"> in all BWPs of all serving cells or </w:t>
            </w:r>
            <w:proofErr w:type="spellStart"/>
            <w:r>
              <w:rPr>
                <w:rFonts w:ascii="Arial" w:hAnsi="Arial"/>
                <w:bCs/>
                <w:iCs/>
                <w:sz w:val="18"/>
                <w:highlight w:val="yellow"/>
              </w:rPr>
              <w:t>applyIndicatedTCI</w:t>
            </w:r>
            <w:proofErr w:type="spellEnd"/>
            <w:r>
              <w:rPr>
                <w:rFonts w:ascii="Arial" w:hAnsi="Arial"/>
                <w:bCs/>
                <w:iCs/>
                <w:sz w:val="18"/>
                <w:highlight w:val="yellow"/>
              </w:rPr>
              <w:t xml:space="preserve">-State is not configured in any </w:t>
            </w:r>
            <w:proofErr w:type="spellStart"/>
            <w:r>
              <w:rPr>
                <w:rFonts w:ascii="Arial" w:hAnsi="Arial"/>
                <w:bCs/>
                <w:iCs/>
                <w:sz w:val="18"/>
                <w:highlight w:val="yellow"/>
              </w:rPr>
              <w:t>ControlResourcesSet</w:t>
            </w:r>
            <w:proofErr w:type="spellEnd"/>
            <w:r>
              <w:rPr>
                <w:rFonts w:ascii="Arial" w:hAnsi="Arial"/>
                <w:bCs/>
                <w:iCs/>
                <w:sz w:val="18"/>
                <w:highlight w:val="yellow"/>
              </w:rPr>
              <w:t xml:space="preserve"> of any BWP of any serving cell</w:t>
            </w:r>
            <w:r>
              <w:rPr>
                <w:rFonts w:ascii="Arial" w:eastAsia="等线" w:hAnsi="Arial"/>
                <w:bCs/>
                <w:iCs/>
                <w:sz w:val="18"/>
                <w:highlight w:val="yellow"/>
              </w:rPr>
              <w:t>.</w:t>
            </w:r>
          </w:p>
        </w:tc>
      </w:tr>
    </w:tbl>
    <w:p w14:paraId="71A6CFB0" w14:textId="77777777" w:rsidR="00096BFB" w:rsidRDefault="00096BFB" w:rsidP="00001D47">
      <w:pPr>
        <w:spacing w:before="120" w:after="120"/>
        <w:jc w:val="both"/>
        <w:rPr>
          <w:rFonts w:ascii="Times New Roman" w:hAnsi="Times New Roman" w:cs="Times New Roman"/>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21EE55D3"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623C68">
        <w:rPr>
          <w:rFonts w:ascii="Times New Roman" w:eastAsia="宋体" w:hAnsi="Times New Roman" w:cs="Times New Roman"/>
          <w:color w:val="000000" w:themeColor="text1"/>
          <w:lang w:eastAsia="zh-CN"/>
        </w:rPr>
        <w:t xml:space="preserve">the LS from RAN2, </w:t>
      </w:r>
      <w:r w:rsidRPr="00CF1C60">
        <w:rPr>
          <w:rFonts w:ascii="Times New Roman" w:eastAsia="宋体" w:hAnsi="Times New Roman" w:cs="Times New Roman"/>
          <w:color w:val="000000" w:themeColor="text1"/>
          <w:lang w:eastAsia="zh-CN"/>
        </w:rPr>
        <w:t xml:space="preserve">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3965E900" w14:textId="77777777" w:rsidR="00623C68" w:rsidRDefault="00623C68" w:rsidP="00623C68">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1: Differential on </w:t>
      </w:r>
      <w:proofErr w:type="spellStart"/>
      <w:r>
        <w:rPr>
          <w:rFonts w:ascii="Times New Roman" w:hAnsi="Times New Roman" w:cs="Times New Roman"/>
          <w:b/>
          <w:i/>
          <w:lang w:eastAsia="zh-CN"/>
        </w:rPr>
        <w:t>mDCI</w:t>
      </w:r>
      <w:proofErr w:type="spellEnd"/>
      <w:r>
        <w:rPr>
          <w:rFonts w:ascii="Times New Roman" w:hAnsi="Times New Roman" w:cs="Times New Roman"/>
          <w:b/>
          <w:i/>
          <w:lang w:eastAsia="zh-CN"/>
        </w:rPr>
        <w:t xml:space="preserve"> based multi-TRP based on number of values of </w:t>
      </w:r>
      <w:proofErr w:type="spellStart"/>
      <w:r>
        <w:rPr>
          <w:rFonts w:ascii="Times New Roman" w:hAnsi="Times New Roman" w:cs="Times New Roman"/>
          <w:b/>
          <w:i/>
          <w:lang w:eastAsia="zh-CN"/>
        </w:rPr>
        <w:t>coresetPoolIndex</w:t>
      </w:r>
      <w:proofErr w:type="spellEnd"/>
      <w:r>
        <w:rPr>
          <w:rFonts w:ascii="Times New Roman" w:hAnsi="Times New Roman" w:cs="Times New Roman"/>
          <w:b/>
          <w:i/>
          <w:lang w:eastAsia="zh-CN"/>
        </w:rPr>
        <w:t>.</w:t>
      </w:r>
    </w:p>
    <w:tbl>
      <w:tblPr>
        <w:tblStyle w:val="aff5"/>
        <w:tblW w:w="0" w:type="auto"/>
        <w:tblLook w:val="04A0" w:firstRow="1" w:lastRow="0" w:firstColumn="1" w:lastColumn="0" w:noHBand="0" w:noVBand="1"/>
      </w:tblPr>
      <w:tblGrid>
        <w:gridCol w:w="9631"/>
      </w:tblGrid>
      <w:tr w:rsidR="00623C68" w:rsidRPr="0038450A" w14:paraId="5F3CCBC0" w14:textId="77777777" w:rsidTr="00623C68">
        <w:tc>
          <w:tcPr>
            <w:tcW w:w="9631" w:type="dxa"/>
            <w:tcBorders>
              <w:top w:val="single" w:sz="4" w:space="0" w:color="auto"/>
              <w:left w:val="single" w:sz="4" w:space="0" w:color="auto"/>
              <w:bottom w:val="single" w:sz="4" w:space="0" w:color="auto"/>
              <w:right w:val="single" w:sz="4" w:space="0" w:color="auto"/>
            </w:tcBorders>
            <w:hideMark/>
          </w:tcPr>
          <w:p w14:paraId="7B16FB49" w14:textId="77777777" w:rsidR="00623C68" w:rsidRPr="0038450A" w:rsidRDefault="00623C68" w:rsidP="00A40335">
            <w:pPr>
              <w:keepNext/>
              <w:keepLines/>
              <w:spacing w:after="0"/>
              <w:rPr>
                <w:rFonts w:ascii="Arial" w:eastAsia="Calibri" w:hAnsi="Arial"/>
                <w:b/>
                <w:i/>
                <w:sz w:val="20"/>
                <w:szCs w:val="24"/>
                <w:lang w:eastAsia="sv-SE"/>
              </w:rPr>
            </w:pPr>
            <w:r w:rsidRPr="0038450A">
              <w:rPr>
                <w:rFonts w:ascii="Arial" w:eastAsia="Calibri" w:hAnsi="Arial"/>
                <w:b/>
                <w:i/>
                <w:sz w:val="20"/>
                <w:szCs w:val="24"/>
                <w:lang w:eastAsia="sv-SE"/>
              </w:rPr>
              <w:t>simultaneousU-TCI-UpdateList1, simultaneousU-TCI-UpdateList2, simultaneousU-TCI-UpdateList3, simultaneousU-TCI-UpdateList4</w:t>
            </w:r>
          </w:p>
          <w:p w14:paraId="3BB30E6A" w14:textId="77777777" w:rsidR="00623C68" w:rsidRPr="0038450A" w:rsidRDefault="00623C68" w:rsidP="00A40335">
            <w:pPr>
              <w:spacing w:before="180"/>
              <w:jc w:val="both"/>
              <w:rPr>
                <w:rFonts w:ascii="Arial" w:eastAsia="等线" w:hAnsi="Arial" w:cs="Arial"/>
                <w:sz w:val="20"/>
                <w:szCs w:val="24"/>
                <w:lang w:eastAsia="zh-CN"/>
              </w:rPr>
            </w:pPr>
            <w:r w:rsidRPr="0038450A">
              <w:rPr>
                <w:rFonts w:ascii="Arial" w:eastAsia="Calibri" w:hAnsi="Arial"/>
                <w:bCs/>
                <w:iCs/>
                <w:sz w:val="20"/>
                <w:szCs w:val="24"/>
                <w:lang w:eastAsia="sv-SE"/>
              </w:rPr>
              <w:t xml:space="preserve">List of serving cells </w:t>
            </w:r>
            <w:r w:rsidRPr="0038450A">
              <w:rPr>
                <w:rFonts w:ascii="Arial" w:hAnsi="Arial"/>
                <w:sz w:val="20"/>
                <w:szCs w:val="24"/>
              </w:rPr>
              <w:t xml:space="preserve">for </w:t>
            </w:r>
            <w:r w:rsidRPr="0038450A">
              <w:rPr>
                <w:rFonts w:ascii="Arial" w:eastAsia="Calibri" w:hAnsi="Arial"/>
                <w:bCs/>
                <w:iCs/>
                <w:sz w:val="20"/>
                <w:szCs w:val="24"/>
                <w:lang w:eastAsia="sv-SE"/>
              </w:rPr>
              <w:t xml:space="preserve">which </w:t>
            </w:r>
            <w:r w:rsidRPr="0038450A">
              <w:rPr>
                <w:rFonts w:ascii="Arial" w:hAnsi="Arial"/>
                <w:sz w:val="20"/>
                <w:szCs w:val="24"/>
              </w:rPr>
              <w:t>the Unified TCI States Activation/Deactivation MAC CE applies simultaneously, as specified in TS 38.321 [3] clause 6.1.3.47.</w:t>
            </w:r>
            <w:r w:rsidRPr="0038450A">
              <w:rPr>
                <w:rFonts w:ascii="Arial" w:eastAsia="Calibri" w:hAnsi="Arial"/>
                <w:bCs/>
                <w:iCs/>
                <w:sz w:val="20"/>
                <w:szCs w:val="24"/>
                <w:lang w:eastAsia="sv-SE"/>
              </w:rPr>
              <w:t xml:space="preserve"> The different lists shall not contain same serving cells. Network only configures in these lists serving cells that are configured with </w:t>
            </w:r>
            <w:proofErr w:type="spellStart"/>
            <w:r w:rsidRPr="0038450A">
              <w:rPr>
                <w:rFonts w:ascii="Arial" w:eastAsia="Calibri" w:hAnsi="Arial"/>
                <w:bCs/>
                <w:i/>
                <w:sz w:val="20"/>
                <w:szCs w:val="24"/>
                <w:lang w:eastAsia="sv-SE"/>
              </w:rPr>
              <w:t>unifiedTCI-StateType</w:t>
            </w:r>
            <w:proofErr w:type="spellEnd"/>
            <w:r w:rsidRPr="0038450A">
              <w:rPr>
                <w:rFonts w:ascii="Arial" w:eastAsia="Calibri" w:hAnsi="Arial"/>
                <w:bCs/>
                <w:iCs/>
                <w:sz w:val="20"/>
                <w:szCs w:val="24"/>
                <w:lang w:eastAsia="sv-SE"/>
              </w:rPr>
              <w:t>.</w:t>
            </w:r>
            <w:r w:rsidRPr="0038450A">
              <w:rPr>
                <w:rFonts w:ascii="Arial" w:eastAsia="Calibri" w:hAnsi="Arial"/>
                <w:bCs/>
                <w:iCs/>
                <w:sz w:val="20"/>
                <w:szCs w:val="24"/>
              </w:rPr>
              <w:t xml:space="preserve"> </w:t>
            </w:r>
            <w:r w:rsidRPr="0038450A">
              <w:rPr>
                <w:rFonts w:ascii="Arial" w:eastAsia="Calibri" w:hAnsi="Arial"/>
                <w:bCs/>
                <w:iCs/>
                <w:sz w:val="20"/>
                <w:szCs w:val="24"/>
                <w:highlight w:val="yellow"/>
              </w:rPr>
              <w:t xml:space="preserve">Network should not configure serving cells that are configured with a BWP with different number of </w:t>
            </w:r>
            <w:ins w:id="10" w:author="Yukai Gao" w:date="2025-01-24T10:55:00Z">
              <w:r w:rsidRPr="0076515E">
                <w:rPr>
                  <w:rFonts w:ascii="Arial" w:eastAsia="Calibri" w:hAnsi="Arial"/>
                  <w:bCs/>
                  <w:iCs/>
                  <w:sz w:val="20"/>
                  <w:szCs w:val="24"/>
                  <w:highlight w:val="green"/>
                </w:rPr>
                <w:t xml:space="preserve">values of </w:t>
              </w:r>
            </w:ins>
            <w:proofErr w:type="spellStart"/>
            <w:r w:rsidRPr="0038450A">
              <w:rPr>
                <w:rFonts w:ascii="Arial" w:eastAsia="Calibri" w:hAnsi="Arial"/>
                <w:bCs/>
                <w:i/>
                <w:sz w:val="20"/>
                <w:szCs w:val="24"/>
                <w:highlight w:val="yellow"/>
              </w:rPr>
              <w:t>coresetPoolIndexes</w:t>
            </w:r>
            <w:proofErr w:type="spellEnd"/>
            <w:r w:rsidRPr="0038450A">
              <w:rPr>
                <w:rFonts w:ascii="Arial" w:eastAsia="Calibri" w:hAnsi="Arial"/>
                <w:bCs/>
                <w:iCs/>
                <w:sz w:val="20"/>
                <w:szCs w:val="24"/>
                <w:highlight w:val="yellow"/>
              </w:rPr>
              <w:t xml:space="preserve"> in </w:t>
            </w:r>
            <w:r w:rsidRPr="0038450A">
              <w:rPr>
                <w:rFonts w:ascii="Arial" w:hAnsi="Arial"/>
                <w:bCs/>
                <w:iCs/>
                <w:sz w:val="20"/>
                <w:szCs w:val="24"/>
                <w:highlight w:val="yellow"/>
              </w:rPr>
              <w:t>the same</w:t>
            </w:r>
            <w:r w:rsidRPr="0038450A">
              <w:rPr>
                <w:rFonts w:ascii="Arial" w:eastAsia="Calibri" w:hAnsi="Arial"/>
                <w:bCs/>
                <w:iCs/>
                <w:sz w:val="20"/>
                <w:szCs w:val="24"/>
                <w:highlight w:val="yellow"/>
              </w:rPr>
              <w:t xml:space="preserve"> list.</w:t>
            </w:r>
          </w:p>
        </w:tc>
      </w:tr>
    </w:tbl>
    <w:p w14:paraId="48C6D558" w14:textId="77777777" w:rsidR="00623C68" w:rsidRDefault="00623C68" w:rsidP="00623C68">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2: Update the description with:</w:t>
      </w:r>
    </w:p>
    <w:tbl>
      <w:tblPr>
        <w:tblStyle w:val="aff5"/>
        <w:tblW w:w="0" w:type="auto"/>
        <w:tblLook w:val="04A0" w:firstRow="1" w:lastRow="0" w:firstColumn="1" w:lastColumn="0" w:noHBand="0" w:noVBand="1"/>
      </w:tblPr>
      <w:tblGrid>
        <w:gridCol w:w="9631"/>
      </w:tblGrid>
      <w:tr w:rsidR="00623C68" w14:paraId="15BA984D" w14:textId="77777777" w:rsidTr="00A40335">
        <w:tc>
          <w:tcPr>
            <w:tcW w:w="10081" w:type="dxa"/>
            <w:tcBorders>
              <w:top w:val="single" w:sz="4" w:space="0" w:color="auto"/>
              <w:left w:val="single" w:sz="4" w:space="0" w:color="auto"/>
              <w:bottom w:val="single" w:sz="4" w:space="0" w:color="auto"/>
              <w:right w:val="single" w:sz="4" w:space="0" w:color="auto"/>
            </w:tcBorders>
            <w:hideMark/>
          </w:tcPr>
          <w:p w14:paraId="0EF3747A" w14:textId="77777777" w:rsidR="00623C68" w:rsidRDefault="00623C68" w:rsidP="00A40335">
            <w:pPr>
              <w:keepNext/>
              <w:keepLines/>
              <w:spacing w:after="0"/>
              <w:rPr>
                <w:rFonts w:ascii="Arial" w:eastAsia="Calibri" w:hAnsi="Arial"/>
                <w:b/>
                <w:i/>
                <w:sz w:val="18"/>
                <w:lang w:eastAsia="sv-SE"/>
              </w:rPr>
            </w:pPr>
            <w:r>
              <w:rPr>
                <w:rFonts w:ascii="Arial" w:eastAsia="Calibri" w:hAnsi="Arial"/>
                <w:b/>
                <w:i/>
                <w:sz w:val="18"/>
                <w:lang w:eastAsia="sv-SE"/>
              </w:rPr>
              <w:t>simultaneousU-TCI-UpdateList1, simultaneousU-TCI-UpdateList2, simultaneousU-TCI-UpdateList3, simultaneousU-TCI-UpdateList4</w:t>
            </w:r>
          </w:p>
          <w:p w14:paraId="2CC82831" w14:textId="77777777" w:rsidR="00623C68" w:rsidRDefault="00623C68" w:rsidP="00A40335">
            <w:pPr>
              <w:spacing w:before="180"/>
              <w:jc w:val="both"/>
              <w:rPr>
                <w:rFonts w:ascii="Arial" w:eastAsia="等线" w:hAnsi="Arial" w:cs="Arial"/>
                <w:lang w:eastAsia="zh-CN"/>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bCs/>
                <w:iCs/>
                <w:sz w:val="18"/>
              </w:rPr>
              <w:t>the same</w:t>
            </w:r>
            <w:r>
              <w:rPr>
                <w:rFonts w:ascii="Arial" w:eastAsia="Calibri" w:hAnsi="Arial"/>
                <w:bCs/>
                <w:iCs/>
                <w:sz w:val="18"/>
              </w:rPr>
              <w:t xml:space="preserve"> list.</w:t>
            </w:r>
            <w:r>
              <w:rPr>
                <w:rFonts w:ascii="Arial" w:hAnsi="Arial"/>
                <w:bCs/>
                <w:iCs/>
                <w:sz w:val="18"/>
              </w:rPr>
              <w:t xml:space="preserve"> </w:t>
            </w:r>
            <w:r>
              <w:rPr>
                <w:rFonts w:ascii="Arial" w:hAnsi="Arial"/>
                <w:bCs/>
                <w:iCs/>
                <w:sz w:val="18"/>
                <w:highlight w:val="yellow"/>
              </w:rPr>
              <w:t xml:space="preserve">For each list, the network ensures that either </w:t>
            </w:r>
            <w:proofErr w:type="spellStart"/>
            <w:r>
              <w:rPr>
                <w:rFonts w:ascii="Arial" w:hAnsi="Arial"/>
                <w:bCs/>
                <w:iCs/>
                <w:sz w:val="18"/>
                <w:highlight w:val="yellow"/>
              </w:rPr>
              <w:t>applyIndicatedTCI</w:t>
            </w:r>
            <w:proofErr w:type="spellEnd"/>
            <w:r>
              <w:rPr>
                <w:rFonts w:ascii="Arial" w:hAnsi="Arial"/>
                <w:bCs/>
                <w:iCs/>
                <w:sz w:val="18"/>
                <w:highlight w:val="yellow"/>
              </w:rPr>
              <w:t xml:space="preserve">-State is configured for all </w:t>
            </w:r>
            <w:proofErr w:type="spellStart"/>
            <w:r>
              <w:rPr>
                <w:rFonts w:ascii="Arial" w:hAnsi="Arial"/>
                <w:bCs/>
                <w:iCs/>
                <w:sz w:val="18"/>
                <w:highlight w:val="yellow"/>
              </w:rPr>
              <w:t>ControlResourceSets</w:t>
            </w:r>
            <w:proofErr w:type="spellEnd"/>
            <w:ins w:id="11" w:author="Yukai Gao" w:date="2025-01-24T12:07:00Z">
              <w:r>
                <w:rPr>
                  <w:rFonts w:ascii="Arial" w:hAnsi="Arial"/>
                  <w:bCs/>
                  <w:iCs/>
                  <w:sz w:val="18"/>
                  <w:highlight w:val="yellow"/>
                </w:rPr>
                <w:t xml:space="preserve"> </w:t>
              </w:r>
              <w:r w:rsidRPr="00AE2F1F">
                <w:rPr>
                  <w:rFonts w:ascii="Arial" w:hAnsi="Arial"/>
                  <w:bCs/>
                  <w:iCs/>
                  <w:sz w:val="18"/>
                  <w:highlight w:val="green"/>
                </w:rPr>
                <w:t xml:space="preserve">that configured with </w:t>
              </w:r>
              <w:proofErr w:type="spellStart"/>
              <w:r w:rsidRPr="00AE2F1F">
                <w:rPr>
                  <w:rFonts w:ascii="Arial" w:hAnsi="Arial"/>
                  <w:bCs/>
                  <w:iCs/>
                  <w:sz w:val="18"/>
                  <w:highlight w:val="green"/>
                </w:rPr>
                <w:t>followUnifiedTCI</w:t>
              </w:r>
              <w:proofErr w:type="spellEnd"/>
              <w:r w:rsidRPr="00AE2F1F">
                <w:rPr>
                  <w:rFonts w:ascii="Arial" w:hAnsi="Arial"/>
                  <w:bCs/>
                  <w:iCs/>
                  <w:sz w:val="18"/>
                  <w:highlight w:val="green"/>
                </w:rPr>
                <w:t>-State</w:t>
              </w:r>
            </w:ins>
            <w:r w:rsidRPr="00AE2F1F">
              <w:rPr>
                <w:rFonts w:ascii="Arial" w:hAnsi="Arial"/>
                <w:bCs/>
                <w:iCs/>
                <w:sz w:val="18"/>
                <w:highlight w:val="green"/>
              </w:rPr>
              <w:t xml:space="preserve"> </w:t>
            </w:r>
            <w:r>
              <w:rPr>
                <w:rFonts w:ascii="Arial" w:hAnsi="Arial"/>
                <w:bCs/>
                <w:iCs/>
                <w:sz w:val="18"/>
                <w:highlight w:val="yellow"/>
              </w:rPr>
              <w:t xml:space="preserve">in all BWPs of all serving cells or </w:t>
            </w:r>
            <w:proofErr w:type="spellStart"/>
            <w:r>
              <w:rPr>
                <w:rFonts w:ascii="Arial" w:hAnsi="Arial"/>
                <w:bCs/>
                <w:iCs/>
                <w:sz w:val="18"/>
                <w:highlight w:val="yellow"/>
              </w:rPr>
              <w:t>applyIndicatedTCI</w:t>
            </w:r>
            <w:proofErr w:type="spellEnd"/>
            <w:r>
              <w:rPr>
                <w:rFonts w:ascii="Arial" w:hAnsi="Arial"/>
                <w:bCs/>
                <w:iCs/>
                <w:sz w:val="18"/>
                <w:highlight w:val="yellow"/>
              </w:rPr>
              <w:t xml:space="preserve">-State is not configured in any </w:t>
            </w:r>
            <w:proofErr w:type="spellStart"/>
            <w:r>
              <w:rPr>
                <w:rFonts w:ascii="Arial" w:hAnsi="Arial"/>
                <w:bCs/>
                <w:iCs/>
                <w:sz w:val="18"/>
                <w:highlight w:val="yellow"/>
              </w:rPr>
              <w:t>ControlResourcesSet</w:t>
            </w:r>
            <w:proofErr w:type="spellEnd"/>
            <w:r>
              <w:rPr>
                <w:rFonts w:ascii="Arial" w:hAnsi="Arial"/>
                <w:bCs/>
                <w:iCs/>
                <w:sz w:val="18"/>
                <w:highlight w:val="yellow"/>
              </w:rPr>
              <w:t xml:space="preserve"> of any BWP of any serving cell</w:t>
            </w:r>
            <w:r>
              <w:rPr>
                <w:rFonts w:ascii="Arial" w:eastAsia="等线" w:hAnsi="Arial"/>
                <w:bCs/>
                <w:iCs/>
                <w:sz w:val="18"/>
                <w:highlight w:val="yellow"/>
              </w:rPr>
              <w:t>.</w:t>
            </w:r>
          </w:p>
        </w:tc>
      </w:tr>
    </w:tbl>
    <w:p w14:paraId="31A47088" w14:textId="77777777" w:rsidR="00623C68" w:rsidRDefault="00623C68" w:rsidP="006474A4">
      <w:pPr>
        <w:spacing w:after="120"/>
        <w:jc w:val="both"/>
        <w:rPr>
          <w:rFonts w:ascii="Times New Roman" w:hAnsi="Times New Roman" w:cs="Times New Roman"/>
          <w:b/>
          <w:i/>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2" w:name="_Ref344215723"/>
      <w:bookmarkEnd w:id="12"/>
    </w:p>
    <w:p w14:paraId="1BA7F58D" w14:textId="2ED5814D" w:rsidR="005E4FB6" w:rsidRPr="005E4FB6" w:rsidRDefault="00255F4F" w:rsidP="005E4FB6">
      <w:pPr>
        <w:pStyle w:val="a7"/>
        <w:numPr>
          <w:ilvl w:val="0"/>
          <w:numId w:val="2"/>
        </w:numPr>
        <w:rPr>
          <w:rFonts w:ascii="Times New Roman" w:eastAsia="宋体" w:hAnsi="Times New Roman" w:cs="Times New Roman"/>
          <w:color w:val="000000"/>
          <w:lang w:eastAsia="zh-CN"/>
        </w:rPr>
      </w:pPr>
      <w:r w:rsidRPr="00255F4F">
        <w:rPr>
          <w:rFonts w:ascii="Times New Roman" w:eastAsia="宋体" w:hAnsi="Times New Roman" w:cs="Times New Roman"/>
          <w:color w:val="000000"/>
          <w:lang w:eastAsia="zh-CN"/>
        </w:rPr>
        <w:t>R1-2500013</w:t>
      </w:r>
      <w:r>
        <w:rPr>
          <w:rFonts w:ascii="Times New Roman" w:eastAsia="宋体" w:hAnsi="Times New Roman" w:cs="Times New Roman"/>
          <w:color w:val="000000"/>
          <w:lang w:eastAsia="zh-CN"/>
        </w:rPr>
        <w:t xml:space="preserve">, </w:t>
      </w:r>
      <w:r w:rsidRPr="00255F4F">
        <w:rPr>
          <w:rFonts w:ascii="Times New Roman" w:eastAsia="宋体" w:hAnsi="Times New Roman" w:cs="Times New Roman"/>
          <w:color w:val="000000"/>
          <w:lang w:eastAsia="zh-CN"/>
        </w:rPr>
        <w:t xml:space="preserve">LS on differentiation of </w:t>
      </w:r>
      <w:proofErr w:type="spellStart"/>
      <w:r w:rsidRPr="00255F4F">
        <w:rPr>
          <w:rFonts w:ascii="Times New Roman" w:eastAsia="宋体" w:hAnsi="Times New Roman" w:cs="Times New Roman"/>
          <w:color w:val="000000"/>
          <w:lang w:eastAsia="zh-CN"/>
        </w:rPr>
        <w:t>sDCI</w:t>
      </w:r>
      <w:proofErr w:type="spellEnd"/>
      <w:r w:rsidRPr="00255F4F">
        <w:rPr>
          <w:rFonts w:ascii="Times New Roman" w:eastAsia="宋体" w:hAnsi="Times New Roman" w:cs="Times New Roman"/>
          <w:color w:val="000000"/>
          <w:lang w:eastAsia="zh-CN"/>
        </w:rPr>
        <w:t xml:space="preserve"> </w:t>
      </w:r>
      <w:proofErr w:type="spellStart"/>
      <w:r w:rsidRPr="00255F4F">
        <w:rPr>
          <w:rFonts w:ascii="Times New Roman" w:eastAsia="宋体" w:hAnsi="Times New Roman" w:cs="Times New Roman"/>
          <w:color w:val="000000"/>
          <w:lang w:eastAsia="zh-CN"/>
        </w:rPr>
        <w:t>mTRP</w:t>
      </w:r>
      <w:proofErr w:type="spellEnd"/>
      <w:r w:rsidRPr="00255F4F">
        <w:rPr>
          <w:rFonts w:ascii="Times New Roman" w:eastAsia="宋体" w:hAnsi="Times New Roman" w:cs="Times New Roman"/>
          <w:color w:val="000000"/>
          <w:lang w:eastAsia="zh-CN"/>
        </w:rPr>
        <w:t xml:space="preserve">, </w:t>
      </w:r>
      <w:proofErr w:type="spellStart"/>
      <w:r w:rsidRPr="00255F4F">
        <w:rPr>
          <w:rFonts w:ascii="Times New Roman" w:eastAsia="宋体" w:hAnsi="Times New Roman" w:cs="Times New Roman"/>
          <w:color w:val="000000"/>
          <w:lang w:eastAsia="zh-CN"/>
        </w:rPr>
        <w:t>mDCI</w:t>
      </w:r>
      <w:proofErr w:type="spellEnd"/>
      <w:r w:rsidRPr="00255F4F">
        <w:rPr>
          <w:rFonts w:ascii="Times New Roman" w:eastAsia="宋体" w:hAnsi="Times New Roman" w:cs="Times New Roman"/>
          <w:color w:val="000000"/>
          <w:lang w:eastAsia="zh-CN"/>
        </w:rPr>
        <w:t xml:space="preserve"> </w:t>
      </w:r>
      <w:proofErr w:type="spellStart"/>
      <w:r w:rsidRPr="00255F4F">
        <w:rPr>
          <w:rFonts w:ascii="Times New Roman" w:eastAsia="宋体" w:hAnsi="Times New Roman" w:cs="Times New Roman"/>
          <w:color w:val="000000"/>
          <w:lang w:eastAsia="zh-CN"/>
        </w:rPr>
        <w:t>mTRP</w:t>
      </w:r>
      <w:proofErr w:type="spellEnd"/>
      <w:r w:rsidRPr="00255F4F">
        <w:rPr>
          <w:rFonts w:ascii="Times New Roman" w:eastAsia="宋体" w:hAnsi="Times New Roman" w:cs="Times New Roman"/>
          <w:color w:val="000000"/>
          <w:lang w:eastAsia="zh-CN"/>
        </w:rPr>
        <w:t xml:space="preserve"> and </w:t>
      </w:r>
      <w:proofErr w:type="spellStart"/>
      <w:r w:rsidRPr="00255F4F">
        <w:rPr>
          <w:rFonts w:ascii="Times New Roman" w:eastAsia="宋体" w:hAnsi="Times New Roman" w:cs="Times New Roman"/>
          <w:color w:val="000000"/>
          <w:lang w:eastAsia="zh-CN"/>
        </w:rPr>
        <w:t>sTRP</w:t>
      </w:r>
      <w:proofErr w:type="spellEnd"/>
      <w:r>
        <w:rPr>
          <w:rFonts w:ascii="Times New Roman" w:eastAsia="宋体" w:hAnsi="Times New Roman" w:cs="Times New Roman"/>
          <w:color w:val="000000"/>
          <w:lang w:eastAsia="zh-CN"/>
        </w:rPr>
        <w:t xml:space="preserve">, RAN2, </w:t>
      </w:r>
      <w:r w:rsidR="005E4FB6" w:rsidRPr="005E4FB6">
        <w:rPr>
          <w:rFonts w:ascii="Times New Roman" w:eastAsia="宋体" w:hAnsi="Times New Roman" w:cs="Times New Roman"/>
          <w:color w:val="000000"/>
          <w:lang w:eastAsia="zh-CN"/>
        </w:rPr>
        <w:t xml:space="preserve">Chair’s </w:t>
      </w:r>
      <w:r w:rsidR="005E4FB6">
        <w:rPr>
          <w:rFonts w:ascii="Times New Roman" w:eastAsia="宋体" w:hAnsi="Times New Roman" w:cs="Times New Roman" w:hint="eastAsia"/>
          <w:color w:val="000000"/>
          <w:lang w:eastAsia="zh-CN"/>
        </w:rPr>
        <w:t>n</w:t>
      </w:r>
      <w:r w:rsidR="005E4FB6" w:rsidRPr="005E4FB6">
        <w:rPr>
          <w:rFonts w:ascii="Times New Roman" w:eastAsia="宋体" w:hAnsi="Times New Roman" w:cs="Times New Roman"/>
          <w:color w:val="000000"/>
          <w:lang w:eastAsia="zh-CN"/>
        </w:rPr>
        <w:t xml:space="preserve">otes, </w:t>
      </w:r>
      <w:r w:rsidR="005E4FB6">
        <w:rPr>
          <w:rFonts w:ascii="Times New Roman" w:eastAsia="宋体" w:hAnsi="Times New Roman" w:cs="Times New Roman"/>
          <w:color w:val="000000"/>
          <w:lang w:eastAsia="zh-CN"/>
        </w:rPr>
        <w:t>RAN1</w:t>
      </w:r>
      <w:r w:rsidR="005E4FB6" w:rsidRPr="005E4FB6">
        <w:rPr>
          <w:rFonts w:ascii="Times New Roman" w:eastAsia="宋体" w:hAnsi="Times New Roman" w:cs="Times New Roman"/>
          <w:color w:val="000000"/>
          <w:lang w:eastAsia="zh-CN"/>
        </w:rPr>
        <w:t>#1</w:t>
      </w:r>
      <w:r>
        <w:rPr>
          <w:rFonts w:ascii="Times New Roman" w:eastAsia="宋体" w:hAnsi="Times New Roman" w:cs="Times New Roman"/>
          <w:color w:val="000000"/>
          <w:lang w:eastAsia="zh-CN"/>
        </w:rPr>
        <w:t>20</w:t>
      </w:r>
      <w:r w:rsidR="005E4FB6" w:rsidRPr="005E4FB6">
        <w:rPr>
          <w:rFonts w:ascii="Times New Roman" w:eastAsia="宋体" w:hAnsi="Times New Roman" w:cs="Times New Roman"/>
          <w:color w:val="000000"/>
          <w:lang w:eastAsia="zh-CN"/>
        </w:rPr>
        <w:t xml:space="preserve">, </w:t>
      </w:r>
      <w:r w:rsidRPr="00255F4F">
        <w:rPr>
          <w:rFonts w:ascii="Times New Roman" w:eastAsia="宋体" w:hAnsi="Times New Roman" w:cs="Times New Roman"/>
          <w:color w:val="000000"/>
          <w:lang w:eastAsia="zh-CN"/>
        </w:rPr>
        <w:t>Athens, Greece, February 17th – 21st, 2025</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9184D" w14:textId="77777777" w:rsidR="005B733E" w:rsidRPr="00D733E0" w:rsidRDefault="005B733E" w:rsidP="00D400AF">
      <w:pPr>
        <w:spacing w:after="0"/>
        <w:rPr>
          <w:rFonts w:ascii="Arial" w:eastAsia="宋体" w:hAnsi="Arial" w:cs="Arial"/>
          <w:color w:val="0000FF"/>
          <w:kern w:val="2"/>
          <w:lang w:eastAsia="zh-CN"/>
        </w:rPr>
      </w:pPr>
      <w:r>
        <w:separator/>
      </w:r>
    </w:p>
  </w:endnote>
  <w:endnote w:type="continuationSeparator" w:id="0">
    <w:p w14:paraId="00463210" w14:textId="77777777" w:rsidR="005B733E" w:rsidRPr="00D733E0" w:rsidRDefault="005B733E"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64E72" w14:textId="77777777" w:rsidR="005B733E" w:rsidRPr="00D733E0" w:rsidRDefault="005B733E" w:rsidP="00D400AF">
      <w:pPr>
        <w:spacing w:after="0"/>
        <w:rPr>
          <w:rFonts w:ascii="Arial" w:eastAsia="宋体" w:hAnsi="Arial" w:cs="Arial"/>
          <w:color w:val="0000FF"/>
          <w:kern w:val="2"/>
          <w:lang w:eastAsia="zh-CN"/>
        </w:rPr>
      </w:pPr>
      <w:r>
        <w:separator/>
      </w:r>
    </w:p>
  </w:footnote>
  <w:footnote w:type="continuationSeparator" w:id="0">
    <w:p w14:paraId="718F4F78" w14:textId="77777777" w:rsidR="005B733E" w:rsidRPr="00D733E0" w:rsidRDefault="005B733E"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4C977F4"/>
    <w:multiLevelType w:val="hybridMultilevel"/>
    <w:tmpl w:val="A154C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54A12"/>
    <w:multiLevelType w:val="hybridMultilevel"/>
    <w:tmpl w:val="A41A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0"/>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1"/>
  </w:num>
  <w:num w:numId="10">
    <w:abstractNumId w:val="7"/>
  </w:num>
  <w:num w:numId="11">
    <w:abstractNumId w:val="12"/>
  </w:num>
  <w:num w:numId="12">
    <w:abstractNumId w:val="6"/>
  </w:num>
  <w:num w:numId="13">
    <w:abstractNumId w:val="21"/>
  </w:num>
  <w:num w:numId="14">
    <w:abstractNumId w:val="11"/>
  </w:num>
  <w:num w:numId="15">
    <w:abstractNumId w:val="25"/>
  </w:num>
  <w:num w:numId="16">
    <w:abstractNumId w:val="13"/>
  </w:num>
  <w:num w:numId="17">
    <w:abstractNumId w:val="19"/>
  </w:num>
  <w:num w:numId="18">
    <w:abstractNumId w:val="18"/>
  </w:num>
  <w:num w:numId="19">
    <w:abstractNumId w:val="16"/>
  </w:num>
  <w:num w:numId="20">
    <w:abstractNumId w:val="10"/>
  </w:num>
  <w:num w:numId="21">
    <w:abstractNumId w:val="5"/>
  </w:num>
  <w:num w:numId="22">
    <w:abstractNumId w:val="28"/>
  </w:num>
  <w:num w:numId="23">
    <w:abstractNumId w:val="9"/>
  </w:num>
  <w:num w:numId="24">
    <w:abstractNumId w:val="29"/>
  </w:num>
  <w:num w:numId="25">
    <w:abstractNumId w:val="17"/>
  </w:num>
  <w:num w:numId="26">
    <w:abstractNumId w:val="17"/>
  </w:num>
  <w:num w:numId="27">
    <w:abstractNumId w:val="15"/>
  </w:num>
  <w:num w:numId="28">
    <w:abstractNumId w:val="20"/>
  </w:num>
  <w:num w:numId="29">
    <w:abstractNumId w:val="26"/>
  </w:num>
  <w:num w:numId="30">
    <w:abstractNumId w:val="22"/>
  </w:num>
  <w:num w:numId="31">
    <w:abstractNumId w:val="23"/>
  </w:num>
  <w:num w:numId="32">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6C2"/>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BFB"/>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4E6"/>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5F4F"/>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1C02"/>
    <w:rsid w:val="002F2D05"/>
    <w:rsid w:val="002F37C7"/>
    <w:rsid w:val="002F4E36"/>
    <w:rsid w:val="002F59B8"/>
    <w:rsid w:val="002F5EA5"/>
    <w:rsid w:val="002F6478"/>
    <w:rsid w:val="002F6A48"/>
    <w:rsid w:val="002F6E5E"/>
    <w:rsid w:val="002F6E68"/>
    <w:rsid w:val="002F76BB"/>
    <w:rsid w:val="003001C4"/>
    <w:rsid w:val="003007DF"/>
    <w:rsid w:val="0030091C"/>
    <w:rsid w:val="0030100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50A"/>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54EA"/>
    <w:rsid w:val="005B733E"/>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3C68"/>
    <w:rsid w:val="006249B7"/>
    <w:rsid w:val="00624EB8"/>
    <w:rsid w:val="00625AB6"/>
    <w:rsid w:val="00625F31"/>
    <w:rsid w:val="00626862"/>
    <w:rsid w:val="006279BF"/>
    <w:rsid w:val="00630A52"/>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487"/>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6F7E2B"/>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15E"/>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3659"/>
    <w:rsid w:val="009247D2"/>
    <w:rsid w:val="00924976"/>
    <w:rsid w:val="00924CC9"/>
    <w:rsid w:val="00925532"/>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776"/>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119"/>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2B8"/>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50D8"/>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1F"/>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3FA0"/>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0775"/>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92C"/>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830"/>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2854"/>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4CE"/>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DB1"/>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71731345">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32158369">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595022698">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64883599">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09517731">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4900625">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088771611">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12833674">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47321207">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72403344">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85592970">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45786085">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4</Pages>
  <Words>2048</Words>
  <Characters>11678</Characters>
  <Application>Microsoft Office Word</Application>
  <DocSecurity>0</DocSecurity>
  <Lines>97</Lines>
  <Paragraphs>27</Paragraphs>
  <ScaleCrop>false</ScaleCrop>
  <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248</cp:revision>
  <cp:lastPrinted>2021-09-29T23:28:00Z</cp:lastPrinted>
  <dcterms:created xsi:type="dcterms:W3CDTF">2023-09-22T06:05:00Z</dcterms:created>
  <dcterms:modified xsi:type="dcterms:W3CDTF">2025-02-07T06:10:00Z</dcterms:modified>
</cp:coreProperties>
</file>