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A0B8F" w14:textId="16AD52B3" w:rsidR="00FB3ECB" w:rsidRDefault="00FB3ECB" w:rsidP="00056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24AA">
        <w:rPr>
          <w:b/>
          <w:noProof/>
          <w:sz w:val="24"/>
        </w:rPr>
        <w:t>3GPP TSG-RAN WG1 Meeting #120</w:t>
      </w:r>
      <w:r>
        <w:rPr>
          <w:b/>
          <w:i/>
          <w:noProof/>
          <w:sz w:val="28"/>
        </w:rPr>
        <w:tab/>
      </w:r>
      <w:r w:rsidRPr="00A44542">
        <w:rPr>
          <w:b/>
          <w:noProof/>
          <w:sz w:val="24"/>
        </w:rPr>
        <w:t>R1-250059</w:t>
      </w:r>
      <w:r>
        <w:rPr>
          <w:b/>
          <w:noProof/>
          <w:sz w:val="24"/>
        </w:rPr>
        <w:t>5</w:t>
      </w:r>
    </w:p>
    <w:p w14:paraId="598A2A8A" w14:textId="77777777" w:rsidR="00FB3ECB" w:rsidRDefault="00FB3ECB" w:rsidP="00FB3ECB">
      <w:pPr>
        <w:pStyle w:val="CRCoverPage"/>
        <w:outlineLvl w:val="0"/>
        <w:rPr>
          <w:b/>
          <w:noProof/>
          <w:sz w:val="24"/>
        </w:rPr>
      </w:pPr>
      <w:r w:rsidRPr="009424AA">
        <w:rPr>
          <w:b/>
          <w:noProof/>
          <w:sz w:val="24"/>
        </w:rPr>
        <w:t>Athens, Greece, February 17th - 21st,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18712" w:rsidR="001E41F3" w:rsidRPr="00410371" w:rsidRDefault="00C05877" w:rsidP="007F17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5DE9">
                <w:rPr>
                  <w:rFonts w:hint="eastAsia"/>
                  <w:b/>
                  <w:noProof/>
                  <w:sz w:val="28"/>
                  <w:lang w:eastAsia="zh-CN"/>
                </w:rPr>
                <w:t>38.21</w:t>
              </w:r>
              <w:r w:rsidR="007F178C">
                <w:rPr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E98DC" w:rsidR="001E41F3" w:rsidRPr="00410371" w:rsidRDefault="00C05877" w:rsidP="00ED5DE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5DE9">
                <w:rPr>
                  <w:b/>
                  <w:noProof/>
                  <w:sz w:val="28"/>
                </w:rPr>
                <w:t>D</w:t>
              </w:r>
              <w:r w:rsidR="00ED5DE9">
                <w:rPr>
                  <w:rFonts w:hint="eastAsia"/>
                  <w:b/>
                  <w:noProof/>
                  <w:sz w:val="28"/>
                  <w:lang w:eastAsia="zh-CN"/>
                </w:rPr>
                <w:t>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A21A5" w:rsidR="001E41F3" w:rsidRPr="00410371" w:rsidRDefault="00ED5D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7131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44135C" w:rsidR="001E41F3" w:rsidRPr="00410371" w:rsidRDefault="00C05877" w:rsidP="007F17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5DE9">
                <w:rPr>
                  <w:b/>
                  <w:noProof/>
                  <w:sz w:val="28"/>
                </w:rPr>
                <w:t>1</w:t>
              </w:r>
              <w:r w:rsidR="007F178C">
                <w:rPr>
                  <w:b/>
                  <w:noProof/>
                  <w:sz w:val="28"/>
                </w:rPr>
                <w:t>8</w:t>
              </w:r>
              <w:r w:rsidR="00ED5DE9">
                <w:rPr>
                  <w:b/>
                  <w:noProof/>
                  <w:sz w:val="28"/>
                </w:rPr>
                <w:t>.</w:t>
              </w:r>
              <w:r w:rsidR="007F178C">
                <w:rPr>
                  <w:b/>
                  <w:noProof/>
                  <w:sz w:val="28"/>
                </w:rPr>
                <w:t>5</w:t>
              </w:r>
              <w:r w:rsidR="00ED5DE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EE7F4" w:rsidR="00F25D98" w:rsidRDefault="00ED5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E530EA" w:rsidR="00F25D98" w:rsidRDefault="00ED5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7B9B9B" w:rsidR="001E41F3" w:rsidRDefault="00F55454" w:rsidP="00613DE3">
            <w:pPr>
              <w:pStyle w:val="CRCoverPage"/>
              <w:spacing w:after="0"/>
              <w:ind w:left="100"/>
              <w:rPr>
                <w:noProof/>
              </w:rPr>
            </w:pPr>
            <w:r w:rsidRPr="00F55454">
              <w:rPr>
                <w:noProof/>
              </w:rPr>
              <w:t>Draft CR on TAG for sidelink resource allocation mode 1 in TS</w:t>
            </w:r>
            <w:r w:rsidR="003A2AB8">
              <w:rPr>
                <w:noProof/>
              </w:rPr>
              <w:t xml:space="preserve"> </w:t>
            </w:r>
            <w:r w:rsidRPr="00F55454">
              <w:rPr>
                <w:noProof/>
              </w:rPr>
              <w:t>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7FC03C" w:rsidR="001E41F3" w:rsidRDefault="00724D76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B6975" w:rsidR="001E41F3" w:rsidRDefault="00724D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2FDCC4" w:rsidR="001E41F3" w:rsidRDefault="0003399F">
            <w:pPr>
              <w:pStyle w:val="CRCoverPage"/>
              <w:spacing w:after="0"/>
              <w:ind w:left="100"/>
              <w:rPr>
                <w:noProof/>
              </w:rPr>
            </w:pPr>
            <w:r w:rsidRPr="0003399F"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3BBDC" w:rsidR="001E41F3" w:rsidRDefault="00724D76" w:rsidP="00724D76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t>202</w:t>
            </w:r>
            <w:r>
              <w:t>5</w:t>
            </w:r>
            <w:r w:rsidRPr="005F7DE3">
              <w:t>-</w:t>
            </w:r>
            <w:r>
              <w:t>02</w:t>
            </w:r>
            <w:r w:rsidRPr="005F7DE3">
              <w:t>-</w:t>
            </w:r>
            <w: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7EEEA" w:rsidR="001E41F3" w:rsidRDefault="00724D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ADCBE0" w:rsidR="001E41F3" w:rsidRDefault="00724D76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t>Rel-1</w:t>
            </w:r>
            <w:r w:rsidR="0003399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9FA10" w:rsidR="00D27CD2" w:rsidRDefault="00F55454" w:rsidP="00033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Rel-18, a serving cell can be configured with two TAGs. </w:t>
            </w:r>
            <w:r w:rsidR="00AF6BB2">
              <w:rPr>
                <w:noProof/>
                <w:lang w:eastAsia="zh-CN"/>
              </w:rPr>
              <w:t xml:space="preserve">It causes </w:t>
            </w:r>
            <w:r w:rsidR="0003399F">
              <w:rPr>
                <w:noProof/>
                <w:lang w:eastAsia="zh-CN"/>
              </w:rPr>
              <w:t>a</w:t>
            </w:r>
            <w:r w:rsidR="0003399F" w:rsidRPr="0003399F">
              <w:rPr>
                <w:noProof/>
                <w:lang w:eastAsia="zh-CN"/>
              </w:rPr>
              <w:t>mbiguity</w:t>
            </w:r>
            <w:r w:rsidR="0003399F">
              <w:rPr>
                <w:noProof/>
                <w:lang w:eastAsia="zh-CN"/>
              </w:rPr>
              <w:t xml:space="preserve"> when determine the timing advance in </w:t>
            </w:r>
            <w:r w:rsidR="0003399F" w:rsidRPr="0003399F">
              <w:rPr>
                <w:noProof/>
                <w:lang w:eastAsia="zh-CN"/>
              </w:rPr>
              <w:t>sidelink resource allocation mode 1</w:t>
            </w:r>
            <w:r w:rsidR="0003399F">
              <w:t xml:space="preserve"> </w:t>
            </w:r>
            <w:r w:rsidR="0003399F">
              <w:rPr>
                <w:noProof/>
                <w:lang w:eastAsia="zh-CN"/>
              </w:rPr>
              <w:t>f</w:t>
            </w:r>
            <w:r w:rsidR="0003399F" w:rsidRPr="0003399F">
              <w:rPr>
                <w:noProof/>
                <w:lang w:eastAsia="zh-CN"/>
              </w:rPr>
              <w:t>or sidelink dynamic grant and sidelink configured grant type 2</w:t>
            </w:r>
            <w:r w:rsidR="00F62944"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9B35C2" w:rsidR="001E41F3" w:rsidRDefault="00F55454" w:rsidP="00F55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8.1.2.1,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TA</m:t>
                  </m:r>
                </m:sub>
              </m:sSub>
            </m:oMath>
            <w:r w:rsidRPr="008F6DFB">
              <w:rPr>
                <w:bCs/>
              </w:rPr>
              <w:t xml:space="preserve"> </w:t>
            </w:r>
            <w:r w:rsidRPr="00F55454">
              <w:rPr>
                <w:noProof/>
                <w:lang w:eastAsia="zh-CN"/>
              </w:rPr>
              <w:t xml:space="preserve">is the timing advance value corresponding to the TAG </w:t>
            </w:r>
            <w:r w:rsidR="0003399F" w:rsidRPr="0003399F">
              <w:rPr>
                <w:noProof/>
                <w:lang w:eastAsia="zh-CN"/>
              </w:rPr>
              <w:t>associated with</w:t>
            </w:r>
            <w:r w:rsidR="0003399F">
              <w:rPr>
                <w:noProof/>
                <w:lang w:eastAsia="zh-CN"/>
              </w:rPr>
              <w:t xml:space="preserve"> </w:t>
            </w:r>
            <w:r w:rsidR="0003399F" w:rsidRPr="0003399F">
              <w:rPr>
                <w:i/>
                <w:noProof/>
                <w:lang w:eastAsia="zh-CN"/>
              </w:rPr>
              <w:t>tag-Id</w:t>
            </w:r>
            <w:r w:rsidR="0003399F">
              <w:rPr>
                <w:noProof/>
                <w:lang w:eastAsia="zh-CN"/>
              </w:rPr>
              <w:t xml:space="preserve"> </w:t>
            </w:r>
            <w:r w:rsidRPr="00F55454">
              <w:rPr>
                <w:noProof/>
                <w:lang w:eastAsia="zh-CN"/>
              </w:rPr>
              <w:t>of the serving cell</w:t>
            </w:r>
            <w:r w:rsidR="00F6294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6F365" w14:textId="18B8AB5D" w:rsidR="00F55454" w:rsidRDefault="00AF6BB2" w:rsidP="00F5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timing advance</w:t>
            </w:r>
            <w:r w:rsidR="00F55454">
              <w:rPr>
                <w:noProof/>
                <w:lang w:eastAsia="zh-CN"/>
              </w:rPr>
              <w:t xml:space="preserve"> if two TAGs are configured in one serving cell.</w:t>
            </w:r>
          </w:p>
          <w:p w14:paraId="5C4BEB44" w14:textId="511F156C" w:rsidR="001E41F3" w:rsidRDefault="001E41F3" w:rsidP="00F378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1C741" w:rsidR="001E41F3" w:rsidRDefault="00033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4809A6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6D590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BA7E5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8AF30" w14:textId="77777777" w:rsidR="0003399F" w:rsidRPr="0048482F" w:rsidRDefault="0003399F" w:rsidP="0003399F">
      <w:pPr>
        <w:pStyle w:val="4"/>
        <w:rPr>
          <w:color w:val="000000"/>
        </w:rPr>
      </w:pPr>
      <w:bookmarkStart w:id="2" w:name="_Toc29673237"/>
      <w:bookmarkStart w:id="3" w:name="_Toc29673378"/>
      <w:bookmarkStart w:id="4" w:name="_Toc29674371"/>
      <w:bookmarkStart w:id="5" w:name="_Toc36645601"/>
      <w:bookmarkStart w:id="6" w:name="_Toc45810650"/>
      <w:bookmarkStart w:id="7" w:name="_Toc186746668"/>
      <w:r>
        <w:rPr>
          <w:color w:val="000000"/>
        </w:rPr>
        <w:lastRenderedPageBreak/>
        <w:t>8</w:t>
      </w:r>
      <w:r w:rsidRPr="0048482F">
        <w:rPr>
          <w:color w:val="000000"/>
        </w:rPr>
        <w:t>.1.</w:t>
      </w:r>
      <w:r>
        <w:rPr>
          <w:color w:val="000000"/>
        </w:rPr>
        <w:t>2</w:t>
      </w:r>
      <w:r w:rsidRPr="0048482F">
        <w:rPr>
          <w:color w:val="000000"/>
        </w:rPr>
        <w:t>.1</w:t>
      </w:r>
      <w:r w:rsidRPr="0048482F">
        <w:rPr>
          <w:color w:val="000000"/>
        </w:rPr>
        <w:tab/>
      </w:r>
      <w:r>
        <w:rPr>
          <w:color w:val="000000"/>
        </w:rPr>
        <w:t>Resource allocation in time domain</w:t>
      </w:r>
      <w:bookmarkEnd w:id="2"/>
      <w:bookmarkEnd w:id="3"/>
      <w:bookmarkEnd w:id="4"/>
      <w:bookmarkEnd w:id="5"/>
      <w:bookmarkEnd w:id="6"/>
      <w:bookmarkEnd w:id="7"/>
    </w:p>
    <w:p w14:paraId="5C954422" w14:textId="77777777" w:rsidR="008529FF" w:rsidRDefault="008529FF" w:rsidP="008529F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296B9EB8" w14:textId="77777777" w:rsidR="0003399F" w:rsidRDefault="0003399F" w:rsidP="0003399F">
      <w:pPr>
        <w:rPr>
          <w:lang w:val="en-US" w:eastAsia="ja-JP"/>
        </w:rPr>
      </w:pPr>
      <w:r>
        <w:rPr>
          <w:lang w:val="en-US" w:eastAsia="ja-JP"/>
        </w:rPr>
        <w:t xml:space="preserve">In </w:t>
      </w:r>
      <w:proofErr w:type="spellStart"/>
      <w:r>
        <w:rPr>
          <w:lang w:val="en-US" w:eastAsia="ja-JP"/>
        </w:rPr>
        <w:t>sidelink</w:t>
      </w:r>
      <w:proofErr w:type="spellEnd"/>
      <w:r>
        <w:rPr>
          <w:lang w:val="en-US" w:eastAsia="ja-JP"/>
        </w:rPr>
        <w:t xml:space="preserve"> resource allocation mode 1</w:t>
      </w:r>
      <w:r w:rsidRPr="00C45CE6">
        <w:rPr>
          <w:lang w:val="en-US" w:eastAsia="ja-JP"/>
        </w:rPr>
        <w:t>:</w:t>
      </w:r>
    </w:p>
    <w:p w14:paraId="20B4C2A6" w14:textId="77777777" w:rsidR="0003399F" w:rsidRDefault="0003399F" w:rsidP="0003399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dynamic grant, the PSSCH transmission is scheduled by a DCI format 3_0. </w:t>
      </w:r>
    </w:p>
    <w:p w14:paraId="519C30EC" w14:textId="77777777" w:rsidR="0003399F" w:rsidRDefault="0003399F" w:rsidP="0003399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configured grant type 2, the configured grant is activated by a DCI format 3_0. </w:t>
      </w:r>
    </w:p>
    <w:p w14:paraId="700DA6AC" w14:textId="77777777" w:rsidR="0003399F" w:rsidRDefault="0003399F" w:rsidP="0003399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dynamic grant and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configured grant type 2:</w:t>
      </w:r>
    </w:p>
    <w:p w14:paraId="56C005A0" w14:textId="77777777" w:rsidR="0003399F" w:rsidRDefault="0003399F" w:rsidP="0003399F">
      <w:pPr>
        <w:pStyle w:val="B2"/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r>
        <w:rPr>
          <w:lang w:val="en-US" w:eastAsia="ja-JP"/>
        </w:rPr>
        <w:t>"</w:t>
      </w:r>
      <w:r>
        <w:rPr>
          <w:lang w:eastAsia="ja-JP"/>
        </w:rPr>
        <w:t>Time gap</w:t>
      </w:r>
      <w:r>
        <w:rPr>
          <w:lang w:val="en-US" w:eastAsia="ja-JP"/>
        </w:rPr>
        <w:t>"</w:t>
      </w:r>
      <w:r>
        <w:rPr>
          <w:lang w:eastAsia="ja-JP"/>
        </w:rPr>
        <w:t xml:space="preserve"> </w:t>
      </w:r>
      <w:r w:rsidRPr="0048482F">
        <w:t>field</w:t>
      </w:r>
      <w:r w:rsidRPr="00B81E84">
        <w:t xml:space="preserve"> </w:t>
      </w:r>
      <w:r>
        <w:t xml:space="preserve">value </w:t>
      </w:r>
      <w:r w:rsidRPr="0090237D">
        <w:rPr>
          <w:i/>
        </w:rPr>
        <w:t>m</w:t>
      </w:r>
      <w:r w:rsidRPr="0048482F">
        <w:t xml:space="preserve"> of the DCI </w:t>
      </w:r>
      <w:r>
        <w:t xml:space="preserve">format 3_0 </w:t>
      </w:r>
      <w:r w:rsidRPr="0048482F">
        <w:t>provides a</w:t>
      </w:r>
      <w:r>
        <w:t xml:space="preserve">n </w:t>
      </w:r>
      <w:r w:rsidRPr="0048482F">
        <w:t xml:space="preserve">index </w:t>
      </w:r>
      <w:r w:rsidRPr="0090237D">
        <w:rPr>
          <w:i/>
        </w:rPr>
        <w:t>m</w:t>
      </w:r>
      <w:r>
        <w:t xml:space="preserve"> + 1 into a slot offset table. That table is given by higher layer parameter </w:t>
      </w:r>
      <w:proofErr w:type="spellStart"/>
      <w:r>
        <w:rPr>
          <w:i/>
        </w:rPr>
        <w:t>sl</w:t>
      </w:r>
      <w:proofErr w:type="spellEnd"/>
      <w:r>
        <w:rPr>
          <w:i/>
        </w:rPr>
        <w:t>-DCI-</w:t>
      </w:r>
      <w:proofErr w:type="spellStart"/>
      <w:r>
        <w:rPr>
          <w:i/>
        </w:rPr>
        <w:t>ToSL</w:t>
      </w:r>
      <w:proofErr w:type="spellEnd"/>
      <w:r>
        <w:rPr>
          <w:i/>
        </w:rPr>
        <w:t>-Trans</w:t>
      </w:r>
      <w:r>
        <w:t xml:space="preserve"> and the table value at index </w:t>
      </w:r>
      <w:r w:rsidRPr="0090237D">
        <w:rPr>
          <w:i/>
        </w:rPr>
        <w:t>m</w:t>
      </w:r>
      <w:r>
        <w:t xml:space="preserve"> + 1 will be referred to as slot </w:t>
      </w:r>
      <w:proofErr w:type="gramStart"/>
      <w:r>
        <w:t xml:space="preserve">offset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>
        <w:t>.</w:t>
      </w:r>
    </w:p>
    <w:p w14:paraId="1FA4AFC2" w14:textId="7D46DE5E" w:rsidR="0003399F" w:rsidRDefault="0003399F" w:rsidP="0003399F">
      <w:pPr>
        <w:pStyle w:val="B2"/>
        <w:rPr>
          <w:bCs/>
        </w:rPr>
      </w:pPr>
      <w:r>
        <w:rPr>
          <w:bCs/>
        </w:rPr>
        <w:t>-</w:t>
      </w:r>
      <w:r>
        <w:rPr>
          <w:bCs/>
        </w:rPr>
        <w:tab/>
        <w:t xml:space="preserve">The slot of the first </w:t>
      </w: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transmission scheduled by the DCI is </w:t>
      </w:r>
      <w:r w:rsidRPr="00C323E9">
        <w:rPr>
          <w:bCs/>
        </w:rPr>
        <w:t>the first SL slot of the corresponding resource pool that starts not earlier than</w:t>
      </w:r>
      <w:r>
        <w:rPr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DL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m:t>TA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slot</m:t>
            </m:r>
          </m:sub>
        </m:sSub>
      </m:oMath>
      <w:r>
        <w:rPr>
          <w:bCs/>
          <w:lang w:val="en-US"/>
        </w:rPr>
        <w:t xml:space="preserve">, </w:t>
      </w:r>
      <w:r w:rsidRPr="008F6DFB">
        <w:rPr>
          <w:bCs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DL</m:t>
            </m:r>
          </m:sub>
        </m:sSub>
      </m:oMath>
      <w:r w:rsidRPr="008F6DFB">
        <w:rPr>
          <w:bCs/>
        </w:rPr>
        <w:t xml:space="preserve"> is </w:t>
      </w:r>
      <w:r>
        <w:rPr>
          <w:bCs/>
          <w:lang w:val="en-US"/>
        </w:rPr>
        <w:t xml:space="preserve">the </w:t>
      </w:r>
      <w:r w:rsidRPr="008F6DFB">
        <w:rPr>
          <w:bCs/>
        </w:rPr>
        <w:t xml:space="preserve">starting time of the </w:t>
      </w:r>
      <w:r>
        <w:rPr>
          <w:bCs/>
        </w:rPr>
        <w:t xml:space="preserve">downlink </w:t>
      </w:r>
      <w:r w:rsidRPr="008F6DFB">
        <w:rPr>
          <w:bCs/>
        </w:rPr>
        <w:t xml:space="preserve">slot carrying the corresponding DCI,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TA</m:t>
            </m:r>
          </m:sub>
        </m:sSub>
      </m:oMath>
      <w:r w:rsidRPr="008F6DFB">
        <w:rPr>
          <w:bCs/>
        </w:rPr>
        <w:t xml:space="preserve"> is the timing advance value</w:t>
      </w:r>
      <w:r>
        <w:rPr>
          <w:bCs/>
          <w:lang w:val="en-US"/>
        </w:rPr>
        <w:t xml:space="preserve"> </w:t>
      </w:r>
      <w:r>
        <w:rPr>
          <w:bCs/>
        </w:rPr>
        <w:t>corresponding to the TAG</w:t>
      </w:r>
      <w:r w:rsidR="003F0773">
        <w:rPr>
          <w:bCs/>
        </w:rPr>
        <w:t xml:space="preserve"> </w:t>
      </w:r>
      <w:ins w:id="8" w:author="NEC" w:date="2025-02-06T10:29:00Z">
        <w:r w:rsidR="003F0773">
          <w:rPr>
            <w:rFonts w:hint="eastAsia"/>
            <w:bCs/>
            <w:lang w:eastAsia="zh-CN"/>
          </w:rPr>
          <w:t>ass</w:t>
        </w:r>
        <w:r w:rsidR="003F0773">
          <w:rPr>
            <w:bCs/>
            <w:lang w:eastAsia="zh-CN"/>
          </w:rPr>
          <w:t xml:space="preserve">ociated with </w:t>
        </w:r>
        <w:r w:rsidR="003F0773" w:rsidRPr="0003399F">
          <w:rPr>
            <w:i/>
            <w:noProof/>
            <w:lang w:eastAsia="zh-CN"/>
          </w:rPr>
          <w:t>tag-Id</w:t>
        </w:r>
        <w:r w:rsidR="003F0773">
          <w:rPr>
            <w:bCs/>
          </w:rPr>
          <w:t xml:space="preserve"> </w:t>
        </w:r>
      </w:ins>
      <w:r>
        <w:rPr>
          <w:bCs/>
        </w:rPr>
        <w:t>of the serving cell on which the DCI is received</w:t>
      </w:r>
      <w:r w:rsidRPr="008F6DFB">
        <w:rPr>
          <w:b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8F6DFB">
        <w:rPr>
          <w:bCs/>
        </w:rPr>
        <w:t xml:space="preserve">is the slot offset between </w:t>
      </w:r>
      <w:r>
        <w:rPr>
          <w:bCs/>
        </w:rPr>
        <w:t xml:space="preserve">the slot </w:t>
      </w:r>
      <w:r>
        <w:rPr>
          <w:bCs/>
          <w:lang w:val="en-US"/>
        </w:rPr>
        <w:t xml:space="preserve">of the </w:t>
      </w:r>
      <w:r w:rsidRPr="008F6DFB">
        <w:rPr>
          <w:bCs/>
        </w:rPr>
        <w:t xml:space="preserve">DCI and the first </w:t>
      </w:r>
      <w:proofErr w:type="spellStart"/>
      <w:r w:rsidRPr="008F6DFB">
        <w:rPr>
          <w:bCs/>
        </w:rPr>
        <w:t>sidelink</w:t>
      </w:r>
      <w:proofErr w:type="spellEnd"/>
      <w:r w:rsidRPr="008F6DFB">
        <w:rPr>
          <w:bCs/>
        </w:rPr>
        <w:t xml:space="preserve"> transmission scheduled by DCI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8F6DFB">
        <w:rPr>
          <w:bCs/>
        </w:rPr>
        <w:t xml:space="preserve"> is the SL slot duration</w:t>
      </w:r>
      <w:r>
        <w:rPr>
          <w:bCs/>
        </w:rPr>
        <w:t>.</w:t>
      </w:r>
    </w:p>
    <w:p w14:paraId="0BF756C8" w14:textId="77777777" w:rsidR="0003399F" w:rsidRDefault="0003399F" w:rsidP="0003399F">
      <w:pPr>
        <w:pStyle w:val="B2"/>
        <w:rPr>
          <w:bCs/>
        </w:rPr>
      </w:pPr>
      <w:r>
        <w:rPr>
          <w:bCs/>
        </w:rPr>
        <w:t>-</w:t>
      </w:r>
      <w:r>
        <w:rPr>
          <w:bCs/>
        </w:rPr>
        <w:tab/>
        <w:t xml:space="preserve">The </w:t>
      </w:r>
      <w:r>
        <w:rPr>
          <w:bCs/>
          <w:lang w:val="en-US"/>
        </w:rPr>
        <w:t>"</w:t>
      </w:r>
      <w:r>
        <w:rPr>
          <w:bCs/>
        </w:rPr>
        <w:t>Configuration index</w:t>
      </w:r>
      <w:r>
        <w:rPr>
          <w:bCs/>
          <w:lang w:val="en-US"/>
        </w:rPr>
        <w:t>"</w:t>
      </w:r>
      <w:r>
        <w:rPr>
          <w:bCs/>
        </w:rPr>
        <w:t xml:space="preserve"> field of the DCI format 3_0, if provided and not reserved, indicates the index of the </w:t>
      </w: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configured type 2.</w:t>
      </w:r>
    </w:p>
    <w:p w14:paraId="2AC8FE11" w14:textId="77777777" w:rsidR="0003399F" w:rsidRDefault="0003399F" w:rsidP="0003399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configured grant type 1:</w:t>
      </w:r>
    </w:p>
    <w:p w14:paraId="7BC7899F" w14:textId="77777777" w:rsidR="0003399F" w:rsidRDefault="0003399F" w:rsidP="0003399F">
      <w:pPr>
        <w:pStyle w:val="B2"/>
      </w:pPr>
      <w:r>
        <w:t>-</w:t>
      </w:r>
      <w:r>
        <w:tab/>
        <w:t xml:space="preserve">The slot of the first </w:t>
      </w:r>
      <w:proofErr w:type="spellStart"/>
      <w:r>
        <w:t>sidelink</w:t>
      </w:r>
      <w:proofErr w:type="spellEnd"/>
      <w:r>
        <w:t xml:space="preserve"> transmissions </w:t>
      </w:r>
      <w:r w:rsidRPr="008F47A8">
        <w:t>follows the higher layer</w:t>
      </w:r>
      <w:r>
        <w:t xml:space="preserve"> </w:t>
      </w:r>
      <w:r w:rsidRPr="008F47A8">
        <w:t>configuration according to [10, TS 38.321]</w:t>
      </w:r>
      <w:r>
        <w:t>.</w:t>
      </w:r>
    </w:p>
    <w:p w14:paraId="6563B420" w14:textId="77777777" w:rsidR="008529FF" w:rsidRDefault="008529FF" w:rsidP="008529FF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68C9CD36" w14:textId="3FADBB28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2876C" w14:textId="77777777" w:rsidR="00CB3FB9" w:rsidRDefault="00CB3FB9">
      <w:r>
        <w:separator/>
      </w:r>
    </w:p>
  </w:endnote>
  <w:endnote w:type="continuationSeparator" w:id="0">
    <w:p w14:paraId="760E530B" w14:textId="77777777" w:rsidR="00CB3FB9" w:rsidRDefault="00CB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54387" w14:textId="77777777" w:rsidR="00CB3FB9" w:rsidRDefault="00CB3FB9">
      <w:r>
        <w:separator/>
      </w:r>
    </w:p>
  </w:footnote>
  <w:footnote w:type="continuationSeparator" w:id="0">
    <w:p w14:paraId="1A294E84" w14:textId="77777777" w:rsidR="00CB3FB9" w:rsidRDefault="00CB3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871"/>
    <w:rsid w:val="0003399F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30C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653"/>
    <w:rsid w:val="003A2AB8"/>
    <w:rsid w:val="003E1A36"/>
    <w:rsid w:val="003F0773"/>
    <w:rsid w:val="00410371"/>
    <w:rsid w:val="004242F1"/>
    <w:rsid w:val="004B75B7"/>
    <w:rsid w:val="004F4D1E"/>
    <w:rsid w:val="005141D9"/>
    <w:rsid w:val="0051580D"/>
    <w:rsid w:val="00547111"/>
    <w:rsid w:val="00592D74"/>
    <w:rsid w:val="005E2C44"/>
    <w:rsid w:val="00613DE3"/>
    <w:rsid w:val="00621188"/>
    <w:rsid w:val="006257ED"/>
    <w:rsid w:val="00653DE4"/>
    <w:rsid w:val="00665C47"/>
    <w:rsid w:val="00695808"/>
    <w:rsid w:val="006B46FB"/>
    <w:rsid w:val="006C0197"/>
    <w:rsid w:val="006E21FB"/>
    <w:rsid w:val="00724D76"/>
    <w:rsid w:val="00725449"/>
    <w:rsid w:val="0076619B"/>
    <w:rsid w:val="00792342"/>
    <w:rsid w:val="007977A8"/>
    <w:rsid w:val="007B512A"/>
    <w:rsid w:val="007C2097"/>
    <w:rsid w:val="007D6A07"/>
    <w:rsid w:val="007F178C"/>
    <w:rsid w:val="007F7259"/>
    <w:rsid w:val="008040A8"/>
    <w:rsid w:val="008279FA"/>
    <w:rsid w:val="008529F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BB2"/>
    <w:rsid w:val="00B258BB"/>
    <w:rsid w:val="00B61A95"/>
    <w:rsid w:val="00B67B97"/>
    <w:rsid w:val="00B968C8"/>
    <w:rsid w:val="00BA3EC5"/>
    <w:rsid w:val="00BA51D9"/>
    <w:rsid w:val="00BB5DFC"/>
    <w:rsid w:val="00BD279D"/>
    <w:rsid w:val="00BD6BB8"/>
    <w:rsid w:val="00C05877"/>
    <w:rsid w:val="00C66BA2"/>
    <w:rsid w:val="00C870F6"/>
    <w:rsid w:val="00C907B5"/>
    <w:rsid w:val="00C95985"/>
    <w:rsid w:val="00CB3FB9"/>
    <w:rsid w:val="00CC5026"/>
    <w:rsid w:val="00CC68D0"/>
    <w:rsid w:val="00D03F9A"/>
    <w:rsid w:val="00D06D51"/>
    <w:rsid w:val="00D24991"/>
    <w:rsid w:val="00D27CD2"/>
    <w:rsid w:val="00D50255"/>
    <w:rsid w:val="00D66520"/>
    <w:rsid w:val="00D84AE9"/>
    <w:rsid w:val="00D9124E"/>
    <w:rsid w:val="00D9662E"/>
    <w:rsid w:val="00DE34CF"/>
    <w:rsid w:val="00E13F3D"/>
    <w:rsid w:val="00E34898"/>
    <w:rsid w:val="00EB09B7"/>
    <w:rsid w:val="00ED5DE9"/>
    <w:rsid w:val="00EE7D7C"/>
    <w:rsid w:val="00F25D98"/>
    <w:rsid w:val="00F300FB"/>
    <w:rsid w:val="00F370D2"/>
    <w:rsid w:val="00F378D3"/>
    <w:rsid w:val="00F55454"/>
    <w:rsid w:val="00F62944"/>
    <w:rsid w:val="00FB3E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8529F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3399F"/>
    <w:rPr>
      <w:lang w:eastAsia="en-US"/>
    </w:rPr>
  </w:style>
  <w:style w:type="character" w:customStyle="1" w:styleId="B2Char">
    <w:name w:val="B2 Char"/>
    <w:link w:val="B2"/>
    <w:qFormat/>
    <w:rsid w:val="000339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735F6-6EF5-4E6A-B11A-630203B68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NEC</dc:creator>
  <cp:keywords/>
  <cp:lastModifiedBy>NEC</cp:lastModifiedBy>
  <cp:revision>2</cp:revision>
  <cp:lastPrinted>1899-12-31T23:00:00Z</cp:lastPrinted>
  <dcterms:created xsi:type="dcterms:W3CDTF">2025-02-07T02:34:00Z</dcterms:created>
  <dcterms:modified xsi:type="dcterms:W3CDTF">2025-02-07T02:34:00Z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