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BACF" w14:textId="7F84223F" w:rsidR="00341E03" w:rsidRPr="00341E03" w:rsidRDefault="00341E03" w:rsidP="00CA3993">
      <w:pPr>
        <w:pStyle w:val="CRCoverPage"/>
        <w:tabs>
          <w:tab w:val="right" w:pos="9600"/>
        </w:tabs>
        <w:rPr>
          <w:b/>
          <w:bCs/>
          <w:noProof/>
          <w:sz w:val="24"/>
        </w:rPr>
      </w:pPr>
      <w:bookmarkStart w:id="0" w:name="_Hlk145670493"/>
      <w:r w:rsidRPr="00341E03">
        <w:rPr>
          <w:b/>
          <w:bCs/>
          <w:noProof/>
          <w:sz w:val="24"/>
        </w:rPr>
        <w:t>3GPP TSG RAN WG1 #120</w:t>
      </w:r>
      <w:r w:rsidR="00B2569B">
        <w:rPr>
          <w:b/>
          <w:bCs/>
          <w:noProof/>
          <w:sz w:val="24"/>
        </w:rPr>
        <w:tab/>
      </w:r>
      <w:r w:rsidR="00651FB5" w:rsidRPr="00651FB5">
        <w:rPr>
          <w:b/>
          <w:bCs/>
          <w:noProof/>
          <w:sz w:val="24"/>
        </w:rPr>
        <w:t>R1-250058</w:t>
      </w:r>
      <w:r w:rsidR="00651FB5">
        <w:rPr>
          <w:b/>
          <w:bCs/>
          <w:noProof/>
          <w:sz w:val="24"/>
        </w:rPr>
        <w:t>6</w:t>
      </w:r>
    </w:p>
    <w:p w14:paraId="5F405E14" w14:textId="77777777" w:rsidR="00341E03" w:rsidRPr="00341E03" w:rsidRDefault="00341E03" w:rsidP="00CA3993">
      <w:pPr>
        <w:pStyle w:val="CRCoverPage"/>
        <w:rPr>
          <w:b/>
          <w:bCs/>
          <w:noProof/>
          <w:sz w:val="24"/>
        </w:rPr>
      </w:pPr>
      <w:r w:rsidRPr="00341E03">
        <w:rPr>
          <w:b/>
          <w:bCs/>
          <w:noProof/>
          <w:sz w:val="24"/>
        </w:rPr>
        <w:t>Athens, Greece, February 17</w:t>
      </w:r>
      <w:r w:rsidRPr="00341E03">
        <w:rPr>
          <w:rFonts w:hint="eastAsia"/>
          <w:b/>
          <w:bCs/>
          <w:noProof/>
          <w:sz w:val="24"/>
          <w:vertAlign w:val="superscript"/>
        </w:rPr>
        <w:t>th</w:t>
      </w:r>
      <w:r w:rsidRPr="00341E03">
        <w:rPr>
          <w:b/>
          <w:bCs/>
          <w:noProof/>
          <w:sz w:val="24"/>
        </w:rPr>
        <w:t xml:space="preserve"> – 21</w:t>
      </w:r>
      <w:r w:rsidRPr="00341E03">
        <w:rPr>
          <w:b/>
          <w:bCs/>
          <w:noProof/>
          <w:sz w:val="24"/>
          <w:vertAlign w:val="superscript"/>
        </w:rPr>
        <w:t>st</w:t>
      </w:r>
      <w:r w:rsidRPr="00341E03">
        <w:rPr>
          <w:b/>
          <w:bCs/>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DCC17C" w:rsidR="001E41F3" w:rsidRPr="00410371" w:rsidRDefault="00A478BD" w:rsidP="00A478BD">
            <w:pPr>
              <w:pStyle w:val="CRCoverPage"/>
              <w:spacing w:after="0"/>
              <w:jc w:val="right"/>
              <w:rPr>
                <w:b/>
                <w:noProof/>
                <w:sz w:val="28"/>
              </w:rPr>
            </w:pPr>
            <w:r>
              <w:rPr>
                <w:b/>
                <w:noProof/>
                <w:sz w:val="28"/>
              </w:rPr>
              <w:t>38.21</w:t>
            </w:r>
            <w:r w:rsidR="007A55CF">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04B9C5" w:rsidR="001E41F3" w:rsidRPr="00410371" w:rsidRDefault="00FD65A1" w:rsidP="0000508F">
            <w:pPr>
              <w:pStyle w:val="CRCoverPage"/>
              <w:spacing w:after="0"/>
              <w:jc w:val="center"/>
              <w:rPr>
                <w:noProof/>
                <w:lang w:eastAsia="zh-CN"/>
              </w:rPr>
            </w:pPr>
            <w:r>
              <w:rPr>
                <w:b/>
                <w:bCs/>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0C55" w:rsidR="001E41F3" w:rsidRPr="00410371" w:rsidRDefault="00FD65A1" w:rsidP="00FD65A1">
            <w:pPr>
              <w:pStyle w:val="CRCoverPage"/>
              <w:tabs>
                <w:tab w:val="right" w:pos="625"/>
              </w:tabs>
              <w:spacing w:after="0"/>
              <w:jc w:val="center"/>
              <w:rPr>
                <w:b/>
                <w:noProof/>
                <w:lang w:eastAsia="zh-CN"/>
              </w:rPr>
            </w:pPr>
            <w:bookmarkStart w:id="1" w:name="OLE_LINK1"/>
            <w:r w:rsidRPr="00FD65A1">
              <w:rPr>
                <w:rFonts w:hint="eastAsia"/>
                <w:b/>
                <w:bCs/>
                <w:noProof/>
                <w:sz w:val="28"/>
              </w:rPr>
              <w:t>-</w:t>
            </w:r>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A297EF" w:rsidR="001E41F3" w:rsidRPr="00304594" w:rsidRDefault="00304594" w:rsidP="00304594">
            <w:pPr>
              <w:pStyle w:val="CRCoverPage"/>
              <w:spacing w:after="0"/>
              <w:jc w:val="center"/>
              <w:rPr>
                <w:b/>
                <w:noProof/>
                <w:sz w:val="28"/>
              </w:rPr>
            </w:pPr>
            <w:r w:rsidRPr="00304594">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B6264" w:rsidR="00F25D98" w:rsidRDefault="00A4365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A7F74" w:rsidR="00F25D98" w:rsidRDefault="00A4365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5000" w:type="pct"/>
        <w:tblCellMar>
          <w:left w:w="42" w:type="dxa"/>
          <w:right w:w="42" w:type="dxa"/>
        </w:tblCellMar>
        <w:tblLook w:val="0000" w:firstRow="0" w:lastRow="0" w:firstColumn="0" w:lastColumn="0" w:noHBand="0" w:noVBand="0"/>
      </w:tblPr>
      <w:tblGrid>
        <w:gridCol w:w="1844"/>
        <w:gridCol w:w="850"/>
        <w:gridCol w:w="283"/>
        <w:gridCol w:w="283"/>
        <w:gridCol w:w="569"/>
        <w:gridCol w:w="1700"/>
        <w:gridCol w:w="567"/>
        <w:gridCol w:w="141"/>
        <w:gridCol w:w="283"/>
        <w:gridCol w:w="993"/>
        <w:gridCol w:w="2126"/>
      </w:tblGrid>
      <w:tr w:rsidR="001E41F3" w14:paraId="31618834" w14:textId="77777777" w:rsidTr="00914064">
        <w:tc>
          <w:tcPr>
            <w:tcW w:w="5000" w:type="pct"/>
            <w:gridSpan w:val="11"/>
          </w:tcPr>
          <w:p w14:paraId="55477508" w14:textId="77777777" w:rsidR="001E41F3" w:rsidRDefault="001E41F3">
            <w:pPr>
              <w:pStyle w:val="CRCoverPage"/>
              <w:spacing w:after="0"/>
              <w:rPr>
                <w:noProof/>
                <w:sz w:val="8"/>
                <w:szCs w:val="8"/>
              </w:rPr>
            </w:pPr>
          </w:p>
        </w:tc>
      </w:tr>
      <w:tr w:rsidR="001E41F3" w14:paraId="58300953" w14:textId="77777777" w:rsidTr="00914064">
        <w:tc>
          <w:tcPr>
            <w:tcW w:w="956" w:type="pct"/>
            <w:tcBorders>
              <w:top w:val="single" w:sz="4" w:space="0" w:color="auto"/>
              <w:left w:val="single" w:sz="4" w:space="0" w:color="auto"/>
            </w:tcBorders>
          </w:tcPr>
          <w:p w14:paraId="05B2F3A2" w14:textId="77777777" w:rsidR="001E41F3" w:rsidRDefault="001E41F3" w:rsidP="00DC5FD2">
            <w:pPr>
              <w:pStyle w:val="CRCoverPage"/>
              <w:tabs>
                <w:tab w:val="right" w:pos="1759"/>
              </w:tabs>
              <w:spacing w:after="0"/>
              <w:rPr>
                <w:b/>
                <w:i/>
                <w:noProof/>
              </w:rPr>
            </w:pPr>
            <w:r>
              <w:rPr>
                <w:b/>
                <w:i/>
                <w:noProof/>
              </w:rPr>
              <w:t>Title:</w:t>
            </w:r>
            <w:r>
              <w:rPr>
                <w:b/>
                <w:i/>
                <w:noProof/>
              </w:rPr>
              <w:tab/>
            </w:r>
          </w:p>
        </w:tc>
        <w:tc>
          <w:tcPr>
            <w:tcW w:w="4044" w:type="pct"/>
            <w:gridSpan w:val="10"/>
            <w:tcBorders>
              <w:top w:val="single" w:sz="4" w:space="0" w:color="auto"/>
              <w:right w:val="single" w:sz="4" w:space="0" w:color="auto"/>
            </w:tcBorders>
            <w:shd w:val="pct30" w:color="FFFF00" w:fill="auto"/>
          </w:tcPr>
          <w:p w14:paraId="3D393EEE" w14:textId="61ACE9B8" w:rsidR="001E41F3" w:rsidRDefault="00E76EDC" w:rsidP="00DC5FD2">
            <w:pPr>
              <w:pStyle w:val="CRCoverPage"/>
              <w:spacing w:after="0"/>
              <w:ind w:left="100"/>
              <w:rPr>
                <w:noProof/>
              </w:rPr>
            </w:pPr>
            <w:r w:rsidRPr="00E76EDC">
              <w:t xml:space="preserve">Draft CR on RRC </w:t>
            </w:r>
            <w:r w:rsidR="00DC5FD2">
              <w:t>p</w:t>
            </w:r>
            <w:r w:rsidRPr="00E76EDC">
              <w:t>arameter alignment in TS 38.21</w:t>
            </w:r>
            <w:r w:rsidR="00F655C9">
              <w:t>4</w:t>
            </w:r>
          </w:p>
        </w:tc>
      </w:tr>
      <w:tr w:rsidR="001E41F3" w14:paraId="05C08479" w14:textId="77777777" w:rsidTr="00914064">
        <w:tc>
          <w:tcPr>
            <w:tcW w:w="956" w:type="pct"/>
            <w:tcBorders>
              <w:left w:val="single" w:sz="4" w:space="0" w:color="auto"/>
            </w:tcBorders>
          </w:tcPr>
          <w:p w14:paraId="45E29F53" w14:textId="77777777" w:rsidR="001E41F3" w:rsidRDefault="001E41F3">
            <w:pPr>
              <w:pStyle w:val="CRCoverPage"/>
              <w:spacing w:after="0"/>
              <w:rPr>
                <w:b/>
                <w:i/>
                <w:noProof/>
                <w:sz w:val="8"/>
                <w:szCs w:val="8"/>
              </w:rPr>
            </w:pPr>
          </w:p>
        </w:tc>
        <w:tc>
          <w:tcPr>
            <w:tcW w:w="4044" w:type="pct"/>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14064">
        <w:tc>
          <w:tcPr>
            <w:tcW w:w="956" w:type="pct"/>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4044" w:type="pct"/>
            <w:gridSpan w:val="10"/>
            <w:tcBorders>
              <w:right w:val="single" w:sz="4" w:space="0" w:color="auto"/>
            </w:tcBorders>
            <w:shd w:val="pct30" w:color="FFFF00" w:fill="auto"/>
          </w:tcPr>
          <w:p w14:paraId="298AA482" w14:textId="7FE9402A" w:rsidR="001E41F3" w:rsidRDefault="00223E33">
            <w:pPr>
              <w:pStyle w:val="CRCoverPage"/>
              <w:spacing w:after="0"/>
              <w:ind w:left="100"/>
              <w:rPr>
                <w:noProof/>
              </w:rPr>
            </w:pPr>
            <w:r>
              <w:rPr>
                <w:noProof/>
              </w:rPr>
              <w:t>NEC</w:t>
            </w:r>
          </w:p>
        </w:tc>
      </w:tr>
      <w:tr w:rsidR="001E41F3" w14:paraId="4196B218" w14:textId="77777777" w:rsidTr="00914064">
        <w:tc>
          <w:tcPr>
            <w:tcW w:w="956" w:type="pct"/>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4044" w:type="pct"/>
            <w:gridSpan w:val="10"/>
            <w:tcBorders>
              <w:right w:val="single" w:sz="4" w:space="0" w:color="auto"/>
            </w:tcBorders>
            <w:shd w:val="pct30" w:color="FFFF00" w:fill="auto"/>
          </w:tcPr>
          <w:p w14:paraId="17FF8B7B" w14:textId="0E6FBF13" w:rsidR="001E41F3" w:rsidRDefault="00CA3BB9" w:rsidP="00547111">
            <w:pPr>
              <w:pStyle w:val="CRCoverPage"/>
              <w:spacing w:after="0"/>
              <w:ind w:left="100"/>
              <w:rPr>
                <w:noProof/>
              </w:rPr>
            </w:pPr>
            <w:r>
              <w:rPr>
                <w:noProof/>
              </w:rPr>
              <w:t>RAN WG1</w:t>
            </w:r>
          </w:p>
        </w:tc>
      </w:tr>
      <w:tr w:rsidR="001E41F3" w14:paraId="76303739" w14:textId="77777777" w:rsidTr="00914064">
        <w:tc>
          <w:tcPr>
            <w:tcW w:w="956" w:type="pct"/>
            <w:tcBorders>
              <w:left w:val="single" w:sz="4" w:space="0" w:color="auto"/>
            </w:tcBorders>
          </w:tcPr>
          <w:p w14:paraId="4D3B1657" w14:textId="77777777" w:rsidR="001E41F3" w:rsidRDefault="001E41F3">
            <w:pPr>
              <w:pStyle w:val="CRCoverPage"/>
              <w:spacing w:after="0"/>
              <w:rPr>
                <w:b/>
                <w:i/>
                <w:noProof/>
                <w:sz w:val="8"/>
                <w:szCs w:val="8"/>
              </w:rPr>
            </w:pPr>
          </w:p>
        </w:tc>
        <w:tc>
          <w:tcPr>
            <w:tcW w:w="4044" w:type="pct"/>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14064">
        <w:tc>
          <w:tcPr>
            <w:tcW w:w="956" w:type="pct"/>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1912" w:type="pct"/>
            <w:gridSpan w:val="5"/>
            <w:shd w:val="pct30" w:color="FFFF00" w:fill="auto"/>
          </w:tcPr>
          <w:p w14:paraId="115414A3" w14:textId="5E7C3414" w:rsidR="001E41F3" w:rsidRDefault="000B030A">
            <w:pPr>
              <w:pStyle w:val="CRCoverPage"/>
              <w:spacing w:after="0"/>
              <w:ind w:left="100"/>
              <w:rPr>
                <w:noProof/>
              </w:rPr>
            </w:pPr>
            <w:r w:rsidRPr="000B030A">
              <w:rPr>
                <w:noProof/>
              </w:rPr>
              <w:t>NR_SL_enh2-Core</w:t>
            </w:r>
          </w:p>
        </w:tc>
        <w:tc>
          <w:tcPr>
            <w:tcW w:w="294" w:type="pct"/>
            <w:tcBorders>
              <w:left w:val="nil"/>
            </w:tcBorders>
          </w:tcPr>
          <w:p w14:paraId="61A86BCF" w14:textId="77777777" w:rsidR="001E41F3" w:rsidRDefault="001E41F3">
            <w:pPr>
              <w:pStyle w:val="CRCoverPage"/>
              <w:spacing w:after="0"/>
              <w:ind w:right="100"/>
              <w:rPr>
                <w:noProof/>
              </w:rPr>
            </w:pPr>
          </w:p>
        </w:tc>
        <w:tc>
          <w:tcPr>
            <w:tcW w:w="735" w:type="pct"/>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1103" w:type="pct"/>
            <w:tcBorders>
              <w:right w:val="single" w:sz="4" w:space="0" w:color="auto"/>
            </w:tcBorders>
            <w:shd w:val="pct30" w:color="FFFF00" w:fill="auto"/>
          </w:tcPr>
          <w:p w14:paraId="56929475" w14:textId="22A4456F" w:rsidR="001E41F3" w:rsidRDefault="00815D59">
            <w:pPr>
              <w:pStyle w:val="CRCoverPage"/>
              <w:spacing w:after="0"/>
              <w:ind w:left="100"/>
              <w:rPr>
                <w:rFonts w:hint="eastAsia"/>
                <w:noProof/>
                <w:lang w:eastAsia="zh-CN"/>
              </w:rPr>
            </w:pPr>
            <w:r>
              <w:rPr>
                <w:noProof/>
                <w:lang w:eastAsia="zh-CN"/>
              </w:rPr>
              <w:t>2025-02-05</w:t>
            </w:r>
          </w:p>
        </w:tc>
      </w:tr>
      <w:tr w:rsidR="001E41F3" w14:paraId="690C7843" w14:textId="77777777" w:rsidTr="00914064">
        <w:tc>
          <w:tcPr>
            <w:tcW w:w="956" w:type="pct"/>
            <w:tcBorders>
              <w:left w:val="single" w:sz="4" w:space="0" w:color="auto"/>
            </w:tcBorders>
          </w:tcPr>
          <w:p w14:paraId="17A1A642" w14:textId="77777777" w:rsidR="001E41F3" w:rsidRDefault="001E41F3">
            <w:pPr>
              <w:pStyle w:val="CRCoverPage"/>
              <w:spacing w:after="0"/>
              <w:rPr>
                <w:b/>
                <w:i/>
                <w:noProof/>
                <w:sz w:val="8"/>
                <w:szCs w:val="8"/>
              </w:rPr>
            </w:pPr>
          </w:p>
        </w:tc>
        <w:tc>
          <w:tcPr>
            <w:tcW w:w="1030" w:type="pct"/>
            <w:gridSpan w:val="4"/>
          </w:tcPr>
          <w:p w14:paraId="2F73FCFB" w14:textId="77777777" w:rsidR="001E41F3" w:rsidRDefault="001E41F3">
            <w:pPr>
              <w:pStyle w:val="CRCoverPage"/>
              <w:spacing w:after="0"/>
              <w:rPr>
                <w:noProof/>
                <w:sz w:val="8"/>
                <w:szCs w:val="8"/>
              </w:rPr>
            </w:pPr>
          </w:p>
        </w:tc>
        <w:tc>
          <w:tcPr>
            <w:tcW w:w="1176" w:type="pct"/>
            <w:gridSpan w:val="2"/>
          </w:tcPr>
          <w:p w14:paraId="0FBCFC35" w14:textId="77777777" w:rsidR="001E41F3" w:rsidRDefault="001E41F3">
            <w:pPr>
              <w:pStyle w:val="CRCoverPage"/>
              <w:spacing w:after="0"/>
              <w:rPr>
                <w:noProof/>
                <w:sz w:val="8"/>
                <w:szCs w:val="8"/>
              </w:rPr>
            </w:pPr>
          </w:p>
        </w:tc>
        <w:tc>
          <w:tcPr>
            <w:tcW w:w="735" w:type="pct"/>
            <w:gridSpan w:val="3"/>
          </w:tcPr>
          <w:p w14:paraId="60243A9E" w14:textId="77777777" w:rsidR="001E41F3" w:rsidRDefault="001E41F3">
            <w:pPr>
              <w:pStyle w:val="CRCoverPage"/>
              <w:spacing w:after="0"/>
              <w:rPr>
                <w:noProof/>
                <w:sz w:val="8"/>
                <w:szCs w:val="8"/>
              </w:rPr>
            </w:pPr>
          </w:p>
        </w:tc>
        <w:tc>
          <w:tcPr>
            <w:tcW w:w="1103" w:type="pct"/>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14064">
        <w:trPr>
          <w:cantSplit/>
        </w:trPr>
        <w:tc>
          <w:tcPr>
            <w:tcW w:w="956" w:type="pct"/>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41" w:type="pct"/>
            <w:shd w:val="pct30" w:color="FFFF00" w:fill="auto"/>
          </w:tcPr>
          <w:p w14:paraId="154A6113" w14:textId="17965982" w:rsidR="001E41F3" w:rsidRDefault="00BB3501" w:rsidP="00D24991">
            <w:pPr>
              <w:pStyle w:val="CRCoverPage"/>
              <w:spacing w:after="0"/>
              <w:ind w:left="100" w:right="-609"/>
              <w:rPr>
                <w:b/>
                <w:noProof/>
              </w:rPr>
            </w:pPr>
            <w:r>
              <w:rPr>
                <w:b/>
                <w:noProof/>
              </w:rPr>
              <w:t>D</w:t>
            </w:r>
          </w:p>
        </w:tc>
        <w:tc>
          <w:tcPr>
            <w:tcW w:w="1765" w:type="pct"/>
            <w:gridSpan w:val="5"/>
            <w:tcBorders>
              <w:left w:val="nil"/>
            </w:tcBorders>
          </w:tcPr>
          <w:p w14:paraId="617AE5C6" w14:textId="77777777" w:rsidR="001E41F3" w:rsidRDefault="001E41F3">
            <w:pPr>
              <w:pStyle w:val="CRCoverPage"/>
              <w:spacing w:after="0"/>
              <w:rPr>
                <w:noProof/>
              </w:rPr>
            </w:pPr>
          </w:p>
        </w:tc>
        <w:tc>
          <w:tcPr>
            <w:tcW w:w="735" w:type="pct"/>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1103" w:type="pct"/>
            <w:tcBorders>
              <w:right w:val="single" w:sz="4" w:space="0" w:color="auto"/>
            </w:tcBorders>
            <w:shd w:val="pct30" w:color="FFFF00" w:fill="auto"/>
          </w:tcPr>
          <w:p w14:paraId="6C870B98" w14:textId="3B6A366B" w:rsidR="001E41F3" w:rsidRDefault="00DB0A98">
            <w:pPr>
              <w:pStyle w:val="CRCoverPage"/>
              <w:spacing w:after="0"/>
              <w:ind w:left="100"/>
              <w:rPr>
                <w:noProof/>
              </w:rPr>
            </w:pPr>
            <w:r w:rsidRPr="00DB0A98">
              <w:rPr>
                <w:noProof/>
              </w:rPr>
              <w:t>Rel-18</w:t>
            </w:r>
          </w:p>
        </w:tc>
      </w:tr>
      <w:tr w:rsidR="001E41F3" w14:paraId="30122F0C" w14:textId="77777777" w:rsidTr="00914064">
        <w:tc>
          <w:tcPr>
            <w:tcW w:w="956" w:type="pct"/>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2426" w:type="pct"/>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1618" w:type="pct"/>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14064">
        <w:tc>
          <w:tcPr>
            <w:tcW w:w="956" w:type="pct"/>
          </w:tcPr>
          <w:p w14:paraId="44A3A604" w14:textId="77777777" w:rsidR="001E41F3" w:rsidRDefault="001E41F3">
            <w:pPr>
              <w:pStyle w:val="CRCoverPage"/>
              <w:spacing w:after="0"/>
              <w:rPr>
                <w:b/>
                <w:i/>
                <w:noProof/>
                <w:sz w:val="8"/>
                <w:szCs w:val="8"/>
              </w:rPr>
            </w:pPr>
          </w:p>
        </w:tc>
        <w:tc>
          <w:tcPr>
            <w:tcW w:w="4044" w:type="pct"/>
            <w:gridSpan w:val="10"/>
          </w:tcPr>
          <w:p w14:paraId="5524CC4E" w14:textId="77777777" w:rsidR="001E41F3" w:rsidRDefault="001E41F3">
            <w:pPr>
              <w:pStyle w:val="CRCoverPage"/>
              <w:spacing w:after="0"/>
              <w:rPr>
                <w:noProof/>
                <w:sz w:val="8"/>
                <w:szCs w:val="8"/>
              </w:rPr>
            </w:pPr>
          </w:p>
        </w:tc>
      </w:tr>
      <w:tr w:rsidR="001E41F3" w14:paraId="1256F52C" w14:textId="77777777" w:rsidTr="00914064">
        <w:tc>
          <w:tcPr>
            <w:tcW w:w="1397" w:type="pct"/>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3603" w:type="pct"/>
            <w:gridSpan w:val="9"/>
            <w:tcBorders>
              <w:top w:val="single" w:sz="4" w:space="0" w:color="auto"/>
              <w:right w:val="single" w:sz="4" w:space="0" w:color="auto"/>
            </w:tcBorders>
            <w:shd w:val="pct30" w:color="FFFF00" w:fill="auto"/>
          </w:tcPr>
          <w:p w14:paraId="00098B82" w14:textId="66CC359E" w:rsidR="002E11B1" w:rsidRDefault="00556D91" w:rsidP="00F655C9">
            <w:pPr>
              <w:pStyle w:val="CRCoverPage"/>
              <w:spacing w:after="0"/>
              <w:ind w:left="100"/>
              <w:rPr>
                <w:noProof/>
              </w:rPr>
            </w:pPr>
            <w:r w:rsidRPr="00556D91">
              <w:rPr>
                <w:noProof/>
              </w:rPr>
              <w:t>RRC paramerer name</w:t>
            </w:r>
            <w:r w:rsidR="001A1E70">
              <w:rPr>
                <w:noProof/>
              </w:rPr>
              <w:t xml:space="preserve"> </w:t>
            </w:r>
            <w:proofErr w:type="spellStart"/>
            <w:r w:rsidR="008A51B3" w:rsidRPr="008A51B3">
              <w:rPr>
                <w:i/>
                <w:iCs/>
              </w:rPr>
              <w:t>in</w:t>
            </w:r>
            <w:r w:rsidR="009E2E46" w:rsidRPr="0055106C">
              <w:rPr>
                <w:i/>
                <w:iCs/>
              </w:rPr>
              <w:t>traCellGuardBandsSL</w:t>
            </w:r>
            <w:proofErr w:type="spellEnd"/>
            <w:r w:rsidR="009E2E46" w:rsidRPr="0055106C">
              <w:rPr>
                <w:i/>
                <w:iCs/>
              </w:rPr>
              <w:t>-List</w:t>
            </w:r>
            <w:r w:rsidR="00F655C9" w:rsidRPr="00F655C9">
              <w:rPr>
                <w:b/>
                <w:bCs/>
                <w:i/>
                <w:iCs/>
                <w:noProof/>
              </w:rPr>
              <w:t xml:space="preserve"> </w:t>
            </w:r>
            <w:r w:rsidRPr="00556D91">
              <w:rPr>
                <w:noProof/>
              </w:rPr>
              <w:t xml:space="preserve">in TS 38.213 </w:t>
            </w:r>
            <w:r w:rsidR="00F655C9">
              <w:rPr>
                <w:noProof/>
              </w:rPr>
              <w:t>is</w:t>
            </w:r>
            <w:r w:rsidRPr="00556D91">
              <w:rPr>
                <w:noProof/>
              </w:rPr>
              <w:t xml:space="preserve"> not aligned with TS 38.331</w:t>
            </w:r>
            <w:r w:rsidR="00487601">
              <w:rPr>
                <w:noProof/>
              </w:rPr>
              <w:t>(</w:t>
            </w:r>
            <w:r w:rsidR="00B81A94">
              <w:rPr>
                <w:noProof/>
              </w:rPr>
              <w:t>v</w:t>
            </w:r>
            <w:r w:rsidR="00B81A94" w:rsidRPr="006D0C02">
              <w:t>18.4.0</w:t>
            </w:r>
            <w:r w:rsidR="00B81A94">
              <w:t xml:space="preserve">, </w:t>
            </w:r>
            <w:r w:rsidR="00487601">
              <w:rPr>
                <w:noProof/>
              </w:rPr>
              <w:t>shown below)</w:t>
            </w:r>
            <w:r w:rsidR="000867FF">
              <w:rPr>
                <w:noProof/>
              </w:rPr>
              <w:t>.</w:t>
            </w:r>
          </w:p>
          <w:p w14:paraId="03D54F10" w14:textId="77777777" w:rsidR="000E7C5A" w:rsidRDefault="000E7C5A" w:rsidP="00F655C9">
            <w:pPr>
              <w:pStyle w:val="CRCoverPage"/>
              <w:spacing w:after="0"/>
              <w:ind w:left="100"/>
              <w:rPr>
                <w:noProof/>
              </w:rPr>
            </w:pPr>
          </w:p>
          <w:p w14:paraId="0AB946C9" w14:textId="77777777" w:rsidR="000E7C5A" w:rsidRPr="000E7C5A" w:rsidRDefault="000E7C5A" w:rsidP="000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E7C5A">
              <w:rPr>
                <w:rFonts w:ascii="Courier New" w:eastAsia="Times New Roman" w:hAnsi="Courier New"/>
                <w:noProof/>
                <w:sz w:val="16"/>
                <w:lang w:eastAsia="en-GB"/>
              </w:rPr>
              <w:t>SL-</w:t>
            </w:r>
            <w:r w:rsidRPr="000E7C5A">
              <w:rPr>
                <w:rFonts w:ascii="Courier New" w:eastAsia="等线" w:hAnsi="Courier New"/>
                <w:noProof/>
                <w:sz w:val="16"/>
                <w:lang w:eastAsia="en-GB"/>
              </w:rPr>
              <w:t>Unlicensed-r18</w:t>
            </w:r>
            <w:r w:rsidRPr="000E7C5A">
              <w:rPr>
                <w:rFonts w:ascii="Courier New" w:eastAsia="Times New Roman" w:hAnsi="Courier New"/>
                <w:noProof/>
                <w:sz w:val="16"/>
                <w:lang w:eastAsia="en-GB"/>
              </w:rPr>
              <w:t xml:space="preserve"> ::=                    </w:t>
            </w:r>
            <w:r w:rsidRPr="000E7C5A">
              <w:rPr>
                <w:rFonts w:ascii="Courier New" w:eastAsia="Times New Roman" w:hAnsi="Courier New"/>
                <w:noProof/>
                <w:color w:val="993366"/>
                <w:sz w:val="16"/>
                <w:lang w:eastAsia="en-GB"/>
              </w:rPr>
              <w:t>SEQUENCE</w:t>
            </w:r>
            <w:r w:rsidRPr="000E7C5A">
              <w:rPr>
                <w:rFonts w:ascii="Courier New" w:eastAsia="Times New Roman" w:hAnsi="Courier New"/>
                <w:noProof/>
                <w:sz w:val="16"/>
                <w:lang w:eastAsia="en-GB"/>
              </w:rPr>
              <w:t xml:space="preserve"> {</w:t>
            </w:r>
          </w:p>
          <w:p w14:paraId="3C2AAE72" w14:textId="0832E12D" w:rsidR="000E7C5A" w:rsidRPr="000E7C5A" w:rsidRDefault="000E7C5A" w:rsidP="000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E7C5A">
              <w:rPr>
                <w:rFonts w:ascii="Courier New" w:eastAsia="Times New Roman" w:hAnsi="Courier New"/>
                <w:noProof/>
                <w:sz w:val="16"/>
                <w:lang w:eastAsia="en-GB"/>
              </w:rPr>
              <w:t xml:space="preserve">    </w:t>
            </w:r>
          </w:p>
          <w:p w14:paraId="4C732BD9" w14:textId="77777777" w:rsidR="000E7C5A" w:rsidRPr="000E7C5A" w:rsidRDefault="000E7C5A" w:rsidP="000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E7C5A">
              <w:rPr>
                <w:rFonts w:ascii="Courier New" w:eastAsia="Times New Roman" w:hAnsi="Courier New"/>
                <w:noProof/>
                <w:sz w:val="16"/>
                <w:lang w:eastAsia="en-GB"/>
              </w:rPr>
              <w:t xml:space="preserve">    sl-IntraCellGuardBandsSL-List-r18        </w:t>
            </w:r>
            <w:r w:rsidRPr="000E7C5A">
              <w:rPr>
                <w:rFonts w:ascii="Courier New" w:eastAsia="Times New Roman" w:hAnsi="Courier New"/>
                <w:noProof/>
                <w:color w:val="993366"/>
                <w:sz w:val="16"/>
                <w:lang w:eastAsia="en-GB"/>
              </w:rPr>
              <w:t>SEQUENCE</w:t>
            </w:r>
            <w:r w:rsidRPr="000E7C5A">
              <w:rPr>
                <w:rFonts w:ascii="Courier New" w:eastAsia="Times New Roman" w:hAnsi="Courier New"/>
                <w:noProof/>
                <w:sz w:val="16"/>
                <w:lang w:eastAsia="en-GB"/>
              </w:rPr>
              <w:t xml:space="preserve"> (</w:t>
            </w:r>
            <w:r w:rsidRPr="000E7C5A">
              <w:rPr>
                <w:rFonts w:ascii="Courier New" w:eastAsia="Times New Roman" w:hAnsi="Courier New"/>
                <w:noProof/>
                <w:color w:val="993366"/>
                <w:sz w:val="16"/>
                <w:lang w:eastAsia="en-GB"/>
              </w:rPr>
              <w:t>SIZE</w:t>
            </w:r>
            <w:r w:rsidRPr="000E7C5A">
              <w:rPr>
                <w:rFonts w:ascii="Courier New" w:eastAsia="Times New Roman" w:hAnsi="Courier New"/>
                <w:noProof/>
                <w:sz w:val="16"/>
                <w:lang w:eastAsia="en-GB"/>
              </w:rPr>
              <w:t xml:space="preserve"> (1..maxSCSs))</w:t>
            </w:r>
            <w:r w:rsidRPr="000E7C5A">
              <w:rPr>
                <w:rFonts w:ascii="Courier New" w:eastAsia="Times New Roman" w:hAnsi="Courier New"/>
                <w:noProof/>
                <w:color w:val="993366"/>
                <w:sz w:val="16"/>
                <w:lang w:eastAsia="en-GB"/>
              </w:rPr>
              <w:t xml:space="preserve"> OF</w:t>
            </w:r>
            <w:r w:rsidRPr="000E7C5A">
              <w:rPr>
                <w:rFonts w:ascii="Courier New" w:eastAsia="Times New Roman" w:hAnsi="Courier New"/>
                <w:noProof/>
                <w:sz w:val="16"/>
                <w:lang w:eastAsia="en-GB"/>
              </w:rPr>
              <w:t xml:space="preserve"> IntraCellGuardBandsPerSCS-r16      </w:t>
            </w:r>
            <w:r w:rsidRPr="000E7C5A">
              <w:rPr>
                <w:rFonts w:ascii="Courier New" w:eastAsia="Times New Roman" w:hAnsi="Courier New"/>
                <w:noProof/>
                <w:color w:val="993366"/>
                <w:sz w:val="16"/>
                <w:lang w:eastAsia="en-GB"/>
              </w:rPr>
              <w:t>OPTIONAL</w:t>
            </w:r>
            <w:r w:rsidRPr="000E7C5A">
              <w:rPr>
                <w:rFonts w:ascii="Courier New" w:eastAsia="Times New Roman" w:hAnsi="Courier New"/>
                <w:noProof/>
                <w:sz w:val="16"/>
                <w:lang w:eastAsia="en-GB"/>
              </w:rPr>
              <w:t xml:space="preserve">     </w:t>
            </w:r>
            <w:r w:rsidRPr="000E7C5A">
              <w:rPr>
                <w:rFonts w:ascii="Courier New" w:eastAsia="Times New Roman" w:hAnsi="Courier New"/>
                <w:noProof/>
                <w:color w:val="808080"/>
                <w:sz w:val="16"/>
                <w:lang w:eastAsia="en-GB"/>
              </w:rPr>
              <w:t>-- Need M</w:t>
            </w:r>
          </w:p>
          <w:p w14:paraId="7965F4E7" w14:textId="77777777" w:rsidR="000E7C5A" w:rsidRPr="000E7C5A" w:rsidRDefault="000E7C5A" w:rsidP="000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E7C5A">
              <w:rPr>
                <w:rFonts w:ascii="Courier New" w:eastAsia="Times New Roman" w:hAnsi="Courier New"/>
                <w:noProof/>
                <w:sz w:val="16"/>
                <w:lang w:eastAsia="en-GB"/>
              </w:rPr>
              <w:t>}</w:t>
            </w:r>
          </w:p>
          <w:tbl>
            <w:tblPr>
              <w:tblStyle w:val="af1"/>
              <w:tblW w:w="0" w:type="auto"/>
              <w:tblInd w:w="100" w:type="dxa"/>
              <w:tblLook w:val="04A0" w:firstRow="1" w:lastRow="0" w:firstColumn="1" w:lastColumn="0" w:noHBand="0" w:noVBand="1"/>
            </w:tblPr>
            <w:tblGrid>
              <w:gridCol w:w="6751"/>
            </w:tblGrid>
            <w:tr w:rsidR="00E830F2" w14:paraId="0B093E51" w14:textId="77777777" w:rsidTr="00E830F2">
              <w:tc>
                <w:tcPr>
                  <w:tcW w:w="6851" w:type="dxa"/>
                </w:tcPr>
                <w:p w14:paraId="1254CA34" w14:textId="77777777" w:rsidR="00E830F2" w:rsidRPr="00E830F2" w:rsidRDefault="00E830F2" w:rsidP="00E830F2">
                  <w:pPr>
                    <w:keepNext/>
                    <w:keepLines/>
                    <w:overflowPunct w:val="0"/>
                    <w:autoSpaceDE w:val="0"/>
                    <w:autoSpaceDN w:val="0"/>
                    <w:adjustRightInd w:val="0"/>
                    <w:spacing w:after="0"/>
                    <w:textAlignment w:val="baseline"/>
                    <w:rPr>
                      <w:rFonts w:ascii="Arial" w:eastAsia="等线" w:hAnsi="Arial"/>
                      <w:b/>
                      <w:i/>
                      <w:sz w:val="18"/>
                      <w:lang w:eastAsia="zh-CN"/>
                    </w:rPr>
                  </w:pPr>
                  <w:proofErr w:type="spellStart"/>
                  <w:r w:rsidRPr="00E830F2">
                    <w:rPr>
                      <w:rFonts w:ascii="Arial" w:eastAsia="等线" w:hAnsi="Arial"/>
                      <w:b/>
                      <w:i/>
                      <w:sz w:val="18"/>
                      <w:lang w:eastAsia="zh-CN"/>
                    </w:rPr>
                    <w:t>sl</w:t>
                  </w:r>
                  <w:proofErr w:type="spellEnd"/>
                  <w:r w:rsidRPr="00E830F2">
                    <w:rPr>
                      <w:rFonts w:ascii="Arial" w:eastAsia="等线" w:hAnsi="Arial"/>
                      <w:b/>
                      <w:i/>
                      <w:sz w:val="18"/>
                      <w:lang w:eastAsia="zh-CN"/>
                    </w:rPr>
                    <w:t>-</w:t>
                  </w:r>
                  <w:proofErr w:type="spellStart"/>
                  <w:r w:rsidRPr="00E830F2">
                    <w:rPr>
                      <w:rFonts w:ascii="Arial" w:eastAsia="等线" w:hAnsi="Arial"/>
                      <w:b/>
                      <w:i/>
                      <w:sz w:val="18"/>
                      <w:lang w:eastAsia="zh-CN"/>
                    </w:rPr>
                    <w:t>IntraCellGuardBandsSL</w:t>
                  </w:r>
                  <w:proofErr w:type="spellEnd"/>
                  <w:r w:rsidRPr="00E830F2">
                    <w:rPr>
                      <w:rFonts w:ascii="Arial" w:eastAsia="等线" w:hAnsi="Arial"/>
                      <w:b/>
                      <w:i/>
                      <w:sz w:val="18"/>
                      <w:lang w:eastAsia="zh-CN"/>
                    </w:rPr>
                    <w:t>-List</w:t>
                  </w:r>
                </w:p>
                <w:p w14:paraId="59DDE34A" w14:textId="77777777" w:rsidR="00E830F2" w:rsidRPr="00E830F2" w:rsidRDefault="00E830F2" w:rsidP="00E830F2">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830F2">
                    <w:rPr>
                      <w:rFonts w:ascii="Arial" w:eastAsia="Times New Roman" w:hAnsi="Arial"/>
                      <w:bCs/>
                      <w:iCs/>
                      <w:sz w:val="18"/>
                      <w:lang w:eastAsia="sv-SE"/>
                    </w:rPr>
                    <w:t>List of intra-cell guard bands for operation with shared spectrum channel access. If not configured, the guard bands are defined according to 38.101-1 [15], see TS 38.214 [19], clause 7. For operation in licensed spectrum, this field is absent, and no UE action is required.</w:t>
                  </w:r>
                </w:p>
                <w:p w14:paraId="578B0344" w14:textId="306562C7" w:rsidR="00E830F2" w:rsidRDefault="00E830F2" w:rsidP="00E830F2">
                  <w:pPr>
                    <w:pStyle w:val="CRCoverPage"/>
                    <w:spacing w:after="0"/>
                    <w:rPr>
                      <w:noProof/>
                    </w:rPr>
                  </w:pPr>
                  <w:r w:rsidRPr="00E830F2">
                    <w:rPr>
                      <w:rFonts w:ascii="Times New Roman" w:eastAsia="Times New Roman" w:hAnsi="Times New Roman"/>
                      <w:lang w:eastAsia="sv-SE"/>
                    </w:rPr>
                    <w:t>NOTE:</w:t>
                  </w:r>
                  <w:r w:rsidRPr="00E830F2">
                    <w:rPr>
                      <w:rFonts w:ascii="Times New Roman" w:eastAsia="Times New Roman" w:hAnsi="Times New Roman"/>
                      <w:lang w:eastAsia="sv-SE"/>
                    </w:rPr>
                    <w:tab/>
                    <w:t xml:space="preserve">Value '0' is not expected to be (pre-)configured for </w:t>
                  </w:r>
                  <w:proofErr w:type="spellStart"/>
                  <w:r w:rsidRPr="00E830F2">
                    <w:rPr>
                      <w:rFonts w:ascii="Times New Roman" w:eastAsia="Times New Roman" w:hAnsi="Times New Roman"/>
                      <w:i/>
                      <w:lang w:eastAsia="sv-SE"/>
                    </w:rPr>
                    <w:t>nrofCRBs</w:t>
                  </w:r>
                  <w:proofErr w:type="spellEnd"/>
                  <w:r w:rsidRPr="00E830F2">
                    <w:rPr>
                      <w:rFonts w:ascii="Times New Roman" w:eastAsia="Times New Roman" w:hAnsi="Times New Roman"/>
                      <w:lang w:eastAsia="sv-SE"/>
                    </w:rPr>
                    <w:t xml:space="preserve"> when the SL BWP is larger than UE supported RF bandwidth for SL-U operation.</w:t>
                  </w:r>
                </w:p>
              </w:tc>
            </w:tr>
          </w:tbl>
          <w:p w14:paraId="708AA7DE" w14:textId="0939A756" w:rsidR="000E7C5A" w:rsidRDefault="000E7C5A" w:rsidP="00F655C9">
            <w:pPr>
              <w:pStyle w:val="CRCoverPage"/>
              <w:spacing w:after="0"/>
              <w:ind w:left="100"/>
              <w:rPr>
                <w:noProof/>
              </w:rPr>
            </w:pPr>
          </w:p>
        </w:tc>
      </w:tr>
      <w:tr w:rsidR="001E41F3" w14:paraId="4CA74D09" w14:textId="77777777" w:rsidTr="00914064">
        <w:tc>
          <w:tcPr>
            <w:tcW w:w="1397" w:type="pct"/>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3603" w:type="pct"/>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14064">
        <w:tc>
          <w:tcPr>
            <w:tcW w:w="1397" w:type="pct"/>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3603" w:type="pct"/>
            <w:gridSpan w:val="9"/>
            <w:tcBorders>
              <w:right w:val="single" w:sz="4" w:space="0" w:color="auto"/>
            </w:tcBorders>
            <w:shd w:val="pct30" w:color="FFFF00" w:fill="auto"/>
          </w:tcPr>
          <w:p w14:paraId="31C656EC" w14:textId="06CD9B77" w:rsidR="001E41F3" w:rsidRDefault="00500A07">
            <w:pPr>
              <w:pStyle w:val="CRCoverPage"/>
              <w:spacing w:after="0"/>
              <w:ind w:left="100"/>
              <w:rPr>
                <w:noProof/>
              </w:rPr>
            </w:pPr>
            <w:r>
              <w:rPr>
                <w:noProof/>
              </w:rPr>
              <w:t xml:space="preserve">Corrected </w:t>
            </w:r>
            <w:proofErr w:type="spellStart"/>
            <w:r w:rsidR="008A51B3">
              <w:rPr>
                <w:i/>
                <w:iCs/>
              </w:rPr>
              <w:t>i</w:t>
            </w:r>
            <w:r w:rsidR="009E2E46" w:rsidRPr="0055106C">
              <w:rPr>
                <w:i/>
                <w:iCs/>
              </w:rPr>
              <w:t>ntraCellGuardBandsSL</w:t>
            </w:r>
            <w:proofErr w:type="spellEnd"/>
            <w:r w:rsidR="009E2E46" w:rsidRPr="0055106C">
              <w:rPr>
                <w:i/>
                <w:iCs/>
              </w:rPr>
              <w:t>-List</w:t>
            </w:r>
            <w:r w:rsidR="00F655C9" w:rsidRPr="00F655C9">
              <w:rPr>
                <w:i/>
                <w:iCs/>
                <w:noProof/>
              </w:rPr>
              <w:t xml:space="preserve"> </w:t>
            </w:r>
            <w:r w:rsidR="00143481" w:rsidRPr="00183EFD">
              <w:rPr>
                <w:noProof/>
              </w:rPr>
              <w:t xml:space="preserve">to </w:t>
            </w:r>
            <w:r w:rsidR="00183EFD" w:rsidRPr="00183EFD">
              <w:rPr>
                <w:i/>
                <w:iCs/>
                <w:noProof/>
              </w:rPr>
              <w:t>sl-</w:t>
            </w:r>
            <w:proofErr w:type="spellStart"/>
            <w:r w:rsidR="009E2E46" w:rsidRPr="00FE13AC">
              <w:rPr>
                <w:i/>
                <w:iCs/>
              </w:rPr>
              <w:t>I</w:t>
            </w:r>
            <w:r w:rsidR="009E2E46" w:rsidRPr="0055106C">
              <w:rPr>
                <w:i/>
                <w:iCs/>
              </w:rPr>
              <w:t>ntraCellGuardBandsSL</w:t>
            </w:r>
            <w:proofErr w:type="spellEnd"/>
            <w:r w:rsidR="009E2E46" w:rsidRPr="0055106C">
              <w:rPr>
                <w:i/>
                <w:iCs/>
              </w:rPr>
              <w:t>-List</w:t>
            </w:r>
            <w:r w:rsidRPr="00183EFD">
              <w:rPr>
                <w:noProof/>
              </w:rPr>
              <w:t>.</w:t>
            </w:r>
          </w:p>
        </w:tc>
      </w:tr>
      <w:tr w:rsidR="001E41F3" w14:paraId="1F886379" w14:textId="77777777" w:rsidTr="00914064">
        <w:tc>
          <w:tcPr>
            <w:tcW w:w="1397" w:type="pct"/>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3603" w:type="pct"/>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14064">
        <w:tc>
          <w:tcPr>
            <w:tcW w:w="1397" w:type="pct"/>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3603" w:type="pct"/>
            <w:gridSpan w:val="9"/>
            <w:tcBorders>
              <w:bottom w:val="single" w:sz="4" w:space="0" w:color="auto"/>
              <w:right w:val="single" w:sz="4" w:space="0" w:color="auto"/>
            </w:tcBorders>
            <w:shd w:val="pct30" w:color="FFFF00" w:fill="auto"/>
          </w:tcPr>
          <w:p w14:paraId="5C4BEB44" w14:textId="5F36306E" w:rsidR="001E41F3" w:rsidRDefault="00082591">
            <w:pPr>
              <w:pStyle w:val="CRCoverPage"/>
              <w:spacing w:after="0"/>
              <w:ind w:left="100"/>
              <w:rPr>
                <w:noProof/>
              </w:rPr>
            </w:pPr>
            <w:r w:rsidRPr="00082591">
              <w:rPr>
                <w:noProof/>
              </w:rPr>
              <w:t>Inconsistent RRC parameter</w:t>
            </w:r>
            <w:r w:rsidR="00BB3188">
              <w:rPr>
                <w:noProof/>
              </w:rPr>
              <w:t>s</w:t>
            </w:r>
            <w:r w:rsidRPr="00082591">
              <w:rPr>
                <w:noProof/>
              </w:rPr>
              <w:t xml:space="preserve"> across specifications.</w:t>
            </w:r>
          </w:p>
        </w:tc>
      </w:tr>
      <w:tr w:rsidR="001E41F3" w14:paraId="034AF533" w14:textId="77777777" w:rsidTr="00914064">
        <w:tc>
          <w:tcPr>
            <w:tcW w:w="1397" w:type="pct"/>
            <w:gridSpan w:val="2"/>
          </w:tcPr>
          <w:p w14:paraId="39D9EB5B" w14:textId="77777777" w:rsidR="001E41F3" w:rsidRDefault="001E41F3">
            <w:pPr>
              <w:pStyle w:val="CRCoverPage"/>
              <w:spacing w:after="0"/>
              <w:rPr>
                <w:b/>
                <w:i/>
                <w:noProof/>
                <w:sz w:val="8"/>
                <w:szCs w:val="8"/>
              </w:rPr>
            </w:pPr>
          </w:p>
        </w:tc>
        <w:tc>
          <w:tcPr>
            <w:tcW w:w="3603" w:type="pct"/>
            <w:gridSpan w:val="9"/>
          </w:tcPr>
          <w:p w14:paraId="7826CB1C" w14:textId="77777777" w:rsidR="001E41F3" w:rsidRDefault="001E41F3">
            <w:pPr>
              <w:pStyle w:val="CRCoverPage"/>
              <w:spacing w:after="0"/>
              <w:rPr>
                <w:noProof/>
                <w:sz w:val="8"/>
                <w:szCs w:val="8"/>
              </w:rPr>
            </w:pPr>
          </w:p>
        </w:tc>
      </w:tr>
      <w:tr w:rsidR="001E41F3" w14:paraId="6A17D7AC" w14:textId="77777777" w:rsidTr="00914064">
        <w:tc>
          <w:tcPr>
            <w:tcW w:w="1397" w:type="pct"/>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3603" w:type="pct"/>
            <w:gridSpan w:val="9"/>
            <w:tcBorders>
              <w:top w:val="single" w:sz="4" w:space="0" w:color="auto"/>
              <w:right w:val="single" w:sz="4" w:space="0" w:color="auto"/>
            </w:tcBorders>
            <w:shd w:val="pct30" w:color="FFFF00" w:fill="auto"/>
          </w:tcPr>
          <w:p w14:paraId="2E8CC96B" w14:textId="14B22AFB" w:rsidR="001E41F3" w:rsidRDefault="00401CB9">
            <w:pPr>
              <w:pStyle w:val="CRCoverPage"/>
              <w:spacing w:after="0"/>
              <w:ind w:left="100"/>
              <w:rPr>
                <w:noProof/>
                <w:lang w:eastAsia="zh-CN"/>
              </w:rPr>
            </w:pPr>
            <w:r>
              <w:rPr>
                <w:rFonts w:hint="eastAsia"/>
                <w:noProof/>
                <w:lang w:eastAsia="zh-CN"/>
              </w:rPr>
              <w:t>8</w:t>
            </w:r>
          </w:p>
        </w:tc>
      </w:tr>
      <w:tr w:rsidR="001E41F3" w14:paraId="56E1E6C3" w14:textId="77777777" w:rsidTr="00914064">
        <w:tc>
          <w:tcPr>
            <w:tcW w:w="1397" w:type="pct"/>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3603" w:type="pct"/>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14064">
        <w:tc>
          <w:tcPr>
            <w:tcW w:w="1397" w:type="pct"/>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147" w:type="pct"/>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1544" w:type="pct"/>
            <w:gridSpan w:val="4"/>
          </w:tcPr>
          <w:p w14:paraId="304CCBCB" w14:textId="77777777" w:rsidR="001E41F3" w:rsidRDefault="001E41F3">
            <w:pPr>
              <w:pStyle w:val="CRCoverPage"/>
              <w:tabs>
                <w:tab w:val="right" w:pos="2893"/>
              </w:tabs>
              <w:spacing w:after="0"/>
              <w:rPr>
                <w:noProof/>
              </w:rPr>
            </w:pPr>
          </w:p>
        </w:tc>
        <w:tc>
          <w:tcPr>
            <w:tcW w:w="1764" w:type="pct"/>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14064">
        <w:tc>
          <w:tcPr>
            <w:tcW w:w="1397" w:type="pct"/>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147" w:type="pct"/>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136AA7C2" w14:textId="34D57038" w:rsidR="001E41F3" w:rsidRDefault="00082591">
            <w:pPr>
              <w:pStyle w:val="CRCoverPage"/>
              <w:spacing w:after="0"/>
              <w:jc w:val="center"/>
              <w:rPr>
                <w:b/>
                <w:caps/>
                <w:noProof/>
                <w:lang w:eastAsia="zh-CN"/>
              </w:rPr>
            </w:pPr>
            <w:r>
              <w:rPr>
                <w:rFonts w:hint="eastAsia"/>
                <w:b/>
                <w:caps/>
                <w:noProof/>
                <w:lang w:eastAsia="zh-CN"/>
              </w:rPr>
              <w:t>x</w:t>
            </w:r>
          </w:p>
        </w:tc>
        <w:tc>
          <w:tcPr>
            <w:tcW w:w="1544" w:type="pct"/>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1764" w:type="pct"/>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14064">
        <w:tc>
          <w:tcPr>
            <w:tcW w:w="1397" w:type="pct"/>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147" w:type="pct"/>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BB7EE70" w14:textId="7B3EE989" w:rsidR="001E41F3" w:rsidRDefault="00082591">
            <w:pPr>
              <w:pStyle w:val="CRCoverPage"/>
              <w:spacing w:after="0"/>
              <w:jc w:val="center"/>
              <w:rPr>
                <w:b/>
                <w:caps/>
                <w:noProof/>
                <w:lang w:eastAsia="zh-CN"/>
              </w:rPr>
            </w:pPr>
            <w:r>
              <w:rPr>
                <w:rFonts w:hint="eastAsia"/>
                <w:b/>
                <w:caps/>
                <w:noProof/>
                <w:lang w:eastAsia="zh-CN"/>
              </w:rPr>
              <w:t>x</w:t>
            </w:r>
          </w:p>
        </w:tc>
        <w:tc>
          <w:tcPr>
            <w:tcW w:w="1544" w:type="pct"/>
            <w:gridSpan w:val="4"/>
          </w:tcPr>
          <w:p w14:paraId="1A4306D9" w14:textId="77777777" w:rsidR="001E41F3" w:rsidRDefault="001E41F3">
            <w:pPr>
              <w:pStyle w:val="CRCoverPage"/>
              <w:spacing w:after="0"/>
              <w:rPr>
                <w:noProof/>
              </w:rPr>
            </w:pPr>
            <w:r>
              <w:rPr>
                <w:noProof/>
              </w:rPr>
              <w:t xml:space="preserve"> Test specifications</w:t>
            </w:r>
          </w:p>
        </w:tc>
        <w:tc>
          <w:tcPr>
            <w:tcW w:w="1764" w:type="pct"/>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14064">
        <w:tc>
          <w:tcPr>
            <w:tcW w:w="1397" w:type="pct"/>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147" w:type="pct"/>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7F92011" w14:textId="37921AC4" w:rsidR="001E41F3" w:rsidRDefault="00082591">
            <w:pPr>
              <w:pStyle w:val="CRCoverPage"/>
              <w:spacing w:after="0"/>
              <w:jc w:val="center"/>
              <w:rPr>
                <w:b/>
                <w:caps/>
                <w:noProof/>
                <w:lang w:eastAsia="zh-CN"/>
              </w:rPr>
            </w:pPr>
            <w:r>
              <w:rPr>
                <w:rFonts w:hint="eastAsia"/>
                <w:b/>
                <w:caps/>
                <w:noProof/>
                <w:lang w:eastAsia="zh-CN"/>
              </w:rPr>
              <w:t>x</w:t>
            </w:r>
          </w:p>
        </w:tc>
        <w:tc>
          <w:tcPr>
            <w:tcW w:w="1544" w:type="pct"/>
            <w:gridSpan w:val="4"/>
          </w:tcPr>
          <w:p w14:paraId="1B4FF921" w14:textId="77777777" w:rsidR="001E41F3" w:rsidRDefault="001E41F3">
            <w:pPr>
              <w:pStyle w:val="CRCoverPage"/>
              <w:spacing w:after="0"/>
              <w:rPr>
                <w:noProof/>
              </w:rPr>
            </w:pPr>
            <w:r>
              <w:rPr>
                <w:noProof/>
              </w:rPr>
              <w:t xml:space="preserve"> O&amp;M Specifications</w:t>
            </w:r>
          </w:p>
        </w:tc>
        <w:tc>
          <w:tcPr>
            <w:tcW w:w="1764" w:type="pct"/>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14064">
        <w:tc>
          <w:tcPr>
            <w:tcW w:w="1397" w:type="pct"/>
            <w:gridSpan w:val="2"/>
            <w:tcBorders>
              <w:left w:val="single" w:sz="4" w:space="0" w:color="auto"/>
            </w:tcBorders>
          </w:tcPr>
          <w:p w14:paraId="517696CD" w14:textId="77777777" w:rsidR="001E41F3" w:rsidRDefault="001E41F3">
            <w:pPr>
              <w:pStyle w:val="CRCoverPage"/>
              <w:spacing w:after="0"/>
              <w:rPr>
                <w:b/>
                <w:i/>
                <w:noProof/>
              </w:rPr>
            </w:pPr>
          </w:p>
        </w:tc>
        <w:tc>
          <w:tcPr>
            <w:tcW w:w="3603" w:type="pct"/>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14064">
        <w:tc>
          <w:tcPr>
            <w:tcW w:w="1397" w:type="pct"/>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3603" w:type="pct"/>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14064">
        <w:tc>
          <w:tcPr>
            <w:tcW w:w="1397" w:type="pct"/>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3603" w:type="pct"/>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14064">
        <w:tc>
          <w:tcPr>
            <w:tcW w:w="1397" w:type="pct"/>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17558A" w14:textId="77777777" w:rsidR="00401CB9" w:rsidRPr="00401CB9" w:rsidRDefault="00401CB9" w:rsidP="00401CB9">
      <w:pPr>
        <w:keepNext/>
        <w:keepLines/>
        <w:pBdr>
          <w:top w:val="single" w:sz="12" w:space="3" w:color="auto"/>
        </w:pBdr>
        <w:spacing w:before="240"/>
        <w:ind w:left="1134" w:hanging="1134"/>
        <w:outlineLvl w:val="0"/>
        <w:rPr>
          <w:rFonts w:ascii="Arial" w:hAnsi="Arial"/>
          <w:sz w:val="36"/>
        </w:rPr>
      </w:pPr>
      <w:bookmarkStart w:id="3" w:name="_Toc29673233"/>
      <w:bookmarkStart w:id="4" w:name="_Toc29673374"/>
      <w:bookmarkStart w:id="5" w:name="_Toc29674367"/>
      <w:bookmarkStart w:id="6" w:name="_Toc36645597"/>
      <w:bookmarkStart w:id="7" w:name="_Toc45810646"/>
      <w:bookmarkStart w:id="8" w:name="_Toc186746664"/>
      <w:r w:rsidRPr="00401CB9">
        <w:rPr>
          <w:rFonts w:ascii="Arial" w:hAnsi="Arial"/>
          <w:sz w:val="36"/>
        </w:rPr>
        <w:lastRenderedPageBreak/>
        <w:t>8</w:t>
      </w:r>
      <w:r w:rsidRPr="00401CB9">
        <w:rPr>
          <w:rFonts w:ascii="Arial" w:hAnsi="Arial"/>
          <w:sz w:val="36"/>
        </w:rPr>
        <w:tab/>
        <w:t>Physical sidelink shared channel related procedures</w:t>
      </w:r>
      <w:bookmarkEnd w:id="3"/>
      <w:bookmarkEnd w:id="4"/>
      <w:bookmarkEnd w:id="5"/>
      <w:bookmarkEnd w:id="6"/>
      <w:bookmarkEnd w:id="7"/>
      <w:bookmarkEnd w:id="8"/>
    </w:p>
    <w:p w14:paraId="23395245" w14:textId="77777777" w:rsidR="00401CB9" w:rsidRPr="00401CB9" w:rsidRDefault="00401CB9" w:rsidP="00401CB9">
      <w:pPr>
        <w:rPr>
          <w:rFonts w:eastAsia="MS Mincho"/>
          <w:lang w:eastAsia="ja-JP"/>
        </w:rPr>
      </w:pPr>
      <w:r w:rsidRPr="00401CB9">
        <w:rPr>
          <w:rFonts w:eastAsia="MS Mincho"/>
          <w:lang w:eastAsia="ja-JP"/>
        </w:rPr>
        <w:t xml:space="preserve">A UE can be configured by higher layers with one or more </w:t>
      </w:r>
      <w:r w:rsidRPr="00401CB9">
        <w:t xml:space="preserve">sidelink resource pools. A sidelink resource pool </w:t>
      </w:r>
      <w:r w:rsidRPr="00401CB9">
        <w:rPr>
          <w:rFonts w:eastAsia="MS Mincho"/>
          <w:lang w:eastAsia="ja-JP"/>
        </w:rPr>
        <w:t>can be for transmission of PSSCH, as described in Clause 8.1, and/or SL PRS, as described in Clause 8.2.4, or for reception of PSSCH, as described in Clause 8.3, and/or SL PRS, as described in Clause 8.4.4, and can be associated with either sidelink resource allocation mode 1 or sidelink resource allocation mode 2.</w:t>
      </w:r>
    </w:p>
    <w:p w14:paraId="6915F150" w14:textId="77777777" w:rsidR="00401CB9" w:rsidRPr="00401CB9" w:rsidRDefault="00401CB9" w:rsidP="00401CB9">
      <w:pPr>
        <w:rPr>
          <w:lang w:eastAsia="ja-JP"/>
        </w:rPr>
      </w:pPr>
      <w:r w:rsidRPr="00401CB9">
        <w:rPr>
          <w:lang w:eastAsia="ja-JP"/>
        </w:rPr>
        <w:t>A sidelink resource pool which can be used for transmission of both SL PRS and PSSCH will be referred to as shared SL PRS resource pool.</w:t>
      </w:r>
    </w:p>
    <w:p w14:paraId="09D77883" w14:textId="77777777" w:rsidR="00401CB9" w:rsidRPr="00401CB9" w:rsidRDefault="00401CB9" w:rsidP="00401CB9">
      <w:pPr>
        <w:rPr>
          <w:lang w:eastAsia="ja-JP"/>
        </w:rPr>
      </w:pPr>
      <w:r w:rsidRPr="00401CB9">
        <w:rPr>
          <w:lang w:eastAsia="ja-JP"/>
        </w:rPr>
        <w:t>A sidelink resource pool which can be used for transmission of SL PRS and cannot be used for transmission of PSSCH will be referred to as dedicated SL PRS resource pool.</w:t>
      </w:r>
    </w:p>
    <w:p w14:paraId="2A36E307" w14:textId="77777777" w:rsidR="00401CB9" w:rsidRPr="00401CB9" w:rsidRDefault="00401CB9" w:rsidP="00401CB9">
      <w:pPr>
        <w:rPr>
          <w:rFonts w:eastAsia="MS Mincho"/>
          <w:lang w:eastAsia="ja-JP"/>
        </w:rPr>
      </w:pPr>
      <w:r w:rsidRPr="00401CB9">
        <w:rPr>
          <w:rFonts w:eastAsia="MS Mincho"/>
          <w:lang w:eastAsia="ja-JP"/>
        </w:rPr>
        <w:t xml:space="preserve">In the frequency domain, </w:t>
      </w:r>
    </w:p>
    <w:p w14:paraId="16B0482E" w14:textId="77777777" w:rsidR="00401CB9" w:rsidRPr="00401CB9" w:rsidRDefault="00401CB9" w:rsidP="00401CB9">
      <w:pPr>
        <w:ind w:left="568" w:hanging="284"/>
        <w:rPr>
          <w:rFonts w:eastAsia="MS Mincho"/>
          <w:lang w:val="x-none" w:eastAsia="ja-JP"/>
        </w:rPr>
      </w:pPr>
      <w:r w:rsidRPr="00401CB9">
        <w:rPr>
          <w:color w:val="000000"/>
          <w:lang w:val="x-none" w:eastAsia="ko-KR"/>
        </w:rPr>
        <w:t>-</w:t>
      </w:r>
      <w:r w:rsidRPr="00401CB9">
        <w:rPr>
          <w:color w:val="000000"/>
          <w:lang w:val="x-none" w:eastAsia="ko-KR"/>
        </w:rPr>
        <w:tab/>
        <w:t xml:space="preserve">If the higher layer parameter </w:t>
      </w:r>
      <w:proofErr w:type="spellStart"/>
      <w:r w:rsidRPr="00401CB9">
        <w:rPr>
          <w:i/>
          <w:iCs/>
          <w:color w:val="000000"/>
          <w:lang w:val="x-none" w:eastAsia="ko-KR"/>
        </w:rPr>
        <w:t>sl-TransmissionStructureForPSCCHandPSSCH</w:t>
      </w:r>
      <w:proofErr w:type="spellEnd"/>
      <w:r w:rsidRPr="00401CB9">
        <w:rPr>
          <w:color w:val="000000"/>
          <w:lang w:val="x-none" w:eastAsia="ko-KR"/>
        </w:rPr>
        <w:t xml:space="preserve"> is not provided, or it is set to '</w:t>
      </w:r>
      <w:proofErr w:type="spellStart"/>
      <w:r w:rsidRPr="00401CB9">
        <w:rPr>
          <w:color w:val="000000"/>
          <w:lang w:val="x-none" w:eastAsia="ko-KR"/>
        </w:rPr>
        <w:t>contiguousRB</w:t>
      </w:r>
      <w:proofErr w:type="spellEnd"/>
      <w:r w:rsidRPr="00401CB9">
        <w:rPr>
          <w:color w:val="000000"/>
          <w:lang w:val="x-none" w:eastAsia="ko-KR"/>
        </w:rPr>
        <w:t xml:space="preserve">', </w:t>
      </w:r>
      <w:r w:rsidRPr="00401CB9">
        <w:rPr>
          <w:rFonts w:eastAsia="MS Mincho"/>
          <w:lang w:val="x-none" w:eastAsia="ja-JP"/>
        </w:rPr>
        <w:t xml:space="preserve">a sidelink resource pool consists of </w:t>
      </w:r>
      <w:proofErr w:type="spellStart"/>
      <w:r w:rsidRPr="00401CB9">
        <w:rPr>
          <w:i/>
          <w:lang w:val="x-none"/>
        </w:rPr>
        <w:t>sl-NumSubchannel</w:t>
      </w:r>
      <w:proofErr w:type="spellEnd"/>
      <w:r w:rsidRPr="00401CB9" w:rsidDel="004A135B">
        <w:rPr>
          <w:i/>
          <w:lang w:val="x-none"/>
        </w:rPr>
        <w:t xml:space="preserve"> </w:t>
      </w:r>
      <w:r w:rsidRPr="00401CB9">
        <w:rPr>
          <w:rFonts w:eastAsia="MS Mincho"/>
          <w:lang w:val="x-none" w:eastAsia="ja-JP"/>
        </w:rPr>
        <w:t xml:space="preserve">contiguous sub-channels. A sub-channel consists of </w:t>
      </w:r>
      <w:proofErr w:type="spellStart"/>
      <w:r w:rsidRPr="00401CB9">
        <w:rPr>
          <w:rFonts w:eastAsia="MS Mincho"/>
          <w:i/>
          <w:lang w:val="x-none" w:eastAsia="ja-JP"/>
        </w:rPr>
        <w:t>sl-SubchannelSize</w:t>
      </w:r>
      <w:proofErr w:type="spellEnd"/>
      <w:r w:rsidRPr="00401CB9">
        <w:rPr>
          <w:rFonts w:eastAsia="MS Mincho"/>
          <w:lang w:val="x-none" w:eastAsia="ja-JP"/>
        </w:rPr>
        <w:t xml:space="preserve"> contiguous PRBs, where </w:t>
      </w:r>
      <w:proofErr w:type="spellStart"/>
      <w:r w:rsidRPr="00401CB9">
        <w:rPr>
          <w:i/>
          <w:lang w:val="x-none"/>
        </w:rPr>
        <w:t>sl-NumSubchannel</w:t>
      </w:r>
      <w:proofErr w:type="spellEnd"/>
      <w:r w:rsidRPr="00401CB9">
        <w:rPr>
          <w:rFonts w:eastAsia="MS Mincho"/>
          <w:i/>
          <w:lang w:val="x-none" w:eastAsia="ja-JP"/>
        </w:rPr>
        <w:t xml:space="preserve"> </w:t>
      </w:r>
      <w:r w:rsidRPr="00401CB9">
        <w:rPr>
          <w:rFonts w:eastAsia="MS Mincho"/>
          <w:lang w:val="x-none" w:eastAsia="ja-JP"/>
        </w:rPr>
        <w:t xml:space="preserve">and </w:t>
      </w:r>
      <w:proofErr w:type="spellStart"/>
      <w:r w:rsidRPr="00401CB9">
        <w:rPr>
          <w:rFonts w:eastAsia="MS Mincho"/>
          <w:i/>
          <w:lang w:val="x-none" w:eastAsia="ja-JP"/>
        </w:rPr>
        <w:t>sl-SubchannelSize</w:t>
      </w:r>
      <w:proofErr w:type="spellEnd"/>
      <w:r w:rsidRPr="00401CB9">
        <w:rPr>
          <w:rFonts w:eastAsia="MS Mincho"/>
          <w:lang w:val="x-none" w:eastAsia="ja-JP"/>
        </w:rPr>
        <w:t xml:space="preserve"> are higher layer parameters.</w:t>
      </w:r>
    </w:p>
    <w:p w14:paraId="03CDCEE0" w14:textId="77777777" w:rsidR="00401CB9" w:rsidRPr="00401CB9" w:rsidRDefault="00401CB9" w:rsidP="00401CB9">
      <w:pPr>
        <w:ind w:left="568" w:hanging="284"/>
        <w:rPr>
          <w:color w:val="000000"/>
          <w:lang w:eastAsia="ko-KR"/>
        </w:rPr>
      </w:pPr>
      <w:r w:rsidRPr="00401CB9">
        <w:rPr>
          <w:color w:val="000000"/>
          <w:lang w:eastAsia="ko-KR"/>
        </w:rPr>
        <w:t>-</w:t>
      </w:r>
      <w:r w:rsidRPr="00401CB9">
        <w:rPr>
          <w:color w:val="000000"/>
          <w:lang w:eastAsia="ko-KR"/>
        </w:rPr>
        <w:tab/>
        <w:t xml:space="preserve">If the higher layer parameter </w:t>
      </w:r>
      <w:proofErr w:type="spellStart"/>
      <w:r w:rsidRPr="00401CB9">
        <w:rPr>
          <w:i/>
          <w:iCs/>
          <w:color w:val="000000"/>
          <w:lang w:val="x-none" w:eastAsia="ko-KR"/>
        </w:rPr>
        <w:t>sl-T</w:t>
      </w:r>
      <w:r w:rsidRPr="00401CB9">
        <w:rPr>
          <w:i/>
          <w:iCs/>
          <w:color w:val="000000"/>
          <w:lang w:eastAsia="ko-KR"/>
        </w:rPr>
        <w:t>ransmissionStructureForPSCCHandPSSCH</w:t>
      </w:r>
      <w:proofErr w:type="spellEnd"/>
      <w:r w:rsidRPr="00401CB9">
        <w:rPr>
          <w:color w:val="000000"/>
          <w:lang w:eastAsia="ko-KR"/>
        </w:rPr>
        <w:t xml:space="preserve"> is set to '</w:t>
      </w:r>
      <w:proofErr w:type="spellStart"/>
      <w:r w:rsidRPr="00401CB9">
        <w:rPr>
          <w:color w:val="000000"/>
          <w:lang w:eastAsia="ko-KR"/>
        </w:rPr>
        <w:t>interlaceRB</w:t>
      </w:r>
      <w:proofErr w:type="spellEnd"/>
      <w:r w:rsidRPr="00401CB9">
        <w:rPr>
          <w:color w:val="000000"/>
          <w:lang w:eastAsia="ko-KR"/>
        </w:rPr>
        <w:t xml:space="preserve">', in the frequency domain, </w:t>
      </w:r>
      <w:r w:rsidRPr="00401CB9">
        <w:rPr>
          <w:color w:val="000000"/>
          <w:lang w:val="x-none" w:eastAsia="ko-KR"/>
        </w:rPr>
        <w:t xml:space="preserve">each RB set of </w:t>
      </w:r>
      <w:r w:rsidRPr="00401CB9">
        <w:rPr>
          <w:color w:val="000000"/>
          <w:lang w:eastAsia="ko-KR"/>
        </w:rPr>
        <w:t xml:space="preserve">a sidelink resource pool consists of </w:t>
      </w:r>
      <w:r w:rsidRPr="00401CB9">
        <w:rPr>
          <w:color w:val="000000"/>
          <w:lang w:val="x-none" w:eastAsia="ko-KR"/>
        </w:rPr>
        <w:t>integer number of</w:t>
      </w:r>
      <w:r w:rsidRPr="00401CB9" w:rsidDel="004A135B">
        <w:rPr>
          <w:color w:val="000000"/>
          <w:lang w:eastAsia="ko-KR"/>
        </w:rPr>
        <w:t xml:space="preserve"> </w:t>
      </w:r>
      <w:r w:rsidRPr="00401CB9">
        <w:rPr>
          <w:color w:val="000000"/>
          <w:lang w:eastAsia="ko-KR"/>
        </w:rPr>
        <w:t xml:space="preserve">sub-channels, where each sub-channel </w:t>
      </w:r>
      <w:r w:rsidRPr="00401CB9">
        <w:rPr>
          <w:color w:val="000000"/>
          <w:lang w:val="x-none" w:eastAsia="ko-KR"/>
        </w:rPr>
        <w:t>consists of</w:t>
      </w:r>
      <w:r w:rsidRPr="00401CB9">
        <w:rPr>
          <w:color w:val="000000"/>
          <w:lang w:eastAsia="ko-KR"/>
        </w:rPr>
        <w:t xml:space="preserve"> </w:t>
      </w:r>
      <w:proofErr w:type="spellStart"/>
      <w:r w:rsidRPr="00401CB9">
        <w:rPr>
          <w:i/>
          <w:iCs/>
          <w:color w:val="000000"/>
          <w:lang w:val="x-none" w:eastAsia="ko-KR"/>
        </w:rPr>
        <w:t>sl-N</w:t>
      </w:r>
      <w:r w:rsidRPr="00401CB9">
        <w:rPr>
          <w:i/>
          <w:color w:val="000000"/>
          <w:lang w:eastAsia="ko-KR"/>
        </w:rPr>
        <w:t>umInterlacePerSubchannel</w:t>
      </w:r>
      <w:proofErr w:type="spellEnd"/>
      <w:r w:rsidRPr="00401CB9">
        <w:rPr>
          <w:color w:val="000000"/>
          <w:lang w:eastAsia="ko-KR"/>
        </w:rPr>
        <w:t xml:space="preserve"> interlaces</w:t>
      </w:r>
      <w:r w:rsidRPr="00401CB9">
        <w:rPr>
          <w:color w:val="000000"/>
          <w:lang w:val="x-none" w:eastAsia="ko-KR"/>
        </w:rPr>
        <w:t xml:space="preserve"> having contiguous interlace indices</w:t>
      </w:r>
      <w:r w:rsidRPr="00401CB9">
        <w:rPr>
          <w:color w:val="000000"/>
          <w:lang w:eastAsia="ko-KR"/>
        </w:rPr>
        <w:t>.</w:t>
      </w:r>
    </w:p>
    <w:p w14:paraId="578B1961" w14:textId="69391DC4" w:rsidR="00D0655D" w:rsidRPr="00401CB9" w:rsidRDefault="00401CB9" w:rsidP="00401CB9">
      <w:pPr>
        <w:rPr>
          <w:rFonts w:ascii="Times" w:eastAsia="Batang" w:hAnsi="Times"/>
          <w:kern w:val="24"/>
        </w:rPr>
      </w:pPr>
      <w:r w:rsidRPr="00401CB9">
        <w:rPr>
          <w:lang w:val="en-US"/>
        </w:rPr>
        <w:t>For operation with shared spectrum channel access</w:t>
      </w:r>
      <w:r w:rsidRPr="00401CB9">
        <w:t xml:space="preserve"> for frequency range 1, a sidelink resource pool can be </w:t>
      </w:r>
      <w:r w:rsidRPr="00401CB9">
        <w:rPr>
          <w:rFonts w:eastAsia="MS Mincho"/>
          <w:lang w:eastAsia="ja-JP"/>
        </w:rPr>
        <w:t>(pre-)configured to include integer number of RB sets</w:t>
      </w:r>
      <w:r w:rsidRPr="00401CB9">
        <w:rPr>
          <w:rFonts w:eastAsia="MS Mincho"/>
          <w:color w:val="000000"/>
          <w:lang w:eastAsia="ja-JP"/>
        </w:rPr>
        <w:t>, and</w:t>
      </w:r>
      <w:r w:rsidRPr="00401CB9">
        <w:rPr>
          <w:rFonts w:eastAsia="Malgun Gothic"/>
          <w:color w:val="000000"/>
        </w:rPr>
        <w:t xml:space="preserve"> the lowest RB of the sidelink resource pool is aligned with the lowest RB of lowest RB set in the resource pool</w:t>
      </w:r>
      <w:r w:rsidRPr="00401CB9">
        <w:rPr>
          <w:rFonts w:eastAsia="MS Mincho"/>
          <w:color w:val="000000"/>
          <w:lang w:eastAsia="ja-JP"/>
        </w:rPr>
        <w:t>, and</w:t>
      </w:r>
      <w:r w:rsidRPr="00401CB9">
        <w:rPr>
          <w:rFonts w:eastAsia="Malgun Gothic"/>
          <w:color w:val="000000"/>
        </w:rPr>
        <w:t xml:space="preserve"> the highest RB of the sidelink resource pool is aligned with the highest RB of highest RB set in the resource pool</w:t>
      </w:r>
      <w:r w:rsidRPr="00401CB9">
        <w:rPr>
          <w:rFonts w:eastAsia="MS Mincho"/>
          <w:lang w:eastAsia="ja-JP"/>
        </w:rPr>
        <w:t xml:space="preserve">. A </w:t>
      </w:r>
      <w:r w:rsidRPr="00401CB9">
        <w:rPr>
          <w:lang w:val="en-US"/>
        </w:rPr>
        <w:t xml:space="preserve">UE can be </w:t>
      </w:r>
      <w:r w:rsidRPr="00401CB9">
        <w:t>provided</w:t>
      </w:r>
      <w:r w:rsidRPr="00401CB9">
        <w:rPr>
          <w:lang w:val="en-US"/>
        </w:rPr>
        <w:t xml:space="preserve"> with intra-cell guard bands according to the higher layer parameter </w:t>
      </w:r>
      <w:bookmarkStart w:id="9" w:name="_Hlk188280872"/>
      <w:proofErr w:type="spellStart"/>
      <w:r w:rsidRPr="00401CB9">
        <w:rPr>
          <w:i/>
          <w:iCs/>
          <w:lang w:val="en-US"/>
        </w:rPr>
        <w:t>sl</w:t>
      </w:r>
      <w:proofErr w:type="spellEnd"/>
      <w:r w:rsidRPr="00401CB9">
        <w:rPr>
          <w:i/>
          <w:iCs/>
          <w:lang w:val="en-US"/>
        </w:rPr>
        <w:t>-</w:t>
      </w:r>
      <w:proofErr w:type="spellStart"/>
      <w:r w:rsidRPr="00401CB9">
        <w:rPr>
          <w:i/>
          <w:iCs/>
          <w:lang w:val="en-US"/>
        </w:rPr>
        <w:t>IntraCellGuardBandsSL</w:t>
      </w:r>
      <w:proofErr w:type="spellEnd"/>
      <w:r w:rsidRPr="00401CB9">
        <w:rPr>
          <w:i/>
          <w:iCs/>
          <w:lang w:val="en-US"/>
        </w:rPr>
        <w:t>-List</w:t>
      </w:r>
      <w:bookmarkEnd w:id="9"/>
      <w:r w:rsidRPr="00401CB9">
        <w:rPr>
          <w:iCs/>
        </w:rPr>
        <w:t xml:space="preserve"> or according to the nominal intra-cell guard band and RB set pattern as specified in [8, TS 38.101-1] </w:t>
      </w:r>
      <w:r w:rsidRPr="00401CB9">
        <w:t>when the higher layer parameter</w:t>
      </w:r>
      <w:r w:rsidRPr="00401CB9">
        <w:rPr>
          <w:rFonts w:eastAsia="Batang"/>
          <w:i/>
          <w:iCs/>
          <w:color w:val="000000"/>
          <w:kern w:val="24"/>
        </w:rPr>
        <w:t xml:space="preserve"> </w:t>
      </w:r>
      <w:proofErr w:type="spellStart"/>
      <w:ins w:id="10" w:author="Zhaobang" w:date="2025-01-20T15:54:00Z">
        <w:r w:rsidR="008A51B3" w:rsidRPr="008A51B3">
          <w:rPr>
            <w:rFonts w:eastAsia="Batang"/>
            <w:i/>
            <w:iCs/>
            <w:color w:val="000000"/>
            <w:kern w:val="24"/>
          </w:rPr>
          <w:t>sl</w:t>
        </w:r>
        <w:proofErr w:type="spellEnd"/>
        <w:r w:rsidR="008A51B3" w:rsidRPr="008A51B3">
          <w:rPr>
            <w:rFonts w:eastAsia="Batang"/>
            <w:i/>
            <w:iCs/>
            <w:color w:val="000000"/>
            <w:kern w:val="24"/>
          </w:rPr>
          <w:t>-</w:t>
        </w:r>
        <w:proofErr w:type="spellStart"/>
        <w:r w:rsidR="008A51B3" w:rsidRPr="008A51B3">
          <w:rPr>
            <w:rFonts w:eastAsia="Batang"/>
            <w:i/>
            <w:iCs/>
            <w:color w:val="000000"/>
            <w:kern w:val="24"/>
          </w:rPr>
          <w:t>IntraCellGuardBandsSL</w:t>
        </w:r>
        <w:proofErr w:type="spellEnd"/>
        <w:r w:rsidR="008A51B3" w:rsidRPr="008A51B3">
          <w:rPr>
            <w:rFonts w:eastAsia="Batang"/>
            <w:i/>
            <w:iCs/>
            <w:color w:val="000000"/>
            <w:kern w:val="24"/>
          </w:rPr>
          <w:t>-List</w:t>
        </w:r>
      </w:ins>
      <w:del w:id="11" w:author="Zhaobang" w:date="2025-01-20T15:54:00Z">
        <w:r w:rsidRPr="00401CB9" w:rsidDel="008A51B3">
          <w:rPr>
            <w:rFonts w:eastAsia="Batang"/>
            <w:i/>
            <w:iCs/>
            <w:color w:val="000000"/>
            <w:kern w:val="24"/>
          </w:rPr>
          <w:delText>intraCellGuardBandsSL-List</w:delText>
        </w:r>
      </w:del>
      <w:r w:rsidRPr="00401CB9">
        <w:rPr>
          <w:rFonts w:eastAsia="Batang"/>
          <w:iCs/>
          <w:color w:val="000000"/>
          <w:kern w:val="24"/>
        </w:rPr>
        <w:t xml:space="preserve"> </w:t>
      </w:r>
      <w:r w:rsidRPr="00401CB9">
        <w:t>is not configured</w:t>
      </w:r>
      <w:r w:rsidRPr="00401CB9">
        <w:rPr>
          <w:lang w:val="en-US"/>
        </w:rPr>
        <w:t xml:space="preserve">. </w:t>
      </w:r>
      <w:r w:rsidRPr="00401CB9">
        <w:rPr>
          <w:rFonts w:ascii="Times" w:eastAsia="Batang" w:hAnsi="Times"/>
          <w:kern w:val="24"/>
        </w:rPr>
        <w:t>The intra-cell guard band PRBs between any two adjacent RB sets can be used only for PSSCH transmission, if and only if, the UE has successfully performed channel access procedure in both adjacent RB sets, and the UE uses both of these RB sets for PSSCH transmission.</w:t>
      </w:r>
      <w:r w:rsidRPr="00401CB9">
        <w:rPr>
          <w:rFonts w:ascii="Times" w:eastAsia="Batang" w:hAnsi="Times"/>
          <w:color w:val="000000"/>
          <w:kern w:val="24"/>
        </w:rPr>
        <w:t xml:space="preserve"> If the higher layer parameter </w:t>
      </w:r>
      <w:proofErr w:type="spellStart"/>
      <w:r w:rsidRPr="00401CB9">
        <w:rPr>
          <w:rFonts w:ascii="Times" w:eastAsia="Batang" w:hAnsi="Times"/>
          <w:i/>
          <w:iCs/>
          <w:color w:val="000000"/>
          <w:kern w:val="24"/>
        </w:rPr>
        <w:t>sl-TransmissionStructureForPSCCHandPSSCH</w:t>
      </w:r>
      <w:proofErr w:type="spellEnd"/>
      <w:r w:rsidRPr="00401CB9">
        <w:rPr>
          <w:rFonts w:ascii="Times" w:eastAsia="Batang" w:hAnsi="Times"/>
          <w:color w:val="000000"/>
          <w:kern w:val="24"/>
        </w:rPr>
        <w:t xml:space="preserve"> is set to ‘</w:t>
      </w:r>
      <w:proofErr w:type="spellStart"/>
      <w:r w:rsidRPr="00401CB9">
        <w:rPr>
          <w:rFonts w:ascii="Times" w:eastAsia="Batang" w:hAnsi="Times"/>
          <w:color w:val="000000"/>
          <w:kern w:val="24"/>
        </w:rPr>
        <w:t>contiguousRB</w:t>
      </w:r>
      <w:proofErr w:type="spellEnd"/>
      <w:r w:rsidRPr="00401CB9">
        <w:rPr>
          <w:rFonts w:ascii="Times" w:eastAsia="Batang" w:hAnsi="Times"/>
          <w:color w:val="000000"/>
          <w:kern w:val="24"/>
        </w:rPr>
        <w:t>'</w:t>
      </w:r>
      <w:r w:rsidRPr="00401CB9">
        <w:rPr>
          <w:rFonts w:ascii="Times" w:eastAsia="Batang" w:hAnsi="Times"/>
          <w:bCs/>
          <w:color w:val="000000"/>
          <w:kern w:val="24"/>
        </w:rPr>
        <w:t>, and i</w:t>
      </w:r>
      <w:r w:rsidRPr="00401CB9">
        <w:rPr>
          <w:rFonts w:ascii="Times" w:eastAsia="Batang" w:hAnsi="Times"/>
          <w:color w:val="000000"/>
          <w:kern w:val="24"/>
        </w:rPr>
        <w:t>f more than 1 sub-channel is used for PSSCH transmission, when the highest sub-channel of PSSCH overlaps with a single RB set and the highest PRB in the highest sub-channel overlaps with intra-cell guard band PRBs, the UE can transmit PSSCH on the PRBs belonging to the allocated sub-channel(s) except for the intra-cell guard band PRBs within the highest sub-channel.</w:t>
      </w:r>
      <w:r w:rsidRPr="00401CB9">
        <w:rPr>
          <w:rFonts w:ascii="Times" w:eastAsia="Batang" w:hAnsi="Times"/>
          <w:kern w:val="24"/>
        </w:rPr>
        <w:t xml:space="preserve"> </w:t>
      </w:r>
      <w:bookmarkStart w:id="12" w:name="_Hlk164262307"/>
      <w:r w:rsidRPr="00401CB9">
        <w:rPr>
          <w:rFonts w:ascii="Times" w:eastAsia="Batang" w:hAnsi="Times"/>
          <w:color w:val="000000"/>
          <w:kern w:val="24"/>
        </w:rPr>
        <w:t xml:space="preserve">If the higher layer parameter </w:t>
      </w:r>
      <w:proofErr w:type="spellStart"/>
      <w:r w:rsidRPr="00401CB9">
        <w:rPr>
          <w:rFonts w:ascii="Times" w:eastAsia="Batang" w:hAnsi="Times"/>
          <w:i/>
          <w:iCs/>
          <w:color w:val="000000"/>
          <w:kern w:val="24"/>
        </w:rPr>
        <w:t>sl-TransmissionStructureForPSCCHandPSSCH</w:t>
      </w:r>
      <w:proofErr w:type="spellEnd"/>
      <w:r w:rsidRPr="00401CB9">
        <w:rPr>
          <w:rFonts w:ascii="Times" w:eastAsia="Batang" w:hAnsi="Times"/>
          <w:color w:val="000000"/>
          <w:kern w:val="24"/>
        </w:rPr>
        <w:t xml:space="preserve"> is set to</w:t>
      </w:r>
      <w:bookmarkEnd w:id="12"/>
      <w:r w:rsidRPr="00401CB9">
        <w:rPr>
          <w:rFonts w:ascii="Times" w:eastAsia="Batang" w:hAnsi="Times"/>
          <w:color w:val="000000"/>
          <w:kern w:val="24"/>
        </w:rPr>
        <w:t xml:space="preserve"> ‘</w:t>
      </w:r>
      <w:proofErr w:type="spellStart"/>
      <w:r w:rsidRPr="00401CB9">
        <w:rPr>
          <w:rFonts w:ascii="Times" w:eastAsia="Batang" w:hAnsi="Times"/>
          <w:color w:val="000000"/>
          <w:kern w:val="24"/>
        </w:rPr>
        <w:t>contiguousRB</w:t>
      </w:r>
      <w:proofErr w:type="spellEnd"/>
      <w:r w:rsidRPr="00401CB9">
        <w:rPr>
          <w:rFonts w:ascii="Times" w:eastAsia="Batang" w:hAnsi="Times"/>
          <w:color w:val="000000"/>
          <w:kern w:val="24"/>
        </w:rPr>
        <w:t>'</w:t>
      </w:r>
      <w:r w:rsidRPr="00401CB9">
        <w:rPr>
          <w:rFonts w:ascii="Times" w:eastAsia="Batang" w:hAnsi="Times"/>
          <w:bCs/>
          <w:color w:val="000000"/>
          <w:kern w:val="24"/>
        </w:rPr>
        <w:t>, and i</w:t>
      </w:r>
      <w:r w:rsidRPr="00401CB9">
        <w:rPr>
          <w:rFonts w:ascii="Times" w:eastAsia="Batang" w:hAnsi="Times"/>
          <w:color w:val="000000"/>
          <w:kern w:val="24"/>
        </w:rPr>
        <w:t>f more than 1 sub-channel is used for PSSCH transmission, when the highest sub-channel(s) of PSSCH overlaps with intra-cell guard band PRBs only, the UE can transmit PSSCH on the PRBs belonging to the allocated sub-channel(s) except for the intra-cell guard band PRBs overlapping with the highest sub-channel(s).</w:t>
      </w:r>
    </w:p>
    <w:sectPr w:rsidR="00D0655D" w:rsidRPr="00401CB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E1F3A" w14:textId="77777777" w:rsidR="0090492E" w:rsidRDefault="0090492E">
      <w:r>
        <w:separator/>
      </w:r>
    </w:p>
  </w:endnote>
  <w:endnote w:type="continuationSeparator" w:id="0">
    <w:p w14:paraId="4F12B1A3" w14:textId="77777777" w:rsidR="0090492E" w:rsidRDefault="00904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F6873" w14:textId="77777777" w:rsidR="0090492E" w:rsidRDefault="0090492E">
      <w:r>
        <w:separator/>
      </w:r>
    </w:p>
  </w:footnote>
  <w:footnote w:type="continuationSeparator" w:id="0">
    <w:p w14:paraId="2971C6FB" w14:textId="77777777" w:rsidR="0090492E" w:rsidRDefault="00904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bang">
    <w15:presenceInfo w15:providerId="None" w15:userId="Zhaob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22E4A"/>
    <w:rsid w:val="00070E09"/>
    <w:rsid w:val="0007320F"/>
    <w:rsid w:val="00080122"/>
    <w:rsid w:val="00082591"/>
    <w:rsid w:val="000867FF"/>
    <w:rsid w:val="000A6394"/>
    <w:rsid w:val="000B030A"/>
    <w:rsid w:val="000B7FED"/>
    <w:rsid w:val="000C038A"/>
    <w:rsid w:val="000C6598"/>
    <w:rsid w:val="000D44B3"/>
    <w:rsid w:val="000E7C5A"/>
    <w:rsid w:val="00105B70"/>
    <w:rsid w:val="00141EBE"/>
    <w:rsid w:val="00143481"/>
    <w:rsid w:val="00145D43"/>
    <w:rsid w:val="00183EFD"/>
    <w:rsid w:val="00192C46"/>
    <w:rsid w:val="001A08B3"/>
    <w:rsid w:val="001A1E70"/>
    <w:rsid w:val="001A7B60"/>
    <w:rsid w:val="001B52F0"/>
    <w:rsid w:val="001B7A65"/>
    <w:rsid w:val="001E41F3"/>
    <w:rsid w:val="00223E33"/>
    <w:rsid w:val="002501B8"/>
    <w:rsid w:val="0026004D"/>
    <w:rsid w:val="002640DD"/>
    <w:rsid w:val="00275D12"/>
    <w:rsid w:val="00284FEB"/>
    <w:rsid w:val="002860C4"/>
    <w:rsid w:val="002B5741"/>
    <w:rsid w:val="002E11B1"/>
    <w:rsid w:val="002E472E"/>
    <w:rsid w:val="00304594"/>
    <w:rsid w:val="00305409"/>
    <w:rsid w:val="00341E03"/>
    <w:rsid w:val="003609EF"/>
    <w:rsid w:val="0036231A"/>
    <w:rsid w:val="00371385"/>
    <w:rsid w:val="00374DD4"/>
    <w:rsid w:val="0038550E"/>
    <w:rsid w:val="003E1A36"/>
    <w:rsid w:val="003E2D9F"/>
    <w:rsid w:val="00401CB9"/>
    <w:rsid w:val="00410371"/>
    <w:rsid w:val="004110EF"/>
    <w:rsid w:val="004242F1"/>
    <w:rsid w:val="00487601"/>
    <w:rsid w:val="004B75B7"/>
    <w:rsid w:val="00500A07"/>
    <w:rsid w:val="005141D9"/>
    <w:rsid w:val="0051580D"/>
    <w:rsid w:val="00537071"/>
    <w:rsid w:val="0054412D"/>
    <w:rsid w:val="00547111"/>
    <w:rsid w:val="00556D91"/>
    <w:rsid w:val="005905BF"/>
    <w:rsid w:val="00592D74"/>
    <w:rsid w:val="005E2C44"/>
    <w:rsid w:val="00621188"/>
    <w:rsid w:val="006257ED"/>
    <w:rsid w:val="00651FB5"/>
    <w:rsid w:val="00652597"/>
    <w:rsid w:val="00653DE4"/>
    <w:rsid w:val="00665C47"/>
    <w:rsid w:val="00695808"/>
    <w:rsid w:val="006A64EA"/>
    <w:rsid w:val="006B46FB"/>
    <w:rsid w:val="006E21FB"/>
    <w:rsid w:val="006F6C9A"/>
    <w:rsid w:val="00792342"/>
    <w:rsid w:val="0079256C"/>
    <w:rsid w:val="007977A8"/>
    <w:rsid w:val="007A55CF"/>
    <w:rsid w:val="007B1C1B"/>
    <w:rsid w:val="007B512A"/>
    <w:rsid w:val="007C2097"/>
    <w:rsid w:val="007D6A07"/>
    <w:rsid w:val="007F7259"/>
    <w:rsid w:val="008040A8"/>
    <w:rsid w:val="00815D59"/>
    <w:rsid w:val="00821BCC"/>
    <w:rsid w:val="008279FA"/>
    <w:rsid w:val="008626E7"/>
    <w:rsid w:val="00870EE7"/>
    <w:rsid w:val="008863B9"/>
    <w:rsid w:val="008A45A6"/>
    <w:rsid w:val="008A51B3"/>
    <w:rsid w:val="008D3CCC"/>
    <w:rsid w:val="008F3789"/>
    <w:rsid w:val="008F686C"/>
    <w:rsid w:val="0090492E"/>
    <w:rsid w:val="00914064"/>
    <w:rsid w:val="009148DE"/>
    <w:rsid w:val="00932349"/>
    <w:rsid w:val="00941E30"/>
    <w:rsid w:val="0094678B"/>
    <w:rsid w:val="009531B0"/>
    <w:rsid w:val="009741B3"/>
    <w:rsid w:val="009777D9"/>
    <w:rsid w:val="00991B88"/>
    <w:rsid w:val="009A5753"/>
    <w:rsid w:val="009A579D"/>
    <w:rsid w:val="009E2E46"/>
    <w:rsid w:val="009E3297"/>
    <w:rsid w:val="009F734F"/>
    <w:rsid w:val="00A246B6"/>
    <w:rsid w:val="00A43650"/>
    <w:rsid w:val="00A478BD"/>
    <w:rsid w:val="00A47E70"/>
    <w:rsid w:val="00A50CF0"/>
    <w:rsid w:val="00A7671C"/>
    <w:rsid w:val="00AA2CBC"/>
    <w:rsid w:val="00AA360D"/>
    <w:rsid w:val="00AC5820"/>
    <w:rsid w:val="00AD1CD8"/>
    <w:rsid w:val="00AD23D1"/>
    <w:rsid w:val="00B2569B"/>
    <w:rsid w:val="00B258BB"/>
    <w:rsid w:val="00B36CB3"/>
    <w:rsid w:val="00B64579"/>
    <w:rsid w:val="00B67B97"/>
    <w:rsid w:val="00B81A94"/>
    <w:rsid w:val="00B968C8"/>
    <w:rsid w:val="00BA3EC5"/>
    <w:rsid w:val="00BA51D9"/>
    <w:rsid w:val="00BB3188"/>
    <w:rsid w:val="00BB3501"/>
    <w:rsid w:val="00BB5DFC"/>
    <w:rsid w:val="00BD279D"/>
    <w:rsid w:val="00BD6BB8"/>
    <w:rsid w:val="00BE5104"/>
    <w:rsid w:val="00C02115"/>
    <w:rsid w:val="00C62C9F"/>
    <w:rsid w:val="00C66BA2"/>
    <w:rsid w:val="00C870F6"/>
    <w:rsid w:val="00C907B5"/>
    <w:rsid w:val="00C95985"/>
    <w:rsid w:val="00CA0F40"/>
    <w:rsid w:val="00CA3993"/>
    <w:rsid w:val="00CA3BB9"/>
    <w:rsid w:val="00CA6BC8"/>
    <w:rsid w:val="00CC31E4"/>
    <w:rsid w:val="00CC5026"/>
    <w:rsid w:val="00CC68D0"/>
    <w:rsid w:val="00D0070B"/>
    <w:rsid w:val="00D00B3B"/>
    <w:rsid w:val="00D01166"/>
    <w:rsid w:val="00D03F9A"/>
    <w:rsid w:val="00D0655D"/>
    <w:rsid w:val="00D06D51"/>
    <w:rsid w:val="00D23E00"/>
    <w:rsid w:val="00D24991"/>
    <w:rsid w:val="00D50255"/>
    <w:rsid w:val="00D66520"/>
    <w:rsid w:val="00D84AE9"/>
    <w:rsid w:val="00D9124E"/>
    <w:rsid w:val="00DB0A98"/>
    <w:rsid w:val="00DB2F75"/>
    <w:rsid w:val="00DB3E24"/>
    <w:rsid w:val="00DC5FD2"/>
    <w:rsid w:val="00DE34CF"/>
    <w:rsid w:val="00DE5048"/>
    <w:rsid w:val="00E13F3D"/>
    <w:rsid w:val="00E34898"/>
    <w:rsid w:val="00E76EDC"/>
    <w:rsid w:val="00E830F2"/>
    <w:rsid w:val="00EB09B7"/>
    <w:rsid w:val="00EE7D7C"/>
    <w:rsid w:val="00F1198C"/>
    <w:rsid w:val="00F25D98"/>
    <w:rsid w:val="00F300FB"/>
    <w:rsid w:val="00F370D2"/>
    <w:rsid w:val="00F655C9"/>
    <w:rsid w:val="00FA211B"/>
    <w:rsid w:val="00FA2371"/>
    <w:rsid w:val="00FB6386"/>
    <w:rsid w:val="00FD6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1"/>
    <w:uiPriority w:val="59"/>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823</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miao_zhaobang@nec.cn</dc:creator>
  <cp:keywords/>
  <cp:lastModifiedBy>Zhaobang</cp:lastModifiedBy>
  <cp:revision>25</cp:revision>
  <cp:lastPrinted>1899-12-31T23:00:00Z</cp:lastPrinted>
  <dcterms:created xsi:type="dcterms:W3CDTF">2025-01-20T07:36:00Z</dcterms:created>
  <dcterms:modified xsi:type="dcterms:W3CDTF">2025-02-05T08:47:00Z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 RAN WG1 #120.R1-2500586.Athens, Greece, February 17th – 21st, 2025.</vt:lpwstr>
  </property>
  <property fmtid="{D5CDD505-2E9C-101B-9397-08002B2CF9AE}" pid="19" name="CrTitle">
    <vt:lpwstr>&lt;Title&gt;</vt:lpwstr>
  </property>
  <property fmtid="{D5CDD505-2E9C-101B-9397-08002B2CF9AE}" pid="20" name="MtgTitle">
    <vt:lpwstr>&lt;MTG_TITLE&gt;</vt:lpwstr>
  </property>
</Properties>
</file>