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93D041" w14:textId="04A75442" w:rsidR="00CE0394" w:rsidRDefault="00CE0394" w:rsidP="00CE0394">
      <w:pPr>
        <w:pStyle w:val="Header"/>
        <w:tabs>
          <w:tab w:val="left" w:pos="1800"/>
        </w:tabs>
        <w:rPr>
          <w:rFonts w:eastAsia="宋体"/>
          <w:bCs/>
          <w:sz w:val="22"/>
          <w:lang w:val="en-GB" w:eastAsia="zh-CN"/>
        </w:rPr>
      </w:pPr>
      <w:r>
        <w:rPr>
          <w:rFonts w:eastAsia="宋体"/>
          <w:bCs/>
          <w:sz w:val="22"/>
          <w:lang w:val="en-GB" w:eastAsia="zh-CN"/>
        </w:rPr>
        <w:t>3GPP TSG RAN WG1 #120</w:t>
      </w:r>
      <w:r>
        <w:rPr>
          <w:rFonts w:eastAsia="宋体"/>
          <w:bCs/>
          <w:sz w:val="22"/>
          <w:lang w:val="en-GB" w:eastAsia="zh-CN"/>
        </w:rPr>
        <w:tab/>
      </w:r>
      <w:r>
        <w:rPr>
          <w:rFonts w:eastAsia="宋体"/>
          <w:bCs/>
          <w:sz w:val="22"/>
          <w:lang w:val="en-GB" w:eastAsia="zh-CN"/>
        </w:rPr>
        <w:tab/>
      </w:r>
      <w:r w:rsidR="00F07BF9">
        <w:rPr>
          <w:rFonts w:eastAsia="宋体"/>
          <w:bCs/>
          <w:sz w:val="22"/>
          <w:lang w:val="en-GB" w:eastAsia="zh-CN"/>
        </w:rPr>
        <w:tab/>
      </w:r>
      <w:r w:rsidR="00F07BF9">
        <w:rPr>
          <w:rFonts w:eastAsia="宋体"/>
          <w:bCs/>
          <w:sz w:val="22"/>
          <w:lang w:val="en-GB" w:eastAsia="zh-CN"/>
        </w:rPr>
        <w:tab/>
      </w:r>
      <w:r w:rsidR="00F07BF9">
        <w:rPr>
          <w:rFonts w:eastAsia="宋体"/>
          <w:bCs/>
          <w:sz w:val="22"/>
          <w:lang w:val="en-GB" w:eastAsia="zh-CN"/>
        </w:rPr>
        <w:tab/>
      </w:r>
      <w:r w:rsidR="00F07BF9">
        <w:rPr>
          <w:rFonts w:eastAsia="宋体"/>
          <w:bCs/>
          <w:sz w:val="22"/>
          <w:lang w:val="en-GB" w:eastAsia="zh-CN"/>
        </w:rPr>
        <w:tab/>
      </w:r>
      <w:r w:rsidR="00F07BF9">
        <w:rPr>
          <w:rFonts w:eastAsia="宋体"/>
          <w:bCs/>
          <w:sz w:val="22"/>
          <w:lang w:val="en-GB" w:eastAsia="zh-CN"/>
        </w:rPr>
        <w:tab/>
      </w:r>
      <w:r w:rsidR="00F07BF9">
        <w:rPr>
          <w:rFonts w:eastAsia="宋体"/>
          <w:bCs/>
          <w:sz w:val="22"/>
          <w:lang w:val="en-GB" w:eastAsia="zh-CN"/>
        </w:rPr>
        <w:tab/>
      </w:r>
      <w:r w:rsidR="00F07BF9">
        <w:rPr>
          <w:rFonts w:eastAsia="宋体"/>
          <w:bCs/>
          <w:sz w:val="22"/>
          <w:lang w:val="en-GB" w:eastAsia="zh-CN"/>
        </w:rPr>
        <w:tab/>
      </w:r>
      <w:r>
        <w:rPr>
          <w:rFonts w:eastAsia="宋体"/>
          <w:bCs/>
          <w:sz w:val="22"/>
          <w:lang w:val="en-GB" w:eastAsia="zh-CN"/>
        </w:rPr>
        <w:t>R1-250</w:t>
      </w:r>
      <w:r w:rsidR="00682ABE">
        <w:rPr>
          <w:rFonts w:eastAsia="宋体"/>
          <w:bCs/>
          <w:sz w:val="22"/>
          <w:lang w:val="en-GB" w:eastAsia="zh-CN"/>
        </w:rPr>
        <w:t>0474</w:t>
      </w:r>
    </w:p>
    <w:p w14:paraId="7EA936A9" w14:textId="77777777" w:rsidR="00CE0394" w:rsidRDefault="00CE0394" w:rsidP="00CE0394">
      <w:pPr>
        <w:pStyle w:val="Header"/>
        <w:tabs>
          <w:tab w:val="left" w:pos="1800"/>
        </w:tabs>
        <w:rPr>
          <w:rFonts w:eastAsia="宋体"/>
          <w:bCs/>
          <w:sz w:val="22"/>
          <w:lang w:val="en-GB" w:eastAsia="zh-CN"/>
        </w:rPr>
      </w:pPr>
      <w:r>
        <w:rPr>
          <w:rFonts w:eastAsia="宋体"/>
          <w:bCs/>
          <w:sz w:val="22"/>
          <w:lang w:val="en-GB" w:eastAsia="zh-CN"/>
        </w:rPr>
        <w:t>Athens, Greece, February 17</w:t>
      </w:r>
      <w:r>
        <w:rPr>
          <w:rFonts w:eastAsia="宋体"/>
          <w:bCs/>
          <w:sz w:val="22"/>
          <w:vertAlign w:val="superscript"/>
          <w:lang w:val="en-GB" w:eastAsia="zh-CN"/>
        </w:rPr>
        <w:t>th</w:t>
      </w:r>
      <w:r>
        <w:rPr>
          <w:rFonts w:eastAsia="宋体"/>
          <w:bCs/>
          <w:sz w:val="22"/>
          <w:lang w:val="en-GB" w:eastAsia="zh-CN"/>
        </w:rPr>
        <w:t xml:space="preserve"> – 21</w:t>
      </w:r>
      <w:r>
        <w:rPr>
          <w:rFonts w:eastAsia="宋体"/>
          <w:bCs/>
          <w:sz w:val="22"/>
          <w:vertAlign w:val="superscript"/>
          <w:lang w:val="en-GB" w:eastAsia="zh-CN"/>
        </w:rPr>
        <w:t>st</w:t>
      </w:r>
      <w:r>
        <w:rPr>
          <w:rFonts w:eastAsia="宋体"/>
          <w:bCs/>
          <w:sz w:val="22"/>
          <w:lang w:val="en-GB" w:eastAsia="zh-CN"/>
        </w:rPr>
        <w:t>, 2025</w:t>
      </w:r>
      <w:r>
        <w:rPr>
          <w:rFonts w:eastAsia="宋体"/>
          <w:bCs/>
          <w:sz w:val="22"/>
          <w:lang w:val="en-GB" w:eastAsia="zh-CN"/>
        </w:rPr>
        <w:tab/>
      </w:r>
    </w:p>
    <w:p w14:paraId="53699345" w14:textId="4E2AF8B3" w:rsidR="001A1FC2" w:rsidRPr="000E59C2" w:rsidRDefault="001A1FC2" w:rsidP="00F52B44">
      <w:pPr>
        <w:pStyle w:val="Header"/>
        <w:tabs>
          <w:tab w:val="left" w:pos="1800"/>
        </w:tabs>
        <w:ind w:left="1800" w:hanging="1800"/>
        <w:rPr>
          <w:rFonts w:eastAsia="宋体"/>
          <w:bCs/>
          <w:sz w:val="22"/>
          <w:lang w:val="en-GB" w:eastAsia="zh-CN"/>
        </w:rPr>
      </w:pPr>
      <w:r>
        <w:rPr>
          <w:rFonts w:eastAsia="宋体"/>
          <w:bCs/>
          <w:sz w:val="22"/>
          <w:lang w:val="en-GB" w:eastAsia="zh-CN"/>
        </w:rPr>
        <w:tab/>
      </w:r>
      <w:r w:rsidR="00C75329">
        <w:rPr>
          <w:rFonts w:eastAsia="宋体"/>
          <w:bCs/>
          <w:sz w:val="22"/>
          <w:lang w:val="en-GB" w:eastAsia="zh-CN"/>
        </w:rPr>
        <w:t xml:space="preserve"> </w:t>
      </w:r>
      <w:r w:rsidR="00C75329">
        <w:rPr>
          <w:rFonts w:eastAsia="宋体"/>
          <w:bCs/>
          <w:sz w:val="22"/>
          <w:lang w:val="en-GB" w:eastAsia="zh-CN"/>
        </w:rPr>
        <w:tab/>
      </w:r>
      <w:r w:rsidR="00C75329">
        <w:rPr>
          <w:rFonts w:eastAsia="宋体"/>
          <w:bCs/>
          <w:sz w:val="22"/>
          <w:lang w:val="en-GB" w:eastAsia="zh-CN"/>
        </w:rPr>
        <w:tab/>
      </w:r>
      <w:r w:rsidR="00C75329">
        <w:rPr>
          <w:rFonts w:eastAsia="宋体"/>
          <w:bCs/>
          <w:sz w:val="22"/>
          <w:lang w:val="en-GB" w:eastAsia="zh-CN"/>
        </w:rPr>
        <w:tab/>
      </w:r>
      <w:r w:rsidR="00C75329">
        <w:rPr>
          <w:rFonts w:eastAsia="宋体"/>
          <w:bCs/>
          <w:sz w:val="22"/>
          <w:lang w:val="en-GB" w:eastAsia="zh-CN"/>
        </w:rPr>
        <w:tab/>
      </w:r>
      <w:r w:rsidR="00C75329">
        <w:rPr>
          <w:rFonts w:eastAsia="宋体"/>
          <w:bCs/>
          <w:sz w:val="22"/>
          <w:lang w:val="en-GB" w:eastAsia="zh-CN"/>
        </w:rPr>
        <w:tab/>
      </w:r>
      <w:r w:rsidR="00C75329">
        <w:rPr>
          <w:rFonts w:eastAsia="宋体"/>
          <w:bCs/>
          <w:sz w:val="22"/>
          <w:lang w:val="en-GB" w:eastAsia="zh-CN"/>
        </w:rPr>
        <w:tab/>
      </w:r>
      <w:r w:rsidR="00C75329">
        <w:rPr>
          <w:rFonts w:eastAsia="宋体"/>
          <w:bCs/>
          <w:sz w:val="22"/>
          <w:lang w:val="en-GB" w:eastAsia="zh-CN"/>
        </w:rPr>
        <w:tab/>
        <w:t xml:space="preserve">    </w:t>
      </w:r>
    </w:p>
    <w:p w14:paraId="320C3765" w14:textId="77777777" w:rsidR="00CB268D" w:rsidRPr="001A1FC2" w:rsidRDefault="00CB268D" w:rsidP="00F57E33">
      <w:pPr>
        <w:pStyle w:val="Header"/>
        <w:tabs>
          <w:tab w:val="left" w:pos="1800"/>
        </w:tabs>
        <w:rPr>
          <w:rFonts w:eastAsia="宋体"/>
          <w:sz w:val="22"/>
          <w:lang w:val="en-GB"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1A5F338E" w14:textId="34DF2F66" w:rsidR="00DA1CEB" w:rsidRDefault="002328B0" w:rsidP="00DA1CEB">
      <w:pPr>
        <w:pStyle w:val="Header"/>
        <w:tabs>
          <w:tab w:val="clear" w:pos="4536"/>
          <w:tab w:val="left" w:pos="1800"/>
        </w:tabs>
        <w:spacing w:line="288" w:lineRule="auto"/>
        <w:ind w:left="1800" w:hanging="1800"/>
      </w:pPr>
      <w:r w:rsidRPr="00BE781B">
        <w:rPr>
          <w:sz w:val="22"/>
        </w:rPr>
        <w:t>Title:</w:t>
      </w:r>
      <w:r w:rsidRPr="00BE781B">
        <w:rPr>
          <w:sz w:val="22"/>
        </w:rPr>
        <w:tab/>
      </w:r>
      <w:r w:rsidR="007231E1" w:rsidRPr="007231E1">
        <w:rPr>
          <w:sz w:val="22"/>
        </w:rPr>
        <w:t>UE features for NR MIMO Phase 5</w:t>
      </w:r>
    </w:p>
    <w:p w14:paraId="4D626EB5" w14:textId="2913FC5B" w:rsidR="002328B0" w:rsidRPr="008A3176" w:rsidRDefault="002328B0" w:rsidP="00DA1CEB">
      <w:pPr>
        <w:pStyle w:val="Header"/>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E6220F">
        <w:rPr>
          <w:rFonts w:eastAsia="宋体"/>
          <w:sz w:val="22"/>
          <w:lang w:eastAsia="zh-CN"/>
        </w:rPr>
        <w:t>9.1</w:t>
      </w:r>
      <w:r w:rsidR="00F214F5">
        <w:rPr>
          <w:rFonts w:eastAsia="宋体"/>
          <w:sz w:val="22"/>
          <w:lang w:eastAsia="zh-CN"/>
        </w:rPr>
        <w:t>5</w:t>
      </w:r>
      <w:r w:rsidR="00E6220F">
        <w:rPr>
          <w:rFonts w:eastAsia="宋体"/>
          <w:sz w:val="22"/>
          <w:lang w:eastAsia="zh-CN"/>
        </w:rPr>
        <w:t>.2</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1ACF66BE" w14:textId="0049FB82" w:rsidR="00183EE7" w:rsidRDefault="00FE5E75" w:rsidP="008750AD">
      <w:pPr>
        <w:pStyle w:val="Heading1"/>
      </w:pPr>
      <w:r>
        <w:t>Introduction</w:t>
      </w:r>
    </w:p>
    <w:p w14:paraId="12FB2E48" w14:textId="088876E0" w:rsidR="00D34281" w:rsidRPr="003464BA" w:rsidRDefault="00EB54CA" w:rsidP="00121443">
      <w:pPr>
        <w:pStyle w:val="00Text"/>
        <w:rPr>
          <w:i/>
          <w:iCs/>
          <w:color w:val="000000"/>
          <w:szCs w:val="20"/>
          <w:lang w:eastAsia="en-US"/>
        </w:rPr>
      </w:pPr>
      <w:r>
        <w:t xml:space="preserve">In this contribution, we </w:t>
      </w:r>
      <w:r w:rsidR="003464BA">
        <w:t xml:space="preserve">will discuss </w:t>
      </w:r>
      <w:r w:rsidR="00193723">
        <w:t>the UE feature for Rel-1</w:t>
      </w:r>
      <w:r w:rsidR="00E6220F">
        <w:t>9</w:t>
      </w:r>
      <w:r w:rsidR="00193723">
        <w:t xml:space="preserve"> MIMO</w:t>
      </w:r>
      <w:r w:rsidR="007F7510">
        <w:t xml:space="preserve"> evolution. </w:t>
      </w:r>
    </w:p>
    <w:p w14:paraId="388BA69F" w14:textId="546B2179" w:rsidR="000E5E22" w:rsidRPr="00B70DF1" w:rsidRDefault="00F63DD8" w:rsidP="002F385D">
      <w:pPr>
        <w:pStyle w:val="Heading1"/>
      </w:pPr>
      <w:r w:rsidRPr="00B70DF1">
        <w:rPr>
          <w:iCs/>
          <w:sz w:val="24"/>
          <w:szCs w:val="28"/>
        </w:rPr>
        <w:t>UE feature</w:t>
      </w:r>
      <w:r w:rsidR="00396BBD" w:rsidRPr="00B70DF1">
        <w:rPr>
          <w:iCs/>
          <w:sz w:val="24"/>
          <w:szCs w:val="28"/>
        </w:rPr>
        <w:t xml:space="preserve"> for Rel-1</w:t>
      </w:r>
      <w:r w:rsidR="00E6220F">
        <w:rPr>
          <w:iCs/>
          <w:sz w:val="24"/>
          <w:szCs w:val="28"/>
        </w:rPr>
        <w:t>9</w:t>
      </w:r>
      <w:r w:rsidR="00396BBD" w:rsidRPr="00B70DF1">
        <w:rPr>
          <w:iCs/>
          <w:sz w:val="24"/>
          <w:szCs w:val="28"/>
        </w:rPr>
        <w:t xml:space="preserve"> MIMO</w:t>
      </w:r>
    </w:p>
    <w:p w14:paraId="100E118D" w14:textId="33A66691" w:rsidR="009A2A86" w:rsidRPr="00164F23" w:rsidRDefault="009A2A86" w:rsidP="00164F23">
      <w:pPr>
        <w:keepNext/>
        <w:numPr>
          <w:ilvl w:val="1"/>
          <w:numId w:val="1"/>
        </w:numPr>
        <w:spacing w:before="240" w:after="60"/>
        <w:ind w:left="567"/>
        <w:outlineLvl w:val="1"/>
        <w:rPr>
          <w:rFonts w:ascii="Helvetica" w:eastAsia="MS Mincho" w:hAnsi="Helvetica" w:cs="Arial"/>
          <w:bCs/>
          <w:iCs/>
          <w:sz w:val="24"/>
          <w:szCs w:val="28"/>
        </w:rPr>
      </w:pPr>
      <w:r w:rsidRPr="00164F23">
        <w:rPr>
          <w:rFonts w:ascii="Helvetica" w:eastAsia="MS Mincho" w:hAnsi="Helvetica" w:cs="Arial"/>
          <w:bCs/>
          <w:iCs/>
          <w:sz w:val="24"/>
          <w:szCs w:val="28"/>
        </w:rPr>
        <w:t xml:space="preserve">UE feature for </w:t>
      </w:r>
      <w:r w:rsidR="00E6220F" w:rsidRPr="00E6220F">
        <w:rPr>
          <w:rFonts w:ascii="Helvetica" w:eastAsia="MS Mincho" w:hAnsi="Helvetica" w:cs="Arial"/>
          <w:bCs/>
          <w:iCs/>
          <w:sz w:val="24"/>
          <w:szCs w:val="28"/>
        </w:rPr>
        <w:t>UE-initiated/event-driven beam management</w:t>
      </w:r>
    </w:p>
    <w:p w14:paraId="4F310D10" w14:textId="2FB8CD8A" w:rsidR="0042568E" w:rsidRDefault="00E232C5" w:rsidP="00E232C5">
      <w:pPr>
        <w:rPr>
          <w:rFonts w:eastAsia="Batang"/>
          <w:lang w:val="en-GB"/>
        </w:rPr>
      </w:pPr>
      <w:r>
        <w:rPr>
          <w:rFonts w:eastAsia="Batang"/>
          <w:lang w:val="en-GB"/>
        </w:rPr>
        <w:t>In Rel-19 UE-initiated/event-driven beam reporting, event-2 is supported and two modes of reporting are agreed: mode-A and mode-B.  And the following agreements related with UEI/ED beam reporting UE capability were made:</w:t>
      </w:r>
    </w:p>
    <w:tbl>
      <w:tblPr>
        <w:tblStyle w:val="TableGrid"/>
        <w:tblW w:w="0" w:type="auto"/>
        <w:tblLook w:val="04A0" w:firstRow="1" w:lastRow="0" w:firstColumn="1" w:lastColumn="0" w:noHBand="0" w:noVBand="1"/>
      </w:tblPr>
      <w:tblGrid>
        <w:gridCol w:w="15388"/>
      </w:tblGrid>
      <w:tr w:rsidR="00E232C5" w14:paraId="6B3878C5" w14:textId="77777777" w:rsidTr="00E232C5">
        <w:tc>
          <w:tcPr>
            <w:tcW w:w="15388" w:type="dxa"/>
          </w:tcPr>
          <w:p w14:paraId="00D7C02A" w14:textId="77777777" w:rsidR="00E232C5" w:rsidRPr="00E232C5" w:rsidRDefault="00E232C5" w:rsidP="00E232C5">
            <w:pPr>
              <w:adjustRightInd w:val="0"/>
              <w:snapToGrid w:val="0"/>
              <w:rPr>
                <w:rFonts w:ascii="Times" w:eastAsia="Batang" w:hAnsi="Times"/>
                <w:b/>
                <w:bCs/>
                <w:szCs w:val="20"/>
                <w:highlight w:val="green"/>
                <w:lang w:val="en-GB" w:eastAsia="zh-CN"/>
              </w:rPr>
            </w:pPr>
            <w:r w:rsidRPr="00E232C5">
              <w:rPr>
                <w:rFonts w:ascii="Times" w:eastAsia="Batang" w:hAnsi="Times"/>
                <w:b/>
                <w:bCs/>
                <w:szCs w:val="20"/>
                <w:highlight w:val="green"/>
                <w:lang w:val="en-GB" w:eastAsia="zh-CN"/>
              </w:rPr>
              <w:t>Agreement</w:t>
            </w:r>
          </w:p>
          <w:p w14:paraId="6FF3B48A" w14:textId="77777777" w:rsidR="00E232C5" w:rsidRPr="00E232C5" w:rsidRDefault="00E232C5" w:rsidP="00E232C5">
            <w:pPr>
              <w:snapToGrid w:val="0"/>
              <w:rPr>
                <w:rFonts w:ascii="Times" w:hAnsi="Times"/>
                <w:color w:val="000000"/>
                <w:szCs w:val="20"/>
                <w:lang w:val="en-GB" w:eastAsia="zh-CN"/>
              </w:rPr>
            </w:pPr>
            <w:r w:rsidRPr="00E232C5">
              <w:rPr>
                <w:rFonts w:ascii="Times" w:hAnsi="Times"/>
                <w:color w:val="000000"/>
                <w:szCs w:val="20"/>
                <w:lang w:val="en-GB" w:eastAsia="zh-CN"/>
              </w:rPr>
              <w:t xml:space="preserve">On beam report transmission procedure for </w:t>
            </w:r>
            <w:r w:rsidRPr="00E232C5">
              <w:rPr>
                <w:rFonts w:ascii="Times" w:eastAsia="Batang" w:hAnsi="Times"/>
                <w:szCs w:val="20"/>
                <w:lang w:val="en-GB"/>
              </w:rPr>
              <w:t>UE-initiated/event-driven beam report</w:t>
            </w:r>
            <w:r w:rsidRPr="00E232C5">
              <w:rPr>
                <w:rFonts w:ascii="Times" w:hAnsi="Times"/>
                <w:color w:val="000000"/>
                <w:szCs w:val="20"/>
                <w:lang w:val="en-GB" w:eastAsia="zh-CN"/>
              </w:rPr>
              <w:t>ing, following modes are supported</w:t>
            </w:r>
            <w:r w:rsidRPr="00E232C5">
              <w:rPr>
                <w:rFonts w:ascii="Times" w:hAnsi="Times"/>
                <w:color w:val="FF0000"/>
                <w:szCs w:val="20"/>
                <w:lang w:val="en-GB" w:eastAsia="zh-CN"/>
              </w:rPr>
              <w:t>:</w:t>
            </w:r>
          </w:p>
          <w:p w14:paraId="7362158E" w14:textId="77777777" w:rsidR="00E232C5" w:rsidRPr="00E232C5" w:rsidRDefault="00E232C5" w:rsidP="00E232C5">
            <w:pPr>
              <w:numPr>
                <w:ilvl w:val="0"/>
                <w:numId w:val="31"/>
              </w:numPr>
              <w:snapToGrid w:val="0"/>
              <w:rPr>
                <w:rFonts w:ascii="Times" w:eastAsia="Batang" w:hAnsi="Times"/>
                <w:szCs w:val="20"/>
              </w:rPr>
            </w:pPr>
            <w:bookmarkStart w:id="0" w:name="OLE_LINK25"/>
            <w:r w:rsidRPr="00E232C5">
              <w:rPr>
                <w:rFonts w:ascii="Times" w:eastAsia="Batang" w:hAnsi="Times"/>
                <w:szCs w:val="20"/>
              </w:rPr>
              <w:t xml:space="preserve">Mode A (dynamically scheduling UCI by </w:t>
            </w:r>
            <w:proofErr w:type="spellStart"/>
            <w:r w:rsidRPr="00E232C5">
              <w:rPr>
                <w:rFonts w:ascii="Times" w:eastAsia="Batang" w:hAnsi="Times"/>
                <w:szCs w:val="20"/>
              </w:rPr>
              <w:t>gNB</w:t>
            </w:r>
            <w:proofErr w:type="spellEnd"/>
            <w:r w:rsidRPr="00E232C5">
              <w:rPr>
                <w:rFonts w:ascii="Times" w:eastAsia="Batang" w:hAnsi="Times"/>
                <w:szCs w:val="20"/>
              </w:rPr>
              <w:t>):</w:t>
            </w:r>
          </w:p>
          <w:p w14:paraId="14E1E4E5" w14:textId="77777777" w:rsidR="00E232C5" w:rsidRPr="00E232C5" w:rsidRDefault="00E232C5" w:rsidP="00E232C5">
            <w:pPr>
              <w:numPr>
                <w:ilvl w:val="1"/>
                <w:numId w:val="31"/>
              </w:numPr>
              <w:snapToGrid w:val="0"/>
              <w:rPr>
                <w:rFonts w:ascii="Times" w:eastAsia="MS Mincho" w:hAnsi="Times"/>
                <w:szCs w:val="20"/>
                <w:lang w:eastAsia="ja-JP"/>
              </w:rPr>
            </w:pPr>
            <w:r w:rsidRPr="00E232C5">
              <w:rPr>
                <w:rFonts w:ascii="Times" w:eastAsia="Batang" w:hAnsi="Times"/>
                <w:szCs w:val="20"/>
              </w:rPr>
              <w:t xml:space="preserve">Step 1: UE transmits a first PUCCH (one-bit/multi-bit) to request a resource for a </w:t>
            </w:r>
            <w:r w:rsidRPr="00E232C5">
              <w:rPr>
                <w:rFonts w:ascii="Times" w:eastAsia="Batang" w:hAnsi="Times"/>
                <w:color w:val="000000"/>
                <w:szCs w:val="20"/>
                <w:lang w:eastAsia="zh-CN"/>
              </w:rPr>
              <w:t xml:space="preserve">second UL channel to carry beam </w:t>
            </w:r>
            <w:r w:rsidRPr="00E232C5">
              <w:rPr>
                <w:rFonts w:ascii="Times" w:eastAsia="Batang" w:hAnsi="Times"/>
                <w:szCs w:val="20"/>
                <w:lang w:eastAsia="zh-CN"/>
              </w:rPr>
              <w:t>report</w:t>
            </w:r>
          </w:p>
          <w:p w14:paraId="3916E5DB" w14:textId="77777777" w:rsidR="00E232C5" w:rsidRPr="00E232C5" w:rsidRDefault="00E232C5" w:rsidP="00E232C5">
            <w:pPr>
              <w:numPr>
                <w:ilvl w:val="2"/>
                <w:numId w:val="31"/>
              </w:numPr>
              <w:snapToGrid w:val="0"/>
              <w:jc w:val="both"/>
              <w:rPr>
                <w:rFonts w:ascii="Times" w:eastAsia="MS Mincho" w:hAnsi="Times"/>
                <w:szCs w:val="20"/>
                <w:lang w:eastAsia="ja-JP"/>
              </w:rPr>
            </w:pPr>
            <w:r w:rsidRPr="00E232C5">
              <w:rPr>
                <w:rFonts w:ascii="Times" w:eastAsia="MS Mincho" w:hAnsi="Times"/>
                <w:szCs w:val="20"/>
                <w:lang w:eastAsia="ja-JP"/>
              </w:rPr>
              <w:t>FFS: Request format, e.g., SR or a new UCI type</w:t>
            </w:r>
            <w:r w:rsidRPr="00E232C5">
              <w:rPr>
                <w:rFonts w:ascii="Times" w:eastAsia="Batang" w:hAnsi="Times"/>
                <w:szCs w:val="20"/>
              </w:rPr>
              <w:t>.</w:t>
            </w:r>
          </w:p>
          <w:p w14:paraId="3E7CD308" w14:textId="77777777" w:rsidR="00E232C5" w:rsidRPr="00E232C5" w:rsidRDefault="00E232C5" w:rsidP="00E232C5">
            <w:pPr>
              <w:numPr>
                <w:ilvl w:val="1"/>
                <w:numId w:val="31"/>
              </w:numPr>
              <w:snapToGrid w:val="0"/>
              <w:rPr>
                <w:rFonts w:ascii="Times" w:eastAsia="MS Mincho" w:hAnsi="Times"/>
                <w:szCs w:val="20"/>
                <w:lang w:eastAsia="ja-JP"/>
              </w:rPr>
            </w:pPr>
            <w:r w:rsidRPr="00E232C5">
              <w:rPr>
                <w:rFonts w:ascii="Times" w:eastAsia="Batang" w:hAnsi="Times"/>
                <w:color w:val="000000"/>
                <w:szCs w:val="20"/>
              </w:rPr>
              <w:t xml:space="preserve">Step 2: UE detects the DCI format to indicate </w:t>
            </w:r>
            <w:r w:rsidRPr="00E232C5">
              <w:rPr>
                <w:rFonts w:ascii="Times" w:eastAsia="Batang" w:hAnsi="Times"/>
                <w:szCs w:val="20"/>
              </w:rPr>
              <w:t xml:space="preserve">a resource for a </w:t>
            </w:r>
            <w:r w:rsidRPr="00E232C5">
              <w:rPr>
                <w:rFonts w:ascii="Times" w:eastAsia="Batang" w:hAnsi="Times"/>
                <w:color w:val="000000"/>
                <w:szCs w:val="20"/>
                <w:lang w:eastAsia="zh-CN"/>
              </w:rPr>
              <w:t>second UL channel to carry beam report</w:t>
            </w:r>
            <w:r w:rsidRPr="00E232C5">
              <w:rPr>
                <w:rFonts w:ascii="Times" w:eastAsia="Batang" w:hAnsi="Times"/>
                <w:color w:val="000000"/>
                <w:szCs w:val="20"/>
              </w:rPr>
              <w:t xml:space="preserve">. </w:t>
            </w:r>
          </w:p>
          <w:p w14:paraId="55B8B6E4" w14:textId="77777777" w:rsidR="00E232C5" w:rsidRPr="00E232C5" w:rsidRDefault="00E232C5" w:rsidP="00E232C5">
            <w:pPr>
              <w:numPr>
                <w:ilvl w:val="1"/>
                <w:numId w:val="31"/>
              </w:numPr>
              <w:snapToGrid w:val="0"/>
              <w:rPr>
                <w:rFonts w:ascii="Times" w:eastAsia="Batang" w:hAnsi="Times"/>
                <w:szCs w:val="20"/>
              </w:rPr>
            </w:pPr>
            <w:r w:rsidRPr="00E232C5">
              <w:rPr>
                <w:rFonts w:ascii="Times" w:eastAsia="Batang" w:hAnsi="Times"/>
                <w:color w:val="000000"/>
                <w:szCs w:val="20"/>
              </w:rPr>
              <w:t xml:space="preserve">Step 3: Beam report is transmitted </w:t>
            </w:r>
            <w:r w:rsidRPr="00E232C5">
              <w:rPr>
                <w:rFonts w:ascii="Times" w:eastAsia="Batang" w:hAnsi="Times"/>
                <w:szCs w:val="20"/>
              </w:rPr>
              <w:t>in second UL channel.</w:t>
            </w:r>
          </w:p>
          <w:p w14:paraId="2A4D32A1" w14:textId="77777777" w:rsidR="00E232C5" w:rsidRPr="00E232C5" w:rsidRDefault="00E232C5" w:rsidP="00E232C5">
            <w:pPr>
              <w:numPr>
                <w:ilvl w:val="2"/>
                <w:numId w:val="31"/>
              </w:numPr>
              <w:snapToGrid w:val="0"/>
              <w:rPr>
                <w:rFonts w:ascii="Times" w:eastAsia="Batang" w:hAnsi="Times"/>
                <w:szCs w:val="20"/>
              </w:rPr>
            </w:pPr>
            <w:r w:rsidRPr="00E232C5">
              <w:rPr>
                <w:rFonts w:ascii="Times" w:eastAsia="Batang" w:hAnsi="Times"/>
                <w:szCs w:val="20"/>
              </w:rPr>
              <w:t>FFS: Details on the second UL channel, e.g., whether the second UL channel is PUCCH, PUSCH or both</w:t>
            </w:r>
          </w:p>
          <w:p w14:paraId="6E9C103E" w14:textId="77777777" w:rsidR="00E232C5" w:rsidRPr="00E232C5" w:rsidRDefault="00E232C5" w:rsidP="00E232C5">
            <w:pPr>
              <w:numPr>
                <w:ilvl w:val="1"/>
                <w:numId w:val="31"/>
              </w:numPr>
              <w:shd w:val="clear" w:color="auto" w:fill="FFFFFF"/>
              <w:snapToGrid w:val="0"/>
              <w:rPr>
                <w:rFonts w:ascii="Times" w:hAnsi="Times"/>
                <w:szCs w:val="20"/>
                <w:lang w:val="en-GB" w:eastAsia="zh-CN"/>
              </w:rPr>
            </w:pPr>
            <w:r w:rsidRPr="00E232C5">
              <w:rPr>
                <w:rFonts w:ascii="Times" w:eastAsia="Batang" w:hAnsi="Times"/>
                <w:szCs w:val="20"/>
                <w:lang w:val="en-GB"/>
              </w:rPr>
              <w:t xml:space="preserve">This mode is basic UE capability </w:t>
            </w:r>
            <w:r w:rsidRPr="00E232C5">
              <w:rPr>
                <w:rFonts w:ascii="Times" w:hAnsi="Times"/>
                <w:szCs w:val="20"/>
                <w:lang w:val="en-GB" w:eastAsia="zh-CN"/>
              </w:rPr>
              <w:t xml:space="preserve">(i.e. all UE supporting </w:t>
            </w:r>
            <w:r w:rsidRPr="00E232C5">
              <w:rPr>
                <w:rFonts w:ascii="Times" w:eastAsia="Batang" w:hAnsi="Times"/>
                <w:szCs w:val="20"/>
                <w:lang w:val="en-GB"/>
              </w:rPr>
              <w:t xml:space="preserve">UE-initiated/event-driven beam reporting </w:t>
            </w:r>
            <w:r w:rsidRPr="00E232C5">
              <w:rPr>
                <w:rFonts w:ascii="Times" w:eastAsia="Batang" w:hAnsi="Times" w:hint="eastAsia"/>
                <w:szCs w:val="20"/>
                <w:lang w:val="en-GB" w:eastAsia="zh-CN"/>
              </w:rPr>
              <w:t>sho</w:t>
            </w:r>
            <w:r w:rsidRPr="00E232C5">
              <w:rPr>
                <w:rFonts w:ascii="Times" w:eastAsia="Batang" w:hAnsi="Times"/>
                <w:szCs w:val="20"/>
                <w:lang w:val="en-GB"/>
              </w:rPr>
              <w:t>uld support this feature</w:t>
            </w:r>
            <w:r w:rsidRPr="00E232C5">
              <w:rPr>
                <w:rFonts w:ascii="Times" w:hAnsi="Times"/>
                <w:szCs w:val="20"/>
                <w:lang w:val="en-GB" w:eastAsia="zh-CN"/>
              </w:rPr>
              <w:t>).</w:t>
            </w:r>
          </w:p>
          <w:p w14:paraId="74281ED8" w14:textId="77777777" w:rsidR="00E232C5" w:rsidRPr="00E232C5" w:rsidRDefault="00E232C5" w:rsidP="00E232C5">
            <w:pPr>
              <w:numPr>
                <w:ilvl w:val="1"/>
                <w:numId w:val="31"/>
              </w:numPr>
              <w:shd w:val="clear" w:color="auto" w:fill="FFFFFF"/>
              <w:snapToGrid w:val="0"/>
              <w:rPr>
                <w:rFonts w:ascii="Times" w:hAnsi="Times"/>
                <w:szCs w:val="20"/>
                <w:lang w:val="en-GB" w:eastAsia="zh-CN"/>
              </w:rPr>
            </w:pPr>
            <w:r w:rsidRPr="00E232C5">
              <w:rPr>
                <w:rFonts w:ascii="Times" w:hAnsi="Times"/>
                <w:szCs w:val="20"/>
                <w:lang w:val="en-GB" w:eastAsia="zh-CN"/>
              </w:rPr>
              <w:t>No new DCI format is introduced.</w:t>
            </w:r>
          </w:p>
          <w:p w14:paraId="42343C47" w14:textId="77777777" w:rsidR="00E232C5" w:rsidRPr="00E232C5" w:rsidRDefault="00E232C5" w:rsidP="00E232C5">
            <w:pPr>
              <w:numPr>
                <w:ilvl w:val="0"/>
                <w:numId w:val="31"/>
              </w:numPr>
              <w:snapToGrid w:val="0"/>
              <w:jc w:val="both"/>
              <w:rPr>
                <w:rFonts w:ascii="Times" w:eastAsia="Batang" w:hAnsi="Times"/>
                <w:szCs w:val="20"/>
              </w:rPr>
            </w:pPr>
            <w:r w:rsidRPr="00E232C5">
              <w:rPr>
                <w:rFonts w:ascii="Times" w:eastAsia="Batang" w:hAnsi="Times"/>
                <w:szCs w:val="20"/>
              </w:rPr>
              <w:t>Mode B (UCI in pre-configured resource(s) for second UL channel):</w:t>
            </w:r>
          </w:p>
          <w:p w14:paraId="68F95AB7" w14:textId="77777777" w:rsidR="00E232C5" w:rsidRPr="00E232C5" w:rsidRDefault="00E232C5" w:rsidP="00E232C5">
            <w:pPr>
              <w:numPr>
                <w:ilvl w:val="1"/>
                <w:numId w:val="31"/>
              </w:numPr>
              <w:snapToGrid w:val="0"/>
              <w:jc w:val="both"/>
              <w:rPr>
                <w:rFonts w:ascii="Times" w:eastAsia="MS Mincho" w:hAnsi="Times"/>
                <w:szCs w:val="20"/>
                <w:lang w:eastAsia="ja-JP"/>
              </w:rPr>
            </w:pPr>
            <w:r w:rsidRPr="00E232C5">
              <w:rPr>
                <w:rFonts w:ascii="Times" w:eastAsia="Batang" w:hAnsi="Times"/>
                <w:szCs w:val="20"/>
              </w:rPr>
              <w:t xml:space="preserve">Step 1: UE transmits a first PUCCH (one-bit/multi-bit) </w:t>
            </w:r>
            <w:r w:rsidRPr="00E232C5">
              <w:rPr>
                <w:rFonts w:ascii="Times" w:eastAsia="Batang" w:hAnsi="Times"/>
                <w:szCs w:val="20"/>
                <w:lang w:eastAsia="zh-CN"/>
              </w:rPr>
              <w:t>notifying a second UL channel to carry beam report</w:t>
            </w:r>
          </w:p>
          <w:p w14:paraId="411A000A" w14:textId="77777777" w:rsidR="00E232C5" w:rsidRPr="00E232C5" w:rsidRDefault="00E232C5" w:rsidP="00E232C5">
            <w:pPr>
              <w:numPr>
                <w:ilvl w:val="2"/>
                <w:numId w:val="31"/>
              </w:numPr>
              <w:snapToGrid w:val="0"/>
              <w:jc w:val="both"/>
              <w:rPr>
                <w:rFonts w:ascii="Times" w:eastAsia="MS Mincho" w:hAnsi="Times"/>
                <w:szCs w:val="20"/>
                <w:lang w:eastAsia="ja-JP"/>
              </w:rPr>
            </w:pPr>
            <w:r w:rsidRPr="00E232C5">
              <w:rPr>
                <w:rFonts w:ascii="Times" w:eastAsia="MS Mincho" w:hAnsi="Times"/>
                <w:szCs w:val="20"/>
                <w:lang w:eastAsia="ja-JP"/>
              </w:rPr>
              <w:t>FFS: Notification format, e.g., SR or a new UCI type</w:t>
            </w:r>
            <w:r w:rsidRPr="00E232C5">
              <w:rPr>
                <w:rFonts w:ascii="Times" w:eastAsia="Batang" w:hAnsi="Times"/>
                <w:szCs w:val="20"/>
              </w:rPr>
              <w:t>.</w:t>
            </w:r>
          </w:p>
          <w:p w14:paraId="1D804625" w14:textId="77777777" w:rsidR="00E232C5" w:rsidRPr="00E232C5" w:rsidRDefault="00E232C5" w:rsidP="00E232C5">
            <w:pPr>
              <w:numPr>
                <w:ilvl w:val="1"/>
                <w:numId w:val="31"/>
              </w:numPr>
              <w:snapToGrid w:val="0"/>
              <w:jc w:val="both"/>
              <w:rPr>
                <w:rFonts w:ascii="Times" w:eastAsia="Batang" w:hAnsi="Times"/>
                <w:szCs w:val="20"/>
              </w:rPr>
            </w:pPr>
            <w:r w:rsidRPr="00E232C5">
              <w:rPr>
                <w:rFonts w:ascii="Times" w:eastAsia="Batang" w:hAnsi="Times"/>
                <w:szCs w:val="20"/>
              </w:rPr>
              <w:t xml:space="preserve">Step 2: UE transmits the beam report in the second UL channel. </w:t>
            </w:r>
          </w:p>
          <w:p w14:paraId="5D0FA9FE" w14:textId="77777777" w:rsidR="00E232C5" w:rsidRPr="00E232C5" w:rsidRDefault="00E232C5" w:rsidP="00E232C5">
            <w:pPr>
              <w:numPr>
                <w:ilvl w:val="2"/>
                <w:numId w:val="31"/>
              </w:numPr>
              <w:snapToGrid w:val="0"/>
              <w:rPr>
                <w:rFonts w:ascii="Times" w:eastAsia="Batang" w:hAnsi="Times"/>
                <w:szCs w:val="20"/>
              </w:rPr>
            </w:pPr>
            <w:r w:rsidRPr="00E232C5">
              <w:rPr>
                <w:rFonts w:ascii="Times" w:eastAsia="Batang" w:hAnsi="Times"/>
                <w:szCs w:val="20"/>
              </w:rPr>
              <w:t>FFS: Details on the second UL channel, e.g., whether the second UL channel is PUCCH, PUSCH or both</w:t>
            </w:r>
          </w:p>
          <w:p w14:paraId="3CF96A16" w14:textId="77777777" w:rsidR="00E232C5" w:rsidRPr="00E232C5" w:rsidRDefault="00E232C5" w:rsidP="00E232C5">
            <w:pPr>
              <w:numPr>
                <w:ilvl w:val="1"/>
                <w:numId w:val="31"/>
              </w:numPr>
              <w:snapToGrid w:val="0"/>
              <w:jc w:val="both"/>
              <w:rPr>
                <w:rFonts w:ascii="Times" w:eastAsia="Batang" w:hAnsi="Times"/>
                <w:szCs w:val="20"/>
              </w:rPr>
            </w:pPr>
            <w:r w:rsidRPr="00E232C5">
              <w:rPr>
                <w:rFonts w:ascii="Times" w:eastAsia="Batang" w:hAnsi="Times"/>
                <w:szCs w:val="20"/>
              </w:rPr>
              <w:t xml:space="preserve">The notification in Step1 is in a separate reporting instance from the beam report in Step 2. </w:t>
            </w:r>
          </w:p>
          <w:bookmarkEnd w:id="0"/>
          <w:p w14:paraId="4767AEA6" w14:textId="77777777" w:rsidR="00E232C5" w:rsidRPr="00E232C5" w:rsidRDefault="00E232C5" w:rsidP="00E232C5">
            <w:pPr>
              <w:numPr>
                <w:ilvl w:val="0"/>
                <w:numId w:val="30"/>
              </w:numPr>
              <w:snapToGrid w:val="0"/>
              <w:ind w:left="0" w:firstLine="0"/>
              <w:rPr>
                <w:rFonts w:ascii="Times" w:eastAsia="Batang" w:hAnsi="Times"/>
                <w:szCs w:val="20"/>
              </w:rPr>
            </w:pPr>
            <w:r w:rsidRPr="00E232C5">
              <w:rPr>
                <w:rFonts w:ascii="Times" w:eastAsia="Batang" w:hAnsi="Times"/>
                <w:szCs w:val="20"/>
              </w:rPr>
              <w:t>FFS: Whether UE receives acknowledge information with response to each step for all modes</w:t>
            </w:r>
          </w:p>
          <w:p w14:paraId="6FA3FC48" w14:textId="77777777" w:rsidR="00E232C5" w:rsidRPr="00E232C5" w:rsidRDefault="00E232C5" w:rsidP="00E232C5">
            <w:pPr>
              <w:shd w:val="clear" w:color="auto" w:fill="FFFFFF"/>
              <w:snapToGrid w:val="0"/>
              <w:rPr>
                <w:rFonts w:ascii="Times" w:hAnsi="Times"/>
                <w:szCs w:val="20"/>
                <w:lang w:val="en-GB" w:eastAsia="zh-CN"/>
              </w:rPr>
            </w:pPr>
            <w:r w:rsidRPr="00E232C5">
              <w:rPr>
                <w:rFonts w:ascii="Times" w:eastAsia="Batang" w:hAnsi="Times"/>
                <w:szCs w:val="20"/>
                <w:lang w:val="en-GB"/>
              </w:rPr>
              <w:t xml:space="preserve">For above procedures, </w:t>
            </w:r>
            <w:r w:rsidRPr="00E232C5">
              <w:rPr>
                <w:rFonts w:ascii="Times" w:hAnsi="Times" w:hint="eastAsia"/>
                <w:szCs w:val="20"/>
                <w:lang w:val="en-GB" w:eastAsia="zh-CN"/>
              </w:rPr>
              <w:t>c</w:t>
            </w:r>
            <w:r w:rsidRPr="00E232C5">
              <w:rPr>
                <w:rFonts w:ascii="Times" w:hAnsi="Times"/>
                <w:szCs w:val="20"/>
                <w:lang w:val="en-GB" w:eastAsia="zh-CN"/>
              </w:rPr>
              <w:t>ross</w:t>
            </w:r>
            <w:r w:rsidRPr="00E232C5">
              <w:rPr>
                <w:rFonts w:ascii="Times" w:eastAsia="Batang" w:hAnsi="Times"/>
                <w:szCs w:val="20"/>
                <w:lang w:val="en-GB" w:eastAsia="zh-CN"/>
              </w:rPr>
              <w:t>-</w:t>
            </w:r>
            <w:r w:rsidRPr="00E232C5">
              <w:rPr>
                <w:rFonts w:ascii="Times" w:eastAsia="Batang" w:hAnsi="Times" w:hint="eastAsia"/>
                <w:szCs w:val="20"/>
                <w:lang w:val="en-GB" w:eastAsia="zh-CN"/>
              </w:rPr>
              <w:t>CC</w:t>
            </w:r>
            <w:r w:rsidRPr="00E232C5">
              <w:rPr>
                <w:rFonts w:ascii="Times" w:eastAsia="Batang" w:hAnsi="Times"/>
                <w:szCs w:val="20"/>
                <w:lang w:val="en-GB" w:eastAsia="zh-CN"/>
              </w:rPr>
              <w:t xml:space="preserve"> beam reporting is supported for both modes.</w:t>
            </w:r>
          </w:p>
          <w:p w14:paraId="0112382B" w14:textId="77777777" w:rsidR="00E232C5" w:rsidRPr="00E232C5" w:rsidRDefault="00E232C5" w:rsidP="00E232C5">
            <w:pPr>
              <w:numPr>
                <w:ilvl w:val="0"/>
                <w:numId w:val="31"/>
              </w:numPr>
              <w:shd w:val="clear" w:color="auto" w:fill="FFFFFF"/>
              <w:snapToGrid w:val="0"/>
              <w:rPr>
                <w:rFonts w:ascii="Times" w:hAnsi="Times"/>
                <w:szCs w:val="20"/>
                <w:lang w:val="en-GB" w:eastAsia="zh-CN"/>
              </w:rPr>
            </w:pPr>
            <w:r w:rsidRPr="00E232C5">
              <w:rPr>
                <w:rFonts w:ascii="Times" w:hAnsi="Times"/>
                <w:szCs w:val="20"/>
                <w:lang w:val="en-GB" w:eastAsia="zh-CN"/>
              </w:rPr>
              <w:t>FFS: Details.</w:t>
            </w:r>
          </w:p>
          <w:p w14:paraId="58B7507F" w14:textId="77777777" w:rsidR="00E232C5" w:rsidRDefault="00E232C5" w:rsidP="00E232C5">
            <w:pPr>
              <w:rPr>
                <w:rFonts w:eastAsia="Batang"/>
                <w:lang w:val="en-GB"/>
              </w:rPr>
            </w:pPr>
          </w:p>
          <w:p w14:paraId="2C6F0BBB" w14:textId="77777777" w:rsidR="00E232C5" w:rsidRPr="00E232C5" w:rsidRDefault="00E232C5" w:rsidP="00E232C5">
            <w:pPr>
              <w:shd w:val="clear" w:color="auto" w:fill="FFFFFF"/>
              <w:snapToGrid w:val="0"/>
              <w:rPr>
                <w:rFonts w:ascii="Times" w:eastAsia="宋体" w:hAnsi="Times"/>
                <w:b/>
                <w:bCs/>
                <w:sz w:val="18"/>
                <w:szCs w:val="18"/>
                <w:lang w:val="en-GB"/>
              </w:rPr>
            </w:pPr>
            <w:r w:rsidRPr="00E232C5">
              <w:rPr>
                <w:rFonts w:ascii="Times" w:eastAsia="宋体" w:hAnsi="Times"/>
                <w:b/>
                <w:bCs/>
                <w:sz w:val="18"/>
                <w:szCs w:val="18"/>
                <w:highlight w:val="green"/>
                <w:lang w:val="en-GB"/>
              </w:rPr>
              <w:t>Agreement</w:t>
            </w:r>
          </w:p>
          <w:p w14:paraId="3B21CFDD" w14:textId="77777777" w:rsidR="00E232C5" w:rsidRPr="00E232C5" w:rsidRDefault="00E232C5" w:rsidP="00E232C5">
            <w:pPr>
              <w:shd w:val="clear" w:color="auto" w:fill="FFFFFF"/>
              <w:snapToGrid w:val="0"/>
              <w:rPr>
                <w:rFonts w:ascii="Times" w:eastAsia="宋体" w:hAnsi="Times"/>
                <w:sz w:val="18"/>
                <w:szCs w:val="18"/>
                <w:lang w:val="en-GB"/>
              </w:rPr>
            </w:pPr>
            <w:r w:rsidRPr="00E232C5">
              <w:rPr>
                <w:rFonts w:ascii="Times" w:eastAsia="宋体" w:hAnsi="Times"/>
                <w:sz w:val="18"/>
                <w:szCs w:val="18"/>
                <w:lang w:val="en-GB"/>
              </w:rPr>
              <w:lastRenderedPageBreak/>
              <w:t>Regarding the triggering event determination for Event 2:</w:t>
            </w:r>
          </w:p>
          <w:p w14:paraId="1B301D57" w14:textId="77777777" w:rsidR="00E232C5" w:rsidRPr="00E232C5" w:rsidRDefault="00E232C5" w:rsidP="00E232C5">
            <w:pPr>
              <w:numPr>
                <w:ilvl w:val="0"/>
                <w:numId w:val="32"/>
              </w:numPr>
              <w:shd w:val="clear" w:color="auto" w:fill="FFFFFF"/>
              <w:snapToGrid w:val="0"/>
              <w:jc w:val="both"/>
              <w:rPr>
                <w:rFonts w:ascii="Times" w:eastAsia="Batang" w:hAnsi="Times"/>
                <w:sz w:val="18"/>
                <w:szCs w:val="18"/>
                <w:lang w:val="en-GB" w:eastAsia="x-none"/>
              </w:rPr>
            </w:pPr>
            <w:r w:rsidRPr="00E232C5">
              <w:rPr>
                <w:rFonts w:ascii="Times" w:eastAsia="Batang" w:hAnsi="Times"/>
                <w:sz w:val="18"/>
                <w:szCs w:val="18"/>
                <w:lang w:val="en-GB" w:eastAsia="x-none"/>
              </w:rPr>
              <w:t>If within a time window (which is configurable), the number of Event-2 instance(s) for at least one same new beam is greater than or equal to a configurable number M, UE initiated beam report occurs.</w:t>
            </w:r>
          </w:p>
          <w:p w14:paraId="1FE25418" w14:textId="77777777" w:rsidR="00E232C5" w:rsidRPr="00E232C5" w:rsidRDefault="00E232C5" w:rsidP="00E232C5">
            <w:pPr>
              <w:numPr>
                <w:ilvl w:val="1"/>
                <w:numId w:val="32"/>
              </w:numPr>
              <w:shd w:val="clear" w:color="auto" w:fill="FFFFFF"/>
              <w:snapToGrid w:val="0"/>
              <w:jc w:val="both"/>
              <w:rPr>
                <w:rFonts w:ascii="Times" w:eastAsia="Batang" w:hAnsi="Times"/>
                <w:sz w:val="18"/>
                <w:szCs w:val="18"/>
                <w:lang w:val="en-GB" w:eastAsia="x-none"/>
              </w:rPr>
            </w:pPr>
            <w:r w:rsidRPr="00E232C5">
              <w:rPr>
                <w:rFonts w:ascii="Times" w:eastAsia="Batang" w:hAnsi="Times"/>
                <w:sz w:val="18"/>
                <w:szCs w:val="18"/>
                <w:lang w:val="en-GB" w:eastAsia="x-none"/>
              </w:rPr>
              <w:t>Note: Event-2 instance for a new beam is determined if the L1-RSRP of the new beam becomes a threshold value better than the current beam</w:t>
            </w:r>
          </w:p>
          <w:p w14:paraId="48C0ED1E" w14:textId="77777777" w:rsidR="00E232C5" w:rsidRPr="00E232C5" w:rsidRDefault="00E232C5" w:rsidP="00E232C5">
            <w:pPr>
              <w:snapToGrid w:val="0"/>
              <w:rPr>
                <w:rFonts w:ascii="Times" w:eastAsia="Batang" w:hAnsi="Times"/>
                <w:sz w:val="18"/>
                <w:szCs w:val="18"/>
                <w:lang w:val="en-GB"/>
              </w:rPr>
            </w:pPr>
            <w:r w:rsidRPr="00E232C5">
              <w:rPr>
                <w:rFonts w:ascii="Times" w:eastAsia="Batang" w:hAnsi="Times" w:hint="eastAsia"/>
                <w:sz w:val="18"/>
                <w:szCs w:val="18"/>
                <w:lang w:val="en-GB"/>
              </w:rPr>
              <w:t>A</w:t>
            </w:r>
            <w:r w:rsidRPr="00E232C5">
              <w:rPr>
                <w:rFonts w:ascii="Times" w:eastAsia="Batang" w:hAnsi="Times"/>
                <w:sz w:val="18"/>
                <w:szCs w:val="18"/>
                <w:lang w:val="en-GB"/>
              </w:rPr>
              <w:t>bove feature is subject to UE capability.</w:t>
            </w:r>
          </w:p>
          <w:p w14:paraId="2C556DEB" w14:textId="77777777" w:rsidR="00E232C5" w:rsidRPr="00E232C5" w:rsidRDefault="00E232C5" w:rsidP="00E232C5">
            <w:pPr>
              <w:numPr>
                <w:ilvl w:val="0"/>
                <w:numId w:val="32"/>
              </w:numPr>
              <w:shd w:val="clear" w:color="auto" w:fill="FFFFFF"/>
              <w:snapToGrid w:val="0"/>
              <w:jc w:val="both"/>
              <w:rPr>
                <w:rFonts w:ascii="Times" w:eastAsia="Batang" w:hAnsi="Times"/>
                <w:bCs/>
                <w:iCs/>
                <w:sz w:val="18"/>
                <w:szCs w:val="18"/>
                <w:lang w:val="en-GB" w:eastAsia="x-none"/>
              </w:rPr>
            </w:pPr>
            <w:r w:rsidRPr="00E232C5">
              <w:rPr>
                <w:rFonts w:ascii="Times" w:eastAsia="Batang" w:hAnsi="Times"/>
                <w:bCs/>
                <w:iCs/>
                <w:sz w:val="18"/>
                <w:szCs w:val="18"/>
                <w:lang w:val="en-GB" w:eastAsia="x-none"/>
              </w:rPr>
              <w:t xml:space="preserve">Basic feature: Once </w:t>
            </w:r>
            <w:r w:rsidRPr="00E232C5">
              <w:rPr>
                <w:rFonts w:ascii="Times" w:eastAsia="Batang" w:hAnsi="Times"/>
                <w:sz w:val="18"/>
                <w:szCs w:val="18"/>
                <w:lang w:val="en-GB" w:eastAsia="x-none"/>
              </w:rPr>
              <w:t>the L1-RSRP of the new beam becomes a threshold value better than the current beam, UE initiated beam report occurs</w:t>
            </w:r>
          </w:p>
          <w:p w14:paraId="646697ED" w14:textId="77777777" w:rsidR="00E232C5" w:rsidRPr="00E232C5" w:rsidRDefault="00E232C5" w:rsidP="00E232C5">
            <w:pPr>
              <w:shd w:val="clear" w:color="auto" w:fill="FFFFFF"/>
              <w:snapToGrid w:val="0"/>
              <w:jc w:val="both"/>
              <w:rPr>
                <w:rFonts w:ascii="Times" w:eastAsia="Batang" w:hAnsi="Times"/>
                <w:bCs/>
                <w:iCs/>
                <w:sz w:val="18"/>
                <w:szCs w:val="18"/>
                <w:lang w:val="en-GB" w:eastAsia="ko-KR"/>
              </w:rPr>
            </w:pPr>
            <w:r w:rsidRPr="00E232C5">
              <w:rPr>
                <w:rFonts w:ascii="Times" w:eastAsia="Batang" w:hAnsi="Times" w:hint="eastAsia"/>
                <w:bCs/>
                <w:iCs/>
                <w:sz w:val="18"/>
                <w:szCs w:val="18"/>
                <w:lang w:val="en-GB" w:eastAsia="ko-KR"/>
              </w:rPr>
              <w:t>F</w:t>
            </w:r>
            <w:r w:rsidRPr="00E232C5">
              <w:rPr>
                <w:rFonts w:ascii="Times" w:eastAsia="Batang" w:hAnsi="Times"/>
                <w:bCs/>
                <w:iCs/>
                <w:sz w:val="18"/>
                <w:szCs w:val="18"/>
                <w:lang w:val="en-GB" w:eastAsia="ko-KR"/>
              </w:rPr>
              <w:t>FS: Whether the above is captured in RAN1 or RAN2 specification.</w:t>
            </w:r>
          </w:p>
          <w:p w14:paraId="760C2666" w14:textId="77777777" w:rsidR="00E232C5" w:rsidRPr="00E232C5" w:rsidRDefault="00E232C5" w:rsidP="00E232C5">
            <w:pPr>
              <w:shd w:val="clear" w:color="auto" w:fill="FFFFFF"/>
              <w:snapToGrid w:val="0"/>
              <w:rPr>
                <w:rFonts w:ascii="Times" w:eastAsia="宋体" w:hAnsi="Times"/>
                <w:b/>
                <w:bCs/>
                <w:i/>
                <w:iCs/>
                <w:color w:val="000000"/>
                <w:lang w:val="en-GB"/>
              </w:rPr>
            </w:pPr>
            <w:r w:rsidRPr="00E232C5">
              <w:rPr>
                <w:rFonts w:ascii="Times" w:eastAsia="宋体" w:hAnsi="Times"/>
                <w:b/>
                <w:bCs/>
                <w:iCs/>
                <w:color w:val="000000"/>
                <w:highlight w:val="green"/>
                <w:lang w:val="en-GB"/>
              </w:rPr>
              <w:t>Agreement</w:t>
            </w:r>
          </w:p>
          <w:p w14:paraId="4B2A11B6" w14:textId="77777777" w:rsidR="00E232C5" w:rsidRPr="00E232C5" w:rsidRDefault="00E232C5" w:rsidP="00E232C5">
            <w:pPr>
              <w:shd w:val="clear" w:color="auto" w:fill="FFFFFF"/>
              <w:adjustRightInd w:val="0"/>
              <w:snapToGrid w:val="0"/>
              <w:rPr>
                <w:rFonts w:ascii="Times" w:eastAsia="宋体" w:hAnsi="Times"/>
                <w:color w:val="000000"/>
                <w:szCs w:val="20"/>
                <w:lang w:val="en-GB"/>
              </w:rPr>
            </w:pPr>
            <w:r w:rsidRPr="00E232C5">
              <w:rPr>
                <w:rFonts w:ascii="Times" w:eastAsia="宋体" w:hAnsi="Times"/>
                <w:color w:val="000000"/>
                <w:szCs w:val="20"/>
                <w:lang w:val="en-GB"/>
              </w:rPr>
              <w:t>Regarding explicit RS configuration for new beam measurement for Event 2, at least Option-1 is supported</w:t>
            </w:r>
          </w:p>
          <w:p w14:paraId="27F65A4C" w14:textId="77777777" w:rsidR="00E232C5" w:rsidRPr="00E232C5" w:rsidRDefault="00E232C5" w:rsidP="00E232C5">
            <w:pPr>
              <w:numPr>
                <w:ilvl w:val="1"/>
                <w:numId w:val="33"/>
              </w:numPr>
              <w:shd w:val="clear" w:color="auto" w:fill="FFFFFF"/>
              <w:tabs>
                <w:tab w:val="left" w:pos="360"/>
              </w:tabs>
              <w:adjustRightInd w:val="0"/>
              <w:snapToGrid w:val="0"/>
              <w:ind w:left="360"/>
              <w:rPr>
                <w:rFonts w:ascii="Times" w:eastAsia="宋体" w:hAnsi="Times"/>
                <w:color w:val="000000"/>
                <w:szCs w:val="20"/>
                <w:lang w:val="en-GB"/>
              </w:rPr>
            </w:pPr>
            <w:r w:rsidRPr="00E232C5">
              <w:rPr>
                <w:rFonts w:ascii="Times" w:eastAsia="宋体" w:hAnsi="Times"/>
                <w:color w:val="000000"/>
                <w:szCs w:val="20"/>
                <w:lang w:val="en-GB"/>
              </w:rPr>
              <w:t>Option-1: The RS(s) for new beam(s) are explicitly configured in one RS resource set associated with an CSI reporting configuration</w:t>
            </w:r>
          </w:p>
          <w:p w14:paraId="30F2CDA8" w14:textId="77777777" w:rsidR="00E232C5" w:rsidRPr="00E232C5" w:rsidRDefault="00E232C5" w:rsidP="00E232C5">
            <w:pPr>
              <w:numPr>
                <w:ilvl w:val="1"/>
                <w:numId w:val="33"/>
              </w:numPr>
              <w:shd w:val="clear" w:color="auto" w:fill="FFFFFF"/>
              <w:adjustRightInd w:val="0"/>
              <w:snapToGrid w:val="0"/>
              <w:rPr>
                <w:rFonts w:ascii="Times" w:eastAsia="宋体" w:hAnsi="Times"/>
                <w:color w:val="000000"/>
                <w:szCs w:val="20"/>
                <w:lang w:val="en-GB"/>
              </w:rPr>
            </w:pPr>
            <w:r w:rsidRPr="00E232C5">
              <w:rPr>
                <w:rFonts w:ascii="Times" w:eastAsia="宋体" w:hAnsi="Times"/>
                <w:color w:val="000000"/>
                <w:szCs w:val="20"/>
                <w:lang w:val="en-GB"/>
              </w:rPr>
              <w:t xml:space="preserve">If legacy UE capability </w:t>
            </w:r>
            <w:proofErr w:type="spellStart"/>
            <w:r w:rsidRPr="00E232C5">
              <w:rPr>
                <w:rFonts w:ascii="Times" w:eastAsia="宋体" w:hAnsi="Times"/>
                <w:color w:val="000000"/>
                <w:szCs w:val="20"/>
                <w:lang w:val="en-GB"/>
              </w:rPr>
              <w:t>signaling</w:t>
            </w:r>
            <w:proofErr w:type="spellEnd"/>
            <w:r w:rsidRPr="00E232C5">
              <w:rPr>
                <w:rFonts w:ascii="Times" w:eastAsia="宋体" w:hAnsi="Times"/>
                <w:color w:val="000000"/>
                <w:szCs w:val="20"/>
                <w:lang w:val="en-GB"/>
              </w:rPr>
              <w:t xml:space="preserve"> cannot be reused, introduce a UE capability </w:t>
            </w:r>
            <w:proofErr w:type="spellStart"/>
            <w:r w:rsidRPr="00E232C5">
              <w:rPr>
                <w:rFonts w:ascii="Times" w:eastAsia="宋体" w:hAnsi="Times"/>
                <w:color w:val="000000"/>
                <w:szCs w:val="20"/>
                <w:lang w:val="en-GB"/>
              </w:rPr>
              <w:t>signaling</w:t>
            </w:r>
            <w:proofErr w:type="spellEnd"/>
            <w:r w:rsidRPr="00E232C5">
              <w:rPr>
                <w:rFonts w:ascii="Times" w:eastAsia="宋体" w:hAnsi="Times"/>
                <w:color w:val="000000"/>
                <w:szCs w:val="20"/>
                <w:lang w:val="en-GB"/>
              </w:rPr>
              <w:t xml:space="preserve"> of indicating the maximum number of the configured RS(s) in the RS resource set.</w:t>
            </w:r>
          </w:p>
          <w:p w14:paraId="6DC87AC6" w14:textId="77777777" w:rsidR="00E232C5" w:rsidRPr="00E232C5" w:rsidRDefault="00E232C5" w:rsidP="00E232C5">
            <w:pPr>
              <w:numPr>
                <w:ilvl w:val="1"/>
                <w:numId w:val="33"/>
              </w:numPr>
              <w:shd w:val="clear" w:color="auto" w:fill="FFFFFF"/>
              <w:adjustRightInd w:val="0"/>
              <w:snapToGrid w:val="0"/>
              <w:rPr>
                <w:rFonts w:ascii="Times" w:eastAsia="宋体" w:hAnsi="Times"/>
                <w:color w:val="000000"/>
                <w:szCs w:val="20"/>
                <w:lang w:val="en-GB"/>
              </w:rPr>
            </w:pPr>
            <w:r w:rsidRPr="00E232C5">
              <w:rPr>
                <w:rFonts w:ascii="Times" w:eastAsia="宋体" w:hAnsi="Times"/>
                <w:color w:val="000000"/>
                <w:szCs w:val="20"/>
                <w:lang w:val="en-GB"/>
              </w:rPr>
              <w:t>FFS: The RS in the RS resource set can be updated by MAC-CE</w:t>
            </w:r>
          </w:p>
          <w:p w14:paraId="62A8CD45" w14:textId="0DA230FF" w:rsidR="00E232C5" w:rsidDel="0024629D" w:rsidRDefault="00E232C5" w:rsidP="00E232C5">
            <w:pPr>
              <w:rPr>
                <w:del w:id="1" w:author="Author"/>
                <w:rFonts w:eastAsia="Batang"/>
                <w:lang w:val="en-GB"/>
              </w:rPr>
            </w:pPr>
          </w:p>
          <w:p w14:paraId="5F78C042" w14:textId="77777777" w:rsidR="00503142" w:rsidRPr="00756778" w:rsidRDefault="00503142" w:rsidP="00503142">
            <w:pPr>
              <w:shd w:val="clear" w:color="auto" w:fill="FFFFFF"/>
              <w:snapToGrid w:val="0"/>
              <w:rPr>
                <w:rFonts w:eastAsia="宋体"/>
                <w:color w:val="000000"/>
                <w:szCs w:val="20"/>
              </w:rPr>
            </w:pPr>
            <w:r w:rsidRPr="00756778">
              <w:rPr>
                <w:rFonts w:eastAsia="宋体"/>
                <w:b/>
                <w:bCs/>
                <w:iCs/>
                <w:color w:val="000000"/>
                <w:szCs w:val="20"/>
                <w:highlight w:val="green"/>
              </w:rPr>
              <w:t>Agreement</w:t>
            </w:r>
          </w:p>
          <w:p w14:paraId="36748190" w14:textId="77777777" w:rsidR="00503142" w:rsidRPr="00756778" w:rsidRDefault="00503142" w:rsidP="00503142">
            <w:pPr>
              <w:shd w:val="clear" w:color="auto" w:fill="FFFFFF"/>
              <w:snapToGrid w:val="0"/>
              <w:rPr>
                <w:rFonts w:eastAsia="宋体"/>
                <w:color w:val="000000"/>
                <w:szCs w:val="20"/>
              </w:rPr>
            </w:pPr>
            <w:r w:rsidRPr="00756778">
              <w:rPr>
                <w:rFonts w:eastAsia="宋体"/>
                <w:color w:val="000000"/>
                <w:szCs w:val="20"/>
              </w:rPr>
              <w:t xml:space="preserve">On UE-initiated/event-driven beam reporting, regarding trigger events, </w:t>
            </w:r>
            <w:r w:rsidRPr="00756778">
              <w:rPr>
                <w:color w:val="000000" w:themeColor="text1"/>
                <w:szCs w:val="20"/>
              </w:rPr>
              <w:t>the following working assumption in RAN1#118bis is confirmed:</w:t>
            </w:r>
          </w:p>
          <w:p w14:paraId="2E9B4622" w14:textId="77777777" w:rsidR="00503142" w:rsidRPr="00756778" w:rsidRDefault="00503142" w:rsidP="00503142">
            <w:pPr>
              <w:adjustRightInd w:val="0"/>
              <w:snapToGrid w:val="0"/>
              <w:jc w:val="both"/>
              <w:rPr>
                <w:color w:val="000000"/>
                <w:szCs w:val="20"/>
              </w:rPr>
            </w:pPr>
            <w:r w:rsidRPr="00756778">
              <w:rPr>
                <w:szCs w:val="20"/>
              </w:rPr>
              <w:t>On UE-initiated/event-driven beam reporting, regarding</w:t>
            </w:r>
            <w:r w:rsidRPr="00756778">
              <w:rPr>
                <w:color w:val="000000"/>
                <w:szCs w:val="20"/>
              </w:rPr>
              <w:t xml:space="preserve"> trigger events, besides for Event-2, </w:t>
            </w:r>
            <w:r w:rsidRPr="00756778">
              <w:rPr>
                <w:rFonts w:eastAsia="Malgun Gothic"/>
                <w:szCs w:val="20"/>
              </w:rPr>
              <w:t xml:space="preserve">Event-1 and Event-7 are </w:t>
            </w:r>
            <w:r w:rsidRPr="00756778">
              <w:rPr>
                <w:color w:val="000000"/>
                <w:szCs w:val="20"/>
              </w:rPr>
              <w:t>both</w:t>
            </w:r>
            <w:r w:rsidRPr="00756778">
              <w:rPr>
                <w:rFonts w:eastAsia="Malgun Gothic"/>
                <w:szCs w:val="20"/>
              </w:rPr>
              <w:t xml:space="preserve"> supported.</w:t>
            </w:r>
          </w:p>
          <w:p w14:paraId="15DE5182" w14:textId="77777777" w:rsidR="00503142" w:rsidRPr="00756778" w:rsidRDefault="00503142" w:rsidP="00503142">
            <w:pPr>
              <w:numPr>
                <w:ilvl w:val="0"/>
                <w:numId w:val="34"/>
              </w:numPr>
              <w:adjustRightInd w:val="0"/>
              <w:snapToGrid w:val="0"/>
              <w:ind w:left="830" w:hanging="284"/>
              <w:jc w:val="both"/>
              <w:rPr>
                <w:szCs w:val="20"/>
              </w:rPr>
            </w:pPr>
            <w:r w:rsidRPr="00756778">
              <w:rPr>
                <w:szCs w:val="20"/>
              </w:rPr>
              <w:t>Event-1: Quality of the current beam is worse than a certain threshold.</w:t>
            </w:r>
          </w:p>
          <w:p w14:paraId="0CE9A2D3" w14:textId="77777777" w:rsidR="00503142" w:rsidRPr="00756778" w:rsidRDefault="00503142" w:rsidP="00503142">
            <w:pPr>
              <w:numPr>
                <w:ilvl w:val="0"/>
                <w:numId w:val="34"/>
              </w:numPr>
              <w:adjustRightInd w:val="0"/>
              <w:snapToGrid w:val="0"/>
              <w:ind w:left="830" w:hanging="284"/>
              <w:jc w:val="both"/>
              <w:rPr>
                <w:szCs w:val="20"/>
              </w:rPr>
            </w:pPr>
            <w:r w:rsidRPr="00756778">
              <w:rPr>
                <w:rFonts w:eastAsia="PMingLiU"/>
                <w:szCs w:val="20"/>
                <w:lang w:eastAsia="zh-TW"/>
              </w:rPr>
              <w:t>Event-7</w:t>
            </w:r>
            <w:r w:rsidRPr="00756778">
              <w:rPr>
                <w:szCs w:val="20"/>
                <w:lang w:eastAsia="zh-TW"/>
              </w:rPr>
              <w:t xml:space="preserve">: </w:t>
            </w:r>
            <w:r w:rsidRPr="00756778">
              <w:rPr>
                <w:szCs w:val="20"/>
              </w:rPr>
              <w:t>Quality of at least one new beam, such as L1-RSRP, becomes a threshold value better than the RS</w:t>
            </w:r>
            <w:r w:rsidRPr="00756778">
              <w:rPr>
                <w:rFonts w:eastAsia="PMingLiU"/>
                <w:szCs w:val="20"/>
                <w:lang w:eastAsia="zh-TW"/>
              </w:rPr>
              <w:t xml:space="preserve"> de</w:t>
            </w:r>
            <w:r w:rsidRPr="00756778">
              <w:rPr>
                <w:szCs w:val="20"/>
              </w:rPr>
              <w:t>rived from the activated TCI state with the Q-</w:t>
            </w:r>
            <w:proofErr w:type="spellStart"/>
            <w:r w:rsidRPr="00756778">
              <w:rPr>
                <w:szCs w:val="20"/>
              </w:rPr>
              <w:t>th</w:t>
            </w:r>
            <w:proofErr w:type="spellEnd"/>
            <w:r w:rsidRPr="00756778">
              <w:rPr>
                <w:szCs w:val="20"/>
              </w:rPr>
              <w:t xml:space="preserve"> best quality.</w:t>
            </w:r>
          </w:p>
          <w:p w14:paraId="7A182DC6" w14:textId="77777777" w:rsidR="00503142" w:rsidRPr="00756778" w:rsidRDefault="00503142" w:rsidP="00503142">
            <w:pPr>
              <w:numPr>
                <w:ilvl w:val="1"/>
                <w:numId w:val="34"/>
              </w:numPr>
              <w:adjustRightInd w:val="0"/>
              <w:snapToGrid w:val="0"/>
              <w:ind w:left="1804"/>
              <w:jc w:val="both"/>
              <w:rPr>
                <w:szCs w:val="20"/>
              </w:rPr>
            </w:pPr>
            <w:r w:rsidRPr="00756778">
              <w:rPr>
                <w:szCs w:val="20"/>
              </w:rPr>
              <w:t xml:space="preserve">Q is RRC configured with subjective to UE capability </w:t>
            </w:r>
            <w:proofErr w:type="spellStart"/>
            <w:r w:rsidRPr="00756778">
              <w:rPr>
                <w:szCs w:val="20"/>
              </w:rPr>
              <w:t>signalling</w:t>
            </w:r>
            <w:proofErr w:type="spellEnd"/>
          </w:p>
          <w:p w14:paraId="0CA0FCD2" w14:textId="77777777" w:rsidR="00503142" w:rsidRPr="00756778" w:rsidRDefault="00503142" w:rsidP="00503142">
            <w:pPr>
              <w:numPr>
                <w:ilvl w:val="2"/>
                <w:numId w:val="34"/>
              </w:numPr>
              <w:adjustRightInd w:val="0"/>
              <w:snapToGrid w:val="0"/>
              <w:ind w:left="2284"/>
              <w:jc w:val="both"/>
              <w:rPr>
                <w:szCs w:val="20"/>
              </w:rPr>
            </w:pPr>
            <w:r w:rsidRPr="00756778">
              <w:rPr>
                <w:szCs w:val="20"/>
              </w:rPr>
              <w:t xml:space="preserve">UE may only indicate a single candidate value or not support Event-7. </w:t>
            </w:r>
          </w:p>
          <w:p w14:paraId="170FA962" w14:textId="77777777" w:rsidR="00503142" w:rsidRPr="00756778" w:rsidRDefault="00503142" w:rsidP="00503142">
            <w:pPr>
              <w:numPr>
                <w:ilvl w:val="0"/>
                <w:numId w:val="34"/>
              </w:numPr>
              <w:adjustRightInd w:val="0"/>
              <w:snapToGrid w:val="0"/>
              <w:ind w:left="830" w:hanging="284"/>
              <w:jc w:val="both"/>
              <w:rPr>
                <w:szCs w:val="20"/>
              </w:rPr>
            </w:pPr>
            <w:r w:rsidRPr="00756778">
              <w:rPr>
                <w:szCs w:val="20"/>
              </w:rPr>
              <w:t>The additionally supported events will reuse the same design as event 2 – unless there is consensus to do otherwise</w:t>
            </w:r>
          </w:p>
          <w:p w14:paraId="35C22DDB" w14:textId="01CCC36C" w:rsidR="00E232C5" w:rsidRPr="00503142" w:rsidDel="0024629D" w:rsidRDefault="00503142" w:rsidP="00E53B7F">
            <w:pPr>
              <w:numPr>
                <w:ilvl w:val="0"/>
                <w:numId w:val="34"/>
              </w:numPr>
              <w:adjustRightInd w:val="0"/>
              <w:snapToGrid w:val="0"/>
              <w:ind w:left="830" w:hanging="284"/>
              <w:jc w:val="both"/>
              <w:rPr>
                <w:del w:id="2" w:author="Author"/>
                <w:rFonts w:eastAsia="Batang"/>
              </w:rPr>
            </w:pPr>
            <w:r w:rsidRPr="00503142">
              <w:rPr>
                <w:szCs w:val="20"/>
              </w:rPr>
              <w:t>The additionally supported events will be lower priority compared to event 2.</w:t>
            </w:r>
          </w:p>
          <w:p w14:paraId="17C7E8BE" w14:textId="77777777" w:rsidR="00E232C5" w:rsidRDefault="00E232C5" w:rsidP="00E232C5">
            <w:pPr>
              <w:rPr>
                <w:rFonts w:eastAsia="Batang"/>
                <w:lang w:val="en-GB"/>
              </w:rPr>
            </w:pPr>
          </w:p>
        </w:tc>
      </w:tr>
    </w:tbl>
    <w:p w14:paraId="4652D660" w14:textId="77777777" w:rsidR="00E232C5" w:rsidRPr="00152C51" w:rsidRDefault="00E232C5" w:rsidP="00E232C5">
      <w:pPr>
        <w:rPr>
          <w:rFonts w:eastAsia="Batang"/>
          <w:lang w:val="en-GB"/>
        </w:rPr>
      </w:pPr>
    </w:p>
    <w:p w14:paraId="5175708F" w14:textId="77777777" w:rsidR="0024629D" w:rsidRDefault="0024629D" w:rsidP="00C96C4B">
      <w:r>
        <w:t>For the UE feature of UEI beam reporting:</w:t>
      </w:r>
    </w:p>
    <w:p w14:paraId="0EE77625" w14:textId="278B141B" w:rsidR="00B35320" w:rsidRDefault="0024629D" w:rsidP="0024629D">
      <w:pPr>
        <w:pStyle w:val="ListParagraph"/>
        <w:numPr>
          <w:ilvl w:val="0"/>
          <w:numId w:val="47"/>
        </w:numPr>
        <w:ind w:firstLineChars="0"/>
      </w:pPr>
      <w:r>
        <w:t>The FG 59-1-1 should be for mode-A only. Remove the “at least”. M=1 should be the basic feature and components 4 and 5 are needed.</w:t>
      </w:r>
    </w:p>
    <w:p w14:paraId="064528D1" w14:textId="272D0C2C" w:rsidR="0024629D" w:rsidRDefault="0024629D" w:rsidP="0024629D">
      <w:pPr>
        <w:pStyle w:val="ListParagraph"/>
        <w:numPr>
          <w:ilvl w:val="0"/>
          <w:numId w:val="47"/>
        </w:numPr>
        <w:ind w:firstLineChars="0"/>
      </w:pPr>
      <w:r>
        <w:t>The FG 59-1-2: components 1/2/4/5/6 are needed.</w:t>
      </w:r>
    </w:p>
    <w:p w14:paraId="314EC3D7" w14:textId="5C8EC796" w:rsidR="00C96C4B" w:rsidRDefault="00503142" w:rsidP="00C96C4B">
      <w:pPr>
        <w:rPr>
          <w:rFonts w:eastAsiaTheme="minorEastAsia"/>
          <w:lang w:eastAsia="zh-CN"/>
        </w:rPr>
      </w:pPr>
      <w:r>
        <w:rPr>
          <w:rFonts w:eastAsiaTheme="minorEastAsia"/>
          <w:lang w:eastAsia="zh-CN"/>
        </w:rPr>
        <w:t xml:space="preserve">Because the WA on supporting Event-1 and Event-7 was confirmed, we shall include Event-1 and Event-7 in the UE feature. </w:t>
      </w:r>
    </w:p>
    <w:p w14:paraId="2BDDD794" w14:textId="365DEA71" w:rsidR="00503142" w:rsidRPr="00B24386" w:rsidRDefault="00503142" w:rsidP="00C96C4B">
      <w:pPr>
        <w:rPr>
          <w:rFonts w:eastAsiaTheme="minorEastAsia"/>
          <w:b/>
          <w:bCs/>
          <w:i/>
          <w:iCs/>
          <w:lang w:eastAsia="zh-CN"/>
          <w:rPrChange w:id="3" w:author="Author">
            <w:rPr>
              <w:rFonts w:eastAsiaTheme="minorEastAsia"/>
              <w:lang w:eastAsia="zh-CN"/>
            </w:rPr>
          </w:rPrChange>
        </w:rPr>
      </w:pPr>
      <w:r w:rsidRPr="00B24386">
        <w:rPr>
          <w:rFonts w:eastAsiaTheme="minorEastAsia"/>
          <w:b/>
          <w:bCs/>
          <w:i/>
          <w:iCs/>
          <w:lang w:eastAsia="zh-CN"/>
          <w:rPrChange w:id="4" w:author="Author">
            <w:rPr>
              <w:rFonts w:eastAsiaTheme="minorEastAsia"/>
              <w:lang w:eastAsia="zh-CN"/>
            </w:rPr>
          </w:rPrChange>
        </w:rPr>
        <w:t>Proposal 1: The following UE features shall be supported for UEI beam reporting:</w:t>
      </w:r>
    </w:p>
    <w:p w14:paraId="32406082" w14:textId="77777777" w:rsidR="00503142" w:rsidRPr="00503142" w:rsidRDefault="00503142" w:rsidP="00C96C4B">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9"/>
        <w:gridCol w:w="505"/>
        <w:gridCol w:w="1997"/>
        <w:gridCol w:w="2641"/>
        <w:gridCol w:w="556"/>
        <w:gridCol w:w="497"/>
        <w:gridCol w:w="467"/>
        <w:gridCol w:w="2062"/>
        <w:gridCol w:w="556"/>
        <w:gridCol w:w="556"/>
        <w:gridCol w:w="556"/>
        <w:gridCol w:w="556"/>
        <w:gridCol w:w="1752"/>
        <w:gridCol w:w="1168"/>
      </w:tblGrid>
      <w:tr w:rsidR="00503142" w:rsidRPr="00503142" w14:paraId="1B32487F" w14:textId="77777777" w:rsidTr="008D5F2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24F21" w14:textId="77777777" w:rsidR="00503142" w:rsidRPr="00503142" w:rsidRDefault="00503142" w:rsidP="00503142">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r w:rsidRPr="00503142">
              <w:rPr>
                <w:rFonts w:ascii="Arial" w:eastAsia="MS Mincho" w:hAnsi="Arial" w:cs="Arial"/>
                <w:color w:val="000000" w:themeColor="text1"/>
                <w:sz w:val="18"/>
                <w:szCs w:val="18"/>
                <w:lang w:val="en-GB" w:eastAsia="ja-JP"/>
              </w:rPr>
              <w:lastRenderedPageBreak/>
              <w:t>59</w:t>
            </w:r>
            <w:r w:rsidRPr="00503142">
              <w:rPr>
                <w:rFonts w:ascii="Arial" w:hAnsi="Arial" w:cs="Arial"/>
                <w:color w:val="000000" w:themeColor="text1"/>
                <w:sz w:val="18"/>
                <w:szCs w:val="18"/>
                <w:lang w:val="en-GB" w:eastAsia="ja-JP"/>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25504" w14:textId="77777777" w:rsidR="00503142" w:rsidRPr="00503142" w:rsidRDefault="00503142" w:rsidP="00503142">
            <w:pPr>
              <w:keepNext/>
              <w:keepLines/>
              <w:overflowPunct w:val="0"/>
              <w:autoSpaceDE w:val="0"/>
              <w:autoSpaceDN w:val="0"/>
              <w:adjustRightInd w:val="0"/>
              <w:textAlignment w:val="baseline"/>
              <w:rPr>
                <w:rFonts w:ascii="Arial" w:eastAsia="MS Mincho" w:hAnsi="Arial" w:cs="Arial"/>
                <w:color w:val="000000" w:themeColor="text1"/>
                <w:sz w:val="18"/>
                <w:szCs w:val="18"/>
                <w:lang w:val="en-GB" w:eastAsia="ja-JP"/>
              </w:rPr>
            </w:pPr>
            <w:r w:rsidRPr="00503142">
              <w:rPr>
                <w:rFonts w:ascii="Arial" w:eastAsia="MS Mincho" w:hAnsi="Arial" w:cs="Arial"/>
                <w:color w:val="000000" w:themeColor="text1"/>
                <w:sz w:val="18"/>
                <w:szCs w:val="18"/>
                <w:lang w:val="en-GB" w:eastAsia="ja-JP"/>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464DB" w14:textId="30A87982" w:rsidR="00503142" w:rsidRPr="00503142" w:rsidRDefault="00503142" w:rsidP="00503142">
            <w:pPr>
              <w:keepNext/>
              <w:keepLines/>
              <w:overflowPunct w:val="0"/>
              <w:autoSpaceDE w:val="0"/>
              <w:autoSpaceDN w:val="0"/>
              <w:adjustRightInd w:val="0"/>
              <w:textAlignment w:val="baseline"/>
              <w:rPr>
                <w:rFonts w:ascii="Arial" w:eastAsia="宋体" w:hAnsi="Arial" w:cs="Arial"/>
                <w:color w:val="000000" w:themeColor="text1"/>
                <w:sz w:val="18"/>
                <w:szCs w:val="18"/>
                <w:lang w:val="en-GB" w:eastAsia="ja-JP"/>
              </w:rPr>
            </w:pPr>
            <w:r w:rsidRPr="00503142">
              <w:rPr>
                <w:rFonts w:ascii="Arial" w:eastAsia="宋体" w:hAnsi="Arial" w:cs="Arial"/>
                <w:color w:val="000000" w:themeColor="text1"/>
                <w:sz w:val="18"/>
                <w:szCs w:val="18"/>
                <w:lang w:val="en-GB" w:eastAsia="ja-JP"/>
              </w:rPr>
              <w:t xml:space="preserve">UE-initiated/event-driven beam management </w:t>
            </w:r>
            <w:del w:id="5" w:author="Author">
              <w:r w:rsidRPr="00503142" w:rsidDel="00803281">
                <w:rPr>
                  <w:rFonts w:ascii="Arial" w:eastAsia="宋体" w:hAnsi="Arial" w:cs="Arial"/>
                  <w:color w:val="000000" w:themeColor="text1"/>
                  <w:sz w:val="18"/>
                  <w:szCs w:val="18"/>
                  <w:highlight w:val="yellow"/>
                  <w:lang w:val="en-GB" w:eastAsia="ja-JP"/>
                </w:rPr>
                <w:delText xml:space="preserve">[at least] </w:delText>
              </w:r>
            </w:del>
            <w:r w:rsidRPr="00503142">
              <w:rPr>
                <w:rFonts w:ascii="Arial" w:eastAsia="宋体" w:hAnsi="Arial" w:cs="Arial"/>
                <w:color w:val="000000" w:themeColor="text1"/>
                <w:sz w:val="18"/>
                <w:szCs w:val="18"/>
                <w:lang w:val="en-GB" w:eastAsia="ja-JP"/>
              </w:rPr>
              <w:t>for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DD657" w14:textId="7816A763" w:rsidR="00503142" w:rsidRPr="00503142" w:rsidRDefault="00503142" w:rsidP="00503142">
            <w:pPr>
              <w:spacing w:before="60" w:after="120"/>
              <w:rPr>
                <w:rFonts w:ascii="Arial" w:hAnsi="Arial" w:cs="Arial"/>
                <w:color w:val="000000" w:themeColor="text1"/>
                <w:sz w:val="18"/>
                <w:szCs w:val="18"/>
              </w:rPr>
            </w:pPr>
            <w:r w:rsidRPr="00503142">
              <w:rPr>
                <w:rFonts w:ascii="Arial" w:hAnsi="Arial" w:cs="Arial"/>
                <w:color w:val="000000" w:themeColor="text1"/>
                <w:sz w:val="18"/>
                <w:szCs w:val="18"/>
              </w:rPr>
              <w:t xml:space="preserve">1. Support of UE-initiated/event-driven beam report based on one event instance </w:t>
            </w:r>
            <w:del w:id="6" w:author="Author">
              <w:r w:rsidRPr="00B24386" w:rsidDel="00803281">
                <w:rPr>
                  <w:rFonts w:ascii="Arial" w:hAnsi="Arial" w:cs="Arial"/>
                  <w:color w:val="000000" w:themeColor="text1"/>
                  <w:sz w:val="18"/>
                  <w:szCs w:val="18"/>
                  <w:rPrChange w:id="7" w:author="Author">
                    <w:rPr>
                      <w:rFonts w:ascii="Arial" w:hAnsi="Arial" w:cs="Arial"/>
                      <w:color w:val="000000" w:themeColor="text1"/>
                      <w:sz w:val="18"/>
                      <w:szCs w:val="18"/>
                      <w:highlight w:val="yellow"/>
                    </w:rPr>
                  </w:rPrChange>
                </w:rPr>
                <w:delText>[</w:delText>
              </w:r>
            </w:del>
            <w:r w:rsidRPr="00B24386">
              <w:rPr>
                <w:rFonts w:ascii="Arial" w:hAnsi="Arial" w:cs="Arial"/>
                <w:color w:val="000000" w:themeColor="text1"/>
                <w:sz w:val="18"/>
                <w:szCs w:val="18"/>
                <w:rPrChange w:id="8" w:author="Author">
                  <w:rPr>
                    <w:rFonts w:ascii="Arial" w:hAnsi="Arial" w:cs="Arial"/>
                    <w:color w:val="000000" w:themeColor="text1"/>
                    <w:sz w:val="18"/>
                    <w:szCs w:val="18"/>
                    <w:highlight w:val="yellow"/>
                  </w:rPr>
                </w:rPrChange>
              </w:rPr>
              <w:t>with M=1</w:t>
            </w:r>
            <w:del w:id="9" w:author="Author">
              <w:r w:rsidRPr="00B24386" w:rsidDel="00803281">
                <w:rPr>
                  <w:rFonts w:ascii="Arial" w:hAnsi="Arial" w:cs="Arial"/>
                  <w:color w:val="000000" w:themeColor="text1"/>
                  <w:sz w:val="18"/>
                  <w:szCs w:val="18"/>
                  <w:rPrChange w:id="10" w:author="Author">
                    <w:rPr>
                      <w:rFonts w:ascii="Arial" w:hAnsi="Arial" w:cs="Arial"/>
                      <w:color w:val="000000" w:themeColor="text1"/>
                      <w:sz w:val="18"/>
                      <w:szCs w:val="18"/>
                      <w:highlight w:val="yellow"/>
                    </w:rPr>
                  </w:rPrChange>
                </w:rPr>
                <w:delText>]</w:delText>
              </w:r>
            </w:del>
          </w:p>
          <w:p w14:paraId="69448498" w14:textId="77777777" w:rsidR="00503142" w:rsidRPr="00503142" w:rsidRDefault="00503142" w:rsidP="00503142">
            <w:pPr>
              <w:spacing w:before="60" w:after="120"/>
              <w:rPr>
                <w:rFonts w:ascii="Arial" w:hAnsi="Arial" w:cs="Arial"/>
                <w:color w:val="000000" w:themeColor="text1"/>
                <w:sz w:val="18"/>
                <w:szCs w:val="18"/>
              </w:rPr>
            </w:pPr>
            <w:r w:rsidRPr="00503142">
              <w:rPr>
                <w:rFonts w:ascii="Arial" w:hAnsi="Arial" w:cs="Arial"/>
                <w:color w:val="000000" w:themeColor="text1"/>
                <w:sz w:val="18"/>
                <w:szCs w:val="18"/>
              </w:rPr>
              <w:t xml:space="preserve">2. Support of Event-2 based measurement and report </w:t>
            </w:r>
          </w:p>
          <w:p w14:paraId="049FB5E1" w14:textId="77777777" w:rsidR="00503142" w:rsidRPr="00503142" w:rsidRDefault="00503142" w:rsidP="00503142">
            <w:pPr>
              <w:spacing w:before="60" w:after="120"/>
              <w:rPr>
                <w:rFonts w:ascii="Arial" w:hAnsi="Arial" w:cs="Arial"/>
                <w:color w:val="000000" w:themeColor="text1"/>
                <w:sz w:val="18"/>
                <w:szCs w:val="18"/>
              </w:rPr>
            </w:pPr>
            <w:r w:rsidRPr="00503142">
              <w:rPr>
                <w:rFonts w:ascii="Arial" w:hAnsi="Arial" w:cs="Arial"/>
                <w:color w:val="000000" w:themeColor="text1"/>
                <w:sz w:val="18"/>
                <w:szCs w:val="18"/>
              </w:rPr>
              <w:t>3. Support of Mode A UE-initiated/event-driven beam report</w:t>
            </w:r>
          </w:p>
          <w:p w14:paraId="7E113979" w14:textId="664D5185" w:rsidR="00503142" w:rsidRPr="00803281" w:rsidRDefault="00503142" w:rsidP="00503142">
            <w:pPr>
              <w:spacing w:before="60" w:after="120"/>
              <w:rPr>
                <w:rFonts w:ascii="Arial" w:hAnsi="Arial" w:cs="Arial"/>
                <w:color w:val="000000" w:themeColor="text1"/>
                <w:sz w:val="18"/>
                <w:szCs w:val="18"/>
              </w:rPr>
            </w:pPr>
            <w:del w:id="11" w:author="Author">
              <w:r w:rsidRPr="00B24386" w:rsidDel="00803281">
                <w:rPr>
                  <w:rFonts w:ascii="Arial" w:hAnsi="Arial" w:cs="Arial"/>
                  <w:color w:val="000000" w:themeColor="text1"/>
                  <w:sz w:val="18"/>
                  <w:szCs w:val="18"/>
                  <w:rPrChange w:id="12" w:author="Author">
                    <w:rPr>
                      <w:rFonts w:ascii="Arial" w:hAnsi="Arial" w:cs="Arial"/>
                      <w:color w:val="000000" w:themeColor="text1"/>
                      <w:sz w:val="18"/>
                      <w:szCs w:val="18"/>
                      <w:highlight w:val="yellow"/>
                    </w:rPr>
                  </w:rPrChange>
                </w:rPr>
                <w:delText>[</w:delText>
              </w:r>
            </w:del>
            <w:r w:rsidRPr="00B24386">
              <w:rPr>
                <w:rFonts w:ascii="Arial" w:hAnsi="Arial" w:cs="Arial"/>
                <w:color w:val="000000" w:themeColor="text1"/>
                <w:sz w:val="18"/>
                <w:szCs w:val="18"/>
                <w:rPrChange w:id="13" w:author="Author">
                  <w:rPr>
                    <w:rFonts w:ascii="Arial" w:hAnsi="Arial" w:cs="Arial"/>
                    <w:color w:val="000000" w:themeColor="text1"/>
                    <w:sz w:val="18"/>
                    <w:szCs w:val="18"/>
                    <w:highlight w:val="yellow"/>
                  </w:rPr>
                </w:rPrChange>
              </w:rPr>
              <w:t>4. Maximum number of the configured RS(s) for new beam in the RS resource set</w:t>
            </w:r>
            <w:del w:id="14" w:author="Author">
              <w:r w:rsidRPr="00803281" w:rsidDel="00803281">
                <w:rPr>
                  <w:rFonts w:ascii="Arial" w:hAnsi="Arial" w:cs="Arial"/>
                  <w:color w:val="000000" w:themeColor="text1"/>
                  <w:sz w:val="18"/>
                  <w:szCs w:val="18"/>
                </w:rPr>
                <w:delText>]</w:delText>
              </w:r>
            </w:del>
          </w:p>
          <w:p w14:paraId="75D6D4C2" w14:textId="7AE16B6B" w:rsidR="00503142" w:rsidRPr="00503142" w:rsidRDefault="00503142" w:rsidP="00503142">
            <w:pPr>
              <w:spacing w:before="60" w:after="120"/>
              <w:rPr>
                <w:rFonts w:ascii="Arial" w:hAnsi="Arial" w:cs="Arial"/>
                <w:color w:val="000000" w:themeColor="text1"/>
                <w:sz w:val="18"/>
                <w:szCs w:val="18"/>
              </w:rPr>
            </w:pPr>
            <w:del w:id="15" w:author="Author">
              <w:r w:rsidRPr="00B24386" w:rsidDel="00803281">
                <w:rPr>
                  <w:rFonts w:ascii="Arial" w:hAnsi="Arial" w:cs="Arial"/>
                  <w:color w:val="000000" w:themeColor="text1"/>
                  <w:sz w:val="18"/>
                  <w:szCs w:val="18"/>
                  <w:rPrChange w:id="16" w:author="Author">
                    <w:rPr>
                      <w:rFonts w:ascii="Arial" w:hAnsi="Arial" w:cs="Arial"/>
                      <w:color w:val="000000" w:themeColor="text1"/>
                      <w:sz w:val="18"/>
                      <w:szCs w:val="18"/>
                      <w:highlight w:val="yellow"/>
                    </w:rPr>
                  </w:rPrChange>
                </w:rPr>
                <w:delText>[</w:delText>
              </w:r>
            </w:del>
            <w:r w:rsidRPr="00B24386">
              <w:rPr>
                <w:rFonts w:ascii="Arial" w:hAnsi="Arial" w:cs="Arial"/>
                <w:color w:val="000000" w:themeColor="text1"/>
                <w:sz w:val="18"/>
                <w:szCs w:val="18"/>
                <w:rPrChange w:id="17" w:author="Author">
                  <w:rPr>
                    <w:rFonts w:ascii="Arial" w:hAnsi="Arial" w:cs="Arial"/>
                    <w:color w:val="000000" w:themeColor="text1"/>
                    <w:sz w:val="18"/>
                    <w:szCs w:val="18"/>
                    <w:highlight w:val="yellow"/>
                  </w:rPr>
                </w:rPrChange>
              </w:rPr>
              <w:t>5. Support of current beam measurement by using QCL RS in the indicated TCI state and the corresponding QCL SSB for Scheme-1 and Scheme-2, respectively</w:t>
            </w:r>
            <w:del w:id="18" w:author="Author">
              <w:r w:rsidRPr="00B24386" w:rsidDel="00803281">
                <w:rPr>
                  <w:rFonts w:ascii="Arial" w:hAnsi="Arial" w:cs="Arial"/>
                  <w:color w:val="000000" w:themeColor="text1"/>
                  <w:sz w:val="18"/>
                  <w:szCs w:val="18"/>
                  <w:rPrChange w:id="19" w:author="Author">
                    <w:rPr>
                      <w:rFonts w:ascii="Arial" w:hAnsi="Arial" w:cs="Arial"/>
                      <w:color w:val="000000" w:themeColor="text1"/>
                      <w:sz w:val="18"/>
                      <w:szCs w:val="18"/>
                      <w:highlight w:val="yellow"/>
                    </w:rPr>
                  </w:rPrChange>
                </w:rPr>
                <w:delText>]</w:delText>
              </w:r>
            </w:del>
          </w:p>
          <w:p w14:paraId="4DAD15C7" w14:textId="77777777" w:rsidR="00503142" w:rsidRPr="00503142" w:rsidRDefault="00503142" w:rsidP="00503142">
            <w:pPr>
              <w:spacing w:before="60" w:after="120"/>
              <w:rPr>
                <w:rFonts w:ascii="Arial" w:hAnsi="Arial" w:cs="Arial"/>
                <w:color w:val="000000" w:themeColor="text1"/>
                <w:sz w:val="18"/>
                <w:szCs w:val="18"/>
              </w:rPr>
            </w:pPr>
          </w:p>
          <w:p w14:paraId="04296483" w14:textId="77777777" w:rsidR="00503142" w:rsidRPr="00503142" w:rsidRDefault="00503142" w:rsidP="00503142">
            <w:pPr>
              <w:spacing w:before="60" w:after="120"/>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1BAAD" w14:textId="77777777" w:rsidR="00503142" w:rsidRPr="00503142" w:rsidRDefault="00503142" w:rsidP="00503142">
            <w:pPr>
              <w:keepNext/>
              <w:keepLines/>
              <w:overflowPunct w:val="0"/>
              <w:autoSpaceDE w:val="0"/>
              <w:autoSpaceDN w:val="0"/>
              <w:adjustRightInd w:val="0"/>
              <w:textAlignment w:val="baseline"/>
              <w:rPr>
                <w:rFonts w:ascii="Arial" w:eastAsia="MS Mincho" w:hAnsi="Arial" w:cs="Arial"/>
                <w:color w:val="000000" w:themeColor="text1"/>
                <w:sz w:val="18"/>
                <w:szCs w:val="18"/>
                <w:lang w:val="en-GB" w:eastAsia="ja-JP"/>
              </w:rPr>
            </w:pPr>
            <w:r w:rsidRPr="00503142">
              <w:rPr>
                <w:rFonts w:ascii="Arial" w:eastAsia="MS Mincho" w:hAnsi="Arial" w:cs="Arial"/>
                <w:color w:val="000000" w:themeColor="tex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34475" w14:textId="77777777" w:rsidR="00503142" w:rsidRPr="00503142" w:rsidRDefault="00503142" w:rsidP="00503142">
            <w:pPr>
              <w:keepNext/>
              <w:keepLines/>
              <w:overflowPunct w:val="0"/>
              <w:autoSpaceDE w:val="0"/>
              <w:autoSpaceDN w:val="0"/>
              <w:adjustRightInd w:val="0"/>
              <w:textAlignment w:val="baseline"/>
              <w:rPr>
                <w:rFonts w:ascii="Arial" w:eastAsia="宋体" w:hAnsi="Arial" w:cs="Arial"/>
                <w:color w:val="000000" w:themeColor="text1"/>
                <w:sz w:val="18"/>
                <w:szCs w:val="18"/>
                <w:lang w:val="en-GB" w:eastAsia="ja-JP"/>
              </w:rPr>
            </w:pPr>
            <w:r w:rsidRPr="00503142">
              <w:rPr>
                <w:rFonts w:ascii="Arial" w:eastAsia="宋体" w:hAnsi="Arial" w:cs="Arial"/>
                <w:color w:val="000000" w:themeColor="text1"/>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60C87" w14:textId="77777777" w:rsidR="00503142" w:rsidRPr="00503142" w:rsidRDefault="00503142" w:rsidP="00503142">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r w:rsidRPr="00503142">
              <w:rPr>
                <w:rFonts w:ascii="Arial" w:hAnsi="Arial" w:cs="Arial"/>
                <w:color w:val="000000" w:themeColor="text1"/>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B7096" w14:textId="77777777" w:rsidR="00503142" w:rsidRPr="00503142" w:rsidRDefault="00503142" w:rsidP="00503142">
            <w:pPr>
              <w:keepNext/>
              <w:keepLines/>
              <w:overflowPunct w:val="0"/>
              <w:autoSpaceDE w:val="0"/>
              <w:autoSpaceDN w:val="0"/>
              <w:adjustRightInd w:val="0"/>
              <w:textAlignment w:val="baseline"/>
              <w:rPr>
                <w:rFonts w:ascii="Arial" w:eastAsia="宋体" w:hAnsi="Arial" w:cs="Arial"/>
                <w:color w:val="000000" w:themeColor="text1"/>
                <w:sz w:val="18"/>
                <w:szCs w:val="18"/>
                <w:lang w:val="en-GB" w:eastAsia="ja-JP"/>
              </w:rPr>
            </w:pPr>
            <w:r w:rsidRPr="00503142">
              <w:rPr>
                <w:rFonts w:ascii="Arial" w:hAnsi="Arial" w:cs="Arial"/>
                <w:color w:val="000000" w:themeColor="text1"/>
                <w:sz w:val="18"/>
                <w:szCs w:val="18"/>
                <w:lang w:val="en-GB" w:eastAsia="ja-JP"/>
              </w:rPr>
              <w:t xml:space="preserve">UEI/ED beam report is not supported </w:t>
            </w:r>
            <w:r w:rsidRPr="00503142">
              <w:rPr>
                <w:rFonts w:ascii="Arial" w:hAnsi="Arial" w:cs="Arial"/>
                <w:color w:val="000000" w:themeColor="text1"/>
                <w:sz w:val="18"/>
                <w:szCs w:val="18"/>
                <w:highlight w:val="yellow"/>
                <w:lang w:val="en-GB" w:eastAsia="ja-JP"/>
              </w:rPr>
              <w:t>[for Event-2 and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AE04A" w14:textId="77777777" w:rsidR="00503142" w:rsidRPr="00503142" w:rsidRDefault="00503142" w:rsidP="00503142">
            <w:pPr>
              <w:keepNext/>
              <w:keepLines/>
              <w:overflowPunct w:val="0"/>
              <w:autoSpaceDE w:val="0"/>
              <w:autoSpaceDN w:val="0"/>
              <w:adjustRightInd w:val="0"/>
              <w:textAlignment w:val="baseline"/>
              <w:rPr>
                <w:rFonts w:ascii="Arial" w:eastAsia="宋体" w:hAnsi="Arial" w:cs="Arial"/>
                <w:color w:val="000000" w:themeColor="text1"/>
                <w:sz w:val="18"/>
                <w:szCs w:val="18"/>
                <w:lang w:val="en-GB" w:eastAsia="ja-JP"/>
              </w:rPr>
            </w:pPr>
            <w:r w:rsidRPr="00503142">
              <w:rPr>
                <w:rFonts w:ascii="Arial" w:eastAsia="MS Mincho" w:hAnsi="Arial" w:cs="Arial"/>
                <w:color w:val="000000" w:themeColor="tex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B60C2" w14:textId="77777777" w:rsidR="00503142" w:rsidRPr="00503142" w:rsidRDefault="00503142" w:rsidP="00503142">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r w:rsidRPr="00503142">
              <w:rPr>
                <w:rFonts w:ascii="Arial" w:eastAsia="MS Mincho" w:hAnsi="Arial" w:cs="Arial"/>
                <w:color w:val="000000" w:themeColor="tex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BBF33" w14:textId="77777777" w:rsidR="00503142" w:rsidRPr="00503142" w:rsidRDefault="00503142" w:rsidP="00503142">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r w:rsidRPr="00503142">
              <w:rPr>
                <w:rFonts w:ascii="Arial" w:eastAsia="MS Mincho" w:hAnsi="Arial" w:cs="Arial"/>
                <w:color w:val="000000" w:themeColor="tex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307BC" w14:textId="77777777" w:rsidR="00503142" w:rsidRPr="00503142" w:rsidRDefault="00503142" w:rsidP="00503142">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r w:rsidRPr="00503142">
              <w:rPr>
                <w:rFonts w:ascii="Arial" w:eastAsia="MS Mincho" w:hAnsi="Arial" w:cs="Arial"/>
                <w:color w:val="000000" w:themeColor="tex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C62AF" w14:textId="77777777" w:rsidR="00503142" w:rsidRPr="00503142" w:rsidRDefault="00503142" w:rsidP="00503142">
            <w:pPr>
              <w:keepNext/>
              <w:keepLines/>
              <w:overflowPunct w:val="0"/>
              <w:autoSpaceDE w:val="0"/>
              <w:autoSpaceDN w:val="0"/>
              <w:adjustRightInd w:val="0"/>
              <w:textAlignment w:val="baseline"/>
              <w:rPr>
                <w:rFonts w:ascii="Arial" w:hAnsi="Arial" w:cs="Arial"/>
                <w:color w:val="000000" w:themeColor="text1"/>
                <w:sz w:val="18"/>
                <w:szCs w:val="18"/>
                <w:highlight w:val="yellow"/>
                <w:lang w:val="en-GB" w:eastAsia="ja-JP"/>
              </w:rPr>
            </w:pPr>
            <w:r w:rsidRPr="00503142">
              <w:rPr>
                <w:rFonts w:ascii="Arial" w:hAnsi="Arial" w:cs="Arial"/>
                <w:color w:val="000000" w:themeColor="text1"/>
                <w:sz w:val="18"/>
                <w:szCs w:val="18"/>
                <w:highlight w:val="yellow"/>
                <w:lang w:val="en-GB" w:eastAsia="ja-JP"/>
              </w:rPr>
              <w:t xml:space="preserve">[Component 4 candidate values: {1, 2, </w:t>
            </w:r>
            <w:proofErr w:type="gramStart"/>
            <w:r w:rsidRPr="00503142">
              <w:rPr>
                <w:rFonts w:ascii="Arial" w:hAnsi="Arial" w:cs="Arial"/>
                <w:color w:val="000000" w:themeColor="text1"/>
                <w:sz w:val="18"/>
                <w:szCs w:val="18"/>
                <w:highlight w:val="yellow"/>
                <w:lang w:val="en-GB" w:eastAsia="ja-JP"/>
              </w:rPr>
              <w:t>… ,</w:t>
            </w:r>
            <w:proofErr w:type="gramEnd"/>
            <w:r w:rsidRPr="00503142">
              <w:rPr>
                <w:rFonts w:ascii="Arial" w:hAnsi="Arial" w:cs="Arial"/>
                <w:color w:val="000000" w:themeColor="text1"/>
                <w:sz w:val="18"/>
                <w:szCs w:val="18"/>
                <w:highlight w:val="yellow"/>
                <w:lang w:val="en-GB" w:eastAsia="ja-JP"/>
              </w:rPr>
              <w:t xml:space="preserve"> 64}]</w:t>
            </w:r>
          </w:p>
          <w:p w14:paraId="26928D92" w14:textId="77777777" w:rsidR="00503142" w:rsidRPr="00503142" w:rsidRDefault="00503142" w:rsidP="00503142">
            <w:pPr>
              <w:keepNext/>
              <w:keepLines/>
              <w:overflowPunct w:val="0"/>
              <w:autoSpaceDE w:val="0"/>
              <w:autoSpaceDN w:val="0"/>
              <w:adjustRightInd w:val="0"/>
              <w:textAlignment w:val="baseline"/>
              <w:rPr>
                <w:rFonts w:ascii="Arial" w:hAnsi="Arial" w:cs="Arial"/>
                <w:color w:val="000000" w:themeColor="text1"/>
                <w:sz w:val="18"/>
                <w:szCs w:val="18"/>
                <w:highlight w:val="yellow"/>
                <w:lang w:val="en-GB" w:eastAsia="ja-JP"/>
              </w:rPr>
            </w:pPr>
          </w:p>
          <w:p w14:paraId="5F4DE424" w14:textId="77777777" w:rsidR="00503142" w:rsidRPr="00503142" w:rsidRDefault="00503142" w:rsidP="00503142">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r w:rsidRPr="00503142">
              <w:rPr>
                <w:rFonts w:ascii="Arial" w:hAnsi="Arial" w:cs="Arial"/>
                <w:color w:val="000000" w:themeColor="text1"/>
                <w:sz w:val="18"/>
                <w:szCs w:val="18"/>
                <w:highlight w:val="yellow"/>
                <w:lang w:val="en-GB" w:eastAsia="ja-JP"/>
              </w:rPr>
              <w:t>FFS: Further partitioning of this FG based one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62B91" w14:textId="77777777" w:rsidR="00503142" w:rsidRPr="00503142" w:rsidRDefault="00503142" w:rsidP="00503142">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r w:rsidRPr="00503142">
              <w:rPr>
                <w:rFonts w:ascii="Arial" w:hAnsi="Arial" w:cs="Arial"/>
                <w:color w:val="000000" w:themeColor="text1"/>
                <w:sz w:val="18"/>
                <w:szCs w:val="18"/>
                <w:lang w:val="en-GB" w:eastAsia="ja-JP"/>
              </w:rPr>
              <w:t>Optional with capability signalling</w:t>
            </w:r>
          </w:p>
        </w:tc>
      </w:tr>
      <w:tr w:rsidR="00503142" w:rsidRPr="00503142" w14:paraId="19F4C6D5" w14:textId="77777777" w:rsidTr="008D5F2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13FC69" w14:textId="77777777" w:rsidR="00503142" w:rsidRPr="00503142" w:rsidRDefault="00503142" w:rsidP="00503142">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r w:rsidRPr="00503142">
              <w:rPr>
                <w:rFonts w:ascii="Arial" w:eastAsia="MS Mincho" w:hAnsi="Arial" w:cs="Arial"/>
                <w:color w:val="000000" w:themeColor="text1"/>
                <w:sz w:val="18"/>
                <w:szCs w:val="18"/>
                <w:lang w:val="en-GB" w:eastAsia="ja-JP"/>
              </w:rPr>
              <w:t>59</w:t>
            </w:r>
            <w:r w:rsidRPr="00503142">
              <w:rPr>
                <w:rFonts w:ascii="Arial" w:hAnsi="Arial" w:cs="Arial"/>
                <w:color w:val="000000" w:themeColor="text1"/>
                <w:sz w:val="18"/>
                <w:szCs w:val="18"/>
                <w:lang w:val="en-GB" w:eastAsia="ja-JP"/>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744E6" w14:textId="77777777" w:rsidR="00503142" w:rsidRPr="00503142" w:rsidRDefault="00503142" w:rsidP="00503142">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r w:rsidRPr="00503142">
              <w:rPr>
                <w:rFonts w:ascii="Arial" w:eastAsia="MS Mincho" w:hAnsi="Arial" w:cs="Arial"/>
                <w:color w:val="000000" w:themeColor="text1"/>
                <w:sz w:val="18"/>
                <w:szCs w:val="18"/>
                <w:lang w:val="en-GB" w:eastAsia="ja-JP"/>
              </w:rPr>
              <w:t>59-1-2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B1607" w14:textId="77777777" w:rsidR="00503142" w:rsidRPr="00503142" w:rsidRDefault="00503142" w:rsidP="00503142">
            <w:pPr>
              <w:keepNext/>
              <w:keepLines/>
              <w:overflowPunct w:val="0"/>
              <w:autoSpaceDE w:val="0"/>
              <w:autoSpaceDN w:val="0"/>
              <w:adjustRightInd w:val="0"/>
              <w:textAlignment w:val="baseline"/>
              <w:rPr>
                <w:rFonts w:ascii="Arial" w:eastAsia="宋体" w:hAnsi="Arial" w:cs="Arial"/>
                <w:color w:val="000000" w:themeColor="text1"/>
                <w:sz w:val="18"/>
                <w:szCs w:val="18"/>
                <w:lang w:val="en-GB" w:eastAsia="ja-JP"/>
              </w:rPr>
            </w:pPr>
            <w:r w:rsidRPr="00503142">
              <w:rPr>
                <w:rFonts w:ascii="Arial" w:eastAsia="宋体" w:hAnsi="Arial" w:cs="Arial"/>
                <w:color w:val="000000" w:themeColor="text1"/>
                <w:sz w:val="18"/>
                <w:szCs w:val="18"/>
                <w:lang w:val="en-GB" w:eastAsia="ja-JP"/>
              </w:rPr>
              <w:t>UE-initiated/event-driven beam management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8E8A7" w14:textId="77777777" w:rsidR="00503142" w:rsidRPr="00B24386" w:rsidRDefault="00503142" w:rsidP="00503142">
            <w:pPr>
              <w:spacing w:before="60" w:after="120"/>
              <w:rPr>
                <w:rFonts w:ascii="Arial" w:eastAsiaTheme="minorEastAsia" w:hAnsi="Arial" w:cs="Arial"/>
                <w:color w:val="000000" w:themeColor="text1"/>
                <w:sz w:val="18"/>
                <w:szCs w:val="18"/>
                <w:lang w:eastAsia="zh-CN"/>
                <w:rPrChange w:id="20" w:author="Author">
                  <w:rPr>
                    <w:rFonts w:ascii="Arial" w:hAnsi="Arial" w:cs="Arial"/>
                    <w:color w:val="000000" w:themeColor="text1"/>
                    <w:sz w:val="18"/>
                    <w:szCs w:val="18"/>
                    <w:highlight w:val="yellow"/>
                  </w:rPr>
                </w:rPrChange>
              </w:rPr>
            </w:pPr>
            <w:del w:id="21" w:author="Author">
              <w:r w:rsidRPr="00503142" w:rsidDel="00803281">
                <w:rPr>
                  <w:rFonts w:ascii="Arial" w:hAnsi="Arial" w:cs="Arial"/>
                  <w:color w:val="000000" w:themeColor="text1"/>
                  <w:sz w:val="18"/>
                  <w:szCs w:val="18"/>
                  <w:highlight w:val="yellow"/>
                </w:rPr>
                <w:delText>[</w:delText>
              </w:r>
            </w:del>
            <w:r w:rsidRPr="00B24386">
              <w:rPr>
                <w:rFonts w:ascii="Arial" w:hAnsi="Arial" w:cs="Arial"/>
                <w:color w:val="000000" w:themeColor="text1"/>
                <w:sz w:val="18"/>
                <w:szCs w:val="18"/>
                <w:rPrChange w:id="22" w:author="Author">
                  <w:rPr>
                    <w:rFonts w:ascii="Arial" w:hAnsi="Arial" w:cs="Arial"/>
                    <w:color w:val="000000" w:themeColor="text1"/>
                    <w:sz w:val="18"/>
                    <w:szCs w:val="18"/>
                    <w:highlight w:val="yellow"/>
                  </w:rPr>
                </w:rPrChange>
              </w:rPr>
              <w:t xml:space="preserve">1.Support of UE-initiated/event-driven beam report </w:t>
            </w:r>
            <w:del w:id="23" w:author="Author">
              <w:r w:rsidRPr="00B24386" w:rsidDel="00803281">
                <w:rPr>
                  <w:rFonts w:ascii="Arial" w:hAnsi="Arial" w:cs="Arial"/>
                  <w:color w:val="000000" w:themeColor="text1"/>
                  <w:sz w:val="18"/>
                  <w:szCs w:val="18"/>
                  <w:rPrChange w:id="24" w:author="Author">
                    <w:rPr>
                      <w:rFonts w:ascii="Arial" w:hAnsi="Arial" w:cs="Arial"/>
                      <w:color w:val="000000" w:themeColor="text1"/>
                      <w:sz w:val="18"/>
                      <w:szCs w:val="18"/>
                      <w:highlight w:val="yellow"/>
                    </w:rPr>
                  </w:rPrChange>
                </w:rPr>
                <w:delText>[</w:delText>
              </w:r>
            </w:del>
            <w:r w:rsidRPr="00B24386">
              <w:rPr>
                <w:rFonts w:ascii="Arial" w:hAnsi="Arial" w:cs="Arial"/>
                <w:color w:val="000000" w:themeColor="text1"/>
                <w:sz w:val="18"/>
                <w:szCs w:val="18"/>
                <w:rPrChange w:id="25" w:author="Author">
                  <w:rPr>
                    <w:rFonts w:ascii="Arial" w:hAnsi="Arial" w:cs="Arial"/>
                    <w:color w:val="000000" w:themeColor="text1"/>
                    <w:sz w:val="18"/>
                    <w:szCs w:val="18"/>
                    <w:highlight w:val="yellow"/>
                  </w:rPr>
                </w:rPrChange>
              </w:rPr>
              <w:t>based on one event instance</w:t>
            </w:r>
            <w:del w:id="26" w:author="Author">
              <w:r w:rsidRPr="00B24386" w:rsidDel="00803281">
                <w:rPr>
                  <w:rFonts w:ascii="Arial" w:hAnsi="Arial" w:cs="Arial"/>
                  <w:color w:val="000000" w:themeColor="text1"/>
                  <w:sz w:val="18"/>
                  <w:szCs w:val="18"/>
                  <w:rPrChange w:id="27" w:author="Author">
                    <w:rPr>
                      <w:rFonts w:ascii="Arial" w:hAnsi="Arial" w:cs="Arial"/>
                      <w:color w:val="000000" w:themeColor="text1"/>
                      <w:sz w:val="18"/>
                      <w:szCs w:val="18"/>
                      <w:highlight w:val="yellow"/>
                    </w:rPr>
                  </w:rPrChange>
                </w:rPr>
                <w:delText>]]</w:delText>
              </w:r>
            </w:del>
          </w:p>
          <w:p w14:paraId="0E822DE8" w14:textId="77777777" w:rsidR="00503142" w:rsidRPr="00B24386" w:rsidRDefault="00503142" w:rsidP="00503142">
            <w:pPr>
              <w:spacing w:before="60" w:after="120"/>
              <w:rPr>
                <w:rFonts w:ascii="Arial" w:eastAsiaTheme="minorEastAsia" w:hAnsi="Arial" w:cs="Arial"/>
                <w:color w:val="000000" w:themeColor="text1"/>
                <w:sz w:val="18"/>
                <w:szCs w:val="18"/>
                <w:lang w:eastAsia="zh-CN"/>
                <w:rPrChange w:id="28" w:author="Author">
                  <w:rPr>
                    <w:rFonts w:ascii="Arial" w:hAnsi="Arial" w:cs="Arial"/>
                    <w:color w:val="000000" w:themeColor="text1"/>
                    <w:sz w:val="18"/>
                    <w:szCs w:val="18"/>
                  </w:rPr>
                </w:rPrChange>
              </w:rPr>
            </w:pPr>
            <w:del w:id="29" w:author="Author">
              <w:r w:rsidRPr="00B24386" w:rsidDel="00803281">
                <w:rPr>
                  <w:rFonts w:ascii="Arial" w:hAnsi="Arial" w:cs="Arial"/>
                  <w:color w:val="000000" w:themeColor="text1"/>
                  <w:sz w:val="18"/>
                  <w:szCs w:val="18"/>
                  <w:rPrChange w:id="30" w:author="Author">
                    <w:rPr>
                      <w:rFonts w:ascii="Arial" w:hAnsi="Arial" w:cs="Arial"/>
                      <w:color w:val="000000" w:themeColor="text1"/>
                      <w:sz w:val="18"/>
                      <w:szCs w:val="18"/>
                      <w:highlight w:val="yellow"/>
                    </w:rPr>
                  </w:rPrChange>
                </w:rPr>
                <w:delText>[</w:delText>
              </w:r>
            </w:del>
            <w:r w:rsidRPr="00B24386">
              <w:rPr>
                <w:rFonts w:ascii="Arial" w:hAnsi="Arial" w:cs="Arial"/>
                <w:color w:val="000000" w:themeColor="text1"/>
                <w:sz w:val="18"/>
                <w:szCs w:val="18"/>
                <w:rPrChange w:id="31" w:author="Author">
                  <w:rPr>
                    <w:rFonts w:ascii="Arial" w:hAnsi="Arial" w:cs="Arial"/>
                    <w:color w:val="000000" w:themeColor="text1"/>
                    <w:sz w:val="18"/>
                    <w:szCs w:val="18"/>
                    <w:highlight w:val="yellow"/>
                  </w:rPr>
                </w:rPrChange>
              </w:rPr>
              <w:t>2. Support of Event-2 based measurement and report</w:t>
            </w:r>
            <w:del w:id="32" w:author="Author">
              <w:r w:rsidRPr="00B24386" w:rsidDel="00803281">
                <w:rPr>
                  <w:rFonts w:ascii="Arial" w:hAnsi="Arial" w:cs="Arial"/>
                  <w:color w:val="000000" w:themeColor="text1"/>
                  <w:sz w:val="18"/>
                  <w:szCs w:val="18"/>
                  <w:rPrChange w:id="33" w:author="Author">
                    <w:rPr>
                      <w:rFonts w:ascii="Arial" w:hAnsi="Arial" w:cs="Arial"/>
                      <w:color w:val="000000" w:themeColor="text1"/>
                      <w:sz w:val="18"/>
                      <w:szCs w:val="18"/>
                      <w:highlight w:val="yellow"/>
                    </w:rPr>
                  </w:rPrChange>
                </w:rPr>
                <w:delText>]</w:delText>
              </w:r>
            </w:del>
          </w:p>
          <w:p w14:paraId="3327CB97" w14:textId="77777777" w:rsidR="00503142" w:rsidRPr="00503142" w:rsidRDefault="00503142" w:rsidP="00503142">
            <w:pPr>
              <w:spacing w:before="60" w:after="120"/>
              <w:rPr>
                <w:rFonts w:ascii="Arial" w:hAnsi="Arial" w:cs="Arial"/>
                <w:color w:val="000000" w:themeColor="text1"/>
                <w:sz w:val="18"/>
                <w:szCs w:val="18"/>
              </w:rPr>
            </w:pPr>
            <w:r w:rsidRPr="00503142">
              <w:rPr>
                <w:rFonts w:ascii="Arial" w:hAnsi="Arial" w:cs="Arial"/>
                <w:color w:val="000000" w:themeColor="text1"/>
                <w:sz w:val="18"/>
                <w:szCs w:val="18"/>
              </w:rPr>
              <w:t>3. Support of Mode B UE-initiated/event-driven beam report</w:t>
            </w:r>
          </w:p>
          <w:p w14:paraId="18BA1D13" w14:textId="77777777" w:rsidR="00503142" w:rsidRPr="00B24386" w:rsidRDefault="00503142" w:rsidP="00503142">
            <w:pPr>
              <w:spacing w:before="60" w:after="120"/>
              <w:rPr>
                <w:rFonts w:ascii="Arial" w:eastAsiaTheme="minorEastAsia" w:hAnsi="Arial" w:cs="Arial"/>
                <w:color w:val="000000" w:themeColor="text1"/>
                <w:sz w:val="18"/>
                <w:szCs w:val="18"/>
                <w:lang w:eastAsia="zh-CN"/>
                <w:rPrChange w:id="34" w:author="Author">
                  <w:rPr>
                    <w:rFonts w:ascii="Arial" w:hAnsi="Arial" w:cs="Arial"/>
                    <w:color w:val="000000" w:themeColor="text1"/>
                    <w:sz w:val="18"/>
                    <w:szCs w:val="18"/>
                  </w:rPr>
                </w:rPrChange>
              </w:rPr>
            </w:pPr>
            <w:del w:id="35" w:author="Author">
              <w:r w:rsidRPr="00B24386" w:rsidDel="00803281">
                <w:rPr>
                  <w:rFonts w:ascii="Arial" w:hAnsi="Arial" w:cs="Arial"/>
                  <w:color w:val="000000" w:themeColor="text1"/>
                  <w:sz w:val="18"/>
                  <w:szCs w:val="18"/>
                  <w:rPrChange w:id="36" w:author="Author">
                    <w:rPr>
                      <w:rFonts w:ascii="Arial" w:hAnsi="Arial" w:cs="Arial"/>
                      <w:color w:val="000000" w:themeColor="text1"/>
                      <w:sz w:val="18"/>
                      <w:szCs w:val="18"/>
                      <w:highlight w:val="yellow"/>
                    </w:rPr>
                  </w:rPrChange>
                </w:rPr>
                <w:delText>[</w:delText>
              </w:r>
            </w:del>
            <w:r w:rsidRPr="00B24386">
              <w:rPr>
                <w:rFonts w:ascii="Arial" w:hAnsi="Arial" w:cs="Arial"/>
                <w:color w:val="000000" w:themeColor="text1"/>
                <w:sz w:val="18"/>
                <w:szCs w:val="18"/>
                <w:rPrChange w:id="37" w:author="Author">
                  <w:rPr>
                    <w:rFonts w:ascii="Arial" w:hAnsi="Arial" w:cs="Arial"/>
                    <w:color w:val="000000" w:themeColor="text1"/>
                    <w:sz w:val="18"/>
                    <w:szCs w:val="18"/>
                    <w:highlight w:val="yellow"/>
                  </w:rPr>
                </w:rPrChange>
              </w:rPr>
              <w:t>4. Maximum number of the configured RS(s) for new beam in the RS resource set</w:t>
            </w:r>
            <w:del w:id="38" w:author="Author">
              <w:r w:rsidRPr="00803281" w:rsidDel="00803281">
                <w:rPr>
                  <w:rFonts w:ascii="Arial" w:hAnsi="Arial" w:cs="Arial"/>
                  <w:color w:val="000000" w:themeColor="text1"/>
                  <w:sz w:val="18"/>
                  <w:szCs w:val="18"/>
                </w:rPr>
                <w:delText>]</w:delText>
              </w:r>
            </w:del>
          </w:p>
          <w:p w14:paraId="36FA24BD" w14:textId="77777777" w:rsidR="00503142" w:rsidRPr="00B24386" w:rsidRDefault="00503142" w:rsidP="00503142">
            <w:pPr>
              <w:spacing w:before="60" w:after="120"/>
              <w:rPr>
                <w:rFonts w:ascii="Arial" w:eastAsiaTheme="minorEastAsia" w:hAnsi="Arial" w:cs="Arial"/>
                <w:color w:val="000000" w:themeColor="text1"/>
                <w:sz w:val="18"/>
                <w:szCs w:val="18"/>
                <w:lang w:eastAsia="zh-CN"/>
                <w:rPrChange w:id="39" w:author="Author">
                  <w:rPr>
                    <w:rFonts w:ascii="Arial" w:hAnsi="Arial" w:cs="Arial"/>
                    <w:color w:val="000000" w:themeColor="text1"/>
                    <w:sz w:val="18"/>
                    <w:szCs w:val="18"/>
                  </w:rPr>
                </w:rPrChange>
              </w:rPr>
            </w:pPr>
            <w:del w:id="40" w:author="Author">
              <w:r w:rsidRPr="00B24386" w:rsidDel="00803281">
                <w:rPr>
                  <w:rFonts w:ascii="Arial" w:hAnsi="Arial" w:cs="Arial"/>
                  <w:color w:val="000000" w:themeColor="text1"/>
                  <w:sz w:val="18"/>
                  <w:szCs w:val="18"/>
                  <w:rPrChange w:id="41" w:author="Author">
                    <w:rPr>
                      <w:rFonts w:ascii="Arial" w:hAnsi="Arial" w:cs="Arial"/>
                      <w:color w:val="000000" w:themeColor="text1"/>
                      <w:sz w:val="18"/>
                      <w:szCs w:val="18"/>
                      <w:highlight w:val="yellow"/>
                    </w:rPr>
                  </w:rPrChange>
                </w:rPr>
                <w:delText>[</w:delText>
              </w:r>
            </w:del>
            <w:r w:rsidRPr="00B24386">
              <w:rPr>
                <w:rFonts w:ascii="Arial" w:hAnsi="Arial" w:cs="Arial"/>
                <w:color w:val="000000" w:themeColor="text1"/>
                <w:sz w:val="18"/>
                <w:szCs w:val="18"/>
                <w:rPrChange w:id="42" w:author="Author">
                  <w:rPr>
                    <w:rFonts w:ascii="Arial" w:hAnsi="Arial" w:cs="Arial"/>
                    <w:color w:val="000000" w:themeColor="text1"/>
                    <w:sz w:val="18"/>
                    <w:szCs w:val="18"/>
                    <w:highlight w:val="yellow"/>
                  </w:rPr>
                </w:rPrChange>
              </w:rPr>
              <w:t>5. Support of current beam measurement by using QCL RS in the indicated TCI state and the corresponding QCL SSB for Scheme-1 and Scheme-2, respectively</w:t>
            </w:r>
            <w:del w:id="43" w:author="Author">
              <w:r w:rsidRPr="00B24386" w:rsidDel="00803281">
                <w:rPr>
                  <w:rFonts w:ascii="Arial" w:hAnsi="Arial" w:cs="Arial"/>
                  <w:color w:val="000000" w:themeColor="text1"/>
                  <w:sz w:val="18"/>
                  <w:szCs w:val="18"/>
                  <w:rPrChange w:id="44" w:author="Author">
                    <w:rPr>
                      <w:rFonts w:ascii="Arial" w:hAnsi="Arial" w:cs="Arial"/>
                      <w:color w:val="000000" w:themeColor="text1"/>
                      <w:sz w:val="18"/>
                      <w:szCs w:val="18"/>
                      <w:highlight w:val="yellow"/>
                    </w:rPr>
                  </w:rPrChange>
                </w:rPr>
                <w:delText>]</w:delText>
              </w:r>
            </w:del>
          </w:p>
          <w:p w14:paraId="35604166" w14:textId="77777777" w:rsidR="00503142" w:rsidRPr="00B24386" w:rsidRDefault="00503142" w:rsidP="00503142">
            <w:pPr>
              <w:spacing w:before="60" w:after="120"/>
              <w:rPr>
                <w:rFonts w:ascii="Arial" w:eastAsiaTheme="minorEastAsia" w:hAnsi="Arial" w:cs="Arial"/>
                <w:color w:val="000000" w:themeColor="text1"/>
                <w:sz w:val="18"/>
                <w:szCs w:val="18"/>
                <w:lang w:eastAsia="zh-CN"/>
                <w:rPrChange w:id="45" w:author="Author">
                  <w:rPr>
                    <w:rFonts w:ascii="Arial" w:hAnsi="Arial" w:cs="Arial"/>
                    <w:color w:val="000000" w:themeColor="text1"/>
                    <w:sz w:val="18"/>
                    <w:szCs w:val="18"/>
                  </w:rPr>
                </w:rPrChange>
              </w:rPr>
            </w:pPr>
            <w:del w:id="46" w:author="Author">
              <w:r w:rsidRPr="00B24386" w:rsidDel="00803281">
                <w:rPr>
                  <w:rFonts w:ascii="Arial" w:hAnsi="Arial" w:cs="Arial"/>
                  <w:color w:val="000000" w:themeColor="text1"/>
                  <w:sz w:val="18"/>
                  <w:szCs w:val="18"/>
                  <w:rPrChange w:id="47" w:author="Author">
                    <w:rPr>
                      <w:rFonts w:ascii="Arial" w:hAnsi="Arial" w:cs="Arial"/>
                      <w:color w:val="000000" w:themeColor="text1"/>
                      <w:sz w:val="18"/>
                      <w:szCs w:val="18"/>
                      <w:highlight w:val="yellow"/>
                    </w:rPr>
                  </w:rPrChange>
                </w:rPr>
                <w:delText>[</w:delText>
              </w:r>
            </w:del>
            <w:r w:rsidRPr="00B24386">
              <w:rPr>
                <w:rFonts w:ascii="Arial" w:hAnsi="Arial" w:cs="Arial"/>
                <w:color w:val="000000" w:themeColor="text1"/>
                <w:sz w:val="18"/>
                <w:szCs w:val="18"/>
                <w:rPrChange w:id="48" w:author="Author">
                  <w:rPr>
                    <w:rFonts w:ascii="Arial" w:hAnsi="Arial" w:cs="Arial"/>
                    <w:color w:val="000000" w:themeColor="text1"/>
                    <w:sz w:val="18"/>
                    <w:szCs w:val="18"/>
                    <w:highlight w:val="yellow"/>
                  </w:rPr>
                </w:rPrChange>
              </w:rPr>
              <w:t>6. Supported values of X</w:t>
            </w:r>
            <w:del w:id="49" w:author="Author">
              <w:r w:rsidRPr="00B24386" w:rsidDel="00803281">
                <w:rPr>
                  <w:rFonts w:ascii="Arial" w:hAnsi="Arial" w:cs="Arial"/>
                  <w:color w:val="000000" w:themeColor="text1"/>
                  <w:sz w:val="18"/>
                  <w:szCs w:val="18"/>
                  <w:rPrChange w:id="50" w:author="Author">
                    <w:rPr>
                      <w:rFonts w:ascii="Arial" w:hAnsi="Arial" w:cs="Arial"/>
                      <w:color w:val="000000" w:themeColor="text1"/>
                      <w:sz w:val="18"/>
                      <w:szCs w:val="18"/>
                      <w:highlight w:val="yellow"/>
                    </w:rPr>
                  </w:rPrChange>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9BE9F" w14:textId="77777777" w:rsidR="00503142" w:rsidRPr="00503142" w:rsidRDefault="00503142" w:rsidP="00503142">
            <w:pPr>
              <w:keepNext/>
              <w:keepLines/>
              <w:overflowPunct w:val="0"/>
              <w:autoSpaceDE w:val="0"/>
              <w:autoSpaceDN w:val="0"/>
              <w:adjustRightInd w:val="0"/>
              <w:textAlignment w:val="baseline"/>
              <w:rPr>
                <w:rFonts w:ascii="Arial" w:eastAsia="MS Mincho" w:hAnsi="Arial" w:cs="Arial"/>
                <w:color w:val="000000" w:themeColor="text1"/>
                <w:sz w:val="18"/>
                <w:szCs w:val="18"/>
                <w:lang w:val="en-GB" w:eastAsia="ja-JP"/>
              </w:rPr>
            </w:pPr>
            <w:r w:rsidRPr="00503142">
              <w:rPr>
                <w:rFonts w:ascii="Arial" w:eastAsia="MS Mincho" w:hAnsi="Arial" w:cs="Arial"/>
                <w:color w:val="000000" w:themeColor="tex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2A811" w14:textId="77777777" w:rsidR="00503142" w:rsidRPr="00503142" w:rsidRDefault="00503142" w:rsidP="00503142">
            <w:pPr>
              <w:keepNext/>
              <w:keepLines/>
              <w:overflowPunct w:val="0"/>
              <w:autoSpaceDE w:val="0"/>
              <w:autoSpaceDN w:val="0"/>
              <w:adjustRightInd w:val="0"/>
              <w:textAlignment w:val="baseline"/>
              <w:rPr>
                <w:rFonts w:ascii="Arial" w:eastAsia="宋体" w:hAnsi="Arial" w:cs="Arial"/>
                <w:color w:val="000000" w:themeColor="text1"/>
                <w:sz w:val="18"/>
                <w:szCs w:val="18"/>
                <w:lang w:val="en-GB" w:eastAsia="ja-JP"/>
              </w:rPr>
            </w:pPr>
            <w:r w:rsidRPr="00503142">
              <w:rPr>
                <w:rFonts w:ascii="Arial" w:eastAsia="宋体" w:hAnsi="Arial" w:cs="Arial"/>
                <w:color w:val="000000" w:themeColor="text1"/>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64088" w14:textId="77777777" w:rsidR="00503142" w:rsidRPr="00503142" w:rsidRDefault="00503142" w:rsidP="00503142">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r w:rsidRPr="00503142">
              <w:rPr>
                <w:rFonts w:ascii="Arial" w:hAnsi="Arial" w:cs="Arial"/>
                <w:color w:val="000000" w:themeColor="text1"/>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68FA1" w14:textId="77777777" w:rsidR="00503142" w:rsidRPr="00503142" w:rsidRDefault="00503142" w:rsidP="00503142">
            <w:pPr>
              <w:keepNext/>
              <w:keepLines/>
              <w:overflowPunct w:val="0"/>
              <w:autoSpaceDE w:val="0"/>
              <w:autoSpaceDN w:val="0"/>
              <w:adjustRightInd w:val="0"/>
              <w:textAlignment w:val="baseline"/>
              <w:rPr>
                <w:rFonts w:ascii="Arial" w:eastAsia="宋体" w:hAnsi="Arial" w:cs="Arial"/>
                <w:color w:val="000000" w:themeColor="text1"/>
                <w:sz w:val="18"/>
                <w:szCs w:val="18"/>
                <w:lang w:val="en-GB" w:eastAsia="ja-JP"/>
              </w:rPr>
            </w:pPr>
            <w:r w:rsidRPr="00503142">
              <w:rPr>
                <w:rFonts w:ascii="Arial" w:eastAsia="宋体" w:hAnsi="Arial" w:cs="Arial"/>
                <w:color w:val="000000" w:themeColor="text1"/>
                <w:sz w:val="18"/>
                <w:szCs w:val="18"/>
                <w:lang w:val="en-GB" w:eastAsia="ja-JP"/>
              </w:rPr>
              <w:t>UEI/ED beam report Mode-B</w:t>
            </w:r>
            <w:r w:rsidRPr="00503142">
              <w:rPr>
                <w:rFonts w:ascii="Arial" w:hAnsi="Arial" w:cs="Arial"/>
                <w:color w:val="000000" w:themeColor="text1"/>
                <w:sz w:val="18"/>
                <w:szCs w:val="18"/>
                <w:lang w:val="en-GB" w:eastAsia="ja-JP"/>
              </w:rPr>
              <w:t xml:space="preserve"> is not supported for Event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0CE62" w14:textId="77777777" w:rsidR="00503142" w:rsidRPr="00503142" w:rsidRDefault="00503142" w:rsidP="00503142">
            <w:pPr>
              <w:keepNext/>
              <w:keepLines/>
              <w:overflowPunct w:val="0"/>
              <w:autoSpaceDE w:val="0"/>
              <w:autoSpaceDN w:val="0"/>
              <w:adjustRightInd w:val="0"/>
              <w:textAlignment w:val="baseline"/>
              <w:rPr>
                <w:rFonts w:ascii="Arial" w:eastAsia="宋体" w:hAnsi="Arial" w:cs="Arial"/>
                <w:color w:val="000000" w:themeColor="text1"/>
                <w:sz w:val="18"/>
                <w:szCs w:val="18"/>
                <w:lang w:val="en-GB" w:eastAsia="ja-JP"/>
              </w:rPr>
            </w:pPr>
            <w:r w:rsidRPr="00503142">
              <w:rPr>
                <w:rFonts w:ascii="Arial" w:eastAsia="MS Mincho" w:hAnsi="Arial" w:cs="Arial"/>
                <w:color w:val="000000" w:themeColor="tex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A5699" w14:textId="77777777" w:rsidR="00503142" w:rsidRPr="00503142" w:rsidRDefault="00503142" w:rsidP="00503142">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r w:rsidRPr="00503142">
              <w:rPr>
                <w:rFonts w:ascii="Arial" w:eastAsia="MS Mincho" w:hAnsi="Arial" w:cs="Arial"/>
                <w:color w:val="000000" w:themeColor="tex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912FC" w14:textId="77777777" w:rsidR="00503142" w:rsidRPr="00503142" w:rsidRDefault="00503142" w:rsidP="00503142">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r w:rsidRPr="00503142">
              <w:rPr>
                <w:rFonts w:ascii="Arial" w:eastAsia="MS Mincho" w:hAnsi="Arial" w:cs="Arial"/>
                <w:color w:val="000000" w:themeColor="tex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A1A80" w14:textId="77777777" w:rsidR="00503142" w:rsidRPr="00503142" w:rsidRDefault="00503142" w:rsidP="00503142">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r w:rsidRPr="00503142">
              <w:rPr>
                <w:rFonts w:ascii="Arial" w:eastAsia="MS Mincho" w:hAnsi="Arial" w:cs="Arial"/>
                <w:color w:val="000000" w:themeColor="tex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768E2" w14:textId="77777777" w:rsidR="00503142" w:rsidRPr="00503142" w:rsidRDefault="00503142" w:rsidP="00503142">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r w:rsidRPr="00503142">
              <w:rPr>
                <w:rFonts w:ascii="Arial" w:hAnsi="Arial" w:cs="Arial"/>
                <w:color w:val="000000" w:themeColor="text1"/>
                <w:sz w:val="18"/>
                <w:szCs w:val="18"/>
                <w:highlight w:val="yellow"/>
                <w:lang w:val="en-GB" w:eastAsia="ja-JP"/>
              </w:rPr>
              <w:t>[Component 2 candidate values: {</w:t>
            </w:r>
            <w:proofErr w:type="gramStart"/>
            <w:r w:rsidRPr="00503142">
              <w:rPr>
                <w:rFonts w:ascii="Arial" w:hAnsi="Arial" w:cs="Arial"/>
                <w:color w:val="000000" w:themeColor="text1"/>
                <w:sz w:val="18"/>
                <w:szCs w:val="18"/>
                <w:highlight w:val="yellow"/>
                <w:lang w:val="en-GB" w:eastAsia="ja-JP"/>
              </w:rPr>
              <w:t>0,1,…</w:t>
            </w:r>
            <w:proofErr w:type="gramEnd"/>
            <w:r w:rsidRPr="00503142">
              <w:rPr>
                <w:rFonts w:ascii="Arial" w:hAnsi="Arial" w:cs="Arial"/>
                <w:color w:val="000000" w:themeColor="text1"/>
                <w:sz w:val="18"/>
                <w:szCs w:val="18"/>
                <w:highlight w:val="yellow"/>
                <w:lang w:val="en-GB" w:eastAsia="ja-JP"/>
              </w:rPr>
              <w:t>,[N]}]</w:t>
            </w:r>
          </w:p>
          <w:p w14:paraId="40BF6B69" w14:textId="77777777" w:rsidR="00503142" w:rsidRPr="00503142" w:rsidRDefault="00503142" w:rsidP="00503142">
            <w:pPr>
              <w:keepNext/>
              <w:keepLines/>
              <w:overflowPunct w:val="0"/>
              <w:autoSpaceDE w:val="0"/>
              <w:autoSpaceDN w:val="0"/>
              <w:adjustRightInd w:val="0"/>
              <w:textAlignment w:val="baseline"/>
              <w:rPr>
                <w:rFonts w:ascii="Arial" w:hAnsi="Arial" w:cs="Arial"/>
                <w:color w:val="000000" w:themeColor="text1"/>
                <w:sz w:val="18"/>
                <w:szCs w:val="18"/>
                <w:highlight w:val="yellow"/>
                <w:lang w:val="en-GB" w:eastAsia="ja-JP"/>
              </w:rPr>
            </w:pPr>
          </w:p>
          <w:p w14:paraId="0A8875A9" w14:textId="77777777" w:rsidR="00503142" w:rsidRPr="00503142" w:rsidRDefault="00503142" w:rsidP="00503142">
            <w:pPr>
              <w:keepNext/>
              <w:keepLines/>
              <w:overflowPunct w:val="0"/>
              <w:autoSpaceDE w:val="0"/>
              <w:autoSpaceDN w:val="0"/>
              <w:adjustRightInd w:val="0"/>
              <w:textAlignment w:val="baseline"/>
              <w:rPr>
                <w:rFonts w:ascii="Arial" w:hAnsi="Arial" w:cs="Arial"/>
                <w:color w:val="000000" w:themeColor="text1"/>
                <w:sz w:val="18"/>
                <w:szCs w:val="18"/>
                <w:highlight w:val="yellow"/>
                <w:lang w:val="en-GB" w:eastAsia="ja-JP"/>
              </w:rPr>
            </w:pPr>
            <w:r w:rsidRPr="00503142">
              <w:rPr>
                <w:rFonts w:ascii="Arial" w:hAnsi="Arial" w:cs="Arial"/>
                <w:color w:val="000000" w:themeColor="text1"/>
                <w:sz w:val="18"/>
                <w:szCs w:val="18"/>
                <w:highlight w:val="yellow"/>
                <w:lang w:val="en-GB" w:eastAsia="ja-JP"/>
              </w:rPr>
              <w:t>FFS: whether to combine FG 59-1-1 and FG 59-1-2</w:t>
            </w:r>
          </w:p>
          <w:p w14:paraId="3016980E" w14:textId="77777777" w:rsidR="00503142" w:rsidRPr="00503142" w:rsidRDefault="00503142" w:rsidP="00503142">
            <w:pPr>
              <w:keepNext/>
              <w:keepLines/>
              <w:overflowPunct w:val="0"/>
              <w:autoSpaceDE w:val="0"/>
              <w:autoSpaceDN w:val="0"/>
              <w:adjustRightInd w:val="0"/>
              <w:textAlignment w:val="baseline"/>
              <w:rPr>
                <w:rFonts w:ascii="Arial" w:hAnsi="Arial" w:cs="Arial"/>
                <w:color w:val="000000" w:themeColor="text1"/>
                <w:sz w:val="18"/>
                <w:szCs w:val="18"/>
                <w:highlight w:val="yellow"/>
                <w:lang w:val="en-GB" w:eastAsia="ja-JP"/>
              </w:rPr>
            </w:pPr>
          </w:p>
          <w:p w14:paraId="6DD42BBF" w14:textId="77777777" w:rsidR="00503142" w:rsidRPr="00503142" w:rsidRDefault="00503142" w:rsidP="00503142">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r w:rsidRPr="00503142">
              <w:rPr>
                <w:rFonts w:ascii="Arial" w:hAnsi="Arial" w:cs="Arial"/>
                <w:color w:val="000000" w:themeColor="text1"/>
                <w:sz w:val="18"/>
                <w:szCs w:val="18"/>
                <w:highlight w:val="yellow"/>
                <w:lang w:val="en-GB" w:eastAsia="ja-JP"/>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F3658" w14:textId="77777777" w:rsidR="00503142" w:rsidRPr="00503142" w:rsidRDefault="00503142" w:rsidP="00503142">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r w:rsidRPr="00503142">
              <w:rPr>
                <w:rFonts w:ascii="Arial" w:hAnsi="Arial" w:cs="Arial"/>
                <w:color w:val="000000" w:themeColor="text1"/>
                <w:sz w:val="18"/>
                <w:szCs w:val="18"/>
                <w:lang w:val="en-GB" w:eastAsia="ja-JP"/>
              </w:rPr>
              <w:t>Optional with capability signalling</w:t>
            </w:r>
          </w:p>
        </w:tc>
      </w:tr>
      <w:tr w:rsidR="00503142" w:rsidRPr="00503142" w14:paraId="0BAC8EE5" w14:textId="77777777" w:rsidTr="008D5F2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7C8C67" w14:textId="4BB7574B" w:rsidR="00503142" w:rsidRPr="00503142" w:rsidRDefault="00503142" w:rsidP="00503142">
            <w:pPr>
              <w:keepNext/>
              <w:keepLines/>
              <w:overflowPunct w:val="0"/>
              <w:autoSpaceDE w:val="0"/>
              <w:autoSpaceDN w:val="0"/>
              <w:adjustRightInd w:val="0"/>
              <w:textAlignment w:val="baseline"/>
              <w:rPr>
                <w:rFonts w:ascii="Arial" w:eastAsia="MS Mincho" w:hAnsi="Arial" w:cs="Arial"/>
                <w:color w:val="000000" w:themeColor="text1"/>
                <w:sz w:val="18"/>
                <w:szCs w:val="18"/>
                <w:lang w:val="en-GB" w:eastAsia="ja-JP"/>
              </w:rPr>
            </w:pPr>
            <w:r w:rsidRPr="00503142">
              <w:rPr>
                <w:rFonts w:ascii="Arial" w:eastAsia="MS Mincho" w:hAnsi="Arial" w:cs="Arial"/>
                <w:color w:val="000000" w:themeColor="text1"/>
                <w:sz w:val="18"/>
                <w:szCs w:val="18"/>
                <w:lang w:val="en-GB" w:eastAsia="ja-JP"/>
              </w:rPr>
              <w:lastRenderedPageBreak/>
              <w:t>59</w:t>
            </w:r>
            <w:r w:rsidRPr="00503142">
              <w:rPr>
                <w:rFonts w:ascii="Arial" w:hAnsi="Arial" w:cs="Arial"/>
                <w:color w:val="000000" w:themeColor="text1"/>
                <w:sz w:val="18"/>
                <w:szCs w:val="18"/>
                <w:lang w:val="en-GB" w:eastAsia="ja-JP"/>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34001" w14:textId="77777777" w:rsidR="00503142" w:rsidRPr="00503142" w:rsidRDefault="00503142" w:rsidP="00503142">
            <w:pPr>
              <w:keepNext/>
              <w:keepLines/>
              <w:overflowPunct w:val="0"/>
              <w:autoSpaceDE w:val="0"/>
              <w:autoSpaceDN w:val="0"/>
              <w:adjustRightInd w:val="0"/>
              <w:textAlignment w:val="baseline"/>
              <w:rPr>
                <w:rFonts w:ascii="Arial" w:eastAsia="MS Mincho" w:hAnsi="Arial" w:cs="Arial"/>
                <w:color w:val="000000" w:themeColor="text1"/>
                <w:sz w:val="18"/>
                <w:szCs w:val="18"/>
                <w:lang w:val="en-GB" w:eastAsia="ja-JP"/>
              </w:rPr>
            </w:pPr>
            <w:r w:rsidRPr="00503142">
              <w:rPr>
                <w:rFonts w:ascii="Arial" w:eastAsia="MS Mincho" w:hAnsi="Arial" w:cs="Arial"/>
                <w:color w:val="000000" w:themeColor="text1"/>
                <w:sz w:val="18"/>
                <w:szCs w:val="18"/>
                <w:lang w:val="en-GB" w:eastAsia="ja-JP"/>
              </w:rPr>
              <w:t>59-1-3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B587B" w14:textId="77777777" w:rsidR="00503142" w:rsidRPr="00503142" w:rsidRDefault="00503142" w:rsidP="00503142">
            <w:pPr>
              <w:keepNext/>
              <w:keepLines/>
              <w:overflowPunct w:val="0"/>
              <w:autoSpaceDE w:val="0"/>
              <w:autoSpaceDN w:val="0"/>
              <w:adjustRightInd w:val="0"/>
              <w:textAlignment w:val="baseline"/>
              <w:rPr>
                <w:rFonts w:ascii="Arial" w:eastAsia="宋体" w:hAnsi="Arial" w:cs="Arial"/>
                <w:color w:val="000000" w:themeColor="text1"/>
                <w:sz w:val="18"/>
                <w:szCs w:val="18"/>
                <w:lang w:val="en-GB" w:eastAsia="ja-JP"/>
              </w:rPr>
            </w:pPr>
            <w:r w:rsidRPr="00503142">
              <w:rPr>
                <w:rFonts w:ascii="Arial" w:eastAsia="宋体" w:hAnsi="Arial" w:cs="Arial"/>
                <w:color w:val="000000" w:themeColor="text1"/>
                <w:sz w:val="18"/>
                <w:szCs w:val="18"/>
                <w:lang w:val="en-GB" w:eastAsia="ja-JP"/>
              </w:rPr>
              <w:t>Triggering event determination via detecting ≥ M event instances within a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E32BC" w14:textId="77777777" w:rsidR="00503142" w:rsidRPr="00503142" w:rsidRDefault="00503142" w:rsidP="00503142">
            <w:pPr>
              <w:spacing w:before="60" w:after="120"/>
              <w:rPr>
                <w:rFonts w:ascii="Arial" w:hAnsi="Arial" w:cs="Arial"/>
                <w:color w:val="000000" w:themeColor="text1"/>
                <w:sz w:val="18"/>
                <w:szCs w:val="18"/>
              </w:rPr>
            </w:pPr>
            <w:r w:rsidRPr="00503142">
              <w:rPr>
                <w:rFonts w:ascii="Arial" w:hAnsi="Arial" w:cs="Arial"/>
                <w:color w:val="000000" w:themeColor="text1"/>
                <w:sz w:val="18"/>
                <w:szCs w:val="18"/>
              </w:rPr>
              <w:t xml:space="preserve">Triggering UEI/ED beam report procedure via detecting ≥ M event instance(s) within a time window </w:t>
            </w:r>
            <w:r w:rsidRPr="00503142">
              <w:rPr>
                <w:rFonts w:ascii="Arial" w:hAnsi="Arial" w:cs="Arial"/>
                <w:color w:val="000000" w:themeColor="text1"/>
                <w:sz w:val="18"/>
                <w:szCs w:val="18"/>
                <w:highlight w:val="yellow"/>
              </w:rPr>
              <w:t>[with M&gt;1 per one new beam]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D3E26" w14:textId="77777777" w:rsidR="00503142" w:rsidRPr="00503142" w:rsidRDefault="00503142" w:rsidP="00503142">
            <w:pPr>
              <w:keepNext/>
              <w:keepLines/>
              <w:overflowPunct w:val="0"/>
              <w:autoSpaceDE w:val="0"/>
              <w:autoSpaceDN w:val="0"/>
              <w:adjustRightInd w:val="0"/>
              <w:textAlignment w:val="baseline"/>
              <w:rPr>
                <w:rFonts w:ascii="Arial" w:eastAsia="MS Mincho" w:hAnsi="Arial" w:cs="Arial"/>
                <w:color w:val="000000" w:themeColor="text1"/>
                <w:sz w:val="18"/>
                <w:szCs w:val="18"/>
                <w:lang w:val="en-GB" w:eastAsia="ja-JP"/>
              </w:rPr>
            </w:pPr>
            <w:r w:rsidRPr="00503142">
              <w:rPr>
                <w:rFonts w:ascii="Arial" w:eastAsia="MS Mincho" w:hAnsi="Arial" w:cs="Arial"/>
                <w:color w:val="000000" w:themeColor="tex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60833" w14:textId="77777777" w:rsidR="00503142" w:rsidRPr="00503142" w:rsidRDefault="00503142" w:rsidP="00503142">
            <w:pPr>
              <w:keepNext/>
              <w:keepLines/>
              <w:overflowPunct w:val="0"/>
              <w:autoSpaceDE w:val="0"/>
              <w:autoSpaceDN w:val="0"/>
              <w:adjustRightInd w:val="0"/>
              <w:textAlignment w:val="baseline"/>
              <w:rPr>
                <w:rFonts w:ascii="Arial" w:eastAsia="宋体" w:hAnsi="Arial" w:cs="Arial"/>
                <w:color w:val="000000" w:themeColor="text1"/>
                <w:sz w:val="18"/>
                <w:szCs w:val="18"/>
                <w:lang w:val="en-GB" w:eastAsia="ja-JP"/>
              </w:rPr>
            </w:pPr>
            <w:r w:rsidRPr="00503142">
              <w:rPr>
                <w:rFonts w:ascii="Arial" w:eastAsia="宋体" w:hAnsi="Arial" w:cs="Arial"/>
                <w:color w:val="000000" w:themeColor="text1"/>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588E8" w14:textId="77777777" w:rsidR="00503142" w:rsidRPr="00503142" w:rsidRDefault="00503142" w:rsidP="00503142">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r w:rsidRPr="00503142">
              <w:rPr>
                <w:rFonts w:ascii="Arial" w:hAnsi="Arial" w:cs="Arial"/>
                <w:color w:val="000000" w:themeColor="text1"/>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21A33" w14:textId="77777777" w:rsidR="00503142" w:rsidRPr="00503142" w:rsidRDefault="00503142" w:rsidP="00503142">
            <w:pPr>
              <w:keepNext/>
              <w:keepLines/>
              <w:overflowPunct w:val="0"/>
              <w:autoSpaceDE w:val="0"/>
              <w:autoSpaceDN w:val="0"/>
              <w:adjustRightInd w:val="0"/>
              <w:textAlignment w:val="baseline"/>
              <w:rPr>
                <w:rFonts w:ascii="Arial" w:eastAsia="宋体" w:hAnsi="Arial" w:cs="Arial"/>
                <w:color w:val="000000" w:themeColor="text1"/>
                <w:sz w:val="18"/>
                <w:szCs w:val="18"/>
                <w:lang w:val="en-GB" w:eastAsia="ja-JP"/>
              </w:rPr>
            </w:pPr>
            <w:r w:rsidRPr="00503142">
              <w:rPr>
                <w:rFonts w:ascii="Arial" w:eastAsia="宋体" w:hAnsi="Arial" w:cs="Arial"/>
                <w:color w:val="000000" w:themeColor="text1"/>
                <w:sz w:val="18"/>
                <w:szCs w:val="18"/>
                <w:lang w:val="en-GB" w:eastAsia="ja-JP"/>
              </w:rPr>
              <w:t xml:space="preserve">Triggering event determination via detecting </w:t>
            </w:r>
            <w:r w:rsidRPr="00503142">
              <w:rPr>
                <w:rFonts w:ascii="Arial" w:hAnsi="Arial" w:cs="Arial"/>
                <w:color w:val="000000" w:themeColor="text1"/>
                <w:sz w:val="18"/>
                <w:szCs w:val="18"/>
                <w:lang w:val="en-GB" w:eastAsia="ja-JP"/>
              </w:rPr>
              <w:t xml:space="preserve">≥ M </w:t>
            </w:r>
            <w:r w:rsidRPr="00503142">
              <w:rPr>
                <w:rFonts w:ascii="Arial" w:eastAsia="宋体" w:hAnsi="Arial" w:cs="Arial"/>
                <w:color w:val="000000" w:themeColor="text1"/>
                <w:sz w:val="18"/>
                <w:szCs w:val="18"/>
                <w:lang w:val="en-GB" w:eastAsia="ja-JP"/>
              </w:rPr>
              <w:t>event instances within a time window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4025A" w14:textId="77777777" w:rsidR="00503142" w:rsidRPr="00503142" w:rsidRDefault="00503142" w:rsidP="00503142">
            <w:pPr>
              <w:keepNext/>
              <w:keepLines/>
              <w:overflowPunct w:val="0"/>
              <w:autoSpaceDE w:val="0"/>
              <w:autoSpaceDN w:val="0"/>
              <w:adjustRightInd w:val="0"/>
              <w:textAlignment w:val="baseline"/>
              <w:rPr>
                <w:rFonts w:ascii="Arial" w:eastAsia="宋体" w:hAnsi="Arial" w:cs="Arial"/>
                <w:color w:val="000000" w:themeColor="text1"/>
                <w:sz w:val="18"/>
                <w:szCs w:val="18"/>
                <w:lang w:val="en-GB" w:eastAsia="ja-JP"/>
              </w:rPr>
            </w:pPr>
            <w:r w:rsidRPr="00503142">
              <w:rPr>
                <w:rFonts w:ascii="Arial" w:eastAsia="MS Mincho" w:hAnsi="Arial" w:cs="Arial"/>
                <w:color w:val="000000" w:themeColor="tex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AF8C8" w14:textId="77777777" w:rsidR="00503142" w:rsidRPr="00503142" w:rsidRDefault="00503142" w:rsidP="00503142">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r w:rsidRPr="00503142">
              <w:rPr>
                <w:rFonts w:ascii="Arial" w:eastAsia="MS Mincho" w:hAnsi="Arial" w:cs="Arial"/>
                <w:color w:val="000000" w:themeColor="tex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6F270" w14:textId="77777777" w:rsidR="00503142" w:rsidRPr="00503142" w:rsidRDefault="00503142" w:rsidP="00503142">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r w:rsidRPr="00503142">
              <w:rPr>
                <w:rFonts w:ascii="Arial" w:eastAsia="MS Mincho" w:hAnsi="Arial" w:cs="Arial"/>
                <w:color w:val="000000" w:themeColor="tex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F8E1A" w14:textId="77777777" w:rsidR="00503142" w:rsidRPr="00503142" w:rsidRDefault="00503142" w:rsidP="00503142">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r w:rsidRPr="00503142">
              <w:rPr>
                <w:rFonts w:ascii="Arial" w:eastAsia="MS Mincho" w:hAnsi="Arial" w:cs="Arial"/>
                <w:color w:val="000000" w:themeColor="tex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B4600" w14:textId="77777777" w:rsidR="00503142" w:rsidRPr="00503142" w:rsidRDefault="00503142" w:rsidP="00503142">
            <w:pPr>
              <w:keepNext/>
              <w:keepLines/>
              <w:overflowPunct w:val="0"/>
              <w:autoSpaceDE w:val="0"/>
              <w:autoSpaceDN w:val="0"/>
              <w:adjustRightInd w:val="0"/>
              <w:textAlignment w:val="baseline"/>
              <w:rPr>
                <w:rFonts w:ascii="Arial" w:hAnsi="Arial" w:cs="Arial"/>
                <w:color w:val="000000" w:themeColor="text1"/>
                <w:sz w:val="18"/>
                <w:szCs w:val="18"/>
                <w:highlight w:val="yellow"/>
                <w:lang w:val="en-GB" w:eastAsia="ja-JP"/>
              </w:rPr>
            </w:pPr>
            <w:r w:rsidRPr="00503142">
              <w:rPr>
                <w:rFonts w:ascii="Arial" w:hAnsi="Arial" w:cs="Arial"/>
                <w:color w:val="000000" w:themeColor="text1"/>
                <w:sz w:val="18"/>
                <w:szCs w:val="18"/>
                <w:highlight w:val="yellow"/>
                <w:lang w:val="en-GB" w:eastAsia="ja-JP"/>
              </w:rPr>
              <w:t>FFS: whether to merge FG 59-1-1 and FG 59-1-3</w:t>
            </w:r>
          </w:p>
          <w:p w14:paraId="7C993D92" w14:textId="77777777" w:rsidR="00503142" w:rsidRPr="00503142" w:rsidRDefault="00503142" w:rsidP="00503142">
            <w:pPr>
              <w:keepNext/>
              <w:keepLines/>
              <w:overflowPunct w:val="0"/>
              <w:autoSpaceDE w:val="0"/>
              <w:autoSpaceDN w:val="0"/>
              <w:adjustRightInd w:val="0"/>
              <w:textAlignment w:val="baseline"/>
              <w:rPr>
                <w:rFonts w:ascii="Arial" w:hAnsi="Arial" w:cs="Arial"/>
                <w:color w:val="000000" w:themeColor="text1"/>
                <w:sz w:val="18"/>
                <w:szCs w:val="18"/>
                <w:highlight w:val="yellow"/>
                <w:lang w:val="en-GB" w:eastAsia="ja-JP"/>
              </w:rPr>
            </w:pPr>
          </w:p>
          <w:p w14:paraId="1DDC067F" w14:textId="77777777" w:rsidR="00503142" w:rsidRPr="00503142" w:rsidRDefault="00503142" w:rsidP="00503142">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r w:rsidRPr="00503142">
              <w:rPr>
                <w:rFonts w:ascii="Arial" w:hAnsi="Arial" w:cs="Arial"/>
                <w:color w:val="000000" w:themeColor="text1"/>
                <w:sz w:val="18"/>
                <w:szCs w:val="18"/>
                <w:highlight w:val="yellow"/>
                <w:lang w:val="en-GB" w:eastAsia="ja-JP"/>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204BD" w14:textId="77777777" w:rsidR="00503142" w:rsidRPr="00503142" w:rsidRDefault="00503142" w:rsidP="00503142">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r w:rsidRPr="00503142">
              <w:rPr>
                <w:rFonts w:ascii="Arial" w:hAnsi="Arial" w:cs="Arial"/>
                <w:color w:val="000000" w:themeColor="text1"/>
                <w:sz w:val="18"/>
                <w:szCs w:val="18"/>
                <w:lang w:val="en-GB" w:eastAsia="ja-JP"/>
              </w:rPr>
              <w:t>Optional with capability signalling</w:t>
            </w:r>
          </w:p>
        </w:tc>
      </w:tr>
      <w:tr w:rsidR="00803281" w:rsidRPr="00503142" w14:paraId="2F6D80A8" w14:textId="77777777" w:rsidTr="008D5F2B">
        <w:trPr>
          <w:trHeight w:val="20"/>
          <w:ins w:id="51" w:author="Autho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33DBC0" w14:textId="51929C9B" w:rsidR="00803281" w:rsidRPr="00503142" w:rsidRDefault="00803281" w:rsidP="00503142">
            <w:pPr>
              <w:keepNext/>
              <w:keepLines/>
              <w:overflowPunct w:val="0"/>
              <w:autoSpaceDE w:val="0"/>
              <w:autoSpaceDN w:val="0"/>
              <w:adjustRightInd w:val="0"/>
              <w:textAlignment w:val="baseline"/>
              <w:rPr>
                <w:ins w:id="52" w:author="Author"/>
                <w:rFonts w:ascii="Arial" w:eastAsia="MS Mincho" w:hAnsi="Arial" w:cs="Arial"/>
                <w:color w:val="000000" w:themeColor="text1"/>
                <w:sz w:val="18"/>
                <w:szCs w:val="18"/>
                <w:lang w:val="en-GB" w:eastAsia="ja-JP"/>
              </w:rPr>
            </w:pPr>
            <w:ins w:id="53" w:author="Author">
              <w:r w:rsidRPr="00503142">
                <w:rPr>
                  <w:rFonts w:ascii="Arial" w:eastAsia="MS Mincho" w:hAnsi="Arial" w:cs="Arial"/>
                  <w:color w:val="000000" w:themeColor="text1"/>
                  <w:sz w:val="18"/>
                  <w:szCs w:val="18"/>
                  <w:lang w:val="en-GB" w:eastAsia="ja-JP"/>
                </w:rPr>
                <w:t>59</w:t>
              </w:r>
              <w:r w:rsidRPr="00503142">
                <w:rPr>
                  <w:rFonts w:ascii="Arial" w:hAnsi="Arial" w:cs="Arial"/>
                  <w:color w:val="000000" w:themeColor="text1"/>
                  <w:sz w:val="18"/>
                  <w:szCs w:val="18"/>
                  <w:lang w:val="en-GB" w:eastAsia="ja-JP"/>
                </w:rPr>
                <w:t>.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20F0B" w14:textId="1F7D5E0A" w:rsidR="00803281" w:rsidRPr="00503142" w:rsidRDefault="00803281" w:rsidP="00503142">
            <w:pPr>
              <w:keepNext/>
              <w:keepLines/>
              <w:overflowPunct w:val="0"/>
              <w:autoSpaceDE w:val="0"/>
              <w:autoSpaceDN w:val="0"/>
              <w:adjustRightInd w:val="0"/>
              <w:textAlignment w:val="baseline"/>
              <w:rPr>
                <w:ins w:id="54" w:author="Author"/>
                <w:rFonts w:ascii="Arial" w:eastAsia="MS Mincho" w:hAnsi="Arial" w:cs="Arial"/>
                <w:color w:val="000000" w:themeColor="text1"/>
                <w:sz w:val="18"/>
                <w:szCs w:val="18"/>
                <w:lang w:val="en-GB" w:eastAsia="ja-JP"/>
              </w:rPr>
            </w:pPr>
            <w:ins w:id="55" w:author="Author">
              <w:r>
                <w:rPr>
                  <w:rFonts w:ascii="Arial" w:eastAsia="MS Mincho" w:hAnsi="Arial" w:cs="Arial"/>
                  <w:color w:val="000000" w:themeColor="text1"/>
                  <w:sz w:val="18"/>
                  <w:szCs w:val="18"/>
                  <w:lang w:val="en-GB" w:eastAsia="ja-JP"/>
                </w:rPr>
                <w:t>59-1-4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7FEFA" w14:textId="0DFAB203" w:rsidR="00803281" w:rsidRPr="00503142" w:rsidRDefault="00803281" w:rsidP="00503142">
            <w:pPr>
              <w:keepNext/>
              <w:keepLines/>
              <w:overflowPunct w:val="0"/>
              <w:autoSpaceDE w:val="0"/>
              <w:autoSpaceDN w:val="0"/>
              <w:adjustRightInd w:val="0"/>
              <w:textAlignment w:val="baseline"/>
              <w:rPr>
                <w:ins w:id="56" w:author="Author"/>
                <w:rFonts w:ascii="Arial" w:eastAsia="宋体" w:hAnsi="Arial" w:cs="Arial"/>
                <w:color w:val="000000" w:themeColor="text1"/>
                <w:sz w:val="18"/>
                <w:szCs w:val="18"/>
                <w:lang w:val="en-GB" w:eastAsia="ja-JP"/>
              </w:rPr>
            </w:pPr>
            <w:ins w:id="57" w:author="Author">
              <w:r>
                <w:rPr>
                  <w:rFonts w:ascii="Arial" w:eastAsia="宋体" w:hAnsi="Arial" w:cs="Arial"/>
                  <w:color w:val="000000" w:themeColor="text1"/>
                  <w:sz w:val="18"/>
                  <w:szCs w:val="18"/>
                  <w:lang w:val="en-GB" w:eastAsia="ja-JP"/>
                </w:rPr>
                <w:t>UE-initiated/event-driven beam reporting based on Event-1 and Mode-A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94A14" w14:textId="5E7B9674" w:rsidR="00803281" w:rsidRPr="00503142" w:rsidRDefault="00803281" w:rsidP="00803281">
            <w:pPr>
              <w:spacing w:before="60" w:after="120"/>
              <w:rPr>
                <w:ins w:id="58" w:author="Author"/>
                <w:rFonts w:ascii="Arial" w:hAnsi="Arial" w:cs="Arial"/>
                <w:color w:val="000000" w:themeColor="text1"/>
                <w:sz w:val="18"/>
                <w:szCs w:val="18"/>
              </w:rPr>
            </w:pPr>
            <w:ins w:id="59" w:author="Author">
              <w:r w:rsidRPr="00503142">
                <w:rPr>
                  <w:rFonts w:ascii="Arial" w:hAnsi="Arial" w:cs="Arial"/>
                  <w:color w:val="000000" w:themeColor="text1"/>
                  <w:sz w:val="18"/>
                  <w:szCs w:val="18"/>
                </w:rPr>
                <w:t xml:space="preserve">1. Support of UE-initiated/event-driven beam report based on one event instance </w:t>
              </w:r>
              <w:r w:rsidRPr="008D5F2B">
                <w:rPr>
                  <w:rFonts w:ascii="Arial" w:hAnsi="Arial" w:cs="Arial"/>
                  <w:color w:val="000000" w:themeColor="text1"/>
                  <w:sz w:val="18"/>
                  <w:szCs w:val="18"/>
                </w:rPr>
                <w:t>with M=1</w:t>
              </w:r>
              <w:r>
                <w:rPr>
                  <w:rFonts w:ascii="Arial" w:hAnsi="Arial" w:cs="Arial"/>
                  <w:color w:val="000000" w:themeColor="text1"/>
                  <w:sz w:val="18"/>
                  <w:szCs w:val="18"/>
                </w:rPr>
                <w:t xml:space="preserve"> for Event-1</w:t>
              </w:r>
            </w:ins>
          </w:p>
          <w:p w14:paraId="48BBBBEE" w14:textId="0890FB55" w:rsidR="00803281" w:rsidRPr="00503142" w:rsidRDefault="00803281" w:rsidP="00803281">
            <w:pPr>
              <w:spacing w:before="60" w:after="120"/>
              <w:rPr>
                <w:ins w:id="60" w:author="Author"/>
                <w:rFonts w:ascii="Arial" w:hAnsi="Arial" w:cs="Arial"/>
                <w:color w:val="000000" w:themeColor="text1"/>
                <w:sz w:val="18"/>
                <w:szCs w:val="18"/>
              </w:rPr>
            </w:pPr>
            <w:ins w:id="61" w:author="Author">
              <w:r w:rsidRPr="00503142">
                <w:rPr>
                  <w:rFonts w:ascii="Arial" w:hAnsi="Arial" w:cs="Arial"/>
                  <w:color w:val="000000" w:themeColor="text1"/>
                  <w:sz w:val="18"/>
                  <w:szCs w:val="18"/>
                </w:rPr>
                <w:t>2. Support of Event-</w:t>
              </w:r>
              <w:r>
                <w:rPr>
                  <w:rFonts w:ascii="Arial" w:hAnsi="Arial" w:cs="Arial"/>
                  <w:color w:val="000000" w:themeColor="text1"/>
                  <w:sz w:val="18"/>
                  <w:szCs w:val="18"/>
                </w:rPr>
                <w:t>1</w:t>
              </w:r>
              <w:r w:rsidRPr="00503142">
                <w:rPr>
                  <w:rFonts w:ascii="Arial" w:hAnsi="Arial" w:cs="Arial"/>
                  <w:color w:val="000000" w:themeColor="text1"/>
                  <w:sz w:val="18"/>
                  <w:szCs w:val="18"/>
                </w:rPr>
                <w:t xml:space="preserve"> based measurement and report </w:t>
              </w:r>
            </w:ins>
          </w:p>
          <w:p w14:paraId="65256B0E" w14:textId="0E95A4E4" w:rsidR="00803281" w:rsidRPr="00503142" w:rsidRDefault="00803281" w:rsidP="00803281">
            <w:pPr>
              <w:spacing w:before="60" w:after="120"/>
              <w:rPr>
                <w:ins w:id="62" w:author="Author"/>
                <w:rFonts w:ascii="Arial" w:hAnsi="Arial" w:cs="Arial"/>
                <w:color w:val="000000" w:themeColor="text1"/>
                <w:sz w:val="18"/>
                <w:szCs w:val="18"/>
              </w:rPr>
            </w:pPr>
            <w:ins w:id="63" w:author="Author">
              <w:r w:rsidRPr="00503142">
                <w:rPr>
                  <w:rFonts w:ascii="Arial" w:hAnsi="Arial" w:cs="Arial"/>
                  <w:color w:val="000000" w:themeColor="text1"/>
                  <w:sz w:val="18"/>
                  <w:szCs w:val="18"/>
                </w:rPr>
                <w:t>3. Support of Mode A UE-initiated/event-driven beam report</w:t>
              </w:r>
              <w:r>
                <w:rPr>
                  <w:rFonts w:ascii="Arial" w:hAnsi="Arial" w:cs="Arial"/>
                  <w:color w:val="000000" w:themeColor="text1"/>
                  <w:sz w:val="18"/>
                  <w:szCs w:val="18"/>
                </w:rPr>
                <w:t xml:space="preserve"> for Event-1</w:t>
              </w:r>
            </w:ins>
          </w:p>
          <w:p w14:paraId="6788F0DE" w14:textId="77777777" w:rsidR="00803281" w:rsidRPr="00803281" w:rsidRDefault="00803281" w:rsidP="00803281">
            <w:pPr>
              <w:spacing w:before="60" w:after="120"/>
              <w:rPr>
                <w:ins w:id="64" w:author="Author"/>
                <w:rFonts w:ascii="Arial" w:hAnsi="Arial" w:cs="Arial"/>
                <w:color w:val="000000" w:themeColor="text1"/>
                <w:sz w:val="18"/>
                <w:szCs w:val="18"/>
              </w:rPr>
            </w:pPr>
            <w:ins w:id="65" w:author="Author">
              <w:r w:rsidRPr="008D5F2B">
                <w:rPr>
                  <w:rFonts w:ascii="Arial" w:hAnsi="Arial" w:cs="Arial"/>
                  <w:color w:val="000000" w:themeColor="text1"/>
                  <w:sz w:val="18"/>
                  <w:szCs w:val="18"/>
                </w:rPr>
                <w:t>4. Maximum number of the configured RS(s) for new beam in the RS resource set</w:t>
              </w:r>
            </w:ins>
          </w:p>
          <w:p w14:paraId="284D7877" w14:textId="684B99A0" w:rsidR="00803281" w:rsidRPr="00503142" w:rsidRDefault="00803281" w:rsidP="00803281">
            <w:pPr>
              <w:spacing w:before="60" w:after="120"/>
              <w:rPr>
                <w:ins w:id="66" w:author="Author"/>
                <w:rFonts w:ascii="Arial" w:hAnsi="Arial" w:cs="Arial"/>
                <w:color w:val="000000" w:themeColor="text1"/>
                <w:sz w:val="18"/>
                <w:szCs w:val="18"/>
              </w:rPr>
            </w:pPr>
            <w:ins w:id="67" w:author="Author">
              <w:r w:rsidRPr="008D5F2B">
                <w:rPr>
                  <w:rFonts w:ascii="Arial" w:hAnsi="Arial" w:cs="Arial"/>
                  <w:color w:val="000000" w:themeColor="text1"/>
                  <w:sz w:val="18"/>
                  <w:szCs w:val="18"/>
                </w:rPr>
                <w:t>5. Support of current beam measurement by using QCL RS in the indicated TCI state and the corresponding QCL SSB for Scheme-1 and Scheme-2, respectively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3372F" w14:textId="77777777" w:rsidR="00803281" w:rsidRPr="00503142" w:rsidRDefault="00803281" w:rsidP="00503142">
            <w:pPr>
              <w:keepNext/>
              <w:keepLines/>
              <w:overflowPunct w:val="0"/>
              <w:autoSpaceDE w:val="0"/>
              <w:autoSpaceDN w:val="0"/>
              <w:adjustRightInd w:val="0"/>
              <w:textAlignment w:val="baseline"/>
              <w:rPr>
                <w:ins w:id="68" w:author="Author"/>
                <w:rFonts w:ascii="Arial" w:eastAsia="MS Mincho"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8EAA0" w14:textId="77777777" w:rsidR="00803281" w:rsidRPr="00503142" w:rsidRDefault="00803281" w:rsidP="00503142">
            <w:pPr>
              <w:keepNext/>
              <w:keepLines/>
              <w:overflowPunct w:val="0"/>
              <w:autoSpaceDE w:val="0"/>
              <w:autoSpaceDN w:val="0"/>
              <w:adjustRightInd w:val="0"/>
              <w:textAlignment w:val="baseline"/>
              <w:rPr>
                <w:ins w:id="69" w:author="Author"/>
                <w:rFonts w:ascii="Arial" w:eastAsia="宋体" w:hAnsi="Arial"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DF330" w14:textId="77777777" w:rsidR="00803281" w:rsidRPr="00503142" w:rsidRDefault="00803281" w:rsidP="00503142">
            <w:pPr>
              <w:keepNext/>
              <w:keepLines/>
              <w:overflowPunct w:val="0"/>
              <w:autoSpaceDE w:val="0"/>
              <w:autoSpaceDN w:val="0"/>
              <w:adjustRightInd w:val="0"/>
              <w:textAlignment w:val="baseline"/>
              <w:rPr>
                <w:ins w:id="70" w:author="Author"/>
                <w:rFonts w:ascii="Arial" w:hAnsi="Arial"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743F7" w14:textId="77777777" w:rsidR="00803281" w:rsidRPr="00503142" w:rsidRDefault="00803281" w:rsidP="00503142">
            <w:pPr>
              <w:keepNext/>
              <w:keepLines/>
              <w:overflowPunct w:val="0"/>
              <w:autoSpaceDE w:val="0"/>
              <w:autoSpaceDN w:val="0"/>
              <w:adjustRightInd w:val="0"/>
              <w:textAlignment w:val="baseline"/>
              <w:rPr>
                <w:ins w:id="71" w:author="Author"/>
                <w:rFonts w:ascii="Arial" w:eastAsia="宋体" w:hAnsi="Arial"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7382A" w14:textId="77777777" w:rsidR="00803281" w:rsidRPr="00503142" w:rsidRDefault="00803281" w:rsidP="00503142">
            <w:pPr>
              <w:keepNext/>
              <w:keepLines/>
              <w:overflowPunct w:val="0"/>
              <w:autoSpaceDE w:val="0"/>
              <w:autoSpaceDN w:val="0"/>
              <w:adjustRightInd w:val="0"/>
              <w:textAlignment w:val="baseline"/>
              <w:rPr>
                <w:ins w:id="72" w:author="Author"/>
                <w:rFonts w:ascii="Arial" w:eastAsia="MS Mincho"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29081" w14:textId="77777777" w:rsidR="00803281" w:rsidRPr="00503142" w:rsidRDefault="00803281" w:rsidP="00503142">
            <w:pPr>
              <w:keepNext/>
              <w:keepLines/>
              <w:overflowPunct w:val="0"/>
              <w:autoSpaceDE w:val="0"/>
              <w:autoSpaceDN w:val="0"/>
              <w:adjustRightInd w:val="0"/>
              <w:textAlignment w:val="baseline"/>
              <w:rPr>
                <w:ins w:id="73" w:author="Author"/>
                <w:rFonts w:ascii="Arial" w:eastAsia="MS Mincho"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E7868" w14:textId="77777777" w:rsidR="00803281" w:rsidRPr="00503142" w:rsidRDefault="00803281" w:rsidP="00503142">
            <w:pPr>
              <w:keepNext/>
              <w:keepLines/>
              <w:overflowPunct w:val="0"/>
              <w:autoSpaceDE w:val="0"/>
              <w:autoSpaceDN w:val="0"/>
              <w:adjustRightInd w:val="0"/>
              <w:textAlignment w:val="baseline"/>
              <w:rPr>
                <w:ins w:id="74" w:author="Author"/>
                <w:rFonts w:ascii="Arial" w:eastAsia="MS Mincho"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E1BED" w14:textId="77777777" w:rsidR="00803281" w:rsidRPr="00503142" w:rsidRDefault="00803281" w:rsidP="00503142">
            <w:pPr>
              <w:keepNext/>
              <w:keepLines/>
              <w:overflowPunct w:val="0"/>
              <w:autoSpaceDE w:val="0"/>
              <w:autoSpaceDN w:val="0"/>
              <w:adjustRightInd w:val="0"/>
              <w:textAlignment w:val="baseline"/>
              <w:rPr>
                <w:ins w:id="75" w:author="Author"/>
                <w:rFonts w:ascii="Arial" w:eastAsia="MS Mincho"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22D62" w14:textId="77777777" w:rsidR="00803281" w:rsidRPr="00503142" w:rsidRDefault="00803281" w:rsidP="00503142">
            <w:pPr>
              <w:keepNext/>
              <w:keepLines/>
              <w:overflowPunct w:val="0"/>
              <w:autoSpaceDE w:val="0"/>
              <w:autoSpaceDN w:val="0"/>
              <w:adjustRightInd w:val="0"/>
              <w:textAlignment w:val="baseline"/>
              <w:rPr>
                <w:ins w:id="76" w:author="Author"/>
                <w:rFonts w:ascii="Arial"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40416" w14:textId="77777777" w:rsidR="00803281" w:rsidRPr="00503142" w:rsidRDefault="00803281" w:rsidP="00503142">
            <w:pPr>
              <w:keepNext/>
              <w:keepLines/>
              <w:overflowPunct w:val="0"/>
              <w:autoSpaceDE w:val="0"/>
              <w:autoSpaceDN w:val="0"/>
              <w:adjustRightInd w:val="0"/>
              <w:textAlignment w:val="baseline"/>
              <w:rPr>
                <w:ins w:id="77" w:author="Author"/>
                <w:rFonts w:ascii="Arial" w:hAnsi="Arial" w:cs="Arial"/>
                <w:color w:val="000000" w:themeColor="text1"/>
                <w:sz w:val="18"/>
                <w:szCs w:val="18"/>
                <w:lang w:val="en-GB" w:eastAsia="ja-JP"/>
              </w:rPr>
            </w:pPr>
          </w:p>
        </w:tc>
      </w:tr>
      <w:tr w:rsidR="00803281" w:rsidRPr="00503142" w14:paraId="4499A2A3" w14:textId="77777777" w:rsidTr="008D5F2B">
        <w:trPr>
          <w:trHeight w:val="20"/>
          <w:ins w:id="78" w:author="Autho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2C1A56" w14:textId="4F1F0580" w:rsidR="00803281" w:rsidRPr="00503142" w:rsidRDefault="00803281" w:rsidP="00503142">
            <w:pPr>
              <w:keepNext/>
              <w:keepLines/>
              <w:overflowPunct w:val="0"/>
              <w:autoSpaceDE w:val="0"/>
              <w:autoSpaceDN w:val="0"/>
              <w:adjustRightInd w:val="0"/>
              <w:textAlignment w:val="baseline"/>
              <w:rPr>
                <w:ins w:id="79" w:author="Author"/>
                <w:rFonts w:ascii="Arial" w:eastAsia="MS Mincho" w:hAnsi="Arial" w:cs="Arial"/>
                <w:color w:val="000000" w:themeColor="text1"/>
                <w:sz w:val="18"/>
                <w:szCs w:val="18"/>
                <w:lang w:val="en-GB" w:eastAsia="ja-JP"/>
              </w:rPr>
            </w:pPr>
            <w:ins w:id="80" w:author="Author">
              <w:r w:rsidRPr="00503142">
                <w:rPr>
                  <w:rFonts w:ascii="Arial" w:eastAsia="MS Mincho" w:hAnsi="Arial" w:cs="Arial"/>
                  <w:color w:val="000000" w:themeColor="text1"/>
                  <w:sz w:val="18"/>
                  <w:szCs w:val="18"/>
                  <w:lang w:val="en-GB" w:eastAsia="ja-JP"/>
                </w:rPr>
                <w:lastRenderedPageBreak/>
                <w:t>59</w:t>
              </w:r>
              <w:r w:rsidRPr="00503142">
                <w:rPr>
                  <w:rFonts w:ascii="Arial" w:hAnsi="Arial" w:cs="Arial"/>
                  <w:color w:val="000000" w:themeColor="text1"/>
                  <w:sz w:val="18"/>
                  <w:szCs w:val="18"/>
                  <w:lang w:val="en-GB" w:eastAsia="ja-JP"/>
                </w:rPr>
                <w:t>.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B2186" w14:textId="65AD93CB" w:rsidR="00803281" w:rsidRPr="00503142" w:rsidRDefault="00803281" w:rsidP="00503142">
            <w:pPr>
              <w:keepNext/>
              <w:keepLines/>
              <w:overflowPunct w:val="0"/>
              <w:autoSpaceDE w:val="0"/>
              <w:autoSpaceDN w:val="0"/>
              <w:adjustRightInd w:val="0"/>
              <w:textAlignment w:val="baseline"/>
              <w:rPr>
                <w:ins w:id="81" w:author="Author"/>
                <w:rFonts w:ascii="Arial" w:eastAsia="MS Mincho" w:hAnsi="Arial" w:cs="Arial"/>
                <w:color w:val="000000" w:themeColor="text1"/>
                <w:sz w:val="18"/>
                <w:szCs w:val="18"/>
                <w:lang w:val="en-GB" w:eastAsia="ja-JP"/>
              </w:rPr>
            </w:pPr>
            <w:ins w:id="82" w:author="Author">
              <w:r>
                <w:rPr>
                  <w:rFonts w:ascii="Arial" w:eastAsia="MS Mincho" w:hAnsi="Arial" w:cs="Arial"/>
                  <w:color w:val="000000" w:themeColor="text1"/>
                  <w:sz w:val="18"/>
                  <w:szCs w:val="18"/>
                  <w:lang w:val="en-GB" w:eastAsia="ja-JP"/>
                </w:rPr>
                <w:t>59-1-5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1C1B5" w14:textId="1878743A" w:rsidR="00803281" w:rsidRPr="00503142" w:rsidRDefault="00803281" w:rsidP="00503142">
            <w:pPr>
              <w:keepNext/>
              <w:keepLines/>
              <w:overflowPunct w:val="0"/>
              <w:autoSpaceDE w:val="0"/>
              <w:autoSpaceDN w:val="0"/>
              <w:adjustRightInd w:val="0"/>
              <w:textAlignment w:val="baseline"/>
              <w:rPr>
                <w:ins w:id="83" w:author="Author"/>
                <w:rFonts w:ascii="Arial" w:eastAsia="宋体" w:hAnsi="Arial" w:cs="Arial"/>
                <w:color w:val="000000" w:themeColor="text1"/>
                <w:sz w:val="18"/>
                <w:szCs w:val="18"/>
                <w:lang w:val="en-GB" w:eastAsia="ja-JP"/>
              </w:rPr>
            </w:pPr>
            <w:ins w:id="84" w:author="Author">
              <w:r>
                <w:rPr>
                  <w:rFonts w:ascii="Arial" w:eastAsia="宋体" w:hAnsi="Arial" w:cs="Arial"/>
                  <w:color w:val="000000" w:themeColor="text1"/>
                  <w:sz w:val="18"/>
                  <w:szCs w:val="18"/>
                  <w:lang w:val="en-GB" w:eastAsia="ja-JP"/>
                </w:rPr>
                <w:t>UE-initiated/event-driven beam reporting based on Event-1 and Mode-B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D319B" w14:textId="77777777" w:rsidR="005C486A" w:rsidRPr="00503142" w:rsidRDefault="005C486A" w:rsidP="005C486A">
            <w:pPr>
              <w:spacing w:before="60" w:after="120"/>
              <w:rPr>
                <w:ins w:id="85" w:author="Author"/>
                <w:rFonts w:ascii="Arial" w:hAnsi="Arial" w:cs="Arial"/>
                <w:color w:val="000000" w:themeColor="text1"/>
                <w:sz w:val="18"/>
                <w:szCs w:val="18"/>
              </w:rPr>
            </w:pPr>
            <w:ins w:id="86" w:author="Author">
              <w:r w:rsidRPr="00503142">
                <w:rPr>
                  <w:rFonts w:ascii="Arial" w:hAnsi="Arial" w:cs="Arial"/>
                  <w:color w:val="000000" w:themeColor="text1"/>
                  <w:sz w:val="18"/>
                  <w:szCs w:val="18"/>
                </w:rPr>
                <w:t xml:space="preserve">1. Support of UE-initiated/event-driven beam report based on one event instance </w:t>
              </w:r>
              <w:r w:rsidRPr="008D5F2B">
                <w:rPr>
                  <w:rFonts w:ascii="Arial" w:hAnsi="Arial" w:cs="Arial"/>
                  <w:color w:val="000000" w:themeColor="text1"/>
                  <w:sz w:val="18"/>
                  <w:szCs w:val="18"/>
                </w:rPr>
                <w:t>with M=1</w:t>
              </w:r>
            </w:ins>
          </w:p>
          <w:p w14:paraId="12D4DF21" w14:textId="4620B96F" w:rsidR="005C486A" w:rsidRPr="00503142" w:rsidRDefault="005C486A" w:rsidP="005C486A">
            <w:pPr>
              <w:spacing w:before="60" w:after="120"/>
              <w:rPr>
                <w:ins w:id="87" w:author="Author"/>
                <w:rFonts w:ascii="Arial" w:hAnsi="Arial" w:cs="Arial"/>
                <w:color w:val="000000" w:themeColor="text1"/>
                <w:sz w:val="18"/>
                <w:szCs w:val="18"/>
              </w:rPr>
            </w:pPr>
            <w:ins w:id="88" w:author="Author">
              <w:r w:rsidRPr="00503142">
                <w:rPr>
                  <w:rFonts w:ascii="Arial" w:hAnsi="Arial" w:cs="Arial"/>
                  <w:color w:val="000000" w:themeColor="text1"/>
                  <w:sz w:val="18"/>
                  <w:szCs w:val="18"/>
                </w:rPr>
                <w:t>2. Support of Event-</w:t>
              </w:r>
              <w:r>
                <w:rPr>
                  <w:rFonts w:ascii="Arial" w:hAnsi="Arial" w:cs="Arial"/>
                  <w:color w:val="000000" w:themeColor="text1"/>
                  <w:sz w:val="18"/>
                  <w:szCs w:val="18"/>
                </w:rPr>
                <w:t>1</w:t>
              </w:r>
              <w:r w:rsidRPr="00503142">
                <w:rPr>
                  <w:rFonts w:ascii="Arial" w:hAnsi="Arial" w:cs="Arial"/>
                  <w:color w:val="000000" w:themeColor="text1"/>
                  <w:sz w:val="18"/>
                  <w:szCs w:val="18"/>
                </w:rPr>
                <w:t xml:space="preserve"> based measurement and report </w:t>
              </w:r>
            </w:ins>
          </w:p>
          <w:p w14:paraId="0B80A3F9" w14:textId="241E3A29" w:rsidR="005C486A" w:rsidRPr="00503142" w:rsidRDefault="005C486A" w:rsidP="005C486A">
            <w:pPr>
              <w:spacing w:before="60" w:after="120"/>
              <w:rPr>
                <w:ins w:id="89" w:author="Author"/>
                <w:rFonts w:ascii="Arial" w:hAnsi="Arial" w:cs="Arial"/>
                <w:color w:val="000000" w:themeColor="text1"/>
                <w:sz w:val="18"/>
                <w:szCs w:val="18"/>
              </w:rPr>
            </w:pPr>
            <w:ins w:id="90" w:author="Author">
              <w:r w:rsidRPr="00503142">
                <w:rPr>
                  <w:rFonts w:ascii="Arial" w:hAnsi="Arial" w:cs="Arial"/>
                  <w:color w:val="000000" w:themeColor="text1"/>
                  <w:sz w:val="18"/>
                  <w:szCs w:val="18"/>
                </w:rPr>
                <w:t xml:space="preserve">3. Support of Mode </w:t>
              </w:r>
              <w:r>
                <w:rPr>
                  <w:rFonts w:ascii="Arial" w:hAnsi="Arial" w:cs="Arial"/>
                  <w:color w:val="000000" w:themeColor="text1"/>
                  <w:sz w:val="18"/>
                  <w:szCs w:val="18"/>
                </w:rPr>
                <w:t>B</w:t>
              </w:r>
              <w:r w:rsidRPr="00503142">
                <w:rPr>
                  <w:rFonts w:ascii="Arial" w:hAnsi="Arial" w:cs="Arial"/>
                  <w:color w:val="000000" w:themeColor="text1"/>
                  <w:sz w:val="18"/>
                  <w:szCs w:val="18"/>
                </w:rPr>
                <w:t xml:space="preserve"> UE-initiated/event-driven beam report</w:t>
              </w:r>
            </w:ins>
          </w:p>
          <w:p w14:paraId="611F36A9" w14:textId="77777777" w:rsidR="005C486A" w:rsidRPr="00803281" w:rsidRDefault="005C486A" w:rsidP="005C486A">
            <w:pPr>
              <w:spacing w:before="60" w:after="120"/>
              <w:rPr>
                <w:ins w:id="91" w:author="Author"/>
                <w:rFonts w:ascii="Arial" w:hAnsi="Arial" w:cs="Arial"/>
                <w:color w:val="000000" w:themeColor="text1"/>
                <w:sz w:val="18"/>
                <w:szCs w:val="18"/>
              </w:rPr>
            </w:pPr>
            <w:ins w:id="92" w:author="Author">
              <w:r w:rsidRPr="008D5F2B">
                <w:rPr>
                  <w:rFonts w:ascii="Arial" w:hAnsi="Arial" w:cs="Arial"/>
                  <w:color w:val="000000" w:themeColor="text1"/>
                  <w:sz w:val="18"/>
                  <w:szCs w:val="18"/>
                </w:rPr>
                <w:t>4. Maximum number of the configured RS(s) for new beam in the RS resource set</w:t>
              </w:r>
            </w:ins>
          </w:p>
          <w:p w14:paraId="54B12727" w14:textId="677CE3C2" w:rsidR="00803281" w:rsidRPr="00503142" w:rsidRDefault="005C486A" w:rsidP="005C486A">
            <w:pPr>
              <w:spacing w:before="60" w:after="120"/>
              <w:rPr>
                <w:ins w:id="93" w:author="Author"/>
                <w:rFonts w:ascii="Arial" w:hAnsi="Arial" w:cs="Arial"/>
                <w:color w:val="000000" w:themeColor="text1"/>
                <w:sz w:val="18"/>
                <w:szCs w:val="18"/>
              </w:rPr>
            </w:pPr>
            <w:ins w:id="94" w:author="Author">
              <w:r w:rsidRPr="008D5F2B">
                <w:rPr>
                  <w:rFonts w:ascii="Arial" w:hAnsi="Arial" w:cs="Arial"/>
                  <w:color w:val="000000" w:themeColor="text1"/>
                  <w:sz w:val="18"/>
                  <w:szCs w:val="18"/>
                </w:rPr>
                <w:t>5. Support of current beam measurement by using QCL RS in the indicated TCI state and the corresponding QCL SSB for Scheme-1 and Scheme-2, respectively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7DA50" w14:textId="77777777" w:rsidR="00803281" w:rsidRPr="00503142" w:rsidRDefault="00803281" w:rsidP="00503142">
            <w:pPr>
              <w:keepNext/>
              <w:keepLines/>
              <w:overflowPunct w:val="0"/>
              <w:autoSpaceDE w:val="0"/>
              <w:autoSpaceDN w:val="0"/>
              <w:adjustRightInd w:val="0"/>
              <w:textAlignment w:val="baseline"/>
              <w:rPr>
                <w:ins w:id="95" w:author="Author"/>
                <w:rFonts w:ascii="Arial" w:eastAsia="MS Mincho"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EEC0F" w14:textId="77777777" w:rsidR="00803281" w:rsidRPr="00503142" w:rsidRDefault="00803281" w:rsidP="00503142">
            <w:pPr>
              <w:keepNext/>
              <w:keepLines/>
              <w:overflowPunct w:val="0"/>
              <w:autoSpaceDE w:val="0"/>
              <w:autoSpaceDN w:val="0"/>
              <w:adjustRightInd w:val="0"/>
              <w:textAlignment w:val="baseline"/>
              <w:rPr>
                <w:ins w:id="96" w:author="Author"/>
                <w:rFonts w:ascii="Arial" w:eastAsia="宋体" w:hAnsi="Arial"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2A961" w14:textId="77777777" w:rsidR="00803281" w:rsidRPr="00503142" w:rsidRDefault="00803281" w:rsidP="00503142">
            <w:pPr>
              <w:keepNext/>
              <w:keepLines/>
              <w:overflowPunct w:val="0"/>
              <w:autoSpaceDE w:val="0"/>
              <w:autoSpaceDN w:val="0"/>
              <w:adjustRightInd w:val="0"/>
              <w:textAlignment w:val="baseline"/>
              <w:rPr>
                <w:ins w:id="97" w:author="Author"/>
                <w:rFonts w:ascii="Arial" w:hAnsi="Arial"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8D558" w14:textId="77777777" w:rsidR="00803281" w:rsidRPr="00503142" w:rsidRDefault="00803281" w:rsidP="00503142">
            <w:pPr>
              <w:keepNext/>
              <w:keepLines/>
              <w:overflowPunct w:val="0"/>
              <w:autoSpaceDE w:val="0"/>
              <w:autoSpaceDN w:val="0"/>
              <w:adjustRightInd w:val="0"/>
              <w:textAlignment w:val="baseline"/>
              <w:rPr>
                <w:ins w:id="98" w:author="Author"/>
                <w:rFonts w:ascii="Arial" w:eastAsia="宋体" w:hAnsi="Arial"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D420C" w14:textId="77777777" w:rsidR="00803281" w:rsidRPr="00503142" w:rsidRDefault="00803281" w:rsidP="00503142">
            <w:pPr>
              <w:keepNext/>
              <w:keepLines/>
              <w:overflowPunct w:val="0"/>
              <w:autoSpaceDE w:val="0"/>
              <w:autoSpaceDN w:val="0"/>
              <w:adjustRightInd w:val="0"/>
              <w:textAlignment w:val="baseline"/>
              <w:rPr>
                <w:ins w:id="99" w:author="Author"/>
                <w:rFonts w:ascii="Arial" w:eastAsia="MS Mincho"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B9F39" w14:textId="77777777" w:rsidR="00803281" w:rsidRPr="00503142" w:rsidRDefault="00803281" w:rsidP="00503142">
            <w:pPr>
              <w:keepNext/>
              <w:keepLines/>
              <w:overflowPunct w:val="0"/>
              <w:autoSpaceDE w:val="0"/>
              <w:autoSpaceDN w:val="0"/>
              <w:adjustRightInd w:val="0"/>
              <w:textAlignment w:val="baseline"/>
              <w:rPr>
                <w:ins w:id="100" w:author="Author"/>
                <w:rFonts w:ascii="Arial" w:eastAsia="MS Mincho"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837E1" w14:textId="77777777" w:rsidR="00803281" w:rsidRPr="00503142" w:rsidRDefault="00803281" w:rsidP="00503142">
            <w:pPr>
              <w:keepNext/>
              <w:keepLines/>
              <w:overflowPunct w:val="0"/>
              <w:autoSpaceDE w:val="0"/>
              <w:autoSpaceDN w:val="0"/>
              <w:adjustRightInd w:val="0"/>
              <w:textAlignment w:val="baseline"/>
              <w:rPr>
                <w:ins w:id="101" w:author="Author"/>
                <w:rFonts w:ascii="Arial" w:eastAsia="MS Mincho"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49B69" w14:textId="77777777" w:rsidR="00803281" w:rsidRPr="00503142" w:rsidRDefault="00803281" w:rsidP="00503142">
            <w:pPr>
              <w:keepNext/>
              <w:keepLines/>
              <w:overflowPunct w:val="0"/>
              <w:autoSpaceDE w:val="0"/>
              <w:autoSpaceDN w:val="0"/>
              <w:adjustRightInd w:val="0"/>
              <w:textAlignment w:val="baseline"/>
              <w:rPr>
                <w:ins w:id="102" w:author="Author"/>
                <w:rFonts w:ascii="Arial" w:eastAsia="MS Mincho"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B01D4" w14:textId="77777777" w:rsidR="00803281" w:rsidRPr="00503142" w:rsidRDefault="00803281" w:rsidP="00503142">
            <w:pPr>
              <w:keepNext/>
              <w:keepLines/>
              <w:overflowPunct w:val="0"/>
              <w:autoSpaceDE w:val="0"/>
              <w:autoSpaceDN w:val="0"/>
              <w:adjustRightInd w:val="0"/>
              <w:textAlignment w:val="baseline"/>
              <w:rPr>
                <w:ins w:id="103" w:author="Author"/>
                <w:rFonts w:ascii="Arial"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2176F" w14:textId="77777777" w:rsidR="00803281" w:rsidRPr="00503142" w:rsidRDefault="00803281" w:rsidP="00503142">
            <w:pPr>
              <w:keepNext/>
              <w:keepLines/>
              <w:overflowPunct w:val="0"/>
              <w:autoSpaceDE w:val="0"/>
              <w:autoSpaceDN w:val="0"/>
              <w:adjustRightInd w:val="0"/>
              <w:textAlignment w:val="baseline"/>
              <w:rPr>
                <w:ins w:id="104" w:author="Author"/>
                <w:rFonts w:ascii="Arial" w:hAnsi="Arial" w:cs="Arial"/>
                <w:color w:val="000000" w:themeColor="text1"/>
                <w:sz w:val="18"/>
                <w:szCs w:val="18"/>
                <w:lang w:val="en-GB" w:eastAsia="ja-JP"/>
              </w:rPr>
            </w:pPr>
          </w:p>
        </w:tc>
      </w:tr>
      <w:tr w:rsidR="00803281" w:rsidRPr="00503142" w14:paraId="79A6DDF8" w14:textId="77777777" w:rsidTr="008D5F2B">
        <w:trPr>
          <w:trHeight w:val="20"/>
          <w:ins w:id="105" w:author="Autho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F2F3D3" w14:textId="3A46F60A" w:rsidR="00803281" w:rsidRPr="00503142" w:rsidRDefault="00803281" w:rsidP="00803281">
            <w:pPr>
              <w:keepNext/>
              <w:keepLines/>
              <w:overflowPunct w:val="0"/>
              <w:autoSpaceDE w:val="0"/>
              <w:autoSpaceDN w:val="0"/>
              <w:adjustRightInd w:val="0"/>
              <w:textAlignment w:val="baseline"/>
              <w:rPr>
                <w:ins w:id="106" w:author="Author"/>
                <w:rFonts w:ascii="Arial" w:eastAsia="MS Mincho" w:hAnsi="Arial" w:cs="Arial"/>
                <w:color w:val="000000" w:themeColor="text1"/>
                <w:sz w:val="18"/>
                <w:szCs w:val="18"/>
                <w:lang w:val="en-GB" w:eastAsia="ja-JP"/>
              </w:rPr>
            </w:pPr>
            <w:ins w:id="107" w:author="Author">
              <w:r w:rsidRPr="00503142">
                <w:rPr>
                  <w:rFonts w:ascii="Arial" w:eastAsia="MS Mincho" w:hAnsi="Arial" w:cs="Arial"/>
                  <w:color w:val="000000" w:themeColor="text1"/>
                  <w:sz w:val="18"/>
                  <w:szCs w:val="18"/>
                  <w:lang w:val="en-GB" w:eastAsia="ja-JP"/>
                </w:rPr>
                <w:t>59</w:t>
              </w:r>
              <w:r w:rsidRPr="00503142">
                <w:rPr>
                  <w:rFonts w:ascii="Arial" w:hAnsi="Arial" w:cs="Arial"/>
                  <w:color w:val="000000" w:themeColor="text1"/>
                  <w:sz w:val="18"/>
                  <w:szCs w:val="18"/>
                  <w:lang w:val="en-GB" w:eastAsia="ja-JP"/>
                </w:rPr>
                <w:t>.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0BA9E" w14:textId="090CA485" w:rsidR="00803281" w:rsidRDefault="00803281" w:rsidP="00803281">
            <w:pPr>
              <w:keepNext/>
              <w:keepLines/>
              <w:overflowPunct w:val="0"/>
              <w:autoSpaceDE w:val="0"/>
              <w:autoSpaceDN w:val="0"/>
              <w:adjustRightInd w:val="0"/>
              <w:textAlignment w:val="baseline"/>
              <w:rPr>
                <w:ins w:id="108" w:author="Author"/>
                <w:rFonts w:ascii="Arial" w:eastAsia="MS Mincho" w:hAnsi="Arial" w:cs="Arial"/>
                <w:color w:val="000000" w:themeColor="text1"/>
                <w:sz w:val="18"/>
                <w:szCs w:val="18"/>
                <w:lang w:val="en-GB" w:eastAsia="ja-JP"/>
              </w:rPr>
            </w:pPr>
            <w:ins w:id="109" w:author="Author">
              <w:r>
                <w:rPr>
                  <w:rFonts w:ascii="Arial" w:eastAsia="MS Mincho" w:hAnsi="Arial" w:cs="Arial"/>
                  <w:color w:val="000000" w:themeColor="text1"/>
                  <w:sz w:val="18"/>
                  <w:szCs w:val="18"/>
                  <w:lang w:val="en-GB" w:eastAsia="ja-JP"/>
                </w:rPr>
                <w:t>59-1-6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43EDA" w14:textId="38F99664" w:rsidR="00803281" w:rsidRPr="00503142" w:rsidRDefault="00803281" w:rsidP="00803281">
            <w:pPr>
              <w:keepNext/>
              <w:keepLines/>
              <w:overflowPunct w:val="0"/>
              <w:autoSpaceDE w:val="0"/>
              <w:autoSpaceDN w:val="0"/>
              <w:adjustRightInd w:val="0"/>
              <w:textAlignment w:val="baseline"/>
              <w:rPr>
                <w:ins w:id="110" w:author="Author"/>
                <w:rFonts w:ascii="Arial" w:eastAsia="宋体" w:hAnsi="Arial" w:cs="Arial"/>
                <w:color w:val="000000" w:themeColor="text1"/>
                <w:sz w:val="18"/>
                <w:szCs w:val="18"/>
                <w:lang w:val="en-GB" w:eastAsia="ja-JP"/>
              </w:rPr>
            </w:pPr>
            <w:ins w:id="111" w:author="Author">
              <w:r>
                <w:rPr>
                  <w:rFonts w:ascii="Arial" w:eastAsia="宋体" w:hAnsi="Arial" w:cs="Arial"/>
                  <w:color w:val="000000" w:themeColor="text1"/>
                  <w:sz w:val="18"/>
                  <w:szCs w:val="18"/>
                  <w:lang w:val="en-GB" w:eastAsia="ja-JP"/>
                </w:rPr>
                <w:t>UE-initiated/event-driven beam reporting based on Event-7 and Mode-A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77D05" w14:textId="601D8D8E" w:rsidR="00803281" w:rsidRPr="00503142" w:rsidRDefault="00803281" w:rsidP="00803281">
            <w:pPr>
              <w:spacing w:before="60" w:after="120"/>
              <w:rPr>
                <w:ins w:id="112" w:author="Author"/>
                <w:rFonts w:ascii="Arial" w:hAnsi="Arial" w:cs="Arial"/>
                <w:color w:val="000000" w:themeColor="text1"/>
                <w:sz w:val="18"/>
                <w:szCs w:val="18"/>
              </w:rPr>
            </w:pPr>
            <w:ins w:id="113" w:author="Author">
              <w:r w:rsidRPr="00503142">
                <w:rPr>
                  <w:rFonts w:ascii="Arial" w:hAnsi="Arial" w:cs="Arial"/>
                  <w:color w:val="000000" w:themeColor="text1"/>
                  <w:sz w:val="18"/>
                  <w:szCs w:val="18"/>
                </w:rPr>
                <w:t xml:space="preserve">1. Support of UE-initiated/event-driven beam report based on one event instance </w:t>
              </w:r>
              <w:r w:rsidRPr="008D5F2B">
                <w:rPr>
                  <w:rFonts w:ascii="Arial" w:hAnsi="Arial" w:cs="Arial"/>
                  <w:color w:val="000000" w:themeColor="text1"/>
                  <w:sz w:val="18"/>
                  <w:szCs w:val="18"/>
                </w:rPr>
                <w:t>with M=1</w:t>
              </w:r>
              <w:r>
                <w:rPr>
                  <w:rFonts w:ascii="Arial" w:hAnsi="Arial" w:cs="Arial"/>
                  <w:color w:val="000000" w:themeColor="text1"/>
                  <w:sz w:val="18"/>
                  <w:szCs w:val="18"/>
                </w:rPr>
                <w:t xml:space="preserve"> for Event-7</w:t>
              </w:r>
            </w:ins>
          </w:p>
          <w:p w14:paraId="2B53FEE9" w14:textId="1E670B8B" w:rsidR="00803281" w:rsidRPr="00503142" w:rsidRDefault="00803281" w:rsidP="00803281">
            <w:pPr>
              <w:spacing w:before="60" w:after="120"/>
              <w:rPr>
                <w:ins w:id="114" w:author="Author"/>
                <w:rFonts w:ascii="Arial" w:hAnsi="Arial" w:cs="Arial"/>
                <w:color w:val="000000" w:themeColor="text1"/>
                <w:sz w:val="18"/>
                <w:szCs w:val="18"/>
              </w:rPr>
            </w:pPr>
            <w:ins w:id="115" w:author="Author">
              <w:r w:rsidRPr="00503142">
                <w:rPr>
                  <w:rFonts w:ascii="Arial" w:hAnsi="Arial" w:cs="Arial"/>
                  <w:color w:val="000000" w:themeColor="text1"/>
                  <w:sz w:val="18"/>
                  <w:szCs w:val="18"/>
                </w:rPr>
                <w:t>2. Support of Event-</w:t>
              </w:r>
              <w:r w:rsidR="005C486A">
                <w:rPr>
                  <w:rFonts w:ascii="Arial" w:hAnsi="Arial" w:cs="Arial"/>
                  <w:color w:val="000000" w:themeColor="text1"/>
                  <w:sz w:val="18"/>
                  <w:szCs w:val="18"/>
                </w:rPr>
                <w:t>7</w:t>
              </w:r>
              <w:r w:rsidRPr="00503142">
                <w:rPr>
                  <w:rFonts w:ascii="Arial" w:hAnsi="Arial" w:cs="Arial"/>
                  <w:color w:val="000000" w:themeColor="text1"/>
                  <w:sz w:val="18"/>
                  <w:szCs w:val="18"/>
                </w:rPr>
                <w:t xml:space="preserve"> based measurement and report </w:t>
              </w:r>
            </w:ins>
          </w:p>
          <w:p w14:paraId="5066FF2B" w14:textId="5119606C" w:rsidR="00803281" w:rsidRPr="00503142" w:rsidRDefault="00803281" w:rsidP="00803281">
            <w:pPr>
              <w:spacing w:before="60" w:after="120"/>
              <w:rPr>
                <w:ins w:id="116" w:author="Author"/>
                <w:rFonts w:ascii="Arial" w:hAnsi="Arial" w:cs="Arial"/>
                <w:color w:val="000000" w:themeColor="text1"/>
                <w:sz w:val="18"/>
                <w:szCs w:val="18"/>
              </w:rPr>
            </w:pPr>
            <w:ins w:id="117" w:author="Author">
              <w:r w:rsidRPr="00503142">
                <w:rPr>
                  <w:rFonts w:ascii="Arial" w:hAnsi="Arial" w:cs="Arial"/>
                  <w:color w:val="000000" w:themeColor="text1"/>
                  <w:sz w:val="18"/>
                  <w:szCs w:val="18"/>
                </w:rPr>
                <w:t xml:space="preserve">3. Support of Mode </w:t>
              </w:r>
              <w:r w:rsidR="005C486A">
                <w:rPr>
                  <w:rFonts w:ascii="Arial" w:hAnsi="Arial" w:cs="Arial"/>
                  <w:color w:val="000000" w:themeColor="text1"/>
                  <w:sz w:val="18"/>
                  <w:szCs w:val="18"/>
                </w:rPr>
                <w:t>A</w:t>
              </w:r>
              <w:r w:rsidRPr="00503142">
                <w:rPr>
                  <w:rFonts w:ascii="Arial" w:hAnsi="Arial" w:cs="Arial"/>
                  <w:color w:val="000000" w:themeColor="text1"/>
                  <w:sz w:val="18"/>
                  <w:szCs w:val="18"/>
                </w:rPr>
                <w:t xml:space="preserve"> UE-initiated/event-driven beam report</w:t>
              </w:r>
            </w:ins>
          </w:p>
          <w:p w14:paraId="1A57FC40" w14:textId="77777777" w:rsidR="00803281" w:rsidRPr="00803281" w:rsidRDefault="00803281" w:rsidP="00803281">
            <w:pPr>
              <w:spacing w:before="60" w:after="120"/>
              <w:rPr>
                <w:ins w:id="118" w:author="Author"/>
                <w:rFonts w:ascii="Arial" w:hAnsi="Arial" w:cs="Arial"/>
                <w:color w:val="000000" w:themeColor="text1"/>
                <w:sz w:val="18"/>
                <w:szCs w:val="18"/>
              </w:rPr>
            </w:pPr>
            <w:ins w:id="119" w:author="Author">
              <w:r w:rsidRPr="008D5F2B">
                <w:rPr>
                  <w:rFonts w:ascii="Arial" w:hAnsi="Arial" w:cs="Arial"/>
                  <w:color w:val="000000" w:themeColor="text1"/>
                  <w:sz w:val="18"/>
                  <w:szCs w:val="18"/>
                </w:rPr>
                <w:t>4. Maximum number of the configured RS(s) for new beam in the RS resource set</w:t>
              </w:r>
            </w:ins>
          </w:p>
          <w:p w14:paraId="426C09FC" w14:textId="03B1EBF4" w:rsidR="00803281" w:rsidRPr="00503142" w:rsidRDefault="00803281" w:rsidP="005C486A">
            <w:pPr>
              <w:spacing w:before="60" w:after="120"/>
              <w:rPr>
                <w:ins w:id="120" w:author="Author"/>
                <w:rFonts w:ascii="Arial" w:hAnsi="Arial" w:cs="Arial"/>
                <w:color w:val="000000" w:themeColor="text1"/>
                <w:sz w:val="18"/>
                <w:szCs w:val="18"/>
              </w:rPr>
            </w:pPr>
            <w:ins w:id="121" w:author="Author">
              <w:r w:rsidRPr="008D5F2B">
                <w:rPr>
                  <w:rFonts w:ascii="Arial" w:hAnsi="Arial" w:cs="Arial"/>
                  <w:color w:val="000000" w:themeColor="text1"/>
                  <w:sz w:val="18"/>
                  <w:szCs w:val="18"/>
                </w:rPr>
                <w:t>5. Support of current beam measurement by using QCL RS in the indicated TCI state and the corresponding QCL SSB for Scheme-1 and Scheme-2, respectively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7EBC0" w14:textId="77777777" w:rsidR="00803281" w:rsidRPr="00503142" w:rsidRDefault="00803281" w:rsidP="00803281">
            <w:pPr>
              <w:keepNext/>
              <w:keepLines/>
              <w:overflowPunct w:val="0"/>
              <w:autoSpaceDE w:val="0"/>
              <w:autoSpaceDN w:val="0"/>
              <w:adjustRightInd w:val="0"/>
              <w:textAlignment w:val="baseline"/>
              <w:rPr>
                <w:ins w:id="122" w:author="Author"/>
                <w:rFonts w:ascii="Arial" w:eastAsia="MS Mincho"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C1179" w14:textId="77777777" w:rsidR="00803281" w:rsidRPr="00503142" w:rsidRDefault="00803281" w:rsidP="00803281">
            <w:pPr>
              <w:keepNext/>
              <w:keepLines/>
              <w:overflowPunct w:val="0"/>
              <w:autoSpaceDE w:val="0"/>
              <w:autoSpaceDN w:val="0"/>
              <w:adjustRightInd w:val="0"/>
              <w:textAlignment w:val="baseline"/>
              <w:rPr>
                <w:ins w:id="123" w:author="Author"/>
                <w:rFonts w:ascii="Arial" w:eastAsia="宋体" w:hAnsi="Arial"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717EF" w14:textId="77777777" w:rsidR="00803281" w:rsidRPr="00503142" w:rsidRDefault="00803281" w:rsidP="00803281">
            <w:pPr>
              <w:keepNext/>
              <w:keepLines/>
              <w:overflowPunct w:val="0"/>
              <w:autoSpaceDE w:val="0"/>
              <w:autoSpaceDN w:val="0"/>
              <w:adjustRightInd w:val="0"/>
              <w:textAlignment w:val="baseline"/>
              <w:rPr>
                <w:ins w:id="124" w:author="Author"/>
                <w:rFonts w:ascii="Arial" w:hAnsi="Arial"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E28E1" w14:textId="77777777" w:rsidR="00803281" w:rsidRPr="00503142" w:rsidRDefault="00803281" w:rsidP="00803281">
            <w:pPr>
              <w:keepNext/>
              <w:keepLines/>
              <w:overflowPunct w:val="0"/>
              <w:autoSpaceDE w:val="0"/>
              <w:autoSpaceDN w:val="0"/>
              <w:adjustRightInd w:val="0"/>
              <w:textAlignment w:val="baseline"/>
              <w:rPr>
                <w:ins w:id="125" w:author="Author"/>
                <w:rFonts w:ascii="Arial" w:eastAsia="宋体" w:hAnsi="Arial"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31FA6" w14:textId="77777777" w:rsidR="00803281" w:rsidRPr="00503142" w:rsidRDefault="00803281" w:rsidP="00803281">
            <w:pPr>
              <w:keepNext/>
              <w:keepLines/>
              <w:overflowPunct w:val="0"/>
              <w:autoSpaceDE w:val="0"/>
              <w:autoSpaceDN w:val="0"/>
              <w:adjustRightInd w:val="0"/>
              <w:textAlignment w:val="baseline"/>
              <w:rPr>
                <w:ins w:id="126" w:author="Author"/>
                <w:rFonts w:ascii="Arial" w:eastAsia="MS Mincho"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1E9F7" w14:textId="77777777" w:rsidR="00803281" w:rsidRPr="00503142" w:rsidRDefault="00803281" w:rsidP="00803281">
            <w:pPr>
              <w:keepNext/>
              <w:keepLines/>
              <w:overflowPunct w:val="0"/>
              <w:autoSpaceDE w:val="0"/>
              <w:autoSpaceDN w:val="0"/>
              <w:adjustRightInd w:val="0"/>
              <w:textAlignment w:val="baseline"/>
              <w:rPr>
                <w:ins w:id="127" w:author="Author"/>
                <w:rFonts w:ascii="Arial" w:eastAsia="MS Mincho"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96738" w14:textId="77777777" w:rsidR="00803281" w:rsidRPr="00503142" w:rsidRDefault="00803281" w:rsidP="00803281">
            <w:pPr>
              <w:keepNext/>
              <w:keepLines/>
              <w:overflowPunct w:val="0"/>
              <w:autoSpaceDE w:val="0"/>
              <w:autoSpaceDN w:val="0"/>
              <w:adjustRightInd w:val="0"/>
              <w:textAlignment w:val="baseline"/>
              <w:rPr>
                <w:ins w:id="128" w:author="Author"/>
                <w:rFonts w:ascii="Arial" w:eastAsia="MS Mincho"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9BBE9" w14:textId="77777777" w:rsidR="00803281" w:rsidRPr="00503142" w:rsidRDefault="00803281" w:rsidP="00803281">
            <w:pPr>
              <w:keepNext/>
              <w:keepLines/>
              <w:overflowPunct w:val="0"/>
              <w:autoSpaceDE w:val="0"/>
              <w:autoSpaceDN w:val="0"/>
              <w:adjustRightInd w:val="0"/>
              <w:textAlignment w:val="baseline"/>
              <w:rPr>
                <w:ins w:id="129" w:author="Author"/>
                <w:rFonts w:ascii="Arial" w:eastAsia="MS Mincho"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AE17E" w14:textId="77777777" w:rsidR="00803281" w:rsidRPr="00503142" w:rsidRDefault="00803281" w:rsidP="00803281">
            <w:pPr>
              <w:keepNext/>
              <w:keepLines/>
              <w:overflowPunct w:val="0"/>
              <w:autoSpaceDE w:val="0"/>
              <w:autoSpaceDN w:val="0"/>
              <w:adjustRightInd w:val="0"/>
              <w:textAlignment w:val="baseline"/>
              <w:rPr>
                <w:ins w:id="130" w:author="Author"/>
                <w:rFonts w:ascii="Arial"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95E64" w14:textId="77777777" w:rsidR="00803281" w:rsidRPr="00503142" w:rsidRDefault="00803281" w:rsidP="00803281">
            <w:pPr>
              <w:keepNext/>
              <w:keepLines/>
              <w:overflowPunct w:val="0"/>
              <w:autoSpaceDE w:val="0"/>
              <w:autoSpaceDN w:val="0"/>
              <w:adjustRightInd w:val="0"/>
              <w:textAlignment w:val="baseline"/>
              <w:rPr>
                <w:ins w:id="131" w:author="Author"/>
                <w:rFonts w:ascii="Arial" w:hAnsi="Arial" w:cs="Arial"/>
                <w:color w:val="000000" w:themeColor="text1"/>
                <w:sz w:val="18"/>
                <w:szCs w:val="18"/>
                <w:lang w:val="en-GB" w:eastAsia="ja-JP"/>
              </w:rPr>
            </w:pPr>
          </w:p>
        </w:tc>
      </w:tr>
      <w:tr w:rsidR="00803281" w:rsidRPr="00503142" w14:paraId="19FAB9E9" w14:textId="77777777" w:rsidTr="008D5F2B">
        <w:trPr>
          <w:trHeight w:val="20"/>
          <w:ins w:id="132" w:author="Autho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9E636A" w14:textId="3D1D4E72" w:rsidR="00803281" w:rsidRPr="00503142" w:rsidRDefault="00803281" w:rsidP="00803281">
            <w:pPr>
              <w:keepNext/>
              <w:keepLines/>
              <w:overflowPunct w:val="0"/>
              <w:autoSpaceDE w:val="0"/>
              <w:autoSpaceDN w:val="0"/>
              <w:adjustRightInd w:val="0"/>
              <w:textAlignment w:val="baseline"/>
              <w:rPr>
                <w:ins w:id="133" w:author="Author"/>
                <w:rFonts w:ascii="Arial" w:eastAsia="MS Mincho" w:hAnsi="Arial" w:cs="Arial"/>
                <w:color w:val="000000" w:themeColor="text1"/>
                <w:sz w:val="18"/>
                <w:szCs w:val="18"/>
                <w:lang w:val="en-GB" w:eastAsia="ja-JP"/>
              </w:rPr>
            </w:pPr>
            <w:ins w:id="134" w:author="Author">
              <w:r w:rsidRPr="00503142">
                <w:rPr>
                  <w:rFonts w:ascii="Arial" w:eastAsia="MS Mincho" w:hAnsi="Arial" w:cs="Arial"/>
                  <w:color w:val="000000" w:themeColor="text1"/>
                  <w:sz w:val="18"/>
                  <w:szCs w:val="18"/>
                  <w:lang w:val="en-GB" w:eastAsia="ja-JP"/>
                </w:rPr>
                <w:lastRenderedPageBreak/>
                <w:t>59</w:t>
              </w:r>
              <w:r w:rsidRPr="00503142">
                <w:rPr>
                  <w:rFonts w:ascii="Arial" w:hAnsi="Arial" w:cs="Arial"/>
                  <w:color w:val="000000" w:themeColor="text1"/>
                  <w:sz w:val="18"/>
                  <w:szCs w:val="18"/>
                  <w:lang w:val="en-GB" w:eastAsia="ja-JP"/>
                </w:rPr>
                <w:t>.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8A351" w14:textId="055002E3" w:rsidR="00803281" w:rsidRDefault="00803281" w:rsidP="00803281">
            <w:pPr>
              <w:keepNext/>
              <w:keepLines/>
              <w:overflowPunct w:val="0"/>
              <w:autoSpaceDE w:val="0"/>
              <w:autoSpaceDN w:val="0"/>
              <w:adjustRightInd w:val="0"/>
              <w:textAlignment w:val="baseline"/>
              <w:rPr>
                <w:ins w:id="135" w:author="Author"/>
                <w:rFonts w:ascii="Arial" w:eastAsia="MS Mincho" w:hAnsi="Arial" w:cs="Arial"/>
                <w:color w:val="000000" w:themeColor="text1"/>
                <w:sz w:val="18"/>
                <w:szCs w:val="18"/>
                <w:lang w:val="en-GB" w:eastAsia="ja-JP"/>
              </w:rPr>
            </w:pPr>
            <w:ins w:id="136" w:author="Author">
              <w:r>
                <w:rPr>
                  <w:rFonts w:ascii="Arial" w:eastAsia="MS Mincho" w:hAnsi="Arial" w:cs="Arial"/>
                  <w:color w:val="000000" w:themeColor="text1"/>
                  <w:sz w:val="18"/>
                  <w:szCs w:val="18"/>
                  <w:lang w:val="en-GB" w:eastAsia="ja-JP"/>
                </w:rPr>
                <w:t>59-1-7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E0AAE" w14:textId="27ACF234" w:rsidR="00803281" w:rsidRPr="00503142" w:rsidRDefault="00803281" w:rsidP="00803281">
            <w:pPr>
              <w:keepNext/>
              <w:keepLines/>
              <w:overflowPunct w:val="0"/>
              <w:autoSpaceDE w:val="0"/>
              <w:autoSpaceDN w:val="0"/>
              <w:adjustRightInd w:val="0"/>
              <w:textAlignment w:val="baseline"/>
              <w:rPr>
                <w:ins w:id="137" w:author="Author"/>
                <w:rFonts w:ascii="Arial" w:eastAsia="宋体" w:hAnsi="Arial" w:cs="Arial"/>
                <w:color w:val="000000" w:themeColor="text1"/>
                <w:sz w:val="18"/>
                <w:szCs w:val="18"/>
                <w:lang w:val="en-GB" w:eastAsia="ja-JP"/>
              </w:rPr>
            </w:pPr>
            <w:ins w:id="138" w:author="Author">
              <w:r>
                <w:rPr>
                  <w:rFonts w:ascii="Arial" w:eastAsia="宋体" w:hAnsi="Arial" w:cs="Arial"/>
                  <w:color w:val="000000" w:themeColor="text1"/>
                  <w:sz w:val="18"/>
                  <w:szCs w:val="18"/>
                  <w:lang w:val="en-GB" w:eastAsia="ja-JP"/>
                </w:rPr>
                <w:t>UE-initiated/event-driven beam reporting based on Event-1 and Mode-B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D7E64" w14:textId="77777777" w:rsidR="005C486A" w:rsidRPr="00503142" w:rsidRDefault="005C486A" w:rsidP="005C486A">
            <w:pPr>
              <w:spacing w:before="60" w:after="120"/>
              <w:rPr>
                <w:ins w:id="139" w:author="Author"/>
                <w:rFonts w:ascii="Arial" w:hAnsi="Arial" w:cs="Arial"/>
                <w:color w:val="000000" w:themeColor="text1"/>
                <w:sz w:val="18"/>
                <w:szCs w:val="18"/>
              </w:rPr>
            </w:pPr>
            <w:ins w:id="140" w:author="Author">
              <w:r w:rsidRPr="00503142">
                <w:rPr>
                  <w:rFonts w:ascii="Arial" w:hAnsi="Arial" w:cs="Arial"/>
                  <w:color w:val="000000" w:themeColor="text1"/>
                  <w:sz w:val="18"/>
                  <w:szCs w:val="18"/>
                </w:rPr>
                <w:t xml:space="preserve">1. Support of UE-initiated/event-driven beam report based on one event instance </w:t>
              </w:r>
              <w:r w:rsidRPr="008D5F2B">
                <w:rPr>
                  <w:rFonts w:ascii="Arial" w:hAnsi="Arial" w:cs="Arial"/>
                  <w:color w:val="000000" w:themeColor="text1"/>
                  <w:sz w:val="18"/>
                  <w:szCs w:val="18"/>
                </w:rPr>
                <w:t>with M=1</w:t>
              </w:r>
            </w:ins>
          </w:p>
          <w:p w14:paraId="25369B0C" w14:textId="77777777" w:rsidR="005C486A" w:rsidRPr="00503142" w:rsidRDefault="005C486A" w:rsidP="005C486A">
            <w:pPr>
              <w:spacing w:before="60" w:after="120"/>
              <w:rPr>
                <w:ins w:id="141" w:author="Author"/>
                <w:rFonts w:ascii="Arial" w:hAnsi="Arial" w:cs="Arial"/>
                <w:color w:val="000000" w:themeColor="text1"/>
                <w:sz w:val="18"/>
                <w:szCs w:val="18"/>
              </w:rPr>
            </w:pPr>
            <w:ins w:id="142" w:author="Author">
              <w:r w:rsidRPr="00503142">
                <w:rPr>
                  <w:rFonts w:ascii="Arial" w:hAnsi="Arial" w:cs="Arial"/>
                  <w:color w:val="000000" w:themeColor="text1"/>
                  <w:sz w:val="18"/>
                  <w:szCs w:val="18"/>
                </w:rPr>
                <w:t xml:space="preserve">2. Support of Event-2 based measurement and report </w:t>
              </w:r>
            </w:ins>
          </w:p>
          <w:p w14:paraId="3AE6D13C" w14:textId="760DA8AE" w:rsidR="005C486A" w:rsidRPr="00503142" w:rsidRDefault="005C486A" w:rsidP="005C486A">
            <w:pPr>
              <w:spacing w:before="60" w:after="120"/>
              <w:rPr>
                <w:ins w:id="143" w:author="Author"/>
                <w:rFonts w:ascii="Arial" w:hAnsi="Arial" w:cs="Arial"/>
                <w:color w:val="000000" w:themeColor="text1"/>
                <w:sz w:val="18"/>
                <w:szCs w:val="18"/>
              </w:rPr>
            </w:pPr>
            <w:ins w:id="144" w:author="Author">
              <w:r w:rsidRPr="00503142">
                <w:rPr>
                  <w:rFonts w:ascii="Arial" w:hAnsi="Arial" w:cs="Arial"/>
                  <w:color w:val="000000" w:themeColor="text1"/>
                  <w:sz w:val="18"/>
                  <w:szCs w:val="18"/>
                </w:rPr>
                <w:t xml:space="preserve">3. Support of Mode </w:t>
              </w:r>
              <w:r>
                <w:rPr>
                  <w:rFonts w:ascii="Arial" w:hAnsi="Arial" w:cs="Arial"/>
                  <w:color w:val="000000" w:themeColor="text1"/>
                  <w:sz w:val="18"/>
                  <w:szCs w:val="18"/>
                </w:rPr>
                <w:t>B</w:t>
              </w:r>
              <w:r w:rsidRPr="00503142">
                <w:rPr>
                  <w:rFonts w:ascii="Arial" w:hAnsi="Arial" w:cs="Arial"/>
                  <w:color w:val="000000" w:themeColor="text1"/>
                  <w:sz w:val="18"/>
                  <w:szCs w:val="18"/>
                </w:rPr>
                <w:t xml:space="preserve"> UE-initiated/event-driven beam report</w:t>
              </w:r>
            </w:ins>
          </w:p>
          <w:p w14:paraId="43F5B547" w14:textId="77777777" w:rsidR="005C486A" w:rsidRPr="00803281" w:rsidRDefault="005C486A" w:rsidP="005C486A">
            <w:pPr>
              <w:spacing w:before="60" w:after="120"/>
              <w:rPr>
                <w:ins w:id="145" w:author="Author"/>
                <w:rFonts w:ascii="Arial" w:hAnsi="Arial" w:cs="Arial"/>
                <w:color w:val="000000" w:themeColor="text1"/>
                <w:sz w:val="18"/>
                <w:szCs w:val="18"/>
              </w:rPr>
            </w:pPr>
            <w:ins w:id="146" w:author="Author">
              <w:r w:rsidRPr="008D5F2B">
                <w:rPr>
                  <w:rFonts w:ascii="Arial" w:hAnsi="Arial" w:cs="Arial"/>
                  <w:color w:val="000000" w:themeColor="text1"/>
                  <w:sz w:val="18"/>
                  <w:szCs w:val="18"/>
                </w:rPr>
                <w:t>4. Maximum number of the configured RS(s) for new beam in the RS resource set</w:t>
              </w:r>
            </w:ins>
          </w:p>
          <w:p w14:paraId="44382D66" w14:textId="77777777" w:rsidR="005C486A" w:rsidRPr="00503142" w:rsidRDefault="005C486A" w:rsidP="005C486A">
            <w:pPr>
              <w:spacing w:before="60" w:after="120"/>
              <w:rPr>
                <w:ins w:id="147" w:author="Author"/>
                <w:rFonts w:ascii="Arial" w:hAnsi="Arial" w:cs="Arial"/>
                <w:color w:val="000000" w:themeColor="text1"/>
                <w:sz w:val="18"/>
                <w:szCs w:val="18"/>
              </w:rPr>
            </w:pPr>
            <w:ins w:id="148" w:author="Author">
              <w:r w:rsidRPr="008D5F2B">
                <w:rPr>
                  <w:rFonts w:ascii="Arial" w:hAnsi="Arial" w:cs="Arial"/>
                  <w:color w:val="000000" w:themeColor="text1"/>
                  <w:sz w:val="18"/>
                  <w:szCs w:val="18"/>
                </w:rPr>
                <w:t>5. Support of current beam measurement by using QCL RS in the indicated TCI state and the corresponding QCL SSB for Scheme-1 and Scheme-2, respectively</w:t>
              </w:r>
            </w:ins>
          </w:p>
          <w:p w14:paraId="196C8E27" w14:textId="77777777" w:rsidR="00803281" w:rsidRPr="00503142" w:rsidRDefault="00803281" w:rsidP="00803281">
            <w:pPr>
              <w:spacing w:before="60" w:after="120"/>
              <w:rPr>
                <w:ins w:id="149" w:author="Autho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638F2" w14:textId="77777777" w:rsidR="00803281" w:rsidRPr="00503142" w:rsidRDefault="00803281" w:rsidP="00803281">
            <w:pPr>
              <w:keepNext/>
              <w:keepLines/>
              <w:overflowPunct w:val="0"/>
              <w:autoSpaceDE w:val="0"/>
              <w:autoSpaceDN w:val="0"/>
              <w:adjustRightInd w:val="0"/>
              <w:textAlignment w:val="baseline"/>
              <w:rPr>
                <w:ins w:id="150" w:author="Author"/>
                <w:rFonts w:ascii="Arial" w:eastAsia="MS Mincho"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38065" w14:textId="77777777" w:rsidR="00803281" w:rsidRPr="00503142" w:rsidRDefault="00803281" w:rsidP="00803281">
            <w:pPr>
              <w:keepNext/>
              <w:keepLines/>
              <w:overflowPunct w:val="0"/>
              <w:autoSpaceDE w:val="0"/>
              <w:autoSpaceDN w:val="0"/>
              <w:adjustRightInd w:val="0"/>
              <w:textAlignment w:val="baseline"/>
              <w:rPr>
                <w:ins w:id="151" w:author="Author"/>
                <w:rFonts w:ascii="Arial" w:eastAsia="宋体" w:hAnsi="Arial"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16C80" w14:textId="77777777" w:rsidR="00803281" w:rsidRPr="00503142" w:rsidRDefault="00803281" w:rsidP="00803281">
            <w:pPr>
              <w:keepNext/>
              <w:keepLines/>
              <w:overflowPunct w:val="0"/>
              <w:autoSpaceDE w:val="0"/>
              <w:autoSpaceDN w:val="0"/>
              <w:adjustRightInd w:val="0"/>
              <w:textAlignment w:val="baseline"/>
              <w:rPr>
                <w:ins w:id="152" w:author="Author"/>
                <w:rFonts w:ascii="Arial" w:hAnsi="Arial"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C1AC1" w14:textId="77777777" w:rsidR="00803281" w:rsidRPr="00503142" w:rsidRDefault="00803281" w:rsidP="00803281">
            <w:pPr>
              <w:keepNext/>
              <w:keepLines/>
              <w:overflowPunct w:val="0"/>
              <w:autoSpaceDE w:val="0"/>
              <w:autoSpaceDN w:val="0"/>
              <w:adjustRightInd w:val="0"/>
              <w:textAlignment w:val="baseline"/>
              <w:rPr>
                <w:ins w:id="153" w:author="Author"/>
                <w:rFonts w:ascii="Arial" w:eastAsia="宋体" w:hAnsi="Arial"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B370E" w14:textId="77777777" w:rsidR="00803281" w:rsidRPr="00503142" w:rsidRDefault="00803281" w:rsidP="00803281">
            <w:pPr>
              <w:keepNext/>
              <w:keepLines/>
              <w:overflowPunct w:val="0"/>
              <w:autoSpaceDE w:val="0"/>
              <w:autoSpaceDN w:val="0"/>
              <w:adjustRightInd w:val="0"/>
              <w:textAlignment w:val="baseline"/>
              <w:rPr>
                <w:ins w:id="154" w:author="Author"/>
                <w:rFonts w:ascii="Arial" w:eastAsia="MS Mincho"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BEA54" w14:textId="77777777" w:rsidR="00803281" w:rsidRPr="00503142" w:rsidRDefault="00803281" w:rsidP="00803281">
            <w:pPr>
              <w:keepNext/>
              <w:keepLines/>
              <w:overflowPunct w:val="0"/>
              <w:autoSpaceDE w:val="0"/>
              <w:autoSpaceDN w:val="0"/>
              <w:adjustRightInd w:val="0"/>
              <w:textAlignment w:val="baseline"/>
              <w:rPr>
                <w:ins w:id="155" w:author="Author"/>
                <w:rFonts w:ascii="Arial" w:eastAsia="MS Mincho"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974FB" w14:textId="77777777" w:rsidR="00803281" w:rsidRPr="00503142" w:rsidRDefault="00803281" w:rsidP="00803281">
            <w:pPr>
              <w:keepNext/>
              <w:keepLines/>
              <w:overflowPunct w:val="0"/>
              <w:autoSpaceDE w:val="0"/>
              <w:autoSpaceDN w:val="0"/>
              <w:adjustRightInd w:val="0"/>
              <w:textAlignment w:val="baseline"/>
              <w:rPr>
                <w:ins w:id="156" w:author="Author"/>
                <w:rFonts w:ascii="Arial" w:eastAsia="MS Mincho"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97A34" w14:textId="77777777" w:rsidR="00803281" w:rsidRPr="00503142" w:rsidRDefault="00803281" w:rsidP="00803281">
            <w:pPr>
              <w:keepNext/>
              <w:keepLines/>
              <w:overflowPunct w:val="0"/>
              <w:autoSpaceDE w:val="0"/>
              <w:autoSpaceDN w:val="0"/>
              <w:adjustRightInd w:val="0"/>
              <w:textAlignment w:val="baseline"/>
              <w:rPr>
                <w:ins w:id="157" w:author="Author"/>
                <w:rFonts w:ascii="Arial" w:eastAsia="MS Mincho"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1FF80" w14:textId="77777777" w:rsidR="00803281" w:rsidRPr="00503142" w:rsidRDefault="00803281" w:rsidP="00803281">
            <w:pPr>
              <w:keepNext/>
              <w:keepLines/>
              <w:overflowPunct w:val="0"/>
              <w:autoSpaceDE w:val="0"/>
              <w:autoSpaceDN w:val="0"/>
              <w:adjustRightInd w:val="0"/>
              <w:textAlignment w:val="baseline"/>
              <w:rPr>
                <w:ins w:id="158" w:author="Author"/>
                <w:rFonts w:ascii="Arial"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38679" w14:textId="77777777" w:rsidR="00803281" w:rsidRPr="00503142" w:rsidRDefault="00803281" w:rsidP="00803281">
            <w:pPr>
              <w:keepNext/>
              <w:keepLines/>
              <w:overflowPunct w:val="0"/>
              <w:autoSpaceDE w:val="0"/>
              <w:autoSpaceDN w:val="0"/>
              <w:adjustRightInd w:val="0"/>
              <w:textAlignment w:val="baseline"/>
              <w:rPr>
                <w:ins w:id="159" w:author="Author"/>
                <w:rFonts w:ascii="Arial" w:hAnsi="Arial" w:cs="Arial"/>
                <w:color w:val="000000" w:themeColor="text1"/>
                <w:sz w:val="18"/>
                <w:szCs w:val="18"/>
                <w:lang w:val="en-GB" w:eastAsia="ja-JP"/>
              </w:rPr>
            </w:pPr>
          </w:p>
        </w:tc>
      </w:tr>
    </w:tbl>
    <w:p w14:paraId="449099B0" w14:textId="3B1E0E17" w:rsidR="0026495C" w:rsidRPr="0026495C" w:rsidRDefault="001E6F57" w:rsidP="0026495C">
      <w:pPr>
        <w:keepNext/>
        <w:numPr>
          <w:ilvl w:val="1"/>
          <w:numId w:val="1"/>
        </w:numPr>
        <w:spacing w:before="240" w:after="60"/>
        <w:ind w:left="567"/>
        <w:outlineLvl w:val="1"/>
        <w:rPr>
          <w:rFonts w:ascii="Helvetica" w:eastAsia="MS Mincho" w:hAnsi="Helvetica" w:cs="Arial"/>
          <w:bCs/>
          <w:iCs/>
          <w:sz w:val="24"/>
          <w:szCs w:val="28"/>
        </w:rPr>
      </w:pPr>
      <w:r w:rsidRPr="00164F23">
        <w:rPr>
          <w:rFonts w:ascii="Helvetica" w:eastAsia="MS Mincho" w:hAnsi="Helvetica" w:cs="Arial"/>
          <w:bCs/>
          <w:iCs/>
          <w:sz w:val="24"/>
          <w:szCs w:val="28"/>
        </w:rPr>
        <w:t xml:space="preserve">UE feature for </w:t>
      </w:r>
      <w:r w:rsidR="00E6220F" w:rsidRPr="00E6220F">
        <w:rPr>
          <w:rFonts w:ascii="Helvetica" w:eastAsia="MS Mincho" w:hAnsi="Helvetica" w:cs="Arial"/>
          <w:bCs/>
          <w:iCs/>
          <w:sz w:val="24"/>
          <w:szCs w:val="28"/>
        </w:rPr>
        <w:t>3-antenna-port codebook-based transmissions</w:t>
      </w:r>
    </w:p>
    <w:p w14:paraId="298BF5C2" w14:textId="7FD641BB" w:rsidR="00991A8E" w:rsidRDefault="00635A58" w:rsidP="00A22D82">
      <w:pPr>
        <w:spacing w:after="120"/>
        <w:jc w:val="both"/>
        <w:rPr>
          <w:rFonts w:eastAsia="宋体"/>
          <w:bCs/>
          <w:iCs/>
          <w:lang w:eastAsia="zh-CN"/>
        </w:rPr>
      </w:pPr>
      <w:r w:rsidRPr="00677364">
        <w:rPr>
          <w:rFonts w:eastAsia="宋体" w:hint="eastAsia"/>
          <w:bCs/>
          <w:iCs/>
          <w:lang w:eastAsia="zh-CN"/>
        </w:rPr>
        <w:t>D</w:t>
      </w:r>
      <w:r w:rsidRPr="00677364">
        <w:rPr>
          <w:rFonts w:eastAsia="宋体"/>
          <w:bCs/>
          <w:iCs/>
          <w:lang w:eastAsia="zh-CN"/>
        </w:rPr>
        <w:t xml:space="preserve">uring the </w:t>
      </w:r>
      <w:r>
        <w:rPr>
          <w:rFonts w:eastAsia="宋体"/>
          <w:bCs/>
          <w:iCs/>
          <w:lang w:eastAsia="zh-CN"/>
        </w:rPr>
        <w:t>Rel-19 MIMO discussion, the following agreements were made for 3Tx</w:t>
      </w:r>
      <w:r w:rsidR="00196C5F">
        <w:rPr>
          <w:rFonts w:eastAsia="宋体"/>
          <w:bCs/>
          <w:iCs/>
          <w:lang w:eastAsia="zh-CN"/>
        </w:rPr>
        <w:t xml:space="preserve"> uplink transmission.</w:t>
      </w:r>
    </w:p>
    <w:tbl>
      <w:tblPr>
        <w:tblStyle w:val="TableGrid"/>
        <w:tblW w:w="0" w:type="auto"/>
        <w:tblLook w:val="04A0" w:firstRow="1" w:lastRow="0" w:firstColumn="1" w:lastColumn="0" w:noHBand="0" w:noVBand="1"/>
      </w:tblPr>
      <w:tblGrid>
        <w:gridCol w:w="15388"/>
      </w:tblGrid>
      <w:tr w:rsidR="00196C5F" w14:paraId="0C56E84A" w14:textId="77777777" w:rsidTr="00196C5F">
        <w:tc>
          <w:tcPr>
            <w:tcW w:w="15388" w:type="dxa"/>
          </w:tcPr>
          <w:p w14:paraId="61E70C00" w14:textId="77777777" w:rsidR="00304E99" w:rsidRPr="00D22F78" w:rsidRDefault="00304E99" w:rsidP="00304E99">
            <w:pPr>
              <w:contextualSpacing/>
              <w:rPr>
                <w:b/>
                <w:iCs/>
              </w:rPr>
            </w:pPr>
            <w:r w:rsidRPr="00D22F78">
              <w:rPr>
                <w:b/>
                <w:iCs/>
              </w:rPr>
              <w:t>Conclusion</w:t>
            </w:r>
          </w:p>
          <w:p w14:paraId="77C4498B" w14:textId="77777777" w:rsidR="00304E99" w:rsidRPr="00D22F78" w:rsidRDefault="00304E99" w:rsidP="00304E99">
            <w:pPr>
              <w:contextualSpacing/>
              <w:rPr>
                <w:iCs/>
              </w:rPr>
            </w:pPr>
            <w:r w:rsidRPr="00D22F78">
              <w:rPr>
                <w:iCs/>
              </w:rPr>
              <w:t xml:space="preserve">To support non-codebook-based PUSCH transmission by a 3TX UE, </w:t>
            </w:r>
          </w:p>
          <w:p w14:paraId="404648C4" w14:textId="77777777" w:rsidR="00304E99" w:rsidRPr="00D22F78" w:rsidRDefault="00304E99" w:rsidP="00304E99">
            <w:pPr>
              <w:numPr>
                <w:ilvl w:val="0"/>
                <w:numId w:val="25"/>
              </w:numPr>
              <w:contextualSpacing/>
              <w:rPr>
                <w:iCs/>
              </w:rPr>
            </w:pPr>
            <w:r w:rsidRPr="00D22F78">
              <w:rPr>
                <w:iCs/>
              </w:rPr>
              <w:t>For sTRP, a single SRS resource set, with up to N</w:t>
            </w:r>
            <w:r w:rsidRPr="00D22F78">
              <w:rPr>
                <w:iCs/>
                <w:vertAlign w:val="subscript"/>
              </w:rPr>
              <w:t xml:space="preserve">SRS </w:t>
            </w:r>
            <w:r w:rsidRPr="00D22F78">
              <w:rPr>
                <w:iCs/>
              </w:rPr>
              <w:t xml:space="preserve">≤ </w:t>
            </w:r>
            <w:proofErr w:type="spellStart"/>
            <w:r w:rsidRPr="00D22F78">
              <w:rPr>
                <w:rFonts w:eastAsia="宋体"/>
                <w:i/>
              </w:rPr>
              <w:t>maxNumberSRS-ResourcePerSet</w:t>
            </w:r>
            <w:proofErr w:type="spellEnd"/>
            <w:r w:rsidRPr="00D22F78">
              <w:rPr>
                <w:rFonts w:eastAsia="宋体"/>
                <w:iCs/>
              </w:rPr>
              <w:t xml:space="preserve"> </w:t>
            </w:r>
            <w:r w:rsidRPr="00D22F78">
              <w:rPr>
                <w:iCs/>
              </w:rPr>
              <w:t>single-port SRS resources, can be configured,</w:t>
            </w:r>
          </w:p>
          <w:p w14:paraId="63625700" w14:textId="77777777" w:rsidR="00304E99" w:rsidRPr="00D22F78" w:rsidRDefault="00304E99" w:rsidP="00304E99">
            <w:pPr>
              <w:numPr>
                <w:ilvl w:val="0"/>
                <w:numId w:val="25"/>
              </w:numPr>
              <w:contextualSpacing/>
              <w:rPr>
                <w:iCs/>
              </w:rPr>
            </w:pPr>
            <w:r w:rsidRPr="00D22F78">
              <w:rPr>
                <w:iCs/>
              </w:rPr>
              <w:t>For Rel-17 M-TRP PUSCH repetition, two SRS resource sets, each with up to N</w:t>
            </w:r>
            <w:r w:rsidRPr="00D22F78">
              <w:rPr>
                <w:iCs/>
                <w:vertAlign w:val="subscript"/>
              </w:rPr>
              <w:t xml:space="preserve">SRS </w:t>
            </w:r>
            <w:r w:rsidRPr="00D22F78">
              <w:rPr>
                <w:iCs/>
              </w:rPr>
              <w:t xml:space="preserve">≤ </w:t>
            </w:r>
            <w:proofErr w:type="spellStart"/>
            <w:r w:rsidRPr="00D22F78">
              <w:rPr>
                <w:rFonts w:eastAsia="宋体"/>
                <w:i/>
              </w:rPr>
              <w:t>maxNumberSRS-ResourcePerSet</w:t>
            </w:r>
            <w:proofErr w:type="spellEnd"/>
            <w:r w:rsidRPr="00D22F78">
              <w:rPr>
                <w:rFonts w:eastAsia="宋体"/>
                <w:iCs/>
              </w:rPr>
              <w:t xml:space="preserve"> </w:t>
            </w:r>
            <w:r w:rsidRPr="00D22F78">
              <w:rPr>
                <w:iCs/>
              </w:rPr>
              <w:t>single-port SRS resources, can be configured.</w:t>
            </w:r>
          </w:p>
          <w:p w14:paraId="5814B9BF" w14:textId="77777777" w:rsidR="00196C5F" w:rsidRPr="00304E99" w:rsidRDefault="00196C5F" w:rsidP="00196C5F">
            <w:pPr>
              <w:widowControl w:val="0"/>
              <w:snapToGrid w:val="0"/>
              <w:jc w:val="both"/>
              <w:rPr>
                <w:rFonts w:eastAsia="宋体"/>
                <w:b/>
                <w:kern w:val="2"/>
                <w:szCs w:val="20"/>
                <w:highlight w:val="green"/>
                <w:lang w:eastAsia="zh-CN"/>
              </w:rPr>
            </w:pPr>
          </w:p>
          <w:p w14:paraId="55B7A378" w14:textId="0D10C9A7" w:rsidR="00196C5F" w:rsidRPr="00196C5F" w:rsidRDefault="00196C5F" w:rsidP="00196C5F">
            <w:pPr>
              <w:widowControl w:val="0"/>
              <w:snapToGrid w:val="0"/>
              <w:jc w:val="both"/>
              <w:rPr>
                <w:rFonts w:eastAsia="宋体"/>
                <w:b/>
                <w:kern w:val="2"/>
                <w:szCs w:val="20"/>
                <w:highlight w:val="green"/>
                <w:lang w:eastAsia="zh-CN"/>
              </w:rPr>
            </w:pPr>
            <w:r w:rsidRPr="00196C5F">
              <w:rPr>
                <w:rFonts w:eastAsia="宋体"/>
                <w:b/>
                <w:kern w:val="2"/>
                <w:szCs w:val="20"/>
                <w:highlight w:val="green"/>
                <w:lang w:eastAsia="zh-CN"/>
              </w:rPr>
              <w:t>Agreement</w:t>
            </w:r>
          </w:p>
          <w:p w14:paraId="01071787" w14:textId="77777777" w:rsidR="00196C5F" w:rsidRPr="00171200" w:rsidRDefault="00196C5F" w:rsidP="00196C5F">
            <w:pPr>
              <w:contextualSpacing/>
              <w:rPr>
                <w:szCs w:val="20"/>
              </w:rPr>
            </w:pPr>
            <w:r w:rsidRPr="00171200">
              <w:rPr>
                <w:szCs w:val="20"/>
              </w:rPr>
              <w:t xml:space="preserve">For codebook-based transmission by a 3TX UE, </w:t>
            </w:r>
          </w:p>
          <w:p w14:paraId="081E3CDC" w14:textId="77777777" w:rsidR="00196C5F" w:rsidRPr="00171200" w:rsidRDefault="00196C5F" w:rsidP="00196C5F">
            <w:pPr>
              <w:pStyle w:val="ListParagraph"/>
              <w:numPr>
                <w:ilvl w:val="0"/>
                <w:numId w:val="24"/>
              </w:numPr>
              <w:spacing w:after="0" w:line="240" w:lineRule="auto"/>
              <w:ind w:firstLineChars="0"/>
              <w:contextualSpacing/>
              <w:jc w:val="both"/>
              <w:rPr>
                <w:strike/>
                <w:szCs w:val="20"/>
              </w:rPr>
            </w:pPr>
            <w:r w:rsidRPr="00171200">
              <w:rPr>
                <w:szCs w:val="20"/>
              </w:rPr>
              <w:t>Only PUSCH antenna ports 1000, 1001, 1002 are used</w:t>
            </w:r>
          </w:p>
          <w:p w14:paraId="0B117AD9" w14:textId="77777777" w:rsidR="00196C5F" w:rsidRPr="00171200" w:rsidRDefault="00196C5F" w:rsidP="00196C5F">
            <w:pPr>
              <w:pStyle w:val="ListParagraph"/>
              <w:numPr>
                <w:ilvl w:val="0"/>
                <w:numId w:val="24"/>
              </w:numPr>
              <w:spacing w:after="0" w:line="240" w:lineRule="auto"/>
              <w:ind w:firstLineChars="0"/>
              <w:contextualSpacing/>
              <w:jc w:val="both"/>
              <w:rPr>
                <w:szCs w:val="20"/>
              </w:rPr>
            </w:pPr>
            <w:r w:rsidRPr="00171200">
              <w:rPr>
                <w:szCs w:val="20"/>
              </w:rPr>
              <w:t xml:space="preserve">Option- 2: Subject to UE capability, up to 2 PTRS ports may be configured in PTRS-UplinkConfig, </w:t>
            </w:r>
          </w:p>
          <w:p w14:paraId="38A29B48" w14:textId="77777777" w:rsidR="00196C5F" w:rsidRPr="00171200" w:rsidRDefault="00196C5F" w:rsidP="00196C5F">
            <w:pPr>
              <w:pStyle w:val="ListParagraph"/>
              <w:numPr>
                <w:ilvl w:val="1"/>
                <w:numId w:val="24"/>
              </w:numPr>
              <w:spacing w:after="0" w:line="240" w:lineRule="auto"/>
              <w:ind w:firstLineChars="0"/>
              <w:contextualSpacing/>
              <w:jc w:val="both"/>
              <w:rPr>
                <w:szCs w:val="20"/>
              </w:rPr>
            </w:pPr>
            <w:r w:rsidRPr="00171200">
              <w:rPr>
                <w:szCs w:val="20"/>
              </w:rPr>
              <w:t>FFS whether a single bit or 2 bits are used for PTRS-DMRS association indication.</w:t>
            </w:r>
          </w:p>
          <w:p w14:paraId="512BDD14" w14:textId="77777777" w:rsidR="00196C5F" w:rsidRPr="00171200" w:rsidRDefault="00196C5F" w:rsidP="00196C5F">
            <w:pPr>
              <w:pStyle w:val="bodytext0"/>
              <w:spacing w:before="0" w:beforeAutospacing="0" w:after="0" w:afterAutospacing="0"/>
              <w:contextualSpacing/>
              <w:jc w:val="both"/>
              <w:rPr>
                <w:rFonts w:ascii="Times New Roman" w:hAnsi="Times New Roman"/>
                <w:sz w:val="20"/>
                <w:szCs w:val="20"/>
                <w:lang w:val="en-GB" w:eastAsia="zh-CN"/>
              </w:rPr>
            </w:pPr>
            <w:r w:rsidRPr="00171200">
              <w:rPr>
                <w:rFonts w:ascii="Times New Roman" w:hAnsi="Times New Roman"/>
                <w:sz w:val="20"/>
                <w:szCs w:val="20"/>
                <w:lang w:val="en-GB" w:eastAsia="zh-CN"/>
              </w:rPr>
              <w:t>Above is only for single panel transmission.</w:t>
            </w:r>
          </w:p>
          <w:p w14:paraId="1860BD58" w14:textId="77777777" w:rsidR="00304E99" w:rsidRPr="007F0864" w:rsidRDefault="00304E99" w:rsidP="00304E99">
            <w:pPr>
              <w:contextualSpacing/>
              <w:rPr>
                <w:b/>
                <w:bCs/>
                <w:highlight w:val="green"/>
              </w:rPr>
            </w:pPr>
            <w:r w:rsidRPr="007F0864">
              <w:rPr>
                <w:b/>
                <w:bCs/>
                <w:highlight w:val="green"/>
              </w:rPr>
              <w:t>Agreement</w:t>
            </w:r>
          </w:p>
          <w:p w14:paraId="524CA0E6" w14:textId="77777777" w:rsidR="00304E99" w:rsidRPr="00942F0C" w:rsidRDefault="00304E99" w:rsidP="00304E99">
            <w:pPr>
              <w:pStyle w:val="BodyText"/>
              <w:spacing w:after="0"/>
              <w:contextualSpacing/>
            </w:pPr>
            <w:r w:rsidRPr="00942F0C">
              <w:t>For a UE reporting UE capability of 3TX operation, support introduction of a new RRC parameter for enabling a configured 4-port SRS resource with port 1003 disabled.</w:t>
            </w:r>
          </w:p>
          <w:p w14:paraId="5DBF3B68" w14:textId="77777777" w:rsidR="00196C5F" w:rsidRPr="00304E99" w:rsidRDefault="00196C5F" w:rsidP="00A22D82">
            <w:pPr>
              <w:spacing w:after="120"/>
              <w:jc w:val="both"/>
              <w:rPr>
                <w:rFonts w:eastAsia="宋体"/>
                <w:bCs/>
                <w:iCs/>
                <w:lang w:eastAsia="zh-CN"/>
              </w:rPr>
            </w:pPr>
          </w:p>
        </w:tc>
      </w:tr>
    </w:tbl>
    <w:p w14:paraId="59A4B2B8" w14:textId="021D2D63" w:rsidR="00196C5F" w:rsidRDefault="00196C5F" w:rsidP="00A22D82">
      <w:pPr>
        <w:spacing w:after="120"/>
        <w:jc w:val="both"/>
        <w:rPr>
          <w:rFonts w:eastAsia="宋体"/>
          <w:bCs/>
          <w:iCs/>
          <w:lang w:eastAsia="zh-CN"/>
        </w:rPr>
      </w:pPr>
    </w:p>
    <w:p w14:paraId="6ABB8C97" w14:textId="4636D1DD" w:rsidR="0099735A" w:rsidRPr="0099735A" w:rsidRDefault="0099735A" w:rsidP="0099735A">
      <w:pPr>
        <w:spacing w:after="120"/>
        <w:jc w:val="both"/>
        <w:rPr>
          <w:rFonts w:eastAsia="宋体"/>
          <w:bCs/>
          <w:iCs/>
          <w:lang w:eastAsia="zh-CN"/>
        </w:rPr>
      </w:pPr>
      <w:r>
        <w:rPr>
          <w:rFonts w:cs="Times"/>
          <w:color w:val="000000"/>
          <w:szCs w:val="20"/>
        </w:rPr>
        <w:t>According to the</w:t>
      </w:r>
      <w:r w:rsidR="00304E99">
        <w:rPr>
          <w:rFonts w:cs="Times"/>
          <w:color w:val="000000"/>
          <w:szCs w:val="20"/>
        </w:rPr>
        <w:t xml:space="preserve"> above</w:t>
      </w:r>
      <w:r>
        <w:rPr>
          <w:rFonts w:cs="Times"/>
          <w:color w:val="000000"/>
          <w:szCs w:val="20"/>
        </w:rPr>
        <w:t xml:space="preserve"> agreements</w:t>
      </w:r>
      <w:r w:rsidR="00304E99">
        <w:rPr>
          <w:rFonts w:cs="Times"/>
          <w:color w:val="000000"/>
          <w:szCs w:val="20"/>
        </w:rPr>
        <w:t xml:space="preserve"> and conclusion</w:t>
      </w:r>
      <w:r>
        <w:rPr>
          <w:rFonts w:cs="Times"/>
          <w:color w:val="000000"/>
          <w:szCs w:val="20"/>
        </w:rPr>
        <w:t>, f</w:t>
      </w:r>
      <w:r w:rsidRPr="004869BF">
        <w:rPr>
          <w:rFonts w:cs="Times"/>
          <w:color w:val="000000"/>
          <w:szCs w:val="20"/>
        </w:rPr>
        <w:t xml:space="preserve">or </w:t>
      </w:r>
      <w:r w:rsidR="00304E99">
        <w:rPr>
          <w:rFonts w:cs="Times"/>
          <w:color w:val="000000"/>
          <w:szCs w:val="20"/>
        </w:rPr>
        <w:t>the highlight part of agreements in last meeting</w:t>
      </w:r>
      <w:r>
        <w:rPr>
          <w:rFonts w:cs="Times"/>
          <w:color w:val="000000"/>
          <w:szCs w:val="20"/>
        </w:rPr>
        <w:t>:</w:t>
      </w:r>
    </w:p>
    <w:p w14:paraId="3AAB2995" w14:textId="6A60994F" w:rsidR="00D01D5C" w:rsidRDefault="00304E99" w:rsidP="00D01D5C">
      <w:pPr>
        <w:pStyle w:val="ListParagraph"/>
        <w:numPr>
          <w:ilvl w:val="0"/>
          <w:numId w:val="23"/>
        </w:numPr>
        <w:spacing w:before="120" w:after="120" w:line="264" w:lineRule="auto"/>
        <w:ind w:firstLineChars="0"/>
        <w:jc w:val="both"/>
        <w:rPr>
          <w:sz w:val="20"/>
        </w:rPr>
      </w:pPr>
      <w:r>
        <w:rPr>
          <w:rFonts w:hint="eastAsia"/>
          <w:sz w:val="20"/>
        </w:rPr>
        <w:t>F</w:t>
      </w:r>
      <w:r>
        <w:rPr>
          <w:sz w:val="20"/>
        </w:rPr>
        <w:t xml:space="preserve">or FG 59-3-1 and 59-3-2, </w:t>
      </w:r>
      <w:r w:rsidRPr="00304E99">
        <w:rPr>
          <w:sz w:val="20"/>
        </w:rPr>
        <w:t>Maximum number of simultaneous transmitted SRS resources at one symbol</w:t>
      </w:r>
      <w:r>
        <w:rPr>
          <w:sz w:val="20"/>
        </w:rPr>
        <w:t xml:space="preserve"> should be a separate discussion, suggest to delete the components in these two FGs.</w:t>
      </w:r>
    </w:p>
    <w:p w14:paraId="16E64C96" w14:textId="0A265BB8" w:rsidR="00304E99" w:rsidRDefault="00304E99" w:rsidP="00D01D5C">
      <w:pPr>
        <w:pStyle w:val="ListParagraph"/>
        <w:numPr>
          <w:ilvl w:val="0"/>
          <w:numId w:val="23"/>
        </w:numPr>
        <w:spacing w:before="120" w:after="120" w:line="264" w:lineRule="auto"/>
        <w:ind w:firstLineChars="0"/>
        <w:jc w:val="both"/>
        <w:rPr>
          <w:sz w:val="20"/>
        </w:rPr>
      </w:pPr>
      <w:r>
        <w:rPr>
          <w:sz w:val="20"/>
        </w:rPr>
        <w:lastRenderedPageBreak/>
        <w:t xml:space="preserve">Regarding FG 59-3-6, </w:t>
      </w:r>
      <w:r w:rsidR="009478DD">
        <w:rPr>
          <w:sz w:val="20"/>
        </w:rPr>
        <w:t>the precondition can be FG 59-3-1 or 59-3-2, and the candidate values are 1 and 2.</w:t>
      </w:r>
    </w:p>
    <w:p w14:paraId="7C9957CA" w14:textId="675FE2B4" w:rsidR="009478DD" w:rsidRDefault="009478DD" w:rsidP="00D01D5C">
      <w:pPr>
        <w:pStyle w:val="ListParagraph"/>
        <w:numPr>
          <w:ilvl w:val="0"/>
          <w:numId w:val="23"/>
        </w:numPr>
        <w:spacing w:before="120" w:after="120" w:line="264" w:lineRule="auto"/>
        <w:ind w:firstLineChars="0"/>
        <w:jc w:val="both"/>
        <w:rPr>
          <w:sz w:val="20"/>
        </w:rPr>
      </w:pPr>
      <w:r>
        <w:rPr>
          <w:rFonts w:hint="eastAsia"/>
          <w:sz w:val="20"/>
        </w:rPr>
        <w:t>F</w:t>
      </w:r>
      <w:r>
        <w:rPr>
          <w:sz w:val="20"/>
        </w:rPr>
        <w:t>or FG 59-3-4, add one component to reflect 3-port transmissions towards to multiple TRPs.</w:t>
      </w:r>
    </w:p>
    <w:p w14:paraId="0FBE6EB0" w14:textId="761479C0" w:rsidR="009478DD" w:rsidRPr="009478DD" w:rsidRDefault="009478DD" w:rsidP="009478DD">
      <w:pPr>
        <w:spacing w:before="120" w:after="120" w:line="264" w:lineRule="auto"/>
        <w:jc w:val="both"/>
      </w:pPr>
    </w:p>
    <w:p w14:paraId="4CE66C42" w14:textId="533C7B14" w:rsidR="00810EAF" w:rsidRDefault="00D01D5C" w:rsidP="00D01D5C">
      <w:pPr>
        <w:spacing w:after="120"/>
        <w:jc w:val="both"/>
        <w:rPr>
          <w:rFonts w:eastAsiaTheme="minorEastAsia"/>
          <w:b/>
          <w:i/>
          <w:szCs w:val="20"/>
          <w:lang w:val="en-GB" w:eastAsia="zh-CN"/>
        </w:rPr>
      </w:pPr>
      <w:r w:rsidRPr="00D01D5C">
        <w:rPr>
          <w:rFonts w:eastAsia="宋体" w:hint="eastAsia"/>
          <w:b/>
          <w:bCs/>
          <w:i/>
          <w:iCs/>
          <w:lang w:eastAsia="zh-CN"/>
        </w:rPr>
        <w:t>P</w:t>
      </w:r>
      <w:r w:rsidRPr="00D01D5C">
        <w:rPr>
          <w:rFonts w:eastAsia="宋体"/>
          <w:b/>
          <w:bCs/>
          <w:i/>
          <w:iCs/>
          <w:lang w:eastAsia="zh-CN"/>
        </w:rPr>
        <w:t>roposal</w:t>
      </w:r>
      <w:r>
        <w:rPr>
          <w:rFonts w:eastAsia="宋体"/>
          <w:b/>
          <w:bCs/>
          <w:i/>
          <w:iCs/>
          <w:lang w:eastAsia="zh-CN"/>
        </w:rPr>
        <w:t xml:space="preserve"> 2</w:t>
      </w:r>
      <w:r w:rsidRPr="00D01D5C">
        <w:rPr>
          <w:rFonts w:eastAsia="宋体"/>
          <w:b/>
          <w:bCs/>
          <w:i/>
          <w:iCs/>
          <w:lang w:eastAsia="zh-CN"/>
        </w:rPr>
        <w:t>:</w:t>
      </w:r>
      <w:r>
        <w:rPr>
          <w:rFonts w:eastAsia="宋体"/>
          <w:b/>
          <w:bCs/>
          <w:i/>
          <w:iCs/>
          <w:lang w:eastAsia="zh-CN"/>
        </w:rPr>
        <w:t xml:space="preserve"> </w:t>
      </w:r>
      <w:r w:rsidR="009478DD" w:rsidRPr="007F339A">
        <w:rPr>
          <w:rFonts w:ascii="Times" w:eastAsiaTheme="minorEastAsia" w:hAnsi="Times" w:hint="eastAsia"/>
          <w:b/>
          <w:i/>
          <w:szCs w:val="20"/>
          <w:lang w:val="en-GB" w:eastAsia="zh-CN"/>
        </w:rPr>
        <w:t>T</w:t>
      </w:r>
      <w:r w:rsidR="009478DD" w:rsidRPr="00D57305">
        <w:rPr>
          <w:rFonts w:eastAsiaTheme="minorEastAsia"/>
          <w:b/>
          <w:i/>
          <w:szCs w:val="20"/>
          <w:lang w:val="en-GB" w:eastAsia="zh-CN"/>
        </w:rPr>
        <w:t xml:space="preserve">he following UE features </w:t>
      </w:r>
      <w:r w:rsidR="009478DD">
        <w:rPr>
          <w:rFonts w:eastAsiaTheme="minorEastAsia"/>
          <w:b/>
          <w:i/>
          <w:szCs w:val="20"/>
          <w:lang w:val="en-GB" w:eastAsia="zh-CN"/>
        </w:rPr>
        <w:t>can</w:t>
      </w:r>
      <w:r w:rsidR="009478DD" w:rsidRPr="00D57305">
        <w:rPr>
          <w:rFonts w:eastAsiaTheme="minorEastAsia"/>
          <w:b/>
          <w:i/>
          <w:szCs w:val="20"/>
          <w:lang w:val="en-GB" w:eastAsia="zh-CN"/>
        </w:rPr>
        <w:t xml:space="preserve"> be </w:t>
      </w:r>
      <w:r w:rsidR="009478DD">
        <w:rPr>
          <w:rFonts w:eastAsiaTheme="minorEastAsia" w:hint="eastAsia"/>
          <w:b/>
          <w:i/>
          <w:szCs w:val="20"/>
          <w:lang w:val="en-GB" w:eastAsia="zh-CN"/>
        </w:rPr>
        <w:t>supported</w:t>
      </w:r>
      <w:r w:rsidR="009478DD">
        <w:rPr>
          <w:rFonts w:eastAsiaTheme="minorEastAsia"/>
          <w:b/>
          <w:i/>
          <w:szCs w:val="20"/>
          <w:lang w:val="en-GB" w:eastAsia="zh-CN"/>
        </w:rPr>
        <w:t xml:space="preserve"> </w:t>
      </w:r>
      <w:r w:rsidR="009478DD" w:rsidRPr="00D57305">
        <w:rPr>
          <w:rFonts w:eastAsiaTheme="minorEastAsia"/>
          <w:b/>
          <w:i/>
          <w:szCs w:val="20"/>
          <w:lang w:val="en-GB" w:eastAsia="zh-CN"/>
        </w:rPr>
        <w:t>for</w:t>
      </w:r>
      <w:r w:rsidRPr="00D57305">
        <w:rPr>
          <w:rFonts w:eastAsiaTheme="minorEastAsia"/>
          <w:b/>
          <w:i/>
          <w:szCs w:val="20"/>
          <w:lang w:val="en-GB" w:eastAsia="zh-CN"/>
        </w:rPr>
        <w:t xml:space="preserve"> </w:t>
      </w:r>
      <w:proofErr w:type="spellStart"/>
      <w:r w:rsidRPr="00D57305">
        <w:rPr>
          <w:rFonts w:eastAsiaTheme="minorEastAsia"/>
          <w:b/>
          <w:i/>
          <w:szCs w:val="20"/>
          <w:lang w:val="en-GB" w:eastAsia="zh-CN"/>
        </w:rPr>
        <w:t>for</w:t>
      </w:r>
      <w:proofErr w:type="spellEnd"/>
      <w:r w:rsidRPr="00D57305">
        <w:rPr>
          <w:rFonts w:eastAsiaTheme="minorEastAsia"/>
          <w:b/>
          <w:i/>
          <w:szCs w:val="20"/>
          <w:lang w:val="en-GB" w:eastAsia="zh-CN"/>
        </w:rPr>
        <w:t xml:space="preserve"> </w:t>
      </w:r>
      <w:r>
        <w:rPr>
          <w:rFonts w:eastAsiaTheme="minorEastAsia"/>
          <w:b/>
          <w:i/>
          <w:szCs w:val="20"/>
          <w:lang w:val="en-GB" w:eastAsia="zh-CN"/>
        </w:rPr>
        <w:t>3Tx uplink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518"/>
        <w:gridCol w:w="1907"/>
        <w:gridCol w:w="2730"/>
        <w:gridCol w:w="556"/>
        <w:gridCol w:w="497"/>
        <w:gridCol w:w="467"/>
        <w:gridCol w:w="1929"/>
        <w:gridCol w:w="517"/>
        <w:gridCol w:w="556"/>
        <w:gridCol w:w="556"/>
        <w:gridCol w:w="556"/>
        <w:gridCol w:w="1852"/>
        <w:gridCol w:w="1212"/>
      </w:tblGrid>
      <w:tr w:rsidR="009478DD" w:rsidRPr="00F25B83" w14:paraId="0DF49CED" w14:textId="77777777" w:rsidTr="00F765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811B83" w14:textId="77777777" w:rsidR="009478DD" w:rsidRPr="00BA7A5A" w:rsidRDefault="009478DD" w:rsidP="00F765FA">
            <w:pPr>
              <w:pStyle w:val="TAL"/>
              <w:rPr>
                <w:rFonts w:eastAsia="MS Mincho" w:cs="Arial"/>
                <w:szCs w:val="18"/>
              </w:rPr>
            </w:pPr>
            <w:r w:rsidRPr="00BA7A5A">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93B25" w14:textId="77777777" w:rsidR="009478DD" w:rsidRPr="00BA7A5A" w:rsidRDefault="009478DD" w:rsidP="00F765FA">
            <w:pPr>
              <w:pStyle w:val="TAL"/>
              <w:rPr>
                <w:rFonts w:eastAsia="MS Mincho" w:cs="Arial"/>
                <w:szCs w:val="18"/>
              </w:rPr>
            </w:pPr>
            <w:r w:rsidRPr="00BA7A5A">
              <w:rPr>
                <w:rFonts w:eastAsia="MS Mincho" w:cs="Arial"/>
                <w:szCs w:val="18"/>
              </w:rPr>
              <w:t>59-3-1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ECA03" w14:textId="77777777" w:rsidR="009478DD" w:rsidRPr="00BA7A5A" w:rsidRDefault="009478DD" w:rsidP="00F765FA">
            <w:pPr>
              <w:pStyle w:val="TAL"/>
              <w:rPr>
                <w:rFonts w:eastAsia="Yu Mincho" w:cs="Arial"/>
                <w:szCs w:val="18"/>
              </w:rPr>
            </w:pPr>
            <w:r w:rsidRPr="00BA7A5A">
              <w:rPr>
                <w:rFonts w:eastAsia="Yu Mincho" w:cs="Arial"/>
                <w:szCs w:val="18"/>
              </w:rPr>
              <w:t>Non-codebook based PUSCH transmission for 3TX</w:t>
            </w:r>
            <w:r w:rsidRPr="00BA7A5A">
              <w:rPr>
                <w:rFonts w:eastAsia="MS Mincho" w:cs="Arial"/>
                <w:szCs w:val="18"/>
              </w:rPr>
              <w:t xml:space="preserve"> </w:t>
            </w:r>
            <w:r w:rsidRPr="00BA7A5A">
              <w:rPr>
                <w:rFonts w:eastAsia="MS Mincho" w:cs="Arial"/>
                <w:color w:val="FF0000"/>
                <w:szCs w:val="18"/>
              </w:rPr>
              <w:t>for single 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8D18B" w14:textId="77777777" w:rsidR="009478DD" w:rsidRPr="00BA7A5A" w:rsidRDefault="009478DD" w:rsidP="00F765FA">
            <w:pPr>
              <w:keepNext/>
              <w:keepLines/>
              <w:rPr>
                <w:rFonts w:eastAsia="Yu Mincho" w:cs="Arial"/>
                <w:sz w:val="18"/>
                <w:szCs w:val="18"/>
              </w:rPr>
            </w:pPr>
            <w:r w:rsidRPr="00BA7A5A">
              <w:rPr>
                <w:rFonts w:eastAsia="Yu Mincho" w:cs="Arial"/>
                <w:sz w:val="18"/>
                <w:szCs w:val="18"/>
              </w:rPr>
              <w:t xml:space="preserve">1. </w:t>
            </w:r>
            <w:r w:rsidRPr="00711990">
              <w:rPr>
                <w:rFonts w:eastAsia="Yu Mincho" w:cs="Arial"/>
                <w:sz w:val="18"/>
                <w:szCs w:val="18"/>
              </w:rPr>
              <w:t>Maximal number of supported</w:t>
            </w:r>
            <w:r w:rsidRPr="00BA7A5A">
              <w:rPr>
                <w:rFonts w:eastAsia="Yu Mincho" w:cs="Arial"/>
                <w:sz w:val="18"/>
                <w:szCs w:val="18"/>
              </w:rPr>
              <w:t xml:space="preserve"> layers (non-codebook transmission scheme)</w:t>
            </w:r>
          </w:p>
          <w:p w14:paraId="7C5BB662" w14:textId="77777777" w:rsidR="009478DD" w:rsidRPr="00BA7A5A" w:rsidRDefault="009478DD" w:rsidP="00F765FA">
            <w:pPr>
              <w:keepNext/>
              <w:keepLines/>
              <w:rPr>
                <w:rFonts w:eastAsia="Yu Mincho" w:cs="Arial"/>
                <w:sz w:val="18"/>
                <w:szCs w:val="18"/>
                <w:highlight w:val="yellow"/>
              </w:rPr>
            </w:pPr>
            <w:r w:rsidRPr="00BA7A5A">
              <w:rPr>
                <w:rFonts w:eastAsia="Yu Mincho" w:cs="Arial"/>
                <w:sz w:val="18"/>
                <w:szCs w:val="18"/>
                <w:highlight w:val="yellow"/>
              </w:rPr>
              <w:t>[2. Maximum number of SRS resource per set (SRS set use is configured as for non-codebook transmission)]</w:t>
            </w:r>
          </w:p>
          <w:p w14:paraId="6570B53A" w14:textId="6D1C7F61" w:rsidR="009478DD" w:rsidRPr="00BA7A5A" w:rsidDel="009478DD" w:rsidRDefault="009478DD" w:rsidP="00F765FA">
            <w:pPr>
              <w:keepNext/>
              <w:keepLines/>
              <w:rPr>
                <w:del w:id="160" w:author="Author"/>
                <w:rFonts w:eastAsia="Yu Mincho" w:cs="Arial"/>
                <w:sz w:val="18"/>
                <w:szCs w:val="18"/>
              </w:rPr>
            </w:pPr>
            <w:ins w:id="161" w:author="Author">
              <w:r w:rsidRPr="00BA7A5A" w:rsidDel="009478DD">
                <w:rPr>
                  <w:rFonts w:eastAsia="Yu Mincho" w:cs="Arial"/>
                  <w:sz w:val="18"/>
                  <w:szCs w:val="18"/>
                  <w:highlight w:val="yellow"/>
                </w:rPr>
                <w:t xml:space="preserve"> </w:t>
              </w:r>
            </w:ins>
            <w:del w:id="162" w:author="Author">
              <w:r w:rsidRPr="00BA7A5A" w:rsidDel="009478DD">
                <w:rPr>
                  <w:rFonts w:eastAsia="Yu Mincho" w:cs="Arial"/>
                  <w:sz w:val="18"/>
                  <w:szCs w:val="18"/>
                  <w:highlight w:val="yellow"/>
                </w:rPr>
                <w:delText>[3. Maximum number of simultaneous transmitted SRS resources at one symbol]</w:delText>
              </w:r>
            </w:del>
          </w:p>
          <w:p w14:paraId="2FE55401" w14:textId="77777777" w:rsidR="009478DD" w:rsidRPr="00BA7A5A" w:rsidRDefault="009478DD" w:rsidP="00F765FA">
            <w:pPr>
              <w:keepNext/>
              <w:keepLines/>
              <w:rPr>
                <w:rFonts w:eastAsia="Yu Mincho" w:cs="Arial"/>
                <w:sz w:val="18"/>
                <w:szCs w:val="18"/>
              </w:rPr>
            </w:pPr>
            <w:r w:rsidRPr="00BA7A5A">
              <w:rPr>
                <w:rFonts w:eastAsia="Yu Mincho" w:cs="Arial"/>
                <w:color w:val="FF0000"/>
                <w:sz w:val="18"/>
                <w:szCs w:val="18"/>
                <w:highlight w:val="yellow"/>
              </w:rPr>
              <w:t>[4. Association between CSI-RS and SRS for non-codebook-based 3Tx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46D5A" w14:textId="77777777" w:rsidR="009478DD" w:rsidRPr="00BA7A5A" w:rsidRDefault="009478DD" w:rsidP="00F765FA">
            <w:pPr>
              <w:pStyle w:val="TAL"/>
              <w:rPr>
                <w:rFonts w:eastAsia="Yu Mincho"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3D801" w14:textId="77777777" w:rsidR="009478DD" w:rsidRPr="00BA7A5A" w:rsidRDefault="009478DD" w:rsidP="00F765FA">
            <w:pPr>
              <w:pStyle w:val="TAL"/>
              <w:rPr>
                <w:rFonts w:eastAsia="宋体" w:cs="Arial"/>
                <w:szCs w:val="18"/>
                <w:lang w:eastAsia="zh-CN"/>
              </w:rPr>
            </w:pPr>
            <w:r w:rsidRPr="00BA7A5A">
              <w:rPr>
                <w:rFonts w:eastAsia="宋体"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2950D" w14:textId="77777777" w:rsidR="009478DD" w:rsidRPr="00BA7A5A" w:rsidRDefault="009478DD" w:rsidP="00F765FA">
            <w:pPr>
              <w:pStyle w:val="TAL"/>
              <w:rPr>
                <w:rFonts w:cs="Arial"/>
                <w:szCs w:val="18"/>
                <w:lang w:eastAsia="zh-CN"/>
              </w:rPr>
            </w:pPr>
            <w:r w:rsidRPr="00BA7A5A">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CE2C6" w14:textId="77777777" w:rsidR="009478DD" w:rsidRPr="00BA7A5A" w:rsidRDefault="009478DD" w:rsidP="00F765FA">
            <w:pPr>
              <w:pStyle w:val="TAL"/>
              <w:rPr>
                <w:rFonts w:eastAsia="宋体" w:cs="Arial"/>
                <w:szCs w:val="18"/>
                <w:lang w:val="en-US" w:eastAsia="zh-CN"/>
              </w:rPr>
            </w:pPr>
            <w:r w:rsidRPr="00BA7A5A">
              <w:rPr>
                <w:rFonts w:eastAsia="宋体" w:cs="Arial"/>
                <w:szCs w:val="18"/>
                <w:lang w:val="en-US" w:eastAsia="zh-CN"/>
              </w:rPr>
              <w:t>Non-codebook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4919B" w14:textId="77777777" w:rsidR="009478DD" w:rsidRPr="00BA7A5A" w:rsidRDefault="009478DD" w:rsidP="00F765FA">
            <w:pPr>
              <w:keepNext/>
              <w:keepLines/>
              <w:rPr>
                <w:rFonts w:eastAsia="Yu Mincho" w:cs="Arial"/>
                <w:sz w:val="18"/>
                <w:szCs w:val="18"/>
              </w:rPr>
            </w:pPr>
            <w:r w:rsidRPr="00BA7A5A">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2D2AF" w14:textId="77777777" w:rsidR="009478DD" w:rsidRPr="00BA7A5A" w:rsidRDefault="009478DD" w:rsidP="00F765FA">
            <w:pPr>
              <w:pStyle w:val="TAL"/>
              <w:rPr>
                <w:rFonts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94236" w14:textId="77777777" w:rsidR="009478DD" w:rsidRPr="00BA7A5A" w:rsidRDefault="009478DD" w:rsidP="00F765FA">
            <w:pPr>
              <w:pStyle w:val="TAL"/>
              <w:rPr>
                <w:rFonts w:eastAsia="Yu Mincho"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E0C1F" w14:textId="77777777" w:rsidR="009478DD" w:rsidRPr="00BA7A5A" w:rsidRDefault="009478DD" w:rsidP="00F765FA">
            <w:pPr>
              <w:pStyle w:val="TAL"/>
              <w:rPr>
                <w:rFonts w:eastAsia="Yu Mincho"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400DD" w14:textId="77777777" w:rsidR="009478DD" w:rsidRPr="00BA7A5A" w:rsidRDefault="009478DD" w:rsidP="00F765FA">
            <w:pPr>
              <w:keepNext/>
              <w:keepLines/>
              <w:rPr>
                <w:rFonts w:eastAsia="Yu Mincho" w:cs="Arial"/>
                <w:sz w:val="18"/>
                <w:szCs w:val="18"/>
                <w:highlight w:val="yellow"/>
              </w:rPr>
            </w:pPr>
            <w:r w:rsidRPr="00BA7A5A">
              <w:rPr>
                <w:rFonts w:eastAsia="Yu Mincho" w:cs="Arial"/>
                <w:sz w:val="18"/>
                <w:szCs w:val="18"/>
                <w:highlight w:val="yellow"/>
              </w:rPr>
              <w:t>[Component 1 candidate values: {1, 2, 3}]</w:t>
            </w:r>
          </w:p>
          <w:p w14:paraId="53C204F0" w14:textId="77777777" w:rsidR="009478DD" w:rsidRPr="00BA7A5A" w:rsidRDefault="009478DD" w:rsidP="00F765FA">
            <w:pPr>
              <w:keepNext/>
              <w:keepLines/>
              <w:rPr>
                <w:rFonts w:eastAsia="Yu Mincho" w:cs="Arial"/>
                <w:sz w:val="18"/>
                <w:szCs w:val="18"/>
                <w:highlight w:val="yellow"/>
              </w:rPr>
            </w:pPr>
            <w:r w:rsidRPr="00BA7A5A">
              <w:rPr>
                <w:rFonts w:eastAsia="Yu Mincho" w:cs="Arial"/>
                <w:sz w:val="18"/>
                <w:szCs w:val="18"/>
                <w:highlight w:val="yellow"/>
              </w:rPr>
              <w:t>[Component 2 candidate values: {1,2,3}]</w:t>
            </w:r>
          </w:p>
          <w:p w14:paraId="55443F2E" w14:textId="77777777" w:rsidR="009478DD" w:rsidRPr="00BA7A5A" w:rsidRDefault="009478DD" w:rsidP="00F765FA">
            <w:pPr>
              <w:keepNext/>
              <w:keepLines/>
              <w:rPr>
                <w:rFonts w:eastAsia="Yu Mincho" w:cs="Arial"/>
                <w:sz w:val="18"/>
                <w:szCs w:val="18"/>
              </w:rPr>
            </w:pPr>
            <w:r w:rsidRPr="00BA7A5A">
              <w:rPr>
                <w:rFonts w:eastAsia="Yu Mincho" w:cs="Arial"/>
                <w:sz w:val="18"/>
                <w:szCs w:val="18"/>
                <w:highlight w:val="yellow"/>
              </w:rPr>
              <w:t>[Component 3 candidate values: {1,2,3}]</w:t>
            </w:r>
          </w:p>
          <w:p w14:paraId="3638B94E" w14:textId="77777777" w:rsidR="009478DD" w:rsidRPr="00BA7A5A" w:rsidRDefault="009478DD" w:rsidP="00F765FA">
            <w:pPr>
              <w:keepNext/>
              <w:keepLines/>
              <w:rPr>
                <w:rFonts w:eastAsia="Yu Mincho" w:cs="Arial"/>
                <w:sz w:val="18"/>
                <w:szCs w:val="18"/>
              </w:rPr>
            </w:pPr>
            <w:r w:rsidRPr="00BA7A5A">
              <w:rPr>
                <w:rFonts w:cs="Arial"/>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9A6E6" w14:textId="77777777" w:rsidR="009478DD" w:rsidRPr="00BA7A5A" w:rsidRDefault="009478DD" w:rsidP="00F765FA">
            <w:pPr>
              <w:keepNext/>
              <w:keepLines/>
              <w:rPr>
                <w:rFonts w:eastAsia="Yu Mincho" w:cs="Arial"/>
                <w:sz w:val="18"/>
                <w:szCs w:val="18"/>
              </w:rPr>
            </w:pPr>
            <w:r w:rsidRPr="00BA7A5A">
              <w:rPr>
                <w:rFonts w:cs="Arial"/>
                <w:color w:val="000000" w:themeColor="text1"/>
                <w:sz w:val="18"/>
                <w:szCs w:val="18"/>
              </w:rPr>
              <w:t xml:space="preserve">Optional with capability </w:t>
            </w:r>
            <w:proofErr w:type="spellStart"/>
            <w:r w:rsidRPr="00BA7A5A">
              <w:rPr>
                <w:rFonts w:cs="Arial"/>
                <w:color w:val="000000" w:themeColor="text1"/>
                <w:sz w:val="18"/>
                <w:szCs w:val="18"/>
              </w:rPr>
              <w:t>signalling</w:t>
            </w:r>
            <w:proofErr w:type="spellEnd"/>
          </w:p>
        </w:tc>
      </w:tr>
      <w:tr w:rsidR="009478DD" w:rsidRPr="00F25B83" w14:paraId="21A48767" w14:textId="77777777" w:rsidTr="00F765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34DBA1" w14:textId="77777777" w:rsidR="009478DD" w:rsidRPr="00BA7A5A" w:rsidRDefault="009478DD" w:rsidP="00F765FA">
            <w:pPr>
              <w:pStyle w:val="TAL"/>
              <w:rPr>
                <w:rFonts w:eastAsia="MS Mincho" w:cs="Arial"/>
                <w:szCs w:val="18"/>
              </w:rPr>
            </w:pPr>
            <w:r w:rsidRPr="00BA7A5A">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A9DC9" w14:textId="77777777" w:rsidR="009478DD" w:rsidRPr="00BA7A5A" w:rsidRDefault="009478DD" w:rsidP="00F765FA">
            <w:pPr>
              <w:pStyle w:val="TAL"/>
              <w:rPr>
                <w:rFonts w:eastAsia="MS Mincho" w:cs="Arial"/>
                <w:szCs w:val="18"/>
              </w:rPr>
            </w:pPr>
            <w:r w:rsidRPr="00BA7A5A">
              <w:rPr>
                <w:rFonts w:eastAsia="MS Mincho" w:cs="Arial"/>
                <w:szCs w:val="18"/>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3E9E1" w14:textId="77777777" w:rsidR="009478DD" w:rsidRPr="00BA7A5A" w:rsidRDefault="009478DD" w:rsidP="00F765FA">
            <w:pPr>
              <w:pStyle w:val="TAL"/>
              <w:rPr>
                <w:rFonts w:eastAsia="Yu Mincho" w:cs="Arial"/>
                <w:szCs w:val="18"/>
              </w:rPr>
            </w:pPr>
            <w:r w:rsidRPr="00BA7A5A">
              <w:rPr>
                <w:rFonts w:eastAsia="Yu Mincho" w:cs="Arial"/>
                <w:szCs w:val="18"/>
              </w:rPr>
              <w:t>Codebook based PUSCH transmission for 3TX</w:t>
            </w:r>
            <w:r w:rsidRPr="00BA7A5A">
              <w:rPr>
                <w:rFonts w:eastAsia="MS Mincho" w:cs="Arial"/>
                <w:color w:val="FF0000"/>
                <w:szCs w:val="18"/>
              </w:rPr>
              <w:t xml:space="preserve"> for single TRP</w:t>
            </w:r>
          </w:p>
          <w:p w14:paraId="2D904FFB" w14:textId="77777777" w:rsidR="009478DD" w:rsidRPr="00BA7A5A" w:rsidRDefault="009478DD" w:rsidP="00F765FA">
            <w:pPr>
              <w:pStyle w:val="TAL"/>
              <w:rPr>
                <w:rFonts w:eastAsia="宋体" w:cs="Arial"/>
                <w:szCs w:val="18"/>
              </w:rPr>
            </w:pPr>
          </w:p>
          <w:p w14:paraId="14591199" w14:textId="77777777" w:rsidR="009478DD" w:rsidRPr="00BA7A5A" w:rsidRDefault="009478DD" w:rsidP="00F765FA">
            <w:pPr>
              <w:pStyle w:val="TAL"/>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4E403" w14:textId="77777777" w:rsidR="009478DD" w:rsidRPr="00BA7A5A" w:rsidRDefault="009478DD" w:rsidP="00F765FA">
            <w:pPr>
              <w:keepNext/>
              <w:keepLines/>
              <w:rPr>
                <w:rFonts w:eastAsia="Yu Mincho" w:cs="Arial"/>
                <w:sz w:val="18"/>
                <w:szCs w:val="18"/>
              </w:rPr>
            </w:pPr>
            <w:r w:rsidRPr="00BA7A5A">
              <w:rPr>
                <w:rFonts w:eastAsia="Yu Mincho" w:cs="Arial"/>
                <w:sz w:val="18"/>
                <w:szCs w:val="18"/>
              </w:rPr>
              <w:t xml:space="preserve">1. </w:t>
            </w:r>
            <w:r w:rsidRPr="0007287C">
              <w:rPr>
                <w:rFonts w:eastAsia="Yu Mincho" w:cs="Arial"/>
                <w:sz w:val="18"/>
                <w:szCs w:val="18"/>
              </w:rPr>
              <w:t xml:space="preserve">Maximal number of </w:t>
            </w:r>
            <w:r w:rsidRPr="00BA7A5A">
              <w:rPr>
                <w:rFonts w:eastAsia="Yu Mincho" w:cs="Arial"/>
                <w:sz w:val="18"/>
                <w:szCs w:val="18"/>
              </w:rPr>
              <w:t>PUSCH MIMO layers for codebook-based PUSCH</w:t>
            </w:r>
          </w:p>
          <w:p w14:paraId="2EAC213B" w14:textId="77777777" w:rsidR="009478DD" w:rsidRPr="00BA7A5A" w:rsidRDefault="009478DD" w:rsidP="00F765FA">
            <w:pPr>
              <w:keepNext/>
              <w:keepLines/>
              <w:rPr>
                <w:rFonts w:eastAsia="Yu Mincho" w:cs="Arial"/>
                <w:sz w:val="18"/>
                <w:szCs w:val="18"/>
              </w:rPr>
            </w:pPr>
            <w:r w:rsidRPr="00BA7A5A">
              <w:rPr>
                <w:rFonts w:eastAsia="Yu Mincho" w:cs="Arial"/>
                <w:sz w:val="18"/>
                <w:szCs w:val="18"/>
              </w:rPr>
              <w:t>2. Maximum number of 4-port SRS resources per SRS resource set with usage set to 'codebook’ for codebook-based 3Tx PUSCH</w:t>
            </w:r>
          </w:p>
          <w:p w14:paraId="1C839B9E" w14:textId="693E428B" w:rsidR="009478DD" w:rsidDel="009478DD" w:rsidRDefault="009478DD" w:rsidP="00F765FA">
            <w:pPr>
              <w:keepNext/>
              <w:keepLines/>
              <w:rPr>
                <w:del w:id="163" w:author="Author"/>
                <w:rFonts w:eastAsia="Yu Mincho" w:cs="Arial"/>
                <w:sz w:val="18"/>
                <w:szCs w:val="18"/>
              </w:rPr>
            </w:pPr>
            <w:del w:id="164" w:author="Author">
              <w:r w:rsidRPr="00BA7A5A" w:rsidDel="009478DD">
                <w:rPr>
                  <w:rFonts w:eastAsia="Yu Mincho" w:cs="Arial"/>
                  <w:sz w:val="18"/>
                  <w:szCs w:val="18"/>
                  <w:highlight w:val="yellow"/>
                </w:rPr>
                <w:delText>[3. Maximum number of simultaneous transmitted SRS resources at one symbol with usage set to 'codebook’ for codebook-based 3Tx PUSCH]</w:delText>
              </w:r>
            </w:del>
          </w:p>
          <w:p w14:paraId="7FF5C54D" w14:textId="77777777" w:rsidR="009478DD" w:rsidRPr="00BA7A5A" w:rsidRDefault="009478DD" w:rsidP="00F765FA">
            <w:pPr>
              <w:keepNext/>
              <w:keepLines/>
              <w:rPr>
                <w:rFonts w:eastAsia="Yu Mincho" w:cs="Arial"/>
                <w:sz w:val="18"/>
                <w:szCs w:val="18"/>
              </w:rPr>
            </w:pPr>
            <w:r w:rsidRPr="00AF3FD6">
              <w:rPr>
                <w:rFonts w:eastAsia="Yu Mincho" w:cs="Arial"/>
                <w:color w:val="0070C0"/>
                <w:sz w:val="18"/>
                <w:szCs w:val="18"/>
              </w:rPr>
              <w:t>4. Codebook based PUSCH transmission with port 1003 disabled when 4 port SRS resources with port 1003 disabled are configured to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F1110" w14:textId="77777777" w:rsidR="009478DD" w:rsidRPr="00BA7A5A" w:rsidRDefault="009478DD" w:rsidP="00F765FA">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E507A" w14:textId="77777777" w:rsidR="009478DD" w:rsidRPr="00BA7A5A" w:rsidRDefault="009478DD" w:rsidP="00F765FA">
            <w:pPr>
              <w:pStyle w:val="TAL"/>
              <w:rPr>
                <w:rFonts w:eastAsia="宋体" w:cs="Arial"/>
                <w:szCs w:val="18"/>
                <w:lang w:eastAsia="zh-CN"/>
              </w:rPr>
            </w:pPr>
            <w:r w:rsidRPr="00BA7A5A">
              <w:rPr>
                <w:rFonts w:eastAsia="宋体"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244F7" w14:textId="77777777" w:rsidR="009478DD" w:rsidRPr="00BA7A5A" w:rsidRDefault="009478DD" w:rsidP="00F765FA">
            <w:pPr>
              <w:pStyle w:val="TAL"/>
              <w:rPr>
                <w:rFonts w:cs="Arial"/>
                <w:szCs w:val="18"/>
                <w:lang w:eastAsia="zh-CN"/>
              </w:rPr>
            </w:pPr>
            <w:r w:rsidRPr="00BA7A5A">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CA041" w14:textId="77777777" w:rsidR="009478DD" w:rsidRPr="00BA7A5A" w:rsidRDefault="009478DD" w:rsidP="00F765FA">
            <w:pPr>
              <w:pStyle w:val="TAL"/>
              <w:rPr>
                <w:rFonts w:eastAsia="宋体" w:cs="Arial"/>
                <w:szCs w:val="18"/>
                <w:lang w:val="en-US" w:eastAsia="zh-CN"/>
              </w:rPr>
            </w:pPr>
            <w:r w:rsidRPr="00BA7A5A">
              <w:rPr>
                <w:rFonts w:eastAsia="宋体" w:cs="Arial"/>
                <w:szCs w:val="18"/>
                <w:lang w:val="en-US" w:eastAsia="zh-CN"/>
              </w:rPr>
              <w:t>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CC671" w14:textId="77777777" w:rsidR="009478DD" w:rsidRPr="00BA7A5A" w:rsidRDefault="009478DD" w:rsidP="00F765FA">
            <w:pPr>
              <w:keepNext/>
              <w:keepLines/>
              <w:rPr>
                <w:rFonts w:eastAsia="MS Mincho" w:cs="Arial"/>
                <w:sz w:val="18"/>
                <w:szCs w:val="18"/>
                <w:highlight w:val="yellow"/>
              </w:rPr>
            </w:pPr>
            <w:r w:rsidRPr="00BA7A5A">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594F3" w14:textId="77777777" w:rsidR="009478DD" w:rsidRPr="00BA7A5A" w:rsidRDefault="009478DD" w:rsidP="00F765FA">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FF516" w14:textId="77777777" w:rsidR="009478DD" w:rsidRPr="00BA7A5A" w:rsidRDefault="009478DD" w:rsidP="00F765FA">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A196B" w14:textId="77777777" w:rsidR="009478DD" w:rsidRPr="00BA7A5A" w:rsidRDefault="009478DD" w:rsidP="00F765FA">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E0234" w14:textId="77777777" w:rsidR="009478DD" w:rsidRPr="00BA7A5A" w:rsidRDefault="009478DD" w:rsidP="00F765FA">
            <w:pPr>
              <w:keepNext/>
              <w:keepLines/>
              <w:rPr>
                <w:rFonts w:eastAsia="Yu Mincho" w:cs="Arial"/>
                <w:sz w:val="18"/>
                <w:szCs w:val="18"/>
                <w:highlight w:val="yellow"/>
              </w:rPr>
            </w:pPr>
            <w:r w:rsidRPr="00BA7A5A">
              <w:rPr>
                <w:rFonts w:eastAsia="Yu Mincho" w:cs="Arial"/>
                <w:sz w:val="18"/>
                <w:szCs w:val="18"/>
                <w:highlight w:val="yellow"/>
              </w:rPr>
              <w:t>[Component 1 candidate values: {1, 2</w:t>
            </w:r>
            <w:r>
              <w:rPr>
                <w:rFonts w:eastAsia="Yu Mincho" w:cs="Arial"/>
                <w:sz w:val="18"/>
                <w:szCs w:val="18"/>
                <w:highlight w:val="yellow"/>
              </w:rPr>
              <w:t>,</w:t>
            </w:r>
            <w:r>
              <w:rPr>
                <w:rFonts w:eastAsia="Yu Mincho" w:cs="Arial"/>
                <w:color w:val="0070C0"/>
                <w:sz w:val="18"/>
                <w:szCs w:val="18"/>
                <w:highlight w:val="yellow"/>
              </w:rPr>
              <w:t>3</w:t>
            </w:r>
            <w:r w:rsidRPr="00BA7A5A">
              <w:rPr>
                <w:rFonts w:eastAsia="Yu Mincho" w:cs="Arial"/>
                <w:sz w:val="18"/>
                <w:szCs w:val="18"/>
                <w:highlight w:val="yellow"/>
              </w:rPr>
              <w:t>}]</w:t>
            </w:r>
          </w:p>
          <w:p w14:paraId="254740AF" w14:textId="77777777" w:rsidR="009478DD" w:rsidRPr="00BA7A5A" w:rsidRDefault="009478DD" w:rsidP="00F765FA">
            <w:pPr>
              <w:keepNext/>
              <w:keepLines/>
              <w:rPr>
                <w:rFonts w:eastAsia="Yu Mincho" w:cs="Arial"/>
                <w:sz w:val="18"/>
                <w:szCs w:val="18"/>
                <w:highlight w:val="yellow"/>
              </w:rPr>
            </w:pPr>
            <w:r w:rsidRPr="00BA7A5A">
              <w:rPr>
                <w:rFonts w:eastAsia="Yu Mincho" w:cs="Arial"/>
                <w:sz w:val="18"/>
                <w:szCs w:val="18"/>
                <w:highlight w:val="yellow"/>
              </w:rPr>
              <w:t>[Component 2 candidate values: {1,2}]</w:t>
            </w:r>
          </w:p>
          <w:p w14:paraId="39895177" w14:textId="77777777" w:rsidR="009478DD" w:rsidRPr="00BA7A5A" w:rsidRDefault="009478DD" w:rsidP="00F765FA">
            <w:pPr>
              <w:keepNext/>
              <w:keepLines/>
              <w:rPr>
                <w:rFonts w:eastAsia="Yu Mincho" w:cs="Arial"/>
                <w:sz w:val="18"/>
                <w:szCs w:val="18"/>
              </w:rPr>
            </w:pPr>
            <w:r w:rsidRPr="00BA7A5A">
              <w:rPr>
                <w:rFonts w:eastAsia="Yu Mincho" w:cs="Arial"/>
                <w:sz w:val="18"/>
                <w:szCs w:val="18"/>
                <w:highlight w:val="yellow"/>
              </w:rPr>
              <w:t>[Component 3 candidate values: {1,2,3}]</w:t>
            </w:r>
          </w:p>
          <w:p w14:paraId="64071E8A" w14:textId="77777777" w:rsidR="009478DD" w:rsidRPr="00BA7A5A" w:rsidRDefault="009478DD" w:rsidP="00F765FA">
            <w:pPr>
              <w:keepNext/>
              <w:keepLines/>
              <w:rPr>
                <w:rFonts w:eastAsia="Yu Mincho" w:cs="Arial"/>
                <w:sz w:val="18"/>
                <w:szCs w:val="18"/>
              </w:rPr>
            </w:pPr>
            <w:r w:rsidRPr="00BA7A5A">
              <w:rPr>
                <w:rFonts w:cs="Arial"/>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B8BF3" w14:textId="77777777" w:rsidR="009478DD" w:rsidRPr="00BA7A5A" w:rsidRDefault="009478DD" w:rsidP="00F765FA">
            <w:pPr>
              <w:keepNext/>
              <w:keepLines/>
              <w:rPr>
                <w:rFonts w:cs="Arial"/>
                <w:color w:val="000000" w:themeColor="text1"/>
                <w:sz w:val="18"/>
                <w:szCs w:val="18"/>
              </w:rPr>
            </w:pPr>
            <w:r w:rsidRPr="00BA7A5A">
              <w:rPr>
                <w:rFonts w:cs="Arial"/>
                <w:color w:val="000000" w:themeColor="text1"/>
                <w:sz w:val="18"/>
                <w:szCs w:val="18"/>
              </w:rPr>
              <w:t xml:space="preserve">Optional with capability </w:t>
            </w:r>
            <w:proofErr w:type="spellStart"/>
            <w:r w:rsidRPr="00BA7A5A">
              <w:rPr>
                <w:rFonts w:cs="Arial"/>
                <w:color w:val="000000" w:themeColor="text1"/>
                <w:sz w:val="18"/>
                <w:szCs w:val="18"/>
              </w:rPr>
              <w:t>signalling</w:t>
            </w:r>
            <w:proofErr w:type="spellEnd"/>
          </w:p>
        </w:tc>
      </w:tr>
    </w:tbl>
    <w:p w14:paraId="6D33D328" w14:textId="2AE4F220" w:rsidR="008A5D78" w:rsidRPr="007D4C0E" w:rsidRDefault="008A5D78" w:rsidP="00A22D82">
      <w:pPr>
        <w:spacing w:after="120"/>
        <w:jc w:val="both"/>
        <w:rPr>
          <w:rFonts w:eastAsia="宋体"/>
          <w:b/>
          <w:bCs/>
          <w:i/>
          <w:i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510"/>
        <w:gridCol w:w="2023"/>
        <w:gridCol w:w="2291"/>
        <w:gridCol w:w="688"/>
        <w:gridCol w:w="497"/>
        <w:gridCol w:w="467"/>
        <w:gridCol w:w="2135"/>
        <w:gridCol w:w="517"/>
        <w:gridCol w:w="556"/>
        <w:gridCol w:w="556"/>
        <w:gridCol w:w="556"/>
        <w:gridCol w:w="2591"/>
        <w:gridCol w:w="1149"/>
      </w:tblGrid>
      <w:tr w:rsidR="009478DD" w:rsidRPr="00F25B83" w14:paraId="13720AFB" w14:textId="77777777" w:rsidTr="00F765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475FE6" w14:textId="77777777" w:rsidR="009478DD" w:rsidRPr="00BA7A5A" w:rsidRDefault="009478DD" w:rsidP="00F765FA">
            <w:pPr>
              <w:pStyle w:val="TAL"/>
              <w:rPr>
                <w:rFonts w:eastAsia="MS Mincho" w:cs="Arial"/>
                <w:szCs w:val="18"/>
              </w:rPr>
            </w:pPr>
            <w:r w:rsidRPr="00BA7A5A">
              <w:rPr>
                <w:rFonts w:cs="Arial"/>
                <w:color w:val="000000" w:themeColor="text1"/>
                <w:szCs w:val="18"/>
                <w:lang w:eastAsia="zh-CN"/>
              </w:rPr>
              <w:lastRenderedPageBreak/>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6D8D1" w14:textId="77777777" w:rsidR="009478DD" w:rsidRPr="00BA7A5A" w:rsidRDefault="009478DD" w:rsidP="00F765FA">
            <w:pPr>
              <w:pStyle w:val="TAL"/>
              <w:rPr>
                <w:rFonts w:eastAsia="MS Mincho" w:cs="Arial"/>
                <w:szCs w:val="18"/>
              </w:rPr>
            </w:pPr>
            <w:r w:rsidRPr="00BA7A5A">
              <w:rPr>
                <w:rFonts w:eastAsia="MS Mincho" w:cs="Arial"/>
                <w:szCs w:val="18"/>
              </w:rPr>
              <w:t>59-3-4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890BB" w14:textId="77777777" w:rsidR="009478DD" w:rsidRPr="00BA7A5A" w:rsidRDefault="009478DD" w:rsidP="00F765FA">
            <w:pPr>
              <w:pStyle w:val="TAL"/>
              <w:rPr>
                <w:rFonts w:cs="Arial"/>
                <w:szCs w:val="18"/>
              </w:rPr>
            </w:pPr>
            <w:r w:rsidRPr="00BA7A5A">
              <w:rPr>
                <w:rFonts w:eastAsia="宋体" w:cs="Arial"/>
                <w:color w:val="000000" w:themeColor="text1"/>
                <w:szCs w:val="18"/>
                <w:lang w:eastAsia="zh-CN"/>
              </w:rPr>
              <w:t>M-TRP PUSCH repetition (type A)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548B9" w14:textId="77777777" w:rsidR="009478DD" w:rsidRPr="00BA7A5A" w:rsidRDefault="009478DD" w:rsidP="00F765FA">
            <w:pPr>
              <w:overflowPunct w:val="0"/>
              <w:autoSpaceDE w:val="0"/>
              <w:autoSpaceDN w:val="0"/>
              <w:adjustRightInd w:val="0"/>
              <w:spacing w:afterLines="50" w:after="120"/>
              <w:textAlignment w:val="baseline"/>
              <w:rPr>
                <w:rFonts w:eastAsia="宋体" w:cs="Arial"/>
                <w:color w:val="000000" w:themeColor="text1"/>
                <w:sz w:val="18"/>
                <w:szCs w:val="18"/>
                <w:lang w:eastAsia="zh-CN"/>
              </w:rPr>
            </w:pPr>
            <w:r w:rsidRPr="00BA7A5A">
              <w:rPr>
                <w:rFonts w:cs="Arial"/>
                <w:color w:val="000000" w:themeColor="text1"/>
                <w:sz w:val="18"/>
                <w:szCs w:val="18"/>
              </w:rPr>
              <w:t xml:space="preserve">1. Support of M-TRP PUSCH repetition for </w:t>
            </w:r>
            <w:r w:rsidRPr="00BA7A5A">
              <w:rPr>
                <w:rFonts w:cs="Arial"/>
                <w:color w:val="000000" w:themeColor="text1"/>
                <w:sz w:val="18"/>
                <w:szCs w:val="18"/>
                <w:lang w:eastAsia="zh-CN"/>
              </w:rPr>
              <w:t xml:space="preserve">3-antenna-port PUSCH transmission with type A for </w:t>
            </w:r>
            <w:r w:rsidRPr="00BA7A5A">
              <w:rPr>
                <w:rFonts w:eastAsia="宋体" w:cs="Arial"/>
                <w:color w:val="000000" w:themeColor="text1"/>
                <w:sz w:val="18"/>
                <w:szCs w:val="18"/>
                <w:lang w:eastAsia="zh-CN"/>
              </w:rPr>
              <w:t>codebook based</w:t>
            </w:r>
          </w:p>
          <w:p w14:paraId="0103C58A" w14:textId="77777777" w:rsidR="009478DD" w:rsidRPr="00BA7A5A" w:rsidRDefault="009478DD" w:rsidP="00F765FA">
            <w:pPr>
              <w:overflowPunct w:val="0"/>
              <w:autoSpaceDE w:val="0"/>
              <w:autoSpaceDN w:val="0"/>
              <w:adjustRightInd w:val="0"/>
              <w:spacing w:afterLines="50" w:after="120"/>
              <w:textAlignment w:val="baseline"/>
              <w:rPr>
                <w:rFonts w:eastAsia="宋体" w:cs="Arial"/>
                <w:color w:val="FF0000"/>
                <w:sz w:val="18"/>
                <w:szCs w:val="18"/>
                <w:lang w:eastAsia="zh-CN"/>
              </w:rPr>
            </w:pPr>
            <w:r w:rsidRPr="00BA7A5A">
              <w:rPr>
                <w:rFonts w:eastAsia="宋体" w:cs="Arial"/>
                <w:color w:val="FF0000"/>
                <w:sz w:val="18"/>
                <w:szCs w:val="18"/>
                <w:lang w:eastAsia="zh-CN"/>
              </w:rPr>
              <w:t>- sequential mapping for repetitions larger than 2</w:t>
            </w:r>
          </w:p>
          <w:p w14:paraId="08BDFAEE" w14:textId="77777777" w:rsidR="009478DD" w:rsidRPr="00BA7A5A" w:rsidRDefault="009478DD" w:rsidP="00F765FA">
            <w:pPr>
              <w:overflowPunct w:val="0"/>
              <w:autoSpaceDE w:val="0"/>
              <w:autoSpaceDN w:val="0"/>
              <w:adjustRightInd w:val="0"/>
              <w:spacing w:afterLines="50" w:after="120"/>
              <w:textAlignment w:val="baseline"/>
              <w:rPr>
                <w:rFonts w:eastAsia="宋体" w:cs="Arial"/>
                <w:color w:val="FF0000"/>
                <w:sz w:val="18"/>
                <w:szCs w:val="18"/>
                <w:lang w:eastAsia="zh-CN"/>
              </w:rPr>
            </w:pPr>
            <w:r w:rsidRPr="00D06E30">
              <w:rPr>
                <w:rFonts w:eastAsia="宋体" w:cs="Arial"/>
                <w:color w:val="FF0000"/>
                <w:sz w:val="18"/>
                <w:szCs w:val="18"/>
                <w:highlight w:val="yellow"/>
                <w:lang w:eastAsia="zh-CN"/>
              </w:rPr>
              <w:t>[- cyclic mapping for 2 repetitions]</w:t>
            </w:r>
          </w:p>
          <w:p w14:paraId="7B502DFD" w14:textId="77777777" w:rsidR="009478DD" w:rsidRPr="00BA7A5A" w:rsidRDefault="009478DD" w:rsidP="00F765FA">
            <w:pPr>
              <w:overflowPunct w:val="0"/>
              <w:autoSpaceDE w:val="0"/>
              <w:autoSpaceDN w:val="0"/>
              <w:adjustRightInd w:val="0"/>
              <w:spacing w:afterLines="50" w:after="120"/>
              <w:textAlignment w:val="baseline"/>
              <w:rPr>
                <w:rFonts w:eastAsia="宋体" w:cs="Arial"/>
                <w:color w:val="FF0000"/>
                <w:sz w:val="18"/>
                <w:szCs w:val="18"/>
                <w:lang w:eastAsia="zh-CN"/>
              </w:rPr>
            </w:pPr>
            <w:r w:rsidRPr="00BA7A5A">
              <w:rPr>
                <w:rFonts w:eastAsia="宋体" w:cs="Arial"/>
                <w:color w:val="FF0000"/>
                <w:sz w:val="18"/>
                <w:szCs w:val="18"/>
                <w:lang w:eastAsia="zh-CN"/>
              </w:rPr>
              <w:t xml:space="preserve">2. Support of two SRS resource sets with usage set to 'codebook' </w:t>
            </w:r>
          </w:p>
          <w:p w14:paraId="4E012AB9" w14:textId="77777777" w:rsidR="009478DD" w:rsidRPr="00BA7A5A" w:rsidRDefault="009478DD" w:rsidP="00F765FA">
            <w:pPr>
              <w:overflowPunct w:val="0"/>
              <w:autoSpaceDE w:val="0"/>
              <w:autoSpaceDN w:val="0"/>
              <w:adjustRightInd w:val="0"/>
              <w:spacing w:afterLines="50" w:after="120"/>
              <w:textAlignment w:val="baseline"/>
              <w:rPr>
                <w:rFonts w:eastAsia="宋体" w:cs="Arial"/>
                <w:color w:val="FF0000"/>
                <w:sz w:val="18"/>
                <w:szCs w:val="18"/>
                <w:lang w:eastAsia="zh-CN"/>
              </w:rPr>
            </w:pPr>
            <w:r w:rsidRPr="00BA7A5A">
              <w:rPr>
                <w:rFonts w:eastAsia="宋体" w:cs="Arial"/>
                <w:color w:val="FF0000"/>
                <w:sz w:val="18"/>
                <w:szCs w:val="18"/>
                <w:lang w:eastAsia="zh-CN"/>
              </w:rPr>
              <w:t xml:space="preserve">3. Supported number of SRS resources in one SRS resource set </w:t>
            </w:r>
          </w:p>
          <w:p w14:paraId="1DD0DB58" w14:textId="5EA3C14D" w:rsidR="009478DD" w:rsidRPr="00BA7A5A" w:rsidRDefault="009478DD" w:rsidP="00F765FA">
            <w:pPr>
              <w:overflowPunct w:val="0"/>
              <w:autoSpaceDE w:val="0"/>
              <w:autoSpaceDN w:val="0"/>
              <w:adjustRightInd w:val="0"/>
              <w:spacing w:afterLines="50" w:after="120"/>
              <w:textAlignment w:val="baseline"/>
              <w:rPr>
                <w:rFonts w:cs="Arial"/>
                <w:color w:val="000000" w:themeColor="text1"/>
                <w:sz w:val="18"/>
                <w:szCs w:val="18"/>
              </w:rPr>
            </w:pPr>
            <w:ins w:id="165" w:author="Author">
              <w:r w:rsidRPr="00AF3FD6">
                <w:rPr>
                  <w:rFonts w:eastAsia="Yu Mincho" w:cs="Arial"/>
                  <w:color w:val="0070C0"/>
                  <w:sz w:val="18"/>
                  <w:szCs w:val="18"/>
                </w:rPr>
                <w:t>4. Codebook based PUSCH transmission with port 1003 disabled when 4 port SRS resources with port 1003 disabled are configured to the 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B742A" w14:textId="77777777" w:rsidR="009478DD" w:rsidRPr="00BA7A5A" w:rsidRDefault="009478DD" w:rsidP="00F765FA">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46E1C" w14:textId="77777777" w:rsidR="009478DD" w:rsidRPr="00BA7A5A" w:rsidRDefault="009478DD" w:rsidP="00F765FA">
            <w:pPr>
              <w:pStyle w:val="TAL"/>
              <w:rPr>
                <w:rFonts w:cs="Arial"/>
                <w:szCs w:val="18"/>
              </w:rPr>
            </w:pPr>
            <w:r w:rsidRPr="00BA7A5A">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115F1" w14:textId="77777777" w:rsidR="009478DD" w:rsidRPr="00BA7A5A" w:rsidRDefault="009478DD" w:rsidP="00F765FA">
            <w:pPr>
              <w:pStyle w:val="TAL"/>
              <w:rPr>
                <w:rFonts w:cs="Arial"/>
                <w:szCs w:val="18"/>
              </w:rPr>
            </w:pPr>
            <w:r w:rsidRPr="00BA7A5A">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39C5C" w14:textId="77777777" w:rsidR="009478DD" w:rsidRPr="00BA7A5A" w:rsidRDefault="009478DD" w:rsidP="00F765FA">
            <w:pPr>
              <w:pStyle w:val="TAL"/>
              <w:rPr>
                <w:rFonts w:eastAsia="宋体" w:cs="Arial"/>
                <w:szCs w:val="18"/>
                <w:lang w:val="en-US" w:eastAsia="zh-CN"/>
              </w:rPr>
            </w:pPr>
            <w:r w:rsidRPr="00BA7A5A">
              <w:rPr>
                <w:rFonts w:eastAsia="宋体" w:cs="Arial"/>
                <w:color w:val="000000" w:themeColor="text1"/>
                <w:szCs w:val="18"/>
                <w:lang w:val="en-US" w:eastAsia="zh-CN"/>
              </w:rPr>
              <w:t>M-TRP PUSCH repetition is not supported for 3TX PUSCH transmission</w:t>
            </w:r>
            <w:r w:rsidRPr="00BA7A5A">
              <w:rPr>
                <w:rFonts w:cs="Arial"/>
                <w:color w:val="000000" w:themeColor="text1"/>
                <w:szCs w:val="18"/>
                <w:lang w:eastAsia="zh-CN"/>
              </w:rPr>
              <w:t xml:space="preserve"> with type A for </w:t>
            </w:r>
            <w:r w:rsidRPr="00BA7A5A">
              <w:rPr>
                <w:rFonts w:eastAsia="宋体"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25F25" w14:textId="77777777" w:rsidR="009478DD" w:rsidRPr="00BA7A5A" w:rsidRDefault="009478DD" w:rsidP="00F765FA">
            <w:pPr>
              <w:keepNext/>
              <w:keepLines/>
              <w:rPr>
                <w:rFonts w:eastAsia="MS Mincho" w:cs="Arial"/>
                <w:sz w:val="18"/>
                <w:szCs w:val="18"/>
                <w:highlight w:val="yellow"/>
              </w:rPr>
            </w:pPr>
            <w:r w:rsidRPr="00BA7A5A">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8F3AB" w14:textId="77777777" w:rsidR="009478DD" w:rsidRPr="00BA7A5A" w:rsidRDefault="009478DD" w:rsidP="00F765FA">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8D02B" w14:textId="77777777" w:rsidR="009478DD" w:rsidRPr="00BA7A5A" w:rsidRDefault="009478DD" w:rsidP="00F765FA">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6F4CA" w14:textId="77777777" w:rsidR="009478DD" w:rsidRPr="00BA7A5A" w:rsidRDefault="009478DD" w:rsidP="00F765FA">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9A3D4" w14:textId="77777777" w:rsidR="009478DD" w:rsidRDefault="009478DD" w:rsidP="00F765FA">
            <w:pPr>
              <w:pStyle w:val="TAL"/>
              <w:rPr>
                <w:rFonts w:eastAsia="Yu Mincho" w:cs="Arial"/>
                <w:color w:val="0070C0"/>
                <w:szCs w:val="18"/>
                <w:highlight w:val="yellow"/>
              </w:rPr>
            </w:pPr>
            <w:r w:rsidRPr="002D57AD">
              <w:rPr>
                <w:rFonts w:eastAsia="Yu Mincho" w:cs="Arial"/>
                <w:color w:val="0070C0"/>
                <w:szCs w:val="18"/>
                <w:highlight w:val="yellow"/>
              </w:rPr>
              <w:t>[Component 3 candidate values</w:t>
            </w:r>
            <w:r>
              <w:rPr>
                <w:rFonts w:eastAsia="Yu Mincho" w:cs="Arial"/>
                <w:color w:val="0070C0"/>
                <w:szCs w:val="18"/>
                <w:highlight w:val="yellow"/>
              </w:rPr>
              <w:t xml:space="preserve">: </w:t>
            </w:r>
            <w:r w:rsidRPr="002D57AD">
              <w:rPr>
                <w:rFonts w:eastAsia="Yu Mincho" w:cs="Arial"/>
                <w:color w:val="0070C0"/>
                <w:szCs w:val="18"/>
                <w:highlight w:val="yellow"/>
              </w:rPr>
              <w:t>{1,2}]</w:t>
            </w:r>
          </w:p>
          <w:p w14:paraId="132EC992" w14:textId="77777777" w:rsidR="009478DD" w:rsidRPr="002D57AD" w:rsidRDefault="009478DD" w:rsidP="00F765FA">
            <w:pPr>
              <w:pStyle w:val="TAL"/>
              <w:rPr>
                <w:rFonts w:eastAsia="Yu Mincho" w:cs="Arial"/>
                <w:color w:val="0070C0"/>
                <w:szCs w:val="18"/>
                <w:highlight w:val="yellow"/>
              </w:rPr>
            </w:pPr>
          </w:p>
          <w:p w14:paraId="04F79972" w14:textId="77777777" w:rsidR="009478DD" w:rsidRPr="00BA7A5A" w:rsidRDefault="009478DD" w:rsidP="00F765FA">
            <w:pPr>
              <w:keepNext/>
              <w:keepLines/>
              <w:rPr>
                <w:rFonts w:cs="Arial"/>
                <w:color w:val="FF0000"/>
                <w:sz w:val="18"/>
                <w:szCs w:val="18"/>
                <w:highlight w:val="yellow"/>
              </w:rPr>
            </w:pPr>
            <w:r w:rsidRPr="00BA7A5A">
              <w:rPr>
                <w:rFonts w:cs="Arial"/>
                <w:color w:val="FF0000"/>
                <w:sz w:val="18"/>
                <w:szCs w:val="18"/>
              </w:rPr>
              <w:t xml:space="preserve">Note: Two linked PDCCH candidates are not expected to be associated with different </w:t>
            </w:r>
            <w:proofErr w:type="spellStart"/>
            <w:r w:rsidRPr="00BA7A5A">
              <w:rPr>
                <w:rFonts w:cs="Arial"/>
                <w:color w:val="FF0000"/>
                <w:sz w:val="18"/>
                <w:szCs w:val="18"/>
              </w:rPr>
              <w:t>CORESETPoolIndex</w:t>
            </w:r>
            <w:proofErr w:type="spellEnd"/>
            <w:r w:rsidRPr="00BA7A5A">
              <w:rPr>
                <w:rFonts w:cs="Arial"/>
                <w:color w:val="FF0000"/>
                <w:sz w:val="18"/>
                <w:szCs w:val="18"/>
              </w:rPr>
              <w:t xml:space="preserve"> values</w:t>
            </w:r>
          </w:p>
          <w:p w14:paraId="29C64EC2" w14:textId="77777777" w:rsidR="009478DD" w:rsidRPr="00BA7A5A" w:rsidRDefault="009478DD" w:rsidP="00F765FA">
            <w:pPr>
              <w:keepNext/>
              <w:keepLines/>
              <w:rPr>
                <w:rFonts w:cs="Arial"/>
                <w:sz w:val="18"/>
                <w:szCs w:val="18"/>
                <w:highlight w:val="yellow"/>
              </w:rPr>
            </w:pPr>
            <w:r w:rsidRPr="00BA7A5A">
              <w:rPr>
                <w:rFonts w:cs="Arial"/>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81FA0" w14:textId="77777777" w:rsidR="009478DD" w:rsidRPr="00BA7A5A" w:rsidRDefault="009478DD" w:rsidP="00F765FA">
            <w:pPr>
              <w:keepNext/>
              <w:keepLines/>
              <w:rPr>
                <w:rFonts w:cs="Arial"/>
                <w:color w:val="000000" w:themeColor="text1"/>
                <w:sz w:val="18"/>
                <w:szCs w:val="18"/>
              </w:rPr>
            </w:pPr>
            <w:r w:rsidRPr="00BA7A5A">
              <w:rPr>
                <w:rFonts w:cs="Arial"/>
                <w:color w:val="000000" w:themeColor="text1"/>
                <w:sz w:val="18"/>
                <w:szCs w:val="18"/>
              </w:rPr>
              <w:t xml:space="preserve">Optional with capability </w:t>
            </w:r>
            <w:proofErr w:type="spellStart"/>
            <w:r w:rsidRPr="00BA7A5A">
              <w:rPr>
                <w:rFonts w:cs="Arial"/>
                <w:color w:val="000000" w:themeColor="text1"/>
                <w:sz w:val="18"/>
                <w:szCs w:val="18"/>
              </w:rPr>
              <w:t>signalling</w:t>
            </w:r>
            <w:proofErr w:type="spellEnd"/>
          </w:p>
        </w:tc>
      </w:tr>
      <w:tr w:rsidR="009478DD" w:rsidRPr="00F25B83" w14:paraId="54EB2204" w14:textId="77777777" w:rsidTr="009478D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7D8E4E" w14:textId="77777777" w:rsidR="009478DD" w:rsidRPr="009478DD" w:rsidRDefault="009478DD" w:rsidP="00F765FA">
            <w:pPr>
              <w:pStyle w:val="TAL"/>
              <w:rPr>
                <w:rFonts w:cs="Arial"/>
                <w:color w:val="000000" w:themeColor="text1"/>
                <w:szCs w:val="18"/>
                <w:lang w:eastAsia="zh-CN"/>
              </w:rPr>
            </w:pPr>
            <w:r w:rsidRPr="00BA7A5A">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938E8" w14:textId="77777777" w:rsidR="009478DD" w:rsidRPr="00BA7A5A" w:rsidRDefault="009478DD" w:rsidP="00F765FA">
            <w:pPr>
              <w:pStyle w:val="TAL"/>
              <w:rPr>
                <w:rFonts w:eastAsia="MS Mincho" w:cs="Arial"/>
                <w:szCs w:val="18"/>
              </w:rPr>
            </w:pPr>
            <w:r w:rsidRPr="00BA7A5A">
              <w:rPr>
                <w:rFonts w:eastAsia="MS Mincho" w:cs="Arial"/>
                <w:szCs w:val="18"/>
              </w:rPr>
              <w:t>59-3-6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8C558" w14:textId="77777777" w:rsidR="009478DD" w:rsidRPr="009478DD" w:rsidRDefault="009478DD" w:rsidP="00F765FA">
            <w:pPr>
              <w:pStyle w:val="TAL"/>
              <w:rPr>
                <w:rFonts w:eastAsia="宋体" w:cs="Arial"/>
                <w:color w:val="000000" w:themeColor="text1"/>
                <w:szCs w:val="18"/>
                <w:lang w:eastAsia="zh-CN"/>
              </w:rPr>
            </w:pPr>
            <w:r w:rsidRPr="00BA7A5A">
              <w:rPr>
                <w:rFonts w:eastAsia="宋体" w:cs="Arial"/>
                <w:color w:val="000000" w:themeColor="text1"/>
                <w:szCs w:val="18"/>
                <w:lang w:eastAsia="zh-CN"/>
              </w:rPr>
              <w:t>PTRS of 3-antenna-port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7891F" w14:textId="77777777" w:rsidR="009478DD" w:rsidRPr="00BA7A5A" w:rsidRDefault="009478DD" w:rsidP="00F765FA">
            <w:pPr>
              <w:overflowPunct w:val="0"/>
              <w:autoSpaceDE w:val="0"/>
              <w:autoSpaceDN w:val="0"/>
              <w:adjustRightInd w:val="0"/>
              <w:spacing w:afterLines="50" w:after="120"/>
              <w:textAlignment w:val="baseline"/>
              <w:rPr>
                <w:rFonts w:cs="Arial"/>
                <w:color w:val="000000" w:themeColor="text1"/>
                <w:sz w:val="18"/>
                <w:szCs w:val="18"/>
              </w:rPr>
            </w:pPr>
            <w:r w:rsidRPr="00BA7A5A">
              <w:rPr>
                <w:rFonts w:cs="Arial"/>
                <w:color w:val="000000" w:themeColor="text1"/>
                <w:sz w:val="18"/>
                <w:szCs w:val="18"/>
              </w:rPr>
              <w:t>Number of supported PTRS ports for PUSCH transmission</w:t>
            </w:r>
          </w:p>
          <w:p w14:paraId="75B46764" w14:textId="77777777" w:rsidR="009478DD" w:rsidRPr="009478DD" w:rsidRDefault="009478DD" w:rsidP="009478DD">
            <w:pPr>
              <w:spacing w:afterLines="50" w:after="120"/>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F4E35" w14:textId="77777777" w:rsidR="009478DD" w:rsidRPr="00BA7A5A" w:rsidRDefault="009478DD" w:rsidP="00F765FA">
            <w:pPr>
              <w:pStyle w:val="TAL"/>
              <w:rPr>
                <w:rFonts w:eastAsia="MS Mincho" w:cs="Arial"/>
                <w:szCs w:val="18"/>
                <w:highlight w:val="yellow"/>
              </w:rPr>
            </w:pPr>
            <w:r w:rsidRPr="00B24386">
              <w:rPr>
                <w:rFonts w:eastAsia="MS Mincho" w:cs="Arial"/>
                <w:szCs w:val="18"/>
                <w:rPrChange w:id="166" w:author="Author">
                  <w:rPr>
                    <w:rFonts w:eastAsia="MS Mincho" w:cs="Arial"/>
                    <w:szCs w:val="18"/>
                    <w:highlight w:val="yellow"/>
                  </w:rPr>
                </w:rPrChange>
              </w:rPr>
              <w:t xml:space="preserve">[59-3-1 or] </w:t>
            </w:r>
            <w:r w:rsidRPr="009478DD">
              <w:rPr>
                <w:rFonts w:eastAsia="MS Mincho" w:cs="Arial"/>
                <w:szCs w:val="18"/>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809DE" w14:textId="77777777" w:rsidR="009478DD" w:rsidRPr="00BA7A5A" w:rsidRDefault="009478DD" w:rsidP="00F765FA">
            <w:pPr>
              <w:pStyle w:val="TAL"/>
              <w:rPr>
                <w:rFonts w:cs="Arial"/>
                <w:szCs w:val="18"/>
              </w:rPr>
            </w:pPr>
            <w:r w:rsidRPr="00BA7A5A">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F4F7B" w14:textId="77777777" w:rsidR="009478DD" w:rsidRPr="00BA7A5A" w:rsidRDefault="009478DD" w:rsidP="00F765FA">
            <w:pPr>
              <w:pStyle w:val="TAL"/>
              <w:rPr>
                <w:rFonts w:cs="Arial"/>
                <w:szCs w:val="18"/>
              </w:rPr>
            </w:pPr>
            <w:r w:rsidRPr="00BA7A5A">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9069C" w14:textId="77777777" w:rsidR="009478DD" w:rsidRPr="009478DD" w:rsidRDefault="009478DD" w:rsidP="00F765FA">
            <w:pPr>
              <w:pStyle w:val="TAL"/>
              <w:rPr>
                <w:rFonts w:eastAsia="宋体" w:cs="Arial"/>
                <w:color w:val="000000" w:themeColor="text1"/>
                <w:szCs w:val="18"/>
                <w:lang w:val="en-US" w:eastAsia="zh-CN"/>
              </w:rPr>
            </w:pPr>
            <w:r w:rsidRPr="00BA7A5A">
              <w:rPr>
                <w:rFonts w:eastAsia="宋体" w:cs="Arial"/>
                <w:color w:val="000000" w:themeColor="text1"/>
                <w:szCs w:val="18"/>
                <w:lang w:val="en-US" w:eastAsia="zh-CN"/>
              </w:rPr>
              <w:t>PTRS is not supported for 3TX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F8236" w14:textId="77777777" w:rsidR="009478DD" w:rsidRPr="00BA7A5A" w:rsidRDefault="009478DD" w:rsidP="00F765FA">
            <w:pPr>
              <w:keepNext/>
              <w:keepLines/>
              <w:rPr>
                <w:rFonts w:eastAsia="MS Mincho" w:cs="Arial"/>
                <w:sz w:val="18"/>
                <w:szCs w:val="18"/>
                <w:highlight w:val="yellow"/>
              </w:rPr>
            </w:pPr>
            <w:r w:rsidRPr="00BA7A5A">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32EE7" w14:textId="77777777" w:rsidR="009478DD" w:rsidRPr="00BA7A5A" w:rsidRDefault="009478DD" w:rsidP="00F765FA">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B333A" w14:textId="77777777" w:rsidR="009478DD" w:rsidRPr="00BA7A5A" w:rsidRDefault="009478DD" w:rsidP="00F765FA">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913B5" w14:textId="77777777" w:rsidR="009478DD" w:rsidRPr="00BA7A5A" w:rsidRDefault="009478DD" w:rsidP="00F765FA">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5E637" w14:textId="77777777" w:rsidR="009478DD" w:rsidRPr="009478DD" w:rsidRDefault="009478DD" w:rsidP="009478DD">
            <w:pPr>
              <w:pStyle w:val="TAL"/>
              <w:rPr>
                <w:rFonts w:eastAsia="Yu Mincho" w:cs="Arial"/>
                <w:color w:val="0070C0"/>
                <w:szCs w:val="18"/>
                <w:highlight w:val="yellow"/>
              </w:rPr>
            </w:pPr>
            <w:r w:rsidRPr="00B24386">
              <w:rPr>
                <w:rFonts w:eastAsia="Yu Mincho" w:cs="Arial"/>
                <w:szCs w:val="18"/>
                <w:rPrChange w:id="167" w:author="Author">
                  <w:rPr>
                    <w:rFonts w:eastAsia="Yu Mincho" w:cs="Arial"/>
                    <w:szCs w:val="18"/>
                    <w:highlight w:val="yellow"/>
                  </w:rPr>
                </w:rPrChange>
              </w:rPr>
              <w:t>[Candidate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D8F30" w14:textId="77777777" w:rsidR="009478DD" w:rsidRPr="00BA7A5A" w:rsidRDefault="009478DD" w:rsidP="00F765FA">
            <w:pPr>
              <w:keepNext/>
              <w:keepLines/>
              <w:rPr>
                <w:rFonts w:cs="Arial"/>
                <w:color w:val="000000" w:themeColor="text1"/>
                <w:sz w:val="18"/>
                <w:szCs w:val="18"/>
              </w:rPr>
            </w:pPr>
            <w:r w:rsidRPr="00BA7A5A">
              <w:rPr>
                <w:rFonts w:cs="Arial"/>
                <w:color w:val="000000" w:themeColor="text1"/>
                <w:sz w:val="18"/>
                <w:szCs w:val="18"/>
              </w:rPr>
              <w:t xml:space="preserve">Optional with capability </w:t>
            </w:r>
            <w:proofErr w:type="spellStart"/>
            <w:r w:rsidRPr="00BA7A5A">
              <w:rPr>
                <w:rFonts w:cs="Arial"/>
                <w:color w:val="000000" w:themeColor="text1"/>
                <w:sz w:val="18"/>
                <w:szCs w:val="18"/>
              </w:rPr>
              <w:t>signalling</w:t>
            </w:r>
            <w:proofErr w:type="spellEnd"/>
          </w:p>
        </w:tc>
      </w:tr>
    </w:tbl>
    <w:p w14:paraId="67D3BAE0" w14:textId="77777777" w:rsidR="00346EDE" w:rsidRPr="007D4C0E" w:rsidRDefault="00346EDE" w:rsidP="00A22D82">
      <w:pPr>
        <w:spacing w:after="120"/>
        <w:jc w:val="both"/>
        <w:rPr>
          <w:rFonts w:cs="Times"/>
          <w:color w:val="000000"/>
          <w:sz w:val="16"/>
          <w:szCs w:val="16"/>
        </w:rPr>
      </w:pPr>
    </w:p>
    <w:p w14:paraId="500F31CE" w14:textId="4066AED1" w:rsidR="0067626E" w:rsidRDefault="0067626E" w:rsidP="00A22D82">
      <w:pPr>
        <w:spacing w:after="120"/>
        <w:jc w:val="both"/>
        <w:rPr>
          <w:rFonts w:eastAsia="宋体"/>
          <w:b/>
          <w:bCs/>
          <w:i/>
          <w:iCs/>
        </w:rPr>
      </w:pPr>
    </w:p>
    <w:p w14:paraId="4EA18D50" w14:textId="77777777" w:rsidR="00E6220F" w:rsidRPr="0026495C" w:rsidRDefault="00E6220F" w:rsidP="00E6220F">
      <w:pPr>
        <w:keepNext/>
        <w:numPr>
          <w:ilvl w:val="1"/>
          <w:numId w:val="1"/>
        </w:numPr>
        <w:spacing w:before="240" w:after="60"/>
        <w:ind w:left="567"/>
        <w:outlineLvl w:val="1"/>
        <w:rPr>
          <w:rFonts w:ascii="Helvetica" w:eastAsia="MS Mincho" w:hAnsi="Helvetica" w:cs="Arial"/>
          <w:bCs/>
          <w:iCs/>
          <w:sz w:val="24"/>
          <w:szCs w:val="28"/>
        </w:rPr>
      </w:pPr>
      <w:r w:rsidRPr="00164F23">
        <w:rPr>
          <w:rFonts w:ascii="Helvetica" w:eastAsia="MS Mincho" w:hAnsi="Helvetica" w:cs="Arial"/>
          <w:bCs/>
          <w:iCs/>
          <w:sz w:val="24"/>
          <w:szCs w:val="28"/>
        </w:rPr>
        <w:t xml:space="preserve">UE feature for </w:t>
      </w:r>
      <w:r w:rsidRPr="00E6220F">
        <w:rPr>
          <w:rFonts w:ascii="Helvetica" w:eastAsia="MS Mincho" w:hAnsi="Helvetica" w:cs="Arial"/>
          <w:bCs/>
          <w:iCs/>
          <w:sz w:val="24"/>
          <w:szCs w:val="28"/>
        </w:rPr>
        <w:t>CSI enhancements</w:t>
      </w:r>
    </w:p>
    <w:p w14:paraId="3E4D5939" w14:textId="5E977736" w:rsidR="00E6220F" w:rsidRPr="00677364" w:rsidRDefault="00677364" w:rsidP="00A22D82">
      <w:pPr>
        <w:spacing w:after="120"/>
        <w:jc w:val="both"/>
        <w:rPr>
          <w:rFonts w:eastAsia="宋体"/>
          <w:bCs/>
          <w:iCs/>
          <w:lang w:eastAsia="zh-CN"/>
        </w:rPr>
      </w:pPr>
      <w:r w:rsidRPr="00677364">
        <w:rPr>
          <w:rFonts w:eastAsia="宋体" w:hint="eastAsia"/>
          <w:bCs/>
          <w:iCs/>
          <w:lang w:eastAsia="zh-CN"/>
        </w:rPr>
        <w:t>D</w:t>
      </w:r>
      <w:r w:rsidRPr="00677364">
        <w:rPr>
          <w:rFonts w:eastAsia="宋体"/>
          <w:bCs/>
          <w:iCs/>
          <w:lang w:eastAsia="zh-CN"/>
        </w:rPr>
        <w:t xml:space="preserve">uring the </w:t>
      </w:r>
      <w:r>
        <w:rPr>
          <w:rFonts w:eastAsia="宋体"/>
          <w:bCs/>
          <w:iCs/>
          <w:lang w:eastAsia="zh-CN"/>
        </w:rPr>
        <w:t>Rel-19 MIMO discussion, the following agreements were made for UE capability on up to 128 ports Type I/</w:t>
      </w:r>
      <w:proofErr w:type="spellStart"/>
      <w:r>
        <w:rPr>
          <w:rFonts w:eastAsia="宋体"/>
          <w:bCs/>
          <w:iCs/>
          <w:lang w:eastAsia="zh-CN"/>
        </w:rPr>
        <w:t>eType</w:t>
      </w:r>
      <w:proofErr w:type="spellEnd"/>
      <w:r>
        <w:rPr>
          <w:rFonts w:eastAsia="宋体"/>
          <w:bCs/>
          <w:iCs/>
          <w:lang w:eastAsia="zh-CN"/>
        </w:rPr>
        <w:t xml:space="preserve"> II CB explicitly.</w:t>
      </w:r>
    </w:p>
    <w:tbl>
      <w:tblPr>
        <w:tblStyle w:val="TableGrid"/>
        <w:tblW w:w="0" w:type="auto"/>
        <w:tblLook w:val="04A0" w:firstRow="1" w:lastRow="0" w:firstColumn="1" w:lastColumn="0" w:noHBand="0" w:noVBand="1"/>
      </w:tblPr>
      <w:tblGrid>
        <w:gridCol w:w="15388"/>
      </w:tblGrid>
      <w:tr w:rsidR="00575A84" w14:paraId="7ECA915E" w14:textId="77777777" w:rsidTr="00575A84">
        <w:tc>
          <w:tcPr>
            <w:tcW w:w="15388" w:type="dxa"/>
          </w:tcPr>
          <w:p w14:paraId="6AE65DAF" w14:textId="77777777" w:rsidR="00C005BB" w:rsidRPr="00700326" w:rsidRDefault="00C005BB" w:rsidP="00C005BB">
            <w:pPr>
              <w:rPr>
                <w:rFonts w:ascii="Times" w:eastAsia="Batang" w:hAnsi="Times"/>
                <w:b/>
                <w:bCs/>
                <w:highlight w:val="green"/>
                <w:lang w:val="en-GB" w:eastAsia="x-none"/>
              </w:rPr>
            </w:pPr>
            <w:r w:rsidRPr="00700326">
              <w:rPr>
                <w:rFonts w:ascii="Times" w:eastAsia="Batang" w:hAnsi="Times"/>
                <w:b/>
                <w:bCs/>
                <w:highlight w:val="green"/>
                <w:lang w:val="en-GB" w:eastAsia="x-none"/>
              </w:rPr>
              <w:t>Agreement</w:t>
            </w:r>
          </w:p>
          <w:p w14:paraId="1BE9942E" w14:textId="2C12A487" w:rsidR="00C005BB" w:rsidRPr="00C005BB" w:rsidRDefault="00C005BB" w:rsidP="00C005BB">
            <w:pPr>
              <w:snapToGrid w:val="0"/>
              <w:rPr>
                <w:rFonts w:ascii="Times" w:eastAsia="Batang" w:hAnsi="Times"/>
                <w:iCs/>
                <w:szCs w:val="20"/>
                <w:lang w:val="en-GB"/>
              </w:rPr>
            </w:pPr>
            <w:r w:rsidRPr="00700326">
              <w:rPr>
                <w:rFonts w:ascii="Times" w:eastAsia="Batang" w:hAnsi="Times"/>
                <w:szCs w:val="20"/>
                <w:lang w:val="en-GB"/>
              </w:rPr>
              <w:t xml:space="preserve">For the </w:t>
            </w:r>
            <w:r w:rsidRPr="00700326">
              <w:rPr>
                <w:rFonts w:ascii="Times" w:eastAsia="Batang" w:hAnsi="Times"/>
                <w:iCs/>
                <w:szCs w:val="20"/>
                <w:lang w:val="en-GB"/>
              </w:rPr>
              <w:t xml:space="preserve">Rel-19 Type-I codebook refinement for </w:t>
            </w:r>
            <w:r w:rsidRPr="00700326">
              <w:rPr>
                <w:rFonts w:ascii="Times" w:eastAsia="宋体" w:hAnsi="Times"/>
                <w:iCs/>
                <w:szCs w:val="20"/>
                <w:lang w:val="en-GB"/>
              </w:rPr>
              <w:t>48, 64, and</w:t>
            </w:r>
            <w:r w:rsidRPr="00700326">
              <w:rPr>
                <w:rFonts w:ascii="Times" w:eastAsia="Batang" w:hAnsi="Times"/>
                <w:iCs/>
                <w:szCs w:val="20"/>
                <w:lang w:val="en-GB"/>
              </w:rPr>
              <w:t xml:space="preserve"> 128 CSI-RS ports, the (N</w:t>
            </w:r>
            <w:proofErr w:type="gramStart"/>
            <w:r w:rsidRPr="00700326">
              <w:rPr>
                <w:rFonts w:ascii="Times" w:eastAsia="Batang" w:hAnsi="Times"/>
                <w:iCs/>
                <w:szCs w:val="20"/>
                <w:vertAlign w:val="subscript"/>
                <w:lang w:val="en-GB"/>
              </w:rPr>
              <w:t>1</w:t>
            </w:r>
            <w:r w:rsidRPr="00700326">
              <w:rPr>
                <w:rFonts w:ascii="Times" w:eastAsia="Batang" w:hAnsi="Times"/>
                <w:iCs/>
                <w:szCs w:val="20"/>
                <w:lang w:val="en-GB"/>
              </w:rPr>
              <w:t>,N</w:t>
            </w:r>
            <w:proofErr w:type="gramEnd"/>
            <w:r w:rsidRPr="00700326">
              <w:rPr>
                <w:rFonts w:ascii="Times" w:eastAsia="Batang" w:hAnsi="Times"/>
                <w:iCs/>
                <w:szCs w:val="20"/>
                <w:vertAlign w:val="subscript"/>
                <w:lang w:val="en-GB"/>
              </w:rPr>
              <w:t>2</w:t>
            </w:r>
            <w:r w:rsidRPr="00700326">
              <w:rPr>
                <w:rFonts w:ascii="Times" w:eastAsia="Batang" w:hAnsi="Times"/>
                <w:iCs/>
                <w:szCs w:val="20"/>
                <w:lang w:val="en-GB"/>
              </w:rPr>
              <w:t>) values for P=64 are supported as a part of the respective basic feature, while those for P=48 and P=128 are supported as two separate UE capabilities</w:t>
            </w:r>
          </w:p>
          <w:p w14:paraId="77CD1094" w14:textId="21847CF4" w:rsidR="00BB2BA6" w:rsidRDefault="00BB2BA6" w:rsidP="00677364">
            <w:pPr>
              <w:widowControl w:val="0"/>
              <w:snapToGrid w:val="0"/>
              <w:jc w:val="both"/>
              <w:rPr>
                <w:rFonts w:ascii="Times" w:eastAsia="宋体" w:hAnsi="Times"/>
                <w:szCs w:val="20"/>
                <w:lang w:val="en-GB" w:eastAsia="zh-CN"/>
              </w:rPr>
            </w:pPr>
          </w:p>
          <w:p w14:paraId="4051E9D6" w14:textId="77777777" w:rsidR="00471CB9" w:rsidRDefault="00471CB9" w:rsidP="00677364">
            <w:pPr>
              <w:widowControl w:val="0"/>
              <w:snapToGrid w:val="0"/>
              <w:jc w:val="both"/>
              <w:rPr>
                <w:rFonts w:ascii="Times" w:eastAsia="宋体" w:hAnsi="Times"/>
                <w:szCs w:val="20"/>
                <w:lang w:val="en-GB" w:eastAsia="zh-CN"/>
              </w:rPr>
            </w:pPr>
          </w:p>
          <w:p w14:paraId="4BAE29ED" w14:textId="00A24576" w:rsidR="00000C2D" w:rsidRPr="00471CB9" w:rsidRDefault="00471CB9" w:rsidP="00471CB9">
            <w:pPr>
              <w:adjustRightInd w:val="0"/>
              <w:snapToGrid w:val="0"/>
              <w:rPr>
                <w:rFonts w:ascii="Times" w:eastAsia="Batang" w:hAnsi="Times"/>
                <w:b/>
                <w:bCs/>
                <w:szCs w:val="20"/>
                <w:highlight w:val="green"/>
                <w:lang w:val="en-GB"/>
              </w:rPr>
            </w:pPr>
            <w:r w:rsidRPr="00700326">
              <w:rPr>
                <w:rFonts w:ascii="Times" w:eastAsia="Batang" w:hAnsi="Times"/>
                <w:b/>
                <w:bCs/>
                <w:szCs w:val="20"/>
                <w:highlight w:val="green"/>
                <w:lang w:val="en-GB"/>
              </w:rPr>
              <w:t>Agreement</w:t>
            </w:r>
          </w:p>
          <w:p w14:paraId="277AC26C" w14:textId="77777777" w:rsidR="00000C2D" w:rsidRPr="00870BEF" w:rsidRDefault="00000C2D" w:rsidP="00000C2D">
            <w:pPr>
              <w:widowControl w:val="0"/>
              <w:snapToGrid w:val="0"/>
              <w:rPr>
                <w:rFonts w:eastAsia="Batang"/>
                <w:iCs/>
                <w:szCs w:val="20"/>
                <w:lang w:val="en-GB" w:eastAsia="x-none"/>
              </w:rPr>
            </w:pPr>
            <w:r w:rsidRPr="00870BEF">
              <w:rPr>
                <w:rFonts w:eastAsia="Batang"/>
                <w:iCs/>
                <w:szCs w:val="20"/>
                <w:lang w:val="en-GB"/>
              </w:rPr>
              <w:t xml:space="preserve">For the Rel-19 Type-I and Type-II codebook refinement for </w:t>
            </w:r>
            <w:r w:rsidRPr="00870BEF">
              <w:rPr>
                <w:rFonts w:eastAsia="宋体"/>
                <w:iCs/>
                <w:szCs w:val="20"/>
                <w:lang w:val="en-GB"/>
              </w:rPr>
              <w:t>48, 64, and</w:t>
            </w:r>
            <w:r w:rsidRPr="00870BEF">
              <w:rPr>
                <w:rFonts w:eastAsia="Batang"/>
                <w:iCs/>
                <w:szCs w:val="20"/>
                <w:lang w:val="en-GB"/>
              </w:rPr>
              <w:t xml:space="preserve"> 128 CSI-RS ports, regarding NZP CSI-RS resource aggregation to attain 32 &lt; P (or P</w:t>
            </w:r>
            <w:r w:rsidRPr="00870BEF">
              <w:rPr>
                <w:rFonts w:eastAsia="Batang"/>
                <w:iCs/>
                <w:szCs w:val="20"/>
                <w:vertAlign w:val="subscript"/>
                <w:lang w:val="en-GB"/>
              </w:rPr>
              <w:t>CSI-RS</w:t>
            </w:r>
            <w:r w:rsidRPr="00870BEF">
              <w:rPr>
                <w:rFonts w:eastAsia="Batang"/>
                <w:iCs/>
                <w:szCs w:val="20"/>
                <w:lang w:val="en-GB"/>
              </w:rPr>
              <w:t>)</w:t>
            </w:r>
            <w:r w:rsidRPr="00870BEF">
              <w:rPr>
                <w:rFonts w:eastAsia="Batang"/>
                <w:iCs/>
                <w:szCs w:val="20"/>
                <w:vertAlign w:val="subscript"/>
                <w:lang w:val="en-GB"/>
              </w:rPr>
              <w:t xml:space="preserve"> </w:t>
            </w:r>
            <w:r w:rsidRPr="00870BEF">
              <w:rPr>
                <w:rFonts w:eastAsia="Batang"/>
                <w:iCs/>
                <w:szCs w:val="20"/>
                <w:lang w:val="en-GB"/>
              </w:rPr>
              <w:t>≤ 128,</w:t>
            </w:r>
            <w:r w:rsidRPr="00870BEF">
              <w:rPr>
                <w:rFonts w:eastAsia="Batang"/>
                <w:iCs/>
                <w:szCs w:val="20"/>
                <w:lang w:val="en-GB" w:eastAsia="x-none"/>
              </w:rPr>
              <w:t xml:space="preserve"> all the K&gt;1 </w:t>
            </w:r>
            <w:r w:rsidRPr="00870BEF">
              <w:rPr>
                <w:rFonts w:eastAsia="Batang"/>
                <w:iCs/>
                <w:szCs w:val="20"/>
                <w:lang w:val="en-GB"/>
              </w:rPr>
              <w:t>NZP CSI-RS resources also</w:t>
            </w:r>
            <w:r w:rsidRPr="00870BEF">
              <w:rPr>
                <w:rFonts w:eastAsia="Batang"/>
                <w:iCs/>
                <w:szCs w:val="20"/>
                <w:lang w:val="en-GB" w:eastAsia="x-none"/>
              </w:rPr>
              <w:t xml:space="preserve"> share the same QCL, </w:t>
            </w:r>
            <w:proofErr w:type="spellStart"/>
            <w:r w:rsidRPr="00870BEF">
              <w:rPr>
                <w:rFonts w:eastAsia="Batang"/>
                <w:iCs/>
                <w:szCs w:val="20"/>
                <w:lang w:val="en-GB" w:eastAsia="x-none"/>
              </w:rPr>
              <w:t>PCoffset</w:t>
            </w:r>
            <w:proofErr w:type="spellEnd"/>
            <w:r w:rsidRPr="00870BEF">
              <w:rPr>
                <w:rFonts w:eastAsia="Batang"/>
                <w:iCs/>
                <w:szCs w:val="20"/>
                <w:lang w:val="en-GB" w:eastAsia="x-none"/>
              </w:rPr>
              <w:t xml:space="preserve">, and </w:t>
            </w:r>
            <w:proofErr w:type="spellStart"/>
            <w:r w:rsidRPr="00870BEF">
              <w:rPr>
                <w:rFonts w:eastAsia="Batang"/>
                <w:iCs/>
                <w:szCs w:val="20"/>
                <w:lang w:val="en-GB" w:eastAsia="x-none"/>
              </w:rPr>
              <w:t>PCoffsetSS</w:t>
            </w:r>
            <w:proofErr w:type="spellEnd"/>
            <w:r w:rsidRPr="00870BEF">
              <w:rPr>
                <w:rFonts w:eastAsia="Batang"/>
                <w:iCs/>
                <w:szCs w:val="20"/>
                <w:lang w:val="en-GB" w:eastAsia="x-none"/>
              </w:rPr>
              <w:t xml:space="preserve">. In addition: </w:t>
            </w:r>
          </w:p>
          <w:p w14:paraId="2B81748A" w14:textId="72BA57AE" w:rsidR="00000C2D" w:rsidRDefault="00000C2D" w:rsidP="00954143">
            <w:pPr>
              <w:widowControl w:val="0"/>
              <w:numPr>
                <w:ilvl w:val="0"/>
                <w:numId w:val="10"/>
              </w:numPr>
              <w:snapToGrid w:val="0"/>
              <w:jc w:val="both"/>
              <w:rPr>
                <w:rFonts w:eastAsia="Batang"/>
                <w:iCs/>
                <w:szCs w:val="20"/>
                <w:lang w:val="en-GB" w:eastAsia="x-none"/>
              </w:rPr>
            </w:pPr>
            <w:r w:rsidRPr="00870BEF">
              <w:rPr>
                <w:rFonts w:eastAsia="Batang"/>
                <w:iCs/>
                <w:szCs w:val="20"/>
                <w:lang w:val="en-GB" w:eastAsia="x-none"/>
              </w:rPr>
              <w:t>‘within 1 slot’ should be basic feature and ‘within 2 consecutive slots’ should be UE capability</w:t>
            </w:r>
          </w:p>
          <w:p w14:paraId="71C2B381" w14:textId="556D6176" w:rsidR="00471CB9" w:rsidRDefault="00471CB9" w:rsidP="00471CB9">
            <w:pPr>
              <w:widowControl w:val="0"/>
              <w:snapToGrid w:val="0"/>
              <w:jc w:val="both"/>
              <w:rPr>
                <w:rFonts w:eastAsia="Batang"/>
                <w:iCs/>
                <w:szCs w:val="20"/>
                <w:lang w:val="en-GB" w:eastAsia="x-none"/>
              </w:rPr>
            </w:pPr>
          </w:p>
          <w:p w14:paraId="201AE697" w14:textId="77777777" w:rsidR="00471CB9" w:rsidRPr="00700326" w:rsidRDefault="00471CB9" w:rsidP="00471CB9">
            <w:pPr>
              <w:adjustRightInd w:val="0"/>
              <w:snapToGrid w:val="0"/>
              <w:rPr>
                <w:rFonts w:ascii="Times" w:eastAsia="Batang" w:hAnsi="Times"/>
                <w:b/>
                <w:bCs/>
                <w:szCs w:val="20"/>
                <w:highlight w:val="green"/>
                <w:lang w:val="en-GB"/>
              </w:rPr>
            </w:pPr>
            <w:r w:rsidRPr="00700326">
              <w:rPr>
                <w:rFonts w:ascii="Times" w:eastAsia="Batang" w:hAnsi="Times"/>
                <w:b/>
                <w:bCs/>
                <w:szCs w:val="20"/>
                <w:highlight w:val="green"/>
                <w:lang w:val="en-GB"/>
              </w:rPr>
              <w:t>Agreement</w:t>
            </w:r>
          </w:p>
          <w:p w14:paraId="430CF776" w14:textId="77777777" w:rsidR="00471CB9" w:rsidRPr="00700326" w:rsidRDefault="00471CB9" w:rsidP="00471CB9">
            <w:pPr>
              <w:snapToGrid w:val="0"/>
              <w:rPr>
                <w:rFonts w:ascii="Times" w:eastAsia="Batang" w:hAnsi="Times"/>
                <w:iCs/>
                <w:szCs w:val="20"/>
                <w:lang w:val="en-GB" w:eastAsia="x-none"/>
              </w:rPr>
            </w:pPr>
            <w:r w:rsidRPr="00700326">
              <w:rPr>
                <w:rFonts w:ascii="Times" w:eastAsia="Batang" w:hAnsi="Times"/>
                <w:iCs/>
                <w:szCs w:val="20"/>
                <w:lang w:val="en-GB"/>
              </w:rPr>
              <w:lastRenderedPageBreak/>
              <w:t xml:space="preserve">For the Rel-19 Type-I and Type-II codebook refinement for </w:t>
            </w:r>
            <w:r w:rsidRPr="00700326">
              <w:rPr>
                <w:rFonts w:ascii="Times" w:eastAsia="宋体" w:hAnsi="Times"/>
                <w:iCs/>
                <w:szCs w:val="20"/>
                <w:lang w:val="en-GB"/>
              </w:rPr>
              <w:t>48, 64, and</w:t>
            </w:r>
            <w:r w:rsidRPr="00700326">
              <w:rPr>
                <w:rFonts w:ascii="Times" w:eastAsia="Batang" w:hAnsi="Times"/>
                <w:iCs/>
                <w:szCs w:val="20"/>
                <w:lang w:val="en-GB"/>
              </w:rPr>
              <w:t xml:space="preserve"> 128 CSI-RS ports, regarding NZP CSI-RS resource aggregation to attain 32 &lt; P (or P</w:t>
            </w:r>
            <w:r w:rsidRPr="00700326">
              <w:rPr>
                <w:rFonts w:ascii="Times" w:eastAsia="Batang" w:hAnsi="Times"/>
                <w:iCs/>
                <w:szCs w:val="20"/>
                <w:vertAlign w:val="subscript"/>
                <w:lang w:val="en-GB"/>
              </w:rPr>
              <w:t>CSI-RS</w:t>
            </w:r>
            <w:r w:rsidRPr="00700326">
              <w:rPr>
                <w:rFonts w:ascii="Times" w:eastAsia="Batang" w:hAnsi="Times"/>
                <w:iCs/>
                <w:szCs w:val="20"/>
                <w:lang w:val="en-GB"/>
              </w:rPr>
              <w:t>)</w:t>
            </w:r>
            <w:r w:rsidRPr="00700326">
              <w:rPr>
                <w:rFonts w:ascii="Times" w:eastAsia="Batang" w:hAnsi="Times"/>
                <w:iCs/>
                <w:szCs w:val="20"/>
                <w:vertAlign w:val="subscript"/>
                <w:lang w:val="en-GB"/>
              </w:rPr>
              <w:t xml:space="preserve"> </w:t>
            </w:r>
            <w:r w:rsidRPr="00700326">
              <w:rPr>
                <w:rFonts w:ascii="Times" w:eastAsia="Batang" w:hAnsi="Times"/>
                <w:iCs/>
                <w:szCs w:val="20"/>
                <w:lang w:val="en-GB"/>
              </w:rPr>
              <w:t xml:space="preserve">≤ 128, support the following refinement on the K&gt;1 </w:t>
            </w:r>
            <w:r w:rsidRPr="00700326">
              <w:rPr>
                <w:rFonts w:ascii="Times" w:eastAsia="Batang" w:hAnsi="Times"/>
                <w:iCs/>
                <w:szCs w:val="20"/>
                <w:lang w:val="en-GB" w:eastAsia="x-none"/>
              </w:rPr>
              <w:t>CSI-RS resources associated with a same CSI-RS resource set:</w:t>
            </w:r>
          </w:p>
          <w:p w14:paraId="637E4414" w14:textId="77777777" w:rsidR="00471CB9" w:rsidRPr="00700326" w:rsidRDefault="00471CB9" w:rsidP="00471CB9">
            <w:pPr>
              <w:numPr>
                <w:ilvl w:val="0"/>
                <w:numId w:val="43"/>
              </w:numPr>
              <w:snapToGrid w:val="0"/>
              <w:rPr>
                <w:rFonts w:ascii="Times" w:eastAsia="Batang" w:hAnsi="Times"/>
                <w:iCs/>
                <w:szCs w:val="20"/>
                <w:lang w:val="en-GB" w:eastAsia="x-none"/>
              </w:rPr>
            </w:pPr>
            <w:r w:rsidRPr="00700326">
              <w:rPr>
                <w:rFonts w:ascii="Times" w:eastAsia="Batang" w:hAnsi="Times"/>
                <w:iCs/>
                <w:szCs w:val="20"/>
                <w:lang w:val="en-GB" w:eastAsia="x-none"/>
              </w:rPr>
              <w:t xml:space="preserve">Allow per-resource configuration of </w:t>
            </w:r>
            <w:proofErr w:type="spellStart"/>
            <w:r w:rsidRPr="00700326">
              <w:rPr>
                <w:rFonts w:ascii="Times" w:eastAsia="Batang" w:hAnsi="Times"/>
                <w:i/>
                <w:iCs/>
                <w:szCs w:val="20"/>
                <w:lang w:val="en-GB" w:eastAsia="x-none"/>
              </w:rPr>
              <w:t>evenPRBs</w:t>
            </w:r>
            <w:proofErr w:type="spellEnd"/>
            <w:r w:rsidRPr="00700326">
              <w:rPr>
                <w:rFonts w:ascii="Times" w:eastAsia="Batang" w:hAnsi="Times"/>
                <w:iCs/>
                <w:szCs w:val="20"/>
                <w:lang w:val="en-GB" w:eastAsia="x-none"/>
              </w:rPr>
              <w:t xml:space="preserve"> or </w:t>
            </w:r>
            <w:proofErr w:type="spellStart"/>
            <w:r w:rsidRPr="00700326">
              <w:rPr>
                <w:rFonts w:ascii="Times" w:eastAsia="Batang" w:hAnsi="Times"/>
                <w:i/>
                <w:iCs/>
                <w:szCs w:val="20"/>
                <w:lang w:val="en-GB" w:eastAsia="x-none"/>
              </w:rPr>
              <w:t>oddPRBs</w:t>
            </w:r>
            <w:proofErr w:type="spellEnd"/>
            <w:r w:rsidRPr="00700326">
              <w:rPr>
                <w:rFonts w:ascii="Times" w:eastAsia="Batang" w:hAnsi="Times"/>
                <w:iCs/>
                <w:szCs w:val="20"/>
                <w:lang w:val="en-GB" w:eastAsia="x-none"/>
              </w:rPr>
              <w:t xml:space="preserve"> for 0.5 RE/RB/port density </w:t>
            </w:r>
          </w:p>
          <w:p w14:paraId="7E06A7C7" w14:textId="77777777" w:rsidR="00471CB9" w:rsidRPr="00700326" w:rsidRDefault="00471CB9" w:rsidP="00471CB9">
            <w:pPr>
              <w:numPr>
                <w:ilvl w:val="0"/>
                <w:numId w:val="43"/>
              </w:numPr>
              <w:snapToGrid w:val="0"/>
              <w:rPr>
                <w:rFonts w:ascii="Times" w:eastAsia="Batang" w:hAnsi="Times"/>
                <w:iCs/>
                <w:szCs w:val="20"/>
                <w:lang w:val="en-GB" w:eastAsia="x-none"/>
              </w:rPr>
            </w:pPr>
            <w:r w:rsidRPr="00700326">
              <w:rPr>
                <w:rFonts w:ascii="Times" w:eastAsia="Batang" w:hAnsi="Times"/>
                <w:iCs/>
                <w:szCs w:val="20"/>
                <w:lang w:val="en-GB" w:eastAsia="x-none"/>
              </w:rPr>
              <w:t>For AP-CSI-RS, allow resource-specific slot offset when the K NZP CSI-RS resources are located in two consecutive slots</w:t>
            </w:r>
          </w:p>
          <w:p w14:paraId="605F6870" w14:textId="77777777" w:rsidR="00471CB9" w:rsidRPr="00700326" w:rsidRDefault="00471CB9" w:rsidP="00471CB9">
            <w:pPr>
              <w:numPr>
                <w:ilvl w:val="1"/>
                <w:numId w:val="43"/>
              </w:numPr>
              <w:snapToGrid w:val="0"/>
              <w:rPr>
                <w:rFonts w:ascii="Times" w:eastAsia="Batang" w:hAnsi="Times"/>
                <w:iCs/>
                <w:szCs w:val="20"/>
                <w:lang w:val="en-GB" w:eastAsia="x-none"/>
              </w:rPr>
            </w:pPr>
            <w:r w:rsidRPr="00700326">
              <w:rPr>
                <w:rFonts w:ascii="Times" w:eastAsia="Batang" w:hAnsi="Times"/>
                <w:iCs/>
                <w:szCs w:val="20"/>
                <w:lang w:val="en-GB" w:eastAsia="x-none"/>
              </w:rPr>
              <w:t>FFS: details on how to configure/determine the slot offsets</w:t>
            </w:r>
          </w:p>
          <w:p w14:paraId="6040C09C" w14:textId="5640A59B" w:rsidR="00471CB9" w:rsidRDefault="00471CB9" w:rsidP="00471CB9">
            <w:pPr>
              <w:widowControl w:val="0"/>
              <w:snapToGrid w:val="0"/>
              <w:jc w:val="both"/>
              <w:rPr>
                <w:rFonts w:eastAsia="Batang"/>
                <w:iCs/>
                <w:szCs w:val="20"/>
                <w:lang w:val="en-GB" w:eastAsia="x-none"/>
              </w:rPr>
            </w:pPr>
          </w:p>
          <w:p w14:paraId="61F45ABD" w14:textId="77777777" w:rsidR="00471CB9" w:rsidRPr="000A2991" w:rsidRDefault="00471CB9" w:rsidP="00471CB9">
            <w:pPr>
              <w:rPr>
                <w:rFonts w:ascii="Times" w:eastAsia="Batang" w:hAnsi="Times" w:cs="Times"/>
                <w:b/>
                <w:bCs/>
                <w:highlight w:val="green"/>
                <w:lang w:val="en-GB" w:eastAsia="x-none"/>
              </w:rPr>
            </w:pPr>
            <w:r w:rsidRPr="000A2991">
              <w:rPr>
                <w:rFonts w:ascii="Times" w:eastAsia="Batang" w:hAnsi="Times" w:cs="Times"/>
                <w:b/>
                <w:bCs/>
                <w:highlight w:val="green"/>
                <w:lang w:val="en-GB" w:eastAsia="x-none"/>
              </w:rPr>
              <w:t>Agreement</w:t>
            </w:r>
          </w:p>
          <w:p w14:paraId="7649F5F3" w14:textId="77777777" w:rsidR="00471CB9" w:rsidRPr="000A2991" w:rsidRDefault="00471CB9" w:rsidP="00471CB9">
            <w:pPr>
              <w:snapToGrid w:val="0"/>
              <w:rPr>
                <w:rFonts w:ascii="Times" w:eastAsia="Batang" w:hAnsi="Times"/>
                <w:szCs w:val="20"/>
                <w:lang w:val="en-GB"/>
              </w:rPr>
            </w:pPr>
            <w:r w:rsidRPr="000A2991">
              <w:rPr>
                <w:rFonts w:ascii="Times" w:eastAsia="Batang" w:hAnsi="Times"/>
                <w:szCs w:val="20"/>
                <w:lang w:val="en-GB"/>
              </w:rPr>
              <w:t xml:space="preserve">For the Rel-19 Type-I and Type-II codebook refinement for 48, 64, and 128 CSI-RS ports, regarding NZP CSI-RS resource aggregation to attain 32 &lt; P (or PCSI-RS) ≤ 128, for AP-CSI-RS where the K NZP CSI-RS resources are located in two consecutive slots, </w:t>
            </w:r>
          </w:p>
          <w:p w14:paraId="0E6D5DB2" w14:textId="77777777" w:rsidR="00471CB9" w:rsidRPr="000A2991" w:rsidRDefault="00471CB9" w:rsidP="00471CB9">
            <w:pPr>
              <w:numPr>
                <w:ilvl w:val="0"/>
                <w:numId w:val="10"/>
              </w:numPr>
              <w:snapToGrid w:val="0"/>
              <w:rPr>
                <w:rFonts w:ascii="Times" w:eastAsia="Batang" w:hAnsi="Times"/>
                <w:szCs w:val="20"/>
                <w:lang w:val="en-GB" w:eastAsia="x-none"/>
              </w:rPr>
            </w:pPr>
            <w:r w:rsidRPr="000A2991">
              <w:rPr>
                <w:rFonts w:ascii="Times" w:eastAsia="Batang" w:hAnsi="Times"/>
                <w:szCs w:val="20"/>
                <w:lang w:val="en-GB" w:eastAsia="x-none"/>
              </w:rPr>
              <w:t>Except for codebook refinement based on Rel-18 Type-II Doppler, introduce per-resource higher-layer (RRC) configuration to indicate (via 1-bit per resource) whether 1-slot offset relative to the legacy resource-set-level slot offset configuration should be assumed or not</w:t>
            </w:r>
          </w:p>
          <w:p w14:paraId="14B0373B" w14:textId="77777777" w:rsidR="00471CB9" w:rsidRPr="000A2991" w:rsidRDefault="00471CB9" w:rsidP="00471CB9">
            <w:pPr>
              <w:numPr>
                <w:ilvl w:val="0"/>
                <w:numId w:val="10"/>
              </w:numPr>
              <w:snapToGrid w:val="0"/>
              <w:rPr>
                <w:rFonts w:ascii="Times" w:eastAsia="Batang" w:hAnsi="Times"/>
                <w:szCs w:val="20"/>
                <w:lang w:val="en-GB" w:eastAsia="x-none"/>
              </w:rPr>
            </w:pPr>
            <w:r w:rsidRPr="000A2991">
              <w:rPr>
                <w:rFonts w:ascii="Times" w:eastAsia="Batang" w:hAnsi="Times"/>
                <w:szCs w:val="20"/>
                <w:lang w:val="en-GB" w:eastAsia="x-none"/>
              </w:rPr>
              <w:t>For codebook refinement based on Rel-18 Type-II Doppler, introduce per-resource higher-layer (RRC) configuration to indicate (via 1-bit per resource) whether 1-slot offset relative to the resource group slot offset should be assumed or not</w:t>
            </w:r>
          </w:p>
          <w:p w14:paraId="091E1410" w14:textId="456569CD" w:rsidR="00471CB9" w:rsidRDefault="00471CB9" w:rsidP="00471CB9">
            <w:pPr>
              <w:widowControl w:val="0"/>
              <w:snapToGrid w:val="0"/>
              <w:jc w:val="both"/>
              <w:rPr>
                <w:rFonts w:eastAsia="Batang"/>
                <w:iCs/>
                <w:szCs w:val="20"/>
                <w:lang w:val="en-GB" w:eastAsia="x-none"/>
              </w:rPr>
            </w:pPr>
          </w:p>
          <w:p w14:paraId="2147C60F" w14:textId="77777777" w:rsidR="00471CB9" w:rsidRPr="003D481C" w:rsidRDefault="00471CB9" w:rsidP="00471CB9">
            <w:pPr>
              <w:shd w:val="clear" w:color="auto" w:fill="FFFFFF"/>
              <w:snapToGrid w:val="0"/>
              <w:rPr>
                <w:rFonts w:ascii="Times" w:eastAsia="宋体" w:hAnsi="Times"/>
                <w:color w:val="000000"/>
                <w:szCs w:val="20"/>
                <w:lang w:val="en-GB"/>
              </w:rPr>
            </w:pPr>
            <w:r w:rsidRPr="003D481C">
              <w:rPr>
                <w:rFonts w:ascii="Times" w:eastAsia="宋体" w:hAnsi="Times"/>
                <w:b/>
                <w:bCs/>
                <w:iCs/>
                <w:color w:val="000000"/>
                <w:szCs w:val="20"/>
                <w:highlight w:val="green"/>
                <w:lang w:val="en-GB"/>
              </w:rPr>
              <w:t>Agreement</w:t>
            </w:r>
          </w:p>
          <w:p w14:paraId="5985F4A1" w14:textId="77777777" w:rsidR="00471CB9" w:rsidRPr="003D481C" w:rsidRDefault="00471CB9" w:rsidP="00471CB9">
            <w:pPr>
              <w:snapToGrid w:val="0"/>
              <w:rPr>
                <w:rFonts w:ascii="Times" w:eastAsia="Batang" w:hAnsi="Times"/>
                <w:bCs/>
                <w:iCs/>
                <w:szCs w:val="20"/>
                <w:lang w:val="en-GB"/>
              </w:rPr>
            </w:pPr>
            <w:r w:rsidRPr="003D481C">
              <w:rPr>
                <w:rFonts w:ascii="Times" w:eastAsia="Batang" w:hAnsi="Times"/>
                <w:bCs/>
                <w:iCs/>
                <w:szCs w:val="20"/>
                <w:lang w:val="en-GB"/>
              </w:rPr>
              <w:t>For the Rel-19 CRI-based CSI refinement for up to 128 CSI-RS ports, regarding aperiodic CSI-RS resource configuration, an RRC-configured resource-level slot offset (relative to the resource-set-level slot offset, using the same design as Rel-19 Type-I/II codebook refinement for 48, 64, and 128 ports) is supported for aperiodic CSI-RS resource set</w:t>
            </w:r>
          </w:p>
          <w:p w14:paraId="0306B3C3" w14:textId="77777777" w:rsidR="00471CB9" w:rsidRPr="003D481C" w:rsidRDefault="00471CB9" w:rsidP="00471CB9">
            <w:pPr>
              <w:numPr>
                <w:ilvl w:val="0"/>
                <w:numId w:val="45"/>
              </w:numPr>
              <w:snapToGrid w:val="0"/>
              <w:contextualSpacing/>
              <w:rPr>
                <w:rFonts w:ascii="Times" w:eastAsia="Batang" w:hAnsi="Times"/>
                <w:bCs/>
                <w:iCs/>
                <w:szCs w:val="20"/>
                <w:lang w:val="en-GB"/>
              </w:rPr>
            </w:pPr>
            <w:r w:rsidRPr="003D481C">
              <w:rPr>
                <w:rFonts w:ascii="Times" w:eastAsia="Batang" w:hAnsi="Times"/>
                <w:bCs/>
                <w:iCs/>
                <w:szCs w:val="20"/>
                <w:lang w:val="en-GB"/>
              </w:rPr>
              <w:t xml:space="preserve">FFS: </w:t>
            </w:r>
            <w:r w:rsidRPr="003D481C">
              <w:rPr>
                <w:rFonts w:ascii="Times" w:eastAsia="Batang" w:hAnsi="Times"/>
                <w:szCs w:val="20"/>
                <w:lang w:val="en-GB" w:eastAsia="x-none"/>
              </w:rPr>
              <w:t>The number of bits for indicating the resource-level slot offset (relative to the resource-set-level slot offset) for K</w:t>
            </w:r>
            <w:r w:rsidRPr="003D481C">
              <w:rPr>
                <w:rFonts w:ascii="Times" w:eastAsia="Batang" w:hAnsi="Times"/>
                <w:szCs w:val="20"/>
                <w:vertAlign w:val="subscript"/>
                <w:lang w:val="en-GB" w:eastAsia="x-none"/>
              </w:rPr>
              <w:t>S</w:t>
            </w:r>
            <w:r w:rsidRPr="003D481C">
              <w:rPr>
                <w:rFonts w:ascii="Times" w:eastAsia="Batang" w:hAnsi="Times"/>
                <w:szCs w:val="20"/>
                <w:lang w:val="en-GB" w:eastAsia="x-none"/>
              </w:rPr>
              <w:t xml:space="preserve"> resources, including the value(s) of the slot offset</w:t>
            </w:r>
          </w:p>
          <w:p w14:paraId="332AE934" w14:textId="77777777" w:rsidR="00471CB9" w:rsidRPr="003D481C" w:rsidRDefault="00471CB9" w:rsidP="00471CB9">
            <w:pPr>
              <w:numPr>
                <w:ilvl w:val="0"/>
                <w:numId w:val="44"/>
              </w:numPr>
              <w:snapToGrid w:val="0"/>
              <w:rPr>
                <w:rFonts w:ascii="Times" w:eastAsia="宋体" w:hAnsi="Times"/>
                <w:bCs/>
                <w:iCs/>
                <w:szCs w:val="20"/>
                <w:lang w:val="en-GB"/>
              </w:rPr>
            </w:pPr>
            <w:r w:rsidRPr="003D481C">
              <w:rPr>
                <w:rFonts w:ascii="Times" w:eastAsia="Batang" w:hAnsi="Times"/>
                <w:bCs/>
                <w:iCs/>
                <w:szCs w:val="20"/>
                <w:lang w:val="en-GB"/>
              </w:rPr>
              <w:t xml:space="preserve">FFS: Whether, in addition, configuring an </w:t>
            </w:r>
            <w:r w:rsidRPr="003D481C">
              <w:rPr>
                <w:rFonts w:ascii="Times" w:eastAsia="宋体" w:hAnsi="Times"/>
                <w:bCs/>
                <w:i/>
                <w:iCs/>
                <w:szCs w:val="20"/>
                <w:lang w:val="en-GB"/>
              </w:rPr>
              <w:t>available</w:t>
            </w:r>
            <w:r w:rsidRPr="003D481C">
              <w:rPr>
                <w:rFonts w:ascii="Times" w:eastAsia="宋体" w:hAnsi="Times"/>
                <w:bCs/>
                <w:iCs/>
                <w:szCs w:val="20"/>
                <w:lang w:val="en-GB"/>
              </w:rPr>
              <w:t xml:space="preserve"> slot offset for each CSI-RS resource within the aperiodic CSI-RS resource set</w:t>
            </w:r>
          </w:p>
          <w:p w14:paraId="5E98A6E7" w14:textId="2FDCA602" w:rsidR="00471CB9" w:rsidRPr="00471CB9" w:rsidRDefault="00471CB9" w:rsidP="00471CB9">
            <w:pPr>
              <w:numPr>
                <w:ilvl w:val="1"/>
                <w:numId w:val="44"/>
              </w:numPr>
              <w:snapToGrid w:val="0"/>
              <w:rPr>
                <w:rFonts w:ascii="Times" w:eastAsia="宋体" w:hAnsi="Times"/>
                <w:bCs/>
                <w:iCs/>
                <w:szCs w:val="20"/>
                <w:lang w:val="en-GB"/>
              </w:rPr>
            </w:pPr>
            <w:r w:rsidRPr="003D481C">
              <w:rPr>
                <w:rFonts w:ascii="Times" w:eastAsia="Batang" w:hAnsi="Times"/>
                <w:szCs w:val="20"/>
                <w:lang w:val="en-GB"/>
              </w:rPr>
              <w:t>Note: “</w:t>
            </w:r>
            <w:r w:rsidRPr="003D481C">
              <w:rPr>
                <w:rFonts w:ascii="Times" w:eastAsia="Batang" w:hAnsi="Times"/>
                <w:i/>
                <w:szCs w:val="20"/>
                <w:lang w:val="en-GB"/>
              </w:rPr>
              <w:t>Available</w:t>
            </w:r>
            <w:r w:rsidRPr="003D481C">
              <w:rPr>
                <w:rFonts w:ascii="Times" w:eastAsia="Batang" w:hAnsi="Times"/>
                <w:szCs w:val="20"/>
                <w:lang w:val="en-GB"/>
              </w:rPr>
              <w:t xml:space="preserve"> slot offset” is analogous to the Rel-17 SRS triggering offset enhancement</w:t>
            </w:r>
          </w:p>
          <w:p w14:paraId="50428E49" w14:textId="1715890F" w:rsidR="00446190" w:rsidRDefault="00446190" w:rsidP="00000C2D">
            <w:pPr>
              <w:widowControl w:val="0"/>
              <w:snapToGrid w:val="0"/>
              <w:jc w:val="both"/>
              <w:rPr>
                <w:rFonts w:eastAsia="Batang"/>
                <w:b/>
                <w:bCs/>
                <w:szCs w:val="20"/>
                <w:highlight w:val="green"/>
                <w:lang w:val="en-GB" w:eastAsia="x-none"/>
              </w:rPr>
            </w:pPr>
          </w:p>
          <w:p w14:paraId="653BA965" w14:textId="77777777" w:rsidR="00FE5869" w:rsidRPr="00700326" w:rsidRDefault="00FE5869" w:rsidP="00FE5869">
            <w:pPr>
              <w:adjustRightInd w:val="0"/>
              <w:snapToGrid w:val="0"/>
              <w:rPr>
                <w:rFonts w:ascii="Times" w:eastAsia="Batang" w:hAnsi="Times"/>
                <w:b/>
                <w:bCs/>
                <w:szCs w:val="20"/>
                <w:highlight w:val="green"/>
                <w:lang w:val="en-GB"/>
              </w:rPr>
            </w:pPr>
            <w:r w:rsidRPr="00700326">
              <w:rPr>
                <w:rFonts w:ascii="Times" w:eastAsia="Batang" w:hAnsi="Times"/>
                <w:b/>
                <w:bCs/>
                <w:szCs w:val="20"/>
                <w:highlight w:val="green"/>
                <w:lang w:val="en-GB"/>
              </w:rPr>
              <w:t>Agreement</w:t>
            </w:r>
          </w:p>
          <w:p w14:paraId="3CDE82B9" w14:textId="77777777" w:rsidR="00FE5869" w:rsidRPr="00700326" w:rsidRDefault="00FE5869" w:rsidP="00FE5869">
            <w:pPr>
              <w:snapToGrid w:val="0"/>
              <w:rPr>
                <w:rFonts w:ascii="Times" w:eastAsia="Batang" w:hAnsi="Times"/>
                <w:iCs/>
                <w:szCs w:val="20"/>
                <w:lang w:val="en-GB"/>
              </w:rPr>
            </w:pPr>
            <w:r w:rsidRPr="00700326">
              <w:rPr>
                <w:rFonts w:ascii="Times" w:eastAsia="Batang" w:hAnsi="Times"/>
                <w:szCs w:val="20"/>
                <w:lang w:val="en-GB"/>
              </w:rPr>
              <w:t xml:space="preserve">For the </w:t>
            </w:r>
            <w:r w:rsidRPr="00700326">
              <w:rPr>
                <w:rFonts w:ascii="Times" w:eastAsia="Batang" w:hAnsi="Times"/>
                <w:iCs/>
                <w:szCs w:val="20"/>
                <w:lang w:val="en-GB"/>
              </w:rPr>
              <w:t xml:space="preserve">Rel-19 Type-I SP and Type-II codebook refinements for </w:t>
            </w:r>
            <w:r w:rsidRPr="00700326">
              <w:rPr>
                <w:rFonts w:ascii="Times" w:eastAsia="宋体" w:hAnsi="Times"/>
                <w:iCs/>
                <w:szCs w:val="20"/>
                <w:lang w:val="en-GB"/>
              </w:rPr>
              <w:t>48, 64, and</w:t>
            </w:r>
            <w:r w:rsidRPr="00700326">
              <w:rPr>
                <w:rFonts w:ascii="Times" w:eastAsia="Batang" w:hAnsi="Times"/>
                <w:iCs/>
                <w:szCs w:val="20"/>
                <w:lang w:val="en-GB"/>
              </w:rPr>
              <w:t xml:space="preserve"> 128 CSI-RS ports via aggregating K&gt;1 CSI-RS resources, regarding timeline, </w:t>
            </w:r>
            <w:r w:rsidRPr="00700326">
              <w:rPr>
                <w:rFonts w:ascii="Times" w:eastAsia="Batang" w:hAnsi="Times"/>
                <w:bCs/>
                <w:iCs/>
                <w:szCs w:val="20"/>
                <w:lang w:val="en-GB"/>
              </w:rPr>
              <w:t>introduce two UE capabilities:</w:t>
            </w:r>
          </w:p>
          <w:p w14:paraId="3F49D6C9" w14:textId="77777777" w:rsidR="00FE5869" w:rsidRPr="00700326" w:rsidRDefault="00FE5869" w:rsidP="00954143">
            <w:pPr>
              <w:numPr>
                <w:ilvl w:val="0"/>
                <w:numId w:val="20"/>
              </w:numPr>
              <w:snapToGrid w:val="0"/>
              <w:rPr>
                <w:rFonts w:ascii="Times" w:eastAsia="Batang" w:hAnsi="Times"/>
                <w:iCs/>
                <w:szCs w:val="20"/>
                <w:lang w:val="en-GB"/>
              </w:rPr>
            </w:pPr>
            <w:r w:rsidRPr="00700326">
              <w:rPr>
                <w:rFonts w:ascii="Times" w:eastAsia="Batang" w:hAnsi="Times"/>
                <w:bCs/>
                <w:iCs/>
                <w:szCs w:val="20"/>
                <w:lang w:val="en-GB"/>
              </w:rPr>
              <w:t>Capability 1: Reuse legacy Z/Z’ values</w:t>
            </w:r>
          </w:p>
          <w:p w14:paraId="0EC1C639" w14:textId="77777777" w:rsidR="00FE5869" w:rsidRPr="00700326" w:rsidRDefault="00FE5869" w:rsidP="00954143">
            <w:pPr>
              <w:numPr>
                <w:ilvl w:val="0"/>
                <w:numId w:val="20"/>
              </w:numPr>
              <w:snapToGrid w:val="0"/>
              <w:rPr>
                <w:rFonts w:ascii="Times" w:eastAsia="Batang" w:hAnsi="Times"/>
                <w:iCs/>
                <w:szCs w:val="20"/>
                <w:lang w:val="en-GB"/>
              </w:rPr>
            </w:pPr>
            <w:r w:rsidRPr="00700326">
              <w:rPr>
                <w:rFonts w:ascii="Times" w:eastAsia="Batang" w:hAnsi="Times"/>
                <w:bCs/>
                <w:iCs/>
                <w:szCs w:val="20"/>
                <w:lang w:val="en-GB"/>
              </w:rPr>
              <w:t xml:space="preserve">Capability 2: </w:t>
            </w:r>
            <w:r w:rsidRPr="00700326">
              <w:rPr>
                <w:rFonts w:ascii="Times" w:eastAsia="Batang" w:hAnsi="Times"/>
                <w:iCs/>
                <w:szCs w:val="20"/>
                <w:lang w:val="en-GB"/>
              </w:rPr>
              <w:t>Scale the legacy timeline Z/Z’ by ceil(P/32) where P is the total number of ports across all the K aggregated CSI-RS resources</w:t>
            </w:r>
          </w:p>
          <w:p w14:paraId="3ADE2D15" w14:textId="77777777" w:rsidR="00FE5869" w:rsidRPr="00700326" w:rsidRDefault="00FE5869" w:rsidP="00FE5869">
            <w:pPr>
              <w:snapToGrid w:val="0"/>
              <w:rPr>
                <w:rFonts w:ascii="Times" w:eastAsia="Batang" w:hAnsi="Times"/>
                <w:iCs/>
                <w:szCs w:val="20"/>
                <w:lang w:val="en-GB"/>
              </w:rPr>
            </w:pPr>
            <w:r w:rsidRPr="00700326">
              <w:rPr>
                <w:rFonts w:ascii="Times" w:eastAsia="Batang" w:hAnsi="Times"/>
                <w:iCs/>
                <w:szCs w:val="20"/>
                <w:lang w:val="en-GB"/>
              </w:rPr>
              <w:t>FFS: CPU occupation and active resource counting</w:t>
            </w:r>
          </w:p>
          <w:p w14:paraId="78745731" w14:textId="77777777" w:rsidR="00FE5869" w:rsidRPr="00700326" w:rsidRDefault="00FE5869" w:rsidP="00FE5869">
            <w:pPr>
              <w:snapToGrid w:val="0"/>
              <w:rPr>
                <w:rFonts w:ascii="Times" w:eastAsia="Batang" w:hAnsi="Times"/>
                <w:iCs/>
                <w:szCs w:val="20"/>
                <w:lang w:val="en-GB"/>
              </w:rPr>
            </w:pPr>
            <w:r w:rsidRPr="00700326">
              <w:rPr>
                <w:rFonts w:ascii="Times" w:eastAsia="Batang" w:hAnsi="Times"/>
                <w:iCs/>
                <w:szCs w:val="20"/>
                <w:lang w:val="en-GB"/>
              </w:rPr>
              <w:t xml:space="preserve">Note: </w:t>
            </w:r>
          </w:p>
          <w:p w14:paraId="2241E777" w14:textId="77777777" w:rsidR="00FE5869" w:rsidRPr="00700326" w:rsidRDefault="00FE5869" w:rsidP="00954143">
            <w:pPr>
              <w:numPr>
                <w:ilvl w:val="0"/>
                <w:numId w:val="21"/>
              </w:numPr>
              <w:snapToGrid w:val="0"/>
              <w:contextualSpacing/>
              <w:rPr>
                <w:rFonts w:ascii="Times" w:eastAsia="Batang" w:hAnsi="Times"/>
                <w:iCs/>
                <w:szCs w:val="20"/>
                <w:lang w:val="en-GB" w:eastAsia="x-none"/>
              </w:rPr>
            </w:pPr>
            <w:r w:rsidRPr="00700326">
              <w:rPr>
                <w:rFonts w:ascii="Times" w:eastAsia="Batang" w:hAnsi="Times"/>
                <w:iCs/>
                <w:szCs w:val="20"/>
                <w:lang w:val="en-GB" w:eastAsia="x-none"/>
              </w:rPr>
              <w:t xml:space="preserve">The legacy timeline Z/Z’ for Type-I corresponds to </w:t>
            </w:r>
            <w:r w:rsidRPr="00700326">
              <w:rPr>
                <w:rFonts w:ascii="Times" w:eastAsia="Batang" w:hAnsi="Times"/>
                <w:szCs w:val="20"/>
                <w:lang w:val="en-GB" w:eastAsia="x-none"/>
              </w:rPr>
              <w:t>Z1/Z1’ in Table 5.4-2 of TS38.214 for Type-I WB SP-CSI with at most 4 CSI-RS ports in a single resource without CRI, and Z2/Z2’ for other Type-I cases</w:t>
            </w:r>
          </w:p>
          <w:p w14:paraId="55599306" w14:textId="77777777" w:rsidR="00FE5869" w:rsidRPr="00700326" w:rsidRDefault="00FE5869" w:rsidP="00954143">
            <w:pPr>
              <w:numPr>
                <w:ilvl w:val="0"/>
                <w:numId w:val="21"/>
              </w:numPr>
              <w:snapToGrid w:val="0"/>
              <w:contextualSpacing/>
              <w:rPr>
                <w:rFonts w:ascii="Times" w:eastAsia="Batang" w:hAnsi="Times"/>
                <w:iCs/>
                <w:szCs w:val="20"/>
                <w:lang w:val="en-GB" w:eastAsia="x-none"/>
              </w:rPr>
            </w:pPr>
            <w:r w:rsidRPr="00700326">
              <w:rPr>
                <w:rFonts w:ascii="Times" w:eastAsia="Batang" w:hAnsi="Times"/>
                <w:iCs/>
                <w:szCs w:val="20"/>
                <w:lang w:val="en-GB" w:eastAsia="x-none"/>
              </w:rPr>
              <w:t>The legacy timeline Z/Z’ for Type-II corresponds to Z2/Z2’</w:t>
            </w:r>
          </w:p>
          <w:p w14:paraId="4F5EB174" w14:textId="1AAA9FDC" w:rsidR="00CC0B0D" w:rsidRPr="00CC0B0D" w:rsidRDefault="00CC0B0D" w:rsidP="00471CB9">
            <w:pPr>
              <w:snapToGrid w:val="0"/>
              <w:rPr>
                <w:rFonts w:eastAsia="宋体"/>
                <w:b/>
                <w:bCs/>
                <w:i/>
                <w:iCs/>
                <w:lang w:val="en-GB"/>
              </w:rPr>
            </w:pPr>
          </w:p>
        </w:tc>
      </w:tr>
    </w:tbl>
    <w:p w14:paraId="21FDB13B" w14:textId="1C84F608" w:rsidR="00575A84" w:rsidRDefault="00575A84" w:rsidP="00A22D82">
      <w:pPr>
        <w:spacing w:after="120"/>
        <w:jc w:val="both"/>
        <w:rPr>
          <w:rFonts w:eastAsia="宋体"/>
          <w:b/>
          <w:bCs/>
          <w:i/>
          <w:iCs/>
        </w:rPr>
      </w:pPr>
    </w:p>
    <w:p w14:paraId="33DF6354" w14:textId="3C3AC290" w:rsidR="00575A84" w:rsidRPr="00677364" w:rsidRDefault="002F74AC" w:rsidP="00A22D82">
      <w:pPr>
        <w:spacing w:after="120"/>
        <w:jc w:val="both"/>
        <w:rPr>
          <w:rFonts w:eastAsia="宋体"/>
          <w:bCs/>
          <w:iCs/>
          <w:lang w:eastAsia="zh-CN"/>
        </w:rPr>
      </w:pPr>
      <w:r>
        <w:rPr>
          <w:rFonts w:eastAsia="宋体"/>
          <w:bCs/>
          <w:iCs/>
          <w:lang w:eastAsia="zh-CN"/>
        </w:rPr>
        <w:t xml:space="preserve">The above agreements should be considered in UE feature discussion. </w:t>
      </w:r>
      <w:r>
        <w:rPr>
          <w:rFonts w:eastAsia="宋体" w:hint="eastAsia"/>
          <w:bCs/>
          <w:iCs/>
          <w:lang w:eastAsia="zh-CN"/>
        </w:rPr>
        <w:t>F</w:t>
      </w:r>
      <w:r>
        <w:rPr>
          <w:rFonts w:eastAsia="宋体"/>
          <w:bCs/>
          <w:iCs/>
          <w:lang w:eastAsia="zh-CN"/>
        </w:rPr>
        <w:t>urthermore, some additional UE features are also needed though without explicit agreements:</w:t>
      </w:r>
    </w:p>
    <w:p w14:paraId="444BCFBF" w14:textId="0E6F1DA7" w:rsidR="00234619" w:rsidRDefault="00234619" w:rsidP="00A22D82">
      <w:pPr>
        <w:pStyle w:val="ListParagraph"/>
        <w:numPr>
          <w:ilvl w:val="0"/>
          <w:numId w:val="23"/>
        </w:numPr>
        <w:spacing w:before="120" w:after="120" w:line="264" w:lineRule="auto"/>
        <w:ind w:firstLineChars="0"/>
        <w:jc w:val="both"/>
        <w:rPr>
          <w:sz w:val="20"/>
        </w:rPr>
      </w:pPr>
      <w:r>
        <w:rPr>
          <w:rFonts w:hint="eastAsia"/>
          <w:sz w:val="20"/>
        </w:rPr>
        <w:t>F</w:t>
      </w:r>
      <w:r>
        <w:rPr>
          <w:sz w:val="20"/>
        </w:rPr>
        <w:t xml:space="preserve">or Rel-19 </w:t>
      </w:r>
      <w:r w:rsidRPr="00234619">
        <w:rPr>
          <w:sz w:val="20"/>
        </w:rPr>
        <w:t>Type-I MP codebook</w:t>
      </w:r>
      <w:r>
        <w:rPr>
          <w:sz w:val="20"/>
        </w:rPr>
        <w:t xml:space="preserve">, based on agreements, 64bits </w:t>
      </w:r>
      <w:r w:rsidR="00EA724F">
        <w:rPr>
          <w:sz w:val="20"/>
        </w:rPr>
        <w:t xml:space="preserve">should be basic UE feature, and 48/128 ports as additional UE feature. </w:t>
      </w:r>
    </w:p>
    <w:p w14:paraId="32EBA7DC" w14:textId="2F8CF8C1" w:rsidR="00CB7BD4" w:rsidRPr="00471CB9" w:rsidRDefault="00CB7BD4" w:rsidP="00A22D82">
      <w:pPr>
        <w:pStyle w:val="ListParagraph"/>
        <w:numPr>
          <w:ilvl w:val="0"/>
          <w:numId w:val="23"/>
        </w:numPr>
        <w:spacing w:before="120" w:after="120" w:line="264" w:lineRule="auto"/>
        <w:ind w:firstLineChars="0"/>
        <w:jc w:val="both"/>
        <w:rPr>
          <w:sz w:val="20"/>
        </w:rPr>
      </w:pPr>
      <w:r>
        <w:rPr>
          <w:rFonts w:hint="eastAsia"/>
          <w:sz w:val="20"/>
        </w:rPr>
        <w:t>T</w:t>
      </w:r>
      <w:r>
        <w:rPr>
          <w:sz w:val="20"/>
        </w:rPr>
        <w:t xml:space="preserve">he extension of </w:t>
      </w:r>
      <w:r w:rsidRPr="00CB7BD4">
        <w:rPr>
          <w:color w:val="000000"/>
          <w:sz w:val="20"/>
          <w:szCs w:val="20"/>
        </w:rPr>
        <w:t>Rel-18 SD NES Type-1 CB</w:t>
      </w:r>
      <w:r w:rsidR="00783AF5">
        <w:rPr>
          <w:color w:val="000000"/>
          <w:sz w:val="20"/>
          <w:szCs w:val="20"/>
        </w:rPr>
        <w:t xml:space="preserve"> to up to 128 ports should be separate UE feature</w:t>
      </w:r>
      <w:r w:rsidR="0080271A">
        <w:rPr>
          <w:color w:val="000000"/>
          <w:sz w:val="20"/>
          <w:szCs w:val="20"/>
        </w:rPr>
        <w:t xml:space="preserve">, with </w:t>
      </w:r>
      <w:r w:rsidR="00A5750B">
        <w:rPr>
          <w:color w:val="000000"/>
          <w:sz w:val="20"/>
          <w:szCs w:val="20"/>
        </w:rPr>
        <w:t xml:space="preserve">prerequisite of </w:t>
      </w:r>
      <w:r w:rsidR="00A5750B" w:rsidRPr="00CB7BD4">
        <w:rPr>
          <w:color w:val="000000"/>
          <w:sz w:val="20"/>
          <w:szCs w:val="20"/>
        </w:rPr>
        <w:t>Rel-18 SD NES Type-1 CB</w:t>
      </w:r>
      <w:r w:rsidR="0066337C">
        <w:rPr>
          <w:rFonts w:cs="Times"/>
          <w:color w:val="000000"/>
          <w:sz w:val="20"/>
          <w:szCs w:val="20"/>
        </w:rPr>
        <w:t>.</w:t>
      </w:r>
    </w:p>
    <w:p w14:paraId="4E2FD82F" w14:textId="45C83AAD" w:rsidR="00471CB9" w:rsidRPr="00F959A5" w:rsidRDefault="00471CB9" w:rsidP="00A22D82">
      <w:pPr>
        <w:pStyle w:val="ListParagraph"/>
        <w:numPr>
          <w:ilvl w:val="0"/>
          <w:numId w:val="23"/>
        </w:numPr>
        <w:spacing w:before="120" w:after="120" w:line="264" w:lineRule="auto"/>
        <w:ind w:firstLineChars="0"/>
        <w:jc w:val="both"/>
        <w:rPr>
          <w:sz w:val="20"/>
        </w:rPr>
      </w:pPr>
      <w:r>
        <w:rPr>
          <w:rFonts w:hint="eastAsia"/>
          <w:sz w:val="20"/>
        </w:rPr>
        <w:t>B</w:t>
      </w:r>
      <w:r>
        <w:rPr>
          <w:sz w:val="20"/>
        </w:rPr>
        <w:t>ased on agreement, a</w:t>
      </w:r>
      <w:r w:rsidRPr="00471CB9">
        <w:rPr>
          <w:sz w:val="20"/>
        </w:rPr>
        <w:t>ggregated NZP CSI-RS resources within 2 consecutive slots</w:t>
      </w:r>
      <w:r>
        <w:rPr>
          <w:sz w:val="20"/>
        </w:rPr>
        <w:t xml:space="preserve"> should be UE capability for all types of CS</w:t>
      </w:r>
      <w:r w:rsidR="00C44428">
        <w:rPr>
          <w:sz w:val="20"/>
        </w:rPr>
        <w:t>I</w:t>
      </w:r>
      <w:r>
        <w:rPr>
          <w:sz w:val="20"/>
        </w:rPr>
        <w:t>-RS.</w:t>
      </w:r>
    </w:p>
    <w:p w14:paraId="3E3818D6" w14:textId="30AB72C4" w:rsidR="00BE3FAB" w:rsidRDefault="002C75E1" w:rsidP="003C7980">
      <w:pPr>
        <w:pStyle w:val="ListParagraph"/>
        <w:numPr>
          <w:ilvl w:val="0"/>
          <w:numId w:val="23"/>
        </w:numPr>
        <w:spacing w:before="120" w:after="120" w:line="264" w:lineRule="auto"/>
        <w:ind w:firstLineChars="0"/>
        <w:jc w:val="both"/>
        <w:rPr>
          <w:sz w:val="20"/>
        </w:rPr>
      </w:pPr>
      <w:r>
        <w:rPr>
          <w:sz w:val="20"/>
        </w:rPr>
        <w:t>For m</w:t>
      </w:r>
      <w:r w:rsidRPr="002C75E1">
        <w:rPr>
          <w:sz w:val="20"/>
        </w:rPr>
        <w:t>apping from CSI-RS resource index/port index per resource and port index to CSI/PMI calculation</w:t>
      </w:r>
      <w:r>
        <w:rPr>
          <w:sz w:val="20"/>
        </w:rPr>
        <w:t xml:space="preserve">, supporting both Method 1 and Method 2 would lead to additional UE complexity, </w:t>
      </w:r>
      <w:r w:rsidR="000C5B14">
        <w:rPr>
          <w:sz w:val="20"/>
        </w:rPr>
        <w:t>and</w:t>
      </w:r>
      <w:r>
        <w:rPr>
          <w:sz w:val="20"/>
        </w:rPr>
        <w:t xml:space="preserve"> UE is not mandated to supported both. </w:t>
      </w:r>
    </w:p>
    <w:p w14:paraId="3C546CAA" w14:textId="4684D1A1" w:rsidR="00575A84" w:rsidRDefault="003C7980" w:rsidP="00A22D82">
      <w:pPr>
        <w:pStyle w:val="ListParagraph"/>
        <w:numPr>
          <w:ilvl w:val="0"/>
          <w:numId w:val="23"/>
        </w:numPr>
        <w:spacing w:before="120" w:after="120" w:line="264" w:lineRule="auto"/>
        <w:ind w:firstLineChars="0"/>
        <w:jc w:val="both"/>
        <w:rPr>
          <w:sz w:val="20"/>
        </w:rPr>
      </w:pPr>
      <w:r>
        <w:rPr>
          <w:sz w:val="20"/>
        </w:rPr>
        <w:t>C</w:t>
      </w:r>
      <w:r w:rsidRPr="003C7980">
        <w:rPr>
          <w:sz w:val="20"/>
        </w:rPr>
        <w:t xml:space="preserve">onfiguring K aggregated </w:t>
      </w:r>
      <w:r w:rsidR="009223AB">
        <w:rPr>
          <w:rFonts w:hint="eastAsia"/>
          <w:sz w:val="20"/>
        </w:rPr>
        <w:t>CSI-RS</w:t>
      </w:r>
      <w:r w:rsidR="009223AB">
        <w:rPr>
          <w:sz w:val="20"/>
        </w:rPr>
        <w:t xml:space="preserve"> </w:t>
      </w:r>
      <w:r w:rsidRPr="003C7980">
        <w:rPr>
          <w:sz w:val="20"/>
        </w:rPr>
        <w:t xml:space="preserve">resources for SRS resource set with usage of </w:t>
      </w:r>
      <w:r w:rsidRPr="003222DF">
        <w:rPr>
          <w:i/>
          <w:sz w:val="20"/>
        </w:rPr>
        <w:t>'</w:t>
      </w:r>
      <w:proofErr w:type="spellStart"/>
      <w:r w:rsidRPr="003222DF">
        <w:rPr>
          <w:i/>
          <w:sz w:val="20"/>
        </w:rPr>
        <w:t>nonCodebook</w:t>
      </w:r>
      <w:proofErr w:type="spellEnd"/>
      <w:r w:rsidRPr="003222DF">
        <w:rPr>
          <w:i/>
          <w:sz w:val="20"/>
        </w:rPr>
        <w:t>'</w:t>
      </w:r>
      <w:r>
        <w:rPr>
          <w:sz w:val="20"/>
        </w:rPr>
        <w:t xml:space="preserve"> </w:t>
      </w:r>
      <w:r w:rsidR="00CE02D9">
        <w:rPr>
          <w:sz w:val="20"/>
        </w:rPr>
        <w:t xml:space="preserve">would introduce additional complexity for </w:t>
      </w:r>
      <w:r w:rsidR="003222DF">
        <w:rPr>
          <w:sz w:val="20"/>
        </w:rPr>
        <w:t xml:space="preserve">channel estimation and </w:t>
      </w:r>
      <w:r w:rsidR="00CE02D9">
        <w:rPr>
          <w:sz w:val="20"/>
        </w:rPr>
        <w:t>precoder calculation.</w:t>
      </w:r>
      <w:r w:rsidR="009223AB">
        <w:rPr>
          <w:sz w:val="20"/>
        </w:rPr>
        <w:t xml:space="preserve"> </w:t>
      </w:r>
      <w:r w:rsidR="009223AB">
        <w:rPr>
          <w:rFonts w:hint="eastAsia"/>
          <w:sz w:val="20"/>
        </w:rPr>
        <w:t>A</w:t>
      </w:r>
      <w:r w:rsidR="009223AB">
        <w:rPr>
          <w:sz w:val="20"/>
        </w:rPr>
        <w:t xml:space="preserve"> </w:t>
      </w:r>
      <w:r w:rsidR="009223AB">
        <w:rPr>
          <w:rFonts w:hint="eastAsia"/>
          <w:sz w:val="20"/>
        </w:rPr>
        <w:t>FG</w:t>
      </w:r>
      <w:r w:rsidR="009223AB">
        <w:rPr>
          <w:sz w:val="20"/>
        </w:rPr>
        <w:t xml:space="preserve"> similar to FG 2-15a is needed to report the supported port/resource combinations</w:t>
      </w:r>
      <w:r w:rsidR="003222DF">
        <w:rPr>
          <w:sz w:val="20"/>
        </w:rPr>
        <w:t xml:space="preserve"> for this feature</w:t>
      </w:r>
      <w:r w:rsidR="009223AB">
        <w:rPr>
          <w:sz w:val="20"/>
        </w:rPr>
        <w:t>.</w:t>
      </w:r>
    </w:p>
    <w:p w14:paraId="4705B907" w14:textId="389CC0D9" w:rsidR="00150131" w:rsidRPr="00222297" w:rsidRDefault="00150131" w:rsidP="00A22D82">
      <w:pPr>
        <w:pStyle w:val="ListParagraph"/>
        <w:numPr>
          <w:ilvl w:val="0"/>
          <w:numId w:val="23"/>
        </w:numPr>
        <w:spacing w:before="120" w:after="120" w:line="264" w:lineRule="auto"/>
        <w:ind w:firstLineChars="0"/>
        <w:jc w:val="both"/>
        <w:rPr>
          <w:sz w:val="20"/>
        </w:rPr>
      </w:pPr>
      <w:r>
        <w:rPr>
          <w:rFonts w:hint="eastAsia"/>
          <w:sz w:val="20"/>
        </w:rPr>
        <w:lastRenderedPageBreak/>
        <w:t>F</w:t>
      </w:r>
      <w:r>
        <w:rPr>
          <w:sz w:val="20"/>
        </w:rPr>
        <w:t xml:space="preserve">or timeline </w:t>
      </w:r>
      <w:r w:rsidRPr="00150131">
        <w:rPr>
          <w:sz w:val="20"/>
        </w:rPr>
        <w:t xml:space="preserve">for Rel-19 Type-I SP and </w:t>
      </w:r>
      <w:proofErr w:type="spellStart"/>
      <w:r w:rsidRPr="00150131">
        <w:rPr>
          <w:sz w:val="20"/>
        </w:rPr>
        <w:t>eType</w:t>
      </w:r>
      <w:proofErr w:type="spellEnd"/>
      <w:r w:rsidRPr="00150131">
        <w:rPr>
          <w:sz w:val="20"/>
        </w:rPr>
        <w:t>-II codebook refinements</w:t>
      </w:r>
      <w:r>
        <w:rPr>
          <w:sz w:val="20"/>
        </w:rPr>
        <w:t>, Capability 2 can be bas</w:t>
      </w:r>
      <w:r w:rsidR="00A700E9">
        <w:rPr>
          <w:sz w:val="20"/>
        </w:rPr>
        <w:t xml:space="preserve">ic UE feature, with Capability 1 as additional UE feature. </w:t>
      </w:r>
    </w:p>
    <w:p w14:paraId="2240E967" w14:textId="7FE7E09F" w:rsidR="00802B85" w:rsidRDefault="00FB06EE" w:rsidP="00A22D82">
      <w:pPr>
        <w:spacing w:after="120"/>
        <w:jc w:val="both"/>
        <w:rPr>
          <w:rFonts w:eastAsiaTheme="minorEastAsia"/>
          <w:b/>
          <w:i/>
          <w:szCs w:val="20"/>
          <w:lang w:val="en-GB" w:eastAsia="zh-CN"/>
        </w:rPr>
      </w:pPr>
      <w:r w:rsidRPr="007C00F4">
        <w:rPr>
          <w:rFonts w:eastAsiaTheme="minorEastAsia"/>
          <w:b/>
          <w:bCs/>
          <w:i/>
          <w:iCs/>
          <w:lang w:eastAsia="zh-CN"/>
        </w:rPr>
        <w:t>Proposal</w:t>
      </w:r>
      <w:r w:rsidRPr="007F339A">
        <w:rPr>
          <w:rFonts w:eastAsiaTheme="minorEastAsia"/>
          <w:b/>
          <w:bCs/>
          <w:i/>
          <w:iCs/>
          <w:szCs w:val="20"/>
          <w:lang w:eastAsia="zh-CN"/>
        </w:rPr>
        <w:t xml:space="preserve"> 3: </w:t>
      </w:r>
      <w:r w:rsidRPr="007F339A">
        <w:rPr>
          <w:rFonts w:ascii="Times" w:eastAsiaTheme="minorEastAsia" w:hAnsi="Times" w:hint="eastAsia"/>
          <w:b/>
          <w:i/>
          <w:szCs w:val="20"/>
          <w:lang w:val="en-GB" w:eastAsia="zh-CN"/>
        </w:rPr>
        <w:t>T</w:t>
      </w:r>
      <w:r w:rsidRPr="00D57305">
        <w:rPr>
          <w:rFonts w:eastAsiaTheme="minorEastAsia"/>
          <w:b/>
          <w:i/>
          <w:szCs w:val="20"/>
          <w:lang w:val="en-GB" w:eastAsia="zh-CN"/>
        </w:rPr>
        <w:t xml:space="preserve">he following UE features </w:t>
      </w:r>
      <w:r w:rsidR="000F5D27">
        <w:rPr>
          <w:rFonts w:eastAsiaTheme="minorEastAsia"/>
          <w:b/>
          <w:i/>
          <w:szCs w:val="20"/>
          <w:lang w:val="en-GB" w:eastAsia="zh-CN"/>
        </w:rPr>
        <w:t>can</w:t>
      </w:r>
      <w:r w:rsidRPr="00D57305">
        <w:rPr>
          <w:rFonts w:eastAsiaTheme="minorEastAsia"/>
          <w:b/>
          <w:i/>
          <w:szCs w:val="20"/>
          <w:lang w:val="en-GB" w:eastAsia="zh-CN"/>
        </w:rPr>
        <w:t xml:space="preserve"> be </w:t>
      </w:r>
      <w:r w:rsidR="000F5D27">
        <w:rPr>
          <w:rFonts w:eastAsiaTheme="minorEastAsia" w:hint="eastAsia"/>
          <w:b/>
          <w:i/>
          <w:szCs w:val="20"/>
          <w:lang w:val="en-GB" w:eastAsia="zh-CN"/>
        </w:rPr>
        <w:t>supported</w:t>
      </w:r>
      <w:r w:rsidR="000F5D27">
        <w:rPr>
          <w:rFonts w:eastAsiaTheme="minorEastAsia"/>
          <w:b/>
          <w:i/>
          <w:szCs w:val="20"/>
          <w:lang w:val="en-GB" w:eastAsia="zh-CN"/>
        </w:rPr>
        <w:t xml:space="preserve"> </w:t>
      </w:r>
      <w:r w:rsidRPr="00D57305">
        <w:rPr>
          <w:rFonts w:eastAsiaTheme="minorEastAsia"/>
          <w:b/>
          <w:i/>
          <w:szCs w:val="20"/>
          <w:lang w:val="en-GB" w:eastAsia="zh-CN"/>
        </w:rPr>
        <w:t xml:space="preserve">for </w:t>
      </w:r>
      <w:r w:rsidR="00446190" w:rsidRPr="00D57305">
        <w:rPr>
          <w:rFonts w:eastAsiaTheme="minorEastAsia"/>
          <w:b/>
          <w:i/>
          <w:szCs w:val="20"/>
          <w:lang w:val="en-GB" w:eastAsia="zh-CN"/>
        </w:rPr>
        <w:t xml:space="preserve">up to </w:t>
      </w:r>
      <w:r w:rsidR="00474866" w:rsidRPr="00D57305">
        <w:rPr>
          <w:rFonts w:eastAsiaTheme="minorEastAsia"/>
          <w:b/>
          <w:i/>
          <w:szCs w:val="20"/>
          <w:lang w:val="en-GB" w:eastAsia="zh-CN"/>
        </w:rPr>
        <w:t>128 ports</w:t>
      </w:r>
      <w:r w:rsidR="00870BEF" w:rsidRPr="00D57305">
        <w:rPr>
          <w:rFonts w:eastAsiaTheme="minorEastAsia"/>
          <w:b/>
          <w:i/>
          <w:szCs w:val="20"/>
          <w:lang w:val="en-GB" w:eastAsia="zh-CN"/>
        </w:rPr>
        <w:t xml:space="preserve"> codebook</w:t>
      </w:r>
      <w:r w:rsidR="00474866" w:rsidRPr="00D57305">
        <w:rPr>
          <w:rFonts w:eastAsiaTheme="minorEastAsia"/>
          <w:b/>
          <w:i/>
          <w:szCs w:val="20"/>
          <w:lang w:val="en-GB" w:eastAsia="zh-CN"/>
        </w:rPr>
        <w:t xml:space="preserve"> enhancement</w:t>
      </w:r>
      <w:r w:rsidR="00D41C12">
        <w:rPr>
          <w:rFonts w:eastAsiaTheme="minorEastAsia" w:hint="eastAsia"/>
          <w:b/>
          <w:i/>
          <w:szCs w:val="20"/>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522"/>
        <w:gridCol w:w="2039"/>
        <w:gridCol w:w="2485"/>
        <w:gridCol w:w="585"/>
        <w:gridCol w:w="497"/>
        <w:gridCol w:w="467"/>
        <w:gridCol w:w="1846"/>
        <w:gridCol w:w="556"/>
        <w:gridCol w:w="556"/>
        <w:gridCol w:w="556"/>
        <w:gridCol w:w="556"/>
        <w:gridCol w:w="2082"/>
        <w:gridCol w:w="1129"/>
      </w:tblGrid>
      <w:tr w:rsidR="006A6288" w:rsidRPr="00770E21" w14:paraId="51335681" w14:textId="77777777" w:rsidTr="0068634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AF6D2E" w14:textId="0576F365" w:rsidR="003A22E9" w:rsidRPr="00770E21" w:rsidRDefault="003A22E9" w:rsidP="00686341">
            <w:pPr>
              <w:pStyle w:val="TAL"/>
              <w:rPr>
                <w:rFonts w:eastAsia="MS Mincho" w:cs="Arial"/>
                <w:color w:val="000000" w:themeColor="text1"/>
                <w:szCs w:val="18"/>
              </w:rPr>
            </w:pPr>
            <w:del w:id="168" w:author="Author">
              <w:r w:rsidRPr="00770E21" w:rsidDel="003A22E9">
                <w:rPr>
                  <w:rFonts w:eastAsia="宋体" w:cs="Arial"/>
                  <w:color w:val="000000" w:themeColor="text1"/>
                  <w:szCs w:val="18"/>
                  <w:lang w:eastAsia="zh-CN"/>
                </w:rPr>
                <w:lastRenderedPageBreak/>
                <w:delText>59. NR_MIMO_Ph5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C6590" w14:textId="18A177A0" w:rsidR="003A22E9" w:rsidRPr="00770E21" w:rsidRDefault="003A22E9" w:rsidP="00686341">
            <w:pPr>
              <w:pStyle w:val="TAL"/>
              <w:rPr>
                <w:rFonts w:eastAsia="MS Mincho" w:cs="Arial"/>
                <w:color w:val="000000" w:themeColor="text1"/>
                <w:szCs w:val="18"/>
              </w:rPr>
            </w:pPr>
            <w:del w:id="169" w:author="Author">
              <w:r w:rsidRPr="00770E21" w:rsidDel="003A22E9">
                <w:rPr>
                  <w:rFonts w:eastAsia="宋体" w:cs="Arial"/>
                  <w:color w:val="000000" w:themeColor="text1"/>
                  <w:szCs w:val="18"/>
                  <w:lang w:eastAsia="zh-CN"/>
                </w:rPr>
                <w:delText>59-2-1-2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115B6" w14:textId="40ABC496" w:rsidR="003A22E9" w:rsidRPr="00770E21" w:rsidRDefault="003A22E9" w:rsidP="00686341">
            <w:pPr>
              <w:pStyle w:val="TAL"/>
              <w:rPr>
                <w:rFonts w:eastAsia="宋体" w:cs="Arial"/>
                <w:color w:val="000000" w:themeColor="text1"/>
                <w:szCs w:val="18"/>
              </w:rPr>
            </w:pPr>
            <w:del w:id="170" w:author="Author">
              <w:r w:rsidRPr="00770E21" w:rsidDel="003A22E9">
                <w:rPr>
                  <w:rFonts w:eastAsia="宋体" w:cs="Arial"/>
                  <w:color w:val="000000" w:themeColor="text1"/>
                  <w:szCs w:val="18"/>
                  <w:lang w:eastAsia="zh-CN"/>
                </w:rPr>
                <w:delText xml:space="preserve">Enhanced Type-I MP codebook </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ABD22" w14:textId="47EF415F" w:rsidR="003A22E9" w:rsidRPr="00770E21" w:rsidRDefault="003A22E9" w:rsidP="00686341">
            <w:pPr>
              <w:rPr>
                <w:rFonts w:ascii="Arial" w:hAnsi="Arial" w:cs="Arial"/>
                <w:color w:val="000000" w:themeColor="text1"/>
                <w:sz w:val="18"/>
                <w:szCs w:val="18"/>
              </w:rPr>
            </w:pPr>
            <w:del w:id="171" w:author="Author">
              <w:r w:rsidRPr="00770E21" w:rsidDel="003A22E9">
                <w:rPr>
                  <w:rFonts w:ascii="Arial" w:eastAsia="宋体" w:hAnsi="Arial" w:cs="Arial"/>
                  <w:color w:val="000000" w:themeColor="text1"/>
                  <w:sz w:val="18"/>
                  <w:szCs w:val="18"/>
                  <w:highlight w:val="yellow"/>
                  <w:lang w:eastAsia="zh-CN"/>
                </w:rPr>
                <w:delText>[Support of enhanced Type-I MP codebook]</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6AF46" w14:textId="0F1F899F" w:rsidR="003A22E9" w:rsidRPr="00770E21" w:rsidRDefault="003A22E9" w:rsidP="00686341">
            <w:pPr>
              <w:pStyle w:val="TAL"/>
              <w:rPr>
                <w:rFonts w:eastAsia="MS Mincho" w:cs="Arial"/>
                <w:color w:val="000000" w:themeColor="text1"/>
                <w:szCs w:val="18"/>
                <w:highlight w:val="yellow"/>
              </w:rPr>
            </w:pPr>
            <w:del w:id="172" w:author="Author">
              <w:r w:rsidRPr="00770E21" w:rsidDel="003A22E9">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ED5D0" w14:textId="48A222D8" w:rsidR="003A22E9" w:rsidRPr="00770E21" w:rsidRDefault="003A22E9" w:rsidP="00686341">
            <w:pPr>
              <w:pStyle w:val="TAL"/>
              <w:rPr>
                <w:rFonts w:eastAsia="宋体" w:cs="Arial"/>
                <w:color w:val="000000" w:themeColor="text1"/>
                <w:szCs w:val="18"/>
              </w:rPr>
            </w:pPr>
            <w:del w:id="173" w:author="Author">
              <w:r w:rsidRPr="00770E21" w:rsidDel="003A22E9">
                <w:rPr>
                  <w:rFonts w:eastAsia="宋体" w:cs="Arial"/>
                  <w:color w:val="000000" w:themeColor="text1"/>
                  <w:szCs w:val="18"/>
                  <w:lang w:eastAsia="zh-CN"/>
                </w:rPr>
                <w:delText>yes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D6E0C" w14:textId="06A0246D" w:rsidR="003A22E9" w:rsidRPr="00770E21" w:rsidRDefault="003A22E9" w:rsidP="00686341">
            <w:pPr>
              <w:pStyle w:val="TAL"/>
              <w:rPr>
                <w:rFonts w:cs="Arial"/>
                <w:color w:val="000000" w:themeColor="text1"/>
                <w:szCs w:val="18"/>
              </w:rPr>
            </w:pPr>
            <w:del w:id="174" w:author="Author">
              <w:r w:rsidRPr="00770E21" w:rsidDel="003A22E9">
                <w:rPr>
                  <w:rFonts w:cs="Arial"/>
                  <w:color w:val="000000" w:themeColor="text1"/>
                  <w:szCs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381E6" w14:textId="03C70F3C" w:rsidR="003A22E9" w:rsidRPr="00770E21" w:rsidRDefault="003A22E9" w:rsidP="00686341">
            <w:pPr>
              <w:pStyle w:val="TAL"/>
              <w:rPr>
                <w:rFonts w:eastAsia="宋体" w:cs="Arial"/>
                <w:color w:val="000000" w:themeColor="text1"/>
                <w:szCs w:val="18"/>
              </w:rPr>
            </w:pPr>
            <w:del w:id="175" w:author="Author">
              <w:r w:rsidRPr="00770E21" w:rsidDel="003A22E9">
                <w:rPr>
                  <w:rFonts w:eastAsia="宋体" w:cs="Arial"/>
                  <w:color w:val="000000" w:themeColor="text1"/>
                  <w:szCs w:val="18"/>
                  <w:lang w:eastAsia="zh-CN"/>
                </w:rPr>
                <w:delText>Enhanced Type-I MP codebook is not supported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B2F97" w14:textId="37174286" w:rsidR="003A22E9" w:rsidRPr="00770E21" w:rsidRDefault="003A22E9" w:rsidP="00686341">
            <w:pPr>
              <w:pStyle w:val="TAL"/>
              <w:rPr>
                <w:rFonts w:eastAsia="MS Mincho" w:cs="Arial"/>
                <w:color w:val="000000" w:themeColor="text1"/>
                <w:szCs w:val="18"/>
                <w:highlight w:val="yellow"/>
              </w:rPr>
            </w:pPr>
            <w:del w:id="176" w:author="Author">
              <w:r w:rsidRPr="00770E21" w:rsidDel="003A22E9">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DB3C2" w14:textId="58D323F5" w:rsidR="003A22E9" w:rsidRPr="00770E21" w:rsidRDefault="003A22E9" w:rsidP="00686341">
            <w:pPr>
              <w:pStyle w:val="TAL"/>
              <w:rPr>
                <w:rFonts w:eastAsia="MS Mincho" w:cs="Arial"/>
                <w:color w:val="000000" w:themeColor="text1"/>
                <w:szCs w:val="18"/>
                <w:highlight w:val="yellow"/>
              </w:rPr>
            </w:pPr>
            <w:del w:id="177" w:author="Author">
              <w:r w:rsidRPr="00770E21" w:rsidDel="003A22E9">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5F5B7" w14:textId="6358982F" w:rsidR="003A22E9" w:rsidRPr="00770E21" w:rsidRDefault="003A22E9" w:rsidP="00686341">
            <w:pPr>
              <w:pStyle w:val="TAL"/>
              <w:rPr>
                <w:rFonts w:eastAsia="MS Mincho" w:cs="Arial"/>
                <w:color w:val="000000" w:themeColor="text1"/>
                <w:szCs w:val="18"/>
                <w:highlight w:val="yellow"/>
              </w:rPr>
            </w:pPr>
            <w:del w:id="178" w:author="Author">
              <w:r w:rsidRPr="00770E21" w:rsidDel="003A22E9">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037F5" w14:textId="49692FB9" w:rsidR="003A22E9" w:rsidRPr="00770E21" w:rsidRDefault="003A22E9" w:rsidP="00686341">
            <w:pPr>
              <w:pStyle w:val="TAL"/>
              <w:rPr>
                <w:rFonts w:eastAsia="MS Mincho" w:cs="Arial"/>
                <w:color w:val="000000" w:themeColor="text1"/>
                <w:szCs w:val="18"/>
                <w:highlight w:val="yellow"/>
              </w:rPr>
            </w:pPr>
            <w:del w:id="179" w:author="Author">
              <w:r w:rsidRPr="00770E21" w:rsidDel="003A22E9">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FA0F9" w14:textId="65B0C457" w:rsidR="003A22E9" w:rsidRPr="00770E21" w:rsidRDefault="003A22E9" w:rsidP="00686341">
            <w:pPr>
              <w:pStyle w:val="TAL"/>
              <w:rPr>
                <w:rFonts w:cs="Arial"/>
                <w:color w:val="000000" w:themeColor="text1"/>
                <w:szCs w:val="18"/>
                <w:highlight w:val="yellow"/>
              </w:rPr>
            </w:pPr>
            <w:del w:id="180" w:author="Author">
              <w:r w:rsidRPr="00770E21" w:rsidDel="003A22E9">
                <w:rPr>
                  <w:rFonts w:cs="Arial"/>
                  <w:color w:val="000000" w:themeColor="text1"/>
                  <w:szCs w:val="18"/>
                  <w:highlight w:val="yellow"/>
                </w:rPr>
                <w:delText>FFS: Further partitioning of this FG based on existing and future agreements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F4ABE" w14:textId="04C070B7" w:rsidR="003A22E9" w:rsidRPr="00770E21" w:rsidRDefault="003A22E9" w:rsidP="00686341">
            <w:pPr>
              <w:pStyle w:val="TAL"/>
              <w:rPr>
                <w:rFonts w:cs="Arial"/>
                <w:color w:val="000000" w:themeColor="text1"/>
                <w:szCs w:val="18"/>
              </w:rPr>
            </w:pPr>
            <w:del w:id="181" w:author="Author">
              <w:r w:rsidRPr="00770E21" w:rsidDel="003A22E9">
                <w:rPr>
                  <w:rFonts w:cs="Arial"/>
                  <w:color w:val="000000" w:themeColor="text1"/>
                  <w:szCs w:val="18"/>
                </w:rPr>
                <w:delText>Optional with capability signalling</w:delText>
              </w:r>
            </w:del>
          </w:p>
        </w:tc>
      </w:tr>
      <w:tr w:rsidR="006C2309" w:rsidRPr="00770E21" w14:paraId="7B33FE90" w14:textId="77777777" w:rsidTr="003A22E9">
        <w:trPr>
          <w:trHeight w:val="20"/>
          <w:ins w:id="182" w:author="Autho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641AFF" w14:textId="77777777" w:rsidR="003A22E9" w:rsidRPr="003A22E9" w:rsidRDefault="003A22E9" w:rsidP="00686341">
            <w:pPr>
              <w:pStyle w:val="TAL"/>
              <w:rPr>
                <w:ins w:id="183" w:author="Author"/>
                <w:rFonts w:eastAsia="宋体" w:cs="Arial"/>
                <w:color w:val="000000" w:themeColor="text1"/>
                <w:szCs w:val="18"/>
                <w:lang w:eastAsia="zh-CN"/>
              </w:rPr>
            </w:pPr>
            <w:ins w:id="184" w:author="Author">
              <w:r w:rsidRPr="00770E21">
                <w:rPr>
                  <w:rFonts w:eastAsia="宋体" w:cs="Arial"/>
                  <w:color w:val="000000" w:themeColor="text1"/>
                  <w:szCs w:val="18"/>
                  <w:lang w:eastAsia="zh-CN"/>
                </w:rPr>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C700A" w14:textId="77777777" w:rsidR="003A22E9" w:rsidRPr="003A22E9" w:rsidRDefault="003A22E9" w:rsidP="00686341">
            <w:pPr>
              <w:pStyle w:val="TAL"/>
              <w:rPr>
                <w:ins w:id="185" w:author="Author"/>
                <w:rFonts w:eastAsia="宋体" w:cs="Arial"/>
                <w:color w:val="000000" w:themeColor="text1"/>
                <w:szCs w:val="18"/>
                <w:lang w:eastAsia="zh-CN"/>
              </w:rPr>
            </w:pPr>
            <w:ins w:id="186" w:author="Author">
              <w:r w:rsidRPr="00770E21">
                <w:rPr>
                  <w:rFonts w:eastAsia="宋体" w:cs="Arial"/>
                  <w:color w:val="000000" w:themeColor="text1"/>
                  <w:szCs w:val="18"/>
                  <w:lang w:eastAsia="zh-CN"/>
                </w:rPr>
                <w:t>59-2-1-2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333CF" w14:textId="38DE4D41" w:rsidR="003A22E9" w:rsidRPr="00770E21" w:rsidRDefault="003A22E9" w:rsidP="00686341">
            <w:pPr>
              <w:pStyle w:val="TAL"/>
              <w:rPr>
                <w:ins w:id="187" w:author="Author"/>
                <w:rFonts w:eastAsia="宋体" w:cs="Arial"/>
                <w:color w:val="000000" w:themeColor="text1"/>
                <w:szCs w:val="18"/>
                <w:lang w:eastAsia="zh-CN"/>
              </w:rPr>
            </w:pPr>
            <w:ins w:id="188" w:author="Author">
              <w:r w:rsidRPr="00770E21">
                <w:rPr>
                  <w:rFonts w:eastAsia="宋体" w:cs="Arial"/>
                  <w:color w:val="000000" w:themeColor="text1"/>
                  <w:szCs w:val="18"/>
                  <w:lang w:eastAsia="zh-CN"/>
                </w:rPr>
                <w:t xml:space="preserve">Enhanced Type-I MP codebook </w:t>
              </w:r>
              <w:r w:rsidRPr="00770E21">
                <w:rPr>
                  <w:rFonts w:eastAsia="宋体" w:cs="Arial"/>
                  <w:color w:val="000000" w:themeColor="text1"/>
                  <w:szCs w:val="18"/>
                  <w:lang w:val="en-US" w:eastAsia="zh-CN"/>
                </w:rPr>
                <w:t>for 64 ports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74F8E" w14:textId="73011B65" w:rsidR="003A22E9" w:rsidRPr="003A22E9" w:rsidRDefault="003A22E9" w:rsidP="00686341">
            <w:pPr>
              <w:rPr>
                <w:ins w:id="189" w:author="Author"/>
                <w:rFonts w:ascii="Arial" w:eastAsia="宋体" w:hAnsi="Arial" w:cs="Arial"/>
                <w:color w:val="000000" w:themeColor="text1"/>
                <w:sz w:val="18"/>
                <w:szCs w:val="18"/>
                <w:highlight w:val="yellow"/>
                <w:lang w:eastAsia="zh-CN"/>
              </w:rPr>
            </w:pPr>
            <w:ins w:id="190" w:author="Author">
              <w:r w:rsidRPr="00A508C7">
                <w:rPr>
                  <w:rFonts w:ascii="Arial" w:eastAsia="宋体" w:hAnsi="Arial" w:cs="Arial"/>
                  <w:color w:val="000000" w:themeColor="text1"/>
                  <w:sz w:val="18"/>
                  <w:szCs w:val="18"/>
                  <w:lang w:eastAsia="zh-CN"/>
                </w:rPr>
                <w:t>Support of enhanced Type-I MP codebook</w:t>
              </w:r>
              <w:r w:rsidR="00A508C7" w:rsidRPr="00A508C7">
                <w:rPr>
                  <w:rFonts w:ascii="Arial" w:eastAsia="宋体" w:hAnsi="Arial" w:cs="Arial"/>
                  <w:color w:val="000000" w:themeColor="text1"/>
                  <w:sz w:val="18"/>
                  <w:szCs w:val="18"/>
                  <w:lang w:eastAsia="zh-CN"/>
                </w:rPr>
                <w:t xml:space="preserve"> </w:t>
              </w:r>
              <w:r w:rsidR="00A508C7" w:rsidRPr="00A508C7">
                <w:rPr>
                  <w:rFonts w:ascii="Arial" w:eastAsia="宋体" w:hAnsi="Arial" w:cs="Arial" w:hint="eastAsia"/>
                  <w:color w:val="000000" w:themeColor="text1"/>
                  <w:sz w:val="18"/>
                  <w:szCs w:val="18"/>
                  <w:lang w:eastAsia="zh-CN"/>
                </w:rPr>
                <w:t>for</w:t>
              </w:r>
              <w:r w:rsidR="00A508C7" w:rsidRPr="00A508C7">
                <w:rPr>
                  <w:rFonts w:ascii="Arial" w:eastAsia="宋体" w:hAnsi="Arial" w:cs="Arial"/>
                  <w:color w:val="000000" w:themeColor="text1"/>
                  <w:sz w:val="18"/>
                  <w:szCs w:val="18"/>
                  <w:lang w:eastAsia="zh-CN"/>
                </w:rPr>
                <w:t xml:space="preserve"> 64 ports by aggregating multiple NZP CSI-RS resources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4061B" w14:textId="0CD3AFAD" w:rsidR="003A22E9" w:rsidRPr="00770E21" w:rsidRDefault="00545F5C" w:rsidP="00686341">
            <w:pPr>
              <w:pStyle w:val="TAL"/>
              <w:rPr>
                <w:ins w:id="191" w:author="Author"/>
                <w:rFonts w:eastAsia="MS Mincho" w:cs="Arial"/>
                <w:color w:val="000000" w:themeColor="text1"/>
                <w:szCs w:val="18"/>
                <w:highlight w:val="yellow"/>
              </w:rPr>
            </w:pPr>
            <w:ins w:id="192" w:author="Author">
              <w:r w:rsidRPr="00770E21">
                <w:rPr>
                  <w:rFonts w:eastAsia="MS Mincho" w:cs="Arial"/>
                  <w:color w:val="000000" w:themeColor="text1"/>
                  <w:szCs w:val="18"/>
                </w:rPr>
                <w:t>2-35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AF5AE" w14:textId="77777777" w:rsidR="003A22E9" w:rsidRPr="00770E21" w:rsidRDefault="003A22E9" w:rsidP="00686341">
            <w:pPr>
              <w:pStyle w:val="TAL"/>
              <w:rPr>
                <w:ins w:id="193" w:author="Author"/>
                <w:rFonts w:eastAsia="宋体" w:cs="Arial"/>
                <w:color w:val="000000" w:themeColor="text1"/>
                <w:szCs w:val="18"/>
                <w:lang w:eastAsia="zh-CN"/>
              </w:rPr>
            </w:pPr>
            <w:ins w:id="194" w:author="Author">
              <w:r w:rsidRPr="00770E21">
                <w:rPr>
                  <w:rFonts w:eastAsia="宋体"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FCCB5" w14:textId="77777777" w:rsidR="003A22E9" w:rsidRPr="00770E21" w:rsidRDefault="003A22E9" w:rsidP="00686341">
            <w:pPr>
              <w:pStyle w:val="TAL"/>
              <w:rPr>
                <w:ins w:id="195" w:author="Author"/>
                <w:rFonts w:cs="Arial"/>
                <w:color w:val="000000" w:themeColor="text1"/>
                <w:szCs w:val="18"/>
                <w:lang w:eastAsia="zh-CN"/>
              </w:rPr>
            </w:pPr>
            <w:ins w:id="196" w:author="Author">
              <w:r w:rsidRPr="00770E21">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D13F2" w14:textId="115E546B" w:rsidR="003A22E9" w:rsidRPr="00770E21" w:rsidRDefault="003A22E9" w:rsidP="00686341">
            <w:pPr>
              <w:pStyle w:val="TAL"/>
              <w:rPr>
                <w:ins w:id="197" w:author="Author"/>
                <w:rFonts w:eastAsia="宋体" w:cs="Arial"/>
                <w:color w:val="000000" w:themeColor="text1"/>
                <w:szCs w:val="18"/>
                <w:lang w:eastAsia="zh-CN"/>
              </w:rPr>
            </w:pPr>
            <w:ins w:id="198" w:author="Author">
              <w:r w:rsidRPr="00770E21">
                <w:rPr>
                  <w:rFonts w:eastAsia="宋体" w:cs="Arial"/>
                  <w:color w:val="000000" w:themeColor="text1"/>
                  <w:szCs w:val="18"/>
                  <w:lang w:eastAsia="zh-CN"/>
                </w:rPr>
                <w:t>Enhanced Type-I MP codebook</w:t>
              </w:r>
              <w:r w:rsidR="00A508C7">
                <w:rPr>
                  <w:rFonts w:eastAsia="宋体" w:cs="Arial"/>
                  <w:color w:val="000000" w:themeColor="text1"/>
                  <w:szCs w:val="18"/>
                  <w:lang w:eastAsia="zh-CN"/>
                </w:rPr>
                <w:t xml:space="preserve"> for 64 ports</w:t>
              </w:r>
              <w:r w:rsidRPr="00770E21">
                <w:rPr>
                  <w:rFonts w:eastAsia="宋体" w:cs="Arial"/>
                  <w:color w:val="000000" w:themeColor="text1"/>
                  <w:szCs w:val="18"/>
                  <w:lang w:eastAsia="zh-CN"/>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2FCBC" w14:textId="77777777" w:rsidR="003A22E9" w:rsidRPr="00770E21" w:rsidRDefault="003A22E9" w:rsidP="00686341">
            <w:pPr>
              <w:pStyle w:val="TAL"/>
              <w:rPr>
                <w:ins w:id="199" w:author="Author"/>
                <w:rFonts w:eastAsia="MS Mincho" w:cs="Arial"/>
                <w:color w:val="000000" w:themeColor="text1"/>
                <w:szCs w:val="18"/>
                <w:highlight w:val="yellow"/>
              </w:rPr>
            </w:pPr>
            <w:ins w:id="200" w:author="Author">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69F9F" w14:textId="77777777" w:rsidR="003A22E9" w:rsidRPr="00770E21" w:rsidRDefault="003A22E9" w:rsidP="00686341">
            <w:pPr>
              <w:pStyle w:val="TAL"/>
              <w:rPr>
                <w:ins w:id="201" w:author="Author"/>
                <w:rFonts w:eastAsia="MS Mincho" w:cs="Arial"/>
                <w:color w:val="000000" w:themeColor="text1"/>
                <w:szCs w:val="18"/>
                <w:highlight w:val="yellow"/>
              </w:rPr>
            </w:pPr>
            <w:ins w:id="202" w:author="Author">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6831C" w14:textId="77777777" w:rsidR="003A22E9" w:rsidRPr="00770E21" w:rsidRDefault="003A22E9" w:rsidP="00686341">
            <w:pPr>
              <w:pStyle w:val="TAL"/>
              <w:rPr>
                <w:ins w:id="203" w:author="Author"/>
                <w:rFonts w:eastAsia="MS Mincho" w:cs="Arial"/>
                <w:color w:val="000000" w:themeColor="text1"/>
                <w:szCs w:val="18"/>
                <w:highlight w:val="yellow"/>
              </w:rPr>
            </w:pPr>
            <w:ins w:id="204" w:author="Author">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095AD" w14:textId="77777777" w:rsidR="003A22E9" w:rsidRPr="00770E21" w:rsidRDefault="003A22E9" w:rsidP="00686341">
            <w:pPr>
              <w:pStyle w:val="TAL"/>
              <w:rPr>
                <w:ins w:id="205" w:author="Author"/>
                <w:rFonts w:eastAsia="MS Mincho" w:cs="Arial"/>
                <w:color w:val="000000" w:themeColor="text1"/>
                <w:szCs w:val="18"/>
                <w:highlight w:val="yellow"/>
              </w:rPr>
            </w:pPr>
            <w:ins w:id="206" w:author="Author">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AD2C8" w14:textId="0B9B51E1" w:rsidR="003A22E9" w:rsidRPr="00770E21" w:rsidRDefault="003A22E9" w:rsidP="00686341">
            <w:pPr>
              <w:pStyle w:val="TAL"/>
              <w:rPr>
                <w:ins w:id="207" w:author="Autho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520B0" w14:textId="77777777" w:rsidR="003A22E9" w:rsidRPr="00770E21" w:rsidRDefault="003A22E9" w:rsidP="00686341">
            <w:pPr>
              <w:pStyle w:val="TAL"/>
              <w:rPr>
                <w:ins w:id="208" w:author="Author"/>
                <w:rFonts w:cs="Arial"/>
                <w:color w:val="000000" w:themeColor="text1"/>
                <w:szCs w:val="18"/>
              </w:rPr>
            </w:pPr>
            <w:ins w:id="209" w:author="Author">
              <w:r w:rsidRPr="00770E21">
                <w:rPr>
                  <w:rFonts w:cs="Arial"/>
                  <w:color w:val="000000" w:themeColor="text1"/>
                  <w:szCs w:val="18"/>
                </w:rPr>
                <w:t>Optional with capability signalling</w:t>
              </w:r>
            </w:ins>
          </w:p>
        </w:tc>
      </w:tr>
      <w:tr w:rsidR="006C2309" w:rsidRPr="00770E21" w14:paraId="3763D2D0" w14:textId="77777777" w:rsidTr="003A22E9">
        <w:trPr>
          <w:trHeight w:val="20"/>
          <w:ins w:id="210" w:author="Autho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C088F9" w14:textId="101CB888" w:rsidR="006432C0" w:rsidRPr="00770E21" w:rsidRDefault="006432C0" w:rsidP="006432C0">
            <w:pPr>
              <w:pStyle w:val="TAL"/>
              <w:rPr>
                <w:ins w:id="211" w:author="Author"/>
                <w:rFonts w:eastAsia="宋体" w:cs="Arial"/>
                <w:color w:val="000000" w:themeColor="text1"/>
                <w:szCs w:val="18"/>
                <w:lang w:eastAsia="zh-CN"/>
              </w:rPr>
            </w:pPr>
            <w:ins w:id="212" w:author="Author">
              <w:r w:rsidRPr="00770E21">
                <w:rPr>
                  <w:rFonts w:eastAsia="宋体" w:cs="Arial"/>
                  <w:color w:val="000000" w:themeColor="text1"/>
                  <w:szCs w:val="18"/>
                  <w:lang w:eastAsia="zh-CN"/>
                </w:rPr>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35BAD" w14:textId="1F92EEC4" w:rsidR="006432C0" w:rsidRPr="00770E21" w:rsidRDefault="006432C0" w:rsidP="006432C0">
            <w:pPr>
              <w:pStyle w:val="TAL"/>
              <w:rPr>
                <w:ins w:id="213" w:author="Author"/>
                <w:rFonts w:eastAsia="宋体" w:cs="Arial"/>
                <w:color w:val="000000" w:themeColor="text1"/>
                <w:szCs w:val="18"/>
                <w:lang w:eastAsia="zh-CN"/>
              </w:rPr>
            </w:pPr>
            <w:ins w:id="214" w:author="Author">
              <w:r w:rsidRPr="00770E21">
                <w:rPr>
                  <w:rFonts w:eastAsia="宋体" w:cs="Arial"/>
                  <w:color w:val="000000" w:themeColor="text1"/>
                  <w:szCs w:val="18"/>
                  <w:lang w:eastAsia="zh-CN"/>
                </w:rPr>
                <w:t>59-2-1-2</w:t>
              </w:r>
              <w:r>
                <w:rPr>
                  <w:rFonts w:eastAsia="宋体" w:cs="Arial"/>
                  <w:color w:val="000000" w:themeColor="text1"/>
                  <w:szCs w:val="18"/>
                  <w:lang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0BD90" w14:textId="69F672E2" w:rsidR="006432C0" w:rsidRPr="00770E21" w:rsidRDefault="006432C0" w:rsidP="006432C0">
            <w:pPr>
              <w:pStyle w:val="TAL"/>
              <w:rPr>
                <w:ins w:id="215" w:author="Author"/>
                <w:rFonts w:eastAsia="宋体" w:cs="Arial"/>
                <w:color w:val="000000" w:themeColor="text1"/>
                <w:szCs w:val="18"/>
                <w:lang w:eastAsia="zh-CN"/>
              </w:rPr>
            </w:pPr>
            <w:ins w:id="216" w:author="Author">
              <w:r w:rsidRPr="00770E21">
                <w:rPr>
                  <w:rFonts w:eastAsia="宋体" w:cs="Arial"/>
                  <w:color w:val="000000" w:themeColor="text1"/>
                  <w:szCs w:val="18"/>
                  <w:lang w:eastAsia="zh-CN"/>
                </w:rPr>
                <w:t xml:space="preserve">Enhanced Type-I MP codebook </w:t>
              </w:r>
              <w:r w:rsidRPr="00770E21">
                <w:rPr>
                  <w:rFonts w:eastAsia="宋体" w:cs="Arial"/>
                  <w:color w:val="000000" w:themeColor="text1"/>
                  <w:szCs w:val="18"/>
                  <w:lang w:val="en-US" w:eastAsia="zh-CN"/>
                </w:rPr>
                <w:t xml:space="preserve">for </w:t>
              </w:r>
              <w:r>
                <w:rPr>
                  <w:rFonts w:eastAsia="宋体" w:cs="Arial"/>
                  <w:color w:val="000000" w:themeColor="text1"/>
                  <w:szCs w:val="18"/>
                  <w:lang w:val="en-US" w:eastAsia="zh-CN"/>
                </w:rPr>
                <w:t>48</w:t>
              </w:r>
              <w:r w:rsidRPr="00770E21">
                <w:rPr>
                  <w:rFonts w:eastAsia="宋体" w:cs="Arial"/>
                  <w:color w:val="000000" w:themeColor="text1"/>
                  <w:szCs w:val="18"/>
                  <w:lang w:val="en-US" w:eastAsia="zh-CN"/>
                </w:rPr>
                <w:t xml:space="preserve"> ports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4FC40" w14:textId="54C3A004" w:rsidR="006432C0" w:rsidRPr="00770E21" w:rsidRDefault="006432C0" w:rsidP="006432C0">
            <w:pPr>
              <w:rPr>
                <w:ins w:id="217" w:author="Author"/>
                <w:rFonts w:ascii="Arial" w:eastAsia="宋体" w:hAnsi="Arial" w:cs="Arial"/>
                <w:color w:val="000000" w:themeColor="text1"/>
                <w:sz w:val="18"/>
                <w:szCs w:val="18"/>
                <w:highlight w:val="yellow"/>
                <w:lang w:eastAsia="zh-CN"/>
              </w:rPr>
            </w:pPr>
            <w:ins w:id="218" w:author="Author">
              <w:r w:rsidRPr="00A508C7">
                <w:rPr>
                  <w:rFonts w:ascii="Arial" w:eastAsia="宋体" w:hAnsi="Arial" w:cs="Arial"/>
                  <w:color w:val="000000" w:themeColor="text1"/>
                  <w:sz w:val="18"/>
                  <w:szCs w:val="18"/>
                  <w:lang w:eastAsia="zh-CN"/>
                </w:rPr>
                <w:t xml:space="preserve">Support of enhanced Type-I MP codebook </w:t>
              </w:r>
              <w:r w:rsidRPr="00A508C7">
                <w:rPr>
                  <w:rFonts w:ascii="Arial" w:eastAsia="宋体" w:hAnsi="Arial" w:cs="Arial" w:hint="eastAsia"/>
                  <w:color w:val="000000" w:themeColor="text1"/>
                  <w:sz w:val="18"/>
                  <w:szCs w:val="18"/>
                  <w:lang w:eastAsia="zh-CN"/>
                </w:rPr>
                <w:t>for</w:t>
              </w:r>
              <w:r w:rsidRPr="00A508C7">
                <w:rPr>
                  <w:rFonts w:ascii="Arial" w:eastAsia="宋体" w:hAnsi="Arial" w:cs="Arial"/>
                  <w:color w:val="000000" w:themeColor="text1"/>
                  <w:sz w:val="18"/>
                  <w:szCs w:val="18"/>
                  <w:lang w:eastAsia="zh-CN"/>
                </w:rPr>
                <w:t xml:space="preserve"> </w:t>
              </w:r>
              <w:r>
                <w:rPr>
                  <w:rFonts w:ascii="Arial" w:eastAsia="宋体" w:hAnsi="Arial" w:cs="Arial"/>
                  <w:color w:val="000000" w:themeColor="text1"/>
                  <w:sz w:val="18"/>
                  <w:szCs w:val="18"/>
                  <w:lang w:eastAsia="zh-CN"/>
                </w:rPr>
                <w:t>48</w:t>
              </w:r>
              <w:r w:rsidRPr="00A508C7">
                <w:rPr>
                  <w:rFonts w:ascii="Arial" w:eastAsia="宋体" w:hAnsi="Arial" w:cs="Arial"/>
                  <w:color w:val="000000" w:themeColor="text1"/>
                  <w:sz w:val="18"/>
                  <w:szCs w:val="18"/>
                  <w:lang w:eastAsia="zh-CN"/>
                </w:rPr>
                <w:t xml:space="preserve"> ports by aggregating multiple NZP CSI-RS resources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E1346" w14:textId="31029C52" w:rsidR="006432C0" w:rsidRPr="00770E21" w:rsidRDefault="006432C0" w:rsidP="006432C0">
            <w:pPr>
              <w:pStyle w:val="TAL"/>
              <w:rPr>
                <w:ins w:id="219" w:author="Author"/>
                <w:rFonts w:eastAsia="MS Mincho" w:cs="Arial"/>
                <w:color w:val="000000" w:themeColor="text1"/>
                <w:szCs w:val="18"/>
                <w:highlight w:val="yellow"/>
              </w:rPr>
            </w:pPr>
            <w:ins w:id="220" w:author="Author">
              <w:r w:rsidRPr="00770E21">
                <w:rPr>
                  <w:rFonts w:eastAsia="宋体" w:cs="Arial"/>
                  <w:color w:val="000000" w:themeColor="text1"/>
                  <w:szCs w:val="18"/>
                  <w:lang w:eastAsia="zh-CN"/>
                </w:rPr>
                <w:t>59-2-1-2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606D3" w14:textId="7977D51E" w:rsidR="006432C0" w:rsidRPr="00770E21" w:rsidRDefault="006432C0" w:rsidP="006432C0">
            <w:pPr>
              <w:pStyle w:val="TAL"/>
              <w:rPr>
                <w:ins w:id="221" w:author="Author"/>
                <w:rFonts w:eastAsia="宋体" w:cs="Arial"/>
                <w:color w:val="000000" w:themeColor="text1"/>
                <w:szCs w:val="18"/>
                <w:lang w:eastAsia="zh-CN"/>
              </w:rPr>
            </w:pPr>
            <w:ins w:id="222" w:author="Author">
              <w:r w:rsidRPr="00770E21">
                <w:rPr>
                  <w:rFonts w:eastAsia="宋体"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08E70" w14:textId="0537CC66" w:rsidR="006432C0" w:rsidRPr="00770E21" w:rsidRDefault="006432C0" w:rsidP="006432C0">
            <w:pPr>
              <w:pStyle w:val="TAL"/>
              <w:rPr>
                <w:ins w:id="223" w:author="Author"/>
                <w:rFonts w:cs="Arial"/>
                <w:color w:val="000000" w:themeColor="text1"/>
                <w:szCs w:val="18"/>
                <w:lang w:eastAsia="zh-CN"/>
              </w:rPr>
            </w:pPr>
            <w:ins w:id="224" w:author="Author">
              <w:r w:rsidRPr="00770E21">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54AF5" w14:textId="757AFE79" w:rsidR="006432C0" w:rsidRPr="00770E21" w:rsidRDefault="006432C0" w:rsidP="006432C0">
            <w:pPr>
              <w:pStyle w:val="TAL"/>
              <w:rPr>
                <w:ins w:id="225" w:author="Author"/>
                <w:rFonts w:eastAsia="宋体" w:cs="Arial"/>
                <w:color w:val="000000" w:themeColor="text1"/>
                <w:szCs w:val="18"/>
                <w:lang w:eastAsia="zh-CN"/>
              </w:rPr>
            </w:pPr>
            <w:ins w:id="226" w:author="Author">
              <w:r w:rsidRPr="00770E21">
                <w:rPr>
                  <w:rFonts w:eastAsia="宋体" w:cs="Arial"/>
                  <w:color w:val="000000" w:themeColor="text1"/>
                  <w:szCs w:val="18"/>
                  <w:lang w:eastAsia="zh-CN"/>
                </w:rPr>
                <w:t>Enhanced Type-I MP codebook</w:t>
              </w:r>
              <w:r>
                <w:rPr>
                  <w:rFonts w:eastAsia="宋体" w:cs="Arial"/>
                  <w:color w:val="000000" w:themeColor="text1"/>
                  <w:szCs w:val="18"/>
                  <w:lang w:eastAsia="zh-CN"/>
                </w:rPr>
                <w:t xml:space="preserve"> for 48 ports</w:t>
              </w:r>
              <w:r w:rsidRPr="00770E21">
                <w:rPr>
                  <w:rFonts w:eastAsia="宋体" w:cs="Arial"/>
                  <w:color w:val="000000" w:themeColor="text1"/>
                  <w:szCs w:val="18"/>
                  <w:lang w:eastAsia="zh-CN"/>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984E8" w14:textId="1A35EA0C" w:rsidR="006432C0" w:rsidRPr="00770E21" w:rsidRDefault="006432C0" w:rsidP="006432C0">
            <w:pPr>
              <w:pStyle w:val="TAL"/>
              <w:rPr>
                <w:ins w:id="227" w:author="Author"/>
                <w:rFonts w:eastAsia="MS Mincho" w:cs="Arial"/>
                <w:color w:val="000000" w:themeColor="text1"/>
                <w:szCs w:val="18"/>
                <w:highlight w:val="yellow"/>
              </w:rPr>
            </w:pPr>
            <w:ins w:id="228" w:author="Author">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C5AF9" w14:textId="216086C8" w:rsidR="006432C0" w:rsidRPr="00770E21" w:rsidRDefault="006432C0" w:rsidP="006432C0">
            <w:pPr>
              <w:pStyle w:val="TAL"/>
              <w:rPr>
                <w:ins w:id="229" w:author="Author"/>
                <w:rFonts w:eastAsia="MS Mincho" w:cs="Arial"/>
                <w:color w:val="000000" w:themeColor="text1"/>
                <w:szCs w:val="18"/>
                <w:highlight w:val="yellow"/>
              </w:rPr>
            </w:pPr>
            <w:ins w:id="230" w:author="Author">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AE01E" w14:textId="0F1F77E2" w:rsidR="006432C0" w:rsidRPr="00770E21" w:rsidRDefault="006432C0" w:rsidP="006432C0">
            <w:pPr>
              <w:pStyle w:val="TAL"/>
              <w:rPr>
                <w:ins w:id="231" w:author="Author"/>
                <w:rFonts w:eastAsia="MS Mincho" w:cs="Arial"/>
                <w:color w:val="000000" w:themeColor="text1"/>
                <w:szCs w:val="18"/>
                <w:highlight w:val="yellow"/>
              </w:rPr>
            </w:pPr>
            <w:ins w:id="232" w:author="Author">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4D1B1" w14:textId="4546C8AE" w:rsidR="006432C0" w:rsidRPr="00770E21" w:rsidRDefault="006432C0" w:rsidP="006432C0">
            <w:pPr>
              <w:pStyle w:val="TAL"/>
              <w:rPr>
                <w:ins w:id="233" w:author="Author"/>
                <w:rFonts w:eastAsia="MS Mincho" w:cs="Arial"/>
                <w:color w:val="000000" w:themeColor="text1"/>
                <w:szCs w:val="18"/>
                <w:highlight w:val="yellow"/>
              </w:rPr>
            </w:pPr>
            <w:ins w:id="234" w:author="Author">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D3144" w14:textId="77777777" w:rsidR="006432C0" w:rsidRPr="00770E21" w:rsidRDefault="006432C0" w:rsidP="006432C0">
            <w:pPr>
              <w:pStyle w:val="TAL"/>
              <w:rPr>
                <w:ins w:id="235" w:author="Autho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7DFDC" w14:textId="478DA22A" w:rsidR="006432C0" w:rsidRPr="00770E21" w:rsidRDefault="006432C0" w:rsidP="006432C0">
            <w:pPr>
              <w:pStyle w:val="TAL"/>
              <w:rPr>
                <w:ins w:id="236" w:author="Author"/>
                <w:rFonts w:cs="Arial"/>
                <w:color w:val="000000" w:themeColor="text1"/>
                <w:szCs w:val="18"/>
              </w:rPr>
            </w:pPr>
            <w:ins w:id="237" w:author="Author">
              <w:r w:rsidRPr="00770E21">
                <w:rPr>
                  <w:rFonts w:cs="Arial"/>
                  <w:color w:val="000000" w:themeColor="text1"/>
                  <w:szCs w:val="18"/>
                </w:rPr>
                <w:t>Optional with capability signalling</w:t>
              </w:r>
            </w:ins>
          </w:p>
        </w:tc>
      </w:tr>
      <w:tr w:rsidR="006C2309" w:rsidRPr="00770E21" w14:paraId="3CA23463" w14:textId="77777777" w:rsidTr="003A22E9">
        <w:trPr>
          <w:trHeight w:val="20"/>
          <w:ins w:id="238" w:author="Autho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DAFB86" w14:textId="03C15E7E" w:rsidR="006432C0" w:rsidRPr="00770E21" w:rsidRDefault="006432C0" w:rsidP="006432C0">
            <w:pPr>
              <w:pStyle w:val="TAL"/>
              <w:rPr>
                <w:ins w:id="239" w:author="Author"/>
                <w:rFonts w:eastAsia="宋体" w:cs="Arial"/>
                <w:color w:val="000000" w:themeColor="text1"/>
                <w:szCs w:val="18"/>
                <w:lang w:eastAsia="zh-CN"/>
              </w:rPr>
            </w:pPr>
            <w:ins w:id="240" w:author="Author">
              <w:r w:rsidRPr="00770E21">
                <w:rPr>
                  <w:rFonts w:eastAsia="宋体" w:cs="Arial"/>
                  <w:color w:val="000000" w:themeColor="text1"/>
                  <w:szCs w:val="18"/>
                  <w:lang w:eastAsia="zh-CN"/>
                </w:rPr>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01414" w14:textId="086445B9" w:rsidR="006432C0" w:rsidRPr="00770E21" w:rsidRDefault="006432C0" w:rsidP="006432C0">
            <w:pPr>
              <w:pStyle w:val="TAL"/>
              <w:rPr>
                <w:ins w:id="241" w:author="Author"/>
                <w:rFonts w:eastAsia="宋体" w:cs="Arial"/>
                <w:color w:val="000000" w:themeColor="text1"/>
                <w:szCs w:val="18"/>
                <w:lang w:eastAsia="zh-CN"/>
              </w:rPr>
            </w:pPr>
            <w:ins w:id="242" w:author="Author">
              <w:r w:rsidRPr="00770E21">
                <w:rPr>
                  <w:rFonts w:eastAsia="宋体" w:cs="Arial"/>
                  <w:color w:val="000000" w:themeColor="text1"/>
                  <w:szCs w:val="18"/>
                  <w:lang w:eastAsia="zh-CN"/>
                </w:rPr>
                <w:t>59-2-1-2</w:t>
              </w:r>
              <w:r>
                <w:rPr>
                  <w:rFonts w:eastAsia="宋体" w:cs="Arial"/>
                  <w:color w:val="000000" w:themeColor="text1"/>
                  <w:szCs w:val="18"/>
                  <w:lang w:eastAsia="zh-CN"/>
                </w:rPr>
                <w:t>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F194A" w14:textId="48454455" w:rsidR="006432C0" w:rsidRPr="00770E21" w:rsidRDefault="006432C0" w:rsidP="006432C0">
            <w:pPr>
              <w:pStyle w:val="TAL"/>
              <w:rPr>
                <w:ins w:id="243" w:author="Author"/>
                <w:rFonts w:eastAsia="宋体" w:cs="Arial"/>
                <w:color w:val="000000" w:themeColor="text1"/>
                <w:szCs w:val="18"/>
                <w:lang w:eastAsia="zh-CN"/>
              </w:rPr>
            </w:pPr>
            <w:ins w:id="244" w:author="Author">
              <w:r w:rsidRPr="00770E21">
                <w:rPr>
                  <w:rFonts w:eastAsia="宋体" w:cs="Arial"/>
                  <w:color w:val="000000" w:themeColor="text1"/>
                  <w:szCs w:val="18"/>
                  <w:lang w:eastAsia="zh-CN"/>
                </w:rPr>
                <w:t xml:space="preserve">Enhanced Type-I MP codebook </w:t>
              </w:r>
              <w:r w:rsidRPr="00770E21">
                <w:rPr>
                  <w:rFonts w:eastAsia="宋体" w:cs="Arial"/>
                  <w:color w:val="000000" w:themeColor="text1"/>
                  <w:szCs w:val="18"/>
                  <w:lang w:val="en-US" w:eastAsia="zh-CN"/>
                </w:rPr>
                <w:t xml:space="preserve">for </w:t>
              </w:r>
              <w:r>
                <w:rPr>
                  <w:rFonts w:eastAsia="宋体" w:cs="Arial"/>
                  <w:color w:val="000000" w:themeColor="text1"/>
                  <w:szCs w:val="18"/>
                  <w:lang w:val="en-US" w:eastAsia="zh-CN"/>
                </w:rPr>
                <w:t>128</w:t>
              </w:r>
              <w:r w:rsidRPr="00770E21">
                <w:rPr>
                  <w:rFonts w:eastAsia="宋体" w:cs="Arial"/>
                  <w:color w:val="000000" w:themeColor="text1"/>
                  <w:szCs w:val="18"/>
                  <w:lang w:val="en-US" w:eastAsia="zh-CN"/>
                </w:rPr>
                <w:t xml:space="preserve"> ports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9CD14" w14:textId="2FCB9B4C" w:rsidR="006432C0" w:rsidRPr="00A508C7" w:rsidRDefault="006432C0" w:rsidP="006432C0">
            <w:pPr>
              <w:rPr>
                <w:ins w:id="245" w:author="Author"/>
                <w:rFonts w:ascii="Arial" w:eastAsia="宋体" w:hAnsi="Arial" w:cs="Arial"/>
                <w:color w:val="000000" w:themeColor="text1"/>
                <w:sz w:val="18"/>
                <w:szCs w:val="18"/>
                <w:lang w:eastAsia="zh-CN"/>
              </w:rPr>
            </w:pPr>
            <w:ins w:id="246" w:author="Author">
              <w:r w:rsidRPr="00A508C7">
                <w:rPr>
                  <w:rFonts w:ascii="Arial" w:eastAsia="宋体" w:hAnsi="Arial" w:cs="Arial"/>
                  <w:color w:val="000000" w:themeColor="text1"/>
                  <w:sz w:val="18"/>
                  <w:szCs w:val="18"/>
                  <w:lang w:eastAsia="zh-CN"/>
                </w:rPr>
                <w:t xml:space="preserve">Support of enhanced Type-I MP codebook </w:t>
              </w:r>
              <w:r w:rsidRPr="00A508C7">
                <w:rPr>
                  <w:rFonts w:ascii="Arial" w:eastAsia="宋体" w:hAnsi="Arial" w:cs="Arial" w:hint="eastAsia"/>
                  <w:color w:val="000000" w:themeColor="text1"/>
                  <w:sz w:val="18"/>
                  <w:szCs w:val="18"/>
                  <w:lang w:eastAsia="zh-CN"/>
                </w:rPr>
                <w:t>for</w:t>
              </w:r>
              <w:r w:rsidRPr="00A508C7">
                <w:rPr>
                  <w:rFonts w:ascii="Arial" w:eastAsia="宋体" w:hAnsi="Arial" w:cs="Arial"/>
                  <w:color w:val="000000" w:themeColor="text1"/>
                  <w:sz w:val="18"/>
                  <w:szCs w:val="18"/>
                  <w:lang w:eastAsia="zh-CN"/>
                </w:rPr>
                <w:t xml:space="preserve"> </w:t>
              </w:r>
              <w:r>
                <w:rPr>
                  <w:rFonts w:ascii="Arial" w:eastAsia="宋体" w:hAnsi="Arial" w:cs="Arial"/>
                  <w:color w:val="000000" w:themeColor="text1"/>
                  <w:sz w:val="18"/>
                  <w:szCs w:val="18"/>
                  <w:lang w:eastAsia="zh-CN"/>
                </w:rPr>
                <w:t>128</w:t>
              </w:r>
              <w:r w:rsidRPr="00A508C7">
                <w:rPr>
                  <w:rFonts w:ascii="Arial" w:eastAsia="宋体" w:hAnsi="Arial" w:cs="Arial"/>
                  <w:color w:val="000000" w:themeColor="text1"/>
                  <w:sz w:val="18"/>
                  <w:szCs w:val="18"/>
                  <w:lang w:eastAsia="zh-CN"/>
                </w:rPr>
                <w:t xml:space="preserve"> ports by aggregating multiple NZP CSI-RS resources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D3DA7" w14:textId="2330630F" w:rsidR="006432C0" w:rsidRPr="00770E21" w:rsidRDefault="006432C0" w:rsidP="006432C0">
            <w:pPr>
              <w:pStyle w:val="TAL"/>
              <w:rPr>
                <w:ins w:id="247" w:author="Author"/>
                <w:rFonts w:eastAsia="宋体" w:cs="Arial"/>
                <w:color w:val="000000" w:themeColor="text1"/>
                <w:szCs w:val="18"/>
                <w:lang w:eastAsia="zh-CN"/>
              </w:rPr>
            </w:pPr>
            <w:ins w:id="248" w:author="Author">
              <w:r w:rsidRPr="00770E21">
                <w:rPr>
                  <w:rFonts w:eastAsia="宋体" w:cs="Arial"/>
                  <w:color w:val="000000" w:themeColor="text1"/>
                  <w:szCs w:val="18"/>
                  <w:lang w:eastAsia="zh-CN"/>
                </w:rPr>
                <w:t>59-2-1-2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301CA" w14:textId="125506B3" w:rsidR="006432C0" w:rsidRPr="00770E21" w:rsidRDefault="006432C0" w:rsidP="006432C0">
            <w:pPr>
              <w:pStyle w:val="TAL"/>
              <w:rPr>
                <w:ins w:id="249" w:author="Author"/>
                <w:rFonts w:eastAsia="宋体" w:cs="Arial"/>
                <w:color w:val="000000" w:themeColor="text1"/>
                <w:szCs w:val="18"/>
                <w:lang w:eastAsia="zh-CN"/>
              </w:rPr>
            </w:pPr>
            <w:ins w:id="250" w:author="Author">
              <w:r w:rsidRPr="00770E21">
                <w:rPr>
                  <w:rFonts w:eastAsia="宋体"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87F39" w14:textId="62EEC91B" w:rsidR="006432C0" w:rsidRPr="00770E21" w:rsidRDefault="006432C0" w:rsidP="006432C0">
            <w:pPr>
              <w:pStyle w:val="TAL"/>
              <w:rPr>
                <w:ins w:id="251" w:author="Author"/>
                <w:rFonts w:cs="Arial"/>
                <w:color w:val="000000" w:themeColor="text1"/>
                <w:szCs w:val="18"/>
                <w:lang w:eastAsia="zh-CN"/>
              </w:rPr>
            </w:pPr>
            <w:ins w:id="252" w:author="Author">
              <w:r w:rsidRPr="00770E21">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56335" w14:textId="2ADF22CE" w:rsidR="006432C0" w:rsidRPr="00770E21" w:rsidRDefault="006432C0" w:rsidP="006432C0">
            <w:pPr>
              <w:pStyle w:val="TAL"/>
              <w:rPr>
                <w:ins w:id="253" w:author="Author"/>
                <w:rFonts w:eastAsia="宋体" w:cs="Arial"/>
                <w:color w:val="000000" w:themeColor="text1"/>
                <w:szCs w:val="18"/>
                <w:lang w:eastAsia="zh-CN"/>
              </w:rPr>
            </w:pPr>
            <w:ins w:id="254" w:author="Author">
              <w:r w:rsidRPr="00770E21">
                <w:rPr>
                  <w:rFonts w:eastAsia="宋体" w:cs="Arial"/>
                  <w:color w:val="000000" w:themeColor="text1"/>
                  <w:szCs w:val="18"/>
                  <w:lang w:eastAsia="zh-CN"/>
                </w:rPr>
                <w:t>Enhanced Type-I MP codebook</w:t>
              </w:r>
              <w:r>
                <w:rPr>
                  <w:rFonts w:eastAsia="宋体" w:cs="Arial"/>
                  <w:color w:val="000000" w:themeColor="text1"/>
                  <w:szCs w:val="18"/>
                  <w:lang w:eastAsia="zh-CN"/>
                </w:rPr>
                <w:t xml:space="preserve"> for 128 ports</w:t>
              </w:r>
              <w:r w:rsidRPr="00770E21">
                <w:rPr>
                  <w:rFonts w:eastAsia="宋体" w:cs="Arial"/>
                  <w:color w:val="000000" w:themeColor="text1"/>
                  <w:szCs w:val="18"/>
                  <w:lang w:eastAsia="zh-CN"/>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BB641" w14:textId="65664317" w:rsidR="006432C0" w:rsidRPr="00770E21" w:rsidRDefault="006432C0" w:rsidP="006432C0">
            <w:pPr>
              <w:pStyle w:val="TAL"/>
              <w:rPr>
                <w:ins w:id="255" w:author="Author"/>
                <w:rFonts w:eastAsia="MS Mincho" w:cs="Arial"/>
                <w:color w:val="000000" w:themeColor="text1"/>
                <w:szCs w:val="18"/>
                <w:highlight w:val="yellow"/>
              </w:rPr>
            </w:pPr>
            <w:ins w:id="256" w:author="Author">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BB8D2" w14:textId="1F28B1E2" w:rsidR="006432C0" w:rsidRPr="00770E21" w:rsidRDefault="006432C0" w:rsidP="006432C0">
            <w:pPr>
              <w:pStyle w:val="TAL"/>
              <w:rPr>
                <w:ins w:id="257" w:author="Author"/>
                <w:rFonts w:eastAsia="MS Mincho" w:cs="Arial"/>
                <w:color w:val="000000" w:themeColor="text1"/>
                <w:szCs w:val="18"/>
                <w:highlight w:val="yellow"/>
              </w:rPr>
            </w:pPr>
            <w:ins w:id="258" w:author="Author">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E4EFF" w14:textId="773CED7C" w:rsidR="006432C0" w:rsidRPr="00770E21" w:rsidRDefault="006432C0" w:rsidP="006432C0">
            <w:pPr>
              <w:pStyle w:val="TAL"/>
              <w:rPr>
                <w:ins w:id="259" w:author="Author"/>
                <w:rFonts w:eastAsia="MS Mincho" w:cs="Arial"/>
                <w:color w:val="000000" w:themeColor="text1"/>
                <w:szCs w:val="18"/>
                <w:highlight w:val="yellow"/>
              </w:rPr>
            </w:pPr>
            <w:ins w:id="260" w:author="Author">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9461B" w14:textId="776FABB3" w:rsidR="006432C0" w:rsidRPr="00770E21" w:rsidRDefault="006432C0" w:rsidP="006432C0">
            <w:pPr>
              <w:pStyle w:val="TAL"/>
              <w:rPr>
                <w:ins w:id="261" w:author="Author"/>
                <w:rFonts w:eastAsia="MS Mincho" w:cs="Arial"/>
                <w:color w:val="000000" w:themeColor="text1"/>
                <w:szCs w:val="18"/>
                <w:highlight w:val="yellow"/>
              </w:rPr>
            </w:pPr>
            <w:ins w:id="262" w:author="Author">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35FDC" w14:textId="77777777" w:rsidR="006432C0" w:rsidRPr="002D489E" w:rsidRDefault="006432C0" w:rsidP="006432C0">
            <w:pPr>
              <w:pStyle w:val="TAL"/>
              <w:rPr>
                <w:ins w:id="263" w:author="Autho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163E5" w14:textId="121AE366" w:rsidR="006432C0" w:rsidRPr="00770E21" w:rsidRDefault="006432C0" w:rsidP="006432C0">
            <w:pPr>
              <w:pStyle w:val="TAL"/>
              <w:rPr>
                <w:ins w:id="264" w:author="Author"/>
                <w:rFonts w:cs="Arial"/>
                <w:color w:val="000000" w:themeColor="text1"/>
                <w:szCs w:val="18"/>
              </w:rPr>
            </w:pPr>
            <w:ins w:id="265" w:author="Author">
              <w:r w:rsidRPr="00770E21">
                <w:rPr>
                  <w:rFonts w:cs="Arial"/>
                  <w:color w:val="000000" w:themeColor="text1"/>
                  <w:szCs w:val="18"/>
                </w:rPr>
                <w:t>Optional with capability signalling</w:t>
              </w:r>
            </w:ins>
          </w:p>
        </w:tc>
      </w:tr>
      <w:tr w:rsidR="00432BC5" w:rsidRPr="00770E21" w14:paraId="12C14AB5" w14:textId="77777777" w:rsidTr="003A22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D8CB83" w14:textId="2BC64ACB" w:rsidR="006A4D63" w:rsidRPr="00770E21" w:rsidRDefault="006A4D63" w:rsidP="006A4D63">
            <w:pPr>
              <w:pStyle w:val="TAL"/>
              <w:rPr>
                <w:rFonts w:eastAsia="宋体" w:cs="Arial"/>
                <w:color w:val="000000" w:themeColor="text1"/>
                <w:szCs w:val="18"/>
                <w:lang w:eastAsia="zh-CN"/>
              </w:rPr>
            </w:pPr>
            <w:r w:rsidRPr="00770E21">
              <w:rPr>
                <w:rFonts w:eastAsia="宋体"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43123" w14:textId="71302735" w:rsidR="006A4D63" w:rsidRPr="00770E21" w:rsidRDefault="006A4D63" w:rsidP="006A4D63">
            <w:pPr>
              <w:pStyle w:val="TAL"/>
              <w:rPr>
                <w:rFonts w:eastAsia="宋体" w:cs="Arial"/>
                <w:color w:val="000000" w:themeColor="text1"/>
                <w:szCs w:val="18"/>
                <w:lang w:eastAsia="zh-CN"/>
              </w:rPr>
            </w:pPr>
            <w:r w:rsidRPr="00770E21">
              <w:rPr>
                <w:rFonts w:eastAsia="宋体" w:cs="Arial"/>
                <w:color w:val="000000" w:themeColor="text1"/>
                <w:szCs w:val="18"/>
                <w:lang w:eastAsia="zh-CN"/>
              </w:rPr>
              <w:t>59-2-1-6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79157" w14:textId="77777777" w:rsidR="006A4D63" w:rsidRDefault="006A4D63" w:rsidP="006A4D63">
            <w:pPr>
              <w:pStyle w:val="TAL"/>
              <w:rPr>
                <w:ins w:id="266" w:author="Author"/>
                <w:rFonts w:eastAsia="宋体" w:cs="Arial"/>
                <w:color w:val="000000" w:themeColor="text1"/>
                <w:szCs w:val="18"/>
                <w:lang w:eastAsia="zh-CN"/>
              </w:rPr>
            </w:pPr>
            <w:del w:id="267" w:author="Author">
              <w:r w:rsidRPr="00770E21" w:rsidDel="00471CB9">
                <w:rPr>
                  <w:rFonts w:eastAsia="宋体" w:cs="Arial"/>
                  <w:color w:val="000000" w:themeColor="text1"/>
                  <w:szCs w:val="18"/>
                  <w:lang w:eastAsia="zh-CN"/>
                </w:rPr>
                <w:delText xml:space="preserve">CSI-RS resource slot offset configuration </w:delText>
              </w:r>
              <w:r w:rsidRPr="00770E21" w:rsidDel="00471CB9">
                <w:rPr>
                  <w:rFonts w:eastAsia="宋体" w:cs="Arial"/>
                  <w:color w:val="000000" w:themeColor="text1"/>
                  <w:szCs w:val="18"/>
                  <w:highlight w:val="yellow"/>
                  <w:lang w:eastAsia="zh-CN"/>
                </w:rPr>
                <w:delText>[for periodic [and/or] aperiodic CSI-RS</w:delText>
              </w:r>
              <w:r w:rsidRPr="00432BC5" w:rsidDel="00471CB9">
                <w:rPr>
                  <w:rFonts w:eastAsia="宋体" w:cs="Arial"/>
                  <w:color w:val="000000" w:themeColor="text1"/>
                  <w:szCs w:val="18"/>
                  <w:lang w:eastAsia="zh-CN"/>
                </w:rPr>
                <w:delText>]</w:delText>
              </w:r>
            </w:del>
          </w:p>
          <w:p w14:paraId="6EDDEFAB" w14:textId="3337CABD" w:rsidR="00471CB9" w:rsidRPr="00770E21" w:rsidRDefault="00471CB9" w:rsidP="006A4D63">
            <w:pPr>
              <w:pStyle w:val="TAL"/>
              <w:rPr>
                <w:rFonts w:eastAsia="宋体" w:cs="Arial"/>
                <w:color w:val="000000" w:themeColor="text1"/>
                <w:szCs w:val="18"/>
                <w:lang w:eastAsia="zh-CN"/>
              </w:rPr>
            </w:pPr>
            <w:ins w:id="268" w:author="Author">
              <w:r>
                <w:rPr>
                  <w:rFonts w:eastAsia="宋体" w:cs="Arial"/>
                  <w:color w:val="000000" w:themeColor="text1"/>
                  <w:szCs w:val="18"/>
                  <w:lang w:eastAsia="zh-CN"/>
                </w:rPr>
                <w:t>A</w:t>
              </w:r>
              <w:r w:rsidRPr="00471CB9">
                <w:rPr>
                  <w:rFonts w:eastAsia="宋体" w:cs="Arial"/>
                  <w:color w:val="000000" w:themeColor="text1"/>
                  <w:szCs w:val="18"/>
                  <w:lang w:eastAsia="zh-CN"/>
                </w:rPr>
                <w:t>ggregated NZP CSI-RS resources within 2 consecutive slots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058CC" w14:textId="2AFC272A" w:rsidR="006A4D63" w:rsidRPr="00A508C7" w:rsidRDefault="006A4D63" w:rsidP="006A4D63">
            <w:pPr>
              <w:rPr>
                <w:rFonts w:ascii="Arial" w:eastAsia="宋体" w:hAnsi="Arial" w:cs="Arial"/>
                <w:color w:val="000000" w:themeColor="text1"/>
                <w:sz w:val="18"/>
                <w:szCs w:val="18"/>
                <w:lang w:eastAsia="zh-CN"/>
              </w:rPr>
            </w:pPr>
            <w:del w:id="269" w:author="Author">
              <w:r w:rsidRPr="00770E21" w:rsidDel="00432BC5">
                <w:rPr>
                  <w:rFonts w:ascii="Arial" w:eastAsia="宋体" w:hAnsi="Arial" w:cs="Arial"/>
                  <w:color w:val="000000" w:themeColor="text1"/>
                  <w:sz w:val="18"/>
                  <w:szCs w:val="18"/>
                  <w:highlight w:val="yellow"/>
                  <w:lang w:eastAsia="zh-CN"/>
                </w:rPr>
                <w:delText>[Support of 2-slot CSI-RS resource aggregation]</w:delText>
              </w:r>
            </w:del>
            <w:ins w:id="270" w:author="Author">
              <w:r w:rsidR="00432BC5">
                <w:rPr>
                  <w:rFonts w:ascii="Arial" w:eastAsia="宋体" w:hAnsi="Arial" w:cs="Arial"/>
                  <w:color w:val="000000" w:themeColor="text1"/>
                  <w:sz w:val="18"/>
                  <w:szCs w:val="18"/>
                  <w:highlight w:val="yellow"/>
                  <w:lang w:eastAsia="zh-CN"/>
                </w:rPr>
                <w:t xml:space="preserve"> </w:t>
              </w:r>
              <w:r w:rsidR="00432BC5" w:rsidRPr="00432BC5">
                <w:rPr>
                  <w:rFonts w:ascii="Arial" w:eastAsia="宋体" w:hAnsi="Arial" w:cs="Arial"/>
                  <w:color w:val="000000" w:themeColor="text1"/>
                  <w:sz w:val="18"/>
                  <w:szCs w:val="18"/>
                  <w:lang w:eastAsia="zh-CN"/>
                </w:rPr>
                <w:t>Support K aggregated NZP CSI-RS resources within 2 consecutive slots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B76AE" w14:textId="43328063" w:rsidR="006A4D63" w:rsidRPr="00770E21" w:rsidRDefault="006A4D63" w:rsidP="006A4D63">
            <w:pPr>
              <w:pStyle w:val="TAL"/>
              <w:rPr>
                <w:rFonts w:eastAsia="宋体" w:cs="Arial"/>
                <w:color w:val="000000" w:themeColor="text1"/>
                <w:szCs w:val="18"/>
                <w:lang w:eastAsia="zh-CN"/>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4D29D" w14:textId="03742F35" w:rsidR="006A4D63" w:rsidRPr="00770E21" w:rsidRDefault="006A4D63" w:rsidP="006A4D63">
            <w:pPr>
              <w:pStyle w:val="TAL"/>
              <w:rPr>
                <w:rFonts w:eastAsia="宋体" w:cs="Arial"/>
                <w:color w:val="000000" w:themeColor="text1"/>
                <w:szCs w:val="18"/>
                <w:lang w:eastAsia="zh-CN"/>
              </w:rPr>
            </w:pPr>
            <w:r w:rsidRPr="00770E21">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0D656" w14:textId="1B43C48C" w:rsidR="006A4D63" w:rsidRPr="00770E21" w:rsidRDefault="006A4D63" w:rsidP="006A4D63">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B5A1D" w14:textId="1B100BB4" w:rsidR="006A4D63" w:rsidRPr="00770E21" w:rsidRDefault="006A4D63" w:rsidP="006A4D63">
            <w:pPr>
              <w:pStyle w:val="TAL"/>
              <w:rPr>
                <w:rFonts w:eastAsia="宋体" w:cs="Arial"/>
                <w:color w:val="000000" w:themeColor="text1"/>
                <w:szCs w:val="18"/>
                <w:lang w:eastAsia="zh-CN"/>
              </w:rPr>
            </w:pPr>
            <w:del w:id="271" w:author="Author">
              <w:r w:rsidRPr="00770E21" w:rsidDel="00432BC5">
                <w:rPr>
                  <w:rFonts w:eastAsia="宋体" w:cs="Arial"/>
                  <w:color w:val="000000" w:themeColor="text1"/>
                  <w:szCs w:val="18"/>
                  <w:lang w:val="en-US" w:eastAsia="zh-CN"/>
                </w:rPr>
                <w:delText>2-slot resource aggregation</w:delText>
              </w:r>
            </w:del>
            <w:ins w:id="272" w:author="Author">
              <w:r w:rsidR="00432BC5">
                <w:t xml:space="preserve"> </w:t>
              </w:r>
              <w:r w:rsidR="00432BC5" w:rsidRPr="00432BC5">
                <w:rPr>
                  <w:rFonts w:eastAsia="宋体" w:cs="Arial"/>
                  <w:color w:val="000000" w:themeColor="text1"/>
                  <w:szCs w:val="18"/>
                  <w:lang w:val="en-US" w:eastAsia="zh-CN"/>
                </w:rPr>
                <w:t>K aggregated NZP CSI-RS resources within 2 consecutive slots</w:t>
              </w:r>
            </w:ins>
            <w:r w:rsidRPr="00770E21">
              <w:rPr>
                <w:rFonts w:eastAsia="宋体"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CDF35" w14:textId="21329901" w:rsidR="006A4D63" w:rsidRPr="00770E21" w:rsidRDefault="006A4D63" w:rsidP="006A4D63">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BB179" w14:textId="2D247CED" w:rsidR="006A4D63" w:rsidRPr="00770E21" w:rsidRDefault="006A4D63" w:rsidP="006A4D63">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431CB" w14:textId="6BD96776" w:rsidR="006A4D63" w:rsidRPr="00770E21" w:rsidRDefault="006A4D63" w:rsidP="006A4D63">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7137B" w14:textId="0E631221" w:rsidR="006A4D63" w:rsidRPr="00770E21" w:rsidRDefault="006A4D63" w:rsidP="006A4D63">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543A0" w14:textId="077ACDF3" w:rsidR="006A4D63" w:rsidRDefault="006A4D63" w:rsidP="006A4D63">
            <w:pPr>
              <w:pStyle w:val="TAL"/>
              <w:rPr>
                <w:ins w:id="273" w:author="Author"/>
                <w:rFonts w:cs="Arial"/>
                <w:color w:val="000000" w:themeColor="text1"/>
                <w:szCs w:val="18"/>
                <w:highlight w:val="yellow"/>
              </w:rPr>
            </w:pPr>
            <w:del w:id="274" w:author="Author">
              <w:r w:rsidRPr="00770E21" w:rsidDel="00432BC5">
                <w:rPr>
                  <w:rFonts w:cs="Arial"/>
                  <w:color w:val="000000" w:themeColor="text1"/>
                  <w:szCs w:val="18"/>
                  <w:highlight w:val="yellow"/>
                </w:rPr>
                <w:delText>[</w:delText>
              </w:r>
              <w:r w:rsidRPr="00770E21" w:rsidDel="006E6E8F">
                <w:rPr>
                  <w:rFonts w:cs="Arial"/>
                  <w:color w:val="000000" w:themeColor="text1"/>
                  <w:szCs w:val="18"/>
                  <w:highlight w:val="yellow"/>
                </w:rPr>
                <w:delText>1-slot resource aggregation is a basic feature</w:delText>
              </w:r>
              <w:r w:rsidRPr="00770E21" w:rsidDel="00432BC5">
                <w:rPr>
                  <w:rFonts w:cs="Arial"/>
                  <w:color w:val="000000" w:themeColor="text1"/>
                  <w:szCs w:val="18"/>
                  <w:highlight w:val="yellow"/>
                </w:rPr>
                <w:delText xml:space="preserve"> and incorporated in 59-2-1-1, 2, 3, 4, 5]</w:delText>
              </w:r>
            </w:del>
          </w:p>
          <w:p w14:paraId="51B3549D" w14:textId="1E9F43B2" w:rsidR="006E6E8F" w:rsidRPr="006E6E8F" w:rsidRDefault="006E6E8F" w:rsidP="006A4D63">
            <w:pPr>
              <w:pStyle w:val="TAL"/>
              <w:rPr>
                <w:rFonts w:eastAsiaTheme="minorEastAsia" w:cs="Arial"/>
                <w:color w:val="000000" w:themeColor="text1"/>
                <w:szCs w:val="18"/>
                <w:highlight w:val="yellow"/>
                <w:lang w:eastAsia="zh-CN"/>
              </w:rPr>
            </w:pPr>
            <w:ins w:id="275" w:author="Author">
              <w:r w:rsidRPr="006369F9">
                <w:rPr>
                  <w:rFonts w:eastAsiaTheme="minorEastAsia" w:cs="Arial" w:hint="eastAsia"/>
                  <w:color w:val="000000" w:themeColor="text1"/>
                  <w:szCs w:val="18"/>
                  <w:lang w:eastAsia="zh-CN"/>
                </w:rPr>
                <w:t>N</w:t>
              </w:r>
              <w:r w:rsidRPr="006369F9">
                <w:rPr>
                  <w:rFonts w:eastAsiaTheme="minorEastAsia" w:cs="Arial"/>
                  <w:color w:val="000000" w:themeColor="text1"/>
                  <w:szCs w:val="18"/>
                  <w:lang w:eastAsia="zh-CN"/>
                </w:rPr>
                <w:t xml:space="preserve">ote: </w:t>
              </w:r>
              <w:r w:rsidRPr="006369F9">
                <w:rPr>
                  <w:rFonts w:eastAsia="宋体" w:cs="Arial"/>
                  <w:color w:val="000000" w:themeColor="text1"/>
                  <w:szCs w:val="18"/>
                  <w:lang w:val="en-US" w:eastAsia="zh-CN"/>
                </w:rPr>
                <w:t>K aggregated NZP CSI-RS resources within</w:t>
              </w:r>
              <w:r w:rsidRPr="006A6288">
                <w:rPr>
                  <w:rFonts w:eastAsia="宋体" w:cs="Arial"/>
                  <w:color w:val="000000" w:themeColor="text1"/>
                  <w:szCs w:val="18"/>
                  <w:lang w:val="en-US" w:eastAsia="zh-CN"/>
                </w:rPr>
                <w:t xml:space="preserve"> one slot is basic feature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1D97C" w14:textId="702C5677" w:rsidR="006A4D63" w:rsidRPr="00770E21" w:rsidRDefault="006A4D63" w:rsidP="006A4D63">
            <w:pPr>
              <w:pStyle w:val="TAL"/>
              <w:rPr>
                <w:rFonts w:cs="Arial"/>
                <w:color w:val="000000" w:themeColor="text1"/>
                <w:szCs w:val="18"/>
              </w:rPr>
            </w:pPr>
            <w:r w:rsidRPr="00770E21">
              <w:rPr>
                <w:rFonts w:cs="Arial"/>
                <w:color w:val="000000" w:themeColor="text1"/>
                <w:szCs w:val="18"/>
              </w:rPr>
              <w:t>Optional with capability signalling</w:t>
            </w:r>
          </w:p>
        </w:tc>
      </w:tr>
      <w:tr w:rsidR="00883C95" w:rsidRPr="00770E21" w14:paraId="1579B2C1" w14:textId="77777777" w:rsidTr="00883C95">
        <w:trPr>
          <w:trHeight w:val="20"/>
          <w:ins w:id="276" w:author="Autho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EC0154" w14:textId="77777777" w:rsidR="00883C95" w:rsidRPr="00883C95" w:rsidRDefault="00883C95" w:rsidP="00686341">
            <w:pPr>
              <w:pStyle w:val="TAL"/>
              <w:rPr>
                <w:ins w:id="277" w:author="Author"/>
                <w:rFonts w:eastAsia="宋体" w:cs="Arial"/>
                <w:color w:val="000000" w:themeColor="text1"/>
                <w:szCs w:val="18"/>
                <w:lang w:eastAsia="zh-CN"/>
              </w:rPr>
            </w:pPr>
            <w:ins w:id="278" w:author="Author">
              <w:r w:rsidRPr="00770E21">
                <w:rPr>
                  <w:rFonts w:eastAsia="宋体" w:cs="Arial"/>
                  <w:color w:val="000000" w:themeColor="text1"/>
                  <w:szCs w:val="18"/>
                  <w:lang w:eastAsia="zh-CN"/>
                </w:rPr>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BD897" w14:textId="77777777" w:rsidR="00883C95" w:rsidRPr="00883C95" w:rsidRDefault="00883C95" w:rsidP="00686341">
            <w:pPr>
              <w:pStyle w:val="TAL"/>
              <w:rPr>
                <w:ins w:id="279" w:author="Author"/>
                <w:rFonts w:eastAsia="宋体" w:cs="Arial"/>
                <w:color w:val="000000" w:themeColor="text1"/>
                <w:szCs w:val="18"/>
                <w:lang w:eastAsia="zh-CN"/>
              </w:rPr>
            </w:pPr>
            <w:ins w:id="280" w:author="Author">
              <w:r w:rsidRPr="00770E21">
                <w:rPr>
                  <w:rFonts w:eastAsia="宋体" w:cs="Arial"/>
                  <w:color w:val="000000" w:themeColor="text1"/>
                  <w:szCs w:val="18"/>
                  <w:lang w:eastAsia="zh-CN"/>
                </w:rPr>
                <w:t>59-2-1-</w:t>
              </w:r>
              <w:r>
                <w:rPr>
                  <w:rFonts w:eastAsia="宋体" w:cs="Arial"/>
                  <w:color w:val="000000" w:themeColor="text1"/>
                  <w:szCs w:val="18"/>
                  <w:lang w:eastAsia="zh-CN"/>
                </w:rPr>
                <w:t>9</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11A55" w14:textId="77777777" w:rsidR="00883C95" w:rsidRPr="006405FC" w:rsidRDefault="00883C95" w:rsidP="00686341">
            <w:pPr>
              <w:pStyle w:val="TAL"/>
              <w:rPr>
                <w:ins w:id="281" w:author="Author"/>
                <w:rFonts w:eastAsia="宋体" w:cs="Arial"/>
                <w:color w:val="000000" w:themeColor="text1"/>
                <w:szCs w:val="18"/>
                <w:lang w:eastAsia="zh-CN"/>
              </w:rPr>
            </w:pPr>
            <w:ins w:id="282" w:author="Author">
              <w:r w:rsidRPr="006405FC">
                <w:rPr>
                  <w:rFonts w:eastAsia="宋体" w:cs="Arial"/>
                  <w:color w:val="000000" w:themeColor="text1"/>
                  <w:szCs w:val="18"/>
                  <w:lang w:eastAsia="zh-CN"/>
                </w:rPr>
                <w:t>Rel-18 SD NES Type-1 CB with extended port subset indication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C03ED" w14:textId="77777777" w:rsidR="00883C95" w:rsidRPr="004812DD" w:rsidRDefault="00883C95" w:rsidP="00686341">
            <w:pPr>
              <w:rPr>
                <w:ins w:id="283" w:author="Author"/>
                <w:rFonts w:ascii="Arial" w:eastAsia="宋体" w:hAnsi="Arial" w:cs="Arial"/>
                <w:color w:val="000000" w:themeColor="text1"/>
                <w:sz w:val="18"/>
                <w:szCs w:val="18"/>
                <w:lang w:eastAsia="zh-CN"/>
              </w:rPr>
            </w:pPr>
            <w:ins w:id="284" w:author="Author">
              <w:r w:rsidRPr="004812DD">
                <w:rPr>
                  <w:rFonts w:ascii="Arial" w:eastAsia="宋体" w:hAnsi="Arial" w:cs="Arial"/>
                  <w:color w:val="000000" w:themeColor="text1"/>
                  <w:sz w:val="18"/>
                  <w:szCs w:val="18"/>
                  <w:lang w:eastAsia="zh-CN"/>
                </w:rPr>
                <w:t>Support of Rel-18 SD NES Type-1 CB with extended port subset indication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F54CA" w14:textId="1CCF2653" w:rsidR="00883C95" w:rsidRPr="00883C95" w:rsidRDefault="00A97FE5" w:rsidP="00686341">
            <w:pPr>
              <w:pStyle w:val="TAL"/>
              <w:rPr>
                <w:ins w:id="285" w:author="Author"/>
                <w:rFonts w:eastAsia="MS Mincho" w:cs="Arial"/>
                <w:color w:val="000000" w:themeColor="text1"/>
                <w:szCs w:val="18"/>
                <w:highlight w:val="yellow"/>
              </w:rPr>
            </w:pPr>
            <w:ins w:id="286" w:author="Author">
              <w:r>
                <w:rPr>
                  <w:rFonts w:eastAsia="MS Mincho" w:cs="Arial"/>
                  <w:color w:val="000000" w:themeColor="text1"/>
                  <w:szCs w:val="18"/>
                  <w:highlight w:val="yellow"/>
                </w:rPr>
                <w:t>[</w:t>
              </w:r>
              <w:r w:rsidR="00883C95" w:rsidRPr="00883C95">
                <w:rPr>
                  <w:rFonts w:eastAsia="MS Mincho" w:cs="Arial" w:hint="eastAsia"/>
                  <w:color w:val="000000" w:themeColor="text1"/>
                  <w:szCs w:val="18"/>
                  <w:highlight w:val="yellow"/>
                </w:rPr>
                <w:t>4</w:t>
              </w:r>
              <w:r w:rsidR="00883C95" w:rsidRPr="00883C95">
                <w:rPr>
                  <w:rFonts w:eastAsia="MS Mincho" w:cs="Arial"/>
                  <w:color w:val="000000" w:themeColor="text1"/>
                  <w:szCs w:val="18"/>
                  <w:highlight w:val="yellow"/>
                </w:rPr>
                <w:t>2-1</w:t>
              </w:r>
              <w:r>
                <w:rPr>
                  <w:rFonts w:eastAsia="MS Mincho" w:cs="Arial"/>
                  <w:color w:val="000000" w:themeColor="text1"/>
                  <w:szCs w:val="18"/>
                  <w:highlight w:val="yellow"/>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4C457" w14:textId="77777777" w:rsidR="00883C95" w:rsidRPr="00770E21" w:rsidRDefault="00883C95" w:rsidP="00686341">
            <w:pPr>
              <w:pStyle w:val="TAL"/>
              <w:rPr>
                <w:ins w:id="287" w:author="Author"/>
                <w:rFonts w:eastAsia="宋体" w:cs="Arial"/>
                <w:color w:val="000000" w:themeColor="text1"/>
                <w:szCs w:val="18"/>
                <w:lang w:eastAsia="zh-CN"/>
              </w:rPr>
            </w:pPr>
            <w:ins w:id="288" w:author="Author">
              <w:r w:rsidRPr="00770E21">
                <w:rPr>
                  <w:rFonts w:eastAsia="宋体"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D1A4A" w14:textId="77777777" w:rsidR="00883C95" w:rsidRPr="00770E21" w:rsidRDefault="00883C95" w:rsidP="00686341">
            <w:pPr>
              <w:pStyle w:val="TAL"/>
              <w:rPr>
                <w:ins w:id="289" w:author="Author"/>
                <w:rFonts w:cs="Arial"/>
                <w:color w:val="000000" w:themeColor="text1"/>
                <w:szCs w:val="18"/>
                <w:lang w:eastAsia="zh-CN"/>
              </w:rPr>
            </w:pPr>
            <w:ins w:id="290" w:author="Author">
              <w:r w:rsidRPr="00770E21">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67D2B" w14:textId="77777777" w:rsidR="00883C95" w:rsidRPr="00883C95" w:rsidRDefault="00883C95" w:rsidP="00686341">
            <w:pPr>
              <w:pStyle w:val="TAL"/>
              <w:rPr>
                <w:ins w:id="291" w:author="Author"/>
                <w:rFonts w:eastAsia="宋体" w:cs="Arial"/>
                <w:color w:val="000000" w:themeColor="text1"/>
                <w:szCs w:val="18"/>
                <w:lang w:val="en-US" w:eastAsia="zh-CN"/>
              </w:rPr>
            </w:pPr>
            <w:ins w:id="292" w:author="Author">
              <w:r w:rsidRPr="00883C95">
                <w:rPr>
                  <w:rFonts w:eastAsia="宋体" w:cs="Arial"/>
                  <w:color w:val="000000" w:themeColor="text1"/>
                  <w:szCs w:val="18"/>
                  <w:lang w:val="en-US" w:eastAsia="zh-CN"/>
                </w:rPr>
                <w:t>Rel-18 SD NES Type-1 CB with extended port subset indication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CD73B" w14:textId="77777777" w:rsidR="00883C95" w:rsidRPr="00770E21" w:rsidRDefault="00883C95" w:rsidP="00686341">
            <w:pPr>
              <w:pStyle w:val="TAL"/>
              <w:rPr>
                <w:ins w:id="293" w:author="Author"/>
                <w:rFonts w:eastAsia="MS Mincho" w:cs="Arial"/>
                <w:color w:val="000000" w:themeColor="text1"/>
                <w:szCs w:val="18"/>
                <w:highlight w:val="yellow"/>
              </w:rPr>
            </w:pPr>
            <w:ins w:id="294" w:author="Author">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9A89B" w14:textId="77777777" w:rsidR="00883C95" w:rsidRPr="00770E21" w:rsidRDefault="00883C95" w:rsidP="00686341">
            <w:pPr>
              <w:pStyle w:val="TAL"/>
              <w:rPr>
                <w:ins w:id="295" w:author="Author"/>
                <w:rFonts w:eastAsia="MS Mincho" w:cs="Arial"/>
                <w:color w:val="000000" w:themeColor="text1"/>
                <w:szCs w:val="18"/>
                <w:highlight w:val="yellow"/>
              </w:rPr>
            </w:pPr>
            <w:ins w:id="296" w:author="Author">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628A9" w14:textId="77777777" w:rsidR="00883C95" w:rsidRPr="00770E21" w:rsidRDefault="00883C95" w:rsidP="00686341">
            <w:pPr>
              <w:pStyle w:val="TAL"/>
              <w:rPr>
                <w:ins w:id="297" w:author="Author"/>
                <w:rFonts w:eastAsia="MS Mincho" w:cs="Arial"/>
                <w:color w:val="000000" w:themeColor="text1"/>
                <w:szCs w:val="18"/>
                <w:highlight w:val="yellow"/>
              </w:rPr>
            </w:pPr>
            <w:ins w:id="298" w:author="Author">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2BA08" w14:textId="77777777" w:rsidR="00883C95" w:rsidRPr="00770E21" w:rsidRDefault="00883C95" w:rsidP="00686341">
            <w:pPr>
              <w:pStyle w:val="TAL"/>
              <w:rPr>
                <w:ins w:id="299" w:author="Author"/>
                <w:rFonts w:eastAsia="MS Mincho" w:cs="Arial"/>
                <w:color w:val="000000" w:themeColor="text1"/>
                <w:szCs w:val="18"/>
                <w:highlight w:val="yellow"/>
              </w:rPr>
            </w:pPr>
            <w:ins w:id="300" w:author="Author">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78831" w14:textId="77777777" w:rsidR="00883C95" w:rsidRPr="00770E21" w:rsidRDefault="00883C95" w:rsidP="00686341">
            <w:pPr>
              <w:pStyle w:val="TAL"/>
              <w:rPr>
                <w:ins w:id="301" w:author="Autho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09DFC" w14:textId="77777777" w:rsidR="00883C95" w:rsidRPr="00770E21" w:rsidRDefault="00883C95" w:rsidP="00686341">
            <w:pPr>
              <w:pStyle w:val="TAL"/>
              <w:rPr>
                <w:ins w:id="302" w:author="Author"/>
                <w:rFonts w:cs="Arial"/>
                <w:color w:val="000000" w:themeColor="text1"/>
                <w:szCs w:val="18"/>
              </w:rPr>
            </w:pPr>
            <w:ins w:id="303" w:author="Author">
              <w:r w:rsidRPr="00770E21">
                <w:rPr>
                  <w:rFonts w:cs="Arial"/>
                  <w:color w:val="000000" w:themeColor="text1"/>
                  <w:szCs w:val="18"/>
                </w:rPr>
                <w:t>Optional with capability signalling</w:t>
              </w:r>
            </w:ins>
          </w:p>
        </w:tc>
      </w:tr>
      <w:tr w:rsidR="00883C95" w:rsidRPr="00770E21" w14:paraId="3EA68BD5" w14:textId="77777777" w:rsidTr="00883C95">
        <w:trPr>
          <w:trHeight w:val="20"/>
          <w:ins w:id="304" w:author="Autho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CB404B" w14:textId="77777777" w:rsidR="00883C95" w:rsidRPr="00FC70D5" w:rsidRDefault="00883C95" w:rsidP="00686341">
            <w:pPr>
              <w:pStyle w:val="TAL"/>
              <w:rPr>
                <w:ins w:id="305" w:author="Author"/>
                <w:rFonts w:eastAsia="宋体" w:cs="Arial"/>
                <w:color w:val="000000" w:themeColor="text1"/>
                <w:szCs w:val="18"/>
                <w:lang w:eastAsia="zh-CN"/>
              </w:rPr>
            </w:pPr>
            <w:ins w:id="306" w:author="Author">
              <w:r w:rsidRPr="00770E21">
                <w:rPr>
                  <w:rFonts w:eastAsia="宋体" w:cs="Arial"/>
                  <w:color w:val="000000" w:themeColor="text1"/>
                  <w:szCs w:val="18"/>
                  <w:lang w:eastAsia="zh-CN"/>
                </w:rPr>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E8791" w14:textId="77777777" w:rsidR="00883C95" w:rsidRPr="00FC70D5" w:rsidRDefault="00883C95" w:rsidP="00686341">
            <w:pPr>
              <w:pStyle w:val="TAL"/>
              <w:rPr>
                <w:ins w:id="307" w:author="Author"/>
                <w:rFonts w:eastAsia="宋体" w:cs="Arial"/>
                <w:color w:val="000000" w:themeColor="text1"/>
                <w:szCs w:val="18"/>
                <w:lang w:eastAsia="zh-CN"/>
              </w:rPr>
            </w:pPr>
            <w:ins w:id="308" w:author="Author">
              <w:r w:rsidRPr="00770E21">
                <w:rPr>
                  <w:rFonts w:eastAsia="宋体" w:cs="Arial"/>
                  <w:color w:val="000000" w:themeColor="text1"/>
                  <w:szCs w:val="18"/>
                  <w:lang w:eastAsia="zh-CN"/>
                </w:rPr>
                <w:t>59-2-1-</w:t>
              </w:r>
              <w:r>
                <w:rPr>
                  <w:rFonts w:eastAsia="宋体" w:cs="Arial"/>
                  <w:color w:val="000000" w:themeColor="text1"/>
                  <w:szCs w:val="18"/>
                  <w:lang w:eastAsia="zh-CN"/>
                </w:rPr>
                <w:t>10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38524" w14:textId="77777777" w:rsidR="00883C95" w:rsidRPr="006405FC" w:rsidRDefault="00883C95" w:rsidP="00686341">
            <w:pPr>
              <w:pStyle w:val="TAL"/>
              <w:rPr>
                <w:ins w:id="309" w:author="Author"/>
                <w:rFonts w:eastAsia="宋体" w:cs="Arial"/>
                <w:color w:val="000000" w:themeColor="text1"/>
                <w:szCs w:val="18"/>
                <w:lang w:eastAsia="zh-CN"/>
              </w:rPr>
            </w:pPr>
            <w:ins w:id="310" w:author="Author">
              <w:r w:rsidRPr="00883C95">
                <w:rPr>
                  <w:rFonts w:eastAsia="宋体" w:cs="Arial"/>
                  <w:color w:val="000000" w:themeColor="text1"/>
                  <w:szCs w:val="18"/>
                  <w:lang w:eastAsia="zh-CN"/>
                </w:rPr>
                <w:t xml:space="preserve">Mapping method from CSI-RS resource/port index to CSI/PMI calculation for Rel-19 Type I and </w:t>
              </w:r>
              <w:proofErr w:type="spellStart"/>
              <w:r w:rsidRPr="00883C95">
                <w:rPr>
                  <w:rFonts w:eastAsia="宋体" w:cs="Arial"/>
                  <w:color w:val="000000" w:themeColor="text1"/>
                  <w:szCs w:val="18"/>
                  <w:lang w:eastAsia="zh-CN"/>
                </w:rPr>
                <w:t>eType</w:t>
              </w:r>
              <w:proofErr w:type="spellEnd"/>
              <w:r w:rsidRPr="00883C95">
                <w:rPr>
                  <w:rFonts w:eastAsia="宋体" w:cs="Arial"/>
                  <w:color w:val="000000" w:themeColor="text1"/>
                  <w:szCs w:val="18"/>
                  <w:lang w:eastAsia="zh-CN"/>
                </w:rPr>
                <w:t xml:space="preserve"> II CB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78A26" w14:textId="1F0C62F3" w:rsidR="00883C95" w:rsidRPr="004812DD" w:rsidRDefault="00883C95" w:rsidP="00686341">
            <w:pPr>
              <w:rPr>
                <w:ins w:id="311" w:author="Author"/>
                <w:rFonts w:ascii="Arial" w:eastAsia="宋体" w:hAnsi="Arial" w:cs="Arial"/>
                <w:color w:val="000000" w:themeColor="text1"/>
                <w:sz w:val="18"/>
                <w:szCs w:val="18"/>
                <w:lang w:eastAsia="zh-CN"/>
              </w:rPr>
            </w:pPr>
            <w:ins w:id="312" w:author="Author">
              <w:r w:rsidRPr="004812DD">
                <w:rPr>
                  <w:rFonts w:ascii="Arial" w:eastAsia="宋体" w:hAnsi="Arial" w:cs="Arial"/>
                  <w:color w:val="000000" w:themeColor="text1"/>
                  <w:sz w:val="18"/>
                  <w:szCs w:val="18"/>
                  <w:lang w:eastAsia="zh-CN"/>
                </w:rPr>
                <w:t xml:space="preserve">Support of mapping methods from CSI-RS resource/port index to CSI/PMI calculation for Rel-19 Type I and </w:t>
              </w:r>
              <w:proofErr w:type="spellStart"/>
              <w:r w:rsidRPr="004812DD">
                <w:rPr>
                  <w:rFonts w:ascii="Arial" w:eastAsia="宋体" w:hAnsi="Arial" w:cs="Arial"/>
                  <w:color w:val="000000" w:themeColor="text1"/>
                  <w:sz w:val="18"/>
                  <w:szCs w:val="18"/>
                  <w:lang w:eastAsia="zh-CN"/>
                </w:rPr>
                <w:t>eType</w:t>
              </w:r>
              <w:proofErr w:type="spellEnd"/>
              <w:r w:rsidRPr="004812DD">
                <w:rPr>
                  <w:rFonts w:ascii="Arial" w:eastAsia="宋体" w:hAnsi="Arial" w:cs="Arial"/>
                  <w:color w:val="000000" w:themeColor="text1"/>
                  <w:sz w:val="18"/>
                  <w:szCs w:val="18"/>
                  <w:lang w:eastAsia="zh-CN"/>
                </w:rPr>
                <w:t xml:space="preserve"> II CB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BA600" w14:textId="77777777" w:rsidR="00883C95" w:rsidRPr="00883C95" w:rsidRDefault="00883C95" w:rsidP="00686341">
            <w:pPr>
              <w:pStyle w:val="TAL"/>
              <w:rPr>
                <w:ins w:id="313" w:author="Author"/>
                <w:rFonts w:eastAsia="MS Mincho" w:cs="Arial"/>
                <w:color w:val="000000" w:themeColor="text1"/>
                <w:szCs w:val="18"/>
                <w:highlight w:val="yellow"/>
              </w:rPr>
            </w:pPr>
            <w:ins w:id="314" w:author="Author">
              <w:r w:rsidRPr="00883C95">
                <w:rPr>
                  <w:rFonts w:eastAsia="MS Mincho" w:cs="Arial" w:hint="eastAsia"/>
                  <w:color w:val="000000" w:themeColor="text1"/>
                  <w:szCs w:val="18"/>
                  <w:highlight w:val="yellow"/>
                </w:rPr>
                <w:t>F</w:t>
              </w:r>
              <w:r w:rsidRPr="00883C95">
                <w:rPr>
                  <w:rFonts w:eastAsia="MS Mincho" w:cs="Arial"/>
                  <w:color w:val="000000" w:themeColor="text1"/>
                  <w:szCs w:val="18"/>
                  <w:highlight w:val="yellow"/>
                </w:rPr>
                <w:t>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C31CE" w14:textId="77777777" w:rsidR="00883C95" w:rsidRPr="00770E21" w:rsidRDefault="00883C95" w:rsidP="00686341">
            <w:pPr>
              <w:pStyle w:val="TAL"/>
              <w:rPr>
                <w:ins w:id="315" w:author="Author"/>
                <w:rFonts w:eastAsia="宋体" w:cs="Arial"/>
                <w:color w:val="000000" w:themeColor="text1"/>
                <w:szCs w:val="18"/>
                <w:lang w:eastAsia="zh-CN"/>
              </w:rPr>
            </w:pPr>
            <w:ins w:id="316" w:author="Author">
              <w:r w:rsidRPr="00770E21">
                <w:rPr>
                  <w:rFonts w:eastAsia="宋体"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F8394" w14:textId="77777777" w:rsidR="00883C95" w:rsidRPr="00770E21" w:rsidRDefault="00883C95" w:rsidP="00686341">
            <w:pPr>
              <w:pStyle w:val="TAL"/>
              <w:rPr>
                <w:ins w:id="317" w:author="Author"/>
                <w:rFonts w:cs="Arial"/>
                <w:color w:val="000000" w:themeColor="text1"/>
                <w:szCs w:val="18"/>
                <w:lang w:eastAsia="zh-CN"/>
              </w:rPr>
            </w:pPr>
            <w:ins w:id="318" w:author="Author">
              <w:r w:rsidRPr="00770E21">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79324" w14:textId="77777777" w:rsidR="00883C95" w:rsidRPr="00883C95" w:rsidRDefault="00883C95" w:rsidP="00686341">
            <w:pPr>
              <w:pStyle w:val="TAL"/>
              <w:rPr>
                <w:ins w:id="319" w:author="Author"/>
                <w:rFonts w:eastAsia="宋体" w:cs="Arial"/>
                <w:color w:val="000000" w:themeColor="text1"/>
                <w:szCs w:val="18"/>
                <w:lang w:val="en-US" w:eastAsia="zh-CN"/>
              </w:rPr>
            </w:pPr>
            <w:ins w:id="320" w:author="Author">
              <w:r w:rsidRPr="00883C95">
                <w:rPr>
                  <w:rFonts w:eastAsia="宋体" w:cs="Arial"/>
                  <w:color w:val="000000" w:themeColor="text1"/>
                  <w:szCs w:val="18"/>
                  <w:lang w:val="en-US" w:eastAsia="zh-CN"/>
                </w:rPr>
                <w:t>Aggregating of multiple NZP CSI-RS resources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4A5C4" w14:textId="77777777" w:rsidR="00883C95" w:rsidRPr="00770E21" w:rsidRDefault="00883C95" w:rsidP="00686341">
            <w:pPr>
              <w:pStyle w:val="TAL"/>
              <w:rPr>
                <w:ins w:id="321" w:author="Author"/>
                <w:rFonts w:eastAsia="MS Mincho" w:cs="Arial"/>
                <w:color w:val="000000" w:themeColor="text1"/>
                <w:szCs w:val="18"/>
                <w:highlight w:val="yellow"/>
              </w:rPr>
            </w:pPr>
            <w:ins w:id="322" w:author="Author">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83A4E" w14:textId="77777777" w:rsidR="00883C95" w:rsidRPr="00770E21" w:rsidRDefault="00883C95" w:rsidP="00686341">
            <w:pPr>
              <w:pStyle w:val="TAL"/>
              <w:rPr>
                <w:ins w:id="323" w:author="Author"/>
                <w:rFonts w:eastAsia="MS Mincho" w:cs="Arial"/>
                <w:color w:val="000000" w:themeColor="text1"/>
                <w:szCs w:val="18"/>
                <w:highlight w:val="yellow"/>
              </w:rPr>
            </w:pPr>
            <w:ins w:id="324" w:author="Author">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17D9B" w14:textId="77777777" w:rsidR="00883C95" w:rsidRPr="00770E21" w:rsidRDefault="00883C95" w:rsidP="00686341">
            <w:pPr>
              <w:pStyle w:val="TAL"/>
              <w:rPr>
                <w:ins w:id="325" w:author="Author"/>
                <w:rFonts w:eastAsia="MS Mincho" w:cs="Arial"/>
                <w:color w:val="000000" w:themeColor="text1"/>
                <w:szCs w:val="18"/>
                <w:highlight w:val="yellow"/>
              </w:rPr>
            </w:pPr>
            <w:ins w:id="326" w:author="Author">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C70C8" w14:textId="77777777" w:rsidR="00883C95" w:rsidRPr="00770E21" w:rsidRDefault="00883C95" w:rsidP="00686341">
            <w:pPr>
              <w:pStyle w:val="TAL"/>
              <w:rPr>
                <w:ins w:id="327" w:author="Author"/>
                <w:rFonts w:eastAsia="MS Mincho" w:cs="Arial"/>
                <w:color w:val="000000" w:themeColor="text1"/>
                <w:szCs w:val="18"/>
                <w:highlight w:val="yellow"/>
              </w:rPr>
            </w:pPr>
            <w:ins w:id="328" w:author="Author">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DCECB" w14:textId="77777777" w:rsidR="00883C95" w:rsidRDefault="00883C95" w:rsidP="00686341">
            <w:pPr>
              <w:pStyle w:val="TAL"/>
              <w:rPr>
                <w:ins w:id="329" w:author="Author"/>
                <w:rFonts w:cs="Arial"/>
                <w:color w:val="000000" w:themeColor="text1"/>
                <w:szCs w:val="18"/>
              </w:rPr>
            </w:pPr>
            <w:ins w:id="330" w:author="Author">
              <w:r w:rsidRPr="00702685">
                <w:rPr>
                  <w:rFonts w:cs="Arial"/>
                  <w:color w:val="000000" w:themeColor="text1"/>
                  <w:szCs w:val="18"/>
                </w:rPr>
                <w:t>Candidate values: {’Method 1’, ‘Method 2’, ‘Method 1 and 2’}</w:t>
              </w:r>
            </w:ins>
          </w:p>
          <w:p w14:paraId="0BFE63C2" w14:textId="77777777" w:rsidR="006A6288" w:rsidRDefault="006A6288" w:rsidP="00686341">
            <w:pPr>
              <w:pStyle w:val="TAL"/>
              <w:rPr>
                <w:ins w:id="331" w:author="Author"/>
                <w:rFonts w:cs="Arial"/>
                <w:color w:val="000000" w:themeColor="text1"/>
                <w:szCs w:val="18"/>
              </w:rPr>
            </w:pPr>
          </w:p>
          <w:p w14:paraId="761FA1D0" w14:textId="1722AE84" w:rsidR="006A6288" w:rsidRPr="00702685" w:rsidRDefault="006A6288" w:rsidP="00686341">
            <w:pPr>
              <w:pStyle w:val="TAL"/>
              <w:rPr>
                <w:ins w:id="332" w:author="Author"/>
                <w:rFonts w:cs="Arial"/>
                <w:color w:val="000000" w:themeColor="text1"/>
                <w:szCs w:val="18"/>
              </w:rPr>
            </w:pPr>
            <w:ins w:id="333" w:author="Author">
              <w:r>
                <w:rPr>
                  <w:rFonts w:eastAsia="宋体" w:cs="Arial"/>
                  <w:color w:val="000000" w:themeColor="text1"/>
                  <w:szCs w:val="18"/>
                  <w:lang w:eastAsia="zh-CN"/>
                </w:rPr>
                <w:t xml:space="preserve">Note: UE supporting </w:t>
              </w:r>
              <w:r w:rsidRPr="00883C95">
                <w:rPr>
                  <w:rFonts w:eastAsia="宋体" w:cs="Arial"/>
                  <w:color w:val="000000" w:themeColor="text1"/>
                  <w:szCs w:val="18"/>
                  <w:lang w:eastAsia="zh-CN"/>
                </w:rPr>
                <w:t xml:space="preserve">Rel-19 Type I and </w:t>
              </w:r>
              <w:proofErr w:type="spellStart"/>
              <w:r w:rsidRPr="00883C95">
                <w:rPr>
                  <w:rFonts w:eastAsia="宋体" w:cs="Arial"/>
                  <w:color w:val="000000" w:themeColor="text1"/>
                  <w:szCs w:val="18"/>
                  <w:lang w:eastAsia="zh-CN"/>
                </w:rPr>
                <w:t>eType</w:t>
              </w:r>
              <w:proofErr w:type="spellEnd"/>
              <w:r w:rsidRPr="00883C95">
                <w:rPr>
                  <w:rFonts w:eastAsia="宋体" w:cs="Arial"/>
                  <w:color w:val="000000" w:themeColor="text1"/>
                  <w:szCs w:val="18"/>
                  <w:lang w:eastAsia="zh-CN"/>
                </w:rPr>
                <w:t xml:space="preserve"> II CB</w:t>
              </w:r>
              <w:r>
                <w:rPr>
                  <w:rFonts w:eastAsia="宋体" w:cs="Arial"/>
                  <w:color w:val="000000" w:themeColor="text1"/>
                  <w:szCs w:val="18"/>
                  <w:lang w:eastAsia="zh-CN"/>
                </w:rPr>
                <w:t xml:space="preserve"> needs to report this capability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F9DD4" w14:textId="77777777" w:rsidR="00883C95" w:rsidRPr="00770E21" w:rsidRDefault="00883C95" w:rsidP="00686341">
            <w:pPr>
              <w:pStyle w:val="TAL"/>
              <w:rPr>
                <w:ins w:id="334" w:author="Author"/>
                <w:rFonts w:cs="Arial"/>
                <w:color w:val="000000" w:themeColor="text1"/>
                <w:szCs w:val="18"/>
              </w:rPr>
            </w:pPr>
            <w:ins w:id="335" w:author="Author">
              <w:r w:rsidRPr="00770E21">
                <w:rPr>
                  <w:rFonts w:cs="Arial"/>
                  <w:color w:val="000000" w:themeColor="text1"/>
                  <w:szCs w:val="18"/>
                </w:rPr>
                <w:t>Optional with capability signalling</w:t>
              </w:r>
            </w:ins>
          </w:p>
        </w:tc>
      </w:tr>
      <w:tr w:rsidR="00883C95" w:rsidRPr="00770E21" w14:paraId="590D30CE" w14:textId="77777777" w:rsidTr="00883C95">
        <w:trPr>
          <w:trHeight w:val="20"/>
          <w:ins w:id="336" w:author="Autho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4F3E9A" w14:textId="77777777" w:rsidR="00883C95" w:rsidRPr="00770E21" w:rsidRDefault="00883C95" w:rsidP="00686341">
            <w:pPr>
              <w:pStyle w:val="TAL"/>
              <w:rPr>
                <w:ins w:id="337" w:author="Author"/>
                <w:rFonts w:eastAsia="宋体" w:cs="Arial"/>
                <w:color w:val="000000" w:themeColor="text1"/>
                <w:szCs w:val="18"/>
                <w:lang w:eastAsia="zh-CN"/>
              </w:rPr>
            </w:pPr>
            <w:ins w:id="338" w:author="Author">
              <w:r w:rsidRPr="00770E21">
                <w:rPr>
                  <w:rFonts w:eastAsia="宋体" w:cs="Arial"/>
                  <w:color w:val="000000" w:themeColor="text1"/>
                  <w:szCs w:val="18"/>
                  <w:lang w:eastAsia="zh-CN"/>
                </w:rPr>
                <w:lastRenderedPageBreak/>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153B6" w14:textId="77777777" w:rsidR="00883C95" w:rsidRPr="00770E21" w:rsidRDefault="00883C95" w:rsidP="00686341">
            <w:pPr>
              <w:pStyle w:val="TAL"/>
              <w:rPr>
                <w:ins w:id="339" w:author="Author"/>
                <w:rFonts w:eastAsia="宋体" w:cs="Arial"/>
                <w:color w:val="000000" w:themeColor="text1"/>
                <w:szCs w:val="18"/>
                <w:lang w:eastAsia="zh-CN"/>
              </w:rPr>
            </w:pPr>
            <w:ins w:id="340" w:author="Author">
              <w:r w:rsidRPr="00770E21">
                <w:rPr>
                  <w:rFonts w:eastAsia="宋体" w:cs="Arial"/>
                  <w:color w:val="000000" w:themeColor="text1"/>
                  <w:szCs w:val="18"/>
                  <w:lang w:eastAsia="zh-CN"/>
                </w:rPr>
                <w:t>59-2-1-</w:t>
              </w:r>
              <w:r>
                <w:rPr>
                  <w:rFonts w:eastAsia="宋体" w:cs="Arial"/>
                  <w:color w:val="000000" w:themeColor="text1"/>
                  <w:szCs w:val="18"/>
                  <w:lang w:eastAsia="zh-CN"/>
                </w:rPr>
                <w:t>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56F0C" w14:textId="77777777" w:rsidR="00883C95" w:rsidRPr="00883C95" w:rsidRDefault="00883C95" w:rsidP="00686341">
            <w:pPr>
              <w:pStyle w:val="TAL"/>
              <w:rPr>
                <w:ins w:id="341" w:author="Author"/>
                <w:rFonts w:eastAsia="宋体" w:cs="Arial"/>
                <w:color w:val="000000" w:themeColor="text1"/>
                <w:szCs w:val="18"/>
                <w:lang w:eastAsia="zh-CN"/>
              </w:rPr>
            </w:pPr>
            <w:ins w:id="342" w:author="Author">
              <w:r w:rsidRPr="00883C95">
                <w:rPr>
                  <w:rFonts w:eastAsia="宋体" w:cs="Arial"/>
                  <w:color w:val="000000" w:themeColor="text1"/>
                  <w:szCs w:val="18"/>
                  <w:lang w:eastAsia="zh-CN"/>
                </w:rPr>
                <w:t xml:space="preserve">up to 128 ports </w:t>
              </w:r>
              <w:r w:rsidRPr="00883C95">
                <w:rPr>
                  <w:rFonts w:eastAsia="宋体" w:cs="Arial" w:hint="eastAsia"/>
                  <w:color w:val="000000" w:themeColor="text1"/>
                  <w:szCs w:val="18"/>
                  <w:lang w:eastAsia="zh-CN"/>
                </w:rPr>
                <w:t>CSI-RS</w:t>
              </w:r>
              <w:r w:rsidRPr="00883C95">
                <w:rPr>
                  <w:rFonts w:eastAsia="宋体" w:cs="Arial"/>
                  <w:color w:val="000000" w:themeColor="text1"/>
                  <w:szCs w:val="18"/>
                  <w:lang w:eastAsia="zh-CN"/>
                </w:rPr>
                <w:t xml:space="preserve"> with K aggregated resources for SRS resource set with usage of '</w:t>
              </w:r>
              <w:proofErr w:type="spellStart"/>
              <w:r w:rsidRPr="00883C95">
                <w:rPr>
                  <w:rFonts w:eastAsia="宋体" w:cs="Arial"/>
                  <w:color w:val="000000" w:themeColor="text1"/>
                  <w:szCs w:val="18"/>
                  <w:lang w:eastAsia="zh-CN"/>
                </w:rPr>
                <w:t>nonCodebook</w:t>
              </w:r>
              <w:proofErr w:type="spellEnd"/>
              <w:r w:rsidRPr="00883C95">
                <w:rPr>
                  <w:rFonts w:eastAsia="宋体" w:cs="Arial"/>
                  <w:color w:val="000000" w:themeColor="text1"/>
                  <w:szCs w:val="18"/>
                  <w:lang w:eastAsia="zh-CN"/>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1D1A4" w14:textId="77777777" w:rsidR="00883C95" w:rsidRPr="00E2198C" w:rsidRDefault="00883C95" w:rsidP="00686341">
            <w:pPr>
              <w:rPr>
                <w:ins w:id="343" w:author="Author"/>
                <w:rFonts w:ascii="Arial" w:eastAsia="宋体" w:hAnsi="Arial" w:cs="Arial"/>
                <w:color w:val="000000" w:themeColor="text1"/>
                <w:sz w:val="18"/>
                <w:szCs w:val="18"/>
                <w:lang w:eastAsia="zh-CN"/>
              </w:rPr>
            </w:pPr>
            <w:ins w:id="344" w:author="Author">
              <w:r w:rsidRPr="00E2198C">
                <w:rPr>
                  <w:rFonts w:ascii="Arial" w:eastAsia="宋体" w:hAnsi="Arial" w:cs="Arial"/>
                  <w:color w:val="000000" w:themeColor="text1"/>
                  <w:sz w:val="18"/>
                  <w:szCs w:val="18"/>
                  <w:lang w:eastAsia="zh-CN"/>
                </w:rPr>
                <w:t>1. Support association between 48/64/128 ports CSI-RS with K aggregated resources and SRS resource set with usage of '</w:t>
              </w:r>
              <w:proofErr w:type="spellStart"/>
              <w:r w:rsidRPr="00E2198C">
                <w:rPr>
                  <w:rFonts w:ascii="Arial" w:eastAsia="宋体" w:hAnsi="Arial" w:cs="Arial"/>
                  <w:color w:val="000000" w:themeColor="text1"/>
                  <w:sz w:val="18"/>
                  <w:szCs w:val="18"/>
                  <w:lang w:eastAsia="zh-CN"/>
                </w:rPr>
                <w:t>nonCodebook</w:t>
              </w:r>
              <w:proofErr w:type="spellEnd"/>
            </w:ins>
          </w:p>
          <w:p w14:paraId="2D642F7C" w14:textId="77777777" w:rsidR="00883C95" w:rsidRPr="00E2198C" w:rsidRDefault="00883C95" w:rsidP="00686341">
            <w:pPr>
              <w:rPr>
                <w:ins w:id="345" w:author="Author"/>
                <w:rFonts w:ascii="Arial" w:eastAsia="宋体" w:hAnsi="Arial" w:cs="Arial"/>
                <w:color w:val="000000" w:themeColor="text1"/>
                <w:sz w:val="18"/>
                <w:szCs w:val="18"/>
                <w:lang w:eastAsia="zh-CN"/>
              </w:rPr>
            </w:pPr>
            <w:ins w:id="346" w:author="Author">
              <w:r w:rsidRPr="00E2198C">
                <w:rPr>
                  <w:rFonts w:ascii="Arial" w:eastAsia="宋体" w:hAnsi="Arial" w:cs="Arial"/>
                  <w:color w:val="000000" w:themeColor="text1"/>
                  <w:sz w:val="18"/>
                  <w:szCs w:val="18"/>
                  <w:lang w:eastAsia="zh-CN"/>
                </w:rPr>
                <w:t>2. A list of supported combinations, each combination is {Max # of Tx ports in one resource, Max # of resources and total # of Tx ports} across all CCs simultaneously.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E76A5" w14:textId="77777777" w:rsidR="00883C95" w:rsidRPr="00A97FE5" w:rsidRDefault="00883C95" w:rsidP="00686341">
            <w:pPr>
              <w:pStyle w:val="TAL"/>
              <w:rPr>
                <w:ins w:id="347" w:author="Author"/>
                <w:rFonts w:eastAsia="MS Mincho" w:cs="Arial"/>
                <w:color w:val="000000" w:themeColor="text1"/>
                <w:szCs w:val="18"/>
              </w:rPr>
            </w:pPr>
            <w:ins w:id="348" w:author="Author">
              <w:r w:rsidRPr="00A97FE5">
                <w:rPr>
                  <w:rFonts w:eastAsia="MS Mincho" w:cs="Arial" w:hint="eastAsia"/>
                  <w:color w:val="000000" w:themeColor="text1"/>
                  <w:szCs w:val="18"/>
                </w:rPr>
                <w:t>2</w:t>
              </w:r>
              <w:r w:rsidRPr="00A97FE5">
                <w:rPr>
                  <w:rFonts w:eastAsia="MS Mincho" w:cs="Arial"/>
                  <w:color w:val="000000" w:themeColor="text1"/>
                  <w:szCs w:val="18"/>
                </w:rPr>
                <w:t>-15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A8689" w14:textId="77777777" w:rsidR="00883C95" w:rsidRPr="00770E21" w:rsidRDefault="00883C95" w:rsidP="00686341">
            <w:pPr>
              <w:pStyle w:val="TAL"/>
              <w:rPr>
                <w:ins w:id="349" w:author="Author"/>
                <w:rFonts w:eastAsia="宋体" w:cs="Arial"/>
                <w:color w:val="000000" w:themeColor="text1"/>
                <w:szCs w:val="18"/>
                <w:lang w:eastAsia="zh-CN"/>
              </w:rPr>
            </w:pPr>
            <w:ins w:id="350" w:author="Author">
              <w:r w:rsidRPr="00770E21">
                <w:rPr>
                  <w:rFonts w:eastAsia="宋体"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81381" w14:textId="77777777" w:rsidR="00883C95" w:rsidRPr="00770E21" w:rsidRDefault="00883C95" w:rsidP="00686341">
            <w:pPr>
              <w:pStyle w:val="TAL"/>
              <w:rPr>
                <w:ins w:id="351" w:author="Author"/>
                <w:rFonts w:cs="Arial"/>
                <w:color w:val="000000" w:themeColor="text1"/>
                <w:szCs w:val="18"/>
                <w:lang w:eastAsia="zh-CN"/>
              </w:rPr>
            </w:pPr>
            <w:ins w:id="352" w:author="Author">
              <w:r w:rsidRPr="00770E21">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11E9E" w14:textId="77777777" w:rsidR="00883C95" w:rsidRPr="00883C95" w:rsidRDefault="00883C95" w:rsidP="00686341">
            <w:pPr>
              <w:pStyle w:val="TAL"/>
              <w:rPr>
                <w:ins w:id="353" w:author="Author"/>
                <w:rFonts w:eastAsia="宋体" w:cs="Arial"/>
                <w:color w:val="000000" w:themeColor="text1"/>
                <w:szCs w:val="18"/>
                <w:lang w:val="en-US" w:eastAsia="zh-CN"/>
              </w:rPr>
            </w:pPr>
            <w:ins w:id="354" w:author="Author">
              <w:r w:rsidRPr="00883C95">
                <w:rPr>
                  <w:rFonts w:eastAsia="宋体" w:cs="Arial"/>
                  <w:color w:val="000000" w:themeColor="text1"/>
                  <w:szCs w:val="18"/>
                  <w:lang w:val="en-US" w:eastAsia="zh-CN"/>
                </w:rPr>
                <w:t>Association between 48/64/128 ports CSI-RS with K aggregated resources and SRS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07CAD" w14:textId="77777777" w:rsidR="00883C95" w:rsidRPr="00770E21" w:rsidRDefault="00883C95" w:rsidP="00686341">
            <w:pPr>
              <w:pStyle w:val="TAL"/>
              <w:rPr>
                <w:ins w:id="355" w:author="Author"/>
                <w:rFonts w:eastAsia="MS Mincho" w:cs="Arial"/>
                <w:color w:val="000000" w:themeColor="text1"/>
                <w:szCs w:val="18"/>
                <w:highlight w:val="yellow"/>
              </w:rPr>
            </w:pPr>
            <w:ins w:id="356" w:author="Author">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BB430" w14:textId="77777777" w:rsidR="00883C95" w:rsidRPr="00770E21" w:rsidRDefault="00883C95" w:rsidP="00686341">
            <w:pPr>
              <w:pStyle w:val="TAL"/>
              <w:rPr>
                <w:ins w:id="357" w:author="Author"/>
                <w:rFonts w:eastAsia="MS Mincho" w:cs="Arial"/>
                <w:color w:val="000000" w:themeColor="text1"/>
                <w:szCs w:val="18"/>
                <w:highlight w:val="yellow"/>
              </w:rPr>
            </w:pPr>
            <w:ins w:id="358" w:author="Author">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C903E" w14:textId="77777777" w:rsidR="00883C95" w:rsidRPr="00770E21" w:rsidRDefault="00883C95" w:rsidP="00686341">
            <w:pPr>
              <w:pStyle w:val="TAL"/>
              <w:rPr>
                <w:ins w:id="359" w:author="Author"/>
                <w:rFonts w:eastAsia="MS Mincho" w:cs="Arial"/>
                <w:color w:val="000000" w:themeColor="text1"/>
                <w:szCs w:val="18"/>
                <w:highlight w:val="yellow"/>
              </w:rPr>
            </w:pPr>
            <w:ins w:id="360" w:author="Author">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68F91" w14:textId="77777777" w:rsidR="00883C95" w:rsidRPr="00770E21" w:rsidRDefault="00883C95" w:rsidP="00686341">
            <w:pPr>
              <w:pStyle w:val="TAL"/>
              <w:rPr>
                <w:ins w:id="361" w:author="Author"/>
                <w:rFonts w:eastAsia="MS Mincho" w:cs="Arial"/>
                <w:color w:val="000000" w:themeColor="text1"/>
                <w:szCs w:val="18"/>
                <w:highlight w:val="yellow"/>
              </w:rPr>
            </w:pPr>
            <w:ins w:id="362" w:author="Author">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E5683" w14:textId="77777777" w:rsidR="00883C95" w:rsidRPr="00BD59E8" w:rsidRDefault="00883C95" w:rsidP="00686341">
            <w:pPr>
              <w:pStyle w:val="TAL"/>
              <w:rPr>
                <w:ins w:id="363" w:author="Author"/>
                <w:rFonts w:cs="Arial"/>
                <w:color w:val="000000" w:themeColor="text1"/>
                <w:szCs w:val="18"/>
              </w:rPr>
            </w:pPr>
            <w:ins w:id="364" w:author="Author">
              <w:r w:rsidRPr="00BD59E8">
                <w:rPr>
                  <w:rFonts w:cs="Arial"/>
                  <w:color w:val="000000" w:themeColor="text1"/>
                  <w:szCs w:val="18"/>
                </w:rPr>
                <w:t xml:space="preserve">Component-2: </w:t>
              </w:r>
            </w:ins>
          </w:p>
          <w:p w14:paraId="2B39B935" w14:textId="77777777" w:rsidR="00883C95" w:rsidRPr="00BD59E8" w:rsidRDefault="00883C95" w:rsidP="00686341">
            <w:pPr>
              <w:pStyle w:val="TAL"/>
              <w:rPr>
                <w:ins w:id="365" w:author="Author"/>
                <w:rFonts w:cs="Arial"/>
                <w:color w:val="000000" w:themeColor="text1"/>
                <w:szCs w:val="18"/>
              </w:rPr>
            </w:pPr>
            <w:ins w:id="366" w:author="Author">
              <w:r w:rsidRPr="00BD59E8">
                <w:rPr>
                  <w:rFonts w:cs="Arial"/>
                  <w:color w:val="000000" w:themeColor="text1"/>
                  <w:szCs w:val="18"/>
                </w:rPr>
                <w:t xml:space="preserve">Maximum size of the list is </w:t>
              </w:r>
              <w:r w:rsidRPr="00BD59E8">
                <w:rPr>
                  <w:rFonts w:cs="Arial"/>
                  <w:color w:val="000000" w:themeColor="text1"/>
                  <w:szCs w:val="18"/>
                  <w:highlight w:val="yellow"/>
                </w:rPr>
                <w:t>[8]</w:t>
              </w:r>
              <w:r w:rsidRPr="00BD59E8">
                <w:rPr>
                  <w:rFonts w:cs="Arial"/>
                  <w:color w:val="000000" w:themeColor="text1"/>
                  <w:szCs w:val="18"/>
                </w:rPr>
                <w:t xml:space="preserve">. </w:t>
              </w:r>
            </w:ins>
          </w:p>
          <w:p w14:paraId="6082FA06" w14:textId="77777777" w:rsidR="00883C95" w:rsidRPr="00BD59E8" w:rsidRDefault="00883C95" w:rsidP="00686341">
            <w:pPr>
              <w:pStyle w:val="TAL"/>
              <w:rPr>
                <w:ins w:id="367" w:author="Author"/>
                <w:rFonts w:cs="Arial"/>
                <w:color w:val="000000" w:themeColor="text1"/>
                <w:szCs w:val="18"/>
              </w:rPr>
            </w:pPr>
            <w:ins w:id="368" w:author="Author">
              <w:r w:rsidRPr="00BD59E8">
                <w:rPr>
                  <w:rFonts w:cs="Arial"/>
                  <w:color w:val="000000" w:themeColor="text1"/>
                  <w:szCs w:val="18"/>
                </w:rPr>
                <w:t xml:space="preserve">the candidate values for the max # of Tx port in one resource is </w:t>
              </w:r>
            </w:ins>
          </w:p>
          <w:p w14:paraId="1BBE94DE" w14:textId="77777777" w:rsidR="00883C95" w:rsidRPr="00BD59E8" w:rsidRDefault="00883C95" w:rsidP="00686341">
            <w:pPr>
              <w:pStyle w:val="TAL"/>
              <w:rPr>
                <w:ins w:id="369" w:author="Author"/>
                <w:rFonts w:cs="Arial"/>
                <w:color w:val="000000" w:themeColor="text1"/>
                <w:szCs w:val="18"/>
              </w:rPr>
            </w:pPr>
            <w:ins w:id="370" w:author="Author">
              <w:r w:rsidRPr="00BD59E8">
                <w:rPr>
                  <w:rFonts w:cs="Arial"/>
                  <w:color w:val="000000" w:themeColor="text1"/>
                  <w:szCs w:val="18"/>
                </w:rPr>
                <w:t>{48</w:t>
              </w:r>
              <w:r w:rsidRPr="00BD59E8">
                <w:rPr>
                  <w:rFonts w:cs="Arial" w:hint="eastAsia"/>
                  <w:color w:val="000000" w:themeColor="text1"/>
                  <w:szCs w:val="18"/>
                </w:rPr>
                <w:t>,</w:t>
              </w:r>
              <w:r w:rsidRPr="00BD59E8">
                <w:rPr>
                  <w:rFonts w:cs="Arial"/>
                  <w:color w:val="000000" w:themeColor="text1"/>
                  <w:szCs w:val="18"/>
                </w:rPr>
                <w:t xml:space="preserve"> </w:t>
              </w:r>
              <w:r w:rsidRPr="00BD59E8">
                <w:rPr>
                  <w:rFonts w:cs="Arial" w:hint="eastAsia"/>
                  <w:color w:val="000000" w:themeColor="text1"/>
                  <w:szCs w:val="18"/>
                </w:rPr>
                <w:t>6</w:t>
              </w:r>
              <w:r w:rsidRPr="00BD59E8">
                <w:rPr>
                  <w:rFonts w:cs="Arial"/>
                  <w:color w:val="000000" w:themeColor="text1"/>
                  <w:szCs w:val="18"/>
                </w:rPr>
                <w:t>4</w:t>
              </w:r>
              <w:r w:rsidRPr="00BD59E8">
                <w:rPr>
                  <w:rFonts w:cs="Arial" w:hint="eastAsia"/>
                  <w:color w:val="000000" w:themeColor="text1"/>
                  <w:szCs w:val="18"/>
                </w:rPr>
                <w:t>,</w:t>
              </w:r>
              <w:r w:rsidRPr="00BD59E8">
                <w:rPr>
                  <w:rFonts w:cs="Arial"/>
                  <w:color w:val="000000" w:themeColor="text1"/>
                  <w:szCs w:val="18"/>
                </w:rPr>
                <w:t>128}</w:t>
              </w:r>
            </w:ins>
          </w:p>
          <w:p w14:paraId="7961D692" w14:textId="77777777" w:rsidR="00883C95" w:rsidRPr="00BD59E8" w:rsidRDefault="00883C95" w:rsidP="00686341">
            <w:pPr>
              <w:pStyle w:val="TAL"/>
              <w:rPr>
                <w:ins w:id="371" w:author="Author"/>
                <w:rFonts w:cs="Arial"/>
                <w:color w:val="000000" w:themeColor="text1"/>
                <w:szCs w:val="18"/>
              </w:rPr>
            </w:pPr>
            <w:ins w:id="372" w:author="Author">
              <w:r w:rsidRPr="00BD59E8">
                <w:rPr>
                  <w:rFonts w:cs="Arial"/>
                  <w:color w:val="000000" w:themeColor="text1"/>
                  <w:szCs w:val="18"/>
                </w:rPr>
                <w:t>The candidate value set of the max # of resources is:</w:t>
              </w:r>
            </w:ins>
          </w:p>
          <w:p w14:paraId="39719BA5" w14:textId="77777777" w:rsidR="00883C95" w:rsidRPr="00BD59E8" w:rsidRDefault="00883C95" w:rsidP="00686341">
            <w:pPr>
              <w:pStyle w:val="TAL"/>
              <w:rPr>
                <w:ins w:id="373" w:author="Author"/>
                <w:rFonts w:cs="Arial"/>
                <w:color w:val="000000" w:themeColor="text1"/>
                <w:szCs w:val="18"/>
              </w:rPr>
            </w:pPr>
            <w:ins w:id="374" w:author="Author">
              <w:r w:rsidRPr="00BD59E8">
                <w:rPr>
                  <w:rFonts w:cs="Arial"/>
                  <w:color w:val="000000" w:themeColor="text1"/>
                  <w:szCs w:val="18"/>
                  <w:highlight w:val="yellow"/>
                </w:rPr>
                <w:t>{from 1 to [16]}</w:t>
              </w:r>
            </w:ins>
          </w:p>
          <w:p w14:paraId="566CE57A" w14:textId="77777777" w:rsidR="00883C95" w:rsidRPr="00BD59E8" w:rsidRDefault="00883C95" w:rsidP="00686341">
            <w:pPr>
              <w:pStyle w:val="TAL"/>
              <w:rPr>
                <w:ins w:id="375" w:author="Author"/>
                <w:rFonts w:cs="Arial"/>
                <w:color w:val="000000" w:themeColor="text1"/>
                <w:szCs w:val="18"/>
              </w:rPr>
            </w:pPr>
            <w:ins w:id="376" w:author="Author">
              <w:r w:rsidRPr="00BD59E8">
                <w:rPr>
                  <w:rFonts w:cs="Arial"/>
                  <w:color w:val="000000" w:themeColor="text1"/>
                  <w:szCs w:val="18"/>
                </w:rPr>
                <w:t>The candidate value set of total # of ports is:</w:t>
              </w:r>
            </w:ins>
          </w:p>
          <w:p w14:paraId="2AAC5FAD" w14:textId="77777777" w:rsidR="00883C95" w:rsidRPr="00BD59E8" w:rsidRDefault="00883C95" w:rsidP="00686341">
            <w:pPr>
              <w:pStyle w:val="TAL"/>
              <w:rPr>
                <w:ins w:id="377" w:author="Author"/>
                <w:rFonts w:cs="Arial"/>
                <w:color w:val="000000" w:themeColor="text1"/>
                <w:szCs w:val="18"/>
              </w:rPr>
            </w:pPr>
            <w:ins w:id="378" w:author="Author">
              <w:r w:rsidRPr="00BD59E8">
                <w:rPr>
                  <w:rFonts w:cs="Arial"/>
                  <w:color w:val="000000" w:themeColor="text1"/>
                  <w:szCs w:val="18"/>
                  <w:highlight w:val="yellow"/>
                </w:rPr>
                <w:t>{from [48] to [256]}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F27F8" w14:textId="77777777" w:rsidR="00883C95" w:rsidRPr="00770E21" w:rsidRDefault="00883C95" w:rsidP="00686341">
            <w:pPr>
              <w:pStyle w:val="TAL"/>
              <w:rPr>
                <w:ins w:id="379" w:author="Author"/>
                <w:rFonts w:cs="Arial"/>
                <w:color w:val="000000" w:themeColor="text1"/>
                <w:szCs w:val="18"/>
              </w:rPr>
            </w:pPr>
            <w:ins w:id="380" w:author="Author">
              <w:r w:rsidRPr="00770E21">
                <w:rPr>
                  <w:rFonts w:cs="Arial"/>
                  <w:color w:val="000000" w:themeColor="text1"/>
                  <w:szCs w:val="18"/>
                </w:rPr>
                <w:t>Optional with capability signalling</w:t>
              </w:r>
            </w:ins>
          </w:p>
        </w:tc>
      </w:tr>
      <w:tr w:rsidR="00883C95" w:rsidRPr="00770E21" w14:paraId="7B529266" w14:textId="77777777" w:rsidTr="00883C95">
        <w:trPr>
          <w:trHeight w:val="20"/>
          <w:ins w:id="381" w:author="Autho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163543" w14:textId="77777777" w:rsidR="00883C95" w:rsidRPr="00770E21" w:rsidRDefault="00883C95" w:rsidP="00686341">
            <w:pPr>
              <w:pStyle w:val="TAL"/>
              <w:rPr>
                <w:ins w:id="382" w:author="Author"/>
                <w:rFonts w:eastAsia="宋体" w:cs="Arial"/>
                <w:color w:val="000000" w:themeColor="text1"/>
                <w:szCs w:val="18"/>
                <w:lang w:eastAsia="zh-CN"/>
              </w:rPr>
            </w:pPr>
            <w:ins w:id="383" w:author="Author">
              <w:r w:rsidRPr="00770E21">
                <w:rPr>
                  <w:rFonts w:eastAsia="宋体" w:cs="Arial"/>
                  <w:color w:val="000000" w:themeColor="text1"/>
                  <w:szCs w:val="18"/>
                  <w:lang w:eastAsia="zh-CN"/>
                </w:rPr>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630CA" w14:textId="77777777" w:rsidR="00883C95" w:rsidRPr="00770E21" w:rsidRDefault="00883C95" w:rsidP="00686341">
            <w:pPr>
              <w:pStyle w:val="TAL"/>
              <w:rPr>
                <w:ins w:id="384" w:author="Author"/>
                <w:rFonts w:eastAsia="宋体" w:cs="Arial"/>
                <w:color w:val="000000" w:themeColor="text1"/>
                <w:szCs w:val="18"/>
                <w:lang w:eastAsia="zh-CN"/>
              </w:rPr>
            </w:pPr>
            <w:ins w:id="385" w:author="Author">
              <w:r w:rsidRPr="00770E21">
                <w:rPr>
                  <w:rFonts w:eastAsia="宋体" w:cs="Arial"/>
                  <w:color w:val="000000" w:themeColor="text1"/>
                  <w:szCs w:val="18"/>
                  <w:lang w:eastAsia="zh-CN"/>
                </w:rPr>
                <w:t>59-2-1-</w:t>
              </w:r>
              <w:r>
                <w:rPr>
                  <w:rFonts w:eastAsia="宋体" w:cs="Arial"/>
                  <w:color w:val="000000" w:themeColor="text1"/>
                  <w:szCs w:val="18"/>
                  <w:lang w:eastAsia="zh-CN"/>
                </w:rPr>
                <w:t>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AB357" w14:textId="77777777" w:rsidR="00883C95" w:rsidRPr="00883C95" w:rsidRDefault="00883C95" w:rsidP="00686341">
            <w:pPr>
              <w:pStyle w:val="TAL"/>
              <w:rPr>
                <w:ins w:id="386" w:author="Author"/>
                <w:rFonts w:eastAsia="宋体" w:cs="Arial"/>
                <w:color w:val="000000" w:themeColor="text1"/>
                <w:szCs w:val="18"/>
                <w:lang w:eastAsia="zh-CN"/>
              </w:rPr>
            </w:pPr>
            <w:ins w:id="387" w:author="Author">
              <w:r w:rsidRPr="00883C95">
                <w:rPr>
                  <w:rFonts w:eastAsia="宋体" w:cs="Arial"/>
                  <w:color w:val="000000" w:themeColor="text1"/>
                  <w:szCs w:val="18"/>
                  <w:lang w:eastAsia="zh-CN"/>
                </w:rPr>
                <w:t xml:space="preserve">Reduced timeline for Rel-19 Type-I SP and </w:t>
              </w:r>
              <w:proofErr w:type="spellStart"/>
              <w:r w:rsidRPr="00883C95">
                <w:rPr>
                  <w:rFonts w:eastAsia="宋体" w:cs="Arial"/>
                  <w:color w:val="000000" w:themeColor="text1"/>
                  <w:szCs w:val="18"/>
                  <w:lang w:eastAsia="zh-CN"/>
                </w:rPr>
                <w:t>eType</w:t>
              </w:r>
              <w:proofErr w:type="spellEnd"/>
              <w:r w:rsidRPr="00883C95">
                <w:rPr>
                  <w:rFonts w:eastAsia="宋体" w:cs="Arial"/>
                  <w:color w:val="000000" w:themeColor="text1"/>
                  <w:szCs w:val="18"/>
                  <w:lang w:eastAsia="zh-CN"/>
                </w:rPr>
                <w:t>-II codebook refinements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ED11F" w14:textId="77777777" w:rsidR="00883C95" w:rsidRPr="00E2198C" w:rsidRDefault="00883C95" w:rsidP="00686341">
            <w:pPr>
              <w:rPr>
                <w:ins w:id="388" w:author="Author"/>
                <w:rFonts w:ascii="Arial" w:eastAsia="宋体" w:hAnsi="Arial" w:cs="Arial"/>
                <w:color w:val="000000" w:themeColor="text1"/>
                <w:sz w:val="18"/>
                <w:szCs w:val="18"/>
                <w:lang w:eastAsia="zh-CN"/>
              </w:rPr>
            </w:pPr>
            <w:ins w:id="389" w:author="Author">
              <w:r w:rsidRPr="00E2198C">
                <w:rPr>
                  <w:rFonts w:ascii="Arial" w:eastAsia="宋体" w:hAnsi="Arial" w:cs="Arial" w:hint="eastAsia"/>
                  <w:color w:val="000000" w:themeColor="text1"/>
                  <w:sz w:val="18"/>
                  <w:szCs w:val="18"/>
                  <w:lang w:eastAsia="zh-CN"/>
                </w:rPr>
                <w:t>S</w:t>
              </w:r>
              <w:r w:rsidRPr="00E2198C">
                <w:rPr>
                  <w:rFonts w:ascii="Arial" w:eastAsia="宋体" w:hAnsi="Arial" w:cs="Arial"/>
                  <w:color w:val="000000" w:themeColor="text1"/>
                  <w:sz w:val="18"/>
                  <w:szCs w:val="18"/>
                  <w:lang w:eastAsia="zh-CN"/>
                </w:rPr>
                <w:t xml:space="preserve">upport timeline Capability 1 for Rel-19 Type-I SP and </w:t>
              </w:r>
              <w:proofErr w:type="spellStart"/>
              <w:r w:rsidRPr="00E2198C">
                <w:rPr>
                  <w:rFonts w:ascii="Arial" w:eastAsia="宋体" w:hAnsi="Arial" w:cs="Arial"/>
                  <w:color w:val="000000" w:themeColor="text1"/>
                  <w:sz w:val="18"/>
                  <w:szCs w:val="18"/>
                  <w:lang w:eastAsia="zh-CN"/>
                </w:rPr>
                <w:t>eType</w:t>
              </w:r>
              <w:proofErr w:type="spellEnd"/>
              <w:r w:rsidRPr="00E2198C">
                <w:rPr>
                  <w:rFonts w:ascii="Arial" w:eastAsia="宋体" w:hAnsi="Arial" w:cs="Arial"/>
                  <w:color w:val="000000" w:themeColor="text1"/>
                  <w:sz w:val="18"/>
                  <w:szCs w:val="18"/>
                  <w:lang w:eastAsia="zh-CN"/>
                </w:rPr>
                <w:t>-II codebook refinements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954CD" w14:textId="77777777" w:rsidR="00883C95" w:rsidRPr="00883C95" w:rsidRDefault="00883C95" w:rsidP="00686341">
            <w:pPr>
              <w:pStyle w:val="TAL"/>
              <w:rPr>
                <w:ins w:id="390" w:author="Author"/>
                <w:rFonts w:eastAsia="MS Mincho" w:cs="Arial"/>
                <w:color w:val="000000" w:themeColor="text1"/>
                <w:szCs w:val="18"/>
                <w:highlight w:val="yellow"/>
              </w:rPr>
            </w:pPr>
            <w:ins w:id="391" w:author="Author">
              <w:r w:rsidRPr="00883C95">
                <w:rPr>
                  <w:rFonts w:eastAsia="MS Mincho" w:cs="Arial" w:hint="eastAsia"/>
                  <w:color w:val="000000" w:themeColor="text1"/>
                  <w:szCs w:val="18"/>
                  <w:highlight w:val="yellow"/>
                </w:rPr>
                <w:t>F</w:t>
              </w:r>
              <w:r w:rsidRPr="00883C95">
                <w:rPr>
                  <w:rFonts w:eastAsia="MS Mincho" w:cs="Arial"/>
                  <w:color w:val="000000" w:themeColor="text1"/>
                  <w:szCs w:val="18"/>
                  <w:highlight w:val="yellow"/>
                </w:rPr>
                <w:t>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6FB56" w14:textId="77777777" w:rsidR="00883C95" w:rsidRPr="00883C95" w:rsidRDefault="00883C95" w:rsidP="00686341">
            <w:pPr>
              <w:pStyle w:val="TAL"/>
              <w:rPr>
                <w:ins w:id="392" w:author="Author"/>
                <w:rFonts w:eastAsia="宋体" w:cs="Arial"/>
                <w:color w:val="000000" w:themeColor="text1"/>
                <w:szCs w:val="18"/>
                <w:lang w:eastAsia="zh-CN"/>
              </w:rPr>
            </w:pPr>
            <w:ins w:id="393" w:author="Author">
              <w:r w:rsidRPr="00883C95">
                <w:rPr>
                  <w:rFonts w:eastAsia="宋体"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4FB4A" w14:textId="77777777" w:rsidR="00883C95" w:rsidRPr="00883C95" w:rsidRDefault="00883C95" w:rsidP="00686341">
            <w:pPr>
              <w:pStyle w:val="TAL"/>
              <w:rPr>
                <w:ins w:id="394" w:author="Author"/>
                <w:rFonts w:cs="Arial"/>
                <w:color w:val="000000" w:themeColor="text1"/>
                <w:szCs w:val="18"/>
                <w:lang w:eastAsia="zh-CN"/>
              </w:rPr>
            </w:pPr>
            <w:ins w:id="395" w:author="Author">
              <w:r w:rsidRPr="00883C95">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9390C" w14:textId="77777777" w:rsidR="00883C95" w:rsidRPr="00707570" w:rsidRDefault="00883C95" w:rsidP="00686341">
            <w:pPr>
              <w:pStyle w:val="TAL"/>
              <w:rPr>
                <w:ins w:id="396" w:author="Author"/>
                <w:rFonts w:eastAsia="宋体" w:cs="Arial"/>
                <w:color w:val="000000" w:themeColor="text1"/>
                <w:szCs w:val="18"/>
                <w:lang w:val="en-US" w:eastAsia="zh-CN"/>
              </w:rPr>
            </w:pPr>
            <w:ins w:id="397" w:author="Author">
              <w:r w:rsidRPr="00707570">
                <w:rPr>
                  <w:rFonts w:eastAsia="宋体" w:cs="Arial"/>
                  <w:color w:val="000000" w:themeColor="text1"/>
                  <w:szCs w:val="18"/>
                  <w:lang w:val="en-US" w:eastAsia="zh-CN"/>
                </w:rPr>
                <w:t xml:space="preserve">Only timeline Capability 2 for Rel-19 Type-I SP and </w:t>
              </w:r>
              <w:proofErr w:type="spellStart"/>
              <w:r w:rsidRPr="00707570">
                <w:rPr>
                  <w:rFonts w:eastAsia="宋体" w:cs="Arial"/>
                  <w:color w:val="000000" w:themeColor="text1"/>
                  <w:szCs w:val="18"/>
                  <w:lang w:val="en-US" w:eastAsia="zh-CN"/>
                </w:rPr>
                <w:t>eType</w:t>
              </w:r>
              <w:proofErr w:type="spellEnd"/>
              <w:r w:rsidRPr="00707570">
                <w:rPr>
                  <w:rFonts w:eastAsia="宋体" w:cs="Arial"/>
                  <w:color w:val="000000" w:themeColor="text1"/>
                  <w:szCs w:val="18"/>
                  <w:lang w:val="en-US" w:eastAsia="zh-CN"/>
                </w:rPr>
                <w:t>-II codebook refinements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E622B" w14:textId="77777777" w:rsidR="00883C95" w:rsidRPr="00770E21" w:rsidRDefault="00883C95" w:rsidP="00686341">
            <w:pPr>
              <w:pStyle w:val="TAL"/>
              <w:rPr>
                <w:ins w:id="398" w:author="Author"/>
                <w:rFonts w:eastAsia="MS Mincho" w:cs="Arial"/>
                <w:color w:val="000000" w:themeColor="text1"/>
                <w:szCs w:val="18"/>
                <w:highlight w:val="yellow"/>
              </w:rPr>
            </w:pPr>
            <w:ins w:id="399" w:author="Author">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8D92B" w14:textId="77777777" w:rsidR="00883C95" w:rsidRPr="00770E21" w:rsidRDefault="00883C95" w:rsidP="00686341">
            <w:pPr>
              <w:pStyle w:val="TAL"/>
              <w:rPr>
                <w:ins w:id="400" w:author="Author"/>
                <w:rFonts w:eastAsia="MS Mincho" w:cs="Arial"/>
                <w:color w:val="000000" w:themeColor="text1"/>
                <w:szCs w:val="18"/>
                <w:highlight w:val="yellow"/>
              </w:rPr>
            </w:pPr>
            <w:ins w:id="401" w:author="Author">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046C0" w14:textId="77777777" w:rsidR="00883C95" w:rsidRPr="00770E21" w:rsidRDefault="00883C95" w:rsidP="00686341">
            <w:pPr>
              <w:pStyle w:val="TAL"/>
              <w:rPr>
                <w:ins w:id="402" w:author="Author"/>
                <w:rFonts w:eastAsia="MS Mincho" w:cs="Arial"/>
                <w:color w:val="000000" w:themeColor="text1"/>
                <w:szCs w:val="18"/>
                <w:highlight w:val="yellow"/>
              </w:rPr>
            </w:pPr>
            <w:ins w:id="403" w:author="Author">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6FE9A" w14:textId="77777777" w:rsidR="00883C95" w:rsidRPr="00770E21" w:rsidRDefault="00883C95" w:rsidP="00686341">
            <w:pPr>
              <w:pStyle w:val="TAL"/>
              <w:rPr>
                <w:ins w:id="404" w:author="Author"/>
                <w:rFonts w:eastAsia="MS Mincho" w:cs="Arial"/>
                <w:color w:val="000000" w:themeColor="text1"/>
                <w:szCs w:val="18"/>
                <w:highlight w:val="yellow"/>
              </w:rPr>
            </w:pPr>
            <w:ins w:id="405" w:author="Author">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24564" w14:textId="77777777" w:rsidR="00883C95" w:rsidRPr="00BD59E8" w:rsidRDefault="00883C95" w:rsidP="00883C95">
            <w:pPr>
              <w:pStyle w:val="TAL"/>
              <w:rPr>
                <w:ins w:id="406" w:author="Author"/>
                <w:rFonts w:cs="Arial"/>
                <w:color w:val="000000" w:themeColor="text1"/>
                <w:szCs w:val="18"/>
              </w:rPr>
            </w:pPr>
            <w:ins w:id="407" w:author="Author">
              <w:r w:rsidRPr="00BD59E8">
                <w:rPr>
                  <w:rFonts w:cs="Arial" w:hint="eastAsia"/>
                  <w:color w:val="000000" w:themeColor="text1"/>
                  <w:szCs w:val="18"/>
                </w:rPr>
                <w:t>N</w:t>
              </w:r>
              <w:r w:rsidRPr="00BD59E8">
                <w:rPr>
                  <w:rFonts w:cs="Arial"/>
                  <w:color w:val="000000" w:themeColor="text1"/>
                  <w:szCs w:val="18"/>
                </w:rPr>
                <w:t xml:space="preserve">ote: </w:t>
              </w:r>
            </w:ins>
          </w:p>
          <w:p w14:paraId="64BCF94C" w14:textId="77777777" w:rsidR="00883C95" w:rsidRPr="00BD59E8" w:rsidRDefault="00883C95" w:rsidP="00883C95">
            <w:pPr>
              <w:pStyle w:val="TAL"/>
              <w:rPr>
                <w:ins w:id="408" w:author="Author"/>
                <w:rFonts w:cs="Arial"/>
                <w:color w:val="000000" w:themeColor="text1"/>
                <w:szCs w:val="18"/>
              </w:rPr>
            </w:pPr>
            <w:ins w:id="409" w:author="Author">
              <w:r w:rsidRPr="00BD59E8">
                <w:rPr>
                  <w:rFonts w:cs="Arial"/>
                  <w:color w:val="000000" w:themeColor="text1"/>
                  <w:szCs w:val="18"/>
                </w:rPr>
                <w:t>Capability 1: Reuse legacy Z/Z’ values</w:t>
              </w:r>
            </w:ins>
          </w:p>
          <w:p w14:paraId="40B4CF12" w14:textId="77777777" w:rsidR="00883C95" w:rsidRPr="00BD59E8" w:rsidRDefault="00883C95" w:rsidP="00686341">
            <w:pPr>
              <w:pStyle w:val="TAL"/>
              <w:rPr>
                <w:ins w:id="410" w:author="Author"/>
                <w:rFonts w:cs="Arial"/>
                <w:color w:val="000000" w:themeColor="text1"/>
                <w:szCs w:val="18"/>
              </w:rPr>
            </w:pPr>
            <w:ins w:id="411" w:author="Author">
              <w:r w:rsidRPr="00BD59E8">
                <w:rPr>
                  <w:rFonts w:cs="Arial"/>
                  <w:color w:val="000000" w:themeColor="text1"/>
                  <w:szCs w:val="18"/>
                </w:rPr>
                <w:t>Capability 2: Scale the legacy timeline Z/Z’ by ceil(P/32) where P is the total number of ports across all the K aggregated CSI-RS resources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8C60B" w14:textId="77777777" w:rsidR="00883C95" w:rsidRPr="00770E21" w:rsidRDefault="00883C95" w:rsidP="00686341">
            <w:pPr>
              <w:pStyle w:val="TAL"/>
              <w:rPr>
                <w:ins w:id="412" w:author="Author"/>
                <w:rFonts w:cs="Arial"/>
                <w:color w:val="000000" w:themeColor="text1"/>
                <w:szCs w:val="18"/>
              </w:rPr>
            </w:pPr>
            <w:ins w:id="413" w:author="Author">
              <w:r w:rsidRPr="00770E21">
                <w:rPr>
                  <w:rFonts w:cs="Arial"/>
                  <w:color w:val="000000" w:themeColor="text1"/>
                  <w:szCs w:val="18"/>
                </w:rPr>
                <w:t>Optional with capability signalling</w:t>
              </w:r>
            </w:ins>
          </w:p>
        </w:tc>
      </w:tr>
    </w:tbl>
    <w:p w14:paraId="5CBCEAD7" w14:textId="4C92EC76" w:rsidR="00000C2D" w:rsidRDefault="00000C2D" w:rsidP="00000C2D">
      <w:pPr>
        <w:spacing w:after="120"/>
        <w:jc w:val="both"/>
        <w:rPr>
          <w:rFonts w:eastAsia="等线"/>
          <w:b/>
          <w:i/>
          <w:sz w:val="16"/>
          <w:szCs w:val="20"/>
        </w:rPr>
      </w:pPr>
    </w:p>
    <w:p w14:paraId="3B863798" w14:textId="63B4BD4C" w:rsidR="00D704A3" w:rsidRPr="00D704A3" w:rsidRDefault="00D704A3" w:rsidP="00000C2D">
      <w:pPr>
        <w:spacing w:after="120"/>
        <w:jc w:val="both"/>
        <w:rPr>
          <w:rFonts w:eastAsia="宋体"/>
          <w:bCs/>
          <w:iCs/>
          <w:lang w:eastAsia="zh-CN"/>
        </w:rPr>
      </w:pPr>
      <w:r w:rsidRPr="00677364">
        <w:rPr>
          <w:rFonts w:eastAsia="宋体" w:hint="eastAsia"/>
          <w:bCs/>
          <w:iCs/>
          <w:lang w:eastAsia="zh-CN"/>
        </w:rPr>
        <w:t>D</w:t>
      </w:r>
      <w:r w:rsidRPr="00677364">
        <w:rPr>
          <w:rFonts w:eastAsia="宋体"/>
          <w:bCs/>
          <w:iCs/>
          <w:lang w:eastAsia="zh-CN"/>
        </w:rPr>
        <w:t xml:space="preserve">uring the </w:t>
      </w:r>
      <w:r>
        <w:rPr>
          <w:rFonts w:eastAsia="宋体"/>
          <w:bCs/>
          <w:iCs/>
          <w:lang w:eastAsia="zh-CN"/>
        </w:rPr>
        <w:t xml:space="preserve">Rel-19 MIMO discussion, the following agreements were made for UE capability on </w:t>
      </w:r>
      <w:r w:rsidRPr="00000C2D">
        <w:rPr>
          <w:rFonts w:ascii="Times" w:eastAsia="Batang" w:hAnsi="Times"/>
          <w:iCs/>
          <w:szCs w:val="20"/>
          <w:lang w:val="en-GB"/>
        </w:rPr>
        <w:t>Rel-19 CRI-based CSI refinement</w:t>
      </w:r>
      <w:r>
        <w:rPr>
          <w:rFonts w:eastAsia="宋体"/>
          <w:bCs/>
          <w:iCs/>
          <w:lang w:eastAsia="zh-CN"/>
        </w:rPr>
        <w:t xml:space="preserve"> explicitly.</w:t>
      </w:r>
    </w:p>
    <w:tbl>
      <w:tblPr>
        <w:tblStyle w:val="TableGrid"/>
        <w:tblW w:w="0" w:type="auto"/>
        <w:tblLook w:val="04A0" w:firstRow="1" w:lastRow="0" w:firstColumn="1" w:lastColumn="0" w:noHBand="0" w:noVBand="1"/>
      </w:tblPr>
      <w:tblGrid>
        <w:gridCol w:w="15388"/>
      </w:tblGrid>
      <w:tr w:rsidR="00000C2D" w14:paraId="7610DD9D" w14:textId="77777777" w:rsidTr="00000C2D">
        <w:tc>
          <w:tcPr>
            <w:tcW w:w="15388" w:type="dxa"/>
          </w:tcPr>
          <w:p w14:paraId="1AC45774" w14:textId="77777777" w:rsidR="00000C2D" w:rsidRPr="00000C2D" w:rsidRDefault="00000C2D" w:rsidP="00000C2D">
            <w:pPr>
              <w:rPr>
                <w:rFonts w:ascii="Times" w:eastAsia="Batang" w:hAnsi="Times"/>
                <w:b/>
                <w:bCs/>
                <w:highlight w:val="green"/>
                <w:lang w:val="en-GB" w:eastAsia="x-none"/>
              </w:rPr>
            </w:pPr>
            <w:r w:rsidRPr="00000C2D">
              <w:rPr>
                <w:rFonts w:ascii="Times" w:eastAsia="Batang" w:hAnsi="Times"/>
                <w:b/>
                <w:bCs/>
                <w:highlight w:val="green"/>
                <w:lang w:val="en-GB" w:eastAsia="x-none"/>
              </w:rPr>
              <w:t>Agreement</w:t>
            </w:r>
          </w:p>
          <w:p w14:paraId="795BAB38" w14:textId="77777777" w:rsidR="00000C2D" w:rsidRPr="00000C2D" w:rsidRDefault="00000C2D" w:rsidP="00000C2D">
            <w:pPr>
              <w:snapToGrid w:val="0"/>
              <w:rPr>
                <w:rFonts w:ascii="Times" w:eastAsia="Batang" w:hAnsi="Times"/>
                <w:iCs/>
                <w:szCs w:val="20"/>
                <w:lang w:val="en-GB"/>
              </w:rPr>
            </w:pPr>
            <w:r w:rsidRPr="00000C2D">
              <w:rPr>
                <w:rFonts w:ascii="Times" w:eastAsia="Batang" w:hAnsi="Times"/>
                <w:iCs/>
                <w:szCs w:val="20"/>
                <w:lang w:val="en-GB"/>
              </w:rPr>
              <w:t xml:space="preserve">For the Rel-19 CRI-based CSI refinement for up to 128 CSI-RS ports, </w:t>
            </w:r>
          </w:p>
          <w:p w14:paraId="4CC47862" w14:textId="77777777" w:rsidR="00000C2D" w:rsidRPr="00000C2D" w:rsidRDefault="00000C2D" w:rsidP="00954143">
            <w:pPr>
              <w:widowControl w:val="0"/>
              <w:numPr>
                <w:ilvl w:val="0"/>
                <w:numId w:val="11"/>
              </w:numPr>
              <w:snapToGrid w:val="0"/>
              <w:jc w:val="both"/>
              <w:rPr>
                <w:rFonts w:ascii="Times" w:eastAsia="Batang" w:hAnsi="Times"/>
                <w:iCs/>
                <w:szCs w:val="20"/>
                <w:lang w:val="en-GB"/>
              </w:rPr>
            </w:pPr>
            <w:r w:rsidRPr="00000C2D">
              <w:rPr>
                <w:rFonts w:ascii="Times" w:eastAsia="Batang" w:hAnsi="Times"/>
                <w:iCs/>
                <w:szCs w:val="20"/>
                <w:lang w:val="en-GB"/>
              </w:rPr>
              <w:t xml:space="preserve">For Rel-15 Type-I Single Panel codebook, M is NW-configured via higher-layer (RRC) </w:t>
            </w:r>
            <w:proofErr w:type="spellStart"/>
            <w:r w:rsidRPr="00000C2D">
              <w:rPr>
                <w:rFonts w:ascii="Times" w:eastAsia="Batang" w:hAnsi="Times"/>
                <w:iCs/>
                <w:szCs w:val="20"/>
                <w:lang w:val="en-GB"/>
              </w:rPr>
              <w:t>signaling</w:t>
            </w:r>
            <w:proofErr w:type="spellEnd"/>
            <w:r w:rsidRPr="00000C2D">
              <w:rPr>
                <w:rFonts w:ascii="Times" w:eastAsia="Batang" w:hAnsi="Times"/>
                <w:iCs/>
                <w:szCs w:val="20"/>
                <w:lang w:val="en-GB"/>
              </w:rPr>
              <w:t xml:space="preserve"> with candidate value(s) of {1, …, min(</w:t>
            </w:r>
            <w:proofErr w:type="gramStart"/>
            <w:r w:rsidRPr="00000C2D">
              <w:rPr>
                <w:rFonts w:ascii="Times" w:eastAsia="Batang" w:hAnsi="Times"/>
                <w:iCs/>
                <w:szCs w:val="20"/>
                <w:lang w:val="en-GB"/>
              </w:rPr>
              <w:t>4,K</w:t>
            </w:r>
            <w:r w:rsidRPr="00000C2D">
              <w:rPr>
                <w:rFonts w:ascii="Times" w:eastAsia="Batang" w:hAnsi="Times"/>
                <w:iCs/>
                <w:szCs w:val="20"/>
                <w:vertAlign w:val="subscript"/>
                <w:lang w:val="en-GB"/>
              </w:rPr>
              <w:t>S</w:t>
            </w:r>
            <w:proofErr w:type="gramEnd"/>
            <w:r w:rsidRPr="00000C2D">
              <w:rPr>
                <w:rFonts w:ascii="Times" w:eastAsia="Batang" w:hAnsi="Times"/>
                <w:iCs/>
                <w:szCs w:val="20"/>
                <w:lang w:val="en-GB"/>
              </w:rPr>
              <w:t>)}</w:t>
            </w:r>
          </w:p>
          <w:p w14:paraId="284B16F4" w14:textId="77777777" w:rsidR="00000C2D" w:rsidRPr="00000C2D" w:rsidRDefault="00000C2D" w:rsidP="00954143">
            <w:pPr>
              <w:widowControl w:val="0"/>
              <w:numPr>
                <w:ilvl w:val="1"/>
                <w:numId w:val="11"/>
              </w:numPr>
              <w:snapToGrid w:val="0"/>
              <w:jc w:val="both"/>
              <w:rPr>
                <w:rFonts w:ascii="Times" w:eastAsia="Batang" w:hAnsi="Times"/>
                <w:iCs/>
                <w:szCs w:val="20"/>
                <w:lang w:val="en-GB"/>
              </w:rPr>
            </w:pPr>
            <w:r w:rsidRPr="00000C2D">
              <w:rPr>
                <w:rFonts w:ascii="Times" w:eastAsia="Batang" w:hAnsi="Times"/>
                <w:iCs/>
                <w:szCs w:val="20"/>
                <w:lang w:val="en-GB"/>
              </w:rPr>
              <w:t>The maximum value of M is subject to UE capability</w:t>
            </w:r>
          </w:p>
          <w:p w14:paraId="63BC4FD4" w14:textId="77777777" w:rsidR="00000C2D" w:rsidRPr="00000C2D" w:rsidRDefault="00000C2D" w:rsidP="00954143">
            <w:pPr>
              <w:widowControl w:val="0"/>
              <w:numPr>
                <w:ilvl w:val="0"/>
                <w:numId w:val="11"/>
              </w:numPr>
              <w:snapToGrid w:val="0"/>
              <w:jc w:val="both"/>
              <w:rPr>
                <w:rFonts w:ascii="Times" w:eastAsia="Batang" w:hAnsi="Times"/>
                <w:iCs/>
                <w:szCs w:val="20"/>
                <w:lang w:val="en-GB"/>
              </w:rPr>
            </w:pPr>
            <w:r w:rsidRPr="00000C2D">
              <w:rPr>
                <w:rFonts w:ascii="Times" w:eastAsia="Batang" w:hAnsi="Times"/>
                <w:iCs/>
                <w:szCs w:val="20"/>
                <w:lang w:val="en-GB"/>
              </w:rPr>
              <w:t xml:space="preserve">For Rel-16 </w:t>
            </w:r>
            <w:proofErr w:type="spellStart"/>
            <w:r w:rsidRPr="00000C2D">
              <w:rPr>
                <w:rFonts w:ascii="Times" w:eastAsia="Batang" w:hAnsi="Times"/>
                <w:iCs/>
                <w:szCs w:val="20"/>
                <w:lang w:val="en-GB"/>
              </w:rPr>
              <w:t>eType</w:t>
            </w:r>
            <w:proofErr w:type="spellEnd"/>
            <w:r w:rsidRPr="00000C2D">
              <w:rPr>
                <w:rFonts w:ascii="Times" w:eastAsia="Batang" w:hAnsi="Times"/>
                <w:iCs/>
                <w:szCs w:val="20"/>
                <w:lang w:val="en-GB"/>
              </w:rPr>
              <w:t>-II, M=1 is supported</w:t>
            </w:r>
          </w:p>
          <w:p w14:paraId="4A4F52E7" w14:textId="77777777" w:rsidR="00000C2D" w:rsidRPr="00000C2D" w:rsidRDefault="00000C2D" w:rsidP="00954143">
            <w:pPr>
              <w:widowControl w:val="0"/>
              <w:numPr>
                <w:ilvl w:val="1"/>
                <w:numId w:val="11"/>
              </w:numPr>
              <w:snapToGrid w:val="0"/>
              <w:jc w:val="both"/>
              <w:rPr>
                <w:rFonts w:ascii="Times" w:eastAsia="Batang" w:hAnsi="Times"/>
                <w:iCs/>
                <w:szCs w:val="20"/>
                <w:lang w:val="en-GB"/>
              </w:rPr>
            </w:pPr>
            <w:r w:rsidRPr="00000C2D">
              <w:rPr>
                <w:rFonts w:ascii="Times" w:eastAsia="Batang" w:hAnsi="Times"/>
                <w:iCs/>
                <w:szCs w:val="20"/>
                <w:lang w:val="en-GB"/>
              </w:rPr>
              <w:t>The maximum value of K</w:t>
            </w:r>
            <w:r w:rsidRPr="00000C2D">
              <w:rPr>
                <w:rFonts w:ascii="Times" w:eastAsia="Batang" w:hAnsi="Times"/>
                <w:iCs/>
                <w:szCs w:val="20"/>
                <w:vertAlign w:val="subscript"/>
                <w:lang w:val="en-GB"/>
              </w:rPr>
              <w:t>S</w:t>
            </w:r>
            <w:r w:rsidRPr="00000C2D">
              <w:rPr>
                <w:rFonts w:ascii="Times" w:eastAsia="Batang" w:hAnsi="Times"/>
                <w:iCs/>
                <w:szCs w:val="20"/>
                <w:lang w:val="en-GB"/>
              </w:rPr>
              <w:t xml:space="preserve"> is {1,2,3,4} and subject to UE capability </w:t>
            </w:r>
          </w:p>
          <w:p w14:paraId="602C4E6B" w14:textId="77777777" w:rsidR="00000C2D" w:rsidRPr="00000C2D" w:rsidRDefault="00000C2D" w:rsidP="00954143">
            <w:pPr>
              <w:widowControl w:val="0"/>
              <w:numPr>
                <w:ilvl w:val="2"/>
                <w:numId w:val="11"/>
              </w:numPr>
              <w:snapToGrid w:val="0"/>
              <w:jc w:val="both"/>
              <w:rPr>
                <w:rFonts w:ascii="Times" w:eastAsia="Batang" w:hAnsi="Times"/>
                <w:iCs/>
                <w:szCs w:val="20"/>
                <w:lang w:val="en-GB"/>
              </w:rPr>
            </w:pPr>
            <w:r w:rsidRPr="00000C2D">
              <w:rPr>
                <w:rFonts w:ascii="Times" w:eastAsia="Batang" w:hAnsi="Times"/>
                <w:iCs/>
                <w:szCs w:val="20"/>
                <w:lang w:val="en-GB"/>
              </w:rPr>
              <w:t xml:space="preserve">The support for Rel-16 </w:t>
            </w:r>
            <w:proofErr w:type="spellStart"/>
            <w:r w:rsidRPr="00000C2D">
              <w:rPr>
                <w:rFonts w:ascii="Times" w:eastAsia="Batang" w:hAnsi="Times"/>
                <w:iCs/>
                <w:szCs w:val="20"/>
                <w:lang w:val="en-GB"/>
              </w:rPr>
              <w:t>eType</w:t>
            </w:r>
            <w:proofErr w:type="spellEnd"/>
            <w:r w:rsidRPr="00000C2D">
              <w:rPr>
                <w:rFonts w:ascii="Times" w:eastAsia="Batang" w:hAnsi="Times"/>
                <w:iCs/>
                <w:szCs w:val="20"/>
                <w:lang w:val="en-GB"/>
              </w:rPr>
              <w:t>-II is a separate UE capability at least from the support for Rel-19 Type-I and Type-II codebook refinements</w:t>
            </w:r>
          </w:p>
          <w:p w14:paraId="1EC94B4B" w14:textId="77777777" w:rsidR="00000C2D" w:rsidRPr="00921826" w:rsidRDefault="00000C2D" w:rsidP="00954143">
            <w:pPr>
              <w:widowControl w:val="0"/>
              <w:numPr>
                <w:ilvl w:val="1"/>
                <w:numId w:val="11"/>
              </w:numPr>
              <w:snapToGrid w:val="0"/>
              <w:jc w:val="both"/>
              <w:rPr>
                <w:rFonts w:eastAsia="Batang"/>
                <w:iCs/>
                <w:szCs w:val="20"/>
                <w:lang w:val="en-GB"/>
              </w:rPr>
            </w:pPr>
            <w:r w:rsidRPr="00921826">
              <w:rPr>
                <w:rFonts w:eastAsia="Batang"/>
                <w:iCs/>
                <w:szCs w:val="20"/>
                <w:lang w:val="en-GB"/>
              </w:rPr>
              <w:t>FFS (RAN1#116bis): The support for M=2, and if so, the value of M</w:t>
            </w:r>
            <w:proofErr w:type="gramStart"/>
            <w:r w:rsidRPr="00921826">
              <w:rPr>
                <w:rFonts w:eastAsia="Batang"/>
                <w:iCs/>
                <w:szCs w:val="20"/>
                <w:lang w:val="en-GB"/>
              </w:rPr>
              <w:t>={</w:t>
            </w:r>
            <w:proofErr w:type="gramEnd"/>
            <w:r w:rsidRPr="00921826">
              <w:rPr>
                <w:rFonts w:eastAsia="Batang"/>
                <w:iCs/>
                <w:szCs w:val="20"/>
                <w:lang w:val="en-GB"/>
              </w:rPr>
              <w:t xml:space="preserve">1, 2} is NW-configured via higher-layer (RRC) </w:t>
            </w:r>
            <w:proofErr w:type="spellStart"/>
            <w:r w:rsidRPr="00921826">
              <w:rPr>
                <w:rFonts w:eastAsia="Batang"/>
                <w:iCs/>
                <w:szCs w:val="20"/>
                <w:lang w:val="en-GB"/>
              </w:rPr>
              <w:t>signaling</w:t>
            </w:r>
            <w:proofErr w:type="spellEnd"/>
            <w:r w:rsidRPr="00921826">
              <w:rPr>
                <w:rFonts w:eastAsia="Batang"/>
                <w:iCs/>
                <w:szCs w:val="20"/>
                <w:lang w:val="en-GB"/>
              </w:rPr>
              <w:t>, and if additional restriction(s) are needed</w:t>
            </w:r>
          </w:p>
          <w:p w14:paraId="2B5A4FB8" w14:textId="77777777" w:rsidR="00000C2D" w:rsidRPr="00921826" w:rsidRDefault="00000C2D" w:rsidP="00000C2D">
            <w:pPr>
              <w:snapToGrid w:val="0"/>
              <w:rPr>
                <w:rFonts w:eastAsia="Batang"/>
                <w:lang w:val="en-GB"/>
              </w:rPr>
            </w:pPr>
            <w:r w:rsidRPr="00921826">
              <w:rPr>
                <w:rFonts w:eastAsia="Batang"/>
                <w:iCs/>
                <w:szCs w:val="20"/>
                <w:lang w:val="en-GB"/>
              </w:rPr>
              <w:t>FFS: The determination of M reported beams</w:t>
            </w:r>
          </w:p>
          <w:p w14:paraId="42B106A8" w14:textId="77777777" w:rsidR="00000C2D" w:rsidRPr="00921826" w:rsidRDefault="00000C2D" w:rsidP="00000C2D">
            <w:pPr>
              <w:jc w:val="both"/>
              <w:rPr>
                <w:rFonts w:eastAsia="Malgun Gothic"/>
                <w:b/>
                <w:bCs/>
                <w:sz w:val="18"/>
                <w:szCs w:val="18"/>
                <w:lang w:val="en-GB" w:eastAsia="zh-CN"/>
              </w:rPr>
            </w:pPr>
            <w:r w:rsidRPr="00921826">
              <w:rPr>
                <w:rFonts w:eastAsia="Batang"/>
                <w:lang w:val="en-GB"/>
              </w:rPr>
              <w:t xml:space="preserve">Note: </w:t>
            </w:r>
            <w:r w:rsidRPr="00921826">
              <w:rPr>
                <w:rFonts w:eastAsia="Malgun Gothic"/>
                <w:iCs/>
                <w:szCs w:val="18"/>
                <w:lang w:val="en-GB" w:eastAsia="zh-CN"/>
              </w:rPr>
              <w:t>Selection algorithm of CRI(s) from measurement of K</w:t>
            </w:r>
            <w:r w:rsidRPr="00921826">
              <w:rPr>
                <w:rFonts w:eastAsia="Malgun Gothic"/>
                <w:iCs/>
                <w:szCs w:val="18"/>
                <w:vertAlign w:val="subscript"/>
                <w:lang w:val="en-GB" w:eastAsia="zh-CN"/>
              </w:rPr>
              <w:t>S</w:t>
            </w:r>
            <w:r w:rsidRPr="00921826">
              <w:rPr>
                <w:rFonts w:eastAsia="Malgun Gothic"/>
                <w:iCs/>
                <w:szCs w:val="18"/>
                <w:lang w:val="en-GB" w:eastAsia="zh-CN"/>
              </w:rPr>
              <w:t>&gt;1 NZP-CSI-RS resources is up to UE implementation</w:t>
            </w:r>
            <w:r w:rsidRPr="00921826">
              <w:rPr>
                <w:rFonts w:eastAsia="Malgun Gothic"/>
                <w:sz w:val="18"/>
                <w:szCs w:val="18"/>
                <w:lang w:val="en-GB" w:eastAsia="zh-CN"/>
              </w:rPr>
              <w:t>.</w:t>
            </w:r>
          </w:p>
          <w:p w14:paraId="1C593972" w14:textId="77777777" w:rsidR="00000C2D" w:rsidRPr="00921826" w:rsidRDefault="00000C2D" w:rsidP="00000C2D">
            <w:pPr>
              <w:spacing w:after="120"/>
              <w:jc w:val="both"/>
              <w:rPr>
                <w:rFonts w:eastAsia="宋体"/>
                <w:b/>
                <w:bCs/>
                <w:i/>
                <w:iCs/>
                <w:lang w:val="en-GB"/>
              </w:rPr>
            </w:pPr>
          </w:p>
          <w:p w14:paraId="25FD78CC" w14:textId="77777777" w:rsidR="00000C2D" w:rsidRPr="00921826" w:rsidRDefault="00000C2D" w:rsidP="00000C2D">
            <w:pPr>
              <w:rPr>
                <w:rFonts w:eastAsia="Batang"/>
                <w:b/>
                <w:bCs/>
                <w:highlight w:val="green"/>
                <w:lang w:val="en-GB" w:eastAsia="x-none"/>
              </w:rPr>
            </w:pPr>
            <w:r w:rsidRPr="00921826">
              <w:rPr>
                <w:rFonts w:eastAsia="Batang"/>
                <w:b/>
                <w:bCs/>
                <w:highlight w:val="green"/>
                <w:lang w:val="en-GB" w:eastAsia="x-none"/>
              </w:rPr>
              <w:t>Agreement</w:t>
            </w:r>
          </w:p>
          <w:p w14:paraId="080FEE4C" w14:textId="77777777" w:rsidR="00000C2D" w:rsidRPr="00921826" w:rsidRDefault="00000C2D" w:rsidP="00000C2D">
            <w:pPr>
              <w:snapToGrid w:val="0"/>
              <w:rPr>
                <w:rFonts w:eastAsia="Batang"/>
                <w:lang w:val="en-GB"/>
              </w:rPr>
            </w:pPr>
            <w:r w:rsidRPr="00921826">
              <w:rPr>
                <w:rFonts w:eastAsia="Batang"/>
                <w:iCs/>
                <w:szCs w:val="20"/>
                <w:lang w:val="en-GB"/>
              </w:rPr>
              <w:t>For the Rel-19 CRI-based CSI refinement for up to 128 CSI-RS ports,</w:t>
            </w:r>
            <w:r w:rsidRPr="00921826">
              <w:rPr>
                <w:rFonts w:eastAsia="Batang"/>
                <w:lang w:val="en-GB"/>
              </w:rPr>
              <w:t xml:space="preserve"> </w:t>
            </w:r>
          </w:p>
          <w:p w14:paraId="66359853" w14:textId="77777777" w:rsidR="00000C2D" w:rsidRPr="00921826" w:rsidRDefault="00000C2D" w:rsidP="00954143">
            <w:pPr>
              <w:widowControl w:val="0"/>
              <w:numPr>
                <w:ilvl w:val="0"/>
                <w:numId w:val="12"/>
              </w:numPr>
              <w:snapToGrid w:val="0"/>
              <w:jc w:val="both"/>
              <w:rPr>
                <w:rFonts w:eastAsia="Batang"/>
                <w:lang w:val="en-GB" w:eastAsia="x-none"/>
              </w:rPr>
            </w:pPr>
            <w:r w:rsidRPr="00921826">
              <w:rPr>
                <w:rFonts w:eastAsia="Batang"/>
                <w:lang w:val="en-GB" w:eastAsia="x-none"/>
              </w:rPr>
              <w:t>When M&gt;1, the M PMIs are independently calculated and indicated</w:t>
            </w:r>
          </w:p>
          <w:p w14:paraId="31218344" w14:textId="77777777" w:rsidR="00000C2D" w:rsidRPr="00921826" w:rsidRDefault="00000C2D" w:rsidP="00954143">
            <w:pPr>
              <w:widowControl w:val="0"/>
              <w:numPr>
                <w:ilvl w:val="0"/>
                <w:numId w:val="12"/>
              </w:numPr>
              <w:snapToGrid w:val="0"/>
              <w:jc w:val="both"/>
              <w:rPr>
                <w:rFonts w:eastAsia="Batang"/>
                <w:iCs/>
                <w:szCs w:val="20"/>
                <w:lang w:val="en-GB" w:eastAsia="x-none"/>
              </w:rPr>
            </w:pPr>
            <w:r w:rsidRPr="00921826">
              <w:rPr>
                <w:rFonts w:eastAsia="Batang"/>
                <w:iCs/>
                <w:szCs w:val="20"/>
                <w:lang w:val="en-GB" w:eastAsia="x-none"/>
              </w:rPr>
              <w:t xml:space="preserve">with the Rel-16 </w:t>
            </w:r>
            <w:proofErr w:type="spellStart"/>
            <w:r w:rsidRPr="00921826">
              <w:rPr>
                <w:rFonts w:eastAsia="Batang"/>
                <w:iCs/>
                <w:szCs w:val="20"/>
                <w:lang w:val="en-GB" w:eastAsia="x-none"/>
              </w:rPr>
              <w:t>eType</w:t>
            </w:r>
            <w:proofErr w:type="spellEnd"/>
            <w:r w:rsidRPr="00921826">
              <w:rPr>
                <w:rFonts w:eastAsia="Batang"/>
                <w:iCs/>
                <w:szCs w:val="20"/>
                <w:lang w:val="en-GB" w:eastAsia="x-none"/>
              </w:rPr>
              <w:t>-II codebook and K</w:t>
            </w:r>
            <w:r w:rsidRPr="00921826">
              <w:rPr>
                <w:rFonts w:eastAsia="Batang"/>
                <w:iCs/>
                <w:szCs w:val="20"/>
                <w:vertAlign w:val="subscript"/>
                <w:lang w:val="en-GB" w:eastAsia="x-none"/>
              </w:rPr>
              <w:t>S</w:t>
            </w:r>
            <w:proofErr w:type="gramStart"/>
            <w:r w:rsidRPr="00921826">
              <w:rPr>
                <w:rFonts w:eastAsia="Batang"/>
                <w:iCs/>
                <w:szCs w:val="20"/>
                <w:lang w:val="en-GB" w:eastAsia="x-none"/>
              </w:rPr>
              <w:t>={</w:t>
            </w:r>
            <w:proofErr w:type="gramEnd"/>
            <w:r w:rsidRPr="00921826">
              <w:rPr>
                <w:rFonts w:eastAsia="Batang"/>
                <w:iCs/>
                <w:szCs w:val="20"/>
                <w:lang w:val="en-GB" w:eastAsia="x-none"/>
              </w:rPr>
              <w:t xml:space="preserve">1,2,3,4}, support M=2 with a maximum of 16 ports per resource, R=1 only, and a maximum UCI payload of 1706 bits.  </w:t>
            </w:r>
          </w:p>
          <w:p w14:paraId="6DB59CBF" w14:textId="77777777" w:rsidR="00000C2D" w:rsidRPr="00921826" w:rsidRDefault="00000C2D" w:rsidP="00954143">
            <w:pPr>
              <w:widowControl w:val="0"/>
              <w:numPr>
                <w:ilvl w:val="1"/>
                <w:numId w:val="12"/>
              </w:numPr>
              <w:snapToGrid w:val="0"/>
              <w:jc w:val="both"/>
              <w:rPr>
                <w:rFonts w:eastAsia="Batang"/>
                <w:iCs/>
                <w:szCs w:val="20"/>
                <w:lang w:val="en-GB" w:eastAsia="x-none"/>
              </w:rPr>
            </w:pPr>
            <w:r w:rsidRPr="00921826">
              <w:rPr>
                <w:rFonts w:eastAsia="Batang"/>
                <w:iCs/>
                <w:szCs w:val="20"/>
                <w:lang w:val="en-GB" w:eastAsia="x-none"/>
              </w:rPr>
              <w:t>The value of M</w:t>
            </w:r>
            <w:proofErr w:type="gramStart"/>
            <w:r w:rsidRPr="00921826">
              <w:rPr>
                <w:rFonts w:eastAsia="Batang"/>
                <w:iCs/>
                <w:szCs w:val="20"/>
                <w:lang w:val="en-GB" w:eastAsia="x-none"/>
              </w:rPr>
              <w:t>={</w:t>
            </w:r>
            <w:proofErr w:type="gramEnd"/>
            <w:r w:rsidRPr="00921826">
              <w:rPr>
                <w:rFonts w:eastAsia="Batang"/>
                <w:iCs/>
                <w:szCs w:val="20"/>
                <w:lang w:val="en-GB" w:eastAsia="x-none"/>
              </w:rPr>
              <w:t>1, 2} is NW-configured via higher-layer (RRC) signalling</w:t>
            </w:r>
          </w:p>
          <w:p w14:paraId="6B4B2B71" w14:textId="77777777" w:rsidR="00000C2D" w:rsidRPr="00921826" w:rsidRDefault="00000C2D" w:rsidP="00954143">
            <w:pPr>
              <w:widowControl w:val="0"/>
              <w:numPr>
                <w:ilvl w:val="1"/>
                <w:numId w:val="12"/>
              </w:numPr>
              <w:snapToGrid w:val="0"/>
              <w:jc w:val="both"/>
              <w:rPr>
                <w:rFonts w:eastAsia="Batang"/>
                <w:iCs/>
                <w:szCs w:val="20"/>
                <w:lang w:val="en-GB" w:eastAsia="x-none"/>
              </w:rPr>
            </w:pPr>
            <w:r w:rsidRPr="00921826">
              <w:rPr>
                <w:rFonts w:eastAsia="Batang"/>
                <w:iCs/>
                <w:szCs w:val="20"/>
                <w:lang w:val="en-GB" w:eastAsia="x-none"/>
              </w:rPr>
              <w:t>The maximum value of M is subject to UE capability</w:t>
            </w:r>
          </w:p>
          <w:p w14:paraId="0506EF24" w14:textId="7C3EFD92" w:rsidR="00000C2D" w:rsidRPr="003D59A4" w:rsidRDefault="00000C2D" w:rsidP="003D59A4">
            <w:pPr>
              <w:widowControl w:val="0"/>
              <w:numPr>
                <w:ilvl w:val="0"/>
                <w:numId w:val="12"/>
              </w:numPr>
              <w:snapToGrid w:val="0"/>
              <w:jc w:val="both"/>
              <w:rPr>
                <w:rFonts w:eastAsia="Batang"/>
                <w:iCs/>
                <w:szCs w:val="20"/>
                <w:lang w:val="en-GB" w:eastAsia="x-none"/>
              </w:rPr>
            </w:pPr>
            <w:r w:rsidRPr="00921826">
              <w:rPr>
                <w:rFonts w:eastAsia="Batang"/>
                <w:iCs/>
                <w:szCs w:val="20"/>
                <w:lang w:val="en-GB" w:eastAsia="x-none"/>
              </w:rPr>
              <w:t>on the configured K</w:t>
            </w:r>
            <w:r w:rsidRPr="00921826">
              <w:rPr>
                <w:rFonts w:eastAsia="Batang"/>
                <w:iCs/>
                <w:szCs w:val="20"/>
                <w:vertAlign w:val="subscript"/>
                <w:lang w:val="en-GB" w:eastAsia="x-none"/>
              </w:rPr>
              <w:t>S</w:t>
            </w:r>
            <w:r w:rsidRPr="00921826">
              <w:rPr>
                <w:rFonts w:eastAsia="Batang"/>
                <w:iCs/>
                <w:szCs w:val="20"/>
                <w:lang w:val="en-GB" w:eastAsia="x-none"/>
              </w:rPr>
              <w:t>&gt;1 NZP CSI-RS resources, reuse the legacy IMR rule for the Rel-15 CRI-based reporting for NZP CSI-RS resource for interference measurement, i.e. only 1 NZP CSI-RS resource for interference measurement can be configured</w:t>
            </w:r>
          </w:p>
        </w:tc>
      </w:tr>
    </w:tbl>
    <w:p w14:paraId="4E8DBA9B" w14:textId="77777777" w:rsidR="00D704A3" w:rsidRDefault="00D704A3" w:rsidP="00D704A3">
      <w:pPr>
        <w:spacing w:after="120"/>
        <w:jc w:val="both"/>
        <w:rPr>
          <w:rFonts w:eastAsia="宋体"/>
          <w:bCs/>
          <w:iCs/>
          <w:lang w:eastAsia="zh-CN"/>
        </w:rPr>
      </w:pPr>
    </w:p>
    <w:p w14:paraId="4A9C50F0" w14:textId="7887C198" w:rsidR="00000C2D" w:rsidRPr="00222297" w:rsidRDefault="00D704A3" w:rsidP="00000C2D">
      <w:pPr>
        <w:spacing w:after="120"/>
        <w:jc w:val="both"/>
        <w:rPr>
          <w:rFonts w:eastAsia="宋体"/>
        </w:rPr>
      </w:pPr>
      <w:r>
        <w:rPr>
          <w:rFonts w:eastAsia="宋体"/>
          <w:bCs/>
          <w:iCs/>
          <w:lang w:eastAsia="zh-CN"/>
        </w:rPr>
        <w:t xml:space="preserve">The above agreements should be considered in UE feature discussion. </w:t>
      </w:r>
    </w:p>
    <w:p w14:paraId="78487AC6" w14:textId="7F20243B" w:rsidR="00474866" w:rsidRDefault="00474866" w:rsidP="00474866">
      <w:pPr>
        <w:spacing w:after="120"/>
        <w:jc w:val="both"/>
        <w:rPr>
          <w:rFonts w:ascii="Times" w:eastAsiaTheme="minorEastAsia" w:hAnsi="Times"/>
          <w:b/>
          <w:i/>
          <w:lang w:val="en-GB" w:eastAsia="zh-CN"/>
        </w:rPr>
      </w:pPr>
      <w:r w:rsidRPr="007C00F4">
        <w:rPr>
          <w:rFonts w:eastAsiaTheme="minorEastAsia"/>
          <w:b/>
          <w:bCs/>
          <w:i/>
          <w:iCs/>
          <w:lang w:eastAsia="zh-CN"/>
        </w:rPr>
        <w:t>Proposal</w:t>
      </w:r>
      <w:r>
        <w:rPr>
          <w:rFonts w:eastAsiaTheme="minorEastAsia"/>
          <w:b/>
          <w:bCs/>
          <w:i/>
          <w:iCs/>
          <w:lang w:eastAsia="zh-CN"/>
        </w:rPr>
        <w:t xml:space="preserve"> 4</w:t>
      </w:r>
      <w:r w:rsidRPr="007C00F4">
        <w:rPr>
          <w:rFonts w:eastAsiaTheme="minorEastAsia"/>
          <w:b/>
          <w:bCs/>
          <w:i/>
          <w:iCs/>
          <w:lang w:eastAsia="zh-CN"/>
        </w:rPr>
        <w:t xml:space="preserve">: </w:t>
      </w:r>
      <w:r>
        <w:rPr>
          <w:rFonts w:ascii="Times" w:eastAsiaTheme="minorEastAsia" w:hAnsi="Times" w:hint="eastAsia"/>
          <w:b/>
          <w:i/>
          <w:lang w:val="en-GB" w:eastAsia="zh-CN"/>
        </w:rPr>
        <w:t>T</w:t>
      </w:r>
      <w:r>
        <w:rPr>
          <w:rFonts w:ascii="Times" w:eastAsiaTheme="minorEastAsia" w:hAnsi="Times"/>
          <w:b/>
          <w:i/>
          <w:lang w:val="en-GB" w:eastAsia="zh-CN"/>
        </w:rPr>
        <w:t xml:space="preserve">he following UE features </w:t>
      </w:r>
      <w:r w:rsidR="001C770D">
        <w:rPr>
          <w:rFonts w:ascii="Times" w:eastAsiaTheme="minorEastAsia" w:hAnsi="Times"/>
          <w:b/>
          <w:i/>
          <w:lang w:val="en-GB" w:eastAsia="zh-CN"/>
        </w:rPr>
        <w:t xml:space="preserve">can </w:t>
      </w:r>
      <w:r>
        <w:rPr>
          <w:rFonts w:ascii="Times" w:eastAsiaTheme="minorEastAsia" w:hAnsi="Times"/>
          <w:b/>
          <w:i/>
          <w:lang w:val="en-GB" w:eastAsia="zh-CN"/>
        </w:rPr>
        <w:t xml:space="preserve">be </w:t>
      </w:r>
      <w:r w:rsidR="001C770D">
        <w:rPr>
          <w:rFonts w:ascii="Times" w:eastAsiaTheme="minorEastAsia" w:hAnsi="Times"/>
          <w:b/>
          <w:i/>
          <w:lang w:val="en-GB" w:eastAsia="zh-CN"/>
        </w:rPr>
        <w:t>supported</w:t>
      </w:r>
      <w:r>
        <w:rPr>
          <w:rFonts w:ascii="Times" w:eastAsiaTheme="minorEastAsia" w:hAnsi="Times"/>
          <w:b/>
          <w:i/>
          <w:lang w:val="en-GB" w:eastAsia="zh-CN"/>
        </w:rPr>
        <w:t xml:space="preserve"> for </w:t>
      </w:r>
      <w:r w:rsidR="00771569" w:rsidRPr="00771569">
        <w:rPr>
          <w:rFonts w:ascii="Times" w:eastAsiaTheme="minorEastAsia" w:hAnsi="Times"/>
          <w:b/>
          <w:i/>
          <w:lang w:val="en-GB" w:eastAsia="zh-CN"/>
        </w:rPr>
        <w:t>Rel-19 CRI-based CSI refinement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537"/>
        <w:gridCol w:w="1521"/>
        <w:gridCol w:w="3161"/>
        <w:gridCol w:w="556"/>
        <w:gridCol w:w="497"/>
        <w:gridCol w:w="467"/>
        <w:gridCol w:w="1727"/>
        <w:gridCol w:w="556"/>
        <w:gridCol w:w="556"/>
        <w:gridCol w:w="556"/>
        <w:gridCol w:w="556"/>
        <w:gridCol w:w="1933"/>
        <w:gridCol w:w="1236"/>
      </w:tblGrid>
      <w:tr w:rsidR="001C770D" w:rsidRPr="00770E21" w14:paraId="7C964EB9" w14:textId="77777777" w:rsidTr="0068634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4DD15E" w14:textId="77777777" w:rsidR="001C770D" w:rsidRPr="00770E21" w:rsidRDefault="001C770D" w:rsidP="00686341">
            <w:pPr>
              <w:pStyle w:val="TAL"/>
              <w:rPr>
                <w:rFonts w:eastAsia="宋体" w:cs="Arial"/>
                <w:color w:val="000000" w:themeColor="text1"/>
                <w:szCs w:val="18"/>
                <w:lang w:eastAsia="zh-CN"/>
              </w:rPr>
            </w:pPr>
            <w:r w:rsidRPr="00770E21">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5B221" w14:textId="77777777" w:rsidR="001C770D" w:rsidRPr="00770E21" w:rsidRDefault="001C770D" w:rsidP="00686341">
            <w:pPr>
              <w:pStyle w:val="TAL"/>
              <w:rPr>
                <w:rFonts w:eastAsia="宋体" w:cs="Arial"/>
                <w:color w:val="000000" w:themeColor="text1"/>
                <w:szCs w:val="18"/>
                <w:lang w:eastAsia="zh-CN"/>
              </w:rPr>
            </w:pPr>
            <w:r w:rsidRPr="00770E21">
              <w:rPr>
                <w:rFonts w:eastAsia="MS Mincho" w:cs="Arial"/>
                <w:color w:val="000000" w:themeColor="text1"/>
                <w:szCs w:val="18"/>
              </w:rPr>
              <w:t>59-2-2-1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F718F" w14:textId="77777777" w:rsidR="001C770D" w:rsidRPr="00770E21" w:rsidRDefault="001C770D" w:rsidP="00686341">
            <w:pPr>
              <w:pStyle w:val="TAL"/>
              <w:rPr>
                <w:rFonts w:eastAsia="宋体" w:cs="Arial"/>
                <w:color w:val="000000" w:themeColor="text1"/>
                <w:szCs w:val="18"/>
                <w:lang w:eastAsia="zh-CN"/>
              </w:rPr>
            </w:pPr>
            <w:r w:rsidRPr="00770E21">
              <w:rPr>
                <w:rFonts w:eastAsia="宋体" w:cs="Arial"/>
                <w:color w:val="000000" w:themeColor="text1"/>
                <w:szCs w:val="18"/>
                <w:lang w:eastAsia="zh-CN"/>
              </w:rPr>
              <w:t>Hybrid BF (CRI-based)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4F823" w14:textId="3DD51F66" w:rsidR="001C770D" w:rsidRDefault="001C770D" w:rsidP="00686341">
            <w:pPr>
              <w:rPr>
                <w:ins w:id="414" w:author="Author"/>
                <w:rFonts w:ascii="Arial" w:hAnsi="Arial" w:cs="Arial"/>
                <w:color w:val="000000" w:themeColor="text1"/>
                <w:sz w:val="18"/>
                <w:szCs w:val="18"/>
              </w:rPr>
            </w:pPr>
            <w:ins w:id="415" w:author="Author">
              <w:r w:rsidRPr="001C770D">
                <w:rPr>
                  <w:rFonts w:ascii="Arial" w:hAnsi="Arial" w:cs="Arial"/>
                  <w:color w:val="000000" w:themeColor="text1"/>
                  <w:sz w:val="18"/>
                  <w:szCs w:val="18"/>
                </w:rPr>
                <w:t xml:space="preserve">1. The maximal supported </w:t>
              </w:r>
              <w:r>
                <w:rPr>
                  <w:rFonts w:ascii="Arial" w:hAnsi="Arial" w:cs="Arial"/>
                  <w:color w:val="000000" w:themeColor="text1"/>
                  <w:sz w:val="18"/>
                  <w:szCs w:val="18"/>
                </w:rPr>
                <w:t>number</w:t>
              </w:r>
              <w:r w:rsidRPr="001C770D">
                <w:rPr>
                  <w:rFonts w:ascii="Arial" w:hAnsi="Arial" w:cs="Arial"/>
                  <w:color w:val="000000" w:themeColor="text1"/>
                  <w:sz w:val="18"/>
                  <w:szCs w:val="18"/>
                </w:rPr>
                <w:t xml:space="preserve"> of </w:t>
              </w:r>
              <w:r>
                <w:rPr>
                  <w:rFonts w:ascii="Arial" w:hAnsi="Arial" w:cs="Arial"/>
                  <w:color w:val="000000" w:themeColor="text1"/>
                  <w:sz w:val="18"/>
                  <w:szCs w:val="18"/>
                </w:rPr>
                <w:t xml:space="preserve">CRI report </w:t>
              </w:r>
              <w:r w:rsidRPr="001C770D">
                <w:rPr>
                  <w:rFonts w:ascii="Arial" w:hAnsi="Arial" w:cs="Arial"/>
                  <w:color w:val="000000" w:themeColor="text1"/>
                  <w:sz w:val="18"/>
                  <w:szCs w:val="18"/>
                </w:rPr>
                <w:t>M</w:t>
              </w:r>
            </w:ins>
          </w:p>
          <w:p w14:paraId="34226406" w14:textId="55D8A3D6" w:rsidR="001C770D" w:rsidRPr="001C770D" w:rsidRDefault="001C770D" w:rsidP="00686341">
            <w:pPr>
              <w:rPr>
                <w:ins w:id="416" w:author="Author"/>
                <w:rFonts w:ascii="Arial" w:eastAsiaTheme="minorEastAsia" w:hAnsi="Arial" w:cs="Arial"/>
                <w:color w:val="000000" w:themeColor="text1"/>
                <w:sz w:val="18"/>
                <w:szCs w:val="18"/>
                <w:lang w:eastAsia="zh-CN"/>
              </w:rPr>
            </w:pPr>
            <w:ins w:id="417" w:author="Author">
              <w:r>
                <w:rPr>
                  <w:rFonts w:ascii="Arial" w:eastAsiaTheme="minorEastAsia" w:hAnsi="Arial" w:cs="Arial" w:hint="eastAsia"/>
                  <w:color w:val="000000" w:themeColor="text1"/>
                  <w:sz w:val="18"/>
                  <w:szCs w:val="18"/>
                  <w:lang w:eastAsia="zh-CN"/>
                </w:rPr>
                <w:t>2</w:t>
              </w:r>
              <w:r>
                <w:rPr>
                  <w:rFonts w:ascii="Arial" w:eastAsiaTheme="minorEastAsia" w:hAnsi="Arial" w:cs="Arial"/>
                  <w:color w:val="000000" w:themeColor="text1"/>
                  <w:sz w:val="18"/>
                  <w:szCs w:val="18"/>
                  <w:lang w:eastAsia="zh-CN"/>
                </w:rPr>
                <w:t xml:space="preserve">. </w:t>
              </w:r>
              <w:r w:rsidRPr="001C770D">
                <w:rPr>
                  <w:rFonts w:ascii="Arial" w:hAnsi="Arial" w:cs="Arial"/>
                  <w:color w:val="000000" w:themeColor="text1"/>
                  <w:sz w:val="18"/>
                  <w:szCs w:val="18"/>
                </w:rPr>
                <w:t>A list of supported combinations, each combination is {Max # of Tx ports in one resource, Max # of resources and total # of Tx ports} across all CCs simultaneously.</w:t>
              </w:r>
            </w:ins>
          </w:p>
          <w:p w14:paraId="4D643F0F" w14:textId="4FEA163F" w:rsidR="001C770D" w:rsidRPr="00770E21" w:rsidDel="001C770D" w:rsidRDefault="001C770D" w:rsidP="00686341">
            <w:pPr>
              <w:rPr>
                <w:del w:id="418" w:author="Author"/>
                <w:rFonts w:ascii="Arial" w:hAnsi="Arial" w:cs="Arial"/>
                <w:color w:val="000000" w:themeColor="text1"/>
                <w:sz w:val="18"/>
                <w:szCs w:val="18"/>
                <w:highlight w:val="yellow"/>
              </w:rPr>
            </w:pPr>
            <w:del w:id="419" w:author="Author">
              <w:r w:rsidRPr="00770E21" w:rsidDel="001C770D">
                <w:rPr>
                  <w:rFonts w:ascii="Arial" w:hAnsi="Arial" w:cs="Arial"/>
                  <w:color w:val="000000" w:themeColor="text1"/>
                  <w:sz w:val="18"/>
                  <w:szCs w:val="18"/>
                  <w:highlight w:val="yellow"/>
                </w:rPr>
                <w:delText>[1. M={1,2,3,4}]</w:delText>
              </w:r>
            </w:del>
          </w:p>
          <w:p w14:paraId="19D40090" w14:textId="6264504B" w:rsidR="001C770D" w:rsidRPr="00770E21" w:rsidRDefault="001C770D" w:rsidP="00686341">
            <w:pPr>
              <w:rPr>
                <w:rFonts w:ascii="Arial" w:eastAsia="宋体" w:hAnsi="Arial" w:cs="Arial"/>
                <w:color w:val="000000" w:themeColor="text1"/>
                <w:sz w:val="18"/>
                <w:szCs w:val="18"/>
                <w:lang w:eastAsia="zh-CN"/>
              </w:rPr>
            </w:pPr>
            <w:del w:id="420" w:author="Author">
              <w:r w:rsidRPr="00770E21" w:rsidDel="001C770D">
                <w:rPr>
                  <w:rFonts w:ascii="Arial" w:hAnsi="Arial" w:cs="Arial"/>
                  <w:color w:val="000000" w:themeColor="text1"/>
                  <w:sz w:val="18"/>
                  <w:szCs w:val="18"/>
                  <w:highlight w:val="yellow"/>
                </w:rPr>
                <w:delText>[2. KS={1,2, …, 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64D2E" w14:textId="77777777" w:rsidR="001C770D" w:rsidRPr="00770E21" w:rsidRDefault="001C770D" w:rsidP="00686341">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BD8BE" w14:textId="77777777" w:rsidR="001C770D" w:rsidRPr="00770E21" w:rsidRDefault="001C770D" w:rsidP="00686341">
            <w:pPr>
              <w:pStyle w:val="TAL"/>
              <w:rPr>
                <w:rFonts w:eastAsia="宋体" w:cs="Arial"/>
                <w:color w:val="000000" w:themeColor="text1"/>
                <w:szCs w:val="18"/>
                <w:lang w:eastAsia="zh-CN"/>
              </w:rPr>
            </w:pPr>
            <w:r w:rsidRPr="00770E21">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6D4C1" w14:textId="77777777" w:rsidR="001C770D" w:rsidRPr="00770E21" w:rsidRDefault="001C770D" w:rsidP="00686341">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CC0E4" w14:textId="77777777" w:rsidR="001C770D" w:rsidRPr="00770E21" w:rsidRDefault="001C770D" w:rsidP="00686341">
            <w:pPr>
              <w:pStyle w:val="TAL"/>
              <w:rPr>
                <w:rFonts w:eastAsia="宋体" w:cs="Arial"/>
                <w:color w:val="000000" w:themeColor="text1"/>
                <w:szCs w:val="18"/>
                <w:lang w:eastAsia="zh-CN"/>
              </w:rPr>
            </w:pPr>
            <w:r w:rsidRPr="00770E21">
              <w:rPr>
                <w:rFonts w:eastAsia="宋体" w:cs="Arial"/>
                <w:color w:val="000000" w:themeColor="text1"/>
                <w:szCs w:val="18"/>
                <w:lang w:eastAsia="zh-CN"/>
              </w:rPr>
              <w:t>Hybrid BF (CRI-based) with Rel-15 Type-I SP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096F6" w14:textId="77777777" w:rsidR="001C770D" w:rsidRPr="00770E21" w:rsidRDefault="001C770D" w:rsidP="00686341">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C34AE" w14:textId="77777777" w:rsidR="001C770D" w:rsidRPr="00770E21" w:rsidRDefault="001C770D" w:rsidP="00686341">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DE4D5" w14:textId="77777777" w:rsidR="001C770D" w:rsidRPr="00770E21" w:rsidRDefault="001C770D" w:rsidP="00686341">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08F41" w14:textId="77777777" w:rsidR="001C770D" w:rsidRPr="00770E21" w:rsidRDefault="001C770D" w:rsidP="00686341">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C6639" w14:textId="77777777" w:rsidR="001C770D" w:rsidRDefault="001C770D" w:rsidP="00686341">
            <w:pPr>
              <w:pStyle w:val="TAL"/>
              <w:rPr>
                <w:ins w:id="421" w:author="Author"/>
                <w:rFonts w:cs="Arial"/>
                <w:color w:val="000000" w:themeColor="text1"/>
                <w:szCs w:val="18"/>
                <w:highlight w:val="yellow"/>
              </w:rPr>
            </w:pPr>
            <w:del w:id="422" w:author="Author">
              <w:r w:rsidRPr="00770E21" w:rsidDel="00DA5E67">
                <w:rPr>
                  <w:rFonts w:cs="Arial"/>
                  <w:color w:val="000000" w:themeColor="text1"/>
                  <w:szCs w:val="18"/>
                  <w:highlight w:val="yellow"/>
                </w:rPr>
                <w:delText>FFS: Further partitioning of this FG based on existing and future agreements</w:delText>
              </w:r>
            </w:del>
          </w:p>
          <w:p w14:paraId="45660812" w14:textId="000F5253" w:rsidR="00DA5E67" w:rsidRDefault="00DA5E67" w:rsidP="00686341">
            <w:pPr>
              <w:pStyle w:val="TAL"/>
              <w:rPr>
                <w:ins w:id="423" w:author="Author"/>
                <w:rFonts w:cs="Arial"/>
                <w:color w:val="000000" w:themeColor="text1"/>
                <w:szCs w:val="18"/>
              </w:rPr>
            </w:pPr>
            <w:ins w:id="424" w:author="Author">
              <w:r w:rsidRPr="00DA5E67">
                <w:rPr>
                  <w:rFonts w:cs="Arial"/>
                  <w:color w:val="000000" w:themeColor="text1"/>
                  <w:szCs w:val="18"/>
                </w:rPr>
                <w:t>Component-1</w:t>
              </w:r>
              <w:r>
                <w:rPr>
                  <w:rFonts w:cs="Arial"/>
                  <w:color w:val="000000" w:themeColor="text1"/>
                  <w:szCs w:val="18"/>
                </w:rPr>
                <w:t xml:space="preserve"> </w:t>
              </w:r>
              <w:r w:rsidRPr="00770E21">
                <w:rPr>
                  <w:rFonts w:cs="Arial"/>
                  <w:color w:val="000000" w:themeColor="text1"/>
                  <w:szCs w:val="18"/>
                </w:rPr>
                <w:t>Candidate values:</w:t>
              </w:r>
              <w:r w:rsidR="0035658C">
                <w:rPr>
                  <w:rFonts w:cs="Arial"/>
                  <w:color w:val="000000" w:themeColor="text1"/>
                  <w:szCs w:val="18"/>
                </w:rPr>
                <w:t xml:space="preserve"> </w:t>
              </w:r>
              <w:r>
                <w:rPr>
                  <w:rFonts w:cs="Arial"/>
                  <w:color w:val="000000" w:themeColor="text1"/>
                  <w:szCs w:val="18"/>
                </w:rPr>
                <w:t>{1,2,3,4}</w:t>
              </w:r>
            </w:ins>
          </w:p>
          <w:p w14:paraId="5394147C" w14:textId="77777777" w:rsidR="00DA5E67" w:rsidRDefault="00DA5E67" w:rsidP="00686341">
            <w:pPr>
              <w:pStyle w:val="TAL"/>
              <w:rPr>
                <w:ins w:id="425" w:author="Author"/>
                <w:rFonts w:cs="Arial"/>
                <w:color w:val="000000" w:themeColor="text1"/>
                <w:szCs w:val="18"/>
              </w:rPr>
            </w:pPr>
          </w:p>
          <w:p w14:paraId="1E55B137" w14:textId="4E691927" w:rsidR="00DA5E67" w:rsidRDefault="00DA5E67" w:rsidP="00686341">
            <w:pPr>
              <w:pStyle w:val="TAL"/>
              <w:rPr>
                <w:ins w:id="426" w:author="Author"/>
                <w:rFonts w:cs="Arial"/>
                <w:color w:val="000000" w:themeColor="text1"/>
                <w:szCs w:val="18"/>
              </w:rPr>
            </w:pPr>
            <w:ins w:id="427" w:author="Author">
              <w:r w:rsidRPr="00DA5E67">
                <w:rPr>
                  <w:rFonts w:cs="Arial"/>
                  <w:color w:val="000000" w:themeColor="text1"/>
                  <w:szCs w:val="18"/>
                </w:rPr>
                <w:t>Component-</w:t>
              </w:r>
              <w:r>
                <w:rPr>
                  <w:rFonts w:cs="Arial"/>
                  <w:color w:val="000000" w:themeColor="text1"/>
                  <w:szCs w:val="18"/>
                </w:rPr>
                <w:t xml:space="preserve">2 </w:t>
              </w:r>
              <w:r w:rsidRPr="00770E21">
                <w:rPr>
                  <w:rFonts w:cs="Arial"/>
                  <w:color w:val="000000" w:themeColor="text1"/>
                  <w:szCs w:val="18"/>
                </w:rPr>
                <w:t>Candidate values:</w:t>
              </w:r>
              <w:r>
                <w:rPr>
                  <w:rFonts w:cs="Arial"/>
                  <w:color w:val="000000" w:themeColor="text1"/>
                  <w:szCs w:val="18"/>
                </w:rPr>
                <w:t xml:space="preserve"> </w:t>
              </w:r>
              <w:r w:rsidRPr="00DA5E67">
                <w:rPr>
                  <w:rFonts w:cs="Arial"/>
                  <w:color w:val="000000" w:themeColor="text1"/>
                  <w:szCs w:val="18"/>
                  <w:highlight w:val="yellow"/>
                </w:rPr>
                <w:t>FFS</w:t>
              </w:r>
            </w:ins>
          </w:p>
          <w:p w14:paraId="23347C38" w14:textId="600797C1" w:rsidR="00DA5E67" w:rsidRPr="00770E21" w:rsidRDefault="00DA5E67" w:rsidP="00686341">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E2E63" w14:textId="77777777" w:rsidR="001C770D" w:rsidRPr="00770E21" w:rsidRDefault="001C770D" w:rsidP="00686341">
            <w:pPr>
              <w:pStyle w:val="TAL"/>
              <w:rPr>
                <w:rFonts w:cs="Arial"/>
                <w:color w:val="000000" w:themeColor="text1"/>
                <w:szCs w:val="18"/>
              </w:rPr>
            </w:pPr>
            <w:r w:rsidRPr="00770E21">
              <w:rPr>
                <w:rFonts w:cs="Arial"/>
                <w:color w:val="000000" w:themeColor="text1"/>
                <w:szCs w:val="18"/>
              </w:rPr>
              <w:t>Optional with capability signalling</w:t>
            </w:r>
          </w:p>
        </w:tc>
      </w:tr>
      <w:tr w:rsidR="001C770D" w:rsidRPr="00770E21" w14:paraId="25365D47" w14:textId="77777777" w:rsidTr="0068634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570957" w14:textId="77777777" w:rsidR="001C770D" w:rsidRPr="00770E21" w:rsidRDefault="001C770D" w:rsidP="00686341">
            <w:pPr>
              <w:pStyle w:val="TAL"/>
              <w:rPr>
                <w:rFonts w:eastAsia="宋体" w:cs="Arial"/>
                <w:color w:val="000000" w:themeColor="text1"/>
                <w:szCs w:val="18"/>
                <w:lang w:eastAsia="zh-CN"/>
              </w:rPr>
            </w:pPr>
            <w:r w:rsidRPr="00770E21">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E2B70" w14:textId="77777777" w:rsidR="001C770D" w:rsidRPr="00770E21" w:rsidRDefault="001C770D" w:rsidP="00686341">
            <w:pPr>
              <w:pStyle w:val="TAL"/>
              <w:rPr>
                <w:rFonts w:eastAsia="宋体" w:cs="Arial"/>
                <w:color w:val="000000" w:themeColor="text1"/>
                <w:szCs w:val="18"/>
                <w:lang w:eastAsia="zh-CN"/>
              </w:rPr>
            </w:pPr>
            <w:r w:rsidRPr="00770E21">
              <w:rPr>
                <w:rFonts w:eastAsia="MS Mincho" w:cs="Arial"/>
                <w:color w:val="000000" w:themeColor="text1"/>
                <w:szCs w:val="18"/>
              </w:rPr>
              <w:t>59-2-2-2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569E9" w14:textId="77777777" w:rsidR="001C770D" w:rsidRPr="00770E21" w:rsidRDefault="001C770D" w:rsidP="00686341">
            <w:pPr>
              <w:pStyle w:val="TAL"/>
              <w:rPr>
                <w:rFonts w:eastAsia="宋体" w:cs="Arial"/>
                <w:color w:val="000000" w:themeColor="text1"/>
                <w:szCs w:val="18"/>
                <w:lang w:eastAsia="zh-CN"/>
              </w:rPr>
            </w:pPr>
            <w:r w:rsidRPr="00770E21">
              <w:rPr>
                <w:rFonts w:eastAsia="宋体" w:cs="Arial"/>
                <w:color w:val="000000" w:themeColor="text1"/>
                <w:szCs w:val="18"/>
                <w:lang w:eastAsia="zh-CN"/>
              </w:rPr>
              <w:t xml:space="preserve">Hybrid BF (CRI-based) with Rel-16 </w:t>
            </w:r>
            <w:proofErr w:type="spellStart"/>
            <w:r w:rsidRPr="00770E21">
              <w:rPr>
                <w:rFonts w:eastAsia="宋体" w:cs="Arial"/>
                <w:color w:val="000000" w:themeColor="text1"/>
                <w:szCs w:val="18"/>
                <w:lang w:eastAsia="zh-CN"/>
              </w:rPr>
              <w:t>eType</w:t>
            </w:r>
            <w:proofErr w:type="spellEnd"/>
            <w:r w:rsidRPr="00770E21">
              <w:rPr>
                <w:rFonts w:eastAsia="宋体" w:cs="Arial"/>
                <w:color w:val="000000" w:themeColor="text1"/>
                <w:szCs w:val="18"/>
                <w:lang w:eastAsia="zh-CN"/>
              </w:rPr>
              <w:t>-II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F1B3A" w14:textId="77777777" w:rsidR="00873BE8" w:rsidRDefault="00873BE8" w:rsidP="00873BE8">
            <w:pPr>
              <w:rPr>
                <w:ins w:id="428" w:author="Author"/>
                <w:rFonts w:ascii="Arial" w:hAnsi="Arial" w:cs="Arial"/>
                <w:color w:val="000000" w:themeColor="text1"/>
                <w:sz w:val="18"/>
                <w:szCs w:val="18"/>
              </w:rPr>
            </w:pPr>
            <w:ins w:id="429" w:author="Author">
              <w:r w:rsidRPr="001C770D">
                <w:rPr>
                  <w:rFonts w:ascii="Arial" w:hAnsi="Arial" w:cs="Arial"/>
                  <w:color w:val="000000" w:themeColor="text1"/>
                  <w:sz w:val="18"/>
                  <w:szCs w:val="18"/>
                </w:rPr>
                <w:t xml:space="preserve">1. The maximal supported </w:t>
              </w:r>
              <w:r>
                <w:rPr>
                  <w:rFonts w:ascii="Arial" w:hAnsi="Arial" w:cs="Arial"/>
                  <w:color w:val="000000" w:themeColor="text1"/>
                  <w:sz w:val="18"/>
                  <w:szCs w:val="18"/>
                </w:rPr>
                <w:t>number</w:t>
              </w:r>
              <w:r w:rsidRPr="001C770D">
                <w:rPr>
                  <w:rFonts w:ascii="Arial" w:hAnsi="Arial" w:cs="Arial"/>
                  <w:color w:val="000000" w:themeColor="text1"/>
                  <w:sz w:val="18"/>
                  <w:szCs w:val="18"/>
                </w:rPr>
                <w:t xml:space="preserve"> of </w:t>
              </w:r>
              <w:r>
                <w:rPr>
                  <w:rFonts w:ascii="Arial" w:hAnsi="Arial" w:cs="Arial"/>
                  <w:color w:val="000000" w:themeColor="text1"/>
                  <w:sz w:val="18"/>
                  <w:szCs w:val="18"/>
                </w:rPr>
                <w:t xml:space="preserve">CRI report </w:t>
              </w:r>
              <w:r w:rsidRPr="001C770D">
                <w:rPr>
                  <w:rFonts w:ascii="Arial" w:hAnsi="Arial" w:cs="Arial"/>
                  <w:color w:val="000000" w:themeColor="text1"/>
                  <w:sz w:val="18"/>
                  <w:szCs w:val="18"/>
                </w:rPr>
                <w:t>M</w:t>
              </w:r>
            </w:ins>
          </w:p>
          <w:p w14:paraId="32A463CD" w14:textId="77777777" w:rsidR="00873BE8" w:rsidRPr="001C770D" w:rsidRDefault="00873BE8" w:rsidP="00873BE8">
            <w:pPr>
              <w:rPr>
                <w:ins w:id="430" w:author="Author"/>
                <w:rFonts w:ascii="Arial" w:eastAsiaTheme="minorEastAsia" w:hAnsi="Arial" w:cs="Arial"/>
                <w:color w:val="000000" w:themeColor="text1"/>
                <w:sz w:val="18"/>
                <w:szCs w:val="18"/>
                <w:lang w:eastAsia="zh-CN"/>
              </w:rPr>
            </w:pPr>
            <w:ins w:id="431" w:author="Author">
              <w:r>
                <w:rPr>
                  <w:rFonts w:ascii="Arial" w:eastAsiaTheme="minorEastAsia" w:hAnsi="Arial" w:cs="Arial" w:hint="eastAsia"/>
                  <w:color w:val="000000" w:themeColor="text1"/>
                  <w:sz w:val="18"/>
                  <w:szCs w:val="18"/>
                  <w:lang w:eastAsia="zh-CN"/>
                </w:rPr>
                <w:t>2</w:t>
              </w:r>
              <w:r>
                <w:rPr>
                  <w:rFonts w:ascii="Arial" w:eastAsiaTheme="minorEastAsia" w:hAnsi="Arial" w:cs="Arial"/>
                  <w:color w:val="000000" w:themeColor="text1"/>
                  <w:sz w:val="18"/>
                  <w:szCs w:val="18"/>
                  <w:lang w:eastAsia="zh-CN"/>
                </w:rPr>
                <w:t xml:space="preserve">. </w:t>
              </w:r>
              <w:r w:rsidRPr="001C770D">
                <w:rPr>
                  <w:rFonts w:ascii="Arial" w:hAnsi="Arial" w:cs="Arial"/>
                  <w:color w:val="000000" w:themeColor="text1"/>
                  <w:sz w:val="18"/>
                  <w:szCs w:val="18"/>
                </w:rPr>
                <w:t>A list of supported combinations, each combination is {Max # of Tx ports in one resource, Max # of resources and total # of Tx ports} across all CCs simultaneously.</w:t>
              </w:r>
            </w:ins>
          </w:p>
          <w:p w14:paraId="2DDD0429" w14:textId="13B0BD2C" w:rsidR="001C770D" w:rsidRPr="00770E21" w:rsidDel="00873BE8" w:rsidRDefault="001C770D" w:rsidP="00686341">
            <w:pPr>
              <w:rPr>
                <w:del w:id="432" w:author="Author"/>
                <w:rFonts w:ascii="Arial" w:hAnsi="Arial" w:cs="Arial"/>
                <w:color w:val="000000" w:themeColor="text1"/>
                <w:sz w:val="18"/>
                <w:szCs w:val="18"/>
                <w:highlight w:val="yellow"/>
              </w:rPr>
            </w:pPr>
            <w:del w:id="433" w:author="Author">
              <w:r w:rsidRPr="00770E21" w:rsidDel="00873BE8">
                <w:rPr>
                  <w:rFonts w:ascii="Arial" w:hAnsi="Arial" w:cs="Arial"/>
                  <w:color w:val="000000" w:themeColor="text1"/>
                  <w:sz w:val="18"/>
                  <w:szCs w:val="18"/>
                  <w:highlight w:val="yellow"/>
                </w:rPr>
                <w:delText>[1. M={1,2}]</w:delText>
              </w:r>
            </w:del>
          </w:p>
          <w:p w14:paraId="12F55DAF" w14:textId="7E55F9DA" w:rsidR="001C770D" w:rsidRPr="00770E21" w:rsidRDefault="001C770D" w:rsidP="00686341">
            <w:pPr>
              <w:rPr>
                <w:rFonts w:ascii="Arial" w:eastAsia="宋体" w:hAnsi="Arial" w:cs="Arial"/>
                <w:color w:val="000000" w:themeColor="text1"/>
                <w:sz w:val="18"/>
                <w:szCs w:val="18"/>
                <w:lang w:eastAsia="zh-CN"/>
              </w:rPr>
            </w:pPr>
            <w:del w:id="434" w:author="Author">
              <w:r w:rsidRPr="00770E21" w:rsidDel="00873BE8">
                <w:rPr>
                  <w:rFonts w:ascii="Arial" w:hAnsi="Arial" w:cs="Arial"/>
                  <w:color w:val="000000" w:themeColor="text1"/>
                  <w:sz w:val="18"/>
                  <w:szCs w:val="18"/>
                  <w:highlight w:val="yellow"/>
                </w:rPr>
                <w:delText>[2. KS={1,2,3,4}]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7AC4F" w14:textId="77777777" w:rsidR="001C770D" w:rsidRPr="00770E21" w:rsidRDefault="001C770D" w:rsidP="00686341">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A3335" w14:textId="77777777" w:rsidR="001C770D" w:rsidRPr="00770E21" w:rsidRDefault="001C770D" w:rsidP="00686341">
            <w:pPr>
              <w:pStyle w:val="TAL"/>
              <w:rPr>
                <w:rFonts w:eastAsia="宋体" w:cs="Arial"/>
                <w:color w:val="000000" w:themeColor="text1"/>
                <w:szCs w:val="18"/>
                <w:lang w:eastAsia="zh-CN"/>
              </w:rPr>
            </w:pPr>
            <w:r w:rsidRPr="00770E21">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B504C" w14:textId="77777777" w:rsidR="001C770D" w:rsidRPr="00770E21" w:rsidRDefault="001C770D" w:rsidP="00686341">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4377E" w14:textId="77777777" w:rsidR="001C770D" w:rsidRPr="00770E21" w:rsidRDefault="001C770D" w:rsidP="00686341">
            <w:pPr>
              <w:pStyle w:val="TAL"/>
              <w:rPr>
                <w:rFonts w:eastAsia="宋体" w:cs="Arial"/>
                <w:color w:val="000000" w:themeColor="text1"/>
                <w:szCs w:val="18"/>
                <w:lang w:eastAsia="zh-CN"/>
              </w:rPr>
            </w:pPr>
            <w:r w:rsidRPr="00770E21">
              <w:rPr>
                <w:rFonts w:eastAsia="宋体" w:cs="Arial"/>
                <w:color w:val="000000" w:themeColor="text1"/>
                <w:szCs w:val="18"/>
                <w:lang w:eastAsia="zh-CN"/>
              </w:rPr>
              <w:t xml:space="preserve">Hybrid BF (CRI-based) with Rel-16 </w:t>
            </w:r>
            <w:proofErr w:type="spellStart"/>
            <w:r w:rsidRPr="00770E21">
              <w:rPr>
                <w:rFonts w:eastAsia="宋体" w:cs="Arial"/>
                <w:color w:val="000000" w:themeColor="text1"/>
                <w:szCs w:val="18"/>
                <w:lang w:eastAsia="zh-CN"/>
              </w:rPr>
              <w:t>eType</w:t>
            </w:r>
            <w:proofErr w:type="spellEnd"/>
            <w:r w:rsidRPr="00770E21">
              <w:rPr>
                <w:rFonts w:eastAsia="宋体" w:cs="Arial"/>
                <w:color w:val="000000" w:themeColor="text1"/>
                <w:szCs w:val="18"/>
                <w:lang w:eastAsia="zh-CN"/>
              </w:rPr>
              <w:t>-II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1CC57" w14:textId="77777777" w:rsidR="001C770D" w:rsidRPr="00770E21" w:rsidRDefault="001C770D" w:rsidP="00686341">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91147" w14:textId="77777777" w:rsidR="001C770D" w:rsidRPr="00770E21" w:rsidRDefault="001C770D" w:rsidP="00686341">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8AB4F" w14:textId="77777777" w:rsidR="001C770D" w:rsidRPr="00770E21" w:rsidRDefault="001C770D" w:rsidP="00686341">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0B95C" w14:textId="77777777" w:rsidR="001C770D" w:rsidRPr="00770E21" w:rsidRDefault="001C770D" w:rsidP="00686341">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2CD71" w14:textId="2187D340" w:rsidR="00873BE8" w:rsidRDefault="00873BE8" w:rsidP="00873BE8">
            <w:pPr>
              <w:pStyle w:val="TAL"/>
              <w:rPr>
                <w:ins w:id="435" w:author="Author"/>
                <w:rFonts w:cs="Arial"/>
                <w:color w:val="000000" w:themeColor="text1"/>
                <w:szCs w:val="18"/>
              </w:rPr>
            </w:pPr>
            <w:ins w:id="436" w:author="Author">
              <w:r w:rsidRPr="00DA5E67">
                <w:rPr>
                  <w:rFonts w:cs="Arial"/>
                  <w:color w:val="000000" w:themeColor="text1"/>
                  <w:szCs w:val="18"/>
                </w:rPr>
                <w:t>Component-1</w:t>
              </w:r>
              <w:r>
                <w:rPr>
                  <w:rFonts w:cs="Arial"/>
                  <w:color w:val="000000" w:themeColor="text1"/>
                  <w:szCs w:val="18"/>
                </w:rPr>
                <w:t xml:space="preserve"> </w:t>
              </w:r>
              <w:r w:rsidRPr="00770E21">
                <w:rPr>
                  <w:rFonts w:cs="Arial"/>
                  <w:color w:val="000000" w:themeColor="text1"/>
                  <w:szCs w:val="18"/>
                </w:rPr>
                <w:t>Candidate values:</w:t>
              </w:r>
              <w:r w:rsidR="0096197E">
                <w:rPr>
                  <w:rFonts w:cs="Arial"/>
                  <w:color w:val="000000" w:themeColor="text1"/>
                  <w:szCs w:val="18"/>
                </w:rPr>
                <w:t xml:space="preserve"> </w:t>
              </w:r>
              <w:r>
                <w:rPr>
                  <w:rFonts w:cs="Arial"/>
                  <w:color w:val="000000" w:themeColor="text1"/>
                  <w:szCs w:val="18"/>
                </w:rPr>
                <w:t>{1,2}</w:t>
              </w:r>
            </w:ins>
          </w:p>
          <w:p w14:paraId="7FB01441" w14:textId="77777777" w:rsidR="00873BE8" w:rsidRDefault="00873BE8" w:rsidP="00873BE8">
            <w:pPr>
              <w:pStyle w:val="TAL"/>
              <w:rPr>
                <w:ins w:id="437" w:author="Author"/>
                <w:rFonts w:cs="Arial"/>
                <w:color w:val="000000" w:themeColor="text1"/>
                <w:szCs w:val="18"/>
              </w:rPr>
            </w:pPr>
          </w:p>
          <w:p w14:paraId="21060843" w14:textId="77777777" w:rsidR="00873BE8" w:rsidRDefault="00873BE8" w:rsidP="00873BE8">
            <w:pPr>
              <w:pStyle w:val="TAL"/>
              <w:rPr>
                <w:ins w:id="438" w:author="Author"/>
                <w:rFonts w:cs="Arial"/>
                <w:color w:val="000000" w:themeColor="text1"/>
                <w:szCs w:val="18"/>
              </w:rPr>
            </w:pPr>
            <w:ins w:id="439" w:author="Author">
              <w:r w:rsidRPr="00DA5E67">
                <w:rPr>
                  <w:rFonts w:cs="Arial"/>
                  <w:color w:val="000000" w:themeColor="text1"/>
                  <w:szCs w:val="18"/>
                </w:rPr>
                <w:t>Component-</w:t>
              </w:r>
              <w:r>
                <w:rPr>
                  <w:rFonts w:cs="Arial"/>
                  <w:color w:val="000000" w:themeColor="text1"/>
                  <w:szCs w:val="18"/>
                </w:rPr>
                <w:t xml:space="preserve">2 </w:t>
              </w:r>
              <w:r w:rsidRPr="00770E21">
                <w:rPr>
                  <w:rFonts w:cs="Arial"/>
                  <w:color w:val="000000" w:themeColor="text1"/>
                  <w:szCs w:val="18"/>
                </w:rPr>
                <w:t>Candidate values:</w:t>
              </w:r>
              <w:r>
                <w:rPr>
                  <w:rFonts w:cs="Arial"/>
                  <w:color w:val="000000" w:themeColor="text1"/>
                  <w:szCs w:val="18"/>
                </w:rPr>
                <w:t xml:space="preserve"> </w:t>
              </w:r>
              <w:r w:rsidRPr="00DA5E67">
                <w:rPr>
                  <w:rFonts w:cs="Arial"/>
                  <w:color w:val="000000" w:themeColor="text1"/>
                  <w:szCs w:val="18"/>
                  <w:highlight w:val="yellow"/>
                </w:rPr>
                <w:t>FFS</w:t>
              </w:r>
            </w:ins>
          </w:p>
          <w:p w14:paraId="2A33D916" w14:textId="0D3D81A2" w:rsidR="001C770D" w:rsidRPr="00770E21" w:rsidRDefault="001C770D" w:rsidP="00686341">
            <w:pPr>
              <w:pStyle w:val="TAL"/>
              <w:rPr>
                <w:rFonts w:cs="Arial"/>
                <w:color w:val="000000" w:themeColor="text1"/>
                <w:szCs w:val="18"/>
                <w:highlight w:val="yellow"/>
              </w:rPr>
            </w:pPr>
            <w:del w:id="440" w:author="Author">
              <w:r w:rsidRPr="00770E21" w:rsidDel="00873BE8">
                <w:rPr>
                  <w:rFonts w:cs="Arial"/>
                  <w:color w:val="000000" w:themeColor="text1"/>
                  <w:szCs w:val="18"/>
                  <w:highlight w:val="yellow"/>
                </w:rPr>
                <w:delText>FFS: Further partitioning of this FG based on existing and future agreements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BF297" w14:textId="77777777" w:rsidR="001C770D" w:rsidRPr="00770E21" w:rsidRDefault="001C770D" w:rsidP="00686341">
            <w:pPr>
              <w:pStyle w:val="TAL"/>
              <w:rPr>
                <w:rFonts w:cs="Arial"/>
                <w:color w:val="000000" w:themeColor="text1"/>
                <w:szCs w:val="18"/>
              </w:rPr>
            </w:pPr>
            <w:r w:rsidRPr="00770E21">
              <w:rPr>
                <w:rFonts w:cs="Arial"/>
                <w:color w:val="000000" w:themeColor="text1"/>
                <w:szCs w:val="18"/>
              </w:rPr>
              <w:t>Optional with capability signalling</w:t>
            </w:r>
          </w:p>
        </w:tc>
      </w:tr>
    </w:tbl>
    <w:p w14:paraId="2B741375" w14:textId="77777777" w:rsidR="001C770D" w:rsidRDefault="001C770D" w:rsidP="00A22D82">
      <w:pPr>
        <w:spacing w:after="120"/>
        <w:jc w:val="both"/>
        <w:rPr>
          <w:rFonts w:eastAsia="宋体" w:cs="Times"/>
          <w:b/>
          <w:i/>
          <w:color w:val="000000"/>
          <w:szCs w:val="20"/>
          <w:lang w:eastAsia="zh-CN"/>
        </w:rPr>
      </w:pPr>
    </w:p>
    <w:p w14:paraId="4079555B" w14:textId="31A53F24" w:rsidR="00222297" w:rsidRPr="00222297" w:rsidRDefault="00222297" w:rsidP="00A22D82">
      <w:pPr>
        <w:spacing w:after="120"/>
        <w:jc w:val="both"/>
        <w:rPr>
          <w:rFonts w:eastAsia="宋体"/>
          <w:bCs/>
          <w:iCs/>
          <w:lang w:eastAsia="zh-CN"/>
        </w:rPr>
      </w:pPr>
      <w:r w:rsidRPr="00677364">
        <w:rPr>
          <w:rFonts w:eastAsia="宋体" w:hint="eastAsia"/>
          <w:bCs/>
          <w:iCs/>
          <w:lang w:eastAsia="zh-CN"/>
        </w:rPr>
        <w:t>D</w:t>
      </w:r>
      <w:r w:rsidRPr="00677364">
        <w:rPr>
          <w:rFonts w:eastAsia="宋体"/>
          <w:bCs/>
          <w:iCs/>
          <w:lang w:eastAsia="zh-CN"/>
        </w:rPr>
        <w:t xml:space="preserve">uring the </w:t>
      </w:r>
      <w:r>
        <w:rPr>
          <w:rFonts w:eastAsia="宋体"/>
          <w:bCs/>
          <w:iCs/>
          <w:lang w:eastAsia="zh-CN"/>
        </w:rPr>
        <w:t xml:space="preserve">Rel-19 MIMO discussion, the following agreements were made for UE capability on </w:t>
      </w:r>
      <w:r w:rsidR="0083716B" w:rsidRPr="00000C2D">
        <w:rPr>
          <w:rFonts w:ascii="Times" w:eastAsia="Batang" w:hAnsi="Times"/>
          <w:bCs/>
          <w:szCs w:val="20"/>
          <w:lang w:val="en-GB" w:eastAsia="zh-CN"/>
        </w:rPr>
        <w:t>CJT calibration reporting</w:t>
      </w:r>
      <w:r w:rsidR="0083716B">
        <w:rPr>
          <w:rFonts w:eastAsia="宋体"/>
          <w:bCs/>
          <w:iCs/>
          <w:lang w:eastAsia="zh-CN"/>
        </w:rPr>
        <w:t xml:space="preserve"> </w:t>
      </w:r>
      <w:r>
        <w:rPr>
          <w:rFonts w:eastAsia="宋体"/>
          <w:bCs/>
          <w:iCs/>
          <w:lang w:eastAsia="zh-CN"/>
        </w:rPr>
        <w:t>explicitly.</w:t>
      </w:r>
    </w:p>
    <w:tbl>
      <w:tblPr>
        <w:tblStyle w:val="TableGrid"/>
        <w:tblW w:w="0" w:type="auto"/>
        <w:tblLook w:val="04A0" w:firstRow="1" w:lastRow="0" w:firstColumn="1" w:lastColumn="0" w:noHBand="0" w:noVBand="1"/>
      </w:tblPr>
      <w:tblGrid>
        <w:gridCol w:w="15388"/>
      </w:tblGrid>
      <w:tr w:rsidR="00000C2D" w14:paraId="1978BB64" w14:textId="77777777" w:rsidTr="00000C2D">
        <w:tc>
          <w:tcPr>
            <w:tcW w:w="15388" w:type="dxa"/>
          </w:tcPr>
          <w:p w14:paraId="5EC50361" w14:textId="77777777" w:rsidR="00000C2D" w:rsidRPr="00000C2D" w:rsidRDefault="00000C2D" w:rsidP="00000C2D">
            <w:pPr>
              <w:rPr>
                <w:rFonts w:ascii="Times" w:eastAsia="Batang" w:hAnsi="Times"/>
                <w:b/>
                <w:bCs/>
                <w:highlight w:val="green"/>
                <w:lang w:val="en-GB" w:eastAsia="x-none"/>
              </w:rPr>
            </w:pPr>
            <w:r w:rsidRPr="00000C2D">
              <w:rPr>
                <w:rFonts w:ascii="Times" w:eastAsia="Batang" w:hAnsi="Times"/>
                <w:b/>
                <w:bCs/>
                <w:highlight w:val="green"/>
                <w:lang w:val="en-GB" w:eastAsia="x-none"/>
              </w:rPr>
              <w:t>Agreement</w:t>
            </w:r>
          </w:p>
          <w:p w14:paraId="471F7E7F" w14:textId="77777777" w:rsidR="00000C2D" w:rsidRPr="00000C2D" w:rsidRDefault="00000C2D" w:rsidP="00000C2D">
            <w:pPr>
              <w:rPr>
                <w:rFonts w:ascii="Times" w:eastAsia="Calibri" w:hAnsi="Times"/>
                <w:lang w:val="en-GB"/>
              </w:rPr>
            </w:pPr>
            <w:r w:rsidRPr="00000C2D">
              <w:rPr>
                <w:rFonts w:ascii="Times" w:eastAsia="Calibri" w:hAnsi="Times"/>
                <w:szCs w:val="20"/>
                <w:lang w:val="en-GB"/>
              </w:rPr>
              <w:t>For a UE indicated with two TCI states, regarding QCL assumptions</w:t>
            </w:r>
            <w:r w:rsidRPr="00000C2D">
              <w:rPr>
                <w:rFonts w:ascii="Times" w:eastAsia="Calibri" w:hAnsi="Times"/>
                <w:lang w:val="en-GB"/>
              </w:rPr>
              <w:t xml:space="preserve"> </w:t>
            </w:r>
            <w:r w:rsidRPr="00000C2D">
              <w:rPr>
                <w:rFonts w:ascii="Times" w:eastAsia="Batang" w:hAnsi="Times"/>
                <w:lang w:val="en-GB"/>
              </w:rPr>
              <w:t xml:space="preserve">for PDSCH, at least the following are supported: </w:t>
            </w:r>
          </w:p>
          <w:p w14:paraId="1E44BB4F" w14:textId="77777777" w:rsidR="00000C2D" w:rsidRPr="00000C2D" w:rsidRDefault="00000C2D" w:rsidP="00954143">
            <w:pPr>
              <w:widowControl w:val="0"/>
              <w:numPr>
                <w:ilvl w:val="0"/>
                <w:numId w:val="9"/>
              </w:numPr>
              <w:snapToGrid w:val="0"/>
              <w:contextualSpacing/>
              <w:jc w:val="both"/>
              <w:rPr>
                <w:rFonts w:ascii="Times" w:eastAsia="Batang" w:hAnsi="Times"/>
                <w:szCs w:val="20"/>
                <w:lang w:val="en-GB"/>
              </w:rPr>
            </w:pPr>
            <w:r w:rsidRPr="00000C2D">
              <w:rPr>
                <w:rFonts w:ascii="Times" w:eastAsia="Batang" w:hAnsi="Times"/>
                <w:szCs w:val="20"/>
                <w:lang w:val="en-GB"/>
              </w:rPr>
              <w:t xml:space="preserve">Scheme C: The PDSCH DMRS port(s) are </w:t>
            </w:r>
            <w:proofErr w:type="spellStart"/>
            <w:r w:rsidRPr="00000C2D">
              <w:rPr>
                <w:rFonts w:ascii="Times" w:eastAsia="Batang" w:hAnsi="Times"/>
                <w:szCs w:val="20"/>
                <w:lang w:val="en-GB"/>
              </w:rPr>
              <w:t>QCLed</w:t>
            </w:r>
            <w:proofErr w:type="spellEnd"/>
            <w:r w:rsidRPr="00000C2D">
              <w:rPr>
                <w:rFonts w:ascii="Times" w:eastAsia="Batang" w:hAnsi="Times"/>
                <w:szCs w:val="20"/>
                <w:lang w:val="en-GB"/>
              </w:rPr>
              <w:t xml:space="preserve"> with the DL-RS associated with the first TCI state with respect to QCL-</w:t>
            </w:r>
            <w:proofErr w:type="spellStart"/>
            <w:r w:rsidRPr="00000C2D">
              <w:rPr>
                <w:rFonts w:ascii="Times" w:eastAsia="Batang" w:hAnsi="Times"/>
                <w:szCs w:val="20"/>
                <w:lang w:val="en-GB"/>
              </w:rPr>
              <w:t>TypeA</w:t>
            </w:r>
            <w:proofErr w:type="spellEnd"/>
            <w:r w:rsidRPr="00000C2D">
              <w:rPr>
                <w:rFonts w:ascii="Times" w:eastAsia="Batang" w:hAnsi="Times"/>
                <w:szCs w:val="20"/>
                <w:lang w:val="en-GB"/>
              </w:rPr>
              <w:t xml:space="preserve"> and </w:t>
            </w:r>
            <w:proofErr w:type="spellStart"/>
            <w:r w:rsidRPr="00000C2D">
              <w:rPr>
                <w:rFonts w:ascii="Times" w:eastAsia="Batang" w:hAnsi="Times"/>
                <w:szCs w:val="20"/>
                <w:lang w:val="en-GB"/>
              </w:rPr>
              <w:t>QCLed</w:t>
            </w:r>
            <w:proofErr w:type="spellEnd"/>
            <w:r w:rsidRPr="00000C2D">
              <w:rPr>
                <w:rFonts w:ascii="Times" w:eastAsia="Batang" w:hAnsi="Times"/>
                <w:szCs w:val="20"/>
                <w:lang w:val="en-GB"/>
              </w:rPr>
              <w:t xml:space="preserve"> with the DL-RS in the second TCI state with respect to QCL-</w:t>
            </w:r>
            <w:proofErr w:type="spellStart"/>
            <w:r w:rsidRPr="00000C2D">
              <w:rPr>
                <w:rFonts w:ascii="Times" w:eastAsia="Batang" w:hAnsi="Times"/>
                <w:szCs w:val="20"/>
                <w:lang w:val="en-GB"/>
              </w:rPr>
              <w:t>TypeA</w:t>
            </w:r>
            <w:proofErr w:type="spellEnd"/>
            <w:r w:rsidRPr="00000C2D">
              <w:rPr>
                <w:rFonts w:ascii="Times" w:eastAsia="Batang" w:hAnsi="Times"/>
                <w:szCs w:val="20"/>
                <w:lang w:val="en-GB"/>
              </w:rPr>
              <w:t xml:space="preserve"> except for {Doppler shift} </w:t>
            </w:r>
          </w:p>
          <w:p w14:paraId="4DD29220" w14:textId="77777777" w:rsidR="00000C2D" w:rsidRPr="00000C2D" w:rsidRDefault="00000C2D" w:rsidP="00954143">
            <w:pPr>
              <w:widowControl w:val="0"/>
              <w:numPr>
                <w:ilvl w:val="0"/>
                <w:numId w:val="9"/>
              </w:numPr>
              <w:snapToGrid w:val="0"/>
              <w:contextualSpacing/>
              <w:jc w:val="both"/>
              <w:rPr>
                <w:rFonts w:ascii="Times" w:eastAsia="Batang" w:hAnsi="Times"/>
                <w:szCs w:val="20"/>
                <w:lang w:val="en-GB"/>
              </w:rPr>
            </w:pPr>
            <w:r w:rsidRPr="00000C2D">
              <w:rPr>
                <w:rFonts w:ascii="Times" w:eastAsia="Batang" w:hAnsi="Times"/>
                <w:szCs w:val="20"/>
                <w:lang w:val="en-GB"/>
              </w:rPr>
              <w:t xml:space="preserve">Scheme D: The PDSCH DMRS port(s) are </w:t>
            </w:r>
            <w:proofErr w:type="spellStart"/>
            <w:r w:rsidRPr="00000C2D">
              <w:rPr>
                <w:rFonts w:ascii="Times" w:eastAsia="Batang" w:hAnsi="Times"/>
                <w:szCs w:val="20"/>
                <w:lang w:val="en-GB"/>
              </w:rPr>
              <w:t>QCLed</w:t>
            </w:r>
            <w:proofErr w:type="spellEnd"/>
            <w:r w:rsidRPr="00000C2D">
              <w:rPr>
                <w:rFonts w:ascii="Times" w:eastAsia="Batang" w:hAnsi="Times"/>
                <w:szCs w:val="20"/>
                <w:lang w:val="en-GB"/>
              </w:rPr>
              <w:t xml:space="preserve"> with the DL-RS associated with the first TCI state with respect to QCL-</w:t>
            </w:r>
            <w:proofErr w:type="spellStart"/>
            <w:r w:rsidRPr="00000C2D">
              <w:rPr>
                <w:rFonts w:ascii="Times" w:eastAsia="Batang" w:hAnsi="Times"/>
                <w:szCs w:val="20"/>
                <w:lang w:val="en-GB"/>
              </w:rPr>
              <w:t>TypeA</w:t>
            </w:r>
            <w:proofErr w:type="spellEnd"/>
            <w:r w:rsidRPr="00000C2D">
              <w:rPr>
                <w:rFonts w:ascii="Times" w:eastAsia="Batang" w:hAnsi="Times"/>
                <w:szCs w:val="20"/>
                <w:lang w:val="en-GB"/>
              </w:rPr>
              <w:t xml:space="preserve"> and </w:t>
            </w:r>
            <w:proofErr w:type="spellStart"/>
            <w:r w:rsidRPr="00000C2D">
              <w:rPr>
                <w:rFonts w:ascii="Times" w:eastAsia="Batang" w:hAnsi="Times"/>
                <w:szCs w:val="20"/>
                <w:lang w:val="en-GB"/>
              </w:rPr>
              <w:t>QCLed</w:t>
            </w:r>
            <w:proofErr w:type="spellEnd"/>
            <w:r w:rsidRPr="00000C2D">
              <w:rPr>
                <w:rFonts w:ascii="Times" w:eastAsia="Batang" w:hAnsi="Times"/>
                <w:szCs w:val="20"/>
                <w:lang w:val="en-GB"/>
              </w:rPr>
              <w:t xml:space="preserve"> with the DL-RS in the second TCI state with respect to QCL-</w:t>
            </w:r>
            <w:proofErr w:type="spellStart"/>
            <w:r w:rsidRPr="00000C2D">
              <w:rPr>
                <w:rFonts w:ascii="Times" w:eastAsia="Batang" w:hAnsi="Times"/>
                <w:szCs w:val="20"/>
                <w:lang w:val="en-GB"/>
              </w:rPr>
              <w:t>TypeA</w:t>
            </w:r>
            <w:proofErr w:type="spellEnd"/>
            <w:r w:rsidRPr="00000C2D">
              <w:rPr>
                <w:rFonts w:ascii="Times" w:eastAsia="Batang" w:hAnsi="Times"/>
                <w:szCs w:val="20"/>
                <w:lang w:val="en-GB"/>
              </w:rPr>
              <w:t xml:space="preserve"> except for {average delay}</w:t>
            </w:r>
          </w:p>
          <w:p w14:paraId="223CB9F5" w14:textId="77777777" w:rsidR="00000C2D" w:rsidRPr="00000C2D" w:rsidRDefault="00000C2D" w:rsidP="00000C2D">
            <w:pPr>
              <w:snapToGrid w:val="0"/>
              <w:rPr>
                <w:rFonts w:ascii="Times" w:eastAsia="Batang" w:hAnsi="Times"/>
                <w:szCs w:val="20"/>
                <w:lang w:val="en-GB"/>
              </w:rPr>
            </w:pPr>
            <w:r w:rsidRPr="00000C2D">
              <w:rPr>
                <w:rFonts w:ascii="Times" w:eastAsia="Batang" w:hAnsi="Times"/>
                <w:szCs w:val="20"/>
                <w:lang w:val="en-GB"/>
              </w:rPr>
              <w:t>Per Rel-18, the support of two TCI states is a UE capability</w:t>
            </w:r>
          </w:p>
          <w:p w14:paraId="67D05DFE" w14:textId="5FF30CF9" w:rsidR="000F3A36" w:rsidRDefault="000F3A36" w:rsidP="00000C2D">
            <w:pPr>
              <w:spacing w:after="120"/>
              <w:jc w:val="both"/>
              <w:rPr>
                <w:rFonts w:eastAsia="宋体"/>
                <w:b/>
                <w:bCs/>
                <w:i/>
                <w:iCs/>
                <w:lang w:val="en-GB"/>
              </w:rPr>
            </w:pPr>
          </w:p>
          <w:p w14:paraId="2D7C46E3" w14:textId="77777777" w:rsidR="000F3A36" w:rsidRPr="000F3A36" w:rsidRDefault="000F3A36" w:rsidP="000F3A36">
            <w:pPr>
              <w:rPr>
                <w:rFonts w:ascii="Times" w:eastAsia="Batang" w:hAnsi="Times"/>
                <w:b/>
                <w:bCs/>
                <w:highlight w:val="green"/>
                <w:lang w:val="en-GB" w:eastAsia="x-none"/>
              </w:rPr>
            </w:pPr>
            <w:r w:rsidRPr="000F3A36">
              <w:rPr>
                <w:rFonts w:ascii="Times" w:eastAsia="Batang" w:hAnsi="Times"/>
                <w:b/>
                <w:bCs/>
                <w:highlight w:val="green"/>
                <w:lang w:val="en-GB" w:eastAsia="x-none"/>
              </w:rPr>
              <w:t>Agreement</w:t>
            </w:r>
          </w:p>
          <w:p w14:paraId="13B8457D" w14:textId="77777777" w:rsidR="000F3A36" w:rsidRPr="000F3A36" w:rsidRDefault="000F3A36" w:rsidP="000F3A36">
            <w:pPr>
              <w:snapToGrid w:val="0"/>
              <w:rPr>
                <w:rFonts w:ascii="Times" w:eastAsia="Batang" w:hAnsi="Times"/>
                <w:lang w:val="en-GB"/>
              </w:rPr>
            </w:pPr>
            <w:r w:rsidRPr="000F3A36">
              <w:rPr>
                <w:rFonts w:ascii="Times" w:eastAsia="Calibri" w:hAnsi="Times"/>
                <w:lang w:val="en-GB"/>
              </w:rPr>
              <w:t xml:space="preserve">For a UE indicated with two TCI states, regarding QCL assumptions </w:t>
            </w:r>
            <w:r w:rsidRPr="000F3A36">
              <w:rPr>
                <w:rFonts w:ascii="Times" w:eastAsia="Batang" w:hAnsi="Times"/>
                <w:lang w:val="en-GB"/>
              </w:rPr>
              <w:t>for PDSCH, support the following QCL assumption for PDSCH:</w:t>
            </w:r>
          </w:p>
          <w:p w14:paraId="1F4E89C7" w14:textId="77777777" w:rsidR="000F3A36" w:rsidRPr="000F3A36" w:rsidRDefault="000F3A36" w:rsidP="000F3A36">
            <w:pPr>
              <w:widowControl w:val="0"/>
              <w:numPr>
                <w:ilvl w:val="0"/>
                <w:numId w:val="41"/>
              </w:numPr>
              <w:snapToGrid w:val="0"/>
              <w:jc w:val="both"/>
              <w:rPr>
                <w:rFonts w:ascii="Times" w:hAnsi="Times"/>
                <w:lang w:val="en-GB" w:eastAsia="x-none"/>
              </w:rPr>
            </w:pPr>
            <w:r w:rsidRPr="000F3A36">
              <w:rPr>
                <w:rFonts w:ascii="Times" w:eastAsia="Batang" w:hAnsi="Times"/>
                <w:bCs/>
                <w:lang w:val="en-CA" w:eastAsia="zh-CN"/>
              </w:rPr>
              <w:t xml:space="preserve">Scheme E: The PDSCH DMRS port(s) are </w:t>
            </w:r>
            <w:proofErr w:type="spellStart"/>
            <w:r w:rsidRPr="000F3A36">
              <w:rPr>
                <w:rFonts w:ascii="Times" w:eastAsia="Batang" w:hAnsi="Times"/>
                <w:bCs/>
                <w:lang w:val="en-CA" w:eastAsia="zh-CN"/>
              </w:rPr>
              <w:t>QCLed</w:t>
            </w:r>
            <w:proofErr w:type="spellEnd"/>
            <w:r w:rsidRPr="000F3A36">
              <w:rPr>
                <w:rFonts w:ascii="Times" w:eastAsia="Batang" w:hAnsi="Times"/>
                <w:bCs/>
                <w:lang w:val="en-CA" w:eastAsia="zh-CN"/>
              </w:rPr>
              <w:t xml:space="preserve"> with the DL-RS associated with the first TCI state with respect to QCL-</w:t>
            </w:r>
            <w:proofErr w:type="spellStart"/>
            <w:r w:rsidRPr="000F3A36">
              <w:rPr>
                <w:rFonts w:ascii="Times" w:eastAsia="Batang" w:hAnsi="Times"/>
                <w:bCs/>
                <w:lang w:val="en-CA" w:eastAsia="zh-CN"/>
              </w:rPr>
              <w:t>TypeA</w:t>
            </w:r>
            <w:proofErr w:type="spellEnd"/>
            <w:r w:rsidRPr="000F3A36">
              <w:rPr>
                <w:rFonts w:ascii="Times" w:eastAsia="Batang" w:hAnsi="Times"/>
                <w:bCs/>
                <w:lang w:val="en-CA" w:eastAsia="zh-CN"/>
              </w:rPr>
              <w:t xml:space="preserve"> and </w:t>
            </w:r>
            <w:proofErr w:type="spellStart"/>
            <w:r w:rsidRPr="000F3A36">
              <w:rPr>
                <w:rFonts w:ascii="Times" w:eastAsia="Batang" w:hAnsi="Times"/>
                <w:bCs/>
                <w:lang w:val="en-CA" w:eastAsia="zh-CN"/>
              </w:rPr>
              <w:t>QCLed</w:t>
            </w:r>
            <w:proofErr w:type="spellEnd"/>
            <w:r w:rsidRPr="000F3A36">
              <w:rPr>
                <w:rFonts w:ascii="Times" w:eastAsia="Batang" w:hAnsi="Times"/>
                <w:bCs/>
                <w:lang w:val="en-CA" w:eastAsia="zh-CN"/>
              </w:rPr>
              <w:t xml:space="preserve"> with the DL-RS in the second TCI state with respect to QCL-</w:t>
            </w:r>
            <w:proofErr w:type="spellStart"/>
            <w:r w:rsidRPr="000F3A36">
              <w:rPr>
                <w:rFonts w:ascii="Times" w:eastAsia="Batang" w:hAnsi="Times"/>
                <w:bCs/>
                <w:lang w:val="en-CA" w:eastAsia="zh-CN"/>
              </w:rPr>
              <w:t>TypeA</w:t>
            </w:r>
            <w:proofErr w:type="spellEnd"/>
            <w:r w:rsidRPr="000F3A36">
              <w:rPr>
                <w:rFonts w:ascii="Times" w:eastAsia="Batang" w:hAnsi="Times"/>
                <w:bCs/>
                <w:lang w:val="en-CA" w:eastAsia="zh-CN"/>
              </w:rPr>
              <w:t xml:space="preserve"> except for {Doppler shift, average delay}</w:t>
            </w:r>
          </w:p>
          <w:p w14:paraId="0A45A94B" w14:textId="77777777" w:rsidR="000F3A36" w:rsidRPr="000F3A36" w:rsidRDefault="000F3A36" w:rsidP="00000C2D">
            <w:pPr>
              <w:spacing w:after="120"/>
              <w:jc w:val="both"/>
              <w:rPr>
                <w:rFonts w:eastAsia="宋体"/>
                <w:b/>
                <w:bCs/>
                <w:i/>
                <w:iCs/>
                <w:lang w:val="en-GB"/>
              </w:rPr>
            </w:pPr>
          </w:p>
          <w:p w14:paraId="613A3E96" w14:textId="77777777" w:rsidR="00000C2D" w:rsidRPr="00000C2D" w:rsidRDefault="00000C2D" w:rsidP="00000C2D">
            <w:pPr>
              <w:rPr>
                <w:rFonts w:ascii="Times" w:eastAsia="Batang" w:hAnsi="Times" w:cs="Times"/>
                <w:b/>
                <w:bCs/>
                <w:highlight w:val="green"/>
                <w:lang w:val="en-GB" w:eastAsia="x-none"/>
              </w:rPr>
            </w:pPr>
            <w:r w:rsidRPr="00000C2D">
              <w:rPr>
                <w:rFonts w:ascii="Times" w:eastAsia="Batang" w:hAnsi="Times" w:cs="Times"/>
                <w:b/>
                <w:bCs/>
                <w:highlight w:val="green"/>
                <w:lang w:val="en-GB" w:eastAsia="x-none"/>
              </w:rPr>
              <w:lastRenderedPageBreak/>
              <w:t>Agreement</w:t>
            </w:r>
          </w:p>
          <w:p w14:paraId="127FDA8F" w14:textId="77777777" w:rsidR="00000C2D" w:rsidRPr="00000C2D" w:rsidRDefault="00000C2D" w:rsidP="00000C2D">
            <w:pPr>
              <w:snapToGrid w:val="0"/>
              <w:jc w:val="both"/>
              <w:rPr>
                <w:rFonts w:ascii="Times" w:eastAsia="Batang" w:hAnsi="Times"/>
                <w:bCs/>
                <w:szCs w:val="20"/>
                <w:lang w:val="en-GB" w:eastAsia="zh-CN"/>
              </w:rPr>
            </w:pPr>
            <w:r w:rsidRPr="00000C2D">
              <w:rPr>
                <w:rFonts w:ascii="Times" w:eastAsia="Batang" w:hAnsi="Times"/>
                <w:bCs/>
                <w:szCs w:val="20"/>
                <w:lang w:val="en-GB" w:eastAsia="zh-CN"/>
              </w:rPr>
              <w:t xml:space="preserve">For the Rel-19 aperiodic standalone CJT calibration reporting, when </w:t>
            </w:r>
            <w:proofErr w:type="spellStart"/>
            <w:r w:rsidRPr="00000C2D">
              <w:rPr>
                <w:rFonts w:ascii="Times" w:eastAsia="Batang" w:hAnsi="Times"/>
                <w:bCs/>
                <w:szCs w:val="20"/>
                <w:lang w:val="en-GB" w:eastAsia="zh-CN"/>
              </w:rPr>
              <w:t>ReportQuantity</w:t>
            </w:r>
            <w:proofErr w:type="spellEnd"/>
            <w:r w:rsidRPr="00000C2D">
              <w:rPr>
                <w:rFonts w:ascii="Times" w:eastAsia="Batang" w:hAnsi="Times"/>
                <w:bCs/>
                <w:szCs w:val="20"/>
                <w:lang w:val="en-GB" w:eastAsia="zh-CN"/>
              </w:rPr>
              <w:t xml:space="preserve"> is ‘</w:t>
            </w:r>
            <w:proofErr w:type="spellStart"/>
            <w:r w:rsidRPr="00000C2D">
              <w:rPr>
                <w:rFonts w:ascii="Times" w:eastAsia="Batang" w:hAnsi="Times"/>
                <w:bCs/>
                <w:szCs w:val="20"/>
                <w:lang w:val="en-GB" w:eastAsia="zh-CN"/>
              </w:rPr>
              <w:t>cjtc</w:t>
            </w:r>
            <w:proofErr w:type="spellEnd"/>
            <w:r w:rsidRPr="00000C2D">
              <w:rPr>
                <w:rFonts w:ascii="Times" w:eastAsia="Batang" w:hAnsi="Times"/>
                <w:bCs/>
                <w:szCs w:val="20"/>
                <w:lang w:val="en-GB" w:eastAsia="zh-CN"/>
              </w:rPr>
              <w:t>-P’ (DL/UL phase offset), regarding the support of sub-band reporting (</w:t>
            </w:r>
            <w:r w:rsidRPr="00000C2D">
              <w:rPr>
                <w:rFonts w:ascii="Symbol" w:eastAsia="Malgun Gothic" w:hAnsi="Symbol"/>
                <w:szCs w:val="20"/>
                <w:lang w:val="en-GB"/>
              </w:rPr>
              <w:t></w:t>
            </w:r>
            <w:r w:rsidRPr="00000C2D">
              <w:rPr>
                <w:rFonts w:ascii="Times" w:eastAsia="Batang" w:hAnsi="Times"/>
                <w:bCs/>
                <w:szCs w:val="20"/>
                <w:lang w:val="en-GB" w:eastAsia="zh-CN"/>
              </w:rPr>
              <w:t>&gt;1):</w:t>
            </w:r>
          </w:p>
          <w:p w14:paraId="4DF0602A" w14:textId="77777777" w:rsidR="00000C2D" w:rsidRPr="00000C2D" w:rsidRDefault="00000C2D" w:rsidP="00954143">
            <w:pPr>
              <w:widowControl w:val="0"/>
              <w:numPr>
                <w:ilvl w:val="0"/>
                <w:numId w:val="10"/>
              </w:numPr>
              <w:snapToGrid w:val="0"/>
              <w:contextualSpacing/>
              <w:jc w:val="both"/>
              <w:rPr>
                <w:rFonts w:ascii="Times" w:eastAsia="宋体" w:hAnsi="Times"/>
                <w:color w:val="000000"/>
                <w:sz w:val="22"/>
                <w:szCs w:val="20"/>
                <w:lang w:val="en-GB"/>
              </w:rPr>
            </w:pPr>
            <w:r w:rsidRPr="00000C2D">
              <w:rPr>
                <w:rFonts w:ascii="Times" w:eastAsia="宋体" w:hAnsi="Times"/>
                <w:szCs w:val="20"/>
                <w:lang w:val="en-GB"/>
              </w:rPr>
              <w:t xml:space="preserve">Denoting the number of reported sub-band phase-offset values </w:t>
            </w:r>
            <w:r w:rsidRPr="00000C2D">
              <w:rPr>
                <w:rFonts w:ascii="Times" w:eastAsia="Calibri" w:hAnsi="Times"/>
                <w:szCs w:val="20"/>
                <w:lang w:val="en-GB"/>
              </w:rPr>
              <w:t>as N</w:t>
            </w:r>
            <w:r w:rsidRPr="00000C2D">
              <w:rPr>
                <w:rFonts w:ascii="Times" w:eastAsia="Calibri" w:hAnsi="Times"/>
                <w:szCs w:val="20"/>
                <w:vertAlign w:val="subscript"/>
                <w:lang w:val="en-GB"/>
              </w:rPr>
              <w:t>SB-P</w:t>
            </w:r>
            <w:r w:rsidRPr="00000C2D">
              <w:rPr>
                <w:rFonts w:ascii="Times" w:eastAsia="宋体" w:hAnsi="Times"/>
                <w:szCs w:val="20"/>
                <w:lang w:val="en-GB"/>
              </w:rPr>
              <w:t xml:space="preserve">, and the sub-bands are indexed as {0, 1, …, </w:t>
            </w:r>
            <w:r w:rsidRPr="00000C2D">
              <w:rPr>
                <w:rFonts w:ascii="Times" w:eastAsia="Calibri" w:hAnsi="Times"/>
                <w:szCs w:val="20"/>
                <w:lang w:val="en-GB"/>
              </w:rPr>
              <w:t>N</w:t>
            </w:r>
            <w:r w:rsidRPr="00000C2D">
              <w:rPr>
                <w:rFonts w:ascii="Times" w:eastAsia="Calibri" w:hAnsi="Times"/>
                <w:szCs w:val="20"/>
                <w:vertAlign w:val="subscript"/>
                <w:lang w:val="en-GB"/>
              </w:rPr>
              <w:t xml:space="preserve">SB-P </w:t>
            </w:r>
            <w:r w:rsidRPr="00000C2D">
              <w:rPr>
                <w:rFonts w:ascii="Times" w:eastAsia="宋体" w:hAnsi="Times"/>
                <w:szCs w:val="20"/>
                <w:lang w:val="en-GB"/>
              </w:rPr>
              <w:t xml:space="preserve">–1}, </w:t>
            </w:r>
            <w:r w:rsidRPr="00000C2D">
              <w:rPr>
                <w:rFonts w:ascii="Times" w:eastAsia="Calibri" w:hAnsi="Times"/>
                <w:szCs w:val="20"/>
                <w:lang w:val="en-GB"/>
              </w:rPr>
              <w:t>support, as a separate UE capability from wideband (</w:t>
            </w:r>
            <w:r w:rsidRPr="00000C2D">
              <w:rPr>
                <w:rFonts w:ascii="Symbol" w:eastAsia="Calibri" w:hAnsi="Symbol"/>
                <w:szCs w:val="20"/>
                <w:lang w:val="en-GB"/>
              </w:rPr>
              <w:t></w:t>
            </w:r>
            <w:r w:rsidRPr="00000C2D">
              <w:rPr>
                <w:rFonts w:ascii="Times" w:eastAsia="Calibri" w:hAnsi="Times"/>
                <w:szCs w:val="20"/>
                <w:lang w:val="en-GB"/>
              </w:rPr>
              <w:t xml:space="preserve">=1) phase offset reporting, reporting, in one CSI reporting instance, </w:t>
            </w:r>
            <w:r w:rsidRPr="00000C2D">
              <w:rPr>
                <w:rFonts w:ascii="Times" w:eastAsia="Malgun Gothic" w:hAnsi="Times"/>
                <w:szCs w:val="20"/>
                <w:lang w:val="en-GB"/>
              </w:rPr>
              <w:t>{</w:t>
            </w:r>
            <w:r w:rsidRPr="00000C2D">
              <w:rPr>
                <w:rFonts w:ascii="Times" w:eastAsia="Batang" w:hAnsi="Times"/>
                <w:szCs w:val="20"/>
                <w:lang w:val="en-GB"/>
              </w:rPr>
              <w:t>(</w:t>
            </w:r>
            <w:r w:rsidRPr="00000C2D">
              <w:rPr>
                <w:rFonts w:ascii="Symbol" w:eastAsia="Batang" w:hAnsi="Symbol"/>
                <w:szCs w:val="20"/>
                <w:lang w:val="en-GB"/>
              </w:rPr>
              <w:t></w:t>
            </w:r>
            <w:r w:rsidRPr="00000C2D">
              <w:rPr>
                <w:rFonts w:ascii="Times" w:eastAsia="Batang" w:hAnsi="Times"/>
                <w:szCs w:val="20"/>
                <w:vertAlign w:val="subscript"/>
                <w:lang w:val="en-GB"/>
              </w:rPr>
              <w:t>n,</w:t>
            </w:r>
            <w:r w:rsidRPr="00000C2D">
              <w:rPr>
                <w:rFonts w:ascii="Symbol" w:eastAsia="Batang" w:hAnsi="Symbol"/>
                <w:szCs w:val="20"/>
                <w:vertAlign w:val="subscript"/>
                <w:lang w:val="en-GB"/>
              </w:rPr>
              <w:t></w:t>
            </w:r>
            <w:r w:rsidRPr="00000C2D">
              <w:rPr>
                <w:rFonts w:ascii="Times" w:eastAsia="Batang" w:hAnsi="Times"/>
                <w:szCs w:val="20"/>
                <w:lang w:val="en-GB"/>
              </w:rPr>
              <w:t xml:space="preserve">, </w:t>
            </w:r>
            <w:r w:rsidRPr="00000C2D">
              <w:rPr>
                <w:rFonts w:ascii="Symbol" w:eastAsia="Batang" w:hAnsi="Symbol"/>
                <w:szCs w:val="20"/>
                <w:lang w:val="en-GB"/>
              </w:rPr>
              <w:t></w:t>
            </w:r>
            <w:r w:rsidRPr="00000C2D">
              <w:rPr>
                <w:rFonts w:ascii="Times" w:eastAsia="Batang" w:hAnsi="Times"/>
                <w:szCs w:val="20"/>
                <w:vertAlign w:val="subscript"/>
                <w:lang w:val="en-GB"/>
              </w:rPr>
              <w:t>n,</w:t>
            </w:r>
            <w:r w:rsidRPr="00000C2D">
              <w:rPr>
                <w:rFonts w:ascii="Symbol" w:eastAsia="Batang" w:hAnsi="Symbol"/>
                <w:szCs w:val="20"/>
                <w:vertAlign w:val="subscript"/>
                <w:lang w:val="en-GB"/>
              </w:rPr>
              <w:t></w:t>
            </w:r>
            <w:r w:rsidRPr="00000C2D">
              <w:rPr>
                <w:rFonts w:ascii="Symbol" w:eastAsia="Batang" w:hAnsi="Symbol"/>
                <w:szCs w:val="20"/>
                <w:vertAlign w:val="subscript"/>
                <w:lang w:val="en-GB"/>
              </w:rPr>
              <w:t></w:t>
            </w:r>
            <w:r w:rsidRPr="00000C2D">
              <w:rPr>
                <w:rFonts w:ascii="Symbol" w:eastAsia="Batang" w:hAnsi="Symbol"/>
                <w:szCs w:val="20"/>
                <w:vertAlign w:val="subscript"/>
                <w:lang w:val="en-GB"/>
              </w:rPr>
              <w:t></w:t>
            </w:r>
            <w:r w:rsidRPr="00000C2D">
              <w:rPr>
                <w:rFonts w:ascii="Symbol" w:eastAsia="Batang" w:hAnsi="Symbol"/>
                <w:szCs w:val="20"/>
                <w:lang w:val="en-GB"/>
              </w:rPr>
              <w:t></w:t>
            </w:r>
            <w:r w:rsidRPr="00000C2D">
              <w:rPr>
                <w:rFonts w:ascii="Symbol" w:eastAsia="Batang" w:hAnsi="Symbol"/>
                <w:szCs w:val="20"/>
                <w:lang w:val="en-GB"/>
              </w:rPr>
              <w:t></w:t>
            </w:r>
            <w:r w:rsidRPr="00000C2D">
              <w:rPr>
                <w:rFonts w:ascii="Symbol" w:eastAsia="Batang" w:hAnsi="Symbol"/>
                <w:szCs w:val="20"/>
                <w:lang w:val="en-GB"/>
              </w:rPr>
              <w:t></w:t>
            </w:r>
            <w:r w:rsidRPr="00000C2D">
              <w:rPr>
                <w:rFonts w:ascii="Times" w:eastAsia="Batang" w:hAnsi="Times"/>
                <w:szCs w:val="20"/>
                <w:vertAlign w:val="subscript"/>
                <w:lang w:val="en-GB"/>
              </w:rPr>
              <w:t>,</w:t>
            </w:r>
            <w:r w:rsidRPr="00000C2D">
              <w:rPr>
                <w:rFonts w:ascii="Times" w:eastAsia="Batang" w:hAnsi="Times"/>
                <w:szCs w:val="20"/>
                <w:lang w:val="en-GB"/>
              </w:rPr>
              <w:t xml:space="preserve"> </w:t>
            </w:r>
            <w:r w:rsidRPr="00000C2D">
              <w:rPr>
                <w:rFonts w:ascii="Symbol" w:eastAsia="Batang" w:hAnsi="Symbol"/>
                <w:szCs w:val="20"/>
                <w:lang w:val="en-GB"/>
              </w:rPr>
              <w:t></w:t>
            </w:r>
            <w:proofErr w:type="spellStart"/>
            <w:r w:rsidRPr="00000C2D">
              <w:rPr>
                <w:rFonts w:ascii="Times" w:eastAsia="Batang" w:hAnsi="Times"/>
                <w:szCs w:val="20"/>
                <w:vertAlign w:val="subscript"/>
                <w:lang w:val="en-GB"/>
              </w:rPr>
              <w:t>n,NSB</w:t>
            </w:r>
            <w:proofErr w:type="spellEnd"/>
            <w:r w:rsidRPr="00000C2D">
              <w:rPr>
                <w:rFonts w:ascii="Times" w:eastAsia="Batang" w:hAnsi="Times"/>
                <w:szCs w:val="20"/>
                <w:vertAlign w:val="subscript"/>
                <w:lang w:val="en-GB"/>
              </w:rPr>
              <w:t>-P</w:t>
            </w:r>
            <w:r w:rsidRPr="00000C2D">
              <w:rPr>
                <w:rFonts w:ascii="Symbol" w:eastAsia="Batang" w:hAnsi="Symbol"/>
                <w:szCs w:val="20"/>
                <w:vertAlign w:val="subscript"/>
                <w:lang w:val="en-GB"/>
              </w:rPr>
              <w:t></w:t>
            </w:r>
            <w:r w:rsidRPr="00000C2D">
              <w:rPr>
                <w:rFonts w:ascii="Symbol" w:eastAsia="Batang" w:hAnsi="Symbol"/>
                <w:szCs w:val="20"/>
                <w:vertAlign w:val="subscript"/>
                <w:lang w:val="en-GB"/>
              </w:rPr>
              <w:t></w:t>
            </w:r>
            <w:r w:rsidRPr="00000C2D">
              <w:rPr>
                <w:rFonts w:ascii="Symbol" w:eastAsia="Batang" w:hAnsi="Symbol"/>
                <w:szCs w:val="20"/>
                <w:vertAlign w:val="subscript"/>
                <w:lang w:val="en-GB"/>
              </w:rPr>
              <w:t></w:t>
            </w:r>
            <w:r w:rsidRPr="00000C2D">
              <w:rPr>
                <w:rFonts w:ascii="Times" w:eastAsia="Batang" w:hAnsi="Times"/>
                <w:szCs w:val="20"/>
                <w:lang w:val="en-GB"/>
              </w:rPr>
              <w:t>), n=0, 1, …, N</w:t>
            </w:r>
            <w:r w:rsidRPr="00000C2D">
              <w:rPr>
                <w:rFonts w:ascii="Times" w:eastAsia="Batang" w:hAnsi="Times"/>
                <w:szCs w:val="20"/>
                <w:vertAlign w:val="subscript"/>
                <w:lang w:val="en-GB"/>
              </w:rPr>
              <w:t>TRP</w:t>
            </w:r>
            <w:r w:rsidRPr="00000C2D">
              <w:rPr>
                <w:rFonts w:ascii="Times" w:eastAsia="Batang" w:hAnsi="Times"/>
                <w:szCs w:val="20"/>
                <w:lang w:val="en-GB"/>
              </w:rPr>
              <w:t xml:space="preserve"> – 1, </w:t>
            </w:r>
            <w:proofErr w:type="spellStart"/>
            <w:r w:rsidRPr="00000C2D">
              <w:rPr>
                <w:rFonts w:ascii="Times" w:eastAsia="Batang" w:hAnsi="Times"/>
                <w:szCs w:val="20"/>
                <w:lang w:val="en-GB"/>
              </w:rPr>
              <w:t>n≠nref</w:t>
            </w:r>
            <w:proofErr w:type="spellEnd"/>
            <w:r w:rsidRPr="00000C2D">
              <w:rPr>
                <w:rFonts w:ascii="Times" w:eastAsia="Batang" w:hAnsi="Times"/>
                <w:szCs w:val="20"/>
                <w:lang w:val="en-GB"/>
              </w:rPr>
              <w:t>}</w:t>
            </w:r>
          </w:p>
          <w:p w14:paraId="19A5F849" w14:textId="77777777" w:rsidR="00000C2D" w:rsidRPr="00000C2D" w:rsidRDefault="00000C2D" w:rsidP="00954143">
            <w:pPr>
              <w:widowControl w:val="0"/>
              <w:numPr>
                <w:ilvl w:val="1"/>
                <w:numId w:val="10"/>
              </w:numPr>
              <w:snapToGrid w:val="0"/>
              <w:jc w:val="both"/>
              <w:rPr>
                <w:rFonts w:ascii="Times" w:eastAsia="Batang" w:hAnsi="Times"/>
                <w:bCs/>
                <w:szCs w:val="20"/>
                <w:lang w:val="en-GB" w:eastAsia="zh-CN"/>
              </w:rPr>
            </w:pPr>
            <w:r w:rsidRPr="00000C2D">
              <w:rPr>
                <w:rFonts w:ascii="Times" w:eastAsia="Batang" w:hAnsi="Times"/>
                <w:szCs w:val="20"/>
                <w:lang w:val="en-GB" w:eastAsia="x-none"/>
              </w:rPr>
              <w:t xml:space="preserve">The alphabet for </w:t>
            </w:r>
            <w:r w:rsidRPr="00000C2D">
              <w:rPr>
                <w:rFonts w:ascii="Symbol" w:eastAsia="Batang" w:hAnsi="Symbol"/>
                <w:szCs w:val="20"/>
                <w:lang w:val="en-GB" w:eastAsia="x-none"/>
              </w:rPr>
              <w:t></w:t>
            </w:r>
            <w:r w:rsidRPr="00000C2D">
              <w:rPr>
                <w:rFonts w:ascii="Times" w:eastAsia="Batang" w:hAnsi="Times"/>
                <w:szCs w:val="20"/>
                <w:vertAlign w:val="subscript"/>
                <w:lang w:val="en-GB" w:eastAsia="x-none"/>
              </w:rPr>
              <w:t>n,</w:t>
            </w:r>
            <w:r w:rsidRPr="00000C2D">
              <w:rPr>
                <w:rFonts w:ascii="Symbol" w:eastAsia="Batang" w:hAnsi="Symbol"/>
                <w:szCs w:val="20"/>
                <w:vertAlign w:val="subscript"/>
                <w:lang w:val="en-GB" w:eastAsia="x-none"/>
              </w:rPr>
              <w:t></w:t>
            </w:r>
            <w:r w:rsidRPr="00000C2D">
              <w:rPr>
                <w:rFonts w:ascii="Times" w:eastAsia="Batang" w:hAnsi="Times"/>
                <w:szCs w:val="20"/>
                <w:vertAlign w:val="subscript"/>
                <w:lang w:val="en-GB" w:eastAsia="x-none"/>
              </w:rPr>
              <w:t xml:space="preserve"> </w:t>
            </w:r>
            <w:r w:rsidRPr="00000C2D">
              <w:rPr>
                <w:rFonts w:ascii="Times" w:eastAsia="Batang" w:hAnsi="Times"/>
                <w:szCs w:val="20"/>
                <w:lang w:val="en-GB" w:eastAsia="x-none"/>
              </w:rPr>
              <w:t xml:space="preserve">follows the previously agreed alphabet for </w:t>
            </w:r>
            <w:r w:rsidRPr="00000C2D">
              <w:rPr>
                <w:rFonts w:ascii="Symbol" w:eastAsia="Batang" w:hAnsi="Symbol"/>
                <w:szCs w:val="20"/>
                <w:lang w:val="en-GB" w:eastAsia="x-none"/>
              </w:rPr>
              <w:t></w:t>
            </w:r>
            <w:r w:rsidRPr="00000C2D">
              <w:rPr>
                <w:rFonts w:ascii="Times" w:eastAsia="Batang" w:hAnsi="Times"/>
                <w:szCs w:val="20"/>
                <w:lang w:val="en-GB" w:eastAsia="x-none"/>
              </w:rPr>
              <w:t>=1, including the ‘invalid’ state</w:t>
            </w:r>
          </w:p>
          <w:p w14:paraId="0F32D7DF" w14:textId="77777777" w:rsidR="00000C2D" w:rsidRPr="00000C2D" w:rsidRDefault="00000C2D" w:rsidP="00954143">
            <w:pPr>
              <w:widowControl w:val="0"/>
              <w:numPr>
                <w:ilvl w:val="0"/>
                <w:numId w:val="10"/>
              </w:numPr>
              <w:snapToGrid w:val="0"/>
              <w:jc w:val="both"/>
              <w:rPr>
                <w:rFonts w:ascii="Times" w:eastAsia="Batang" w:hAnsi="Times"/>
                <w:bCs/>
                <w:szCs w:val="20"/>
                <w:lang w:val="en-GB" w:eastAsia="zh-CN"/>
              </w:rPr>
            </w:pPr>
            <w:r w:rsidRPr="00000C2D">
              <w:rPr>
                <w:rFonts w:ascii="Times" w:eastAsia="Batang" w:hAnsi="Times"/>
                <w:szCs w:val="20"/>
                <w:lang w:val="en-GB" w:eastAsia="x-none"/>
              </w:rPr>
              <w:t xml:space="preserve">FFS: </w:t>
            </w:r>
          </w:p>
          <w:p w14:paraId="2C904733" w14:textId="77777777" w:rsidR="00000C2D" w:rsidRPr="00000C2D" w:rsidRDefault="00000C2D" w:rsidP="00954143">
            <w:pPr>
              <w:widowControl w:val="0"/>
              <w:numPr>
                <w:ilvl w:val="1"/>
                <w:numId w:val="10"/>
              </w:numPr>
              <w:snapToGrid w:val="0"/>
              <w:jc w:val="both"/>
              <w:rPr>
                <w:rFonts w:ascii="Times" w:eastAsia="Batang" w:hAnsi="Times"/>
                <w:bCs/>
                <w:szCs w:val="20"/>
                <w:lang w:val="en-GB" w:eastAsia="zh-CN"/>
              </w:rPr>
            </w:pPr>
            <w:r w:rsidRPr="00000C2D">
              <w:rPr>
                <w:rFonts w:ascii="Times" w:eastAsia="Batang" w:hAnsi="Times"/>
                <w:bCs/>
                <w:szCs w:val="20"/>
                <w:lang w:val="en-GB" w:eastAsia="zh-CN"/>
              </w:rPr>
              <w:t xml:space="preserve">Supported sub-band size(s), e.g. </w:t>
            </w:r>
            <w:r w:rsidRPr="00000C2D">
              <w:rPr>
                <w:rFonts w:ascii="Times" w:eastAsia="Batang" w:hAnsi="Times"/>
                <w:color w:val="000000"/>
                <w:szCs w:val="20"/>
                <w:lang w:val="en-GB" w:eastAsia="x-none"/>
              </w:rPr>
              <w:t>following the legacy CSI sub-band definition, vs {1, 2, 4, 8, 16 PRBs}</w:t>
            </w:r>
          </w:p>
          <w:p w14:paraId="36084A6B" w14:textId="77777777" w:rsidR="00000C2D" w:rsidRPr="00000C2D" w:rsidRDefault="00000C2D" w:rsidP="00954143">
            <w:pPr>
              <w:widowControl w:val="0"/>
              <w:numPr>
                <w:ilvl w:val="1"/>
                <w:numId w:val="10"/>
              </w:numPr>
              <w:snapToGrid w:val="0"/>
              <w:jc w:val="both"/>
              <w:rPr>
                <w:rFonts w:ascii="Times" w:eastAsia="Batang" w:hAnsi="Times"/>
                <w:bCs/>
                <w:szCs w:val="20"/>
                <w:lang w:val="en-GB" w:eastAsia="zh-CN"/>
              </w:rPr>
            </w:pPr>
            <w:r w:rsidRPr="00000C2D">
              <w:rPr>
                <w:rFonts w:ascii="Times" w:eastAsia="Batang" w:hAnsi="Times"/>
                <w:szCs w:val="20"/>
                <w:lang w:val="en-GB" w:eastAsia="x-none"/>
              </w:rPr>
              <w:t>Whether the UE performs measurement over the entire configured CSI reporting band W</w:t>
            </w:r>
            <w:r w:rsidRPr="00000C2D">
              <w:rPr>
                <w:rFonts w:ascii="Times" w:eastAsia="Batang" w:hAnsi="Times"/>
                <w:szCs w:val="20"/>
                <w:vertAlign w:val="subscript"/>
                <w:lang w:val="en-GB" w:eastAsia="x-none"/>
              </w:rPr>
              <w:t>CSI</w:t>
            </w:r>
          </w:p>
          <w:p w14:paraId="771BAB02" w14:textId="77777777" w:rsidR="00000C2D" w:rsidRPr="00000C2D" w:rsidRDefault="00000C2D" w:rsidP="00954143">
            <w:pPr>
              <w:widowControl w:val="0"/>
              <w:numPr>
                <w:ilvl w:val="1"/>
                <w:numId w:val="10"/>
              </w:numPr>
              <w:snapToGrid w:val="0"/>
              <w:jc w:val="both"/>
              <w:rPr>
                <w:rFonts w:ascii="Times" w:eastAsia="Batang" w:hAnsi="Times"/>
                <w:bCs/>
                <w:szCs w:val="20"/>
                <w:lang w:val="en-GB" w:eastAsia="zh-CN"/>
              </w:rPr>
            </w:pPr>
            <w:r w:rsidRPr="00000C2D">
              <w:rPr>
                <w:rFonts w:ascii="Times" w:eastAsia="Batang" w:hAnsi="Times"/>
                <w:szCs w:val="20"/>
                <w:lang w:val="en-GB" w:eastAsia="x-none"/>
              </w:rPr>
              <w:t xml:space="preserve">If needed, mechanism to limit CSI reporting overhead (e.g. maximum </w:t>
            </w:r>
            <w:r w:rsidRPr="00000C2D">
              <w:rPr>
                <w:rFonts w:ascii="Times" w:eastAsia="Calibri" w:hAnsi="Times"/>
                <w:szCs w:val="20"/>
                <w:lang w:val="en-GB" w:eastAsia="x-none"/>
              </w:rPr>
              <w:t>N</w:t>
            </w:r>
            <w:r w:rsidRPr="00000C2D">
              <w:rPr>
                <w:rFonts w:ascii="Times" w:eastAsia="Calibri" w:hAnsi="Times"/>
                <w:szCs w:val="20"/>
                <w:vertAlign w:val="subscript"/>
                <w:lang w:val="en-GB" w:eastAsia="x-none"/>
              </w:rPr>
              <w:t>SB-P</w:t>
            </w:r>
            <w:r w:rsidRPr="00000C2D">
              <w:rPr>
                <w:rFonts w:ascii="Times" w:eastAsia="Batang" w:hAnsi="Times"/>
                <w:szCs w:val="20"/>
                <w:lang w:val="en-GB" w:eastAsia="x-none"/>
              </w:rPr>
              <w:t xml:space="preserve">)  </w:t>
            </w:r>
          </w:p>
          <w:p w14:paraId="7B7C5825" w14:textId="77777777" w:rsidR="00000C2D" w:rsidRPr="00000C2D" w:rsidRDefault="00000C2D" w:rsidP="00954143">
            <w:pPr>
              <w:widowControl w:val="0"/>
              <w:numPr>
                <w:ilvl w:val="1"/>
                <w:numId w:val="10"/>
              </w:numPr>
              <w:snapToGrid w:val="0"/>
              <w:jc w:val="both"/>
              <w:rPr>
                <w:rFonts w:ascii="Times" w:eastAsia="Batang" w:hAnsi="Times"/>
                <w:bCs/>
                <w:szCs w:val="20"/>
                <w:lang w:val="en-GB" w:eastAsia="zh-CN"/>
              </w:rPr>
            </w:pPr>
            <w:r w:rsidRPr="00000C2D">
              <w:rPr>
                <w:rFonts w:ascii="Times" w:eastAsia="Batang" w:hAnsi="Times"/>
                <w:bCs/>
                <w:szCs w:val="20"/>
                <w:lang w:val="en-GB" w:eastAsia="zh-CN"/>
              </w:rPr>
              <w:t>If needed, configuration of whether the CSI-RSs are MRT-beamformed in frequency-domain or not</w:t>
            </w:r>
          </w:p>
          <w:p w14:paraId="6C4E7D59" w14:textId="77777777" w:rsidR="00000C2D" w:rsidRPr="00000C2D" w:rsidRDefault="00000C2D" w:rsidP="00000C2D">
            <w:pPr>
              <w:snapToGrid w:val="0"/>
              <w:jc w:val="both"/>
              <w:rPr>
                <w:rFonts w:ascii="Times" w:eastAsia="Batang" w:hAnsi="Times"/>
                <w:bCs/>
                <w:szCs w:val="20"/>
                <w:lang w:val="en-GB" w:eastAsia="zh-CN"/>
              </w:rPr>
            </w:pPr>
            <w:r w:rsidRPr="00000C2D">
              <w:rPr>
                <w:rFonts w:ascii="Times" w:eastAsia="Batang" w:hAnsi="Times"/>
                <w:bCs/>
                <w:szCs w:val="20"/>
                <w:lang w:val="en-GB" w:eastAsia="zh-CN"/>
              </w:rPr>
              <w:t>Note: UE is not required to perform DO/FO compensation for sub-band phase offset calculation</w:t>
            </w:r>
          </w:p>
          <w:p w14:paraId="1A2BAD8E" w14:textId="77777777" w:rsidR="00000C2D" w:rsidRPr="00000C2D" w:rsidRDefault="00000C2D" w:rsidP="00000C2D">
            <w:pPr>
              <w:snapToGrid w:val="0"/>
              <w:jc w:val="both"/>
              <w:rPr>
                <w:rFonts w:ascii="Times" w:eastAsia="等线" w:hAnsi="Times"/>
                <w:bCs/>
                <w:szCs w:val="20"/>
                <w:lang w:val="en-GB" w:eastAsia="zh-CN"/>
              </w:rPr>
            </w:pPr>
            <w:r w:rsidRPr="00000C2D">
              <w:rPr>
                <w:rFonts w:ascii="Times" w:eastAsia="Batang" w:hAnsi="Times"/>
                <w:bCs/>
                <w:szCs w:val="20"/>
                <w:lang w:val="en-GB" w:eastAsia="zh-CN"/>
              </w:rPr>
              <w:t>Note: There is a source R1-2407184 showing for frequency-domain-MRT-</w:t>
            </w:r>
            <w:proofErr w:type="spellStart"/>
            <w:r w:rsidRPr="00000C2D">
              <w:rPr>
                <w:rFonts w:ascii="Times" w:eastAsia="Batang" w:hAnsi="Times"/>
                <w:bCs/>
                <w:szCs w:val="20"/>
                <w:lang w:val="en-GB" w:eastAsia="zh-CN"/>
              </w:rPr>
              <w:t>precoded</w:t>
            </w:r>
            <w:proofErr w:type="spellEnd"/>
            <w:r w:rsidRPr="00000C2D">
              <w:rPr>
                <w:rFonts w:ascii="Times" w:eastAsia="Batang" w:hAnsi="Times"/>
                <w:bCs/>
                <w:szCs w:val="20"/>
                <w:lang w:val="en-GB" w:eastAsia="zh-CN"/>
              </w:rPr>
              <w:t xml:space="preserve"> CSI-RSs, inter-TRP phase has a linear rotation in frequency-domain, and is associated with a single delay component.</w:t>
            </w:r>
          </w:p>
          <w:p w14:paraId="027937D0" w14:textId="2EA8058D" w:rsidR="00000C2D" w:rsidRDefault="00000C2D" w:rsidP="00000C2D">
            <w:pPr>
              <w:spacing w:after="120"/>
              <w:jc w:val="both"/>
              <w:rPr>
                <w:rFonts w:eastAsia="宋体"/>
                <w:b/>
                <w:bCs/>
                <w:i/>
                <w:iCs/>
                <w:lang w:val="en-GB"/>
              </w:rPr>
            </w:pPr>
          </w:p>
          <w:p w14:paraId="659D6927" w14:textId="77777777" w:rsidR="00F14329" w:rsidRPr="000A2991" w:rsidRDefault="00F14329" w:rsidP="00F14329">
            <w:pPr>
              <w:rPr>
                <w:rFonts w:ascii="Times" w:eastAsia="Batang" w:hAnsi="Times"/>
                <w:b/>
                <w:bCs/>
              </w:rPr>
            </w:pPr>
            <w:r w:rsidRPr="000A2991">
              <w:rPr>
                <w:rFonts w:ascii="Times" w:eastAsia="Batang" w:hAnsi="Times"/>
                <w:b/>
                <w:bCs/>
                <w:highlight w:val="green"/>
              </w:rPr>
              <w:t>Agreement</w:t>
            </w:r>
          </w:p>
          <w:p w14:paraId="62D7ECE2" w14:textId="77777777" w:rsidR="00F14329" w:rsidRPr="000A2991" w:rsidRDefault="00F14329" w:rsidP="00F14329">
            <w:pPr>
              <w:snapToGrid w:val="0"/>
              <w:rPr>
                <w:rFonts w:ascii="Times" w:eastAsia="宋体" w:hAnsi="Times"/>
                <w:color w:val="000000"/>
                <w:szCs w:val="20"/>
                <w:lang w:val="en-GB"/>
              </w:rPr>
            </w:pPr>
            <w:r w:rsidRPr="000A2991">
              <w:rPr>
                <w:rFonts w:ascii="Times" w:eastAsia="Batang" w:hAnsi="Times"/>
                <w:bCs/>
                <w:szCs w:val="20"/>
                <w:lang w:val="en-GB"/>
              </w:rPr>
              <w:t xml:space="preserve">For the Rel-19 aperiodic standalone CJT calibration reporting, when </w:t>
            </w:r>
            <w:proofErr w:type="spellStart"/>
            <w:r w:rsidRPr="000A2991">
              <w:rPr>
                <w:rFonts w:ascii="Times" w:eastAsia="Batang" w:hAnsi="Times"/>
                <w:bCs/>
                <w:szCs w:val="20"/>
                <w:lang w:val="en-GB"/>
              </w:rPr>
              <w:t>ReportQuantity</w:t>
            </w:r>
            <w:proofErr w:type="spellEnd"/>
            <w:r w:rsidRPr="000A2991">
              <w:rPr>
                <w:rFonts w:ascii="Times" w:eastAsia="Batang" w:hAnsi="Times"/>
                <w:bCs/>
                <w:szCs w:val="20"/>
                <w:lang w:val="en-GB"/>
              </w:rPr>
              <w:t xml:space="preserve"> is ‘</w:t>
            </w:r>
            <w:proofErr w:type="spellStart"/>
            <w:r w:rsidRPr="000A2991">
              <w:rPr>
                <w:rFonts w:ascii="Times" w:eastAsia="Batang" w:hAnsi="Times"/>
                <w:bCs/>
                <w:szCs w:val="20"/>
                <w:lang w:val="en-GB"/>
              </w:rPr>
              <w:t>cjtc</w:t>
            </w:r>
            <w:proofErr w:type="spellEnd"/>
            <w:r w:rsidRPr="000A2991">
              <w:rPr>
                <w:rFonts w:ascii="Times" w:eastAsia="Batang" w:hAnsi="Times"/>
                <w:bCs/>
                <w:szCs w:val="20"/>
                <w:lang w:val="en-GB"/>
              </w:rPr>
              <w:t>-P’ (DL/UL phase offset), regarding the support of sub-band reporting (</w:t>
            </w:r>
            <w:r w:rsidRPr="000A2991">
              <w:rPr>
                <w:rFonts w:ascii="Symbol" w:eastAsia="Malgun Gothic" w:hAnsi="Symbol"/>
                <w:szCs w:val="20"/>
                <w:lang w:val="en-GB"/>
              </w:rPr>
              <w:t></w:t>
            </w:r>
            <w:r w:rsidRPr="000A2991">
              <w:rPr>
                <w:rFonts w:ascii="Times" w:eastAsia="Batang" w:hAnsi="Times"/>
                <w:bCs/>
                <w:szCs w:val="20"/>
                <w:lang w:val="en-GB"/>
              </w:rPr>
              <w:t xml:space="preserve">&gt;1) </w:t>
            </w:r>
            <w:r w:rsidRPr="000A2991">
              <w:rPr>
                <w:rFonts w:ascii="Times" w:eastAsia="Malgun Gothic" w:hAnsi="Times"/>
                <w:szCs w:val="20"/>
                <w:lang w:val="en-GB"/>
              </w:rPr>
              <w:t>{</w:t>
            </w:r>
            <w:r w:rsidRPr="000A2991">
              <w:rPr>
                <w:rFonts w:ascii="Times" w:eastAsia="Batang" w:hAnsi="Times"/>
                <w:szCs w:val="20"/>
                <w:lang w:val="en-GB"/>
              </w:rPr>
              <w:t>(</w:t>
            </w:r>
            <w:r w:rsidRPr="000A2991">
              <w:rPr>
                <w:rFonts w:ascii="Symbol" w:eastAsia="Batang" w:hAnsi="Symbol"/>
                <w:szCs w:val="20"/>
                <w:lang w:val="en-GB"/>
              </w:rPr>
              <w:t></w:t>
            </w:r>
            <w:r w:rsidRPr="000A2991">
              <w:rPr>
                <w:rFonts w:ascii="Times" w:eastAsia="Batang" w:hAnsi="Times"/>
                <w:szCs w:val="20"/>
                <w:vertAlign w:val="subscript"/>
                <w:lang w:val="en-GB"/>
              </w:rPr>
              <w:t>n,</w:t>
            </w:r>
            <w:r w:rsidRPr="000A2991">
              <w:rPr>
                <w:rFonts w:ascii="Symbol" w:eastAsia="Batang" w:hAnsi="Symbol"/>
                <w:szCs w:val="20"/>
                <w:vertAlign w:val="subscript"/>
                <w:lang w:val="en-GB"/>
              </w:rPr>
              <w:t></w:t>
            </w:r>
            <w:r w:rsidRPr="000A2991">
              <w:rPr>
                <w:rFonts w:ascii="Times" w:eastAsia="Batang" w:hAnsi="Times"/>
                <w:szCs w:val="20"/>
                <w:lang w:val="en-GB"/>
              </w:rPr>
              <w:t xml:space="preserve">, </w:t>
            </w:r>
            <w:r w:rsidRPr="000A2991">
              <w:rPr>
                <w:rFonts w:ascii="Symbol" w:eastAsia="Batang" w:hAnsi="Symbol"/>
                <w:szCs w:val="20"/>
                <w:lang w:val="en-GB"/>
              </w:rPr>
              <w:t></w:t>
            </w:r>
            <w:r w:rsidRPr="000A2991">
              <w:rPr>
                <w:rFonts w:ascii="Times" w:eastAsia="Batang" w:hAnsi="Times"/>
                <w:szCs w:val="20"/>
                <w:vertAlign w:val="subscript"/>
                <w:lang w:val="en-GB"/>
              </w:rPr>
              <w:t>n,</w:t>
            </w:r>
            <w:r w:rsidRPr="000A2991">
              <w:rPr>
                <w:rFonts w:ascii="Symbol" w:eastAsia="Batang" w:hAnsi="Symbol"/>
                <w:szCs w:val="20"/>
                <w:vertAlign w:val="subscript"/>
                <w:lang w:val="en-GB"/>
              </w:rPr>
              <w:t></w:t>
            </w:r>
            <w:r w:rsidRPr="000A2991">
              <w:rPr>
                <w:rFonts w:ascii="Symbol" w:eastAsia="Batang" w:hAnsi="Symbol"/>
                <w:szCs w:val="20"/>
                <w:vertAlign w:val="subscript"/>
                <w:lang w:val="en-GB"/>
              </w:rPr>
              <w:t></w:t>
            </w:r>
            <w:r w:rsidRPr="000A2991">
              <w:rPr>
                <w:rFonts w:ascii="Symbol" w:eastAsia="Batang" w:hAnsi="Symbol"/>
                <w:szCs w:val="20"/>
                <w:vertAlign w:val="subscript"/>
                <w:lang w:val="en-GB"/>
              </w:rPr>
              <w:t></w:t>
            </w:r>
            <w:r w:rsidRPr="000A2991">
              <w:rPr>
                <w:rFonts w:ascii="Symbol" w:eastAsia="Batang" w:hAnsi="Symbol"/>
                <w:szCs w:val="20"/>
                <w:lang w:val="en-GB"/>
              </w:rPr>
              <w:t></w:t>
            </w:r>
            <w:r w:rsidRPr="000A2991">
              <w:rPr>
                <w:rFonts w:ascii="Symbol" w:eastAsia="Batang" w:hAnsi="Symbol"/>
                <w:szCs w:val="20"/>
                <w:lang w:val="en-GB"/>
              </w:rPr>
              <w:t></w:t>
            </w:r>
            <w:r w:rsidRPr="000A2991">
              <w:rPr>
                <w:rFonts w:ascii="Symbol" w:eastAsia="Batang" w:hAnsi="Symbol"/>
                <w:szCs w:val="20"/>
                <w:lang w:val="en-GB"/>
              </w:rPr>
              <w:t></w:t>
            </w:r>
            <w:r w:rsidRPr="000A2991">
              <w:rPr>
                <w:rFonts w:ascii="Times" w:eastAsia="Batang" w:hAnsi="Times"/>
                <w:szCs w:val="20"/>
                <w:vertAlign w:val="subscript"/>
                <w:lang w:val="en-GB"/>
              </w:rPr>
              <w:t>,</w:t>
            </w:r>
            <w:r w:rsidRPr="000A2991">
              <w:rPr>
                <w:rFonts w:ascii="Times" w:eastAsia="Batang" w:hAnsi="Times"/>
                <w:szCs w:val="20"/>
                <w:lang w:val="en-GB"/>
              </w:rPr>
              <w:t xml:space="preserve"> </w:t>
            </w:r>
            <w:r w:rsidRPr="000A2991">
              <w:rPr>
                <w:rFonts w:ascii="Symbol" w:eastAsia="Batang" w:hAnsi="Symbol"/>
                <w:szCs w:val="20"/>
                <w:lang w:val="en-GB"/>
              </w:rPr>
              <w:t></w:t>
            </w:r>
            <w:proofErr w:type="spellStart"/>
            <w:proofErr w:type="gramStart"/>
            <w:r w:rsidRPr="000A2991">
              <w:rPr>
                <w:rFonts w:ascii="Times" w:eastAsia="Batang" w:hAnsi="Times"/>
                <w:szCs w:val="20"/>
                <w:vertAlign w:val="subscript"/>
                <w:lang w:val="en-GB"/>
              </w:rPr>
              <w:t>n,NSB</w:t>
            </w:r>
            <w:proofErr w:type="spellEnd"/>
            <w:proofErr w:type="gramEnd"/>
            <w:r w:rsidRPr="000A2991">
              <w:rPr>
                <w:rFonts w:ascii="Times" w:eastAsia="Batang" w:hAnsi="Times"/>
                <w:szCs w:val="20"/>
                <w:vertAlign w:val="subscript"/>
                <w:lang w:val="en-GB"/>
              </w:rPr>
              <w:t>-P</w:t>
            </w:r>
            <w:r w:rsidRPr="000A2991">
              <w:rPr>
                <w:rFonts w:ascii="Symbol" w:eastAsia="Batang" w:hAnsi="Symbol"/>
                <w:szCs w:val="20"/>
                <w:vertAlign w:val="subscript"/>
                <w:lang w:val="en-GB"/>
              </w:rPr>
              <w:t></w:t>
            </w:r>
            <w:r w:rsidRPr="000A2991">
              <w:rPr>
                <w:rFonts w:ascii="Symbol" w:eastAsia="Batang" w:hAnsi="Symbol"/>
                <w:szCs w:val="20"/>
                <w:vertAlign w:val="subscript"/>
                <w:lang w:val="en-GB"/>
              </w:rPr>
              <w:t></w:t>
            </w:r>
            <w:r w:rsidRPr="000A2991">
              <w:rPr>
                <w:rFonts w:ascii="Symbol" w:eastAsia="Batang" w:hAnsi="Symbol"/>
                <w:szCs w:val="20"/>
                <w:vertAlign w:val="subscript"/>
                <w:lang w:val="en-GB"/>
              </w:rPr>
              <w:t></w:t>
            </w:r>
            <w:r w:rsidRPr="000A2991">
              <w:rPr>
                <w:rFonts w:ascii="Times" w:eastAsia="Batang" w:hAnsi="Times"/>
                <w:szCs w:val="20"/>
                <w:lang w:val="en-GB"/>
              </w:rPr>
              <w:t>), n=0, 1, …, N</w:t>
            </w:r>
            <w:r w:rsidRPr="000A2991">
              <w:rPr>
                <w:rFonts w:ascii="Times" w:eastAsia="Batang" w:hAnsi="Times"/>
                <w:szCs w:val="20"/>
                <w:vertAlign w:val="subscript"/>
                <w:lang w:val="en-GB"/>
              </w:rPr>
              <w:t>TRP</w:t>
            </w:r>
            <w:r w:rsidRPr="000A2991">
              <w:rPr>
                <w:rFonts w:ascii="Times" w:eastAsia="Batang" w:hAnsi="Times"/>
                <w:szCs w:val="20"/>
                <w:lang w:val="en-GB"/>
              </w:rPr>
              <w:t xml:space="preserve"> – 1, </w:t>
            </w:r>
            <w:proofErr w:type="spellStart"/>
            <w:r w:rsidRPr="000A2991">
              <w:rPr>
                <w:rFonts w:ascii="Times" w:eastAsia="Batang" w:hAnsi="Times"/>
                <w:szCs w:val="20"/>
                <w:lang w:val="en-GB"/>
              </w:rPr>
              <w:t>n≠nref</w:t>
            </w:r>
            <w:proofErr w:type="spellEnd"/>
            <w:r w:rsidRPr="000A2991">
              <w:rPr>
                <w:rFonts w:ascii="Times" w:eastAsia="Batang" w:hAnsi="Times"/>
                <w:szCs w:val="20"/>
                <w:lang w:val="en-GB"/>
              </w:rPr>
              <w:t>}:</w:t>
            </w:r>
          </w:p>
          <w:p w14:paraId="10A793A3" w14:textId="77777777" w:rsidR="00F14329" w:rsidRPr="000A2991" w:rsidRDefault="00F14329" w:rsidP="00F14329">
            <w:pPr>
              <w:numPr>
                <w:ilvl w:val="0"/>
                <w:numId w:val="42"/>
              </w:numPr>
              <w:snapToGrid w:val="0"/>
              <w:rPr>
                <w:rFonts w:ascii="Times" w:eastAsia="Batang" w:hAnsi="Times"/>
                <w:szCs w:val="20"/>
                <w:lang w:val="en-GB" w:eastAsia="x-none"/>
              </w:rPr>
            </w:pPr>
            <w:r w:rsidRPr="000A2991">
              <w:rPr>
                <w:rFonts w:ascii="Times" w:eastAsia="Batang" w:hAnsi="Times"/>
                <w:bCs/>
                <w:szCs w:val="20"/>
                <w:lang w:val="en-GB"/>
              </w:rPr>
              <w:t>Supported sub-band size(s) {</w:t>
            </w:r>
            <w:r w:rsidRPr="000A2991">
              <w:rPr>
                <w:rFonts w:ascii="Times" w:eastAsia="Batang" w:hAnsi="Times"/>
                <w:bCs/>
                <w:szCs w:val="20"/>
                <w:lang w:val="en-GB" w:eastAsia="x-none"/>
              </w:rPr>
              <w:t>1, 2, 4, 8, 16} PRB</w:t>
            </w:r>
          </w:p>
          <w:p w14:paraId="07D79F86" w14:textId="77777777" w:rsidR="00F14329" w:rsidRPr="000A2991" w:rsidRDefault="00F14329" w:rsidP="00F14329">
            <w:pPr>
              <w:numPr>
                <w:ilvl w:val="0"/>
                <w:numId w:val="42"/>
              </w:numPr>
              <w:snapToGrid w:val="0"/>
              <w:rPr>
                <w:rFonts w:ascii="Times" w:eastAsia="Batang" w:hAnsi="Times"/>
                <w:szCs w:val="20"/>
                <w:lang w:val="en-GB" w:eastAsia="x-none"/>
              </w:rPr>
            </w:pPr>
            <w:r w:rsidRPr="000A2991">
              <w:rPr>
                <w:rFonts w:ascii="Times" w:eastAsia="Batang" w:hAnsi="Times"/>
                <w:szCs w:val="20"/>
                <w:lang w:val="en-GB" w:eastAsia="x-none"/>
              </w:rPr>
              <w:t>The NW configures, via higher-layer (RRC) signalling, which N</w:t>
            </w:r>
            <w:r w:rsidRPr="000A2991">
              <w:rPr>
                <w:rFonts w:ascii="Times" w:eastAsia="Batang" w:hAnsi="Times"/>
                <w:szCs w:val="20"/>
                <w:vertAlign w:val="subscript"/>
                <w:lang w:val="en-GB" w:eastAsia="x-none"/>
              </w:rPr>
              <w:t>SB-P</w:t>
            </w:r>
            <w:r w:rsidRPr="000A2991">
              <w:rPr>
                <w:rFonts w:ascii="Times" w:eastAsia="Batang" w:hAnsi="Times"/>
                <w:szCs w:val="20"/>
                <w:lang w:val="en-GB" w:eastAsia="x-none"/>
              </w:rPr>
              <w:t xml:space="preserve"> sub-band(s) the UE reports </w:t>
            </w:r>
          </w:p>
          <w:p w14:paraId="7EE9ACF7" w14:textId="77777777" w:rsidR="00F14329" w:rsidRPr="00F14329" w:rsidRDefault="00F14329" w:rsidP="00000C2D">
            <w:pPr>
              <w:spacing w:after="120"/>
              <w:jc w:val="both"/>
              <w:rPr>
                <w:rFonts w:eastAsia="宋体"/>
                <w:b/>
                <w:bCs/>
                <w:i/>
                <w:iCs/>
                <w:lang w:val="en-GB"/>
              </w:rPr>
            </w:pPr>
          </w:p>
          <w:p w14:paraId="7F5EC7C1" w14:textId="77777777" w:rsidR="00000C2D" w:rsidRPr="00000C2D" w:rsidRDefault="00000C2D" w:rsidP="00000C2D">
            <w:pPr>
              <w:snapToGrid w:val="0"/>
              <w:jc w:val="both"/>
              <w:rPr>
                <w:rFonts w:ascii="Times" w:eastAsia="Malgun Gothic" w:hAnsi="Times" w:cs="Times"/>
                <w:b/>
                <w:szCs w:val="20"/>
                <w:lang w:val="en-GB" w:eastAsia="ko-KR"/>
              </w:rPr>
            </w:pPr>
            <w:r w:rsidRPr="00000C2D">
              <w:rPr>
                <w:rFonts w:ascii="Times" w:eastAsia="Malgun Gothic" w:hAnsi="Times" w:cs="Times"/>
                <w:b/>
                <w:szCs w:val="20"/>
                <w:highlight w:val="green"/>
                <w:lang w:val="en-GB" w:eastAsia="ko-KR"/>
              </w:rPr>
              <w:t>Agreement</w:t>
            </w:r>
          </w:p>
          <w:p w14:paraId="722222DC" w14:textId="77777777" w:rsidR="00000C2D" w:rsidRPr="00000C2D" w:rsidRDefault="00000C2D" w:rsidP="00000C2D">
            <w:pPr>
              <w:snapToGrid w:val="0"/>
              <w:rPr>
                <w:rFonts w:ascii="Times" w:eastAsia="Batang" w:hAnsi="Times" w:cs="Times"/>
                <w:szCs w:val="20"/>
                <w:lang w:val="en-GB"/>
              </w:rPr>
            </w:pPr>
            <w:r w:rsidRPr="00000C2D">
              <w:rPr>
                <w:rFonts w:ascii="Times" w:eastAsia="等线" w:hAnsi="Times"/>
                <w:bCs/>
                <w:szCs w:val="20"/>
                <w:lang w:val="en-GB" w:eastAsia="zh-CN"/>
              </w:rPr>
              <w:t xml:space="preserve">For the Rel-19 aperiodic standalone </w:t>
            </w:r>
            <w:bookmarkStart w:id="441" w:name="_Hlk181262638"/>
            <w:r w:rsidRPr="00000C2D">
              <w:rPr>
                <w:rFonts w:ascii="Times" w:eastAsia="等线" w:hAnsi="Times"/>
                <w:bCs/>
                <w:szCs w:val="20"/>
                <w:lang w:val="en-GB" w:eastAsia="zh-CN"/>
              </w:rPr>
              <w:t>CJT calibration (CJTC) reporting</w:t>
            </w:r>
            <w:bookmarkEnd w:id="441"/>
            <w:r w:rsidRPr="00000C2D">
              <w:rPr>
                <w:rFonts w:ascii="Times" w:eastAsia="等线" w:hAnsi="Times"/>
                <w:bCs/>
                <w:szCs w:val="20"/>
                <w:lang w:val="en-GB" w:eastAsia="zh-CN"/>
              </w:rPr>
              <w:t>,</w:t>
            </w:r>
            <w:r w:rsidRPr="00000C2D">
              <w:rPr>
                <w:rFonts w:ascii="Times" w:eastAsia="Batang" w:hAnsi="Times" w:cs="Times"/>
                <w:szCs w:val="20"/>
                <w:lang w:val="en-GB"/>
              </w:rPr>
              <w:t xml:space="preserve"> when linking CJTC Dd and Rel-18 </w:t>
            </w:r>
            <w:proofErr w:type="spellStart"/>
            <w:r w:rsidRPr="00000C2D">
              <w:rPr>
                <w:rFonts w:ascii="Times" w:eastAsia="Batang" w:hAnsi="Times" w:cs="Times"/>
                <w:szCs w:val="20"/>
                <w:lang w:val="en-GB"/>
              </w:rPr>
              <w:t>eType</w:t>
            </w:r>
            <w:proofErr w:type="spellEnd"/>
            <w:r w:rsidRPr="00000C2D">
              <w:rPr>
                <w:rFonts w:ascii="Times" w:eastAsia="Batang" w:hAnsi="Times" w:cs="Times"/>
                <w:szCs w:val="20"/>
                <w:lang w:val="en-GB"/>
              </w:rPr>
              <w:t xml:space="preserve">-II CJT CSI reports is configured with two separate triggers, support to include an indicator in the trigger for a Rel-18 </w:t>
            </w:r>
            <w:proofErr w:type="spellStart"/>
            <w:r w:rsidRPr="00000C2D">
              <w:rPr>
                <w:rFonts w:ascii="Times" w:eastAsia="Batang" w:hAnsi="Times" w:cs="Times"/>
                <w:szCs w:val="20"/>
                <w:lang w:val="en-GB"/>
              </w:rPr>
              <w:t>eType</w:t>
            </w:r>
            <w:proofErr w:type="spellEnd"/>
            <w:r w:rsidRPr="00000C2D">
              <w:rPr>
                <w:rFonts w:ascii="Times" w:eastAsia="Batang" w:hAnsi="Times" w:cs="Times"/>
                <w:szCs w:val="20"/>
                <w:lang w:val="en-GB"/>
              </w:rPr>
              <w:t>-II CJT CSI, which indicates whether the UE should perform delay offset (DO) compensation based on the linked CJTC Dd report when calculating the Rel-18 Type-II CJT CSI or not.</w:t>
            </w:r>
          </w:p>
          <w:p w14:paraId="22A04A7C" w14:textId="77777777" w:rsidR="00000C2D" w:rsidRPr="00000C2D" w:rsidRDefault="00000C2D" w:rsidP="00954143">
            <w:pPr>
              <w:widowControl w:val="0"/>
              <w:numPr>
                <w:ilvl w:val="0"/>
                <w:numId w:val="17"/>
              </w:numPr>
              <w:snapToGrid w:val="0"/>
              <w:contextualSpacing/>
              <w:jc w:val="both"/>
              <w:rPr>
                <w:rFonts w:ascii="Times" w:eastAsia="Batang" w:hAnsi="Times" w:cs="Times"/>
                <w:szCs w:val="20"/>
                <w:lang w:val="en-GB" w:eastAsia="x-none"/>
              </w:rPr>
            </w:pPr>
            <w:r w:rsidRPr="00000C2D">
              <w:rPr>
                <w:rFonts w:ascii="Times" w:eastAsia="Batang" w:hAnsi="Times" w:cs="Times"/>
                <w:szCs w:val="20"/>
                <w:lang w:val="en-GB" w:eastAsia="x-none"/>
              </w:rPr>
              <w:t xml:space="preserve">This feature is a separate UE capability </w:t>
            </w:r>
          </w:p>
          <w:p w14:paraId="7A56348F" w14:textId="77777777" w:rsidR="00000C2D" w:rsidRPr="00000C2D" w:rsidRDefault="00000C2D" w:rsidP="00954143">
            <w:pPr>
              <w:widowControl w:val="0"/>
              <w:numPr>
                <w:ilvl w:val="0"/>
                <w:numId w:val="17"/>
              </w:numPr>
              <w:snapToGrid w:val="0"/>
              <w:contextualSpacing/>
              <w:jc w:val="both"/>
              <w:rPr>
                <w:rFonts w:ascii="Times" w:eastAsia="Batang" w:hAnsi="Times" w:cs="Times"/>
                <w:szCs w:val="20"/>
                <w:lang w:val="en-GB" w:eastAsia="x-none"/>
              </w:rPr>
            </w:pPr>
            <w:r w:rsidRPr="00000C2D">
              <w:rPr>
                <w:rFonts w:ascii="Times" w:eastAsia="Batang" w:hAnsi="Times" w:cs="Times"/>
                <w:szCs w:val="20"/>
                <w:lang w:val="en-GB" w:eastAsia="x-none"/>
              </w:rPr>
              <w:t>No new DCI field is introduced</w:t>
            </w:r>
            <w:r w:rsidRPr="00000C2D">
              <w:rPr>
                <w:rFonts w:ascii="Times" w:eastAsia="Batang" w:hAnsi="Times" w:cs="Times"/>
                <w:szCs w:val="20"/>
                <w:lang w:val="en-GB" w:eastAsia="ko-KR"/>
              </w:rPr>
              <w:t>. This does not preclude increasing the bit width for CSI request.</w:t>
            </w:r>
          </w:p>
          <w:p w14:paraId="5D950279" w14:textId="77777777" w:rsidR="00000C2D" w:rsidRDefault="00000C2D" w:rsidP="00954143">
            <w:pPr>
              <w:widowControl w:val="0"/>
              <w:numPr>
                <w:ilvl w:val="0"/>
                <w:numId w:val="18"/>
              </w:numPr>
              <w:snapToGrid w:val="0"/>
              <w:contextualSpacing/>
              <w:jc w:val="both"/>
              <w:rPr>
                <w:rFonts w:ascii="Times" w:eastAsia="Batang" w:hAnsi="Times" w:cs="Times"/>
                <w:szCs w:val="20"/>
                <w:lang w:val="en-GB" w:eastAsia="x-none"/>
              </w:rPr>
            </w:pPr>
            <w:r w:rsidRPr="00000C2D">
              <w:rPr>
                <w:rFonts w:ascii="Times" w:eastAsia="Batang" w:hAnsi="Times" w:cs="Times"/>
                <w:szCs w:val="20"/>
                <w:lang w:val="en-GB" w:eastAsia="x-none"/>
              </w:rPr>
              <w:t>FFS: Details on signalling design for the indicator including whether it is per CSI-RS resource/Dd value and the associated UE behaviour(s)</w:t>
            </w:r>
          </w:p>
          <w:p w14:paraId="0DE9EDF3" w14:textId="77777777" w:rsidR="00F07F53" w:rsidRDefault="00F07F53" w:rsidP="00F07F53">
            <w:pPr>
              <w:widowControl w:val="0"/>
              <w:snapToGrid w:val="0"/>
              <w:contextualSpacing/>
              <w:jc w:val="both"/>
              <w:rPr>
                <w:rFonts w:ascii="Times" w:eastAsia="Batang" w:hAnsi="Times" w:cs="Times"/>
                <w:szCs w:val="20"/>
                <w:lang w:val="en-GB" w:eastAsia="x-none"/>
              </w:rPr>
            </w:pPr>
          </w:p>
          <w:p w14:paraId="625A47AF" w14:textId="77777777" w:rsidR="00F07F53" w:rsidRPr="00681241" w:rsidRDefault="00F07F53" w:rsidP="00F07F53">
            <w:pPr>
              <w:snapToGrid w:val="0"/>
              <w:rPr>
                <w:szCs w:val="20"/>
                <w:highlight w:val="green"/>
              </w:rPr>
            </w:pPr>
            <w:r w:rsidRPr="00681241">
              <w:rPr>
                <w:b/>
                <w:szCs w:val="20"/>
                <w:highlight w:val="green"/>
              </w:rPr>
              <w:t>Agreement</w:t>
            </w:r>
          </w:p>
          <w:p w14:paraId="3C7CFE8F" w14:textId="77777777" w:rsidR="00F07F53" w:rsidRPr="00CF1EF7" w:rsidRDefault="00F07F53" w:rsidP="00F07F53">
            <w:pPr>
              <w:snapToGrid w:val="0"/>
              <w:jc w:val="both"/>
              <w:rPr>
                <w:rFonts w:eastAsia="Malgun Gothic"/>
              </w:rPr>
            </w:pPr>
            <w:r w:rsidRPr="00CF1EF7">
              <w:rPr>
                <w:rFonts w:eastAsia="Malgun Gothic"/>
              </w:rPr>
              <w:t xml:space="preserve">For the Rel-19 aperiodic standalone CJT calibration reporting, regarding </w:t>
            </w:r>
            <w:r>
              <w:rPr>
                <w:rFonts w:eastAsia="Malgun Gothic"/>
              </w:rPr>
              <w:t>active resource counting</w:t>
            </w:r>
            <w:r w:rsidRPr="00CF1EF7">
              <w:rPr>
                <w:rFonts w:eastAsia="Malgun Gothic"/>
              </w:rPr>
              <w:t xml:space="preserve"> and O</w:t>
            </w:r>
            <w:r w:rsidRPr="00CF1EF7">
              <w:rPr>
                <w:rFonts w:eastAsia="Malgun Gothic"/>
                <w:vertAlign w:val="subscript"/>
              </w:rPr>
              <w:t>CPU</w:t>
            </w:r>
            <w:r w:rsidRPr="00CF1EF7">
              <w:rPr>
                <w:rFonts w:eastAsia="Malgun Gothic"/>
              </w:rPr>
              <w:t xml:space="preserve">, when </w:t>
            </w:r>
            <w:proofErr w:type="spellStart"/>
            <w:r w:rsidRPr="00CF1EF7">
              <w:rPr>
                <w:rFonts w:eastAsia="Malgun Gothic"/>
              </w:rPr>
              <w:t>ReportQuantity</w:t>
            </w:r>
            <w:proofErr w:type="spellEnd"/>
            <w:r w:rsidRPr="00CF1EF7">
              <w:rPr>
                <w:rFonts w:eastAsia="Malgun Gothic"/>
              </w:rPr>
              <w:t xml:space="preserve"> is ‘</w:t>
            </w:r>
            <w:proofErr w:type="spellStart"/>
            <w:r w:rsidRPr="00CF1EF7">
              <w:rPr>
                <w:rFonts w:eastAsia="Malgun Gothic"/>
              </w:rPr>
              <w:t>cjtc</w:t>
            </w:r>
            <w:proofErr w:type="spellEnd"/>
            <w:r w:rsidRPr="00CF1EF7">
              <w:rPr>
                <w:rFonts w:eastAsia="Malgun Gothic"/>
              </w:rPr>
              <w:t>-Dd’ (</w:t>
            </w:r>
            <w:proofErr w:type="spellStart"/>
            <w:r w:rsidRPr="00CF1EF7">
              <w:rPr>
                <w:rFonts w:eastAsia="Malgun Gothic"/>
              </w:rPr>
              <w:t>Doffset+d</w:t>
            </w:r>
            <w:proofErr w:type="spellEnd"/>
            <w:r w:rsidRPr="00CF1EF7">
              <w:rPr>
                <w:rFonts w:eastAsia="Malgun Gothic"/>
              </w:rPr>
              <w:t xml:space="preserve">) or </w:t>
            </w:r>
            <w:proofErr w:type="spellStart"/>
            <w:r w:rsidRPr="00CF1EF7">
              <w:rPr>
                <w:rFonts w:eastAsia="Malgun Gothic"/>
              </w:rPr>
              <w:t>cjtc</w:t>
            </w:r>
            <w:proofErr w:type="spellEnd"/>
            <w:r w:rsidRPr="00CF1EF7">
              <w:rPr>
                <w:rFonts w:eastAsia="Malgun Gothic"/>
              </w:rPr>
              <w:t>-F’ (frequency offset), fully reuse those from Rel-18 TDCP reporting</w:t>
            </w:r>
          </w:p>
          <w:p w14:paraId="223E82B3" w14:textId="4291CBA6" w:rsidR="00F07F53" w:rsidRDefault="00F07F53" w:rsidP="00954143">
            <w:pPr>
              <w:numPr>
                <w:ilvl w:val="0"/>
                <w:numId w:val="19"/>
              </w:numPr>
              <w:snapToGrid w:val="0"/>
              <w:rPr>
                <w:rFonts w:eastAsia="Malgun Gothic"/>
              </w:rPr>
            </w:pPr>
            <w:r w:rsidRPr="00F07F53">
              <w:rPr>
                <w:rFonts w:eastAsia="Malgun Gothic"/>
              </w:rPr>
              <w:t>O</w:t>
            </w:r>
            <w:r w:rsidRPr="00F07F53">
              <w:rPr>
                <w:rFonts w:eastAsia="Malgun Gothic"/>
                <w:vertAlign w:val="subscript"/>
              </w:rPr>
              <w:t>CPU</w:t>
            </w:r>
            <w:r w:rsidRPr="00F07F53">
              <w:rPr>
                <w:rFonts w:eastAsia="Malgun Gothic"/>
              </w:rPr>
              <w:t xml:space="preserve"> =</w:t>
            </w:r>
            <w:proofErr w:type="gramStart"/>
            <w:r w:rsidRPr="00F07F53">
              <w:rPr>
                <w:rFonts w:eastAsia="Malgun Gothic"/>
              </w:rPr>
              <w:t>X.N</w:t>
            </w:r>
            <w:r w:rsidRPr="00F07F53">
              <w:rPr>
                <w:rFonts w:eastAsia="Malgun Gothic"/>
                <w:vertAlign w:val="subscript"/>
              </w:rPr>
              <w:t>TRP</w:t>
            </w:r>
            <w:proofErr w:type="gramEnd"/>
            <w:r w:rsidRPr="00F07F53">
              <w:rPr>
                <w:rFonts w:eastAsia="Malgun Gothic"/>
              </w:rPr>
              <w:t xml:space="preserve"> </w:t>
            </w:r>
            <w:r w:rsidRPr="00F07F53">
              <w:rPr>
                <w:rFonts w:eastAsia="宋体"/>
                <w:szCs w:val="20"/>
              </w:rPr>
              <w:t>where X≥1 is defined based on UE capabilities and determined by the UE</w:t>
            </w:r>
            <w:r w:rsidRPr="00F07F53">
              <w:rPr>
                <w:rFonts w:eastAsia="Malgun Gothic"/>
              </w:rPr>
              <w:t xml:space="preserve"> for each CJT calibration report type</w:t>
            </w:r>
          </w:p>
          <w:p w14:paraId="6E3E7266" w14:textId="77777777" w:rsidR="00B35706" w:rsidRPr="00F07F53" w:rsidRDefault="00B35706" w:rsidP="00B35706">
            <w:pPr>
              <w:snapToGrid w:val="0"/>
              <w:rPr>
                <w:rFonts w:eastAsia="Malgun Gothic"/>
              </w:rPr>
            </w:pPr>
          </w:p>
          <w:p w14:paraId="1CC409C9" w14:textId="77777777" w:rsidR="00B35706" w:rsidRPr="00681241" w:rsidRDefault="00B35706" w:rsidP="00B35706">
            <w:pPr>
              <w:snapToGrid w:val="0"/>
              <w:rPr>
                <w:szCs w:val="20"/>
                <w:highlight w:val="green"/>
              </w:rPr>
            </w:pPr>
            <w:r w:rsidRPr="00681241">
              <w:rPr>
                <w:b/>
                <w:szCs w:val="20"/>
                <w:highlight w:val="green"/>
              </w:rPr>
              <w:t>Agreement</w:t>
            </w:r>
          </w:p>
          <w:p w14:paraId="27B82AC1" w14:textId="77777777" w:rsidR="00B35706" w:rsidRPr="001F44E1" w:rsidRDefault="00B35706" w:rsidP="00B35706">
            <w:pPr>
              <w:snapToGrid w:val="0"/>
              <w:rPr>
                <w:rFonts w:eastAsia="Malgun Gothic"/>
                <w:szCs w:val="20"/>
              </w:rPr>
            </w:pPr>
            <w:r w:rsidRPr="005A2ED4">
              <w:rPr>
                <w:rFonts w:eastAsia="Malgun Gothic"/>
                <w:szCs w:val="28"/>
              </w:rPr>
              <w:t>For the Rel-19</w:t>
            </w:r>
            <w:r w:rsidRPr="001F44E1">
              <w:rPr>
                <w:rFonts w:eastAsia="Malgun Gothic"/>
                <w:szCs w:val="20"/>
              </w:rPr>
              <w:t xml:space="preserve"> aperiodic standalone CJT calibration reporting, when </w:t>
            </w:r>
            <w:proofErr w:type="spellStart"/>
            <w:r w:rsidRPr="001F44E1">
              <w:rPr>
                <w:rFonts w:eastAsia="Malgun Gothic"/>
                <w:szCs w:val="20"/>
              </w:rPr>
              <w:t>ReportQuantity</w:t>
            </w:r>
            <w:proofErr w:type="spellEnd"/>
            <w:r w:rsidRPr="001F44E1">
              <w:rPr>
                <w:rFonts w:eastAsia="Malgun Gothic"/>
                <w:szCs w:val="20"/>
              </w:rPr>
              <w:t xml:space="preserve"> is ‘</w:t>
            </w:r>
            <w:proofErr w:type="spellStart"/>
            <w:r w:rsidRPr="001F44E1">
              <w:rPr>
                <w:rFonts w:eastAsia="Malgun Gothic"/>
                <w:szCs w:val="20"/>
              </w:rPr>
              <w:t>cjtc</w:t>
            </w:r>
            <w:proofErr w:type="spellEnd"/>
            <w:r w:rsidRPr="001F44E1">
              <w:rPr>
                <w:rFonts w:eastAsia="Malgun Gothic"/>
                <w:szCs w:val="20"/>
              </w:rPr>
              <w:t xml:space="preserve">-Dd-F’ (joint </w:t>
            </w:r>
            <w:proofErr w:type="spellStart"/>
            <w:r w:rsidRPr="001F44E1">
              <w:rPr>
                <w:rFonts w:eastAsia="Malgun Gothic"/>
                <w:szCs w:val="20"/>
              </w:rPr>
              <w:t>Doffset+d</w:t>
            </w:r>
            <w:proofErr w:type="spellEnd"/>
            <w:r w:rsidRPr="001F44E1">
              <w:rPr>
                <w:rFonts w:eastAsia="Malgun Gothic"/>
                <w:szCs w:val="20"/>
              </w:rPr>
              <w:t xml:space="preserve"> and FO)</w:t>
            </w:r>
          </w:p>
          <w:p w14:paraId="5F4CF392" w14:textId="77777777" w:rsidR="00B35706" w:rsidRPr="001F44E1" w:rsidRDefault="00B35706" w:rsidP="00954143">
            <w:pPr>
              <w:pStyle w:val="ListParagraph"/>
              <w:numPr>
                <w:ilvl w:val="0"/>
                <w:numId w:val="22"/>
              </w:numPr>
              <w:snapToGrid w:val="0"/>
              <w:spacing w:after="0" w:line="240" w:lineRule="auto"/>
              <w:ind w:firstLineChars="0"/>
              <w:rPr>
                <w:rFonts w:eastAsia="Malgun Gothic"/>
                <w:sz w:val="20"/>
                <w:szCs w:val="20"/>
              </w:rPr>
            </w:pPr>
            <w:r w:rsidRPr="001F44E1">
              <w:rPr>
                <w:rFonts w:eastAsia="Malgun Gothic"/>
                <w:sz w:val="20"/>
                <w:szCs w:val="20"/>
              </w:rPr>
              <w:t>Fully reuse timeline and active resource counting from Rel-18 TDCP reporting</w:t>
            </w:r>
          </w:p>
          <w:p w14:paraId="2629107E" w14:textId="77777777" w:rsidR="00B35706" w:rsidRPr="001F44E1" w:rsidRDefault="00B35706" w:rsidP="00954143">
            <w:pPr>
              <w:pStyle w:val="ListParagraph"/>
              <w:numPr>
                <w:ilvl w:val="0"/>
                <w:numId w:val="22"/>
              </w:numPr>
              <w:snapToGrid w:val="0"/>
              <w:spacing w:after="0" w:line="240" w:lineRule="auto"/>
              <w:ind w:firstLineChars="0"/>
              <w:rPr>
                <w:rFonts w:eastAsia="Malgun Gothic"/>
                <w:sz w:val="20"/>
                <w:szCs w:val="20"/>
              </w:rPr>
            </w:pPr>
            <w:r w:rsidRPr="001F44E1">
              <w:rPr>
                <w:rFonts w:eastAsia="Malgun Gothic"/>
                <w:sz w:val="20"/>
                <w:szCs w:val="20"/>
              </w:rPr>
              <w:t>O</w:t>
            </w:r>
            <w:r w:rsidRPr="001F44E1">
              <w:rPr>
                <w:rFonts w:eastAsia="Malgun Gothic"/>
                <w:sz w:val="20"/>
                <w:szCs w:val="20"/>
                <w:vertAlign w:val="subscript"/>
              </w:rPr>
              <w:t>CPU</w:t>
            </w:r>
            <w:r w:rsidRPr="001F44E1">
              <w:rPr>
                <w:rFonts w:eastAsia="Malgun Gothic"/>
                <w:sz w:val="20"/>
                <w:szCs w:val="20"/>
              </w:rPr>
              <w:t xml:space="preserve"> = 2</w:t>
            </w:r>
            <w:proofErr w:type="gramStart"/>
            <w:r w:rsidRPr="001F44E1">
              <w:rPr>
                <w:rFonts w:eastAsia="Malgun Gothic"/>
                <w:sz w:val="20"/>
                <w:szCs w:val="20"/>
              </w:rPr>
              <w:t>X.N</w:t>
            </w:r>
            <w:r w:rsidRPr="001F44E1">
              <w:rPr>
                <w:rFonts w:eastAsia="Malgun Gothic"/>
                <w:sz w:val="20"/>
                <w:szCs w:val="20"/>
                <w:vertAlign w:val="subscript"/>
              </w:rPr>
              <w:t>TRP</w:t>
            </w:r>
            <w:proofErr w:type="gramEnd"/>
            <w:r w:rsidRPr="001F44E1">
              <w:rPr>
                <w:rFonts w:eastAsia="Malgun Gothic"/>
                <w:sz w:val="20"/>
                <w:szCs w:val="20"/>
              </w:rPr>
              <w:t xml:space="preserve"> </w:t>
            </w:r>
            <w:r w:rsidRPr="001F44E1">
              <w:rPr>
                <w:sz w:val="20"/>
                <w:szCs w:val="20"/>
              </w:rPr>
              <w:t>where X≥1 is defined based on UE capabilities and determined by the UE</w:t>
            </w:r>
            <w:r w:rsidRPr="001F44E1">
              <w:rPr>
                <w:rFonts w:eastAsia="Malgun Gothic"/>
                <w:sz w:val="20"/>
                <w:szCs w:val="20"/>
              </w:rPr>
              <w:t xml:space="preserve"> for each CJT calibration report type</w:t>
            </w:r>
          </w:p>
          <w:p w14:paraId="11B64B70" w14:textId="388CD591" w:rsidR="00F07F53" w:rsidRPr="00B35706" w:rsidRDefault="00F07F53" w:rsidP="00F07F53">
            <w:pPr>
              <w:widowControl w:val="0"/>
              <w:snapToGrid w:val="0"/>
              <w:contextualSpacing/>
              <w:jc w:val="both"/>
              <w:rPr>
                <w:rFonts w:ascii="Times" w:eastAsia="Batang" w:hAnsi="Times" w:cs="Times"/>
                <w:szCs w:val="20"/>
                <w:lang w:eastAsia="x-none"/>
              </w:rPr>
            </w:pPr>
          </w:p>
        </w:tc>
      </w:tr>
    </w:tbl>
    <w:p w14:paraId="2A58E360" w14:textId="40709BFE" w:rsidR="00474866" w:rsidRDefault="00474866" w:rsidP="00A22D82">
      <w:pPr>
        <w:spacing w:after="120"/>
        <w:jc w:val="both"/>
        <w:rPr>
          <w:rFonts w:ascii="Times" w:eastAsiaTheme="minorEastAsia" w:hAnsi="Times"/>
          <w:b/>
          <w:i/>
          <w:lang w:eastAsia="zh-CN"/>
        </w:rPr>
      </w:pPr>
    </w:p>
    <w:p w14:paraId="4179AA18" w14:textId="24B834E3" w:rsidR="00A337F0" w:rsidRDefault="007F0E35" w:rsidP="00A22D82">
      <w:pPr>
        <w:spacing w:after="120"/>
        <w:jc w:val="both"/>
        <w:rPr>
          <w:rFonts w:eastAsia="宋体"/>
          <w:bCs/>
          <w:iCs/>
          <w:lang w:eastAsia="zh-CN"/>
        </w:rPr>
      </w:pPr>
      <w:r>
        <w:rPr>
          <w:rFonts w:eastAsia="宋体"/>
          <w:bCs/>
          <w:iCs/>
          <w:lang w:eastAsia="zh-CN"/>
        </w:rPr>
        <w:t xml:space="preserve">The above agreements should be considered in UE feature discussion. </w:t>
      </w:r>
    </w:p>
    <w:p w14:paraId="3B1D349E" w14:textId="60D9146D" w:rsidR="007F0E35" w:rsidRDefault="007F0E35" w:rsidP="00A337F0">
      <w:pPr>
        <w:pStyle w:val="ListParagraph"/>
        <w:numPr>
          <w:ilvl w:val="0"/>
          <w:numId w:val="23"/>
        </w:numPr>
        <w:spacing w:before="120" w:after="120" w:line="264" w:lineRule="auto"/>
        <w:ind w:firstLineChars="0"/>
        <w:jc w:val="both"/>
        <w:rPr>
          <w:bCs/>
          <w:iCs/>
          <w:sz w:val="20"/>
        </w:rPr>
      </w:pPr>
      <w:r w:rsidRPr="00A337F0">
        <w:rPr>
          <w:bCs/>
          <w:iCs/>
          <w:sz w:val="20"/>
        </w:rPr>
        <w:lastRenderedPageBreak/>
        <w:t xml:space="preserve">For linkage between CJTC Delay offset reporting and Rel-18 </w:t>
      </w:r>
      <w:proofErr w:type="spellStart"/>
      <w:r w:rsidRPr="00A337F0">
        <w:rPr>
          <w:bCs/>
          <w:iCs/>
          <w:sz w:val="20"/>
        </w:rPr>
        <w:t>eType</w:t>
      </w:r>
      <w:proofErr w:type="spellEnd"/>
      <w:r w:rsidRPr="00A337F0">
        <w:rPr>
          <w:bCs/>
          <w:iCs/>
          <w:sz w:val="20"/>
        </w:rPr>
        <w:t>-II CJT CSI, two schemes, joint</w:t>
      </w:r>
      <w:r w:rsidR="00E94BEC" w:rsidRPr="00A337F0">
        <w:rPr>
          <w:bCs/>
          <w:iCs/>
          <w:sz w:val="20"/>
        </w:rPr>
        <w:t xml:space="preserve"> trigging and separate trigging, were agreed in Rel-19. Between the two schemes, joint triggering can achieve shorter latency with lower signaling overhead</w:t>
      </w:r>
      <w:r w:rsidR="001872EE" w:rsidRPr="00A337F0">
        <w:rPr>
          <w:bCs/>
          <w:iCs/>
          <w:sz w:val="20"/>
        </w:rPr>
        <w:t xml:space="preserve">, which can be the basic feature for linkage-based reporting. Separate trigging would introduce more issue, </w:t>
      </w:r>
      <w:r w:rsidR="004E1AF7" w:rsidRPr="00A337F0">
        <w:rPr>
          <w:bCs/>
          <w:iCs/>
          <w:sz w:val="20"/>
        </w:rPr>
        <w:t xml:space="preserve">and can be considered as additional UE feature. </w:t>
      </w:r>
    </w:p>
    <w:p w14:paraId="6574886D" w14:textId="77777777" w:rsidR="00E01CE1" w:rsidRDefault="00A337F0" w:rsidP="00A337F0">
      <w:pPr>
        <w:pStyle w:val="ListParagraph"/>
        <w:numPr>
          <w:ilvl w:val="0"/>
          <w:numId w:val="23"/>
        </w:numPr>
        <w:spacing w:before="120" w:after="120" w:line="264" w:lineRule="auto"/>
        <w:ind w:firstLineChars="0"/>
        <w:jc w:val="both"/>
        <w:rPr>
          <w:bCs/>
          <w:iCs/>
          <w:sz w:val="20"/>
        </w:rPr>
      </w:pPr>
      <w:r>
        <w:rPr>
          <w:rFonts w:hint="eastAsia"/>
          <w:bCs/>
          <w:iCs/>
          <w:sz w:val="20"/>
        </w:rPr>
        <w:t>F</w:t>
      </w:r>
      <w:r>
        <w:rPr>
          <w:bCs/>
          <w:iCs/>
          <w:sz w:val="20"/>
        </w:rPr>
        <w:t xml:space="preserve">or phase offset reporting, wideband reporting can be basic UE feature, while subband reporting which requires higher complexity </w:t>
      </w:r>
      <w:r w:rsidR="00E01CE1">
        <w:rPr>
          <w:bCs/>
          <w:iCs/>
          <w:sz w:val="20"/>
        </w:rPr>
        <w:t>can be additional UE feature.</w:t>
      </w:r>
    </w:p>
    <w:p w14:paraId="02F1795C" w14:textId="6A068B60" w:rsidR="00A337F0" w:rsidRPr="00A337F0" w:rsidRDefault="00E01CE1" w:rsidP="00A337F0">
      <w:pPr>
        <w:pStyle w:val="ListParagraph"/>
        <w:numPr>
          <w:ilvl w:val="0"/>
          <w:numId w:val="23"/>
        </w:numPr>
        <w:spacing w:before="120" w:after="120" w:line="264" w:lineRule="auto"/>
        <w:ind w:firstLineChars="0"/>
        <w:jc w:val="both"/>
        <w:rPr>
          <w:bCs/>
          <w:iCs/>
          <w:sz w:val="20"/>
        </w:rPr>
      </w:pPr>
      <w:r>
        <w:rPr>
          <w:bCs/>
          <w:iCs/>
          <w:sz w:val="20"/>
        </w:rPr>
        <w:t xml:space="preserve"> For the new </w:t>
      </w:r>
      <w:r w:rsidRPr="00E01CE1">
        <w:rPr>
          <w:bCs/>
          <w:iCs/>
          <w:sz w:val="20"/>
        </w:rPr>
        <w:t>CJT QCL assumptions</w:t>
      </w:r>
      <w:r w:rsidR="004569B1">
        <w:rPr>
          <w:bCs/>
          <w:iCs/>
          <w:sz w:val="20"/>
        </w:rPr>
        <w:t>, separate UE features are preferred for Scheme-C/D/E</w:t>
      </w:r>
      <w:r w:rsidR="00AB2FAF">
        <w:rPr>
          <w:bCs/>
          <w:iCs/>
          <w:sz w:val="20"/>
        </w:rPr>
        <w:t>.</w:t>
      </w:r>
    </w:p>
    <w:p w14:paraId="0F7974E6" w14:textId="71EFF7DC" w:rsidR="00160320" w:rsidRDefault="00160320" w:rsidP="00160320">
      <w:pPr>
        <w:spacing w:after="120"/>
        <w:jc w:val="both"/>
        <w:rPr>
          <w:rFonts w:eastAsiaTheme="minorEastAsia"/>
          <w:b/>
          <w:i/>
          <w:szCs w:val="20"/>
          <w:lang w:val="en-GB" w:eastAsia="zh-CN"/>
        </w:rPr>
      </w:pPr>
      <w:r w:rsidRPr="00EE09BE">
        <w:rPr>
          <w:rFonts w:eastAsiaTheme="minorEastAsia"/>
          <w:b/>
          <w:bCs/>
          <w:i/>
          <w:iCs/>
          <w:szCs w:val="20"/>
          <w:lang w:eastAsia="zh-CN"/>
        </w:rPr>
        <w:t xml:space="preserve">Proposal 5: </w:t>
      </w:r>
      <w:r w:rsidRPr="00EE09BE">
        <w:rPr>
          <w:rFonts w:eastAsiaTheme="minorEastAsia"/>
          <w:b/>
          <w:i/>
          <w:szCs w:val="20"/>
          <w:lang w:val="en-GB" w:eastAsia="zh-CN"/>
        </w:rPr>
        <w:t xml:space="preserve">The following UE features </w:t>
      </w:r>
      <w:r w:rsidR="007C0912">
        <w:rPr>
          <w:rFonts w:eastAsiaTheme="minorEastAsia"/>
          <w:b/>
          <w:i/>
          <w:szCs w:val="20"/>
          <w:lang w:val="en-GB" w:eastAsia="zh-CN"/>
        </w:rPr>
        <w:t>can</w:t>
      </w:r>
      <w:r w:rsidRPr="00EE09BE">
        <w:rPr>
          <w:rFonts w:eastAsiaTheme="minorEastAsia"/>
          <w:b/>
          <w:i/>
          <w:szCs w:val="20"/>
          <w:lang w:val="en-GB" w:eastAsia="zh-CN"/>
        </w:rPr>
        <w:t xml:space="preserve"> be introduced for CJT calibration (CJTC) reporting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520"/>
        <w:gridCol w:w="1936"/>
        <w:gridCol w:w="2271"/>
        <w:gridCol w:w="805"/>
        <w:gridCol w:w="497"/>
        <w:gridCol w:w="467"/>
        <w:gridCol w:w="1929"/>
        <w:gridCol w:w="556"/>
        <w:gridCol w:w="556"/>
        <w:gridCol w:w="834"/>
        <w:gridCol w:w="556"/>
        <w:gridCol w:w="1826"/>
        <w:gridCol w:w="1123"/>
      </w:tblGrid>
      <w:tr w:rsidR="003F2619" w:rsidRPr="00770E21" w14:paraId="3FA512F7" w14:textId="77777777" w:rsidTr="0068634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7E4FB3" w14:textId="77777777" w:rsidR="00AB6BA4" w:rsidRPr="00770E21" w:rsidRDefault="00AB6BA4" w:rsidP="00AB6BA4">
            <w:pPr>
              <w:pStyle w:val="TAL"/>
              <w:rPr>
                <w:rFonts w:eastAsia="MS Mincho" w:cs="Arial"/>
                <w:color w:val="000000" w:themeColor="text1"/>
                <w:szCs w:val="18"/>
              </w:rPr>
            </w:pPr>
            <w:r w:rsidRPr="00770E21">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46D35" w14:textId="77777777" w:rsidR="00AB6BA4" w:rsidRPr="00770E21" w:rsidRDefault="00AB6BA4" w:rsidP="00AB6BA4">
            <w:pPr>
              <w:pStyle w:val="TAL"/>
              <w:rPr>
                <w:rFonts w:eastAsia="MS Mincho" w:cs="Arial"/>
                <w:color w:val="000000" w:themeColor="text1"/>
                <w:szCs w:val="18"/>
              </w:rPr>
            </w:pPr>
            <w:r w:rsidRPr="00770E21">
              <w:rPr>
                <w:rFonts w:eastAsia="MS Mincho" w:cs="Arial"/>
                <w:color w:val="000000" w:themeColor="text1"/>
                <w:szCs w:val="18"/>
              </w:rPr>
              <w:t>59-2-3-1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E424D" w14:textId="77777777" w:rsidR="00AB6BA4" w:rsidRPr="00770E21" w:rsidRDefault="00AB6BA4" w:rsidP="00AB6BA4">
            <w:pPr>
              <w:pStyle w:val="TAL"/>
              <w:rPr>
                <w:rFonts w:eastAsia="宋体" w:cs="Arial"/>
                <w:color w:val="000000" w:themeColor="text1"/>
                <w:szCs w:val="18"/>
                <w:lang w:eastAsia="zh-CN"/>
              </w:rPr>
            </w:pPr>
            <w:r w:rsidRPr="00770E21">
              <w:rPr>
                <w:rFonts w:eastAsia="宋体" w:cs="Arial"/>
                <w:color w:val="000000" w:themeColor="text1"/>
                <w:szCs w:val="18"/>
                <w:lang w:eastAsia="zh-CN"/>
              </w:rPr>
              <w:t>CJTC Dd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AE9B8" w14:textId="77777777" w:rsidR="00AB6BA4" w:rsidRPr="00770E21" w:rsidDel="0061451A" w:rsidRDefault="00AB6BA4" w:rsidP="00AB6BA4">
            <w:pPr>
              <w:rPr>
                <w:del w:id="442" w:author="Author"/>
                <w:rFonts w:ascii="Arial" w:hAnsi="Arial" w:cs="Arial"/>
                <w:color w:val="000000" w:themeColor="text1"/>
                <w:sz w:val="18"/>
                <w:szCs w:val="18"/>
                <w:highlight w:val="yellow"/>
              </w:rPr>
            </w:pPr>
            <w:del w:id="443" w:author="Author">
              <w:r w:rsidRPr="00770E21" w:rsidDel="0061451A">
                <w:rPr>
                  <w:rFonts w:ascii="Arial" w:hAnsi="Arial" w:cs="Arial"/>
                  <w:color w:val="000000" w:themeColor="text1"/>
                  <w:sz w:val="18"/>
                  <w:szCs w:val="18"/>
                  <w:highlight w:val="yellow"/>
                </w:rPr>
                <w:delText>[1. AD={0.5CP, CP}]</w:delText>
              </w:r>
            </w:del>
          </w:p>
          <w:p w14:paraId="2A84FB22" w14:textId="77777777" w:rsidR="00AB6BA4" w:rsidRDefault="00AB6BA4" w:rsidP="00AB6BA4">
            <w:pPr>
              <w:rPr>
                <w:ins w:id="444" w:author="Author"/>
                <w:rFonts w:ascii="Arial" w:hAnsi="Arial" w:cs="Arial"/>
                <w:color w:val="000000" w:themeColor="text1"/>
                <w:sz w:val="18"/>
                <w:szCs w:val="18"/>
                <w:highlight w:val="yellow"/>
              </w:rPr>
            </w:pPr>
            <w:del w:id="445" w:author="Author">
              <w:r w:rsidRPr="00770E21" w:rsidDel="0061451A">
                <w:rPr>
                  <w:rFonts w:ascii="Arial" w:hAnsi="Arial" w:cs="Arial"/>
                  <w:color w:val="000000" w:themeColor="text1"/>
                  <w:sz w:val="18"/>
                  <w:szCs w:val="18"/>
                  <w:highlight w:val="yellow"/>
                </w:rPr>
                <w:delText>[2. MD={32, 64, 128, 256}]</w:delText>
              </w:r>
            </w:del>
          </w:p>
          <w:p w14:paraId="4AA2FF2C" w14:textId="77777777" w:rsidR="00AB6BA4" w:rsidRDefault="00AB6BA4" w:rsidP="00AB6BA4">
            <w:pPr>
              <w:rPr>
                <w:ins w:id="446" w:author="Author"/>
                <w:rFonts w:ascii="Arial" w:eastAsiaTheme="minorEastAsia" w:hAnsi="Arial" w:cs="Arial"/>
                <w:color w:val="000000" w:themeColor="text1"/>
                <w:sz w:val="18"/>
                <w:szCs w:val="18"/>
                <w:lang w:eastAsia="zh-CN"/>
              </w:rPr>
            </w:pPr>
            <w:ins w:id="447" w:author="Author">
              <w:r w:rsidRPr="0061451A">
                <w:rPr>
                  <w:rFonts w:ascii="Arial" w:eastAsiaTheme="minorEastAsia" w:hAnsi="Arial" w:cs="Arial" w:hint="eastAsia"/>
                  <w:color w:val="000000" w:themeColor="text1"/>
                  <w:sz w:val="18"/>
                  <w:szCs w:val="18"/>
                  <w:lang w:eastAsia="zh-CN"/>
                </w:rPr>
                <w:t>1</w:t>
              </w:r>
              <w:r w:rsidRPr="0061451A">
                <w:rPr>
                  <w:rFonts w:ascii="Arial" w:eastAsiaTheme="minorEastAsia" w:hAnsi="Arial" w:cs="Arial"/>
                  <w:color w:val="000000" w:themeColor="text1"/>
                  <w:sz w:val="18"/>
                  <w:szCs w:val="18"/>
                  <w:lang w:eastAsia="zh-CN"/>
                </w:rPr>
                <w:t>. Support Delay offset reporting for CJT calibration</w:t>
              </w:r>
            </w:ins>
          </w:p>
          <w:p w14:paraId="2AF24F08" w14:textId="6A24212F" w:rsidR="00AB6BA4" w:rsidRPr="00770E21" w:rsidRDefault="00AB6BA4" w:rsidP="00AB6BA4">
            <w:pPr>
              <w:rPr>
                <w:rFonts w:ascii="Arial" w:hAnsi="Arial" w:cs="Arial"/>
                <w:color w:val="000000" w:themeColor="text1"/>
                <w:sz w:val="18"/>
                <w:szCs w:val="18"/>
                <w:highlight w:val="yellow"/>
              </w:rPr>
            </w:pPr>
            <w:ins w:id="448" w:author="Author">
              <w:r w:rsidRPr="0061451A">
                <w:rPr>
                  <w:rFonts w:ascii="Arial" w:eastAsiaTheme="minorEastAsia" w:hAnsi="Arial" w:cs="Arial" w:hint="eastAsia"/>
                  <w:color w:val="000000" w:themeColor="text1"/>
                  <w:sz w:val="18"/>
                  <w:szCs w:val="18"/>
                  <w:lang w:eastAsia="zh-CN"/>
                </w:rPr>
                <w:t>2</w:t>
              </w:r>
              <w:r w:rsidRPr="0061451A">
                <w:rPr>
                  <w:rFonts w:ascii="Arial" w:eastAsiaTheme="minorEastAsia" w:hAnsi="Arial" w:cs="Arial"/>
                  <w:color w:val="000000" w:themeColor="text1"/>
                  <w:sz w:val="18"/>
                  <w:szCs w:val="18"/>
                  <w:lang w:eastAsia="zh-CN"/>
                </w:rPr>
                <w:t xml:space="preserve">. </w:t>
              </w:r>
              <w:r w:rsidRPr="0061451A">
                <w:rPr>
                  <w:rFonts w:ascii="Arial" w:eastAsia="等线" w:hAnsi="Arial" w:cs="Arial"/>
                  <w:sz w:val="18"/>
                  <w:szCs w:val="18"/>
                </w:rPr>
                <w:t xml:space="preserve">Supported value of X for </w:t>
              </w:r>
              <w:r w:rsidRPr="00AB6C07">
                <w:rPr>
                  <w:rFonts w:ascii="Arial" w:eastAsia="Malgun Gothic" w:hAnsi="Arial" w:cs="Arial"/>
                  <w:sz w:val="18"/>
                  <w:szCs w:val="18"/>
                </w:rPr>
                <w:t>O</w:t>
              </w:r>
              <w:r w:rsidRPr="00AB6C07">
                <w:rPr>
                  <w:rFonts w:ascii="Arial" w:eastAsia="Malgun Gothic" w:hAnsi="Arial" w:cs="Arial"/>
                  <w:sz w:val="18"/>
                  <w:szCs w:val="18"/>
                  <w:vertAlign w:val="subscript"/>
                </w:rPr>
                <w:t>CPU</w:t>
              </w:r>
              <w:r>
                <w:rPr>
                  <w:rFonts w:ascii="Arial" w:eastAsia="Malgun Gothic" w:hAnsi="Arial" w:cs="Arial"/>
                  <w:sz w:val="18"/>
                  <w:szCs w:val="18"/>
                  <w:vertAlign w:val="subscript"/>
                </w:rPr>
                <w:t xml:space="preserve"> </w:t>
              </w:r>
              <w:r>
                <w:rPr>
                  <w:rFonts w:ascii="Arial" w:eastAsia="等线" w:hAnsi="Arial" w:cs="Arial"/>
                  <w:sz w:val="18"/>
                  <w:szCs w:val="18"/>
                </w:rPr>
                <w:t>calculation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EA4C6" w14:textId="77777777" w:rsidR="00AB6BA4" w:rsidRPr="00770E21" w:rsidRDefault="00AB6BA4" w:rsidP="00AB6BA4">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4029F" w14:textId="77777777" w:rsidR="00AB6BA4" w:rsidRPr="00770E21" w:rsidRDefault="00AB6BA4" w:rsidP="00AB6BA4">
            <w:pPr>
              <w:pStyle w:val="TAL"/>
              <w:rPr>
                <w:rFonts w:eastAsia="宋体" w:cs="Arial"/>
                <w:color w:val="000000" w:themeColor="text1"/>
                <w:szCs w:val="18"/>
                <w:lang w:eastAsia="zh-CN"/>
              </w:rPr>
            </w:pPr>
            <w:r w:rsidRPr="00770E21">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53433" w14:textId="77777777" w:rsidR="00AB6BA4" w:rsidRPr="00770E21" w:rsidRDefault="00AB6BA4" w:rsidP="00AB6BA4">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06956" w14:textId="77777777" w:rsidR="00AB6BA4" w:rsidRPr="00770E21" w:rsidRDefault="00AB6BA4" w:rsidP="00AB6BA4">
            <w:pPr>
              <w:pStyle w:val="TAL"/>
              <w:rPr>
                <w:rFonts w:eastAsia="宋体" w:cs="Arial"/>
                <w:color w:val="000000" w:themeColor="text1"/>
                <w:szCs w:val="18"/>
                <w:lang w:eastAsia="zh-CN"/>
              </w:rPr>
            </w:pPr>
            <w:r w:rsidRPr="00770E21">
              <w:rPr>
                <w:rFonts w:eastAsia="宋体" w:cs="Arial"/>
                <w:color w:val="000000" w:themeColor="text1"/>
                <w:szCs w:val="18"/>
                <w:lang w:eastAsia="zh-CN"/>
              </w:rPr>
              <w:t>CJTC Dd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5D5CB" w14:textId="77777777" w:rsidR="00AB6BA4" w:rsidRPr="00770E21" w:rsidRDefault="00AB6BA4" w:rsidP="00AB6BA4">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7A683" w14:textId="77777777" w:rsidR="00AB6BA4" w:rsidRPr="00770E21" w:rsidRDefault="00AB6BA4" w:rsidP="00AB6BA4">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BBA4B" w14:textId="77777777" w:rsidR="00AB6BA4" w:rsidRPr="00770E21" w:rsidRDefault="00AB6BA4" w:rsidP="00AB6BA4">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6ACC2" w14:textId="77777777" w:rsidR="00AB6BA4" w:rsidRPr="00770E21" w:rsidRDefault="00AB6BA4" w:rsidP="00AB6BA4">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C1A17" w14:textId="77777777" w:rsidR="00AB6BA4" w:rsidRDefault="00AB6BA4" w:rsidP="00AB6BA4">
            <w:pPr>
              <w:pStyle w:val="TAL"/>
              <w:rPr>
                <w:ins w:id="449" w:author="Author"/>
                <w:rFonts w:cs="Arial"/>
                <w:color w:val="000000" w:themeColor="text1"/>
                <w:szCs w:val="18"/>
              </w:rPr>
            </w:pPr>
            <w:ins w:id="450" w:author="Author">
              <w:r w:rsidRPr="00DA5E67">
                <w:rPr>
                  <w:rFonts w:cs="Arial"/>
                  <w:color w:val="000000" w:themeColor="text1"/>
                  <w:szCs w:val="18"/>
                </w:rPr>
                <w:t>Component-</w:t>
              </w:r>
              <w:r>
                <w:rPr>
                  <w:rFonts w:cs="Arial"/>
                  <w:color w:val="000000" w:themeColor="text1"/>
                  <w:szCs w:val="18"/>
                </w:rPr>
                <w:t xml:space="preserve">2 </w:t>
              </w:r>
              <w:r w:rsidRPr="00770E21">
                <w:rPr>
                  <w:rFonts w:cs="Arial"/>
                  <w:color w:val="000000" w:themeColor="text1"/>
                  <w:szCs w:val="18"/>
                </w:rPr>
                <w:t>Candidate values:</w:t>
              </w:r>
              <w:r>
                <w:rPr>
                  <w:rFonts w:cs="Arial"/>
                  <w:color w:val="000000" w:themeColor="text1"/>
                  <w:szCs w:val="18"/>
                </w:rPr>
                <w:t xml:space="preserve"> {1,2}</w:t>
              </w:r>
            </w:ins>
          </w:p>
          <w:p w14:paraId="3271B74D" w14:textId="77777777" w:rsidR="00AB6BA4" w:rsidRDefault="00AB6BA4" w:rsidP="00AB6BA4">
            <w:pPr>
              <w:pStyle w:val="TAL"/>
              <w:rPr>
                <w:ins w:id="451" w:author="Author"/>
                <w:rFonts w:cs="Arial"/>
                <w:color w:val="000000" w:themeColor="text1"/>
                <w:szCs w:val="18"/>
              </w:rPr>
            </w:pPr>
          </w:p>
          <w:p w14:paraId="4F91E1BC" w14:textId="77777777" w:rsidR="00AB6BA4" w:rsidRPr="0061451A" w:rsidRDefault="00AB6BA4" w:rsidP="00AB6BA4">
            <w:pPr>
              <w:pStyle w:val="TAL"/>
              <w:rPr>
                <w:ins w:id="452" w:author="Author"/>
                <w:rFonts w:eastAsiaTheme="minorEastAsia" w:cs="Arial"/>
                <w:color w:val="000000" w:themeColor="text1"/>
                <w:szCs w:val="18"/>
                <w:lang w:eastAsia="zh-CN"/>
              </w:rPr>
            </w:pPr>
            <w:ins w:id="453" w:author="Author">
              <w:r>
                <w:rPr>
                  <w:rFonts w:eastAsiaTheme="minorEastAsia" w:cs="Arial" w:hint="eastAsia"/>
                  <w:color w:val="000000" w:themeColor="text1"/>
                  <w:szCs w:val="18"/>
                  <w:lang w:eastAsia="zh-CN"/>
                </w:rPr>
                <w:t>N</w:t>
              </w:r>
              <w:r>
                <w:rPr>
                  <w:rFonts w:eastAsiaTheme="minorEastAsia" w:cs="Arial"/>
                  <w:color w:val="000000" w:themeColor="text1"/>
                  <w:szCs w:val="18"/>
                  <w:lang w:eastAsia="zh-CN"/>
                </w:rPr>
                <w:t>ote</w:t>
              </w:r>
              <w:r>
                <w:rPr>
                  <w:rFonts w:eastAsiaTheme="minorEastAsia" w:cs="Arial" w:hint="eastAsia"/>
                  <w:color w:val="000000" w:themeColor="text1"/>
                  <w:szCs w:val="18"/>
                  <w:lang w:eastAsia="zh-CN"/>
                </w:rPr>
                <w:t>：</w:t>
              </w:r>
              <w:r w:rsidRPr="00F07F53">
                <w:rPr>
                  <w:rFonts w:eastAsia="Malgun Gothic"/>
                </w:rPr>
                <w:t>O</w:t>
              </w:r>
              <w:r w:rsidRPr="00F07F53">
                <w:rPr>
                  <w:rFonts w:eastAsia="Malgun Gothic"/>
                  <w:vertAlign w:val="subscript"/>
                </w:rPr>
                <w:t>CPU</w:t>
              </w:r>
              <w:r w:rsidRPr="00F07F53">
                <w:rPr>
                  <w:rFonts w:eastAsia="Malgun Gothic"/>
                </w:rPr>
                <w:t xml:space="preserve"> =</w:t>
              </w:r>
              <w:proofErr w:type="gramStart"/>
              <w:r w:rsidRPr="00F07F53">
                <w:rPr>
                  <w:rFonts w:eastAsia="Malgun Gothic"/>
                </w:rPr>
                <w:t>X.N</w:t>
              </w:r>
              <w:r w:rsidRPr="00F07F53">
                <w:rPr>
                  <w:rFonts w:eastAsia="Malgun Gothic"/>
                  <w:vertAlign w:val="subscript"/>
                </w:rPr>
                <w:t>TRP</w:t>
              </w:r>
              <w:proofErr w:type="gramEnd"/>
            </w:ins>
          </w:p>
          <w:p w14:paraId="159E5C54" w14:textId="2EE8BD1F" w:rsidR="00AB6BA4" w:rsidRPr="00770E21" w:rsidRDefault="00AB6BA4" w:rsidP="00AB6BA4">
            <w:pPr>
              <w:pStyle w:val="TAL"/>
              <w:rPr>
                <w:rFonts w:cs="Arial"/>
                <w:color w:val="000000" w:themeColor="text1"/>
                <w:szCs w:val="18"/>
                <w:highlight w:val="yellow"/>
              </w:rPr>
            </w:pPr>
            <w:del w:id="454" w:author="Author">
              <w:r w:rsidRPr="00770E21" w:rsidDel="00AB6BA4">
                <w:rPr>
                  <w:rFonts w:cs="Arial"/>
                  <w:color w:val="000000" w:themeColor="text1"/>
                  <w:szCs w:val="18"/>
                  <w:highlight w:val="yellow"/>
                </w:rPr>
                <w:delText>FFS: Further partitioning of this FG based on existing and future agreements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8D1C9" w14:textId="77777777" w:rsidR="00AB6BA4" w:rsidRPr="00770E21" w:rsidRDefault="00AB6BA4" w:rsidP="00AB6BA4">
            <w:pPr>
              <w:pStyle w:val="TAL"/>
              <w:rPr>
                <w:rFonts w:cs="Arial"/>
                <w:color w:val="000000" w:themeColor="text1"/>
                <w:szCs w:val="18"/>
              </w:rPr>
            </w:pPr>
            <w:r w:rsidRPr="00770E21">
              <w:rPr>
                <w:rFonts w:cs="Arial"/>
                <w:color w:val="000000" w:themeColor="text1"/>
                <w:szCs w:val="18"/>
              </w:rPr>
              <w:t>Optional with capability signalling</w:t>
            </w:r>
          </w:p>
        </w:tc>
      </w:tr>
      <w:tr w:rsidR="003F2619" w:rsidRPr="00770E21" w14:paraId="688281E3" w14:textId="77777777" w:rsidTr="0068634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D56CD1" w14:textId="77777777" w:rsidR="00AB6BA4" w:rsidRPr="00770E21" w:rsidRDefault="00AB6BA4" w:rsidP="00AB6BA4">
            <w:pPr>
              <w:pStyle w:val="TAL"/>
              <w:rPr>
                <w:rFonts w:eastAsia="MS Mincho" w:cs="Arial"/>
                <w:color w:val="000000" w:themeColor="text1"/>
                <w:szCs w:val="18"/>
              </w:rPr>
            </w:pPr>
            <w:r w:rsidRPr="00770E21">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C54A9" w14:textId="77777777" w:rsidR="00AB6BA4" w:rsidRPr="00770E21" w:rsidRDefault="00AB6BA4" w:rsidP="00AB6BA4">
            <w:pPr>
              <w:pStyle w:val="TAL"/>
              <w:rPr>
                <w:rFonts w:eastAsia="MS Mincho" w:cs="Arial"/>
                <w:color w:val="000000" w:themeColor="text1"/>
                <w:szCs w:val="18"/>
              </w:rPr>
            </w:pPr>
            <w:r w:rsidRPr="00770E21">
              <w:rPr>
                <w:rFonts w:eastAsia="MS Mincho" w:cs="Arial"/>
                <w:color w:val="000000" w:themeColor="text1"/>
                <w:szCs w:val="18"/>
              </w:rPr>
              <w:t>59-2-3-2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89CDA" w14:textId="77777777" w:rsidR="00AB6BA4" w:rsidRPr="00770E21" w:rsidRDefault="00AB6BA4" w:rsidP="00AB6BA4">
            <w:pPr>
              <w:pStyle w:val="TAL"/>
              <w:rPr>
                <w:rFonts w:eastAsia="宋体" w:cs="Arial"/>
                <w:color w:val="000000" w:themeColor="text1"/>
                <w:szCs w:val="18"/>
                <w:lang w:eastAsia="zh-CN"/>
              </w:rPr>
            </w:pPr>
            <w:r w:rsidRPr="00770E21">
              <w:rPr>
                <w:rFonts w:eastAsia="宋体" w:cs="Arial"/>
                <w:color w:val="000000" w:themeColor="text1"/>
                <w:szCs w:val="18"/>
                <w:lang w:eastAsia="zh-CN"/>
              </w:rPr>
              <w:t>CJTC FO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7ED81" w14:textId="77777777" w:rsidR="00AB6BA4" w:rsidRDefault="00AB6BA4" w:rsidP="00AB6BA4">
            <w:pPr>
              <w:rPr>
                <w:ins w:id="455" w:author="Author"/>
                <w:rFonts w:ascii="Arial" w:eastAsiaTheme="minorEastAsia" w:hAnsi="Arial" w:cs="Arial"/>
                <w:color w:val="000000" w:themeColor="text1"/>
                <w:sz w:val="18"/>
                <w:szCs w:val="18"/>
                <w:lang w:eastAsia="zh-CN"/>
              </w:rPr>
            </w:pPr>
            <w:ins w:id="456" w:author="Author">
              <w:r w:rsidRPr="0061451A">
                <w:rPr>
                  <w:rFonts w:ascii="Arial" w:eastAsiaTheme="minorEastAsia" w:hAnsi="Arial" w:cs="Arial" w:hint="eastAsia"/>
                  <w:color w:val="000000" w:themeColor="text1"/>
                  <w:sz w:val="18"/>
                  <w:szCs w:val="18"/>
                  <w:lang w:eastAsia="zh-CN"/>
                </w:rPr>
                <w:t>1</w:t>
              </w:r>
              <w:r w:rsidRPr="0061451A">
                <w:rPr>
                  <w:rFonts w:ascii="Arial" w:eastAsiaTheme="minorEastAsia" w:hAnsi="Arial" w:cs="Arial"/>
                  <w:color w:val="000000" w:themeColor="text1"/>
                  <w:sz w:val="18"/>
                  <w:szCs w:val="18"/>
                  <w:lang w:eastAsia="zh-CN"/>
                </w:rPr>
                <w:t xml:space="preserve">. Support </w:t>
              </w:r>
              <w:r>
                <w:rPr>
                  <w:rFonts w:ascii="Arial" w:eastAsiaTheme="minorEastAsia" w:hAnsi="Arial" w:cs="Arial"/>
                  <w:color w:val="000000" w:themeColor="text1"/>
                  <w:sz w:val="18"/>
                  <w:szCs w:val="18"/>
                  <w:lang w:eastAsia="zh-CN"/>
                </w:rPr>
                <w:t>frequency</w:t>
              </w:r>
              <w:r w:rsidRPr="0061451A">
                <w:rPr>
                  <w:rFonts w:ascii="Arial" w:eastAsiaTheme="minorEastAsia" w:hAnsi="Arial" w:cs="Arial"/>
                  <w:color w:val="000000" w:themeColor="text1"/>
                  <w:sz w:val="18"/>
                  <w:szCs w:val="18"/>
                  <w:lang w:eastAsia="zh-CN"/>
                </w:rPr>
                <w:t xml:space="preserve"> offset reporting for CJT calibration</w:t>
              </w:r>
            </w:ins>
          </w:p>
          <w:p w14:paraId="24435A57" w14:textId="77777777" w:rsidR="00AB6BA4" w:rsidRDefault="00AB6BA4" w:rsidP="00AB6BA4">
            <w:pPr>
              <w:rPr>
                <w:rFonts w:ascii="Arial" w:eastAsia="等线" w:hAnsi="Arial" w:cs="Arial"/>
                <w:sz w:val="18"/>
                <w:szCs w:val="18"/>
              </w:rPr>
            </w:pPr>
            <w:ins w:id="457" w:author="Author">
              <w:r w:rsidRPr="0061451A">
                <w:rPr>
                  <w:rFonts w:ascii="Arial" w:eastAsiaTheme="minorEastAsia" w:hAnsi="Arial" w:cs="Arial" w:hint="eastAsia"/>
                  <w:color w:val="000000" w:themeColor="text1"/>
                  <w:sz w:val="18"/>
                  <w:szCs w:val="18"/>
                  <w:lang w:eastAsia="zh-CN"/>
                </w:rPr>
                <w:t>2</w:t>
              </w:r>
              <w:r w:rsidRPr="0061451A">
                <w:rPr>
                  <w:rFonts w:ascii="Arial" w:eastAsiaTheme="minorEastAsia" w:hAnsi="Arial" w:cs="Arial"/>
                  <w:color w:val="000000" w:themeColor="text1"/>
                  <w:sz w:val="18"/>
                  <w:szCs w:val="18"/>
                  <w:lang w:eastAsia="zh-CN"/>
                </w:rPr>
                <w:t xml:space="preserve">. </w:t>
              </w:r>
              <w:r w:rsidRPr="0061451A">
                <w:rPr>
                  <w:rFonts w:ascii="Arial" w:eastAsia="等线" w:hAnsi="Arial" w:cs="Arial"/>
                  <w:sz w:val="18"/>
                  <w:szCs w:val="18"/>
                </w:rPr>
                <w:t xml:space="preserve">Supported value of X for </w:t>
              </w:r>
              <w:r w:rsidRPr="00AB6C07">
                <w:rPr>
                  <w:rFonts w:ascii="Arial" w:eastAsia="Malgun Gothic" w:hAnsi="Arial" w:cs="Arial"/>
                  <w:sz w:val="18"/>
                  <w:szCs w:val="18"/>
                </w:rPr>
                <w:t>O</w:t>
              </w:r>
              <w:r w:rsidRPr="00AB6C07">
                <w:rPr>
                  <w:rFonts w:ascii="Arial" w:eastAsia="Malgun Gothic" w:hAnsi="Arial" w:cs="Arial"/>
                  <w:sz w:val="18"/>
                  <w:szCs w:val="18"/>
                  <w:vertAlign w:val="subscript"/>
                </w:rPr>
                <w:t>CPU</w:t>
              </w:r>
              <w:r>
                <w:rPr>
                  <w:rFonts w:ascii="Arial" w:eastAsia="Malgun Gothic" w:hAnsi="Arial" w:cs="Arial"/>
                  <w:sz w:val="18"/>
                  <w:szCs w:val="18"/>
                  <w:vertAlign w:val="subscript"/>
                </w:rPr>
                <w:t xml:space="preserve"> </w:t>
              </w:r>
              <w:r>
                <w:rPr>
                  <w:rFonts w:ascii="Arial" w:eastAsia="等线" w:hAnsi="Arial" w:cs="Arial"/>
                  <w:sz w:val="18"/>
                  <w:szCs w:val="18"/>
                </w:rPr>
                <w:t>calculation</w:t>
              </w:r>
            </w:ins>
          </w:p>
          <w:p w14:paraId="473F2D2D" w14:textId="04614FE9" w:rsidR="00AB6BA4" w:rsidRPr="00770E21" w:rsidDel="00A4323B" w:rsidRDefault="00AB6BA4" w:rsidP="00AB6BA4">
            <w:pPr>
              <w:rPr>
                <w:del w:id="458" w:author="Author"/>
                <w:rFonts w:ascii="Arial" w:hAnsi="Arial" w:cs="Arial"/>
                <w:color w:val="000000" w:themeColor="text1"/>
                <w:sz w:val="18"/>
                <w:szCs w:val="18"/>
                <w:highlight w:val="yellow"/>
              </w:rPr>
            </w:pPr>
            <w:del w:id="459" w:author="Author">
              <w:r w:rsidRPr="00770E21" w:rsidDel="00A4323B">
                <w:rPr>
                  <w:rFonts w:ascii="Arial" w:hAnsi="Arial" w:cs="Arial"/>
                  <w:color w:val="000000" w:themeColor="text1"/>
                  <w:sz w:val="18"/>
                  <w:szCs w:val="18"/>
                  <w:highlight w:val="yellow"/>
                </w:rPr>
                <w:delText>[1. AF={0.1ppm, 0.2ppm}]</w:delText>
              </w:r>
            </w:del>
          </w:p>
          <w:p w14:paraId="40747EB9" w14:textId="5DB503D8" w:rsidR="00AB6BA4" w:rsidRPr="00770E21" w:rsidRDefault="00AB6BA4" w:rsidP="00AB6BA4">
            <w:pPr>
              <w:rPr>
                <w:rFonts w:ascii="Arial" w:hAnsi="Arial" w:cs="Arial"/>
                <w:color w:val="000000" w:themeColor="text1"/>
                <w:sz w:val="18"/>
                <w:szCs w:val="18"/>
                <w:highlight w:val="yellow"/>
              </w:rPr>
            </w:pPr>
            <w:del w:id="460" w:author="Author">
              <w:r w:rsidRPr="00770E21" w:rsidDel="00A4323B">
                <w:rPr>
                  <w:rFonts w:ascii="Arial" w:hAnsi="Arial" w:cs="Arial"/>
                  <w:color w:val="000000" w:themeColor="text1"/>
                  <w:sz w:val="18"/>
                  <w:szCs w:val="18"/>
                  <w:highlight w:val="yellow"/>
                </w:rPr>
                <w:delText>[2. MF={16, 32, 256}]</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E5A9E" w14:textId="77777777" w:rsidR="00AB6BA4" w:rsidRPr="00770E21" w:rsidRDefault="00AB6BA4" w:rsidP="00AB6BA4">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75051" w14:textId="77777777" w:rsidR="00AB6BA4" w:rsidRPr="00770E21" w:rsidRDefault="00AB6BA4" w:rsidP="00AB6BA4">
            <w:pPr>
              <w:pStyle w:val="TAL"/>
              <w:rPr>
                <w:rFonts w:eastAsia="宋体" w:cs="Arial"/>
                <w:color w:val="000000" w:themeColor="text1"/>
                <w:szCs w:val="18"/>
                <w:lang w:eastAsia="zh-CN"/>
              </w:rPr>
            </w:pPr>
            <w:r w:rsidRPr="00770E21">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10300" w14:textId="77777777" w:rsidR="00AB6BA4" w:rsidRPr="00770E21" w:rsidRDefault="00AB6BA4" w:rsidP="00AB6BA4">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CED17" w14:textId="77777777" w:rsidR="00AB6BA4" w:rsidRPr="00770E21" w:rsidRDefault="00AB6BA4" w:rsidP="00AB6BA4">
            <w:pPr>
              <w:pStyle w:val="TAL"/>
              <w:rPr>
                <w:rFonts w:eastAsia="宋体" w:cs="Arial"/>
                <w:color w:val="000000" w:themeColor="text1"/>
                <w:szCs w:val="18"/>
                <w:lang w:eastAsia="zh-CN"/>
              </w:rPr>
            </w:pPr>
            <w:r w:rsidRPr="00770E21">
              <w:rPr>
                <w:rFonts w:eastAsia="宋体" w:cs="Arial"/>
                <w:color w:val="000000" w:themeColor="text1"/>
                <w:szCs w:val="18"/>
                <w:lang w:eastAsia="zh-CN"/>
              </w:rPr>
              <w:t>CJTC FO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0803F" w14:textId="77777777" w:rsidR="00AB6BA4" w:rsidRPr="00770E21" w:rsidRDefault="00AB6BA4" w:rsidP="00AB6BA4">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4B227" w14:textId="77777777" w:rsidR="00AB6BA4" w:rsidRPr="00770E21" w:rsidRDefault="00AB6BA4" w:rsidP="00AB6BA4">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33DAA" w14:textId="77777777" w:rsidR="00AB6BA4" w:rsidRPr="00770E21" w:rsidRDefault="00AB6BA4" w:rsidP="00AB6BA4">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15EC6" w14:textId="77777777" w:rsidR="00AB6BA4" w:rsidRPr="00770E21" w:rsidRDefault="00AB6BA4" w:rsidP="00AB6BA4">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62FED" w14:textId="77777777" w:rsidR="00AB6BA4" w:rsidRDefault="00AB6BA4" w:rsidP="00AB6BA4">
            <w:pPr>
              <w:pStyle w:val="TAL"/>
              <w:rPr>
                <w:ins w:id="461" w:author="Author"/>
                <w:rFonts w:cs="Arial"/>
                <w:color w:val="000000" w:themeColor="text1"/>
                <w:szCs w:val="18"/>
              </w:rPr>
            </w:pPr>
            <w:ins w:id="462" w:author="Author">
              <w:r w:rsidRPr="00DA5E67">
                <w:rPr>
                  <w:rFonts w:cs="Arial"/>
                  <w:color w:val="000000" w:themeColor="text1"/>
                  <w:szCs w:val="18"/>
                </w:rPr>
                <w:t>Component-</w:t>
              </w:r>
              <w:r>
                <w:rPr>
                  <w:rFonts w:cs="Arial"/>
                  <w:color w:val="000000" w:themeColor="text1"/>
                  <w:szCs w:val="18"/>
                </w:rPr>
                <w:t xml:space="preserve">2 </w:t>
              </w:r>
              <w:r w:rsidRPr="00770E21">
                <w:rPr>
                  <w:rFonts w:cs="Arial"/>
                  <w:color w:val="000000" w:themeColor="text1"/>
                  <w:szCs w:val="18"/>
                </w:rPr>
                <w:t>Candidate values:</w:t>
              </w:r>
              <w:r>
                <w:rPr>
                  <w:rFonts w:cs="Arial"/>
                  <w:color w:val="000000" w:themeColor="text1"/>
                  <w:szCs w:val="18"/>
                </w:rPr>
                <w:t xml:space="preserve"> {1,2}</w:t>
              </w:r>
            </w:ins>
          </w:p>
          <w:p w14:paraId="40294D92" w14:textId="77777777" w:rsidR="00AB6BA4" w:rsidRDefault="00AB6BA4" w:rsidP="00AB6BA4">
            <w:pPr>
              <w:pStyle w:val="TAL"/>
              <w:rPr>
                <w:ins w:id="463" w:author="Author"/>
                <w:rFonts w:cs="Arial"/>
                <w:color w:val="000000" w:themeColor="text1"/>
                <w:szCs w:val="18"/>
              </w:rPr>
            </w:pPr>
          </w:p>
          <w:p w14:paraId="0B91B5E8" w14:textId="77777777" w:rsidR="00AB6BA4" w:rsidRPr="0061451A" w:rsidRDefault="00AB6BA4" w:rsidP="00AB6BA4">
            <w:pPr>
              <w:pStyle w:val="TAL"/>
              <w:rPr>
                <w:ins w:id="464" w:author="Author"/>
                <w:rFonts w:eastAsiaTheme="minorEastAsia" w:cs="Arial"/>
                <w:color w:val="000000" w:themeColor="text1"/>
                <w:szCs w:val="18"/>
                <w:lang w:eastAsia="zh-CN"/>
              </w:rPr>
            </w:pPr>
            <w:ins w:id="465" w:author="Author">
              <w:r>
                <w:rPr>
                  <w:rFonts w:eastAsiaTheme="minorEastAsia" w:cs="Arial" w:hint="eastAsia"/>
                  <w:color w:val="000000" w:themeColor="text1"/>
                  <w:szCs w:val="18"/>
                  <w:lang w:eastAsia="zh-CN"/>
                </w:rPr>
                <w:t>N</w:t>
              </w:r>
              <w:r>
                <w:rPr>
                  <w:rFonts w:eastAsiaTheme="minorEastAsia" w:cs="Arial"/>
                  <w:color w:val="000000" w:themeColor="text1"/>
                  <w:szCs w:val="18"/>
                  <w:lang w:eastAsia="zh-CN"/>
                </w:rPr>
                <w:t>ote</w:t>
              </w:r>
              <w:r>
                <w:rPr>
                  <w:rFonts w:eastAsiaTheme="minorEastAsia" w:cs="Arial" w:hint="eastAsia"/>
                  <w:color w:val="000000" w:themeColor="text1"/>
                  <w:szCs w:val="18"/>
                  <w:lang w:eastAsia="zh-CN"/>
                </w:rPr>
                <w:t>：</w:t>
              </w:r>
              <w:r w:rsidRPr="00F07F53">
                <w:rPr>
                  <w:rFonts w:eastAsia="Malgun Gothic"/>
                </w:rPr>
                <w:t>O</w:t>
              </w:r>
              <w:r w:rsidRPr="00F07F53">
                <w:rPr>
                  <w:rFonts w:eastAsia="Malgun Gothic"/>
                  <w:vertAlign w:val="subscript"/>
                </w:rPr>
                <w:t>CPU</w:t>
              </w:r>
              <w:r w:rsidRPr="00F07F53">
                <w:rPr>
                  <w:rFonts w:eastAsia="Malgun Gothic"/>
                </w:rPr>
                <w:t xml:space="preserve"> =</w:t>
              </w:r>
              <w:proofErr w:type="gramStart"/>
              <w:r w:rsidRPr="00F07F53">
                <w:rPr>
                  <w:rFonts w:eastAsia="Malgun Gothic"/>
                </w:rPr>
                <w:t>X.N</w:t>
              </w:r>
              <w:r w:rsidRPr="00F07F53">
                <w:rPr>
                  <w:rFonts w:eastAsia="Malgun Gothic"/>
                  <w:vertAlign w:val="subscript"/>
                </w:rPr>
                <w:t>TRP</w:t>
              </w:r>
              <w:proofErr w:type="gramEnd"/>
            </w:ins>
          </w:p>
          <w:p w14:paraId="5F1DBEB9" w14:textId="2A8DBE31" w:rsidR="00AB6BA4" w:rsidRPr="00770E21" w:rsidRDefault="00AB6BA4" w:rsidP="00AB6BA4">
            <w:pPr>
              <w:pStyle w:val="TAL"/>
              <w:rPr>
                <w:rFonts w:cs="Arial"/>
                <w:color w:val="000000" w:themeColor="text1"/>
                <w:szCs w:val="18"/>
                <w:highlight w:val="yellow"/>
              </w:rPr>
            </w:pPr>
            <w:del w:id="466" w:author="Author">
              <w:r w:rsidRPr="00770E21" w:rsidDel="00AB6BA4">
                <w:rPr>
                  <w:rFonts w:cs="Arial"/>
                  <w:color w:val="000000" w:themeColor="text1"/>
                  <w:szCs w:val="18"/>
                  <w:highlight w:val="yellow"/>
                </w:rPr>
                <w:delText>FFS: Further partitioning of this FG based on existing and future agreements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AB586" w14:textId="77777777" w:rsidR="00AB6BA4" w:rsidRPr="00770E21" w:rsidRDefault="00AB6BA4" w:rsidP="00AB6BA4">
            <w:pPr>
              <w:pStyle w:val="TAL"/>
              <w:rPr>
                <w:rFonts w:cs="Arial"/>
                <w:color w:val="000000" w:themeColor="text1"/>
                <w:szCs w:val="18"/>
              </w:rPr>
            </w:pPr>
            <w:r w:rsidRPr="00770E21">
              <w:rPr>
                <w:rFonts w:cs="Arial"/>
                <w:color w:val="000000" w:themeColor="text1"/>
                <w:szCs w:val="18"/>
              </w:rPr>
              <w:t>Optional with capability signalling</w:t>
            </w:r>
          </w:p>
        </w:tc>
      </w:tr>
      <w:tr w:rsidR="003F2619" w:rsidRPr="00770E21" w14:paraId="475BBF35" w14:textId="77777777" w:rsidTr="00AB6BA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BDC1BF" w14:textId="77777777" w:rsidR="00AB6BA4" w:rsidRPr="00770E21" w:rsidRDefault="00AB6BA4" w:rsidP="00686341">
            <w:pPr>
              <w:pStyle w:val="TAL"/>
              <w:rPr>
                <w:rFonts w:eastAsia="MS Mincho" w:cs="Arial"/>
                <w:color w:val="000000" w:themeColor="text1"/>
                <w:szCs w:val="18"/>
              </w:rPr>
            </w:pPr>
            <w:r w:rsidRPr="00770E21">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EA5E3" w14:textId="77777777" w:rsidR="00AB6BA4" w:rsidRPr="00770E21" w:rsidRDefault="00AB6BA4" w:rsidP="00686341">
            <w:pPr>
              <w:pStyle w:val="TAL"/>
              <w:rPr>
                <w:rFonts w:eastAsia="MS Mincho" w:cs="Arial"/>
                <w:color w:val="000000" w:themeColor="text1"/>
                <w:szCs w:val="18"/>
              </w:rPr>
            </w:pPr>
            <w:r w:rsidRPr="00770E21">
              <w:rPr>
                <w:rFonts w:eastAsia="MS Mincho" w:cs="Arial"/>
                <w:color w:val="000000" w:themeColor="text1"/>
                <w:szCs w:val="18"/>
              </w:rPr>
              <w:t>59-2-3-3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EC5B7" w14:textId="77777777" w:rsidR="00AB6BA4" w:rsidRPr="00770E21" w:rsidRDefault="00AB6BA4" w:rsidP="00686341">
            <w:pPr>
              <w:pStyle w:val="TAL"/>
              <w:rPr>
                <w:rFonts w:eastAsia="宋体" w:cs="Arial"/>
                <w:color w:val="000000" w:themeColor="text1"/>
                <w:szCs w:val="18"/>
                <w:lang w:eastAsia="zh-CN"/>
              </w:rPr>
            </w:pPr>
            <w:r w:rsidRPr="00770E21">
              <w:rPr>
                <w:rFonts w:eastAsia="宋体" w:cs="Arial"/>
                <w:color w:val="000000" w:themeColor="text1"/>
                <w:szCs w:val="18"/>
                <w:lang w:eastAsia="zh-CN"/>
              </w:rPr>
              <w:t>CJTC wideband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4E481" w14:textId="49A9DDA6" w:rsidR="00AB6BA4" w:rsidRDefault="00AB6BA4" w:rsidP="00AB6BA4">
            <w:pPr>
              <w:rPr>
                <w:ins w:id="467" w:author="Author"/>
                <w:rFonts w:ascii="Arial" w:eastAsiaTheme="minorEastAsia" w:hAnsi="Arial" w:cs="Arial"/>
                <w:color w:val="000000" w:themeColor="text1"/>
                <w:sz w:val="18"/>
                <w:szCs w:val="18"/>
                <w:lang w:eastAsia="zh-CN"/>
              </w:rPr>
            </w:pPr>
            <w:ins w:id="468" w:author="Author">
              <w:r w:rsidRPr="0061451A">
                <w:rPr>
                  <w:rFonts w:ascii="Arial" w:eastAsiaTheme="minorEastAsia" w:hAnsi="Arial" w:cs="Arial" w:hint="eastAsia"/>
                  <w:color w:val="000000" w:themeColor="text1"/>
                  <w:sz w:val="18"/>
                  <w:szCs w:val="18"/>
                  <w:lang w:eastAsia="zh-CN"/>
                </w:rPr>
                <w:t>1</w:t>
              </w:r>
              <w:r w:rsidRPr="0061451A">
                <w:rPr>
                  <w:rFonts w:ascii="Arial" w:eastAsiaTheme="minorEastAsia" w:hAnsi="Arial" w:cs="Arial"/>
                  <w:color w:val="000000" w:themeColor="text1"/>
                  <w:sz w:val="18"/>
                  <w:szCs w:val="18"/>
                  <w:lang w:eastAsia="zh-CN"/>
                </w:rPr>
                <w:t xml:space="preserve">. Support </w:t>
              </w:r>
              <w:r>
                <w:rPr>
                  <w:rFonts w:ascii="Arial" w:eastAsiaTheme="minorEastAsia" w:hAnsi="Arial" w:cs="Arial"/>
                  <w:color w:val="000000" w:themeColor="text1"/>
                  <w:sz w:val="18"/>
                  <w:szCs w:val="18"/>
                  <w:lang w:eastAsia="zh-CN"/>
                </w:rPr>
                <w:t>wideband phase</w:t>
              </w:r>
              <w:r w:rsidRPr="0061451A">
                <w:rPr>
                  <w:rFonts w:ascii="Arial" w:eastAsiaTheme="minorEastAsia" w:hAnsi="Arial" w:cs="Arial"/>
                  <w:color w:val="000000" w:themeColor="text1"/>
                  <w:sz w:val="18"/>
                  <w:szCs w:val="18"/>
                  <w:lang w:eastAsia="zh-CN"/>
                </w:rPr>
                <w:t xml:space="preserve"> offset reporting for CJT calibration</w:t>
              </w:r>
            </w:ins>
          </w:p>
          <w:p w14:paraId="131EEA21" w14:textId="77777777" w:rsidR="00AB6BA4" w:rsidRDefault="00AB6BA4" w:rsidP="00AB6BA4">
            <w:pPr>
              <w:rPr>
                <w:ins w:id="469" w:author="Author"/>
                <w:rFonts w:ascii="Arial" w:eastAsia="等线" w:hAnsi="Arial" w:cs="Arial"/>
                <w:sz w:val="18"/>
                <w:szCs w:val="18"/>
              </w:rPr>
            </w:pPr>
            <w:ins w:id="470" w:author="Author">
              <w:r w:rsidRPr="0061451A">
                <w:rPr>
                  <w:rFonts w:ascii="Arial" w:eastAsiaTheme="minorEastAsia" w:hAnsi="Arial" w:cs="Arial" w:hint="eastAsia"/>
                  <w:color w:val="000000" w:themeColor="text1"/>
                  <w:sz w:val="18"/>
                  <w:szCs w:val="18"/>
                  <w:lang w:eastAsia="zh-CN"/>
                </w:rPr>
                <w:t>2</w:t>
              </w:r>
              <w:r w:rsidRPr="0061451A">
                <w:rPr>
                  <w:rFonts w:ascii="Arial" w:eastAsiaTheme="minorEastAsia" w:hAnsi="Arial" w:cs="Arial"/>
                  <w:color w:val="000000" w:themeColor="text1"/>
                  <w:sz w:val="18"/>
                  <w:szCs w:val="18"/>
                  <w:lang w:eastAsia="zh-CN"/>
                </w:rPr>
                <w:t xml:space="preserve">. </w:t>
              </w:r>
              <w:r w:rsidRPr="0061451A">
                <w:rPr>
                  <w:rFonts w:ascii="Arial" w:eastAsia="等线" w:hAnsi="Arial" w:cs="Arial"/>
                  <w:sz w:val="18"/>
                  <w:szCs w:val="18"/>
                </w:rPr>
                <w:t xml:space="preserve">Supported value of X for </w:t>
              </w:r>
              <w:r w:rsidRPr="00AB6C07">
                <w:rPr>
                  <w:rFonts w:ascii="Arial" w:eastAsia="Malgun Gothic" w:hAnsi="Arial" w:cs="Arial"/>
                  <w:sz w:val="18"/>
                  <w:szCs w:val="18"/>
                </w:rPr>
                <w:t>O</w:t>
              </w:r>
              <w:r w:rsidRPr="00AB6C07">
                <w:rPr>
                  <w:rFonts w:ascii="Arial" w:eastAsia="Malgun Gothic" w:hAnsi="Arial" w:cs="Arial"/>
                  <w:sz w:val="18"/>
                  <w:szCs w:val="18"/>
                  <w:vertAlign w:val="subscript"/>
                </w:rPr>
                <w:t>CPU</w:t>
              </w:r>
              <w:r>
                <w:rPr>
                  <w:rFonts w:ascii="Arial" w:eastAsia="Malgun Gothic" w:hAnsi="Arial" w:cs="Arial"/>
                  <w:sz w:val="18"/>
                  <w:szCs w:val="18"/>
                  <w:vertAlign w:val="subscript"/>
                </w:rPr>
                <w:t xml:space="preserve"> </w:t>
              </w:r>
              <w:r>
                <w:rPr>
                  <w:rFonts w:ascii="Arial" w:eastAsia="等线" w:hAnsi="Arial" w:cs="Arial"/>
                  <w:sz w:val="18"/>
                  <w:szCs w:val="18"/>
                </w:rPr>
                <w:t>calculation</w:t>
              </w:r>
            </w:ins>
          </w:p>
          <w:p w14:paraId="6E23C58F" w14:textId="6E2BF863" w:rsidR="00AB6BA4" w:rsidRPr="00770E21" w:rsidRDefault="00AB6BA4" w:rsidP="00686341">
            <w:pPr>
              <w:rPr>
                <w:rFonts w:ascii="Arial" w:hAnsi="Arial" w:cs="Arial"/>
                <w:color w:val="000000" w:themeColor="text1"/>
                <w:sz w:val="18"/>
                <w:szCs w:val="18"/>
                <w:highlight w:val="yellow"/>
              </w:rPr>
            </w:pPr>
            <w:del w:id="471" w:author="Author">
              <w:r w:rsidRPr="00770E21" w:rsidDel="00AB6BA4">
                <w:rPr>
                  <w:rFonts w:ascii="Arial" w:hAnsi="Arial" w:cs="Arial"/>
                  <w:color w:val="000000" w:themeColor="text1"/>
                  <w:sz w:val="18"/>
                  <w:szCs w:val="18"/>
                  <w:highlight w:val="yellow"/>
                </w:rPr>
                <w:delText>[1. Mphi= {16, 32}]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EF51C" w14:textId="77777777" w:rsidR="00AB6BA4" w:rsidRPr="00770E21" w:rsidRDefault="00AB6BA4" w:rsidP="00686341">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E1E3E" w14:textId="77777777" w:rsidR="00AB6BA4" w:rsidRPr="00770E21" w:rsidRDefault="00AB6BA4" w:rsidP="00686341">
            <w:pPr>
              <w:pStyle w:val="TAL"/>
              <w:rPr>
                <w:rFonts w:eastAsia="宋体" w:cs="Arial"/>
                <w:color w:val="000000" w:themeColor="text1"/>
                <w:szCs w:val="18"/>
                <w:lang w:eastAsia="zh-CN"/>
              </w:rPr>
            </w:pPr>
            <w:r w:rsidRPr="00770E21">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B2018" w14:textId="77777777" w:rsidR="00AB6BA4" w:rsidRPr="00770E21" w:rsidRDefault="00AB6BA4" w:rsidP="00686341">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AFE08" w14:textId="77777777" w:rsidR="00AB6BA4" w:rsidRPr="00770E21" w:rsidRDefault="00AB6BA4" w:rsidP="00686341">
            <w:pPr>
              <w:pStyle w:val="TAL"/>
              <w:rPr>
                <w:rFonts w:eastAsia="宋体" w:cs="Arial"/>
                <w:color w:val="000000" w:themeColor="text1"/>
                <w:szCs w:val="18"/>
                <w:lang w:eastAsia="zh-CN"/>
              </w:rPr>
            </w:pPr>
            <w:r w:rsidRPr="00770E21">
              <w:rPr>
                <w:rFonts w:eastAsia="宋体" w:cs="Arial"/>
                <w:color w:val="000000" w:themeColor="text1"/>
                <w:szCs w:val="18"/>
                <w:lang w:eastAsia="zh-CN"/>
              </w:rPr>
              <w:t>CJTC PO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02D0F" w14:textId="77777777" w:rsidR="00AB6BA4" w:rsidRPr="00770E21" w:rsidRDefault="00AB6BA4" w:rsidP="00686341">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D5C1C" w14:textId="77777777" w:rsidR="00AB6BA4" w:rsidRPr="00770E21" w:rsidRDefault="00AB6BA4" w:rsidP="00686341">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122378D7" w14:textId="77777777" w:rsidR="00AB6BA4" w:rsidRPr="00770E21" w:rsidRDefault="00AB6BA4" w:rsidP="00686341">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556" w:type="dxa"/>
            <w:tcBorders>
              <w:top w:val="single" w:sz="4" w:space="0" w:color="auto"/>
              <w:left w:val="single" w:sz="4" w:space="0" w:color="auto"/>
              <w:bottom w:val="single" w:sz="4" w:space="0" w:color="auto"/>
              <w:right w:val="single" w:sz="4" w:space="0" w:color="auto"/>
            </w:tcBorders>
            <w:shd w:val="clear" w:color="auto" w:fill="auto"/>
          </w:tcPr>
          <w:p w14:paraId="75DF7B56" w14:textId="77777777" w:rsidR="00AB6BA4" w:rsidRPr="00770E21" w:rsidRDefault="00AB6BA4" w:rsidP="00686341">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1826" w:type="dxa"/>
            <w:tcBorders>
              <w:top w:val="single" w:sz="4" w:space="0" w:color="auto"/>
              <w:left w:val="single" w:sz="4" w:space="0" w:color="auto"/>
              <w:bottom w:val="single" w:sz="4" w:space="0" w:color="auto"/>
              <w:right w:val="single" w:sz="4" w:space="0" w:color="auto"/>
            </w:tcBorders>
            <w:shd w:val="clear" w:color="auto" w:fill="auto"/>
          </w:tcPr>
          <w:p w14:paraId="4FCDFF3C" w14:textId="77777777" w:rsidR="00AB6BA4" w:rsidRDefault="00AB6BA4" w:rsidP="00AB6BA4">
            <w:pPr>
              <w:pStyle w:val="TAL"/>
              <w:rPr>
                <w:ins w:id="472" w:author="Author"/>
                <w:rFonts w:cs="Arial"/>
                <w:color w:val="000000" w:themeColor="text1"/>
                <w:szCs w:val="18"/>
              </w:rPr>
            </w:pPr>
            <w:ins w:id="473" w:author="Author">
              <w:r w:rsidRPr="00DA5E67">
                <w:rPr>
                  <w:rFonts w:cs="Arial"/>
                  <w:color w:val="000000" w:themeColor="text1"/>
                  <w:szCs w:val="18"/>
                </w:rPr>
                <w:t>Component-</w:t>
              </w:r>
              <w:r>
                <w:rPr>
                  <w:rFonts w:cs="Arial"/>
                  <w:color w:val="000000" w:themeColor="text1"/>
                  <w:szCs w:val="18"/>
                </w:rPr>
                <w:t xml:space="preserve">2 </w:t>
              </w:r>
              <w:r w:rsidRPr="00770E21">
                <w:rPr>
                  <w:rFonts w:cs="Arial"/>
                  <w:color w:val="000000" w:themeColor="text1"/>
                  <w:szCs w:val="18"/>
                </w:rPr>
                <w:t>Candidate values:</w:t>
              </w:r>
              <w:r>
                <w:rPr>
                  <w:rFonts w:cs="Arial"/>
                  <w:color w:val="000000" w:themeColor="text1"/>
                  <w:szCs w:val="18"/>
                </w:rPr>
                <w:t xml:space="preserve"> {1,2}</w:t>
              </w:r>
            </w:ins>
          </w:p>
          <w:p w14:paraId="2CC57C23" w14:textId="77777777" w:rsidR="00AB6BA4" w:rsidRDefault="00AB6BA4" w:rsidP="00AB6BA4">
            <w:pPr>
              <w:pStyle w:val="TAL"/>
              <w:rPr>
                <w:ins w:id="474" w:author="Author"/>
                <w:rFonts w:cs="Arial"/>
                <w:color w:val="000000" w:themeColor="text1"/>
                <w:szCs w:val="18"/>
              </w:rPr>
            </w:pPr>
          </w:p>
          <w:p w14:paraId="2F380E4D" w14:textId="77777777" w:rsidR="00AB6BA4" w:rsidRPr="0061451A" w:rsidRDefault="00AB6BA4" w:rsidP="00AB6BA4">
            <w:pPr>
              <w:pStyle w:val="TAL"/>
              <w:rPr>
                <w:ins w:id="475" w:author="Author"/>
                <w:rFonts w:eastAsiaTheme="minorEastAsia" w:cs="Arial"/>
                <w:color w:val="000000" w:themeColor="text1"/>
                <w:szCs w:val="18"/>
                <w:lang w:eastAsia="zh-CN"/>
              </w:rPr>
            </w:pPr>
            <w:ins w:id="476" w:author="Author">
              <w:r>
                <w:rPr>
                  <w:rFonts w:eastAsiaTheme="minorEastAsia" w:cs="Arial" w:hint="eastAsia"/>
                  <w:color w:val="000000" w:themeColor="text1"/>
                  <w:szCs w:val="18"/>
                  <w:lang w:eastAsia="zh-CN"/>
                </w:rPr>
                <w:t>N</w:t>
              </w:r>
              <w:r>
                <w:rPr>
                  <w:rFonts w:eastAsiaTheme="minorEastAsia" w:cs="Arial"/>
                  <w:color w:val="000000" w:themeColor="text1"/>
                  <w:szCs w:val="18"/>
                  <w:lang w:eastAsia="zh-CN"/>
                </w:rPr>
                <w:t>ote</w:t>
              </w:r>
              <w:r>
                <w:rPr>
                  <w:rFonts w:eastAsiaTheme="minorEastAsia" w:cs="Arial" w:hint="eastAsia"/>
                  <w:color w:val="000000" w:themeColor="text1"/>
                  <w:szCs w:val="18"/>
                  <w:lang w:eastAsia="zh-CN"/>
                </w:rPr>
                <w:t>：</w:t>
              </w:r>
              <w:r w:rsidRPr="00F07F53">
                <w:rPr>
                  <w:rFonts w:eastAsia="Malgun Gothic"/>
                </w:rPr>
                <w:t>O</w:t>
              </w:r>
              <w:r w:rsidRPr="00F07F53">
                <w:rPr>
                  <w:rFonts w:eastAsia="Malgun Gothic"/>
                  <w:vertAlign w:val="subscript"/>
                </w:rPr>
                <w:t>CPU</w:t>
              </w:r>
              <w:r w:rsidRPr="00F07F53">
                <w:rPr>
                  <w:rFonts w:eastAsia="Malgun Gothic"/>
                </w:rPr>
                <w:t xml:space="preserve"> =</w:t>
              </w:r>
              <w:proofErr w:type="gramStart"/>
              <w:r w:rsidRPr="00F07F53">
                <w:rPr>
                  <w:rFonts w:eastAsia="Malgun Gothic"/>
                </w:rPr>
                <w:t>X.N</w:t>
              </w:r>
              <w:r w:rsidRPr="00F07F53">
                <w:rPr>
                  <w:rFonts w:eastAsia="Malgun Gothic"/>
                  <w:vertAlign w:val="subscript"/>
                </w:rPr>
                <w:t>TRP</w:t>
              </w:r>
              <w:proofErr w:type="gramEnd"/>
            </w:ins>
          </w:p>
          <w:p w14:paraId="198B8B07" w14:textId="0F086316" w:rsidR="00AB6BA4" w:rsidRPr="00770E21" w:rsidRDefault="00AB6BA4" w:rsidP="00686341">
            <w:pPr>
              <w:pStyle w:val="TAL"/>
              <w:rPr>
                <w:rFonts w:cs="Arial"/>
                <w:color w:val="000000" w:themeColor="text1"/>
                <w:szCs w:val="18"/>
                <w:highlight w:val="yellow"/>
              </w:rPr>
            </w:pPr>
            <w:del w:id="477" w:author="Author">
              <w:r w:rsidRPr="00770E21" w:rsidDel="00AB6BA4">
                <w:rPr>
                  <w:rFonts w:cs="Arial"/>
                  <w:color w:val="000000" w:themeColor="text1"/>
                  <w:szCs w:val="18"/>
                  <w:highlight w:val="yellow"/>
                </w:rPr>
                <w:delText>FFS: Further partitioning of this FG based on existing and future agreements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15DE4" w14:textId="77777777" w:rsidR="00AB6BA4" w:rsidRPr="00770E21" w:rsidRDefault="00AB6BA4" w:rsidP="00686341">
            <w:pPr>
              <w:pStyle w:val="TAL"/>
              <w:rPr>
                <w:rFonts w:cs="Arial"/>
                <w:color w:val="000000" w:themeColor="text1"/>
                <w:szCs w:val="18"/>
              </w:rPr>
            </w:pPr>
            <w:r w:rsidRPr="00770E21">
              <w:rPr>
                <w:rFonts w:cs="Arial"/>
                <w:color w:val="000000" w:themeColor="text1"/>
                <w:szCs w:val="18"/>
              </w:rPr>
              <w:t>Optional with capability signalling</w:t>
            </w:r>
          </w:p>
        </w:tc>
      </w:tr>
      <w:tr w:rsidR="003F2619" w:rsidRPr="00770E21" w14:paraId="7E740D55" w14:textId="77777777" w:rsidTr="00AB6BA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C323C1" w14:textId="77777777" w:rsidR="00AB6BA4" w:rsidRPr="00770E21" w:rsidRDefault="00AB6BA4" w:rsidP="00686341">
            <w:pPr>
              <w:pStyle w:val="TAL"/>
              <w:rPr>
                <w:rFonts w:eastAsia="MS Mincho" w:cs="Arial"/>
                <w:color w:val="000000" w:themeColor="text1"/>
                <w:szCs w:val="18"/>
              </w:rPr>
            </w:pPr>
            <w:r w:rsidRPr="00770E21">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F723D" w14:textId="77777777" w:rsidR="00AB6BA4" w:rsidRPr="00770E21" w:rsidRDefault="00AB6BA4" w:rsidP="00686341">
            <w:pPr>
              <w:pStyle w:val="TAL"/>
              <w:rPr>
                <w:rFonts w:eastAsia="MS Mincho" w:cs="Arial"/>
                <w:color w:val="000000" w:themeColor="text1"/>
                <w:szCs w:val="18"/>
              </w:rPr>
            </w:pPr>
            <w:r w:rsidRPr="00770E21">
              <w:rPr>
                <w:rFonts w:eastAsia="MS Mincho" w:cs="Arial"/>
                <w:color w:val="000000" w:themeColor="text1"/>
                <w:szCs w:val="18"/>
              </w:rPr>
              <w:t>59-2-3-4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E60CD" w14:textId="77777777" w:rsidR="00AB6BA4" w:rsidRPr="00770E21" w:rsidRDefault="00AB6BA4" w:rsidP="00686341">
            <w:pPr>
              <w:pStyle w:val="TAL"/>
              <w:rPr>
                <w:rFonts w:eastAsia="宋体" w:cs="Arial"/>
                <w:color w:val="000000" w:themeColor="text1"/>
                <w:szCs w:val="18"/>
                <w:lang w:eastAsia="zh-CN"/>
              </w:rPr>
            </w:pPr>
            <w:r w:rsidRPr="00770E21">
              <w:rPr>
                <w:rFonts w:eastAsia="宋体" w:cs="Arial"/>
                <w:color w:val="000000" w:themeColor="text1"/>
                <w:szCs w:val="18"/>
                <w:lang w:eastAsia="zh-CN"/>
              </w:rPr>
              <w:t>CJTC subband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FB117" w14:textId="17A09193" w:rsidR="00AB6BA4" w:rsidRDefault="00AB6BA4" w:rsidP="00AB6BA4">
            <w:pPr>
              <w:rPr>
                <w:ins w:id="478" w:author="Author"/>
                <w:rFonts w:ascii="Arial" w:eastAsiaTheme="minorEastAsia" w:hAnsi="Arial" w:cs="Arial"/>
                <w:color w:val="000000" w:themeColor="text1"/>
                <w:sz w:val="18"/>
                <w:szCs w:val="18"/>
                <w:lang w:eastAsia="zh-CN"/>
              </w:rPr>
            </w:pPr>
            <w:ins w:id="479" w:author="Author">
              <w:r w:rsidRPr="0061451A">
                <w:rPr>
                  <w:rFonts w:ascii="Arial" w:eastAsiaTheme="minorEastAsia" w:hAnsi="Arial" w:cs="Arial" w:hint="eastAsia"/>
                  <w:color w:val="000000" w:themeColor="text1"/>
                  <w:sz w:val="18"/>
                  <w:szCs w:val="18"/>
                  <w:lang w:eastAsia="zh-CN"/>
                </w:rPr>
                <w:t>1</w:t>
              </w:r>
              <w:r w:rsidRPr="0061451A">
                <w:rPr>
                  <w:rFonts w:ascii="Arial" w:eastAsiaTheme="minorEastAsia" w:hAnsi="Arial" w:cs="Arial"/>
                  <w:color w:val="000000" w:themeColor="text1"/>
                  <w:sz w:val="18"/>
                  <w:szCs w:val="18"/>
                  <w:lang w:eastAsia="zh-CN"/>
                </w:rPr>
                <w:t xml:space="preserve">. Support </w:t>
              </w:r>
              <w:r>
                <w:rPr>
                  <w:rFonts w:ascii="Arial" w:eastAsiaTheme="minorEastAsia" w:hAnsi="Arial" w:cs="Arial"/>
                  <w:color w:val="000000" w:themeColor="text1"/>
                  <w:sz w:val="18"/>
                  <w:szCs w:val="18"/>
                  <w:lang w:eastAsia="zh-CN"/>
                </w:rPr>
                <w:t>subband phase</w:t>
              </w:r>
              <w:r w:rsidRPr="0061451A">
                <w:rPr>
                  <w:rFonts w:ascii="Arial" w:eastAsiaTheme="minorEastAsia" w:hAnsi="Arial" w:cs="Arial"/>
                  <w:color w:val="000000" w:themeColor="text1"/>
                  <w:sz w:val="18"/>
                  <w:szCs w:val="18"/>
                  <w:lang w:eastAsia="zh-CN"/>
                </w:rPr>
                <w:t xml:space="preserve"> offset reporting for CJT calibration</w:t>
              </w:r>
            </w:ins>
          </w:p>
          <w:p w14:paraId="2969CF25" w14:textId="4D6E4F0B" w:rsidR="00AB6BA4" w:rsidRDefault="00AB6BA4" w:rsidP="00AB6BA4">
            <w:pPr>
              <w:rPr>
                <w:ins w:id="480" w:author="Author"/>
                <w:rFonts w:ascii="Arial" w:eastAsia="等线" w:hAnsi="Arial" w:cs="Arial"/>
                <w:sz w:val="18"/>
                <w:szCs w:val="18"/>
              </w:rPr>
            </w:pPr>
            <w:ins w:id="481" w:author="Author">
              <w:r w:rsidRPr="0061451A">
                <w:rPr>
                  <w:rFonts w:ascii="Arial" w:eastAsiaTheme="minorEastAsia" w:hAnsi="Arial" w:cs="Arial" w:hint="eastAsia"/>
                  <w:color w:val="000000" w:themeColor="text1"/>
                  <w:sz w:val="18"/>
                  <w:szCs w:val="18"/>
                  <w:lang w:eastAsia="zh-CN"/>
                </w:rPr>
                <w:t>2</w:t>
              </w:r>
              <w:r w:rsidRPr="0061451A">
                <w:rPr>
                  <w:rFonts w:ascii="Arial" w:eastAsiaTheme="minorEastAsia" w:hAnsi="Arial" w:cs="Arial"/>
                  <w:color w:val="000000" w:themeColor="text1"/>
                  <w:sz w:val="18"/>
                  <w:szCs w:val="18"/>
                  <w:lang w:eastAsia="zh-CN"/>
                </w:rPr>
                <w:t xml:space="preserve">. </w:t>
              </w:r>
              <w:r w:rsidRPr="0061451A">
                <w:rPr>
                  <w:rFonts w:ascii="Arial" w:eastAsia="等线" w:hAnsi="Arial" w:cs="Arial"/>
                  <w:sz w:val="18"/>
                  <w:szCs w:val="18"/>
                </w:rPr>
                <w:t xml:space="preserve">Supported value of X for </w:t>
              </w:r>
              <w:r w:rsidRPr="00AB6C07">
                <w:rPr>
                  <w:rFonts w:ascii="Arial" w:eastAsia="Malgun Gothic" w:hAnsi="Arial" w:cs="Arial"/>
                  <w:sz w:val="18"/>
                  <w:szCs w:val="18"/>
                </w:rPr>
                <w:t>O</w:t>
              </w:r>
              <w:r w:rsidRPr="00AB6C07">
                <w:rPr>
                  <w:rFonts w:ascii="Arial" w:eastAsia="Malgun Gothic" w:hAnsi="Arial" w:cs="Arial"/>
                  <w:sz w:val="18"/>
                  <w:szCs w:val="18"/>
                  <w:vertAlign w:val="subscript"/>
                </w:rPr>
                <w:t>CPU</w:t>
              </w:r>
              <w:r>
                <w:rPr>
                  <w:rFonts w:ascii="Arial" w:eastAsia="Malgun Gothic" w:hAnsi="Arial" w:cs="Arial"/>
                  <w:sz w:val="18"/>
                  <w:szCs w:val="18"/>
                  <w:vertAlign w:val="subscript"/>
                </w:rPr>
                <w:t xml:space="preserve"> </w:t>
              </w:r>
              <w:r>
                <w:rPr>
                  <w:rFonts w:ascii="Arial" w:eastAsia="等线" w:hAnsi="Arial" w:cs="Arial"/>
                  <w:sz w:val="18"/>
                  <w:szCs w:val="18"/>
                </w:rPr>
                <w:t>calculation</w:t>
              </w:r>
            </w:ins>
          </w:p>
          <w:p w14:paraId="1BDB34DC" w14:textId="13833C59" w:rsidR="00B90EB5" w:rsidRDefault="00B90EB5" w:rsidP="00AB6BA4">
            <w:pPr>
              <w:rPr>
                <w:ins w:id="482" w:author="Author"/>
                <w:rFonts w:ascii="Arial" w:eastAsia="等线" w:hAnsi="Arial" w:cs="Arial"/>
                <w:sz w:val="18"/>
                <w:szCs w:val="18"/>
                <w:lang w:eastAsia="zh-CN"/>
              </w:rPr>
            </w:pPr>
            <w:ins w:id="483" w:author="Author">
              <w:r>
                <w:rPr>
                  <w:rFonts w:ascii="Arial" w:eastAsia="等线" w:hAnsi="Arial" w:cs="Arial" w:hint="eastAsia"/>
                  <w:sz w:val="18"/>
                  <w:szCs w:val="18"/>
                  <w:lang w:eastAsia="zh-CN"/>
                </w:rPr>
                <w:t>3</w:t>
              </w:r>
              <w:r>
                <w:rPr>
                  <w:rFonts w:ascii="Arial" w:eastAsia="等线" w:hAnsi="Arial" w:cs="Arial"/>
                  <w:sz w:val="18"/>
                  <w:szCs w:val="18"/>
                  <w:lang w:eastAsia="zh-CN"/>
                </w:rPr>
                <w:t>. Supported subband size for phase reporting</w:t>
              </w:r>
            </w:ins>
          </w:p>
          <w:p w14:paraId="2CAEE1CC" w14:textId="6ADEF48F" w:rsidR="00B90EB5" w:rsidRDefault="00B90EB5" w:rsidP="00AB6BA4">
            <w:pPr>
              <w:rPr>
                <w:ins w:id="484" w:author="Author"/>
                <w:rFonts w:ascii="Arial" w:eastAsia="等线" w:hAnsi="Arial" w:cs="Arial"/>
                <w:sz w:val="18"/>
                <w:szCs w:val="18"/>
                <w:lang w:eastAsia="zh-CN"/>
              </w:rPr>
            </w:pPr>
            <w:ins w:id="485" w:author="Author">
              <w:r>
                <w:rPr>
                  <w:rFonts w:ascii="Arial" w:eastAsia="等线" w:hAnsi="Arial" w:cs="Arial" w:hint="eastAsia"/>
                  <w:sz w:val="18"/>
                  <w:szCs w:val="18"/>
                  <w:lang w:eastAsia="zh-CN"/>
                </w:rPr>
                <w:t>4</w:t>
              </w:r>
              <w:r>
                <w:rPr>
                  <w:rFonts w:ascii="Arial" w:eastAsia="等线" w:hAnsi="Arial" w:cs="Arial"/>
                  <w:sz w:val="18"/>
                  <w:szCs w:val="18"/>
                  <w:lang w:eastAsia="zh-CN"/>
                </w:rPr>
                <w:t xml:space="preserve">. </w:t>
              </w:r>
              <w:r w:rsidRPr="00B90EB5">
                <w:rPr>
                  <w:rFonts w:ascii="Arial" w:eastAsia="等线" w:hAnsi="Arial" w:cs="Arial"/>
                  <w:sz w:val="18"/>
                  <w:szCs w:val="18"/>
                </w:rPr>
                <w:t xml:space="preserve">Supported maximal subband number </w:t>
              </w:r>
              <w:r w:rsidRPr="00B90EB5">
                <w:rPr>
                  <w:rFonts w:ascii="Arial" w:eastAsia="Batang" w:hAnsi="Arial" w:cs="Arial"/>
                  <w:sz w:val="18"/>
                  <w:szCs w:val="18"/>
                  <w:lang w:val="en-GB"/>
                </w:rPr>
                <w:t>N</w:t>
              </w:r>
              <w:r w:rsidRPr="00B90EB5">
                <w:rPr>
                  <w:rFonts w:ascii="Arial" w:eastAsia="Batang" w:hAnsi="Arial" w:cs="Arial"/>
                  <w:sz w:val="18"/>
                  <w:szCs w:val="18"/>
                  <w:vertAlign w:val="subscript"/>
                  <w:lang w:val="en-GB"/>
                </w:rPr>
                <w:t>SB-P</w:t>
              </w:r>
            </w:ins>
          </w:p>
          <w:p w14:paraId="65A4A616" w14:textId="3C056C1C" w:rsidR="00AB6BA4" w:rsidRPr="00770E21" w:rsidDel="00AB6BA4" w:rsidRDefault="00AB6BA4" w:rsidP="00686341">
            <w:pPr>
              <w:rPr>
                <w:del w:id="486" w:author="Author"/>
                <w:rFonts w:ascii="Arial" w:hAnsi="Arial" w:cs="Arial"/>
                <w:color w:val="000000" w:themeColor="text1"/>
                <w:sz w:val="18"/>
                <w:szCs w:val="18"/>
                <w:highlight w:val="yellow"/>
              </w:rPr>
            </w:pPr>
            <w:del w:id="487" w:author="Author">
              <w:r w:rsidRPr="00770E21" w:rsidDel="00AB6BA4">
                <w:rPr>
                  <w:rFonts w:ascii="Arial" w:hAnsi="Arial" w:cs="Arial"/>
                  <w:color w:val="000000" w:themeColor="text1"/>
                  <w:sz w:val="18"/>
                  <w:szCs w:val="18"/>
                  <w:highlight w:val="yellow"/>
                </w:rPr>
                <w:delText>[1. Mphi= {16, 32}]</w:delText>
              </w:r>
            </w:del>
          </w:p>
          <w:p w14:paraId="78847F84" w14:textId="2EFB7622" w:rsidR="00AB6BA4" w:rsidRPr="00770E21" w:rsidDel="00AB6BA4" w:rsidRDefault="00AB6BA4" w:rsidP="00686341">
            <w:pPr>
              <w:rPr>
                <w:del w:id="488" w:author="Author"/>
                <w:rFonts w:ascii="Arial" w:hAnsi="Arial" w:cs="Arial"/>
                <w:color w:val="000000" w:themeColor="text1"/>
                <w:sz w:val="18"/>
                <w:szCs w:val="18"/>
                <w:highlight w:val="yellow"/>
              </w:rPr>
            </w:pPr>
            <w:del w:id="489" w:author="Author">
              <w:r w:rsidRPr="00770E21" w:rsidDel="00AB6BA4">
                <w:rPr>
                  <w:rFonts w:ascii="Arial" w:hAnsi="Arial" w:cs="Arial"/>
                  <w:color w:val="000000" w:themeColor="text1"/>
                  <w:sz w:val="18"/>
                  <w:szCs w:val="18"/>
                  <w:highlight w:val="yellow"/>
                </w:rPr>
                <w:delText>[2. Subband size= {1, 2, 4, 8, 16} RB]</w:delText>
              </w:r>
            </w:del>
          </w:p>
          <w:p w14:paraId="0E1CEFE1" w14:textId="77777777" w:rsidR="00AB6BA4" w:rsidRPr="00770E21" w:rsidRDefault="00AB6BA4" w:rsidP="00686341">
            <w:pPr>
              <w:rPr>
                <w:rFonts w:ascii="Arial" w:hAnsi="Arial"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B4736" w14:textId="67949E5C" w:rsidR="00AB6BA4" w:rsidRPr="00770E21" w:rsidRDefault="00B90EB5" w:rsidP="00686341">
            <w:pPr>
              <w:pStyle w:val="TAL"/>
              <w:rPr>
                <w:rFonts w:eastAsia="MS Mincho" w:cs="Arial"/>
                <w:color w:val="000000" w:themeColor="text1"/>
                <w:szCs w:val="18"/>
                <w:highlight w:val="yellow"/>
              </w:rPr>
            </w:pPr>
            <w:ins w:id="490" w:author="Author">
              <w:r w:rsidRPr="00770E21">
                <w:rPr>
                  <w:rFonts w:eastAsia="MS Mincho" w:cs="Arial"/>
                  <w:color w:val="000000" w:themeColor="text1"/>
                  <w:szCs w:val="18"/>
                </w:rPr>
                <w:t>59-2-3-3</w:t>
              </w:r>
            </w:ins>
            <w:del w:id="491" w:author="Author">
              <w:r w:rsidR="00AB6BA4" w:rsidRPr="00770E21" w:rsidDel="00B90EB5">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78623" w14:textId="77777777" w:rsidR="00AB6BA4" w:rsidRPr="00770E21" w:rsidRDefault="00AB6BA4" w:rsidP="00686341">
            <w:pPr>
              <w:pStyle w:val="TAL"/>
              <w:rPr>
                <w:rFonts w:eastAsia="宋体" w:cs="Arial"/>
                <w:color w:val="000000" w:themeColor="text1"/>
                <w:szCs w:val="18"/>
                <w:lang w:eastAsia="zh-CN"/>
              </w:rPr>
            </w:pPr>
            <w:r w:rsidRPr="00770E21">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1A3F1" w14:textId="77777777" w:rsidR="00AB6BA4" w:rsidRPr="00770E21" w:rsidRDefault="00AB6BA4" w:rsidP="00686341">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B0302" w14:textId="77777777" w:rsidR="00AB6BA4" w:rsidRPr="00770E21" w:rsidRDefault="00AB6BA4" w:rsidP="00686341">
            <w:pPr>
              <w:pStyle w:val="TAL"/>
              <w:rPr>
                <w:rFonts w:eastAsia="宋体" w:cs="Arial"/>
                <w:color w:val="000000" w:themeColor="text1"/>
                <w:szCs w:val="18"/>
                <w:lang w:eastAsia="zh-CN"/>
              </w:rPr>
            </w:pPr>
            <w:r w:rsidRPr="00770E21">
              <w:rPr>
                <w:rFonts w:eastAsia="宋体" w:cs="Arial"/>
                <w:color w:val="000000" w:themeColor="text1"/>
                <w:szCs w:val="18"/>
                <w:lang w:eastAsia="zh-CN"/>
              </w:rPr>
              <w:t>CJTC subband PO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F2EE2" w14:textId="77777777" w:rsidR="00AB6BA4" w:rsidRPr="00770E21" w:rsidRDefault="00AB6BA4" w:rsidP="00686341">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64EB1" w14:textId="77777777" w:rsidR="00AB6BA4" w:rsidRPr="00770E21" w:rsidRDefault="00AB6BA4" w:rsidP="00686341">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59E5DE26" w14:textId="77777777" w:rsidR="00AB6BA4" w:rsidRPr="00770E21" w:rsidRDefault="00AB6BA4" w:rsidP="00686341">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556" w:type="dxa"/>
            <w:tcBorders>
              <w:top w:val="single" w:sz="4" w:space="0" w:color="auto"/>
              <w:left w:val="single" w:sz="4" w:space="0" w:color="auto"/>
              <w:bottom w:val="single" w:sz="4" w:space="0" w:color="auto"/>
              <w:right w:val="single" w:sz="4" w:space="0" w:color="auto"/>
            </w:tcBorders>
            <w:shd w:val="clear" w:color="auto" w:fill="auto"/>
          </w:tcPr>
          <w:p w14:paraId="62884FC3" w14:textId="77777777" w:rsidR="00AB6BA4" w:rsidRPr="00770E21" w:rsidRDefault="00AB6BA4" w:rsidP="00686341">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1826" w:type="dxa"/>
            <w:tcBorders>
              <w:top w:val="single" w:sz="4" w:space="0" w:color="auto"/>
              <w:left w:val="single" w:sz="4" w:space="0" w:color="auto"/>
              <w:bottom w:val="single" w:sz="4" w:space="0" w:color="auto"/>
              <w:right w:val="single" w:sz="4" w:space="0" w:color="auto"/>
            </w:tcBorders>
            <w:shd w:val="clear" w:color="auto" w:fill="auto"/>
          </w:tcPr>
          <w:p w14:paraId="6558503F" w14:textId="77777777" w:rsidR="00AB6BA4" w:rsidRDefault="00AB6BA4" w:rsidP="00AB6BA4">
            <w:pPr>
              <w:pStyle w:val="TAL"/>
              <w:rPr>
                <w:ins w:id="492" w:author="Author"/>
                <w:rFonts w:cs="Arial"/>
                <w:color w:val="000000" w:themeColor="text1"/>
                <w:szCs w:val="18"/>
              </w:rPr>
            </w:pPr>
            <w:ins w:id="493" w:author="Author">
              <w:r w:rsidRPr="00DA5E67">
                <w:rPr>
                  <w:rFonts w:cs="Arial"/>
                  <w:color w:val="000000" w:themeColor="text1"/>
                  <w:szCs w:val="18"/>
                </w:rPr>
                <w:t>Component-</w:t>
              </w:r>
              <w:r>
                <w:rPr>
                  <w:rFonts w:cs="Arial"/>
                  <w:color w:val="000000" w:themeColor="text1"/>
                  <w:szCs w:val="18"/>
                </w:rPr>
                <w:t xml:space="preserve">2 </w:t>
              </w:r>
              <w:r w:rsidRPr="00770E21">
                <w:rPr>
                  <w:rFonts w:cs="Arial"/>
                  <w:color w:val="000000" w:themeColor="text1"/>
                  <w:szCs w:val="18"/>
                </w:rPr>
                <w:t>Candidate values:</w:t>
              </w:r>
              <w:r>
                <w:rPr>
                  <w:rFonts w:cs="Arial"/>
                  <w:color w:val="000000" w:themeColor="text1"/>
                  <w:szCs w:val="18"/>
                </w:rPr>
                <w:t xml:space="preserve"> {1,2}</w:t>
              </w:r>
            </w:ins>
          </w:p>
          <w:p w14:paraId="080B5C4E" w14:textId="722774A9" w:rsidR="00AB6BA4" w:rsidRDefault="00AB6BA4" w:rsidP="00AB6BA4">
            <w:pPr>
              <w:pStyle w:val="TAL"/>
              <w:rPr>
                <w:ins w:id="494" w:author="Author"/>
                <w:rFonts w:cs="Arial"/>
                <w:color w:val="000000" w:themeColor="text1"/>
                <w:szCs w:val="18"/>
              </w:rPr>
            </w:pPr>
          </w:p>
          <w:p w14:paraId="72B5C04B" w14:textId="1E62C3EA" w:rsidR="00B90EB5" w:rsidRDefault="00B90EB5" w:rsidP="00B90EB5">
            <w:pPr>
              <w:pStyle w:val="TAL"/>
              <w:rPr>
                <w:ins w:id="495" w:author="Author"/>
                <w:rFonts w:cs="Arial"/>
                <w:color w:val="000000" w:themeColor="text1"/>
                <w:szCs w:val="18"/>
              </w:rPr>
            </w:pPr>
            <w:ins w:id="496" w:author="Author">
              <w:r w:rsidRPr="00DA5E67">
                <w:rPr>
                  <w:rFonts w:cs="Arial"/>
                  <w:color w:val="000000" w:themeColor="text1"/>
                  <w:szCs w:val="18"/>
                </w:rPr>
                <w:t>Component-</w:t>
              </w:r>
              <w:r>
                <w:rPr>
                  <w:rFonts w:cs="Arial"/>
                  <w:color w:val="000000" w:themeColor="text1"/>
                  <w:szCs w:val="18"/>
                </w:rPr>
                <w:t xml:space="preserve">3 </w:t>
              </w:r>
              <w:r w:rsidRPr="00770E21">
                <w:rPr>
                  <w:rFonts w:cs="Arial"/>
                  <w:color w:val="000000" w:themeColor="text1"/>
                  <w:szCs w:val="18"/>
                </w:rPr>
                <w:t>Candidate values:</w:t>
              </w:r>
              <w:r>
                <w:rPr>
                  <w:rFonts w:cs="Arial"/>
                  <w:color w:val="000000" w:themeColor="text1"/>
                  <w:szCs w:val="18"/>
                </w:rPr>
                <w:t xml:space="preserve"> </w:t>
              </w:r>
              <w:r w:rsidRPr="00B90EB5">
                <w:rPr>
                  <w:rFonts w:cs="Arial"/>
                  <w:color w:val="000000" w:themeColor="text1"/>
                  <w:szCs w:val="18"/>
                  <w:highlight w:val="yellow"/>
                </w:rPr>
                <w:t>FFS</w:t>
              </w:r>
            </w:ins>
          </w:p>
          <w:p w14:paraId="6EB361A4" w14:textId="127A3A5F" w:rsidR="00B90EB5" w:rsidRDefault="00B90EB5" w:rsidP="00AB6BA4">
            <w:pPr>
              <w:pStyle w:val="TAL"/>
              <w:rPr>
                <w:ins w:id="497" w:author="Author"/>
                <w:rFonts w:cs="Arial"/>
                <w:color w:val="000000" w:themeColor="text1"/>
                <w:szCs w:val="18"/>
              </w:rPr>
            </w:pPr>
          </w:p>
          <w:p w14:paraId="761DFF83" w14:textId="2B4E3FE9" w:rsidR="00201BA7" w:rsidRDefault="00201BA7" w:rsidP="00AB6BA4">
            <w:pPr>
              <w:pStyle w:val="TAL"/>
              <w:rPr>
                <w:ins w:id="498" w:author="Author"/>
                <w:rFonts w:cs="Arial"/>
                <w:color w:val="000000" w:themeColor="text1"/>
                <w:szCs w:val="18"/>
              </w:rPr>
            </w:pPr>
            <w:ins w:id="499" w:author="Author">
              <w:r w:rsidRPr="00DA5E67">
                <w:rPr>
                  <w:rFonts w:cs="Arial"/>
                  <w:color w:val="000000" w:themeColor="text1"/>
                  <w:szCs w:val="18"/>
                </w:rPr>
                <w:t>Component-</w:t>
              </w:r>
              <w:r>
                <w:rPr>
                  <w:rFonts w:cs="Arial"/>
                  <w:color w:val="000000" w:themeColor="text1"/>
                  <w:szCs w:val="18"/>
                </w:rPr>
                <w:t xml:space="preserve">4 </w:t>
              </w:r>
              <w:r w:rsidRPr="00770E21">
                <w:rPr>
                  <w:rFonts w:cs="Arial"/>
                  <w:color w:val="000000" w:themeColor="text1"/>
                  <w:szCs w:val="18"/>
                </w:rPr>
                <w:t>Candidate values:</w:t>
              </w:r>
              <w:r>
                <w:rPr>
                  <w:rFonts w:cs="Arial"/>
                  <w:color w:val="000000" w:themeColor="text1"/>
                  <w:szCs w:val="18"/>
                </w:rPr>
                <w:t xml:space="preserve"> </w:t>
              </w:r>
              <w:r w:rsidRPr="00B90EB5">
                <w:rPr>
                  <w:rFonts w:cs="Arial"/>
                  <w:color w:val="000000" w:themeColor="text1"/>
                  <w:szCs w:val="18"/>
                  <w:highlight w:val="yellow"/>
                </w:rPr>
                <w:t>FFS</w:t>
              </w:r>
            </w:ins>
          </w:p>
          <w:p w14:paraId="0A6C272C" w14:textId="77777777" w:rsidR="00B90EB5" w:rsidRDefault="00B90EB5" w:rsidP="00AB6BA4">
            <w:pPr>
              <w:pStyle w:val="TAL"/>
              <w:rPr>
                <w:ins w:id="500" w:author="Author"/>
                <w:rFonts w:cs="Arial"/>
                <w:color w:val="000000" w:themeColor="text1"/>
                <w:szCs w:val="18"/>
              </w:rPr>
            </w:pPr>
          </w:p>
          <w:p w14:paraId="36E0C087" w14:textId="77777777" w:rsidR="00AB6BA4" w:rsidRPr="0061451A" w:rsidRDefault="00AB6BA4" w:rsidP="00AB6BA4">
            <w:pPr>
              <w:pStyle w:val="TAL"/>
              <w:rPr>
                <w:ins w:id="501" w:author="Author"/>
                <w:rFonts w:eastAsiaTheme="minorEastAsia" w:cs="Arial"/>
                <w:color w:val="000000" w:themeColor="text1"/>
                <w:szCs w:val="18"/>
                <w:lang w:eastAsia="zh-CN"/>
              </w:rPr>
            </w:pPr>
            <w:ins w:id="502" w:author="Author">
              <w:r>
                <w:rPr>
                  <w:rFonts w:eastAsiaTheme="minorEastAsia" w:cs="Arial" w:hint="eastAsia"/>
                  <w:color w:val="000000" w:themeColor="text1"/>
                  <w:szCs w:val="18"/>
                  <w:lang w:eastAsia="zh-CN"/>
                </w:rPr>
                <w:t>N</w:t>
              </w:r>
              <w:r>
                <w:rPr>
                  <w:rFonts w:eastAsiaTheme="minorEastAsia" w:cs="Arial"/>
                  <w:color w:val="000000" w:themeColor="text1"/>
                  <w:szCs w:val="18"/>
                  <w:lang w:eastAsia="zh-CN"/>
                </w:rPr>
                <w:t>ote</w:t>
              </w:r>
              <w:r>
                <w:rPr>
                  <w:rFonts w:eastAsiaTheme="minorEastAsia" w:cs="Arial" w:hint="eastAsia"/>
                  <w:color w:val="000000" w:themeColor="text1"/>
                  <w:szCs w:val="18"/>
                  <w:lang w:eastAsia="zh-CN"/>
                </w:rPr>
                <w:t>：</w:t>
              </w:r>
              <w:r w:rsidRPr="00F07F53">
                <w:rPr>
                  <w:rFonts w:eastAsia="Malgun Gothic"/>
                </w:rPr>
                <w:t>O</w:t>
              </w:r>
              <w:r w:rsidRPr="00F07F53">
                <w:rPr>
                  <w:rFonts w:eastAsia="Malgun Gothic"/>
                  <w:vertAlign w:val="subscript"/>
                </w:rPr>
                <w:t>CPU</w:t>
              </w:r>
              <w:r w:rsidRPr="00F07F53">
                <w:rPr>
                  <w:rFonts w:eastAsia="Malgun Gothic"/>
                </w:rPr>
                <w:t xml:space="preserve"> =</w:t>
              </w:r>
              <w:proofErr w:type="gramStart"/>
              <w:r w:rsidRPr="00F07F53">
                <w:rPr>
                  <w:rFonts w:eastAsia="Malgun Gothic"/>
                </w:rPr>
                <w:t>X.N</w:t>
              </w:r>
              <w:r w:rsidRPr="00F07F53">
                <w:rPr>
                  <w:rFonts w:eastAsia="Malgun Gothic"/>
                  <w:vertAlign w:val="subscript"/>
                </w:rPr>
                <w:t>TRP</w:t>
              </w:r>
              <w:proofErr w:type="gramEnd"/>
            </w:ins>
          </w:p>
          <w:p w14:paraId="2268E4A0" w14:textId="38D8844D" w:rsidR="00AB6BA4" w:rsidRPr="00770E21" w:rsidRDefault="00AB6BA4" w:rsidP="00686341">
            <w:pPr>
              <w:pStyle w:val="TAL"/>
              <w:rPr>
                <w:rFonts w:cs="Arial"/>
                <w:color w:val="000000" w:themeColor="text1"/>
                <w:szCs w:val="18"/>
                <w:highlight w:val="yellow"/>
              </w:rPr>
            </w:pPr>
            <w:del w:id="503" w:author="Author">
              <w:r w:rsidRPr="00770E21" w:rsidDel="00AB6BA4">
                <w:rPr>
                  <w:rFonts w:cs="Arial"/>
                  <w:color w:val="000000" w:themeColor="text1"/>
                  <w:szCs w:val="18"/>
                  <w:highlight w:val="yellow"/>
                </w:rPr>
                <w:delText>FFS: Further partitioning of this FG based on existing and future agreements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7A079" w14:textId="77777777" w:rsidR="00AB6BA4" w:rsidRPr="00770E21" w:rsidRDefault="00AB6BA4" w:rsidP="00686341">
            <w:pPr>
              <w:pStyle w:val="TAL"/>
              <w:rPr>
                <w:rFonts w:cs="Arial"/>
                <w:color w:val="000000" w:themeColor="text1"/>
                <w:szCs w:val="18"/>
              </w:rPr>
            </w:pPr>
            <w:r w:rsidRPr="00770E21">
              <w:rPr>
                <w:rFonts w:cs="Arial"/>
                <w:color w:val="000000" w:themeColor="text1"/>
                <w:szCs w:val="18"/>
              </w:rPr>
              <w:t>Optional with capability signalling</w:t>
            </w:r>
          </w:p>
        </w:tc>
      </w:tr>
      <w:tr w:rsidR="003F2619" w:rsidRPr="00770E21" w14:paraId="5BD0954A" w14:textId="77777777" w:rsidTr="00AB6BA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306BBE" w14:textId="77777777" w:rsidR="00AB6BA4" w:rsidRPr="00770E21" w:rsidRDefault="00AB6BA4" w:rsidP="00686341">
            <w:pPr>
              <w:pStyle w:val="TAL"/>
              <w:rPr>
                <w:rFonts w:eastAsia="MS Mincho" w:cs="Arial"/>
                <w:color w:val="000000" w:themeColor="text1"/>
                <w:szCs w:val="18"/>
              </w:rPr>
            </w:pPr>
            <w:r w:rsidRPr="00770E21">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22738" w14:textId="77777777" w:rsidR="00AB6BA4" w:rsidRPr="00770E21" w:rsidRDefault="00AB6BA4" w:rsidP="00686341">
            <w:pPr>
              <w:pStyle w:val="TAL"/>
              <w:rPr>
                <w:rFonts w:eastAsia="MS Mincho" w:cs="Arial"/>
                <w:color w:val="000000" w:themeColor="text1"/>
                <w:szCs w:val="18"/>
              </w:rPr>
            </w:pPr>
            <w:r w:rsidRPr="00770E21">
              <w:rPr>
                <w:rFonts w:eastAsia="MS Mincho" w:cs="Arial"/>
                <w:color w:val="000000" w:themeColor="text1"/>
                <w:szCs w:val="18"/>
              </w:rPr>
              <w:t>59-2-3-5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78F53" w14:textId="77777777" w:rsidR="00AB6BA4" w:rsidRPr="00770E21" w:rsidRDefault="00AB6BA4" w:rsidP="00686341">
            <w:pPr>
              <w:pStyle w:val="TAL"/>
              <w:rPr>
                <w:rFonts w:eastAsia="宋体" w:cs="Arial"/>
                <w:color w:val="000000" w:themeColor="text1"/>
                <w:szCs w:val="18"/>
                <w:lang w:eastAsia="zh-CN"/>
              </w:rPr>
            </w:pPr>
            <w:r w:rsidRPr="00770E21">
              <w:rPr>
                <w:rFonts w:eastAsia="宋体" w:cs="Arial"/>
                <w:color w:val="000000" w:themeColor="text1"/>
                <w:szCs w:val="18"/>
                <w:lang w:eastAsia="zh-CN"/>
              </w:rPr>
              <w:t xml:space="preserve">CJTC </w:t>
            </w:r>
            <w:proofErr w:type="spellStart"/>
            <w:r w:rsidRPr="00770E21">
              <w:rPr>
                <w:rFonts w:eastAsia="宋体" w:cs="Arial"/>
                <w:color w:val="000000" w:themeColor="text1"/>
                <w:szCs w:val="18"/>
                <w:lang w:eastAsia="zh-CN"/>
              </w:rPr>
              <w:t>Dd+FO</w:t>
            </w:r>
            <w:proofErr w:type="spellEnd"/>
            <w:r w:rsidRPr="00770E21">
              <w:rPr>
                <w:rFonts w:eastAsia="宋体" w:cs="Arial"/>
                <w:color w:val="000000" w:themeColor="text1"/>
                <w:szCs w:val="18"/>
                <w:lang w:eastAsia="zh-CN"/>
              </w:rPr>
              <w:t xml:space="preserve">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392DE" w14:textId="2D8229AC" w:rsidR="00AB6BA4" w:rsidRDefault="00AB6BA4" w:rsidP="00AB6BA4">
            <w:pPr>
              <w:rPr>
                <w:ins w:id="504" w:author="Author"/>
                <w:rFonts w:ascii="Arial" w:eastAsiaTheme="minorEastAsia" w:hAnsi="Arial" w:cs="Arial"/>
                <w:color w:val="000000" w:themeColor="text1"/>
                <w:sz w:val="18"/>
                <w:szCs w:val="18"/>
                <w:lang w:eastAsia="zh-CN"/>
              </w:rPr>
            </w:pPr>
            <w:ins w:id="505" w:author="Author">
              <w:r w:rsidRPr="0061451A">
                <w:rPr>
                  <w:rFonts w:ascii="Arial" w:eastAsiaTheme="minorEastAsia" w:hAnsi="Arial" w:cs="Arial" w:hint="eastAsia"/>
                  <w:color w:val="000000" w:themeColor="text1"/>
                  <w:sz w:val="18"/>
                  <w:szCs w:val="18"/>
                  <w:lang w:eastAsia="zh-CN"/>
                </w:rPr>
                <w:t>1</w:t>
              </w:r>
              <w:r w:rsidRPr="0061451A">
                <w:rPr>
                  <w:rFonts w:ascii="Arial" w:eastAsiaTheme="minorEastAsia" w:hAnsi="Arial" w:cs="Arial"/>
                  <w:color w:val="000000" w:themeColor="text1"/>
                  <w:sz w:val="18"/>
                  <w:szCs w:val="18"/>
                  <w:lang w:eastAsia="zh-CN"/>
                </w:rPr>
                <w:t xml:space="preserve">. Support </w:t>
              </w:r>
              <w:r>
                <w:rPr>
                  <w:rFonts w:ascii="Arial" w:eastAsiaTheme="minorEastAsia" w:hAnsi="Arial" w:cs="Arial"/>
                  <w:color w:val="000000" w:themeColor="text1"/>
                  <w:sz w:val="18"/>
                  <w:szCs w:val="18"/>
                  <w:lang w:eastAsia="zh-CN"/>
                </w:rPr>
                <w:t xml:space="preserve">joint report of delay offset and frequency offset </w:t>
              </w:r>
              <w:r w:rsidRPr="0061451A">
                <w:rPr>
                  <w:rFonts w:ascii="Arial" w:eastAsiaTheme="minorEastAsia" w:hAnsi="Arial" w:cs="Arial"/>
                  <w:color w:val="000000" w:themeColor="text1"/>
                  <w:sz w:val="18"/>
                  <w:szCs w:val="18"/>
                  <w:lang w:eastAsia="zh-CN"/>
                </w:rPr>
                <w:t>for CJT calibration</w:t>
              </w:r>
            </w:ins>
          </w:p>
          <w:p w14:paraId="7D962869" w14:textId="77777777" w:rsidR="00AB6BA4" w:rsidRDefault="00AB6BA4" w:rsidP="00AB6BA4">
            <w:pPr>
              <w:rPr>
                <w:ins w:id="506" w:author="Author"/>
                <w:rFonts w:ascii="Arial" w:eastAsia="等线" w:hAnsi="Arial" w:cs="Arial"/>
                <w:sz w:val="18"/>
                <w:szCs w:val="18"/>
              </w:rPr>
            </w:pPr>
            <w:ins w:id="507" w:author="Author">
              <w:r w:rsidRPr="0061451A">
                <w:rPr>
                  <w:rFonts w:ascii="Arial" w:eastAsiaTheme="minorEastAsia" w:hAnsi="Arial" w:cs="Arial" w:hint="eastAsia"/>
                  <w:color w:val="000000" w:themeColor="text1"/>
                  <w:sz w:val="18"/>
                  <w:szCs w:val="18"/>
                  <w:lang w:eastAsia="zh-CN"/>
                </w:rPr>
                <w:t>2</w:t>
              </w:r>
              <w:r w:rsidRPr="0061451A">
                <w:rPr>
                  <w:rFonts w:ascii="Arial" w:eastAsiaTheme="minorEastAsia" w:hAnsi="Arial" w:cs="Arial"/>
                  <w:color w:val="000000" w:themeColor="text1"/>
                  <w:sz w:val="18"/>
                  <w:szCs w:val="18"/>
                  <w:lang w:eastAsia="zh-CN"/>
                </w:rPr>
                <w:t xml:space="preserve">. </w:t>
              </w:r>
              <w:r w:rsidRPr="0061451A">
                <w:rPr>
                  <w:rFonts w:ascii="Arial" w:eastAsia="等线" w:hAnsi="Arial" w:cs="Arial"/>
                  <w:sz w:val="18"/>
                  <w:szCs w:val="18"/>
                </w:rPr>
                <w:t xml:space="preserve">Supported value of X for </w:t>
              </w:r>
              <w:r w:rsidRPr="00AB6C07">
                <w:rPr>
                  <w:rFonts w:ascii="Arial" w:eastAsia="Malgun Gothic" w:hAnsi="Arial" w:cs="Arial"/>
                  <w:sz w:val="18"/>
                  <w:szCs w:val="18"/>
                </w:rPr>
                <w:t>O</w:t>
              </w:r>
              <w:r w:rsidRPr="00AB6C07">
                <w:rPr>
                  <w:rFonts w:ascii="Arial" w:eastAsia="Malgun Gothic" w:hAnsi="Arial" w:cs="Arial"/>
                  <w:sz w:val="18"/>
                  <w:szCs w:val="18"/>
                  <w:vertAlign w:val="subscript"/>
                </w:rPr>
                <w:t>CPU</w:t>
              </w:r>
              <w:r>
                <w:rPr>
                  <w:rFonts w:ascii="Arial" w:eastAsia="Malgun Gothic" w:hAnsi="Arial" w:cs="Arial"/>
                  <w:sz w:val="18"/>
                  <w:szCs w:val="18"/>
                  <w:vertAlign w:val="subscript"/>
                </w:rPr>
                <w:t xml:space="preserve"> </w:t>
              </w:r>
              <w:r>
                <w:rPr>
                  <w:rFonts w:ascii="Arial" w:eastAsia="等线" w:hAnsi="Arial" w:cs="Arial"/>
                  <w:sz w:val="18"/>
                  <w:szCs w:val="18"/>
                </w:rPr>
                <w:t>calculation</w:t>
              </w:r>
            </w:ins>
          </w:p>
          <w:p w14:paraId="02D21FEC" w14:textId="65EBE6A0" w:rsidR="00AB6BA4" w:rsidRPr="00770E21" w:rsidDel="00AB6BA4" w:rsidRDefault="00AB6BA4" w:rsidP="00686341">
            <w:pPr>
              <w:rPr>
                <w:del w:id="508" w:author="Author"/>
                <w:rFonts w:ascii="Arial" w:hAnsi="Arial" w:cs="Arial"/>
                <w:color w:val="000000" w:themeColor="text1"/>
                <w:sz w:val="18"/>
                <w:szCs w:val="18"/>
                <w:highlight w:val="yellow"/>
              </w:rPr>
            </w:pPr>
            <w:del w:id="509" w:author="Author">
              <w:r w:rsidRPr="00770E21" w:rsidDel="00AB6BA4">
                <w:rPr>
                  <w:rFonts w:ascii="Arial" w:hAnsi="Arial" w:cs="Arial"/>
                  <w:color w:val="000000" w:themeColor="text1"/>
                  <w:sz w:val="18"/>
                  <w:szCs w:val="18"/>
                  <w:highlight w:val="yellow"/>
                </w:rPr>
                <w:delText>[1. AD={0.5CP, CP}]</w:delText>
              </w:r>
            </w:del>
          </w:p>
          <w:p w14:paraId="521F6020" w14:textId="3A2BD869" w:rsidR="00AB6BA4" w:rsidRPr="00770E21" w:rsidDel="00AB6BA4" w:rsidRDefault="00AB6BA4" w:rsidP="00686341">
            <w:pPr>
              <w:rPr>
                <w:del w:id="510" w:author="Author"/>
                <w:rFonts w:ascii="Arial" w:hAnsi="Arial" w:cs="Arial"/>
                <w:color w:val="000000" w:themeColor="text1"/>
                <w:sz w:val="18"/>
                <w:szCs w:val="18"/>
                <w:highlight w:val="yellow"/>
              </w:rPr>
            </w:pPr>
            <w:del w:id="511" w:author="Author">
              <w:r w:rsidRPr="00770E21" w:rsidDel="00AB6BA4">
                <w:rPr>
                  <w:rFonts w:ascii="Arial" w:hAnsi="Arial" w:cs="Arial"/>
                  <w:color w:val="000000" w:themeColor="text1"/>
                  <w:sz w:val="18"/>
                  <w:szCs w:val="18"/>
                  <w:highlight w:val="yellow"/>
                </w:rPr>
                <w:delText>[2. MD={32, 64, 128, 256}]</w:delText>
              </w:r>
            </w:del>
          </w:p>
          <w:p w14:paraId="18B7843A" w14:textId="621F162E" w:rsidR="00AB6BA4" w:rsidRPr="00770E21" w:rsidDel="00AB6BA4" w:rsidRDefault="00AB6BA4" w:rsidP="00686341">
            <w:pPr>
              <w:rPr>
                <w:del w:id="512" w:author="Author"/>
                <w:rFonts w:ascii="Arial" w:hAnsi="Arial" w:cs="Arial"/>
                <w:color w:val="000000" w:themeColor="text1"/>
                <w:sz w:val="18"/>
                <w:szCs w:val="18"/>
                <w:highlight w:val="yellow"/>
              </w:rPr>
            </w:pPr>
            <w:del w:id="513" w:author="Author">
              <w:r w:rsidRPr="00770E21" w:rsidDel="00AB6BA4">
                <w:rPr>
                  <w:rFonts w:ascii="Arial" w:hAnsi="Arial" w:cs="Arial"/>
                  <w:color w:val="000000" w:themeColor="text1"/>
                  <w:sz w:val="18"/>
                  <w:szCs w:val="18"/>
                  <w:highlight w:val="yellow"/>
                </w:rPr>
                <w:delText>[3. AF={0.1ppm, 0.2ppm}]</w:delText>
              </w:r>
            </w:del>
          </w:p>
          <w:p w14:paraId="53587312" w14:textId="5DA2C384" w:rsidR="00AB6BA4" w:rsidRPr="00770E21" w:rsidRDefault="00AB6BA4" w:rsidP="00686341">
            <w:pPr>
              <w:rPr>
                <w:rFonts w:ascii="Arial" w:hAnsi="Arial" w:cs="Arial"/>
                <w:color w:val="000000" w:themeColor="text1"/>
                <w:sz w:val="18"/>
                <w:szCs w:val="18"/>
                <w:highlight w:val="yellow"/>
              </w:rPr>
            </w:pPr>
            <w:del w:id="514" w:author="Author">
              <w:r w:rsidRPr="00770E21" w:rsidDel="00AB6BA4">
                <w:rPr>
                  <w:rFonts w:ascii="Arial" w:hAnsi="Arial" w:cs="Arial"/>
                  <w:color w:val="000000" w:themeColor="text1"/>
                  <w:sz w:val="18"/>
                  <w:szCs w:val="18"/>
                  <w:highlight w:val="yellow"/>
                </w:rPr>
                <w:delText>[4. MF={16, 32, 256}]</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356C1" w14:textId="77777777" w:rsidR="00AB6BA4" w:rsidRPr="00770E21" w:rsidRDefault="00AB6BA4" w:rsidP="00686341">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3DC17" w14:textId="77777777" w:rsidR="00AB6BA4" w:rsidRPr="00770E21" w:rsidRDefault="00AB6BA4" w:rsidP="00686341">
            <w:pPr>
              <w:pStyle w:val="TAL"/>
              <w:rPr>
                <w:rFonts w:eastAsia="宋体" w:cs="Arial"/>
                <w:color w:val="000000" w:themeColor="text1"/>
                <w:szCs w:val="18"/>
                <w:lang w:eastAsia="zh-CN"/>
              </w:rPr>
            </w:pPr>
            <w:r w:rsidRPr="00770E21">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F3E1E" w14:textId="77777777" w:rsidR="00AB6BA4" w:rsidRPr="00770E21" w:rsidRDefault="00AB6BA4" w:rsidP="00686341">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ED49F" w14:textId="77777777" w:rsidR="00AB6BA4" w:rsidRPr="00770E21" w:rsidRDefault="00AB6BA4" w:rsidP="00686341">
            <w:pPr>
              <w:pStyle w:val="TAL"/>
              <w:rPr>
                <w:rFonts w:eastAsia="宋体" w:cs="Arial"/>
                <w:color w:val="000000" w:themeColor="text1"/>
                <w:szCs w:val="18"/>
                <w:lang w:eastAsia="zh-CN"/>
              </w:rPr>
            </w:pPr>
            <w:r w:rsidRPr="00770E21">
              <w:rPr>
                <w:rFonts w:eastAsia="宋体" w:cs="Arial"/>
                <w:color w:val="000000" w:themeColor="text1"/>
                <w:szCs w:val="18"/>
                <w:lang w:eastAsia="zh-CN"/>
              </w:rPr>
              <w:t xml:space="preserve">CJTC </w:t>
            </w:r>
            <w:proofErr w:type="spellStart"/>
            <w:r w:rsidRPr="00770E21">
              <w:rPr>
                <w:rFonts w:eastAsia="宋体" w:cs="Arial"/>
                <w:color w:val="000000" w:themeColor="text1"/>
                <w:szCs w:val="18"/>
                <w:lang w:eastAsia="zh-CN"/>
              </w:rPr>
              <w:t>Dd+FO</w:t>
            </w:r>
            <w:proofErr w:type="spellEnd"/>
            <w:r w:rsidRPr="00770E21">
              <w:rPr>
                <w:rFonts w:eastAsia="宋体" w:cs="Arial"/>
                <w:color w:val="000000" w:themeColor="text1"/>
                <w:szCs w:val="18"/>
                <w:lang w:eastAsia="zh-CN"/>
              </w:rPr>
              <w:t xml:space="preserve">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FBBCB" w14:textId="77777777" w:rsidR="00AB6BA4" w:rsidRPr="00770E21" w:rsidRDefault="00AB6BA4" w:rsidP="00686341">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42108" w14:textId="77777777" w:rsidR="00AB6BA4" w:rsidRPr="00770E21" w:rsidRDefault="00AB6BA4" w:rsidP="00686341">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65B3F1EB" w14:textId="77777777" w:rsidR="00AB6BA4" w:rsidRPr="00770E21" w:rsidRDefault="00AB6BA4" w:rsidP="00686341">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556" w:type="dxa"/>
            <w:tcBorders>
              <w:top w:val="single" w:sz="4" w:space="0" w:color="auto"/>
              <w:left w:val="single" w:sz="4" w:space="0" w:color="auto"/>
              <w:bottom w:val="single" w:sz="4" w:space="0" w:color="auto"/>
              <w:right w:val="single" w:sz="4" w:space="0" w:color="auto"/>
            </w:tcBorders>
            <w:shd w:val="clear" w:color="auto" w:fill="auto"/>
          </w:tcPr>
          <w:p w14:paraId="43549F2F" w14:textId="77777777" w:rsidR="00AB6BA4" w:rsidRPr="00770E21" w:rsidRDefault="00AB6BA4" w:rsidP="00686341">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1826" w:type="dxa"/>
            <w:tcBorders>
              <w:top w:val="single" w:sz="4" w:space="0" w:color="auto"/>
              <w:left w:val="single" w:sz="4" w:space="0" w:color="auto"/>
              <w:bottom w:val="single" w:sz="4" w:space="0" w:color="auto"/>
              <w:right w:val="single" w:sz="4" w:space="0" w:color="auto"/>
            </w:tcBorders>
            <w:shd w:val="clear" w:color="auto" w:fill="auto"/>
          </w:tcPr>
          <w:p w14:paraId="6816DCCA" w14:textId="77777777" w:rsidR="00AB6BA4" w:rsidRDefault="00AB6BA4" w:rsidP="00AB6BA4">
            <w:pPr>
              <w:pStyle w:val="TAL"/>
              <w:rPr>
                <w:ins w:id="515" w:author="Author"/>
                <w:rFonts w:cs="Arial"/>
                <w:color w:val="000000" w:themeColor="text1"/>
                <w:szCs w:val="18"/>
              </w:rPr>
            </w:pPr>
            <w:ins w:id="516" w:author="Author">
              <w:r w:rsidRPr="00DA5E67">
                <w:rPr>
                  <w:rFonts w:cs="Arial"/>
                  <w:color w:val="000000" w:themeColor="text1"/>
                  <w:szCs w:val="18"/>
                </w:rPr>
                <w:t>Component-</w:t>
              </w:r>
              <w:r>
                <w:rPr>
                  <w:rFonts w:cs="Arial"/>
                  <w:color w:val="000000" w:themeColor="text1"/>
                  <w:szCs w:val="18"/>
                </w:rPr>
                <w:t xml:space="preserve">2 </w:t>
              </w:r>
              <w:r w:rsidRPr="00770E21">
                <w:rPr>
                  <w:rFonts w:cs="Arial"/>
                  <w:color w:val="000000" w:themeColor="text1"/>
                  <w:szCs w:val="18"/>
                </w:rPr>
                <w:t>Candidate values:</w:t>
              </w:r>
              <w:r>
                <w:rPr>
                  <w:rFonts w:cs="Arial"/>
                  <w:color w:val="000000" w:themeColor="text1"/>
                  <w:szCs w:val="18"/>
                </w:rPr>
                <w:t xml:space="preserve"> {1,2}</w:t>
              </w:r>
            </w:ins>
          </w:p>
          <w:p w14:paraId="50212C6A" w14:textId="77777777" w:rsidR="00AB6BA4" w:rsidRDefault="00AB6BA4" w:rsidP="00AB6BA4">
            <w:pPr>
              <w:pStyle w:val="TAL"/>
              <w:rPr>
                <w:ins w:id="517" w:author="Author"/>
                <w:rFonts w:cs="Arial"/>
                <w:color w:val="000000" w:themeColor="text1"/>
                <w:szCs w:val="18"/>
              </w:rPr>
            </w:pPr>
          </w:p>
          <w:p w14:paraId="23B1C217" w14:textId="756FAF30" w:rsidR="00AB6BA4" w:rsidRPr="0061451A" w:rsidRDefault="00AB6BA4" w:rsidP="00AB6BA4">
            <w:pPr>
              <w:pStyle w:val="TAL"/>
              <w:rPr>
                <w:ins w:id="518" w:author="Author"/>
                <w:rFonts w:eastAsiaTheme="minorEastAsia" w:cs="Arial"/>
                <w:color w:val="000000" w:themeColor="text1"/>
                <w:szCs w:val="18"/>
                <w:lang w:eastAsia="zh-CN"/>
              </w:rPr>
            </w:pPr>
            <w:ins w:id="519" w:author="Author">
              <w:r>
                <w:rPr>
                  <w:rFonts w:eastAsiaTheme="minorEastAsia" w:cs="Arial" w:hint="eastAsia"/>
                  <w:color w:val="000000" w:themeColor="text1"/>
                  <w:szCs w:val="18"/>
                  <w:lang w:eastAsia="zh-CN"/>
                </w:rPr>
                <w:t>N</w:t>
              </w:r>
              <w:r>
                <w:rPr>
                  <w:rFonts w:eastAsiaTheme="minorEastAsia" w:cs="Arial"/>
                  <w:color w:val="000000" w:themeColor="text1"/>
                  <w:szCs w:val="18"/>
                  <w:lang w:eastAsia="zh-CN"/>
                </w:rPr>
                <w:t>ote</w:t>
              </w:r>
              <w:r>
                <w:rPr>
                  <w:rFonts w:eastAsiaTheme="minorEastAsia" w:cs="Arial" w:hint="eastAsia"/>
                  <w:color w:val="000000" w:themeColor="text1"/>
                  <w:szCs w:val="18"/>
                  <w:lang w:eastAsia="zh-CN"/>
                </w:rPr>
                <w:t>：</w:t>
              </w:r>
              <w:r w:rsidRPr="00F07F53">
                <w:rPr>
                  <w:rFonts w:eastAsia="Malgun Gothic"/>
                </w:rPr>
                <w:t>O</w:t>
              </w:r>
              <w:r w:rsidRPr="00F07F53">
                <w:rPr>
                  <w:rFonts w:eastAsia="Malgun Gothic"/>
                  <w:vertAlign w:val="subscript"/>
                </w:rPr>
                <w:t>CPU</w:t>
              </w:r>
              <w:r w:rsidRPr="00F07F53">
                <w:rPr>
                  <w:rFonts w:eastAsia="Malgun Gothic"/>
                </w:rPr>
                <w:t xml:space="preserve"> =</w:t>
              </w:r>
              <w:r>
                <w:rPr>
                  <w:rFonts w:eastAsia="Malgun Gothic"/>
                </w:rPr>
                <w:t>2</w:t>
              </w:r>
              <w:r w:rsidRPr="00F07F53">
                <w:rPr>
                  <w:rFonts w:eastAsia="Malgun Gothic"/>
                </w:rPr>
                <w:t>X.N</w:t>
              </w:r>
              <w:r w:rsidRPr="00F07F53">
                <w:rPr>
                  <w:rFonts w:eastAsia="Malgun Gothic"/>
                  <w:vertAlign w:val="subscript"/>
                </w:rPr>
                <w:t>TRP</w:t>
              </w:r>
            </w:ins>
          </w:p>
          <w:p w14:paraId="206BAD9C" w14:textId="12231CDC" w:rsidR="00AB6BA4" w:rsidRPr="00770E21" w:rsidRDefault="00AB6BA4" w:rsidP="00686341">
            <w:pPr>
              <w:pStyle w:val="TAL"/>
              <w:rPr>
                <w:rFonts w:cs="Arial"/>
                <w:color w:val="000000" w:themeColor="text1"/>
                <w:szCs w:val="18"/>
                <w:highlight w:val="yellow"/>
              </w:rPr>
            </w:pPr>
            <w:del w:id="520" w:author="Author">
              <w:r w:rsidRPr="00770E21" w:rsidDel="00AB6BA4">
                <w:rPr>
                  <w:rFonts w:cs="Arial"/>
                  <w:color w:val="000000" w:themeColor="text1"/>
                  <w:szCs w:val="18"/>
                  <w:highlight w:val="yellow"/>
                </w:rPr>
                <w:delText>FFS: Further partitioning of this FG based on existing and future agreements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003D9" w14:textId="77777777" w:rsidR="00AB6BA4" w:rsidRPr="00770E21" w:rsidRDefault="00AB6BA4" w:rsidP="00686341">
            <w:pPr>
              <w:pStyle w:val="TAL"/>
              <w:rPr>
                <w:rFonts w:cs="Arial"/>
                <w:color w:val="000000" w:themeColor="text1"/>
                <w:szCs w:val="18"/>
              </w:rPr>
            </w:pPr>
            <w:r w:rsidRPr="00770E21">
              <w:rPr>
                <w:rFonts w:cs="Arial"/>
                <w:color w:val="000000" w:themeColor="text1"/>
                <w:szCs w:val="18"/>
              </w:rPr>
              <w:t>Optional with capability signalling</w:t>
            </w:r>
          </w:p>
        </w:tc>
      </w:tr>
      <w:tr w:rsidR="003F2619" w:rsidRPr="00770E21" w14:paraId="00335F92" w14:textId="77777777" w:rsidTr="00AB6BA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FC2294" w14:textId="77777777" w:rsidR="00AB6BA4" w:rsidRPr="00770E21" w:rsidRDefault="00AB6BA4" w:rsidP="00686341">
            <w:pPr>
              <w:pStyle w:val="TAL"/>
              <w:rPr>
                <w:rFonts w:eastAsia="MS Mincho" w:cs="Arial"/>
                <w:color w:val="000000" w:themeColor="text1"/>
                <w:szCs w:val="18"/>
              </w:rPr>
            </w:pPr>
            <w:r w:rsidRPr="00770E21">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77AC8" w14:textId="77777777" w:rsidR="00AB6BA4" w:rsidRPr="00770E21" w:rsidRDefault="00AB6BA4" w:rsidP="00686341">
            <w:pPr>
              <w:pStyle w:val="TAL"/>
              <w:rPr>
                <w:rFonts w:eastAsia="MS Mincho" w:cs="Arial"/>
                <w:color w:val="000000" w:themeColor="text1"/>
                <w:szCs w:val="18"/>
              </w:rPr>
            </w:pPr>
            <w:r w:rsidRPr="00770E21">
              <w:rPr>
                <w:rFonts w:eastAsia="MS Mincho" w:cs="Arial"/>
                <w:color w:val="000000" w:themeColor="text1"/>
                <w:szCs w:val="18"/>
              </w:rPr>
              <w:t>59-2-3-6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E1D99" w14:textId="620D4E41" w:rsidR="00AB6BA4" w:rsidRPr="00770E21" w:rsidRDefault="00AB6BA4" w:rsidP="00686341">
            <w:pPr>
              <w:pStyle w:val="TAL"/>
              <w:rPr>
                <w:rFonts w:eastAsia="宋体" w:cs="Arial"/>
                <w:color w:val="000000" w:themeColor="text1"/>
                <w:szCs w:val="18"/>
                <w:lang w:eastAsia="zh-CN"/>
              </w:rPr>
            </w:pPr>
            <w:r w:rsidRPr="00770E21">
              <w:rPr>
                <w:rFonts w:eastAsia="宋体" w:cs="Arial"/>
                <w:color w:val="000000" w:themeColor="text1"/>
                <w:szCs w:val="18"/>
                <w:lang w:eastAsia="zh-CN"/>
              </w:rPr>
              <w:t>New CJT QCL assumptions for PDSCH pre-compensatio</w:t>
            </w:r>
            <w:r w:rsidRPr="001A7EA5">
              <w:rPr>
                <w:rFonts w:eastAsia="宋体" w:cs="Arial"/>
                <w:color w:val="000000" w:themeColor="text1"/>
                <w:szCs w:val="18"/>
                <w:lang w:eastAsia="zh-CN"/>
              </w:rPr>
              <w:t>n</w:t>
            </w:r>
            <w:ins w:id="521" w:author="Author">
              <w:r w:rsidR="001A7EA5" w:rsidRPr="001A7EA5">
                <w:rPr>
                  <w:rFonts w:cs="Arial"/>
                  <w:color w:val="000000" w:themeColor="text1"/>
                  <w:szCs w:val="18"/>
                  <w:lang w:val="de-DE"/>
                </w:rPr>
                <w:t xml:space="preserve"> - Scheme-C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279B6" w14:textId="50F887F4" w:rsidR="00AB6BA4" w:rsidRPr="00770E21" w:rsidDel="001A7EA5" w:rsidRDefault="00AB6BA4" w:rsidP="00686341">
            <w:pPr>
              <w:rPr>
                <w:del w:id="522" w:author="Author"/>
                <w:rFonts w:ascii="Arial" w:hAnsi="Arial" w:cs="Arial"/>
                <w:color w:val="000000" w:themeColor="text1"/>
                <w:sz w:val="18"/>
                <w:szCs w:val="18"/>
                <w:highlight w:val="yellow"/>
                <w:lang w:val="de-DE"/>
              </w:rPr>
            </w:pPr>
            <w:del w:id="523" w:author="Author">
              <w:r w:rsidRPr="00770E21" w:rsidDel="001A7EA5">
                <w:rPr>
                  <w:rFonts w:ascii="Arial" w:hAnsi="Arial" w:cs="Arial"/>
                  <w:color w:val="000000" w:themeColor="text1"/>
                  <w:sz w:val="18"/>
                  <w:szCs w:val="18"/>
                  <w:highlight w:val="yellow"/>
                  <w:lang w:val="de-DE"/>
                </w:rPr>
                <w:delText>[1. Scheme-C]</w:delText>
              </w:r>
            </w:del>
          </w:p>
          <w:p w14:paraId="6183E9CC" w14:textId="1BC0C8A8" w:rsidR="00AB6BA4" w:rsidRPr="00770E21" w:rsidDel="001A7EA5" w:rsidRDefault="00AB6BA4" w:rsidP="00686341">
            <w:pPr>
              <w:rPr>
                <w:del w:id="524" w:author="Author"/>
                <w:rFonts w:ascii="Arial" w:hAnsi="Arial" w:cs="Arial"/>
                <w:color w:val="000000" w:themeColor="text1"/>
                <w:sz w:val="18"/>
                <w:szCs w:val="18"/>
                <w:highlight w:val="yellow"/>
                <w:lang w:val="de-DE"/>
              </w:rPr>
            </w:pPr>
            <w:del w:id="525" w:author="Author">
              <w:r w:rsidRPr="00770E21" w:rsidDel="001A7EA5">
                <w:rPr>
                  <w:rFonts w:ascii="Arial" w:hAnsi="Arial" w:cs="Arial"/>
                  <w:color w:val="000000" w:themeColor="text1"/>
                  <w:sz w:val="18"/>
                  <w:szCs w:val="18"/>
                  <w:highlight w:val="yellow"/>
                  <w:lang w:val="de-DE"/>
                </w:rPr>
                <w:delText>[2. Scheme-D]</w:delText>
              </w:r>
            </w:del>
          </w:p>
          <w:p w14:paraId="1CAD172C" w14:textId="6FDC75BA" w:rsidR="00AB6BA4" w:rsidRPr="00770E21" w:rsidDel="001A7EA5" w:rsidRDefault="00AB6BA4" w:rsidP="00686341">
            <w:pPr>
              <w:rPr>
                <w:del w:id="526" w:author="Author"/>
                <w:rFonts w:ascii="Arial" w:hAnsi="Arial" w:cs="Arial"/>
                <w:color w:val="000000" w:themeColor="text1"/>
                <w:sz w:val="18"/>
                <w:szCs w:val="18"/>
                <w:highlight w:val="yellow"/>
                <w:lang w:val="de-DE"/>
              </w:rPr>
            </w:pPr>
            <w:del w:id="527" w:author="Author">
              <w:r w:rsidRPr="00770E21" w:rsidDel="001A7EA5">
                <w:rPr>
                  <w:rFonts w:ascii="Arial" w:hAnsi="Arial" w:cs="Arial"/>
                  <w:color w:val="000000" w:themeColor="text1"/>
                  <w:sz w:val="18"/>
                  <w:szCs w:val="18"/>
                  <w:highlight w:val="yellow"/>
                  <w:lang w:val="de-DE"/>
                </w:rPr>
                <w:delText>[3. Scheme-E]</w:delText>
              </w:r>
            </w:del>
          </w:p>
          <w:p w14:paraId="375EA137" w14:textId="23E908D6" w:rsidR="00AB6BA4" w:rsidRPr="001A7EA5" w:rsidRDefault="001A7EA5" w:rsidP="001A7EA5">
            <w:pPr>
              <w:rPr>
                <w:rFonts w:ascii="Arial" w:hAnsi="Arial" w:cs="Arial"/>
                <w:color w:val="000000" w:themeColor="text1"/>
                <w:sz w:val="18"/>
                <w:szCs w:val="18"/>
                <w:highlight w:val="yellow"/>
                <w:lang w:val="de-DE"/>
              </w:rPr>
            </w:pPr>
            <w:ins w:id="528" w:author="Author">
              <w:r w:rsidRPr="001A7EA5">
                <w:rPr>
                  <w:rFonts w:ascii="Arial" w:eastAsia="宋体" w:hAnsi="Arial" w:cs="Arial"/>
                  <w:color w:val="000000" w:themeColor="text1"/>
                  <w:sz w:val="18"/>
                  <w:szCs w:val="18"/>
                  <w:lang w:eastAsia="zh-CN"/>
                </w:rPr>
                <w:t xml:space="preserve">Support new CJT QCL assumptions </w:t>
              </w:r>
              <w:r w:rsidRPr="001A7EA5">
                <w:rPr>
                  <w:rFonts w:ascii="Arial" w:hAnsi="Arial" w:cs="Arial"/>
                  <w:color w:val="000000" w:themeColor="text1"/>
                  <w:sz w:val="18"/>
                  <w:szCs w:val="18"/>
                  <w:lang w:val="de-DE"/>
                </w:rPr>
                <w:t>Scheme-C</w:t>
              </w:r>
              <w:r w:rsidRPr="001A7EA5">
                <w:rPr>
                  <w:rFonts w:ascii="Arial" w:eastAsia="宋体" w:hAnsi="Arial" w:cs="Arial"/>
                  <w:color w:val="000000" w:themeColor="text1"/>
                  <w:sz w:val="18"/>
                  <w:szCs w:val="18"/>
                  <w:lang w:eastAsia="zh-CN"/>
                </w:rPr>
                <w:t xml:space="preserve"> for PDSCH pre-compensation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B9798" w14:textId="77777777" w:rsidR="00AB6BA4" w:rsidRPr="00770E21" w:rsidRDefault="00AB6BA4" w:rsidP="00686341">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3692E" w14:textId="77777777" w:rsidR="00AB6BA4" w:rsidRPr="00770E21" w:rsidRDefault="00AB6BA4" w:rsidP="00686341">
            <w:pPr>
              <w:pStyle w:val="TAL"/>
              <w:rPr>
                <w:rFonts w:eastAsia="宋体" w:cs="Arial"/>
                <w:color w:val="000000" w:themeColor="text1"/>
                <w:szCs w:val="18"/>
                <w:lang w:eastAsia="zh-CN"/>
              </w:rPr>
            </w:pPr>
            <w:r w:rsidRPr="00770E21">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6BDB6" w14:textId="77777777" w:rsidR="00AB6BA4" w:rsidRPr="00770E21" w:rsidRDefault="00AB6BA4" w:rsidP="00686341">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8CB35" w14:textId="3A47A665" w:rsidR="00AB6BA4" w:rsidRPr="00770E21" w:rsidRDefault="00AB6BA4" w:rsidP="00686341">
            <w:pPr>
              <w:pStyle w:val="TAL"/>
              <w:rPr>
                <w:rFonts w:eastAsia="宋体" w:cs="Arial"/>
                <w:color w:val="000000" w:themeColor="text1"/>
                <w:szCs w:val="18"/>
                <w:lang w:eastAsia="zh-CN"/>
              </w:rPr>
            </w:pPr>
            <w:r w:rsidRPr="00770E21">
              <w:rPr>
                <w:rFonts w:eastAsia="宋体" w:cs="Arial"/>
                <w:color w:val="000000" w:themeColor="text1"/>
                <w:szCs w:val="18"/>
                <w:lang w:eastAsia="zh-CN"/>
              </w:rPr>
              <w:t xml:space="preserve">New QCL assumptions </w:t>
            </w:r>
            <w:ins w:id="529" w:author="Author">
              <w:r w:rsidR="00E61AEC" w:rsidRPr="001A7EA5">
                <w:rPr>
                  <w:rFonts w:cs="Arial"/>
                  <w:color w:val="000000" w:themeColor="text1"/>
                  <w:szCs w:val="18"/>
                  <w:lang w:val="de-DE"/>
                </w:rPr>
                <w:t>Scheme-C</w:t>
              </w:r>
              <w:r w:rsidR="00E61AEC" w:rsidRPr="001A7EA5">
                <w:rPr>
                  <w:rFonts w:eastAsia="宋体" w:cs="Arial"/>
                  <w:color w:val="000000" w:themeColor="text1"/>
                  <w:szCs w:val="18"/>
                  <w:lang w:eastAsia="zh-CN"/>
                </w:rPr>
                <w:t xml:space="preserve"> </w:t>
              </w:r>
            </w:ins>
            <w:r w:rsidRPr="00770E21">
              <w:rPr>
                <w:rFonts w:eastAsia="宋体" w:cs="Arial"/>
                <w:color w:val="000000" w:themeColor="text1"/>
                <w:szCs w:val="18"/>
                <w:lang w:eastAsia="zh-CN"/>
              </w:rPr>
              <w:t>for PDSCH pre-compensation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86CCB" w14:textId="77777777" w:rsidR="00AB6BA4" w:rsidRPr="00770E21" w:rsidRDefault="00AB6BA4" w:rsidP="00686341">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29EF5" w14:textId="77777777" w:rsidR="00AB6BA4" w:rsidRPr="00770E21" w:rsidRDefault="00AB6BA4" w:rsidP="00686341">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34C8F68B" w14:textId="77777777" w:rsidR="00AB6BA4" w:rsidRPr="00770E21" w:rsidRDefault="00AB6BA4" w:rsidP="00686341">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556" w:type="dxa"/>
            <w:tcBorders>
              <w:top w:val="single" w:sz="4" w:space="0" w:color="auto"/>
              <w:left w:val="single" w:sz="4" w:space="0" w:color="auto"/>
              <w:bottom w:val="single" w:sz="4" w:space="0" w:color="auto"/>
              <w:right w:val="single" w:sz="4" w:space="0" w:color="auto"/>
            </w:tcBorders>
            <w:shd w:val="clear" w:color="auto" w:fill="auto"/>
          </w:tcPr>
          <w:p w14:paraId="1CA70EA9" w14:textId="77777777" w:rsidR="00AB6BA4" w:rsidRPr="00770E21" w:rsidRDefault="00AB6BA4" w:rsidP="00686341">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1826" w:type="dxa"/>
            <w:tcBorders>
              <w:top w:val="single" w:sz="4" w:space="0" w:color="auto"/>
              <w:left w:val="single" w:sz="4" w:space="0" w:color="auto"/>
              <w:bottom w:val="single" w:sz="4" w:space="0" w:color="auto"/>
              <w:right w:val="single" w:sz="4" w:space="0" w:color="auto"/>
            </w:tcBorders>
            <w:shd w:val="clear" w:color="auto" w:fill="auto"/>
          </w:tcPr>
          <w:p w14:paraId="4FEA2CE7" w14:textId="1DB4329E" w:rsidR="00AB6BA4" w:rsidRPr="00770E21" w:rsidRDefault="00AB6BA4" w:rsidP="00686341">
            <w:pPr>
              <w:pStyle w:val="TAL"/>
              <w:rPr>
                <w:rFonts w:cs="Arial"/>
                <w:color w:val="000000" w:themeColor="text1"/>
                <w:szCs w:val="18"/>
                <w:highlight w:val="yellow"/>
              </w:rPr>
            </w:pPr>
            <w:del w:id="530" w:author="Author">
              <w:r w:rsidRPr="00770E21" w:rsidDel="006618E7">
                <w:rPr>
                  <w:rFonts w:cs="Arial"/>
                  <w:color w:val="000000" w:themeColor="text1"/>
                  <w:szCs w:val="18"/>
                  <w:highlight w:val="yellow"/>
                </w:rPr>
                <w:delText>FFS: Further partitioning of this FG based on existing and future agreements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98D01" w14:textId="77777777" w:rsidR="00AB6BA4" w:rsidRPr="00770E21" w:rsidRDefault="00AB6BA4" w:rsidP="00686341">
            <w:pPr>
              <w:pStyle w:val="TAL"/>
              <w:rPr>
                <w:rFonts w:cs="Arial"/>
                <w:color w:val="000000" w:themeColor="text1"/>
                <w:szCs w:val="18"/>
              </w:rPr>
            </w:pPr>
            <w:r w:rsidRPr="00770E21">
              <w:rPr>
                <w:rFonts w:cs="Arial"/>
                <w:color w:val="000000" w:themeColor="text1"/>
                <w:szCs w:val="18"/>
              </w:rPr>
              <w:t>Optional with capability signalling</w:t>
            </w:r>
          </w:p>
        </w:tc>
      </w:tr>
      <w:tr w:rsidR="003F2619" w:rsidRPr="00770E21" w14:paraId="29294713" w14:textId="77777777" w:rsidTr="00AB6BA4">
        <w:trPr>
          <w:trHeight w:val="20"/>
          <w:ins w:id="531" w:author="Autho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6CFBBD" w14:textId="1F917B87" w:rsidR="002A1359" w:rsidRPr="00770E21" w:rsidRDefault="002A1359" w:rsidP="002A1359">
            <w:pPr>
              <w:pStyle w:val="TAL"/>
              <w:rPr>
                <w:ins w:id="532" w:author="Author"/>
                <w:rFonts w:eastAsia="MS Mincho" w:cs="Arial"/>
                <w:color w:val="000000" w:themeColor="text1"/>
                <w:szCs w:val="18"/>
              </w:rPr>
            </w:pPr>
            <w:ins w:id="533" w:author="Author">
              <w:r w:rsidRPr="00770E21">
                <w:rPr>
                  <w:rFonts w:eastAsia="MS Mincho" w:cs="Arial"/>
                  <w:color w:val="000000" w:themeColor="text1"/>
                  <w:szCs w:val="18"/>
                </w:rPr>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25EDE" w14:textId="6531E4A6" w:rsidR="002A1359" w:rsidRPr="00770E21" w:rsidRDefault="002A1359" w:rsidP="002A1359">
            <w:pPr>
              <w:pStyle w:val="TAL"/>
              <w:rPr>
                <w:ins w:id="534" w:author="Author"/>
                <w:rFonts w:eastAsia="MS Mincho" w:cs="Arial"/>
                <w:color w:val="000000" w:themeColor="text1"/>
                <w:szCs w:val="18"/>
              </w:rPr>
            </w:pPr>
            <w:ins w:id="535" w:author="Author">
              <w:r w:rsidRPr="00770E21">
                <w:rPr>
                  <w:rFonts w:eastAsia="MS Mincho" w:cs="Arial"/>
                  <w:color w:val="000000" w:themeColor="text1"/>
                  <w:szCs w:val="18"/>
                </w:rPr>
                <w:t>59-2-3-6</w:t>
              </w:r>
              <w:r>
                <w:rPr>
                  <w:rFonts w:eastAsia="MS Mincho" w:cs="Arial"/>
                  <w:color w:val="000000" w:themeColor="text1"/>
                  <w:szCs w:val="18"/>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E695A" w14:textId="78AEDE6B" w:rsidR="002A1359" w:rsidRPr="00770E21" w:rsidRDefault="002A1359" w:rsidP="002A1359">
            <w:pPr>
              <w:pStyle w:val="TAL"/>
              <w:rPr>
                <w:ins w:id="536" w:author="Author"/>
                <w:rFonts w:eastAsia="宋体" w:cs="Arial"/>
                <w:color w:val="000000" w:themeColor="text1"/>
                <w:szCs w:val="18"/>
                <w:lang w:eastAsia="zh-CN"/>
              </w:rPr>
            </w:pPr>
            <w:ins w:id="537" w:author="Author">
              <w:r w:rsidRPr="00770E21">
                <w:rPr>
                  <w:rFonts w:eastAsia="宋体" w:cs="Arial"/>
                  <w:color w:val="000000" w:themeColor="text1"/>
                  <w:szCs w:val="18"/>
                  <w:lang w:eastAsia="zh-CN"/>
                </w:rPr>
                <w:t>New CJT QCL assumptions for PDSCH pre-compensatio</w:t>
              </w:r>
              <w:r w:rsidRPr="001A7EA5">
                <w:rPr>
                  <w:rFonts w:eastAsia="宋体" w:cs="Arial"/>
                  <w:color w:val="000000" w:themeColor="text1"/>
                  <w:szCs w:val="18"/>
                  <w:lang w:eastAsia="zh-CN"/>
                </w:rPr>
                <w:t>n</w:t>
              </w:r>
              <w:r w:rsidRPr="001A7EA5">
                <w:rPr>
                  <w:rFonts w:cs="Arial"/>
                  <w:color w:val="000000" w:themeColor="text1"/>
                  <w:szCs w:val="18"/>
                  <w:lang w:val="de-DE"/>
                </w:rPr>
                <w:t xml:space="preserve"> - Scheme-</w:t>
              </w:r>
              <w:r>
                <w:rPr>
                  <w:rFonts w:cs="Arial"/>
                  <w:color w:val="000000" w:themeColor="text1"/>
                  <w:szCs w:val="18"/>
                  <w:lang w:val="de-DE"/>
                </w:rPr>
                <w:t>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C8187" w14:textId="3FFF0AD7" w:rsidR="002A1359" w:rsidRPr="00770E21" w:rsidDel="001A7EA5" w:rsidRDefault="002A1359" w:rsidP="002A1359">
            <w:pPr>
              <w:rPr>
                <w:ins w:id="538" w:author="Author"/>
                <w:rFonts w:ascii="Arial" w:hAnsi="Arial" w:cs="Arial"/>
                <w:color w:val="000000" w:themeColor="text1"/>
                <w:sz w:val="18"/>
                <w:szCs w:val="18"/>
                <w:highlight w:val="yellow"/>
                <w:lang w:val="de-DE"/>
              </w:rPr>
            </w:pPr>
            <w:ins w:id="539" w:author="Author">
              <w:r w:rsidRPr="001A7EA5">
                <w:rPr>
                  <w:rFonts w:ascii="Arial" w:eastAsia="宋体" w:hAnsi="Arial" w:cs="Arial"/>
                  <w:color w:val="000000" w:themeColor="text1"/>
                  <w:sz w:val="18"/>
                  <w:szCs w:val="18"/>
                  <w:lang w:eastAsia="zh-CN"/>
                </w:rPr>
                <w:t xml:space="preserve">Support new CJT QCL assumptions </w:t>
              </w:r>
              <w:r w:rsidRPr="001A7EA5">
                <w:rPr>
                  <w:rFonts w:ascii="Arial" w:hAnsi="Arial" w:cs="Arial"/>
                  <w:color w:val="000000" w:themeColor="text1"/>
                  <w:sz w:val="18"/>
                  <w:szCs w:val="18"/>
                  <w:lang w:val="de-DE"/>
                </w:rPr>
                <w:t>Scheme-</w:t>
              </w:r>
              <w:r>
                <w:rPr>
                  <w:rFonts w:ascii="Arial" w:hAnsi="Arial" w:cs="Arial"/>
                  <w:color w:val="000000" w:themeColor="text1"/>
                  <w:sz w:val="18"/>
                  <w:szCs w:val="18"/>
                  <w:lang w:val="de-DE"/>
                </w:rPr>
                <w:t>D</w:t>
              </w:r>
              <w:r w:rsidRPr="001A7EA5">
                <w:rPr>
                  <w:rFonts w:ascii="Arial" w:eastAsia="宋体" w:hAnsi="Arial" w:cs="Arial"/>
                  <w:color w:val="000000" w:themeColor="text1"/>
                  <w:sz w:val="18"/>
                  <w:szCs w:val="18"/>
                  <w:lang w:eastAsia="zh-CN"/>
                </w:rPr>
                <w:t xml:space="preserve"> for PDSCH pre-compensation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1FE18" w14:textId="3B501FCF" w:rsidR="002A1359" w:rsidRPr="00770E21" w:rsidRDefault="002A1359" w:rsidP="002A1359">
            <w:pPr>
              <w:pStyle w:val="TAL"/>
              <w:rPr>
                <w:ins w:id="540" w:author="Author"/>
                <w:rFonts w:eastAsia="MS Mincho" w:cs="Arial"/>
                <w:color w:val="000000" w:themeColor="text1"/>
                <w:szCs w:val="18"/>
                <w:highlight w:val="yellow"/>
              </w:rPr>
            </w:pPr>
            <w:ins w:id="541" w:author="Author">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DC7B2" w14:textId="0BE10F89" w:rsidR="002A1359" w:rsidRPr="00770E21" w:rsidRDefault="002A1359" w:rsidP="002A1359">
            <w:pPr>
              <w:pStyle w:val="TAL"/>
              <w:rPr>
                <w:ins w:id="542" w:author="Author"/>
                <w:rFonts w:eastAsia="宋体" w:cs="Arial"/>
                <w:color w:val="000000" w:themeColor="text1"/>
                <w:szCs w:val="18"/>
                <w:lang w:eastAsia="zh-CN"/>
              </w:rPr>
            </w:pPr>
            <w:ins w:id="543" w:author="Author">
              <w:r w:rsidRPr="00770E21">
                <w:rPr>
                  <w:rFonts w:eastAsia="宋体"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2BD92" w14:textId="541DAB3F" w:rsidR="002A1359" w:rsidRPr="00770E21" w:rsidRDefault="002A1359" w:rsidP="002A1359">
            <w:pPr>
              <w:pStyle w:val="TAL"/>
              <w:rPr>
                <w:ins w:id="544" w:author="Author"/>
                <w:rFonts w:cs="Arial"/>
                <w:color w:val="000000" w:themeColor="text1"/>
                <w:szCs w:val="18"/>
                <w:lang w:eastAsia="zh-CN"/>
              </w:rPr>
            </w:pPr>
            <w:ins w:id="545" w:author="Author">
              <w:r w:rsidRPr="00770E21">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F75EF" w14:textId="2B71F42E" w:rsidR="002A1359" w:rsidRPr="00770E21" w:rsidRDefault="002A1359" w:rsidP="002A1359">
            <w:pPr>
              <w:pStyle w:val="TAL"/>
              <w:rPr>
                <w:ins w:id="546" w:author="Author"/>
                <w:rFonts w:eastAsia="宋体" w:cs="Arial"/>
                <w:color w:val="000000" w:themeColor="text1"/>
                <w:szCs w:val="18"/>
                <w:lang w:eastAsia="zh-CN"/>
              </w:rPr>
            </w:pPr>
            <w:ins w:id="547" w:author="Author">
              <w:r w:rsidRPr="00770E21">
                <w:rPr>
                  <w:rFonts w:eastAsia="宋体" w:cs="Arial"/>
                  <w:color w:val="000000" w:themeColor="text1"/>
                  <w:szCs w:val="18"/>
                  <w:lang w:eastAsia="zh-CN"/>
                </w:rPr>
                <w:t xml:space="preserve">New QCL assumptions </w:t>
              </w:r>
              <w:r w:rsidRPr="001A7EA5">
                <w:rPr>
                  <w:rFonts w:cs="Arial"/>
                  <w:color w:val="000000" w:themeColor="text1"/>
                  <w:szCs w:val="18"/>
                  <w:lang w:val="de-DE"/>
                </w:rPr>
                <w:t>Scheme-</w:t>
              </w:r>
              <w:r>
                <w:rPr>
                  <w:rFonts w:cs="Arial"/>
                  <w:color w:val="000000" w:themeColor="text1"/>
                  <w:szCs w:val="18"/>
                  <w:lang w:val="de-DE"/>
                </w:rPr>
                <w:t>D</w:t>
              </w:r>
              <w:r w:rsidRPr="001A7EA5">
                <w:rPr>
                  <w:rFonts w:eastAsia="宋体" w:cs="Arial"/>
                  <w:color w:val="000000" w:themeColor="text1"/>
                  <w:szCs w:val="18"/>
                  <w:lang w:eastAsia="zh-CN"/>
                </w:rPr>
                <w:t xml:space="preserve"> </w:t>
              </w:r>
              <w:r w:rsidRPr="00770E21">
                <w:rPr>
                  <w:rFonts w:eastAsia="宋体" w:cs="Arial"/>
                  <w:color w:val="000000" w:themeColor="text1"/>
                  <w:szCs w:val="18"/>
                  <w:lang w:eastAsia="zh-CN"/>
                </w:rPr>
                <w:t>for PDSCH pre-compensation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C413E" w14:textId="4BC753B6" w:rsidR="002A1359" w:rsidRPr="00770E21" w:rsidRDefault="002A1359" w:rsidP="002A1359">
            <w:pPr>
              <w:pStyle w:val="TAL"/>
              <w:rPr>
                <w:ins w:id="548" w:author="Author"/>
                <w:rFonts w:eastAsia="MS Mincho" w:cs="Arial"/>
                <w:color w:val="000000" w:themeColor="text1"/>
                <w:szCs w:val="18"/>
                <w:highlight w:val="yellow"/>
              </w:rPr>
            </w:pPr>
            <w:ins w:id="549" w:author="Author">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FC52F" w14:textId="38E352B9" w:rsidR="002A1359" w:rsidRPr="00770E21" w:rsidRDefault="002A1359" w:rsidP="002A1359">
            <w:pPr>
              <w:pStyle w:val="TAL"/>
              <w:rPr>
                <w:ins w:id="550" w:author="Author"/>
                <w:rFonts w:eastAsia="MS Mincho" w:cs="Arial"/>
                <w:color w:val="000000" w:themeColor="text1"/>
                <w:szCs w:val="18"/>
                <w:highlight w:val="yellow"/>
              </w:rPr>
            </w:pPr>
            <w:ins w:id="551" w:author="Author">
              <w:r w:rsidRPr="00770E21">
                <w:rPr>
                  <w:rFonts w:eastAsia="MS Mincho" w:cs="Arial"/>
                  <w:color w:val="000000" w:themeColor="text1"/>
                  <w:szCs w:val="18"/>
                  <w:highlight w:val="yellow"/>
                </w:rPr>
                <w:t>FFS</w:t>
              </w:r>
            </w:ins>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616C7802" w14:textId="03E94260" w:rsidR="002A1359" w:rsidRPr="00770E21" w:rsidRDefault="002A1359" w:rsidP="002A1359">
            <w:pPr>
              <w:pStyle w:val="TAL"/>
              <w:rPr>
                <w:ins w:id="552" w:author="Author"/>
                <w:rFonts w:eastAsia="MS Mincho" w:cs="Arial"/>
                <w:color w:val="000000" w:themeColor="text1"/>
                <w:szCs w:val="18"/>
                <w:highlight w:val="yellow"/>
              </w:rPr>
            </w:pPr>
            <w:ins w:id="553" w:author="Author">
              <w:r w:rsidRPr="00770E21">
                <w:rPr>
                  <w:rFonts w:eastAsia="MS Mincho" w:cs="Arial"/>
                  <w:color w:val="000000" w:themeColor="text1"/>
                  <w:szCs w:val="18"/>
                  <w:highlight w:val="yellow"/>
                </w:rPr>
                <w:t>FFS</w:t>
              </w:r>
            </w:ins>
          </w:p>
        </w:tc>
        <w:tc>
          <w:tcPr>
            <w:tcW w:w="556" w:type="dxa"/>
            <w:tcBorders>
              <w:top w:val="single" w:sz="4" w:space="0" w:color="auto"/>
              <w:left w:val="single" w:sz="4" w:space="0" w:color="auto"/>
              <w:bottom w:val="single" w:sz="4" w:space="0" w:color="auto"/>
              <w:right w:val="single" w:sz="4" w:space="0" w:color="auto"/>
            </w:tcBorders>
            <w:shd w:val="clear" w:color="auto" w:fill="auto"/>
          </w:tcPr>
          <w:p w14:paraId="1944E010" w14:textId="26A41513" w:rsidR="002A1359" w:rsidRPr="00770E21" w:rsidRDefault="002A1359" w:rsidP="002A1359">
            <w:pPr>
              <w:pStyle w:val="TAL"/>
              <w:rPr>
                <w:ins w:id="554" w:author="Author"/>
                <w:rFonts w:eastAsia="MS Mincho" w:cs="Arial"/>
                <w:color w:val="000000" w:themeColor="text1"/>
                <w:szCs w:val="18"/>
                <w:highlight w:val="yellow"/>
              </w:rPr>
            </w:pPr>
            <w:ins w:id="555" w:author="Author">
              <w:r w:rsidRPr="00770E21">
                <w:rPr>
                  <w:rFonts w:eastAsia="MS Mincho" w:cs="Arial"/>
                  <w:color w:val="000000" w:themeColor="text1"/>
                  <w:szCs w:val="18"/>
                  <w:highlight w:val="yellow"/>
                </w:rPr>
                <w:t>FFS</w:t>
              </w:r>
            </w:ins>
          </w:p>
        </w:tc>
        <w:tc>
          <w:tcPr>
            <w:tcW w:w="1826" w:type="dxa"/>
            <w:tcBorders>
              <w:top w:val="single" w:sz="4" w:space="0" w:color="auto"/>
              <w:left w:val="single" w:sz="4" w:space="0" w:color="auto"/>
              <w:bottom w:val="single" w:sz="4" w:space="0" w:color="auto"/>
              <w:right w:val="single" w:sz="4" w:space="0" w:color="auto"/>
            </w:tcBorders>
            <w:shd w:val="clear" w:color="auto" w:fill="auto"/>
          </w:tcPr>
          <w:p w14:paraId="0254788B" w14:textId="77777777" w:rsidR="002A1359" w:rsidRPr="00770E21" w:rsidDel="006618E7" w:rsidRDefault="002A1359" w:rsidP="002A1359">
            <w:pPr>
              <w:pStyle w:val="TAL"/>
              <w:rPr>
                <w:ins w:id="556" w:author="Autho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11ED8" w14:textId="7FC93637" w:rsidR="002A1359" w:rsidRPr="00770E21" w:rsidRDefault="002A1359" w:rsidP="002A1359">
            <w:pPr>
              <w:pStyle w:val="TAL"/>
              <w:rPr>
                <w:ins w:id="557" w:author="Author"/>
                <w:rFonts w:cs="Arial"/>
                <w:color w:val="000000" w:themeColor="text1"/>
                <w:szCs w:val="18"/>
              </w:rPr>
            </w:pPr>
            <w:ins w:id="558" w:author="Author">
              <w:r w:rsidRPr="00770E21">
                <w:rPr>
                  <w:rFonts w:cs="Arial"/>
                  <w:color w:val="000000" w:themeColor="text1"/>
                  <w:szCs w:val="18"/>
                </w:rPr>
                <w:t>Optional with capability signalling</w:t>
              </w:r>
            </w:ins>
          </w:p>
        </w:tc>
      </w:tr>
      <w:tr w:rsidR="003F2619" w:rsidRPr="00770E21" w14:paraId="178B19C1" w14:textId="77777777" w:rsidTr="00AB6BA4">
        <w:trPr>
          <w:trHeight w:val="20"/>
          <w:ins w:id="559" w:author="Autho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C2964C" w14:textId="433B6C27" w:rsidR="0019265A" w:rsidRPr="00770E21" w:rsidRDefault="0019265A" w:rsidP="0019265A">
            <w:pPr>
              <w:pStyle w:val="TAL"/>
              <w:rPr>
                <w:ins w:id="560" w:author="Author"/>
                <w:rFonts w:eastAsia="MS Mincho" w:cs="Arial"/>
                <w:color w:val="000000" w:themeColor="text1"/>
                <w:szCs w:val="18"/>
              </w:rPr>
            </w:pPr>
            <w:ins w:id="561" w:author="Author">
              <w:r w:rsidRPr="00770E21">
                <w:rPr>
                  <w:rFonts w:eastAsia="MS Mincho" w:cs="Arial"/>
                  <w:color w:val="000000" w:themeColor="text1"/>
                  <w:szCs w:val="18"/>
                </w:rPr>
                <w:lastRenderedPageBreak/>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CE51B" w14:textId="5B659BD7" w:rsidR="0019265A" w:rsidRPr="00770E21" w:rsidRDefault="0019265A" w:rsidP="0019265A">
            <w:pPr>
              <w:pStyle w:val="TAL"/>
              <w:rPr>
                <w:ins w:id="562" w:author="Author"/>
                <w:rFonts w:eastAsia="MS Mincho" w:cs="Arial"/>
                <w:color w:val="000000" w:themeColor="text1"/>
                <w:szCs w:val="18"/>
              </w:rPr>
            </w:pPr>
            <w:ins w:id="563" w:author="Author">
              <w:r w:rsidRPr="00770E21">
                <w:rPr>
                  <w:rFonts w:eastAsia="MS Mincho" w:cs="Arial"/>
                  <w:color w:val="000000" w:themeColor="text1"/>
                  <w:szCs w:val="18"/>
                </w:rPr>
                <w:t>59-2-3-6</w:t>
              </w:r>
              <w:r>
                <w:rPr>
                  <w:rFonts w:eastAsia="MS Mincho" w:cs="Arial"/>
                  <w:color w:val="000000" w:themeColor="text1"/>
                  <w:szCs w:val="18"/>
                </w:rPr>
                <w:t>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E349F" w14:textId="16999219" w:rsidR="0019265A" w:rsidRPr="00770E21" w:rsidRDefault="0019265A" w:rsidP="0019265A">
            <w:pPr>
              <w:pStyle w:val="TAL"/>
              <w:rPr>
                <w:ins w:id="564" w:author="Author"/>
                <w:rFonts w:eastAsia="宋体" w:cs="Arial"/>
                <w:color w:val="000000" w:themeColor="text1"/>
                <w:szCs w:val="18"/>
                <w:lang w:eastAsia="zh-CN"/>
              </w:rPr>
            </w:pPr>
            <w:ins w:id="565" w:author="Author">
              <w:r w:rsidRPr="00770E21">
                <w:rPr>
                  <w:rFonts w:eastAsia="宋体" w:cs="Arial"/>
                  <w:color w:val="000000" w:themeColor="text1"/>
                  <w:szCs w:val="18"/>
                  <w:lang w:eastAsia="zh-CN"/>
                </w:rPr>
                <w:t>New CJT QCL assumptions for PDSCH pre-compensatio</w:t>
              </w:r>
              <w:r w:rsidRPr="001A7EA5">
                <w:rPr>
                  <w:rFonts w:eastAsia="宋体" w:cs="Arial"/>
                  <w:color w:val="000000" w:themeColor="text1"/>
                  <w:szCs w:val="18"/>
                  <w:lang w:eastAsia="zh-CN"/>
                </w:rPr>
                <w:t>n</w:t>
              </w:r>
              <w:r w:rsidRPr="001A7EA5">
                <w:rPr>
                  <w:rFonts w:cs="Arial"/>
                  <w:color w:val="000000" w:themeColor="text1"/>
                  <w:szCs w:val="18"/>
                  <w:lang w:val="de-DE"/>
                </w:rPr>
                <w:t xml:space="preserve"> - Scheme-</w:t>
              </w:r>
              <w:r>
                <w:rPr>
                  <w:rFonts w:cs="Arial"/>
                  <w:color w:val="000000" w:themeColor="text1"/>
                  <w:szCs w:val="18"/>
                  <w:lang w:val="de-DE"/>
                </w:rPr>
                <w:t>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57C51" w14:textId="6EE6A5CD" w:rsidR="0019265A" w:rsidRPr="001A7EA5" w:rsidRDefault="0019265A" w:rsidP="0019265A">
            <w:pPr>
              <w:rPr>
                <w:ins w:id="566" w:author="Author"/>
                <w:rFonts w:ascii="Arial" w:eastAsia="宋体" w:hAnsi="Arial" w:cs="Arial"/>
                <w:color w:val="000000" w:themeColor="text1"/>
                <w:sz w:val="18"/>
                <w:szCs w:val="18"/>
                <w:lang w:eastAsia="zh-CN"/>
              </w:rPr>
            </w:pPr>
            <w:ins w:id="567" w:author="Author">
              <w:r w:rsidRPr="001A7EA5">
                <w:rPr>
                  <w:rFonts w:ascii="Arial" w:eastAsia="宋体" w:hAnsi="Arial" w:cs="Arial"/>
                  <w:color w:val="000000" w:themeColor="text1"/>
                  <w:sz w:val="18"/>
                  <w:szCs w:val="18"/>
                  <w:lang w:eastAsia="zh-CN"/>
                </w:rPr>
                <w:t xml:space="preserve">Support new CJT QCL assumptions </w:t>
              </w:r>
              <w:r w:rsidRPr="001A7EA5">
                <w:rPr>
                  <w:rFonts w:ascii="Arial" w:hAnsi="Arial" w:cs="Arial"/>
                  <w:color w:val="000000" w:themeColor="text1"/>
                  <w:sz w:val="18"/>
                  <w:szCs w:val="18"/>
                  <w:lang w:val="de-DE"/>
                </w:rPr>
                <w:t>Scheme-</w:t>
              </w:r>
              <w:r>
                <w:rPr>
                  <w:rFonts w:ascii="Arial" w:hAnsi="Arial" w:cs="Arial"/>
                  <w:color w:val="000000" w:themeColor="text1"/>
                  <w:sz w:val="18"/>
                  <w:szCs w:val="18"/>
                  <w:lang w:val="de-DE"/>
                </w:rPr>
                <w:t>E</w:t>
              </w:r>
              <w:r w:rsidRPr="001A7EA5">
                <w:rPr>
                  <w:rFonts w:ascii="Arial" w:eastAsia="宋体" w:hAnsi="Arial" w:cs="Arial"/>
                  <w:color w:val="000000" w:themeColor="text1"/>
                  <w:sz w:val="18"/>
                  <w:szCs w:val="18"/>
                  <w:lang w:eastAsia="zh-CN"/>
                </w:rPr>
                <w:t xml:space="preserve"> for PDSCH pre-compensation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F3759" w14:textId="7F2F20AE" w:rsidR="0019265A" w:rsidRPr="00770E21" w:rsidRDefault="0019265A" w:rsidP="0019265A">
            <w:pPr>
              <w:pStyle w:val="TAL"/>
              <w:rPr>
                <w:ins w:id="568" w:author="Author"/>
                <w:rFonts w:eastAsia="MS Mincho" w:cs="Arial"/>
                <w:color w:val="000000" w:themeColor="text1"/>
                <w:szCs w:val="18"/>
                <w:highlight w:val="yellow"/>
              </w:rPr>
            </w:pPr>
            <w:ins w:id="569" w:author="Author">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B17FD" w14:textId="4E05A135" w:rsidR="0019265A" w:rsidRPr="00770E21" w:rsidRDefault="0019265A" w:rsidP="0019265A">
            <w:pPr>
              <w:pStyle w:val="TAL"/>
              <w:rPr>
                <w:ins w:id="570" w:author="Author"/>
                <w:rFonts w:eastAsia="宋体" w:cs="Arial"/>
                <w:color w:val="000000" w:themeColor="text1"/>
                <w:szCs w:val="18"/>
                <w:lang w:eastAsia="zh-CN"/>
              </w:rPr>
            </w:pPr>
            <w:ins w:id="571" w:author="Author">
              <w:r w:rsidRPr="00770E21">
                <w:rPr>
                  <w:rFonts w:eastAsia="宋体"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429C4" w14:textId="49063A9B" w:rsidR="0019265A" w:rsidRPr="00770E21" w:rsidRDefault="0019265A" w:rsidP="0019265A">
            <w:pPr>
              <w:pStyle w:val="TAL"/>
              <w:rPr>
                <w:ins w:id="572" w:author="Author"/>
                <w:rFonts w:cs="Arial"/>
                <w:color w:val="000000" w:themeColor="text1"/>
                <w:szCs w:val="18"/>
                <w:lang w:eastAsia="zh-CN"/>
              </w:rPr>
            </w:pPr>
            <w:ins w:id="573" w:author="Author">
              <w:r w:rsidRPr="00770E21">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30A69" w14:textId="68647BAA" w:rsidR="0019265A" w:rsidRPr="00770E21" w:rsidRDefault="0019265A" w:rsidP="0019265A">
            <w:pPr>
              <w:pStyle w:val="TAL"/>
              <w:rPr>
                <w:ins w:id="574" w:author="Author"/>
                <w:rFonts w:eastAsia="宋体" w:cs="Arial"/>
                <w:color w:val="000000" w:themeColor="text1"/>
                <w:szCs w:val="18"/>
                <w:lang w:eastAsia="zh-CN"/>
              </w:rPr>
            </w:pPr>
            <w:ins w:id="575" w:author="Author">
              <w:r w:rsidRPr="00770E21">
                <w:rPr>
                  <w:rFonts w:eastAsia="宋体" w:cs="Arial"/>
                  <w:color w:val="000000" w:themeColor="text1"/>
                  <w:szCs w:val="18"/>
                  <w:lang w:eastAsia="zh-CN"/>
                </w:rPr>
                <w:t xml:space="preserve">New QCL assumptions </w:t>
              </w:r>
              <w:r w:rsidRPr="001A7EA5">
                <w:rPr>
                  <w:rFonts w:cs="Arial"/>
                  <w:color w:val="000000" w:themeColor="text1"/>
                  <w:szCs w:val="18"/>
                  <w:lang w:val="de-DE"/>
                </w:rPr>
                <w:t>Scheme-</w:t>
              </w:r>
              <w:r>
                <w:rPr>
                  <w:rFonts w:cs="Arial"/>
                  <w:color w:val="000000" w:themeColor="text1"/>
                  <w:szCs w:val="18"/>
                  <w:lang w:val="de-DE"/>
                </w:rPr>
                <w:t>E</w:t>
              </w:r>
              <w:r w:rsidRPr="001A7EA5">
                <w:rPr>
                  <w:rFonts w:eastAsia="宋体" w:cs="Arial"/>
                  <w:color w:val="000000" w:themeColor="text1"/>
                  <w:szCs w:val="18"/>
                  <w:lang w:eastAsia="zh-CN"/>
                </w:rPr>
                <w:t xml:space="preserve"> </w:t>
              </w:r>
              <w:r w:rsidRPr="00770E21">
                <w:rPr>
                  <w:rFonts w:eastAsia="宋体" w:cs="Arial"/>
                  <w:color w:val="000000" w:themeColor="text1"/>
                  <w:szCs w:val="18"/>
                  <w:lang w:eastAsia="zh-CN"/>
                </w:rPr>
                <w:t>for PDSCH pre-compensation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33F8D" w14:textId="07626B67" w:rsidR="0019265A" w:rsidRPr="00770E21" w:rsidRDefault="0019265A" w:rsidP="0019265A">
            <w:pPr>
              <w:pStyle w:val="TAL"/>
              <w:rPr>
                <w:ins w:id="576" w:author="Author"/>
                <w:rFonts w:eastAsia="MS Mincho" w:cs="Arial"/>
                <w:color w:val="000000" w:themeColor="text1"/>
                <w:szCs w:val="18"/>
                <w:highlight w:val="yellow"/>
              </w:rPr>
            </w:pPr>
            <w:ins w:id="577" w:author="Author">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9E327" w14:textId="65BEFF92" w:rsidR="0019265A" w:rsidRPr="00770E21" w:rsidRDefault="0019265A" w:rsidP="0019265A">
            <w:pPr>
              <w:pStyle w:val="TAL"/>
              <w:rPr>
                <w:ins w:id="578" w:author="Author"/>
                <w:rFonts w:eastAsia="MS Mincho" w:cs="Arial"/>
                <w:color w:val="000000" w:themeColor="text1"/>
                <w:szCs w:val="18"/>
                <w:highlight w:val="yellow"/>
              </w:rPr>
            </w:pPr>
            <w:ins w:id="579" w:author="Author">
              <w:r w:rsidRPr="00770E21">
                <w:rPr>
                  <w:rFonts w:eastAsia="MS Mincho" w:cs="Arial"/>
                  <w:color w:val="000000" w:themeColor="text1"/>
                  <w:szCs w:val="18"/>
                  <w:highlight w:val="yellow"/>
                </w:rPr>
                <w:t>FFS</w:t>
              </w:r>
            </w:ins>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7C6C54B0" w14:textId="6B5F63DF" w:rsidR="0019265A" w:rsidRPr="00770E21" w:rsidRDefault="0019265A" w:rsidP="0019265A">
            <w:pPr>
              <w:pStyle w:val="TAL"/>
              <w:rPr>
                <w:ins w:id="580" w:author="Author"/>
                <w:rFonts w:eastAsia="MS Mincho" w:cs="Arial"/>
                <w:color w:val="000000" w:themeColor="text1"/>
                <w:szCs w:val="18"/>
                <w:highlight w:val="yellow"/>
              </w:rPr>
            </w:pPr>
            <w:ins w:id="581" w:author="Author">
              <w:r w:rsidRPr="00770E21">
                <w:rPr>
                  <w:rFonts w:eastAsia="MS Mincho" w:cs="Arial"/>
                  <w:color w:val="000000" w:themeColor="text1"/>
                  <w:szCs w:val="18"/>
                  <w:highlight w:val="yellow"/>
                </w:rPr>
                <w:t>FFS</w:t>
              </w:r>
            </w:ins>
          </w:p>
        </w:tc>
        <w:tc>
          <w:tcPr>
            <w:tcW w:w="556" w:type="dxa"/>
            <w:tcBorders>
              <w:top w:val="single" w:sz="4" w:space="0" w:color="auto"/>
              <w:left w:val="single" w:sz="4" w:space="0" w:color="auto"/>
              <w:bottom w:val="single" w:sz="4" w:space="0" w:color="auto"/>
              <w:right w:val="single" w:sz="4" w:space="0" w:color="auto"/>
            </w:tcBorders>
            <w:shd w:val="clear" w:color="auto" w:fill="auto"/>
          </w:tcPr>
          <w:p w14:paraId="62F9D826" w14:textId="45874810" w:rsidR="0019265A" w:rsidRPr="00770E21" w:rsidRDefault="0019265A" w:rsidP="0019265A">
            <w:pPr>
              <w:pStyle w:val="TAL"/>
              <w:rPr>
                <w:ins w:id="582" w:author="Author"/>
                <w:rFonts w:eastAsia="MS Mincho" w:cs="Arial"/>
                <w:color w:val="000000" w:themeColor="text1"/>
                <w:szCs w:val="18"/>
                <w:highlight w:val="yellow"/>
              </w:rPr>
            </w:pPr>
            <w:ins w:id="583" w:author="Author">
              <w:r w:rsidRPr="00770E21">
                <w:rPr>
                  <w:rFonts w:eastAsia="MS Mincho" w:cs="Arial"/>
                  <w:color w:val="000000" w:themeColor="text1"/>
                  <w:szCs w:val="18"/>
                  <w:highlight w:val="yellow"/>
                </w:rPr>
                <w:t>FFS</w:t>
              </w:r>
            </w:ins>
          </w:p>
        </w:tc>
        <w:tc>
          <w:tcPr>
            <w:tcW w:w="1826" w:type="dxa"/>
            <w:tcBorders>
              <w:top w:val="single" w:sz="4" w:space="0" w:color="auto"/>
              <w:left w:val="single" w:sz="4" w:space="0" w:color="auto"/>
              <w:bottom w:val="single" w:sz="4" w:space="0" w:color="auto"/>
              <w:right w:val="single" w:sz="4" w:space="0" w:color="auto"/>
            </w:tcBorders>
            <w:shd w:val="clear" w:color="auto" w:fill="auto"/>
          </w:tcPr>
          <w:p w14:paraId="25E61F85" w14:textId="77777777" w:rsidR="0019265A" w:rsidRPr="00770E21" w:rsidDel="006618E7" w:rsidRDefault="0019265A" w:rsidP="0019265A">
            <w:pPr>
              <w:pStyle w:val="TAL"/>
              <w:rPr>
                <w:ins w:id="584" w:author="Autho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3F282" w14:textId="71E476EF" w:rsidR="0019265A" w:rsidRPr="00770E21" w:rsidRDefault="0019265A" w:rsidP="0019265A">
            <w:pPr>
              <w:pStyle w:val="TAL"/>
              <w:rPr>
                <w:ins w:id="585" w:author="Author"/>
                <w:rFonts w:cs="Arial"/>
                <w:color w:val="000000" w:themeColor="text1"/>
                <w:szCs w:val="18"/>
              </w:rPr>
            </w:pPr>
            <w:ins w:id="586" w:author="Author">
              <w:r w:rsidRPr="00770E21">
                <w:rPr>
                  <w:rFonts w:cs="Arial"/>
                  <w:color w:val="000000" w:themeColor="text1"/>
                  <w:szCs w:val="18"/>
                </w:rPr>
                <w:t>Optional with capability signalling</w:t>
              </w:r>
            </w:ins>
          </w:p>
        </w:tc>
      </w:tr>
      <w:tr w:rsidR="003F2619" w:rsidRPr="00770E21" w14:paraId="12DDC0EF" w14:textId="77777777" w:rsidTr="00AB6BA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E60F59" w14:textId="77777777" w:rsidR="0019265A" w:rsidRPr="00770E21" w:rsidRDefault="0019265A" w:rsidP="0019265A">
            <w:pPr>
              <w:pStyle w:val="TAL"/>
              <w:rPr>
                <w:rFonts w:eastAsia="MS Mincho" w:cs="Arial"/>
                <w:color w:val="000000" w:themeColor="text1"/>
                <w:szCs w:val="18"/>
              </w:rPr>
            </w:pPr>
            <w:r w:rsidRPr="00770E21">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7A2BA" w14:textId="77777777" w:rsidR="0019265A" w:rsidRPr="00770E21" w:rsidRDefault="0019265A" w:rsidP="0019265A">
            <w:pPr>
              <w:pStyle w:val="TAL"/>
              <w:rPr>
                <w:rFonts w:eastAsia="MS Mincho" w:cs="Arial"/>
                <w:color w:val="000000" w:themeColor="text1"/>
                <w:szCs w:val="18"/>
              </w:rPr>
            </w:pPr>
            <w:r w:rsidRPr="00770E21">
              <w:rPr>
                <w:rFonts w:eastAsia="MS Mincho" w:cs="Arial"/>
                <w:color w:val="000000" w:themeColor="text1"/>
                <w:szCs w:val="18"/>
              </w:rPr>
              <w:t>59-2-3-7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A6FD2" w14:textId="35186C22" w:rsidR="0019265A" w:rsidRPr="00770E21" w:rsidRDefault="0019265A" w:rsidP="0019265A">
            <w:pPr>
              <w:pStyle w:val="TAL"/>
              <w:rPr>
                <w:rFonts w:eastAsia="宋体" w:cs="Arial"/>
                <w:color w:val="000000" w:themeColor="text1"/>
                <w:szCs w:val="18"/>
                <w:lang w:eastAsia="zh-CN"/>
              </w:rPr>
            </w:pPr>
            <w:r w:rsidRPr="00770E21">
              <w:rPr>
                <w:rFonts w:eastAsia="宋体" w:cs="Arial"/>
                <w:color w:val="000000" w:themeColor="text1"/>
                <w:szCs w:val="18"/>
                <w:lang w:eastAsia="zh-CN"/>
              </w:rPr>
              <w:t xml:space="preserve">Linkage of CJTC Dd and Rel-18 </w:t>
            </w:r>
            <w:proofErr w:type="spellStart"/>
            <w:r w:rsidRPr="00770E21">
              <w:rPr>
                <w:rFonts w:eastAsia="宋体" w:cs="Arial"/>
                <w:color w:val="000000" w:themeColor="text1"/>
                <w:szCs w:val="18"/>
                <w:lang w:eastAsia="zh-CN"/>
              </w:rPr>
              <w:t>eType</w:t>
            </w:r>
            <w:proofErr w:type="spellEnd"/>
            <w:r w:rsidRPr="00770E21">
              <w:rPr>
                <w:rFonts w:eastAsia="宋体" w:cs="Arial"/>
                <w:color w:val="000000" w:themeColor="text1"/>
                <w:szCs w:val="18"/>
                <w:lang w:eastAsia="zh-CN"/>
              </w:rPr>
              <w:t>-II CJT</w:t>
            </w:r>
            <w:ins w:id="587" w:author="Author">
              <w:r w:rsidR="009B2669">
                <w:rPr>
                  <w:rFonts w:eastAsia="宋体" w:cs="Arial"/>
                  <w:color w:val="000000" w:themeColor="text1"/>
                  <w:szCs w:val="18"/>
                  <w:lang w:eastAsia="zh-CN"/>
                </w:rPr>
                <w:t xml:space="preserve"> with </w:t>
              </w:r>
              <w:r w:rsidR="009B2669">
                <w:rPr>
                  <w:rFonts w:eastAsia="宋体" w:cs="Arial" w:hint="eastAsia"/>
                  <w:color w:val="000000" w:themeColor="text1"/>
                  <w:szCs w:val="18"/>
                  <w:lang w:eastAsia="zh-CN"/>
                </w:rPr>
                <w:t>joint</w:t>
              </w:r>
              <w:r w:rsidR="009B2669">
                <w:rPr>
                  <w:rFonts w:eastAsia="宋体" w:cs="Arial"/>
                  <w:color w:val="000000" w:themeColor="text1"/>
                  <w:szCs w:val="18"/>
                  <w:lang w:eastAsia="zh-CN"/>
                </w:rPr>
                <w:t xml:space="preserve"> triggering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35A19" w14:textId="4FF43010" w:rsidR="00686341" w:rsidRPr="00686341" w:rsidRDefault="00686341" w:rsidP="0019265A">
            <w:pPr>
              <w:rPr>
                <w:ins w:id="588" w:author="Author"/>
                <w:rFonts w:ascii="Arial" w:eastAsiaTheme="minorEastAsia" w:hAnsi="Arial" w:cs="Arial"/>
                <w:color w:val="000000" w:themeColor="text1"/>
                <w:sz w:val="18"/>
                <w:szCs w:val="18"/>
                <w:lang w:eastAsia="zh-CN"/>
              </w:rPr>
            </w:pPr>
            <w:ins w:id="589" w:author="Author">
              <w:r w:rsidRPr="00686341">
                <w:rPr>
                  <w:rFonts w:ascii="Arial" w:eastAsiaTheme="minorEastAsia" w:hAnsi="Arial" w:cs="Arial" w:hint="eastAsia"/>
                  <w:color w:val="000000" w:themeColor="text1"/>
                  <w:sz w:val="18"/>
                  <w:szCs w:val="18"/>
                  <w:lang w:eastAsia="zh-CN"/>
                </w:rPr>
                <w:t>S</w:t>
              </w:r>
              <w:r w:rsidRPr="00686341">
                <w:rPr>
                  <w:rFonts w:ascii="Arial" w:eastAsiaTheme="minorEastAsia" w:hAnsi="Arial" w:cs="Arial"/>
                  <w:color w:val="000000" w:themeColor="text1"/>
                  <w:sz w:val="18"/>
                  <w:szCs w:val="18"/>
                  <w:lang w:eastAsia="zh-CN"/>
                </w:rPr>
                <w:t xml:space="preserve">upport </w:t>
              </w:r>
              <w:r w:rsidRPr="00686341">
                <w:rPr>
                  <w:rFonts w:ascii="Arial" w:eastAsiaTheme="minorEastAsia" w:hAnsi="Arial" w:cs="Arial" w:hint="eastAsia"/>
                  <w:color w:val="000000" w:themeColor="text1"/>
                  <w:sz w:val="18"/>
                  <w:szCs w:val="18"/>
                  <w:lang w:eastAsia="zh-CN"/>
                </w:rPr>
                <w:t>joint</w:t>
              </w:r>
              <w:r>
                <w:rPr>
                  <w:rFonts w:ascii="Arial" w:eastAsiaTheme="minorEastAsia" w:hAnsi="Arial" w:cs="Arial"/>
                  <w:color w:val="000000" w:themeColor="text1"/>
                  <w:sz w:val="18"/>
                  <w:szCs w:val="18"/>
                  <w:lang w:eastAsia="zh-CN"/>
                </w:rPr>
                <w:t xml:space="preserve"> triggering for </w:t>
              </w:r>
              <w:r w:rsidR="005B5869">
                <w:rPr>
                  <w:rFonts w:ascii="Arial" w:eastAsiaTheme="minorEastAsia" w:hAnsi="Arial" w:cs="Arial"/>
                  <w:color w:val="000000" w:themeColor="text1"/>
                  <w:sz w:val="18"/>
                  <w:szCs w:val="18"/>
                  <w:lang w:eastAsia="zh-CN"/>
                </w:rPr>
                <w:t xml:space="preserve">linked </w:t>
              </w:r>
              <w:r w:rsidR="005B5869" w:rsidRPr="005B5869">
                <w:rPr>
                  <w:rFonts w:ascii="Arial" w:eastAsiaTheme="minorEastAsia" w:hAnsi="Arial" w:cs="Arial"/>
                  <w:color w:val="000000" w:themeColor="text1"/>
                  <w:sz w:val="18"/>
                  <w:szCs w:val="18"/>
                  <w:lang w:eastAsia="zh-CN"/>
                </w:rPr>
                <w:t xml:space="preserve">CJTC Delay offset reporting and Rel-18 </w:t>
              </w:r>
              <w:proofErr w:type="spellStart"/>
              <w:r w:rsidR="005B5869" w:rsidRPr="005B5869">
                <w:rPr>
                  <w:rFonts w:ascii="Arial" w:eastAsiaTheme="minorEastAsia" w:hAnsi="Arial" w:cs="Arial"/>
                  <w:color w:val="000000" w:themeColor="text1"/>
                  <w:sz w:val="18"/>
                  <w:szCs w:val="18"/>
                  <w:lang w:eastAsia="zh-CN"/>
                </w:rPr>
                <w:t>eType</w:t>
              </w:r>
              <w:proofErr w:type="spellEnd"/>
              <w:r w:rsidR="005B5869" w:rsidRPr="005B5869">
                <w:rPr>
                  <w:rFonts w:ascii="Arial" w:eastAsiaTheme="minorEastAsia" w:hAnsi="Arial" w:cs="Arial"/>
                  <w:color w:val="000000" w:themeColor="text1"/>
                  <w:sz w:val="18"/>
                  <w:szCs w:val="18"/>
                  <w:lang w:eastAsia="zh-CN"/>
                </w:rPr>
                <w:t>-II CJT CSI</w:t>
              </w:r>
            </w:ins>
          </w:p>
          <w:p w14:paraId="4A80923F" w14:textId="76FA2CBE" w:rsidR="0019265A" w:rsidRPr="00770E21" w:rsidDel="00686341" w:rsidRDefault="0019265A" w:rsidP="0019265A">
            <w:pPr>
              <w:rPr>
                <w:del w:id="590" w:author="Author"/>
                <w:rFonts w:ascii="Arial" w:hAnsi="Arial" w:cs="Arial"/>
                <w:color w:val="000000" w:themeColor="text1"/>
                <w:sz w:val="18"/>
                <w:szCs w:val="18"/>
                <w:highlight w:val="yellow"/>
              </w:rPr>
            </w:pPr>
            <w:del w:id="591" w:author="Author">
              <w:r w:rsidRPr="00770E21" w:rsidDel="00686341">
                <w:rPr>
                  <w:rFonts w:ascii="Arial" w:hAnsi="Arial" w:cs="Arial"/>
                  <w:color w:val="000000" w:themeColor="text1"/>
                  <w:sz w:val="18"/>
                  <w:szCs w:val="18"/>
                  <w:highlight w:val="yellow"/>
                </w:rPr>
                <w:delText>[1. Joint triggering]</w:delText>
              </w:r>
            </w:del>
          </w:p>
          <w:p w14:paraId="41775540" w14:textId="3750C1CC" w:rsidR="0019265A" w:rsidRPr="00770E21" w:rsidDel="00686341" w:rsidRDefault="0019265A" w:rsidP="0019265A">
            <w:pPr>
              <w:rPr>
                <w:del w:id="592" w:author="Author"/>
                <w:rFonts w:ascii="Arial" w:hAnsi="Arial" w:cs="Arial"/>
                <w:color w:val="000000" w:themeColor="text1"/>
                <w:sz w:val="18"/>
                <w:szCs w:val="18"/>
                <w:highlight w:val="yellow"/>
              </w:rPr>
            </w:pPr>
            <w:del w:id="593" w:author="Author">
              <w:r w:rsidRPr="00770E21" w:rsidDel="00686341">
                <w:rPr>
                  <w:rFonts w:ascii="Arial" w:hAnsi="Arial" w:cs="Arial"/>
                  <w:color w:val="000000" w:themeColor="text1"/>
                  <w:sz w:val="18"/>
                  <w:szCs w:val="18"/>
                  <w:highlight w:val="yellow"/>
                </w:rPr>
                <w:delText>[2. Separate triggering w/o delay offset compensation (DOC) indication]</w:delText>
              </w:r>
            </w:del>
          </w:p>
          <w:p w14:paraId="1A0E5457" w14:textId="302783DB" w:rsidR="0019265A" w:rsidRPr="00770E21" w:rsidRDefault="0019265A" w:rsidP="0019265A">
            <w:pPr>
              <w:rPr>
                <w:rFonts w:ascii="Arial" w:hAnsi="Arial" w:cs="Arial"/>
                <w:color w:val="000000" w:themeColor="text1"/>
                <w:sz w:val="18"/>
                <w:szCs w:val="18"/>
                <w:highlight w:val="yellow"/>
              </w:rPr>
            </w:pPr>
            <w:del w:id="594" w:author="Author">
              <w:r w:rsidRPr="00770E21" w:rsidDel="00686341">
                <w:rPr>
                  <w:rFonts w:ascii="Arial" w:hAnsi="Arial" w:cs="Arial"/>
                  <w:color w:val="000000" w:themeColor="text1"/>
                  <w:sz w:val="18"/>
                  <w:szCs w:val="18"/>
                  <w:highlight w:val="yellow"/>
                </w:rPr>
                <w:delText>[3. Separate triggering w/ delay offset compensation (DOC) indication]</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64A26" w14:textId="77777777" w:rsidR="0019265A" w:rsidRPr="00770E21" w:rsidRDefault="0019265A" w:rsidP="0019265A">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764A6" w14:textId="77777777" w:rsidR="0019265A" w:rsidRPr="00770E21" w:rsidRDefault="0019265A" w:rsidP="0019265A">
            <w:pPr>
              <w:pStyle w:val="TAL"/>
              <w:rPr>
                <w:rFonts w:eastAsia="宋体" w:cs="Arial"/>
                <w:color w:val="000000" w:themeColor="text1"/>
                <w:szCs w:val="18"/>
                <w:lang w:eastAsia="zh-CN"/>
              </w:rPr>
            </w:pPr>
            <w:r w:rsidRPr="00770E21">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D3422" w14:textId="77777777" w:rsidR="0019265A" w:rsidRPr="00770E21" w:rsidRDefault="0019265A" w:rsidP="0019265A">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5D1B1" w14:textId="77777777" w:rsidR="0019265A" w:rsidRPr="00770E21" w:rsidRDefault="0019265A" w:rsidP="0019265A">
            <w:pPr>
              <w:pStyle w:val="TAL"/>
              <w:rPr>
                <w:rFonts w:eastAsia="宋体" w:cs="Arial"/>
                <w:color w:val="000000" w:themeColor="text1"/>
                <w:szCs w:val="18"/>
                <w:lang w:eastAsia="zh-CN"/>
              </w:rPr>
            </w:pPr>
            <w:r w:rsidRPr="00770E21">
              <w:rPr>
                <w:rFonts w:eastAsia="宋体" w:cs="Arial"/>
                <w:color w:val="000000" w:themeColor="text1"/>
                <w:szCs w:val="18"/>
                <w:lang w:eastAsia="zh-CN"/>
              </w:rPr>
              <w:t xml:space="preserve">Linkage of CJTC Dd and Rel-18 </w:t>
            </w:r>
            <w:proofErr w:type="spellStart"/>
            <w:r w:rsidRPr="00770E21">
              <w:rPr>
                <w:rFonts w:eastAsia="宋体" w:cs="Arial"/>
                <w:color w:val="000000" w:themeColor="text1"/>
                <w:szCs w:val="18"/>
                <w:lang w:eastAsia="zh-CN"/>
              </w:rPr>
              <w:t>eType</w:t>
            </w:r>
            <w:proofErr w:type="spellEnd"/>
            <w:r w:rsidRPr="00770E21">
              <w:rPr>
                <w:rFonts w:eastAsia="宋体" w:cs="Arial"/>
                <w:color w:val="000000" w:themeColor="text1"/>
                <w:szCs w:val="18"/>
                <w:lang w:eastAsia="zh-CN"/>
              </w:rPr>
              <w:t>-II CJT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A6F3C" w14:textId="77777777" w:rsidR="0019265A" w:rsidRPr="00770E21" w:rsidRDefault="0019265A" w:rsidP="0019265A">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A14E9" w14:textId="77777777" w:rsidR="0019265A" w:rsidRPr="00770E21" w:rsidRDefault="0019265A" w:rsidP="0019265A">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7560E663" w14:textId="77777777" w:rsidR="0019265A" w:rsidRPr="00770E21" w:rsidRDefault="0019265A" w:rsidP="0019265A">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556" w:type="dxa"/>
            <w:tcBorders>
              <w:top w:val="single" w:sz="4" w:space="0" w:color="auto"/>
              <w:left w:val="single" w:sz="4" w:space="0" w:color="auto"/>
              <w:bottom w:val="single" w:sz="4" w:space="0" w:color="auto"/>
              <w:right w:val="single" w:sz="4" w:space="0" w:color="auto"/>
            </w:tcBorders>
            <w:shd w:val="clear" w:color="auto" w:fill="auto"/>
          </w:tcPr>
          <w:p w14:paraId="21736990" w14:textId="77777777" w:rsidR="0019265A" w:rsidRPr="00770E21" w:rsidRDefault="0019265A" w:rsidP="0019265A">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1826" w:type="dxa"/>
            <w:tcBorders>
              <w:top w:val="single" w:sz="4" w:space="0" w:color="auto"/>
              <w:left w:val="single" w:sz="4" w:space="0" w:color="auto"/>
              <w:bottom w:val="single" w:sz="4" w:space="0" w:color="auto"/>
              <w:right w:val="single" w:sz="4" w:space="0" w:color="auto"/>
            </w:tcBorders>
            <w:shd w:val="clear" w:color="auto" w:fill="auto"/>
          </w:tcPr>
          <w:p w14:paraId="63A58E0E" w14:textId="4232BAF5" w:rsidR="0019265A" w:rsidRPr="00770E21" w:rsidRDefault="0019265A" w:rsidP="0019265A">
            <w:pPr>
              <w:pStyle w:val="TAL"/>
              <w:rPr>
                <w:rFonts w:cs="Arial"/>
                <w:color w:val="000000" w:themeColor="text1"/>
                <w:szCs w:val="18"/>
                <w:highlight w:val="yellow"/>
              </w:rPr>
            </w:pPr>
            <w:del w:id="595" w:author="Author">
              <w:r w:rsidRPr="00770E21" w:rsidDel="009B2669">
                <w:rPr>
                  <w:rFonts w:cs="Arial"/>
                  <w:color w:val="000000" w:themeColor="text1"/>
                  <w:szCs w:val="18"/>
                  <w:highlight w:val="yellow"/>
                </w:rPr>
                <w:delText>FFS: Further partitioning of this FG based on existing and future agreements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799A2" w14:textId="77777777" w:rsidR="0019265A" w:rsidRPr="00770E21" w:rsidRDefault="0019265A" w:rsidP="0019265A">
            <w:pPr>
              <w:pStyle w:val="TAL"/>
              <w:rPr>
                <w:rFonts w:cs="Arial"/>
                <w:color w:val="000000" w:themeColor="text1"/>
                <w:szCs w:val="18"/>
              </w:rPr>
            </w:pPr>
            <w:r w:rsidRPr="00770E21">
              <w:rPr>
                <w:rFonts w:cs="Arial"/>
                <w:color w:val="000000" w:themeColor="text1"/>
                <w:szCs w:val="18"/>
              </w:rPr>
              <w:t>Optional with capability signalling</w:t>
            </w:r>
          </w:p>
        </w:tc>
      </w:tr>
      <w:tr w:rsidR="003F2619" w:rsidRPr="00770E21" w14:paraId="731516D7" w14:textId="77777777" w:rsidTr="00AB6BA4">
        <w:trPr>
          <w:trHeight w:val="20"/>
          <w:ins w:id="596" w:author="Autho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951A27" w14:textId="5C91772A" w:rsidR="009B2669" w:rsidRPr="00770E21" w:rsidRDefault="009B2669" w:rsidP="009B2669">
            <w:pPr>
              <w:pStyle w:val="TAL"/>
              <w:rPr>
                <w:ins w:id="597" w:author="Author"/>
                <w:rFonts w:eastAsia="MS Mincho" w:cs="Arial"/>
                <w:color w:val="000000" w:themeColor="text1"/>
                <w:szCs w:val="18"/>
              </w:rPr>
            </w:pPr>
            <w:ins w:id="598" w:author="Author">
              <w:r w:rsidRPr="00770E21">
                <w:rPr>
                  <w:rFonts w:eastAsia="MS Mincho" w:cs="Arial"/>
                  <w:color w:val="000000" w:themeColor="text1"/>
                  <w:szCs w:val="18"/>
                </w:rPr>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91EFD" w14:textId="04F92714" w:rsidR="009B2669" w:rsidRPr="00770E21" w:rsidRDefault="009B2669" w:rsidP="009B2669">
            <w:pPr>
              <w:pStyle w:val="TAL"/>
              <w:rPr>
                <w:ins w:id="599" w:author="Author"/>
                <w:rFonts w:eastAsia="MS Mincho" w:cs="Arial"/>
                <w:color w:val="000000" w:themeColor="text1"/>
                <w:szCs w:val="18"/>
              </w:rPr>
            </w:pPr>
            <w:ins w:id="600" w:author="Author">
              <w:r w:rsidRPr="00770E21">
                <w:rPr>
                  <w:rFonts w:eastAsia="MS Mincho" w:cs="Arial"/>
                  <w:color w:val="000000" w:themeColor="text1"/>
                  <w:szCs w:val="18"/>
                </w:rPr>
                <w:t>59-2-3-7</w:t>
              </w:r>
              <w:r>
                <w:rPr>
                  <w:rFonts w:eastAsia="MS Mincho" w:cs="Arial"/>
                  <w:color w:val="000000" w:themeColor="text1"/>
                  <w:szCs w:val="18"/>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69B10" w14:textId="5CA62EE6" w:rsidR="009B2669" w:rsidRPr="00770E21" w:rsidRDefault="009B2669" w:rsidP="009B2669">
            <w:pPr>
              <w:pStyle w:val="TAL"/>
              <w:rPr>
                <w:ins w:id="601" w:author="Author"/>
                <w:rFonts w:eastAsia="宋体" w:cs="Arial"/>
                <w:color w:val="000000" w:themeColor="text1"/>
                <w:szCs w:val="18"/>
                <w:lang w:eastAsia="zh-CN"/>
              </w:rPr>
            </w:pPr>
            <w:ins w:id="602" w:author="Author">
              <w:r w:rsidRPr="00770E21">
                <w:rPr>
                  <w:rFonts w:eastAsia="宋体" w:cs="Arial"/>
                  <w:color w:val="000000" w:themeColor="text1"/>
                  <w:szCs w:val="18"/>
                  <w:lang w:eastAsia="zh-CN"/>
                </w:rPr>
                <w:t xml:space="preserve">Linkage of CJTC Dd and Rel-18 </w:t>
              </w:r>
              <w:proofErr w:type="spellStart"/>
              <w:r w:rsidRPr="00770E21">
                <w:rPr>
                  <w:rFonts w:eastAsia="宋体" w:cs="Arial"/>
                  <w:color w:val="000000" w:themeColor="text1"/>
                  <w:szCs w:val="18"/>
                  <w:lang w:eastAsia="zh-CN"/>
                </w:rPr>
                <w:t>eType</w:t>
              </w:r>
              <w:proofErr w:type="spellEnd"/>
              <w:r w:rsidRPr="00770E21">
                <w:rPr>
                  <w:rFonts w:eastAsia="宋体" w:cs="Arial"/>
                  <w:color w:val="000000" w:themeColor="text1"/>
                  <w:szCs w:val="18"/>
                  <w:lang w:eastAsia="zh-CN"/>
                </w:rPr>
                <w:t>-II CJT</w:t>
              </w:r>
              <w:r>
                <w:rPr>
                  <w:rFonts w:eastAsia="宋体" w:cs="Arial"/>
                  <w:color w:val="000000" w:themeColor="text1"/>
                  <w:szCs w:val="18"/>
                  <w:lang w:eastAsia="zh-CN"/>
                </w:rPr>
                <w:t xml:space="preserve"> with separate triggering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8F1EA" w14:textId="3C3B349C" w:rsidR="009B2669" w:rsidRPr="00686341" w:rsidRDefault="009B2669" w:rsidP="009B2669">
            <w:pPr>
              <w:rPr>
                <w:ins w:id="603" w:author="Author"/>
                <w:rFonts w:ascii="Arial" w:eastAsiaTheme="minorEastAsia" w:hAnsi="Arial" w:cs="Arial"/>
                <w:color w:val="000000" w:themeColor="text1"/>
                <w:sz w:val="18"/>
                <w:szCs w:val="18"/>
                <w:lang w:eastAsia="zh-CN"/>
              </w:rPr>
            </w:pPr>
            <w:ins w:id="604" w:author="Author">
              <w:r w:rsidRPr="00686341">
                <w:rPr>
                  <w:rFonts w:ascii="Arial" w:eastAsiaTheme="minorEastAsia" w:hAnsi="Arial" w:cs="Arial" w:hint="eastAsia"/>
                  <w:color w:val="000000" w:themeColor="text1"/>
                  <w:sz w:val="18"/>
                  <w:szCs w:val="18"/>
                  <w:lang w:eastAsia="zh-CN"/>
                </w:rPr>
                <w:t>S</w:t>
              </w:r>
              <w:r w:rsidRPr="00686341">
                <w:rPr>
                  <w:rFonts w:ascii="Arial" w:eastAsiaTheme="minorEastAsia" w:hAnsi="Arial" w:cs="Arial"/>
                  <w:color w:val="000000" w:themeColor="text1"/>
                  <w:sz w:val="18"/>
                  <w:szCs w:val="18"/>
                  <w:lang w:eastAsia="zh-CN"/>
                </w:rPr>
                <w:t xml:space="preserve">upport </w:t>
              </w:r>
              <w:r>
                <w:rPr>
                  <w:rFonts w:ascii="Arial" w:eastAsiaTheme="minorEastAsia" w:hAnsi="Arial" w:cs="Arial"/>
                  <w:color w:val="000000" w:themeColor="text1"/>
                  <w:sz w:val="18"/>
                  <w:szCs w:val="18"/>
                  <w:lang w:eastAsia="zh-CN"/>
                </w:rPr>
                <w:t xml:space="preserve">separate triggering for linked </w:t>
              </w:r>
              <w:r w:rsidRPr="005B5869">
                <w:rPr>
                  <w:rFonts w:ascii="Arial" w:eastAsiaTheme="minorEastAsia" w:hAnsi="Arial" w:cs="Arial"/>
                  <w:color w:val="000000" w:themeColor="text1"/>
                  <w:sz w:val="18"/>
                  <w:szCs w:val="18"/>
                  <w:lang w:eastAsia="zh-CN"/>
                </w:rPr>
                <w:t xml:space="preserve">CJTC Delay offset reporting and Rel-18 </w:t>
              </w:r>
              <w:proofErr w:type="spellStart"/>
              <w:r w:rsidRPr="005B5869">
                <w:rPr>
                  <w:rFonts w:ascii="Arial" w:eastAsiaTheme="minorEastAsia" w:hAnsi="Arial" w:cs="Arial"/>
                  <w:color w:val="000000" w:themeColor="text1"/>
                  <w:sz w:val="18"/>
                  <w:szCs w:val="18"/>
                  <w:lang w:eastAsia="zh-CN"/>
                </w:rPr>
                <w:t>eType</w:t>
              </w:r>
              <w:proofErr w:type="spellEnd"/>
              <w:r w:rsidRPr="005B5869">
                <w:rPr>
                  <w:rFonts w:ascii="Arial" w:eastAsiaTheme="minorEastAsia" w:hAnsi="Arial" w:cs="Arial"/>
                  <w:color w:val="000000" w:themeColor="text1"/>
                  <w:sz w:val="18"/>
                  <w:szCs w:val="18"/>
                  <w:lang w:eastAsia="zh-CN"/>
                </w:rPr>
                <w:t>-II CJT CSI</w:t>
              </w:r>
            </w:ins>
          </w:p>
          <w:p w14:paraId="1E3795C6" w14:textId="77777777" w:rsidR="009B2669" w:rsidRPr="00686341" w:rsidRDefault="009B2669" w:rsidP="009B2669">
            <w:pPr>
              <w:rPr>
                <w:ins w:id="605" w:author="Author"/>
                <w:rFonts w:ascii="Arial" w:eastAsiaTheme="minorEastAsia"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9820E" w14:textId="60062282" w:rsidR="009B2669" w:rsidRPr="00770E21" w:rsidRDefault="003F2619" w:rsidP="009B2669">
            <w:pPr>
              <w:pStyle w:val="TAL"/>
              <w:rPr>
                <w:ins w:id="606" w:author="Author"/>
                <w:rFonts w:eastAsia="MS Mincho" w:cs="Arial"/>
                <w:color w:val="000000" w:themeColor="text1"/>
                <w:szCs w:val="18"/>
                <w:highlight w:val="yellow"/>
              </w:rPr>
            </w:pPr>
            <w:ins w:id="607" w:author="Author">
              <w:r w:rsidRPr="00770E21">
                <w:rPr>
                  <w:rFonts w:eastAsia="MS Mincho" w:cs="Arial"/>
                  <w:color w:val="000000" w:themeColor="text1"/>
                  <w:szCs w:val="18"/>
                </w:rPr>
                <w:t>59-2-3-7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F249C" w14:textId="2A90A2FB" w:rsidR="009B2669" w:rsidRPr="00770E21" w:rsidRDefault="009B2669" w:rsidP="009B2669">
            <w:pPr>
              <w:pStyle w:val="TAL"/>
              <w:rPr>
                <w:ins w:id="608" w:author="Author"/>
                <w:rFonts w:eastAsia="宋体" w:cs="Arial"/>
                <w:color w:val="000000" w:themeColor="text1"/>
                <w:szCs w:val="18"/>
                <w:lang w:eastAsia="zh-CN"/>
              </w:rPr>
            </w:pPr>
            <w:ins w:id="609" w:author="Author">
              <w:r w:rsidRPr="00770E21">
                <w:rPr>
                  <w:rFonts w:eastAsia="宋体"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C401F" w14:textId="09C94423" w:rsidR="009B2669" w:rsidRPr="00770E21" w:rsidRDefault="009B2669" w:rsidP="009B2669">
            <w:pPr>
              <w:pStyle w:val="TAL"/>
              <w:rPr>
                <w:ins w:id="610" w:author="Author"/>
                <w:rFonts w:cs="Arial"/>
                <w:color w:val="000000" w:themeColor="text1"/>
                <w:szCs w:val="18"/>
                <w:lang w:eastAsia="zh-CN"/>
              </w:rPr>
            </w:pPr>
            <w:ins w:id="611" w:author="Author">
              <w:r w:rsidRPr="00770E21">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4E217" w14:textId="13A38631" w:rsidR="009B2669" w:rsidRPr="00770E21" w:rsidRDefault="004D4DD3" w:rsidP="009B2669">
            <w:pPr>
              <w:pStyle w:val="TAL"/>
              <w:rPr>
                <w:ins w:id="612" w:author="Author"/>
                <w:rFonts w:eastAsia="宋体" w:cs="Arial"/>
                <w:color w:val="000000" w:themeColor="text1"/>
                <w:szCs w:val="18"/>
                <w:lang w:eastAsia="zh-CN"/>
              </w:rPr>
            </w:pPr>
            <w:ins w:id="613" w:author="Author">
              <w:r>
                <w:rPr>
                  <w:rFonts w:eastAsiaTheme="minorEastAsia" w:cs="Arial"/>
                  <w:color w:val="000000" w:themeColor="text1"/>
                  <w:szCs w:val="18"/>
                  <w:lang w:eastAsia="zh-CN"/>
                </w:rPr>
                <w:t xml:space="preserve">Separate triggering for linked </w:t>
              </w:r>
              <w:r w:rsidRPr="005B5869">
                <w:rPr>
                  <w:rFonts w:eastAsiaTheme="minorEastAsia" w:cs="Arial"/>
                  <w:color w:val="000000" w:themeColor="text1"/>
                  <w:szCs w:val="18"/>
                  <w:lang w:eastAsia="zh-CN"/>
                </w:rPr>
                <w:t xml:space="preserve">CJTC Delay offset reporting and Rel-18 </w:t>
              </w:r>
              <w:proofErr w:type="spellStart"/>
              <w:r w:rsidRPr="005B5869">
                <w:rPr>
                  <w:rFonts w:eastAsiaTheme="minorEastAsia" w:cs="Arial"/>
                  <w:color w:val="000000" w:themeColor="text1"/>
                  <w:szCs w:val="18"/>
                  <w:lang w:eastAsia="zh-CN"/>
                </w:rPr>
                <w:t>eType</w:t>
              </w:r>
              <w:proofErr w:type="spellEnd"/>
              <w:r w:rsidRPr="005B5869">
                <w:rPr>
                  <w:rFonts w:eastAsiaTheme="minorEastAsia" w:cs="Arial"/>
                  <w:color w:val="000000" w:themeColor="text1"/>
                  <w:szCs w:val="18"/>
                  <w:lang w:eastAsia="zh-CN"/>
                </w:rPr>
                <w:t>-II CJT CSI</w:t>
              </w:r>
              <w:r w:rsidR="009B2669" w:rsidRPr="00770E21">
                <w:rPr>
                  <w:rFonts w:eastAsia="宋体" w:cs="Arial"/>
                  <w:color w:val="000000" w:themeColor="text1"/>
                  <w:szCs w:val="18"/>
                  <w:lang w:eastAsia="zh-CN"/>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27DDF" w14:textId="1FE17365" w:rsidR="009B2669" w:rsidRPr="00770E21" w:rsidRDefault="009B2669" w:rsidP="009B2669">
            <w:pPr>
              <w:pStyle w:val="TAL"/>
              <w:rPr>
                <w:ins w:id="614" w:author="Author"/>
                <w:rFonts w:eastAsia="MS Mincho" w:cs="Arial"/>
                <w:color w:val="000000" w:themeColor="text1"/>
                <w:szCs w:val="18"/>
                <w:highlight w:val="yellow"/>
              </w:rPr>
            </w:pPr>
            <w:ins w:id="615" w:author="Author">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3B50C" w14:textId="27149DD8" w:rsidR="009B2669" w:rsidRPr="00770E21" w:rsidRDefault="009B2669" w:rsidP="009B2669">
            <w:pPr>
              <w:pStyle w:val="TAL"/>
              <w:rPr>
                <w:ins w:id="616" w:author="Author"/>
                <w:rFonts w:eastAsia="MS Mincho" w:cs="Arial"/>
                <w:color w:val="000000" w:themeColor="text1"/>
                <w:szCs w:val="18"/>
                <w:highlight w:val="yellow"/>
              </w:rPr>
            </w:pPr>
            <w:ins w:id="617" w:author="Author">
              <w:r w:rsidRPr="00770E21">
                <w:rPr>
                  <w:rFonts w:eastAsia="MS Mincho" w:cs="Arial"/>
                  <w:color w:val="000000" w:themeColor="text1"/>
                  <w:szCs w:val="18"/>
                  <w:highlight w:val="yellow"/>
                </w:rPr>
                <w:t>FFS</w:t>
              </w:r>
            </w:ins>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43654974" w14:textId="5CF82B21" w:rsidR="009B2669" w:rsidRPr="00770E21" w:rsidRDefault="009B2669" w:rsidP="009B2669">
            <w:pPr>
              <w:pStyle w:val="TAL"/>
              <w:rPr>
                <w:ins w:id="618" w:author="Author"/>
                <w:rFonts w:eastAsia="MS Mincho" w:cs="Arial"/>
                <w:color w:val="000000" w:themeColor="text1"/>
                <w:szCs w:val="18"/>
                <w:highlight w:val="yellow"/>
              </w:rPr>
            </w:pPr>
            <w:ins w:id="619" w:author="Author">
              <w:r w:rsidRPr="00770E21">
                <w:rPr>
                  <w:rFonts w:eastAsia="MS Mincho" w:cs="Arial"/>
                  <w:color w:val="000000" w:themeColor="text1"/>
                  <w:szCs w:val="18"/>
                  <w:highlight w:val="yellow"/>
                </w:rPr>
                <w:t>FFS</w:t>
              </w:r>
            </w:ins>
          </w:p>
        </w:tc>
        <w:tc>
          <w:tcPr>
            <w:tcW w:w="556" w:type="dxa"/>
            <w:tcBorders>
              <w:top w:val="single" w:sz="4" w:space="0" w:color="auto"/>
              <w:left w:val="single" w:sz="4" w:space="0" w:color="auto"/>
              <w:bottom w:val="single" w:sz="4" w:space="0" w:color="auto"/>
              <w:right w:val="single" w:sz="4" w:space="0" w:color="auto"/>
            </w:tcBorders>
            <w:shd w:val="clear" w:color="auto" w:fill="auto"/>
          </w:tcPr>
          <w:p w14:paraId="1FBFB48B" w14:textId="379B6BA7" w:rsidR="009B2669" w:rsidRPr="00770E21" w:rsidRDefault="009B2669" w:rsidP="009B2669">
            <w:pPr>
              <w:pStyle w:val="TAL"/>
              <w:rPr>
                <w:ins w:id="620" w:author="Author"/>
                <w:rFonts w:eastAsia="MS Mincho" w:cs="Arial"/>
                <w:color w:val="000000" w:themeColor="text1"/>
                <w:szCs w:val="18"/>
                <w:highlight w:val="yellow"/>
              </w:rPr>
            </w:pPr>
            <w:ins w:id="621" w:author="Author">
              <w:r w:rsidRPr="00770E21">
                <w:rPr>
                  <w:rFonts w:eastAsia="MS Mincho" w:cs="Arial"/>
                  <w:color w:val="000000" w:themeColor="text1"/>
                  <w:szCs w:val="18"/>
                  <w:highlight w:val="yellow"/>
                </w:rPr>
                <w:t>FFS</w:t>
              </w:r>
            </w:ins>
          </w:p>
        </w:tc>
        <w:tc>
          <w:tcPr>
            <w:tcW w:w="1826" w:type="dxa"/>
            <w:tcBorders>
              <w:top w:val="single" w:sz="4" w:space="0" w:color="auto"/>
              <w:left w:val="single" w:sz="4" w:space="0" w:color="auto"/>
              <w:bottom w:val="single" w:sz="4" w:space="0" w:color="auto"/>
              <w:right w:val="single" w:sz="4" w:space="0" w:color="auto"/>
            </w:tcBorders>
            <w:shd w:val="clear" w:color="auto" w:fill="auto"/>
          </w:tcPr>
          <w:p w14:paraId="187E0454" w14:textId="77777777" w:rsidR="009B2669" w:rsidRPr="009B2669" w:rsidDel="009B2669" w:rsidRDefault="009B2669" w:rsidP="009B2669">
            <w:pPr>
              <w:pStyle w:val="TAL"/>
              <w:rPr>
                <w:ins w:id="622" w:author="Author"/>
                <w:rFonts w:eastAsiaTheme="minorEastAsia" w:cs="Arial"/>
                <w:color w:val="000000" w:themeColor="text1"/>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8B719" w14:textId="607DB743" w:rsidR="009B2669" w:rsidRPr="00770E21" w:rsidRDefault="009B2669" w:rsidP="009B2669">
            <w:pPr>
              <w:pStyle w:val="TAL"/>
              <w:rPr>
                <w:ins w:id="623" w:author="Author"/>
                <w:rFonts w:cs="Arial"/>
                <w:color w:val="000000" w:themeColor="text1"/>
                <w:szCs w:val="18"/>
              </w:rPr>
            </w:pPr>
            <w:ins w:id="624" w:author="Author">
              <w:r w:rsidRPr="00770E21">
                <w:rPr>
                  <w:rFonts w:cs="Arial"/>
                  <w:color w:val="000000" w:themeColor="text1"/>
                  <w:szCs w:val="18"/>
                </w:rPr>
                <w:t>Optional with capability signalling</w:t>
              </w:r>
            </w:ins>
          </w:p>
        </w:tc>
      </w:tr>
      <w:tr w:rsidR="003F2619" w:rsidRPr="00770E21" w14:paraId="221FFAAE" w14:textId="77777777" w:rsidTr="00AB6BA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3F4592" w14:textId="77777777" w:rsidR="009B2669" w:rsidRPr="00770E21" w:rsidRDefault="009B2669" w:rsidP="009B2669">
            <w:pPr>
              <w:pStyle w:val="TAL"/>
              <w:rPr>
                <w:rFonts w:eastAsia="MS Mincho" w:cs="Arial"/>
                <w:color w:val="000000" w:themeColor="text1"/>
                <w:szCs w:val="18"/>
              </w:rPr>
            </w:pPr>
            <w:r w:rsidRPr="00770E21">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CED71" w14:textId="77777777" w:rsidR="009B2669" w:rsidRPr="00770E21" w:rsidRDefault="009B2669" w:rsidP="009B2669">
            <w:pPr>
              <w:pStyle w:val="TAL"/>
              <w:rPr>
                <w:rFonts w:eastAsia="MS Mincho" w:cs="Arial"/>
                <w:color w:val="000000" w:themeColor="text1"/>
                <w:szCs w:val="18"/>
              </w:rPr>
            </w:pPr>
            <w:r w:rsidRPr="00770E21">
              <w:rPr>
                <w:rFonts w:eastAsia="MS Mincho" w:cs="Arial"/>
                <w:color w:val="000000" w:themeColor="text1"/>
                <w:szCs w:val="18"/>
              </w:rPr>
              <w:t>59-2-3-8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E0E78" w14:textId="423E56F3" w:rsidR="009B2669" w:rsidRPr="00770E21" w:rsidRDefault="009B2669" w:rsidP="009B2669">
            <w:pPr>
              <w:pStyle w:val="TAL"/>
              <w:rPr>
                <w:rFonts w:eastAsia="宋体" w:cs="Arial"/>
                <w:color w:val="000000" w:themeColor="text1"/>
                <w:szCs w:val="18"/>
                <w:lang w:eastAsia="zh-CN"/>
              </w:rPr>
            </w:pPr>
            <w:r w:rsidRPr="00770E21">
              <w:rPr>
                <w:rFonts w:cs="Arial"/>
                <w:color w:val="000000" w:themeColor="text1"/>
                <w:szCs w:val="18"/>
                <w:lang w:eastAsia="zh-CN"/>
              </w:rPr>
              <w:t>Separate triggering with configuration of 1-bit indicator per CSI trigger state</w:t>
            </w:r>
            <w:ins w:id="625" w:author="Author">
              <w:r w:rsidR="003F2619">
                <w:rPr>
                  <w:rFonts w:cs="Arial"/>
                  <w:color w:val="000000" w:themeColor="text1"/>
                  <w:szCs w:val="18"/>
                  <w:lang w:eastAsia="zh-CN"/>
                </w:rPr>
                <w:t xml:space="preserve"> for </w:t>
              </w:r>
              <w:r w:rsidR="003F2619" w:rsidRPr="003F2619">
                <w:rPr>
                  <w:rFonts w:cs="Arial" w:hint="eastAsia"/>
                  <w:color w:val="000000" w:themeColor="text1"/>
                  <w:szCs w:val="18"/>
                  <w:lang w:eastAsia="zh-CN"/>
                </w:rPr>
                <w:t>delay</w:t>
              </w:r>
              <w:r w:rsidR="003F2619">
                <w:rPr>
                  <w:rFonts w:cs="Arial"/>
                  <w:color w:val="000000" w:themeColor="text1"/>
                  <w:szCs w:val="18"/>
                  <w:lang w:eastAsia="zh-CN"/>
                </w:rPr>
                <w:t xml:space="preserve"> offset compensation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E0CB3" w14:textId="5C0A28E4" w:rsidR="009B2669" w:rsidRPr="00770E21" w:rsidRDefault="009B2669" w:rsidP="009B2669">
            <w:pPr>
              <w:rPr>
                <w:rFonts w:ascii="Arial" w:hAnsi="Arial" w:cs="Arial"/>
                <w:color w:val="000000" w:themeColor="text1"/>
                <w:sz w:val="18"/>
                <w:szCs w:val="18"/>
                <w:highlight w:val="yellow"/>
              </w:rPr>
            </w:pPr>
            <w:r w:rsidRPr="00770E21">
              <w:rPr>
                <w:rFonts w:ascii="Arial" w:hAnsi="Arial" w:cs="Arial"/>
                <w:color w:val="000000" w:themeColor="text1"/>
                <w:sz w:val="18"/>
                <w:szCs w:val="18"/>
              </w:rPr>
              <w:t>Support of 1 bit indicate per trigger state for separate triggering of linked DO reporting and Type II CJT reporting</w:t>
            </w:r>
            <w:ins w:id="626" w:author="Author">
              <w:r w:rsidR="003F2619">
                <w:rPr>
                  <w:rFonts w:ascii="Arial" w:hAnsi="Arial" w:cs="Arial"/>
                  <w:color w:val="000000" w:themeColor="text1"/>
                  <w:sz w:val="18"/>
                  <w:szCs w:val="18"/>
                </w:rPr>
                <w:t xml:space="preserve"> to indicate</w:t>
              </w:r>
              <w:r w:rsidR="003F2619" w:rsidRPr="003F2619">
                <w:rPr>
                  <w:rFonts w:ascii="Arial" w:hAnsi="Arial" w:cs="Arial"/>
                  <w:color w:val="000000" w:themeColor="text1"/>
                  <w:sz w:val="18"/>
                  <w:szCs w:val="18"/>
                </w:rPr>
                <w:t xml:space="preserve"> </w:t>
              </w:r>
              <w:r w:rsidR="003F2619" w:rsidRPr="003F2619">
                <w:rPr>
                  <w:rFonts w:ascii="Arial" w:hAnsi="Arial" w:cs="Arial"/>
                  <w:color w:val="000000" w:themeColor="text1"/>
                  <w:sz w:val="18"/>
                  <w:szCs w:val="18"/>
                  <w:lang w:eastAsia="zh-CN"/>
                </w:rPr>
                <w:t>delay offset compensation at 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A1994" w14:textId="411B9F7F" w:rsidR="009B2669" w:rsidRPr="00770E21" w:rsidRDefault="003F2619" w:rsidP="009B2669">
            <w:pPr>
              <w:pStyle w:val="TAL"/>
              <w:rPr>
                <w:rFonts w:eastAsia="MS Mincho" w:cs="Arial"/>
                <w:color w:val="000000" w:themeColor="text1"/>
                <w:szCs w:val="18"/>
                <w:highlight w:val="yellow"/>
              </w:rPr>
            </w:pPr>
            <w:ins w:id="627" w:author="Author">
              <w:r w:rsidRPr="00770E21">
                <w:rPr>
                  <w:rFonts w:eastAsia="MS Mincho" w:cs="Arial"/>
                  <w:color w:val="000000" w:themeColor="text1"/>
                  <w:szCs w:val="18"/>
                </w:rPr>
                <w:t>59-2-3-7</w:t>
              </w:r>
              <w:r>
                <w:rPr>
                  <w:rFonts w:eastAsia="MS Mincho" w:cs="Arial"/>
                  <w:color w:val="000000" w:themeColor="text1"/>
                  <w:szCs w:val="18"/>
                </w:rPr>
                <w:t>a</w:t>
              </w:r>
            </w:ins>
            <w:del w:id="628" w:author="Author">
              <w:r w:rsidR="009B2669" w:rsidRPr="00770E21" w:rsidDel="003F2619">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4017C" w14:textId="77777777" w:rsidR="009B2669" w:rsidRPr="00770E21" w:rsidRDefault="009B2669" w:rsidP="009B2669">
            <w:pPr>
              <w:pStyle w:val="TAL"/>
              <w:rPr>
                <w:rFonts w:eastAsia="宋体" w:cs="Arial"/>
                <w:color w:val="000000" w:themeColor="text1"/>
                <w:szCs w:val="18"/>
                <w:lang w:eastAsia="zh-CN"/>
              </w:rPr>
            </w:pPr>
            <w:r w:rsidRPr="00770E21">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9A6CD" w14:textId="77777777" w:rsidR="009B2669" w:rsidRPr="00770E21" w:rsidRDefault="009B2669" w:rsidP="009B2669">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0C0A7" w14:textId="77777777" w:rsidR="009B2669" w:rsidRPr="00770E21" w:rsidRDefault="009B2669" w:rsidP="009B2669">
            <w:pPr>
              <w:pStyle w:val="TAL"/>
              <w:rPr>
                <w:rFonts w:eastAsia="宋体" w:cs="Arial"/>
                <w:color w:val="000000" w:themeColor="text1"/>
                <w:szCs w:val="18"/>
                <w:lang w:eastAsia="zh-CN"/>
              </w:rPr>
            </w:pPr>
            <w:r w:rsidRPr="00770E21">
              <w:rPr>
                <w:rFonts w:cs="Arial"/>
                <w:color w:val="000000" w:themeColor="text1"/>
                <w:szCs w:val="18"/>
                <w:lang w:eastAsia="zh-CN"/>
              </w:rPr>
              <w:t>Separate triggering with configuration of 1-bit indicator per CSI trigger state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BB561" w14:textId="77777777" w:rsidR="009B2669" w:rsidRPr="00770E21" w:rsidRDefault="009B2669" w:rsidP="009B2669">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9F8D9" w14:textId="77777777" w:rsidR="009B2669" w:rsidRPr="00770E21" w:rsidRDefault="009B2669" w:rsidP="009B2669">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67EC4F8E" w14:textId="77777777" w:rsidR="009B2669" w:rsidRPr="00770E21" w:rsidRDefault="009B2669" w:rsidP="009B2669">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556" w:type="dxa"/>
            <w:tcBorders>
              <w:top w:val="single" w:sz="4" w:space="0" w:color="auto"/>
              <w:left w:val="single" w:sz="4" w:space="0" w:color="auto"/>
              <w:bottom w:val="single" w:sz="4" w:space="0" w:color="auto"/>
              <w:right w:val="single" w:sz="4" w:space="0" w:color="auto"/>
            </w:tcBorders>
            <w:shd w:val="clear" w:color="auto" w:fill="auto"/>
          </w:tcPr>
          <w:p w14:paraId="6FB4F9AA" w14:textId="77777777" w:rsidR="009B2669" w:rsidRPr="00770E21" w:rsidRDefault="009B2669" w:rsidP="009B2669">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1826" w:type="dxa"/>
            <w:tcBorders>
              <w:top w:val="single" w:sz="4" w:space="0" w:color="auto"/>
              <w:left w:val="single" w:sz="4" w:space="0" w:color="auto"/>
              <w:bottom w:val="single" w:sz="4" w:space="0" w:color="auto"/>
              <w:right w:val="single" w:sz="4" w:space="0" w:color="auto"/>
            </w:tcBorders>
            <w:shd w:val="clear" w:color="auto" w:fill="auto"/>
          </w:tcPr>
          <w:p w14:paraId="0CDAE200" w14:textId="5FE3F308" w:rsidR="009B2669" w:rsidRPr="00770E21" w:rsidRDefault="009B2669" w:rsidP="009B2669">
            <w:pPr>
              <w:pStyle w:val="TAL"/>
              <w:rPr>
                <w:rFonts w:cs="Arial"/>
                <w:color w:val="000000" w:themeColor="text1"/>
                <w:szCs w:val="18"/>
                <w:highlight w:val="yellow"/>
              </w:rPr>
            </w:pPr>
            <w:del w:id="629" w:author="Author">
              <w:r w:rsidRPr="00770E21" w:rsidDel="00025A06">
                <w:rPr>
                  <w:rFonts w:cs="Arial"/>
                  <w:color w:val="000000" w:themeColor="text1"/>
                  <w:szCs w:val="18"/>
                  <w:highlight w:val="yellow"/>
                </w:rPr>
                <w:delText>FFS: Further partitioning of this FG based on existing and future agreements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CDB90" w14:textId="77777777" w:rsidR="009B2669" w:rsidRPr="00770E21" w:rsidRDefault="009B2669" w:rsidP="009B2669">
            <w:pPr>
              <w:pStyle w:val="TAL"/>
              <w:rPr>
                <w:rFonts w:cs="Arial"/>
                <w:color w:val="000000" w:themeColor="text1"/>
                <w:szCs w:val="18"/>
              </w:rPr>
            </w:pPr>
            <w:r w:rsidRPr="00770E21">
              <w:rPr>
                <w:rFonts w:cs="Arial"/>
                <w:color w:val="000000" w:themeColor="text1"/>
                <w:szCs w:val="18"/>
              </w:rPr>
              <w:t>Optional with capability signalling</w:t>
            </w:r>
          </w:p>
        </w:tc>
      </w:tr>
    </w:tbl>
    <w:p w14:paraId="4EA596EC" w14:textId="77777777" w:rsidR="007C0912" w:rsidRPr="00EE09BE" w:rsidRDefault="007C0912" w:rsidP="00160320">
      <w:pPr>
        <w:spacing w:after="120"/>
        <w:jc w:val="both"/>
        <w:rPr>
          <w:rFonts w:eastAsiaTheme="minorEastAsia"/>
          <w:b/>
          <w:i/>
          <w:szCs w:val="20"/>
          <w:lang w:val="en-GB" w:eastAsia="zh-CN"/>
        </w:rPr>
      </w:pPr>
    </w:p>
    <w:p w14:paraId="2428F1EE" w14:textId="40251017" w:rsidR="004E1AF7" w:rsidRPr="004E1AF7" w:rsidRDefault="004E1AF7" w:rsidP="00A22D82">
      <w:pPr>
        <w:spacing w:after="120"/>
        <w:jc w:val="both"/>
        <w:rPr>
          <w:rFonts w:eastAsia="宋体"/>
          <w:bCs/>
          <w:iCs/>
          <w:lang w:eastAsia="zh-CN"/>
        </w:rPr>
      </w:pPr>
      <w:r w:rsidRPr="00677364">
        <w:rPr>
          <w:rFonts w:eastAsia="宋体" w:hint="eastAsia"/>
          <w:bCs/>
          <w:iCs/>
          <w:lang w:eastAsia="zh-CN"/>
        </w:rPr>
        <w:t>D</w:t>
      </w:r>
      <w:r w:rsidRPr="00677364">
        <w:rPr>
          <w:rFonts w:eastAsia="宋体"/>
          <w:bCs/>
          <w:iCs/>
          <w:lang w:eastAsia="zh-CN"/>
        </w:rPr>
        <w:t xml:space="preserve">uring the </w:t>
      </w:r>
      <w:r>
        <w:rPr>
          <w:rFonts w:eastAsia="宋体"/>
          <w:bCs/>
          <w:iCs/>
          <w:lang w:eastAsia="zh-CN"/>
        </w:rPr>
        <w:t xml:space="preserve">Rel-19 MIMO discussion, the following agreements were made for UE capability on </w:t>
      </w:r>
      <w:r>
        <w:rPr>
          <w:rFonts w:ascii="Times" w:eastAsia="Batang" w:hAnsi="Times"/>
          <w:bCs/>
          <w:szCs w:val="20"/>
          <w:lang w:val="en-GB" w:eastAsia="zh-CN"/>
        </w:rPr>
        <w:t>SRS port grouping</w:t>
      </w:r>
      <w:r>
        <w:rPr>
          <w:rFonts w:eastAsia="宋体"/>
          <w:bCs/>
          <w:iCs/>
          <w:lang w:eastAsia="zh-CN"/>
        </w:rPr>
        <w:t xml:space="preserve"> explicitly.</w:t>
      </w:r>
    </w:p>
    <w:tbl>
      <w:tblPr>
        <w:tblStyle w:val="TableGrid"/>
        <w:tblW w:w="0" w:type="auto"/>
        <w:tblLook w:val="04A0" w:firstRow="1" w:lastRow="0" w:firstColumn="1" w:lastColumn="0" w:noHBand="0" w:noVBand="1"/>
      </w:tblPr>
      <w:tblGrid>
        <w:gridCol w:w="15388"/>
      </w:tblGrid>
      <w:tr w:rsidR="00000C2D" w14:paraId="12C31986" w14:textId="77777777" w:rsidTr="00000C2D">
        <w:tc>
          <w:tcPr>
            <w:tcW w:w="15388" w:type="dxa"/>
          </w:tcPr>
          <w:p w14:paraId="42DAADE6" w14:textId="77777777" w:rsidR="00000C2D" w:rsidRPr="00000C2D" w:rsidRDefault="00000C2D" w:rsidP="00000C2D">
            <w:pPr>
              <w:snapToGrid w:val="0"/>
              <w:jc w:val="both"/>
              <w:rPr>
                <w:rFonts w:ascii="Times" w:eastAsia="Malgun Gothic" w:hAnsi="Times" w:cs="Times"/>
                <w:b/>
                <w:szCs w:val="20"/>
                <w:lang w:val="en-GB" w:eastAsia="ko-KR"/>
              </w:rPr>
            </w:pPr>
            <w:r w:rsidRPr="00000C2D">
              <w:rPr>
                <w:rFonts w:ascii="Times" w:eastAsia="Malgun Gothic" w:hAnsi="Times" w:cs="Times"/>
                <w:b/>
                <w:szCs w:val="20"/>
                <w:highlight w:val="green"/>
                <w:lang w:val="en-GB" w:eastAsia="ko-KR"/>
              </w:rPr>
              <w:t>Agreement</w:t>
            </w:r>
          </w:p>
          <w:p w14:paraId="5A4E2885" w14:textId="77777777" w:rsidR="00000C2D" w:rsidRPr="00000C2D" w:rsidRDefault="00000C2D" w:rsidP="00000C2D">
            <w:pPr>
              <w:snapToGrid w:val="0"/>
              <w:rPr>
                <w:rFonts w:ascii="Times" w:eastAsia="Malgun Gothic" w:hAnsi="Times"/>
                <w:lang w:val="en-GB" w:eastAsia="zh-TW"/>
              </w:rPr>
            </w:pPr>
            <w:r w:rsidRPr="00000C2D">
              <w:rPr>
                <w:rFonts w:ascii="Times" w:eastAsia="Malgun Gothic" w:hAnsi="Times"/>
                <w:lang w:val="en-GB" w:eastAsia="zh-TW"/>
              </w:rPr>
              <w:t>For a UE configured with a total of P</w:t>
            </w:r>
            <w:r w:rsidRPr="00000C2D">
              <w:rPr>
                <w:rFonts w:ascii="Times" w:eastAsia="Malgun Gothic" w:hAnsi="Times"/>
                <w:vertAlign w:val="subscript"/>
                <w:lang w:val="en-GB" w:eastAsia="zh-TW"/>
              </w:rPr>
              <w:t>SRS</w:t>
            </w:r>
            <w:r w:rsidRPr="00000C2D">
              <w:rPr>
                <w:rFonts w:ascii="Times" w:eastAsia="Malgun Gothic" w:hAnsi="Times"/>
                <w:lang w:val="en-GB" w:eastAsia="zh-TW"/>
              </w:rPr>
              <w:t>=6 or 8 ports across ≥1 SRS resources</w:t>
            </w:r>
            <w:r w:rsidRPr="00000C2D">
              <w:rPr>
                <w:rFonts w:ascii="Times" w:eastAsia="Batang" w:hAnsi="Times"/>
                <w:lang w:val="en-GB"/>
              </w:rPr>
              <w:t xml:space="preserve"> </w:t>
            </w:r>
            <w:r w:rsidRPr="00000C2D">
              <w:rPr>
                <w:rFonts w:ascii="Times" w:eastAsia="Malgun Gothic" w:hAnsi="Times"/>
                <w:lang w:val="en-GB" w:eastAsia="zh-TW"/>
              </w:rPr>
              <w:t>for antenna switching intended for xT6R or xT8R, respectively, support the following fixed SRS port grouping where (with the P</w:t>
            </w:r>
            <w:r w:rsidRPr="00000C2D">
              <w:rPr>
                <w:rFonts w:ascii="Times" w:eastAsia="Malgun Gothic" w:hAnsi="Times"/>
                <w:vertAlign w:val="subscript"/>
                <w:lang w:val="en-GB" w:eastAsia="zh-TW"/>
              </w:rPr>
              <w:t>SRS</w:t>
            </w:r>
            <w:r w:rsidRPr="00000C2D">
              <w:rPr>
                <w:rFonts w:ascii="Times" w:eastAsia="Malgun Gothic" w:hAnsi="Times"/>
                <w:lang w:val="en-GB" w:eastAsia="zh-TW"/>
              </w:rPr>
              <w:t xml:space="preserve"> ports indexed in an ascending order according to SRS resource ID and port number within each SRS resource): </w:t>
            </w:r>
          </w:p>
          <w:p w14:paraId="0375599A" w14:textId="77777777" w:rsidR="00000C2D" w:rsidRPr="00000C2D" w:rsidRDefault="00000C2D" w:rsidP="00954143">
            <w:pPr>
              <w:widowControl w:val="0"/>
              <w:numPr>
                <w:ilvl w:val="0"/>
                <w:numId w:val="15"/>
              </w:numPr>
              <w:snapToGrid w:val="0"/>
              <w:jc w:val="both"/>
              <w:rPr>
                <w:rFonts w:ascii="Times" w:eastAsia="Batang" w:hAnsi="Times"/>
                <w:lang w:val="en-GB" w:eastAsia="zh-TW"/>
              </w:rPr>
            </w:pPr>
            <w:r w:rsidRPr="00000C2D">
              <w:rPr>
                <w:rFonts w:ascii="Times" w:eastAsia="Batang" w:hAnsi="Times"/>
                <w:lang w:val="en-GB" w:eastAsia="zh-TW"/>
              </w:rPr>
              <w:t>SRS port group 0, corresponding to CW0, comprises the even P</w:t>
            </w:r>
            <w:r w:rsidRPr="00000C2D">
              <w:rPr>
                <w:rFonts w:ascii="Times" w:eastAsia="Batang" w:hAnsi="Times"/>
                <w:vertAlign w:val="subscript"/>
                <w:lang w:val="en-GB" w:eastAsia="zh-TW"/>
              </w:rPr>
              <w:t>SRS</w:t>
            </w:r>
            <w:r w:rsidRPr="00000C2D">
              <w:rPr>
                <w:rFonts w:ascii="Times" w:eastAsia="Batang" w:hAnsi="Times"/>
                <w:lang w:val="en-GB" w:eastAsia="zh-TW"/>
              </w:rPr>
              <w:t>/2 out of P</w:t>
            </w:r>
            <w:r w:rsidRPr="00000C2D">
              <w:rPr>
                <w:rFonts w:ascii="Times" w:eastAsia="Batang" w:hAnsi="Times"/>
                <w:vertAlign w:val="subscript"/>
                <w:lang w:val="en-GB" w:eastAsia="zh-TW"/>
              </w:rPr>
              <w:t>SRS</w:t>
            </w:r>
            <w:r w:rsidRPr="00000C2D">
              <w:rPr>
                <w:rFonts w:ascii="Times" w:eastAsia="Batang" w:hAnsi="Times"/>
                <w:lang w:val="en-GB" w:eastAsia="zh-TW"/>
              </w:rPr>
              <w:t xml:space="preserve"> ports; and </w:t>
            </w:r>
          </w:p>
          <w:p w14:paraId="47FB0FE8" w14:textId="77777777" w:rsidR="00000C2D" w:rsidRPr="00000C2D" w:rsidRDefault="00000C2D" w:rsidP="00954143">
            <w:pPr>
              <w:widowControl w:val="0"/>
              <w:numPr>
                <w:ilvl w:val="0"/>
                <w:numId w:val="15"/>
              </w:numPr>
              <w:snapToGrid w:val="0"/>
              <w:jc w:val="both"/>
              <w:rPr>
                <w:rFonts w:ascii="Times" w:eastAsia="Batang" w:hAnsi="Times"/>
                <w:lang w:val="en-GB" w:eastAsia="zh-TW"/>
              </w:rPr>
            </w:pPr>
            <w:r w:rsidRPr="00000C2D">
              <w:rPr>
                <w:rFonts w:ascii="Times" w:eastAsia="Batang" w:hAnsi="Times"/>
                <w:lang w:val="en-GB" w:eastAsia="zh-TW"/>
              </w:rPr>
              <w:t>SRS port group 1, corresponding to CW1, comprises the odd P</w:t>
            </w:r>
            <w:r w:rsidRPr="00000C2D">
              <w:rPr>
                <w:rFonts w:ascii="Times" w:eastAsia="Batang" w:hAnsi="Times"/>
                <w:vertAlign w:val="subscript"/>
                <w:lang w:val="en-GB" w:eastAsia="zh-TW"/>
              </w:rPr>
              <w:t>SRS</w:t>
            </w:r>
            <w:r w:rsidRPr="00000C2D">
              <w:rPr>
                <w:rFonts w:ascii="Times" w:eastAsia="Batang" w:hAnsi="Times"/>
                <w:lang w:val="en-GB" w:eastAsia="zh-TW"/>
              </w:rPr>
              <w:t>/2 out of P</w:t>
            </w:r>
            <w:r w:rsidRPr="00000C2D">
              <w:rPr>
                <w:rFonts w:ascii="Times" w:eastAsia="Batang" w:hAnsi="Times"/>
                <w:vertAlign w:val="subscript"/>
                <w:lang w:val="en-GB" w:eastAsia="zh-TW"/>
              </w:rPr>
              <w:t>SRS</w:t>
            </w:r>
            <w:r w:rsidRPr="00000C2D">
              <w:rPr>
                <w:rFonts w:ascii="Times" w:eastAsia="Batang" w:hAnsi="Times"/>
                <w:lang w:val="en-GB" w:eastAsia="zh-TW"/>
              </w:rPr>
              <w:t xml:space="preserve"> ports </w:t>
            </w:r>
          </w:p>
          <w:p w14:paraId="059E2282" w14:textId="77777777" w:rsidR="00000C2D" w:rsidRPr="00000C2D" w:rsidRDefault="00000C2D" w:rsidP="00000C2D">
            <w:pPr>
              <w:snapToGrid w:val="0"/>
              <w:jc w:val="both"/>
              <w:rPr>
                <w:rFonts w:ascii="Times" w:eastAsia="Batang" w:hAnsi="Times"/>
                <w:szCs w:val="20"/>
                <w:lang w:val="en-GB"/>
              </w:rPr>
            </w:pPr>
            <w:r w:rsidRPr="00000C2D">
              <w:rPr>
                <w:rFonts w:ascii="Times" w:eastAsia="Batang" w:hAnsi="Times"/>
                <w:szCs w:val="20"/>
                <w:lang w:val="en-GB"/>
              </w:rPr>
              <w:t xml:space="preserve">The above feature is applicable only for </w:t>
            </w:r>
            <w:proofErr w:type="spellStart"/>
            <w:r w:rsidRPr="00000C2D">
              <w:rPr>
                <w:rFonts w:ascii="Times" w:eastAsia="Batang" w:hAnsi="Times"/>
                <w:szCs w:val="20"/>
                <w:lang w:val="en-GB"/>
              </w:rPr>
              <w:t>reportQuantity</w:t>
            </w:r>
            <w:proofErr w:type="spellEnd"/>
            <w:r w:rsidRPr="00000C2D">
              <w:rPr>
                <w:rFonts w:ascii="Times" w:eastAsia="Batang" w:hAnsi="Times"/>
                <w:szCs w:val="20"/>
                <w:lang w:val="en-GB"/>
              </w:rPr>
              <w:t xml:space="preserve"> = ‘cri-RI-CQI’</w:t>
            </w:r>
          </w:p>
          <w:p w14:paraId="1E9E85EF" w14:textId="77777777" w:rsidR="00000C2D" w:rsidRPr="00000C2D" w:rsidRDefault="00000C2D" w:rsidP="00000C2D">
            <w:pPr>
              <w:snapToGrid w:val="0"/>
              <w:jc w:val="both"/>
              <w:rPr>
                <w:rFonts w:ascii="Times" w:eastAsia="Batang" w:hAnsi="Times"/>
                <w:szCs w:val="20"/>
                <w:lang w:val="en-GB"/>
              </w:rPr>
            </w:pPr>
            <w:r w:rsidRPr="00000C2D">
              <w:rPr>
                <w:rFonts w:ascii="Times" w:eastAsia="Batang" w:hAnsi="Times"/>
                <w:szCs w:val="20"/>
                <w:lang w:val="en-GB"/>
              </w:rPr>
              <w:t xml:space="preserve">No other spec enhancement is introduced on new CW-to-layer mapping, DL resource allocation, CSI feedback, and DCI format </w:t>
            </w:r>
          </w:p>
          <w:p w14:paraId="4284D7D9" w14:textId="77777777" w:rsidR="00000C2D" w:rsidRPr="00000C2D" w:rsidRDefault="00000C2D" w:rsidP="00000C2D">
            <w:pPr>
              <w:snapToGrid w:val="0"/>
              <w:rPr>
                <w:rFonts w:ascii="Times" w:eastAsia="Batang" w:hAnsi="Times"/>
                <w:lang w:val="en-GB" w:eastAsia="zh-TW"/>
              </w:rPr>
            </w:pPr>
            <w:r w:rsidRPr="00000C2D">
              <w:rPr>
                <w:rFonts w:ascii="Times" w:eastAsia="Batang" w:hAnsi="Times"/>
                <w:lang w:val="en-GB" w:eastAsia="zh-TW"/>
              </w:rPr>
              <w:t xml:space="preserve">Note: The above grouping assumption is to align NW and UE on the association between SRS ports and reported CQIs for the two CWs when </w:t>
            </w:r>
            <w:proofErr w:type="spellStart"/>
            <w:r w:rsidRPr="00000C2D">
              <w:rPr>
                <w:rFonts w:ascii="Times" w:eastAsia="Batang" w:hAnsi="Times"/>
                <w:szCs w:val="20"/>
                <w:lang w:val="en-GB"/>
              </w:rPr>
              <w:t>reportQuantity</w:t>
            </w:r>
            <w:proofErr w:type="spellEnd"/>
            <w:r w:rsidRPr="00000C2D">
              <w:rPr>
                <w:rFonts w:ascii="Times" w:eastAsia="Batang" w:hAnsi="Times"/>
                <w:szCs w:val="20"/>
                <w:lang w:val="en-GB"/>
              </w:rPr>
              <w:t xml:space="preserve"> = ‘cri-RI-CQI’</w:t>
            </w:r>
            <w:r w:rsidRPr="00000C2D">
              <w:rPr>
                <w:rFonts w:ascii="Times" w:eastAsia="Batang" w:hAnsi="Times"/>
                <w:lang w:val="en-GB" w:eastAsia="zh-TW"/>
              </w:rPr>
              <w:t>.</w:t>
            </w:r>
          </w:p>
          <w:p w14:paraId="7D59783E" w14:textId="77777777" w:rsidR="00000C2D" w:rsidRPr="00000C2D" w:rsidRDefault="00000C2D" w:rsidP="00000C2D">
            <w:pPr>
              <w:snapToGrid w:val="0"/>
              <w:rPr>
                <w:rFonts w:ascii="Times" w:eastAsia="Malgun Gothic" w:hAnsi="Times"/>
                <w:lang w:val="en-GB" w:eastAsia="zh-TW"/>
              </w:rPr>
            </w:pPr>
            <w:r w:rsidRPr="00000C2D">
              <w:rPr>
                <w:rFonts w:ascii="Times" w:eastAsia="Malgun Gothic" w:hAnsi="Times"/>
                <w:lang w:val="en-GB" w:eastAsia="zh-TW"/>
              </w:rPr>
              <w:t>Note: different SRS ports are associated with different UE antenna ports.</w:t>
            </w:r>
          </w:p>
          <w:p w14:paraId="6C66EF9C" w14:textId="77777777" w:rsidR="00000C2D" w:rsidRPr="00000C2D" w:rsidRDefault="00000C2D" w:rsidP="00000C2D">
            <w:pPr>
              <w:snapToGrid w:val="0"/>
              <w:rPr>
                <w:rFonts w:ascii="Times" w:eastAsia="Malgun Gothic" w:hAnsi="Times"/>
                <w:lang w:val="en-GB" w:eastAsia="zh-TW"/>
              </w:rPr>
            </w:pPr>
            <w:r w:rsidRPr="00000C2D">
              <w:rPr>
                <w:rFonts w:ascii="Times" w:eastAsia="Malgun Gothic" w:hAnsi="Times"/>
                <w:lang w:val="en-GB" w:eastAsia="zh-TW"/>
              </w:rPr>
              <w:t>Note: if one single CW is scheduled, both SRS port groups can correspond to the same CW, i.e. no enhancement is needed for the single-CW case</w:t>
            </w:r>
          </w:p>
          <w:p w14:paraId="44033513" w14:textId="77777777" w:rsidR="00000C2D" w:rsidRPr="00000C2D" w:rsidRDefault="00000C2D" w:rsidP="00000C2D">
            <w:pPr>
              <w:snapToGrid w:val="0"/>
              <w:rPr>
                <w:rFonts w:ascii="Times" w:eastAsia="Malgun Gothic" w:hAnsi="Times"/>
                <w:szCs w:val="20"/>
                <w:lang w:val="en-GB" w:eastAsia="zh-TW"/>
              </w:rPr>
            </w:pPr>
            <w:r w:rsidRPr="00000C2D">
              <w:rPr>
                <w:rFonts w:ascii="Times" w:eastAsia="Malgun Gothic" w:hAnsi="Times"/>
                <w:lang w:val="en-GB" w:eastAsia="zh-TW"/>
              </w:rPr>
              <w:t xml:space="preserve">Note: This feature is a separate UE capability and, for UEs supporting this capability, </w:t>
            </w:r>
            <w:r w:rsidRPr="00000C2D">
              <w:rPr>
                <w:rFonts w:ascii="Times" w:eastAsia="Malgun Gothic" w:hAnsi="Times"/>
                <w:szCs w:val="20"/>
                <w:lang w:val="en-GB" w:eastAsia="zh-TW"/>
              </w:rPr>
              <w:t>configured via RRC (FFS details on the extend of RRC configuration)</w:t>
            </w:r>
          </w:p>
          <w:p w14:paraId="4A17E80D" w14:textId="77777777" w:rsidR="00000C2D" w:rsidRPr="00000C2D" w:rsidRDefault="00000C2D" w:rsidP="00000C2D">
            <w:pPr>
              <w:overflowPunct w:val="0"/>
              <w:autoSpaceDE w:val="0"/>
              <w:autoSpaceDN w:val="0"/>
              <w:adjustRightInd w:val="0"/>
              <w:snapToGrid w:val="0"/>
              <w:textAlignment w:val="baseline"/>
              <w:rPr>
                <w:rFonts w:ascii="Times" w:eastAsia="Batang" w:hAnsi="Times"/>
                <w:lang w:val="en-GB"/>
              </w:rPr>
            </w:pPr>
            <w:r w:rsidRPr="00000C2D">
              <w:rPr>
                <w:rFonts w:ascii="Times" w:eastAsia="Batang" w:hAnsi="Times"/>
                <w:lang w:val="en-GB"/>
              </w:rPr>
              <w:t>Note: Whether to support 6Rx with more than 4 layers is to be decided in RAN4 Rel-19 RF enhancements WI</w:t>
            </w:r>
          </w:p>
          <w:p w14:paraId="122E25E0" w14:textId="77777777" w:rsidR="00000C2D" w:rsidRPr="00000C2D" w:rsidRDefault="00000C2D" w:rsidP="00000C2D">
            <w:pPr>
              <w:overflowPunct w:val="0"/>
              <w:snapToGrid w:val="0"/>
              <w:textAlignment w:val="baseline"/>
              <w:rPr>
                <w:rFonts w:ascii="Times" w:eastAsia="Batang" w:hAnsi="Times"/>
                <w:color w:val="000000"/>
                <w:kern w:val="24"/>
                <w:szCs w:val="26"/>
                <w:lang w:val="en-GB"/>
              </w:rPr>
            </w:pPr>
            <w:r w:rsidRPr="00000C2D">
              <w:rPr>
                <w:rFonts w:ascii="Times" w:eastAsia="Batang" w:hAnsi="Times"/>
                <w:color w:val="000000"/>
                <w:kern w:val="24"/>
                <w:szCs w:val="26"/>
                <w:lang w:val="en-GB"/>
              </w:rPr>
              <w:lastRenderedPageBreak/>
              <w:t xml:space="preserve">FFS (by RAN1#118bis): Whether there is impact on mapping between CWs to CSI-RS ports </w:t>
            </w:r>
          </w:p>
          <w:p w14:paraId="2F2AA9DC" w14:textId="4A2A8EAE" w:rsidR="00000C2D" w:rsidRPr="00000C2D" w:rsidRDefault="00000C2D" w:rsidP="00000C2D">
            <w:pPr>
              <w:overflowPunct w:val="0"/>
              <w:snapToGrid w:val="0"/>
              <w:textAlignment w:val="baseline"/>
              <w:rPr>
                <w:rFonts w:ascii="Times" w:eastAsia="Batang" w:hAnsi="Times"/>
                <w:color w:val="000000"/>
                <w:kern w:val="24"/>
                <w:szCs w:val="26"/>
                <w:lang w:val="en-GB"/>
              </w:rPr>
            </w:pPr>
            <w:r w:rsidRPr="00000C2D">
              <w:rPr>
                <w:rFonts w:ascii="Times" w:eastAsia="Batang" w:hAnsi="Times"/>
                <w:color w:val="000000"/>
                <w:kern w:val="24"/>
                <w:szCs w:val="26"/>
                <w:lang w:val="en-GB"/>
              </w:rPr>
              <w:t>For SRS antenna switching with multiple aperiodic SRS resource sets, P</w:t>
            </w:r>
            <w:r w:rsidRPr="00000C2D">
              <w:rPr>
                <w:rFonts w:ascii="Times" w:eastAsia="Batang" w:hAnsi="Times"/>
                <w:color w:val="000000"/>
                <w:kern w:val="24"/>
                <w:szCs w:val="26"/>
                <w:vertAlign w:val="subscript"/>
                <w:lang w:val="en-GB"/>
              </w:rPr>
              <w:t>SRS</w:t>
            </w:r>
            <w:r w:rsidRPr="00000C2D">
              <w:rPr>
                <w:rFonts w:ascii="Times" w:eastAsia="Batang" w:hAnsi="Times"/>
                <w:color w:val="000000"/>
                <w:kern w:val="24"/>
                <w:szCs w:val="26"/>
                <w:lang w:val="en-GB"/>
              </w:rPr>
              <w:t xml:space="preserve"> ports indexed in an ascending order according to SRS resource set ID and SRS resource ID in a set and port number within each SRS resource</w:t>
            </w:r>
          </w:p>
        </w:tc>
      </w:tr>
    </w:tbl>
    <w:p w14:paraId="76EC659A" w14:textId="68E71B41" w:rsidR="00000C2D" w:rsidRDefault="00000C2D" w:rsidP="00A22D82">
      <w:pPr>
        <w:spacing w:after="120"/>
        <w:jc w:val="both"/>
        <w:rPr>
          <w:rFonts w:ascii="Times" w:eastAsiaTheme="minorEastAsia" w:hAnsi="Times"/>
          <w:b/>
          <w:i/>
          <w:lang w:eastAsia="zh-CN"/>
        </w:rPr>
      </w:pPr>
    </w:p>
    <w:p w14:paraId="050D767E" w14:textId="03F2D7C3" w:rsidR="004E1AF7" w:rsidRPr="004E1AF7" w:rsidRDefault="00F86C9F" w:rsidP="00A22D82">
      <w:pPr>
        <w:spacing w:after="120"/>
        <w:jc w:val="both"/>
        <w:rPr>
          <w:rFonts w:ascii="Times" w:eastAsiaTheme="minorEastAsia" w:hAnsi="Times"/>
          <w:lang w:eastAsia="zh-CN"/>
        </w:rPr>
      </w:pPr>
      <w:r>
        <w:rPr>
          <w:rFonts w:ascii="Times" w:eastAsiaTheme="minorEastAsia" w:hAnsi="Times"/>
          <w:lang w:eastAsia="zh-CN"/>
        </w:rPr>
        <w:t>For SRS port grouping, separate UE capabilities are needed for 8Rx and 6Rx UEs.</w:t>
      </w:r>
    </w:p>
    <w:p w14:paraId="5A6C15EE" w14:textId="60B54376" w:rsidR="00DE4601" w:rsidRDefault="00160320" w:rsidP="00160320">
      <w:pPr>
        <w:spacing w:after="120"/>
        <w:jc w:val="both"/>
        <w:rPr>
          <w:ins w:id="630" w:author="Author"/>
          <w:rFonts w:ascii="Times" w:eastAsiaTheme="minorEastAsia" w:hAnsi="Times"/>
          <w:b/>
          <w:i/>
          <w:lang w:val="en-GB" w:eastAsia="zh-CN"/>
        </w:rPr>
      </w:pPr>
      <w:r w:rsidRPr="007C00F4">
        <w:rPr>
          <w:rFonts w:eastAsiaTheme="minorEastAsia"/>
          <w:b/>
          <w:bCs/>
          <w:i/>
          <w:iCs/>
          <w:lang w:eastAsia="zh-CN"/>
        </w:rPr>
        <w:t>Proposal</w:t>
      </w:r>
      <w:r>
        <w:rPr>
          <w:rFonts w:eastAsiaTheme="minorEastAsia"/>
          <w:b/>
          <w:bCs/>
          <w:i/>
          <w:iCs/>
          <w:lang w:eastAsia="zh-CN"/>
        </w:rPr>
        <w:t xml:space="preserve"> </w:t>
      </w:r>
      <w:r w:rsidR="002F40EE">
        <w:rPr>
          <w:rFonts w:eastAsiaTheme="minorEastAsia"/>
          <w:b/>
          <w:bCs/>
          <w:i/>
          <w:iCs/>
          <w:lang w:eastAsia="zh-CN"/>
        </w:rPr>
        <w:t>6</w:t>
      </w:r>
      <w:r w:rsidRPr="007C00F4">
        <w:rPr>
          <w:rFonts w:eastAsiaTheme="minorEastAsia"/>
          <w:b/>
          <w:bCs/>
          <w:i/>
          <w:iCs/>
          <w:lang w:eastAsia="zh-CN"/>
        </w:rPr>
        <w:t xml:space="preserve">: </w:t>
      </w:r>
      <w:r>
        <w:rPr>
          <w:rFonts w:ascii="Times" w:eastAsiaTheme="minorEastAsia" w:hAnsi="Times" w:hint="eastAsia"/>
          <w:b/>
          <w:i/>
          <w:lang w:val="en-GB" w:eastAsia="zh-CN"/>
        </w:rPr>
        <w:t>T</w:t>
      </w:r>
      <w:r>
        <w:rPr>
          <w:rFonts w:ascii="Times" w:eastAsiaTheme="minorEastAsia" w:hAnsi="Times"/>
          <w:b/>
          <w:i/>
          <w:lang w:val="en-GB" w:eastAsia="zh-CN"/>
        </w:rPr>
        <w:t xml:space="preserve">he following UE feature </w:t>
      </w:r>
      <w:r w:rsidR="00DE4601">
        <w:rPr>
          <w:rFonts w:ascii="Times" w:eastAsiaTheme="minorEastAsia" w:hAnsi="Times"/>
          <w:b/>
          <w:i/>
          <w:lang w:val="en-GB" w:eastAsia="zh-CN"/>
        </w:rPr>
        <w:t>can</w:t>
      </w:r>
      <w:r>
        <w:rPr>
          <w:rFonts w:ascii="Times" w:eastAsiaTheme="minorEastAsia" w:hAnsi="Times"/>
          <w:b/>
          <w:i/>
          <w:lang w:val="en-GB" w:eastAsia="zh-CN"/>
        </w:rPr>
        <w:t xml:space="preserve"> be </w:t>
      </w:r>
      <w:r w:rsidR="00DE4601">
        <w:rPr>
          <w:rFonts w:ascii="Times" w:eastAsiaTheme="minorEastAsia" w:hAnsi="Times"/>
          <w:b/>
          <w:i/>
          <w:lang w:val="en-GB" w:eastAsia="zh-CN"/>
        </w:rPr>
        <w:t>support</w:t>
      </w:r>
      <w:r>
        <w:rPr>
          <w:rFonts w:ascii="Times" w:eastAsiaTheme="minorEastAsia" w:hAnsi="Times"/>
          <w:b/>
          <w:i/>
          <w:lang w:val="en-GB" w:eastAsia="zh-CN"/>
        </w:rPr>
        <w:t>ed for SRS port grouping</w:t>
      </w:r>
      <w:r w:rsidR="00F7036F">
        <w:rPr>
          <w:rFonts w:ascii="Times" w:eastAsiaTheme="minorEastAsia" w:hAnsi="Times"/>
          <w:b/>
          <w:i/>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573"/>
        <w:gridCol w:w="1139"/>
        <w:gridCol w:w="1296"/>
        <w:gridCol w:w="763"/>
        <w:gridCol w:w="497"/>
        <w:gridCol w:w="467"/>
        <w:gridCol w:w="1489"/>
        <w:gridCol w:w="556"/>
        <w:gridCol w:w="556"/>
        <w:gridCol w:w="556"/>
        <w:gridCol w:w="556"/>
        <w:gridCol w:w="3986"/>
        <w:gridCol w:w="1398"/>
      </w:tblGrid>
      <w:tr w:rsidR="00DE4601" w:rsidRPr="00770E21" w14:paraId="1030D727" w14:textId="77777777" w:rsidTr="00304E9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5EB99E" w14:textId="77777777" w:rsidR="00DE4601" w:rsidRPr="00770E21" w:rsidRDefault="00DE4601" w:rsidP="00304E99">
            <w:pPr>
              <w:pStyle w:val="TAL"/>
              <w:rPr>
                <w:rFonts w:eastAsia="MS Mincho" w:cs="Arial"/>
                <w:color w:val="000000" w:themeColor="text1"/>
                <w:szCs w:val="18"/>
              </w:rPr>
            </w:pPr>
            <w:r w:rsidRPr="00770E21">
              <w:rPr>
                <w:rFonts w:eastAsia="宋体"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39F50" w14:textId="77777777" w:rsidR="00DE4601" w:rsidRPr="00770E21" w:rsidRDefault="00DE4601" w:rsidP="00304E99">
            <w:pPr>
              <w:pStyle w:val="TAL"/>
              <w:rPr>
                <w:rFonts w:eastAsia="MS Mincho" w:cs="Arial"/>
                <w:color w:val="000000" w:themeColor="text1"/>
                <w:szCs w:val="18"/>
              </w:rPr>
            </w:pPr>
            <w:r w:rsidRPr="00770E21">
              <w:rPr>
                <w:rFonts w:eastAsia="宋体" w:cs="Arial"/>
                <w:color w:val="000000" w:themeColor="text1"/>
                <w:szCs w:val="18"/>
                <w:lang w:eastAsia="zh-CN"/>
              </w:rPr>
              <w:t>59-2-1-8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3B3C1" w14:textId="77777777" w:rsidR="00DE4601" w:rsidRPr="00770E21" w:rsidRDefault="00DE4601" w:rsidP="00304E99">
            <w:pPr>
              <w:pStyle w:val="TAL"/>
              <w:rPr>
                <w:rFonts w:eastAsia="宋体" w:cs="Arial"/>
                <w:color w:val="000000" w:themeColor="text1"/>
                <w:szCs w:val="18"/>
              </w:rPr>
            </w:pPr>
            <w:r w:rsidRPr="00770E21">
              <w:rPr>
                <w:rFonts w:eastAsia="宋体" w:cs="Arial"/>
                <w:color w:val="000000" w:themeColor="text1"/>
                <w:szCs w:val="18"/>
                <w:lang w:eastAsia="zh-CN"/>
              </w:rPr>
              <w:t>SRS Port Grouping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3B7F9" w14:textId="77777777" w:rsidR="00DE4601" w:rsidRPr="00770E21" w:rsidRDefault="00DE4601" w:rsidP="00304E99">
            <w:pPr>
              <w:rPr>
                <w:rFonts w:ascii="Arial" w:hAnsi="Arial" w:cs="Arial"/>
                <w:color w:val="000000" w:themeColor="text1"/>
                <w:sz w:val="18"/>
                <w:szCs w:val="18"/>
              </w:rPr>
            </w:pPr>
            <w:r w:rsidRPr="00770E21">
              <w:rPr>
                <w:rFonts w:ascii="Arial" w:eastAsia="宋体" w:hAnsi="Arial" w:cs="Arial"/>
                <w:color w:val="000000" w:themeColor="text1"/>
                <w:sz w:val="18"/>
                <w:szCs w:val="18"/>
                <w:lang w:eastAsia="zh-CN"/>
              </w:rPr>
              <w:t>Support of SRS port grouping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5A285" w14:textId="2B664995" w:rsidR="00DE4601" w:rsidRPr="00770E21" w:rsidRDefault="00DE4601" w:rsidP="00304E99">
            <w:pPr>
              <w:pStyle w:val="TAL"/>
              <w:rPr>
                <w:rFonts w:eastAsia="MS Mincho" w:cs="Arial"/>
                <w:color w:val="000000" w:themeColor="text1"/>
                <w:szCs w:val="18"/>
                <w:highlight w:val="yellow"/>
              </w:rPr>
            </w:pPr>
            <w:del w:id="631" w:author="Author">
              <w:r w:rsidRPr="00770E21" w:rsidDel="007C6750">
                <w:rPr>
                  <w:rFonts w:eastAsia="MS Mincho" w:cs="Arial"/>
                  <w:color w:val="000000" w:themeColor="text1"/>
                  <w:szCs w:val="18"/>
                  <w:highlight w:val="yellow"/>
                </w:rPr>
                <w:delText>FFS</w:delText>
              </w:r>
            </w:del>
            <w:ins w:id="632" w:author="Author">
              <w:r w:rsidR="007C6750" w:rsidRPr="007C6750">
                <w:rPr>
                  <w:rFonts w:eastAsia="MS Mincho" w:cs="Arial"/>
                  <w:color w:val="000000" w:themeColor="text1"/>
                  <w:szCs w:val="18"/>
                </w:rPr>
                <w:t>2-38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8CB10" w14:textId="77777777" w:rsidR="00DE4601" w:rsidRPr="00770E21" w:rsidRDefault="00DE4601" w:rsidP="00304E99">
            <w:pPr>
              <w:pStyle w:val="TAL"/>
              <w:rPr>
                <w:rFonts w:eastAsia="宋体" w:cs="Arial"/>
                <w:color w:val="000000" w:themeColor="text1"/>
                <w:szCs w:val="18"/>
              </w:rPr>
            </w:pPr>
            <w:r w:rsidRPr="00770E21">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323AB" w14:textId="77777777" w:rsidR="00DE4601" w:rsidRPr="00770E21" w:rsidRDefault="00DE4601" w:rsidP="00304E99">
            <w:pPr>
              <w:pStyle w:val="TAL"/>
              <w:rPr>
                <w:rFonts w:cs="Arial"/>
                <w:color w:val="000000" w:themeColor="text1"/>
                <w:szCs w:val="18"/>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C1E74" w14:textId="77777777" w:rsidR="00DE4601" w:rsidRPr="00770E21" w:rsidRDefault="00DE4601" w:rsidP="00304E99">
            <w:pPr>
              <w:pStyle w:val="TAL"/>
              <w:rPr>
                <w:rFonts w:eastAsia="宋体" w:cs="Arial"/>
                <w:color w:val="000000" w:themeColor="text1"/>
                <w:szCs w:val="18"/>
              </w:rPr>
            </w:pPr>
            <w:r w:rsidRPr="00770E21">
              <w:rPr>
                <w:rFonts w:eastAsia="宋体" w:cs="Arial"/>
                <w:color w:val="000000" w:themeColor="text1"/>
                <w:szCs w:val="18"/>
                <w:lang w:eastAsia="zh-CN"/>
              </w:rPr>
              <w:t>SRS Port Grouping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91EFC" w14:textId="77777777" w:rsidR="00DE4601" w:rsidRPr="00770E21" w:rsidRDefault="00DE4601" w:rsidP="00304E99">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67108" w14:textId="77777777" w:rsidR="00DE4601" w:rsidRPr="00770E21" w:rsidRDefault="00DE4601" w:rsidP="00304E99">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AFE53" w14:textId="77777777" w:rsidR="00DE4601" w:rsidRPr="00770E21" w:rsidRDefault="00DE4601" w:rsidP="00304E99">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B7564" w14:textId="77777777" w:rsidR="00DE4601" w:rsidRPr="00770E21" w:rsidRDefault="00DE4601" w:rsidP="00304E99">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362DA" w14:textId="3A5D5BD6" w:rsidR="00DE4601" w:rsidRPr="00770E21" w:rsidRDefault="008C7932" w:rsidP="00304E99">
            <w:pPr>
              <w:pStyle w:val="TAL"/>
              <w:rPr>
                <w:rFonts w:cs="Arial"/>
                <w:color w:val="000000" w:themeColor="text1"/>
                <w:szCs w:val="18"/>
              </w:rPr>
            </w:pPr>
            <w:ins w:id="633" w:author="Author">
              <w:r w:rsidRPr="008C7932">
                <w:rPr>
                  <w:rFonts w:cs="Arial"/>
                  <w:color w:val="000000" w:themeColor="text1"/>
                  <w:szCs w:val="18"/>
                </w:rPr>
                <w:t xml:space="preserve">Note: </w:t>
              </w:r>
            </w:ins>
            <w:del w:id="634" w:author="Author">
              <w:r w:rsidR="00DE4601" w:rsidRPr="008C7932" w:rsidDel="008C7932">
                <w:rPr>
                  <w:rFonts w:cs="Arial"/>
                  <w:color w:val="000000" w:themeColor="text1"/>
                  <w:szCs w:val="18"/>
                </w:rPr>
                <w:delText>[</w:delText>
              </w:r>
            </w:del>
            <w:r w:rsidR="00DE4601" w:rsidRPr="008C7932">
              <w:rPr>
                <w:rFonts w:cs="Arial"/>
                <w:color w:val="000000" w:themeColor="text1"/>
                <w:szCs w:val="18"/>
              </w:rPr>
              <w:t xml:space="preserve">Only applicable for </w:t>
            </w:r>
            <w:proofErr w:type="spellStart"/>
            <w:r w:rsidR="00DE4601" w:rsidRPr="008C7932">
              <w:rPr>
                <w:rFonts w:cs="Arial"/>
                <w:color w:val="000000" w:themeColor="text1"/>
                <w:szCs w:val="18"/>
              </w:rPr>
              <w:t>reportQuantity</w:t>
            </w:r>
            <w:proofErr w:type="spellEnd"/>
            <w:r w:rsidR="00DE4601" w:rsidRPr="008C7932">
              <w:rPr>
                <w:rFonts w:cs="Arial"/>
                <w:color w:val="000000" w:themeColor="text1"/>
                <w:szCs w:val="18"/>
              </w:rPr>
              <w:t xml:space="preserve"> = ‘cri-RI-CQI’</w:t>
            </w:r>
            <w:del w:id="635" w:author="Author">
              <w:r w:rsidR="00DE4601" w:rsidRPr="008C7932" w:rsidDel="008C7932">
                <w:rPr>
                  <w:rFonts w:cs="Arial"/>
                  <w:color w:val="000000" w:themeColor="text1"/>
                  <w:szCs w:val="18"/>
                </w:rPr>
                <w:delText>]</w:delText>
              </w:r>
            </w:del>
          </w:p>
          <w:p w14:paraId="0C144A1F" w14:textId="76E9E53D" w:rsidR="00DE4601" w:rsidRDefault="00DE4601" w:rsidP="00304E99">
            <w:pPr>
              <w:pStyle w:val="TAL"/>
              <w:rPr>
                <w:ins w:id="636" w:author="Author"/>
                <w:rFonts w:cs="Arial"/>
                <w:color w:val="000000" w:themeColor="text1"/>
                <w:szCs w:val="18"/>
                <w:highlight w:val="yellow"/>
              </w:rPr>
            </w:pPr>
          </w:p>
          <w:p w14:paraId="1E25F14C" w14:textId="7FDD1D75" w:rsidR="008C7932" w:rsidRDefault="008C7932" w:rsidP="008C7932">
            <w:pPr>
              <w:pStyle w:val="TAL"/>
              <w:rPr>
                <w:ins w:id="637" w:author="Author"/>
                <w:rFonts w:cs="Arial"/>
                <w:color w:val="000000" w:themeColor="text1"/>
                <w:szCs w:val="18"/>
              </w:rPr>
            </w:pPr>
            <w:ins w:id="638" w:author="Author">
              <w:r w:rsidRPr="00770E21">
                <w:rPr>
                  <w:rFonts w:cs="Arial"/>
                  <w:color w:val="000000" w:themeColor="text1"/>
                  <w:szCs w:val="18"/>
                </w:rPr>
                <w:t>Candidate values:</w:t>
              </w:r>
              <w:r>
                <w:rPr>
                  <w:rFonts w:cs="Arial"/>
                  <w:color w:val="000000" w:themeColor="text1"/>
                  <w:szCs w:val="18"/>
                </w:rPr>
                <w:t xml:space="preserve"> {</w:t>
              </w:r>
              <w:r w:rsidRPr="008C7932">
                <w:rPr>
                  <w:rFonts w:cs="Arial"/>
                  <w:color w:val="000000" w:themeColor="text1"/>
                  <w:szCs w:val="18"/>
                </w:rPr>
                <w:t>xT8R, xT6R</w:t>
              </w:r>
              <w:r>
                <w:rPr>
                  <w:rFonts w:cs="Arial"/>
                  <w:color w:val="000000" w:themeColor="text1"/>
                  <w:szCs w:val="18"/>
                </w:rPr>
                <w:t>}</w:t>
              </w:r>
            </w:ins>
          </w:p>
          <w:p w14:paraId="060C3A51" w14:textId="77777777" w:rsidR="008C7932" w:rsidRPr="00770E21" w:rsidRDefault="008C7932" w:rsidP="00304E99">
            <w:pPr>
              <w:pStyle w:val="TAL"/>
              <w:rPr>
                <w:rFonts w:cs="Arial"/>
                <w:color w:val="000000" w:themeColor="text1"/>
                <w:szCs w:val="18"/>
                <w:highlight w:val="yellow"/>
              </w:rPr>
            </w:pPr>
          </w:p>
          <w:p w14:paraId="016C43BC" w14:textId="1D8BA7B3" w:rsidR="00DE4601" w:rsidRPr="00770E21" w:rsidRDefault="00DE4601" w:rsidP="00304E99">
            <w:pPr>
              <w:pStyle w:val="TAL"/>
              <w:rPr>
                <w:rFonts w:cs="Arial"/>
                <w:color w:val="000000" w:themeColor="text1"/>
                <w:szCs w:val="18"/>
                <w:highlight w:val="yellow"/>
              </w:rPr>
            </w:pPr>
            <w:del w:id="639" w:author="Author">
              <w:r w:rsidRPr="00770E21" w:rsidDel="008C7932">
                <w:rPr>
                  <w:rFonts w:cs="Arial"/>
                  <w:color w:val="000000" w:themeColor="text1"/>
                  <w:szCs w:val="18"/>
                  <w:highlight w:val="yellow"/>
                </w:rPr>
                <w:delText>FFS: Further partitioning of this FG based on existing and future agreements, e.g., separate SRS port group for xT6R and xT8R related SRS antenna switching</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F26D0" w14:textId="77777777" w:rsidR="00DE4601" w:rsidRPr="00770E21" w:rsidRDefault="00DE4601" w:rsidP="00304E99">
            <w:pPr>
              <w:pStyle w:val="TAL"/>
              <w:rPr>
                <w:rFonts w:cs="Arial"/>
                <w:color w:val="000000" w:themeColor="text1"/>
                <w:szCs w:val="18"/>
              </w:rPr>
            </w:pPr>
            <w:r w:rsidRPr="00770E21">
              <w:rPr>
                <w:rFonts w:cs="Arial"/>
                <w:color w:val="000000" w:themeColor="text1"/>
                <w:szCs w:val="18"/>
              </w:rPr>
              <w:t>Optional with capability signalling</w:t>
            </w:r>
          </w:p>
        </w:tc>
      </w:tr>
    </w:tbl>
    <w:p w14:paraId="0D6F8DA6" w14:textId="77777777" w:rsidR="00DE4601" w:rsidRDefault="00DE4601" w:rsidP="00160320">
      <w:pPr>
        <w:spacing w:after="120"/>
        <w:jc w:val="both"/>
        <w:rPr>
          <w:rFonts w:ascii="Times" w:eastAsiaTheme="minorEastAsia" w:hAnsi="Times"/>
          <w:b/>
          <w:i/>
          <w:lang w:val="en-GB" w:eastAsia="zh-CN"/>
        </w:rPr>
      </w:pPr>
    </w:p>
    <w:p w14:paraId="0485CF5F" w14:textId="4D21B319" w:rsidR="00E6220F" w:rsidRPr="0026495C" w:rsidRDefault="00E6220F" w:rsidP="00E6220F">
      <w:pPr>
        <w:keepNext/>
        <w:numPr>
          <w:ilvl w:val="1"/>
          <w:numId w:val="1"/>
        </w:numPr>
        <w:spacing w:before="240" w:after="60"/>
        <w:ind w:left="567"/>
        <w:outlineLvl w:val="1"/>
        <w:rPr>
          <w:rFonts w:ascii="Helvetica" w:eastAsia="MS Mincho" w:hAnsi="Helvetica" w:cs="Arial"/>
          <w:bCs/>
          <w:iCs/>
          <w:sz w:val="24"/>
          <w:szCs w:val="28"/>
        </w:rPr>
      </w:pPr>
      <w:r w:rsidRPr="00164F23">
        <w:rPr>
          <w:rFonts w:ascii="Helvetica" w:eastAsia="MS Mincho" w:hAnsi="Helvetica" w:cs="Arial"/>
          <w:bCs/>
          <w:iCs/>
          <w:sz w:val="24"/>
          <w:szCs w:val="28"/>
        </w:rPr>
        <w:t xml:space="preserve">UE feature for </w:t>
      </w:r>
      <w:r w:rsidRPr="00E6220F">
        <w:rPr>
          <w:rFonts w:ascii="Helvetica" w:eastAsia="MS Mincho" w:hAnsi="Helvetica" w:cs="Arial"/>
          <w:bCs/>
          <w:iCs/>
          <w:sz w:val="24"/>
          <w:szCs w:val="28"/>
        </w:rPr>
        <w:t>asymmetric DL sTRP/UL mTRP scenarios</w:t>
      </w:r>
    </w:p>
    <w:p w14:paraId="2A9781CB" w14:textId="77777777" w:rsidR="003D031A" w:rsidRPr="00A17661" w:rsidRDefault="003D031A" w:rsidP="003D031A">
      <w:pPr>
        <w:spacing w:after="120"/>
        <w:jc w:val="both"/>
        <w:rPr>
          <w:rFonts w:eastAsia="宋体"/>
          <w:bCs/>
          <w:iCs/>
          <w:lang w:eastAsia="zh-CN"/>
        </w:rPr>
      </w:pPr>
      <w:r w:rsidRPr="00677364">
        <w:rPr>
          <w:rFonts w:eastAsia="宋体" w:hint="eastAsia"/>
          <w:bCs/>
          <w:iCs/>
          <w:lang w:eastAsia="zh-CN"/>
        </w:rPr>
        <w:t>D</w:t>
      </w:r>
      <w:r w:rsidRPr="00677364">
        <w:rPr>
          <w:rFonts w:eastAsia="宋体"/>
          <w:bCs/>
          <w:iCs/>
          <w:lang w:eastAsia="zh-CN"/>
        </w:rPr>
        <w:t xml:space="preserve">uring the </w:t>
      </w:r>
      <w:r>
        <w:rPr>
          <w:rFonts w:eastAsia="宋体"/>
          <w:bCs/>
          <w:iCs/>
          <w:lang w:eastAsia="zh-CN"/>
        </w:rPr>
        <w:t xml:space="preserve">Rel-19 MIMO discussion, the following agreements </w:t>
      </w:r>
      <w:r>
        <w:rPr>
          <w:rFonts w:eastAsia="宋体" w:hint="eastAsia"/>
          <w:bCs/>
          <w:iCs/>
          <w:lang w:eastAsia="zh-CN"/>
        </w:rPr>
        <w:t xml:space="preserve">involving UE capabilities </w:t>
      </w:r>
      <w:r>
        <w:rPr>
          <w:rFonts w:eastAsia="宋体"/>
          <w:bCs/>
          <w:iCs/>
          <w:lang w:eastAsia="zh-CN"/>
        </w:rPr>
        <w:t xml:space="preserve">were made </w:t>
      </w:r>
      <w:r>
        <w:rPr>
          <w:rFonts w:eastAsia="宋体" w:hint="eastAsia"/>
          <w:bCs/>
          <w:iCs/>
          <w:lang w:eastAsia="zh-CN"/>
        </w:rPr>
        <w:t>for asymmetric MTRP scenarios</w:t>
      </w:r>
      <w:r>
        <w:rPr>
          <w:rFonts w:eastAsia="宋体"/>
          <w:bCs/>
          <w:iCs/>
          <w:lang w:eastAsia="zh-CN"/>
        </w:rPr>
        <w:t>.</w:t>
      </w:r>
      <w:r>
        <w:rPr>
          <w:rFonts w:eastAsia="宋体" w:hint="eastAsia"/>
          <w:bCs/>
          <w:iCs/>
          <w:lang w:eastAsia="zh-CN"/>
        </w:rPr>
        <w:t xml:space="preserve"> They are related to a) PL offset for PDCCH order PRACH, b) two CLPC adjustments states for SRS (separated from PUSCH) and c) two TAs for asymmetric scenario. For those UE capabilities clearly noted in agreements, we suggest </w:t>
      </w:r>
      <w:r>
        <w:rPr>
          <w:rFonts w:eastAsia="宋体"/>
          <w:bCs/>
          <w:iCs/>
          <w:lang w:eastAsia="zh-CN"/>
        </w:rPr>
        <w:t>capturing</w:t>
      </w:r>
      <w:r>
        <w:rPr>
          <w:rFonts w:eastAsia="宋体" w:hint="eastAsia"/>
          <w:bCs/>
          <w:iCs/>
          <w:lang w:eastAsia="zh-CN"/>
        </w:rPr>
        <w:t xml:space="preserve"> those UE capabilities directly in the following table. </w:t>
      </w:r>
    </w:p>
    <w:tbl>
      <w:tblPr>
        <w:tblStyle w:val="TableGrid"/>
        <w:tblW w:w="0" w:type="auto"/>
        <w:tblLook w:val="04A0" w:firstRow="1" w:lastRow="0" w:firstColumn="1" w:lastColumn="0" w:noHBand="0" w:noVBand="1"/>
      </w:tblPr>
      <w:tblGrid>
        <w:gridCol w:w="15388"/>
      </w:tblGrid>
      <w:tr w:rsidR="003D031A" w14:paraId="7D1AEB42" w14:textId="77777777" w:rsidTr="00863EFC">
        <w:tc>
          <w:tcPr>
            <w:tcW w:w="15388" w:type="dxa"/>
          </w:tcPr>
          <w:p w14:paraId="115B12A2" w14:textId="77777777" w:rsidR="003D031A" w:rsidRPr="00E33483" w:rsidRDefault="003D031A" w:rsidP="00863EFC">
            <w:pPr>
              <w:rPr>
                <w:rFonts w:eastAsia="等线"/>
                <w:b/>
                <w:bCs/>
                <w:szCs w:val="20"/>
                <w:highlight w:val="green"/>
                <w:lang w:eastAsia="zh-CN"/>
              </w:rPr>
            </w:pPr>
            <w:r>
              <w:rPr>
                <w:rFonts w:eastAsia="等线"/>
                <w:b/>
                <w:bCs/>
                <w:szCs w:val="20"/>
                <w:highlight w:val="green"/>
                <w:lang w:eastAsia="zh-CN"/>
              </w:rPr>
              <w:t>Agreement</w:t>
            </w:r>
          </w:p>
          <w:p w14:paraId="6DE678B6" w14:textId="77777777" w:rsidR="003D031A" w:rsidRPr="007C795B" w:rsidRDefault="003D031A" w:rsidP="00863EFC">
            <w:pPr>
              <w:rPr>
                <w:rFonts w:eastAsia="等线"/>
                <w:szCs w:val="20"/>
                <w:lang w:eastAsia="zh-CN"/>
              </w:rPr>
            </w:pPr>
            <w:r w:rsidRPr="007C795B">
              <w:rPr>
                <w:rFonts w:eastAsia="等线"/>
                <w:szCs w:val="20"/>
                <w:lang w:eastAsia="zh-CN"/>
              </w:rPr>
              <w:t>Support applying PL offset on PDCCH-order PRACH towards a UL TRP in FR1.</w:t>
            </w:r>
          </w:p>
          <w:p w14:paraId="3DB1D03C" w14:textId="77777777" w:rsidR="003D031A" w:rsidRDefault="003D031A" w:rsidP="003D031A">
            <w:pPr>
              <w:numPr>
                <w:ilvl w:val="0"/>
                <w:numId w:val="26"/>
              </w:numPr>
              <w:rPr>
                <w:rFonts w:eastAsia="等线"/>
                <w:szCs w:val="20"/>
                <w:lang w:eastAsia="zh-CN"/>
              </w:rPr>
            </w:pPr>
            <w:r w:rsidRPr="007C795B">
              <w:rPr>
                <w:rFonts w:eastAsia="等线"/>
                <w:szCs w:val="20"/>
                <w:lang w:eastAsia="zh-CN"/>
              </w:rPr>
              <w:t>Note: The DL reference timing determination for PDCCH-order PRACH transmission to an UL TRP is still based on the DL RS defined in current RAN4 specification</w:t>
            </w:r>
          </w:p>
          <w:p w14:paraId="698E59D9" w14:textId="77777777" w:rsidR="003D031A" w:rsidRPr="00CD6B9F" w:rsidRDefault="003D031A" w:rsidP="003D031A">
            <w:pPr>
              <w:numPr>
                <w:ilvl w:val="0"/>
                <w:numId w:val="26"/>
              </w:numPr>
              <w:rPr>
                <w:rFonts w:eastAsia="等线"/>
                <w:szCs w:val="20"/>
                <w:lang w:eastAsia="zh-CN"/>
              </w:rPr>
            </w:pPr>
            <w:r>
              <w:rPr>
                <w:rFonts w:eastAsia="等线"/>
                <w:szCs w:val="20"/>
                <w:lang w:eastAsia="zh-CN"/>
              </w:rPr>
              <w:t>Above is subject to a separate UE capability signaling</w:t>
            </w:r>
          </w:p>
          <w:p w14:paraId="1519C1B0" w14:textId="77777777" w:rsidR="003D031A" w:rsidRDefault="003D031A" w:rsidP="00863EFC">
            <w:pPr>
              <w:overflowPunct w:val="0"/>
              <w:snapToGrid w:val="0"/>
              <w:textAlignment w:val="baseline"/>
              <w:rPr>
                <w:rFonts w:ascii="Times" w:eastAsiaTheme="minorEastAsia" w:hAnsi="Times"/>
                <w:color w:val="000000"/>
                <w:kern w:val="24"/>
                <w:szCs w:val="26"/>
                <w:lang w:val="en-GB" w:eastAsia="zh-CN"/>
              </w:rPr>
            </w:pPr>
          </w:p>
          <w:p w14:paraId="182826FA" w14:textId="77777777" w:rsidR="003D031A" w:rsidRPr="008806C6" w:rsidRDefault="003D031A" w:rsidP="00863EFC">
            <w:pPr>
              <w:rPr>
                <w:b/>
                <w:bCs/>
                <w:szCs w:val="20"/>
                <w:lang w:val="en-CA"/>
              </w:rPr>
            </w:pPr>
            <w:r w:rsidRPr="008806C6">
              <w:rPr>
                <w:b/>
                <w:bCs/>
                <w:szCs w:val="20"/>
                <w:highlight w:val="green"/>
                <w:lang w:val="en-CA"/>
              </w:rPr>
              <w:t>Agreement</w:t>
            </w:r>
          </w:p>
          <w:p w14:paraId="576BF479" w14:textId="77777777" w:rsidR="003D031A" w:rsidRDefault="003D031A" w:rsidP="00863EFC">
            <w:pPr>
              <w:rPr>
                <w:rFonts w:eastAsia="等线"/>
                <w:szCs w:val="20"/>
                <w:lang w:val="en-CA"/>
              </w:rPr>
            </w:pPr>
            <w:r>
              <w:rPr>
                <w:rFonts w:eastAsia="等线"/>
                <w:szCs w:val="20"/>
                <w:lang w:val="en-CA"/>
              </w:rPr>
              <w:t xml:space="preserve">About the extended value range 1~X of starting bit of blocks in DCI format 2_3 in Rel-19, </w:t>
            </w:r>
            <w:r>
              <w:rPr>
                <w:rFonts w:eastAsia="等线"/>
                <w:b/>
                <w:bCs/>
                <w:szCs w:val="20"/>
                <w:lang w:val="en-CA"/>
              </w:rPr>
              <w:t>support Alt1</w:t>
            </w:r>
            <w:r>
              <w:rPr>
                <w:rFonts w:eastAsia="等线"/>
                <w:szCs w:val="20"/>
                <w:lang w:val="en-CA"/>
              </w:rPr>
              <w:t>:</w:t>
            </w:r>
          </w:p>
          <w:p w14:paraId="638EB3E0" w14:textId="77777777" w:rsidR="003D031A" w:rsidRDefault="003D031A" w:rsidP="003D031A">
            <w:pPr>
              <w:numPr>
                <w:ilvl w:val="0"/>
                <w:numId w:val="27"/>
              </w:numPr>
              <w:jc w:val="both"/>
              <w:rPr>
                <w:rFonts w:eastAsia="等线"/>
                <w:szCs w:val="20"/>
                <w:lang w:val="en-CA"/>
              </w:rPr>
            </w:pPr>
            <w:r>
              <w:rPr>
                <w:rFonts w:eastAsia="等线"/>
                <w:szCs w:val="20"/>
                <w:lang w:val="en-CA"/>
              </w:rPr>
              <w:t>Alt1: X = 45 (to be captured in RAN2 spec)</w:t>
            </w:r>
          </w:p>
          <w:p w14:paraId="7497841E" w14:textId="77777777" w:rsidR="003D031A" w:rsidRDefault="003D031A" w:rsidP="003D031A">
            <w:pPr>
              <w:numPr>
                <w:ilvl w:val="1"/>
                <w:numId w:val="27"/>
              </w:numPr>
              <w:jc w:val="both"/>
              <w:rPr>
                <w:rFonts w:eastAsia="等线"/>
                <w:szCs w:val="20"/>
                <w:lang w:val="en-CA"/>
              </w:rPr>
            </w:pPr>
            <w:r>
              <w:rPr>
                <w:rFonts w:eastAsia="等线"/>
                <w:szCs w:val="20"/>
                <w:lang w:val="en-CA"/>
              </w:rPr>
              <w:t xml:space="preserve">This feature is a separate UE capability and is appliable to any </w:t>
            </w:r>
            <w:r>
              <w:rPr>
                <w:rFonts w:hint="eastAsia"/>
                <w:szCs w:val="20"/>
                <w:lang w:val="en-CA" w:eastAsia="ko-KR"/>
              </w:rPr>
              <w:t>R</w:t>
            </w:r>
            <w:r>
              <w:rPr>
                <w:rFonts w:eastAsia="等线"/>
                <w:szCs w:val="20"/>
                <w:lang w:val="en-CA"/>
              </w:rPr>
              <w:t>el-19 UE who supports this UE capability, regardless this UE supports two separate SRS CLPC adjustment states or not.</w:t>
            </w:r>
          </w:p>
          <w:p w14:paraId="73B47ABE" w14:textId="77777777" w:rsidR="003D031A" w:rsidRDefault="003D031A" w:rsidP="003D031A">
            <w:pPr>
              <w:numPr>
                <w:ilvl w:val="1"/>
                <w:numId w:val="27"/>
              </w:numPr>
              <w:jc w:val="both"/>
              <w:rPr>
                <w:rFonts w:eastAsia="等线" w:cs="Arial"/>
                <w:szCs w:val="20"/>
                <w:lang w:val="en-CA"/>
              </w:rPr>
            </w:pPr>
            <w:r>
              <w:rPr>
                <w:rFonts w:eastAsia="等线"/>
                <w:szCs w:val="20"/>
                <w:lang w:val="en-CA"/>
              </w:rPr>
              <w:t xml:space="preserve">Note: X=45 can be used for operations in FR1 in shared spectrum or FR2-2 and X = 43 otherwise </w:t>
            </w:r>
          </w:p>
          <w:p w14:paraId="6DD5B100" w14:textId="77777777" w:rsidR="003D031A" w:rsidRDefault="003D031A" w:rsidP="00863EFC">
            <w:pPr>
              <w:jc w:val="both"/>
              <w:rPr>
                <w:rFonts w:ascii="Times" w:eastAsiaTheme="minorEastAsia" w:hAnsi="Times"/>
                <w:color w:val="000000"/>
                <w:kern w:val="24"/>
                <w:szCs w:val="26"/>
                <w:lang w:val="en-CA" w:eastAsia="zh-CN"/>
              </w:rPr>
            </w:pPr>
          </w:p>
          <w:p w14:paraId="39F42F15" w14:textId="77777777" w:rsidR="003D031A" w:rsidRPr="008806C6" w:rsidRDefault="003D031A" w:rsidP="00863EFC">
            <w:pPr>
              <w:rPr>
                <w:b/>
                <w:bCs/>
                <w:szCs w:val="20"/>
                <w:lang w:val="en-CA"/>
              </w:rPr>
            </w:pPr>
            <w:r w:rsidRPr="008806C6">
              <w:rPr>
                <w:b/>
                <w:bCs/>
                <w:szCs w:val="20"/>
                <w:highlight w:val="green"/>
                <w:lang w:val="en-CA"/>
              </w:rPr>
              <w:t>Agreement</w:t>
            </w:r>
          </w:p>
          <w:p w14:paraId="67BF09A0" w14:textId="77777777" w:rsidR="003D031A" w:rsidRDefault="003D031A" w:rsidP="00863EFC">
            <w:pPr>
              <w:rPr>
                <w:rFonts w:eastAsia="等线"/>
                <w:szCs w:val="20"/>
                <w:lang w:val="en-CA" w:eastAsia="zh-CN"/>
              </w:rPr>
            </w:pPr>
            <w:r>
              <w:rPr>
                <w:rFonts w:eastAsia="等线"/>
                <w:szCs w:val="20"/>
                <w:lang w:val="en-CA" w:eastAsia="zh-CN"/>
              </w:rPr>
              <w:t>Support DCI format 1_1 to indicate TPC command for SRS CLPC adjustment state(s) separate from PUSCH:</w:t>
            </w:r>
          </w:p>
          <w:p w14:paraId="26E12687" w14:textId="77777777" w:rsidR="003D031A" w:rsidRDefault="003D031A" w:rsidP="003D031A">
            <w:pPr>
              <w:pStyle w:val="ListParagraph"/>
              <w:numPr>
                <w:ilvl w:val="0"/>
                <w:numId w:val="28"/>
              </w:numPr>
              <w:spacing w:after="0" w:line="240" w:lineRule="auto"/>
              <w:ind w:firstLineChars="0"/>
              <w:jc w:val="both"/>
              <w:rPr>
                <w:rFonts w:eastAsia="等线"/>
                <w:szCs w:val="20"/>
                <w:lang w:val="en-CA"/>
              </w:rPr>
            </w:pPr>
            <w:r>
              <w:rPr>
                <w:rFonts w:eastAsia="等线"/>
                <w:szCs w:val="20"/>
                <w:lang w:val="en-CA"/>
              </w:rPr>
              <w:t>(</w:t>
            </w:r>
            <w:r w:rsidRPr="00B33B84">
              <w:rPr>
                <w:rFonts w:eastAsia="等线"/>
                <w:b/>
                <w:bCs/>
                <w:szCs w:val="20"/>
                <w:highlight w:val="darkYellow"/>
                <w:lang w:val="en-CA"/>
              </w:rPr>
              <w:t>Working Assumption</w:t>
            </w:r>
            <w:r>
              <w:rPr>
                <w:rFonts w:eastAsia="等线"/>
                <w:szCs w:val="20"/>
                <w:lang w:val="en-CA"/>
              </w:rPr>
              <w:t>) Introduce a 2-bit TPC command field to indicate TPC command for SRS associated with separate SRS CLPC adjustment state where:</w:t>
            </w:r>
          </w:p>
          <w:p w14:paraId="268FD5FF" w14:textId="77777777" w:rsidR="003D031A" w:rsidRDefault="003D031A" w:rsidP="003D031A">
            <w:pPr>
              <w:pStyle w:val="ListParagraph"/>
              <w:numPr>
                <w:ilvl w:val="1"/>
                <w:numId w:val="28"/>
              </w:numPr>
              <w:spacing w:after="0" w:line="240" w:lineRule="auto"/>
              <w:ind w:firstLineChars="0"/>
              <w:jc w:val="both"/>
              <w:rPr>
                <w:rFonts w:eastAsia="等线"/>
                <w:szCs w:val="20"/>
                <w:lang w:val="en-CA"/>
              </w:rPr>
            </w:pPr>
            <w:r>
              <w:rPr>
                <w:rFonts w:eastAsia="等线"/>
                <w:szCs w:val="20"/>
                <w:lang w:val="en-CA"/>
              </w:rPr>
              <w:t>The 2-bit TPC command field is present if UE reports supporting a dedicated UE capability, and a corresponding RRC parameter is configured</w:t>
            </w:r>
            <w:r>
              <w:rPr>
                <w:rFonts w:eastAsia="等线"/>
                <w:szCs w:val="20"/>
              </w:rPr>
              <w:t xml:space="preserve"> (which is a new RRC to enable this)</w:t>
            </w:r>
            <w:r>
              <w:rPr>
                <w:rFonts w:eastAsia="等线"/>
                <w:szCs w:val="20"/>
                <w:lang w:val="en-CA"/>
              </w:rPr>
              <w:t>.</w:t>
            </w:r>
          </w:p>
          <w:p w14:paraId="77116004" w14:textId="77777777" w:rsidR="003D031A" w:rsidRDefault="003D031A" w:rsidP="003D031A">
            <w:pPr>
              <w:pStyle w:val="ListParagraph"/>
              <w:numPr>
                <w:ilvl w:val="0"/>
                <w:numId w:val="28"/>
              </w:numPr>
              <w:spacing w:after="0" w:line="240" w:lineRule="auto"/>
              <w:ind w:firstLineChars="0"/>
              <w:jc w:val="both"/>
              <w:rPr>
                <w:rFonts w:eastAsia="等线"/>
                <w:szCs w:val="20"/>
                <w:lang w:val="en-CA"/>
              </w:rPr>
            </w:pPr>
            <w:r>
              <w:rPr>
                <w:rFonts w:eastAsia="等线"/>
                <w:szCs w:val="20"/>
                <w:lang w:val="en-CA"/>
              </w:rPr>
              <w:t>(</w:t>
            </w:r>
            <w:r w:rsidRPr="00B33B84">
              <w:rPr>
                <w:rFonts w:eastAsia="等线"/>
                <w:b/>
                <w:bCs/>
                <w:szCs w:val="20"/>
                <w:highlight w:val="darkYellow"/>
                <w:lang w:val="en-CA"/>
              </w:rPr>
              <w:t>Working Assumption</w:t>
            </w:r>
            <w:r>
              <w:rPr>
                <w:rFonts w:eastAsia="等线"/>
                <w:szCs w:val="20"/>
                <w:lang w:val="en-CA"/>
              </w:rPr>
              <w:t>) Introduce a 1-bit SRS close-loop indicator to indicate one of the two separate SRS CLPC adjustment states for the TPC command</w:t>
            </w:r>
          </w:p>
          <w:p w14:paraId="709D651F" w14:textId="77777777" w:rsidR="003D031A" w:rsidRDefault="003D031A" w:rsidP="003D031A">
            <w:pPr>
              <w:pStyle w:val="ListParagraph"/>
              <w:numPr>
                <w:ilvl w:val="1"/>
                <w:numId w:val="28"/>
              </w:numPr>
              <w:spacing w:after="0" w:line="240" w:lineRule="auto"/>
              <w:ind w:firstLineChars="0"/>
              <w:jc w:val="both"/>
              <w:rPr>
                <w:rFonts w:eastAsia="等线"/>
                <w:szCs w:val="20"/>
                <w:lang w:val="en-CA"/>
              </w:rPr>
            </w:pPr>
            <w:r>
              <w:rPr>
                <w:rFonts w:eastAsia="等线"/>
                <w:szCs w:val="20"/>
                <w:lang w:val="en-CA"/>
              </w:rPr>
              <w:t>The 1-bit SRS close-loop indicator is present if UE reports supporting another dedicated UE capability and a corresponding RRC parameter is configured (which is a new RRC to enable this) and two separate SRS CLPC adjustment states are configured.</w:t>
            </w:r>
          </w:p>
          <w:p w14:paraId="613D5736" w14:textId="77777777" w:rsidR="003D031A" w:rsidRDefault="003D031A" w:rsidP="00863EFC">
            <w:pPr>
              <w:jc w:val="both"/>
              <w:rPr>
                <w:rFonts w:ascii="Times" w:eastAsiaTheme="minorEastAsia" w:hAnsi="Times"/>
                <w:color w:val="000000"/>
                <w:kern w:val="24"/>
                <w:szCs w:val="26"/>
                <w:lang w:val="en-CA" w:eastAsia="zh-CN"/>
              </w:rPr>
            </w:pPr>
          </w:p>
          <w:p w14:paraId="0947A3B0" w14:textId="77777777" w:rsidR="003D031A" w:rsidRPr="00A3260D" w:rsidRDefault="003D031A" w:rsidP="00863EFC">
            <w:pPr>
              <w:ind w:left="1440" w:hanging="1440"/>
              <w:rPr>
                <w:rFonts w:ascii="Times" w:eastAsia="等线" w:hAnsi="Times" w:cs="Arial"/>
                <w:b/>
                <w:bCs/>
                <w:szCs w:val="20"/>
                <w:lang w:val="en-CA"/>
              </w:rPr>
            </w:pPr>
            <w:r w:rsidRPr="00A3260D">
              <w:rPr>
                <w:rFonts w:ascii="Times" w:eastAsia="等线" w:hAnsi="Times" w:cs="Arial"/>
                <w:b/>
                <w:bCs/>
                <w:szCs w:val="20"/>
                <w:highlight w:val="green"/>
                <w:lang w:val="en-CA"/>
              </w:rPr>
              <w:t>Agreement</w:t>
            </w:r>
          </w:p>
          <w:p w14:paraId="1C5F4E16" w14:textId="77777777" w:rsidR="003D031A" w:rsidRPr="00A3260D" w:rsidRDefault="003D031A" w:rsidP="00863EFC">
            <w:pPr>
              <w:ind w:left="1440" w:hanging="1440"/>
              <w:rPr>
                <w:rFonts w:ascii="Times" w:eastAsia="等线" w:hAnsi="Times"/>
                <w:szCs w:val="20"/>
                <w:lang w:val="en-GB"/>
              </w:rPr>
            </w:pPr>
            <w:r w:rsidRPr="00A3260D">
              <w:rPr>
                <w:rFonts w:ascii="Times" w:eastAsia="Batang" w:hAnsi="Times"/>
                <w:szCs w:val="20"/>
                <w:lang w:val="en-GB" w:eastAsia="zh-CN"/>
              </w:rPr>
              <w:t xml:space="preserve">Support 2TA for the </w:t>
            </w:r>
            <w:r w:rsidRPr="00A3260D">
              <w:rPr>
                <w:rFonts w:ascii="Times" w:eastAsia="等线" w:hAnsi="Times"/>
                <w:szCs w:val="20"/>
                <w:lang w:val="en-GB"/>
              </w:rPr>
              <w:t>asymmetric DL sTRP/UL mTRP deployment scenarios:</w:t>
            </w:r>
          </w:p>
          <w:p w14:paraId="0F436FD9" w14:textId="77777777" w:rsidR="003D031A" w:rsidRPr="00A3260D" w:rsidRDefault="003D031A" w:rsidP="003D031A">
            <w:pPr>
              <w:numPr>
                <w:ilvl w:val="0"/>
                <w:numId w:val="29"/>
              </w:numPr>
              <w:jc w:val="both"/>
              <w:rPr>
                <w:rFonts w:eastAsia="等线" w:cs="Batang"/>
                <w:szCs w:val="20"/>
                <w:lang w:val="en-GB" w:eastAsia="zh-CN"/>
              </w:rPr>
            </w:pPr>
            <w:r w:rsidRPr="00A3260D">
              <w:rPr>
                <w:rFonts w:eastAsia="等线" w:cs="Batang"/>
                <w:szCs w:val="20"/>
                <w:lang w:val="en-GB"/>
              </w:rPr>
              <w:t xml:space="preserve">Remove the restriction that </w:t>
            </w:r>
            <w:r w:rsidRPr="00A3260D">
              <w:rPr>
                <w:rFonts w:eastAsia="等线" w:cs="Batang"/>
                <w:i/>
                <w:iCs/>
                <w:szCs w:val="20"/>
                <w:lang w:val="en-GB"/>
              </w:rPr>
              <w:t>coresetPoolIndex</w:t>
            </w:r>
            <w:r w:rsidRPr="00A3260D">
              <w:rPr>
                <w:rFonts w:eastAsia="等线" w:cs="Batang"/>
                <w:szCs w:val="20"/>
                <w:lang w:val="en-GB"/>
              </w:rPr>
              <w:t xml:space="preserve"> needs to be configured</w:t>
            </w:r>
            <w:r w:rsidRPr="00A3260D">
              <w:rPr>
                <w:rFonts w:eastAsia="等线" w:cs="Batang" w:hint="eastAsia"/>
                <w:szCs w:val="20"/>
                <w:lang w:val="en-GB" w:eastAsia="zh-CN"/>
              </w:rPr>
              <w:t xml:space="preserve"> </w:t>
            </w:r>
            <w:r w:rsidRPr="00A3260D">
              <w:rPr>
                <w:rFonts w:eastAsia="等线" w:cs="Batang"/>
                <w:szCs w:val="20"/>
                <w:lang w:eastAsia="zh-CN"/>
              </w:rPr>
              <w:t>for the 2TA feature</w:t>
            </w:r>
            <w:r w:rsidRPr="00A3260D">
              <w:rPr>
                <w:rFonts w:eastAsia="等线" w:cs="Batang"/>
                <w:szCs w:val="20"/>
                <w:lang w:val="en-GB"/>
              </w:rPr>
              <w:t>.</w:t>
            </w:r>
          </w:p>
          <w:p w14:paraId="292680BF" w14:textId="77777777" w:rsidR="003D031A" w:rsidRPr="00A3260D" w:rsidRDefault="003D031A" w:rsidP="003D031A">
            <w:pPr>
              <w:numPr>
                <w:ilvl w:val="0"/>
                <w:numId w:val="29"/>
              </w:numPr>
              <w:jc w:val="both"/>
              <w:rPr>
                <w:rFonts w:ascii="Times" w:eastAsia="等线" w:hAnsi="Times" w:cs="Batang"/>
                <w:szCs w:val="20"/>
                <w:lang w:val="en-CA"/>
              </w:rPr>
            </w:pPr>
            <w:r w:rsidRPr="00A3260D">
              <w:rPr>
                <w:rFonts w:ascii="Times" w:eastAsia="等线" w:hAnsi="Times" w:cs="Batang"/>
                <w:szCs w:val="20"/>
                <w:lang w:val="en-CA"/>
              </w:rPr>
              <w:t>One downlink reference timing is supported and applied to both TAGs.</w:t>
            </w:r>
          </w:p>
          <w:p w14:paraId="4525D99B" w14:textId="77777777" w:rsidR="003D031A" w:rsidRPr="00A3260D" w:rsidRDefault="003D031A" w:rsidP="003D031A">
            <w:pPr>
              <w:numPr>
                <w:ilvl w:val="1"/>
                <w:numId w:val="29"/>
              </w:numPr>
              <w:jc w:val="both"/>
              <w:rPr>
                <w:rFonts w:eastAsia="等线" w:cs="Batang"/>
                <w:szCs w:val="20"/>
                <w:lang w:val="en-CA"/>
              </w:rPr>
            </w:pPr>
            <w:r w:rsidRPr="00A3260D">
              <w:rPr>
                <w:rFonts w:eastAsia="Malgun Gothic" w:cs="Batang"/>
                <w:szCs w:val="20"/>
                <w:lang w:val="en-GB"/>
              </w:rPr>
              <w:t>(FFS) Note: UE autonomous TA adjustment is only applicable to the first TAG</w:t>
            </w:r>
          </w:p>
          <w:p w14:paraId="5819EE51" w14:textId="77777777" w:rsidR="003D031A" w:rsidRPr="00A3260D" w:rsidRDefault="003D031A" w:rsidP="003D031A">
            <w:pPr>
              <w:numPr>
                <w:ilvl w:val="0"/>
                <w:numId w:val="29"/>
              </w:numPr>
              <w:jc w:val="both"/>
              <w:rPr>
                <w:rFonts w:ascii="Times" w:eastAsia="等线" w:hAnsi="Times" w:cs="Batang"/>
                <w:szCs w:val="20"/>
                <w:lang w:val="en-CA"/>
              </w:rPr>
            </w:pPr>
            <w:r w:rsidRPr="00A3260D">
              <w:rPr>
                <w:rFonts w:ascii="Times" w:eastAsia="等线" w:hAnsi="Times" w:cs="Batang"/>
                <w:szCs w:val="20"/>
                <w:lang w:val="en-CA"/>
              </w:rPr>
              <w:t xml:space="preserve">One single </w:t>
            </w:r>
            <w:r w:rsidRPr="00A3260D">
              <w:rPr>
                <w:rFonts w:ascii="Times" w:eastAsia="等线" w:hAnsi="Times" w:cs="Batang"/>
                <w:i/>
                <w:iCs/>
                <w:szCs w:val="20"/>
                <w:lang w:val="en-CA"/>
              </w:rPr>
              <w:t>n-</w:t>
            </w:r>
            <w:proofErr w:type="spellStart"/>
            <w:r w:rsidRPr="00A3260D">
              <w:rPr>
                <w:rFonts w:ascii="Times" w:eastAsia="等线" w:hAnsi="Times" w:cs="Batang"/>
                <w:i/>
                <w:iCs/>
                <w:szCs w:val="20"/>
                <w:lang w:val="en-CA"/>
              </w:rPr>
              <w:t>TimingAdvanceoffset</w:t>
            </w:r>
            <w:proofErr w:type="spellEnd"/>
            <w:r w:rsidRPr="00A3260D">
              <w:rPr>
                <w:rFonts w:ascii="Times" w:eastAsia="等线" w:hAnsi="Times" w:cs="Batang"/>
                <w:szCs w:val="20"/>
                <w:lang w:val="en-CA"/>
              </w:rPr>
              <w:t xml:space="preserve"> is configured and applied to both TAGs.</w:t>
            </w:r>
          </w:p>
          <w:p w14:paraId="75D87F8D" w14:textId="77777777" w:rsidR="003D031A" w:rsidRPr="00A3260D" w:rsidRDefault="003D031A" w:rsidP="003D031A">
            <w:pPr>
              <w:numPr>
                <w:ilvl w:val="0"/>
                <w:numId w:val="29"/>
              </w:numPr>
              <w:jc w:val="both"/>
              <w:rPr>
                <w:rFonts w:eastAsia="等线" w:cs="Batang"/>
                <w:szCs w:val="20"/>
                <w:lang w:val="en-GB"/>
              </w:rPr>
            </w:pPr>
            <w:r w:rsidRPr="00A3260D">
              <w:rPr>
                <w:rFonts w:eastAsia="等线" w:cs="Arial"/>
                <w:szCs w:val="20"/>
                <w:lang w:val="en-CA" w:eastAsia="zh-CN"/>
              </w:rPr>
              <w:t>Any of the TCI states can be associated with any one of the two TAGs.</w:t>
            </w:r>
          </w:p>
          <w:p w14:paraId="0DA2342B" w14:textId="77777777" w:rsidR="003D031A" w:rsidRPr="00A3260D" w:rsidRDefault="003D031A" w:rsidP="003D031A">
            <w:pPr>
              <w:numPr>
                <w:ilvl w:val="0"/>
                <w:numId w:val="29"/>
              </w:numPr>
              <w:jc w:val="both"/>
              <w:rPr>
                <w:rFonts w:eastAsia="等线" w:cs="Batang"/>
                <w:szCs w:val="20"/>
                <w:lang w:val="en-GB"/>
              </w:rPr>
            </w:pPr>
            <w:r w:rsidRPr="00A3260D">
              <w:rPr>
                <w:rFonts w:eastAsia="等线" w:cs="Batang"/>
                <w:szCs w:val="20"/>
                <w:lang w:val="en-GB"/>
              </w:rPr>
              <w:t xml:space="preserve">The RAR carrying TA adjustment for those 2 TAGs is reused for Rel-19 2TA </w:t>
            </w:r>
          </w:p>
          <w:p w14:paraId="22B8177C" w14:textId="77777777" w:rsidR="003D031A" w:rsidRPr="00A3260D" w:rsidRDefault="003D031A" w:rsidP="003D031A">
            <w:pPr>
              <w:numPr>
                <w:ilvl w:val="0"/>
                <w:numId w:val="29"/>
              </w:numPr>
              <w:jc w:val="both"/>
              <w:rPr>
                <w:rFonts w:eastAsia="等线" w:cs="Batang"/>
                <w:szCs w:val="20"/>
                <w:lang w:val="en-GB"/>
              </w:rPr>
            </w:pPr>
            <w:r w:rsidRPr="00A3260D">
              <w:rPr>
                <w:rFonts w:eastAsia="等线" w:cs="Batang"/>
                <w:szCs w:val="20"/>
                <w:lang w:val="en-GB"/>
              </w:rPr>
              <w:t>The MAC CE based TA adjustment for 2 TAGs is reused for Rel-19 2TA.</w:t>
            </w:r>
          </w:p>
          <w:p w14:paraId="0B69BCED" w14:textId="77777777" w:rsidR="003D031A" w:rsidRPr="00A3260D" w:rsidRDefault="003D031A" w:rsidP="003D031A">
            <w:pPr>
              <w:numPr>
                <w:ilvl w:val="0"/>
                <w:numId w:val="29"/>
              </w:numPr>
              <w:jc w:val="both"/>
              <w:rPr>
                <w:rFonts w:eastAsia="等线" w:cs="Batang"/>
                <w:szCs w:val="20"/>
                <w:lang w:val="en-GB"/>
              </w:rPr>
            </w:pPr>
            <w:r w:rsidRPr="00A3260D">
              <w:rPr>
                <w:rFonts w:eastAsia="等线" w:cs="Batang"/>
                <w:szCs w:val="20"/>
                <w:lang w:val="en-GB"/>
              </w:rPr>
              <w:t xml:space="preserve">Introduce the </w:t>
            </w:r>
            <w:r w:rsidRPr="00A3260D">
              <w:rPr>
                <w:rFonts w:eastAsia="等线" w:cs="Batang"/>
                <w:szCs w:val="20"/>
              </w:rPr>
              <w:t xml:space="preserve">optional </w:t>
            </w:r>
            <w:r w:rsidRPr="00A3260D">
              <w:rPr>
                <w:rFonts w:eastAsia="等线" w:cs="Batang"/>
                <w:szCs w:val="20"/>
                <w:lang w:val="en-GB"/>
              </w:rPr>
              <w:t>UE capability of “Overlapping UL transmission reduction” for Rel-19 2TA</w:t>
            </w:r>
          </w:p>
          <w:p w14:paraId="72819182" w14:textId="77777777" w:rsidR="003D031A" w:rsidRPr="00A3260D" w:rsidRDefault="003D031A" w:rsidP="003D031A">
            <w:pPr>
              <w:numPr>
                <w:ilvl w:val="1"/>
                <w:numId w:val="29"/>
              </w:numPr>
              <w:jc w:val="both"/>
              <w:rPr>
                <w:rFonts w:eastAsia="Malgun Gothic" w:cs="Batang"/>
                <w:szCs w:val="20"/>
                <w:lang w:val="en-GB" w:eastAsia="zh-CN"/>
              </w:rPr>
            </w:pPr>
            <w:r w:rsidRPr="00A3260D">
              <w:rPr>
                <w:rFonts w:eastAsia="等线" w:cs="Batang"/>
                <w:szCs w:val="20"/>
                <w:lang w:val="en-GB"/>
              </w:rPr>
              <w:t>If UE does not report this UE capability, UE does not expect two UL transmissions associated with different TAGs are overlapped.</w:t>
            </w:r>
          </w:p>
          <w:p w14:paraId="6FB81804" w14:textId="77777777" w:rsidR="003D031A" w:rsidRPr="00A3260D" w:rsidRDefault="003D031A" w:rsidP="003D031A">
            <w:pPr>
              <w:numPr>
                <w:ilvl w:val="0"/>
                <w:numId w:val="29"/>
              </w:numPr>
              <w:jc w:val="both"/>
              <w:rPr>
                <w:rFonts w:eastAsia="Malgun Gothic" w:cs="Batang"/>
                <w:szCs w:val="20"/>
                <w:lang w:val="en-GB" w:eastAsia="zh-CN"/>
              </w:rPr>
            </w:pPr>
            <w:r w:rsidRPr="00A3260D">
              <w:rPr>
                <w:rFonts w:eastAsia="Malgun Gothic" w:cs="Batang"/>
                <w:szCs w:val="20"/>
                <w:lang w:val="en-GB" w:eastAsia="zh-CN"/>
              </w:rPr>
              <w:t xml:space="preserve">FFS: UE does not expect that in intra-slot TDM PUSCH type-B repetition transmission, </w:t>
            </w:r>
            <w:r w:rsidRPr="00A3260D">
              <w:rPr>
                <w:rFonts w:eastAsia="等线" w:cs="Batang"/>
                <w:szCs w:val="20"/>
                <w:lang w:val="en-GB"/>
              </w:rPr>
              <w:t>two consecutive repetitions associated with different TAGs are overlapped.</w:t>
            </w:r>
          </w:p>
          <w:p w14:paraId="047E51F6" w14:textId="77777777" w:rsidR="003D031A" w:rsidRPr="00A3260D" w:rsidRDefault="003D031A" w:rsidP="00863EFC">
            <w:pPr>
              <w:jc w:val="both"/>
              <w:rPr>
                <w:rFonts w:ascii="Times" w:eastAsiaTheme="minorEastAsia" w:hAnsi="Times"/>
                <w:color w:val="000000"/>
                <w:kern w:val="24"/>
                <w:szCs w:val="26"/>
                <w:lang w:val="en-GB" w:eastAsia="zh-CN"/>
              </w:rPr>
            </w:pPr>
          </w:p>
        </w:tc>
      </w:tr>
    </w:tbl>
    <w:p w14:paraId="0CC03938" w14:textId="77777777" w:rsidR="003D031A" w:rsidRDefault="003D031A" w:rsidP="003D031A">
      <w:pPr>
        <w:spacing w:before="120" w:after="120"/>
        <w:jc w:val="both"/>
        <w:rPr>
          <w:rFonts w:eastAsia="宋体"/>
          <w:bCs/>
          <w:iCs/>
          <w:lang w:eastAsia="zh-CN"/>
        </w:rPr>
      </w:pPr>
      <w:r>
        <w:rPr>
          <w:rFonts w:eastAsia="宋体" w:hint="eastAsia"/>
          <w:bCs/>
          <w:iCs/>
          <w:lang w:eastAsia="zh-CN"/>
        </w:rPr>
        <w:lastRenderedPageBreak/>
        <w:t>In addition, for those not clearly stated in previous agreements, we list below per each sub-agenda for consideration and capture each one in the table below for discussion and decision as UE capabilities.</w:t>
      </w:r>
    </w:p>
    <w:p w14:paraId="455FBEBC" w14:textId="77777777" w:rsidR="003D031A" w:rsidRDefault="003D031A" w:rsidP="003D031A">
      <w:pPr>
        <w:spacing w:before="120" w:after="120"/>
        <w:jc w:val="both"/>
        <w:rPr>
          <w:rFonts w:eastAsia="宋体"/>
          <w:b/>
          <w:iCs/>
          <w:lang w:eastAsia="zh-CN"/>
        </w:rPr>
      </w:pPr>
      <w:r w:rsidRPr="006C489F">
        <w:rPr>
          <w:rFonts w:eastAsia="宋体" w:hint="eastAsia"/>
          <w:b/>
          <w:iCs/>
          <w:lang w:eastAsia="zh-CN"/>
        </w:rPr>
        <w:t>a) PL offset</w:t>
      </w:r>
    </w:p>
    <w:p w14:paraId="0524FE47" w14:textId="77777777" w:rsidR="003D031A" w:rsidRPr="002560E5" w:rsidRDefault="003D031A" w:rsidP="003D031A">
      <w:pPr>
        <w:spacing w:before="120" w:after="120"/>
        <w:jc w:val="both"/>
        <w:rPr>
          <w:rFonts w:eastAsia="宋体"/>
          <w:bCs/>
          <w:iCs/>
          <w:lang w:eastAsia="zh-CN"/>
        </w:rPr>
      </w:pPr>
      <w:r w:rsidRPr="002560E5">
        <w:rPr>
          <w:rFonts w:eastAsia="宋体" w:hint="eastAsia"/>
          <w:bCs/>
          <w:iCs/>
          <w:lang w:eastAsia="zh-CN"/>
        </w:rPr>
        <w:t>Whether UE supports the PL offset</w:t>
      </w:r>
      <w:r>
        <w:rPr>
          <w:rFonts w:eastAsia="宋体" w:hint="eastAsia"/>
          <w:bCs/>
          <w:iCs/>
          <w:lang w:eastAsia="zh-CN"/>
        </w:rPr>
        <w:t xml:space="preserve"> configured in or associated with UL or Joint TCI state should be UE </w:t>
      </w:r>
      <w:r>
        <w:rPr>
          <w:rFonts w:eastAsia="宋体"/>
          <w:bCs/>
          <w:iCs/>
          <w:lang w:eastAsia="zh-CN"/>
        </w:rPr>
        <w:t>capability</w:t>
      </w:r>
      <w:r>
        <w:rPr>
          <w:rFonts w:eastAsia="宋体" w:hint="eastAsia"/>
          <w:bCs/>
          <w:iCs/>
          <w:lang w:eastAsia="zh-CN"/>
        </w:rPr>
        <w:t xml:space="preserve">. </w:t>
      </w:r>
    </w:p>
    <w:p w14:paraId="773BA44F" w14:textId="77777777" w:rsidR="003D031A" w:rsidRDefault="003D031A" w:rsidP="003D031A">
      <w:pPr>
        <w:spacing w:before="120" w:after="120"/>
        <w:jc w:val="both"/>
        <w:rPr>
          <w:rFonts w:eastAsia="宋体"/>
          <w:b/>
          <w:bCs/>
          <w:lang w:eastAsia="zh-CN"/>
        </w:rPr>
      </w:pPr>
      <w:r>
        <w:rPr>
          <w:rFonts w:eastAsia="宋体" w:hint="eastAsia"/>
          <w:b/>
          <w:bCs/>
          <w:lang w:eastAsia="zh-CN"/>
        </w:rPr>
        <w:t>b) two CLPC adjustments states for SRS (separated from PUSCH)</w:t>
      </w:r>
    </w:p>
    <w:p w14:paraId="461B6595" w14:textId="77777777" w:rsidR="003D031A" w:rsidRDefault="003D031A" w:rsidP="003D031A">
      <w:pPr>
        <w:spacing w:before="120" w:after="120"/>
        <w:jc w:val="both"/>
        <w:rPr>
          <w:rFonts w:eastAsia="宋体"/>
          <w:bCs/>
          <w:iCs/>
          <w:lang w:eastAsia="zh-CN"/>
        </w:rPr>
      </w:pPr>
      <w:r w:rsidRPr="002560E5">
        <w:rPr>
          <w:rFonts w:eastAsia="宋体" w:hint="eastAsia"/>
          <w:bCs/>
          <w:iCs/>
          <w:lang w:eastAsia="zh-CN"/>
        </w:rPr>
        <w:t xml:space="preserve">Whether UE supports </w:t>
      </w:r>
      <w:r>
        <w:rPr>
          <w:rFonts w:eastAsia="宋体" w:hint="eastAsia"/>
          <w:bCs/>
          <w:iCs/>
          <w:lang w:eastAsia="zh-CN"/>
        </w:rPr>
        <w:t xml:space="preserve">two CLPC adjustments states for SRS (separated from PUSCH) should be a very basic UE capability. </w:t>
      </w:r>
    </w:p>
    <w:p w14:paraId="2414DAC6" w14:textId="77777777" w:rsidR="003D031A" w:rsidRDefault="003D031A" w:rsidP="003D031A">
      <w:pPr>
        <w:spacing w:before="120" w:after="120"/>
        <w:jc w:val="both"/>
        <w:rPr>
          <w:rFonts w:eastAsia="宋体"/>
          <w:bCs/>
          <w:iCs/>
          <w:lang w:eastAsia="zh-CN"/>
        </w:rPr>
      </w:pPr>
      <w:r>
        <w:rPr>
          <w:rFonts w:eastAsia="宋体" w:hint="eastAsia"/>
          <w:bCs/>
          <w:iCs/>
          <w:lang w:eastAsia="zh-CN"/>
        </w:rPr>
        <w:t xml:space="preserve">In addition, whether UE supports DCI format 2_3 for indicating TPC command and/or closed-loop index (CLI) also should be a UE capability. </w:t>
      </w:r>
    </w:p>
    <w:p w14:paraId="4F19A902" w14:textId="432E6FC7" w:rsidR="003D031A" w:rsidRDefault="003D031A" w:rsidP="003D031A">
      <w:pPr>
        <w:spacing w:after="120"/>
        <w:jc w:val="both"/>
        <w:rPr>
          <w:rFonts w:eastAsiaTheme="minorEastAsia"/>
          <w:b/>
          <w:i/>
          <w:szCs w:val="20"/>
          <w:lang w:val="en-GB" w:eastAsia="zh-CN"/>
        </w:rPr>
      </w:pPr>
      <w:r w:rsidRPr="00D01D5C">
        <w:rPr>
          <w:rFonts w:eastAsia="宋体" w:hint="eastAsia"/>
          <w:b/>
          <w:bCs/>
          <w:i/>
          <w:iCs/>
          <w:lang w:eastAsia="zh-CN"/>
        </w:rPr>
        <w:t>P</w:t>
      </w:r>
      <w:r w:rsidRPr="00D01D5C">
        <w:rPr>
          <w:rFonts w:eastAsia="宋体"/>
          <w:b/>
          <w:bCs/>
          <w:i/>
          <w:iCs/>
          <w:lang w:eastAsia="zh-CN"/>
        </w:rPr>
        <w:t>roposal</w:t>
      </w:r>
      <w:r>
        <w:rPr>
          <w:rFonts w:eastAsia="宋体" w:hint="eastAsia"/>
          <w:b/>
          <w:bCs/>
          <w:i/>
          <w:iCs/>
          <w:lang w:eastAsia="zh-CN"/>
        </w:rPr>
        <w:t xml:space="preserve"> </w:t>
      </w:r>
      <w:r w:rsidR="0028113E">
        <w:rPr>
          <w:rFonts w:eastAsia="宋体"/>
          <w:b/>
          <w:bCs/>
          <w:i/>
          <w:iCs/>
          <w:lang w:eastAsia="zh-CN"/>
        </w:rPr>
        <w:t>7</w:t>
      </w:r>
      <w:r w:rsidRPr="00D01D5C">
        <w:rPr>
          <w:rFonts w:eastAsia="宋体"/>
          <w:b/>
          <w:bCs/>
          <w:i/>
          <w:iCs/>
          <w:lang w:eastAsia="zh-CN"/>
        </w:rPr>
        <w:t>:</w:t>
      </w:r>
      <w:r>
        <w:rPr>
          <w:rFonts w:eastAsia="宋体"/>
          <w:b/>
          <w:bCs/>
          <w:i/>
          <w:iCs/>
          <w:lang w:eastAsia="zh-CN"/>
        </w:rPr>
        <w:t xml:space="preserve"> </w:t>
      </w:r>
      <w:r w:rsidRPr="007F339A">
        <w:rPr>
          <w:rFonts w:ascii="Times" w:eastAsiaTheme="minorEastAsia" w:hAnsi="Times" w:hint="eastAsia"/>
          <w:b/>
          <w:i/>
          <w:szCs w:val="20"/>
          <w:lang w:val="en-GB" w:eastAsia="zh-CN"/>
        </w:rPr>
        <w:t>T</w:t>
      </w:r>
      <w:r w:rsidRPr="00D57305">
        <w:rPr>
          <w:rFonts w:eastAsiaTheme="minorEastAsia"/>
          <w:b/>
          <w:i/>
          <w:szCs w:val="20"/>
          <w:lang w:val="en-GB" w:eastAsia="zh-CN"/>
        </w:rPr>
        <w:t xml:space="preserve">he </w:t>
      </w:r>
      <w:r>
        <w:rPr>
          <w:rFonts w:eastAsiaTheme="minorEastAsia" w:hint="eastAsia"/>
          <w:b/>
          <w:i/>
          <w:szCs w:val="20"/>
          <w:lang w:val="en-GB" w:eastAsia="zh-CN"/>
        </w:rPr>
        <w:t xml:space="preserve">UE capabilities in the following table </w:t>
      </w:r>
      <w:r w:rsidRPr="00D57305">
        <w:rPr>
          <w:rFonts w:eastAsiaTheme="minorEastAsia"/>
          <w:b/>
          <w:i/>
          <w:szCs w:val="20"/>
          <w:lang w:val="en-GB" w:eastAsia="zh-CN"/>
        </w:rPr>
        <w:t xml:space="preserve">should be introduced for </w:t>
      </w:r>
      <w:r>
        <w:rPr>
          <w:rFonts w:eastAsiaTheme="minorEastAsia"/>
          <w:b/>
          <w:i/>
          <w:szCs w:val="20"/>
          <w:lang w:val="en-GB" w:eastAsia="zh-CN"/>
        </w:rPr>
        <w:t>asymmetric</w:t>
      </w:r>
      <w:r>
        <w:rPr>
          <w:rFonts w:eastAsiaTheme="minorEastAsia" w:hint="eastAsia"/>
          <w:b/>
          <w:i/>
          <w:szCs w:val="20"/>
          <w:lang w:val="en-GB" w:eastAsia="zh-CN"/>
        </w:rPr>
        <w:t xml:space="preserve"> multi-TRP scenario, it includes</w:t>
      </w:r>
    </w:p>
    <w:p w14:paraId="26758BB8" w14:textId="77777777" w:rsidR="003D031A" w:rsidRDefault="003D031A" w:rsidP="003D031A">
      <w:pPr>
        <w:pStyle w:val="ListParagraph"/>
        <w:numPr>
          <w:ilvl w:val="0"/>
          <w:numId w:val="6"/>
        </w:numPr>
        <w:spacing w:after="120" w:line="240" w:lineRule="auto"/>
        <w:ind w:firstLineChars="0"/>
        <w:jc w:val="both"/>
        <w:rPr>
          <w:b/>
          <w:i/>
          <w:color w:val="000000"/>
          <w:sz w:val="20"/>
          <w:szCs w:val="20"/>
        </w:rPr>
      </w:pPr>
      <w:r>
        <w:rPr>
          <w:rFonts w:hint="eastAsia"/>
          <w:b/>
          <w:i/>
          <w:color w:val="000000"/>
          <w:sz w:val="20"/>
          <w:szCs w:val="20"/>
        </w:rPr>
        <w:t>The UE capabilities clearly listed in previous agreements and</w:t>
      </w:r>
    </w:p>
    <w:p w14:paraId="22E50281" w14:textId="4605A1FB" w:rsidR="003D031A" w:rsidRPr="0028113E" w:rsidRDefault="003D031A" w:rsidP="0028113E">
      <w:pPr>
        <w:pStyle w:val="ListParagraph"/>
        <w:numPr>
          <w:ilvl w:val="0"/>
          <w:numId w:val="6"/>
        </w:numPr>
        <w:spacing w:after="120" w:line="240" w:lineRule="auto"/>
        <w:ind w:firstLineChars="0"/>
        <w:jc w:val="both"/>
        <w:rPr>
          <w:b/>
          <w:i/>
          <w:color w:val="000000"/>
          <w:sz w:val="20"/>
          <w:szCs w:val="20"/>
        </w:rPr>
      </w:pPr>
      <w:r>
        <w:rPr>
          <w:rFonts w:hint="eastAsia"/>
          <w:b/>
          <w:i/>
          <w:color w:val="000000"/>
          <w:sz w:val="20"/>
          <w:szCs w:val="20"/>
        </w:rPr>
        <w:t xml:space="preserve">The UE capabilities not clearly listed in previous agreements but to be </w:t>
      </w:r>
      <w:r>
        <w:rPr>
          <w:b/>
          <w:i/>
          <w:color w:val="000000"/>
          <w:sz w:val="20"/>
          <w:szCs w:val="20"/>
        </w:rPr>
        <w:t>discussed</w:t>
      </w:r>
      <w:r>
        <w:rPr>
          <w:rFonts w:hint="eastAsia"/>
          <w:b/>
          <w:i/>
          <w:color w:val="000000"/>
          <w:sz w:val="20"/>
          <w:szCs w:val="20"/>
        </w:rPr>
        <w:t xml:space="preserve"> in Rel-19 MIMO UE features 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80"/>
        <w:gridCol w:w="1397"/>
        <w:gridCol w:w="1341"/>
        <w:gridCol w:w="1196"/>
        <w:gridCol w:w="1073"/>
        <w:gridCol w:w="1208"/>
        <w:gridCol w:w="1430"/>
        <w:gridCol w:w="955"/>
        <w:gridCol w:w="572"/>
        <w:gridCol w:w="562"/>
        <w:gridCol w:w="851"/>
        <w:gridCol w:w="1430"/>
        <w:gridCol w:w="1205"/>
      </w:tblGrid>
      <w:tr w:rsidR="003D031A" w:rsidRPr="00C90BC4" w14:paraId="42F64033" w14:textId="77777777" w:rsidTr="00863EFC">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69DDDD6" w14:textId="77777777" w:rsidR="003D031A" w:rsidRPr="00C90BC4" w:rsidRDefault="003D031A" w:rsidP="00863EFC">
            <w:pPr>
              <w:keepNext/>
              <w:keepLines/>
              <w:rPr>
                <w:rFonts w:ascii="Arial" w:eastAsia="MS Mincho" w:hAnsi="Arial" w:cs="Arial"/>
                <w:sz w:val="18"/>
                <w:szCs w:val="18"/>
                <w:lang w:val="en-GB" w:eastAsia="ja-JP"/>
              </w:rPr>
            </w:pPr>
            <w:r w:rsidRPr="00A428EA">
              <w:lastRenderedPageBreak/>
              <w:t>Features</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315445D1" w14:textId="77777777" w:rsidR="003D031A" w:rsidRPr="00C90BC4" w:rsidRDefault="003D031A" w:rsidP="00863EFC">
            <w:pPr>
              <w:keepNext/>
              <w:keepLines/>
              <w:rPr>
                <w:rFonts w:ascii="Arial" w:eastAsia="MS Mincho" w:hAnsi="Arial" w:cs="Arial"/>
                <w:sz w:val="18"/>
                <w:szCs w:val="18"/>
                <w:lang w:val="en-GB" w:eastAsia="ja-JP"/>
              </w:rPr>
            </w:pPr>
            <w:r w:rsidRPr="00A428EA">
              <w:t>Index</w:t>
            </w: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09072C0F" w14:textId="77777777" w:rsidR="003D031A" w:rsidRPr="00C90BC4" w:rsidRDefault="003D031A" w:rsidP="00863EFC">
            <w:pPr>
              <w:keepNext/>
              <w:keepLines/>
              <w:rPr>
                <w:rFonts w:ascii="Arial" w:eastAsia="宋体" w:hAnsi="Arial" w:cs="Arial"/>
                <w:sz w:val="18"/>
                <w:szCs w:val="18"/>
                <w:lang w:val="en-GB" w:eastAsia="zh-CN"/>
              </w:rPr>
            </w:pPr>
            <w:r w:rsidRPr="00A428EA">
              <w:t>Feature group</w:t>
            </w:r>
          </w:p>
        </w:tc>
        <w:tc>
          <w:tcPr>
            <w:tcW w:w="1341" w:type="dxa"/>
            <w:tcBorders>
              <w:top w:val="single" w:sz="4" w:space="0" w:color="auto"/>
              <w:left w:val="single" w:sz="4" w:space="0" w:color="auto"/>
              <w:bottom w:val="single" w:sz="4" w:space="0" w:color="auto"/>
              <w:right w:val="single" w:sz="4" w:space="0" w:color="auto"/>
            </w:tcBorders>
            <w:shd w:val="clear" w:color="auto" w:fill="auto"/>
          </w:tcPr>
          <w:p w14:paraId="7331F9B6" w14:textId="77777777" w:rsidR="003D031A" w:rsidRPr="00C90BC4" w:rsidRDefault="003D031A" w:rsidP="00863EFC">
            <w:pPr>
              <w:rPr>
                <w:rFonts w:ascii="Arial" w:eastAsia="MS Gothic" w:hAnsi="Arial" w:cs="Arial"/>
                <w:sz w:val="18"/>
                <w:szCs w:val="18"/>
                <w:lang w:val="en-GB" w:eastAsia="ja-JP"/>
              </w:rPr>
            </w:pPr>
            <w:r w:rsidRPr="00A428EA">
              <w:t>Components</w:t>
            </w:r>
          </w:p>
        </w:tc>
        <w:tc>
          <w:tcPr>
            <w:tcW w:w="1196" w:type="dxa"/>
            <w:tcBorders>
              <w:top w:val="single" w:sz="4" w:space="0" w:color="auto"/>
              <w:left w:val="single" w:sz="4" w:space="0" w:color="auto"/>
              <w:bottom w:val="single" w:sz="4" w:space="0" w:color="auto"/>
              <w:right w:val="single" w:sz="4" w:space="0" w:color="auto"/>
            </w:tcBorders>
            <w:shd w:val="clear" w:color="auto" w:fill="auto"/>
          </w:tcPr>
          <w:p w14:paraId="5F45B925" w14:textId="77777777" w:rsidR="003D031A" w:rsidRPr="00C90BC4" w:rsidRDefault="003D031A" w:rsidP="00863EFC">
            <w:pPr>
              <w:keepNext/>
              <w:keepLines/>
              <w:rPr>
                <w:rFonts w:ascii="Arial" w:eastAsia="MS Mincho" w:hAnsi="Arial" w:cs="Arial"/>
                <w:sz w:val="18"/>
                <w:szCs w:val="18"/>
                <w:lang w:val="en-GB" w:eastAsia="ja-JP"/>
              </w:rPr>
            </w:pPr>
            <w:r w:rsidRPr="00A428EA">
              <w:t>Prerequisite feature groups</w:t>
            </w:r>
          </w:p>
        </w:tc>
        <w:tc>
          <w:tcPr>
            <w:tcW w:w="1073" w:type="dxa"/>
            <w:tcBorders>
              <w:top w:val="single" w:sz="4" w:space="0" w:color="auto"/>
              <w:left w:val="single" w:sz="4" w:space="0" w:color="auto"/>
              <w:bottom w:val="single" w:sz="4" w:space="0" w:color="auto"/>
              <w:right w:val="single" w:sz="4" w:space="0" w:color="auto"/>
            </w:tcBorders>
            <w:shd w:val="clear" w:color="auto" w:fill="auto"/>
          </w:tcPr>
          <w:p w14:paraId="10DCAE5D" w14:textId="77777777" w:rsidR="003D031A" w:rsidRPr="00C90BC4" w:rsidRDefault="003D031A" w:rsidP="00863EFC">
            <w:pPr>
              <w:keepNext/>
              <w:keepLines/>
              <w:rPr>
                <w:rFonts w:ascii="Arial" w:eastAsia="宋体" w:hAnsi="Arial" w:cs="Arial"/>
                <w:sz w:val="18"/>
                <w:szCs w:val="18"/>
                <w:lang w:val="en-GB" w:eastAsia="zh-CN"/>
              </w:rPr>
            </w:pPr>
            <w:r w:rsidRPr="00A428EA">
              <w:t xml:space="preserve">Need for the </w:t>
            </w:r>
            <w:proofErr w:type="spellStart"/>
            <w:r w:rsidRPr="00A428EA">
              <w:t>gNB</w:t>
            </w:r>
            <w:proofErr w:type="spellEnd"/>
            <w:r w:rsidRPr="00A428EA">
              <w:t xml:space="preserve"> to know if the feature is supported</w:t>
            </w:r>
          </w:p>
        </w:tc>
        <w:tc>
          <w:tcPr>
            <w:tcW w:w="1208" w:type="dxa"/>
            <w:tcBorders>
              <w:top w:val="single" w:sz="4" w:space="0" w:color="auto"/>
              <w:left w:val="single" w:sz="4" w:space="0" w:color="auto"/>
              <w:bottom w:val="single" w:sz="4" w:space="0" w:color="auto"/>
              <w:right w:val="single" w:sz="4" w:space="0" w:color="auto"/>
            </w:tcBorders>
            <w:shd w:val="clear" w:color="auto" w:fill="auto"/>
          </w:tcPr>
          <w:p w14:paraId="7D19EB2A" w14:textId="77777777" w:rsidR="003D031A" w:rsidRPr="00C90BC4" w:rsidRDefault="003D031A" w:rsidP="00863EFC">
            <w:pPr>
              <w:keepNext/>
              <w:keepLines/>
              <w:rPr>
                <w:rFonts w:ascii="Arial" w:eastAsia="宋体" w:hAnsi="Arial" w:cs="Arial"/>
                <w:sz w:val="18"/>
                <w:szCs w:val="18"/>
                <w:lang w:val="en-GB" w:eastAsia="ja-JP"/>
              </w:rPr>
            </w:pPr>
            <w:r w:rsidRPr="00A428EA">
              <w:t xml:space="preserve">Applicable to the capability </w:t>
            </w:r>
            <w:proofErr w:type="spellStart"/>
            <w:r w:rsidRPr="00A428EA">
              <w:t>signalling</w:t>
            </w:r>
            <w:proofErr w:type="spellEnd"/>
            <w:r w:rsidRPr="00A428EA">
              <w:t xml:space="preserve"> exchange between UEs (</w:t>
            </w:r>
            <w:proofErr w:type="spellStart"/>
            <w:r w:rsidRPr="00A428EA">
              <w:t>Sidelink</w:t>
            </w:r>
            <w:proofErr w:type="spellEnd"/>
            <w:r w:rsidRPr="00A428EA">
              <w:t xml:space="preserve"> WI only)”.</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665FB21A" w14:textId="77777777" w:rsidR="003D031A" w:rsidRPr="00C90BC4" w:rsidRDefault="003D031A" w:rsidP="00863EFC">
            <w:pPr>
              <w:keepNext/>
              <w:keepLines/>
              <w:rPr>
                <w:rFonts w:ascii="Arial" w:eastAsia="宋体" w:hAnsi="Arial" w:cs="Arial"/>
                <w:sz w:val="18"/>
                <w:szCs w:val="18"/>
                <w:lang w:eastAsia="zh-CN"/>
              </w:rPr>
            </w:pPr>
            <w:r w:rsidRPr="00A428EA">
              <w:t>Consequence if the feature is not supported by the UE</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0040756D" w14:textId="77777777" w:rsidR="003D031A" w:rsidRPr="00C90BC4" w:rsidRDefault="003D031A" w:rsidP="00863EFC">
            <w:pPr>
              <w:keepNext/>
              <w:keepLines/>
              <w:rPr>
                <w:rFonts w:ascii="Arial" w:eastAsia="宋体" w:hAnsi="Arial" w:cs="Arial"/>
                <w:sz w:val="18"/>
                <w:szCs w:val="18"/>
                <w:lang w:val="en-GB" w:eastAsia="zh-CN"/>
              </w:rPr>
            </w:pPr>
            <w:r w:rsidRPr="00A428EA">
              <w:t>Type</w:t>
            </w:r>
          </w:p>
        </w:tc>
        <w:tc>
          <w:tcPr>
            <w:tcW w:w="572" w:type="dxa"/>
            <w:tcBorders>
              <w:top w:val="single" w:sz="4" w:space="0" w:color="auto"/>
              <w:left w:val="single" w:sz="4" w:space="0" w:color="auto"/>
              <w:bottom w:val="single" w:sz="4" w:space="0" w:color="auto"/>
              <w:right w:val="single" w:sz="4" w:space="0" w:color="auto"/>
            </w:tcBorders>
            <w:shd w:val="clear" w:color="auto" w:fill="auto"/>
          </w:tcPr>
          <w:p w14:paraId="43E5923E" w14:textId="77777777" w:rsidR="003D031A" w:rsidRPr="00C90BC4" w:rsidRDefault="003D031A" w:rsidP="00863EFC">
            <w:pPr>
              <w:keepNext/>
              <w:keepLines/>
              <w:rPr>
                <w:rFonts w:ascii="Arial" w:eastAsia="宋体" w:hAnsi="Arial" w:cs="Arial"/>
                <w:sz w:val="18"/>
                <w:szCs w:val="18"/>
                <w:lang w:val="en-GB"/>
              </w:rPr>
            </w:pPr>
            <w:r w:rsidRPr="00A428EA">
              <w:t>Features</w:t>
            </w:r>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59281E7A" w14:textId="77777777" w:rsidR="003D031A" w:rsidRPr="00C90BC4" w:rsidRDefault="003D031A" w:rsidP="00863EFC">
            <w:pPr>
              <w:keepNext/>
              <w:keepLines/>
              <w:rPr>
                <w:rFonts w:ascii="Arial" w:eastAsia="宋体" w:hAnsi="Arial" w:cs="Arial"/>
                <w:sz w:val="18"/>
                <w:szCs w:val="18"/>
                <w:lang w:val="en-GB"/>
              </w:rPr>
            </w:pPr>
            <w:r w:rsidRPr="00A428EA">
              <w:t>Index</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262142" w14:textId="77777777" w:rsidR="003D031A" w:rsidRPr="00C90BC4" w:rsidRDefault="003D031A" w:rsidP="00863EFC">
            <w:pPr>
              <w:keepNext/>
              <w:keepLines/>
              <w:rPr>
                <w:rFonts w:ascii="Arial" w:eastAsia="宋体" w:hAnsi="Arial" w:cs="Arial"/>
                <w:sz w:val="18"/>
                <w:szCs w:val="18"/>
                <w:lang w:val="en-GB"/>
              </w:rPr>
            </w:pPr>
            <w:r w:rsidRPr="00A428EA">
              <w:t>Feature group</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18D6D33F" w14:textId="77777777" w:rsidR="003D031A" w:rsidRPr="00C90BC4" w:rsidRDefault="003D031A" w:rsidP="00863EFC">
            <w:pPr>
              <w:keepNext/>
              <w:keepLines/>
              <w:rPr>
                <w:rFonts w:ascii="Arial" w:eastAsia="宋体" w:hAnsi="Arial" w:cs="Arial"/>
                <w:sz w:val="18"/>
                <w:szCs w:val="18"/>
                <w:lang w:val="en-GB"/>
              </w:rPr>
            </w:pPr>
            <w:r w:rsidRPr="00A428EA">
              <w:t>Components</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472CB84" w14:textId="77777777" w:rsidR="003D031A" w:rsidRPr="00C90BC4" w:rsidRDefault="003D031A" w:rsidP="00863EFC">
            <w:pPr>
              <w:keepNext/>
              <w:keepLines/>
              <w:rPr>
                <w:rFonts w:ascii="Arial" w:eastAsia="宋体" w:hAnsi="Arial" w:cs="Arial"/>
                <w:sz w:val="18"/>
                <w:szCs w:val="18"/>
              </w:rPr>
            </w:pPr>
          </w:p>
        </w:tc>
      </w:tr>
      <w:tr w:rsidR="003D031A" w:rsidRPr="00C90BC4" w14:paraId="403B565E" w14:textId="77777777" w:rsidTr="00863EFC">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C09B5AC" w14:textId="77777777" w:rsidR="003D031A" w:rsidRPr="00C90BC4" w:rsidRDefault="003D031A" w:rsidP="00863EFC">
            <w:pPr>
              <w:keepNext/>
              <w:keepLines/>
              <w:rPr>
                <w:rFonts w:ascii="Arial" w:eastAsia="MS Mincho" w:hAnsi="Arial" w:cs="Arial"/>
                <w:sz w:val="18"/>
                <w:szCs w:val="18"/>
                <w:lang w:val="en-GB" w:eastAsia="ja-JP"/>
              </w:rPr>
            </w:pPr>
            <w:r w:rsidRPr="00C90BC4">
              <w:rPr>
                <w:rFonts w:ascii="Arial" w:eastAsia="MS Mincho" w:hAnsi="Arial" w:cs="Arial" w:hint="eastAsia"/>
                <w:sz w:val="18"/>
                <w:szCs w:val="18"/>
                <w:lang w:val="en-GB" w:eastAsia="ja-JP"/>
              </w:rPr>
              <w:t>59</w:t>
            </w:r>
            <w:r w:rsidRPr="00C90BC4">
              <w:rPr>
                <w:rFonts w:ascii="Arial" w:eastAsia="MS Mincho" w:hAnsi="Arial" w:cs="Arial"/>
                <w:sz w:val="18"/>
                <w:szCs w:val="18"/>
                <w:lang w:val="en-GB" w:eastAsia="ja-JP"/>
              </w:rPr>
              <w:t>. NR_MIMO_Ph5</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1B8B7CD3" w14:textId="77777777" w:rsidR="003D031A" w:rsidRPr="00C90BC4" w:rsidRDefault="003D031A" w:rsidP="00863EFC">
            <w:pPr>
              <w:keepNext/>
              <w:keepLines/>
              <w:rPr>
                <w:rFonts w:ascii="Arial" w:eastAsia="MS Mincho" w:hAnsi="Arial" w:cs="Arial"/>
                <w:sz w:val="18"/>
                <w:szCs w:val="18"/>
                <w:lang w:val="en-GB" w:eastAsia="ja-JP"/>
              </w:rPr>
            </w:pPr>
            <w:r w:rsidRPr="00C90BC4">
              <w:rPr>
                <w:rFonts w:ascii="Arial" w:eastAsia="MS Mincho" w:hAnsi="Arial" w:cs="Arial" w:hint="eastAsia"/>
                <w:sz w:val="18"/>
                <w:szCs w:val="18"/>
                <w:lang w:val="en-GB" w:eastAsia="ja-JP"/>
              </w:rPr>
              <w:t>59</w:t>
            </w:r>
            <w:r w:rsidRPr="00C90BC4">
              <w:rPr>
                <w:rFonts w:ascii="Arial" w:eastAsia="MS Mincho" w:hAnsi="Arial" w:cs="Arial"/>
                <w:sz w:val="18"/>
                <w:szCs w:val="18"/>
                <w:lang w:val="en-GB" w:eastAsia="ja-JP"/>
              </w:rPr>
              <w:t>-4-1</w:t>
            </w: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51406F83" w14:textId="77777777" w:rsidR="003D031A" w:rsidRPr="00C90BC4" w:rsidRDefault="003D031A" w:rsidP="00863EFC">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Path Loss offset</w:t>
            </w:r>
          </w:p>
        </w:tc>
        <w:tc>
          <w:tcPr>
            <w:tcW w:w="1341" w:type="dxa"/>
            <w:tcBorders>
              <w:top w:val="single" w:sz="4" w:space="0" w:color="auto"/>
              <w:left w:val="single" w:sz="4" w:space="0" w:color="auto"/>
              <w:bottom w:val="single" w:sz="4" w:space="0" w:color="auto"/>
              <w:right w:val="single" w:sz="4" w:space="0" w:color="auto"/>
            </w:tcBorders>
            <w:shd w:val="clear" w:color="auto" w:fill="auto"/>
          </w:tcPr>
          <w:p w14:paraId="3002CBA8" w14:textId="77777777" w:rsidR="003D031A" w:rsidRPr="00C90BC4" w:rsidRDefault="003D031A" w:rsidP="00863EFC">
            <w:pPr>
              <w:rPr>
                <w:rFonts w:ascii="Arial" w:eastAsia="MS Gothic" w:hAnsi="Arial" w:cs="Arial"/>
                <w:sz w:val="18"/>
                <w:szCs w:val="18"/>
                <w:lang w:val="en-GB" w:eastAsia="ja-JP"/>
              </w:rPr>
            </w:pPr>
            <w:r w:rsidRPr="00C90BC4">
              <w:rPr>
                <w:rFonts w:ascii="Arial" w:eastAsia="MS Gothic" w:hAnsi="Arial" w:cs="Arial"/>
                <w:sz w:val="18"/>
                <w:szCs w:val="18"/>
                <w:lang w:val="en-GB" w:eastAsia="ja-JP"/>
              </w:rPr>
              <w:t xml:space="preserve">1. PL </w:t>
            </w:r>
            <w:r>
              <w:rPr>
                <w:rFonts w:ascii="Arial" w:eastAsiaTheme="minorEastAsia" w:hAnsi="Arial" w:cs="Arial" w:hint="eastAsia"/>
                <w:sz w:val="18"/>
                <w:szCs w:val="18"/>
                <w:lang w:val="en-GB" w:eastAsia="zh-CN"/>
              </w:rPr>
              <w:t xml:space="preserve">offset </w:t>
            </w:r>
            <w:r w:rsidRPr="00C90BC4">
              <w:rPr>
                <w:rFonts w:ascii="Arial" w:eastAsia="MS Gothic" w:hAnsi="Arial" w:cs="Arial"/>
                <w:sz w:val="18"/>
                <w:szCs w:val="18"/>
                <w:lang w:val="en-GB" w:eastAsia="ja-JP"/>
              </w:rPr>
              <w:t>in UL TCI state</w:t>
            </w:r>
          </w:p>
          <w:p w14:paraId="764BC86A" w14:textId="77777777" w:rsidR="003D031A" w:rsidRPr="00C90BC4" w:rsidRDefault="003D031A" w:rsidP="00863EFC">
            <w:pPr>
              <w:rPr>
                <w:rFonts w:ascii="Arial" w:eastAsia="MS Gothic" w:hAnsi="Arial" w:cs="Arial"/>
                <w:sz w:val="18"/>
                <w:szCs w:val="18"/>
                <w:lang w:val="en-GB" w:eastAsia="ja-JP"/>
              </w:rPr>
            </w:pPr>
            <w:r w:rsidRPr="00C90BC4">
              <w:rPr>
                <w:rFonts w:ascii="Arial" w:eastAsia="MS Gothic" w:hAnsi="Arial" w:cs="Arial"/>
                <w:sz w:val="18"/>
                <w:szCs w:val="18"/>
                <w:lang w:val="en-GB" w:eastAsia="ja-JP"/>
              </w:rPr>
              <w:t xml:space="preserve">2. PL </w:t>
            </w:r>
            <w:r>
              <w:rPr>
                <w:rFonts w:ascii="Arial" w:eastAsiaTheme="minorEastAsia" w:hAnsi="Arial" w:cs="Arial" w:hint="eastAsia"/>
                <w:sz w:val="18"/>
                <w:szCs w:val="18"/>
                <w:lang w:val="en-GB" w:eastAsia="zh-CN"/>
              </w:rPr>
              <w:t xml:space="preserve">offset </w:t>
            </w:r>
            <w:r w:rsidRPr="00C90BC4">
              <w:rPr>
                <w:rFonts w:ascii="Arial" w:eastAsia="MS Gothic" w:hAnsi="Arial" w:cs="Arial"/>
                <w:sz w:val="18"/>
                <w:szCs w:val="18"/>
                <w:lang w:val="en-GB" w:eastAsia="ja-JP"/>
              </w:rPr>
              <w:t>in joint TCI state</w:t>
            </w:r>
          </w:p>
        </w:tc>
        <w:tc>
          <w:tcPr>
            <w:tcW w:w="1196" w:type="dxa"/>
            <w:tcBorders>
              <w:top w:val="single" w:sz="4" w:space="0" w:color="auto"/>
              <w:left w:val="single" w:sz="4" w:space="0" w:color="auto"/>
              <w:bottom w:val="single" w:sz="4" w:space="0" w:color="auto"/>
              <w:right w:val="single" w:sz="4" w:space="0" w:color="auto"/>
            </w:tcBorders>
            <w:shd w:val="clear" w:color="auto" w:fill="auto"/>
          </w:tcPr>
          <w:p w14:paraId="54548949" w14:textId="77777777" w:rsidR="003D031A" w:rsidRPr="00C90BC4" w:rsidRDefault="003D031A" w:rsidP="00863EFC">
            <w:pPr>
              <w:keepNext/>
              <w:keepLines/>
              <w:rPr>
                <w:rFonts w:ascii="Arial" w:eastAsia="MS Mincho" w:hAnsi="Arial" w:cs="Arial"/>
                <w:sz w:val="18"/>
                <w:szCs w:val="18"/>
                <w:lang w:val="en-GB" w:eastAsia="ja-JP"/>
              </w:rPr>
            </w:pPr>
            <w:r w:rsidRPr="00C90BC4">
              <w:rPr>
                <w:rFonts w:ascii="Arial" w:eastAsia="MS Mincho" w:hAnsi="Arial" w:cs="Arial"/>
                <w:sz w:val="18"/>
                <w:szCs w:val="18"/>
                <w:lang w:val="en-GB" w:eastAsia="ja-JP"/>
              </w:rPr>
              <w:t>8-2, 23-1-1</w:t>
            </w:r>
          </w:p>
        </w:tc>
        <w:tc>
          <w:tcPr>
            <w:tcW w:w="1073" w:type="dxa"/>
            <w:tcBorders>
              <w:top w:val="single" w:sz="4" w:space="0" w:color="auto"/>
              <w:left w:val="single" w:sz="4" w:space="0" w:color="auto"/>
              <w:bottom w:val="single" w:sz="4" w:space="0" w:color="auto"/>
              <w:right w:val="single" w:sz="4" w:space="0" w:color="auto"/>
            </w:tcBorders>
            <w:shd w:val="clear" w:color="auto" w:fill="auto"/>
          </w:tcPr>
          <w:p w14:paraId="4A239C3F" w14:textId="77777777" w:rsidR="003D031A" w:rsidRPr="00C90BC4" w:rsidRDefault="003D031A" w:rsidP="00863EFC">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yes</w:t>
            </w:r>
          </w:p>
        </w:tc>
        <w:tc>
          <w:tcPr>
            <w:tcW w:w="1208" w:type="dxa"/>
            <w:tcBorders>
              <w:top w:val="single" w:sz="4" w:space="0" w:color="auto"/>
              <w:left w:val="single" w:sz="4" w:space="0" w:color="auto"/>
              <w:bottom w:val="single" w:sz="4" w:space="0" w:color="auto"/>
              <w:right w:val="single" w:sz="4" w:space="0" w:color="auto"/>
            </w:tcBorders>
            <w:shd w:val="clear" w:color="auto" w:fill="auto"/>
          </w:tcPr>
          <w:p w14:paraId="532DF7D9" w14:textId="77777777" w:rsidR="003D031A" w:rsidRPr="00C90BC4" w:rsidRDefault="003D031A" w:rsidP="00863EFC">
            <w:pPr>
              <w:keepNext/>
              <w:keepLines/>
              <w:rPr>
                <w:rFonts w:ascii="Arial" w:eastAsia="宋体" w:hAnsi="Arial" w:cs="Arial"/>
                <w:sz w:val="18"/>
                <w:szCs w:val="18"/>
                <w:lang w:val="en-GB" w:eastAsia="ja-JP"/>
              </w:rPr>
            </w:pPr>
            <w:r w:rsidRPr="00C90BC4">
              <w:rPr>
                <w:rFonts w:ascii="Arial" w:eastAsia="宋体" w:hAnsi="Arial" w:cs="Arial"/>
                <w:sz w:val="18"/>
                <w:szCs w:val="18"/>
                <w:lang w:val="en-GB" w:eastAsia="ja-JP"/>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258A2D4E" w14:textId="77777777" w:rsidR="003D031A" w:rsidRPr="00C90BC4" w:rsidRDefault="003D031A" w:rsidP="00863EFC">
            <w:pPr>
              <w:keepNext/>
              <w:keepLines/>
              <w:rPr>
                <w:rFonts w:ascii="Arial" w:eastAsia="宋体" w:hAnsi="Arial" w:cs="Arial"/>
                <w:sz w:val="18"/>
                <w:szCs w:val="18"/>
                <w:lang w:eastAsia="zh-CN"/>
              </w:rPr>
            </w:pPr>
            <w:r w:rsidRPr="00C90BC4">
              <w:rPr>
                <w:rFonts w:ascii="Arial" w:eastAsia="宋体" w:hAnsi="Arial" w:cs="Arial"/>
                <w:sz w:val="18"/>
                <w:szCs w:val="18"/>
                <w:lang w:eastAsia="zh-CN"/>
              </w:rPr>
              <w:t>The function of PL offset is not supported.</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40F8CB46" w14:textId="77777777" w:rsidR="003D031A" w:rsidRPr="00C90BC4" w:rsidRDefault="003D031A" w:rsidP="00863EFC">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Per band</w:t>
            </w:r>
          </w:p>
        </w:tc>
        <w:tc>
          <w:tcPr>
            <w:tcW w:w="572" w:type="dxa"/>
            <w:tcBorders>
              <w:top w:val="single" w:sz="4" w:space="0" w:color="auto"/>
              <w:left w:val="single" w:sz="4" w:space="0" w:color="auto"/>
              <w:bottom w:val="single" w:sz="4" w:space="0" w:color="auto"/>
              <w:right w:val="single" w:sz="4" w:space="0" w:color="auto"/>
            </w:tcBorders>
            <w:shd w:val="clear" w:color="auto" w:fill="auto"/>
          </w:tcPr>
          <w:p w14:paraId="239B1047" w14:textId="77777777" w:rsidR="003D031A" w:rsidRPr="00C90BC4" w:rsidRDefault="003D031A" w:rsidP="00863EFC">
            <w:pPr>
              <w:keepNext/>
              <w:keepLines/>
              <w:rPr>
                <w:rFonts w:ascii="Arial" w:eastAsia="宋体" w:hAnsi="Arial" w:cs="Arial"/>
                <w:sz w:val="18"/>
                <w:szCs w:val="18"/>
                <w:lang w:val="en-GB" w:eastAsia="ja-JP"/>
              </w:rPr>
            </w:pPr>
            <w:r w:rsidRPr="00C90BC4">
              <w:rPr>
                <w:rFonts w:ascii="Arial" w:eastAsia="宋体" w:hAnsi="Arial" w:cs="Arial"/>
                <w:sz w:val="18"/>
                <w:szCs w:val="18"/>
                <w:lang w:val="en-GB"/>
              </w:rPr>
              <w:t>n/a</w:t>
            </w:r>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0ECC3116" w14:textId="77777777" w:rsidR="003D031A" w:rsidRPr="00C90BC4" w:rsidRDefault="003D031A" w:rsidP="00863EFC">
            <w:pPr>
              <w:keepNext/>
              <w:keepLines/>
              <w:rPr>
                <w:rFonts w:ascii="Arial" w:eastAsia="宋体" w:hAnsi="Arial" w:cs="Arial"/>
                <w:sz w:val="18"/>
                <w:szCs w:val="18"/>
                <w:lang w:val="en-GB" w:eastAsia="ja-JP"/>
              </w:rPr>
            </w:pPr>
            <w:r w:rsidRPr="00C90BC4">
              <w:rPr>
                <w:rFonts w:ascii="Arial" w:eastAsia="宋体" w:hAnsi="Arial" w:cs="Arial"/>
                <w:sz w:val="18"/>
                <w:szCs w:val="18"/>
                <w:lang w:val="en-GB"/>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83E2CC" w14:textId="77777777" w:rsidR="003D031A" w:rsidRPr="00C90BC4" w:rsidRDefault="003D031A" w:rsidP="00863EFC">
            <w:pPr>
              <w:keepNext/>
              <w:keepLines/>
              <w:rPr>
                <w:rFonts w:ascii="Arial" w:eastAsia="宋体" w:hAnsi="Arial" w:cs="Arial"/>
                <w:sz w:val="18"/>
                <w:szCs w:val="18"/>
                <w:lang w:val="en-GB" w:eastAsia="ja-JP"/>
              </w:rPr>
            </w:pPr>
            <w:r w:rsidRPr="00C90BC4">
              <w:rPr>
                <w:rFonts w:ascii="Arial" w:eastAsia="宋体" w:hAnsi="Arial" w:cs="Arial"/>
                <w:sz w:val="18"/>
                <w:szCs w:val="18"/>
                <w:lang w:val="en-GB"/>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40A082BA" w14:textId="77777777" w:rsidR="003D031A" w:rsidRPr="00C90BC4" w:rsidRDefault="003D031A" w:rsidP="00863EFC">
            <w:pPr>
              <w:keepNext/>
              <w:keepLines/>
              <w:rPr>
                <w:rFonts w:ascii="Arial" w:eastAsia="宋体" w:hAnsi="Arial" w:cs="Arial"/>
                <w:sz w:val="18"/>
                <w:szCs w:val="18"/>
                <w:lang w:val="en-GB"/>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8C3F282" w14:textId="77777777" w:rsidR="003D031A" w:rsidRPr="00C90BC4" w:rsidRDefault="003D031A" w:rsidP="00863EFC">
            <w:pPr>
              <w:keepNext/>
              <w:keepLines/>
              <w:rPr>
                <w:rFonts w:ascii="Arial" w:eastAsia="宋体" w:hAnsi="Arial" w:cs="Arial"/>
                <w:sz w:val="18"/>
                <w:szCs w:val="18"/>
                <w:lang w:val="en-GB" w:eastAsia="ja-JP"/>
              </w:rPr>
            </w:pPr>
            <w:r w:rsidRPr="00C90BC4">
              <w:rPr>
                <w:rFonts w:ascii="Arial" w:eastAsia="宋体" w:hAnsi="Arial" w:cs="Arial"/>
                <w:sz w:val="18"/>
                <w:szCs w:val="18"/>
              </w:rPr>
              <w:t>Optional with capability signaling</w:t>
            </w:r>
          </w:p>
        </w:tc>
      </w:tr>
      <w:tr w:rsidR="003D031A" w:rsidRPr="00C90BC4" w14:paraId="576FA574" w14:textId="77777777" w:rsidTr="00863EFC">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F6D38A1" w14:textId="77777777" w:rsidR="003D031A" w:rsidRPr="00C90BC4" w:rsidRDefault="003D031A" w:rsidP="00863EFC">
            <w:pPr>
              <w:keepNext/>
              <w:keepLines/>
              <w:rPr>
                <w:rFonts w:ascii="Arial" w:eastAsia="MS Mincho" w:hAnsi="Arial" w:cs="Arial"/>
                <w:sz w:val="18"/>
                <w:szCs w:val="18"/>
                <w:lang w:val="en-GB" w:eastAsia="ja-JP"/>
              </w:rPr>
            </w:pPr>
            <w:r w:rsidRPr="00C90BC4">
              <w:rPr>
                <w:rFonts w:ascii="Arial" w:eastAsia="MS Mincho" w:hAnsi="Arial" w:cs="Arial" w:hint="eastAsia"/>
                <w:sz w:val="18"/>
                <w:szCs w:val="18"/>
                <w:lang w:val="en-GB" w:eastAsia="ja-JP"/>
              </w:rPr>
              <w:t>59</w:t>
            </w:r>
            <w:r w:rsidRPr="00C90BC4">
              <w:rPr>
                <w:rFonts w:ascii="Arial" w:eastAsia="MS Mincho" w:hAnsi="Arial" w:cs="Arial"/>
                <w:sz w:val="18"/>
                <w:szCs w:val="18"/>
                <w:lang w:val="en-GB" w:eastAsia="ja-JP"/>
              </w:rPr>
              <w:t>. NR_MIMO_Ph5</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5C224237" w14:textId="77777777" w:rsidR="003D031A" w:rsidRPr="00C90BC4" w:rsidRDefault="003D031A" w:rsidP="00863EFC">
            <w:pPr>
              <w:keepNext/>
              <w:keepLines/>
              <w:rPr>
                <w:rFonts w:ascii="Arial" w:eastAsia="MS Mincho" w:hAnsi="Arial" w:cs="Arial"/>
                <w:sz w:val="18"/>
                <w:szCs w:val="18"/>
                <w:lang w:val="en-GB" w:eastAsia="ja-JP"/>
              </w:rPr>
            </w:pPr>
            <w:r w:rsidRPr="00C90BC4">
              <w:rPr>
                <w:rFonts w:ascii="Arial" w:eastAsia="MS Mincho" w:hAnsi="Arial" w:cs="Arial" w:hint="eastAsia"/>
                <w:sz w:val="18"/>
                <w:szCs w:val="18"/>
                <w:lang w:val="en-GB" w:eastAsia="ja-JP"/>
              </w:rPr>
              <w:t>59</w:t>
            </w:r>
            <w:r w:rsidRPr="00C90BC4">
              <w:rPr>
                <w:rFonts w:ascii="Arial" w:eastAsia="MS Mincho" w:hAnsi="Arial" w:cs="Arial"/>
                <w:sz w:val="18"/>
                <w:szCs w:val="18"/>
                <w:lang w:val="en-GB" w:eastAsia="ja-JP"/>
              </w:rPr>
              <w:t>-4-1a</w:t>
            </w: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29532DFF" w14:textId="77777777" w:rsidR="003D031A" w:rsidRPr="00C90BC4" w:rsidRDefault="003D031A" w:rsidP="00863EFC">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Path Loss offset on PDCCH-order PRACH</w:t>
            </w:r>
            <w:r>
              <w:rPr>
                <w:rFonts w:ascii="Arial" w:eastAsia="宋体" w:hAnsi="Arial" w:cs="Arial" w:hint="eastAsia"/>
                <w:sz w:val="18"/>
                <w:szCs w:val="18"/>
                <w:lang w:val="en-GB" w:eastAsia="zh-CN"/>
              </w:rPr>
              <w:t xml:space="preserve"> at FR1</w:t>
            </w:r>
          </w:p>
        </w:tc>
        <w:tc>
          <w:tcPr>
            <w:tcW w:w="1341" w:type="dxa"/>
            <w:tcBorders>
              <w:top w:val="single" w:sz="4" w:space="0" w:color="auto"/>
              <w:left w:val="single" w:sz="4" w:space="0" w:color="auto"/>
              <w:bottom w:val="single" w:sz="4" w:space="0" w:color="auto"/>
              <w:right w:val="single" w:sz="4" w:space="0" w:color="auto"/>
            </w:tcBorders>
            <w:shd w:val="clear" w:color="auto" w:fill="auto"/>
          </w:tcPr>
          <w:p w14:paraId="77184655" w14:textId="77777777" w:rsidR="003D031A" w:rsidRPr="000E0E45" w:rsidRDefault="003D031A" w:rsidP="00863EFC">
            <w:pPr>
              <w:rPr>
                <w:rFonts w:ascii="Arial" w:eastAsiaTheme="minorEastAsia" w:hAnsi="Arial" w:cs="Arial"/>
                <w:sz w:val="18"/>
                <w:szCs w:val="18"/>
                <w:lang w:val="en-GB" w:eastAsia="zh-CN"/>
              </w:rPr>
            </w:pPr>
            <w:r w:rsidRPr="00C90BC4">
              <w:rPr>
                <w:rFonts w:ascii="Arial" w:eastAsia="MS Gothic" w:hAnsi="Arial" w:cs="Arial"/>
                <w:sz w:val="18"/>
                <w:szCs w:val="18"/>
                <w:lang w:val="en-GB" w:eastAsia="ja-JP"/>
              </w:rPr>
              <w:t xml:space="preserve">1.Support </w:t>
            </w:r>
            <w:r>
              <w:rPr>
                <w:rFonts w:ascii="Arial" w:eastAsiaTheme="minorEastAsia" w:hAnsi="Arial" w:cs="Arial" w:hint="eastAsia"/>
                <w:sz w:val="18"/>
                <w:szCs w:val="18"/>
                <w:lang w:val="en-GB" w:eastAsia="zh-CN"/>
              </w:rPr>
              <w:t>a</w:t>
            </w:r>
            <w:r w:rsidRPr="00C90BC4">
              <w:rPr>
                <w:rFonts w:ascii="Arial" w:eastAsia="MS Gothic" w:hAnsi="Arial" w:cs="Arial"/>
                <w:sz w:val="18"/>
                <w:szCs w:val="18"/>
                <w:lang w:val="en-GB" w:eastAsia="ja-JP"/>
              </w:rPr>
              <w:t>pplying PL</w:t>
            </w:r>
            <w:r>
              <w:rPr>
                <w:rFonts w:ascii="Arial" w:eastAsiaTheme="minorEastAsia" w:hAnsi="Arial" w:cs="Arial" w:hint="eastAsia"/>
                <w:sz w:val="18"/>
                <w:szCs w:val="18"/>
                <w:lang w:val="en-GB" w:eastAsia="zh-CN"/>
              </w:rPr>
              <w:t xml:space="preserve"> offset</w:t>
            </w:r>
            <w:r w:rsidRPr="00C90BC4">
              <w:rPr>
                <w:rFonts w:ascii="Arial" w:eastAsia="MS Gothic" w:hAnsi="Arial" w:cs="Arial"/>
                <w:sz w:val="18"/>
                <w:szCs w:val="18"/>
                <w:lang w:val="en-GB" w:eastAsia="ja-JP"/>
              </w:rPr>
              <w:t xml:space="preserve"> </w:t>
            </w:r>
            <w:r>
              <w:rPr>
                <w:rFonts w:ascii="Arial" w:eastAsiaTheme="minorEastAsia" w:hAnsi="Arial" w:cs="Arial" w:hint="eastAsia"/>
                <w:sz w:val="18"/>
                <w:szCs w:val="18"/>
                <w:lang w:val="en-GB" w:eastAsia="zh-CN"/>
              </w:rPr>
              <w:t>for</w:t>
            </w:r>
            <w:r w:rsidRPr="00C90BC4">
              <w:rPr>
                <w:rFonts w:ascii="Arial" w:eastAsia="MS Gothic" w:hAnsi="Arial" w:cs="Arial"/>
                <w:sz w:val="18"/>
                <w:szCs w:val="18"/>
                <w:lang w:val="en-GB" w:eastAsia="ja-JP"/>
              </w:rPr>
              <w:t xml:space="preserve"> PDCCH</w:t>
            </w:r>
            <w:r>
              <w:rPr>
                <w:rFonts w:ascii="Arial" w:eastAsiaTheme="minorEastAsia" w:hAnsi="Arial" w:cs="Arial" w:hint="eastAsia"/>
                <w:sz w:val="18"/>
                <w:szCs w:val="18"/>
                <w:lang w:val="en-GB" w:eastAsia="zh-CN"/>
              </w:rPr>
              <w:t xml:space="preserve"> </w:t>
            </w:r>
            <w:r w:rsidRPr="00C90BC4">
              <w:rPr>
                <w:rFonts w:ascii="Arial" w:eastAsia="MS Gothic" w:hAnsi="Arial" w:cs="Arial"/>
                <w:sz w:val="18"/>
                <w:szCs w:val="18"/>
                <w:lang w:val="en-GB" w:eastAsia="ja-JP"/>
              </w:rPr>
              <w:t>order PRACH</w:t>
            </w:r>
            <w:r>
              <w:rPr>
                <w:rFonts w:ascii="Arial" w:eastAsiaTheme="minorEastAsia" w:hAnsi="Arial" w:cs="Arial" w:hint="eastAsia"/>
                <w:sz w:val="18"/>
                <w:szCs w:val="18"/>
                <w:lang w:val="en-GB" w:eastAsia="zh-CN"/>
              </w:rPr>
              <w:t xml:space="preserve"> at FR1</w:t>
            </w:r>
          </w:p>
        </w:tc>
        <w:tc>
          <w:tcPr>
            <w:tcW w:w="1196" w:type="dxa"/>
            <w:tcBorders>
              <w:top w:val="single" w:sz="4" w:space="0" w:color="auto"/>
              <w:left w:val="single" w:sz="4" w:space="0" w:color="auto"/>
              <w:bottom w:val="single" w:sz="4" w:space="0" w:color="auto"/>
              <w:right w:val="single" w:sz="4" w:space="0" w:color="auto"/>
            </w:tcBorders>
            <w:shd w:val="clear" w:color="auto" w:fill="auto"/>
          </w:tcPr>
          <w:p w14:paraId="794F1BA5" w14:textId="77777777" w:rsidR="003D031A" w:rsidRPr="00C90BC4" w:rsidRDefault="003D031A" w:rsidP="00863EFC">
            <w:pPr>
              <w:keepNext/>
              <w:keepLines/>
              <w:rPr>
                <w:rFonts w:ascii="Arial" w:eastAsia="MS Mincho" w:hAnsi="Arial" w:cs="Arial"/>
                <w:sz w:val="18"/>
                <w:szCs w:val="18"/>
                <w:lang w:val="en-GB" w:eastAsia="ja-JP"/>
              </w:rPr>
            </w:pPr>
            <w:r w:rsidRPr="00C90BC4">
              <w:rPr>
                <w:rFonts w:ascii="Arial" w:eastAsia="MS Mincho" w:hAnsi="Arial" w:cs="Arial"/>
                <w:sz w:val="18"/>
                <w:szCs w:val="18"/>
                <w:lang w:val="en-GB" w:eastAsia="ja-JP"/>
              </w:rPr>
              <w:t>59-4-1</w:t>
            </w:r>
          </w:p>
        </w:tc>
        <w:tc>
          <w:tcPr>
            <w:tcW w:w="1073" w:type="dxa"/>
            <w:tcBorders>
              <w:top w:val="single" w:sz="4" w:space="0" w:color="auto"/>
              <w:left w:val="single" w:sz="4" w:space="0" w:color="auto"/>
              <w:bottom w:val="single" w:sz="4" w:space="0" w:color="auto"/>
              <w:right w:val="single" w:sz="4" w:space="0" w:color="auto"/>
            </w:tcBorders>
            <w:shd w:val="clear" w:color="auto" w:fill="auto"/>
          </w:tcPr>
          <w:p w14:paraId="6AE47104" w14:textId="77777777" w:rsidR="003D031A" w:rsidRPr="00C90BC4" w:rsidRDefault="003D031A" w:rsidP="00863EFC">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yes</w:t>
            </w:r>
          </w:p>
        </w:tc>
        <w:tc>
          <w:tcPr>
            <w:tcW w:w="1208" w:type="dxa"/>
            <w:tcBorders>
              <w:top w:val="single" w:sz="4" w:space="0" w:color="auto"/>
              <w:left w:val="single" w:sz="4" w:space="0" w:color="auto"/>
              <w:bottom w:val="single" w:sz="4" w:space="0" w:color="auto"/>
              <w:right w:val="single" w:sz="4" w:space="0" w:color="auto"/>
            </w:tcBorders>
            <w:shd w:val="clear" w:color="auto" w:fill="auto"/>
          </w:tcPr>
          <w:p w14:paraId="58D08BD4" w14:textId="77777777" w:rsidR="003D031A" w:rsidRPr="00C90BC4" w:rsidRDefault="003D031A" w:rsidP="00863EFC">
            <w:pPr>
              <w:keepNext/>
              <w:keepLines/>
              <w:rPr>
                <w:rFonts w:ascii="Arial" w:eastAsia="宋体" w:hAnsi="Arial" w:cs="Arial"/>
                <w:sz w:val="18"/>
                <w:szCs w:val="18"/>
                <w:lang w:val="en-GB" w:eastAsia="ja-JP"/>
              </w:rPr>
            </w:pPr>
            <w:r w:rsidRPr="00C90BC4">
              <w:rPr>
                <w:rFonts w:ascii="Arial" w:eastAsia="宋体" w:hAnsi="Arial" w:cs="Arial"/>
                <w:sz w:val="18"/>
                <w:szCs w:val="18"/>
                <w:lang w:val="en-GB" w:eastAsia="ja-JP"/>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53913B13" w14:textId="77777777" w:rsidR="003D031A" w:rsidRPr="00C90BC4" w:rsidRDefault="003D031A" w:rsidP="00863EFC">
            <w:pPr>
              <w:keepNext/>
              <w:keepLines/>
              <w:rPr>
                <w:rFonts w:ascii="Arial" w:eastAsia="宋体" w:hAnsi="Arial" w:cs="Arial"/>
                <w:sz w:val="18"/>
                <w:szCs w:val="18"/>
                <w:lang w:eastAsia="zh-CN"/>
              </w:rPr>
            </w:pPr>
            <w:r w:rsidRPr="00C90BC4">
              <w:rPr>
                <w:rFonts w:ascii="Arial" w:eastAsia="宋体" w:hAnsi="Arial" w:cs="Arial"/>
                <w:sz w:val="18"/>
                <w:szCs w:val="18"/>
                <w:lang w:eastAsia="zh-CN"/>
              </w:rPr>
              <w:t xml:space="preserve">Applying PL offset </w:t>
            </w:r>
            <w:r>
              <w:rPr>
                <w:rFonts w:ascii="Arial" w:eastAsia="宋体" w:hAnsi="Arial" w:cs="Arial" w:hint="eastAsia"/>
                <w:sz w:val="18"/>
                <w:szCs w:val="18"/>
                <w:lang w:eastAsia="zh-CN"/>
              </w:rPr>
              <w:t>for</w:t>
            </w:r>
            <w:r w:rsidRPr="00C90BC4">
              <w:rPr>
                <w:rFonts w:ascii="Arial" w:eastAsia="宋体" w:hAnsi="Arial" w:cs="Arial"/>
                <w:sz w:val="18"/>
                <w:szCs w:val="18"/>
                <w:lang w:eastAsia="zh-CN"/>
              </w:rPr>
              <w:t xml:space="preserve"> PDCCH</w:t>
            </w:r>
            <w:r>
              <w:rPr>
                <w:rFonts w:ascii="Arial" w:eastAsia="宋体" w:hAnsi="Arial" w:cs="Arial" w:hint="eastAsia"/>
                <w:sz w:val="18"/>
                <w:szCs w:val="18"/>
                <w:lang w:eastAsia="zh-CN"/>
              </w:rPr>
              <w:t xml:space="preserve"> </w:t>
            </w:r>
            <w:r w:rsidRPr="00C90BC4">
              <w:rPr>
                <w:rFonts w:ascii="Arial" w:eastAsia="宋体" w:hAnsi="Arial" w:cs="Arial"/>
                <w:sz w:val="18"/>
                <w:szCs w:val="18"/>
                <w:lang w:eastAsia="zh-CN"/>
              </w:rPr>
              <w:t xml:space="preserve">order PRACH </w:t>
            </w:r>
            <w:r>
              <w:rPr>
                <w:rFonts w:ascii="Arial" w:eastAsia="宋体" w:hAnsi="Arial" w:cs="Arial" w:hint="eastAsia"/>
                <w:sz w:val="18"/>
                <w:szCs w:val="18"/>
                <w:lang w:eastAsia="zh-CN"/>
              </w:rPr>
              <w:t xml:space="preserve">at FR1 </w:t>
            </w:r>
            <w:r w:rsidRPr="00C90BC4">
              <w:rPr>
                <w:rFonts w:ascii="Arial" w:eastAsia="宋体" w:hAnsi="Arial" w:cs="Arial"/>
                <w:sz w:val="18"/>
                <w:szCs w:val="18"/>
                <w:lang w:eastAsia="zh-CN"/>
              </w:rPr>
              <w:t>is not supported.</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059439CC" w14:textId="77777777" w:rsidR="003D031A" w:rsidRPr="00C90BC4" w:rsidRDefault="003D031A" w:rsidP="00863EFC">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Per band</w:t>
            </w:r>
          </w:p>
        </w:tc>
        <w:tc>
          <w:tcPr>
            <w:tcW w:w="572" w:type="dxa"/>
            <w:tcBorders>
              <w:top w:val="single" w:sz="4" w:space="0" w:color="auto"/>
              <w:left w:val="single" w:sz="4" w:space="0" w:color="auto"/>
              <w:bottom w:val="single" w:sz="4" w:space="0" w:color="auto"/>
              <w:right w:val="single" w:sz="4" w:space="0" w:color="auto"/>
            </w:tcBorders>
            <w:shd w:val="clear" w:color="auto" w:fill="auto"/>
          </w:tcPr>
          <w:p w14:paraId="2279FE2F" w14:textId="77777777" w:rsidR="003D031A" w:rsidRPr="00C90BC4" w:rsidRDefault="003D031A" w:rsidP="00863EFC">
            <w:pPr>
              <w:keepNext/>
              <w:keepLines/>
              <w:rPr>
                <w:rFonts w:ascii="Arial" w:eastAsia="宋体" w:hAnsi="Arial" w:cs="Arial"/>
                <w:sz w:val="18"/>
                <w:szCs w:val="18"/>
                <w:lang w:val="en-GB"/>
              </w:rPr>
            </w:pPr>
            <w:r w:rsidRPr="00C90BC4">
              <w:rPr>
                <w:rFonts w:ascii="Arial" w:eastAsia="宋体" w:hAnsi="Arial" w:cs="Arial"/>
                <w:sz w:val="18"/>
                <w:szCs w:val="18"/>
                <w:lang w:val="en-GB"/>
              </w:rPr>
              <w:t>n/a</w:t>
            </w:r>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3D1917F5" w14:textId="77777777" w:rsidR="003D031A" w:rsidRPr="00C90BC4" w:rsidRDefault="003D031A" w:rsidP="00863EFC">
            <w:pPr>
              <w:keepNext/>
              <w:keepLines/>
              <w:rPr>
                <w:rFonts w:ascii="Arial" w:eastAsia="宋体" w:hAnsi="Arial" w:cs="Arial"/>
                <w:sz w:val="18"/>
                <w:szCs w:val="18"/>
                <w:lang w:val="en-GB"/>
              </w:rPr>
            </w:pPr>
            <w:r w:rsidRPr="00C90BC4">
              <w:rPr>
                <w:rFonts w:ascii="Arial" w:eastAsia="宋体" w:hAnsi="Arial" w:cs="Arial"/>
                <w:sz w:val="18"/>
                <w:szCs w:val="18"/>
                <w:lang w:val="en-GB"/>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B8E567" w14:textId="77777777" w:rsidR="003D031A" w:rsidRPr="00C90BC4" w:rsidRDefault="003D031A" w:rsidP="00863EFC">
            <w:pPr>
              <w:keepNext/>
              <w:keepLines/>
              <w:rPr>
                <w:rFonts w:ascii="Arial" w:eastAsia="宋体" w:hAnsi="Arial" w:cs="Arial"/>
                <w:sz w:val="18"/>
                <w:szCs w:val="18"/>
                <w:lang w:val="en-GB"/>
              </w:rPr>
            </w:pPr>
            <w:r w:rsidRPr="00C90BC4">
              <w:rPr>
                <w:rFonts w:ascii="Arial" w:eastAsia="宋体" w:hAnsi="Arial" w:cs="Arial"/>
                <w:sz w:val="18"/>
                <w:szCs w:val="18"/>
                <w:lang w:val="en-GB"/>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7E455A42" w14:textId="77777777" w:rsidR="003D031A" w:rsidRPr="00C90BC4" w:rsidRDefault="003D031A" w:rsidP="00863EFC">
            <w:pPr>
              <w:keepNext/>
              <w:keepLines/>
              <w:rPr>
                <w:rFonts w:ascii="Arial" w:eastAsia="宋体" w:hAnsi="Arial" w:cs="Arial"/>
                <w:sz w:val="18"/>
                <w:szCs w:val="18"/>
                <w:lang w:val="en-GB"/>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5A49EDF" w14:textId="77777777" w:rsidR="003D031A" w:rsidRPr="00C90BC4" w:rsidRDefault="003D031A" w:rsidP="00863EFC">
            <w:pPr>
              <w:keepNext/>
              <w:keepLines/>
              <w:rPr>
                <w:rFonts w:ascii="Arial" w:eastAsia="宋体" w:hAnsi="Arial" w:cs="Arial"/>
                <w:sz w:val="18"/>
                <w:szCs w:val="18"/>
              </w:rPr>
            </w:pPr>
            <w:r w:rsidRPr="00C90BC4">
              <w:rPr>
                <w:rFonts w:ascii="Arial" w:eastAsia="宋体" w:hAnsi="Arial" w:cs="Arial"/>
                <w:sz w:val="18"/>
                <w:szCs w:val="18"/>
              </w:rPr>
              <w:t>Optional with capability signaling</w:t>
            </w:r>
          </w:p>
        </w:tc>
      </w:tr>
      <w:tr w:rsidR="003D031A" w:rsidRPr="00C90BC4" w14:paraId="1A1C74AA" w14:textId="77777777" w:rsidTr="00863EFC">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12B482D" w14:textId="77777777" w:rsidR="003D031A" w:rsidRPr="00C90BC4" w:rsidRDefault="003D031A" w:rsidP="00863EFC">
            <w:pPr>
              <w:keepNext/>
              <w:keepLines/>
              <w:rPr>
                <w:rFonts w:ascii="Arial" w:eastAsia="MS Mincho" w:hAnsi="Arial" w:cs="Arial"/>
                <w:sz w:val="18"/>
                <w:szCs w:val="18"/>
                <w:lang w:val="en-GB" w:eastAsia="ja-JP"/>
              </w:rPr>
            </w:pPr>
            <w:r w:rsidRPr="00C90BC4">
              <w:rPr>
                <w:rFonts w:ascii="Arial" w:eastAsia="MS Mincho" w:hAnsi="Arial" w:cs="Arial" w:hint="eastAsia"/>
                <w:sz w:val="18"/>
                <w:szCs w:val="18"/>
                <w:lang w:val="en-GB" w:eastAsia="ja-JP"/>
              </w:rPr>
              <w:t>59</w:t>
            </w:r>
            <w:r w:rsidRPr="00C90BC4">
              <w:rPr>
                <w:rFonts w:ascii="Arial" w:eastAsia="MS Mincho" w:hAnsi="Arial" w:cs="Arial"/>
                <w:sz w:val="18"/>
                <w:szCs w:val="18"/>
                <w:lang w:val="en-GB" w:eastAsia="ja-JP"/>
              </w:rPr>
              <w:t>. NR_MIMO_Ph5</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247CDBEA" w14:textId="77777777" w:rsidR="003D031A" w:rsidRPr="00C90BC4" w:rsidRDefault="003D031A" w:rsidP="00863EFC">
            <w:pPr>
              <w:keepNext/>
              <w:keepLines/>
              <w:rPr>
                <w:rFonts w:ascii="Arial" w:eastAsia="MS Mincho" w:hAnsi="Arial" w:cs="Arial"/>
                <w:sz w:val="18"/>
                <w:szCs w:val="18"/>
                <w:lang w:val="en-GB" w:eastAsia="ja-JP"/>
              </w:rPr>
            </w:pPr>
            <w:r w:rsidRPr="00C90BC4">
              <w:rPr>
                <w:rFonts w:ascii="Arial" w:eastAsia="MS Mincho" w:hAnsi="Arial" w:cs="Arial" w:hint="eastAsia"/>
                <w:sz w:val="18"/>
                <w:szCs w:val="18"/>
                <w:lang w:val="en-GB" w:eastAsia="ja-JP"/>
              </w:rPr>
              <w:t>59</w:t>
            </w:r>
            <w:r w:rsidRPr="00C90BC4">
              <w:rPr>
                <w:rFonts w:ascii="Arial" w:eastAsia="MS Mincho" w:hAnsi="Arial" w:cs="Arial"/>
                <w:sz w:val="18"/>
                <w:szCs w:val="18"/>
                <w:lang w:val="en-GB" w:eastAsia="ja-JP"/>
              </w:rPr>
              <w:t>-4-2</w:t>
            </w: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650D5355" w14:textId="77777777" w:rsidR="003D031A" w:rsidRPr="00C90BC4" w:rsidRDefault="003D031A" w:rsidP="00863EFC">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Two separate SRS closed loop indices</w:t>
            </w:r>
          </w:p>
        </w:tc>
        <w:tc>
          <w:tcPr>
            <w:tcW w:w="1341" w:type="dxa"/>
            <w:tcBorders>
              <w:top w:val="single" w:sz="4" w:space="0" w:color="auto"/>
              <w:left w:val="single" w:sz="4" w:space="0" w:color="auto"/>
              <w:bottom w:val="single" w:sz="4" w:space="0" w:color="auto"/>
              <w:right w:val="single" w:sz="4" w:space="0" w:color="auto"/>
            </w:tcBorders>
            <w:shd w:val="clear" w:color="auto" w:fill="auto"/>
          </w:tcPr>
          <w:p w14:paraId="4B42CDFA" w14:textId="77777777" w:rsidR="003D031A" w:rsidRPr="00C90BC4" w:rsidRDefault="003D031A" w:rsidP="00863EFC">
            <w:pPr>
              <w:rPr>
                <w:rFonts w:ascii="Arial" w:eastAsia="MS Gothic" w:hAnsi="Arial" w:cs="Arial"/>
                <w:sz w:val="18"/>
                <w:szCs w:val="18"/>
                <w:lang w:val="en-GB" w:eastAsia="ja-JP"/>
              </w:rPr>
            </w:pPr>
            <w:r>
              <w:rPr>
                <w:rFonts w:ascii="Arial" w:eastAsiaTheme="minorEastAsia" w:hAnsi="Arial" w:cs="Arial" w:hint="eastAsia"/>
                <w:sz w:val="18"/>
                <w:szCs w:val="18"/>
                <w:lang w:val="en-GB" w:eastAsia="zh-CN"/>
              </w:rPr>
              <w:t>1</w:t>
            </w:r>
            <w:r w:rsidRPr="00C90BC4">
              <w:rPr>
                <w:rFonts w:ascii="Arial" w:eastAsia="MS Gothic" w:hAnsi="Arial" w:cs="Arial"/>
                <w:sz w:val="18"/>
                <w:szCs w:val="18"/>
                <w:lang w:val="en-GB" w:eastAsia="ja-JP"/>
              </w:rPr>
              <w:t xml:space="preserve">. </w:t>
            </w:r>
            <w:r>
              <w:rPr>
                <w:rFonts w:ascii="Arial" w:eastAsiaTheme="minorEastAsia" w:hAnsi="Arial" w:cs="Arial" w:hint="eastAsia"/>
                <w:sz w:val="18"/>
                <w:szCs w:val="18"/>
                <w:lang w:val="en-GB" w:eastAsia="zh-CN"/>
              </w:rPr>
              <w:t>Support two s</w:t>
            </w:r>
            <w:r w:rsidRPr="00C90BC4">
              <w:rPr>
                <w:rFonts w:ascii="Arial" w:eastAsia="MS Gothic" w:hAnsi="Arial" w:cs="Arial"/>
                <w:sz w:val="18"/>
                <w:szCs w:val="18"/>
                <w:lang w:val="en-GB" w:eastAsia="ja-JP"/>
              </w:rPr>
              <w:t>eparate</w:t>
            </w:r>
            <w:r>
              <w:rPr>
                <w:rFonts w:ascii="Arial" w:eastAsiaTheme="minorEastAsia" w:hAnsi="Arial" w:cs="Arial" w:hint="eastAsia"/>
                <w:sz w:val="18"/>
                <w:szCs w:val="18"/>
                <w:lang w:val="en-GB" w:eastAsia="zh-CN"/>
              </w:rPr>
              <w:t xml:space="preserve"> CLPC adjustment states</w:t>
            </w:r>
            <w:r w:rsidRPr="00C90BC4">
              <w:rPr>
                <w:rFonts w:ascii="Arial" w:eastAsia="MS Gothic" w:hAnsi="Arial" w:cs="Arial"/>
                <w:sz w:val="18"/>
                <w:szCs w:val="18"/>
                <w:lang w:val="en-GB" w:eastAsia="ja-JP"/>
              </w:rPr>
              <w:t xml:space="preserve"> </w:t>
            </w:r>
          </w:p>
        </w:tc>
        <w:tc>
          <w:tcPr>
            <w:tcW w:w="1196" w:type="dxa"/>
            <w:tcBorders>
              <w:top w:val="single" w:sz="4" w:space="0" w:color="auto"/>
              <w:left w:val="single" w:sz="4" w:space="0" w:color="auto"/>
              <w:bottom w:val="single" w:sz="4" w:space="0" w:color="auto"/>
              <w:right w:val="single" w:sz="4" w:space="0" w:color="auto"/>
            </w:tcBorders>
            <w:shd w:val="clear" w:color="auto" w:fill="auto"/>
          </w:tcPr>
          <w:p w14:paraId="5CE4D173" w14:textId="77777777" w:rsidR="003D031A" w:rsidRPr="00C90BC4" w:rsidRDefault="003D031A" w:rsidP="00863EFC">
            <w:pPr>
              <w:keepNext/>
              <w:keepLines/>
              <w:rPr>
                <w:rFonts w:ascii="Arial" w:eastAsia="MS Mincho" w:hAnsi="Arial" w:cs="Arial"/>
                <w:sz w:val="18"/>
                <w:szCs w:val="18"/>
                <w:lang w:val="en-GB" w:eastAsia="ja-JP"/>
              </w:rPr>
            </w:pPr>
            <w:r w:rsidRPr="00C90BC4">
              <w:rPr>
                <w:rFonts w:ascii="Arial" w:eastAsia="MS Mincho" w:hAnsi="Arial" w:cs="Arial"/>
                <w:sz w:val="18"/>
                <w:szCs w:val="18"/>
                <w:lang w:val="en-GB" w:eastAsia="ja-JP"/>
              </w:rPr>
              <w:t>8-2, 23-1-1</w:t>
            </w:r>
          </w:p>
        </w:tc>
        <w:tc>
          <w:tcPr>
            <w:tcW w:w="1073" w:type="dxa"/>
            <w:tcBorders>
              <w:top w:val="single" w:sz="4" w:space="0" w:color="auto"/>
              <w:left w:val="single" w:sz="4" w:space="0" w:color="auto"/>
              <w:bottom w:val="single" w:sz="4" w:space="0" w:color="auto"/>
              <w:right w:val="single" w:sz="4" w:space="0" w:color="auto"/>
            </w:tcBorders>
            <w:shd w:val="clear" w:color="auto" w:fill="auto"/>
          </w:tcPr>
          <w:p w14:paraId="51441C9E" w14:textId="77777777" w:rsidR="003D031A" w:rsidRPr="00C90BC4" w:rsidRDefault="003D031A" w:rsidP="00863EFC">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yes</w:t>
            </w:r>
          </w:p>
        </w:tc>
        <w:tc>
          <w:tcPr>
            <w:tcW w:w="1208" w:type="dxa"/>
            <w:tcBorders>
              <w:top w:val="single" w:sz="4" w:space="0" w:color="auto"/>
              <w:left w:val="single" w:sz="4" w:space="0" w:color="auto"/>
              <w:bottom w:val="single" w:sz="4" w:space="0" w:color="auto"/>
              <w:right w:val="single" w:sz="4" w:space="0" w:color="auto"/>
            </w:tcBorders>
            <w:shd w:val="clear" w:color="auto" w:fill="auto"/>
          </w:tcPr>
          <w:p w14:paraId="3D0AAC32" w14:textId="77777777" w:rsidR="003D031A" w:rsidRPr="00C90BC4" w:rsidRDefault="003D031A" w:rsidP="00863EFC">
            <w:pPr>
              <w:keepNext/>
              <w:keepLines/>
              <w:rPr>
                <w:rFonts w:ascii="Arial" w:eastAsia="宋体" w:hAnsi="Arial" w:cs="Arial"/>
                <w:sz w:val="18"/>
                <w:szCs w:val="18"/>
                <w:lang w:val="en-GB" w:eastAsia="ja-JP"/>
              </w:rPr>
            </w:pPr>
            <w:r w:rsidRPr="00C90BC4">
              <w:rPr>
                <w:rFonts w:ascii="Arial" w:eastAsia="宋体" w:hAnsi="Arial" w:cs="Arial"/>
                <w:sz w:val="18"/>
                <w:szCs w:val="18"/>
                <w:lang w:val="en-GB" w:eastAsia="ja-JP"/>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5D7CC8FD" w14:textId="77777777" w:rsidR="003D031A" w:rsidRPr="00C90BC4" w:rsidRDefault="003D031A" w:rsidP="00863EFC">
            <w:pPr>
              <w:keepNext/>
              <w:keepLines/>
              <w:rPr>
                <w:rFonts w:ascii="Arial" w:eastAsia="宋体" w:hAnsi="Arial" w:cs="Arial"/>
                <w:sz w:val="18"/>
                <w:szCs w:val="18"/>
                <w:lang w:eastAsia="zh-CN"/>
              </w:rPr>
            </w:pPr>
            <w:r w:rsidRPr="00C90BC4">
              <w:rPr>
                <w:rFonts w:ascii="Arial" w:eastAsia="宋体" w:hAnsi="Arial" w:cs="Arial"/>
                <w:sz w:val="18"/>
                <w:szCs w:val="18"/>
                <w:lang w:eastAsia="zh-CN"/>
              </w:rPr>
              <w:t>The function of two separate SRS closed loop indexes is not supported</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17376F0D" w14:textId="77777777" w:rsidR="003D031A" w:rsidRPr="00C90BC4" w:rsidRDefault="003D031A" w:rsidP="00863EFC">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Per band</w:t>
            </w:r>
          </w:p>
        </w:tc>
        <w:tc>
          <w:tcPr>
            <w:tcW w:w="572" w:type="dxa"/>
            <w:tcBorders>
              <w:top w:val="single" w:sz="4" w:space="0" w:color="auto"/>
              <w:left w:val="single" w:sz="4" w:space="0" w:color="auto"/>
              <w:bottom w:val="single" w:sz="4" w:space="0" w:color="auto"/>
              <w:right w:val="single" w:sz="4" w:space="0" w:color="auto"/>
            </w:tcBorders>
            <w:shd w:val="clear" w:color="auto" w:fill="auto"/>
          </w:tcPr>
          <w:p w14:paraId="44ABF0BB" w14:textId="77777777" w:rsidR="003D031A" w:rsidRPr="00C90BC4" w:rsidRDefault="003D031A" w:rsidP="00863EFC">
            <w:pPr>
              <w:keepNext/>
              <w:keepLines/>
              <w:rPr>
                <w:rFonts w:ascii="Arial" w:eastAsia="宋体" w:hAnsi="Arial" w:cs="Arial"/>
                <w:sz w:val="18"/>
                <w:szCs w:val="18"/>
                <w:lang w:val="en-GB" w:eastAsia="ja-JP"/>
              </w:rPr>
            </w:pPr>
            <w:r w:rsidRPr="00C90BC4">
              <w:rPr>
                <w:rFonts w:ascii="Arial" w:eastAsia="宋体" w:hAnsi="Arial" w:cs="Arial"/>
                <w:sz w:val="18"/>
                <w:szCs w:val="18"/>
                <w:lang w:val="en-GB"/>
              </w:rPr>
              <w:t>n/a</w:t>
            </w:r>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133F19D1" w14:textId="77777777" w:rsidR="003D031A" w:rsidRPr="00C90BC4" w:rsidRDefault="003D031A" w:rsidP="00863EFC">
            <w:pPr>
              <w:keepNext/>
              <w:keepLines/>
              <w:rPr>
                <w:rFonts w:ascii="Arial" w:eastAsia="宋体" w:hAnsi="Arial" w:cs="Arial"/>
                <w:sz w:val="18"/>
                <w:szCs w:val="18"/>
                <w:lang w:val="en-GB" w:eastAsia="ja-JP"/>
              </w:rPr>
            </w:pPr>
            <w:r w:rsidRPr="00C90BC4">
              <w:rPr>
                <w:rFonts w:ascii="Arial" w:eastAsia="宋体" w:hAnsi="Arial" w:cs="Arial"/>
                <w:sz w:val="18"/>
                <w:szCs w:val="18"/>
                <w:lang w:val="en-GB"/>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CE1F45" w14:textId="77777777" w:rsidR="003D031A" w:rsidRPr="00C90BC4" w:rsidRDefault="003D031A" w:rsidP="00863EFC">
            <w:pPr>
              <w:keepNext/>
              <w:keepLines/>
              <w:rPr>
                <w:rFonts w:ascii="Arial" w:eastAsia="宋体" w:hAnsi="Arial" w:cs="Arial"/>
                <w:sz w:val="18"/>
                <w:szCs w:val="18"/>
                <w:lang w:val="en-GB" w:eastAsia="ja-JP"/>
              </w:rPr>
            </w:pPr>
            <w:r w:rsidRPr="00C90BC4">
              <w:rPr>
                <w:rFonts w:ascii="Arial" w:eastAsia="宋体" w:hAnsi="Arial" w:cs="Arial"/>
                <w:sz w:val="18"/>
                <w:szCs w:val="18"/>
                <w:lang w:val="en-GB"/>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5C928AAF" w14:textId="77777777" w:rsidR="003D031A" w:rsidRPr="00C90BC4" w:rsidRDefault="003D031A" w:rsidP="00863EFC">
            <w:pPr>
              <w:keepNext/>
              <w:keepLines/>
              <w:rPr>
                <w:rFonts w:ascii="Arial" w:eastAsia="宋体" w:hAnsi="Arial" w:cs="Arial"/>
                <w:sz w:val="18"/>
                <w:szCs w:val="18"/>
                <w:lang w:val="en-GB"/>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CDF35B6" w14:textId="77777777" w:rsidR="003D031A" w:rsidRPr="00C90BC4" w:rsidRDefault="003D031A" w:rsidP="00863EFC">
            <w:pPr>
              <w:keepNext/>
              <w:keepLines/>
              <w:rPr>
                <w:rFonts w:ascii="Arial" w:eastAsia="宋体" w:hAnsi="Arial" w:cs="Arial"/>
                <w:sz w:val="18"/>
                <w:szCs w:val="18"/>
                <w:lang w:val="en-GB" w:eastAsia="ja-JP"/>
              </w:rPr>
            </w:pPr>
            <w:r w:rsidRPr="00C90BC4">
              <w:rPr>
                <w:rFonts w:ascii="Arial" w:eastAsia="宋体" w:hAnsi="Arial" w:cs="Arial"/>
                <w:sz w:val="18"/>
                <w:szCs w:val="18"/>
              </w:rPr>
              <w:t>Optional with capability signaling</w:t>
            </w:r>
          </w:p>
        </w:tc>
      </w:tr>
      <w:tr w:rsidR="003D031A" w:rsidRPr="00C90BC4" w14:paraId="006620DA" w14:textId="77777777" w:rsidTr="00863EFC">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0B466D0" w14:textId="77777777" w:rsidR="003D031A" w:rsidRPr="00C90BC4" w:rsidRDefault="003D031A" w:rsidP="00863EFC">
            <w:pPr>
              <w:keepNext/>
              <w:keepLines/>
              <w:rPr>
                <w:rFonts w:ascii="Arial" w:eastAsia="MS Mincho" w:hAnsi="Arial" w:cs="Arial"/>
                <w:sz w:val="18"/>
                <w:szCs w:val="18"/>
                <w:lang w:val="en-GB" w:eastAsia="ja-JP"/>
              </w:rPr>
            </w:pPr>
            <w:r w:rsidRPr="00C90BC4">
              <w:rPr>
                <w:rFonts w:ascii="Arial" w:eastAsia="MS Mincho" w:hAnsi="Arial" w:cs="Arial" w:hint="eastAsia"/>
                <w:sz w:val="18"/>
                <w:szCs w:val="18"/>
                <w:lang w:val="en-GB" w:eastAsia="ja-JP"/>
              </w:rPr>
              <w:t>59</w:t>
            </w:r>
            <w:r w:rsidRPr="00C90BC4">
              <w:rPr>
                <w:rFonts w:ascii="Arial" w:eastAsia="MS Mincho" w:hAnsi="Arial" w:cs="Arial"/>
                <w:sz w:val="18"/>
                <w:szCs w:val="18"/>
                <w:lang w:val="en-GB" w:eastAsia="ja-JP"/>
              </w:rPr>
              <w:t>. NR_MIMO_Ph5</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33D91739" w14:textId="77777777" w:rsidR="003D031A" w:rsidRPr="00C90BC4" w:rsidRDefault="003D031A" w:rsidP="00863EFC">
            <w:pPr>
              <w:keepNext/>
              <w:keepLines/>
              <w:rPr>
                <w:rFonts w:ascii="Arial" w:eastAsiaTheme="minorEastAsia" w:hAnsi="Arial" w:cs="Arial"/>
                <w:sz w:val="18"/>
                <w:szCs w:val="18"/>
                <w:lang w:val="en-GB" w:eastAsia="zh-CN"/>
              </w:rPr>
            </w:pPr>
            <w:r w:rsidRPr="00C90BC4">
              <w:rPr>
                <w:rFonts w:ascii="Arial" w:eastAsia="MS Mincho" w:hAnsi="Arial" w:cs="Arial" w:hint="eastAsia"/>
                <w:sz w:val="18"/>
                <w:szCs w:val="18"/>
                <w:lang w:val="en-GB" w:eastAsia="ja-JP"/>
              </w:rPr>
              <w:t>59</w:t>
            </w:r>
            <w:r w:rsidRPr="00C90BC4">
              <w:rPr>
                <w:rFonts w:ascii="Arial" w:eastAsia="MS Mincho" w:hAnsi="Arial" w:cs="Arial"/>
                <w:sz w:val="18"/>
                <w:szCs w:val="18"/>
                <w:lang w:val="en-GB" w:eastAsia="ja-JP"/>
              </w:rPr>
              <w:t>-4-</w:t>
            </w:r>
            <w:r>
              <w:rPr>
                <w:rFonts w:ascii="Arial" w:eastAsiaTheme="minorEastAsia" w:hAnsi="Arial" w:cs="Arial" w:hint="eastAsia"/>
                <w:sz w:val="18"/>
                <w:szCs w:val="18"/>
                <w:lang w:val="en-GB" w:eastAsia="zh-CN"/>
              </w:rPr>
              <w:t>2a</w:t>
            </w: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2A5CC17F" w14:textId="77777777" w:rsidR="003D031A" w:rsidRPr="00C90BC4" w:rsidRDefault="003D031A" w:rsidP="00863EFC">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Extended value range of starting bit of DCI format 2_3</w:t>
            </w:r>
          </w:p>
        </w:tc>
        <w:tc>
          <w:tcPr>
            <w:tcW w:w="1341" w:type="dxa"/>
            <w:tcBorders>
              <w:top w:val="single" w:sz="4" w:space="0" w:color="auto"/>
              <w:left w:val="single" w:sz="4" w:space="0" w:color="auto"/>
              <w:bottom w:val="single" w:sz="4" w:space="0" w:color="auto"/>
              <w:right w:val="single" w:sz="4" w:space="0" w:color="auto"/>
            </w:tcBorders>
            <w:shd w:val="clear" w:color="auto" w:fill="auto"/>
          </w:tcPr>
          <w:p w14:paraId="4377EC2B" w14:textId="77777777" w:rsidR="003D031A" w:rsidRPr="00C90BC4" w:rsidRDefault="003D031A" w:rsidP="00863EFC">
            <w:pPr>
              <w:rPr>
                <w:rFonts w:ascii="Arial" w:eastAsia="MS Gothic" w:hAnsi="Arial" w:cs="Arial"/>
                <w:sz w:val="18"/>
                <w:szCs w:val="18"/>
                <w:lang w:val="en-GB" w:eastAsia="ja-JP"/>
              </w:rPr>
            </w:pPr>
            <w:r w:rsidRPr="00C90BC4">
              <w:rPr>
                <w:rFonts w:ascii="Arial" w:eastAsia="MS Gothic" w:hAnsi="Arial" w:cs="Arial"/>
                <w:sz w:val="18"/>
                <w:szCs w:val="18"/>
                <w:lang w:val="en-GB" w:eastAsia="ja-JP"/>
              </w:rPr>
              <w:t>1. Support the extended value range of starting bit of DCI format 2_3</w:t>
            </w:r>
          </w:p>
        </w:tc>
        <w:tc>
          <w:tcPr>
            <w:tcW w:w="1196" w:type="dxa"/>
            <w:tcBorders>
              <w:top w:val="single" w:sz="4" w:space="0" w:color="auto"/>
              <w:left w:val="single" w:sz="4" w:space="0" w:color="auto"/>
              <w:bottom w:val="single" w:sz="4" w:space="0" w:color="auto"/>
              <w:right w:val="single" w:sz="4" w:space="0" w:color="auto"/>
            </w:tcBorders>
            <w:shd w:val="clear" w:color="auto" w:fill="auto"/>
          </w:tcPr>
          <w:p w14:paraId="6AAC0EF3" w14:textId="77777777" w:rsidR="003D031A" w:rsidRPr="00C90BC4" w:rsidRDefault="003D031A" w:rsidP="00863EFC">
            <w:pPr>
              <w:keepNext/>
              <w:keepLines/>
              <w:rPr>
                <w:rFonts w:ascii="Arial" w:eastAsia="MS Mincho" w:hAnsi="Arial" w:cs="Arial"/>
                <w:sz w:val="18"/>
                <w:szCs w:val="18"/>
                <w:lang w:val="en-GB" w:eastAsia="ja-JP"/>
              </w:rPr>
            </w:pPr>
            <w:r w:rsidRPr="00C90BC4">
              <w:rPr>
                <w:rFonts w:ascii="Arial" w:eastAsia="MS Mincho" w:hAnsi="Arial" w:cs="Arial"/>
                <w:sz w:val="18"/>
                <w:szCs w:val="18"/>
                <w:lang w:val="en-GB" w:eastAsia="ja-JP"/>
              </w:rPr>
              <w:t>8-5</w:t>
            </w:r>
          </w:p>
        </w:tc>
        <w:tc>
          <w:tcPr>
            <w:tcW w:w="1073" w:type="dxa"/>
            <w:tcBorders>
              <w:top w:val="single" w:sz="4" w:space="0" w:color="auto"/>
              <w:left w:val="single" w:sz="4" w:space="0" w:color="auto"/>
              <w:bottom w:val="single" w:sz="4" w:space="0" w:color="auto"/>
              <w:right w:val="single" w:sz="4" w:space="0" w:color="auto"/>
            </w:tcBorders>
            <w:shd w:val="clear" w:color="auto" w:fill="auto"/>
          </w:tcPr>
          <w:p w14:paraId="65C67E9B" w14:textId="77777777" w:rsidR="003D031A" w:rsidRPr="00C90BC4" w:rsidRDefault="003D031A" w:rsidP="00863EFC">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yes</w:t>
            </w:r>
          </w:p>
        </w:tc>
        <w:tc>
          <w:tcPr>
            <w:tcW w:w="1208" w:type="dxa"/>
            <w:tcBorders>
              <w:top w:val="single" w:sz="4" w:space="0" w:color="auto"/>
              <w:left w:val="single" w:sz="4" w:space="0" w:color="auto"/>
              <w:bottom w:val="single" w:sz="4" w:space="0" w:color="auto"/>
              <w:right w:val="single" w:sz="4" w:space="0" w:color="auto"/>
            </w:tcBorders>
            <w:shd w:val="clear" w:color="auto" w:fill="auto"/>
          </w:tcPr>
          <w:p w14:paraId="0AF3E398" w14:textId="77777777" w:rsidR="003D031A" w:rsidRPr="00C90BC4" w:rsidRDefault="003D031A" w:rsidP="00863EFC">
            <w:pPr>
              <w:keepNext/>
              <w:keepLines/>
              <w:rPr>
                <w:rFonts w:ascii="Arial" w:eastAsia="宋体" w:hAnsi="Arial" w:cs="Arial"/>
                <w:sz w:val="18"/>
                <w:szCs w:val="18"/>
                <w:lang w:val="en-GB" w:eastAsia="ja-JP"/>
              </w:rPr>
            </w:pPr>
            <w:r w:rsidRPr="00C90BC4">
              <w:rPr>
                <w:rFonts w:ascii="Arial" w:eastAsia="宋体" w:hAnsi="Arial" w:cs="Arial"/>
                <w:sz w:val="18"/>
                <w:szCs w:val="18"/>
                <w:lang w:val="en-GB" w:eastAsia="ja-JP"/>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496EE52E" w14:textId="77777777" w:rsidR="003D031A" w:rsidRPr="00C90BC4" w:rsidRDefault="003D031A" w:rsidP="00863EFC">
            <w:pPr>
              <w:keepNext/>
              <w:keepLines/>
              <w:rPr>
                <w:rFonts w:ascii="Arial" w:eastAsia="宋体" w:hAnsi="Arial" w:cs="Arial"/>
                <w:sz w:val="18"/>
                <w:szCs w:val="18"/>
                <w:lang w:eastAsia="zh-CN"/>
              </w:rPr>
            </w:pPr>
            <w:r w:rsidRPr="00C90BC4">
              <w:rPr>
                <w:rFonts w:ascii="Arial" w:eastAsia="宋体" w:hAnsi="Arial" w:cs="Arial"/>
                <w:sz w:val="18"/>
                <w:szCs w:val="18"/>
                <w:lang w:eastAsia="zh-CN"/>
              </w:rPr>
              <w:t>The extended value range of starting bit of DCI format 2_3 is not supported.</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3E5B00EF" w14:textId="77777777" w:rsidR="003D031A" w:rsidRPr="00C90BC4" w:rsidRDefault="003D031A" w:rsidP="00863EFC">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Per band</w:t>
            </w:r>
          </w:p>
        </w:tc>
        <w:tc>
          <w:tcPr>
            <w:tcW w:w="572" w:type="dxa"/>
            <w:tcBorders>
              <w:top w:val="single" w:sz="4" w:space="0" w:color="auto"/>
              <w:left w:val="single" w:sz="4" w:space="0" w:color="auto"/>
              <w:bottom w:val="single" w:sz="4" w:space="0" w:color="auto"/>
              <w:right w:val="single" w:sz="4" w:space="0" w:color="auto"/>
            </w:tcBorders>
            <w:shd w:val="clear" w:color="auto" w:fill="auto"/>
          </w:tcPr>
          <w:p w14:paraId="443FA7E4" w14:textId="77777777" w:rsidR="003D031A" w:rsidRPr="00C90BC4" w:rsidRDefault="003D031A" w:rsidP="00863EFC">
            <w:pPr>
              <w:keepNext/>
              <w:keepLines/>
              <w:rPr>
                <w:rFonts w:ascii="Arial" w:eastAsia="宋体" w:hAnsi="Arial" w:cs="Arial"/>
                <w:sz w:val="18"/>
                <w:szCs w:val="18"/>
                <w:lang w:val="en-GB" w:eastAsia="ja-JP"/>
              </w:rPr>
            </w:pPr>
            <w:r w:rsidRPr="00C90BC4">
              <w:rPr>
                <w:rFonts w:ascii="Arial" w:eastAsia="宋体" w:hAnsi="Arial" w:cs="Arial"/>
                <w:sz w:val="18"/>
                <w:szCs w:val="18"/>
                <w:lang w:val="en-GB"/>
              </w:rPr>
              <w:t>n/a</w:t>
            </w:r>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5918B237" w14:textId="77777777" w:rsidR="003D031A" w:rsidRPr="00C90BC4" w:rsidRDefault="003D031A" w:rsidP="00863EFC">
            <w:pPr>
              <w:keepNext/>
              <w:keepLines/>
              <w:rPr>
                <w:rFonts w:ascii="Arial" w:eastAsia="宋体" w:hAnsi="Arial" w:cs="Arial"/>
                <w:sz w:val="18"/>
                <w:szCs w:val="18"/>
                <w:lang w:val="en-GB" w:eastAsia="ja-JP"/>
              </w:rPr>
            </w:pPr>
            <w:r w:rsidRPr="00C90BC4">
              <w:rPr>
                <w:rFonts w:ascii="Arial" w:eastAsia="宋体" w:hAnsi="Arial" w:cs="Arial"/>
                <w:sz w:val="18"/>
                <w:szCs w:val="18"/>
                <w:lang w:val="en-GB"/>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79C066" w14:textId="77777777" w:rsidR="003D031A" w:rsidRPr="00C90BC4" w:rsidRDefault="003D031A" w:rsidP="00863EFC">
            <w:pPr>
              <w:keepNext/>
              <w:keepLines/>
              <w:rPr>
                <w:rFonts w:ascii="Arial" w:eastAsia="宋体" w:hAnsi="Arial" w:cs="Arial"/>
                <w:sz w:val="18"/>
                <w:szCs w:val="18"/>
                <w:lang w:val="en-GB" w:eastAsia="ja-JP"/>
              </w:rPr>
            </w:pPr>
            <w:r w:rsidRPr="00C90BC4">
              <w:rPr>
                <w:rFonts w:ascii="Arial" w:eastAsia="宋体" w:hAnsi="Arial" w:cs="Arial"/>
                <w:sz w:val="18"/>
                <w:szCs w:val="18"/>
                <w:lang w:val="en-GB"/>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10D6C96C" w14:textId="77777777" w:rsidR="003D031A" w:rsidRPr="00C90BC4" w:rsidRDefault="003D031A" w:rsidP="00863EFC">
            <w:pPr>
              <w:keepNext/>
              <w:keepLines/>
              <w:rPr>
                <w:rFonts w:ascii="Arial" w:eastAsia="宋体" w:hAnsi="Arial" w:cs="Arial"/>
                <w:sz w:val="18"/>
                <w:szCs w:val="18"/>
                <w:lang w:val="en-GB"/>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AF9E8D6" w14:textId="77777777" w:rsidR="003D031A" w:rsidRPr="00C90BC4" w:rsidRDefault="003D031A" w:rsidP="00863EFC">
            <w:pPr>
              <w:keepNext/>
              <w:keepLines/>
              <w:rPr>
                <w:rFonts w:ascii="Arial" w:eastAsia="宋体" w:hAnsi="Arial" w:cs="Arial"/>
                <w:sz w:val="18"/>
                <w:szCs w:val="18"/>
                <w:lang w:val="en-GB" w:eastAsia="ja-JP"/>
              </w:rPr>
            </w:pPr>
            <w:r w:rsidRPr="00C90BC4">
              <w:rPr>
                <w:rFonts w:ascii="Arial" w:eastAsia="宋体" w:hAnsi="Arial" w:cs="Arial"/>
                <w:sz w:val="18"/>
                <w:szCs w:val="18"/>
              </w:rPr>
              <w:t>Optional with capability signaling</w:t>
            </w:r>
          </w:p>
        </w:tc>
      </w:tr>
      <w:tr w:rsidR="003D031A" w:rsidRPr="00C90BC4" w14:paraId="513197F5" w14:textId="77777777" w:rsidTr="00863EFC">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9070D21" w14:textId="77777777" w:rsidR="003D031A" w:rsidRPr="00C90BC4" w:rsidRDefault="003D031A" w:rsidP="00863EFC">
            <w:pPr>
              <w:keepNext/>
              <w:keepLines/>
              <w:rPr>
                <w:rFonts w:ascii="Arial" w:eastAsia="MS Mincho" w:hAnsi="Arial" w:cs="Arial"/>
                <w:sz w:val="18"/>
                <w:szCs w:val="18"/>
                <w:lang w:val="en-GB" w:eastAsia="ja-JP"/>
              </w:rPr>
            </w:pPr>
            <w:r w:rsidRPr="00C90BC4">
              <w:rPr>
                <w:rFonts w:ascii="Arial" w:eastAsia="MS Mincho" w:hAnsi="Arial" w:cs="Arial" w:hint="eastAsia"/>
                <w:sz w:val="18"/>
                <w:szCs w:val="18"/>
                <w:lang w:val="en-GB" w:eastAsia="ja-JP"/>
              </w:rPr>
              <w:t>59</w:t>
            </w:r>
            <w:r w:rsidRPr="00C90BC4">
              <w:rPr>
                <w:rFonts w:ascii="Arial" w:eastAsia="MS Mincho" w:hAnsi="Arial" w:cs="Arial"/>
                <w:sz w:val="18"/>
                <w:szCs w:val="18"/>
                <w:lang w:val="en-GB" w:eastAsia="ja-JP"/>
              </w:rPr>
              <w:t>. NR_MIMO_Ph5</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4E8FA532" w14:textId="77777777" w:rsidR="003D031A" w:rsidRPr="00C90BC4" w:rsidRDefault="003D031A" w:rsidP="00863EFC">
            <w:pPr>
              <w:keepNext/>
              <w:keepLines/>
              <w:rPr>
                <w:rFonts w:ascii="Arial" w:eastAsia="MS Mincho" w:hAnsi="Arial" w:cs="Arial"/>
                <w:sz w:val="18"/>
                <w:szCs w:val="18"/>
                <w:lang w:val="en-GB" w:eastAsia="ja-JP"/>
              </w:rPr>
            </w:pPr>
            <w:r w:rsidRPr="00C90BC4">
              <w:rPr>
                <w:rFonts w:ascii="Arial" w:eastAsia="MS Mincho" w:hAnsi="Arial" w:cs="Arial" w:hint="eastAsia"/>
                <w:sz w:val="18"/>
                <w:szCs w:val="18"/>
                <w:lang w:val="en-GB" w:eastAsia="ja-JP"/>
              </w:rPr>
              <w:t>59</w:t>
            </w:r>
            <w:r w:rsidRPr="00C90BC4">
              <w:rPr>
                <w:rFonts w:ascii="Arial" w:eastAsia="MS Mincho" w:hAnsi="Arial" w:cs="Arial"/>
                <w:sz w:val="18"/>
                <w:szCs w:val="18"/>
                <w:lang w:val="en-GB" w:eastAsia="ja-JP"/>
              </w:rPr>
              <w:t>-4-</w:t>
            </w:r>
            <w:r>
              <w:rPr>
                <w:rFonts w:ascii="Arial" w:eastAsiaTheme="minorEastAsia" w:hAnsi="Arial" w:cs="Arial" w:hint="eastAsia"/>
                <w:sz w:val="18"/>
                <w:szCs w:val="18"/>
                <w:lang w:val="en-GB" w:eastAsia="zh-CN"/>
              </w:rPr>
              <w:t>2b</w:t>
            </w: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77C16134" w14:textId="77777777" w:rsidR="003D031A" w:rsidRPr="00C90BC4" w:rsidRDefault="003D031A" w:rsidP="00863EFC">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 xml:space="preserve">DCI format </w:t>
            </w:r>
            <w:r>
              <w:rPr>
                <w:rFonts w:ascii="Arial" w:eastAsia="宋体" w:hAnsi="Arial" w:cs="Arial" w:hint="eastAsia"/>
                <w:sz w:val="18"/>
                <w:szCs w:val="18"/>
                <w:lang w:val="en-GB" w:eastAsia="zh-CN"/>
              </w:rPr>
              <w:t>2</w:t>
            </w:r>
            <w:r w:rsidRPr="00C90BC4">
              <w:rPr>
                <w:rFonts w:ascii="Arial" w:eastAsia="宋体" w:hAnsi="Arial" w:cs="Arial"/>
                <w:sz w:val="18"/>
                <w:szCs w:val="18"/>
                <w:lang w:val="en-GB" w:eastAsia="zh-CN"/>
              </w:rPr>
              <w:t>_</w:t>
            </w:r>
            <w:r>
              <w:rPr>
                <w:rFonts w:ascii="Arial" w:eastAsia="宋体" w:hAnsi="Arial" w:cs="Arial" w:hint="eastAsia"/>
                <w:sz w:val="18"/>
                <w:szCs w:val="18"/>
                <w:lang w:val="en-GB" w:eastAsia="zh-CN"/>
              </w:rPr>
              <w:t>3</w:t>
            </w:r>
            <w:r w:rsidRPr="00C90BC4">
              <w:rPr>
                <w:rFonts w:ascii="Arial" w:eastAsia="宋体" w:hAnsi="Arial" w:cs="Arial"/>
                <w:sz w:val="18"/>
                <w:szCs w:val="18"/>
                <w:lang w:val="en-GB" w:eastAsia="zh-CN"/>
              </w:rPr>
              <w:t xml:space="preserve"> to indicate TPC for separate SRS closed loop index(es)</w:t>
            </w:r>
          </w:p>
        </w:tc>
        <w:tc>
          <w:tcPr>
            <w:tcW w:w="1341" w:type="dxa"/>
            <w:tcBorders>
              <w:top w:val="single" w:sz="4" w:space="0" w:color="auto"/>
              <w:left w:val="single" w:sz="4" w:space="0" w:color="auto"/>
              <w:bottom w:val="single" w:sz="4" w:space="0" w:color="auto"/>
              <w:right w:val="single" w:sz="4" w:space="0" w:color="auto"/>
            </w:tcBorders>
            <w:shd w:val="clear" w:color="auto" w:fill="auto"/>
          </w:tcPr>
          <w:p w14:paraId="50BAF343" w14:textId="77777777" w:rsidR="003D031A" w:rsidRPr="00C90BC4" w:rsidRDefault="003D031A" w:rsidP="00863EFC">
            <w:pPr>
              <w:rPr>
                <w:rFonts w:ascii="Arial" w:eastAsia="MS Gothic" w:hAnsi="Arial" w:cs="Arial"/>
                <w:sz w:val="18"/>
                <w:szCs w:val="18"/>
                <w:lang w:val="en-GB" w:eastAsia="ja-JP"/>
              </w:rPr>
            </w:pPr>
            <w:r w:rsidRPr="00C90BC4">
              <w:rPr>
                <w:rFonts w:ascii="Arial" w:eastAsia="MS Gothic" w:hAnsi="Arial" w:cs="Arial"/>
                <w:sz w:val="18"/>
                <w:szCs w:val="18"/>
                <w:lang w:val="en-GB" w:eastAsia="ja-JP"/>
              </w:rPr>
              <w:t xml:space="preserve">1. Support DCI format </w:t>
            </w:r>
            <w:r>
              <w:rPr>
                <w:rFonts w:ascii="Arial" w:eastAsiaTheme="minorEastAsia" w:hAnsi="Arial" w:cs="Arial" w:hint="eastAsia"/>
                <w:sz w:val="18"/>
                <w:szCs w:val="18"/>
                <w:lang w:val="en-GB" w:eastAsia="zh-CN"/>
              </w:rPr>
              <w:t>2</w:t>
            </w:r>
            <w:r w:rsidRPr="00C90BC4">
              <w:rPr>
                <w:rFonts w:ascii="Arial" w:eastAsia="MS Gothic" w:hAnsi="Arial" w:cs="Arial"/>
                <w:sz w:val="18"/>
                <w:szCs w:val="18"/>
                <w:lang w:val="en-GB" w:eastAsia="ja-JP"/>
              </w:rPr>
              <w:t>_</w:t>
            </w:r>
            <w:r>
              <w:rPr>
                <w:rFonts w:ascii="Arial" w:eastAsiaTheme="minorEastAsia" w:hAnsi="Arial" w:cs="Arial" w:hint="eastAsia"/>
                <w:sz w:val="18"/>
                <w:szCs w:val="18"/>
                <w:lang w:val="en-GB" w:eastAsia="zh-CN"/>
              </w:rPr>
              <w:t>3</w:t>
            </w:r>
            <w:r w:rsidRPr="00C90BC4">
              <w:rPr>
                <w:rFonts w:ascii="Arial" w:eastAsia="MS Gothic" w:hAnsi="Arial" w:cs="Arial"/>
                <w:sz w:val="18"/>
                <w:szCs w:val="18"/>
                <w:lang w:val="en-GB" w:eastAsia="ja-JP"/>
              </w:rPr>
              <w:t xml:space="preserve"> to indicate TPC for separate SRS closed loop index.</w:t>
            </w:r>
          </w:p>
          <w:p w14:paraId="2F13366B" w14:textId="77777777" w:rsidR="003D031A" w:rsidRPr="00C90BC4" w:rsidRDefault="003D031A" w:rsidP="00863EFC">
            <w:pPr>
              <w:rPr>
                <w:rFonts w:ascii="Arial" w:eastAsia="MS Gothic" w:hAnsi="Arial" w:cs="Arial"/>
                <w:sz w:val="18"/>
                <w:szCs w:val="18"/>
                <w:lang w:val="en-GB" w:eastAsia="ja-JP"/>
              </w:rPr>
            </w:pPr>
            <w:r w:rsidRPr="00C90BC4">
              <w:rPr>
                <w:rFonts w:ascii="Arial" w:eastAsia="MS Gothic" w:hAnsi="Arial" w:cs="Arial"/>
                <w:sz w:val="18"/>
                <w:szCs w:val="18"/>
                <w:lang w:val="en-GB" w:eastAsia="ja-JP"/>
              </w:rPr>
              <w:t xml:space="preserve">2.Support DCI format </w:t>
            </w:r>
            <w:r>
              <w:rPr>
                <w:rFonts w:ascii="Arial" w:eastAsiaTheme="minorEastAsia" w:hAnsi="Arial" w:cs="Arial" w:hint="eastAsia"/>
                <w:sz w:val="18"/>
                <w:szCs w:val="18"/>
                <w:lang w:val="en-GB" w:eastAsia="zh-CN"/>
              </w:rPr>
              <w:t>2</w:t>
            </w:r>
            <w:r w:rsidRPr="00C90BC4">
              <w:rPr>
                <w:rFonts w:ascii="Arial" w:eastAsia="MS Gothic" w:hAnsi="Arial" w:cs="Arial"/>
                <w:sz w:val="18"/>
                <w:szCs w:val="18"/>
                <w:lang w:val="en-GB" w:eastAsia="ja-JP"/>
              </w:rPr>
              <w:t>_</w:t>
            </w:r>
            <w:r>
              <w:rPr>
                <w:rFonts w:ascii="Arial" w:eastAsiaTheme="minorEastAsia" w:hAnsi="Arial" w:cs="Arial" w:hint="eastAsia"/>
                <w:sz w:val="18"/>
                <w:szCs w:val="18"/>
                <w:lang w:val="en-GB" w:eastAsia="zh-CN"/>
              </w:rPr>
              <w:t>3</w:t>
            </w:r>
            <w:r w:rsidRPr="00C90BC4">
              <w:rPr>
                <w:rFonts w:ascii="Arial" w:eastAsia="MS Gothic" w:hAnsi="Arial" w:cs="Arial"/>
                <w:sz w:val="18"/>
                <w:szCs w:val="18"/>
                <w:lang w:val="en-GB" w:eastAsia="ja-JP"/>
              </w:rPr>
              <w:t xml:space="preserve"> to indicate TPC for two separate SRS closed loop indexes.</w:t>
            </w:r>
          </w:p>
        </w:tc>
        <w:tc>
          <w:tcPr>
            <w:tcW w:w="1196" w:type="dxa"/>
            <w:tcBorders>
              <w:top w:val="single" w:sz="4" w:space="0" w:color="auto"/>
              <w:left w:val="single" w:sz="4" w:space="0" w:color="auto"/>
              <w:bottom w:val="single" w:sz="4" w:space="0" w:color="auto"/>
              <w:right w:val="single" w:sz="4" w:space="0" w:color="auto"/>
            </w:tcBorders>
            <w:shd w:val="clear" w:color="auto" w:fill="auto"/>
          </w:tcPr>
          <w:p w14:paraId="0F1B81FD" w14:textId="77777777" w:rsidR="003D031A" w:rsidRPr="00C90BC4" w:rsidRDefault="003D031A" w:rsidP="00863EFC">
            <w:pPr>
              <w:keepNext/>
              <w:keepLines/>
              <w:rPr>
                <w:rFonts w:ascii="Arial" w:eastAsia="MS Mincho" w:hAnsi="Arial" w:cs="Arial"/>
                <w:sz w:val="18"/>
                <w:szCs w:val="18"/>
                <w:lang w:val="en-GB" w:eastAsia="ja-JP"/>
              </w:rPr>
            </w:pPr>
            <w:r w:rsidRPr="00C90BC4">
              <w:rPr>
                <w:rFonts w:ascii="Arial" w:eastAsia="MS Mincho" w:hAnsi="Arial" w:cs="Arial"/>
                <w:sz w:val="18"/>
                <w:szCs w:val="18"/>
                <w:lang w:val="en-GB" w:eastAsia="ja-JP"/>
              </w:rPr>
              <w:t>8-2</w:t>
            </w:r>
          </w:p>
        </w:tc>
        <w:tc>
          <w:tcPr>
            <w:tcW w:w="1073" w:type="dxa"/>
            <w:tcBorders>
              <w:top w:val="single" w:sz="4" w:space="0" w:color="auto"/>
              <w:left w:val="single" w:sz="4" w:space="0" w:color="auto"/>
              <w:bottom w:val="single" w:sz="4" w:space="0" w:color="auto"/>
              <w:right w:val="single" w:sz="4" w:space="0" w:color="auto"/>
            </w:tcBorders>
            <w:shd w:val="clear" w:color="auto" w:fill="auto"/>
          </w:tcPr>
          <w:p w14:paraId="2D567598" w14:textId="77777777" w:rsidR="003D031A" w:rsidRPr="00C90BC4" w:rsidRDefault="003D031A" w:rsidP="00863EFC">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yes</w:t>
            </w:r>
          </w:p>
        </w:tc>
        <w:tc>
          <w:tcPr>
            <w:tcW w:w="1208" w:type="dxa"/>
            <w:tcBorders>
              <w:top w:val="single" w:sz="4" w:space="0" w:color="auto"/>
              <w:left w:val="single" w:sz="4" w:space="0" w:color="auto"/>
              <w:bottom w:val="single" w:sz="4" w:space="0" w:color="auto"/>
              <w:right w:val="single" w:sz="4" w:space="0" w:color="auto"/>
            </w:tcBorders>
            <w:shd w:val="clear" w:color="auto" w:fill="auto"/>
          </w:tcPr>
          <w:p w14:paraId="68EA01E9" w14:textId="77777777" w:rsidR="003D031A" w:rsidRPr="00C90BC4" w:rsidRDefault="003D031A" w:rsidP="00863EFC">
            <w:pPr>
              <w:keepNext/>
              <w:keepLines/>
              <w:rPr>
                <w:rFonts w:ascii="Arial" w:eastAsia="宋体" w:hAnsi="Arial" w:cs="Arial"/>
                <w:sz w:val="18"/>
                <w:szCs w:val="18"/>
                <w:lang w:val="en-GB" w:eastAsia="ja-JP"/>
              </w:rPr>
            </w:pPr>
            <w:r w:rsidRPr="00C90BC4">
              <w:rPr>
                <w:rFonts w:ascii="Arial" w:eastAsia="宋体" w:hAnsi="Arial" w:cs="Arial"/>
                <w:sz w:val="18"/>
                <w:szCs w:val="18"/>
                <w:lang w:val="en-GB" w:eastAsia="ja-JP"/>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74584299" w14:textId="77777777" w:rsidR="003D031A" w:rsidRPr="00C90BC4" w:rsidRDefault="003D031A" w:rsidP="00863EFC">
            <w:pPr>
              <w:keepNext/>
              <w:keepLines/>
              <w:rPr>
                <w:rFonts w:ascii="Arial" w:eastAsia="宋体" w:hAnsi="Arial" w:cs="Arial"/>
                <w:sz w:val="18"/>
                <w:szCs w:val="18"/>
                <w:lang w:eastAsia="zh-CN"/>
              </w:rPr>
            </w:pPr>
            <w:r w:rsidRPr="00C90BC4">
              <w:rPr>
                <w:rFonts w:ascii="Arial" w:eastAsia="宋体" w:hAnsi="Arial" w:cs="Arial"/>
                <w:sz w:val="18"/>
                <w:szCs w:val="18"/>
                <w:lang w:eastAsia="zh-CN"/>
              </w:rPr>
              <w:t xml:space="preserve">The function of DCI </w:t>
            </w:r>
            <w:r>
              <w:rPr>
                <w:rFonts w:ascii="Arial" w:eastAsia="宋体" w:hAnsi="Arial" w:cs="Arial" w:hint="eastAsia"/>
                <w:sz w:val="18"/>
                <w:szCs w:val="18"/>
                <w:lang w:eastAsia="zh-CN"/>
              </w:rPr>
              <w:t>2</w:t>
            </w:r>
            <w:r w:rsidRPr="00C90BC4">
              <w:rPr>
                <w:rFonts w:ascii="Arial" w:eastAsia="宋体" w:hAnsi="Arial" w:cs="Arial"/>
                <w:sz w:val="18"/>
                <w:szCs w:val="18"/>
                <w:lang w:eastAsia="zh-CN"/>
              </w:rPr>
              <w:t>_</w:t>
            </w:r>
            <w:r>
              <w:rPr>
                <w:rFonts w:ascii="Arial" w:eastAsia="宋体" w:hAnsi="Arial" w:cs="Arial" w:hint="eastAsia"/>
                <w:sz w:val="18"/>
                <w:szCs w:val="18"/>
                <w:lang w:eastAsia="zh-CN"/>
              </w:rPr>
              <w:t>3</w:t>
            </w:r>
            <w:r w:rsidRPr="00C90BC4">
              <w:rPr>
                <w:rFonts w:ascii="Arial" w:eastAsia="宋体" w:hAnsi="Arial" w:cs="Arial"/>
                <w:sz w:val="18"/>
                <w:szCs w:val="18"/>
                <w:lang w:eastAsia="zh-CN"/>
              </w:rPr>
              <w:t xml:space="preserve"> indicating TPC command for separate SRS closed loop index(es) is not supported.</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78FFEA8E" w14:textId="77777777" w:rsidR="003D031A" w:rsidRPr="00C90BC4" w:rsidRDefault="003D031A" w:rsidP="00863EFC">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Per band</w:t>
            </w:r>
          </w:p>
        </w:tc>
        <w:tc>
          <w:tcPr>
            <w:tcW w:w="572" w:type="dxa"/>
            <w:tcBorders>
              <w:top w:val="single" w:sz="4" w:space="0" w:color="auto"/>
              <w:left w:val="single" w:sz="4" w:space="0" w:color="auto"/>
              <w:bottom w:val="single" w:sz="4" w:space="0" w:color="auto"/>
              <w:right w:val="single" w:sz="4" w:space="0" w:color="auto"/>
            </w:tcBorders>
            <w:shd w:val="clear" w:color="auto" w:fill="auto"/>
          </w:tcPr>
          <w:p w14:paraId="0CD636E9" w14:textId="77777777" w:rsidR="003D031A" w:rsidRPr="00C90BC4" w:rsidRDefault="003D031A" w:rsidP="00863EFC">
            <w:pPr>
              <w:keepNext/>
              <w:keepLines/>
              <w:rPr>
                <w:rFonts w:ascii="Arial" w:eastAsia="宋体" w:hAnsi="Arial" w:cs="Arial"/>
                <w:sz w:val="18"/>
                <w:szCs w:val="18"/>
                <w:lang w:val="en-GB"/>
              </w:rPr>
            </w:pPr>
            <w:r w:rsidRPr="00C90BC4">
              <w:rPr>
                <w:rFonts w:ascii="Arial" w:eastAsia="宋体" w:hAnsi="Arial" w:cs="Arial"/>
                <w:sz w:val="18"/>
                <w:szCs w:val="18"/>
                <w:lang w:val="en-GB"/>
              </w:rPr>
              <w:t>n/a</w:t>
            </w:r>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11053CB9" w14:textId="77777777" w:rsidR="003D031A" w:rsidRPr="00C90BC4" w:rsidRDefault="003D031A" w:rsidP="00863EFC">
            <w:pPr>
              <w:keepNext/>
              <w:keepLines/>
              <w:rPr>
                <w:rFonts w:ascii="Arial" w:eastAsia="宋体" w:hAnsi="Arial" w:cs="Arial"/>
                <w:sz w:val="18"/>
                <w:szCs w:val="18"/>
                <w:lang w:val="en-GB"/>
              </w:rPr>
            </w:pPr>
            <w:r w:rsidRPr="00C90BC4">
              <w:rPr>
                <w:rFonts w:ascii="Arial" w:eastAsia="宋体" w:hAnsi="Arial" w:cs="Arial"/>
                <w:sz w:val="18"/>
                <w:szCs w:val="18"/>
                <w:lang w:val="en-GB"/>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F741E7" w14:textId="77777777" w:rsidR="003D031A" w:rsidRPr="00C90BC4" w:rsidRDefault="003D031A" w:rsidP="00863EFC">
            <w:pPr>
              <w:keepNext/>
              <w:keepLines/>
              <w:rPr>
                <w:rFonts w:ascii="Arial" w:eastAsia="宋体" w:hAnsi="Arial" w:cs="Arial"/>
                <w:sz w:val="18"/>
                <w:szCs w:val="18"/>
                <w:lang w:val="en-GB"/>
              </w:rPr>
            </w:pPr>
            <w:r w:rsidRPr="00C90BC4">
              <w:rPr>
                <w:rFonts w:ascii="Arial" w:eastAsia="宋体" w:hAnsi="Arial" w:cs="Arial"/>
                <w:sz w:val="18"/>
                <w:szCs w:val="18"/>
                <w:lang w:val="en-GB"/>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78A7F356" w14:textId="77777777" w:rsidR="003D031A" w:rsidRPr="00C90BC4" w:rsidRDefault="003D031A" w:rsidP="00863EFC">
            <w:pPr>
              <w:keepNext/>
              <w:keepLines/>
              <w:rPr>
                <w:rFonts w:ascii="Arial" w:eastAsia="宋体" w:hAnsi="Arial" w:cs="Arial"/>
                <w:sz w:val="18"/>
                <w:szCs w:val="18"/>
                <w:lang w:val="en-GB"/>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E2F21D4" w14:textId="77777777" w:rsidR="003D031A" w:rsidRPr="00C90BC4" w:rsidRDefault="003D031A" w:rsidP="00863EFC">
            <w:pPr>
              <w:keepNext/>
              <w:keepLines/>
              <w:rPr>
                <w:rFonts w:ascii="Arial" w:eastAsia="宋体" w:hAnsi="Arial" w:cs="Arial"/>
                <w:sz w:val="18"/>
                <w:szCs w:val="18"/>
              </w:rPr>
            </w:pPr>
            <w:r w:rsidRPr="00C90BC4">
              <w:rPr>
                <w:rFonts w:ascii="Arial" w:eastAsia="宋体" w:hAnsi="Arial" w:cs="Arial"/>
                <w:sz w:val="18"/>
                <w:szCs w:val="18"/>
              </w:rPr>
              <w:t>Optional with capability signaling</w:t>
            </w:r>
          </w:p>
        </w:tc>
      </w:tr>
      <w:tr w:rsidR="003D031A" w:rsidRPr="00C90BC4" w14:paraId="362C5657" w14:textId="77777777" w:rsidTr="00863EFC">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69F78F4" w14:textId="77777777" w:rsidR="003D031A" w:rsidRPr="00C90BC4" w:rsidRDefault="003D031A" w:rsidP="00863EFC">
            <w:pPr>
              <w:keepNext/>
              <w:keepLines/>
              <w:rPr>
                <w:rFonts w:ascii="Arial" w:eastAsia="MS Mincho" w:hAnsi="Arial" w:cs="Arial"/>
                <w:sz w:val="18"/>
                <w:szCs w:val="18"/>
                <w:lang w:val="en-GB" w:eastAsia="ja-JP"/>
              </w:rPr>
            </w:pPr>
            <w:r w:rsidRPr="00C90BC4">
              <w:rPr>
                <w:rFonts w:ascii="Arial" w:eastAsia="MS Mincho" w:hAnsi="Arial" w:cs="Arial" w:hint="eastAsia"/>
                <w:sz w:val="18"/>
                <w:szCs w:val="18"/>
                <w:lang w:val="en-GB" w:eastAsia="ja-JP"/>
              </w:rPr>
              <w:lastRenderedPageBreak/>
              <w:t>59</w:t>
            </w:r>
            <w:r w:rsidRPr="00C90BC4">
              <w:rPr>
                <w:rFonts w:ascii="Arial" w:eastAsia="MS Mincho" w:hAnsi="Arial" w:cs="Arial"/>
                <w:sz w:val="18"/>
                <w:szCs w:val="18"/>
                <w:lang w:val="en-GB" w:eastAsia="ja-JP"/>
              </w:rPr>
              <w:t>. NR_MIMO_Ph5</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5EF01882" w14:textId="77777777" w:rsidR="003D031A" w:rsidRPr="00C90BC4" w:rsidRDefault="003D031A" w:rsidP="00863EFC">
            <w:pPr>
              <w:keepNext/>
              <w:keepLines/>
              <w:rPr>
                <w:rFonts w:ascii="Arial" w:eastAsiaTheme="minorEastAsia" w:hAnsi="Arial" w:cs="Arial"/>
                <w:sz w:val="18"/>
                <w:szCs w:val="18"/>
                <w:lang w:val="en-GB" w:eastAsia="zh-CN"/>
              </w:rPr>
            </w:pPr>
            <w:r w:rsidRPr="00C90BC4">
              <w:rPr>
                <w:rFonts w:ascii="Arial" w:eastAsia="MS Mincho" w:hAnsi="Arial" w:cs="Arial" w:hint="eastAsia"/>
                <w:sz w:val="18"/>
                <w:szCs w:val="18"/>
                <w:lang w:val="en-GB" w:eastAsia="ja-JP"/>
              </w:rPr>
              <w:t>59</w:t>
            </w:r>
            <w:r w:rsidRPr="00C90BC4">
              <w:rPr>
                <w:rFonts w:ascii="Arial" w:eastAsia="MS Mincho" w:hAnsi="Arial" w:cs="Arial"/>
                <w:sz w:val="18"/>
                <w:szCs w:val="18"/>
                <w:lang w:val="en-GB" w:eastAsia="ja-JP"/>
              </w:rPr>
              <w:t>-4-</w:t>
            </w:r>
            <w:r>
              <w:rPr>
                <w:rFonts w:ascii="Arial" w:eastAsiaTheme="minorEastAsia" w:hAnsi="Arial" w:cs="Arial" w:hint="eastAsia"/>
                <w:sz w:val="18"/>
                <w:szCs w:val="18"/>
                <w:lang w:val="en-GB" w:eastAsia="zh-CN"/>
              </w:rPr>
              <w:t>2c</w:t>
            </w: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3BE91469" w14:textId="77777777" w:rsidR="003D031A" w:rsidRPr="00C90BC4" w:rsidRDefault="003D031A" w:rsidP="00863EFC">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DCI format 1_1 to indicate TPC for separate SRS closed loop index(es)</w:t>
            </w:r>
          </w:p>
        </w:tc>
        <w:tc>
          <w:tcPr>
            <w:tcW w:w="1341" w:type="dxa"/>
            <w:tcBorders>
              <w:top w:val="single" w:sz="4" w:space="0" w:color="auto"/>
              <w:left w:val="single" w:sz="4" w:space="0" w:color="auto"/>
              <w:bottom w:val="single" w:sz="4" w:space="0" w:color="auto"/>
              <w:right w:val="single" w:sz="4" w:space="0" w:color="auto"/>
            </w:tcBorders>
            <w:shd w:val="clear" w:color="auto" w:fill="auto"/>
          </w:tcPr>
          <w:p w14:paraId="77C0CA2C" w14:textId="77777777" w:rsidR="003D031A" w:rsidRPr="00C90BC4" w:rsidRDefault="003D031A" w:rsidP="00863EFC">
            <w:pPr>
              <w:rPr>
                <w:rFonts w:ascii="Arial" w:eastAsia="MS Gothic" w:hAnsi="Arial" w:cs="Arial"/>
                <w:sz w:val="18"/>
                <w:szCs w:val="18"/>
                <w:lang w:val="en-GB" w:eastAsia="ja-JP"/>
              </w:rPr>
            </w:pPr>
            <w:r w:rsidRPr="00C90BC4">
              <w:rPr>
                <w:rFonts w:ascii="Arial" w:eastAsia="MS Gothic" w:hAnsi="Arial" w:cs="Arial"/>
                <w:sz w:val="18"/>
                <w:szCs w:val="18"/>
                <w:lang w:val="en-GB" w:eastAsia="ja-JP"/>
              </w:rPr>
              <w:t>1. Support DCI format 1_1 to indicate TPC for separate SRS closed loop index.</w:t>
            </w:r>
          </w:p>
          <w:p w14:paraId="3A18E582" w14:textId="77777777" w:rsidR="003D031A" w:rsidRDefault="003D031A" w:rsidP="00863EFC">
            <w:pPr>
              <w:rPr>
                <w:rFonts w:ascii="Arial" w:eastAsiaTheme="minorEastAsia" w:hAnsi="Arial" w:cs="Arial"/>
                <w:sz w:val="18"/>
                <w:szCs w:val="18"/>
                <w:lang w:val="en-GB" w:eastAsia="zh-CN"/>
              </w:rPr>
            </w:pPr>
          </w:p>
          <w:p w14:paraId="682978E0" w14:textId="77777777" w:rsidR="003D031A" w:rsidRPr="00C90BC4" w:rsidRDefault="003D031A" w:rsidP="00863EFC">
            <w:pPr>
              <w:rPr>
                <w:rFonts w:ascii="Arial" w:eastAsia="MS Gothic" w:hAnsi="Arial" w:cs="Arial"/>
                <w:sz w:val="18"/>
                <w:szCs w:val="18"/>
                <w:lang w:val="en-GB" w:eastAsia="ja-JP"/>
              </w:rPr>
            </w:pPr>
            <w:r w:rsidRPr="00C90BC4">
              <w:rPr>
                <w:rFonts w:ascii="Arial" w:eastAsia="MS Gothic" w:hAnsi="Arial" w:cs="Arial"/>
                <w:sz w:val="18"/>
                <w:szCs w:val="18"/>
                <w:lang w:val="en-GB" w:eastAsia="ja-JP"/>
              </w:rPr>
              <w:t>2.Support DCI format 1_1 to indicate TPC for two separate SRS closed loop indexes.</w:t>
            </w:r>
          </w:p>
        </w:tc>
        <w:tc>
          <w:tcPr>
            <w:tcW w:w="1196" w:type="dxa"/>
            <w:tcBorders>
              <w:top w:val="single" w:sz="4" w:space="0" w:color="auto"/>
              <w:left w:val="single" w:sz="4" w:space="0" w:color="auto"/>
              <w:bottom w:val="single" w:sz="4" w:space="0" w:color="auto"/>
              <w:right w:val="single" w:sz="4" w:space="0" w:color="auto"/>
            </w:tcBorders>
            <w:shd w:val="clear" w:color="auto" w:fill="auto"/>
          </w:tcPr>
          <w:p w14:paraId="1A0F229D" w14:textId="77777777" w:rsidR="003D031A" w:rsidRPr="00C90BC4" w:rsidRDefault="003D031A" w:rsidP="00863EFC">
            <w:pPr>
              <w:keepNext/>
              <w:keepLines/>
              <w:rPr>
                <w:rFonts w:ascii="Arial" w:eastAsia="MS Mincho" w:hAnsi="Arial" w:cs="Arial"/>
                <w:sz w:val="18"/>
                <w:szCs w:val="18"/>
                <w:lang w:val="en-GB" w:eastAsia="ja-JP"/>
              </w:rPr>
            </w:pPr>
            <w:r w:rsidRPr="00C90BC4">
              <w:rPr>
                <w:rFonts w:ascii="Arial" w:eastAsia="MS Mincho" w:hAnsi="Arial" w:cs="Arial"/>
                <w:sz w:val="18"/>
                <w:szCs w:val="18"/>
                <w:lang w:val="en-GB" w:eastAsia="ja-JP"/>
              </w:rPr>
              <w:t>8-2</w:t>
            </w:r>
          </w:p>
        </w:tc>
        <w:tc>
          <w:tcPr>
            <w:tcW w:w="1073" w:type="dxa"/>
            <w:tcBorders>
              <w:top w:val="single" w:sz="4" w:space="0" w:color="auto"/>
              <w:left w:val="single" w:sz="4" w:space="0" w:color="auto"/>
              <w:bottom w:val="single" w:sz="4" w:space="0" w:color="auto"/>
              <w:right w:val="single" w:sz="4" w:space="0" w:color="auto"/>
            </w:tcBorders>
            <w:shd w:val="clear" w:color="auto" w:fill="auto"/>
          </w:tcPr>
          <w:p w14:paraId="51AF9077" w14:textId="77777777" w:rsidR="003D031A" w:rsidRPr="00C90BC4" w:rsidRDefault="003D031A" w:rsidP="00863EFC">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yes</w:t>
            </w:r>
          </w:p>
        </w:tc>
        <w:tc>
          <w:tcPr>
            <w:tcW w:w="1208" w:type="dxa"/>
            <w:tcBorders>
              <w:top w:val="single" w:sz="4" w:space="0" w:color="auto"/>
              <w:left w:val="single" w:sz="4" w:space="0" w:color="auto"/>
              <w:bottom w:val="single" w:sz="4" w:space="0" w:color="auto"/>
              <w:right w:val="single" w:sz="4" w:space="0" w:color="auto"/>
            </w:tcBorders>
            <w:shd w:val="clear" w:color="auto" w:fill="auto"/>
          </w:tcPr>
          <w:p w14:paraId="5745FE3F" w14:textId="77777777" w:rsidR="003D031A" w:rsidRPr="00C90BC4" w:rsidRDefault="003D031A" w:rsidP="00863EFC">
            <w:pPr>
              <w:keepNext/>
              <w:keepLines/>
              <w:rPr>
                <w:rFonts w:ascii="Arial" w:eastAsia="宋体" w:hAnsi="Arial" w:cs="Arial"/>
                <w:sz w:val="18"/>
                <w:szCs w:val="18"/>
                <w:lang w:val="en-GB" w:eastAsia="ja-JP"/>
              </w:rPr>
            </w:pPr>
            <w:r w:rsidRPr="00C90BC4">
              <w:rPr>
                <w:rFonts w:ascii="Arial" w:eastAsia="宋体" w:hAnsi="Arial" w:cs="Arial"/>
                <w:sz w:val="18"/>
                <w:szCs w:val="18"/>
                <w:lang w:val="en-GB" w:eastAsia="ja-JP"/>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333788A2" w14:textId="77777777" w:rsidR="003D031A" w:rsidRPr="00C90BC4" w:rsidRDefault="003D031A" w:rsidP="00863EFC">
            <w:pPr>
              <w:keepNext/>
              <w:keepLines/>
              <w:rPr>
                <w:rFonts w:ascii="Arial" w:eastAsia="宋体" w:hAnsi="Arial" w:cs="Arial"/>
                <w:sz w:val="18"/>
                <w:szCs w:val="18"/>
                <w:lang w:eastAsia="zh-CN"/>
              </w:rPr>
            </w:pPr>
            <w:r w:rsidRPr="00C90BC4">
              <w:rPr>
                <w:rFonts w:ascii="Arial" w:eastAsia="宋体" w:hAnsi="Arial" w:cs="Arial"/>
                <w:sz w:val="18"/>
                <w:szCs w:val="18"/>
                <w:lang w:eastAsia="zh-CN"/>
              </w:rPr>
              <w:t>The function of DCI 1_1 indicating TPC command for separate SRS closed loop index(es) is not supported.</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74818F35" w14:textId="77777777" w:rsidR="003D031A" w:rsidRPr="00C90BC4" w:rsidRDefault="003D031A" w:rsidP="00863EFC">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Per band</w:t>
            </w:r>
          </w:p>
        </w:tc>
        <w:tc>
          <w:tcPr>
            <w:tcW w:w="572" w:type="dxa"/>
            <w:tcBorders>
              <w:top w:val="single" w:sz="4" w:space="0" w:color="auto"/>
              <w:left w:val="single" w:sz="4" w:space="0" w:color="auto"/>
              <w:bottom w:val="single" w:sz="4" w:space="0" w:color="auto"/>
              <w:right w:val="single" w:sz="4" w:space="0" w:color="auto"/>
            </w:tcBorders>
            <w:shd w:val="clear" w:color="auto" w:fill="auto"/>
          </w:tcPr>
          <w:p w14:paraId="295FD4B9" w14:textId="77777777" w:rsidR="003D031A" w:rsidRPr="00C90BC4" w:rsidRDefault="003D031A" w:rsidP="00863EFC">
            <w:pPr>
              <w:keepNext/>
              <w:keepLines/>
              <w:rPr>
                <w:rFonts w:ascii="Arial" w:eastAsia="宋体" w:hAnsi="Arial" w:cs="Arial"/>
                <w:sz w:val="18"/>
                <w:szCs w:val="18"/>
                <w:lang w:val="en-GB" w:eastAsia="ja-JP"/>
              </w:rPr>
            </w:pPr>
            <w:r w:rsidRPr="00C90BC4">
              <w:rPr>
                <w:rFonts w:ascii="Arial" w:eastAsia="宋体" w:hAnsi="Arial" w:cs="Arial"/>
                <w:sz w:val="18"/>
                <w:szCs w:val="18"/>
                <w:lang w:val="en-GB"/>
              </w:rPr>
              <w:t>n/a</w:t>
            </w:r>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5C708968" w14:textId="77777777" w:rsidR="003D031A" w:rsidRPr="00C90BC4" w:rsidRDefault="003D031A" w:rsidP="00863EFC">
            <w:pPr>
              <w:keepNext/>
              <w:keepLines/>
              <w:rPr>
                <w:rFonts w:ascii="Arial" w:eastAsia="宋体" w:hAnsi="Arial" w:cs="Arial"/>
                <w:sz w:val="18"/>
                <w:szCs w:val="18"/>
                <w:lang w:val="en-GB" w:eastAsia="ja-JP"/>
              </w:rPr>
            </w:pPr>
            <w:r w:rsidRPr="00C90BC4">
              <w:rPr>
                <w:rFonts w:ascii="Arial" w:eastAsia="宋体" w:hAnsi="Arial" w:cs="Arial"/>
                <w:sz w:val="18"/>
                <w:szCs w:val="18"/>
                <w:lang w:val="en-GB"/>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545091" w14:textId="77777777" w:rsidR="003D031A" w:rsidRPr="00C90BC4" w:rsidRDefault="003D031A" w:rsidP="00863EFC">
            <w:pPr>
              <w:keepNext/>
              <w:keepLines/>
              <w:rPr>
                <w:rFonts w:ascii="Arial" w:eastAsia="宋体" w:hAnsi="Arial" w:cs="Arial"/>
                <w:sz w:val="18"/>
                <w:szCs w:val="18"/>
                <w:lang w:val="en-GB" w:eastAsia="ja-JP"/>
              </w:rPr>
            </w:pPr>
            <w:r w:rsidRPr="00C90BC4">
              <w:rPr>
                <w:rFonts w:ascii="Arial" w:eastAsia="宋体" w:hAnsi="Arial" w:cs="Arial"/>
                <w:sz w:val="18"/>
                <w:szCs w:val="18"/>
                <w:lang w:val="en-GB"/>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11A3B933" w14:textId="77777777" w:rsidR="003D031A" w:rsidRPr="00C90BC4" w:rsidRDefault="003D031A" w:rsidP="00863EFC">
            <w:pPr>
              <w:keepNext/>
              <w:keepLines/>
              <w:rPr>
                <w:rFonts w:ascii="Arial" w:eastAsia="宋体" w:hAnsi="Arial" w:cs="Arial"/>
                <w:sz w:val="18"/>
                <w:szCs w:val="18"/>
                <w:lang w:val="en-GB"/>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10489EE" w14:textId="77777777" w:rsidR="003D031A" w:rsidRPr="00C90BC4" w:rsidRDefault="003D031A" w:rsidP="00863EFC">
            <w:pPr>
              <w:keepNext/>
              <w:keepLines/>
              <w:rPr>
                <w:rFonts w:ascii="Arial" w:eastAsia="宋体" w:hAnsi="Arial" w:cs="Arial"/>
                <w:sz w:val="18"/>
                <w:szCs w:val="18"/>
                <w:lang w:val="en-GB" w:eastAsia="ja-JP"/>
              </w:rPr>
            </w:pPr>
            <w:r w:rsidRPr="00C90BC4">
              <w:rPr>
                <w:rFonts w:ascii="Arial" w:eastAsia="宋体" w:hAnsi="Arial" w:cs="Arial"/>
                <w:sz w:val="18"/>
                <w:szCs w:val="18"/>
              </w:rPr>
              <w:t>Optional with capability signaling</w:t>
            </w:r>
          </w:p>
        </w:tc>
      </w:tr>
      <w:tr w:rsidR="003D031A" w:rsidRPr="00C90BC4" w14:paraId="243F7D5F" w14:textId="77777777" w:rsidTr="00863EFC">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DF90A24" w14:textId="77777777" w:rsidR="003D031A" w:rsidRPr="00C90BC4" w:rsidRDefault="003D031A" w:rsidP="00863EFC">
            <w:pPr>
              <w:keepNext/>
              <w:keepLines/>
              <w:rPr>
                <w:rFonts w:ascii="Arial" w:eastAsia="MS Mincho" w:hAnsi="Arial" w:cs="Arial"/>
                <w:sz w:val="18"/>
                <w:szCs w:val="18"/>
                <w:lang w:val="en-GB" w:eastAsia="ja-JP"/>
              </w:rPr>
            </w:pPr>
            <w:r w:rsidRPr="00C90BC4">
              <w:rPr>
                <w:rFonts w:ascii="Arial" w:eastAsia="MS Mincho" w:hAnsi="Arial" w:cs="Arial" w:hint="eastAsia"/>
                <w:sz w:val="18"/>
                <w:szCs w:val="18"/>
                <w:lang w:val="en-GB" w:eastAsia="ja-JP"/>
              </w:rPr>
              <w:t>59</w:t>
            </w:r>
            <w:r w:rsidRPr="00C90BC4">
              <w:rPr>
                <w:rFonts w:ascii="Arial" w:eastAsia="MS Mincho" w:hAnsi="Arial" w:cs="Arial"/>
                <w:sz w:val="18"/>
                <w:szCs w:val="18"/>
                <w:lang w:val="en-GB" w:eastAsia="ja-JP"/>
              </w:rPr>
              <w:t>. NR_MIMO_Ph5</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3606EC4F" w14:textId="77777777" w:rsidR="003D031A" w:rsidRPr="00C90BC4" w:rsidRDefault="003D031A" w:rsidP="00863EFC">
            <w:pPr>
              <w:keepNext/>
              <w:keepLines/>
              <w:rPr>
                <w:rFonts w:ascii="Arial" w:eastAsiaTheme="minorEastAsia" w:hAnsi="Arial" w:cs="Arial"/>
                <w:sz w:val="18"/>
                <w:szCs w:val="18"/>
                <w:lang w:val="en-GB" w:eastAsia="zh-CN"/>
              </w:rPr>
            </w:pPr>
            <w:r w:rsidRPr="00C90BC4">
              <w:rPr>
                <w:rFonts w:ascii="Arial" w:eastAsia="MS Mincho" w:hAnsi="Arial" w:cs="Arial" w:hint="eastAsia"/>
                <w:sz w:val="18"/>
                <w:szCs w:val="18"/>
                <w:lang w:val="en-GB" w:eastAsia="ja-JP"/>
              </w:rPr>
              <w:t>59</w:t>
            </w:r>
            <w:r w:rsidRPr="00C90BC4">
              <w:rPr>
                <w:rFonts w:ascii="Arial" w:eastAsia="MS Mincho" w:hAnsi="Arial" w:cs="Arial"/>
                <w:sz w:val="18"/>
                <w:szCs w:val="18"/>
                <w:lang w:val="en-GB" w:eastAsia="ja-JP"/>
              </w:rPr>
              <w:t>-4-</w:t>
            </w:r>
            <w:r>
              <w:rPr>
                <w:rFonts w:ascii="Arial" w:eastAsiaTheme="minorEastAsia" w:hAnsi="Arial" w:cs="Arial" w:hint="eastAsia"/>
                <w:sz w:val="18"/>
                <w:szCs w:val="18"/>
                <w:lang w:val="en-GB" w:eastAsia="zh-CN"/>
              </w:rPr>
              <w:t>3</w:t>
            </w: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42A45563" w14:textId="77777777" w:rsidR="003D031A" w:rsidRPr="00C90BC4" w:rsidRDefault="003D031A" w:rsidP="00863EFC">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Support two TAs enhancement</w:t>
            </w:r>
          </w:p>
        </w:tc>
        <w:tc>
          <w:tcPr>
            <w:tcW w:w="1341" w:type="dxa"/>
            <w:tcBorders>
              <w:top w:val="single" w:sz="4" w:space="0" w:color="auto"/>
              <w:left w:val="single" w:sz="4" w:space="0" w:color="auto"/>
              <w:bottom w:val="single" w:sz="4" w:space="0" w:color="auto"/>
              <w:right w:val="single" w:sz="4" w:space="0" w:color="auto"/>
            </w:tcBorders>
            <w:shd w:val="clear" w:color="auto" w:fill="auto"/>
          </w:tcPr>
          <w:p w14:paraId="356C83C4" w14:textId="77777777" w:rsidR="003D031A" w:rsidRPr="00C90BC4" w:rsidRDefault="003D031A" w:rsidP="00863EFC">
            <w:pPr>
              <w:rPr>
                <w:rFonts w:ascii="Arial" w:eastAsia="MS Gothic" w:hAnsi="Arial" w:cs="Arial"/>
                <w:sz w:val="18"/>
                <w:szCs w:val="18"/>
                <w:lang w:val="en-GB" w:eastAsia="ja-JP"/>
              </w:rPr>
            </w:pPr>
            <w:r w:rsidRPr="00C90BC4">
              <w:rPr>
                <w:rFonts w:ascii="Arial" w:eastAsia="MS Gothic" w:hAnsi="Arial" w:cs="Arial"/>
                <w:sz w:val="18"/>
                <w:szCs w:val="18"/>
                <w:lang w:val="en-GB" w:eastAsia="ja-JP"/>
              </w:rPr>
              <w:t>1.Support two TAs without the restriction of multi-DCI based multi-TRP operation.</w:t>
            </w:r>
          </w:p>
          <w:p w14:paraId="1F07D703" w14:textId="77777777" w:rsidR="003D031A" w:rsidRPr="00C90BC4" w:rsidRDefault="003D031A" w:rsidP="00863EFC">
            <w:pPr>
              <w:rPr>
                <w:rFonts w:ascii="Arial" w:eastAsia="MS Gothic" w:hAnsi="Arial" w:cs="Arial"/>
                <w:sz w:val="18"/>
                <w:szCs w:val="18"/>
                <w:lang w:val="en-GB" w:eastAsia="ja-JP"/>
              </w:rPr>
            </w:pPr>
          </w:p>
        </w:tc>
        <w:tc>
          <w:tcPr>
            <w:tcW w:w="1196" w:type="dxa"/>
            <w:tcBorders>
              <w:top w:val="single" w:sz="4" w:space="0" w:color="auto"/>
              <w:left w:val="single" w:sz="4" w:space="0" w:color="auto"/>
              <w:bottom w:val="single" w:sz="4" w:space="0" w:color="auto"/>
              <w:right w:val="single" w:sz="4" w:space="0" w:color="auto"/>
            </w:tcBorders>
            <w:shd w:val="clear" w:color="auto" w:fill="auto"/>
          </w:tcPr>
          <w:p w14:paraId="0AD05BA5" w14:textId="77777777" w:rsidR="003D031A" w:rsidRPr="00C90BC4" w:rsidRDefault="003D031A" w:rsidP="00863EFC">
            <w:pPr>
              <w:keepNext/>
              <w:keepLines/>
              <w:rPr>
                <w:rFonts w:ascii="Arial" w:eastAsia="MS Mincho" w:hAnsi="Arial" w:cs="Arial"/>
                <w:sz w:val="18"/>
                <w:szCs w:val="18"/>
                <w:lang w:val="en-GB" w:eastAsia="ja-JP"/>
              </w:rPr>
            </w:pPr>
            <w:r w:rsidRPr="00C90BC4">
              <w:rPr>
                <w:rFonts w:ascii="Arial" w:eastAsia="MS Mincho" w:hAnsi="Arial" w:cs="Arial"/>
                <w:sz w:val="18"/>
                <w:szCs w:val="18"/>
                <w:lang w:val="en-GB" w:eastAsia="ja-JP"/>
              </w:rPr>
              <w:t>23-1-1</w:t>
            </w:r>
          </w:p>
        </w:tc>
        <w:tc>
          <w:tcPr>
            <w:tcW w:w="1073" w:type="dxa"/>
            <w:tcBorders>
              <w:top w:val="single" w:sz="4" w:space="0" w:color="auto"/>
              <w:left w:val="single" w:sz="4" w:space="0" w:color="auto"/>
              <w:bottom w:val="single" w:sz="4" w:space="0" w:color="auto"/>
              <w:right w:val="single" w:sz="4" w:space="0" w:color="auto"/>
            </w:tcBorders>
            <w:shd w:val="clear" w:color="auto" w:fill="auto"/>
          </w:tcPr>
          <w:p w14:paraId="76587C57" w14:textId="77777777" w:rsidR="003D031A" w:rsidRPr="00C90BC4" w:rsidRDefault="003D031A" w:rsidP="00863EFC">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yes</w:t>
            </w:r>
          </w:p>
        </w:tc>
        <w:tc>
          <w:tcPr>
            <w:tcW w:w="1208" w:type="dxa"/>
            <w:tcBorders>
              <w:top w:val="single" w:sz="4" w:space="0" w:color="auto"/>
              <w:left w:val="single" w:sz="4" w:space="0" w:color="auto"/>
              <w:bottom w:val="single" w:sz="4" w:space="0" w:color="auto"/>
              <w:right w:val="single" w:sz="4" w:space="0" w:color="auto"/>
            </w:tcBorders>
            <w:shd w:val="clear" w:color="auto" w:fill="auto"/>
          </w:tcPr>
          <w:p w14:paraId="3BA706AC" w14:textId="77777777" w:rsidR="003D031A" w:rsidRPr="00C90BC4" w:rsidRDefault="003D031A" w:rsidP="00863EFC">
            <w:pPr>
              <w:keepNext/>
              <w:keepLines/>
              <w:rPr>
                <w:rFonts w:ascii="Arial" w:eastAsia="宋体" w:hAnsi="Arial" w:cs="Arial"/>
                <w:sz w:val="18"/>
                <w:szCs w:val="18"/>
                <w:lang w:val="en-GB" w:eastAsia="ja-JP"/>
              </w:rPr>
            </w:pPr>
            <w:r w:rsidRPr="00C90BC4">
              <w:rPr>
                <w:rFonts w:ascii="Arial" w:eastAsia="宋体" w:hAnsi="Arial" w:cs="Arial"/>
                <w:sz w:val="18"/>
                <w:szCs w:val="18"/>
                <w:lang w:val="en-GB" w:eastAsia="ja-JP"/>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11B7D213" w14:textId="77777777" w:rsidR="003D031A" w:rsidRPr="00C90BC4" w:rsidRDefault="003D031A" w:rsidP="00863EFC">
            <w:pPr>
              <w:keepNext/>
              <w:keepLines/>
              <w:rPr>
                <w:rFonts w:ascii="Arial" w:eastAsia="宋体" w:hAnsi="Arial" w:cs="Arial"/>
                <w:sz w:val="18"/>
                <w:szCs w:val="18"/>
                <w:lang w:eastAsia="zh-CN"/>
              </w:rPr>
            </w:pPr>
            <w:r w:rsidRPr="00C90BC4">
              <w:rPr>
                <w:rFonts w:ascii="Arial" w:eastAsia="宋体" w:hAnsi="Arial" w:cs="Arial"/>
                <w:sz w:val="18"/>
                <w:szCs w:val="18"/>
                <w:lang w:eastAsia="zh-CN"/>
              </w:rPr>
              <w:t>The function of 2 TAs for asymmetric DL sTRP/UL mTRP is not supported.</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5402D15B" w14:textId="77777777" w:rsidR="003D031A" w:rsidRPr="00C90BC4" w:rsidRDefault="003D031A" w:rsidP="00863EFC">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Per band</w:t>
            </w:r>
          </w:p>
        </w:tc>
        <w:tc>
          <w:tcPr>
            <w:tcW w:w="572" w:type="dxa"/>
            <w:tcBorders>
              <w:top w:val="single" w:sz="4" w:space="0" w:color="auto"/>
              <w:left w:val="single" w:sz="4" w:space="0" w:color="auto"/>
              <w:bottom w:val="single" w:sz="4" w:space="0" w:color="auto"/>
              <w:right w:val="single" w:sz="4" w:space="0" w:color="auto"/>
            </w:tcBorders>
            <w:shd w:val="clear" w:color="auto" w:fill="auto"/>
          </w:tcPr>
          <w:p w14:paraId="0B268194" w14:textId="77777777" w:rsidR="003D031A" w:rsidRPr="00C90BC4" w:rsidRDefault="003D031A" w:rsidP="00863EFC">
            <w:pPr>
              <w:keepNext/>
              <w:keepLines/>
              <w:rPr>
                <w:rFonts w:ascii="Arial" w:eastAsia="宋体" w:hAnsi="Arial" w:cs="Arial"/>
                <w:sz w:val="18"/>
                <w:szCs w:val="18"/>
                <w:lang w:val="en-GB"/>
              </w:rPr>
            </w:pPr>
            <w:r w:rsidRPr="00C90BC4">
              <w:rPr>
                <w:rFonts w:ascii="Arial" w:eastAsia="宋体" w:hAnsi="Arial" w:cs="Arial"/>
                <w:sz w:val="18"/>
                <w:szCs w:val="18"/>
                <w:lang w:val="en-GB"/>
              </w:rPr>
              <w:t>n/a</w:t>
            </w:r>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5F45C55C" w14:textId="77777777" w:rsidR="003D031A" w:rsidRPr="00C90BC4" w:rsidRDefault="003D031A" w:rsidP="00863EFC">
            <w:pPr>
              <w:keepNext/>
              <w:keepLines/>
              <w:rPr>
                <w:rFonts w:ascii="Arial" w:eastAsia="宋体" w:hAnsi="Arial" w:cs="Arial"/>
                <w:sz w:val="18"/>
                <w:szCs w:val="18"/>
                <w:lang w:val="en-GB"/>
              </w:rPr>
            </w:pPr>
            <w:r w:rsidRPr="00C90BC4">
              <w:rPr>
                <w:rFonts w:ascii="Arial" w:eastAsia="宋体" w:hAnsi="Arial" w:cs="Arial"/>
                <w:sz w:val="18"/>
                <w:szCs w:val="18"/>
                <w:lang w:val="en-GB"/>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B135EA" w14:textId="77777777" w:rsidR="003D031A" w:rsidRPr="00C90BC4" w:rsidRDefault="003D031A" w:rsidP="00863EFC">
            <w:pPr>
              <w:keepNext/>
              <w:keepLines/>
              <w:rPr>
                <w:rFonts w:ascii="Arial" w:eastAsia="宋体" w:hAnsi="Arial" w:cs="Arial"/>
                <w:sz w:val="18"/>
                <w:szCs w:val="18"/>
                <w:lang w:val="en-GB"/>
              </w:rPr>
            </w:pPr>
            <w:r w:rsidRPr="00C90BC4">
              <w:rPr>
                <w:rFonts w:ascii="Arial" w:eastAsia="宋体" w:hAnsi="Arial" w:cs="Arial"/>
                <w:sz w:val="18"/>
                <w:szCs w:val="18"/>
                <w:lang w:val="en-GB"/>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336DFD2B" w14:textId="77777777" w:rsidR="003D031A" w:rsidRPr="00C90BC4" w:rsidRDefault="003D031A" w:rsidP="00863EFC">
            <w:pPr>
              <w:keepNext/>
              <w:keepLines/>
              <w:rPr>
                <w:rFonts w:ascii="Arial" w:eastAsia="宋体" w:hAnsi="Arial" w:cs="Arial"/>
                <w:sz w:val="18"/>
                <w:szCs w:val="18"/>
                <w:lang w:val="en-GB"/>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D962614" w14:textId="77777777" w:rsidR="003D031A" w:rsidRPr="00C90BC4" w:rsidRDefault="003D031A" w:rsidP="00863EFC">
            <w:pPr>
              <w:keepNext/>
              <w:keepLines/>
              <w:rPr>
                <w:rFonts w:ascii="Arial" w:eastAsia="宋体" w:hAnsi="Arial" w:cs="Arial"/>
                <w:sz w:val="18"/>
                <w:szCs w:val="18"/>
              </w:rPr>
            </w:pPr>
            <w:r w:rsidRPr="00C90BC4">
              <w:rPr>
                <w:rFonts w:ascii="Arial" w:eastAsia="宋体" w:hAnsi="Arial" w:cs="Arial"/>
                <w:sz w:val="18"/>
                <w:szCs w:val="18"/>
              </w:rPr>
              <w:t>Optional with capability signaling</w:t>
            </w:r>
          </w:p>
        </w:tc>
      </w:tr>
      <w:tr w:rsidR="003D031A" w:rsidRPr="00C90BC4" w14:paraId="7EFE5CF6" w14:textId="77777777" w:rsidTr="00863EFC">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2B97084" w14:textId="77777777" w:rsidR="003D031A" w:rsidRPr="00C90BC4" w:rsidRDefault="003D031A" w:rsidP="00863EFC">
            <w:pPr>
              <w:keepNext/>
              <w:keepLines/>
              <w:rPr>
                <w:rFonts w:ascii="Arial" w:eastAsia="MS Mincho" w:hAnsi="Arial" w:cs="Arial"/>
                <w:sz w:val="18"/>
                <w:szCs w:val="18"/>
                <w:lang w:val="en-GB" w:eastAsia="ja-JP"/>
              </w:rPr>
            </w:pPr>
            <w:r w:rsidRPr="00C90BC4">
              <w:rPr>
                <w:rFonts w:ascii="Arial" w:eastAsia="MS Mincho" w:hAnsi="Arial" w:cs="Arial" w:hint="eastAsia"/>
                <w:sz w:val="18"/>
                <w:szCs w:val="18"/>
                <w:lang w:val="en-GB" w:eastAsia="ja-JP"/>
              </w:rPr>
              <w:t>59</w:t>
            </w:r>
            <w:r w:rsidRPr="00C90BC4">
              <w:rPr>
                <w:rFonts w:ascii="Arial" w:eastAsia="MS Mincho" w:hAnsi="Arial" w:cs="Arial"/>
                <w:sz w:val="18"/>
                <w:szCs w:val="18"/>
                <w:lang w:val="en-GB" w:eastAsia="ja-JP"/>
              </w:rPr>
              <w:t>. NR_MIMO_Ph5</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0F1E4AFA" w14:textId="77777777" w:rsidR="003D031A" w:rsidRPr="00C90BC4" w:rsidRDefault="003D031A" w:rsidP="00863EFC">
            <w:pPr>
              <w:keepNext/>
              <w:keepLines/>
              <w:rPr>
                <w:rFonts w:ascii="Arial" w:eastAsia="MS Mincho" w:hAnsi="Arial" w:cs="Arial"/>
                <w:sz w:val="18"/>
                <w:szCs w:val="18"/>
                <w:lang w:val="en-GB" w:eastAsia="ja-JP"/>
              </w:rPr>
            </w:pPr>
            <w:r w:rsidRPr="00C90BC4">
              <w:rPr>
                <w:rFonts w:ascii="Arial" w:eastAsia="MS Mincho" w:hAnsi="Arial" w:cs="Arial" w:hint="eastAsia"/>
                <w:sz w:val="18"/>
                <w:szCs w:val="18"/>
                <w:lang w:val="en-GB" w:eastAsia="ja-JP"/>
              </w:rPr>
              <w:t>59</w:t>
            </w:r>
            <w:r w:rsidRPr="00C90BC4">
              <w:rPr>
                <w:rFonts w:ascii="Arial" w:eastAsia="MS Mincho" w:hAnsi="Arial" w:cs="Arial"/>
                <w:sz w:val="18"/>
                <w:szCs w:val="18"/>
                <w:lang w:val="en-GB" w:eastAsia="ja-JP"/>
              </w:rPr>
              <w:t>-4-</w:t>
            </w:r>
            <w:r>
              <w:rPr>
                <w:rFonts w:ascii="Arial" w:eastAsiaTheme="minorEastAsia" w:hAnsi="Arial" w:cs="Arial" w:hint="eastAsia"/>
                <w:sz w:val="18"/>
                <w:szCs w:val="18"/>
                <w:lang w:val="en-GB" w:eastAsia="zh-CN"/>
              </w:rPr>
              <w:t>3a</w:t>
            </w: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182F1630" w14:textId="77777777" w:rsidR="003D031A" w:rsidRPr="009A4D41" w:rsidRDefault="003D031A" w:rsidP="00863EFC">
            <w:pPr>
              <w:keepNext/>
              <w:keepLines/>
              <w:rPr>
                <w:rFonts w:ascii="Arial" w:eastAsia="宋体" w:hAnsi="Arial" w:cs="Arial"/>
                <w:sz w:val="18"/>
                <w:szCs w:val="18"/>
                <w:lang w:val="en-GB" w:eastAsia="zh-CN"/>
              </w:rPr>
            </w:pPr>
            <w:r w:rsidRPr="009A4D41">
              <w:rPr>
                <w:rFonts w:ascii="Arial" w:eastAsia="等线" w:hAnsi="Arial" w:cs="Arial"/>
                <w:szCs w:val="20"/>
                <w:lang w:val="en-GB" w:eastAsia="zh-CN"/>
              </w:rPr>
              <w:t>O</w:t>
            </w:r>
            <w:r w:rsidRPr="00A3260D">
              <w:rPr>
                <w:rFonts w:ascii="Arial" w:eastAsia="等线" w:hAnsi="Arial" w:cs="Arial"/>
                <w:szCs w:val="20"/>
                <w:lang w:val="en-GB"/>
              </w:rPr>
              <w:t>verlapping UL transmission</w:t>
            </w:r>
            <w:r w:rsidRPr="009A4D41">
              <w:rPr>
                <w:rFonts w:ascii="Arial" w:eastAsia="等线" w:hAnsi="Arial" w:cs="Arial"/>
                <w:szCs w:val="20"/>
                <w:lang w:val="en-GB" w:eastAsia="zh-CN"/>
              </w:rPr>
              <w:t xml:space="preserve"> </w:t>
            </w:r>
          </w:p>
        </w:tc>
        <w:tc>
          <w:tcPr>
            <w:tcW w:w="1341" w:type="dxa"/>
            <w:tcBorders>
              <w:top w:val="single" w:sz="4" w:space="0" w:color="auto"/>
              <w:left w:val="single" w:sz="4" w:space="0" w:color="auto"/>
              <w:bottom w:val="single" w:sz="4" w:space="0" w:color="auto"/>
              <w:right w:val="single" w:sz="4" w:space="0" w:color="auto"/>
            </w:tcBorders>
            <w:shd w:val="clear" w:color="auto" w:fill="auto"/>
          </w:tcPr>
          <w:p w14:paraId="61730035" w14:textId="77777777" w:rsidR="003D031A" w:rsidRPr="00C90BC4" w:rsidRDefault="003D031A" w:rsidP="00863EFC">
            <w:pPr>
              <w:rPr>
                <w:rFonts w:ascii="Arial" w:eastAsia="MS Gothic" w:hAnsi="Arial" w:cs="Arial"/>
                <w:sz w:val="18"/>
                <w:szCs w:val="18"/>
                <w:lang w:val="en-GB" w:eastAsia="ja-JP"/>
              </w:rPr>
            </w:pPr>
            <w:r w:rsidRPr="00C90BC4">
              <w:rPr>
                <w:rFonts w:ascii="Arial" w:eastAsia="MS Gothic" w:hAnsi="Arial" w:cs="Arial"/>
                <w:sz w:val="18"/>
                <w:szCs w:val="18"/>
                <w:lang w:val="en-GB" w:eastAsia="ja-JP"/>
              </w:rPr>
              <w:t xml:space="preserve">1.Support </w:t>
            </w:r>
            <w:r w:rsidRPr="009A4D41">
              <w:rPr>
                <w:rFonts w:ascii="Arial" w:eastAsia="MS Gothic" w:hAnsi="Arial" w:cs="Arial"/>
                <w:sz w:val="18"/>
                <w:szCs w:val="18"/>
                <w:lang w:val="en-GB" w:eastAsia="ja-JP"/>
              </w:rPr>
              <w:t xml:space="preserve">the overlapping </w:t>
            </w:r>
            <w:r>
              <w:rPr>
                <w:rFonts w:ascii="Arial" w:eastAsiaTheme="minorEastAsia" w:hAnsi="Arial" w:cs="Arial" w:hint="eastAsia"/>
                <w:sz w:val="18"/>
                <w:szCs w:val="18"/>
                <w:lang w:val="en-GB" w:eastAsia="zh-CN"/>
              </w:rPr>
              <w:t xml:space="preserve">of </w:t>
            </w:r>
            <w:r w:rsidRPr="009A4D41">
              <w:rPr>
                <w:rFonts w:ascii="Arial" w:eastAsia="MS Gothic" w:hAnsi="Arial" w:cs="Arial"/>
                <w:sz w:val="18"/>
                <w:szCs w:val="18"/>
                <w:lang w:val="en-GB" w:eastAsia="ja-JP"/>
              </w:rPr>
              <w:t>UL transmission for two TAGs</w:t>
            </w:r>
            <w:r w:rsidRPr="00C90BC4">
              <w:rPr>
                <w:rFonts w:ascii="Arial" w:eastAsia="MS Gothic" w:hAnsi="Arial" w:cs="Arial"/>
                <w:sz w:val="18"/>
                <w:szCs w:val="18"/>
                <w:lang w:val="en-GB" w:eastAsia="ja-JP"/>
              </w:rPr>
              <w:t>.</w:t>
            </w:r>
          </w:p>
          <w:p w14:paraId="13DBEA1E" w14:textId="77777777" w:rsidR="003D031A" w:rsidRPr="00C90BC4" w:rsidRDefault="003D031A" w:rsidP="00863EFC">
            <w:pPr>
              <w:rPr>
                <w:rFonts w:ascii="Arial" w:eastAsia="MS Gothic" w:hAnsi="Arial" w:cs="Arial"/>
                <w:sz w:val="18"/>
                <w:szCs w:val="18"/>
                <w:lang w:val="en-GB" w:eastAsia="ja-JP"/>
              </w:rPr>
            </w:pPr>
          </w:p>
        </w:tc>
        <w:tc>
          <w:tcPr>
            <w:tcW w:w="1196" w:type="dxa"/>
            <w:tcBorders>
              <w:top w:val="single" w:sz="4" w:space="0" w:color="auto"/>
              <w:left w:val="single" w:sz="4" w:space="0" w:color="auto"/>
              <w:bottom w:val="single" w:sz="4" w:space="0" w:color="auto"/>
              <w:right w:val="single" w:sz="4" w:space="0" w:color="auto"/>
            </w:tcBorders>
            <w:shd w:val="clear" w:color="auto" w:fill="auto"/>
          </w:tcPr>
          <w:p w14:paraId="76B133D9" w14:textId="77777777" w:rsidR="003D031A" w:rsidRPr="00C90BC4" w:rsidRDefault="003D031A" w:rsidP="00863EFC">
            <w:pPr>
              <w:keepNext/>
              <w:keepLines/>
              <w:rPr>
                <w:rFonts w:ascii="Arial" w:eastAsia="MS Mincho" w:hAnsi="Arial" w:cs="Arial"/>
                <w:sz w:val="18"/>
                <w:szCs w:val="18"/>
                <w:lang w:val="en-GB" w:eastAsia="ja-JP"/>
              </w:rPr>
            </w:pPr>
            <w:r w:rsidRPr="00C90BC4">
              <w:rPr>
                <w:rFonts w:ascii="Arial" w:eastAsia="MS Mincho" w:hAnsi="Arial" w:cs="Arial"/>
                <w:sz w:val="18"/>
                <w:szCs w:val="18"/>
                <w:lang w:val="en-GB" w:eastAsia="ja-JP"/>
              </w:rPr>
              <w:t>23-1-1</w:t>
            </w:r>
          </w:p>
        </w:tc>
        <w:tc>
          <w:tcPr>
            <w:tcW w:w="1073" w:type="dxa"/>
            <w:tcBorders>
              <w:top w:val="single" w:sz="4" w:space="0" w:color="auto"/>
              <w:left w:val="single" w:sz="4" w:space="0" w:color="auto"/>
              <w:bottom w:val="single" w:sz="4" w:space="0" w:color="auto"/>
              <w:right w:val="single" w:sz="4" w:space="0" w:color="auto"/>
            </w:tcBorders>
            <w:shd w:val="clear" w:color="auto" w:fill="auto"/>
          </w:tcPr>
          <w:p w14:paraId="071EF975" w14:textId="77777777" w:rsidR="003D031A" w:rsidRPr="00C90BC4" w:rsidRDefault="003D031A" w:rsidP="00863EFC">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yes</w:t>
            </w:r>
          </w:p>
        </w:tc>
        <w:tc>
          <w:tcPr>
            <w:tcW w:w="1208" w:type="dxa"/>
            <w:tcBorders>
              <w:top w:val="single" w:sz="4" w:space="0" w:color="auto"/>
              <w:left w:val="single" w:sz="4" w:space="0" w:color="auto"/>
              <w:bottom w:val="single" w:sz="4" w:space="0" w:color="auto"/>
              <w:right w:val="single" w:sz="4" w:space="0" w:color="auto"/>
            </w:tcBorders>
            <w:shd w:val="clear" w:color="auto" w:fill="auto"/>
          </w:tcPr>
          <w:p w14:paraId="4A54A717" w14:textId="77777777" w:rsidR="003D031A" w:rsidRPr="00C90BC4" w:rsidRDefault="003D031A" w:rsidP="00863EFC">
            <w:pPr>
              <w:keepNext/>
              <w:keepLines/>
              <w:rPr>
                <w:rFonts w:ascii="Arial" w:eastAsia="宋体" w:hAnsi="Arial" w:cs="Arial"/>
                <w:sz w:val="18"/>
                <w:szCs w:val="18"/>
                <w:lang w:val="en-GB" w:eastAsia="ja-JP"/>
              </w:rPr>
            </w:pPr>
            <w:r w:rsidRPr="00C90BC4">
              <w:rPr>
                <w:rFonts w:ascii="Arial" w:eastAsia="宋体" w:hAnsi="Arial" w:cs="Arial"/>
                <w:sz w:val="18"/>
                <w:szCs w:val="18"/>
                <w:lang w:val="en-GB" w:eastAsia="ja-JP"/>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2C9AEFEE" w14:textId="77777777" w:rsidR="003D031A" w:rsidRPr="00C90BC4" w:rsidRDefault="003D031A" w:rsidP="00863EFC">
            <w:pPr>
              <w:keepNext/>
              <w:keepLines/>
              <w:rPr>
                <w:rFonts w:ascii="Arial" w:eastAsia="宋体" w:hAnsi="Arial" w:cs="Arial"/>
                <w:sz w:val="18"/>
                <w:szCs w:val="18"/>
                <w:lang w:eastAsia="zh-CN"/>
              </w:rPr>
            </w:pPr>
            <w:r w:rsidRPr="006C0A98">
              <w:rPr>
                <w:rFonts w:ascii="Arial" w:eastAsia="宋体" w:hAnsi="Arial" w:cs="Arial"/>
                <w:sz w:val="18"/>
                <w:szCs w:val="18"/>
                <w:lang w:eastAsia="zh-CN"/>
              </w:rPr>
              <w:t>UE does not expect two UL transmissions associated with different TAGs are overlapped</w:t>
            </w:r>
            <w:r>
              <w:rPr>
                <w:rFonts w:ascii="Arial" w:eastAsia="宋体" w:hAnsi="Arial" w:cs="Arial" w:hint="eastAsia"/>
                <w:sz w:val="18"/>
                <w:szCs w:val="18"/>
                <w:lang w:eastAsia="zh-CN"/>
              </w:rPr>
              <w:t>.</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4EF33761" w14:textId="77777777" w:rsidR="003D031A" w:rsidRPr="00C90BC4" w:rsidRDefault="003D031A" w:rsidP="00863EFC">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Per band</w:t>
            </w:r>
          </w:p>
        </w:tc>
        <w:tc>
          <w:tcPr>
            <w:tcW w:w="572" w:type="dxa"/>
            <w:tcBorders>
              <w:top w:val="single" w:sz="4" w:space="0" w:color="auto"/>
              <w:left w:val="single" w:sz="4" w:space="0" w:color="auto"/>
              <w:bottom w:val="single" w:sz="4" w:space="0" w:color="auto"/>
              <w:right w:val="single" w:sz="4" w:space="0" w:color="auto"/>
            </w:tcBorders>
            <w:shd w:val="clear" w:color="auto" w:fill="auto"/>
          </w:tcPr>
          <w:p w14:paraId="63A06DBC" w14:textId="77777777" w:rsidR="003D031A" w:rsidRPr="00C90BC4" w:rsidRDefault="003D031A" w:rsidP="00863EFC">
            <w:pPr>
              <w:keepNext/>
              <w:keepLines/>
              <w:rPr>
                <w:rFonts w:ascii="Arial" w:eastAsia="宋体" w:hAnsi="Arial" w:cs="Arial"/>
                <w:sz w:val="18"/>
                <w:szCs w:val="18"/>
                <w:lang w:val="en-GB"/>
              </w:rPr>
            </w:pPr>
            <w:r w:rsidRPr="00C90BC4">
              <w:rPr>
                <w:rFonts w:ascii="Arial" w:eastAsia="宋体" w:hAnsi="Arial" w:cs="Arial"/>
                <w:sz w:val="18"/>
                <w:szCs w:val="18"/>
                <w:lang w:val="en-GB"/>
              </w:rPr>
              <w:t>n/a</w:t>
            </w:r>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1C9EBBE9" w14:textId="77777777" w:rsidR="003D031A" w:rsidRPr="00C90BC4" w:rsidRDefault="003D031A" w:rsidP="00863EFC">
            <w:pPr>
              <w:keepNext/>
              <w:keepLines/>
              <w:rPr>
                <w:rFonts w:ascii="Arial" w:eastAsia="宋体" w:hAnsi="Arial" w:cs="Arial"/>
                <w:sz w:val="18"/>
                <w:szCs w:val="18"/>
                <w:lang w:val="en-GB"/>
              </w:rPr>
            </w:pPr>
            <w:r w:rsidRPr="00C90BC4">
              <w:rPr>
                <w:rFonts w:ascii="Arial" w:eastAsia="宋体" w:hAnsi="Arial" w:cs="Arial"/>
                <w:sz w:val="18"/>
                <w:szCs w:val="18"/>
                <w:lang w:val="en-GB"/>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9BA1BB" w14:textId="77777777" w:rsidR="003D031A" w:rsidRPr="00C90BC4" w:rsidRDefault="003D031A" w:rsidP="00863EFC">
            <w:pPr>
              <w:keepNext/>
              <w:keepLines/>
              <w:rPr>
                <w:rFonts w:ascii="Arial" w:eastAsia="宋体" w:hAnsi="Arial" w:cs="Arial"/>
                <w:sz w:val="18"/>
                <w:szCs w:val="18"/>
                <w:lang w:val="en-GB"/>
              </w:rPr>
            </w:pPr>
            <w:r w:rsidRPr="00C90BC4">
              <w:rPr>
                <w:rFonts w:ascii="Arial" w:eastAsia="宋体" w:hAnsi="Arial" w:cs="Arial"/>
                <w:sz w:val="18"/>
                <w:szCs w:val="18"/>
                <w:lang w:val="en-GB"/>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3D982C5F" w14:textId="77777777" w:rsidR="003D031A" w:rsidRPr="00C90BC4" w:rsidRDefault="003D031A" w:rsidP="00863EFC">
            <w:pPr>
              <w:keepNext/>
              <w:keepLines/>
              <w:rPr>
                <w:rFonts w:ascii="Arial" w:eastAsia="宋体" w:hAnsi="Arial" w:cs="Arial"/>
                <w:sz w:val="18"/>
                <w:szCs w:val="18"/>
                <w:lang w:val="en-GB"/>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1EAFD26" w14:textId="77777777" w:rsidR="003D031A" w:rsidRPr="00C90BC4" w:rsidRDefault="003D031A" w:rsidP="00863EFC">
            <w:pPr>
              <w:keepNext/>
              <w:keepLines/>
              <w:rPr>
                <w:rFonts w:ascii="Arial" w:eastAsia="宋体" w:hAnsi="Arial" w:cs="Arial"/>
                <w:sz w:val="18"/>
                <w:szCs w:val="18"/>
              </w:rPr>
            </w:pPr>
            <w:r w:rsidRPr="00C90BC4">
              <w:rPr>
                <w:rFonts w:ascii="Arial" w:eastAsia="宋体" w:hAnsi="Arial" w:cs="Arial"/>
                <w:sz w:val="18"/>
                <w:szCs w:val="18"/>
              </w:rPr>
              <w:t>Optional with capability signaling</w:t>
            </w:r>
          </w:p>
        </w:tc>
      </w:tr>
    </w:tbl>
    <w:p w14:paraId="49894CB3" w14:textId="77777777" w:rsidR="00802B85" w:rsidRDefault="00802B85" w:rsidP="00A22D82">
      <w:pPr>
        <w:spacing w:after="120"/>
        <w:jc w:val="both"/>
        <w:rPr>
          <w:rFonts w:eastAsia="宋体"/>
          <w:b/>
          <w:bCs/>
          <w:i/>
          <w:iCs/>
        </w:rPr>
      </w:pPr>
    </w:p>
    <w:p w14:paraId="69A8645B" w14:textId="337C5BD9" w:rsidR="00F65FEA" w:rsidRDefault="00F65FEA" w:rsidP="008750AD">
      <w:pPr>
        <w:pStyle w:val="Heading1"/>
      </w:pPr>
      <w:r>
        <w:t>Conclusion</w:t>
      </w:r>
    </w:p>
    <w:p w14:paraId="4E2927A4" w14:textId="0F7B9ADB" w:rsidR="0028113E" w:rsidRDefault="002328B0" w:rsidP="0028113E">
      <w:pPr>
        <w:pStyle w:val="00Text"/>
      </w:pPr>
      <w:r w:rsidRPr="001B2F18">
        <w:t xml:space="preserve">In this contribution, we </w:t>
      </w:r>
      <w:r w:rsidR="00F251DB">
        <w:rPr>
          <w:rFonts w:hint="eastAsia"/>
        </w:rPr>
        <w:t>disc</w:t>
      </w:r>
      <w:r w:rsidR="00F251DB">
        <w:t xml:space="preserve">uss the </w:t>
      </w:r>
      <w:r w:rsidR="00D2630D">
        <w:t>potential</w:t>
      </w:r>
      <w:r w:rsidR="00302F82">
        <w:t xml:space="preserve"> </w:t>
      </w:r>
      <w:r w:rsidR="00F251DB">
        <w:t>UE feature</w:t>
      </w:r>
      <w:r w:rsidR="00302F82">
        <w:t>s</w:t>
      </w:r>
      <w:r w:rsidR="00F251DB">
        <w:t xml:space="preserve"> for </w:t>
      </w:r>
      <w:r w:rsidR="00191A11">
        <w:t>Rel-1</w:t>
      </w:r>
      <w:r w:rsidR="0028113E">
        <w:t>9</w:t>
      </w:r>
      <w:r w:rsidR="00F251DB">
        <w:t xml:space="preserve"> </w:t>
      </w:r>
      <w:r w:rsidR="000B1DBC">
        <w:rPr>
          <w:rFonts w:hint="eastAsia"/>
        </w:rPr>
        <w:t>MIMO</w:t>
      </w:r>
      <w:r w:rsidR="000B1DBC">
        <w:t xml:space="preserve"> </w:t>
      </w:r>
      <w:r w:rsidR="000B1DBC">
        <w:rPr>
          <w:rFonts w:hint="eastAsia"/>
        </w:rPr>
        <w:t>with</w:t>
      </w:r>
      <w:r w:rsidR="000B1DBC">
        <w:t xml:space="preserve"> the following proposals:</w:t>
      </w:r>
    </w:p>
    <w:p w14:paraId="513BBA4E" w14:textId="77777777" w:rsidR="00777CFB" w:rsidRPr="004F25ED" w:rsidRDefault="00777CFB" w:rsidP="00777CFB">
      <w:pPr>
        <w:rPr>
          <w:rFonts w:eastAsiaTheme="minorEastAsia"/>
          <w:b/>
          <w:bCs/>
          <w:i/>
          <w:iCs/>
          <w:lang w:eastAsia="zh-CN"/>
        </w:rPr>
      </w:pPr>
      <w:r w:rsidRPr="004F25ED">
        <w:rPr>
          <w:rFonts w:eastAsiaTheme="minorEastAsia"/>
          <w:b/>
          <w:bCs/>
          <w:i/>
          <w:iCs/>
          <w:lang w:eastAsia="zh-CN"/>
        </w:rPr>
        <w:t>Proposal 1: The following UE features shall be supported for UEI beam reporting:</w:t>
      </w:r>
    </w:p>
    <w:p w14:paraId="7B6724B7" w14:textId="77777777" w:rsidR="00777CFB" w:rsidRPr="00503142" w:rsidRDefault="00777CFB" w:rsidP="00777CFB">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9"/>
        <w:gridCol w:w="505"/>
        <w:gridCol w:w="1997"/>
        <w:gridCol w:w="2641"/>
        <w:gridCol w:w="556"/>
        <w:gridCol w:w="497"/>
        <w:gridCol w:w="467"/>
        <w:gridCol w:w="2062"/>
        <w:gridCol w:w="556"/>
        <w:gridCol w:w="556"/>
        <w:gridCol w:w="556"/>
        <w:gridCol w:w="556"/>
        <w:gridCol w:w="1752"/>
        <w:gridCol w:w="1168"/>
      </w:tblGrid>
      <w:tr w:rsidR="00777CFB" w:rsidRPr="00503142" w14:paraId="3826F576" w14:textId="77777777" w:rsidTr="008D5F2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86D47" w14:textId="77777777" w:rsidR="00777CFB" w:rsidRPr="00503142" w:rsidRDefault="00777CFB" w:rsidP="008D5F2B">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r w:rsidRPr="00503142">
              <w:rPr>
                <w:rFonts w:ascii="Arial" w:eastAsia="MS Mincho" w:hAnsi="Arial" w:cs="Arial"/>
                <w:color w:val="000000" w:themeColor="text1"/>
                <w:sz w:val="18"/>
                <w:szCs w:val="18"/>
                <w:lang w:val="en-GB" w:eastAsia="ja-JP"/>
              </w:rPr>
              <w:lastRenderedPageBreak/>
              <w:t>59</w:t>
            </w:r>
            <w:r w:rsidRPr="00503142">
              <w:rPr>
                <w:rFonts w:ascii="Arial" w:hAnsi="Arial" w:cs="Arial"/>
                <w:color w:val="000000" w:themeColor="text1"/>
                <w:sz w:val="18"/>
                <w:szCs w:val="18"/>
                <w:lang w:val="en-GB" w:eastAsia="ja-JP"/>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50CBD" w14:textId="77777777" w:rsidR="00777CFB" w:rsidRPr="00503142" w:rsidRDefault="00777CFB" w:rsidP="008D5F2B">
            <w:pPr>
              <w:keepNext/>
              <w:keepLines/>
              <w:overflowPunct w:val="0"/>
              <w:autoSpaceDE w:val="0"/>
              <w:autoSpaceDN w:val="0"/>
              <w:adjustRightInd w:val="0"/>
              <w:textAlignment w:val="baseline"/>
              <w:rPr>
                <w:rFonts w:ascii="Arial" w:eastAsia="MS Mincho" w:hAnsi="Arial" w:cs="Arial"/>
                <w:color w:val="000000" w:themeColor="text1"/>
                <w:sz w:val="18"/>
                <w:szCs w:val="18"/>
                <w:lang w:val="en-GB" w:eastAsia="ja-JP"/>
              </w:rPr>
            </w:pPr>
            <w:r w:rsidRPr="00503142">
              <w:rPr>
                <w:rFonts w:ascii="Arial" w:eastAsia="MS Mincho" w:hAnsi="Arial" w:cs="Arial"/>
                <w:color w:val="000000" w:themeColor="text1"/>
                <w:sz w:val="18"/>
                <w:szCs w:val="18"/>
                <w:lang w:val="en-GB" w:eastAsia="ja-JP"/>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6A799" w14:textId="77777777" w:rsidR="00777CFB" w:rsidRPr="00503142" w:rsidRDefault="00777CFB" w:rsidP="008D5F2B">
            <w:pPr>
              <w:keepNext/>
              <w:keepLines/>
              <w:overflowPunct w:val="0"/>
              <w:autoSpaceDE w:val="0"/>
              <w:autoSpaceDN w:val="0"/>
              <w:adjustRightInd w:val="0"/>
              <w:textAlignment w:val="baseline"/>
              <w:rPr>
                <w:rFonts w:ascii="Arial" w:eastAsia="宋体" w:hAnsi="Arial" w:cs="Arial"/>
                <w:color w:val="000000" w:themeColor="text1"/>
                <w:sz w:val="18"/>
                <w:szCs w:val="18"/>
                <w:lang w:val="en-GB" w:eastAsia="ja-JP"/>
              </w:rPr>
            </w:pPr>
            <w:r w:rsidRPr="00503142">
              <w:rPr>
                <w:rFonts w:ascii="Arial" w:eastAsia="宋体" w:hAnsi="Arial" w:cs="Arial"/>
                <w:color w:val="000000" w:themeColor="text1"/>
                <w:sz w:val="18"/>
                <w:szCs w:val="18"/>
                <w:lang w:val="en-GB" w:eastAsia="ja-JP"/>
              </w:rPr>
              <w:t xml:space="preserve">UE-initiated/event-driven beam management </w:t>
            </w:r>
            <w:del w:id="640" w:author="Author">
              <w:r w:rsidRPr="00503142" w:rsidDel="00803281">
                <w:rPr>
                  <w:rFonts w:ascii="Arial" w:eastAsia="宋体" w:hAnsi="Arial" w:cs="Arial"/>
                  <w:color w:val="000000" w:themeColor="text1"/>
                  <w:sz w:val="18"/>
                  <w:szCs w:val="18"/>
                  <w:highlight w:val="yellow"/>
                  <w:lang w:val="en-GB" w:eastAsia="ja-JP"/>
                </w:rPr>
                <w:delText xml:space="preserve">[at least] </w:delText>
              </w:r>
            </w:del>
            <w:r w:rsidRPr="00503142">
              <w:rPr>
                <w:rFonts w:ascii="Arial" w:eastAsia="宋体" w:hAnsi="Arial" w:cs="Arial"/>
                <w:color w:val="000000" w:themeColor="text1"/>
                <w:sz w:val="18"/>
                <w:szCs w:val="18"/>
                <w:lang w:val="en-GB" w:eastAsia="ja-JP"/>
              </w:rPr>
              <w:t>for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85281" w14:textId="77777777" w:rsidR="00777CFB" w:rsidRPr="00503142" w:rsidRDefault="00777CFB" w:rsidP="008D5F2B">
            <w:pPr>
              <w:spacing w:before="60" w:after="120"/>
              <w:rPr>
                <w:rFonts w:ascii="Arial" w:hAnsi="Arial" w:cs="Arial"/>
                <w:color w:val="000000" w:themeColor="text1"/>
                <w:sz w:val="18"/>
                <w:szCs w:val="18"/>
              </w:rPr>
            </w:pPr>
            <w:r w:rsidRPr="00503142">
              <w:rPr>
                <w:rFonts w:ascii="Arial" w:hAnsi="Arial" w:cs="Arial"/>
                <w:color w:val="000000" w:themeColor="text1"/>
                <w:sz w:val="18"/>
                <w:szCs w:val="18"/>
              </w:rPr>
              <w:t xml:space="preserve">1. Support of UE-initiated/event-driven beam report based on one event instance </w:t>
            </w:r>
            <w:del w:id="641" w:author="Author">
              <w:r w:rsidRPr="00B24386" w:rsidDel="00803281">
                <w:rPr>
                  <w:rFonts w:ascii="Arial" w:hAnsi="Arial" w:cs="Arial"/>
                  <w:color w:val="000000" w:themeColor="text1"/>
                  <w:sz w:val="18"/>
                  <w:szCs w:val="18"/>
                  <w:rPrChange w:id="642" w:author="Author">
                    <w:rPr>
                      <w:rFonts w:ascii="Arial" w:hAnsi="Arial" w:cs="Arial"/>
                      <w:color w:val="000000" w:themeColor="text1"/>
                      <w:sz w:val="18"/>
                      <w:szCs w:val="18"/>
                      <w:highlight w:val="yellow"/>
                    </w:rPr>
                  </w:rPrChange>
                </w:rPr>
                <w:delText>[</w:delText>
              </w:r>
            </w:del>
            <w:r w:rsidRPr="00B24386">
              <w:rPr>
                <w:rFonts w:ascii="Arial" w:hAnsi="Arial" w:cs="Arial"/>
                <w:color w:val="000000" w:themeColor="text1"/>
                <w:sz w:val="18"/>
                <w:szCs w:val="18"/>
                <w:rPrChange w:id="643" w:author="Author">
                  <w:rPr>
                    <w:rFonts w:ascii="Arial" w:hAnsi="Arial" w:cs="Arial"/>
                    <w:color w:val="000000" w:themeColor="text1"/>
                    <w:sz w:val="18"/>
                    <w:szCs w:val="18"/>
                    <w:highlight w:val="yellow"/>
                  </w:rPr>
                </w:rPrChange>
              </w:rPr>
              <w:t>with M=1</w:t>
            </w:r>
            <w:del w:id="644" w:author="Author">
              <w:r w:rsidRPr="00B24386" w:rsidDel="00803281">
                <w:rPr>
                  <w:rFonts w:ascii="Arial" w:hAnsi="Arial" w:cs="Arial"/>
                  <w:color w:val="000000" w:themeColor="text1"/>
                  <w:sz w:val="18"/>
                  <w:szCs w:val="18"/>
                  <w:rPrChange w:id="645" w:author="Author">
                    <w:rPr>
                      <w:rFonts w:ascii="Arial" w:hAnsi="Arial" w:cs="Arial"/>
                      <w:color w:val="000000" w:themeColor="text1"/>
                      <w:sz w:val="18"/>
                      <w:szCs w:val="18"/>
                      <w:highlight w:val="yellow"/>
                    </w:rPr>
                  </w:rPrChange>
                </w:rPr>
                <w:delText>]</w:delText>
              </w:r>
            </w:del>
          </w:p>
          <w:p w14:paraId="25A1E200" w14:textId="77777777" w:rsidR="00777CFB" w:rsidRPr="00503142" w:rsidRDefault="00777CFB" w:rsidP="008D5F2B">
            <w:pPr>
              <w:spacing w:before="60" w:after="120"/>
              <w:rPr>
                <w:rFonts w:ascii="Arial" w:hAnsi="Arial" w:cs="Arial"/>
                <w:color w:val="000000" w:themeColor="text1"/>
                <w:sz w:val="18"/>
                <w:szCs w:val="18"/>
              </w:rPr>
            </w:pPr>
            <w:r w:rsidRPr="00503142">
              <w:rPr>
                <w:rFonts w:ascii="Arial" w:hAnsi="Arial" w:cs="Arial"/>
                <w:color w:val="000000" w:themeColor="text1"/>
                <w:sz w:val="18"/>
                <w:szCs w:val="18"/>
              </w:rPr>
              <w:t xml:space="preserve">2. Support of Event-2 based measurement and report </w:t>
            </w:r>
          </w:p>
          <w:p w14:paraId="4E67EA3F" w14:textId="77777777" w:rsidR="00777CFB" w:rsidRPr="00503142" w:rsidRDefault="00777CFB" w:rsidP="008D5F2B">
            <w:pPr>
              <w:spacing w:before="60" w:after="120"/>
              <w:rPr>
                <w:rFonts w:ascii="Arial" w:hAnsi="Arial" w:cs="Arial"/>
                <w:color w:val="000000" w:themeColor="text1"/>
                <w:sz w:val="18"/>
                <w:szCs w:val="18"/>
              </w:rPr>
            </w:pPr>
            <w:r w:rsidRPr="00503142">
              <w:rPr>
                <w:rFonts w:ascii="Arial" w:hAnsi="Arial" w:cs="Arial"/>
                <w:color w:val="000000" w:themeColor="text1"/>
                <w:sz w:val="18"/>
                <w:szCs w:val="18"/>
              </w:rPr>
              <w:t>3. Support of Mode A UE-initiated/event-driven beam report</w:t>
            </w:r>
          </w:p>
          <w:p w14:paraId="03926156" w14:textId="77777777" w:rsidR="00777CFB" w:rsidRPr="00803281" w:rsidRDefault="00777CFB" w:rsidP="008D5F2B">
            <w:pPr>
              <w:spacing w:before="60" w:after="120"/>
              <w:rPr>
                <w:rFonts w:ascii="Arial" w:hAnsi="Arial" w:cs="Arial"/>
                <w:color w:val="000000" w:themeColor="text1"/>
                <w:sz w:val="18"/>
                <w:szCs w:val="18"/>
              </w:rPr>
            </w:pPr>
            <w:del w:id="646" w:author="Author">
              <w:r w:rsidRPr="00B24386" w:rsidDel="00803281">
                <w:rPr>
                  <w:rFonts w:ascii="Arial" w:hAnsi="Arial" w:cs="Arial"/>
                  <w:color w:val="000000" w:themeColor="text1"/>
                  <w:sz w:val="18"/>
                  <w:szCs w:val="18"/>
                  <w:rPrChange w:id="647" w:author="Author">
                    <w:rPr>
                      <w:rFonts w:ascii="Arial" w:hAnsi="Arial" w:cs="Arial"/>
                      <w:color w:val="000000" w:themeColor="text1"/>
                      <w:sz w:val="18"/>
                      <w:szCs w:val="18"/>
                      <w:highlight w:val="yellow"/>
                    </w:rPr>
                  </w:rPrChange>
                </w:rPr>
                <w:delText>[</w:delText>
              </w:r>
            </w:del>
            <w:r w:rsidRPr="00B24386">
              <w:rPr>
                <w:rFonts w:ascii="Arial" w:hAnsi="Arial" w:cs="Arial"/>
                <w:color w:val="000000" w:themeColor="text1"/>
                <w:sz w:val="18"/>
                <w:szCs w:val="18"/>
                <w:rPrChange w:id="648" w:author="Author">
                  <w:rPr>
                    <w:rFonts w:ascii="Arial" w:hAnsi="Arial" w:cs="Arial"/>
                    <w:color w:val="000000" w:themeColor="text1"/>
                    <w:sz w:val="18"/>
                    <w:szCs w:val="18"/>
                    <w:highlight w:val="yellow"/>
                  </w:rPr>
                </w:rPrChange>
              </w:rPr>
              <w:t>4. Maximum number of the configured RS(s) for new beam in the RS resource set</w:t>
            </w:r>
            <w:del w:id="649" w:author="Author">
              <w:r w:rsidRPr="00803281" w:rsidDel="00803281">
                <w:rPr>
                  <w:rFonts w:ascii="Arial" w:hAnsi="Arial" w:cs="Arial"/>
                  <w:color w:val="000000" w:themeColor="text1"/>
                  <w:sz w:val="18"/>
                  <w:szCs w:val="18"/>
                </w:rPr>
                <w:delText>]</w:delText>
              </w:r>
            </w:del>
          </w:p>
          <w:p w14:paraId="21ACC9AE" w14:textId="77777777" w:rsidR="00777CFB" w:rsidRPr="00503142" w:rsidRDefault="00777CFB" w:rsidP="008D5F2B">
            <w:pPr>
              <w:spacing w:before="60" w:after="120"/>
              <w:rPr>
                <w:rFonts w:ascii="Arial" w:hAnsi="Arial" w:cs="Arial"/>
                <w:color w:val="000000" w:themeColor="text1"/>
                <w:sz w:val="18"/>
                <w:szCs w:val="18"/>
              </w:rPr>
            </w:pPr>
            <w:del w:id="650" w:author="Author">
              <w:r w:rsidRPr="00B24386" w:rsidDel="00803281">
                <w:rPr>
                  <w:rFonts w:ascii="Arial" w:hAnsi="Arial" w:cs="Arial"/>
                  <w:color w:val="000000" w:themeColor="text1"/>
                  <w:sz w:val="18"/>
                  <w:szCs w:val="18"/>
                  <w:rPrChange w:id="651" w:author="Author">
                    <w:rPr>
                      <w:rFonts w:ascii="Arial" w:hAnsi="Arial" w:cs="Arial"/>
                      <w:color w:val="000000" w:themeColor="text1"/>
                      <w:sz w:val="18"/>
                      <w:szCs w:val="18"/>
                      <w:highlight w:val="yellow"/>
                    </w:rPr>
                  </w:rPrChange>
                </w:rPr>
                <w:delText>[</w:delText>
              </w:r>
            </w:del>
            <w:r w:rsidRPr="00B24386">
              <w:rPr>
                <w:rFonts w:ascii="Arial" w:hAnsi="Arial" w:cs="Arial"/>
                <w:color w:val="000000" w:themeColor="text1"/>
                <w:sz w:val="18"/>
                <w:szCs w:val="18"/>
                <w:rPrChange w:id="652" w:author="Author">
                  <w:rPr>
                    <w:rFonts w:ascii="Arial" w:hAnsi="Arial" w:cs="Arial"/>
                    <w:color w:val="000000" w:themeColor="text1"/>
                    <w:sz w:val="18"/>
                    <w:szCs w:val="18"/>
                    <w:highlight w:val="yellow"/>
                  </w:rPr>
                </w:rPrChange>
              </w:rPr>
              <w:t>5. Support of current beam measurement by using QCL RS in the indicated TCI state and the corresponding QCL SSB for Scheme-1 and Scheme-2, respectively</w:t>
            </w:r>
            <w:del w:id="653" w:author="Author">
              <w:r w:rsidRPr="00B24386" w:rsidDel="00803281">
                <w:rPr>
                  <w:rFonts w:ascii="Arial" w:hAnsi="Arial" w:cs="Arial"/>
                  <w:color w:val="000000" w:themeColor="text1"/>
                  <w:sz w:val="18"/>
                  <w:szCs w:val="18"/>
                  <w:rPrChange w:id="654" w:author="Author">
                    <w:rPr>
                      <w:rFonts w:ascii="Arial" w:hAnsi="Arial" w:cs="Arial"/>
                      <w:color w:val="000000" w:themeColor="text1"/>
                      <w:sz w:val="18"/>
                      <w:szCs w:val="18"/>
                      <w:highlight w:val="yellow"/>
                    </w:rPr>
                  </w:rPrChange>
                </w:rPr>
                <w:delText>]</w:delText>
              </w:r>
            </w:del>
          </w:p>
          <w:p w14:paraId="7CC1DCD8" w14:textId="77777777" w:rsidR="00777CFB" w:rsidRPr="00503142" w:rsidRDefault="00777CFB" w:rsidP="008D5F2B">
            <w:pPr>
              <w:spacing w:before="60" w:after="120"/>
              <w:rPr>
                <w:rFonts w:ascii="Arial" w:hAnsi="Arial" w:cs="Arial"/>
                <w:color w:val="000000" w:themeColor="text1"/>
                <w:sz w:val="18"/>
                <w:szCs w:val="18"/>
              </w:rPr>
            </w:pPr>
          </w:p>
          <w:p w14:paraId="344232FF" w14:textId="77777777" w:rsidR="00777CFB" w:rsidRPr="00503142" w:rsidRDefault="00777CFB" w:rsidP="008D5F2B">
            <w:pPr>
              <w:spacing w:before="60" w:after="120"/>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B2319" w14:textId="77777777" w:rsidR="00777CFB" w:rsidRPr="00503142" w:rsidRDefault="00777CFB" w:rsidP="008D5F2B">
            <w:pPr>
              <w:keepNext/>
              <w:keepLines/>
              <w:overflowPunct w:val="0"/>
              <w:autoSpaceDE w:val="0"/>
              <w:autoSpaceDN w:val="0"/>
              <w:adjustRightInd w:val="0"/>
              <w:textAlignment w:val="baseline"/>
              <w:rPr>
                <w:rFonts w:ascii="Arial" w:eastAsia="MS Mincho" w:hAnsi="Arial" w:cs="Arial"/>
                <w:color w:val="000000" w:themeColor="text1"/>
                <w:sz w:val="18"/>
                <w:szCs w:val="18"/>
                <w:lang w:val="en-GB" w:eastAsia="ja-JP"/>
              </w:rPr>
            </w:pPr>
            <w:r w:rsidRPr="00503142">
              <w:rPr>
                <w:rFonts w:ascii="Arial" w:eastAsia="MS Mincho" w:hAnsi="Arial" w:cs="Arial"/>
                <w:color w:val="000000" w:themeColor="tex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E5458" w14:textId="77777777" w:rsidR="00777CFB" w:rsidRPr="00503142" w:rsidRDefault="00777CFB" w:rsidP="008D5F2B">
            <w:pPr>
              <w:keepNext/>
              <w:keepLines/>
              <w:overflowPunct w:val="0"/>
              <w:autoSpaceDE w:val="0"/>
              <w:autoSpaceDN w:val="0"/>
              <w:adjustRightInd w:val="0"/>
              <w:textAlignment w:val="baseline"/>
              <w:rPr>
                <w:rFonts w:ascii="Arial" w:eastAsia="宋体" w:hAnsi="Arial" w:cs="Arial"/>
                <w:color w:val="000000" w:themeColor="text1"/>
                <w:sz w:val="18"/>
                <w:szCs w:val="18"/>
                <w:lang w:val="en-GB" w:eastAsia="ja-JP"/>
              </w:rPr>
            </w:pPr>
            <w:r w:rsidRPr="00503142">
              <w:rPr>
                <w:rFonts w:ascii="Arial" w:eastAsia="宋体" w:hAnsi="Arial" w:cs="Arial"/>
                <w:color w:val="000000" w:themeColor="text1"/>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67AC7" w14:textId="77777777" w:rsidR="00777CFB" w:rsidRPr="00503142" w:rsidRDefault="00777CFB" w:rsidP="008D5F2B">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r w:rsidRPr="00503142">
              <w:rPr>
                <w:rFonts w:ascii="Arial" w:hAnsi="Arial" w:cs="Arial"/>
                <w:color w:val="000000" w:themeColor="text1"/>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0F0B9" w14:textId="77777777" w:rsidR="00777CFB" w:rsidRPr="00503142" w:rsidRDefault="00777CFB" w:rsidP="008D5F2B">
            <w:pPr>
              <w:keepNext/>
              <w:keepLines/>
              <w:overflowPunct w:val="0"/>
              <w:autoSpaceDE w:val="0"/>
              <w:autoSpaceDN w:val="0"/>
              <w:adjustRightInd w:val="0"/>
              <w:textAlignment w:val="baseline"/>
              <w:rPr>
                <w:rFonts w:ascii="Arial" w:eastAsia="宋体" w:hAnsi="Arial" w:cs="Arial"/>
                <w:color w:val="000000" w:themeColor="text1"/>
                <w:sz w:val="18"/>
                <w:szCs w:val="18"/>
                <w:lang w:val="en-GB" w:eastAsia="ja-JP"/>
              </w:rPr>
            </w:pPr>
            <w:r w:rsidRPr="00503142">
              <w:rPr>
                <w:rFonts w:ascii="Arial" w:hAnsi="Arial" w:cs="Arial"/>
                <w:color w:val="000000" w:themeColor="text1"/>
                <w:sz w:val="18"/>
                <w:szCs w:val="18"/>
                <w:lang w:val="en-GB" w:eastAsia="ja-JP"/>
              </w:rPr>
              <w:t xml:space="preserve">UEI/ED beam report is not supported </w:t>
            </w:r>
            <w:r w:rsidRPr="00503142">
              <w:rPr>
                <w:rFonts w:ascii="Arial" w:hAnsi="Arial" w:cs="Arial"/>
                <w:color w:val="000000" w:themeColor="text1"/>
                <w:sz w:val="18"/>
                <w:szCs w:val="18"/>
                <w:highlight w:val="yellow"/>
                <w:lang w:val="en-GB" w:eastAsia="ja-JP"/>
              </w:rPr>
              <w:t>[for Event-2 and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FA72D" w14:textId="77777777" w:rsidR="00777CFB" w:rsidRPr="00503142" w:rsidRDefault="00777CFB" w:rsidP="008D5F2B">
            <w:pPr>
              <w:keepNext/>
              <w:keepLines/>
              <w:overflowPunct w:val="0"/>
              <w:autoSpaceDE w:val="0"/>
              <w:autoSpaceDN w:val="0"/>
              <w:adjustRightInd w:val="0"/>
              <w:textAlignment w:val="baseline"/>
              <w:rPr>
                <w:rFonts w:ascii="Arial" w:eastAsia="宋体" w:hAnsi="Arial" w:cs="Arial"/>
                <w:color w:val="000000" w:themeColor="text1"/>
                <w:sz w:val="18"/>
                <w:szCs w:val="18"/>
                <w:lang w:val="en-GB" w:eastAsia="ja-JP"/>
              </w:rPr>
            </w:pPr>
            <w:r w:rsidRPr="00503142">
              <w:rPr>
                <w:rFonts w:ascii="Arial" w:eastAsia="MS Mincho" w:hAnsi="Arial" w:cs="Arial"/>
                <w:color w:val="000000" w:themeColor="tex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D2524" w14:textId="77777777" w:rsidR="00777CFB" w:rsidRPr="00503142" w:rsidRDefault="00777CFB" w:rsidP="008D5F2B">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r w:rsidRPr="00503142">
              <w:rPr>
                <w:rFonts w:ascii="Arial" w:eastAsia="MS Mincho" w:hAnsi="Arial" w:cs="Arial"/>
                <w:color w:val="000000" w:themeColor="tex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6ADF9" w14:textId="77777777" w:rsidR="00777CFB" w:rsidRPr="00503142" w:rsidRDefault="00777CFB" w:rsidP="008D5F2B">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r w:rsidRPr="00503142">
              <w:rPr>
                <w:rFonts w:ascii="Arial" w:eastAsia="MS Mincho" w:hAnsi="Arial" w:cs="Arial"/>
                <w:color w:val="000000" w:themeColor="tex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CF669" w14:textId="77777777" w:rsidR="00777CFB" w:rsidRPr="00503142" w:rsidRDefault="00777CFB" w:rsidP="008D5F2B">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r w:rsidRPr="00503142">
              <w:rPr>
                <w:rFonts w:ascii="Arial" w:eastAsia="MS Mincho" w:hAnsi="Arial" w:cs="Arial"/>
                <w:color w:val="000000" w:themeColor="tex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5E286" w14:textId="77777777" w:rsidR="00777CFB" w:rsidRPr="00503142" w:rsidRDefault="00777CFB" w:rsidP="008D5F2B">
            <w:pPr>
              <w:keepNext/>
              <w:keepLines/>
              <w:overflowPunct w:val="0"/>
              <w:autoSpaceDE w:val="0"/>
              <w:autoSpaceDN w:val="0"/>
              <w:adjustRightInd w:val="0"/>
              <w:textAlignment w:val="baseline"/>
              <w:rPr>
                <w:rFonts w:ascii="Arial" w:hAnsi="Arial" w:cs="Arial"/>
                <w:color w:val="000000" w:themeColor="text1"/>
                <w:sz w:val="18"/>
                <w:szCs w:val="18"/>
                <w:highlight w:val="yellow"/>
                <w:lang w:val="en-GB" w:eastAsia="ja-JP"/>
              </w:rPr>
            </w:pPr>
            <w:r w:rsidRPr="00503142">
              <w:rPr>
                <w:rFonts w:ascii="Arial" w:hAnsi="Arial" w:cs="Arial"/>
                <w:color w:val="000000" w:themeColor="text1"/>
                <w:sz w:val="18"/>
                <w:szCs w:val="18"/>
                <w:highlight w:val="yellow"/>
                <w:lang w:val="en-GB" w:eastAsia="ja-JP"/>
              </w:rPr>
              <w:t xml:space="preserve">[Component 4 candidate values: {1, 2, </w:t>
            </w:r>
            <w:proofErr w:type="gramStart"/>
            <w:r w:rsidRPr="00503142">
              <w:rPr>
                <w:rFonts w:ascii="Arial" w:hAnsi="Arial" w:cs="Arial"/>
                <w:color w:val="000000" w:themeColor="text1"/>
                <w:sz w:val="18"/>
                <w:szCs w:val="18"/>
                <w:highlight w:val="yellow"/>
                <w:lang w:val="en-GB" w:eastAsia="ja-JP"/>
              </w:rPr>
              <w:t>… ,</w:t>
            </w:r>
            <w:proofErr w:type="gramEnd"/>
            <w:r w:rsidRPr="00503142">
              <w:rPr>
                <w:rFonts w:ascii="Arial" w:hAnsi="Arial" w:cs="Arial"/>
                <w:color w:val="000000" w:themeColor="text1"/>
                <w:sz w:val="18"/>
                <w:szCs w:val="18"/>
                <w:highlight w:val="yellow"/>
                <w:lang w:val="en-GB" w:eastAsia="ja-JP"/>
              </w:rPr>
              <w:t xml:space="preserve"> 64}]</w:t>
            </w:r>
          </w:p>
          <w:p w14:paraId="01C01A5B" w14:textId="77777777" w:rsidR="00777CFB" w:rsidRPr="00503142" w:rsidRDefault="00777CFB" w:rsidP="008D5F2B">
            <w:pPr>
              <w:keepNext/>
              <w:keepLines/>
              <w:overflowPunct w:val="0"/>
              <w:autoSpaceDE w:val="0"/>
              <w:autoSpaceDN w:val="0"/>
              <w:adjustRightInd w:val="0"/>
              <w:textAlignment w:val="baseline"/>
              <w:rPr>
                <w:rFonts w:ascii="Arial" w:hAnsi="Arial" w:cs="Arial"/>
                <w:color w:val="000000" w:themeColor="text1"/>
                <w:sz w:val="18"/>
                <w:szCs w:val="18"/>
                <w:highlight w:val="yellow"/>
                <w:lang w:val="en-GB" w:eastAsia="ja-JP"/>
              </w:rPr>
            </w:pPr>
          </w:p>
          <w:p w14:paraId="41BFC935" w14:textId="77777777" w:rsidR="00777CFB" w:rsidRPr="00503142" w:rsidRDefault="00777CFB" w:rsidP="008D5F2B">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r w:rsidRPr="00503142">
              <w:rPr>
                <w:rFonts w:ascii="Arial" w:hAnsi="Arial" w:cs="Arial"/>
                <w:color w:val="000000" w:themeColor="text1"/>
                <w:sz w:val="18"/>
                <w:szCs w:val="18"/>
                <w:highlight w:val="yellow"/>
                <w:lang w:val="en-GB" w:eastAsia="ja-JP"/>
              </w:rPr>
              <w:t>FFS: Further partitioning of this FG based one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6E047" w14:textId="77777777" w:rsidR="00777CFB" w:rsidRPr="00503142" w:rsidRDefault="00777CFB" w:rsidP="008D5F2B">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r w:rsidRPr="00503142">
              <w:rPr>
                <w:rFonts w:ascii="Arial" w:hAnsi="Arial" w:cs="Arial"/>
                <w:color w:val="000000" w:themeColor="text1"/>
                <w:sz w:val="18"/>
                <w:szCs w:val="18"/>
                <w:lang w:val="en-GB" w:eastAsia="ja-JP"/>
              </w:rPr>
              <w:t>Optional with capability signalling</w:t>
            </w:r>
          </w:p>
        </w:tc>
      </w:tr>
      <w:tr w:rsidR="00777CFB" w:rsidRPr="00503142" w14:paraId="7775EF53" w14:textId="77777777" w:rsidTr="008D5F2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A37879" w14:textId="77777777" w:rsidR="00777CFB" w:rsidRPr="00503142" w:rsidRDefault="00777CFB" w:rsidP="008D5F2B">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r w:rsidRPr="00503142">
              <w:rPr>
                <w:rFonts w:ascii="Arial" w:eastAsia="MS Mincho" w:hAnsi="Arial" w:cs="Arial"/>
                <w:color w:val="000000" w:themeColor="text1"/>
                <w:sz w:val="18"/>
                <w:szCs w:val="18"/>
                <w:lang w:val="en-GB" w:eastAsia="ja-JP"/>
              </w:rPr>
              <w:t>59</w:t>
            </w:r>
            <w:r w:rsidRPr="00503142">
              <w:rPr>
                <w:rFonts w:ascii="Arial" w:hAnsi="Arial" w:cs="Arial"/>
                <w:color w:val="000000" w:themeColor="text1"/>
                <w:sz w:val="18"/>
                <w:szCs w:val="18"/>
                <w:lang w:val="en-GB" w:eastAsia="ja-JP"/>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1942C" w14:textId="77777777" w:rsidR="00777CFB" w:rsidRPr="00503142" w:rsidRDefault="00777CFB" w:rsidP="008D5F2B">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r w:rsidRPr="00503142">
              <w:rPr>
                <w:rFonts w:ascii="Arial" w:eastAsia="MS Mincho" w:hAnsi="Arial" w:cs="Arial"/>
                <w:color w:val="000000" w:themeColor="text1"/>
                <w:sz w:val="18"/>
                <w:szCs w:val="18"/>
                <w:lang w:val="en-GB" w:eastAsia="ja-JP"/>
              </w:rPr>
              <w:t>59-1-2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E2A23" w14:textId="77777777" w:rsidR="00777CFB" w:rsidRPr="00503142" w:rsidRDefault="00777CFB" w:rsidP="008D5F2B">
            <w:pPr>
              <w:keepNext/>
              <w:keepLines/>
              <w:overflowPunct w:val="0"/>
              <w:autoSpaceDE w:val="0"/>
              <w:autoSpaceDN w:val="0"/>
              <w:adjustRightInd w:val="0"/>
              <w:textAlignment w:val="baseline"/>
              <w:rPr>
                <w:rFonts w:ascii="Arial" w:eastAsia="宋体" w:hAnsi="Arial" w:cs="Arial"/>
                <w:color w:val="000000" w:themeColor="text1"/>
                <w:sz w:val="18"/>
                <w:szCs w:val="18"/>
                <w:lang w:val="en-GB" w:eastAsia="ja-JP"/>
              </w:rPr>
            </w:pPr>
            <w:r w:rsidRPr="00503142">
              <w:rPr>
                <w:rFonts w:ascii="Arial" w:eastAsia="宋体" w:hAnsi="Arial" w:cs="Arial"/>
                <w:color w:val="000000" w:themeColor="text1"/>
                <w:sz w:val="18"/>
                <w:szCs w:val="18"/>
                <w:lang w:val="en-GB" w:eastAsia="ja-JP"/>
              </w:rPr>
              <w:t>UE-initiated/event-driven beam management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34581" w14:textId="77777777" w:rsidR="00777CFB" w:rsidRPr="00B24386" w:rsidRDefault="00777CFB" w:rsidP="008D5F2B">
            <w:pPr>
              <w:spacing w:before="60" w:after="120"/>
              <w:rPr>
                <w:rFonts w:ascii="Arial" w:eastAsiaTheme="minorEastAsia" w:hAnsi="Arial" w:cs="Arial"/>
                <w:color w:val="000000" w:themeColor="text1"/>
                <w:sz w:val="18"/>
                <w:szCs w:val="18"/>
                <w:lang w:eastAsia="zh-CN"/>
                <w:rPrChange w:id="655" w:author="Author">
                  <w:rPr>
                    <w:rFonts w:ascii="Arial" w:hAnsi="Arial" w:cs="Arial"/>
                    <w:color w:val="000000" w:themeColor="text1"/>
                    <w:sz w:val="18"/>
                    <w:szCs w:val="18"/>
                    <w:highlight w:val="yellow"/>
                  </w:rPr>
                </w:rPrChange>
              </w:rPr>
            </w:pPr>
            <w:del w:id="656" w:author="Author">
              <w:r w:rsidRPr="00503142" w:rsidDel="00803281">
                <w:rPr>
                  <w:rFonts w:ascii="Arial" w:hAnsi="Arial" w:cs="Arial"/>
                  <w:color w:val="000000" w:themeColor="text1"/>
                  <w:sz w:val="18"/>
                  <w:szCs w:val="18"/>
                  <w:highlight w:val="yellow"/>
                </w:rPr>
                <w:delText>[</w:delText>
              </w:r>
            </w:del>
            <w:r w:rsidRPr="00B24386">
              <w:rPr>
                <w:rFonts w:ascii="Arial" w:hAnsi="Arial" w:cs="Arial"/>
                <w:color w:val="000000" w:themeColor="text1"/>
                <w:sz w:val="18"/>
                <w:szCs w:val="18"/>
                <w:rPrChange w:id="657" w:author="Author">
                  <w:rPr>
                    <w:rFonts w:ascii="Arial" w:hAnsi="Arial" w:cs="Arial"/>
                    <w:color w:val="000000" w:themeColor="text1"/>
                    <w:sz w:val="18"/>
                    <w:szCs w:val="18"/>
                    <w:highlight w:val="yellow"/>
                  </w:rPr>
                </w:rPrChange>
              </w:rPr>
              <w:t xml:space="preserve">1.Support of UE-initiated/event-driven beam report </w:t>
            </w:r>
            <w:del w:id="658" w:author="Author">
              <w:r w:rsidRPr="00B24386" w:rsidDel="00803281">
                <w:rPr>
                  <w:rFonts w:ascii="Arial" w:hAnsi="Arial" w:cs="Arial"/>
                  <w:color w:val="000000" w:themeColor="text1"/>
                  <w:sz w:val="18"/>
                  <w:szCs w:val="18"/>
                  <w:rPrChange w:id="659" w:author="Author">
                    <w:rPr>
                      <w:rFonts w:ascii="Arial" w:hAnsi="Arial" w:cs="Arial"/>
                      <w:color w:val="000000" w:themeColor="text1"/>
                      <w:sz w:val="18"/>
                      <w:szCs w:val="18"/>
                      <w:highlight w:val="yellow"/>
                    </w:rPr>
                  </w:rPrChange>
                </w:rPr>
                <w:delText>[</w:delText>
              </w:r>
            </w:del>
            <w:r w:rsidRPr="00B24386">
              <w:rPr>
                <w:rFonts w:ascii="Arial" w:hAnsi="Arial" w:cs="Arial"/>
                <w:color w:val="000000" w:themeColor="text1"/>
                <w:sz w:val="18"/>
                <w:szCs w:val="18"/>
                <w:rPrChange w:id="660" w:author="Author">
                  <w:rPr>
                    <w:rFonts w:ascii="Arial" w:hAnsi="Arial" w:cs="Arial"/>
                    <w:color w:val="000000" w:themeColor="text1"/>
                    <w:sz w:val="18"/>
                    <w:szCs w:val="18"/>
                    <w:highlight w:val="yellow"/>
                  </w:rPr>
                </w:rPrChange>
              </w:rPr>
              <w:t>based on one event instance</w:t>
            </w:r>
            <w:del w:id="661" w:author="Author">
              <w:r w:rsidRPr="00B24386" w:rsidDel="00803281">
                <w:rPr>
                  <w:rFonts w:ascii="Arial" w:hAnsi="Arial" w:cs="Arial"/>
                  <w:color w:val="000000" w:themeColor="text1"/>
                  <w:sz w:val="18"/>
                  <w:szCs w:val="18"/>
                  <w:rPrChange w:id="662" w:author="Author">
                    <w:rPr>
                      <w:rFonts w:ascii="Arial" w:hAnsi="Arial" w:cs="Arial"/>
                      <w:color w:val="000000" w:themeColor="text1"/>
                      <w:sz w:val="18"/>
                      <w:szCs w:val="18"/>
                      <w:highlight w:val="yellow"/>
                    </w:rPr>
                  </w:rPrChange>
                </w:rPr>
                <w:delText>]]</w:delText>
              </w:r>
            </w:del>
          </w:p>
          <w:p w14:paraId="1FDE0F9A" w14:textId="77777777" w:rsidR="00777CFB" w:rsidRPr="00B24386" w:rsidRDefault="00777CFB" w:rsidP="008D5F2B">
            <w:pPr>
              <w:spacing w:before="60" w:after="120"/>
              <w:rPr>
                <w:rFonts w:ascii="Arial" w:eastAsiaTheme="minorEastAsia" w:hAnsi="Arial" w:cs="Arial"/>
                <w:color w:val="000000" w:themeColor="text1"/>
                <w:sz w:val="18"/>
                <w:szCs w:val="18"/>
                <w:lang w:eastAsia="zh-CN"/>
                <w:rPrChange w:id="663" w:author="Author">
                  <w:rPr>
                    <w:rFonts w:ascii="Arial" w:hAnsi="Arial" w:cs="Arial"/>
                    <w:color w:val="000000" w:themeColor="text1"/>
                    <w:sz w:val="18"/>
                    <w:szCs w:val="18"/>
                  </w:rPr>
                </w:rPrChange>
              </w:rPr>
            </w:pPr>
            <w:del w:id="664" w:author="Author">
              <w:r w:rsidRPr="00B24386" w:rsidDel="00803281">
                <w:rPr>
                  <w:rFonts w:ascii="Arial" w:hAnsi="Arial" w:cs="Arial"/>
                  <w:color w:val="000000" w:themeColor="text1"/>
                  <w:sz w:val="18"/>
                  <w:szCs w:val="18"/>
                  <w:rPrChange w:id="665" w:author="Author">
                    <w:rPr>
                      <w:rFonts w:ascii="Arial" w:hAnsi="Arial" w:cs="Arial"/>
                      <w:color w:val="000000" w:themeColor="text1"/>
                      <w:sz w:val="18"/>
                      <w:szCs w:val="18"/>
                      <w:highlight w:val="yellow"/>
                    </w:rPr>
                  </w:rPrChange>
                </w:rPr>
                <w:delText>[</w:delText>
              </w:r>
            </w:del>
            <w:r w:rsidRPr="00B24386">
              <w:rPr>
                <w:rFonts w:ascii="Arial" w:hAnsi="Arial" w:cs="Arial"/>
                <w:color w:val="000000" w:themeColor="text1"/>
                <w:sz w:val="18"/>
                <w:szCs w:val="18"/>
                <w:rPrChange w:id="666" w:author="Author">
                  <w:rPr>
                    <w:rFonts w:ascii="Arial" w:hAnsi="Arial" w:cs="Arial"/>
                    <w:color w:val="000000" w:themeColor="text1"/>
                    <w:sz w:val="18"/>
                    <w:szCs w:val="18"/>
                    <w:highlight w:val="yellow"/>
                  </w:rPr>
                </w:rPrChange>
              </w:rPr>
              <w:t>2. Support of Event-2 based measurement and report</w:t>
            </w:r>
            <w:del w:id="667" w:author="Author">
              <w:r w:rsidRPr="00B24386" w:rsidDel="00803281">
                <w:rPr>
                  <w:rFonts w:ascii="Arial" w:hAnsi="Arial" w:cs="Arial"/>
                  <w:color w:val="000000" w:themeColor="text1"/>
                  <w:sz w:val="18"/>
                  <w:szCs w:val="18"/>
                  <w:rPrChange w:id="668" w:author="Author">
                    <w:rPr>
                      <w:rFonts w:ascii="Arial" w:hAnsi="Arial" w:cs="Arial"/>
                      <w:color w:val="000000" w:themeColor="text1"/>
                      <w:sz w:val="18"/>
                      <w:szCs w:val="18"/>
                      <w:highlight w:val="yellow"/>
                    </w:rPr>
                  </w:rPrChange>
                </w:rPr>
                <w:delText>]</w:delText>
              </w:r>
            </w:del>
          </w:p>
          <w:p w14:paraId="25094117" w14:textId="77777777" w:rsidR="00777CFB" w:rsidRPr="00503142" w:rsidRDefault="00777CFB" w:rsidP="008D5F2B">
            <w:pPr>
              <w:spacing w:before="60" w:after="120"/>
              <w:rPr>
                <w:rFonts w:ascii="Arial" w:hAnsi="Arial" w:cs="Arial"/>
                <w:color w:val="000000" w:themeColor="text1"/>
                <w:sz w:val="18"/>
                <w:szCs w:val="18"/>
              </w:rPr>
            </w:pPr>
            <w:r w:rsidRPr="00503142">
              <w:rPr>
                <w:rFonts w:ascii="Arial" w:hAnsi="Arial" w:cs="Arial"/>
                <w:color w:val="000000" w:themeColor="text1"/>
                <w:sz w:val="18"/>
                <w:szCs w:val="18"/>
              </w:rPr>
              <w:t>3. Support of Mode B UE-initiated/event-driven beam report</w:t>
            </w:r>
          </w:p>
          <w:p w14:paraId="6F12E765" w14:textId="77777777" w:rsidR="00777CFB" w:rsidRPr="00B24386" w:rsidRDefault="00777CFB" w:rsidP="008D5F2B">
            <w:pPr>
              <w:spacing w:before="60" w:after="120"/>
              <w:rPr>
                <w:rFonts w:ascii="Arial" w:eastAsiaTheme="minorEastAsia" w:hAnsi="Arial" w:cs="Arial"/>
                <w:color w:val="000000" w:themeColor="text1"/>
                <w:sz w:val="18"/>
                <w:szCs w:val="18"/>
                <w:lang w:eastAsia="zh-CN"/>
                <w:rPrChange w:id="669" w:author="Author">
                  <w:rPr>
                    <w:rFonts w:ascii="Arial" w:hAnsi="Arial" w:cs="Arial"/>
                    <w:color w:val="000000" w:themeColor="text1"/>
                    <w:sz w:val="18"/>
                    <w:szCs w:val="18"/>
                  </w:rPr>
                </w:rPrChange>
              </w:rPr>
            </w:pPr>
            <w:del w:id="670" w:author="Author">
              <w:r w:rsidRPr="00B24386" w:rsidDel="00803281">
                <w:rPr>
                  <w:rFonts w:ascii="Arial" w:hAnsi="Arial" w:cs="Arial"/>
                  <w:color w:val="000000" w:themeColor="text1"/>
                  <w:sz w:val="18"/>
                  <w:szCs w:val="18"/>
                  <w:rPrChange w:id="671" w:author="Author">
                    <w:rPr>
                      <w:rFonts w:ascii="Arial" w:hAnsi="Arial" w:cs="Arial"/>
                      <w:color w:val="000000" w:themeColor="text1"/>
                      <w:sz w:val="18"/>
                      <w:szCs w:val="18"/>
                      <w:highlight w:val="yellow"/>
                    </w:rPr>
                  </w:rPrChange>
                </w:rPr>
                <w:delText>[</w:delText>
              </w:r>
            </w:del>
            <w:r w:rsidRPr="00B24386">
              <w:rPr>
                <w:rFonts w:ascii="Arial" w:hAnsi="Arial" w:cs="Arial"/>
                <w:color w:val="000000" w:themeColor="text1"/>
                <w:sz w:val="18"/>
                <w:szCs w:val="18"/>
                <w:rPrChange w:id="672" w:author="Author">
                  <w:rPr>
                    <w:rFonts w:ascii="Arial" w:hAnsi="Arial" w:cs="Arial"/>
                    <w:color w:val="000000" w:themeColor="text1"/>
                    <w:sz w:val="18"/>
                    <w:szCs w:val="18"/>
                    <w:highlight w:val="yellow"/>
                  </w:rPr>
                </w:rPrChange>
              </w:rPr>
              <w:t>4. Maximum number of the configured RS(s) for new beam in the RS resource set</w:t>
            </w:r>
            <w:del w:id="673" w:author="Author">
              <w:r w:rsidRPr="00803281" w:rsidDel="00803281">
                <w:rPr>
                  <w:rFonts w:ascii="Arial" w:hAnsi="Arial" w:cs="Arial"/>
                  <w:color w:val="000000" w:themeColor="text1"/>
                  <w:sz w:val="18"/>
                  <w:szCs w:val="18"/>
                </w:rPr>
                <w:delText>]</w:delText>
              </w:r>
            </w:del>
          </w:p>
          <w:p w14:paraId="4343F7F1" w14:textId="77777777" w:rsidR="00777CFB" w:rsidRPr="00B24386" w:rsidRDefault="00777CFB" w:rsidP="008D5F2B">
            <w:pPr>
              <w:spacing w:before="60" w:after="120"/>
              <w:rPr>
                <w:rFonts w:ascii="Arial" w:eastAsiaTheme="minorEastAsia" w:hAnsi="Arial" w:cs="Arial"/>
                <w:color w:val="000000" w:themeColor="text1"/>
                <w:sz w:val="18"/>
                <w:szCs w:val="18"/>
                <w:lang w:eastAsia="zh-CN"/>
                <w:rPrChange w:id="674" w:author="Author">
                  <w:rPr>
                    <w:rFonts w:ascii="Arial" w:hAnsi="Arial" w:cs="Arial"/>
                    <w:color w:val="000000" w:themeColor="text1"/>
                    <w:sz w:val="18"/>
                    <w:szCs w:val="18"/>
                  </w:rPr>
                </w:rPrChange>
              </w:rPr>
            </w:pPr>
            <w:del w:id="675" w:author="Author">
              <w:r w:rsidRPr="00B24386" w:rsidDel="00803281">
                <w:rPr>
                  <w:rFonts w:ascii="Arial" w:hAnsi="Arial" w:cs="Arial"/>
                  <w:color w:val="000000" w:themeColor="text1"/>
                  <w:sz w:val="18"/>
                  <w:szCs w:val="18"/>
                  <w:rPrChange w:id="676" w:author="Author">
                    <w:rPr>
                      <w:rFonts w:ascii="Arial" w:hAnsi="Arial" w:cs="Arial"/>
                      <w:color w:val="000000" w:themeColor="text1"/>
                      <w:sz w:val="18"/>
                      <w:szCs w:val="18"/>
                      <w:highlight w:val="yellow"/>
                    </w:rPr>
                  </w:rPrChange>
                </w:rPr>
                <w:delText>[</w:delText>
              </w:r>
            </w:del>
            <w:r w:rsidRPr="00B24386">
              <w:rPr>
                <w:rFonts w:ascii="Arial" w:hAnsi="Arial" w:cs="Arial"/>
                <w:color w:val="000000" w:themeColor="text1"/>
                <w:sz w:val="18"/>
                <w:szCs w:val="18"/>
                <w:rPrChange w:id="677" w:author="Author">
                  <w:rPr>
                    <w:rFonts w:ascii="Arial" w:hAnsi="Arial" w:cs="Arial"/>
                    <w:color w:val="000000" w:themeColor="text1"/>
                    <w:sz w:val="18"/>
                    <w:szCs w:val="18"/>
                    <w:highlight w:val="yellow"/>
                  </w:rPr>
                </w:rPrChange>
              </w:rPr>
              <w:t>5. Support of current beam measurement by using QCL RS in the indicated TCI state and the corresponding QCL SSB for Scheme-1 and Scheme-2, respectively</w:t>
            </w:r>
            <w:del w:id="678" w:author="Author">
              <w:r w:rsidRPr="00B24386" w:rsidDel="00803281">
                <w:rPr>
                  <w:rFonts w:ascii="Arial" w:hAnsi="Arial" w:cs="Arial"/>
                  <w:color w:val="000000" w:themeColor="text1"/>
                  <w:sz w:val="18"/>
                  <w:szCs w:val="18"/>
                  <w:rPrChange w:id="679" w:author="Author">
                    <w:rPr>
                      <w:rFonts w:ascii="Arial" w:hAnsi="Arial" w:cs="Arial"/>
                      <w:color w:val="000000" w:themeColor="text1"/>
                      <w:sz w:val="18"/>
                      <w:szCs w:val="18"/>
                      <w:highlight w:val="yellow"/>
                    </w:rPr>
                  </w:rPrChange>
                </w:rPr>
                <w:delText>]</w:delText>
              </w:r>
            </w:del>
          </w:p>
          <w:p w14:paraId="218BA1E8" w14:textId="77777777" w:rsidR="00777CFB" w:rsidRPr="00B24386" w:rsidRDefault="00777CFB" w:rsidP="008D5F2B">
            <w:pPr>
              <w:spacing w:before="60" w:after="120"/>
              <w:rPr>
                <w:rFonts w:ascii="Arial" w:eastAsiaTheme="minorEastAsia" w:hAnsi="Arial" w:cs="Arial"/>
                <w:color w:val="000000" w:themeColor="text1"/>
                <w:sz w:val="18"/>
                <w:szCs w:val="18"/>
                <w:lang w:eastAsia="zh-CN"/>
                <w:rPrChange w:id="680" w:author="Author">
                  <w:rPr>
                    <w:rFonts w:ascii="Arial" w:hAnsi="Arial" w:cs="Arial"/>
                    <w:color w:val="000000" w:themeColor="text1"/>
                    <w:sz w:val="18"/>
                    <w:szCs w:val="18"/>
                  </w:rPr>
                </w:rPrChange>
              </w:rPr>
            </w:pPr>
            <w:del w:id="681" w:author="Author">
              <w:r w:rsidRPr="00B24386" w:rsidDel="00803281">
                <w:rPr>
                  <w:rFonts w:ascii="Arial" w:hAnsi="Arial" w:cs="Arial"/>
                  <w:color w:val="000000" w:themeColor="text1"/>
                  <w:sz w:val="18"/>
                  <w:szCs w:val="18"/>
                  <w:rPrChange w:id="682" w:author="Author">
                    <w:rPr>
                      <w:rFonts w:ascii="Arial" w:hAnsi="Arial" w:cs="Arial"/>
                      <w:color w:val="000000" w:themeColor="text1"/>
                      <w:sz w:val="18"/>
                      <w:szCs w:val="18"/>
                      <w:highlight w:val="yellow"/>
                    </w:rPr>
                  </w:rPrChange>
                </w:rPr>
                <w:delText>[</w:delText>
              </w:r>
            </w:del>
            <w:r w:rsidRPr="00B24386">
              <w:rPr>
                <w:rFonts w:ascii="Arial" w:hAnsi="Arial" w:cs="Arial"/>
                <w:color w:val="000000" w:themeColor="text1"/>
                <w:sz w:val="18"/>
                <w:szCs w:val="18"/>
                <w:rPrChange w:id="683" w:author="Author">
                  <w:rPr>
                    <w:rFonts w:ascii="Arial" w:hAnsi="Arial" w:cs="Arial"/>
                    <w:color w:val="000000" w:themeColor="text1"/>
                    <w:sz w:val="18"/>
                    <w:szCs w:val="18"/>
                    <w:highlight w:val="yellow"/>
                  </w:rPr>
                </w:rPrChange>
              </w:rPr>
              <w:t>6. Supported values of X</w:t>
            </w:r>
            <w:del w:id="684" w:author="Author">
              <w:r w:rsidRPr="00B24386" w:rsidDel="00803281">
                <w:rPr>
                  <w:rFonts w:ascii="Arial" w:hAnsi="Arial" w:cs="Arial"/>
                  <w:color w:val="000000" w:themeColor="text1"/>
                  <w:sz w:val="18"/>
                  <w:szCs w:val="18"/>
                  <w:rPrChange w:id="685" w:author="Author">
                    <w:rPr>
                      <w:rFonts w:ascii="Arial" w:hAnsi="Arial" w:cs="Arial"/>
                      <w:color w:val="000000" w:themeColor="text1"/>
                      <w:sz w:val="18"/>
                      <w:szCs w:val="18"/>
                      <w:highlight w:val="yellow"/>
                    </w:rPr>
                  </w:rPrChange>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F1475" w14:textId="77777777" w:rsidR="00777CFB" w:rsidRPr="00503142" w:rsidRDefault="00777CFB" w:rsidP="008D5F2B">
            <w:pPr>
              <w:keepNext/>
              <w:keepLines/>
              <w:overflowPunct w:val="0"/>
              <w:autoSpaceDE w:val="0"/>
              <w:autoSpaceDN w:val="0"/>
              <w:adjustRightInd w:val="0"/>
              <w:textAlignment w:val="baseline"/>
              <w:rPr>
                <w:rFonts w:ascii="Arial" w:eastAsia="MS Mincho" w:hAnsi="Arial" w:cs="Arial"/>
                <w:color w:val="000000" w:themeColor="text1"/>
                <w:sz w:val="18"/>
                <w:szCs w:val="18"/>
                <w:lang w:val="en-GB" w:eastAsia="ja-JP"/>
              </w:rPr>
            </w:pPr>
            <w:r w:rsidRPr="00503142">
              <w:rPr>
                <w:rFonts w:ascii="Arial" w:eastAsia="MS Mincho" w:hAnsi="Arial" w:cs="Arial"/>
                <w:color w:val="000000" w:themeColor="tex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07172" w14:textId="77777777" w:rsidR="00777CFB" w:rsidRPr="00503142" w:rsidRDefault="00777CFB" w:rsidP="008D5F2B">
            <w:pPr>
              <w:keepNext/>
              <w:keepLines/>
              <w:overflowPunct w:val="0"/>
              <w:autoSpaceDE w:val="0"/>
              <w:autoSpaceDN w:val="0"/>
              <w:adjustRightInd w:val="0"/>
              <w:textAlignment w:val="baseline"/>
              <w:rPr>
                <w:rFonts w:ascii="Arial" w:eastAsia="宋体" w:hAnsi="Arial" w:cs="Arial"/>
                <w:color w:val="000000" w:themeColor="text1"/>
                <w:sz w:val="18"/>
                <w:szCs w:val="18"/>
                <w:lang w:val="en-GB" w:eastAsia="ja-JP"/>
              </w:rPr>
            </w:pPr>
            <w:r w:rsidRPr="00503142">
              <w:rPr>
                <w:rFonts w:ascii="Arial" w:eastAsia="宋体" w:hAnsi="Arial" w:cs="Arial"/>
                <w:color w:val="000000" w:themeColor="text1"/>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CEAF3" w14:textId="77777777" w:rsidR="00777CFB" w:rsidRPr="00503142" w:rsidRDefault="00777CFB" w:rsidP="008D5F2B">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r w:rsidRPr="00503142">
              <w:rPr>
                <w:rFonts w:ascii="Arial" w:hAnsi="Arial" w:cs="Arial"/>
                <w:color w:val="000000" w:themeColor="text1"/>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E1928" w14:textId="77777777" w:rsidR="00777CFB" w:rsidRPr="00503142" w:rsidRDefault="00777CFB" w:rsidP="008D5F2B">
            <w:pPr>
              <w:keepNext/>
              <w:keepLines/>
              <w:overflowPunct w:val="0"/>
              <w:autoSpaceDE w:val="0"/>
              <w:autoSpaceDN w:val="0"/>
              <w:adjustRightInd w:val="0"/>
              <w:textAlignment w:val="baseline"/>
              <w:rPr>
                <w:rFonts w:ascii="Arial" w:eastAsia="宋体" w:hAnsi="Arial" w:cs="Arial"/>
                <w:color w:val="000000" w:themeColor="text1"/>
                <w:sz w:val="18"/>
                <w:szCs w:val="18"/>
                <w:lang w:val="en-GB" w:eastAsia="ja-JP"/>
              </w:rPr>
            </w:pPr>
            <w:r w:rsidRPr="00503142">
              <w:rPr>
                <w:rFonts w:ascii="Arial" w:eastAsia="宋体" w:hAnsi="Arial" w:cs="Arial"/>
                <w:color w:val="000000" w:themeColor="text1"/>
                <w:sz w:val="18"/>
                <w:szCs w:val="18"/>
                <w:lang w:val="en-GB" w:eastAsia="ja-JP"/>
              </w:rPr>
              <w:t>UEI/ED beam report Mode-B</w:t>
            </w:r>
            <w:r w:rsidRPr="00503142">
              <w:rPr>
                <w:rFonts w:ascii="Arial" w:hAnsi="Arial" w:cs="Arial"/>
                <w:color w:val="000000" w:themeColor="text1"/>
                <w:sz w:val="18"/>
                <w:szCs w:val="18"/>
                <w:lang w:val="en-GB" w:eastAsia="ja-JP"/>
              </w:rPr>
              <w:t xml:space="preserve"> is not supported for Event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80C2A" w14:textId="77777777" w:rsidR="00777CFB" w:rsidRPr="00503142" w:rsidRDefault="00777CFB" w:rsidP="008D5F2B">
            <w:pPr>
              <w:keepNext/>
              <w:keepLines/>
              <w:overflowPunct w:val="0"/>
              <w:autoSpaceDE w:val="0"/>
              <w:autoSpaceDN w:val="0"/>
              <w:adjustRightInd w:val="0"/>
              <w:textAlignment w:val="baseline"/>
              <w:rPr>
                <w:rFonts w:ascii="Arial" w:eastAsia="宋体" w:hAnsi="Arial" w:cs="Arial"/>
                <w:color w:val="000000" w:themeColor="text1"/>
                <w:sz w:val="18"/>
                <w:szCs w:val="18"/>
                <w:lang w:val="en-GB" w:eastAsia="ja-JP"/>
              </w:rPr>
            </w:pPr>
            <w:r w:rsidRPr="00503142">
              <w:rPr>
                <w:rFonts w:ascii="Arial" w:eastAsia="MS Mincho" w:hAnsi="Arial" w:cs="Arial"/>
                <w:color w:val="000000" w:themeColor="tex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79209" w14:textId="77777777" w:rsidR="00777CFB" w:rsidRPr="00503142" w:rsidRDefault="00777CFB" w:rsidP="008D5F2B">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r w:rsidRPr="00503142">
              <w:rPr>
                <w:rFonts w:ascii="Arial" w:eastAsia="MS Mincho" w:hAnsi="Arial" w:cs="Arial"/>
                <w:color w:val="000000" w:themeColor="tex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A1099" w14:textId="77777777" w:rsidR="00777CFB" w:rsidRPr="00503142" w:rsidRDefault="00777CFB" w:rsidP="008D5F2B">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r w:rsidRPr="00503142">
              <w:rPr>
                <w:rFonts w:ascii="Arial" w:eastAsia="MS Mincho" w:hAnsi="Arial" w:cs="Arial"/>
                <w:color w:val="000000" w:themeColor="tex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BB9AB" w14:textId="77777777" w:rsidR="00777CFB" w:rsidRPr="00503142" w:rsidRDefault="00777CFB" w:rsidP="008D5F2B">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r w:rsidRPr="00503142">
              <w:rPr>
                <w:rFonts w:ascii="Arial" w:eastAsia="MS Mincho" w:hAnsi="Arial" w:cs="Arial"/>
                <w:color w:val="000000" w:themeColor="tex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E80CE" w14:textId="77777777" w:rsidR="00777CFB" w:rsidRPr="00503142" w:rsidRDefault="00777CFB" w:rsidP="008D5F2B">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r w:rsidRPr="00503142">
              <w:rPr>
                <w:rFonts w:ascii="Arial" w:hAnsi="Arial" w:cs="Arial"/>
                <w:color w:val="000000" w:themeColor="text1"/>
                <w:sz w:val="18"/>
                <w:szCs w:val="18"/>
                <w:highlight w:val="yellow"/>
                <w:lang w:val="en-GB" w:eastAsia="ja-JP"/>
              </w:rPr>
              <w:t>[Component 2 candidate values: {</w:t>
            </w:r>
            <w:proofErr w:type="gramStart"/>
            <w:r w:rsidRPr="00503142">
              <w:rPr>
                <w:rFonts w:ascii="Arial" w:hAnsi="Arial" w:cs="Arial"/>
                <w:color w:val="000000" w:themeColor="text1"/>
                <w:sz w:val="18"/>
                <w:szCs w:val="18"/>
                <w:highlight w:val="yellow"/>
                <w:lang w:val="en-GB" w:eastAsia="ja-JP"/>
              </w:rPr>
              <w:t>0,1,…</w:t>
            </w:r>
            <w:proofErr w:type="gramEnd"/>
            <w:r w:rsidRPr="00503142">
              <w:rPr>
                <w:rFonts w:ascii="Arial" w:hAnsi="Arial" w:cs="Arial"/>
                <w:color w:val="000000" w:themeColor="text1"/>
                <w:sz w:val="18"/>
                <w:szCs w:val="18"/>
                <w:highlight w:val="yellow"/>
                <w:lang w:val="en-GB" w:eastAsia="ja-JP"/>
              </w:rPr>
              <w:t>,[N]}]</w:t>
            </w:r>
          </w:p>
          <w:p w14:paraId="73D034B3" w14:textId="77777777" w:rsidR="00777CFB" w:rsidRPr="00503142" w:rsidRDefault="00777CFB" w:rsidP="008D5F2B">
            <w:pPr>
              <w:keepNext/>
              <w:keepLines/>
              <w:overflowPunct w:val="0"/>
              <w:autoSpaceDE w:val="0"/>
              <w:autoSpaceDN w:val="0"/>
              <w:adjustRightInd w:val="0"/>
              <w:textAlignment w:val="baseline"/>
              <w:rPr>
                <w:rFonts w:ascii="Arial" w:hAnsi="Arial" w:cs="Arial"/>
                <w:color w:val="000000" w:themeColor="text1"/>
                <w:sz w:val="18"/>
                <w:szCs w:val="18"/>
                <w:highlight w:val="yellow"/>
                <w:lang w:val="en-GB" w:eastAsia="ja-JP"/>
              </w:rPr>
            </w:pPr>
          </w:p>
          <w:p w14:paraId="1582BD60" w14:textId="77777777" w:rsidR="00777CFB" w:rsidRPr="00503142" w:rsidRDefault="00777CFB" w:rsidP="008D5F2B">
            <w:pPr>
              <w:keepNext/>
              <w:keepLines/>
              <w:overflowPunct w:val="0"/>
              <w:autoSpaceDE w:val="0"/>
              <w:autoSpaceDN w:val="0"/>
              <w:adjustRightInd w:val="0"/>
              <w:textAlignment w:val="baseline"/>
              <w:rPr>
                <w:rFonts w:ascii="Arial" w:hAnsi="Arial" w:cs="Arial"/>
                <w:color w:val="000000" w:themeColor="text1"/>
                <w:sz w:val="18"/>
                <w:szCs w:val="18"/>
                <w:highlight w:val="yellow"/>
                <w:lang w:val="en-GB" w:eastAsia="ja-JP"/>
              </w:rPr>
            </w:pPr>
            <w:r w:rsidRPr="00503142">
              <w:rPr>
                <w:rFonts w:ascii="Arial" w:hAnsi="Arial" w:cs="Arial"/>
                <w:color w:val="000000" w:themeColor="text1"/>
                <w:sz w:val="18"/>
                <w:szCs w:val="18"/>
                <w:highlight w:val="yellow"/>
                <w:lang w:val="en-GB" w:eastAsia="ja-JP"/>
              </w:rPr>
              <w:t>FFS: whether to combine FG 59-1-1 and FG 59-1-2</w:t>
            </w:r>
          </w:p>
          <w:p w14:paraId="53A7D993" w14:textId="77777777" w:rsidR="00777CFB" w:rsidRPr="00503142" w:rsidRDefault="00777CFB" w:rsidP="008D5F2B">
            <w:pPr>
              <w:keepNext/>
              <w:keepLines/>
              <w:overflowPunct w:val="0"/>
              <w:autoSpaceDE w:val="0"/>
              <w:autoSpaceDN w:val="0"/>
              <w:adjustRightInd w:val="0"/>
              <w:textAlignment w:val="baseline"/>
              <w:rPr>
                <w:rFonts w:ascii="Arial" w:hAnsi="Arial" w:cs="Arial"/>
                <w:color w:val="000000" w:themeColor="text1"/>
                <w:sz w:val="18"/>
                <w:szCs w:val="18"/>
                <w:highlight w:val="yellow"/>
                <w:lang w:val="en-GB" w:eastAsia="ja-JP"/>
              </w:rPr>
            </w:pPr>
          </w:p>
          <w:p w14:paraId="6952C41A" w14:textId="77777777" w:rsidR="00777CFB" w:rsidRPr="00503142" w:rsidRDefault="00777CFB" w:rsidP="008D5F2B">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r w:rsidRPr="00503142">
              <w:rPr>
                <w:rFonts w:ascii="Arial" w:hAnsi="Arial" w:cs="Arial"/>
                <w:color w:val="000000" w:themeColor="text1"/>
                <w:sz w:val="18"/>
                <w:szCs w:val="18"/>
                <w:highlight w:val="yellow"/>
                <w:lang w:val="en-GB" w:eastAsia="ja-JP"/>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A0246" w14:textId="77777777" w:rsidR="00777CFB" w:rsidRPr="00503142" w:rsidRDefault="00777CFB" w:rsidP="008D5F2B">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r w:rsidRPr="00503142">
              <w:rPr>
                <w:rFonts w:ascii="Arial" w:hAnsi="Arial" w:cs="Arial"/>
                <w:color w:val="000000" w:themeColor="text1"/>
                <w:sz w:val="18"/>
                <w:szCs w:val="18"/>
                <w:lang w:val="en-GB" w:eastAsia="ja-JP"/>
              </w:rPr>
              <w:t>Optional with capability signalling</w:t>
            </w:r>
          </w:p>
        </w:tc>
      </w:tr>
      <w:tr w:rsidR="00777CFB" w:rsidRPr="00503142" w14:paraId="3F76EEEE" w14:textId="77777777" w:rsidTr="008D5F2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6B3054" w14:textId="77777777" w:rsidR="00777CFB" w:rsidRPr="00503142" w:rsidRDefault="00777CFB" w:rsidP="008D5F2B">
            <w:pPr>
              <w:keepNext/>
              <w:keepLines/>
              <w:overflowPunct w:val="0"/>
              <w:autoSpaceDE w:val="0"/>
              <w:autoSpaceDN w:val="0"/>
              <w:adjustRightInd w:val="0"/>
              <w:textAlignment w:val="baseline"/>
              <w:rPr>
                <w:rFonts w:ascii="Arial" w:eastAsia="MS Mincho" w:hAnsi="Arial" w:cs="Arial"/>
                <w:color w:val="000000" w:themeColor="text1"/>
                <w:sz w:val="18"/>
                <w:szCs w:val="18"/>
                <w:lang w:val="en-GB" w:eastAsia="ja-JP"/>
              </w:rPr>
            </w:pPr>
            <w:r w:rsidRPr="00503142">
              <w:rPr>
                <w:rFonts w:ascii="Arial" w:eastAsia="MS Mincho" w:hAnsi="Arial" w:cs="Arial"/>
                <w:color w:val="000000" w:themeColor="text1"/>
                <w:sz w:val="18"/>
                <w:szCs w:val="18"/>
                <w:lang w:val="en-GB" w:eastAsia="ja-JP"/>
              </w:rPr>
              <w:lastRenderedPageBreak/>
              <w:t>59</w:t>
            </w:r>
            <w:r w:rsidRPr="00503142">
              <w:rPr>
                <w:rFonts w:ascii="Arial" w:hAnsi="Arial" w:cs="Arial"/>
                <w:color w:val="000000" w:themeColor="text1"/>
                <w:sz w:val="18"/>
                <w:szCs w:val="18"/>
                <w:lang w:val="en-GB" w:eastAsia="ja-JP"/>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9ACA7" w14:textId="77777777" w:rsidR="00777CFB" w:rsidRPr="00503142" w:rsidRDefault="00777CFB" w:rsidP="008D5F2B">
            <w:pPr>
              <w:keepNext/>
              <w:keepLines/>
              <w:overflowPunct w:val="0"/>
              <w:autoSpaceDE w:val="0"/>
              <w:autoSpaceDN w:val="0"/>
              <w:adjustRightInd w:val="0"/>
              <w:textAlignment w:val="baseline"/>
              <w:rPr>
                <w:rFonts w:ascii="Arial" w:eastAsia="MS Mincho" w:hAnsi="Arial" w:cs="Arial"/>
                <w:color w:val="000000" w:themeColor="text1"/>
                <w:sz w:val="18"/>
                <w:szCs w:val="18"/>
                <w:lang w:val="en-GB" w:eastAsia="ja-JP"/>
              </w:rPr>
            </w:pPr>
            <w:r w:rsidRPr="00503142">
              <w:rPr>
                <w:rFonts w:ascii="Arial" w:eastAsia="MS Mincho" w:hAnsi="Arial" w:cs="Arial"/>
                <w:color w:val="000000" w:themeColor="text1"/>
                <w:sz w:val="18"/>
                <w:szCs w:val="18"/>
                <w:lang w:val="en-GB" w:eastAsia="ja-JP"/>
              </w:rPr>
              <w:t>59-1-3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16DF9" w14:textId="77777777" w:rsidR="00777CFB" w:rsidRPr="00503142" w:rsidRDefault="00777CFB" w:rsidP="008D5F2B">
            <w:pPr>
              <w:keepNext/>
              <w:keepLines/>
              <w:overflowPunct w:val="0"/>
              <w:autoSpaceDE w:val="0"/>
              <w:autoSpaceDN w:val="0"/>
              <w:adjustRightInd w:val="0"/>
              <w:textAlignment w:val="baseline"/>
              <w:rPr>
                <w:rFonts w:ascii="Arial" w:eastAsia="宋体" w:hAnsi="Arial" w:cs="Arial"/>
                <w:color w:val="000000" w:themeColor="text1"/>
                <w:sz w:val="18"/>
                <w:szCs w:val="18"/>
                <w:lang w:val="en-GB" w:eastAsia="ja-JP"/>
              </w:rPr>
            </w:pPr>
            <w:r w:rsidRPr="00503142">
              <w:rPr>
                <w:rFonts w:ascii="Arial" w:eastAsia="宋体" w:hAnsi="Arial" w:cs="Arial"/>
                <w:color w:val="000000" w:themeColor="text1"/>
                <w:sz w:val="18"/>
                <w:szCs w:val="18"/>
                <w:lang w:val="en-GB" w:eastAsia="ja-JP"/>
              </w:rPr>
              <w:t>Triggering event determination via detecting ≥ M event instances within a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491C5" w14:textId="77777777" w:rsidR="00777CFB" w:rsidRPr="00503142" w:rsidRDefault="00777CFB" w:rsidP="008D5F2B">
            <w:pPr>
              <w:spacing w:before="60" w:after="120"/>
              <w:rPr>
                <w:rFonts w:ascii="Arial" w:hAnsi="Arial" w:cs="Arial"/>
                <w:color w:val="000000" w:themeColor="text1"/>
                <w:sz w:val="18"/>
                <w:szCs w:val="18"/>
              </w:rPr>
            </w:pPr>
            <w:r w:rsidRPr="00503142">
              <w:rPr>
                <w:rFonts w:ascii="Arial" w:hAnsi="Arial" w:cs="Arial"/>
                <w:color w:val="000000" w:themeColor="text1"/>
                <w:sz w:val="18"/>
                <w:szCs w:val="18"/>
              </w:rPr>
              <w:t xml:space="preserve">Triggering UEI/ED beam report procedure via detecting ≥ M event instance(s) within a time window </w:t>
            </w:r>
            <w:r w:rsidRPr="00503142">
              <w:rPr>
                <w:rFonts w:ascii="Arial" w:hAnsi="Arial" w:cs="Arial"/>
                <w:color w:val="000000" w:themeColor="text1"/>
                <w:sz w:val="18"/>
                <w:szCs w:val="18"/>
                <w:highlight w:val="yellow"/>
              </w:rPr>
              <w:t>[with M&gt;1 per one new beam]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901C4" w14:textId="77777777" w:rsidR="00777CFB" w:rsidRPr="00503142" w:rsidRDefault="00777CFB" w:rsidP="008D5F2B">
            <w:pPr>
              <w:keepNext/>
              <w:keepLines/>
              <w:overflowPunct w:val="0"/>
              <w:autoSpaceDE w:val="0"/>
              <w:autoSpaceDN w:val="0"/>
              <w:adjustRightInd w:val="0"/>
              <w:textAlignment w:val="baseline"/>
              <w:rPr>
                <w:rFonts w:ascii="Arial" w:eastAsia="MS Mincho" w:hAnsi="Arial" w:cs="Arial"/>
                <w:color w:val="000000" w:themeColor="text1"/>
                <w:sz w:val="18"/>
                <w:szCs w:val="18"/>
                <w:lang w:val="en-GB" w:eastAsia="ja-JP"/>
              </w:rPr>
            </w:pPr>
            <w:r w:rsidRPr="00503142">
              <w:rPr>
                <w:rFonts w:ascii="Arial" w:eastAsia="MS Mincho" w:hAnsi="Arial" w:cs="Arial"/>
                <w:color w:val="000000" w:themeColor="tex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595D2" w14:textId="77777777" w:rsidR="00777CFB" w:rsidRPr="00503142" w:rsidRDefault="00777CFB" w:rsidP="008D5F2B">
            <w:pPr>
              <w:keepNext/>
              <w:keepLines/>
              <w:overflowPunct w:val="0"/>
              <w:autoSpaceDE w:val="0"/>
              <w:autoSpaceDN w:val="0"/>
              <w:adjustRightInd w:val="0"/>
              <w:textAlignment w:val="baseline"/>
              <w:rPr>
                <w:rFonts w:ascii="Arial" w:eastAsia="宋体" w:hAnsi="Arial" w:cs="Arial"/>
                <w:color w:val="000000" w:themeColor="text1"/>
                <w:sz w:val="18"/>
                <w:szCs w:val="18"/>
                <w:lang w:val="en-GB" w:eastAsia="ja-JP"/>
              </w:rPr>
            </w:pPr>
            <w:r w:rsidRPr="00503142">
              <w:rPr>
                <w:rFonts w:ascii="Arial" w:eastAsia="宋体" w:hAnsi="Arial" w:cs="Arial"/>
                <w:color w:val="000000" w:themeColor="text1"/>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1560F" w14:textId="77777777" w:rsidR="00777CFB" w:rsidRPr="00503142" w:rsidRDefault="00777CFB" w:rsidP="008D5F2B">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r w:rsidRPr="00503142">
              <w:rPr>
                <w:rFonts w:ascii="Arial" w:hAnsi="Arial" w:cs="Arial"/>
                <w:color w:val="000000" w:themeColor="text1"/>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F3CD6" w14:textId="77777777" w:rsidR="00777CFB" w:rsidRPr="00503142" w:rsidRDefault="00777CFB" w:rsidP="008D5F2B">
            <w:pPr>
              <w:keepNext/>
              <w:keepLines/>
              <w:overflowPunct w:val="0"/>
              <w:autoSpaceDE w:val="0"/>
              <w:autoSpaceDN w:val="0"/>
              <w:adjustRightInd w:val="0"/>
              <w:textAlignment w:val="baseline"/>
              <w:rPr>
                <w:rFonts w:ascii="Arial" w:eastAsia="宋体" w:hAnsi="Arial" w:cs="Arial"/>
                <w:color w:val="000000" w:themeColor="text1"/>
                <w:sz w:val="18"/>
                <w:szCs w:val="18"/>
                <w:lang w:val="en-GB" w:eastAsia="ja-JP"/>
              </w:rPr>
            </w:pPr>
            <w:r w:rsidRPr="00503142">
              <w:rPr>
                <w:rFonts w:ascii="Arial" w:eastAsia="宋体" w:hAnsi="Arial" w:cs="Arial"/>
                <w:color w:val="000000" w:themeColor="text1"/>
                <w:sz w:val="18"/>
                <w:szCs w:val="18"/>
                <w:lang w:val="en-GB" w:eastAsia="ja-JP"/>
              </w:rPr>
              <w:t xml:space="preserve">Triggering event determination via detecting </w:t>
            </w:r>
            <w:r w:rsidRPr="00503142">
              <w:rPr>
                <w:rFonts w:ascii="Arial" w:hAnsi="Arial" w:cs="Arial"/>
                <w:color w:val="000000" w:themeColor="text1"/>
                <w:sz w:val="18"/>
                <w:szCs w:val="18"/>
                <w:lang w:val="en-GB" w:eastAsia="ja-JP"/>
              </w:rPr>
              <w:t xml:space="preserve">≥ M </w:t>
            </w:r>
            <w:r w:rsidRPr="00503142">
              <w:rPr>
                <w:rFonts w:ascii="Arial" w:eastAsia="宋体" w:hAnsi="Arial" w:cs="Arial"/>
                <w:color w:val="000000" w:themeColor="text1"/>
                <w:sz w:val="18"/>
                <w:szCs w:val="18"/>
                <w:lang w:val="en-GB" w:eastAsia="ja-JP"/>
              </w:rPr>
              <w:t>event instances within a time window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DD135" w14:textId="77777777" w:rsidR="00777CFB" w:rsidRPr="00503142" w:rsidRDefault="00777CFB" w:rsidP="008D5F2B">
            <w:pPr>
              <w:keepNext/>
              <w:keepLines/>
              <w:overflowPunct w:val="0"/>
              <w:autoSpaceDE w:val="0"/>
              <w:autoSpaceDN w:val="0"/>
              <w:adjustRightInd w:val="0"/>
              <w:textAlignment w:val="baseline"/>
              <w:rPr>
                <w:rFonts w:ascii="Arial" w:eastAsia="宋体" w:hAnsi="Arial" w:cs="Arial"/>
                <w:color w:val="000000" w:themeColor="text1"/>
                <w:sz w:val="18"/>
                <w:szCs w:val="18"/>
                <w:lang w:val="en-GB" w:eastAsia="ja-JP"/>
              </w:rPr>
            </w:pPr>
            <w:r w:rsidRPr="00503142">
              <w:rPr>
                <w:rFonts w:ascii="Arial" w:eastAsia="MS Mincho" w:hAnsi="Arial" w:cs="Arial"/>
                <w:color w:val="000000" w:themeColor="tex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FB492" w14:textId="77777777" w:rsidR="00777CFB" w:rsidRPr="00503142" w:rsidRDefault="00777CFB" w:rsidP="008D5F2B">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r w:rsidRPr="00503142">
              <w:rPr>
                <w:rFonts w:ascii="Arial" w:eastAsia="MS Mincho" w:hAnsi="Arial" w:cs="Arial"/>
                <w:color w:val="000000" w:themeColor="tex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F2877" w14:textId="77777777" w:rsidR="00777CFB" w:rsidRPr="00503142" w:rsidRDefault="00777CFB" w:rsidP="008D5F2B">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r w:rsidRPr="00503142">
              <w:rPr>
                <w:rFonts w:ascii="Arial" w:eastAsia="MS Mincho" w:hAnsi="Arial" w:cs="Arial"/>
                <w:color w:val="000000" w:themeColor="tex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05EDB" w14:textId="77777777" w:rsidR="00777CFB" w:rsidRPr="00503142" w:rsidRDefault="00777CFB" w:rsidP="008D5F2B">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r w:rsidRPr="00503142">
              <w:rPr>
                <w:rFonts w:ascii="Arial" w:eastAsia="MS Mincho" w:hAnsi="Arial" w:cs="Arial"/>
                <w:color w:val="000000" w:themeColor="tex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3DAB1" w14:textId="77777777" w:rsidR="00777CFB" w:rsidRPr="00503142" w:rsidRDefault="00777CFB" w:rsidP="008D5F2B">
            <w:pPr>
              <w:keepNext/>
              <w:keepLines/>
              <w:overflowPunct w:val="0"/>
              <w:autoSpaceDE w:val="0"/>
              <w:autoSpaceDN w:val="0"/>
              <w:adjustRightInd w:val="0"/>
              <w:textAlignment w:val="baseline"/>
              <w:rPr>
                <w:rFonts w:ascii="Arial" w:hAnsi="Arial" w:cs="Arial"/>
                <w:color w:val="000000" w:themeColor="text1"/>
                <w:sz w:val="18"/>
                <w:szCs w:val="18"/>
                <w:highlight w:val="yellow"/>
                <w:lang w:val="en-GB" w:eastAsia="ja-JP"/>
              </w:rPr>
            </w:pPr>
            <w:r w:rsidRPr="00503142">
              <w:rPr>
                <w:rFonts w:ascii="Arial" w:hAnsi="Arial" w:cs="Arial"/>
                <w:color w:val="000000" w:themeColor="text1"/>
                <w:sz w:val="18"/>
                <w:szCs w:val="18"/>
                <w:highlight w:val="yellow"/>
                <w:lang w:val="en-GB" w:eastAsia="ja-JP"/>
              </w:rPr>
              <w:t>FFS: whether to merge FG 59-1-1 and FG 59-1-3</w:t>
            </w:r>
          </w:p>
          <w:p w14:paraId="2A7977C4" w14:textId="77777777" w:rsidR="00777CFB" w:rsidRPr="00503142" w:rsidRDefault="00777CFB" w:rsidP="008D5F2B">
            <w:pPr>
              <w:keepNext/>
              <w:keepLines/>
              <w:overflowPunct w:val="0"/>
              <w:autoSpaceDE w:val="0"/>
              <w:autoSpaceDN w:val="0"/>
              <w:adjustRightInd w:val="0"/>
              <w:textAlignment w:val="baseline"/>
              <w:rPr>
                <w:rFonts w:ascii="Arial" w:hAnsi="Arial" w:cs="Arial"/>
                <w:color w:val="000000" w:themeColor="text1"/>
                <w:sz w:val="18"/>
                <w:szCs w:val="18"/>
                <w:highlight w:val="yellow"/>
                <w:lang w:val="en-GB" w:eastAsia="ja-JP"/>
              </w:rPr>
            </w:pPr>
          </w:p>
          <w:p w14:paraId="10F46E47" w14:textId="77777777" w:rsidR="00777CFB" w:rsidRPr="00503142" w:rsidRDefault="00777CFB" w:rsidP="008D5F2B">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r w:rsidRPr="00503142">
              <w:rPr>
                <w:rFonts w:ascii="Arial" w:hAnsi="Arial" w:cs="Arial"/>
                <w:color w:val="000000" w:themeColor="text1"/>
                <w:sz w:val="18"/>
                <w:szCs w:val="18"/>
                <w:highlight w:val="yellow"/>
                <w:lang w:val="en-GB" w:eastAsia="ja-JP"/>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745A1" w14:textId="77777777" w:rsidR="00777CFB" w:rsidRPr="00503142" w:rsidRDefault="00777CFB" w:rsidP="008D5F2B">
            <w:pPr>
              <w:keepNext/>
              <w:keepLines/>
              <w:overflowPunct w:val="0"/>
              <w:autoSpaceDE w:val="0"/>
              <w:autoSpaceDN w:val="0"/>
              <w:adjustRightInd w:val="0"/>
              <w:textAlignment w:val="baseline"/>
              <w:rPr>
                <w:rFonts w:ascii="Arial" w:hAnsi="Arial" w:cs="Arial"/>
                <w:color w:val="000000" w:themeColor="text1"/>
                <w:sz w:val="18"/>
                <w:szCs w:val="18"/>
                <w:lang w:val="en-GB" w:eastAsia="ja-JP"/>
              </w:rPr>
            </w:pPr>
            <w:r w:rsidRPr="00503142">
              <w:rPr>
                <w:rFonts w:ascii="Arial" w:hAnsi="Arial" w:cs="Arial"/>
                <w:color w:val="000000" w:themeColor="text1"/>
                <w:sz w:val="18"/>
                <w:szCs w:val="18"/>
                <w:lang w:val="en-GB" w:eastAsia="ja-JP"/>
              </w:rPr>
              <w:t>Optional with capability signalling</w:t>
            </w:r>
          </w:p>
        </w:tc>
      </w:tr>
      <w:tr w:rsidR="00777CFB" w:rsidRPr="00503142" w14:paraId="310EC865" w14:textId="77777777" w:rsidTr="008D5F2B">
        <w:trPr>
          <w:trHeight w:val="20"/>
          <w:ins w:id="686" w:author="Autho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B8F834" w14:textId="77777777" w:rsidR="00777CFB" w:rsidRPr="00503142" w:rsidRDefault="00777CFB" w:rsidP="008D5F2B">
            <w:pPr>
              <w:keepNext/>
              <w:keepLines/>
              <w:overflowPunct w:val="0"/>
              <w:autoSpaceDE w:val="0"/>
              <w:autoSpaceDN w:val="0"/>
              <w:adjustRightInd w:val="0"/>
              <w:textAlignment w:val="baseline"/>
              <w:rPr>
                <w:ins w:id="687" w:author="Author"/>
                <w:rFonts w:ascii="Arial" w:eastAsia="MS Mincho" w:hAnsi="Arial" w:cs="Arial"/>
                <w:color w:val="000000" w:themeColor="text1"/>
                <w:sz w:val="18"/>
                <w:szCs w:val="18"/>
                <w:lang w:val="en-GB" w:eastAsia="ja-JP"/>
              </w:rPr>
            </w:pPr>
            <w:ins w:id="688" w:author="Author">
              <w:r w:rsidRPr="00503142">
                <w:rPr>
                  <w:rFonts w:ascii="Arial" w:eastAsia="MS Mincho" w:hAnsi="Arial" w:cs="Arial"/>
                  <w:color w:val="000000" w:themeColor="text1"/>
                  <w:sz w:val="18"/>
                  <w:szCs w:val="18"/>
                  <w:lang w:val="en-GB" w:eastAsia="ja-JP"/>
                </w:rPr>
                <w:t>59</w:t>
              </w:r>
              <w:r w:rsidRPr="00503142">
                <w:rPr>
                  <w:rFonts w:ascii="Arial" w:hAnsi="Arial" w:cs="Arial"/>
                  <w:color w:val="000000" w:themeColor="text1"/>
                  <w:sz w:val="18"/>
                  <w:szCs w:val="18"/>
                  <w:lang w:val="en-GB" w:eastAsia="ja-JP"/>
                </w:rPr>
                <w:t>.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6B144" w14:textId="77777777" w:rsidR="00777CFB" w:rsidRPr="00503142" w:rsidRDefault="00777CFB" w:rsidP="008D5F2B">
            <w:pPr>
              <w:keepNext/>
              <w:keepLines/>
              <w:overflowPunct w:val="0"/>
              <w:autoSpaceDE w:val="0"/>
              <w:autoSpaceDN w:val="0"/>
              <w:adjustRightInd w:val="0"/>
              <w:textAlignment w:val="baseline"/>
              <w:rPr>
                <w:ins w:id="689" w:author="Author"/>
                <w:rFonts w:ascii="Arial" w:eastAsia="MS Mincho" w:hAnsi="Arial" w:cs="Arial"/>
                <w:color w:val="000000" w:themeColor="text1"/>
                <w:sz w:val="18"/>
                <w:szCs w:val="18"/>
                <w:lang w:val="en-GB" w:eastAsia="ja-JP"/>
              </w:rPr>
            </w:pPr>
            <w:ins w:id="690" w:author="Author">
              <w:r>
                <w:rPr>
                  <w:rFonts w:ascii="Arial" w:eastAsia="MS Mincho" w:hAnsi="Arial" w:cs="Arial"/>
                  <w:color w:val="000000" w:themeColor="text1"/>
                  <w:sz w:val="18"/>
                  <w:szCs w:val="18"/>
                  <w:lang w:val="en-GB" w:eastAsia="ja-JP"/>
                </w:rPr>
                <w:t>59-1-4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B5764" w14:textId="77777777" w:rsidR="00777CFB" w:rsidRPr="00503142" w:rsidRDefault="00777CFB" w:rsidP="008D5F2B">
            <w:pPr>
              <w:keepNext/>
              <w:keepLines/>
              <w:overflowPunct w:val="0"/>
              <w:autoSpaceDE w:val="0"/>
              <w:autoSpaceDN w:val="0"/>
              <w:adjustRightInd w:val="0"/>
              <w:textAlignment w:val="baseline"/>
              <w:rPr>
                <w:ins w:id="691" w:author="Author"/>
                <w:rFonts w:ascii="Arial" w:eastAsia="宋体" w:hAnsi="Arial" w:cs="Arial"/>
                <w:color w:val="000000" w:themeColor="text1"/>
                <w:sz w:val="18"/>
                <w:szCs w:val="18"/>
                <w:lang w:val="en-GB" w:eastAsia="ja-JP"/>
              </w:rPr>
            </w:pPr>
            <w:ins w:id="692" w:author="Author">
              <w:r>
                <w:rPr>
                  <w:rFonts w:ascii="Arial" w:eastAsia="宋体" w:hAnsi="Arial" w:cs="Arial"/>
                  <w:color w:val="000000" w:themeColor="text1"/>
                  <w:sz w:val="18"/>
                  <w:szCs w:val="18"/>
                  <w:lang w:val="en-GB" w:eastAsia="ja-JP"/>
                </w:rPr>
                <w:t>UE-initiated/event-driven beam reporting based on Event-1 and Mode-A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4816C" w14:textId="77777777" w:rsidR="00777CFB" w:rsidRPr="00503142" w:rsidRDefault="00777CFB" w:rsidP="008D5F2B">
            <w:pPr>
              <w:spacing w:before="60" w:after="120"/>
              <w:rPr>
                <w:ins w:id="693" w:author="Author"/>
                <w:rFonts w:ascii="Arial" w:hAnsi="Arial" w:cs="Arial"/>
                <w:color w:val="000000" w:themeColor="text1"/>
                <w:sz w:val="18"/>
                <w:szCs w:val="18"/>
              </w:rPr>
            </w:pPr>
            <w:ins w:id="694" w:author="Author">
              <w:r w:rsidRPr="00503142">
                <w:rPr>
                  <w:rFonts w:ascii="Arial" w:hAnsi="Arial" w:cs="Arial"/>
                  <w:color w:val="000000" w:themeColor="text1"/>
                  <w:sz w:val="18"/>
                  <w:szCs w:val="18"/>
                </w:rPr>
                <w:t xml:space="preserve">1. Support of UE-initiated/event-driven beam report based on one event instance </w:t>
              </w:r>
              <w:r w:rsidRPr="008D5F2B">
                <w:rPr>
                  <w:rFonts w:ascii="Arial" w:hAnsi="Arial" w:cs="Arial"/>
                  <w:color w:val="000000" w:themeColor="text1"/>
                  <w:sz w:val="18"/>
                  <w:szCs w:val="18"/>
                </w:rPr>
                <w:t>with M=1</w:t>
              </w:r>
              <w:r>
                <w:rPr>
                  <w:rFonts w:ascii="Arial" w:hAnsi="Arial" w:cs="Arial"/>
                  <w:color w:val="000000" w:themeColor="text1"/>
                  <w:sz w:val="18"/>
                  <w:szCs w:val="18"/>
                </w:rPr>
                <w:t xml:space="preserve"> for Event-1</w:t>
              </w:r>
            </w:ins>
          </w:p>
          <w:p w14:paraId="6296143A" w14:textId="77777777" w:rsidR="00777CFB" w:rsidRPr="00503142" w:rsidRDefault="00777CFB" w:rsidP="008D5F2B">
            <w:pPr>
              <w:spacing w:before="60" w:after="120"/>
              <w:rPr>
                <w:ins w:id="695" w:author="Author"/>
                <w:rFonts w:ascii="Arial" w:hAnsi="Arial" w:cs="Arial"/>
                <w:color w:val="000000" w:themeColor="text1"/>
                <w:sz w:val="18"/>
                <w:szCs w:val="18"/>
              </w:rPr>
            </w:pPr>
            <w:ins w:id="696" w:author="Author">
              <w:r w:rsidRPr="00503142">
                <w:rPr>
                  <w:rFonts w:ascii="Arial" w:hAnsi="Arial" w:cs="Arial"/>
                  <w:color w:val="000000" w:themeColor="text1"/>
                  <w:sz w:val="18"/>
                  <w:szCs w:val="18"/>
                </w:rPr>
                <w:t>2. Support of Event-</w:t>
              </w:r>
              <w:r>
                <w:rPr>
                  <w:rFonts w:ascii="Arial" w:hAnsi="Arial" w:cs="Arial"/>
                  <w:color w:val="000000" w:themeColor="text1"/>
                  <w:sz w:val="18"/>
                  <w:szCs w:val="18"/>
                </w:rPr>
                <w:t>1</w:t>
              </w:r>
              <w:r w:rsidRPr="00503142">
                <w:rPr>
                  <w:rFonts w:ascii="Arial" w:hAnsi="Arial" w:cs="Arial"/>
                  <w:color w:val="000000" w:themeColor="text1"/>
                  <w:sz w:val="18"/>
                  <w:szCs w:val="18"/>
                </w:rPr>
                <w:t xml:space="preserve"> based measurement and report </w:t>
              </w:r>
            </w:ins>
          </w:p>
          <w:p w14:paraId="3292E8FC" w14:textId="77777777" w:rsidR="00777CFB" w:rsidRPr="00503142" w:rsidRDefault="00777CFB" w:rsidP="008D5F2B">
            <w:pPr>
              <w:spacing w:before="60" w:after="120"/>
              <w:rPr>
                <w:ins w:id="697" w:author="Author"/>
                <w:rFonts w:ascii="Arial" w:hAnsi="Arial" w:cs="Arial"/>
                <w:color w:val="000000" w:themeColor="text1"/>
                <w:sz w:val="18"/>
                <w:szCs w:val="18"/>
              </w:rPr>
            </w:pPr>
            <w:ins w:id="698" w:author="Author">
              <w:r w:rsidRPr="00503142">
                <w:rPr>
                  <w:rFonts w:ascii="Arial" w:hAnsi="Arial" w:cs="Arial"/>
                  <w:color w:val="000000" w:themeColor="text1"/>
                  <w:sz w:val="18"/>
                  <w:szCs w:val="18"/>
                </w:rPr>
                <w:t>3. Support of Mode A UE-initiated/event-driven beam report</w:t>
              </w:r>
              <w:r>
                <w:rPr>
                  <w:rFonts w:ascii="Arial" w:hAnsi="Arial" w:cs="Arial"/>
                  <w:color w:val="000000" w:themeColor="text1"/>
                  <w:sz w:val="18"/>
                  <w:szCs w:val="18"/>
                </w:rPr>
                <w:t xml:space="preserve"> for Event-1</w:t>
              </w:r>
            </w:ins>
          </w:p>
          <w:p w14:paraId="4900E550" w14:textId="77777777" w:rsidR="00777CFB" w:rsidRPr="00803281" w:rsidRDefault="00777CFB" w:rsidP="008D5F2B">
            <w:pPr>
              <w:spacing w:before="60" w:after="120"/>
              <w:rPr>
                <w:ins w:id="699" w:author="Author"/>
                <w:rFonts w:ascii="Arial" w:hAnsi="Arial" w:cs="Arial"/>
                <w:color w:val="000000" w:themeColor="text1"/>
                <w:sz w:val="18"/>
                <w:szCs w:val="18"/>
              </w:rPr>
            </w:pPr>
            <w:ins w:id="700" w:author="Author">
              <w:r w:rsidRPr="008D5F2B">
                <w:rPr>
                  <w:rFonts w:ascii="Arial" w:hAnsi="Arial" w:cs="Arial"/>
                  <w:color w:val="000000" w:themeColor="text1"/>
                  <w:sz w:val="18"/>
                  <w:szCs w:val="18"/>
                </w:rPr>
                <w:t>4. Maximum number of the configured RS(s) for new beam in the RS resource set</w:t>
              </w:r>
            </w:ins>
          </w:p>
          <w:p w14:paraId="4269F8C4" w14:textId="77777777" w:rsidR="00777CFB" w:rsidRPr="00503142" w:rsidRDefault="00777CFB" w:rsidP="008D5F2B">
            <w:pPr>
              <w:spacing w:before="60" w:after="120"/>
              <w:rPr>
                <w:ins w:id="701" w:author="Author"/>
                <w:rFonts w:ascii="Arial" w:hAnsi="Arial" w:cs="Arial"/>
                <w:color w:val="000000" w:themeColor="text1"/>
                <w:sz w:val="18"/>
                <w:szCs w:val="18"/>
              </w:rPr>
            </w:pPr>
            <w:ins w:id="702" w:author="Author">
              <w:r w:rsidRPr="008D5F2B">
                <w:rPr>
                  <w:rFonts w:ascii="Arial" w:hAnsi="Arial" w:cs="Arial"/>
                  <w:color w:val="000000" w:themeColor="text1"/>
                  <w:sz w:val="18"/>
                  <w:szCs w:val="18"/>
                </w:rPr>
                <w:t>5. Support of current beam measurement by using QCL RS in the indicated TCI state and the corresponding QCL SSB for Scheme-1 and Scheme-2, respectively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954B6" w14:textId="77777777" w:rsidR="00777CFB" w:rsidRPr="00503142" w:rsidRDefault="00777CFB" w:rsidP="008D5F2B">
            <w:pPr>
              <w:keepNext/>
              <w:keepLines/>
              <w:overflowPunct w:val="0"/>
              <w:autoSpaceDE w:val="0"/>
              <w:autoSpaceDN w:val="0"/>
              <w:adjustRightInd w:val="0"/>
              <w:textAlignment w:val="baseline"/>
              <w:rPr>
                <w:ins w:id="703" w:author="Author"/>
                <w:rFonts w:ascii="Arial" w:eastAsia="MS Mincho"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3BE55" w14:textId="77777777" w:rsidR="00777CFB" w:rsidRPr="00503142" w:rsidRDefault="00777CFB" w:rsidP="008D5F2B">
            <w:pPr>
              <w:keepNext/>
              <w:keepLines/>
              <w:overflowPunct w:val="0"/>
              <w:autoSpaceDE w:val="0"/>
              <w:autoSpaceDN w:val="0"/>
              <w:adjustRightInd w:val="0"/>
              <w:textAlignment w:val="baseline"/>
              <w:rPr>
                <w:ins w:id="704" w:author="Author"/>
                <w:rFonts w:ascii="Arial" w:eastAsia="宋体" w:hAnsi="Arial"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9923B" w14:textId="77777777" w:rsidR="00777CFB" w:rsidRPr="00503142" w:rsidRDefault="00777CFB" w:rsidP="008D5F2B">
            <w:pPr>
              <w:keepNext/>
              <w:keepLines/>
              <w:overflowPunct w:val="0"/>
              <w:autoSpaceDE w:val="0"/>
              <w:autoSpaceDN w:val="0"/>
              <w:adjustRightInd w:val="0"/>
              <w:textAlignment w:val="baseline"/>
              <w:rPr>
                <w:ins w:id="705" w:author="Author"/>
                <w:rFonts w:ascii="Arial" w:hAnsi="Arial"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BA29F" w14:textId="77777777" w:rsidR="00777CFB" w:rsidRPr="00503142" w:rsidRDefault="00777CFB" w:rsidP="008D5F2B">
            <w:pPr>
              <w:keepNext/>
              <w:keepLines/>
              <w:overflowPunct w:val="0"/>
              <w:autoSpaceDE w:val="0"/>
              <w:autoSpaceDN w:val="0"/>
              <w:adjustRightInd w:val="0"/>
              <w:textAlignment w:val="baseline"/>
              <w:rPr>
                <w:ins w:id="706" w:author="Author"/>
                <w:rFonts w:ascii="Arial" w:eastAsia="宋体" w:hAnsi="Arial"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A88A7" w14:textId="77777777" w:rsidR="00777CFB" w:rsidRPr="00503142" w:rsidRDefault="00777CFB" w:rsidP="008D5F2B">
            <w:pPr>
              <w:keepNext/>
              <w:keepLines/>
              <w:overflowPunct w:val="0"/>
              <w:autoSpaceDE w:val="0"/>
              <w:autoSpaceDN w:val="0"/>
              <w:adjustRightInd w:val="0"/>
              <w:textAlignment w:val="baseline"/>
              <w:rPr>
                <w:ins w:id="707" w:author="Author"/>
                <w:rFonts w:ascii="Arial" w:eastAsia="MS Mincho"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92ECE" w14:textId="77777777" w:rsidR="00777CFB" w:rsidRPr="00503142" w:rsidRDefault="00777CFB" w:rsidP="008D5F2B">
            <w:pPr>
              <w:keepNext/>
              <w:keepLines/>
              <w:overflowPunct w:val="0"/>
              <w:autoSpaceDE w:val="0"/>
              <w:autoSpaceDN w:val="0"/>
              <w:adjustRightInd w:val="0"/>
              <w:textAlignment w:val="baseline"/>
              <w:rPr>
                <w:ins w:id="708" w:author="Author"/>
                <w:rFonts w:ascii="Arial" w:eastAsia="MS Mincho"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58142" w14:textId="77777777" w:rsidR="00777CFB" w:rsidRPr="00503142" w:rsidRDefault="00777CFB" w:rsidP="008D5F2B">
            <w:pPr>
              <w:keepNext/>
              <w:keepLines/>
              <w:overflowPunct w:val="0"/>
              <w:autoSpaceDE w:val="0"/>
              <w:autoSpaceDN w:val="0"/>
              <w:adjustRightInd w:val="0"/>
              <w:textAlignment w:val="baseline"/>
              <w:rPr>
                <w:ins w:id="709" w:author="Author"/>
                <w:rFonts w:ascii="Arial" w:eastAsia="MS Mincho"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C9472" w14:textId="77777777" w:rsidR="00777CFB" w:rsidRPr="00503142" w:rsidRDefault="00777CFB" w:rsidP="008D5F2B">
            <w:pPr>
              <w:keepNext/>
              <w:keepLines/>
              <w:overflowPunct w:val="0"/>
              <w:autoSpaceDE w:val="0"/>
              <w:autoSpaceDN w:val="0"/>
              <w:adjustRightInd w:val="0"/>
              <w:textAlignment w:val="baseline"/>
              <w:rPr>
                <w:ins w:id="710" w:author="Author"/>
                <w:rFonts w:ascii="Arial" w:eastAsia="MS Mincho"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7C096" w14:textId="77777777" w:rsidR="00777CFB" w:rsidRPr="00503142" w:rsidRDefault="00777CFB" w:rsidP="008D5F2B">
            <w:pPr>
              <w:keepNext/>
              <w:keepLines/>
              <w:overflowPunct w:val="0"/>
              <w:autoSpaceDE w:val="0"/>
              <w:autoSpaceDN w:val="0"/>
              <w:adjustRightInd w:val="0"/>
              <w:textAlignment w:val="baseline"/>
              <w:rPr>
                <w:ins w:id="711" w:author="Author"/>
                <w:rFonts w:ascii="Arial"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43F56" w14:textId="77777777" w:rsidR="00777CFB" w:rsidRPr="00503142" w:rsidRDefault="00777CFB" w:rsidP="008D5F2B">
            <w:pPr>
              <w:keepNext/>
              <w:keepLines/>
              <w:overflowPunct w:val="0"/>
              <w:autoSpaceDE w:val="0"/>
              <w:autoSpaceDN w:val="0"/>
              <w:adjustRightInd w:val="0"/>
              <w:textAlignment w:val="baseline"/>
              <w:rPr>
                <w:ins w:id="712" w:author="Author"/>
                <w:rFonts w:ascii="Arial" w:hAnsi="Arial" w:cs="Arial"/>
                <w:color w:val="000000" w:themeColor="text1"/>
                <w:sz w:val="18"/>
                <w:szCs w:val="18"/>
                <w:lang w:val="en-GB" w:eastAsia="ja-JP"/>
              </w:rPr>
            </w:pPr>
          </w:p>
        </w:tc>
      </w:tr>
      <w:tr w:rsidR="00777CFB" w:rsidRPr="00503142" w14:paraId="5C933B9F" w14:textId="77777777" w:rsidTr="008D5F2B">
        <w:trPr>
          <w:trHeight w:val="20"/>
          <w:ins w:id="713" w:author="Autho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2A91CD" w14:textId="77777777" w:rsidR="00777CFB" w:rsidRPr="00503142" w:rsidRDefault="00777CFB" w:rsidP="008D5F2B">
            <w:pPr>
              <w:keepNext/>
              <w:keepLines/>
              <w:overflowPunct w:val="0"/>
              <w:autoSpaceDE w:val="0"/>
              <w:autoSpaceDN w:val="0"/>
              <w:adjustRightInd w:val="0"/>
              <w:textAlignment w:val="baseline"/>
              <w:rPr>
                <w:ins w:id="714" w:author="Author"/>
                <w:rFonts w:ascii="Arial" w:eastAsia="MS Mincho" w:hAnsi="Arial" w:cs="Arial"/>
                <w:color w:val="000000" w:themeColor="text1"/>
                <w:sz w:val="18"/>
                <w:szCs w:val="18"/>
                <w:lang w:val="en-GB" w:eastAsia="ja-JP"/>
              </w:rPr>
            </w:pPr>
            <w:ins w:id="715" w:author="Author">
              <w:r w:rsidRPr="00503142">
                <w:rPr>
                  <w:rFonts w:ascii="Arial" w:eastAsia="MS Mincho" w:hAnsi="Arial" w:cs="Arial"/>
                  <w:color w:val="000000" w:themeColor="text1"/>
                  <w:sz w:val="18"/>
                  <w:szCs w:val="18"/>
                  <w:lang w:val="en-GB" w:eastAsia="ja-JP"/>
                </w:rPr>
                <w:lastRenderedPageBreak/>
                <w:t>59</w:t>
              </w:r>
              <w:r w:rsidRPr="00503142">
                <w:rPr>
                  <w:rFonts w:ascii="Arial" w:hAnsi="Arial" w:cs="Arial"/>
                  <w:color w:val="000000" w:themeColor="text1"/>
                  <w:sz w:val="18"/>
                  <w:szCs w:val="18"/>
                  <w:lang w:val="en-GB" w:eastAsia="ja-JP"/>
                </w:rPr>
                <w:t>.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82769" w14:textId="77777777" w:rsidR="00777CFB" w:rsidRPr="00503142" w:rsidRDefault="00777CFB" w:rsidP="008D5F2B">
            <w:pPr>
              <w:keepNext/>
              <w:keepLines/>
              <w:overflowPunct w:val="0"/>
              <w:autoSpaceDE w:val="0"/>
              <w:autoSpaceDN w:val="0"/>
              <w:adjustRightInd w:val="0"/>
              <w:textAlignment w:val="baseline"/>
              <w:rPr>
                <w:ins w:id="716" w:author="Author"/>
                <w:rFonts w:ascii="Arial" w:eastAsia="MS Mincho" w:hAnsi="Arial" w:cs="Arial"/>
                <w:color w:val="000000" w:themeColor="text1"/>
                <w:sz w:val="18"/>
                <w:szCs w:val="18"/>
                <w:lang w:val="en-GB" w:eastAsia="ja-JP"/>
              </w:rPr>
            </w:pPr>
            <w:ins w:id="717" w:author="Author">
              <w:r>
                <w:rPr>
                  <w:rFonts w:ascii="Arial" w:eastAsia="MS Mincho" w:hAnsi="Arial" w:cs="Arial"/>
                  <w:color w:val="000000" w:themeColor="text1"/>
                  <w:sz w:val="18"/>
                  <w:szCs w:val="18"/>
                  <w:lang w:val="en-GB" w:eastAsia="ja-JP"/>
                </w:rPr>
                <w:t>59-1-5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CBAFE" w14:textId="77777777" w:rsidR="00777CFB" w:rsidRPr="00503142" w:rsidRDefault="00777CFB" w:rsidP="008D5F2B">
            <w:pPr>
              <w:keepNext/>
              <w:keepLines/>
              <w:overflowPunct w:val="0"/>
              <w:autoSpaceDE w:val="0"/>
              <w:autoSpaceDN w:val="0"/>
              <w:adjustRightInd w:val="0"/>
              <w:textAlignment w:val="baseline"/>
              <w:rPr>
                <w:ins w:id="718" w:author="Author"/>
                <w:rFonts w:ascii="Arial" w:eastAsia="宋体" w:hAnsi="Arial" w:cs="Arial"/>
                <w:color w:val="000000" w:themeColor="text1"/>
                <w:sz w:val="18"/>
                <w:szCs w:val="18"/>
                <w:lang w:val="en-GB" w:eastAsia="ja-JP"/>
              </w:rPr>
            </w:pPr>
            <w:ins w:id="719" w:author="Author">
              <w:r>
                <w:rPr>
                  <w:rFonts w:ascii="Arial" w:eastAsia="宋体" w:hAnsi="Arial" w:cs="Arial"/>
                  <w:color w:val="000000" w:themeColor="text1"/>
                  <w:sz w:val="18"/>
                  <w:szCs w:val="18"/>
                  <w:lang w:val="en-GB" w:eastAsia="ja-JP"/>
                </w:rPr>
                <w:t>UE-initiated/event-driven beam reporting based on Event-1 and Mode-B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E5F92" w14:textId="77777777" w:rsidR="00777CFB" w:rsidRPr="00503142" w:rsidRDefault="00777CFB" w:rsidP="008D5F2B">
            <w:pPr>
              <w:spacing w:before="60" w:after="120"/>
              <w:rPr>
                <w:ins w:id="720" w:author="Author"/>
                <w:rFonts w:ascii="Arial" w:hAnsi="Arial" w:cs="Arial"/>
                <w:color w:val="000000" w:themeColor="text1"/>
                <w:sz w:val="18"/>
                <w:szCs w:val="18"/>
              </w:rPr>
            </w:pPr>
            <w:ins w:id="721" w:author="Author">
              <w:r w:rsidRPr="00503142">
                <w:rPr>
                  <w:rFonts w:ascii="Arial" w:hAnsi="Arial" w:cs="Arial"/>
                  <w:color w:val="000000" w:themeColor="text1"/>
                  <w:sz w:val="18"/>
                  <w:szCs w:val="18"/>
                </w:rPr>
                <w:t xml:space="preserve">1. Support of UE-initiated/event-driven beam report based on one event instance </w:t>
              </w:r>
              <w:r w:rsidRPr="008D5F2B">
                <w:rPr>
                  <w:rFonts w:ascii="Arial" w:hAnsi="Arial" w:cs="Arial"/>
                  <w:color w:val="000000" w:themeColor="text1"/>
                  <w:sz w:val="18"/>
                  <w:szCs w:val="18"/>
                </w:rPr>
                <w:t>with M=1</w:t>
              </w:r>
            </w:ins>
          </w:p>
          <w:p w14:paraId="5645077B" w14:textId="77777777" w:rsidR="00777CFB" w:rsidRPr="00503142" w:rsidRDefault="00777CFB" w:rsidP="008D5F2B">
            <w:pPr>
              <w:spacing w:before="60" w:after="120"/>
              <w:rPr>
                <w:ins w:id="722" w:author="Author"/>
                <w:rFonts w:ascii="Arial" w:hAnsi="Arial" w:cs="Arial"/>
                <w:color w:val="000000" w:themeColor="text1"/>
                <w:sz w:val="18"/>
                <w:szCs w:val="18"/>
              </w:rPr>
            </w:pPr>
            <w:ins w:id="723" w:author="Author">
              <w:r w:rsidRPr="00503142">
                <w:rPr>
                  <w:rFonts w:ascii="Arial" w:hAnsi="Arial" w:cs="Arial"/>
                  <w:color w:val="000000" w:themeColor="text1"/>
                  <w:sz w:val="18"/>
                  <w:szCs w:val="18"/>
                </w:rPr>
                <w:t>2. Support of Event-</w:t>
              </w:r>
              <w:r>
                <w:rPr>
                  <w:rFonts w:ascii="Arial" w:hAnsi="Arial" w:cs="Arial"/>
                  <w:color w:val="000000" w:themeColor="text1"/>
                  <w:sz w:val="18"/>
                  <w:szCs w:val="18"/>
                </w:rPr>
                <w:t>1</w:t>
              </w:r>
              <w:r w:rsidRPr="00503142">
                <w:rPr>
                  <w:rFonts w:ascii="Arial" w:hAnsi="Arial" w:cs="Arial"/>
                  <w:color w:val="000000" w:themeColor="text1"/>
                  <w:sz w:val="18"/>
                  <w:szCs w:val="18"/>
                </w:rPr>
                <w:t xml:space="preserve"> based measurement and report </w:t>
              </w:r>
            </w:ins>
          </w:p>
          <w:p w14:paraId="313CE74C" w14:textId="77777777" w:rsidR="00777CFB" w:rsidRPr="00503142" w:rsidRDefault="00777CFB" w:rsidP="008D5F2B">
            <w:pPr>
              <w:spacing w:before="60" w:after="120"/>
              <w:rPr>
                <w:ins w:id="724" w:author="Author"/>
                <w:rFonts w:ascii="Arial" w:hAnsi="Arial" w:cs="Arial"/>
                <w:color w:val="000000" w:themeColor="text1"/>
                <w:sz w:val="18"/>
                <w:szCs w:val="18"/>
              </w:rPr>
            </w:pPr>
            <w:ins w:id="725" w:author="Author">
              <w:r w:rsidRPr="00503142">
                <w:rPr>
                  <w:rFonts w:ascii="Arial" w:hAnsi="Arial" w:cs="Arial"/>
                  <w:color w:val="000000" w:themeColor="text1"/>
                  <w:sz w:val="18"/>
                  <w:szCs w:val="18"/>
                </w:rPr>
                <w:t xml:space="preserve">3. Support of Mode </w:t>
              </w:r>
              <w:r>
                <w:rPr>
                  <w:rFonts w:ascii="Arial" w:hAnsi="Arial" w:cs="Arial"/>
                  <w:color w:val="000000" w:themeColor="text1"/>
                  <w:sz w:val="18"/>
                  <w:szCs w:val="18"/>
                </w:rPr>
                <w:t>B</w:t>
              </w:r>
              <w:r w:rsidRPr="00503142">
                <w:rPr>
                  <w:rFonts w:ascii="Arial" w:hAnsi="Arial" w:cs="Arial"/>
                  <w:color w:val="000000" w:themeColor="text1"/>
                  <w:sz w:val="18"/>
                  <w:szCs w:val="18"/>
                </w:rPr>
                <w:t xml:space="preserve"> UE-initiated/event-driven beam report</w:t>
              </w:r>
            </w:ins>
          </w:p>
          <w:p w14:paraId="08820F34" w14:textId="77777777" w:rsidR="00777CFB" w:rsidRPr="00803281" w:rsidRDefault="00777CFB" w:rsidP="008D5F2B">
            <w:pPr>
              <w:spacing w:before="60" w:after="120"/>
              <w:rPr>
                <w:ins w:id="726" w:author="Author"/>
                <w:rFonts w:ascii="Arial" w:hAnsi="Arial" w:cs="Arial"/>
                <w:color w:val="000000" w:themeColor="text1"/>
                <w:sz w:val="18"/>
                <w:szCs w:val="18"/>
              </w:rPr>
            </w:pPr>
            <w:ins w:id="727" w:author="Author">
              <w:r w:rsidRPr="008D5F2B">
                <w:rPr>
                  <w:rFonts w:ascii="Arial" w:hAnsi="Arial" w:cs="Arial"/>
                  <w:color w:val="000000" w:themeColor="text1"/>
                  <w:sz w:val="18"/>
                  <w:szCs w:val="18"/>
                </w:rPr>
                <w:t>4. Maximum number of the configured RS(s) for new beam in the RS resource set</w:t>
              </w:r>
            </w:ins>
          </w:p>
          <w:p w14:paraId="008DE109" w14:textId="77777777" w:rsidR="00777CFB" w:rsidRPr="00503142" w:rsidRDefault="00777CFB" w:rsidP="008D5F2B">
            <w:pPr>
              <w:spacing w:before="60" w:after="120"/>
              <w:rPr>
                <w:ins w:id="728" w:author="Author"/>
                <w:rFonts w:ascii="Arial" w:hAnsi="Arial" w:cs="Arial"/>
                <w:color w:val="000000" w:themeColor="text1"/>
                <w:sz w:val="18"/>
                <w:szCs w:val="18"/>
              </w:rPr>
            </w:pPr>
            <w:ins w:id="729" w:author="Author">
              <w:r w:rsidRPr="008D5F2B">
                <w:rPr>
                  <w:rFonts w:ascii="Arial" w:hAnsi="Arial" w:cs="Arial"/>
                  <w:color w:val="000000" w:themeColor="text1"/>
                  <w:sz w:val="18"/>
                  <w:szCs w:val="18"/>
                </w:rPr>
                <w:t>5. Support of current beam measurement by using QCL RS in the indicated TCI state and the corresponding QCL SSB for Scheme-1 and Scheme-2, respectively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ED103" w14:textId="77777777" w:rsidR="00777CFB" w:rsidRPr="00503142" w:rsidRDefault="00777CFB" w:rsidP="008D5F2B">
            <w:pPr>
              <w:keepNext/>
              <w:keepLines/>
              <w:overflowPunct w:val="0"/>
              <w:autoSpaceDE w:val="0"/>
              <w:autoSpaceDN w:val="0"/>
              <w:adjustRightInd w:val="0"/>
              <w:textAlignment w:val="baseline"/>
              <w:rPr>
                <w:ins w:id="730" w:author="Author"/>
                <w:rFonts w:ascii="Arial" w:eastAsia="MS Mincho"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54985" w14:textId="77777777" w:rsidR="00777CFB" w:rsidRPr="00503142" w:rsidRDefault="00777CFB" w:rsidP="008D5F2B">
            <w:pPr>
              <w:keepNext/>
              <w:keepLines/>
              <w:overflowPunct w:val="0"/>
              <w:autoSpaceDE w:val="0"/>
              <w:autoSpaceDN w:val="0"/>
              <w:adjustRightInd w:val="0"/>
              <w:textAlignment w:val="baseline"/>
              <w:rPr>
                <w:ins w:id="731" w:author="Author"/>
                <w:rFonts w:ascii="Arial" w:eastAsia="宋体" w:hAnsi="Arial"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221B2" w14:textId="77777777" w:rsidR="00777CFB" w:rsidRPr="00503142" w:rsidRDefault="00777CFB" w:rsidP="008D5F2B">
            <w:pPr>
              <w:keepNext/>
              <w:keepLines/>
              <w:overflowPunct w:val="0"/>
              <w:autoSpaceDE w:val="0"/>
              <w:autoSpaceDN w:val="0"/>
              <w:adjustRightInd w:val="0"/>
              <w:textAlignment w:val="baseline"/>
              <w:rPr>
                <w:ins w:id="732" w:author="Author"/>
                <w:rFonts w:ascii="Arial" w:hAnsi="Arial"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39437" w14:textId="77777777" w:rsidR="00777CFB" w:rsidRPr="00503142" w:rsidRDefault="00777CFB" w:rsidP="008D5F2B">
            <w:pPr>
              <w:keepNext/>
              <w:keepLines/>
              <w:overflowPunct w:val="0"/>
              <w:autoSpaceDE w:val="0"/>
              <w:autoSpaceDN w:val="0"/>
              <w:adjustRightInd w:val="0"/>
              <w:textAlignment w:val="baseline"/>
              <w:rPr>
                <w:ins w:id="733" w:author="Author"/>
                <w:rFonts w:ascii="Arial" w:eastAsia="宋体" w:hAnsi="Arial"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9C0B2" w14:textId="77777777" w:rsidR="00777CFB" w:rsidRPr="00503142" w:rsidRDefault="00777CFB" w:rsidP="008D5F2B">
            <w:pPr>
              <w:keepNext/>
              <w:keepLines/>
              <w:overflowPunct w:val="0"/>
              <w:autoSpaceDE w:val="0"/>
              <w:autoSpaceDN w:val="0"/>
              <w:adjustRightInd w:val="0"/>
              <w:textAlignment w:val="baseline"/>
              <w:rPr>
                <w:ins w:id="734" w:author="Author"/>
                <w:rFonts w:ascii="Arial" w:eastAsia="MS Mincho"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247C8" w14:textId="77777777" w:rsidR="00777CFB" w:rsidRPr="00503142" w:rsidRDefault="00777CFB" w:rsidP="008D5F2B">
            <w:pPr>
              <w:keepNext/>
              <w:keepLines/>
              <w:overflowPunct w:val="0"/>
              <w:autoSpaceDE w:val="0"/>
              <w:autoSpaceDN w:val="0"/>
              <w:adjustRightInd w:val="0"/>
              <w:textAlignment w:val="baseline"/>
              <w:rPr>
                <w:ins w:id="735" w:author="Author"/>
                <w:rFonts w:ascii="Arial" w:eastAsia="MS Mincho"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87255" w14:textId="77777777" w:rsidR="00777CFB" w:rsidRPr="00503142" w:rsidRDefault="00777CFB" w:rsidP="008D5F2B">
            <w:pPr>
              <w:keepNext/>
              <w:keepLines/>
              <w:overflowPunct w:val="0"/>
              <w:autoSpaceDE w:val="0"/>
              <w:autoSpaceDN w:val="0"/>
              <w:adjustRightInd w:val="0"/>
              <w:textAlignment w:val="baseline"/>
              <w:rPr>
                <w:ins w:id="736" w:author="Author"/>
                <w:rFonts w:ascii="Arial" w:eastAsia="MS Mincho"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72D4D" w14:textId="77777777" w:rsidR="00777CFB" w:rsidRPr="00503142" w:rsidRDefault="00777CFB" w:rsidP="008D5F2B">
            <w:pPr>
              <w:keepNext/>
              <w:keepLines/>
              <w:overflowPunct w:val="0"/>
              <w:autoSpaceDE w:val="0"/>
              <w:autoSpaceDN w:val="0"/>
              <w:adjustRightInd w:val="0"/>
              <w:textAlignment w:val="baseline"/>
              <w:rPr>
                <w:ins w:id="737" w:author="Author"/>
                <w:rFonts w:ascii="Arial" w:eastAsia="MS Mincho"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1B7B8" w14:textId="77777777" w:rsidR="00777CFB" w:rsidRPr="00503142" w:rsidRDefault="00777CFB" w:rsidP="008D5F2B">
            <w:pPr>
              <w:keepNext/>
              <w:keepLines/>
              <w:overflowPunct w:val="0"/>
              <w:autoSpaceDE w:val="0"/>
              <w:autoSpaceDN w:val="0"/>
              <w:adjustRightInd w:val="0"/>
              <w:textAlignment w:val="baseline"/>
              <w:rPr>
                <w:ins w:id="738" w:author="Author"/>
                <w:rFonts w:ascii="Arial"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1D207" w14:textId="77777777" w:rsidR="00777CFB" w:rsidRPr="00503142" w:rsidRDefault="00777CFB" w:rsidP="008D5F2B">
            <w:pPr>
              <w:keepNext/>
              <w:keepLines/>
              <w:overflowPunct w:val="0"/>
              <w:autoSpaceDE w:val="0"/>
              <w:autoSpaceDN w:val="0"/>
              <w:adjustRightInd w:val="0"/>
              <w:textAlignment w:val="baseline"/>
              <w:rPr>
                <w:ins w:id="739" w:author="Author"/>
                <w:rFonts w:ascii="Arial" w:hAnsi="Arial" w:cs="Arial"/>
                <w:color w:val="000000" w:themeColor="text1"/>
                <w:sz w:val="18"/>
                <w:szCs w:val="18"/>
                <w:lang w:val="en-GB" w:eastAsia="ja-JP"/>
              </w:rPr>
            </w:pPr>
          </w:p>
        </w:tc>
      </w:tr>
      <w:tr w:rsidR="00777CFB" w:rsidRPr="00503142" w14:paraId="0C9BC280" w14:textId="77777777" w:rsidTr="008D5F2B">
        <w:trPr>
          <w:trHeight w:val="20"/>
          <w:ins w:id="740" w:author="Autho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631DE1" w14:textId="77777777" w:rsidR="00777CFB" w:rsidRPr="00503142" w:rsidRDefault="00777CFB" w:rsidP="008D5F2B">
            <w:pPr>
              <w:keepNext/>
              <w:keepLines/>
              <w:overflowPunct w:val="0"/>
              <w:autoSpaceDE w:val="0"/>
              <w:autoSpaceDN w:val="0"/>
              <w:adjustRightInd w:val="0"/>
              <w:textAlignment w:val="baseline"/>
              <w:rPr>
                <w:ins w:id="741" w:author="Author"/>
                <w:rFonts w:ascii="Arial" w:eastAsia="MS Mincho" w:hAnsi="Arial" w:cs="Arial"/>
                <w:color w:val="000000" w:themeColor="text1"/>
                <w:sz w:val="18"/>
                <w:szCs w:val="18"/>
                <w:lang w:val="en-GB" w:eastAsia="ja-JP"/>
              </w:rPr>
            </w:pPr>
            <w:ins w:id="742" w:author="Author">
              <w:r w:rsidRPr="00503142">
                <w:rPr>
                  <w:rFonts w:ascii="Arial" w:eastAsia="MS Mincho" w:hAnsi="Arial" w:cs="Arial"/>
                  <w:color w:val="000000" w:themeColor="text1"/>
                  <w:sz w:val="18"/>
                  <w:szCs w:val="18"/>
                  <w:lang w:val="en-GB" w:eastAsia="ja-JP"/>
                </w:rPr>
                <w:t>59</w:t>
              </w:r>
              <w:r w:rsidRPr="00503142">
                <w:rPr>
                  <w:rFonts w:ascii="Arial" w:hAnsi="Arial" w:cs="Arial"/>
                  <w:color w:val="000000" w:themeColor="text1"/>
                  <w:sz w:val="18"/>
                  <w:szCs w:val="18"/>
                  <w:lang w:val="en-GB" w:eastAsia="ja-JP"/>
                </w:rPr>
                <w:t>.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DEF6B" w14:textId="77777777" w:rsidR="00777CFB" w:rsidRDefault="00777CFB" w:rsidP="008D5F2B">
            <w:pPr>
              <w:keepNext/>
              <w:keepLines/>
              <w:overflowPunct w:val="0"/>
              <w:autoSpaceDE w:val="0"/>
              <w:autoSpaceDN w:val="0"/>
              <w:adjustRightInd w:val="0"/>
              <w:textAlignment w:val="baseline"/>
              <w:rPr>
                <w:ins w:id="743" w:author="Author"/>
                <w:rFonts w:ascii="Arial" w:eastAsia="MS Mincho" w:hAnsi="Arial" w:cs="Arial"/>
                <w:color w:val="000000" w:themeColor="text1"/>
                <w:sz w:val="18"/>
                <w:szCs w:val="18"/>
                <w:lang w:val="en-GB" w:eastAsia="ja-JP"/>
              </w:rPr>
            </w:pPr>
            <w:ins w:id="744" w:author="Author">
              <w:r>
                <w:rPr>
                  <w:rFonts w:ascii="Arial" w:eastAsia="MS Mincho" w:hAnsi="Arial" w:cs="Arial"/>
                  <w:color w:val="000000" w:themeColor="text1"/>
                  <w:sz w:val="18"/>
                  <w:szCs w:val="18"/>
                  <w:lang w:val="en-GB" w:eastAsia="ja-JP"/>
                </w:rPr>
                <w:t>59-1-6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6BBEF" w14:textId="77777777" w:rsidR="00777CFB" w:rsidRPr="00503142" w:rsidRDefault="00777CFB" w:rsidP="008D5F2B">
            <w:pPr>
              <w:keepNext/>
              <w:keepLines/>
              <w:overflowPunct w:val="0"/>
              <w:autoSpaceDE w:val="0"/>
              <w:autoSpaceDN w:val="0"/>
              <w:adjustRightInd w:val="0"/>
              <w:textAlignment w:val="baseline"/>
              <w:rPr>
                <w:ins w:id="745" w:author="Author"/>
                <w:rFonts w:ascii="Arial" w:eastAsia="宋体" w:hAnsi="Arial" w:cs="Arial"/>
                <w:color w:val="000000" w:themeColor="text1"/>
                <w:sz w:val="18"/>
                <w:szCs w:val="18"/>
                <w:lang w:val="en-GB" w:eastAsia="ja-JP"/>
              </w:rPr>
            </w:pPr>
            <w:ins w:id="746" w:author="Author">
              <w:r>
                <w:rPr>
                  <w:rFonts w:ascii="Arial" w:eastAsia="宋体" w:hAnsi="Arial" w:cs="Arial"/>
                  <w:color w:val="000000" w:themeColor="text1"/>
                  <w:sz w:val="18"/>
                  <w:szCs w:val="18"/>
                  <w:lang w:val="en-GB" w:eastAsia="ja-JP"/>
                </w:rPr>
                <w:t>UE-initiated/event-driven beam reporting based on Event-7 and Mode-A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46E0E" w14:textId="77777777" w:rsidR="00777CFB" w:rsidRPr="00503142" w:rsidRDefault="00777CFB" w:rsidP="008D5F2B">
            <w:pPr>
              <w:spacing w:before="60" w:after="120"/>
              <w:rPr>
                <w:ins w:id="747" w:author="Author"/>
                <w:rFonts w:ascii="Arial" w:hAnsi="Arial" w:cs="Arial"/>
                <w:color w:val="000000" w:themeColor="text1"/>
                <w:sz w:val="18"/>
                <w:szCs w:val="18"/>
              </w:rPr>
            </w:pPr>
            <w:ins w:id="748" w:author="Author">
              <w:r w:rsidRPr="00503142">
                <w:rPr>
                  <w:rFonts w:ascii="Arial" w:hAnsi="Arial" w:cs="Arial"/>
                  <w:color w:val="000000" w:themeColor="text1"/>
                  <w:sz w:val="18"/>
                  <w:szCs w:val="18"/>
                </w:rPr>
                <w:t xml:space="preserve">1. Support of UE-initiated/event-driven beam report based on one event instance </w:t>
              </w:r>
              <w:r w:rsidRPr="008D5F2B">
                <w:rPr>
                  <w:rFonts w:ascii="Arial" w:hAnsi="Arial" w:cs="Arial"/>
                  <w:color w:val="000000" w:themeColor="text1"/>
                  <w:sz w:val="18"/>
                  <w:szCs w:val="18"/>
                </w:rPr>
                <w:t>with M=1</w:t>
              </w:r>
              <w:r>
                <w:rPr>
                  <w:rFonts w:ascii="Arial" w:hAnsi="Arial" w:cs="Arial"/>
                  <w:color w:val="000000" w:themeColor="text1"/>
                  <w:sz w:val="18"/>
                  <w:szCs w:val="18"/>
                </w:rPr>
                <w:t xml:space="preserve"> for Event-7</w:t>
              </w:r>
            </w:ins>
          </w:p>
          <w:p w14:paraId="59AEEBB2" w14:textId="77777777" w:rsidR="00777CFB" w:rsidRPr="00503142" w:rsidRDefault="00777CFB" w:rsidP="008D5F2B">
            <w:pPr>
              <w:spacing w:before="60" w:after="120"/>
              <w:rPr>
                <w:ins w:id="749" w:author="Author"/>
                <w:rFonts w:ascii="Arial" w:hAnsi="Arial" w:cs="Arial"/>
                <w:color w:val="000000" w:themeColor="text1"/>
                <w:sz w:val="18"/>
                <w:szCs w:val="18"/>
              </w:rPr>
            </w:pPr>
            <w:ins w:id="750" w:author="Author">
              <w:r w:rsidRPr="00503142">
                <w:rPr>
                  <w:rFonts w:ascii="Arial" w:hAnsi="Arial" w:cs="Arial"/>
                  <w:color w:val="000000" w:themeColor="text1"/>
                  <w:sz w:val="18"/>
                  <w:szCs w:val="18"/>
                </w:rPr>
                <w:t>2. Support of Event-</w:t>
              </w:r>
              <w:r>
                <w:rPr>
                  <w:rFonts w:ascii="Arial" w:hAnsi="Arial" w:cs="Arial"/>
                  <w:color w:val="000000" w:themeColor="text1"/>
                  <w:sz w:val="18"/>
                  <w:szCs w:val="18"/>
                </w:rPr>
                <w:t>7</w:t>
              </w:r>
              <w:r w:rsidRPr="00503142">
                <w:rPr>
                  <w:rFonts w:ascii="Arial" w:hAnsi="Arial" w:cs="Arial"/>
                  <w:color w:val="000000" w:themeColor="text1"/>
                  <w:sz w:val="18"/>
                  <w:szCs w:val="18"/>
                </w:rPr>
                <w:t xml:space="preserve"> based measurement and report </w:t>
              </w:r>
            </w:ins>
          </w:p>
          <w:p w14:paraId="2694F8FC" w14:textId="77777777" w:rsidR="00777CFB" w:rsidRPr="00503142" w:rsidRDefault="00777CFB" w:rsidP="008D5F2B">
            <w:pPr>
              <w:spacing w:before="60" w:after="120"/>
              <w:rPr>
                <w:ins w:id="751" w:author="Author"/>
                <w:rFonts w:ascii="Arial" w:hAnsi="Arial" w:cs="Arial"/>
                <w:color w:val="000000" w:themeColor="text1"/>
                <w:sz w:val="18"/>
                <w:szCs w:val="18"/>
              </w:rPr>
            </w:pPr>
            <w:ins w:id="752" w:author="Author">
              <w:r w:rsidRPr="00503142">
                <w:rPr>
                  <w:rFonts w:ascii="Arial" w:hAnsi="Arial" w:cs="Arial"/>
                  <w:color w:val="000000" w:themeColor="text1"/>
                  <w:sz w:val="18"/>
                  <w:szCs w:val="18"/>
                </w:rPr>
                <w:t xml:space="preserve">3. Support of Mode </w:t>
              </w:r>
              <w:r>
                <w:rPr>
                  <w:rFonts w:ascii="Arial" w:hAnsi="Arial" w:cs="Arial"/>
                  <w:color w:val="000000" w:themeColor="text1"/>
                  <w:sz w:val="18"/>
                  <w:szCs w:val="18"/>
                </w:rPr>
                <w:t>A</w:t>
              </w:r>
              <w:r w:rsidRPr="00503142">
                <w:rPr>
                  <w:rFonts w:ascii="Arial" w:hAnsi="Arial" w:cs="Arial"/>
                  <w:color w:val="000000" w:themeColor="text1"/>
                  <w:sz w:val="18"/>
                  <w:szCs w:val="18"/>
                </w:rPr>
                <w:t xml:space="preserve"> UE-initiated/event-driven beam report</w:t>
              </w:r>
            </w:ins>
          </w:p>
          <w:p w14:paraId="3C20B5E9" w14:textId="77777777" w:rsidR="00777CFB" w:rsidRPr="00803281" w:rsidRDefault="00777CFB" w:rsidP="008D5F2B">
            <w:pPr>
              <w:spacing w:before="60" w:after="120"/>
              <w:rPr>
                <w:ins w:id="753" w:author="Author"/>
                <w:rFonts w:ascii="Arial" w:hAnsi="Arial" w:cs="Arial"/>
                <w:color w:val="000000" w:themeColor="text1"/>
                <w:sz w:val="18"/>
                <w:szCs w:val="18"/>
              </w:rPr>
            </w:pPr>
            <w:ins w:id="754" w:author="Author">
              <w:r w:rsidRPr="008D5F2B">
                <w:rPr>
                  <w:rFonts w:ascii="Arial" w:hAnsi="Arial" w:cs="Arial"/>
                  <w:color w:val="000000" w:themeColor="text1"/>
                  <w:sz w:val="18"/>
                  <w:szCs w:val="18"/>
                </w:rPr>
                <w:t>4. Maximum number of the configured RS(s) for new beam in the RS resource set</w:t>
              </w:r>
            </w:ins>
          </w:p>
          <w:p w14:paraId="4DEF87BB" w14:textId="77777777" w:rsidR="00777CFB" w:rsidRPr="00503142" w:rsidRDefault="00777CFB" w:rsidP="008D5F2B">
            <w:pPr>
              <w:spacing w:before="60" w:after="120"/>
              <w:rPr>
                <w:ins w:id="755" w:author="Author"/>
                <w:rFonts w:ascii="Arial" w:hAnsi="Arial" w:cs="Arial"/>
                <w:color w:val="000000" w:themeColor="text1"/>
                <w:sz w:val="18"/>
                <w:szCs w:val="18"/>
              </w:rPr>
            </w:pPr>
            <w:ins w:id="756" w:author="Author">
              <w:r w:rsidRPr="008D5F2B">
                <w:rPr>
                  <w:rFonts w:ascii="Arial" w:hAnsi="Arial" w:cs="Arial"/>
                  <w:color w:val="000000" w:themeColor="text1"/>
                  <w:sz w:val="18"/>
                  <w:szCs w:val="18"/>
                </w:rPr>
                <w:t>5. Support of current beam measurement by using QCL RS in the indicated TCI state and the corresponding QCL SSB for Scheme-1 and Scheme-2, respectively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6F3D6" w14:textId="77777777" w:rsidR="00777CFB" w:rsidRPr="00503142" w:rsidRDefault="00777CFB" w:rsidP="008D5F2B">
            <w:pPr>
              <w:keepNext/>
              <w:keepLines/>
              <w:overflowPunct w:val="0"/>
              <w:autoSpaceDE w:val="0"/>
              <w:autoSpaceDN w:val="0"/>
              <w:adjustRightInd w:val="0"/>
              <w:textAlignment w:val="baseline"/>
              <w:rPr>
                <w:ins w:id="757" w:author="Author"/>
                <w:rFonts w:ascii="Arial" w:eastAsia="MS Mincho"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54FF4" w14:textId="77777777" w:rsidR="00777CFB" w:rsidRPr="00503142" w:rsidRDefault="00777CFB" w:rsidP="008D5F2B">
            <w:pPr>
              <w:keepNext/>
              <w:keepLines/>
              <w:overflowPunct w:val="0"/>
              <w:autoSpaceDE w:val="0"/>
              <w:autoSpaceDN w:val="0"/>
              <w:adjustRightInd w:val="0"/>
              <w:textAlignment w:val="baseline"/>
              <w:rPr>
                <w:ins w:id="758" w:author="Author"/>
                <w:rFonts w:ascii="Arial" w:eastAsia="宋体" w:hAnsi="Arial"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91D2E" w14:textId="77777777" w:rsidR="00777CFB" w:rsidRPr="00503142" w:rsidRDefault="00777CFB" w:rsidP="008D5F2B">
            <w:pPr>
              <w:keepNext/>
              <w:keepLines/>
              <w:overflowPunct w:val="0"/>
              <w:autoSpaceDE w:val="0"/>
              <w:autoSpaceDN w:val="0"/>
              <w:adjustRightInd w:val="0"/>
              <w:textAlignment w:val="baseline"/>
              <w:rPr>
                <w:ins w:id="759" w:author="Author"/>
                <w:rFonts w:ascii="Arial" w:hAnsi="Arial"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149DF" w14:textId="77777777" w:rsidR="00777CFB" w:rsidRPr="00503142" w:rsidRDefault="00777CFB" w:rsidP="008D5F2B">
            <w:pPr>
              <w:keepNext/>
              <w:keepLines/>
              <w:overflowPunct w:val="0"/>
              <w:autoSpaceDE w:val="0"/>
              <w:autoSpaceDN w:val="0"/>
              <w:adjustRightInd w:val="0"/>
              <w:textAlignment w:val="baseline"/>
              <w:rPr>
                <w:ins w:id="760" w:author="Author"/>
                <w:rFonts w:ascii="Arial" w:eastAsia="宋体" w:hAnsi="Arial"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BD9E4" w14:textId="77777777" w:rsidR="00777CFB" w:rsidRPr="00503142" w:rsidRDefault="00777CFB" w:rsidP="008D5F2B">
            <w:pPr>
              <w:keepNext/>
              <w:keepLines/>
              <w:overflowPunct w:val="0"/>
              <w:autoSpaceDE w:val="0"/>
              <w:autoSpaceDN w:val="0"/>
              <w:adjustRightInd w:val="0"/>
              <w:textAlignment w:val="baseline"/>
              <w:rPr>
                <w:ins w:id="761" w:author="Author"/>
                <w:rFonts w:ascii="Arial" w:eastAsia="MS Mincho"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2A643" w14:textId="77777777" w:rsidR="00777CFB" w:rsidRPr="00503142" w:rsidRDefault="00777CFB" w:rsidP="008D5F2B">
            <w:pPr>
              <w:keepNext/>
              <w:keepLines/>
              <w:overflowPunct w:val="0"/>
              <w:autoSpaceDE w:val="0"/>
              <w:autoSpaceDN w:val="0"/>
              <w:adjustRightInd w:val="0"/>
              <w:textAlignment w:val="baseline"/>
              <w:rPr>
                <w:ins w:id="762" w:author="Author"/>
                <w:rFonts w:ascii="Arial" w:eastAsia="MS Mincho"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15F83" w14:textId="77777777" w:rsidR="00777CFB" w:rsidRPr="00503142" w:rsidRDefault="00777CFB" w:rsidP="008D5F2B">
            <w:pPr>
              <w:keepNext/>
              <w:keepLines/>
              <w:overflowPunct w:val="0"/>
              <w:autoSpaceDE w:val="0"/>
              <w:autoSpaceDN w:val="0"/>
              <w:adjustRightInd w:val="0"/>
              <w:textAlignment w:val="baseline"/>
              <w:rPr>
                <w:ins w:id="763" w:author="Author"/>
                <w:rFonts w:ascii="Arial" w:eastAsia="MS Mincho"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9F225" w14:textId="77777777" w:rsidR="00777CFB" w:rsidRPr="00503142" w:rsidRDefault="00777CFB" w:rsidP="008D5F2B">
            <w:pPr>
              <w:keepNext/>
              <w:keepLines/>
              <w:overflowPunct w:val="0"/>
              <w:autoSpaceDE w:val="0"/>
              <w:autoSpaceDN w:val="0"/>
              <w:adjustRightInd w:val="0"/>
              <w:textAlignment w:val="baseline"/>
              <w:rPr>
                <w:ins w:id="764" w:author="Author"/>
                <w:rFonts w:ascii="Arial" w:eastAsia="MS Mincho"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B28D8" w14:textId="77777777" w:rsidR="00777CFB" w:rsidRPr="00503142" w:rsidRDefault="00777CFB" w:rsidP="008D5F2B">
            <w:pPr>
              <w:keepNext/>
              <w:keepLines/>
              <w:overflowPunct w:val="0"/>
              <w:autoSpaceDE w:val="0"/>
              <w:autoSpaceDN w:val="0"/>
              <w:adjustRightInd w:val="0"/>
              <w:textAlignment w:val="baseline"/>
              <w:rPr>
                <w:ins w:id="765" w:author="Author"/>
                <w:rFonts w:ascii="Arial"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AB12B" w14:textId="77777777" w:rsidR="00777CFB" w:rsidRPr="00503142" w:rsidRDefault="00777CFB" w:rsidP="008D5F2B">
            <w:pPr>
              <w:keepNext/>
              <w:keepLines/>
              <w:overflowPunct w:val="0"/>
              <w:autoSpaceDE w:val="0"/>
              <w:autoSpaceDN w:val="0"/>
              <w:adjustRightInd w:val="0"/>
              <w:textAlignment w:val="baseline"/>
              <w:rPr>
                <w:ins w:id="766" w:author="Author"/>
                <w:rFonts w:ascii="Arial" w:hAnsi="Arial" w:cs="Arial"/>
                <w:color w:val="000000" w:themeColor="text1"/>
                <w:sz w:val="18"/>
                <w:szCs w:val="18"/>
                <w:lang w:val="en-GB" w:eastAsia="ja-JP"/>
              </w:rPr>
            </w:pPr>
          </w:p>
        </w:tc>
      </w:tr>
      <w:tr w:rsidR="00777CFB" w:rsidRPr="00503142" w14:paraId="3D5853F5" w14:textId="77777777" w:rsidTr="008D5F2B">
        <w:trPr>
          <w:trHeight w:val="20"/>
          <w:ins w:id="767" w:author="Autho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814FFD" w14:textId="77777777" w:rsidR="00777CFB" w:rsidRPr="00503142" w:rsidRDefault="00777CFB" w:rsidP="008D5F2B">
            <w:pPr>
              <w:keepNext/>
              <w:keepLines/>
              <w:overflowPunct w:val="0"/>
              <w:autoSpaceDE w:val="0"/>
              <w:autoSpaceDN w:val="0"/>
              <w:adjustRightInd w:val="0"/>
              <w:textAlignment w:val="baseline"/>
              <w:rPr>
                <w:ins w:id="768" w:author="Author"/>
                <w:rFonts w:ascii="Arial" w:eastAsia="MS Mincho" w:hAnsi="Arial" w:cs="Arial"/>
                <w:color w:val="000000" w:themeColor="text1"/>
                <w:sz w:val="18"/>
                <w:szCs w:val="18"/>
                <w:lang w:val="en-GB" w:eastAsia="ja-JP"/>
              </w:rPr>
            </w:pPr>
            <w:ins w:id="769" w:author="Author">
              <w:r w:rsidRPr="00503142">
                <w:rPr>
                  <w:rFonts w:ascii="Arial" w:eastAsia="MS Mincho" w:hAnsi="Arial" w:cs="Arial"/>
                  <w:color w:val="000000" w:themeColor="text1"/>
                  <w:sz w:val="18"/>
                  <w:szCs w:val="18"/>
                  <w:lang w:val="en-GB" w:eastAsia="ja-JP"/>
                </w:rPr>
                <w:lastRenderedPageBreak/>
                <w:t>59</w:t>
              </w:r>
              <w:r w:rsidRPr="00503142">
                <w:rPr>
                  <w:rFonts w:ascii="Arial" w:hAnsi="Arial" w:cs="Arial"/>
                  <w:color w:val="000000" w:themeColor="text1"/>
                  <w:sz w:val="18"/>
                  <w:szCs w:val="18"/>
                  <w:lang w:val="en-GB" w:eastAsia="ja-JP"/>
                </w:rPr>
                <w:t>.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66C2F" w14:textId="77777777" w:rsidR="00777CFB" w:rsidRDefault="00777CFB" w:rsidP="008D5F2B">
            <w:pPr>
              <w:keepNext/>
              <w:keepLines/>
              <w:overflowPunct w:val="0"/>
              <w:autoSpaceDE w:val="0"/>
              <w:autoSpaceDN w:val="0"/>
              <w:adjustRightInd w:val="0"/>
              <w:textAlignment w:val="baseline"/>
              <w:rPr>
                <w:ins w:id="770" w:author="Author"/>
                <w:rFonts w:ascii="Arial" w:eastAsia="MS Mincho" w:hAnsi="Arial" w:cs="Arial"/>
                <w:color w:val="000000" w:themeColor="text1"/>
                <w:sz w:val="18"/>
                <w:szCs w:val="18"/>
                <w:lang w:val="en-GB" w:eastAsia="ja-JP"/>
              </w:rPr>
            </w:pPr>
            <w:ins w:id="771" w:author="Author">
              <w:r>
                <w:rPr>
                  <w:rFonts w:ascii="Arial" w:eastAsia="MS Mincho" w:hAnsi="Arial" w:cs="Arial"/>
                  <w:color w:val="000000" w:themeColor="text1"/>
                  <w:sz w:val="18"/>
                  <w:szCs w:val="18"/>
                  <w:lang w:val="en-GB" w:eastAsia="ja-JP"/>
                </w:rPr>
                <w:t>59-1-7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127A9" w14:textId="77777777" w:rsidR="00777CFB" w:rsidRPr="00503142" w:rsidRDefault="00777CFB" w:rsidP="008D5F2B">
            <w:pPr>
              <w:keepNext/>
              <w:keepLines/>
              <w:overflowPunct w:val="0"/>
              <w:autoSpaceDE w:val="0"/>
              <w:autoSpaceDN w:val="0"/>
              <w:adjustRightInd w:val="0"/>
              <w:textAlignment w:val="baseline"/>
              <w:rPr>
                <w:ins w:id="772" w:author="Author"/>
                <w:rFonts w:ascii="Arial" w:eastAsia="宋体" w:hAnsi="Arial" w:cs="Arial"/>
                <w:color w:val="000000" w:themeColor="text1"/>
                <w:sz w:val="18"/>
                <w:szCs w:val="18"/>
                <w:lang w:val="en-GB" w:eastAsia="ja-JP"/>
              </w:rPr>
            </w:pPr>
            <w:ins w:id="773" w:author="Author">
              <w:r>
                <w:rPr>
                  <w:rFonts w:ascii="Arial" w:eastAsia="宋体" w:hAnsi="Arial" w:cs="Arial"/>
                  <w:color w:val="000000" w:themeColor="text1"/>
                  <w:sz w:val="18"/>
                  <w:szCs w:val="18"/>
                  <w:lang w:val="en-GB" w:eastAsia="ja-JP"/>
                </w:rPr>
                <w:t>UE-initiated/event-driven beam reporting based on Event-1 and Mode-B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B370A" w14:textId="77777777" w:rsidR="00777CFB" w:rsidRPr="00503142" w:rsidRDefault="00777CFB" w:rsidP="008D5F2B">
            <w:pPr>
              <w:spacing w:before="60" w:after="120"/>
              <w:rPr>
                <w:ins w:id="774" w:author="Author"/>
                <w:rFonts w:ascii="Arial" w:hAnsi="Arial" w:cs="Arial"/>
                <w:color w:val="000000" w:themeColor="text1"/>
                <w:sz w:val="18"/>
                <w:szCs w:val="18"/>
              </w:rPr>
            </w:pPr>
            <w:ins w:id="775" w:author="Author">
              <w:r w:rsidRPr="00503142">
                <w:rPr>
                  <w:rFonts w:ascii="Arial" w:hAnsi="Arial" w:cs="Arial"/>
                  <w:color w:val="000000" w:themeColor="text1"/>
                  <w:sz w:val="18"/>
                  <w:szCs w:val="18"/>
                </w:rPr>
                <w:t xml:space="preserve">1. Support of UE-initiated/event-driven beam report based on one event instance </w:t>
              </w:r>
              <w:r w:rsidRPr="008D5F2B">
                <w:rPr>
                  <w:rFonts w:ascii="Arial" w:hAnsi="Arial" w:cs="Arial"/>
                  <w:color w:val="000000" w:themeColor="text1"/>
                  <w:sz w:val="18"/>
                  <w:szCs w:val="18"/>
                </w:rPr>
                <w:t>with M=1</w:t>
              </w:r>
            </w:ins>
          </w:p>
          <w:p w14:paraId="0BAB60C3" w14:textId="77777777" w:rsidR="00777CFB" w:rsidRPr="00503142" w:rsidRDefault="00777CFB" w:rsidP="008D5F2B">
            <w:pPr>
              <w:spacing w:before="60" w:after="120"/>
              <w:rPr>
                <w:ins w:id="776" w:author="Author"/>
                <w:rFonts w:ascii="Arial" w:hAnsi="Arial" w:cs="Arial"/>
                <w:color w:val="000000" w:themeColor="text1"/>
                <w:sz w:val="18"/>
                <w:szCs w:val="18"/>
              </w:rPr>
            </w:pPr>
            <w:ins w:id="777" w:author="Author">
              <w:r w:rsidRPr="00503142">
                <w:rPr>
                  <w:rFonts w:ascii="Arial" w:hAnsi="Arial" w:cs="Arial"/>
                  <w:color w:val="000000" w:themeColor="text1"/>
                  <w:sz w:val="18"/>
                  <w:szCs w:val="18"/>
                </w:rPr>
                <w:t xml:space="preserve">2. Support of Event-2 based measurement and report </w:t>
              </w:r>
            </w:ins>
          </w:p>
          <w:p w14:paraId="48ABE26B" w14:textId="77777777" w:rsidR="00777CFB" w:rsidRPr="00503142" w:rsidRDefault="00777CFB" w:rsidP="008D5F2B">
            <w:pPr>
              <w:spacing w:before="60" w:after="120"/>
              <w:rPr>
                <w:ins w:id="778" w:author="Author"/>
                <w:rFonts w:ascii="Arial" w:hAnsi="Arial" w:cs="Arial"/>
                <w:color w:val="000000" w:themeColor="text1"/>
                <w:sz w:val="18"/>
                <w:szCs w:val="18"/>
              </w:rPr>
            </w:pPr>
            <w:ins w:id="779" w:author="Author">
              <w:r w:rsidRPr="00503142">
                <w:rPr>
                  <w:rFonts w:ascii="Arial" w:hAnsi="Arial" w:cs="Arial"/>
                  <w:color w:val="000000" w:themeColor="text1"/>
                  <w:sz w:val="18"/>
                  <w:szCs w:val="18"/>
                </w:rPr>
                <w:t xml:space="preserve">3. Support of Mode </w:t>
              </w:r>
              <w:r>
                <w:rPr>
                  <w:rFonts w:ascii="Arial" w:hAnsi="Arial" w:cs="Arial"/>
                  <w:color w:val="000000" w:themeColor="text1"/>
                  <w:sz w:val="18"/>
                  <w:szCs w:val="18"/>
                </w:rPr>
                <w:t>B</w:t>
              </w:r>
              <w:r w:rsidRPr="00503142">
                <w:rPr>
                  <w:rFonts w:ascii="Arial" w:hAnsi="Arial" w:cs="Arial"/>
                  <w:color w:val="000000" w:themeColor="text1"/>
                  <w:sz w:val="18"/>
                  <w:szCs w:val="18"/>
                </w:rPr>
                <w:t xml:space="preserve"> UE-initiated/event-driven beam report</w:t>
              </w:r>
            </w:ins>
          </w:p>
          <w:p w14:paraId="051A0AF3" w14:textId="77777777" w:rsidR="00777CFB" w:rsidRPr="00803281" w:rsidRDefault="00777CFB" w:rsidP="008D5F2B">
            <w:pPr>
              <w:spacing w:before="60" w:after="120"/>
              <w:rPr>
                <w:ins w:id="780" w:author="Author"/>
                <w:rFonts w:ascii="Arial" w:hAnsi="Arial" w:cs="Arial"/>
                <w:color w:val="000000" w:themeColor="text1"/>
                <w:sz w:val="18"/>
                <w:szCs w:val="18"/>
              </w:rPr>
            </w:pPr>
            <w:ins w:id="781" w:author="Author">
              <w:r w:rsidRPr="008D5F2B">
                <w:rPr>
                  <w:rFonts w:ascii="Arial" w:hAnsi="Arial" w:cs="Arial"/>
                  <w:color w:val="000000" w:themeColor="text1"/>
                  <w:sz w:val="18"/>
                  <w:szCs w:val="18"/>
                </w:rPr>
                <w:t>4. Maximum number of the configured RS(s) for new beam in the RS resource set</w:t>
              </w:r>
            </w:ins>
          </w:p>
          <w:p w14:paraId="5322CB37" w14:textId="77777777" w:rsidR="00777CFB" w:rsidRPr="00503142" w:rsidRDefault="00777CFB" w:rsidP="008D5F2B">
            <w:pPr>
              <w:spacing w:before="60" w:after="120"/>
              <w:rPr>
                <w:ins w:id="782" w:author="Author"/>
                <w:rFonts w:ascii="Arial" w:hAnsi="Arial" w:cs="Arial"/>
                <w:color w:val="000000" w:themeColor="text1"/>
                <w:sz w:val="18"/>
                <w:szCs w:val="18"/>
              </w:rPr>
            </w:pPr>
            <w:ins w:id="783" w:author="Author">
              <w:r w:rsidRPr="008D5F2B">
                <w:rPr>
                  <w:rFonts w:ascii="Arial" w:hAnsi="Arial" w:cs="Arial"/>
                  <w:color w:val="000000" w:themeColor="text1"/>
                  <w:sz w:val="18"/>
                  <w:szCs w:val="18"/>
                </w:rPr>
                <w:t>5. Support of current beam measurement by using QCL RS in the indicated TCI state and the corresponding QCL SSB for Scheme-1 and Scheme-2, respectively</w:t>
              </w:r>
            </w:ins>
          </w:p>
          <w:p w14:paraId="78DAECFF" w14:textId="77777777" w:rsidR="00777CFB" w:rsidRPr="00503142" w:rsidRDefault="00777CFB" w:rsidP="008D5F2B">
            <w:pPr>
              <w:spacing w:before="60" w:after="120"/>
              <w:rPr>
                <w:ins w:id="784" w:author="Autho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2E1AF" w14:textId="77777777" w:rsidR="00777CFB" w:rsidRPr="00503142" w:rsidRDefault="00777CFB" w:rsidP="008D5F2B">
            <w:pPr>
              <w:keepNext/>
              <w:keepLines/>
              <w:overflowPunct w:val="0"/>
              <w:autoSpaceDE w:val="0"/>
              <w:autoSpaceDN w:val="0"/>
              <w:adjustRightInd w:val="0"/>
              <w:textAlignment w:val="baseline"/>
              <w:rPr>
                <w:ins w:id="785" w:author="Author"/>
                <w:rFonts w:ascii="Arial" w:eastAsia="MS Mincho"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8B18B" w14:textId="77777777" w:rsidR="00777CFB" w:rsidRPr="00503142" w:rsidRDefault="00777CFB" w:rsidP="008D5F2B">
            <w:pPr>
              <w:keepNext/>
              <w:keepLines/>
              <w:overflowPunct w:val="0"/>
              <w:autoSpaceDE w:val="0"/>
              <w:autoSpaceDN w:val="0"/>
              <w:adjustRightInd w:val="0"/>
              <w:textAlignment w:val="baseline"/>
              <w:rPr>
                <w:ins w:id="786" w:author="Author"/>
                <w:rFonts w:ascii="Arial" w:eastAsia="宋体" w:hAnsi="Arial"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FF976" w14:textId="77777777" w:rsidR="00777CFB" w:rsidRPr="00503142" w:rsidRDefault="00777CFB" w:rsidP="008D5F2B">
            <w:pPr>
              <w:keepNext/>
              <w:keepLines/>
              <w:overflowPunct w:val="0"/>
              <w:autoSpaceDE w:val="0"/>
              <w:autoSpaceDN w:val="0"/>
              <w:adjustRightInd w:val="0"/>
              <w:textAlignment w:val="baseline"/>
              <w:rPr>
                <w:ins w:id="787" w:author="Author"/>
                <w:rFonts w:ascii="Arial" w:hAnsi="Arial"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21E26" w14:textId="77777777" w:rsidR="00777CFB" w:rsidRPr="00503142" w:rsidRDefault="00777CFB" w:rsidP="008D5F2B">
            <w:pPr>
              <w:keepNext/>
              <w:keepLines/>
              <w:overflowPunct w:val="0"/>
              <w:autoSpaceDE w:val="0"/>
              <w:autoSpaceDN w:val="0"/>
              <w:adjustRightInd w:val="0"/>
              <w:textAlignment w:val="baseline"/>
              <w:rPr>
                <w:ins w:id="788" w:author="Author"/>
                <w:rFonts w:ascii="Arial" w:eastAsia="宋体" w:hAnsi="Arial"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B826E" w14:textId="77777777" w:rsidR="00777CFB" w:rsidRPr="00503142" w:rsidRDefault="00777CFB" w:rsidP="008D5F2B">
            <w:pPr>
              <w:keepNext/>
              <w:keepLines/>
              <w:overflowPunct w:val="0"/>
              <w:autoSpaceDE w:val="0"/>
              <w:autoSpaceDN w:val="0"/>
              <w:adjustRightInd w:val="0"/>
              <w:textAlignment w:val="baseline"/>
              <w:rPr>
                <w:ins w:id="789" w:author="Author"/>
                <w:rFonts w:ascii="Arial" w:eastAsia="MS Mincho"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77BA5" w14:textId="77777777" w:rsidR="00777CFB" w:rsidRPr="00503142" w:rsidRDefault="00777CFB" w:rsidP="008D5F2B">
            <w:pPr>
              <w:keepNext/>
              <w:keepLines/>
              <w:overflowPunct w:val="0"/>
              <w:autoSpaceDE w:val="0"/>
              <w:autoSpaceDN w:val="0"/>
              <w:adjustRightInd w:val="0"/>
              <w:textAlignment w:val="baseline"/>
              <w:rPr>
                <w:ins w:id="790" w:author="Author"/>
                <w:rFonts w:ascii="Arial" w:eastAsia="MS Mincho"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F3FEF" w14:textId="77777777" w:rsidR="00777CFB" w:rsidRPr="00503142" w:rsidRDefault="00777CFB" w:rsidP="008D5F2B">
            <w:pPr>
              <w:keepNext/>
              <w:keepLines/>
              <w:overflowPunct w:val="0"/>
              <w:autoSpaceDE w:val="0"/>
              <w:autoSpaceDN w:val="0"/>
              <w:adjustRightInd w:val="0"/>
              <w:textAlignment w:val="baseline"/>
              <w:rPr>
                <w:ins w:id="791" w:author="Author"/>
                <w:rFonts w:ascii="Arial" w:eastAsia="MS Mincho"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4893E" w14:textId="77777777" w:rsidR="00777CFB" w:rsidRPr="00503142" w:rsidRDefault="00777CFB" w:rsidP="008D5F2B">
            <w:pPr>
              <w:keepNext/>
              <w:keepLines/>
              <w:overflowPunct w:val="0"/>
              <w:autoSpaceDE w:val="0"/>
              <w:autoSpaceDN w:val="0"/>
              <w:adjustRightInd w:val="0"/>
              <w:textAlignment w:val="baseline"/>
              <w:rPr>
                <w:ins w:id="792" w:author="Author"/>
                <w:rFonts w:ascii="Arial" w:eastAsia="MS Mincho"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1EC10" w14:textId="77777777" w:rsidR="00777CFB" w:rsidRPr="00503142" w:rsidRDefault="00777CFB" w:rsidP="008D5F2B">
            <w:pPr>
              <w:keepNext/>
              <w:keepLines/>
              <w:overflowPunct w:val="0"/>
              <w:autoSpaceDE w:val="0"/>
              <w:autoSpaceDN w:val="0"/>
              <w:adjustRightInd w:val="0"/>
              <w:textAlignment w:val="baseline"/>
              <w:rPr>
                <w:ins w:id="793" w:author="Author"/>
                <w:rFonts w:ascii="Arial" w:hAnsi="Arial"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9E1CC" w14:textId="77777777" w:rsidR="00777CFB" w:rsidRPr="00503142" w:rsidRDefault="00777CFB" w:rsidP="008D5F2B">
            <w:pPr>
              <w:keepNext/>
              <w:keepLines/>
              <w:overflowPunct w:val="0"/>
              <w:autoSpaceDE w:val="0"/>
              <w:autoSpaceDN w:val="0"/>
              <w:adjustRightInd w:val="0"/>
              <w:textAlignment w:val="baseline"/>
              <w:rPr>
                <w:ins w:id="794" w:author="Author"/>
                <w:rFonts w:ascii="Arial" w:hAnsi="Arial" w:cs="Arial"/>
                <w:color w:val="000000" w:themeColor="text1"/>
                <w:sz w:val="18"/>
                <w:szCs w:val="18"/>
                <w:lang w:val="en-GB" w:eastAsia="ja-JP"/>
              </w:rPr>
            </w:pPr>
          </w:p>
        </w:tc>
      </w:tr>
    </w:tbl>
    <w:p w14:paraId="1665036C" w14:textId="77777777" w:rsidR="00777CFB" w:rsidRDefault="00777CFB" w:rsidP="0028113E">
      <w:pPr>
        <w:spacing w:after="120"/>
        <w:jc w:val="both"/>
        <w:rPr>
          <w:rFonts w:eastAsia="宋体"/>
          <w:b/>
          <w:bCs/>
          <w:i/>
          <w:iCs/>
          <w:lang w:eastAsia="zh-CN"/>
        </w:rPr>
      </w:pPr>
    </w:p>
    <w:p w14:paraId="79C0CF58" w14:textId="77777777" w:rsidR="004F25ED" w:rsidRDefault="004F25ED" w:rsidP="004F25ED">
      <w:pPr>
        <w:spacing w:after="120"/>
        <w:jc w:val="both"/>
        <w:rPr>
          <w:rFonts w:eastAsiaTheme="minorEastAsia"/>
          <w:b/>
          <w:i/>
          <w:szCs w:val="20"/>
          <w:lang w:val="en-GB" w:eastAsia="zh-CN"/>
        </w:rPr>
      </w:pPr>
      <w:r w:rsidRPr="00D01D5C">
        <w:rPr>
          <w:rFonts w:eastAsia="宋体" w:hint="eastAsia"/>
          <w:b/>
          <w:bCs/>
          <w:i/>
          <w:iCs/>
          <w:lang w:eastAsia="zh-CN"/>
        </w:rPr>
        <w:t>P</w:t>
      </w:r>
      <w:r w:rsidRPr="00D01D5C">
        <w:rPr>
          <w:rFonts w:eastAsia="宋体"/>
          <w:b/>
          <w:bCs/>
          <w:i/>
          <w:iCs/>
          <w:lang w:eastAsia="zh-CN"/>
        </w:rPr>
        <w:t>roposal</w:t>
      </w:r>
      <w:r>
        <w:rPr>
          <w:rFonts w:eastAsia="宋体"/>
          <w:b/>
          <w:bCs/>
          <w:i/>
          <w:iCs/>
          <w:lang w:eastAsia="zh-CN"/>
        </w:rPr>
        <w:t xml:space="preserve"> 2</w:t>
      </w:r>
      <w:r w:rsidRPr="00D01D5C">
        <w:rPr>
          <w:rFonts w:eastAsia="宋体"/>
          <w:b/>
          <w:bCs/>
          <w:i/>
          <w:iCs/>
          <w:lang w:eastAsia="zh-CN"/>
        </w:rPr>
        <w:t>:</w:t>
      </w:r>
      <w:r>
        <w:rPr>
          <w:rFonts w:eastAsia="宋体"/>
          <w:b/>
          <w:bCs/>
          <w:i/>
          <w:iCs/>
          <w:lang w:eastAsia="zh-CN"/>
        </w:rPr>
        <w:t xml:space="preserve"> </w:t>
      </w:r>
      <w:r w:rsidRPr="007F339A">
        <w:rPr>
          <w:rFonts w:ascii="Times" w:eastAsiaTheme="minorEastAsia" w:hAnsi="Times" w:hint="eastAsia"/>
          <w:b/>
          <w:i/>
          <w:szCs w:val="20"/>
          <w:lang w:val="en-GB" w:eastAsia="zh-CN"/>
        </w:rPr>
        <w:t>T</w:t>
      </w:r>
      <w:r w:rsidRPr="00D57305">
        <w:rPr>
          <w:rFonts w:eastAsiaTheme="minorEastAsia"/>
          <w:b/>
          <w:i/>
          <w:szCs w:val="20"/>
          <w:lang w:val="en-GB" w:eastAsia="zh-CN"/>
        </w:rPr>
        <w:t xml:space="preserve">he following UE features </w:t>
      </w:r>
      <w:r>
        <w:rPr>
          <w:rFonts w:eastAsiaTheme="minorEastAsia"/>
          <w:b/>
          <w:i/>
          <w:szCs w:val="20"/>
          <w:lang w:val="en-GB" w:eastAsia="zh-CN"/>
        </w:rPr>
        <w:t>can</w:t>
      </w:r>
      <w:r w:rsidRPr="00D57305">
        <w:rPr>
          <w:rFonts w:eastAsiaTheme="minorEastAsia"/>
          <w:b/>
          <w:i/>
          <w:szCs w:val="20"/>
          <w:lang w:val="en-GB" w:eastAsia="zh-CN"/>
        </w:rPr>
        <w:t xml:space="preserve"> be </w:t>
      </w:r>
      <w:r>
        <w:rPr>
          <w:rFonts w:eastAsiaTheme="minorEastAsia" w:hint="eastAsia"/>
          <w:b/>
          <w:i/>
          <w:szCs w:val="20"/>
          <w:lang w:val="en-GB" w:eastAsia="zh-CN"/>
        </w:rPr>
        <w:t>supported</w:t>
      </w:r>
      <w:r>
        <w:rPr>
          <w:rFonts w:eastAsiaTheme="minorEastAsia"/>
          <w:b/>
          <w:i/>
          <w:szCs w:val="20"/>
          <w:lang w:val="en-GB" w:eastAsia="zh-CN"/>
        </w:rPr>
        <w:t xml:space="preserve"> </w:t>
      </w:r>
      <w:r w:rsidRPr="00D57305">
        <w:rPr>
          <w:rFonts w:eastAsiaTheme="minorEastAsia"/>
          <w:b/>
          <w:i/>
          <w:szCs w:val="20"/>
          <w:lang w:val="en-GB" w:eastAsia="zh-CN"/>
        </w:rPr>
        <w:t xml:space="preserve">for </w:t>
      </w:r>
      <w:proofErr w:type="spellStart"/>
      <w:r w:rsidRPr="00D57305">
        <w:rPr>
          <w:rFonts w:eastAsiaTheme="minorEastAsia"/>
          <w:b/>
          <w:i/>
          <w:szCs w:val="20"/>
          <w:lang w:val="en-GB" w:eastAsia="zh-CN"/>
        </w:rPr>
        <w:t>for</w:t>
      </w:r>
      <w:proofErr w:type="spellEnd"/>
      <w:r w:rsidRPr="00D57305">
        <w:rPr>
          <w:rFonts w:eastAsiaTheme="minorEastAsia"/>
          <w:b/>
          <w:i/>
          <w:szCs w:val="20"/>
          <w:lang w:val="en-GB" w:eastAsia="zh-CN"/>
        </w:rPr>
        <w:t xml:space="preserve"> </w:t>
      </w:r>
      <w:r>
        <w:rPr>
          <w:rFonts w:eastAsiaTheme="minorEastAsia"/>
          <w:b/>
          <w:i/>
          <w:szCs w:val="20"/>
          <w:lang w:val="en-GB" w:eastAsia="zh-CN"/>
        </w:rPr>
        <w:t>3Tx uplink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518"/>
        <w:gridCol w:w="1907"/>
        <w:gridCol w:w="2730"/>
        <w:gridCol w:w="556"/>
        <w:gridCol w:w="497"/>
        <w:gridCol w:w="467"/>
        <w:gridCol w:w="1929"/>
        <w:gridCol w:w="517"/>
        <w:gridCol w:w="556"/>
        <w:gridCol w:w="556"/>
        <w:gridCol w:w="556"/>
        <w:gridCol w:w="1852"/>
        <w:gridCol w:w="1212"/>
      </w:tblGrid>
      <w:tr w:rsidR="004F25ED" w:rsidRPr="00F25B83" w14:paraId="551E4AEC" w14:textId="77777777" w:rsidTr="008D5F2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DF5588" w14:textId="77777777" w:rsidR="004F25ED" w:rsidRPr="00BA7A5A" w:rsidRDefault="004F25ED" w:rsidP="008D5F2B">
            <w:pPr>
              <w:pStyle w:val="TAL"/>
              <w:rPr>
                <w:rFonts w:eastAsia="MS Mincho" w:cs="Arial"/>
                <w:szCs w:val="18"/>
              </w:rPr>
            </w:pPr>
            <w:r w:rsidRPr="00BA7A5A">
              <w:rPr>
                <w:rFonts w:eastAsia="MS Mincho" w:cs="Arial"/>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13845" w14:textId="77777777" w:rsidR="004F25ED" w:rsidRPr="00BA7A5A" w:rsidRDefault="004F25ED" w:rsidP="008D5F2B">
            <w:pPr>
              <w:pStyle w:val="TAL"/>
              <w:rPr>
                <w:rFonts w:eastAsia="MS Mincho" w:cs="Arial"/>
                <w:szCs w:val="18"/>
              </w:rPr>
            </w:pPr>
            <w:r w:rsidRPr="00BA7A5A">
              <w:rPr>
                <w:rFonts w:eastAsia="MS Mincho" w:cs="Arial"/>
                <w:szCs w:val="18"/>
              </w:rPr>
              <w:t>59-3-1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87E43" w14:textId="77777777" w:rsidR="004F25ED" w:rsidRPr="00BA7A5A" w:rsidRDefault="004F25ED" w:rsidP="008D5F2B">
            <w:pPr>
              <w:pStyle w:val="TAL"/>
              <w:rPr>
                <w:rFonts w:eastAsia="Yu Mincho" w:cs="Arial"/>
                <w:szCs w:val="18"/>
              </w:rPr>
            </w:pPr>
            <w:r w:rsidRPr="00BA7A5A">
              <w:rPr>
                <w:rFonts w:eastAsia="Yu Mincho" w:cs="Arial"/>
                <w:szCs w:val="18"/>
              </w:rPr>
              <w:t>Non-codebook based PUSCH transmission for 3TX</w:t>
            </w:r>
            <w:r w:rsidRPr="00BA7A5A">
              <w:rPr>
                <w:rFonts w:eastAsia="MS Mincho" w:cs="Arial"/>
                <w:szCs w:val="18"/>
              </w:rPr>
              <w:t xml:space="preserve"> </w:t>
            </w:r>
            <w:r w:rsidRPr="00BA7A5A">
              <w:rPr>
                <w:rFonts w:eastAsia="MS Mincho" w:cs="Arial"/>
                <w:color w:val="FF0000"/>
                <w:szCs w:val="18"/>
              </w:rPr>
              <w:t>for single 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0D052" w14:textId="77777777" w:rsidR="004F25ED" w:rsidRPr="00BA7A5A" w:rsidRDefault="004F25ED" w:rsidP="008D5F2B">
            <w:pPr>
              <w:keepNext/>
              <w:keepLines/>
              <w:rPr>
                <w:rFonts w:eastAsia="Yu Mincho" w:cs="Arial"/>
                <w:sz w:val="18"/>
                <w:szCs w:val="18"/>
              </w:rPr>
            </w:pPr>
            <w:r w:rsidRPr="00BA7A5A">
              <w:rPr>
                <w:rFonts w:eastAsia="Yu Mincho" w:cs="Arial"/>
                <w:sz w:val="18"/>
                <w:szCs w:val="18"/>
              </w:rPr>
              <w:t xml:space="preserve">1. </w:t>
            </w:r>
            <w:r w:rsidRPr="00711990">
              <w:rPr>
                <w:rFonts w:eastAsia="Yu Mincho" w:cs="Arial"/>
                <w:sz w:val="18"/>
                <w:szCs w:val="18"/>
              </w:rPr>
              <w:t>Maximal number of supported</w:t>
            </w:r>
            <w:r w:rsidRPr="00BA7A5A">
              <w:rPr>
                <w:rFonts w:eastAsia="Yu Mincho" w:cs="Arial"/>
                <w:sz w:val="18"/>
                <w:szCs w:val="18"/>
              </w:rPr>
              <w:t xml:space="preserve"> layers (non-codebook transmission scheme)</w:t>
            </w:r>
          </w:p>
          <w:p w14:paraId="4254968E" w14:textId="77777777" w:rsidR="004F25ED" w:rsidRPr="00BA7A5A" w:rsidRDefault="004F25ED" w:rsidP="008D5F2B">
            <w:pPr>
              <w:keepNext/>
              <w:keepLines/>
              <w:rPr>
                <w:rFonts w:eastAsia="Yu Mincho" w:cs="Arial"/>
                <w:sz w:val="18"/>
                <w:szCs w:val="18"/>
                <w:highlight w:val="yellow"/>
              </w:rPr>
            </w:pPr>
            <w:r w:rsidRPr="00BA7A5A">
              <w:rPr>
                <w:rFonts w:eastAsia="Yu Mincho" w:cs="Arial"/>
                <w:sz w:val="18"/>
                <w:szCs w:val="18"/>
                <w:highlight w:val="yellow"/>
              </w:rPr>
              <w:t>[2. Maximum number of SRS resource per set (SRS set use is configured as for non-codebook transmission)]</w:t>
            </w:r>
          </w:p>
          <w:p w14:paraId="4220AB57" w14:textId="77777777" w:rsidR="004F25ED" w:rsidRPr="00BA7A5A" w:rsidDel="009478DD" w:rsidRDefault="004F25ED" w:rsidP="008D5F2B">
            <w:pPr>
              <w:keepNext/>
              <w:keepLines/>
              <w:rPr>
                <w:del w:id="795" w:author="Author"/>
                <w:rFonts w:eastAsia="Yu Mincho" w:cs="Arial"/>
                <w:sz w:val="18"/>
                <w:szCs w:val="18"/>
              </w:rPr>
            </w:pPr>
            <w:ins w:id="796" w:author="Author">
              <w:r w:rsidRPr="00BA7A5A" w:rsidDel="009478DD">
                <w:rPr>
                  <w:rFonts w:eastAsia="Yu Mincho" w:cs="Arial"/>
                  <w:sz w:val="18"/>
                  <w:szCs w:val="18"/>
                  <w:highlight w:val="yellow"/>
                </w:rPr>
                <w:t xml:space="preserve"> </w:t>
              </w:r>
            </w:ins>
            <w:del w:id="797" w:author="Author">
              <w:r w:rsidRPr="00BA7A5A" w:rsidDel="009478DD">
                <w:rPr>
                  <w:rFonts w:eastAsia="Yu Mincho" w:cs="Arial"/>
                  <w:sz w:val="18"/>
                  <w:szCs w:val="18"/>
                  <w:highlight w:val="yellow"/>
                </w:rPr>
                <w:delText>[3. Maximum number of simultaneous transmitted SRS resources at one symbol]</w:delText>
              </w:r>
            </w:del>
          </w:p>
          <w:p w14:paraId="7A59F5B4" w14:textId="77777777" w:rsidR="004F25ED" w:rsidRPr="00BA7A5A" w:rsidRDefault="004F25ED" w:rsidP="008D5F2B">
            <w:pPr>
              <w:keepNext/>
              <w:keepLines/>
              <w:rPr>
                <w:rFonts w:eastAsia="Yu Mincho" w:cs="Arial"/>
                <w:sz w:val="18"/>
                <w:szCs w:val="18"/>
              </w:rPr>
            </w:pPr>
            <w:r w:rsidRPr="00BA7A5A">
              <w:rPr>
                <w:rFonts w:eastAsia="Yu Mincho" w:cs="Arial"/>
                <w:color w:val="FF0000"/>
                <w:sz w:val="18"/>
                <w:szCs w:val="18"/>
                <w:highlight w:val="yellow"/>
              </w:rPr>
              <w:t>[4. Association between CSI-RS and SRS for non-codebook-based 3Tx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3F712" w14:textId="77777777" w:rsidR="004F25ED" w:rsidRPr="00BA7A5A" w:rsidRDefault="004F25ED" w:rsidP="008D5F2B">
            <w:pPr>
              <w:pStyle w:val="TAL"/>
              <w:rPr>
                <w:rFonts w:eastAsia="Yu Mincho"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A50F8" w14:textId="77777777" w:rsidR="004F25ED" w:rsidRPr="00BA7A5A" w:rsidRDefault="004F25ED" w:rsidP="008D5F2B">
            <w:pPr>
              <w:pStyle w:val="TAL"/>
              <w:rPr>
                <w:rFonts w:eastAsia="宋体" w:cs="Arial"/>
                <w:szCs w:val="18"/>
                <w:lang w:eastAsia="zh-CN"/>
              </w:rPr>
            </w:pPr>
            <w:r w:rsidRPr="00BA7A5A">
              <w:rPr>
                <w:rFonts w:eastAsia="宋体"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1155B" w14:textId="77777777" w:rsidR="004F25ED" w:rsidRPr="00BA7A5A" w:rsidRDefault="004F25ED" w:rsidP="008D5F2B">
            <w:pPr>
              <w:pStyle w:val="TAL"/>
              <w:rPr>
                <w:rFonts w:cs="Arial"/>
                <w:szCs w:val="18"/>
                <w:lang w:eastAsia="zh-CN"/>
              </w:rPr>
            </w:pPr>
            <w:r w:rsidRPr="00BA7A5A">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D270B" w14:textId="77777777" w:rsidR="004F25ED" w:rsidRPr="00BA7A5A" w:rsidRDefault="004F25ED" w:rsidP="008D5F2B">
            <w:pPr>
              <w:pStyle w:val="TAL"/>
              <w:rPr>
                <w:rFonts w:eastAsia="宋体" w:cs="Arial"/>
                <w:szCs w:val="18"/>
                <w:lang w:val="en-US" w:eastAsia="zh-CN"/>
              </w:rPr>
            </w:pPr>
            <w:r w:rsidRPr="00BA7A5A">
              <w:rPr>
                <w:rFonts w:eastAsia="宋体" w:cs="Arial"/>
                <w:szCs w:val="18"/>
                <w:lang w:val="en-US" w:eastAsia="zh-CN"/>
              </w:rPr>
              <w:t>Non-codebook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F8273" w14:textId="77777777" w:rsidR="004F25ED" w:rsidRPr="00BA7A5A" w:rsidRDefault="004F25ED" w:rsidP="008D5F2B">
            <w:pPr>
              <w:keepNext/>
              <w:keepLines/>
              <w:rPr>
                <w:rFonts w:eastAsia="Yu Mincho" w:cs="Arial"/>
                <w:sz w:val="18"/>
                <w:szCs w:val="18"/>
              </w:rPr>
            </w:pPr>
            <w:r w:rsidRPr="00BA7A5A">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C4B1F" w14:textId="77777777" w:rsidR="004F25ED" w:rsidRPr="00BA7A5A" w:rsidRDefault="004F25ED" w:rsidP="008D5F2B">
            <w:pPr>
              <w:pStyle w:val="TAL"/>
              <w:rPr>
                <w:rFonts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AB9D4" w14:textId="77777777" w:rsidR="004F25ED" w:rsidRPr="00BA7A5A" w:rsidRDefault="004F25ED" w:rsidP="008D5F2B">
            <w:pPr>
              <w:pStyle w:val="TAL"/>
              <w:rPr>
                <w:rFonts w:eastAsia="Yu Mincho"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7E47D" w14:textId="77777777" w:rsidR="004F25ED" w:rsidRPr="00BA7A5A" w:rsidRDefault="004F25ED" w:rsidP="008D5F2B">
            <w:pPr>
              <w:pStyle w:val="TAL"/>
              <w:rPr>
                <w:rFonts w:eastAsia="Yu Mincho"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56D85" w14:textId="77777777" w:rsidR="004F25ED" w:rsidRPr="00BA7A5A" w:rsidRDefault="004F25ED" w:rsidP="008D5F2B">
            <w:pPr>
              <w:keepNext/>
              <w:keepLines/>
              <w:rPr>
                <w:rFonts w:eastAsia="Yu Mincho" w:cs="Arial"/>
                <w:sz w:val="18"/>
                <w:szCs w:val="18"/>
                <w:highlight w:val="yellow"/>
              </w:rPr>
            </w:pPr>
            <w:r w:rsidRPr="00BA7A5A">
              <w:rPr>
                <w:rFonts w:eastAsia="Yu Mincho" w:cs="Arial"/>
                <w:sz w:val="18"/>
                <w:szCs w:val="18"/>
                <w:highlight w:val="yellow"/>
              </w:rPr>
              <w:t>[Component 1 candidate values: {1, 2, 3}]</w:t>
            </w:r>
          </w:p>
          <w:p w14:paraId="6577668C" w14:textId="77777777" w:rsidR="004F25ED" w:rsidRPr="00BA7A5A" w:rsidRDefault="004F25ED" w:rsidP="008D5F2B">
            <w:pPr>
              <w:keepNext/>
              <w:keepLines/>
              <w:rPr>
                <w:rFonts w:eastAsia="Yu Mincho" w:cs="Arial"/>
                <w:sz w:val="18"/>
                <w:szCs w:val="18"/>
                <w:highlight w:val="yellow"/>
              </w:rPr>
            </w:pPr>
            <w:r w:rsidRPr="00BA7A5A">
              <w:rPr>
                <w:rFonts w:eastAsia="Yu Mincho" w:cs="Arial"/>
                <w:sz w:val="18"/>
                <w:szCs w:val="18"/>
                <w:highlight w:val="yellow"/>
              </w:rPr>
              <w:t>[Component 2 candidate values: {1,2,3}]</w:t>
            </w:r>
          </w:p>
          <w:p w14:paraId="30A603E5" w14:textId="77777777" w:rsidR="004F25ED" w:rsidRPr="00BA7A5A" w:rsidRDefault="004F25ED" w:rsidP="008D5F2B">
            <w:pPr>
              <w:keepNext/>
              <w:keepLines/>
              <w:rPr>
                <w:rFonts w:eastAsia="Yu Mincho" w:cs="Arial"/>
                <w:sz w:val="18"/>
                <w:szCs w:val="18"/>
              </w:rPr>
            </w:pPr>
            <w:r w:rsidRPr="00BA7A5A">
              <w:rPr>
                <w:rFonts w:eastAsia="Yu Mincho" w:cs="Arial"/>
                <w:sz w:val="18"/>
                <w:szCs w:val="18"/>
                <w:highlight w:val="yellow"/>
              </w:rPr>
              <w:t>[Component 3 candidate values: {1,2,3}]</w:t>
            </w:r>
          </w:p>
          <w:p w14:paraId="6BF02568" w14:textId="77777777" w:rsidR="004F25ED" w:rsidRPr="00BA7A5A" w:rsidRDefault="004F25ED" w:rsidP="008D5F2B">
            <w:pPr>
              <w:keepNext/>
              <w:keepLines/>
              <w:rPr>
                <w:rFonts w:eastAsia="Yu Mincho" w:cs="Arial"/>
                <w:sz w:val="18"/>
                <w:szCs w:val="18"/>
              </w:rPr>
            </w:pPr>
            <w:r w:rsidRPr="00BA7A5A">
              <w:rPr>
                <w:rFonts w:cs="Arial"/>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7EFFA" w14:textId="77777777" w:rsidR="004F25ED" w:rsidRPr="00BA7A5A" w:rsidRDefault="004F25ED" w:rsidP="008D5F2B">
            <w:pPr>
              <w:keepNext/>
              <w:keepLines/>
              <w:rPr>
                <w:rFonts w:eastAsia="Yu Mincho" w:cs="Arial"/>
                <w:sz w:val="18"/>
                <w:szCs w:val="18"/>
              </w:rPr>
            </w:pPr>
            <w:r w:rsidRPr="00BA7A5A">
              <w:rPr>
                <w:rFonts w:cs="Arial"/>
                <w:color w:val="000000" w:themeColor="text1"/>
                <w:sz w:val="18"/>
                <w:szCs w:val="18"/>
              </w:rPr>
              <w:t xml:space="preserve">Optional with capability </w:t>
            </w:r>
            <w:proofErr w:type="spellStart"/>
            <w:r w:rsidRPr="00BA7A5A">
              <w:rPr>
                <w:rFonts w:cs="Arial"/>
                <w:color w:val="000000" w:themeColor="text1"/>
                <w:sz w:val="18"/>
                <w:szCs w:val="18"/>
              </w:rPr>
              <w:t>signalling</w:t>
            </w:r>
            <w:proofErr w:type="spellEnd"/>
          </w:p>
        </w:tc>
      </w:tr>
      <w:tr w:rsidR="004F25ED" w:rsidRPr="00F25B83" w14:paraId="379780F0" w14:textId="77777777" w:rsidTr="008D5F2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2D1861" w14:textId="77777777" w:rsidR="004F25ED" w:rsidRPr="00BA7A5A" w:rsidRDefault="004F25ED" w:rsidP="008D5F2B">
            <w:pPr>
              <w:pStyle w:val="TAL"/>
              <w:rPr>
                <w:rFonts w:eastAsia="MS Mincho" w:cs="Arial"/>
                <w:szCs w:val="18"/>
              </w:rPr>
            </w:pPr>
            <w:r w:rsidRPr="00BA7A5A">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CF026" w14:textId="77777777" w:rsidR="004F25ED" w:rsidRPr="00BA7A5A" w:rsidRDefault="004F25ED" w:rsidP="008D5F2B">
            <w:pPr>
              <w:pStyle w:val="TAL"/>
              <w:rPr>
                <w:rFonts w:eastAsia="MS Mincho" w:cs="Arial"/>
                <w:szCs w:val="18"/>
              </w:rPr>
            </w:pPr>
            <w:r w:rsidRPr="00BA7A5A">
              <w:rPr>
                <w:rFonts w:eastAsia="MS Mincho" w:cs="Arial"/>
                <w:szCs w:val="18"/>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58A0B" w14:textId="77777777" w:rsidR="004F25ED" w:rsidRPr="00BA7A5A" w:rsidRDefault="004F25ED" w:rsidP="008D5F2B">
            <w:pPr>
              <w:pStyle w:val="TAL"/>
              <w:rPr>
                <w:rFonts w:eastAsia="Yu Mincho" w:cs="Arial"/>
                <w:szCs w:val="18"/>
              </w:rPr>
            </w:pPr>
            <w:r w:rsidRPr="00BA7A5A">
              <w:rPr>
                <w:rFonts w:eastAsia="Yu Mincho" w:cs="Arial"/>
                <w:szCs w:val="18"/>
              </w:rPr>
              <w:t>Codebook based PUSCH transmission for 3TX</w:t>
            </w:r>
            <w:r w:rsidRPr="00BA7A5A">
              <w:rPr>
                <w:rFonts w:eastAsia="MS Mincho" w:cs="Arial"/>
                <w:color w:val="FF0000"/>
                <w:szCs w:val="18"/>
              </w:rPr>
              <w:t xml:space="preserve"> for single TRP</w:t>
            </w:r>
          </w:p>
          <w:p w14:paraId="746D9039" w14:textId="77777777" w:rsidR="004F25ED" w:rsidRPr="00BA7A5A" w:rsidRDefault="004F25ED" w:rsidP="008D5F2B">
            <w:pPr>
              <w:pStyle w:val="TAL"/>
              <w:rPr>
                <w:rFonts w:eastAsia="宋体" w:cs="Arial"/>
                <w:szCs w:val="18"/>
              </w:rPr>
            </w:pPr>
          </w:p>
          <w:p w14:paraId="2A42DECF" w14:textId="77777777" w:rsidR="004F25ED" w:rsidRPr="00BA7A5A" w:rsidRDefault="004F25ED" w:rsidP="008D5F2B">
            <w:pPr>
              <w:pStyle w:val="TAL"/>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A67AA" w14:textId="77777777" w:rsidR="004F25ED" w:rsidRPr="00BA7A5A" w:rsidRDefault="004F25ED" w:rsidP="008D5F2B">
            <w:pPr>
              <w:keepNext/>
              <w:keepLines/>
              <w:rPr>
                <w:rFonts w:eastAsia="Yu Mincho" w:cs="Arial"/>
                <w:sz w:val="18"/>
                <w:szCs w:val="18"/>
              </w:rPr>
            </w:pPr>
            <w:r w:rsidRPr="00BA7A5A">
              <w:rPr>
                <w:rFonts w:eastAsia="Yu Mincho" w:cs="Arial"/>
                <w:sz w:val="18"/>
                <w:szCs w:val="18"/>
              </w:rPr>
              <w:t xml:space="preserve">1. </w:t>
            </w:r>
            <w:r w:rsidRPr="0007287C">
              <w:rPr>
                <w:rFonts w:eastAsia="Yu Mincho" w:cs="Arial"/>
                <w:sz w:val="18"/>
                <w:szCs w:val="18"/>
              </w:rPr>
              <w:t xml:space="preserve">Maximal number of </w:t>
            </w:r>
            <w:r w:rsidRPr="00BA7A5A">
              <w:rPr>
                <w:rFonts w:eastAsia="Yu Mincho" w:cs="Arial"/>
                <w:sz w:val="18"/>
                <w:szCs w:val="18"/>
              </w:rPr>
              <w:t>PUSCH MIMO layers for codebook-based PUSCH</w:t>
            </w:r>
          </w:p>
          <w:p w14:paraId="2717D501" w14:textId="77777777" w:rsidR="004F25ED" w:rsidRPr="00BA7A5A" w:rsidRDefault="004F25ED" w:rsidP="008D5F2B">
            <w:pPr>
              <w:keepNext/>
              <w:keepLines/>
              <w:rPr>
                <w:rFonts w:eastAsia="Yu Mincho" w:cs="Arial"/>
                <w:sz w:val="18"/>
                <w:szCs w:val="18"/>
              </w:rPr>
            </w:pPr>
            <w:r w:rsidRPr="00BA7A5A">
              <w:rPr>
                <w:rFonts w:eastAsia="Yu Mincho" w:cs="Arial"/>
                <w:sz w:val="18"/>
                <w:szCs w:val="18"/>
              </w:rPr>
              <w:t>2. Maximum number of 4-port SRS resources per SRS resource set with usage set to 'codebook’ for codebook-based 3Tx PUSCH</w:t>
            </w:r>
          </w:p>
          <w:p w14:paraId="58533E96" w14:textId="77777777" w:rsidR="004F25ED" w:rsidDel="009478DD" w:rsidRDefault="004F25ED" w:rsidP="008D5F2B">
            <w:pPr>
              <w:keepNext/>
              <w:keepLines/>
              <w:rPr>
                <w:del w:id="798" w:author="Author"/>
                <w:rFonts w:eastAsia="Yu Mincho" w:cs="Arial"/>
                <w:sz w:val="18"/>
                <w:szCs w:val="18"/>
              </w:rPr>
            </w:pPr>
            <w:del w:id="799" w:author="Author">
              <w:r w:rsidRPr="00BA7A5A" w:rsidDel="009478DD">
                <w:rPr>
                  <w:rFonts w:eastAsia="Yu Mincho" w:cs="Arial"/>
                  <w:sz w:val="18"/>
                  <w:szCs w:val="18"/>
                  <w:highlight w:val="yellow"/>
                </w:rPr>
                <w:delText>[3. Maximum number of simultaneous transmitted SRS resources at one symbol with usage set to 'codebook’ for codebook-based 3Tx PUSCH]</w:delText>
              </w:r>
            </w:del>
          </w:p>
          <w:p w14:paraId="0C94D551" w14:textId="77777777" w:rsidR="004F25ED" w:rsidRPr="00BA7A5A" w:rsidRDefault="004F25ED" w:rsidP="008D5F2B">
            <w:pPr>
              <w:keepNext/>
              <w:keepLines/>
              <w:rPr>
                <w:rFonts w:eastAsia="Yu Mincho" w:cs="Arial"/>
                <w:sz w:val="18"/>
                <w:szCs w:val="18"/>
              </w:rPr>
            </w:pPr>
            <w:r w:rsidRPr="00AF3FD6">
              <w:rPr>
                <w:rFonts w:eastAsia="Yu Mincho" w:cs="Arial"/>
                <w:color w:val="0070C0"/>
                <w:sz w:val="18"/>
                <w:szCs w:val="18"/>
              </w:rPr>
              <w:t>4. Codebook based PUSCH transmission with port 1003 disabled when 4 port SRS resources with port 1003 disabled are configured to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82937" w14:textId="77777777" w:rsidR="004F25ED" w:rsidRPr="00BA7A5A" w:rsidRDefault="004F25ED" w:rsidP="008D5F2B">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203F0" w14:textId="77777777" w:rsidR="004F25ED" w:rsidRPr="00BA7A5A" w:rsidRDefault="004F25ED" w:rsidP="008D5F2B">
            <w:pPr>
              <w:pStyle w:val="TAL"/>
              <w:rPr>
                <w:rFonts w:eastAsia="宋体" w:cs="Arial"/>
                <w:szCs w:val="18"/>
                <w:lang w:eastAsia="zh-CN"/>
              </w:rPr>
            </w:pPr>
            <w:r w:rsidRPr="00BA7A5A">
              <w:rPr>
                <w:rFonts w:eastAsia="宋体"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DE9AC" w14:textId="77777777" w:rsidR="004F25ED" w:rsidRPr="00BA7A5A" w:rsidRDefault="004F25ED" w:rsidP="008D5F2B">
            <w:pPr>
              <w:pStyle w:val="TAL"/>
              <w:rPr>
                <w:rFonts w:cs="Arial"/>
                <w:szCs w:val="18"/>
                <w:lang w:eastAsia="zh-CN"/>
              </w:rPr>
            </w:pPr>
            <w:r w:rsidRPr="00BA7A5A">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A635E" w14:textId="77777777" w:rsidR="004F25ED" w:rsidRPr="00BA7A5A" w:rsidRDefault="004F25ED" w:rsidP="008D5F2B">
            <w:pPr>
              <w:pStyle w:val="TAL"/>
              <w:rPr>
                <w:rFonts w:eastAsia="宋体" w:cs="Arial"/>
                <w:szCs w:val="18"/>
                <w:lang w:val="en-US" w:eastAsia="zh-CN"/>
              </w:rPr>
            </w:pPr>
            <w:r w:rsidRPr="00BA7A5A">
              <w:rPr>
                <w:rFonts w:eastAsia="宋体" w:cs="Arial"/>
                <w:szCs w:val="18"/>
                <w:lang w:val="en-US" w:eastAsia="zh-CN"/>
              </w:rPr>
              <w:t>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2FEF7" w14:textId="77777777" w:rsidR="004F25ED" w:rsidRPr="00BA7A5A" w:rsidRDefault="004F25ED" w:rsidP="008D5F2B">
            <w:pPr>
              <w:keepNext/>
              <w:keepLines/>
              <w:rPr>
                <w:rFonts w:eastAsia="MS Mincho" w:cs="Arial"/>
                <w:sz w:val="18"/>
                <w:szCs w:val="18"/>
                <w:highlight w:val="yellow"/>
              </w:rPr>
            </w:pPr>
            <w:r w:rsidRPr="00BA7A5A">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C2046" w14:textId="77777777" w:rsidR="004F25ED" w:rsidRPr="00BA7A5A" w:rsidRDefault="004F25ED" w:rsidP="008D5F2B">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EEF66" w14:textId="77777777" w:rsidR="004F25ED" w:rsidRPr="00BA7A5A" w:rsidRDefault="004F25ED" w:rsidP="008D5F2B">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31152" w14:textId="77777777" w:rsidR="004F25ED" w:rsidRPr="00BA7A5A" w:rsidRDefault="004F25ED" w:rsidP="008D5F2B">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C349A" w14:textId="77777777" w:rsidR="004F25ED" w:rsidRPr="00BA7A5A" w:rsidRDefault="004F25ED" w:rsidP="008D5F2B">
            <w:pPr>
              <w:keepNext/>
              <w:keepLines/>
              <w:rPr>
                <w:rFonts w:eastAsia="Yu Mincho" w:cs="Arial"/>
                <w:sz w:val="18"/>
                <w:szCs w:val="18"/>
                <w:highlight w:val="yellow"/>
              </w:rPr>
            </w:pPr>
            <w:r w:rsidRPr="00BA7A5A">
              <w:rPr>
                <w:rFonts w:eastAsia="Yu Mincho" w:cs="Arial"/>
                <w:sz w:val="18"/>
                <w:szCs w:val="18"/>
                <w:highlight w:val="yellow"/>
              </w:rPr>
              <w:t>[Component 1 candidate values: {1, 2</w:t>
            </w:r>
            <w:r>
              <w:rPr>
                <w:rFonts w:eastAsia="Yu Mincho" w:cs="Arial"/>
                <w:sz w:val="18"/>
                <w:szCs w:val="18"/>
                <w:highlight w:val="yellow"/>
              </w:rPr>
              <w:t>,</w:t>
            </w:r>
            <w:r>
              <w:rPr>
                <w:rFonts w:eastAsia="Yu Mincho" w:cs="Arial"/>
                <w:color w:val="0070C0"/>
                <w:sz w:val="18"/>
                <w:szCs w:val="18"/>
                <w:highlight w:val="yellow"/>
              </w:rPr>
              <w:t>3</w:t>
            </w:r>
            <w:r w:rsidRPr="00BA7A5A">
              <w:rPr>
                <w:rFonts w:eastAsia="Yu Mincho" w:cs="Arial"/>
                <w:sz w:val="18"/>
                <w:szCs w:val="18"/>
                <w:highlight w:val="yellow"/>
              </w:rPr>
              <w:t>}]</w:t>
            </w:r>
          </w:p>
          <w:p w14:paraId="7A9AF286" w14:textId="77777777" w:rsidR="004F25ED" w:rsidRPr="00BA7A5A" w:rsidRDefault="004F25ED" w:rsidP="008D5F2B">
            <w:pPr>
              <w:keepNext/>
              <w:keepLines/>
              <w:rPr>
                <w:rFonts w:eastAsia="Yu Mincho" w:cs="Arial"/>
                <w:sz w:val="18"/>
                <w:szCs w:val="18"/>
                <w:highlight w:val="yellow"/>
              </w:rPr>
            </w:pPr>
            <w:r w:rsidRPr="00BA7A5A">
              <w:rPr>
                <w:rFonts w:eastAsia="Yu Mincho" w:cs="Arial"/>
                <w:sz w:val="18"/>
                <w:szCs w:val="18"/>
                <w:highlight w:val="yellow"/>
              </w:rPr>
              <w:t>[Component 2 candidate values: {1,2}]</w:t>
            </w:r>
          </w:p>
          <w:p w14:paraId="2557052E" w14:textId="77777777" w:rsidR="004F25ED" w:rsidRPr="00BA7A5A" w:rsidRDefault="004F25ED" w:rsidP="008D5F2B">
            <w:pPr>
              <w:keepNext/>
              <w:keepLines/>
              <w:rPr>
                <w:rFonts w:eastAsia="Yu Mincho" w:cs="Arial"/>
                <w:sz w:val="18"/>
                <w:szCs w:val="18"/>
              </w:rPr>
            </w:pPr>
            <w:r w:rsidRPr="00BA7A5A">
              <w:rPr>
                <w:rFonts w:eastAsia="Yu Mincho" w:cs="Arial"/>
                <w:sz w:val="18"/>
                <w:szCs w:val="18"/>
                <w:highlight w:val="yellow"/>
              </w:rPr>
              <w:t>[Component 3 candidate values: {1,2,3}]</w:t>
            </w:r>
          </w:p>
          <w:p w14:paraId="166E6AFD" w14:textId="77777777" w:rsidR="004F25ED" w:rsidRPr="00BA7A5A" w:rsidRDefault="004F25ED" w:rsidP="008D5F2B">
            <w:pPr>
              <w:keepNext/>
              <w:keepLines/>
              <w:rPr>
                <w:rFonts w:eastAsia="Yu Mincho" w:cs="Arial"/>
                <w:sz w:val="18"/>
                <w:szCs w:val="18"/>
              </w:rPr>
            </w:pPr>
            <w:r w:rsidRPr="00BA7A5A">
              <w:rPr>
                <w:rFonts w:cs="Arial"/>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B2502" w14:textId="77777777" w:rsidR="004F25ED" w:rsidRPr="00BA7A5A" w:rsidRDefault="004F25ED" w:rsidP="008D5F2B">
            <w:pPr>
              <w:keepNext/>
              <w:keepLines/>
              <w:rPr>
                <w:rFonts w:cs="Arial"/>
                <w:color w:val="000000" w:themeColor="text1"/>
                <w:sz w:val="18"/>
                <w:szCs w:val="18"/>
              </w:rPr>
            </w:pPr>
            <w:r w:rsidRPr="00BA7A5A">
              <w:rPr>
                <w:rFonts w:cs="Arial"/>
                <w:color w:val="000000" w:themeColor="text1"/>
                <w:sz w:val="18"/>
                <w:szCs w:val="18"/>
              </w:rPr>
              <w:t xml:space="preserve">Optional with capability </w:t>
            </w:r>
            <w:proofErr w:type="spellStart"/>
            <w:r w:rsidRPr="00BA7A5A">
              <w:rPr>
                <w:rFonts w:cs="Arial"/>
                <w:color w:val="000000" w:themeColor="text1"/>
                <w:sz w:val="18"/>
                <w:szCs w:val="18"/>
              </w:rPr>
              <w:t>signalling</w:t>
            </w:r>
            <w:proofErr w:type="spellEnd"/>
          </w:p>
        </w:tc>
      </w:tr>
    </w:tbl>
    <w:p w14:paraId="4A3A4E67" w14:textId="77777777" w:rsidR="004F25ED" w:rsidRPr="007D4C0E" w:rsidRDefault="004F25ED" w:rsidP="004F25ED">
      <w:pPr>
        <w:spacing w:after="120"/>
        <w:jc w:val="both"/>
        <w:rPr>
          <w:rFonts w:eastAsia="宋体"/>
          <w:b/>
          <w:bCs/>
          <w:i/>
          <w:i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510"/>
        <w:gridCol w:w="2023"/>
        <w:gridCol w:w="2291"/>
        <w:gridCol w:w="688"/>
        <w:gridCol w:w="497"/>
        <w:gridCol w:w="467"/>
        <w:gridCol w:w="2135"/>
        <w:gridCol w:w="517"/>
        <w:gridCol w:w="556"/>
        <w:gridCol w:w="556"/>
        <w:gridCol w:w="556"/>
        <w:gridCol w:w="2591"/>
        <w:gridCol w:w="1149"/>
      </w:tblGrid>
      <w:tr w:rsidR="004F25ED" w:rsidRPr="00F25B83" w14:paraId="6535FE06" w14:textId="77777777" w:rsidTr="008D5F2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DEAFBE" w14:textId="77777777" w:rsidR="004F25ED" w:rsidRPr="00BA7A5A" w:rsidRDefault="004F25ED" w:rsidP="008D5F2B">
            <w:pPr>
              <w:pStyle w:val="TAL"/>
              <w:rPr>
                <w:rFonts w:eastAsia="MS Mincho" w:cs="Arial"/>
                <w:szCs w:val="18"/>
              </w:rPr>
            </w:pPr>
            <w:r w:rsidRPr="00BA7A5A">
              <w:rPr>
                <w:rFonts w:cs="Arial"/>
                <w:color w:val="000000" w:themeColor="text1"/>
                <w:szCs w:val="18"/>
                <w:lang w:eastAsia="zh-CN"/>
              </w:rPr>
              <w:lastRenderedPageBreak/>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8DC33" w14:textId="77777777" w:rsidR="004F25ED" w:rsidRPr="00BA7A5A" w:rsidRDefault="004F25ED" w:rsidP="008D5F2B">
            <w:pPr>
              <w:pStyle w:val="TAL"/>
              <w:rPr>
                <w:rFonts w:eastAsia="MS Mincho" w:cs="Arial"/>
                <w:szCs w:val="18"/>
              </w:rPr>
            </w:pPr>
            <w:r w:rsidRPr="00BA7A5A">
              <w:rPr>
                <w:rFonts w:eastAsia="MS Mincho" w:cs="Arial"/>
                <w:szCs w:val="18"/>
              </w:rPr>
              <w:t>59-3-4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451A5" w14:textId="77777777" w:rsidR="004F25ED" w:rsidRPr="00BA7A5A" w:rsidRDefault="004F25ED" w:rsidP="008D5F2B">
            <w:pPr>
              <w:pStyle w:val="TAL"/>
              <w:rPr>
                <w:rFonts w:cs="Arial"/>
                <w:szCs w:val="18"/>
              </w:rPr>
            </w:pPr>
            <w:r w:rsidRPr="00BA7A5A">
              <w:rPr>
                <w:rFonts w:eastAsia="宋体" w:cs="Arial"/>
                <w:color w:val="000000" w:themeColor="text1"/>
                <w:szCs w:val="18"/>
                <w:lang w:eastAsia="zh-CN"/>
              </w:rPr>
              <w:t>M-TRP PUSCH repetition (type A)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CD480" w14:textId="77777777" w:rsidR="004F25ED" w:rsidRPr="00BA7A5A" w:rsidRDefault="004F25ED" w:rsidP="008D5F2B">
            <w:pPr>
              <w:overflowPunct w:val="0"/>
              <w:autoSpaceDE w:val="0"/>
              <w:autoSpaceDN w:val="0"/>
              <w:adjustRightInd w:val="0"/>
              <w:spacing w:afterLines="50" w:after="120"/>
              <w:textAlignment w:val="baseline"/>
              <w:rPr>
                <w:rFonts w:eastAsia="宋体" w:cs="Arial"/>
                <w:color w:val="000000" w:themeColor="text1"/>
                <w:sz w:val="18"/>
                <w:szCs w:val="18"/>
                <w:lang w:eastAsia="zh-CN"/>
              </w:rPr>
            </w:pPr>
            <w:r w:rsidRPr="00BA7A5A">
              <w:rPr>
                <w:rFonts w:cs="Arial"/>
                <w:color w:val="000000" w:themeColor="text1"/>
                <w:sz w:val="18"/>
                <w:szCs w:val="18"/>
              </w:rPr>
              <w:t xml:space="preserve">1. Support of M-TRP PUSCH repetition for </w:t>
            </w:r>
            <w:r w:rsidRPr="00BA7A5A">
              <w:rPr>
                <w:rFonts w:cs="Arial"/>
                <w:color w:val="000000" w:themeColor="text1"/>
                <w:sz w:val="18"/>
                <w:szCs w:val="18"/>
                <w:lang w:eastAsia="zh-CN"/>
              </w:rPr>
              <w:t xml:space="preserve">3-antenna-port PUSCH transmission with type A for </w:t>
            </w:r>
            <w:r w:rsidRPr="00BA7A5A">
              <w:rPr>
                <w:rFonts w:eastAsia="宋体" w:cs="Arial"/>
                <w:color w:val="000000" w:themeColor="text1"/>
                <w:sz w:val="18"/>
                <w:szCs w:val="18"/>
                <w:lang w:eastAsia="zh-CN"/>
              </w:rPr>
              <w:t>codebook based</w:t>
            </w:r>
          </w:p>
          <w:p w14:paraId="5CA0F6C3" w14:textId="77777777" w:rsidR="004F25ED" w:rsidRPr="00BA7A5A" w:rsidRDefault="004F25ED" w:rsidP="008D5F2B">
            <w:pPr>
              <w:overflowPunct w:val="0"/>
              <w:autoSpaceDE w:val="0"/>
              <w:autoSpaceDN w:val="0"/>
              <w:adjustRightInd w:val="0"/>
              <w:spacing w:afterLines="50" w:after="120"/>
              <w:textAlignment w:val="baseline"/>
              <w:rPr>
                <w:rFonts w:eastAsia="宋体" w:cs="Arial"/>
                <w:color w:val="FF0000"/>
                <w:sz w:val="18"/>
                <w:szCs w:val="18"/>
                <w:lang w:eastAsia="zh-CN"/>
              </w:rPr>
            </w:pPr>
            <w:r w:rsidRPr="00BA7A5A">
              <w:rPr>
                <w:rFonts w:eastAsia="宋体" w:cs="Arial"/>
                <w:color w:val="FF0000"/>
                <w:sz w:val="18"/>
                <w:szCs w:val="18"/>
                <w:lang w:eastAsia="zh-CN"/>
              </w:rPr>
              <w:t>- sequential mapping for repetitions larger than 2</w:t>
            </w:r>
          </w:p>
          <w:p w14:paraId="26277387" w14:textId="77777777" w:rsidR="004F25ED" w:rsidRPr="00BA7A5A" w:rsidRDefault="004F25ED" w:rsidP="008D5F2B">
            <w:pPr>
              <w:overflowPunct w:val="0"/>
              <w:autoSpaceDE w:val="0"/>
              <w:autoSpaceDN w:val="0"/>
              <w:adjustRightInd w:val="0"/>
              <w:spacing w:afterLines="50" w:after="120"/>
              <w:textAlignment w:val="baseline"/>
              <w:rPr>
                <w:rFonts w:eastAsia="宋体" w:cs="Arial"/>
                <w:color w:val="FF0000"/>
                <w:sz w:val="18"/>
                <w:szCs w:val="18"/>
                <w:lang w:eastAsia="zh-CN"/>
              </w:rPr>
            </w:pPr>
            <w:r w:rsidRPr="00D06E30">
              <w:rPr>
                <w:rFonts w:eastAsia="宋体" w:cs="Arial"/>
                <w:color w:val="FF0000"/>
                <w:sz w:val="18"/>
                <w:szCs w:val="18"/>
                <w:highlight w:val="yellow"/>
                <w:lang w:eastAsia="zh-CN"/>
              </w:rPr>
              <w:t>[- cyclic mapping for 2 repetitions]</w:t>
            </w:r>
          </w:p>
          <w:p w14:paraId="5287CFF8" w14:textId="77777777" w:rsidR="004F25ED" w:rsidRPr="00BA7A5A" w:rsidRDefault="004F25ED" w:rsidP="008D5F2B">
            <w:pPr>
              <w:overflowPunct w:val="0"/>
              <w:autoSpaceDE w:val="0"/>
              <w:autoSpaceDN w:val="0"/>
              <w:adjustRightInd w:val="0"/>
              <w:spacing w:afterLines="50" w:after="120"/>
              <w:textAlignment w:val="baseline"/>
              <w:rPr>
                <w:rFonts w:eastAsia="宋体" w:cs="Arial"/>
                <w:color w:val="FF0000"/>
                <w:sz w:val="18"/>
                <w:szCs w:val="18"/>
                <w:lang w:eastAsia="zh-CN"/>
              </w:rPr>
            </w:pPr>
            <w:r w:rsidRPr="00BA7A5A">
              <w:rPr>
                <w:rFonts w:eastAsia="宋体" w:cs="Arial"/>
                <w:color w:val="FF0000"/>
                <w:sz w:val="18"/>
                <w:szCs w:val="18"/>
                <w:lang w:eastAsia="zh-CN"/>
              </w:rPr>
              <w:t xml:space="preserve">2. Support of two SRS resource sets with usage set to 'codebook' </w:t>
            </w:r>
          </w:p>
          <w:p w14:paraId="3F423356" w14:textId="77777777" w:rsidR="004F25ED" w:rsidRPr="00BA7A5A" w:rsidRDefault="004F25ED" w:rsidP="008D5F2B">
            <w:pPr>
              <w:overflowPunct w:val="0"/>
              <w:autoSpaceDE w:val="0"/>
              <w:autoSpaceDN w:val="0"/>
              <w:adjustRightInd w:val="0"/>
              <w:spacing w:afterLines="50" w:after="120"/>
              <w:textAlignment w:val="baseline"/>
              <w:rPr>
                <w:rFonts w:eastAsia="宋体" w:cs="Arial"/>
                <w:color w:val="FF0000"/>
                <w:sz w:val="18"/>
                <w:szCs w:val="18"/>
                <w:lang w:eastAsia="zh-CN"/>
              </w:rPr>
            </w:pPr>
            <w:r w:rsidRPr="00BA7A5A">
              <w:rPr>
                <w:rFonts w:eastAsia="宋体" w:cs="Arial"/>
                <w:color w:val="FF0000"/>
                <w:sz w:val="18"/>
                <w:szCs w:val="18"/>
                <w:lang w:eastAsia="zh-CN"/>
              </w:rPr>
              <w:t xml:space="preserve">3. Supported number of SRS resources in one SRS resource set </w:t>
            </w:r>
          </w:p>
          <w:p w14:paraId="69B846B4" w14:textId="77777777" w:rsidR="004F25ED" w:rsidRPr="00BA7A5A" w:rsidRDefault="004F25ED" w:rsidP="008D5F2B">
            <w:pPr>
              <w:overflowPunct w:val="0"/>
              <w:autoSpaceDE w:val="0"/>
              <w:autoSpaceDN w:val="0"/>
              <w:adjustRightInd w:val="0"/>
              <w:spacing w:afterLines="50" w:after="120"/>
              <w:textAlignment w:val="baseline"/>
              <w:rPr>
                <w:rFonts w:cs="Arial"/>
                <w:color w:val="000000" w:themeColor="text1"/>
                <w:sz w:val="18"/>
                <w:szCs w:val="18"/>
              </w:rPr>
            </w:pPr>
            <w:ins w:id="800" w:author="Author">
              <w:r w:rsidRPr="00AF3FD6">
                <w:rPr>
                  <w:rFonts w:eastAsia="Yu Mincho" w:cs="Arial"/>
                  <w:color w:val="0070C0"/>
                  <w:sz w:val="18"/>
                  <w:szCs w:val="18"/>
                </w:rPr>
                <w:t>4. Codebook based PUSCH transmission with port 1003 disabled when 4 port SRS resources with port 1003 disabled are configured to the 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D46C6" w14:textId="77777777" w:rsidR="004F25ED" w:rsidRPr="00BA7A5A" w:rsidRDefault="004F25ED" w:rsidP="008D5F2B">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0FC89" w14:textId="77777777" w:rsidR="004F25ED" w:rsidRPr="00BA7A5A" w:rsidRDefault="004F25ED" w:rsidP="008D5F2B">
            <w:pPr>
              <w:pStyle w:val="TAL"/>
              <w:rPr>
                <w:rFonts w:cs="Arial"/>
                <w:szCs w:val="18"/>
              </w:rPr>
            </w:pPr>
            <w:r w:rsidRPr="00BA7A5A">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4EF1B" w14:textId="77777777" w:rsidR="004F25ED" w:rsidRPr="00BA7A5A" w:rsidRDefault="004F25ED" w:rsidP="008D5F2B">
            <w:pPr>
              <w:pStyle w:val="TAL"/>
              <w:rPr>
                <w:rFonts w:cs="Arial"/>
                <w:szCs w:val="18"/>
              </w:rPr>
            </w:pPr>
            <w:r w:rsidRPr="00BA7A5A">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5C8C3" w14:textId="77777777" w:rsidR="004F25ED" w:rsidRPr="00BA7A5A" w:rsidRDefault="004F25ED" w:rsidP="008D5F2B">
            <w:pPr>
              <w:pStyle w:val="TAL"/>
              <w:rPr>
                <w:rFonts w:eastAsia="宋体" w:cs="Arial"/>
                <w:szCs w:val="18"/>
                <w:lang w:val="en-US" w:eastAsia="zh-CN"/>
              </w:rPr>
            </w:pPr>
            <w:r w:rsidRPr="00BA7A5A">
              <w:rPr>
                <w:rFonts w:eastAsia="宋体" w:cs="Arial"/>
                <w:color w:val="000000" w:themeColor="text1"/>
                <w:szCs w:val="18"/>
                <w:lang w:val="en-US" w:eastAsia="zh-CN"/>
              </w:rPr>
              <w:t>M-TRP PUSCH repetition is not supported for 3TX PUSCH transmission</w:t>
            </w:r>
            <w:r w:rsidRPr="00BA7A5A">
              <w:rPr>
                <w:rFonts w:cs="Arial"/>
                <w:color w:val="000000" w:themeColor="text1"/>
                <w:szCs w:val="18"/>
                <w:lang w:eastAsia="zh-CN"/>
              </w:rPr>
              <w:t xml:space="preserve"> with type A for </w:t>
            </w:r>
            <w:r w:rsidRPr="00BA7A5A">
              <w:rPr>
                <w:rFonts w:eastAsia="宋体"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38E2D" w14:textId="77777777" w:rsidR="004F25ED" w:rsidRPr="00BA7A5A" w:rsidRDefault="004F25ED" w:rsidP="008D5F2B">
            <w:pPr>
              <w:keepNext/>
              <w:keepLines/>
              <w:rPr>
                <w:rFonts w:eastAsia="MS Mincho" w:cs="Arial"/>
                <w:sz w:val="18"/>
                <w:szCs w:val="18"/>
                <w:highlight w:val="yellow"/>
              </w:rPr>
            </w:pPr>
            <w:r w:rsidRPr="00BA7A5A">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203B5" w14:textId="77777777" w:rsidR="004F25ED" w:rsidRPr="00BA7A5A" w:rsidRDefault="004F25ED" w:rsidP="008D5F2B">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4F0CF" w14:textId="77777777" w:rsidR="004F25ED" w:rsidRPr="00BA7A5A" w:rsidRDefault="004F25ED" w:rsidP="008D5F2B">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6E7C6" w14:textId="77777777" w:rsidR="004F25ED" w:rsidRPr="00BA7A5A" w:rsidRDefault="004F25ED" w:rsidP="008D5F2B">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68812" w14:textId="77777777" w:rsidR="004F25ED" w:rsidRDefault="004F25ED" w:rsidP="008D5F2B">
            <w:pPr>
              <w:pStyle w:val="TAL"/>
              <w:rPr>
                <w:rFonts w:eastAsia="Yu Mincho" w:cs="Arial"/>
                <w:color w:val="0070C0"/>
                <w:szCs w:val="18"/>
                <w:highlight w:val="yellow"/>
              </w:rPr>
            </w:pPr>
            <w:r w:rsidRPr="002D57AD">
              <w:rPr>
                <w:rFonts w:eastAsia="Yu Mincho" w:cs="Arial"/>
                <w:color w:val="0070C0"/>
                <w:szCs w:val="18"/>
                <w:highlight w:val="yellow"/>
              </w:rPr>
              <w:t>[Component 3 candidate values</w:t>
            </w:r>
            <w:r>
              <w:rPr>
                <w:rFonts w:eastAsia="Yu Mincho" w:cs="Arial"/>
                <w:color w:val="0070C0"/>
                <w:szCs w:val="18"/>
                <w:highlight w:val="yellow"/>
              </w:rPr>
              <w:t xml:space="preserve">: </w:t>
            </w:r>
            <w:r w:rsidRPr="002D57AD">
              <w:rPr>
                <w:rFonts w:eastAsia="Yu Mincho" w:cs="Arial"/>
                <w:color w:val="0070C0"/>
                <w:szCs w:val="18"/>
                <w:highlight w:val="yellow"/>
              </w:rPr>
              <w:t>{1,2}]</w:t>
            </w:r>
          </w:p>
          <w:p w14:paraId="614EFF2B" w14:textId="77777777" w:rsidR="004F25ED" w:rsidRPr="002D57AD" w:rsidRDefault="004F25ED" w:rsidP="008D5F2B">
            <w:pPr>
              <w:pStyle w:val="TAL"/>
              <w:rPr>
                <w:rFonts w:eastAsia="Yu Mincho" w:cs="Arial"/>
                <w:color w:val="0070C0"/>
                <w:szCs w:val="18"/>
                <w:highlight w:val="yellow"/>
              </w:rPr>
            </w:pPr>
          </w:p>
          <w:p w14:paraId="2E9FEC4A" w14:textId="77777777" w:rsidR="004F25ED" w:rsidRPr="00BA7A5A" w:rsidRDefault="004F25ED" w:rsidP="008D5F2B">
            <w:pPr>
              <w:keepNext/>
              <w:keepLines/>
              <w:rPr>
                <w:rFonts w:cs="Arial"/>
                <w:color w:val="FF0000"/>
                <w:sz w:val="18"/>
                <w:szCs w:val="18"/>
                <w:highlight w:val="yellow"/>
              </w:rPr>
            </w:pPr>
            <w:r w:rsidRPr="00BA7A5A">
              <w:rPr>
                <w:rFonts w:cs="Arial"/>
                <w:color w:val="FF0000"/>
                <w:sz w:val="18"/>
                <w:szCs w:val="18"/>
              </w:rPr>
              <w:t xml:space="preserve">Note: Two linked PDCCH candidates are not expected to be associated with different </w:t>
            </w:r>
            <w:proofErr w:type="spellStart"/>
            <w:r w:rsidRPr="00BA7A5A">
              <w:rPr>
                <w:rFonts w:cs="Arial"/>
                <w:color w:val="FF0000"/>
                <w:sz w:val="18"/>
                <w:szCs w:val="18"/>
              </w:rPr>
              <w:t>CORESETPoolIndex</w:t>
            </w:r>
            <w:proofErr w:type="spellEnd"/>
            <w:r w:rsidRPr="00BA7A5A">
              <w:rPr>
                <w:rFonts w:cs="Arial"/>
                <w:color w:val="FF0000"/>
                <w:sz w:val="18"/>
                <w:szCs w:val="18"/>
              </w:rPr>
              <w:t xml:space="preserve"> values</w:t>
            </w:r>
          </w:p>
          <w:p w14:paraId="48389A4A" w14:textId="77777777" w:rsidR="004F25ED" w:rsidRPr="00BA7A5A" w:rsidRDefault="004F25ED" w:rsidP="008D5F2B">
            <w:pPr>
              <w:keepNext/>
              <w:keepLines/>
              <w:rPr>
                <w:rFonts w:cs="Arial"/>
                <w:sz w:val="18"/>
                <w:szCs w:val="18"/>
                <w:highlight w:val="yellow"/>
              </w:rPr>
            </w:pPr>
            <w:r w:rsidRPr="00BA7A5A">
              <w:rPr>
                <w:rFonts w:cs="Arial"/>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3E6B2" w14:textId="77777777" w:rsidR="004F25ED" w:rsidRPr="00BA7A5A" w:rsidRDefault="004F25ED" w:rsidP="008D5F2B">
            <w:pPr>
              <w:keepNext/>
              <w:keepLines/>
              <w:rPr>
                <w:rFonts w:cs="Arial"/>
                <w:color w:val="000000" w:themeColor="text1"/>
                <w:sz w:val="18"/>
                <w:szCs w:val="18"/>
              </w:rPr>
            </w:pPr>
            <w:r w:rsidRPr="00BA7A5A">
              <w:rPr>
                <w:rFonts w:cs="Arial"/>
                <w:color w:val="000000" w:themeColor="text1"/>
                <w:sz w:val="18"/>
                <w:szCs w:val="18"/>
              </w:rPr>
              <w:t xml:space="preserve">Optional with capability </w:t>
            </w:r>
            <w:proofErr w:type="spellStart"/>
            <w:r w:rsidRPr="00BA7A5A">
              <w:rPr>
                <w:rFonts w:cs="Arial"/>
                <w:color w:val="000000" w:themeColor="text1"/>
                <w:sz w:val="18"/>
                <w:szCs w:val="18"/>
              </w:rPr>
              <w:t>signalling</w:t>
            </w:r>
            <w:proofErr w:type="spellEnd"/>
          </w:p>
        </w:tc>
      </w:tr>
      <w:tr w:rsidR="004F25ED" w:rsidRPr="00F25B83" w14:paraId="61FE4AEA" w14:textId="77777777" w:rsidTr="008D5F2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5F1155" w14:textId="77777777" w:rsidR="004F25ED" w:rsidRPr="009478DD" w:rsidRDefault="004F25ED" w:rsidP="008D5F2B">
            <w:pPr>
              <w:pStyle w:val="TAL"/>
              <w:rPr>
                <w:rFonts w:cs="Arial"/>
                <w:color w:val="000000" w:themeColor="text1"/>
                <w:szCs w:val="18"/>
                <w:lang w:eastAsia="zh-CN"/>
              </w:rPr>
            </w:pPr>
            <w:r w:rsidRPr="00BA7A5A">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8CBF6" w14:textId="77777777" w:rsidR="004F25ED" w:rsidRPr="00BA7A5A" w:rsidRDefault="004F25ED" w:rsidP="008D5F2B">
            <w:pPr>
              <w:pStyle w:val="TAL"/>
              <w:rPr>
                <w:rFonts w:eastAsia="MS Mincho" w:cs="Arial"/>
                <w:szCs w:val="18"/>
              </w:rPr>
            </w:pPr>
            <w:r w:rsidRPr="00BA7A5A">
              <w:rPr>
                <w:rFonts w:eastAsia="MS Mincho" w:cs="Arial"/>
                <w:szCs w:val="18"/>
              </w:rPr>
              <w:t>59-3-6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56D4B" w14:textId="77777777" w:rsidR="004F25ED" w:rsidRPr="009478DD" w:rsidRDefault="004F25ED" w:rsidP="008D5F2B">
            <w:pPr>
              <w:pStyle w:val="TAL"/>
              <w:rPr>
                <w:rFonts w:eastAsia="宋体" w:cs="Arial"/>
                <w:color w:val="000000" w:themeColor="text1"/>
                <w:szCs w:val="18"/>
                <w:lang w:eastAsia="zh-CN"/>
              </w:rPr>
            </w:pPr>
            <w:r w:rsidRPr="00BA7A5A">
              <w:rPr>
                <w:rFonts w:eastAsia="宋体" w:cs="Arial"/>
                <w:color w:val="000000" w:themeColor="text1"/>
                <w:szCs w:val="18"/>
                <w:lang w:eastAsia="zh-CN"/>
              </w:rPr>
              <w:t>PTRS of 3-antenna-port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E9051" w14:textId="77777777" w:rsidR="004F25ED" w:rsidRPr="00BA7A5A" w:rsidRDefault="004F25ED" w:rsidP="008D5F2B">
            <w:pPr>
              <w:overflowPunct w:val="0"/>
              <w:autoSpaceDE w:val="0"/>
              <w:autoSpaceDN w:val="0"/>
              <w:adjustRightInd w:val="0"/>
              <w:spacing w:afterLines="50" w:after="120"/>
              <w:textAlignment w:val="baseline"/>
              <w:rPr>
                <w:rFonts w:cs="Arial"/>
                <w:color w:val="000000" w:themeColor="text1"/>
                <w:sz w:val="18"/>
                <w:szCs w:val="18"/>
              </w:rPr>
            </w:pPr>
            <w:r w:rsidRPr="00BA7A5A">
              <w:rPr>
                <w:rFonts w:cs="Arial"/>
                <w:color w:val="000000" w:themeColor="text1"/>
                <w:sz w:val="18"/>
                <w:szCs w:val="18"/>
              </w:rPr>
              <w:t>Number of supported PTRS ports for PUSCH transmission</w:t>
            </w:r>
          </w:p>
          <w:p w14:paraId="20534480" w14:textId="77777777" w:rsidR="004F25ED" w:rsidRPr="009478DD" w:rsidRDefault="004F25ED" w:rsidP="008D5F2B">
            <w:pPr>
              <w:spacing w:afterLines="50" w:after="120"/>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7AA82" w14:textId="77777777" w:rsidR="004F25ED" w:rsidRPr="00BA7A5A" w:rsidRDefault="004F25ED" w:rsidP="008D5F2B">
            <w:pPr>
              <w:pStyle w:val="TAL"/>
              <w:rPr>
                <w:rFonts w:eastAsia="MS Mincho" w:cs="Arial"/>
                <w:szCs w:val="18"/>
                <w:highlight w:val="yellow"/>
              </w:rPr>
            </w:pPr>
            <w:r w:rsidRPr="00B24386">
              <w:rPr>
                <w:rFonts w:eastAsia="MS Mincho" w:cs="Arial"/>
                <w:szCs w:val="18"/>
                <w:rPrChange w:id="801" w:author="Author">
                  <w:rPr>
                    <w:rFonts w:eastAsia="MS Mincho" w:cs="Arial"/>
                    <w:szCs w:val="18"/>
                    <w:highlight w:val="yellow"/>
                  </w:rPr>
                </w:rPrChange>
              </w:rPr>
              <w:t xml:space="preserve">[59-3-1 or] </w:t>
            </w:r>
            <w:r w:rsidRPr="009478DD">
              <w:rPr>
                <w:rFonts w:eastAsia="MS Mincho" w:cs="Arial"/>
                <w:szCs w:val="18"/>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5060E" w14:textId="77777777" w:rsidR="004F25ED" w:rsidRPr="00BA7A5A" w:rsidRDefault="004F25ED" w:rsidP="008D5F2B">
            <w:pPr>
              <w:pStyle w:val="TAL"/>
              <w:rPr>
                <w:rFonts w:cs="Arial"/>
                <w:szCs w:val="18"/>
              </w:rPr>
            </w:pPr>
            <w:r w:rsidRPr="00BA7A5A">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63634" w14:textId="77777777" w:rsidR="004F25ED" w:rsidRPr="00BA7A5A" w:rsidRDefault="004F25ED" w:rsidP="008D5F2B">
            <w:pPr>
              <w:pStyle w:val="TAL"/>
              <w:rPr>
                <w:rFonts w:cs="Arial"/>
                <w:szCs w:val="18"/>
              </w:rPr>
            </w:pPr>
            <w:r w:rsidRPr="00BA7A5A">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A510B" w14:textId="77777777" w:rsidR="004F25ED" w:rsidRPr="009478DD" w:rsidRDefault="004F25ED" w:rsidP="008D5F2B">
            <w:pPr>
              <w:pStyle w:val="TAL"/>
              <w:rPr>
                <w:rFonts w:eastAsia="宋体" w:cs="Arial"/>
                <w:color w:val="000000" w:themeColor="text1"/>
                <w:szCs w:val="18"/>
                <w:lang w:val="en-US" w:eastAsia="zh-CN"/>
              </w:rPr>
            </w:pPr>
            <w:r w:rsidRPr="00BA7A5A">
              <w:rPr>
                <w:rFonts w:eastAsia="宋体" w:cs="Arial"/>
                <w:color w:val="000000" w:themeColor="text1"/>
                <w:szCs w:val="18"/>
                <w:lang w:val="en-US" w:eastAsia="zh-CN"/>
              </w:rPr>
              <w:t>PTRS is not supported for 3TX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3D8E8" w14:textId="77777777" w:rsidR="004F25ED" w:rsidRPr="00BA7A5A" w:rsidRDefault="004F25ED" w:rsidP="008D5F2B">
            <w:pPr>
              <w:keepNext/>
              <w:keepLines/>
              <w:rPr>
                <w:rFonts w:eastAsia="MS Mincho" w:cs="Arial"/>
                <w:sz w:val="18"/>
                <w:szCs w:val="18"/>
                <w:highlight w:val="yellow"/>
              </w:rPr>
            </w:pPr>
            <w:r w:rsidRPr="00BA7A5A">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501D1" w14:textId="77777777" w:rsidR="004F25ED" w:rsidRPr="00BA7A5A" w:rsidRDefault="004F25ED" w:rsidP="008D5F2B">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377FA" w14:textId="77777777" w:rsidR="004F25ED" w:rsidRPr="00BA7A5A" w:rsidRDefault="004F25ED" w:rsidP="008D5F2B">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EB5D9" w14:textId="77777777" w:rsidR="004F25ED" w:rsidRPr="00BA7A5A" w:rsidRDefault="004F25ED" w:rsidP="008D5F2B">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2FB67" w14:textId="77777777" w:rsidR="004F25ED" w:rsidRPr="009478DD" w:rsidRDefault="004F25ED" w:rsidP="008D5F2B">
            <w:pPr>
              <w:pStyle w:val="TAL"/>
              <w:rPr>
                <w:rFonts w:eastAsia="Yu Mincho" w:cs="Arial"/>
                <w:color w:val="0070C0"/>
                <w:szCs w:val="18"/>
                <w:highlight w:val="yellow"/>
              </w:rPr>
            </w:pPr>
            <w:r w:rsidRPr="00B24386">
              <w:rPr>
                <w:rFonts w:eastAsia="Yu Mincho" w:cs="Arial"/>
                <w:szCs w:val="18"/>
                <w:rPrChange w:id="802" w:author="Author">
                  <w:rPr>
                    <w:rFonts w:eastAsia="Yu Mincho" w:cs="Arial"/>
                    <w:szCs w:val="18"/>
                    <w:highlight w:val="yellow"/>
                  </w:rPr>
                </w:rPrChange>
              </w:rPr>
              <w:t>[Candidate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399C1" w14:textId="77777777" w:rsidR="004F25ED" w:rsidRPr="00BA7A5A" w:rsidRDefault="004F25ED" w:rsidP="008D5F2B">
            <w:pPr>
              <w:keepNext/>
              <w:keepLines/>
              <w:rPr>
                <w:rFonts w:cs="Arial"/>
                <w:color w:val="000000" w:themeColor="text1"/>
                <w:sz w:val="18"/>
                <w:szCs w:val="18"/>
              </w:rPr>
            </w:pPr>
            <w:r w:rsidRPr="00BA7A5A">
              <w:rPr>
                <w:rFonts w:cs="Arial"/>
                <w:color w:val="000000" w:themeColor="text1"/>
                <w:sz w:val="18"/>
                <w:szCs w:val="18"/>
              </w:rPr>
              <w:t xml:space="preserve">Optional with capability </w:t>
            </w:r>
            <w:proofErr w:type="spellStart"/>
            <w:r w:rsidRPr="00BA7A5A">
              <w:rPr>
                <w:rFonts w:cs="Arial"/>
                <w:color w:val="000000" w:themeColor="text1"/>
                <w:sz w:val="18"/>
                <w:szCs w:val="18"/>
              </w:rPr>
              <w:t>signalling</w:t>
            </w:r>
            <w:proofErr w:type="spellEnd"/>
          </w:p>
        </w:tc>
      </w:tr>
    </w:tbl>
    <w:p w14:paraId="16086292" w14:textId="77777777" w:rsidR="004F25ED" w:rsidRDefault="004F25ED" w:rsidP="004F25ED">
      <w:pPr>
        <w:spacing w:after="120"/>
        <w:jc w:val="both"/>
        <w:rPr>
          <w:rFonts w:eastAsiaTheme="minorEastAsia"/>
          <w:b/>
          <w:bCs/>
          <w:i/>
          <w:iCs/>
        </w:rPr>
      </w:pPr>
    </w:p>
    <w:p w14:paraId="21AA8F28" w14:textId="3A742DA8" w:rsidR="00D56E31" w:rsidRPr="00D56E31" w:rsidRDefault="00D56E31" w:rsidP="004F25ED">
      <w:pPr>
        <w:spacing w:after="120"/>
        <w:jc w:val="both"/>
        <w:rPr>
          <w:rFonts w:eastAsiaTheme="minorEastAsia"/>
          <w:b/>
          <w:i/>
          <w:szCs w:val="20"/>
          <w:lang w:val="en-GB"/>
        </w:rPr>
      </w:pPr>
      <w:r w:rsidRPr="00D56E31">
        <w:rPr>
          <w:rFonts w:eastAsiaTheme="minorEastAsia"/>
          <w:b/>
          <w:bCs/>
          <w:i/>
          <w:iCs/>
        </w:rPr>
        <w:t>Proposal</w:t>
      </w:r>
      <w:r w:rsidRPr="00D56E31">
        <w:rPr>
          <w:rFonts w:eastAsiaTheme="minorEastAsia"/>
          <w:b/>
          <w:bCs/>
          <w:i/>
          <w:iCs/>
          <w:szCs w:val="20"/>
        </w:rPr>
        <w:t xml:space="preserve"> 3: </w:t>
      </w:r>
      <w:r w:rsidRPr="00D56E31">
        <w:rPr>
          <w:rFonts w:ascii="Times" w:eastAsiaTheme="minorEastAsia" w:hAnsi="Times" w:hint="eastAsia"/>
          <w:b/>
          <w:i/>
          <w:szCs w:val="20"/>
          <w:lang w:val="en-GB"/>
        </w:rPr>
        <w:t>T</w:t>
      </w:r>
      <w:r w:rsidRPr="00D56E31">
        <w:rPr>
          <w:rFonts w:eastAsiaTheme="minorEastAsia"/>
          <w:b/>
          <w:i/>
          <w:szCs w:val="20"/>
          <w:lang w:val="en-GB"/>
        </w:rPr>
        <w:t xml:space="preserve">he following UE features can be </w:t>
      </w:r>
      <w:r w:rsidRPr="00D56E31">
        <w:rPr>
          <w:rFonts w:eastAsiaTheme="minorEastAsia" w:hint="eastAsia"/>
          <w:b/>
          <w:i/>
          <w:szCs w:val="20"/>
          <w:lang w:val="en-GB"/>
        </w:rPr>
        <w:t>supported</w:t>
      </w:r>
      <w:r w:rsidRPr="00D56E31">
        <w:rPr>
          <w:rFonts w:eastAsiaTheme="minorEastAsia"/>
          <w:b/>
          <w:i/>
          <w:szCs w:val="20"/>
          <w:lang w:val="en-GB"/>
        </w:rPr>
        <w:t xml:space="preserve"> for up to 128 ports codebook enhancement</w:t>
      </w:r>
      <w:r w:rsidRPr="00D56E31">
        <w:rPr>
          <w:rFonts w:eastAsiaTheme="minorEastAsia" w:hint="eastAsia"/>
          <w:b/>
          <w:i/>
          <w:szCs w:val="20"/>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522"/>
        <w:gridCol w:w="2039"/>
        <w:gridCol w:w="2485"/>
        <w:gridCol w:w="585"/>
        <w:gridCol w:w="497"/>
        <w:gridCol w:w="467"/>
        <w:gridCol w:w="1846"/>
        <w:gridCol w:w="556"/>
        <w:gridCol w:w="556"/>
        <w:gridCol w:w="556"/>
        <w:gridCol w:w="556"/>
        <w:gridCol w:w="2082"/>
        <w:gridCol w:w="1129"/>
      </w:tblGrid>
      <w:tr w:rsidR="00D56E31" w:rsidRPr="00770E21" w14:paraId="656D56A5" w14:textId="77777777" w:rsidTr="00304E9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42A934" w14:textId="77777777" w:rsidR="00D56E31" w:rsidRPr="00770E21" w:rsidRDefault="00D56E31" w:rsidP="00304E99">
            <w:pPr>
              <w:pStyle w:val="TAL"/>
              <w:rPr>
                <w:rFonts w:eastAsia="MS Mincho" w:cs="Arial"/>
                <w:color w:val="000000" w:themeColor="text1"/>
                <w:szCs w:val="18"/>
              </w:rPr>
            </w:pPr>
            <w:del w:id="803" w:author="Author">
              <w:r w:rsidRPr="00770E21" w:rsidDel="003A22E9">
                <w:rPr>
                  <w:rFonts w:eastAsia="宋体" w:cs="Arial"/>
                  <w:color w:val="000000" w:themeColor="text1"/>
                  <w:szCs w:val="18"/>
                  <w:lang w:eastAsia="zh-CN"/>
                </w:rPr>
                <w:lastRenderedPageBreak/>
                <w:delText>59. NR_MIMO_Ph5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20828" w14:textId="77777777" w:rsidR="00D56E31" w:rsidRPr="00770E21" w:rsidRDefault="00D56E31" w:rsidP="00304E99">
            <w:pPr>
              <w:pStyle w:val="TAL"/>
              <w:rPr>
                <w:rFonts w:eastAsia="MS Mincho" w:cs="Arial"/>
                <w:color w:val="000000" w:themeColor="text1"/>
                <w:szCs w:val="18"/>
              </w:rPr>
            </w:pPr>
            <w:del w:id="804" w:author="Author">
              <w:r w:rsidRPr="00770E21" w:rsidDel="003A22E9">
                <w:rPr>
                  <w:rFonts w:eastAsia="宋体" w:cs="Arial"/>
                  <w:color w:val="000000" w:themeColor="text1"/>
                  <w:szCs w:val="18"/>
                  <w:lang w:eastAsia="zh-CN"/>
                </w:rPr>
                <w:delText>59-2-1-2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FBF53" w14:textId="77777777" w:rsidR="00D56E31" w:rsidRPr="00770E21" w:rsidRDefault="00D56E31" w:rsidP="00304E99">
            <w:pPr>
              <w:pStyle w:val="TAL"/>
              <w:rPr>
                <w:rFonts w:eastAsia="宋体" w:cs="Arial"/>
                <w:color w:val="000000" w:themeColor="text1"/>
                <w:szCs w:val="18"/>
              </w:rPr>
            </w:pPr>
            <w:del w:id="805" w:author="Author">
              <w:r w:rsidRPr="00770E21" w:rsidDel="003A22E9">
                <w:rPr>
                  <w:rFonts w:eastAsia="宋体" w:cs="Arial"/>
                  <w:color w:val="000000" w:themeColor="text1"/>
                  <w:szCs w:val="18"/>
                  <w:lang w:eastAsia="zh-CN"/>
                </w:rPr>
                <w:delText xml:space="preserve">Enhanced Type-I MP codebook </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B8FFE" w14:textId="77777777" w:rsidR="00D56E31" w:rsidRPr="00770E21" w:rsidRDefault="00D56E31" w:rsidP="00304E99">
            <w:pPr>
              <w:rPr>
                <w:rFonts w:ascii="Arial" w:hAnsi="Arial" w:cs="Arial"/>
                <w:color w:val="000000" w:themeColor="text1"/>
                <w:sz w:val="18"/>
                <w:szCs w:val="18"/>
              </w:rPr>
            </w:pPr>
            <w:del w:id="806" w:author="Author">
              <w:r w:rsidRPr="00770E21" w:rsidDel="003A22E9">
                <w:rPr>
                  <w:rFonts w:ascii="Arial" w:eastAsia="宋体" w:hAnsi="Arial" w:cs="Arial"/>
                  <w:color w:val="000000" w:themeColor="text1"/>
                  <w:sz w:val="18"/>
                  <w:szCs w:val="18"/>
                  <w:highlight w:val="yellow"/>
                  <w:lang w:eastAsia="zh-CN"/>
                </w:rPr>
                <w:delText>[Support of enhanced Type-I MP codebook]</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FEFFF" w14:textId="77777777" w:rsidR="00D56E31" w:rsidRPr="00770E21" w:rsidRDefault="00D56E31" w:rsidP="00304E99">
            <w:pPr>
              <w:pStyle w:val="TAL"/>
              <w:rPr>
                <w:rFonts w:eastAsia="MS Mincho" w:cs="Arial"/>
                <w:color w:val="000000" w:themeColor="text1"/>
                <w:szCs w:val="18"/>
                <w:highlight w:val="yellow"/>
              </w:rPr>
            </w:pPr>
            <w:del w:id="807" w:author="Author">
              <w:r w:rsidRPr="00770E21" w:rsidDel="003A22E9">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6D2B2" w14:textId="77777777" w:rsidR="00D56E31" w:rsidRPr="00770E21" w:rsidRDefault="00D56E31" w:rsidP="00304E99">
            <w:pPr>
              <w:pStyle w:val="TAL"/>
              <w:rPr>
                <w:rFonts w:eastAsia="宋体" w:cs="Arial"/>
                <w:color w:val="000000" w:themeColor="text1"/>
                <w:szCs w:val="18"/>
              </w:rPr>
            </w:pPr>
            <w:del w:id="808" w:author="Author">
              <w:r w:rsidRPr="00770E21" w:rsidDel="003A22E9">
                <w:rPr>
                  <w:rFonts w:eastAsia="宋体" w:cs="Arial"/>
                  <w:color w:val="000000" w:themeColor="text1"/>
                  <w:szCs w:val="18"/>
                  <w:lang w:eastAsia="zh-CN"/>
                </w:rPr>
                <w:delText>yes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DADF6" w14:textId="77777777" w:rsidR="00D56E31" w:rsidRPr="00770E21" w:rsidRDefault="00D56E31" w:rsidP="00304E99">
            <w:pPr>
              <w:pStyle w:val="TAL"/>
              <w:rPr>
                <w:rFonts w:cs="Arial"/>
                <w:color w:val="000000" w:themeColor="text1"/>
                <w:szCs w:val="18"/>
              </w:rPr>
            </w:pPr>
            <w:del w:id="809" w:author="Author">
              <w:r w:rsidRPr="00770E21" w:rsidDel="003A22E9">
                <w:rPr>
                  <w:rFonts w:cs="Arial"/>
                  <w:color w:val="000000" w:themeColor="text1"/>
                  <w:szCs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79227" w14:textId="77777777" w:rsidR="00D56E31" w:rsidRPr="00770E21" w:rsidRDefault="00D56E31" w:rsidP="00304E99">
            <w:pPr>
              <w:pStyle w:val="TAL"/>
              <w:rPr>
                <w:rFonts w:eastAsia="宋体" w:cs="Arial"/>
                <w:color w:val="000000" w:themeColor="text1"/>
                <w:szCs w:val="18"/>
              </w:rPr>
            </w:pPr>
            <w:del w:id="810" w:author="Author">
              <w:r w:rsidRPr="00770E21" w:rsidDel="003A22E9">
                <w:rPr>
                  <w:rFonts w:eastAsia="宋体" w:cs="Arial"/>
                  <w:color w:val="000000" w:themeColor="text1"/>
                  <w:szCs w:val="18"/>
                  <w:lang w:eastAsia="zh-CN"/>
                </w:rPr>
                <w:delText>Enhanced Type-I MP codebook is not supported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ECF90" w14:textId="77777777" w:rsidR="00D56E31" w:rsidRPr="00770E21" w:rsidRDefault="00D56E31" w:rsidP="00304E99">
            <w:pPr>
              <w:pStyle w:val="TAL"/>
              <w:rPr>
                <w:rFonts w:eastAsia="MS Mincho" w:cs="Arial"/>
                <w:color w:val="000000" w:themeColor="text1"/>
                <w:szCs w:val="18"/>
                <w:highlight w:val="yellow"/>
              </w:rPr>
            </w:pPr>
            <w:del w:id="811" w:author="Author">
              <w:r w:rsidRPr="00770E21" w:rsidDel="003A22E9">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DA8A6" w14:textId="77777777" w:rsidR="00D56E31" w:rsidRPr="00770E21" w:rsidRDefault="00D56E31" w:rsidP="00304E99">
            <w:pPr>
              <w:pStyle w:val="TAL"/>
              <w:rPr>
                <w:rFonts w:eastAsia="MS Mincho" w:cs="Arial"/>
                <w:color w:val="000000" w:themeColor="text1"/>
                <w:szCs w:val="18"/>
                <w:highlight w:val="yellow"/>
              </w:rPr>
            </w:pPr>
            <w:del w:id="812" w:author="Author">
              <w:r w:rsidRPr="00770E21" w:rsidDel="003A22E9">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B99E7" w14:textId="77777777" w:rsidR="00D56E31" w:rsidRPr="00770E21" w:rsidRDefault="00D56E31" w:rsidP="00304E99">
            <w:pPr>
              <w:pStyle w:val="TAL"/>
              <w:rPr>
                <w:rFonts w:eastAsia="MS Mincho" w:cs="Arial"/>
                <w:color w:val="000000" w:themeColor="text1"/>
                <w:szCs w:val="18"/>
                <w:highlight w:val="yellow"/>
              </w:rPr>
            </w:pPr>
            <w:del w:id="813" w:author="Author">
              <w:r w:rsidRPr="00770E21" w:rsidDel="003A22E9">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C3C90" w14:textId="77777777" w:rsidR="00D56E31" w:rsidRPr="00770E21" w:rsidRDefault="00D56E31" w:rsidP="00304E99">
            <w:pPr>
              <w:pStyle w:val="TAL"/>
              <w:rPr>
                <w:rFonts w:eastAsia="MS Mincho" w:cs="Arial"/>
                <w:color w:val="000000" w:themeColor="text1"/>
                <w:szCs w:val="18"/>
                <w:highlight w:val="yellow"/>
              </w:rPr>
            </w:pPr>
            <w:del w:id="814" w:author="Author">
              <w:r w:rsidRPr="00770E21" w:rsidDel="003A22E9">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C2DB6" w14:textId="77777777" w:rsidR="00D56E31" w:rsidRPr="00770E21" w:rsidRDefault="00D56E31" w:rsidP="00304E99">
            <w:pPr>
              <w:pStyle w:val="TAL"/>
              <w:rPr>
                <w:rFonts w:cs="Arial"/>
                <w:color w:val="000000" w:themeColor="text1"/>
                <w:szCs w:val="18"/>
                <w:highlight w:val="yellow"/>
              </w:rPr>
            </w:pPr>
            <w:del w:id="815" w:author="Author">
              <w:r w:rsidRPr="00770E21" w:rsidDel="003A22E9">
                <w:rPr>
                  <w:rFonts w:cs="Arial"/>
                  <w:color w:val="000000" w:themeColor="text1"/>
                  <w:szCs w:val="18"/>
                  <w:highlight w:val="yellow"/>
                </w:rPr>
                <w:delText>FFS: Further partitioning of this FG based on existing and future agreements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2914F" w14:textId="77777777" w:rsidR="00D56E31" w:rsidRPr="00770E21" w:rsidRDefault="00D56E31" w:rsidP="00304E99">
            <w:pPr>
              <w:pStyle w:val="TAL"/>
              <w:rPr>
                <w:rFonts w:cs="Arial"/>
                <w:color w:val="000000" w:themeColor="text1"/>
                <w:szCs w:val="18"/>
              </w:rPr>
            </w:pPr>
            <w:del w:id="816" w:author="Author">
              <w:r w:rsidRPr="00770E21" w:rsidDel="003A22E9">
                <w:rPr>
                  <w:rFonts w:cs="Arial"/>
                  <w:color w:val="000000" w:themeColor="text1"/>
                  <w:szCs w:val="18"/>
                </w:rPr>
                <w:delText>Optional with capability signalling</w:delText>
              </w:r>
            </w:del>
          </w:p>
        </w:tc>
      </w:tr>
      <w:tr w:rsidR="00D56E31" w:rsidRPr="00770E21" w14:paraId="50031EDD" w14:textId="77777777" w:rsidTr="00304E99">
        <w:trPr>
          <w:trHeight w:val="20"/>
          <w:ins w:id="817" w:author="Autho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A1D4B4" w14:textId="77777777" w:rsidR="00D56E31" w:rsidRPr="003A22E9" w:rsidRDefault="00D56E31" w:rsidP="00304E99">
            <w:pPr>
              <w:pStyle w:val="TAL"/>
              <w:rPr>
                <w:ins w:id="818" w:author="Author"/>
                <w:rFonts w:eastAsia="宋体" w:cs="Arial"/>
                <w:color w:val="000000" w:themeColor="text1"/>
                <w:szCs w:val="18"/>
                <w:lang w:eastAsia="zh-CN"/>
              </w:rPr>
            </w:pPr>
            <w:ins w:id="819" w:author="Author">
              <w:r w:rsidRPr="00770E21">
                <w:rPr>
                  <w:rFonts w:eastAsia="宋体" w:cs="Arial"/>
                  <w:color w:val="000000" w:themeColor="text1"/>
                  <w:szCs w:val="18"/>
                  <w:lang w:eastAsia="zh-CN"/>
                </w:rPr>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9D24A" w14:textId="77777777" w:rsidR="00D56E31" w:rsidRPr="003A22E9" w:rsidRDefault="00D56E31" w:rsidP="00304E99">
            <w:pPr>
              <w:pStyle w:val="TAL"/>
              <w:rPr>
                <w:ins w:id="820" w:author="Author"/>
                <w:rFonts w:eastAsia="宋体" w:cs="Arial"/>
                <w:color w:val="000000" w:themeColor="text1"/>
                <w:szCs w:val="18"/>
                <w:lang w:eastAsia="zh-CN"/>
              </w:rPr>
            </w:pPr>
            <w:ins w:id="821" w:author="Author">
              <w:r w:rsidRPr="00770E21">
                <w:rPr>
                  <w:rFonts w:eastAsia="宋体" w:cs="Arial"/>
                  <w:color w:val="000000" w:themeColor="text1"/>
                  <w:szCs w:val="18"/>
                  <w:lang w:eastAsia="zh-CN"/>
                </w:rPr>
                <w:t>59-2-1-2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50CA5" w14:textId="77777777" w:rsidR="00D56E31" w:rsidRPr="00770E21" w:rsidRDefault="00D56E31" w:rsidP="00304E99">
            <w:pPr>
              <w:pStyle w:val="TAL"/>
              <w:rPr>
                <w:ins w:id="822" w:author="Author"/>
                <w:rFonts w:eastAsia="宋体" w:cs="Arial"/>
                <w:color w:val="000000" w:themeColor="text1"/>
                <w:szCs w:val="18"/>
                <w:lang w:eastAsia="zh-CN"/>
              </w:rPr>
            </w:pPr>
            <w:ins w:id="823" w:author="Author">
              <w:r w:rsidRPr="00770E21">
                <w:rPr>
                  <w:rFonts w:eastAsia="宋体" w:cs="Arial"/>
                  <w:color w:val="000000" w:themeColor="text1"/>
                  <w:szCs w:val="18"/>
                  <w:lang w:eastAsia="zh-CN"/>
                </w:rPr>
                <w:t xml:space="preserve">Enhanced Type-I MP codebook </w:t>
              </w:r>
              <w:r w:rsidRPr="00770E21">
                <w:rPr>
                  <w:rFonts w:eastAsia="宋体" w:cs="Arial"/>
                  <w:color w:val="000000" w:themeColor="text1"/>
                  <w:szCs w:val="18"/>
                  <w:lang w:val="en-US" w:eastAsia="zh-CN"/>
                </w:rPr>
                <w:t>for 64 ports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2CC69" w14:textId="77777777" w:rsidR="00D56E31" w:rsidRPr="003A22E9" w:rsidRDefault="00D56E31" w:rsidP="00304E99">
            <w:pPr>
              <w:rPr>
                <w:ins w:id="824" w:author="Author"/>
                <w:rFonts w:ascii="Arial" w:eastAsia="宋体" w:hAnsi="Arial" w:cs="Arial"/>
                <w:color w:val="000000" w:themeColor="text1"/>
                <w:sz w:val="18"/>
                <w:szCs w:val="18"/>
                <w:highlight w:val="yellow"/>
                <w:lang w:eastAsia="zh-CN"/>
              </w:rPr>
            </w:pPr>
            <w:ins w:id="825" w:author="Author">
              <w:r w:rsidRPr="00A508C7">
                <w:rPr>
                  <w:rFonts w:ascii="Arial" w:eastAsia="宋体" w:hAnsi="Arial" w:cs="Arial"/>
                  <w:color w:val="000000" w:themeColor="text1"/>
                  <w:sz w:val="18"/>
                  <w:szCs w:val="18"/>
                  <w:lang w:eastAsia="zh-CN"/>
                </w:rPr>
                <w:t xml:space="preserve">Support of enhanced Type-I MP codebook </w:t>
              </w:r>
              <w:r w:rsidRPr="00A508C7">
                <w:rPr>
                  <w:rFonts w:ascii="Arial" w:eastAsia="宋体" w:hAnsi="Arial" w:cs="Arial" w:hint="eastAsia"/>
                  <w:color w:val="000000" w:themeColor="text1"/>
                  <w:sz w:val="18"/>
                  <w:szCs w:val="18"/>
                  <w:lang w:eastAsia="zh-CN"/>
                </w:rPr>
                <w:t>for</w:t>
              </w:r>
              <w:r w:rsidRPr="00A508C7">
                <w:rPr>
                  <w:rFonts w:ascii="Arial" w:eastAsia="宋体" w:hAnsi="Arial" w:cs="Arial"/>
                  <w:color w:val="000000" w:themeColor="text1"/>
                  <w:sz w:val="18"/>
                  <w:szCs w:val="18"/>
                  <w:lang w:eastAsia="zh-CN"/>
                </w:rPr>
                <w:t xml:space="preserve"> 64 ports by aggregating multiple NZP CSI-RS resources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8DA5F" w14:textId="77777777" w:rsidR="00D56E31" w:rsidRPr="00770E21" w:rsidRDefault="00D56E31" w:rsidP="00304E99">
            <w:pPr>
              <w:pStyle w:val="TAL"/>
              <w:rPr>
                <w:ins w:id="826" w:author="Author"/>
                <w:rFonts w:eastAsia="MS Mincho" w:cs="Arial"/>
                <w:color w:val="000000" w:themeColor="text1"/>
                <w:szCs w:val="18"/>
                <w:highlight w:val="yellow"/>
              </w:rPr>
            </w:pPr>
            <w:ins w:id="827" w:author="Author">
              <w:r w:rsidRPr="00770E21">
                <w:rPr>
                  <w:rFonts w:eastAsia="MS Mincho" w:cs="Arial"/>
                  <w:color w:val="000000" w:themeColor="text1"/>
                  <w:szCs w:val="18"/>
                </w:rPr>
                <w:t>2-35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E3CA9" w14:textId="77777777" w:rsidR="00D56E31" w:rsidRPr="00770E21" w:rsidRDefault="00D56E31" w:rsidP="00304E99">
            <w:pPr>
              <w:pStyle w:val="TAL"/>
              <w:rPr>
                <w:ins w:id="828" w:author="Author"/>
                <w:rFonts w:eastAsia="宋体" w:cs="Arial"/>
                <w:color w:val="000000" w:themeColor="text1"/>
                <w:szCs w:val="18"/>
                <w:lang w:eastAsia="zh-CN"/>
              </w:rPr>
            </w:pPr>
            <w:ins w:id="829" w:author="Author">
              <w:r w:rsidRPr="00770E21">
                <w:rPr>
                  <w:rFonts w:eastAsia="宋体"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A0A8B" w14:textId="77777777" w:rsidR="00D56E31" w:rsidRPr="00770E21" w:rsidRDefault="00D56E31" w:rsidP="00304E99">
            <w:pPr>
              <w:pStyle w:val="TAL"/>
              <w:rPr>
                <w:ins w:id="830" w:author="Author"/>
                <w:rFonts w:cs="Arial"/>
                <w:color w:val="000000" w:themeColor="text1"/>
                <w:szCs w:val="18"/>
                <w:lang w:eastAsia="zh-CN"/>
              </w:rPr>
            </w:pPr>
            <w:ins w:id="831" w:author="Author">
              <w:r w:rsidRPr="00770E21">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34698" w14:textId="77777777" w:rsidR="00D56E31" w:rsidRPr="00770E21" w:rsidRDefault="00D56E31" w:rsidP="00304E99">
            <w:pPr>
              <w:pStyle w:val="TAL"/>
              <w:rPr>
                <w:ins w:id="832" w:author="Author"/>
                <w:rFonts w:eastAsia="宋体" w:cs="Arial"/>
                <w:color w:val="000000" w:themeColor="text1"/>
                <w:szCs w:val="18"/>
                <w:lang w:eastAsia="zh-CN"/>
              </w:rPr>
            </w:pPr>
            <w:ins w:id="833" w:author="Author">
              <w:r w:rsidRPr="00770E21">
                <w:rPr>
                  <w:rFonts w:eastAsia="宋体" w:cs="Arial"/>
                  <w:color w:val="000000" w:themeColor="text1"/>
                  <w:szCs w:val="18"/>
                  <w:lang w:eastAsia="zh-CN"/>
                </w:rPr>
                <w:t>Enhanced Type-I MP codebook</w:t>
              </w:r>
              <w:r>
                <w:rPr>
                  <w:rFonts w:eastAsia="宋体" w:cs="Arial"/>
                  <w:color w:val="000000" w:themeColor="text1"/>
                  <w:szCs w:val="18"/>
                  <w:lang w:eastAsia="zh-CN"/>
                </w:rPr>
                <w:t xml:space="preserve"> for 64 ports</w:t>
              </w:r>
              <w:r w:rsidRPr="00770E21">
                <w:rPr>
                  <w:rFonts w:eastAsia="宋体" w:cs="Arial"/>
                  <w:color w:val="000000" w:themeColor="text1"/>
                  <w:szCs w:val="18"/>
                  <w:lang w:eastAsia="zh-CN"/>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815BA" w14:textId="77777777" w:rsidR="00D56E31" w:rsidRPr="00770E21" w:rsidRDefault="00D56E31" w:rsidP="00304E99">
            <w:pPr>
              <w:pStyle w:val="TAL"/>
              <w:rPr>
                <w:ins w:id="834" w:author="Author"/>
                <w:rFonts w:eastAsia="MS Mincho" w:cs="Arial"/>
                <w:color w:val="000000" w:themeColor="text1"/>
                <w:szCs w:val="18"/>
                <w:highlight w:val="yellow"/>
              </w:rPr>
            </w:pPr>
            <w:ins w:id="835" w:author="Author">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6589C" w14:textId="77777777" w:rsidR="00D56E31" w:rsidRPr="00770E21" w:rsidRDefault="00D56E31" w:rsidP="00304E99">
            <w:pPr>
              <w:pStyle w:val="TAL"/>
              <w:rPr>
                <w:ins w:id="836" w:author="Author"/>
                <w:rFonts w:eastAsia="MS Mincho" w:cs="Arial"/>
                <w:color w:val="000000" w:themeColor="text1"/>
                <w:szCs w:val="18"/>
                <w:highlight w:val="yellow"/>
              </w:rPr>
            </w:pPr>
            <w:ins w:id="837" w:author="Author">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242EC" w14:textId="77777777" w:rsidR="00D56E31" w:rsidRPr="00770E21" w:rsidRDefault="00D56E31" w:rsidP="00304E99">
            <w:pPr>
              <w:pStyle w:val="TAL"/>
              <w:rPr>
                <w:ins w:id="838" w:author="Author"/>
                <w:rFonts w:eastAsia="MS Mincho" w:cs="Arial"/>
                <w:color w:val="000000" w:themeColor="text1"/>
                <w:szCs w:val="18"/>
                <w:highlight w:val="yellow"/>
              </w:rPr>
            </w:pPr>
            <w:ins w:id="839" w:author="Author">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E2117" w14:textId="77777777" w:rsidR="00D56E31" w:rsidRPr="00770E21" w:rsidRDefault="00D56E31" w:rsidP="00304E99">
            <w:pPr>
              <w:pStyle w:val="TAL"/>
              <w:rPr>
                <w:ins w:id="840" w:author="Author"/>
                <w:rFonts w:eastAsia="MS Mincho" w:cs="Arial"/>
                <w:color w:val="000000" w:themeColor="text1"/>
                <w:szCs w:val="18"/>
                <w:highlight w:val="yellow"/>
              </w:rPr>
            </w:pPr>
            <w:ins w:id="841" w:author="Author">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84287" w14:textId="77777777" w:rsidR="00D56E31" w:rsidRPr="00770E21" w:rsidRDefault="00D56E31" w:rsidP="00304E99">
            <w:pPr>
              <w:pStyle w:val="TAL"/>
              <w:rPr>
                <w:ins w:id="842" w:author="Autho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D0059" w14:textId="77777777" w:rsidR="00D56E31" w:rsidRPr="00770E21" w:rsidRDefault="00D56E31" w:rsidP="00304E99">
            <w:pPr>
              <w:pStyle w:val="TAL"/>
              <w:rPr>
                <w:ins w:id="843" w:author="Author"/>
                <w:rFonts w:cs="Arial"/>
                <w:color w:val="000000" w:themeColor="text1"/>
                <w:szCs w:val="18"/>
              </w:rPr>
            </w:pPr>
            <w:ins w:id="844" w:author="Author">
              <w:r w:rsidRPr="00770E21">
                <w:rPr>
                  <w:rFonts w:cs="Arial"/>
                  <w:color w:val="000000" w:themeColor="text1"/>
                  <w:szCs w:val="18"/>
                </w:rPr>
                <w:t>Optional with capability signalling</w:t>
              </w:r>
            </w:ins>
          </w:p>
        </w:tc>
      </w:tr>
      <w:tr w:rsidR="00D56E31" w:rsidRPr="00770E21" w14:paraId="64CF44C0" w14:textId="77777777" w:rsidTr="00304E99">
        <w:trPr>
          <w:trHeight w:val="20"/>
          <w:ins w:id="845" w:author="Autho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C3D788" w14:textId="77777777" w:rsidR="00D56E31" w:rsidRPr="00770E21" w:rsidRDefault="00D56E31" w:rsidP="00304E99">
            <w:pPr>
              <w:pStyle w:val="TAL"/>
              <w:rPr>
                <w:ins w:id="846" w:author="Author"/>
                <w:rFonts w:eastAsia="宋体" w:cs="Arial"/>
                <w:color w:val="000000" w:themeColor="text1"/>
                <w:szCs w:val="18"/>
                <w:lang w:eastAsia="zh-CN"/>
              </w:rPr>
            </w:pPr>
            <w:ins w:id="847" w:author="Author">
              <w:r w:rsidRPr="00770E21">
                <w:rPr>
                  <w:rFonts w:eastAsia="宋体" w:cs="Arial"/>
                  <w:color w:val="000000" w:themeColor="text1"/>
                  <w:szCs w:val="18"/>
                  <w:lang w:eastAsia="zh-CN"/>
                </w:rPr>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04EAD" w14:textId="77777777" w:rsidR="00D56E31" w:rsidRPr="00770E21" w:rsidRDefault="00D56E31" w:rsidP="00304E99">
            <w:pPr>
              <w:pStyle w:val="TAL"/>
              <w:rPr>
                <w:ins w:id="848" w:author="Author"/>
                <w:rFonts w:eastAsia="宋体" w:cs="Arial"/>
                <w:color w:val="000000" w:themeColor="text1"/>
                <w:szCs w:val="18"/>
                <w:lang w:eastAsia="zh-CN"/>
              </w:rPr>
            </w:pPr>
            <w:ins w:id="849" w:author="Author">
              <w:r w:rsidRPr="00770E21">
                <w:rPr>
                  <w:rFonts w:eastAsia="宋体" w:cs="Arial"/>
                  <w:color w:val="000000" w:themeColor="text1"/>
                  <w:szCs w:val="18"/>
                  <w:lang w:eastAsia="zh-CN"/>
                </w:rPr>
                <w:t>59-2-1-2</w:t>
              </w:r>
              <w:r>
                <w:rPr>
                  <w:rFonts w:eastAsia="宋体" w:cs="Arial"/>
                  <w:color w:val="000000" w:themeColor="text1"/>
                  <w:szCs w:val="18"/>
                  <w:lang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72D9F" w14:textId="77777777" w:rsidR="00D56E31" w:rsidRPr="00770E21" w:rsidRDefault="00D56E31" w:rsidP="00304E99">
            <w:pPr>
              <w:pStyle w:val="TAL"/>
              <w:rPr>
                <w:ins w:id="850" w:author="Author"/>
                <w:rFonts w:eastAsia="宋体" w:cs="Arial"/>
                <w:color w:val="000000" w:themeColor="text1"/>
                <w:szCs w:val="18"/>
                <w:lang w:eastAsia="zh-CN"/>
              </w:rPr>
            </w:pPr>
            <w:ins w:id="851" w:author="Author">
              <w:r w:rsidRPr="00770E21">
                <w:rPr>
                  <w:rFonts w:eastAsia="宋体" w:cs="Arial"/>
                  <w:color w:val="000000" w:themeColor="text1"/>
                  <w:szCs w:val="18"/>
                  <w:lang w:eastAsia="zh-CN"/>
                </w:rPr>
                <w:t xml:space="preserve">Enhanced Type-I MP codebook </w:t>
              </w:r>
              <w:r w:rsidRPr="00770E21">
                <w:rPr>
                  <w:rFonts w:eastAsia="宋体" w:cs="Arial"/>
                  <w:color w:val="000000" w:themeColor="text1"/>
                  <w:szCs w:val="18"/>
                  <w:lang w:val="en-US" w:eastAsia="zh-CN"/>
                </w:rPr>
                <w:t xml:space="preserve">for </w:t>
              </w:r>
              <w:r>
                <w:rPr>
                  <w:rFonts w:eastAsia="宋体" w:cs="Arial"/>
                  <w:color w:val="000000" w:themeColor="text1"/>
                  <w:szCs w:val="18"/>
                  <w:lang w:val="en-US" w:eastAsia="zh-CN"/>
                </w:rPr>
                <w:t>48</w:t>
              </w:r>
              <w:r w:rsidRPr="00770E21">
                <w:rPr>
                  <w:rFonts w:eastAsia="宋体" w:cs="Arial"/>
                  <w:color w:val="000000" w:themeColor="text1"/>
                  <w:szCs w:val="18"/>
                  <w:lang w:val="en-US" w:eastAsia="zh-CN"/>
                </w:rPr>
                <w:t xml:space="preserve"> ports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E0061" w14:textId="77777777" w:rsidR="00D56E31" w:rsidRPr="00770E21" w:rsidRDefault="00D56E31" w:rsidP="00304E99">
            <w:pPr>
              <w:rPr>
                <w:ins w:id="852" w:author="Author"/>
                <w:rFonts w:ascii="Arial" w:eastAsia="宋体" w:hAnsi="Arial" w:cs="Arial"/>
                <w:color w:val="000000" w:themeColor="text1"/>
                <w:sz w:val="18"/>
                <w:szCs w:val="18"/>
                <w:highlight w:val="yellow"/>
                <w:lang w:eastAsia="zh-CN"/>
              </w:rPr>
            </w:pPr>
            <w:ins w:id="853" w:author="Author">
              <w:r w:rsidRPr="00A508C7">
                <w:rPr>
                  <w:rFonts w:ascii="Arial" w:eastAsia="宋体" w:hAnsi="Arial" w:cs="Arial"/>
                  <w:color w:val="000000" w:themeColor="text1"/>
                  <w:sz w:val="18"/>
                  <w:szCs w:val="18"/>
                  <w:lang w:eastAsia="zh-CN"/>
                </w:rPr>
                <w:t xml:space="preserve">Support of enhanced Type-I MP codebook </w:t>
              </w:r>
              <w:r w:rsidRPr="00A508C7">
                <w:rPr>
                  <w:rFonts w:ascii="Arial" w:eastAsia="宋体" w:hAnsi="Arial" w:cs="Arial" w:hint="eastAsia"/>
                  <w:color w:val="000000" w:themeColor="text1"/>
                  <w:sz w:val="18"/>
                  <w:szCs w:val="18"/>
                  <w:lang w:eastAsia="zh-CN"/>
                </w:rPr>
                <w:t>for</w:t>
              </w:r>
              <w:r w:rsidRPr="00A508C7">
                <w:rPr>
                  <w:rFonts w:ascii="Arial" w:eastAsia="宋体" w:hAnsi="Arial" w:cs="Arial"/>
                  <w:color w:val="000000" w:themeColor="text1"/>
                  <w:sz w:val="18"/>
                  <w:szCs w:val="18"/>
                  <w:lang w:eastAsia="zh-CN"/>
                </w:rPr>
                <w:t xml:space="preserve"> </w:t>
              </w:r>
              <w:r>
                <w:rPr>
                  <w:rFonts w:ascii="Arial" w:eastAsia="宋体" w:hAnsi="Arial" w:cs="Arial"/>
                  <w:color w:val="000000" w:themeColor="text1"/>
                  <w:sz w:val="18"/>
                  <w:szCs w:val="18"/>
                  <w:lang w:eastAsia="zh-CN"/>
                </w:rPr>
                <w:t>48</w:t>
              </w:r>
              <w:r w:rsidRPr="00A508C7">
                <w:rPr>
                  <w:rFonts w:ascii="Arial" w:eastAsia="宋体" w:hAnsi="Arial" w:cs="Arial"/>
                  <w:color w:val="000000" w:themeColor="text1"/>
                  <w:sz w:val="18"/>
                  <w:szCs w:val="18"/>
                  <w:lang w:eastAsia="zh-CN"/>
                </w:rPr>
                <w:t xml:space="preserve"> ports by aggregating multiple NZP CSI-RS resources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17E5A" w14:textId="77777777" w:rsidR="00D56E31" w:rsidRPr="00770E21" w:rsidRDefault="00D56E31" w:rsidP="00304E99">
            <w:pPr>
              <w:pStyle w:val="TAL"/>
              <w:rPr>
                <w:ins w:id="854" w:author="Author"/>
                <w:rFonts w:eastAsia="MS Mincho" w:cs="Arial"/>
                <w:color w:val="000000" w:themeColor="text1"/>
                <w:szCs w:val="18"/>
                <w:highlight w:val="yellow"/>
              </w:rPr>
            </w:pPr>
            <w:ins w:id="855" w:author="Author">
              <w:r w:rsidRPr="00770E21">
                <w:rPr>
                  <w:rFonts w:eastAsia="宋体" w:cs="Arial"/>
                  <w:color w:val="000000" w:themeColor="text1"/>
                  <w:szCs w:val="18"/>
                  <w:lang w:eastAsia="zh-CN"/>
                </w:rPr>
                <w:t>59-2-1-2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918F1" w14:textId="77777777" w:rsidR="00D56E31" w:rsidRPr="00770E21" w:rsidRDefault="00D56E31" w:rsidP="00304E99">
            <w:pPr>
              <w:pStyle w:val="TAL"/>
              <w:rPr>
                <w:ins w:id="856" w:author="Author"/>
                <w:rFonts w:eastAsia="宋体" w:cs="Arial"/>
                <w:color w:val="000000" w:themeColor="text1"/>
                <w:szCs w:val="18"/>
                <w:lang w:eastAsia="zh-CN"/>
              </w:rPr>
            </w:pPr>
            <w:ins w:id="857" w:author="Author">
              <w:r w:rsidRPr="00770E21">
                <w:rPr>
                  <w:rFonts w:eastAsia="宋体"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E8BA6" w14:textId="77777777" w:rsidR="00D56E31" w:rsidRPr="00770E21" w:rsidRDefault="00D56E31" w:rsidP="00304E99">
            <w:pPr>
              <w:pStyle w:val="TAL"/>
              <w:rPr>
                <w:ins w:id="858" w:author="Author"/>
                <w:rFonts w:cs="Arial"/>
                <w:color w:val="000000" w:themeColor="text1"/>
                <w:szCs w:val="18"/>
                <w:lang w:eastAsia="zh-CN"/>
              </w:rPr>
            </w:pPr>
            <w:ins w:id="859" w:author="Author">
              <w:r w:rsidRPr="00770E21">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03EAF" w14:textId="77777777" w:rsidR="00D56E31" w:rsidRPr="00770E21" w:rsidRDefault="00D56E31" w:rsidP="00304E99">
            <w:pPr>
              <w:pStyle w:val="TAL"/>
              <w:rPr>
                <w:ins w:id="860" w:author="Author"/>
                <w:rFonts w:eastAsia="宋体" w:cs="Arial"/>
                <w:color w:val="000000" w:themeColor="text1"/>
                <w:szCs w:val="18"/>
                <w:lang w:eastAsia="zh-CN"/>
              </w:rPr>
            </w:pPr>
            <w:ins w:id="861" w:author="Author">
              <w:r w:rsidRPr="00770E21">
                <w:rPr>
                  <w:rFonts w:eastAsia="宋体" w:cs="Arial"/>
                  <w:color w:val="000000" w:themeColor="text1"/>
                  <w:szCs w:val="18"/>
                  <w:lang w:eastAsia="zh-CN"/>
                </w:rPr>
                <w:t>Enhanced Type-I MP codebook</w:t>
              </w:r>
              <w:r>
                <w:rPr>
                  <w:rFonts w:eastAsia="宋体" w:cs="Arial"/>
                  <w:color w:val="000000" w:themeColor="text1"/>
                  <w:szCs w:val="18"/>
                  <w:lang w:eastAsia="zh-CN"/>
                </w:rPr>
                <w:t xml:space="preserve"> for 48 ports</w:t>
              </w:r>
              <w:r w:rsidRPr="00770E21">
                <w:rPr>
                  <w:rFonts w:eastAsia="宋体" w:cs="Arial"/>
                  <w:color w:val="000000" w:themeColor="text1"/>
                  <w:szCs w:val="18"/>
                  <w:lang w:eastAsia="zh-CN"/>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1C88B" w14:textId="77777777" w:rsidR="00D56E31" w:rsidRPr="00770E21" w:rsidRDefault="00D56E31" w:rsidP="00304E99">
            <w:pPr>
              <w:pStyle w:val="TAL"/>
              <w:rPr>
                <w:ins w:id="862" w:author="Author"/>
                <w:rFonts w:eastAsia="MS Mincho" w:cs="Arial"/>
                <w:color w:val="000000" w:themeColor="text1"/>
                <w:szCs w:val="18"/>
                <w:highlight w:val="yellow"/>
              </w:rPr>
            </w:pPr>
            <w:ins w:id="863" w:author="Author">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757D5" w14:textId="77777777" w:rsidR="00D56E31" w:rsidRPr="00770E21" w:rsidRDefault="00D56E31" w:rsidP="00304E99">
            <w:pPr>
              <w:pStyle w:val="TAL"/>
              <w:rPr>
                <w:ins w:id="864" w:author="Author"/>
                <w:rFonts w:eastAsia="MS Mincho" w:cs="Arial"/>
                <w:color w:val="000000" w:themeColor="text1"/>
                <w:szCs w:val="18"/>
                <w:highlight w:val="yellow"/>
              </w:rPr>
            </w:pPr>
            <w:ins w:id="865" w:author="Author">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17054" w14:textId="77777777" w:rsidR="00D56E31" w:rsidRPr="00770E21" w:rsidRDefault="00D56E31" w:rsidP="00304E99">
            <w:pPr>
              <w:pStyle w:val="TAL"/>
              <w:rPr>
                <w:ins w:id="866" w:author="Author"/>
                <w:rFonts w:eastAsia="MS Mincho" w:cs="Arial"/>
                <w:color w:val="000000" w:themeColor="text1"/>
                <w:szCs w:val="18"/>
                <w:highlight w:val="yellow"/>
              </w:rPr>
            </w:pPr>
            <w:ins w:id="867" w:author="Author">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F1A37" w14:textId="77777777" w:rsidR="00D56E31" w:rsidRPr="00770E21" w:rsidRDefault="00D56E31" w:rsidP="00304E99">
            <w:pPr>
              <w:pStyle w:val="TAL"/>
              <w:rPr>
                <w:ins w:id="868" w:author="Author"/>
                <w:rFonts w:eastAsia="MS Mincho" w:cs="Arial"/>
                <w:color w:val="000000" w:themeColor="text1"/>
                <w:szCs w:val="18"/>
                <w:highlight w:val="yellow"/>
              </w:rPr>
            </w:pPr>
            <w:ins w:id="869" w:author="Author">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D5F57" w14:textId="77777777" w:rsidR="00D56E31" w:rsidRPr="00770E21" w:rsidRDefault="00D56E31" w:rsidP="00304E99">
            <w:pPr>
              <w:pStyle w:val="TAL"/>
              <w:rPr>
                <w:ins w:id="870" w:author="Autho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F384A" w14:textId="77777777" w:rsidR="00D56E31" w:rsidRPr="00770E21" w:rsidRDefault="00D56E31" w:rsidP="00304E99">
            <w:pPr>
              <w:pStyle w:val="TAL"/>
              <w:rPr>
                <w:ins w:id="871" w:author="Author"/>
                <w:rFonts w:cs="Arial"/>
                <w:color w:val="000000" w:themeColor="text1"/>
                <w:szCs w:val="18"/>
              </w:rPr>
            </w:pPr>
            <w:ins w:id="872" w:author="Author">
              <w:r w:rsidRPr="00770E21">
                <w:rPr>
                  <w:rFonts w:cs="Arial"/>
                  <w:color w:val="000000" w:themeColor="text1"/>
                  <w:szCs w:val="18"/>
                </w:rPr>
                <w:t>Optional with capability signalling</w:t>
              </w:r>
            </w:ins>
          </w:p>
        </w:tc>
      </w:tr>
      <w:tr w:rsidR="00D56E31" w:rsidRPr="00770E21" w14:paraId="61534ABA" w14:textId="77777777" w:rsidTr="00304E99">
        <w:trPr>
          <w:trHeight w:val="20"/>
          <w:ins w:id="873" w:author="Autho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8D59BB" w14:textId="77777777" w:rsidR="00D56E31" w:rsidRPr="00770E21" w:rsidRDefault="00D56E31" w:rsidP="00304E99">
            <w:pPr>
              <w:pStyle w:val="TAL"/>
              <w:rPr>
                <w:ins w:id="874" w:author="Author"/>
                <w:rFonts w:eastAsia="宋体" w:cs="Arial"/>
                <w:color w:val="000000" w:themeColor="text1"/>
                <w:szCs w:val="18"/>
                <w:lang w:eastAsia="zh-CN"/>
              </w:rPr>
            </w:pPr>
            <w:ins w:id="875" w:author="Author">
              <w:r w:rsidRPr="00770E21">
                <w:rPr>
                  <w:rFonts w:eastAsia="宋体" w:cs="Arial"/>
                  <w:color w:val="000000" w:themeColor="text1"/>
                  <w:szCs w:val="18"/>
                  <w:lang w:eastAsia="zh-CN"/>
                </w:rPr>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84EED" w14:textId="77777777" w:rsidR="00D56E31" w:rsidRPr="00770E21" w:rsidRDefault="00D56E31" w:rsidP="00304E99">
            <w:pPr>
              <w:pStyle w:val="TAL"/>
              <w:rPr>
                <w:ins w:id="876" w:author="Author"/>
                <w:rFonts w:eastAsia="宋体" w:cs="Arial"/>
                <w:color w:val="000000" w:themeColor="text1"/>
                <w:szCs w:val="18"/>
                <w:lang w:eastAsia="zh-CN"/>
              </w:rPr>
            </w:pPr>
            <w:ins w:id="877" w:author="Author">
              <w:r w:rsidRPr="00770E21">
                <w:rPr>
                  <w:rFonts w:eastAsia="宋体" w:cs="Arial"/>
                  <w:color w:val="000000" w:themeColor="text1"/>
                  <w:szCs w:val="18"/>
                  <w:lang w:eastAsia="zh-CN"/>
                </w:rPr>
                <w:t>59-2-1-2</w:t>
              </w:r>
              <w:r>
                <w:rPr>
                  <w:rFonts w:eastAsia="宋体" w:cs="Arial"/>
                  <w:color w:val="000000" w:themeColor="text1"/>
                  <w:szCs w:val="18"/>
                  <w:lang w:eastAsia="zh-CN"/>
                </w:rPr>
                <w:t>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89478" w14:textId="77777777" w:rsidR="00D56E31" w:rsidRPr="00770E21" w:rsidRDefault="00D56E31" w:rsidP="00304E99">
            <w:pPr>
              <w:pStyle w:val="TAL"/>
              <w:rPr>
                <w:ins w:id="878" w:author="Author"/>
                <w:rFonts w:eastAsia="宋体" w:cs="Arial"/>
                <w:color w:val="000000" w:themeColor="text1"/>
                <w:szCs w:val="18"/>
                <w:lang w:eastAsia="zh-CN"/>
              </w:rPr>
            </w:pPr>
            <w:ins w:id="879" w:author="Author">
              <w:r w:rsidRPr="00770E21">
                <w:rPr>
                  <w:rFonts w:eastAsia="宋体" w:cs="Arial"/>
                  <w:color w:val="000000" w:themeColor="text1"/>
                  <w:szCs w:val="18"/>
                  <w:lang w:eastAsia="zh-CN"/>
                </w:rPr>
                <w:t xml:space="preserve">Enhanced Type-I MP codebook </w:t>
              </w:r>
              <w:r w:rsidRPr="00770E21">
                <w:rPr>
                  <w:rFonts w:eastAsia="宋体" w:cs="Arial"/>
                  <w:color w:val="000000" w:themeColor="text1"/>
                  <w:szCs w:val="18"/>
                  <w:lang w:val="en-US" w:eastAsia="zh-CN"/>
                </w:rPr>
                <w:t xml:space="preserve">for </w:t>
              </w:r>
              <w:r>
                <w:rPr>
                  <w:rFonts w:eastAsia="宋体" w:cs="Arial"/>
                  <w:color w:val="000000" w:themeColor="text1"/>
                  <w:szCs w:val="18"/>
                  <w:lang w:val="en-US" w:eastAsia="zh-CN"/>
                </w:rPr>
                <w:t>128</w:t>
              </w:r>
              <w:r w:rsidRPr="00770E21">
                <w:rPr>
                  <w:rFonts w:eastAsia="宋体" w:cs="Arial"/>
                  <w:color w:val="000000" w:themeColor="text1"/>
                  <w:szCs w:val="18"/>
                  <w:lang w:val="en-US" w:eastAsia="zh-CN"/>
                </w:rPr>
                <w:t xml:space="preserve"> ports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4862D" w14:textId="77777777" w:rsidR="00D56E31" w:rsidRPr="00A508C7" w:rsidRDefault="00D56E31" w:rsidP="00304E99">
            <w:pPr>
              <w:rPr>
                <w:ins w:id="880" w:author="Author"/>
                <w:rFonts w:ascii="Arial" w:eastAsia="宋体" w:hAnsi="Arial" w:cs="Arial"/>
                <w:color w:val="000000" w:themeColor="text1"/>
                <w:sz w:val="18"/>
                <w:szCs w:val="18"/>
                <w:lang w:eastAsia="zh-CN"/>
              </w:rPr>
            </w:pPr>
            <w:ins w:id="881" w:author="Author">
              <w:r w:rsidRPr="00A508C7">
                <w:rPr>
                  <w:rFonts w:ascii="Arial" w:eastAsia="宋体" w:hAnsi="Arial" w:cs="Arial"/>
                  <w:color w:val="000000" w:themeColor="text1"/>
                  <w:sz w:val="18"/>
                  <w:szCs w:val="18"/>
                  <w:lang w:eastAsia="zh-CN"/>
                </w:rPr>
                <w:t xml:space="preserve">Support of enhanced Type-I MP codebook </w:t>
              </w:r>
              <w:r w:rsidRPr="00A508C7">
                <w:rPr>
                  <w:rFonts w:ascii="Arial" w:eastAsia="宋体" w:hAnsi="Arial" w:cs="Arial" w:hint="eastAsia"/>
                  <w:color w:val="000000" w:themeColor="text1"/>
                  <w:sz w:val="18"/>
                  <w:szCs w:val="18"/>
                  <w:lang w:eastAsia="zh-CN"/>
                </w:rPr>
                <w:t>for</w:t>
              </w:r>
              <w:r w:rsidRPr="00A508C7">
                <w:rPr>
                  <w:rFonts w:ascii="Arial" w:eastAsia="宋体" w:hAnsi="Arial" w:cs="Arial"/>
                  <w:color w:val="000000" w:themeColor="text1"/>
                  <w:sz w:val="18"/>
                  <w:szCs w:val="18"/>
                  <w:lang w:eastAsia="zh-CN"/>
                </w:rPr>
                <w:t xml:space="preserve"> </w:t>
              </w:r>
              <w:r>
                <w:rPr>
                  <w:rFonts w:ascii="Arial" w:eastAsia="宋体" w:hAnsi="Arial" w:cs="Arial"/>
                  <w:color w:val="000000" w:themeColor="text1"/>
                  <w:sz w:val="18"/>
                  <w:szCs w:val="18"/>
                  <w:lang w:eastAsia="zh-CN"/>
                </w:rPr>
                <w:t>128</w:t>
              </w:r>
              <w:r w:rsidRPr="00A508C7">
                <w:rPr>
                  <w:rFonts w:ascii="Arial" w:eastAsia="宋体" w:hAnsi="Arial" w:cs="Arial"/>
                  <w:color w:val="000000" w:themeColor="text1"/>
                  <w:sz w:val="18"/>
                  <w:szCs w:val="18"/>
                  <w:lang w:eastAsia="zh-CN"/>
                </w:rPr>
                <w:t xml:space="preserve"> ports by aggregating multiple NZP CSI-RS resources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C4A3B" w14:textId="77777777" w:rsidR="00D56E31" w:rsidRPr="00770E21" w:rsidRDefault="00D56E31" w:rsidP="00304E99">
            <w:pPr>
              <w:pStyle w:val="TAL"/>
              <w:rPr>
                <w:ins w:id="882" w:author="Author"/>
                <w:rFonts w:eastAsia="宋体" w:cs="Arial"/>
                <w:color w:val="000000" w:themeColor="text1"/>
                <w:szCs w:val="18"/>
                <w:lang w:eastAsia="zh-CN"/>
              </w:rPr>
            </w:pPr>
            <w:ins w:id="883" w:author="Author">
              <w:r w:rsidRPr="00770E21">
                <w:rPr>
                  <w:rFonts w:eastAsia="宋体" w:cs="Arial"/>
                  <w:color w:val="000000" w:themeColor="text1"/>
                  <w:szCs w:val="18"/>
                  <w:lang w:eastAsia="zh-CN"/>
                </w:rPr>
                <w:t>59-2-1-2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8AA21" w14:textId="77777777" w:rsidR="00D56E31" w:rsidRPr="00770E21" w:rsidRDefault="00D56E31" w:rsidP="00304E99">
            <w:pPr>
              <w:pStyle w:val="TAL"/>
              <w:rPr>
                <w:ins w:id="884" w:author="Author"/>
                <w:rFonts w:eastAsia="宋体" w:cs="Arial"/>
                <w:color w:val="000000" w:themeColor="text1"/>
                <w:szCs w:val="18"/>
                <w:lang w:eastAsia="zh-CN"/>
              </w:rPr>
            </w:pPr>
            <w:ins w:id="885" w:author="Author">
              <w:r w:rsidRPr="00770E21">
                <w:rPr>
                  <w:rFonts w:eastAsia="宋体"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36EA9" w14:textId="77777777" w:rsidR="00D56E31" w:rsidRPr="00770E21" w:rsidRDefault="00D56E31" w:rsidP="00304E99">
            <w:pPr>
              <w:pStyle w:val="TAL"/>
              <w:rPr>
                <w:ins w:id="886" w:author="Author"/>
                <w:rFonts w:cs="Arial"/>
                <w:color w:val="000000" w:themeColor="text1"/>
                <w:szCs w:val="18"/>
                <w:lang w:eastAsia="zh-CN"/>
              </w:rPr>
            </w:pPr>
            <w:ins w:id="887" w:author="Author">
              <w:r w:rsidRPr="00770E21">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9057C" w14:textId="77777777" w:rsidR="00D56E31" w:rsidRPr="00770E21" w:rsidRDefault="00D56E31" w:rsidP="00304E99">
            <w:pPr>
              <w:pStyle w:val="TAL"/>
              <w:rPr>
                <w:ins w:id="888" w:author="Author"/>
                <w:rFonts w:eastAsia="宋体" w:cs="Arial"/>
                <w:color w:val="000000" w:themeColor="text1"/>
                <w:szCs w:val="18"/>
                <w:lang w:eastAsia="zh-CN"/>
              </w:rPr>
            </w:pPr>
            <w:ins w:id="889" w:author="Author">
              <w:r w:rsidRPr="00770E21">
                <w:rPr>
                  <w:rFonts w:eastAsia="宋体" w:cs="Arial"/>
                  <w:color w:val="000000" w:themeColor="text1"/>
                  <w:szCs w:val="18"/>
                  <w:lang w:eastAsia="zh-CN"/>
                </w:rPr>
                <w:t>Enhanced Type-I MP codebook</w:t>
              </w:r>
              <w:r>
                <w:rPr>
                  <w:rFonts w:eastAsia="宋体" w:cs="Arial"/>
                  <w:color w:val="000000" w:themeColor="text1"/>
                  <w:szCs w:val="18"/>
                  <w:lang w:eastAsia="zh-CN"/>
                </w:rPr>
                <w:t xml:space="preserve"> for 128 ports</w:t>
              </w:r>
              <w:r w:rsidRPr="00770E21">
                <w:rPr>
                  <w:rFonts w:eastAsia="宋体" w:cs="Arial"/>
                  <w:color w:val="000000" w:themeColor="text1"/>
                  <w:szCs w:val="18"/>
                  <w:lang w:eastAsia="zh-CN"/>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459CF" w14:textId="77777777" w:rsidR="00D56E31" w:rsidRPr="00770E21" w:rsidRDefault="00D56E31" w:rsidP="00304E99">
            <w:pPr>
              <w:pStyle w:val="TAL"/>
              <w:rPr>
                <w:ins w:id="890" w:author="Author"/>
                <w:rFonts w:eastAsia="MS Mincho" w:cs="Arial"/>
                <w:color w:val="000000" w:themeColor="text1"/>
                <w:szCs w:val="18"/>
                <w:highlight w:val="yellow"/>
              </w:rPr>
            </w:pPr>
            <w:ins w:id="891" w:author="Author">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64C64" w14:textId="77777777" w:rsidR="00D56E31" w:rsidRPr="00770E21" w:rsidRDefault="00D56E31" w:rsidP="00304E99">
            <w:pPr>
              <w:pStyle w:val="TAL"/>
              <w:rPr>
                <w:ins w:id="892" w:author="Author"/>
                <w:rFonts w:eastAsia="MS Mincho" w:cs="Arial"/>
                <w:color w:val="000000" w:themeColor="text1"/>
                <w:szCs w:val="18"/>
                <w:highlight w:val="yellow"/>
              </w:rPr>
            </w:pPr>
            <w:ins w:id="893" w:author="Author">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D6B47" w14:textId="77777777" w:rsidR="00D56E31" w:rsidRPr="00770E21" w:rsidRDefault="00D56E31" w:rsidP="00304E99">
            <w:pPr>
              <w:pStyle w:val="TAL"/>
              <w:rPr>
                <w:ins w:id="894" w:author="Author"/>
                <w:rFonts w:eastAsia="MS Mincho" w:cs="Arial"/>
                <w:color w:val="000000" w:themeColor="text1"/>
                <w:szCs w:val="18"/>
                <w:highlight w:val="yellow"/>
              </w:rPr>
            </w:pPr>
            <w:ins w:id="895" w:author="Author">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93930" w14:textId="77777777" w:rsidR="00D56E31" w:rsidRPr="00770E21" w:rsidRDefault="00D56E31" w:rsidP="00304E99">
            <w:pPr>
              <w:pStyle w:val="TAL"/>
              <w:rPr>
                <w:ins w:id="896" w:author="Author"/>
                <w:rFonts w:eastAsia="MS Mincho" w:cs="Arial"/>
                <w:color w:val="000000" w:themeColor="text1"/>
                <w:szCs w:val="18"/>
                <w:highlight w:val="yellow"/>
              </w:rPr>
            </w:pPr>
            <w:ins w:id="897" w:author="Author">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3E1B2" w14:textId="77777777" w:rsidR="00D56E31" w:rsidRPr="002D489E" w:rsidRDefault="00D56E31" w:rsidP="00304E99">
            <w:pPr>
              <w:pStyle w:val="TAL"/>
              <w:rPr>
                <w:ins w:id="898" w:author="Autho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63BDD" w14:textId="77777777" w:rsidR="00D56E31" w:rsidRPr="00770E21" w:rsidRDefault="00D56E31" w:rsidP="00304E99">
            <w:pPr>
              <w:pStyle w:val="TAL"/>
              <w:rPr>
                <w:ins w:id="899" w:author="Author"/>
                <w:rFonts w:cs="Arial"/>
                <w:color w:val="000000" w:themeColor="text1"/>
                <w:szCs w:val="18"/>
              </w:rPr>
            </w:pPr>
            <w:ins w:id="900" w:author="Author">
              <w:r w:rsidRPr="00770E21">
                <w:rPr>
                  <w:rFonts w:cs="Arial"/>
                  <w:color w:val="000000" w:themeColor="text1"/>
                  <w:szCs w:val="18"/>
                </w:rPr>
                <w:t>Optional with capability signalling</w:t>
              </w:r>
            </w:ins>
          </w:p>
        </w:tc>
      </w:tr>
      <w:tr w:rsidR="00D56E31" w:rsidRPr="00770E21" w14:paraId="19E20A27" w14:textId="77777777" w:rsidTr="00304E9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669950" w14:textId="77777777" w:rsidR="00D56E31" w:rsidRPr="00770E21" w:rsidRDefault="00D56E31" w:rsidP="00304E99">
            <w:pPr>
              <w:pStyle w:val="TAL"/>
              <w:rPr>
                <w:rFonts w:eastAsia="宋体" w:cs="Arial"/>
                <w:color w:val="000000" w:themeColor="text1"/>
                <w:szCs w:val="18"/>
                <w:lang w:eastAsia="zh-CN"/>
              </w:rPr>
            </w:pPr>
            <w:r w:rsidRPr="00770E21">
              <w:rPr>
                <w:rFonts w:eastAsia="宋体"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46BE7" w14:textId="77777777" w:rsidR="00D56E31" w:rsidRPr="00770E21" w:rsidRDefault="00D56E31" w:rsidP="00304E99">
            <w:pPr>
              <w:pStyle w:val="TAL"/>
              <w:rPr>
                <w:rFonts w:eastAsia="宋体" w:cs="Arial"/>
                <w:color w:val="000000" w:themeColor="text1"/>
                <w:szCs w:val="18"/>
                <w:lang w:eastAsia="zh-CN"/>
              </w:rPr>
            </w:pPr>
            <w:r w:rsidRPr="00770E21">
              <w:rPr>
                <w:rFonts w:eastAsia="宋体" w:cs="Arial"/>
                <w:color w:val="000000" w:themeColor="text1"/>
                <w:szCs w:val="18"/>
                <w:lang w:eastAsia="zh-CN"/>
              </w:rPr>
              <w:t>59-2-1-6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C4E98" w14:textId="77777777" w:rsidR="00D56E31" w:rsidRDefault="00D56E31" w:rsidP="00304E99">
            <w:pPr>
              <w:pStyle w:val="TAL"/>
              <w:rPr>
                <w:ins w:id="901" w:author="Author"/>
                <w:rFonts w:eastAsia="宋体" w:cs="Arial"/>
                <w:color w:val="000000" w:themeColor="text1"/>
                <w:szCs w:val="18"/>
                <w:lang w:eastAsia="zh-CN"/>
              </w:rPr>
            </w:pPr>
            <w:del w:id="902" w:author="Author">
              <w:r w:rsidRPr="00770E21" w:rsidDel="00471CB9">
                <w:rPr>
                  <w:rFonts w:eastAsia="宋体" w:cs="Arial"/>
                  <w:color w:val="000000" w:themeColor="text1"/>
                  <w:szCs w:val="18"/>
                  <w:lang w:eastAsia="zh-CN"/>
                </w:rPr>
                <w:delText xml:space="preserve">CSI-RS resource slot offset configuration </w:delText>
              </w:r>
              <w:r w:rsidRPr="00770E21" w:rsidDel="00471CB9">
                <w:rPr>
                  <w:rFonts w:eastAsia="宋体" w:cs="Arial"/>
                  <w:color w:val="000000" w:themeColor="text1"/>
                  <w:szCs w:val="18"/>
                  <w:highlight w:val="yellow"/>
                  <w:lang w:eastAsia="zh-CN"/>
                </w:rPr>
                <w:delText>[for periodic [and/or] aperiodic CSI-RS</w:delText>
              </w:r>
              <w:r w:rsidRPr="00432BC5" w:rsidDel="00471CB9">
                <w:rPr>
                  <w:rFonts w:eastAsia="宋体" w:cs="Arial"/>
                  <w:color w:val="000000" w:themeColor="text1"/>
                  <w:szCs w:val="18"/>
                  <w:lang w:eastAsia="zh-CN"/>
                </w:rPr>
                <w:delText>]</w:delText>
              </w:r>
            </w:del>
          </w:p>
          <w:p w14:paraId="2FDFD03F" w14:textId="77777777" w:rsidR="00D56E31" w:rsidRPr="00770E21" w:rsidRDefault="00D56E31" w:rsidP="00304E99">
            <w:pPr>
              <w:pStyle w:val="TAL"/>
              <w:rPr>
                <w:rFonts w:eastAsia="宋体" w:cs="Arial"/>
                <w:color w:val="000000" w:themeColor="text1"/>
                <w:szCs w:val="18"/>
                <w:lang w:eastAsia="zh-CN"/>
              </w:rPr>
            </w:pPr>
            <w:ins w:id="903" w:author="Author">
              <w:r>
                <w:rPr>
                  <w:rFonts w:eastAsia="宋体" w:cs="Arial"/>
                  <w:color w:val="000000" w:themeColor="text1"/>
                  <w:szCs w:val="18"/>
                  <w:lang w:eastAsia="zh-CN"/>
                </w:rPr>
                <w:t>A</w:t>
              </w:r>
              <w:r w:rsidRPr="00471CB9">
                <w:rPr>
                  <w:rFonts w:eastAsia="宋体" w:cs="Arial"/>
                  <w:color w:val="000000" w:themeColor="text1"/>
                  <w:szCs w:val="18"/>
                  <w:lang w:eastAsia="zh-CN"/>
                </w:rPr>
                <w:t>ggregated NZP CSI-RS resources within 2 consecutive slots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4CF1D" w14:textId="77777777" w:rsidR="00D56E31" w:rsidRPr="00A508C7" w:rsidRDefault="00D56E31" w:rsidP="00304E99">
            <w:pPr>
              <w:rPr>
                <w:rFonts w:ascii="Arial" w:eastAsia="宋体" w:hAnsi="Arial" w:cs="Arial"/>
                <w:color w:val="000000" w:themeColor="text1"/>
                <w:sz w:val="18"/>
                <w:szCs w:val="18"/>
                <w:lang w:eastAsia="zh-CN"/>
              </w:rPr>
            </w:pPr>
            <w:del w:id="904" w:author="Author">
              <w:r w:rsidRPr="00770E21" w:rsidDel="00432BC5">
                <w:rPr>
                  <w:rFonts w:ascii="Arial" w:eastAsia="宋体" w:hAnsi="Arial" w:cs="Arial"/>
                  <w:color w:val="000000" w:themeColor="text1"/>
                  <w:sz w:val="18"/>
                  <w:szCs w:val="18"/>
                  <w:highlight w:val="yellow"/>
                  <w:lang w:eastAsia="zh-CN"/>
                </w:rPr>
                <w:delText>[Support of 2-slot CSI-RS resource aggregation]</w:delText>
              </w:r>
            </w:del>
            <w:ins w:id="905" w:author="Author">
              <w:r>
                <w:rPr>
                  <w:rFonts w:ascii="Arial" w:eastAsia="宋体" w:hAnsi="Arial" w:cs="Arial"/>
                  <w:color w:val="000000" w:themeColor="text1"/>
                  <w:sz w:val="18"/>
                  <w:szCs w:val="18"/>
                  <w:highlight w:val="yellow"/>
                  <w:lang w:eastAsia="zh-CN"/>
                </w:rPr>
                <w:t xml:space="preserve"> </w:t>
              </w:r>
              <w:r w:rsidRPr="00432BC5">
                <w:rPr>
                  <w:rFonts w:ascii="Arial" w:eastAsia="宋体" w:hAnsi="Arial" w:cs="Arial"/>
                  <w:color w:val="000000" w:themeColor="text1"/>
                  <w:sz w:val="18"/>
                  <w:szCs w:val="18"/>
                  <w:lang w:eastAsia="zh-CN"/>
                </w:rPr>
                <w:t>Support K aggregated NZP CSI-RS resources within 2 consecutive slots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A574A" w14:textId="77777777" w:rsidR="00D56E31" w:rsidRPr="00770E21" w:rsidRDefault="00D56E31" w:rsidP="00304E99">
            <w:pPr>
              <w:pStyle w:val="TAL"/>
              <w:rPr>
                <w:rFonts w:eastAsia="宋体" w:cs="Arial"/>
                <w:color w:val="000000" w:themeColor="text1"/>
                <w:szCs w:val="18"/>
                <w:lang w:eastAsia="zh-CN"/>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37DDC" w14:textId="77777777" w:rsidR="00D56E31" w:rsidRPr="00770E21" w:rsidRDefault="00D56E31" w:rsidP="00304E99">
            <w:pPr>
              <w:pStyle w:val="TAL"/>
              <w:rPr>
                <w:rFonts w:eastAsia="宋体" w:cs="Arial"/>
                <w:color w:val="000000" w:themeColor="text1"/>
                <w:szCs w:val="18"/>
                <w:lang w:eastAsia="zh-CN"/>
              </w:rPr>
            </w:pPr>
            <w:r w:rsidRPr="00770E21">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041CE" w14:textId="77777777" w:rsidR="00D56E31" w:rsidRPr="00770E21" w:rsidRDefault="00D56E31" w:rsidP="00304E99">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9505A" w14:textId="77777777" w:rsidR="00D56E31" w:rsidRPr="00770E21" w:rsidRDefault="00D56E31" w:rsidP="00304E99">
            <w:pPr>
              <w:pStyle w:val="TAL"/>
              <w:rPr>
                <w:rFonts w:eastAsia="宋体" w:cs="Arial"/>
                <w:color w:val="000000" w:themeColor="text1"/>
                <w:szCs w:val="18"/>
                <w:lang w:eastAsia="zh-CN"/>
              </w:rPr>
            </w:pPr>
            <w:del w:id="906" w:author="Author">
              <w:r w:rsidRPr="00770E21" w:rsidDel="00432BC5">
                <w:rPr>
                  <w:rFonts w:eastAsia="宋体" w:cs="Arial"/>
                  <w:color w:val="000000" w:themeColor="text1"/>
                  <w:szCs w:val="18"/>
                  <w:lang w:val="en-US" w:eastAsia="zh-CN"/>
                </w:rPr>
                <w:delText>2-slot resource aggregation</w:delText>
              </w:r>
            </w:del>
            <w:ins w:id="907" w:author="Author">
              <w:r>
                <w:t xml:space="preserve"> </w:t>
              </w:r>
              <w:r w:rsidRPr="00432BC5">
                <w:rPr>
                  <w:rFonts w:eastAsia="宋体" w:cs="Arial"/>
                  <w:color w:val="000000" w:themeColor="text1"/>
                  <w:szCs w:val="18"/>
                  <w:lang w:val="en-US" w:eastAsia="zh-CN"/>
                </w:rPr>
                <w:t>K aggregated NZP CSI-RS resources within 2 consecutive slots</w:t>
              </w:r>
            </w:ins>
            <w:r w:rsidRPr="00770E21">
              <w:rPr>
                <w:rFonts w:eastAsia="宋体"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C88B4" w14:textId="77777777" w:rsidR="00D56E31" w:rsidRPr="00770E21" w:rsidRDefault="00D56E31" w:rsidP="00304E99">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52C77" w14:textId="77777777" w:rsidR="00D56E31" w:rsidRPr="00770E21" w:rsidRDefault="00D56E31" w:rsidP="00304E99">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7D195" w14:textId="77777777" w:rsidR="00D56E31" w:rsidRPr="00770E21" w:rsidRDefault="00D56E31" w:rsidP="00304E99">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020D0" w14:textId="77777777" w:rsidR="00D56E31" w:rsidRPr="00770E21" w:rsidRDefault="00D56E31" w:rsidP="00304E99">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7A3C1" w14:textId="77777777" w:rsidR="00D56E31" w:rsidRDefault="00D56E31" w:rsidP="00304E99">
            <w:pPr>
              <w:pStyle w:val="TAL"/>
              <w:rPr>
                <w:ins w:id="908" w:author="Author"/>
                <w:rFonts w:cs="Arial"/>
                <w:color w:val="000000" w:themeColor="text1"/>
                <w:szCs w:val="18"/>
                <w:highlight w:val="yellow"/>
              </w:rPr>
            </w:pPr>
            <w:del w:id="909" w:author="Author">
              <w:r w:rsidRPr="00770E21" w:rsidDel="00432BC5">
                <w:rPr>
                  <w:rFonts w:cs="Arial"/>
                  <w:color w:val="000000" w:themeColor="text1"/>
                  <w:szCs w:val="18"/>
                  <w:highlight w:val="yellow"/>
                </w:rPr>
                <w:delText>[</w:delText>
              </w:r>
              <w:r w:rsidRPr="00770E21" w:rsidDel="006E6E8F">
                <w:rPr>
                  <w:rFonts w:cs="Arial"/>
                  <w:color w:val="000000" w:themeColor="text1"/>
                  <w:szCs w:val="18"/>
                  <w:highlight w:val="yellow"/>
                </w:rPr>
                <w:delText>1-slot resource aggregation is a basic feature</w:delText>
              </w:r>
              <w:r w:rsidRPr="00770E21" w:rsidDel="00432BC5">
                <w:rPr>
                  <w:rFonts w:cs="Arial"/>
                  <w:color w:val="000000" w:themeColor="text1"/>
                  <w:szCs w:val="18"/>
                  <w:highlight w:val="yellow"/>
                </w:rPr>
                <w:delText xml:space="preserve"> and incorporated in 59-2-1-1, 2, 3, 4, 5]</w:delText>
              </w:r>
            </w:del>
          </w:p>
          <w:p w14:paraId="5321F4EF" w14:textId="77777777" w:rsidR="00D56E31" w:rsidRPr="006E6E8F" w:rsidRDefault="00D56E31" w:rsidP="00304E99">
            <w:pPr>
              <w:pStyle w:val="TAL"/>
              <w:rPr>
                <w:rFonts w:eastAsiaTheme="minorEastAsia" w:cs="Arial"/>
                <w:color w:val="000000" w:themeColor="text1"/>
                <w:szCs w:val="18"/>
                <w:highlight w:val="yellow"/>
                <w:lang w:eastAsia="zh-CN"/>
              </w:rPr>
            </w:pPr>
            <w:ins w:id="910" w:author="Author">
              <w:r w:rsidRPr="006369F9">
                <w:rPr>
                  <w:rFonts w:eastAsiaTheme="minorEastAsia" w:cs="Arial" w:hint="eastAsia"/>
                  <w:color w:val="000000" w:themeColor="text1"/>
                  <w:szCs w:val="18"/>
                  <w:lang w:eastAsia="zh-CN"/>
                </w:rPr>
                <w:t>N</w:t>
              </w:r>
              <w:r w:rsidRPr="006369F9">
                <w:rPr>
                  <w:rFonts w:eastAsiaTheme="minorEastAsia" w:cs="Arial"/>
                  <w:color w:val="000000" w:themeColor="text1"/>
                  <w:szCs w:val="18"/>
                  <w:lang w:eastAsia="zh-CN"/>
                </w:rPr>
                <w:t xml:space="preserve">ote: </w:t>
              </w:r>
              <w:r w:rsidRPr="006369F9">
                <w:rPr>
                  <w:rFonts w:eastAsia="宋体" w:cs="Arial"/>
                  <w:color w:val="000000" w:themeColor="text1"/>
                  <w:szCs w:val="18"/>
                  <w:lang w:val="en-US" w:eastAsia="zh-CN"/>
                </w:rPr>
                <w:t>K aggregated NZP CSI-RS resources within</w:t>
              </w:r>
              <w:r w:rsidRPr="006A6288">
                <w:rPr>
                  <w:rFonts w:eastAsia="宋体" w:cs="Arial"/>
                  <w:color w:val="000000" w:themeColor="text1"/>
                  <w:szCs w:val="18"/>
                  <w:lang w:val="en-US" w:eastAsia="zh-CN"/>
                </w:rPr>
                <w:t xml:space="preserve"> one slot is basic feature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E5C26" w14:textId="77777777" w:rsidR="00D56E31" w:rsidRPr="00770E21" w:rsidRDefault="00D56E31" w:rsidP="00304E99">
            <w:pPr>
              <w:pStyle w:val="TAL"/>
              <w:rPr>
                <w:rFonts w:cs="Arial"/>
                <w:color w:val="000000" w:themeColor="text1"/>
                <w:szCs w:val="18"/>
              </w:rPr>
            </w:pPr>
            <w:r w:rsidRPr="00770E21">
              <w:rPr>
                <w:rFonts w:cs="Arial"/>
                <w:color w:val="000000" w:themeColor="text1"/>
                <w:szCs w:val="18"/>
              </w:rPr>
              <w:t>Optional with capability signalling</w:t>
            </w:r>
          </w:p>
        </w:tc>
      </w:tr>
      <w:tr w:rsidR="00D56E31" w:rsidRPr="00770E21" w14:paraId="45B2F71E" w14:textId="77777777" w:rsidTr="00304E99">
        <w:trPr>
          <w:trHeight w:val="20"/>
          <w:ins w:id="911" w:author="Autho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AC46AC" w14:textId="77777777" w:rsidR="00D56E31" w:rsidRPr="00883C95" w:rsidRDefault="00D56E31" w:rsidP="00304E99">
            <w:pPr>
              <w:pStyle w:val="TAL"/>
              <w:rPr>
                <w:ins w:id="912" w:author="Author"/>
                <w:rFonts w:eastAsia="宋体" w:cs="Arial"/>
                <w:color w:val="000000" w:themeColor="text1"/>
                <w:szCs w:val="18"/>
                <w:lang w:eastAsia="zh-CN"/>
              </w:rPr>
            </w:pPr>
            <w:ins w:id="913" w:author="Author">
              <w:r w:rsidRPr="00770E21">
                <w:rPr>
                  <w:rFonts w:eastAsia="宋体" w:cs="Arial"/>
                  <w:color w:val="000000" w:themeColor="text1"/>
                  <w:szCs w:val="18"/>
                  <w:lang w:eastAsia="zh-CN"/>
                </w:rPr>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FF96B" w14:textId="77777777" w:rsidR="00D56E31" w:rsidRPr="00883C95" w:rsidRDefault="00D56E31" w:rsidP="00304E99">
            <w:pPr>
              <w:pStyle w:val="TAL"/>
              <w:rPr>
                <w:ins w:id="914" w:author="Author"/>
                <w:rFonts w:eastAsia="宋体" w:cs="Arial"/>
                <w:color w:val="000000" w:themeColor="text1"/>
                <w:szCs w:val="18"/>
                <w:lang w:eastAsia="zh-CN"/>
              </w:rPr>
            </w:pPr>
            <w:ins w:id="915" w:author="Author">
              <w:r w:rsidRPr="00770E21">
                <w:rPr>
                  <w:rFonts w:eastAsia="宋体" w:cs="Arial"/>
                  <w:color w:val="000000" w:themeColor="text1"/>
                  <w:szCs w:val="18"/>
                  <w:lang w:eastAsia="zh-CN"/>
                </w:rPr>
                <w:t>59-2-1-</w:t>
              </w:r>
              <w:r>
                <w:rPr>
                  <w:rFonts w:eastAsia="宋体" w:cs="Arial"/>
                  <w:color w:val="000000" w:themeColor="text1"/>
                  <w:szCs w:val="18"/>
                  <w:lang w:eastAsia="zh-CN"/>
                </w:rPr>
                <w:t>9</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05BE7" w14:textId="77777777" w:rsidR="00D56E31" w:rsidRPr="006405FC" w:rsidRDefault="00D56E31" w:rsidP="00304E99">
            <w:pPr>
              <w:pStyle w:val="TAL"/>
              <w:rPr>
                <w:ins w:id="916" w:author="Author"/>
                <w:rFonts w:eastAsia="宋体" w:cs="Arial"/>
                <w:color w:val="000000" w:themeColor="text1"/>
                <w:szCs w:val="18"/>
                <w:lang w:eastAsia="zh-CN"/>
              </w:rPr>
            </w:pPr>
            <w:ins w:id="917" w:author="Author">
              <w:r w:rsidRPr="006405FC">
                <w:rPr>
                  <w:rFonts w:eastAsia="宋体" w:cs="Arial"/>
                  <w:color w:val="000000" w:themeColor="text1"/>
                  <w:szCs w:val="18"/>
                  <w:lang w:eastAsia="zh-CN"/>
                </w:rPr>
                <w:t>Rel-18 SD NES Type-1 CB with extended port subset indication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2AB8C" w14:textId="77777777" w:rsidR="00D56E31" w:rsidRPr="004812DD" w:rsidRDefault="00D56E31" w:rsidP="00304E99">
            <w:pPr>
              <w:rPr>
                <w:ins w:id="918" w:author="Author"/>
                <w:rFonts w:ascii="Arial" w:eastAsia="宋体" w:hAnsi="Arial" w:cs="Arial"/>
                <w:color w:val="000000" w:themeColor="text1"/>
                <w:sz w:val="18"/>
                <w:szCs w:val="18"/>
                <w:lang w:eastAsia="zh-CN"/>
              </w:rPr>
            </w:pPr>
            <w:ins w:id="919" w:author="Author">
              <w:r w:rsidRPr="004812DD">
                <w:rPr>
                  <w:rFonts w:ascii="Arial" w:eastAsia="宋体" w:hAnsi="Arial" w:cs="Arial"/>
                  <w:color w:val="000000" w:themeColor="text1"/>
                  <w:sz w:val="18"/>
                  <w:szCs w:val="18"/>
                  <w:lang w:eastAsia="zh-CN"/>
                </w:rPr>
                <w:t>Support of Rel-18 SD NES Type-1 CB with extended port subset indication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BF2A6" w14:textId="77777777" w:rsidR="00D56E31" w:rsidRPr="00883C95" w:rsidRDefault="00D56E31" w:rsidP="00304E99">
            <w:pPr>
              <w:pStyle w:val="TAL"/>
              <w:rPr>
                <w:ins w:id="920" w:author="Author"/>
                <w:rFonts w:eastAsia="MS Mincho" w:cs="Arial"/>
                <w:color w:val="000000" w:themeColor="text1"/>
                <w:szCs w:val="18"/>
                <w:highlight w:val="yellow"/>
              </w:rPr>
            </w:pPr>
            <w:ins w:id="921" w:author="Author">
              <w:r>
                <w:rPr>
                  <w:rFonts w:eastAsia="MS Mincho" w:cs="Arial"/>
                  <w:color w:val="000000" w:themeColor="text1"/>
                  <w:szCs w:val="18"/>
                  <w:highlight w:val="yellow"/>
                </w:rPr>
                <w:t>[</w:t>
              </w:r>
              <w:r w:rsidRPr="00883C95">
                <w:rPr>
                  <w:rFonts w:eastAsia="MS Mincho" w:cs="Arial" w:hint="eastAsia"/>
                  <w:color w:val="000000" w:themeColor="text1"/>
                  <w:szCs w:val="18"/>
                  <w:highlight w:val="yellow"/>
                </w:rPr>
                <w:t>4</w:t>
              </w:r>
              <w:r w:rsidRPr="00883C95">
                <w:rPr>
                  <w:rFonts w:eastAsia="MS Mincho" w:cs="Arial"/>
                  <w:color w:val="000000" w:themeColor="text1"/>
                  <w:szCs w:val="18"/>
                  <w:highlight w:val="yellow"/>
                </w:rPr>
                <w:t>2-1</w:t>
              </w:r>
              <w:r>
                <w:rPr>
                  <w:rFonts w:eastAsia="MS Mincho" w:cs="Arial"/>
                  <w:color w:val="000000" w:themeColor="text1"/>
                  <w:szCs w:val="18"/>
                  <w:highlight w:val="yellow"/>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8AD83" w14:textId="77777777" w:rsidR="00D56E31" w:rsidRPr="00770E21" w:rsidRDefault="00D56E31" w:rsidP="00304E99">
            <w:pPr>
              <w:pStyle w:val="TAL"/>
              <w:rPr>
                <w:ins w:id="922" w:author="Author"/>
                <w:rFonts w:eastAsia="宋体" w:cs="Arial"/>
                <w:color w:val="000000" w:themeColor="text1"/>
                <w:szCs w:val="18"/>
                <w:lang w:eastAsia="zh-CN"/>
              </w:rPr>
            </w:pPr>
            <w:ins w:id="923" w:author="Author">
              <w:r w:rsidRPr="00770E21">
                <w:rPr>
                  <w:rFonts w:eastAsia="宋体"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540F2" w14:textId="77777777" w:rsidR="00D56E31" w:rsidRPr="00770E21" w:rsidRDefault="00D56E31" w:rsidP="00304E99">
            <w:pPr>
              <w:pStyle w:val="TAL"/>
              <w:rPr>
                <w:ins w:id="924" w:author="Author"/>
                <w:rFonts w:cs="Arial"/>
                <w:color w:val="000000" w:themeColor="text1"/>
                <w:szCs w:val="18"/>
                <w:lang w:eastAsia="zh-CN"/>
              </w:rPr>
            </w:pPr>
            <w:ins w:id="925" w:author="Author">
              <w:r w:rsidRPr="00770E21">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97341" w14:textId="77777777" w:rsidR="00D56E31" w:rsidRPr="00883C95" w:rsidRDefault="00D56E31" w:rsidP="00304E99">
            <w:pPr>
              <w:pStyle w:val="TAL"/>
              <w:rPr>
                <w:ins w:id="926" w:author="Author"/>
                <w:rFonts w:eastAsia="宋体" w:cs="Arial"/>
                <w:color w:val="000000" w:themeColor="text1"/>
                <w:szCs w:val="18"/>
                <w:lang w:val="en-US" w:eastAsia="zh-CN"/>
              </w:rPr>
            </w:pPr>
            <w:ins w:id="927" w:author="Author">
              <w:r w:rsidRPr="00883C95">
                <w:rPr>
                  <w:rFonts w:eastAsia="宋体" w:cs="Arial"/>
                  <w:color w:val="000000" w:themeColor="text1"/>
                  <w:szCs w:val="18"/>
                  <w:lang w:val="en-US" w:eastAsia="zh-CN"/>
                </w:rPr>
                <w:t>Rel-18 SD NES Type-1 CB with extended port subset indication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781AB" w14:textId="77777777" w:rsidR="00D56E31" w:rsidRPr="00770E21" w:rsidRDefault="00D56E31" w:rsidP="00304E99">
            <w:pPr>
              <w:pStyle w:val="TAL"/>
              <w:rPr>
                <w:ins w:id="928" w:author="Author"/>
                <w:rFonts w:eastAsia="MS Mincho" w:cs="Arial"/>
                <w:color w:val="000000" w:themeColor="text1"/>
                <w:szCs w:val="18"/>
                <w:highlight w:val="yellow"/>
              </w:rPr>
            </w:pPr>
            <w:ins w:id="929" w:author="Author">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65D1B" w14:textId="77777777" w:rsidR="00D56E31" w:rsidRPr="00770E21" w:rsidRDefault="00D56E31" w:rsidP="00304E99">
            <w:pPr>
              <w:pStyle w:val="TAL"/>
              <w:rPr>
                <w:ins w:id="930" w:author="Author"/>
                <w:rFonts w:eastAsia="MS Mincho" w:cs="Arial"/>
                <w:color w:val="000000" w:themeColor="text1"/>
                <w:szCs w:val="18"/>
                <w:highlight w:val="yellow"/>
              </w:rPr>
            </w:pPr>
            <w:ins w:id="931" w:author="Author">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EA26F" w14:textId="77777777" w:rsidR="00D56E31" w:rsidRPr="00770E21" w:rsidRDefault="00D56E31" w:rsidP="00304E99">
            <w:pPr>
              <w:pStyle w:val="TAL"/>
              <w:rPr>
                <w:ins w:id="932" w:author="Author"/>
                <w:rFonts w:eastAsia="MS Mincho" w:cs="Arial"/>
                <w:color w:val="000000" w:themeColor="text1"/>
                <w:szCs w:val="18"/>
                <w:highlight w:val="yellow"/>
              </w:rPr>
            </w:pPr>
            <w:ins w:id="933" w:author="Author">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A5D0E" w14:textId="77777777" w:rsidR="00D56E31" w:rsidRPr="00770E21" w:rsidRDefault="00D56E31" w:rsidP="00304E99">
            <w:pPr>
              <w:pStyle w:val="TAL"/>
              <w:rPr>
                <w:ins w:id="934" w:author="Author"/>
                <w:rFonts w:eastAsia="MS Mincho" w:cs="Arial"/>
                <w:color w:val="000000" w:themeColor="text1"/>
                <w:szCs w:val="18"/>
                <w:highlight w:val="yellow"/>
              </w:rPr>
            </w:pPr>
            <w:ins w:id="935" w:author="Author">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0CF1B" w14:textId="77777777" w:rsidR="00D56E31" w:rsidRPr="00770E21" w:rsidRDefault="00D56E31" w:rsidP="00304E99">
            <w:pPr>
              <w:pStyle w:val="TAL"/>
              <w:rPr>
                <w:ins w:id="936" w:author="Autho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623AA" w14:textId="77777777" w:rsidR="00D56E31" w:rsidRPr="00770E21" w:rsidRDefault="00D56E31" w:rsidP="00304E99">
            <w:pPr>
              <w:pStyle w:val="TAL"/>
              <w:rPr>
                <w:ins w:id="937" w:author="Author"/>
                <w:rFonts w:cs="Arial"/>
                <w:color w:val="000000" w:themeColor="text1"/>
                <w:szCs w:val="18"/>
              </w:rPr>
            </w:pPr>
            <w:ins w:id="938" w:author="Author">
              <w:r w:rsidRPr="00770E21">
                <w:rPr>
                  <w:rFonts w:cs="Arial"/>
                  <w:color w:val="000000" w:themeColor="text1"/>
                  <w:szCs w:val="18"/>
                </w:rPr>
                <w:t>Optional with capability signalling</w:t>
              </w:r>
            </w:ins>
          </w:p>
        </w:tc>
      </w:tr>
      <w:tr w:rsidR="00D56E31" w:rsidRPr="00770E21" w14:paraId="0B735616" w14:textId="77777777" w:rsidTr="00304E99">
        <w:trPr>
          <w:trHeight w:val="20"/>
          <w:ins w:id="939" w:author="Autho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BF02E0" w14:textId="77777777" w:rsidR="00D56E31" w:rsidRPr="00FC70D5" w:rsidRDefault="00D56E31" w:rsidP="00304E99">
            <w:pPr>
              <w:pStyle w:val="TAL"/>
              <w:rPr>
                <w:ins w:id="940" w:author="Author"/>
                <w:rFonts w:eastAsia="宋体" w:cs="Arial"/>
                <w:color w:val="000000" w:themeColor="text1"/>
                <w:szCs w:val="18"/>
                <w:lang w:eastAsia="zh-CN"/>
              </w:rPr>
            </w:pPr>
            <w:ins w:id="941" w:author="Author">
              <w:r w:rsidRPr="00770E21">
                <w:rPr>
                  <w:rFonts w:eastAsia="宋体" w:cs="Arial"/>
                  <w:color w:val="000000" w:themeColor="text1"/>
                  <w:szCs w:val="18"/>
                  <w:lang w:eastAsia="zh-CN"/>
                </w:rPr>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E486F" w14:textId="77777777" w:rsidR="00D56E31" w:rsidRPr="00FC70D5" w:rsidRDefault="00D56E31" w:rsidP="00304E99">
            <w:pPr>
              <w:pStyle w:val="TAL"/>
              <w:rPr>
                <w:ins w:id="942" w:author="Author"/>
                <w:rFonts w:eastAsia="宋体" w:cs="Arial"/>
                <w:color w:val="000000" w:themeColor="text1"/>
                <w:szCs w:val="18"/>
                <w:lang w:eastAsia="zh-CN"/>
              </w:rPr>
            </w:pPr>
            <w:ins w:id="943" w:author="Author">
              <w:r w:rsidRPr="00770E21">
                <w:rPr>
                  <w:rFonts w:eastAsia="宋体" w:cs="Arial"/>
                  <w:color w:val="000000" w:themeColor="text1"/>
                  <w:szCs w:val="18"/>
                  <w:lang w:eastAsia="zh-CN"/>
                </w:rPr>
                <w:t>59-2-1-</w:t>
              </w:r>
              <w:r>
                <w:rPr>
                  <w:rFonts w:eastAsia="宋体" w:cs="Arial"/>
                  <w:color w:val="000000" w:themeColor="text1"/>
                  <w:szCs w:val="18"/>
                  <w:lang w:eastAsia="zh-CN"/>
                </w:rPr>
                <w:t>10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D83F2" w14:textId="77777777" w:rsidR="00D56E31" w:rsidRPr="006405FC" w:rsidRDefault="00D56E31" w:rsidP="00304E99">
            <w:pPr>
              <w:pStyle w:val="TAL"/>
              <w:rPr>
                <w:ins w:id="944" w:author="Author"/>
                <w:rFonts w:eastAsia="宋体" w:cs="Arial"/>
                <w:color w:val="000000" w:themeColor="text1"/>
                <w:szCs w:val="18"/>
                <w:lang w:eastAsia="zh-CN"/>
              </w:rPr>
            </w:pPr>
            <w:ins w:id="945" w:author="Author">
              <w:r w:rsidRPr="00883C95">
                <w:rPr>
                  <w:rFonts w:eastAsia="宋体" w:cs="Arial"/>
                  <w:color w:val="000000" w:themeColor="text1"/>
                  <w:szCs w:val="18"/>
                  <w:lang w:eastAsia="zh-CN"/>
                </w:rPr>
                <w:t xml:space="preserve">Mapping method from CSI-RS resource/port index to CSI/PMI calculation for Rel-19 Type I and </w:t>
              </w:r>
              <w:proofErr w:type="spellStart"/>
              <w:r w:rsidRPr="00883C95">
                <w:rPr>
                  <w:rFonts w:eastAsia="宋体" w:cs="Arial"/>
                  <w:color w:val="000000" w:themeColor="text1"/>
                  <w:szCs w:val="18"/>
                  <w:lang w:eastAsia="zh-CN"/>
                </w:rPr>
                <w:t>eType</w:t>
              </w:r>
              <w:proofErr w:type="spellEnd"/>
              <w:r w:rsidRPr="00883C95">
                <w:rPr>
                  <w:rFonts w:eastAsia="宋体" w:cs="Arial"/>
                  <w:color w:val="000000" w:themeColor="text1"/>
                  <w:szCs w:val="18"/>
                  <w:lang w:eastAsia="zh-CN"/>
                </w:rPr>
                <w:t xml:space="preserve"> II CB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BA88A" w14:textId="77777777" w:rsidR="00D56E31" w:rsidRPr="004812DD" w:rsidRDefault="00D56E31" w:rsidP="00304E99">
            <w:pPr>
              <w:rPr>
                <w:ins w:id="946" w:author="Author"/>
                <w:rFonts w:ascii="Arial" w:eastAsia="宋体" w:hAnsi="Arial" w:cs="Arial"/>
                <w:color w:val="000000" w:themeColor="text1"/>
                <w:sz w:val="18"/>
                <w:szCs w:val="18"/>
                <w:lang w:eastAsia="zh-CN"/>
              </w:rPr>
            </w:pPr>
            <w:ins w:id="947" w:author="Author">
              <w:r w:rsidRPr="004812DD">
                <w:rPr>
                  <w:rFonts w:ascii="Arial" w:eastAsia="宋体" w:hAnsi="Arial" w:cs="Arial"/>
                  <w:color w:val="000000" w:themeColor="text1"/>
                  <w:sz w:val="18"/>
                  <w:szCs w:val="18"/>
                  <w:lang w:eastAsia="zh-CN"/>
                </w:rPr>
                <w:t xml:space="preserve">Support of mapping methods from CSI-RS resource/port index to CSI/PMI calculation for Rel-19 Type I and </w:t>
              </w:r>
              <w:proofErr w:type="spellStart"/>
              <w:r w:rsidRPr="004812DD">
                <w:rPr>
                  <w:rFonts w:ascii="Arial" w:eastAsia="宋体" w:hAnsi="Arial" w:cs="Arial"/>
                  <w:color w:val="000000" w:themeColor="text1"/>
                  <w:sz w:val="18"/>
                  <w:szCs w:val="18"/>
                  <w:lang w:eastAsia="zh-CN"/>
                </w:rPr>
                <w:t>eType</w:t>
              </w:r>
              <w:proofErr w:type="spellEnd"/>
              <w:r w:rsidRPr="004812DD">
                <w:rPr>
                  <w:rFonts w:ascii="Arial" w:eastAsia="宋体" w:hAnsi="Arial" w:cs="Arial"/>
                  <w:color w:val="000000" w:themeColor="text1"/>
                  <w:sz w:val="18"/>
                  <w:szCs w:val="18"/>
                  <w:lang w:eastAsia="zh-CN"/>
                </w:rPr>
                <w:t xml:space="preserve"> II CB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D96DD" w14:textId="77777777" w:rsidR="00D56E31" w:rsidRPr="00883C95" w:rsidRDefault="00D56E31" w:rsidP="00304E99">
            <w:pPr>
              <w:pStyle w:val="TAL"/>
              <w:rPr>
                <w:ins w:id="948" w:author="Author"/>
                <w:rFonts w:eastAsia="MS Mincho" w:cs="Arial"/>
                <w:color w:val="000000" w:themeColor="text1"/>
                <w:szCs w:val="18"/>
                <w:highlight w:val="yellow"/>
              </w:rPr>
            </w:pPr>
            <w:ins w:id="949" w:author="Author">
              <w:r w:rsidRPr="00883C95">
                <w:rPr>
                  <w:rFonts w:eastAsia="MS Mincho" w:cs="Arial" w:hint="eastAsia"/>
                  <w:color w:val="000000" w:themeColor="text1"/>
                  <w:szCs w:val="18"/>
                  <w:highlight w:val="yellow"/>
                </w:rPr>
                <w:t>F</w:t>
              </w:r>
              <w:r w:rsidRPr="00883C95">
                <w:rPr>
                  <w:rFonts w:eastAsia="MS Mincho" w:cs="Arial"/>
                  <w:color w:val="000000" w:themeColor="text1"/>
                  <w:szCs w:val="18"/>
                  <w:highlight w:val="yellow"/>
                </w:rPr>
                <w:t>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1893B" w14:textId="77777777" w:rsidR="00D56E31" w:rsidRPr="00770E21" w:rsidRDefault="00D56E31" w:rsidP="00304E99">
            <w:pPr>
              <w:pStyle w:val="TAL"/>
              <w:rPr>
                <w:ins w:id="950" w:author="Author"/>
                <w:rFonts w:eastAsia="宋体" w:cs="Arial"/>
                <w:color w:val="000000" w:themeColor="text1"/>
                <w:szCs w:val="18"/>
                <w:lang w:eastAsia="zh-CN"/>
              </w:rPr>
            </w:pPr>
            <w:ins w:id="951" w:author="Author">
              <w:r w:rsidRPr="00770E21">
                <w:rPr>
                  <w:rFonts w:eastAsia="宋体"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A7A51" w14:textId="77777777" w:rsidR="00D56E31" w:rsidRPr="00770E21" w:rsidRDefault="00D56E31" w:rsidP="00304E99">
            <w:pPr>
              <w:pStyle w:val="TAL"/>
              <w:rPr>
                <w:ins w:id="952" w:author="Author"/>
                <w:rFonts w:cs="Arial"/>
                <w:color w:val="000000" w:themeColor="text1"/>
                <w:szCs w:val="18"/>
                <w:lang w:eastAsia="zh-CN"/>
              </w:rPr>
            </w:pPr>
            <w:ins w:id="953" w:author="Author">
              <w:r w:rsidRPr="00770E21">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3661F" w14:textId="77777777" w:rsidR="00D56E31" w:rsidRPr="00883C95" w:rsidRDefault="00D56E31" w:rsidP="00304E99">
            <w:pPr>
              <w:pStyle w:val="TAL"/>
              <w:rPr>
                <w:ins w:id="954" w:author="Author"/>
                <w:rFonts w:eastAsia="宋体" w:cs="Arial"/>
                <w:color w:val="000000" w:themeColor="text1"/>
                <w:szCs w:val="18"/>
                <w:lang w:val="en-US" w:eastAsia="zh-CN"/>
              </w:rPr>
            </w:pPr>
            <w:ins w:id="955" w:author="Author">
              <w:r w:rsidRPr="00883C95">
                <w:rPr>
                  <w:rFonts w:eastAsia="宋体" w:cs="Arial"/>
                  <w:color w:val="000000" w:themeColor="text1"/>
                  <w:szCs w:val="18"/>
                  <w:lang w:val="en-US" w:eastAsia="zh-CN"/>
                </w:rPr>
                <w:t>Aggregating of multiple NZP CSI-RS resources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16DEF" w14:textId="77777777" w:rsidR="00D56E31" w:rsidRPr="00770E21" w:rsidRDefault="00D56E31" w:rsidP="00304E99">
            <w:pPr>
              <w:pStyle w:val="TAL"/>
              <w:rPr>
                <w:ins w:id="956" w:author="Author"/>
                <w:rFonts w:eastAsia="MS Mincho" w:cs="Arial"/>
                <w:color w:val="000000" w:themeColor="text1"/>
                <w:szCs w:val="18"/>
                <w:highlight w:val="yellow"/>
              </w:rPr>
            </w:pPr>
            <w:ins w:id="957" w:author="Author">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325EC" w14:textId="77777777" w:rsidR="00D56E31" w:rsidRPr="00770E21" w:rsidRDefault="00D56E31" w:rsidP="00304E99">
            <w:pPr>
              <w:pStyle w:val="TAL"/>
              <w:rPr>
                <w:ins w:id="958" w:author="Author"/>
                <w:rFonts w:eastAsia="MS Mincho" w:cs="Arial"/>
                <w:color w:val="000000" w:themeColor="text1"/>
                <w:szCs w:val="18"/>
                <w:highlight w:val="yellow"/>
              </w:rPr>
            </w:pPr>
            <w:ins w:id="959" w:author="Author">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275C6" w14:textId="77777777" w:rsidR="00D56E31" w:rsidRPr="00770E21" w:rsidRDefault="00D56E31" w:rsidP="00304E99">
            <w:pPr>
              <w:pStyle w:val="TAL"/>
              <w:rPr>
                <w:ins w:id="960" w:author="Author"/>
                <w:rFonts w:eastAsia="MS Mincho" w:cs="Arial"/>
                <w:color w:val="000000" w:themeColor="text1"/>
                <w:szCs w:val="18"/>
                <w:highlight w:val="yellow"/>
              </w:rPr>
            </w:pPr>
            <w:ins w:id="961" w:author="Author">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CF8C1" w14:textId="77777777" w:rsidR="00D56E31" w:rsidRPr="00770E21" w:rsidRDefault="00D56E31" w:rsidP="00304E99">
            <w:pPr>
              <w:pStyle w:val="TAL"/>
              <w:rPr>
                <w:ins w:id="962" w:author="Author"/>
                <w:rFonts w:eastAsia="MS Mincho" w:cs="Arial"/>
                <w:color w:val="000000" w:themeColor="text1"/>
                <w:szCs w:val="18"/>
                <w:highlight w:val="yellow"/>
              </w:rPr>
            </w:pPr>
            <w:ins w:id="963" w:author="Author">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FFD6C" w14:textId="77777777" w:rsidR="00D56E31" w:rsidRDefault="00D56E31" w:rsidP="00304E99">
            <w:pPr>
              <w:pStyle w:val="TAL"/>
              <w:rPr>
                <w:ins w:id="964" w:author="Author"/>
                <w:rFonts w:cs="Arial"/>
                <w:color w:val="000000" w:themeColor="text1"/>
                <w:szCs w:val="18"/>
              </w:rPr>
            </w:pPr>
            <w:ins w:id="965" w:author="Author">
              <w:r w:rsidRPr="00702685">
                <w:rPr>
                  <w:rFonts w:cs="Arial"/>
                  <w:color w:val="000000" w:themeColor="text1"/>
                  <w:szCs w:val="18"/>
                </w:rPr>
                <w:t>Candidate values: {’Method 1’, ‘Method 2’, ‘Method 1 and 2’}</w:t>
              </w:r>
            </w:ins>
          </w:p>
          <w:p w14:paraId="66E9F512" w14:textId="77777777" w:rsidR="00D56E31" w:rsidRDefault="00D56E31" w:rsidP="00304E99">
            <w:pPr>
              <w:pStyle w:val="TAL"/>
              <w:rPr>
                <w:ins w:id="966" w:author="Author"/>
                <w:rFonts w:cs="Arial"/>
                <w:color w:val="000000" w:themeColor="text1"/>
                <w:szCs w:val="18"/>
              </w:rPr>
            </w:pPr>
          </w:p>
          <w:p w14:paraId="386B8F67" w14:textId="77777777" w:rsidR="00D56E31" w:rsidRPr="00702685" w:rsidRDefault="00D56E31" w:rsidP="00304E99">
            <w:pPr>
              <w:pStyle w:val="TAL"/>
              <w:rPr>
                <w:ins w:id="967" w:author="Author"/>
                <w:rFonts w:cs="Arial"/>
                <w:color w:val="000000" w:themeColor="text1"/>
                <w:szCs w:val="18"/>
              </w:rPr>
            </w:pPr>
            <w:ins w:id="968" w:author="Author">
              <w:r>
                <w:rPr>
                  <w:rFonts w:eastAsia="宋体" w:cs="Arial"/>
                  <w:color w:val="000000" w:themeColor="text1"/>
                  <w:szCs w:val="18"/>
                  <w:lang w:eastAsia="zh-CN"/>
                </w:rPr>
                <w:t xml:space="preserve">Note: UE supporting </w:t>
              </w:r>
              <w:r w:rsidRPr="00883C95">
                <w:rPr>
                  <w:rFonts w:eastAsia="宋体" w:cs="Arial"/>
                  <w:color w:val="000000" w:themeColor="text1"/>
                  <w:szCs w:val="18"/>
                  <w:lang w:eastAsia="zh-CN"/>
                </w:rPr>
                <w:t xml:space="preserve">Rel-19 Type I and </w:t>
              </w:r>
              <w:proofErr w:type="spellStart"/>
              <w:r w:rsidRPr="00883C95">
                <w:rPr>
                  <w:rFonts w:eastAsia="宋体" w:cs="Arial"/>
                  <w:color w:val="000000" w:themeColor="text1"/>
                  <w:szCs w:val="18"/>
                  <w:lang w:eastAsia="zh-CN"/>
                </w:rPr>
                <w:t>eType</w:t>
              </w:r>
              <w:proofErr w:type="spellEnd"/>
              <w:r w:rsidRPr="00883C95">
                <w:rPr>
                  <w:rFonts w:eastAsia="宋体" w:cs="Arial"/>
                  <w:color w:val="000000" w:themeColor="text1"/>
                  <w:szCs w:val="18"/>
                  <w:lang w:eastAsia="zh-CN"/>
                </w:rPr>
                <w:t xml:space="preserve"> II CB</w:t>
              </w:r>
              <w:r>
                <w:rPr>
                  <w:rFonts w:eastAsia="宋体" w:cs="Arial"/>
                  <w:color w:val="000000" w:themeColor="text1"/>
                  <w:szCs w:val="18"/>
                  <w:lang w:eastAsia="zh-CN"/>
                </w:rPr>
                <w:t xml:space="preserve"> needs to report this capability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9306C" w14:textId="77777777" w:rsidR="00D56E31" w:rsidRPr="00770E21" w:rsidRDefault="00D56E31" w:rsidP="00304E99">
            <w:pPr>
              <w:pStyle w:val="TAL"/>
              <w:rPr>
                <w:ins w:id="969" w:author="Author"/>
                <w:rFonts w:cs="Arial"/>
                <w:color w:val="000000" w:themeColor="text1"/>
                <w:szCs w:val="18"/>
              </w:rPr>
            </w:pPr>
            <w:ins w:id="970" w:author="Author">
              <w:r w:rsidRPr="00770E21">
                <w:rPr>
                  <w:rFonts w:cs="Arial"/>
                  <w:color w:val="000000" w:themeColor="text1"/>
                  <w:szCs w:val="18"/>
                </w:rPr>
                <w:t>Optional with capability signalling</w:t>
              </w:r>
            </w:ins>
          </w:p>
        </w:tc>
      </w:tr>
      <w:tr w:rsidR="00D56E31" w:rsidRPr="00770E21" w14:paraId="7593D35E" w14:textId="77777777" w:rsidTr="00304E99">
        <w:trPr>
          <w:trHeight w:val="20"/>
          <w:ins w:id="971" w:author="Autho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BA3BF8" w14:textId="77777777" w:rsidR="00D56E31" w:rsidRPr="00770E21" w:rsidRDefault="00D56E31" w:rsidP="00304E99">
            <w:pPr>
              <w:pStyle w:val="TAL"/>
              <w:rPr>
                <w:ins w:id="972" w:author="Author"/>
                <w:rFonts w:eastAsia="宋体" w:cs="Arial"/>
                <w:color w:val="000000" w:themeColor="text1"/>
                <w:szCs w:val="18"/>
                <w:lang w:eastAsia="zh-CN"/>
              </w:rPr>
            </w:pPr>
            <w:ins w:id="973" w:author="Author">
              <w:r w:rsidRPr="00770E21">
                <w:rPr>
                  <w:rFonts w:eastAsia="宋体" w:cs="Arial"/>
                  <w:color w:val="000000" w:themeColor="text1"/>
                  <w:szCs w:val="18"/>
                  <w:lang w:eastAsia="zh-CN"/>
                </w:rPr>
                <w:lastRenderedPageBreak/>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B78DB" w14:textId="77777777" w:rsidR="00D56E31" w:rsidRPr="00770E21" w:rsidRDefault="00D56E31" w:rsidP="00304E99">
            <w:pPr>
              <w:pStyle w:val="TAL"/>
              <w:rPr>
                <w:ins w:id="974" w:author="Author"/>
                <w:rFonts w:eastAsia="宋体" w:cs="Arial"/>
                <w:color w:val="000000" w:themeColor="text1"/>
                <w:szCs w:val="18"/>
                <w:lang w:eastAsia="zh-CN"/>
              </w:rPr>
            </w:pPr>
            <w:ins w:id="975" w:author="Author">
              <w:r w:rsidRPr="00770E21">
                <w:rPr>
                  <w:rFonts w:eastAsia="宋体" w:cs="Arial"/>
                  <w:color w:val="000000" w:themeColor="text1"/>
                  <w:szCs w:val="18"/>
                  <w:lang w:eastAsia="zh-CN"/>
                </w:rPr>
                <w:t>59-2-1-</w:t>
              </w:r>
              <w:r>
                <w:rPr>
                  <w:rFonts w:eastAsia="宋体" w:cs="Arial"/>
                  <w:color w:val="000000" w:themeColor="text1"/>
                  <w:szCs w:val="18"/>
                  <w:lang w:eastAsia="zh-CN"/>
                </w:rPr>
                <w:t>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82247" w14:textId="77777777" w:rsidR="00D56E31" w:rsidRPr="00883C95" w:rsidRDefault="00D56E31" w:rsidP="00304E99">
            <w:pPr>
              <w:pStyle w:val="TAL"/>
              <w:rPr>
                <w:ins w:id="976" w:author="Author"/>
                <w:rFonts w:eastAsia="宋体" w:cs="Arial"/>
                <w:color w:val="000000" w:themeColor="text1"/>
                <w:szCs w:val="18"/>
                <w:lang w:eastAsia="zh-CN"/>
              </w:rPr>
            </w:pPr>
            <w:ins w:id="977" w:author="Author">
              <w:r w:rsidRPr="00883C95">
                <w:rPr>
                  <w:rFonts w:eastAsia="宋体" w:cs="Arial"/>
                  <w:color w:val="000000" w:themeColor="text1"/>
                  <w:szCs w:val="18"/>
                  <w:lang w:eastAsia="zh-CN"/>
                </w:rPr>
                <w:t xml:space="preserve">up to 128 ports </w:t>
              </w:r>
              <w:r w:rsidRPr="00883C95">
                <w:rPr>
                  <w:rFonts w:eastAsia="宋体" w:cs="Arial" w:hint="eastAsia"/>
                  <w:color w:val="000000" w:themeColor="text1"/>
                  <w:szCs w:val="18"/>
                  <w:lang w:eastAsia="zh-CN"/>
                </w:rPr>
                <w:t>CSI-RS</w:t>
              </w:r>
              <w:r w:rsidRPr="00883C95">
                <w:rPr>
                  <w:rFonts w:eastAsia="宋体" w:cs="Arial"/>
                  <w:color w:val="000000" w:themeColor="text1"/>
                  <w:szCs w:val="18"/>
                  <w:lang w:eastAsia="zh-CN"/>
                </w:rPr>
                <w:t xml:space="preserve"> with K aggregated resources for SRS resource set with usage of '</w:t>
              </w:r>
              <w:proofErr w:type="spellStart"/>
              <w:r w:rsidRPr="00883C95">
                <w:rPr>
                  <w:rFonts w:eastAsia="宋体" w:cs="Arial"/>
                  <w:color w:val="000000" w:themeColor="text1"/>
                  <w:szCs w:val="18"/>
                  <w:lang w:eastAsia="zh-CN"/>
                </w:rPr>
                <w:t>nonCodebook</w:t>
              </w:r>
              <w:proofErr w:type="spellEnd"/>
              <w:r w:rsidRPr="00883C95">
                <w:rPr>
                  <w:rFonts w:eastAsia="宋体" w:cs="Arial"/>
                  <w:color w:val="000000" w:themeColor="text1"/>
                  <w:szCs w:val="18"/>
                  <w:lang w:eastAsia="zh-CN"/>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7EAE3" w14:textId="77777777" w:rsidR="00D56E31" w:rsidRPr="00E2198C" w:rsidRDefault="00D56E31" w:rsidP="00304E99">
            <w:pPr>
              <w:rPr>
                <w:ins w:id="978" w:author="Author"/>
                <w:rFonts w:ascii="Arial" w:eastAsia="宋体" w:hAnsi="Arial" w:cs="Arial"/>
                <w:color w:val="000000" w:themeColor="text1"/>
                <w:sz w:val="18"/>
                <w:szCs w:val="18"/>
                <w:lang w:eastAsia="zh-CN"/>
              </w:rPr>
            </w:pPr>
            <w:ins w:id="979" w:author="Author">
              <w:r w:rsidRPr="00E2198C">
                <w:rPr>
                  <w:rFonts w:ascii="Arial" w:eastAsia="宋体" w:hAnsi="Arial" w:cs="Arial"/>
                  <w:color w:val="000000" w:themeColor="text1"/>
                  <w:sz w:val="18"/>
                  <w:szCs w:val="18"/>
                  <w:lang w:eastAsia="zh-CN"/>
                </w:rPr>
                <w:t>1. Support association between 48/64/128 ports CSI-RS with K aggregated resources and SRS resource set with usage of '</w:t>
              </w:r>
              <w:proofErr w:type="spellStart"/>
              <w:r w:rsidRPr="00E2198C">
                <w:rPr>
                  <w:rFonts w:ascii="Arial" w:eastAsia="宋体" w:hAnsi="Arial" w:cs="Arial"/>
                  <w:color w:val="000000" w:themeColor="text1"/>
                  <w:sz w:val="18"/>
                  <w:szCs w:val="18"/>
                  <w:lang w:eastAsia="zh-CN"/>
                </w:rPr>
                <w:t>nonCodebook</w:t>
              </w:r>
              <w:proofErr w:type="spellEnd"/>
            </w:ins>
          </w:p>
          <w:p w14:paraId="4F8AF249" w14:textId="77777777" w:rsidR="00D56E31" w:rsidRPr="00E2198C" w:rsidRDefault="00D56E31" w:rsidP="00304E99">
            <w:pPr>
              <w:rPr>
                <w:ins w:id="980" w:author="Author"/>
                <w:rFonts w:ascii="Arial" w:eastAsia="宋体" w:hAnsi="Arial" w:cs="Arial"/>
                <w:color w:val="000000" w:themeColor="text1"/>
                <w:sz w:val="18"/>
                <w:szCs w:val="18"/>
                <w:lang w:eastAsia="zh-CN"/>
              </w:rPr>
            </w:pPr>
            <w:ins w:id="981" w:author="Author">
              <w:r w:rsidRPr="00E2198C">
                <w:rPr>
                  <w:rFonts w:ascii="Arial" w:eastAsia="宋体" w:hAnsi="Arial" w:cs="Arial"/>
                  <w:color w:val="000000" w:themeColor="text1"/>
                  <w:sz w:val="18"/>
                  <w:szCs w:val="18"/>
                  <w:lang w:eastAsia="zh-CN"/>
                </w:rPr>
                <w:t>2. A list of supported combinations, each combination is {Max # of Tx ports in one resource, Max # of resources and total # of Tx ports} across all CCs simultaneously.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DC2F9" w14:textId="77777777" w:rsidR="00D56E31" w:rsidRPr="00A97FE5" w:rsidRDefault="00D56E31" w:rsidP="00304E99">
            <w:pPr>
              <w:pStyle w:val="TAL"/>
              <w:rPr>
                <w:ins w:id="982" w:author="Author"/>
                <w:rFonts w:eastAsia="MS Mincho" w:cs="Arial"/>
                <w:color w:val="000000" w:themeColor="text1"/>
                <w:szCs w:val="18"/>
              </w:rPr>
            </w:pPr>
            <w:ins w:id="983" w:author="Author">
              <w:r w:rsidRPr="00A97FE5">
                <w:rPr>
                  <w:rFonts w:eastAsia="MS Mincho" w:cs="Arial" w:hint="eastAsia"/>
                  <w:color w:val="000000" w:themeColor="text1"/>
                  <w:szCs w:val="18"/>
                </w:rPr>
                <w:t>2</w:t>
              </w:r>
              <w:r w:rsidRPr="00A97FE5">
                <w:rPr>
                  <w:rFonts w:eastAsia="MS Mincho" w:cs="Arial"/>
                  <w:color w:val="000000" w:themeColor="text1"/>
                  <w:szCs w:val="18"/>
                </w:rPr>
                <w:t>-15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D85E1" w14:textId="77777777" w:rsidR="00D56E31" w:rsidRPr="00770E21" w:rsidRDefault="00D56E31" w:rsidP="00304E99">
            <w:pPr>
              <w:pStyle w:val="TAL"/>
              <w:rPr>
                <w:ins w:id="984" w:author="Author"/>
                <w:rFonts w:eastAsia="宋体" w:cs="Arial"/>
                <w:color w:val="000000" w:themeColor="text1"/>
                <w:szCs w:val="18"/>
                <w:lang w:eastAsia="zh-CN"/>
              </w:rPr>
            </w:pPr>
            <w:ins w:id="985" w:author="Author">
              <w:r w:rsidRPr="00770E21">
                <w:rPr>
                  <w:rFonts w:eastAsia="宋体"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5BDCB" w14:textId="77777777" w:rsidR="00D56E31" w:rsidRPr="00770E21" w:rsidRDefault="00D56E31" w:rsidP="00304E99">
            <w:pPr>
              <w:pStyle w:val="TAL"/>
              <w:rPr>
                <w:ins w:id="986" w:author="Author"/>
                <w:rFonts w:cs="Arial"/>
                <w:color w:val="000000" w:themeColor="text1"/>
                <w:szCs w:val="18"/>
                <w:lang w:eastAsia="zh-CN"/>
              </w:rPr>
            </w:pPr>
            <w:ins w:id="987" w:author="Author">
              <w:r w:rsidRPr="00770E21">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EB8F0" w14:textId="77777777" w:rsidR="00D56E31" w:rsidRPr="00883C95" w:rsidRDefault="00D56E31" w:rsidP="00304E99">
            <w:pPr>
              <w:pStyle w:val="TAL"/>
              <w:rPr>
                <w:ins w:id="988" w:author="Author"/>
                <w:rFonts w:eastAsia="宋体" w:cs="Arial"/>
                <w:color w:val="000000" w:themeColor="text1"/>
                <w:szCs w:val="18"/>
                <w:lang w:val="en-US" w:eastAsia="zh-CN"/>
              </w:rPr>
            </w:pPr>
            <w:ins w:id="989" w:author="Author">
              <w:r w:rsidRPr="00883C95">
                <w:rPr>
                  <w:rFonts w:eastAsia="宋体" w:cs="Arial"/>
                  <w:color w:val="000000" w:themeColor="text1"/>
                  <w:szCs w:val="18"/>
                  <w:lang w:val="en-US" w:eastAsia="zh-CN"/>
                </w:rPr>
                <w:t>Association between 48/64/128 ports CSI-RS with K aggregated resources and SRS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99EC4" w14:textId="77777777" w:rsidR="00D56E31" w:rsidRPr="00770E21" w:rsidRDefault="00D56E31" w:rsidP="00304E99">
            <w:pPr>
              <w:pStyle w:val="TAL"/>
              <w:rPr>
                <w:ins w:id="990" w:author="Author"/>
                <w:rFonts w:eastAsia="MS Mincho" w:cs="Arial"/>
                <w:color w:val="000000" w:themeColor="text1"/>
                <w:szCs w:val="18"/>
                <w:highlight w:val="yellow"/>
              </w:rPr>
            </w:pPr>
            <w:ins w:id="991" w:author="Author">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C8BEF" w14:textId="77777777" w:rsidR="00D56E31" w:rsidRPr="00770E21" w:rsidRDefault="00D56E31" w:rsidP="00304E99">
            <w:pPr>
              <w:pStyle w:val="TAL"/>
              <w:rPr>
                <w:ins w:id="992" w:author="Author"/>
                <w:rFonts w:eastAsia="MS Mincho" w:cs="Arial"/>
                <w:color w:val="000000" w:themeColor="text1"/>
                <w:szCs w:val="18"/>
                <w:highlight w:val="yellow"/>
              </w:rPr>
            </w:pPr>
            <w:ins w:id="993" w:author="Author">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13BA5" w14:textId="77777777" w:rsidR="00D56E31" w:rsidRPr="00770E21" w:rsidRDefault="00D56E31" w:rsidP="00304E99">
            <w:pPr>
              <w:pStyle w:val="TAL"/>
              <w:rPr>
                <w:ins w:id="994" w:author="Author"/>
                <w:rFonts w:eastAsia="MS Mincho" w:cs="Arial"/>
                <w:color w:val="000000" w:themeColor="text1"/>
                <w:szCs w:val="18"/>
                <w:highlight w:val="yellow"/>
              </w:rPr>
            </w:pPr>
            <w:ins w:id="995" w:author="Author">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A1165" w14:textId="77777777" w:rsidR="00D56E31" w:rsidRPr="00770E21" w:rsidRDefault="00D56E31" w:rsidP="00304E99">
            <w:pPr>
              <w:pStyle w:val="TAL"/>
              <w:rPr>
                <w:ins w:id="996" w:author="Author"/>
                <w:rFonts w:eastAsia="MS Mincho" w:cs="Arial"/>
                <w:color w:val="000000" w:themeColor="text1"/>
                <w:szCs w:val="18"/>
                <w:highlight w:val="yellow"/>
              </w:rPr>
            </w:pPr>
            <w:ins w:id="997" w:author="Author">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A0B1C" w14:textId="77777777" w:rsidR="00D56E31" w:rsidRPr="00BD59E8" w:rsidRDefault="00D56E31" w:rsidP="00304E99">
            <w:pPr>
              <w:pStyle w:val="TAL"/>
              <w:rPr>
                <w:ins w:id="998" w:author="Author"/>
                <w:rFonts w:cs="Arial"/>
                <w:color w:val="000000" w:themeColor="text1"/>
                <w:szCs w:val="18"/>
              </w:rPr>
            </w:pPr>
            <w:ins w:id="999" w:author="Author">
              <w:r w:rsidRPr="00BD59E8">
                <w:rPr>
                  <w:rFonts w:cs="Arial"/>
                  <w:color w:val="000000" w:themeColor="text1"/>
                  <w:szCs w:val="18"/>
                </w:rPr>
                <w:t xml:space="preserve">Component-2: </w:t>
              </w:r>
            </w:ins>
          </w:p>
          <w:p w14:paraId="72D90C95" w14:textId="77777777" w:rsidR="00D56E31" w:rsidRPr="00BD59E8" w:rsidRDefault="00D56E31" w:rsidP="00304E99">
            <w:pPr>
              <w:pStyle w:val="TAL"/>
              <w:rPr>
                <w:ins w:id="1000" w:author="Author"/>
                <w:rFonts w:cs="Arial"/>
                <w:color w:val="000000" w:themeColor="text1"/>
                <w:szCs w:val="18"/>
              </w:rPr>
            </w:pPr>
            <w:ins w:id="1001" w:author="Author">
              <w:r w:rsidRPr="00BD59E8">
                <w:rPr>
                  <w:rFonts w:cs="Arial"/>
                  <w:color w:val="000000" w:themeColor="text1"/>
                  <w:szCs w:val="18"/>
                </w:rPr>
                <w:t xml:space="preserve">Maximum size of the list is </w:t>
              </w:r>
              <w:r w:rsidRPr="00BD59E8">
                <w:rPr>
                  <w:rFonts w:cs="Arial"/>
                  <w:color w:val="000000" w:themeColor="text1"/>
                  <w:szCs w:val="18"/>
                  <w:highlight w:val="yellow"/>
                </w:rPr>
                <w:t>[8]</w:t>
              </w:r>
              <w:r w:rsidRPr="00BD59E8">
                <w:rPr>
                  <w:rFonts w:cs="Arial"/>
                  <w:color w:val="000000" w:themeColor="text1"/>
                  <w:szCs w:val="18"/>
                </w:rPr>
                <w:t xml:space="preserve">. </w:t>
              </w:r>
            </w:ins>
          </w:p>
          <w:p w14:paraId="0BC4A10D" w14:textId="77777777" w:rsidR="00D56E31" w:rsidRPr="00BD59E8" w:rsidRDefault="00D56E31" w:rsidP="00304E99">
            <w:pPr>
              <w:pStyle w:val="TAL"/>
              <w:rPr>
                <w:ins w:id="1002" w:author="Author"/>
                <w:rFonts w:cs="Arial"/>
                <w:color w:val="000000" w:themeColor="text1"/>
                <w:szCs w:val="18"/>
              </w:rPr>
            </w:pPr>
            <w:ins w:id="1003" w:author="Author">
              <w:r w:rsidRPr="00BD59E8">
                <w:rPr>
                  <w:rFonts w:cs="Arial"/>
                  <w:color w:val="000000" w:themeColor="text1"/>
                  <w:szCs w:val="18"/>
                </w:rPr>
                <w:t xml:space="preserve">the candidate values for the max # of Tx port in one resource is </w:t>
              </w:r>
            </w:ins>
          </w:p>
          <w:p w14:paraId="11631903" w14:textId="77777777" w:rsidR="00D56E31" w:rsidRPr="00BD59E8" w:rsidRDefault="00D56E31" w:rsidP="00304E99">
            <w:pPr>
              <w:pStyle w:val="TAL"/>
              <w:rPr>
                <w:ins w:id="1004" w:author="Author"/>
                <w:rFonts w:cs="Arial"/>
                <w:color w:val="000000" w:themeColor="text1"/>
                <w:szCs w:val="18"/>
              </w:rPr>
            </w:pPr>
            <w:ins w:id="1005" w:author="Author">
              <w:r w:rsidRPr="00BD59E8">
                <w:rPr>
                  <w:rFonts w:cs="Arial"/>
                  <w:color w:val="000000" w:themeColor="text1"/>
                  <w:szCs w:val="18"/>
                </w:rPr>
                <w:t>{48</w:t>
              </w:r>
              <w:r w:rsidRPr="00BD59E8">
                <w:rPr>
                  <w:rFonts w:cs="Arial" w:hint="eastAsia"/>
                  <w:color w:val="000000" w:themeColor="text1"/>
                  <w:szCs w:val="18"/>
                </w:rPr>
                <w:t>,</w:t>
              </w:r>
              <w:r w:rsidRPr="00BD59E8">
                <w:rPr>
                  <w:rFonts w:cs="Arial"/>
                  <w:color w:val="000000" w:themeColor="text1"/>
                  <w:szCs w:val="18"/>
                </w:rPr>
                <w:t xml:space="preserve"> </w:t>
              </w:r>
              <w:r w:rsidRPr="00BD59E8">
                <w:rPr>
                  <w:rFonts w:cs="Arial" w:hint="eastAsia"/>
                  <w:color w:val="000000" w:themeColor="text1"/>
                  <w:szCs w:val="18"/>
                </w:rPr>
                <w:t>6</w:t>
              </w:r>
              <w:r w:rsidRPr="00BD59E8">
                <w:rPr>
                  <w:rFonts w:cs="Arial"/>
                  <w:color w:val="000000" w:themeColor="text1"/>
                  <w:szCs w:val="18"/>
                </w:rPr>
                <w:t>4</w:t>
              </w:r>
              <w:r w:rsidRPr="00BD59E8">
                <w:rPr>
                  <w:rFonts w:cs="Arial" w:hint="eastAsia"/>
                  <w:color w:val="000000" w:themeColor="text1"/>
                  <w:szCs w:val="18"/>
                </w:rPr>
                <w:t>,</w:t>
              </w:r>
              <w:r w:rsidRPr="00BD59E8">
                <w:rPr>
                  <w:rFonts w:cs="Arial"/>
                  <w:color w:val="000000" w:themeColor="text1"/>
                  <w:szCs w:val="18"/>
                </w:rPr>
                <w:t>128}</w:t>
              </w:r>
            </w:ins>
          </w:p>
          <w:p w14:paraId="21C33ECA" w14:textId="77777777" w:rsidR="00D56E31" w:rsidRPr="00BD59E8" w:rsidRDefault="00D56E31" w:rsidP="00304E99">
            <w:pPr>
              <w:pStyle w:val="TAL"/>
              <w:rPr>
                <w:ins w:id="1006" w:author="Author"/>
                <w:rFonts w:cs="Arial"/>
                <w:color w:val="000000" w:themeColor="text1"/>
                <w:szCs w:val="18"/>
              </w:rPr>
            </w:pPr>
            <w:ins w:id="1007" w:author="Author">
              <w:r w:rsidRPr="00BD59E8">
                <w:rPr>
                  <w:rFonts w:cs="Arial"/>
                  <w:color w:val="000000" w:themeColor="text1"/>
                  <w:szCs w:val="18"/>
                </w:rPr>
                <w:t>The candidate value set of the max # of resources is:</w:t>
              </w:r>
            </w:ins>
          </w:p>
          <w:p w14:paraId="5A4C95C9" w14:textId="77777777" w:rsidR="00D56E31" w:rsidRPr="00BD59E8" w:rsidRDefault="00D56E31" w:rsidP="00304E99">
            <w:pPr>
              <w:pStyle w:val="TAL"/>
              <w:rPr>
                <w:ins w:id="1008" w:author="Author"/>
                <w:rFonts w:cs="Arial"/>
                <w:color w:val="000000" w:themeColor="text1"/>
                <w:szCs w:val="18"/>
              </w:rPr>
            </w:pPr>
            <w:ins w:id="1009" w:author="Author">
              <w:r w:rsidRPr="00BD59E8">
                <w:rPr>
                  <w:rFonts w:cs="Arial"/>
                  <w:color w:val="000000" w:themeColor="text1"/>
                  <w:szCs w:val="18"/>
                  <w:highlight w:val="yellow"/>
                </w:rPr>
                <w:t>{from 1 to [16]}</w:t>
              </w:r>
            </w:ins>
          </w:p>
          <w:p w14:paraId="471B2805" w14:textId="77777777" w:rsidR="00D56E31" w:rsidRPr="00BD59E8" w:rsidRDefault="00D56E31" w:rsidP="00304E99">
            <w:pPr>
              <w:pStyle w:val="TAL"/>
              <w:rPr>
                <w:ins w:id="1010" w:author="Author"/>
                <w:rFonts w:cs="Arial"/>
                <w:color w:val="000000" w:themeColor="text1"/>
                <w:szCs w:val="18"/>
              </w:rPr>
            </w:pPr>
            <w:ins w:id="1011" w:author="Author">
              <w:r w:rsidRPr="00BD59E8">
                <w:rPr>
                  <w:rFonts w:cs="Arial"/>
                  <w:color w:val="000000" w:themeColor="text1"/>
                  <w:szCs w:val="18"/>
                </w:rPr>
                <w:t>The candidate value set of total # of ports is:</w:t>
              </w:r>
            </w:ins>
          </w:p>
          <w:p w14:paraId="77DB2626" w14:textId="77777777" w:rsidR="00D56E31" w:rsidRPr="00BD59E8" w:rsidRDefault="00D56E31" w:rsidP="00304E99">
            <w:pPr>
              <w:pStyle w:val="TAL"/>
              <w:rPr>
                <w:ins w:id="1012" w:author="Author"/>
                <w:rFonts w:cs="Arial"/>
                <w:color w:val="000000" w:themeColor="text1"/>
                <w:szCs w:val="18"/>
              </w:rPr>
            </w:pPr>
            <w:ins w:id="1013" w:author="Author">
              <w:r w:rsidRPr="00BD59E8">
                <w:rPr>
                  <w:rFonts w:cs="Arial"/>
                  <w:color w:val="000000" w:themeColor="text1"/>
                  <w:szCs w:val="18"/>
                  <w:highlight w:val="yellow"/>
                </w:rPr>
                <w:t>{from [48] to [256]}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373F2" w14:textId="77777777" w:rsidR="00D56E31" w:rsidRPr="00770E21" w:rsidRDefault="00D56E31" w:rsidP="00304E99">
            <w:pPr>
              <w:pStyle w:val="TAL"/>
              <w:rPr>
                <w:ins w:id="1014" w:author="Author"/>
                <w:rFonts w:cs="Arial"/>
                <w:color w:val="000000" w:themeColor="text1"/>
                <w:szCs w:val="18"/>
              </w:rPr>
            </w:pPr>
            <w:ins w:id="1015" w:author="Author">
              <w:r w:rsidRPr="00770E21">
                <w:rPr>
                  <w:rFonts w:cs="Arial"/>
                  <w:color w:val="000000" w:themeColor="text1"/>
                  <w:szCs w:val="18"/>
                </w:rPr>
                <w:t>Optional with capability signalling</w:t>
              </w:r>
            </w:ins>
          </w:p>
        </w:tc>
      </w:tr>
      <w:tr w:rsidR="00D56E31" w:rsidRPr="00770E21" w14:paraId="71511766" w14:textId="77777777" w:rsidTr="00304E99">
        <w:trPr>
          <w:trHeight w:val="20"/>
          <w:ins w:id="1016" w:author="Autho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20AFCA" w14:textId="77777777" w:rsidR="00D56E31" w:rsidRPr="00770E21" w:rsidRDefault="00D56E31" w:rsidP="00304E99">
            <w:pPr>
              <w:pStyle w:val="TAL"/>
              <w:rPr>
                <w:ins w:id="1017" w:author="Author"/>
                <w:rFonts w:eastAsia="宋体" w:cs="Arial"/>
                <w:color w:val="000000" w:themeColor="text1"/>
                <w:szCs w:val="18"/>
                <w:lang w:eastAsia="zh-CN"/>
              </w:rPr>
            </w:pPr>
            <w:ins w:id="1018" w:author="Author">
              <w:r w:rsidRPr="00770E21">
                <w:rPr>
                  <w:rFonts w:eastAsia="宋体" w:cs="Arial"/>
                  <w:color w:val="000000" w:themeColor="text1"/>
                  <w:szCs w:val="18"/>
                  <w:lang w:eastAsia="zh-CN"/>
                </w:rPr>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4AEED" w14:textId="77777777" w:rsidR="00D56E31" w:rsidRPr="00770E21" w:rsidRDefault="00D56E31" w:rsidP="00304E99">
            <w:pPr>
              <w:pStyle w:val="TAL"/>
              <w:rPr>
                <w:ins w:id="1019" w:author="Author"/>
                <w:rFonts w:eastAsia="宋体" w:cs="Arial"/>
                <w:color w:val="000000" w:themeColor="text1"/>
                <w:szCs w:val="18"/>
                <w:lang w:eastAsia="zh-CN"/>
              </w:rPr>
            </w:pPr>
            <w:ins w:id="1020" w:author="Author">
              <w:r w:rsidRPr="00770E21">
                <w:rPr>
                  <w:rFonts w:eastAsia="宋体" w:cs="Arial"/>
                  <w:color w:val="000000" w:themeColor="text1"/>
                  <w:szCs w:val="18"/>
                  <w:lang w:eastAsia="zh-CN"/>
                </w:rPr>
                <w:t>59-2-1-</w:t>
              </w:r>
              <w:r>
                <w:rPr>
                  <w:rFonts w:eastAsia="宋体" w:cs="Arial"/>
                  <w:color w:val="000000" w:themeColor="text1"/>
                  <w:szCs w:val="18"/>
                  <w:lang w:eastAsia="zh-CN"/>
                </w:rPr>
                <w:t>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78C12" w14:textId="77777777" w:rsidR="00D56E31" w:rsidRPr="00883C95" w:rsidRDefault="00D56E31" w:rsidP="00304E99">
            <w:pPr>
              <w:pStyle w:val="TAL"/>
              <w:rPr>
                <w:ins w:id="1021" w:author="Author"/>
                <w:rFonts w:eastAsia="宋体" w:cs="Arial"/>
                <w:color w:val="000000" w:themeColor="text1"/>
                <w:szCs w:val="18"/>
                <w:lang w:eastAsia="zh-CN"/>
              </w:rPr>
            </w:pPr>
            <w:ins w:id="1022" w:author="Author">
              <w:r w:rsidRPr="00883C95">
                <w:rPr>
                  <w:rFonts w:eastAsia="宋体" w:cs="Arial"/>
                  <w:color w:val="000000" w:themeColor="text1"/>
                  <w:szCs w:val="18"/>
                  <w:lang w:eastAsia="zh-CN"/>
                </w:rPr>
                <w:t xml:space="preserve">Reduced timeline for Rel-19 Type-I SP and </w:t>
              </w:r>
              <w:proofErr w:type="spellStart"/>
              <w:r w:rsidRPr="00883C95">
                <w:rPr>
                  <w:rFonts w:eastAsia="宋体" w:cs="Arial"/>
                  <w:color w:val="000000" w:themeColor="text1"/>
                  <w:szCs w:val="18"/>
                  <w:lang w:eastAsia="zh-CN"/>
                </w:rPr>
                <w:t>eType</w:t>
              </w:r>
              <w:proofErr w:type="spellEnd"/>
              <w:r w:rsidRPr="00883C95">
                <w:rPr>
                  <w:rFonts w:eastAsia="宋体" w:cs="Arial"/>
                  <w:color w:val="000000" w:themeColor="text1"/>
                  <w:szCs w:val="18"/>
                  <w:lang w:eastAsia="zh-CN"/>
                </w:rPr>
                <w:t>-II codebook refinements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55D71" w14:textId="77777777" w:rsidR="00D56E31" w:rsidRPr="00E2198C" w:rsidRDefault="00D56E31" w:rsidP="00304E99">
            <w:pPr>
              <w:rPr>
                <w:ins w:id="1023" w:author="Author"/>
                <w:rFonts w:ascii="Arial" w:eastAsia="宋体" w:hAnsi="Arial" w:cs="Arial"/>
                <w:color w:val="000000" w:themeColor="text1"/>
                <w:sz w:val="18"/>
                <w:szCs w:val="18"/>
                <w:lang w:eastAsia="zh-CN"/>
              </w:rPr>
            </w:pPr>
            <w:ins w:id="1024" w:author="Author">
              <w:r w:rsidRPr="00E2198C">
                <w:rPr>
                  <w:rFonts w:ascii="Arial" w:eastAsia="宋体" w:hAnsi="Arial" w:cs="Arial" w:hint="eastAsia"/>
                  <w:color w:val="000000" w:themeColor="text1"/>
                  <w:sz w:val="18"/>
                  <w:szCs w:val="18"/>
                  <w:lang w:eastAsia="zh-CN"/>
                </w:rPr>
                <w:t>S</w:t>
              </w:r>
              <w:r w:rsidRPr="00E2198C">
                <w:rPr>
                  <w:rFonts w:ascii="Arial" w:eastAsia="宋体" w:hAnsi="Arial" w:cs="Arial"/>
                  <w:color w:val="000000" w:themeColor="text1"/>
                  <w:sz w:val="18"/>
                  <w:szCs w:val="18"/>
                  <w:lang w:eastAsia="zh-CN"/>
                </w:rPr>
                <w:t xml:space="preserve">upport timeline Capability 1 for Rel-19 Type-I SP and </w:t>
              </w:r>
              <w:proofErr w:type="spellStart"/>
              <w:r w:rsidRPr="00E2198C">
                <w:rPr>
                  <w:rFonts w:ascii="Arial" w:eastAsia="宋体" w:hAnsi="Arial" w:cs="Arial"/>
                  <w:color w:val="000000" w:themeColor="text1"/>
                  <w:sz w:val="18"/>
                  <w:szCs w:val="18"/>
                  <w:lang w:eastAsia="zh-CN"/>
                </w:rPr>
                <w:t>eType</w:t>
              </w:r>
              <w:proofErr w:type="spellEnd"/>
              <w:r w:rsidRPr="00E2198C">
                <w:rPr>
                  <w:rFonts w:ascii="Arial" w:eastAsia="宋体" w:hAnsi="Arial" w:cs="Arial"/>
                  <w:color w:val="000000" w:themeColor="text1"/>
                  <w:sz w:val="18"/>
                  <w:szCs w:val="18"/>
                  <w:lang w:eastAsia="zh-CN"/>
                </w:rPr>
                <w:t>-II codebook refinements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E75CB" w14:textId="77777777" w:rsidR="00D56E31" w:rsidRPr="00883C95" w:rsidRDefault="00D56E31" w:rsidP="00304E99">
            <w:pPr>
              <w:pStyle w:val="TAL"/>
              <w:rPr>
                <w:ins w:id="1025" w:author="Author"/>
                <w:rFonts w:eastAsia="MS Mincho" w:cs="Arial"/>
                <w:color w:val="000000" w:themeColor="text1"/>
                <w:szCs w:val="18"/>
                <w:highlight w:val="yellow"/>
              </w:rPr>
            </w:pPr>
            <w:ins w:id="1026" w:author="Author">
              <w:r w:rsidRPr="00883C95">
                <w:rPr>
                  <w:rFonts w:eastAsia="MS Mincho" w:cs="Arial" w:hint="eastAsia"/>
                  <w:color w:val="000000" w:themeColor="text1"/>
                  <w:szCs w:val="18"/>
                  <w:highlight w:val="yellow"/>
                </w:rPr>
                <w:t>F</w:t>
              </w:r>
              <w:r w:rsidRPr="00883C95">
                <w:rPr>
                  <w:rFonts w:eastAsia="MS Mincho" w:cs="Arial"/>
                  <w:color w:val="000000" w:themeColor="text1"/>
                  <w:szCs w:val="18"/>
                  <w:highlight w:val="yellow"/>
                </w:rPr>
                <w:t>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9B9FE" w14:textId="77777777" w:rsidR="00D56E31" w:rsidRPr="00883C95" w:rsidRDefault="00D56E31" w:rsidP="00304E99">
            <w:pPr>
              <w:pStyle w:val="TAL"/>
              <w:rPr>
                <w:ins w:id="1027" w:author="Author"/>
                <w:rFonts w:eastAsia="宋体" w:cs="Arial"/>
                <w:color w:val="000000" w:themeColor="text1"/>
                <w:szCs w:val="18"/>
                <w:lang w:eastAsia="zh-CN"/>
              </w:rPr>
            </w:pPr>
            <w:ins w:id="1028" w:author="Author">
              <w:r w:rsidRPr="00883C95">
                <w:rPr>
                  <w:rFonts w:eastAsia="宋体"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14FE3" w14:textId="77777777" w:rsidR="00D56E31" w:rsidRPr="00883C95" w:rsidRDefault="00D56E31" w:rsidP="00304E99">
            <w:pPr>
              <w:pStyle w:val="TAL"/>
              <w:rPr>
                <w:ins w:id="1029" w:author="Author"/>
                <w:rFonts w:cs="Arial"/>
                <w:color w:val="000000" w:themeColor="text1"/>
                <w:szCs w:val="18"/>
                <w:lang w:eastAsia="zh-CN"/>
              </w:rPr>
            </w:pPr>
            <w:ins w:id="1030" w:author="Author">
              <w:r w:rsidRPr="00883C95">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2B92A" w14:textId="77777777" w:rsidR="00D56E31" w:rsidRPr="00707570" w:rsidRDefault="00D56E31" w:rsidP="00304E99">
            <w:pPr>
              <w:pStyle w:val="TAL"/>
              <w:rPr>
                <w:ins w:id="1031" w:author="Author"/>
                <w:rFonts w:eastAsia="宋体" w:cs="Arial"/>
                <w:color w:val="000000" w:themeColor="text1"/>
                <w:szCs w:val="18"/>
                <w:lang w:val="en-US" w:eastAsia="zh-CN"/>
              </w:rPr>
            </w:pPr>
            <w:ins w:id="1032" w:author="Author">
              <w:r w:rsidRPr="00707570">
                <w:rPr>
                  <w:rFonts w:eastAsia="宋体" w:cs="Arial"/>
                  <w:color w:val="000000" w:themeColor="text1"/>
                  <w:szCs w:val="18"/>
                  <w:lang w:val="en-US" w:eastAsia="zh-CN"/>
                </w:rPr>
                <w:t xml:space="preserve">Only timeline Capability 2 for Rel-19 Type-I SP and </w:t>
              </w:r>
              <w:proofErr w:type="spellStart"/>
              <w:r w:rsidRPr="00707570">
                <w:rPr>
                  <w:rFonts w:eastAsia="宋体" w:cs="Arial"/>
                  <w:color w:val="000000" w:themeColor="text1"/>
                  <w:szCs w:val="18"/>
                  <w:lang w:val="en-US" w:eastAsia="zh-CN"/>
                </w:rPr>
                <w:t>eType</w:t>
              </w:r>
              <w:proofErr w:type="spellEnd"/>
              <w:r w:rsidRPr="00707570">
                <w:rPr>
                  <w:rFonts w:eastAsia="宋体" w:cs="Arial"/>
                  <w:color w:val="000000" w:themeColor="text1"/>
                  <w:szCs w:val="18"/>
                  <w:lang w:val="en-US" w:eastAsia="zh-CN"/>
                </w:rPr>
                <w:t>-II codebook refinements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66A48" w14:textId="77777777" w:rsidR="00D56E31" w:rsidRPr="00770E21" w:rsidRDefault="00D56E31" w:rsidP="00304E99">
            <w:pPr>
              <w:pStyle w:val="TAL"/>
              <w:rPr>
                <w:ins w:id="1033" w:author="Author"/>
                <w:rFonts w:eastAsia="MS Mincho" w:cs="Arial"/>
                <w:color w:val="000000" w:themeColor="text1"/>
                <w:szCs w:val="18"/>
                <w:highlight w:val="yellow"/>
              </w:rPr>
            </w:pPr>
            <w:ins w:id="1034" w:author="Author">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826E5" w14:textId="77777777" w:rsidR="00D56E31" w:rsidRPr="00770E21" w:rsidRDefault="00D56E31" w:rsidP="00304E99">
            <w:pPr>
              <w:pStyle w:val="TAL"/>
              <w:rPr>
                <w:ins w:id="1035" w:author="Author"/>
                <w:rFonts w:eastAsia="MS Mincho" w:cs="Arial"/>
                <w:color w:val="000000" w:themeColor="text1"/>
                <w:szCs w:val="18"/>
                <w:highlight w:val="yellow"/>
              </w:rPr>
            </w:pPr>
            <w:ins w:id="1036" w:author="Author">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8F7C2" w14:textId="77777777" w:rsidR="00D56E31" w:rsidRPr="00770E21" w:rsidRDefault="00D56E31" w:rsidP="00304E99">
            <w:pPr>
              <w:pStyle w:val="TAL"/>
              <w:rPr>
                <w:ins w:id="1037" w:author="Author"/>
                <w:rFonts w:eastAsia="MS Mincho" w:cs="Arial"/>
                <w:color w:val="000000" w:themeColor="text1"/>
                <w:szCs w:val="18"/>
                <w:highlight w:val="yellow"/>
              </w:rPr>
            </w:pPr>
            <w:ins w:id="1038" w:author="Author">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59BC7" w14:textId="77777777" w:rsidR="00D56E31" w:rsidRPr="00770E21" w:rsidRDefault="00D56E31" w:rsidP="00304E99">
            <w:pPr>
              <w:pStyle w:val="TAL"/>
              <w:rPr>
                <w:ins w:id="1039" w:author="Author"/>
                <w:rFonts w:eastAsia="MS Mincho" w:cs="Arial"/>
                <w:color w:val="000000" w:themeColor="text1"/>
                <w:szCs w:val="18"/>
                <w:highlight w:val="yellow"/>
              </w:rPr>
            </w:pPr>
            <w:ins w:id="1040" w:author="Author">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5F404" w14:textId="77777777" w:rsidR="00D56E31" w:rsidRPr="00BD59E8" w:rsidRDefault="00D56E31" w:rsidP="00304E99">
            <w:pPr>
              <w:pStyle w:val="TAL"/>
              <w:rPr>
                <w:ins w:id="1041" w:author="Author"/>
                <w:rFonts w:cs="Arial"/>
                <w:color w:val="000000" w:themeColor="text1"/>
                <w:szCs w:val="18"/>
              </w:rPr>
            </w:pPr>
            <w:ins w:id="1042" w:author="Author">
              <w:r w:rsidRPr="00BD59E8">
                <w:rPr>
                  <w:rFonts w:cs="Arial" w:hint="eastAsia"/>
                  <w:color w:val="000000" w:themeColor="text1"/>
                  <w:szCs w:val="18"/>
                </w:rPr>
                <w:t>N</w:t>
              </w:r>
              <w:r w:rsidRPr="00BD59E8">
                <w:rPr>
                  <w:rFonts w:cs="Arial"/>
                  <w:color w:val="000000" w:themeColor="text1"/>
                  <w:szCs w:val="18"/>
                </w:rPr>
                <w:t xml:space="preserve">ote: </w:t>
              </w:r>
            </w:ins>
          </w:p>
          <w:p w14:paraId="09EF0550" w14:textId="77777777" w:rsidR="00D56E31" w:rsidRPr="00BD59E8" w:rsidRDefault="00D56E31" w:rsidP="00304E99">
            <w:pPr>
              <w:pStyle w:val="TAL"/>
              <w:rPr>
                <w:ins w:id="1043" w:author="Author"/>
                <w:rFonts w:cs="Arial"/>
                <w:color w:val="000000" w:themeColor="text1"/>
                <w:szCs w:val="18"/>
              </w:rPr>
            </w:pPr>
            <w:ins w:id="1044" w:author="Author">
              <w:r w:rsidRPr="00BD59E8">
                <w:rPr>
                  <w:rFonts w:cs="Arial"/>
                  <w:color w:val="000000" w:themeColor="text1"/>
                  <w:szCs w:val="18"/>
                </w:rPr>
                <w:t>Capability 1: Reuse legacy Z/Z’ values</w:t>
              </w:r>
            </w:ins>
          </w:p>
          <w:p w14:paraId="31AB88F5" w14:textId="77777777" w:rsidR="00D56E31" w:rsidRPr="00BD59E8" w:rsidRDefault="00D56E31" w:rsidP="00304E99">
            <w:pPr>
              <w:pStyle w:val="TAL"/>
              <w:rPr>
                <w:ins w:id="1045" w:author="Author"/>
                <w:rFonts w:cs="Arial"/>
                <w:color w:val="000000" w:themeColor="text1"/>
                <w:szCs w:val="18"/>
              </w:rPr>
            </w:pPr>
            <w:ins w:id="1046" w:author="Author">
              <w:r w:rsidRPr="00BD59E8">
                <w:rPr>
                  <w:rFonts w:cs="Arial"/>
                  <w:color w:val="000000" w:themeColor="text1"/>
                  <w:szCs w:val="18"/>
                </w:rPr>
                <w:t>Capability 2: Scale the legacy timeline Z/Z’ by ceil(P/32) where P is the total number of ports across all the K aggregated CSI-RS resources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1F001" w14:textId="77777777" w:rsidR="00D56E31" w:rsidRPr="00770E21" w:rsidRDefault="00D56E31" w:rsidP="00304E99">
            <w:pPr>
              <w:pStyle w:val="TAL"/>
              <w:rPr>
                <w:ins w:id="1047" w:author="Author"/>
                <w:rFonts w:cs="Arial"/>
                <w:color w:val="000000" w:themeColor="text1"/>
                <w:szCs w:val="18"/>
              </w:rPr>
            </w:pPr>
            <w:ins w:id="1048" w:author="Author">
              <w:r w:rsidRPr="00770E21">
                <w:rPr>
                  <w:rFonts w:cs="Arial"/>
                  <w:color w:val="000000" w:themeColor="text1"/>
                  <w:szCs w:val="18"/>
                </w:rPr>
                <w:t>Optional with capability signalling</w:t>
              </w:r>
            </w:ins>
          </w:p>
        </w:tc>
      </w:tr>
    </w:tbl>
    <w:p w14:paraId="5C9ADB07" w14:textId="77777777" w:rsidR="00D56E31" w:rsidRDefault="00D56E31" w:rsidP="0028113E">
      <w:pPr>
        <w:spacing w:after="120"/>
        <w:jc w:val="both"/>
        <w:rPr>
          <w:rFonts w:eastAsiaTheme="minorEastAsia"/>
          <w:b/>
          <w:bCs/>
          <w:i/>
          <w:iCs/>
          <w:lang w:eastAsia="zh-CN"/>
        </w:rPr>
      </w:pPr>
    </w:p>
    <w:p w14:paraId="0ADC6CB1" w14:textId="77777777" w:rsidR="00D56E31" w:rsidRDefault="00D56E31" w:rsidP="00D56E31">
      <w:pPr>
        <w:spacing w:after="120"/>
        <w:jc w:val="both"/>
        <w:rPr>
          <w:rFonts w:ascii="Times" w:eastAsiaTheme="minorEastAsia" w:hAnsi="Times"/>
          <w:b/>
          <w:i/>
          <w:lang w:val="en-GB" w:eastAsia="zh-CN"/>
        </w:rPr>
      </w:pPr>
      <w:r w:rsidRPr="007C00F4">
        <w:rPr>
          <w:rFonts w:eastAsiaTheme="minorEastAsia"/>
          <w:b/>
          <w:bCs/>
          <w:i/>
          <w:iCs/>
          <w:lang w:eastAsia="zh-CN"/>
        </w:rPr>
        <w:t>Proposal</w:t>
      </w:r>
      <w:r>
        <w:rPr>
          <w:rFonts w:eastAsiaTheme="minorEastAsia"/>
          <w:b/>
          <w:bCs/>
          <w:i/>
          <w:iCs/>
          <w:lang w:eastAsia="zh-CN"/>
        </w:rPr>
        <w:t xml:space="preserve"> 4</w:t>
      </w:r>
      <w:r w:rsidRPr="007C00F4">
        <w:rPr>
          <w:rFonts w:eastAsiaTheme="minorEastAsia"/>
          <w:b/>
          <w:bCs/>
          <w:i/>
          <w:iCs/>
          <w:lang w:eastAsia="zh-CN"/>
        </w:rPr>
        <w:t xml:space="preserve">: </w:t>
      </w:r>
      <w:r>
        <w:rPr>
          <w:rFonts w:ascii="Times" w:eastAsiaTheme="minorEastAsia" w:hAnsi="Times" w:hint="eastAsia"/>
          <w:b/>
          <w:i/>
          <w:lang w:val="en-GB" w:eastAsia="zh-CN"/>
        </w:rPr>
        <w:t>T</w:t>
      </w:r>
      <w:r>
        <w:rPr>
          <w:rFonts w:ascii="Times" w:eastAsiaTheme="minorEastAsia" w:hAnsi="Times"/>
          <w:b/>
          <w:i/>
          <w:lang w:val="en-GB" w:eastAsia="zh-CN"/>
        </w:rPr>
        <w:t xml:space="preserve">he following UE features can be supported for </w:t>
      </w:r>
      <w:r w:rsidRPr="00771569">
        <w:rPr>
          <w:rFonts w:ascii="Times" w:eastAsiaTheme="minorEastAsia" w:hAnsi="Times"/>
          <w:b/>
          <w:i/>
          <w:lang w:val="en-GB" w:eastAsia="zh-CN"/>
        </w:rPr>
        <w:t>Rel-19 CRI-based CSI refinement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537"/>
        <w:gridCol w:w="1521"/>
        <w:gridCol w:w="3161"/>
        <w:gridCol w:w="556"/>
        <w:gridCol w:w="497"/>
        <w:gridCol w:w="467"/>
        <w:gridCol w:w="1727"/>
        <w:gridCol w:w="556"/>
        <w:gridCol w:w="556"/>
        <w:gridCol w:w="556"/>
        <w:gridCol w:w="556"/>
        <w:gridCol w:w="1933"/>
        <w:gridCol w:w="1236"/>
      </w:tblGrid>
      <w:tr w:rsidR="00D56E31" w:rsidRPr="00770E21" w14:paraId="425F4FEC" w14:textId="77777777" w:rsidTr="00304E9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427A33" w14:textId="77777777" w:rsidR="00D56E31" w:rsidRPr="00770E21" w:rsidRDefault="00D56E31" w:rsidP="00304E99">
            <w:pPr>
              <w:pStyle w:val="TAL"/>
              <w:rPr>
                <w:rFonts w:eastAsia="宋体" w:cs="Arial"/>
                <w:color w:val="000000" w:themeColor="text1"/>
                <w:szCs w:val="18"/>
                <w:lang w:eastAsia="zh-CN"/>
              </w:rPr>
            </w:pPr>
            <w:r w:rsidRPr="00770E21">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6BD56" w14:textId="77777777" w:rsidR="00D56E31" w:rsidRPr="00770E21" w:rsidRDefault="00D56E31" w:rsidP="00304E99">
            <w:pPr>
              <w:pStyle w:val="TAL"/>
              <w:rPr>
                <w:rFonts w:eastAsia="宋体" w:cs="Arial"/>
                <w:color w:val="000000" w:themeColor="text1"/>
                <w:szCs w:val="18"/>
                <w:lang w:eastAsia="zh-CN"/>
              </w:rPr>
            </w:pPr>
            <w:r w:rsidRPr="00770E21">
              <w:rPr>
                <w:rFonts w:eastAsia="MS Mincho" w:cs="Arial"/>
                <w:color w:val="000000" w:themeColor="text1"/>
                <w:szCs w:val="18"/>
              </w:rPr>
              <w:t>59-2-2-1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A58AB" w14:textId="77777777" w:rsidR="00D56E31" w:rsidRPr="00770E21" w:rsidRDefault="00D56E31" w:rsidP="00304E99">
            <w:pPr>
              <w:pStyle w:val="TAL"/>
              <w:rPr>
                <w:rFonts w:eastAsia="宋体" w:cs="Arial"/>
                <w:color w:val="000000" w:themeColor="text1"/>
                <w:szCs w:val="18"/>
                <w:lang w:eastAsia="zh-CN"/>
              </w:rPr>
            </w:pPr>
            <w:r w:rsidRPr="00770E21">
              <w:rPr>
                <w:rFonts w:eastAsia="宋体" w:cs="Arial"/>
                <w:color w:val="000000" w:themeColor="text1"/>
                <w:szCs w:val="18"/>
                <w:lang w:eastAsia="zh-CN"/>
              </w:rPr>
              <w:t>Hybrid BF (CRI-based)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87C73" w14:textId="77777777" w:rsidR="00D56E31" w:rsidRDefault="00D56E31" w:rsidP="00304E99">
            <w:pPr>
              <w:rPr>
                <w:ins w:id="1049" w:author="Author"/>
                <w:rFonts w:ascii="Arial" w:hAnsi="Arial" w:cs="Arial"/>
                <w:color w:val="000000" w:themeColor="text1"/>
                <w:sz w:val="18"/>
                <w:szCs w:val="18"/>
              </w:rPr>
            </w:pPr>
            <w:ins w:id="1050" w:author="Author">
              <w:r w:rsidRPr="001C770D">
                <w:rPr>
                  <w:rFonts w:ascii="Arial" w:hAnsi="Arial" w:cs="Arial"/>
                  <w:color w:val="000000" w:themeColor="text1"/>
                  <w:sz w:val="18"/>
                  <w:szCs w:val="18"/>
                </w:rPr>
                <w:t xml:space="preserve">1. The maximal supported </w:t>
              </w:r>
              <w:r>
                <w:rPr>
                  <w:rFonts w:ascii="Arial" w:hAnsi="Arial" w:cs="Arial"/>
                  <w:color w:val="000000" w:themeColor="text1"/>
                  <w:sz w:val="18"/>
                  <w:szCs w:val="18"/>
                </w:rPr>
                <w:t>number</w:t>
              </w:r>
              <w:r w:rsidRPr="001C770D">
                <w:rPr>
                  <w:rFonts w:ascii="Arial" w:hAnsi="Arial" w:cs="Arial"/>
                  <w:color w:val="000000" w:themeColor="text1"/>
                  <w:sz w:val="18"/>
                  <w:szCs w:val="18"/>
                </w:rPr>
                <w:t xml:space="preserve"> of </w:t>
              </w:r>
              <w:r>
                <w:rPr>
                  <w:rFonts w:ascii="Arial" w:hAnsi="Arial" w:cs="Arial"/>
                  <w:color w:val="000000" w:themeColor="text1"/>
                  <w:sz w:val="18"/>
                  <w:szCs w:val="18"/>
                </w:rPr>
                <w:t xml:space="preserve">CRI report </w:t>
              </w:r>
              <w:r w:rsidRPr="001C770D">
                <w:rPr>
                  <w:rFonts w:ascii="Arial" w:hAnsi="Arial" w:cs="Arial"/>
                  <w:color w:val="000000" w:themeColor="text1"/>
                  <w:sz w:val="18"/>
                  <w:szCs w:val="18"/>
                </w:rPr>
                <w:t>M</w:t>
              </w:r>
            </w:ins>
          </w:p>
          <w:p w14:paraId="346B2A02" w14:textId="77777777" w:rsidR="00D56E31" w:rsidRPr="001C770D" w:rsidRDefault="00D56E31" w:rsidP="00304E99">
            <w:pPr>
              <w:rPr>
                <w:ins w:id="1051" w:author="Author"/>
                <w:rFonts w:ascii="Arial" w:eastAsiaTheme="minorEastAsia" w:hAnsi="Arial" w:cs="Arial"/>
                <w:color w:val="000000" w:themeColor="text1"/>
                <w:sz w:val="18"/>
                <w:szCs w:val="18"/>
                <w:lang w:eastAsia="zh-CN"/>
              </w:rPr>
            </w:pPr>
            <w:ins w:id="1052" w:author="Author">
              <w:r>
                <w:rPr>
                  <w:rFonts w:ascii="Arial" w:eastAsiaTheme="minorEastAsia" w:hAnsi="Arial" w:cs="Arial" w:hint="eastAsia"/>
                  <w:color w:val="000000" w:themeColor="text1"/>
                  <w:sz w:val="18"/>
                  <w:szCs w:val="18"/>
                  <w:lang w:eastAsia="zh-CN"/>
                </w:rPr>
                <w:t>2</w:t>
              </w:r>
              <w:r>
                <w:rPr>
                  <w:rFonts w:ascii="Arial" w:eastAsiaTheme="minorEastAsia" w:hAnsi="Arial" w:cs="Arial"/>
                  <w:color w:val="000000" w:themeColor="text1"/>
                  <w:sz w:val="18"/>
                  <w:szCs w:val="18"/>
                  <w:lang w:eastAsia="zh-CN"/>
                </w:rPr>
                <w:t xml:space="preserve">. </w:t>
              </w:r>
              <w:r w:rsidRPr="001C770D">
                <w:rPr>
                  <w:rFonts w:ascii="Arial" w:hAnsi="Arial" w:cs="Arial"/>
                  <w:color w:val="000000" w:themeColor="text1"/>
                  <w:sz w:val="18"/>
                  <w:szCs w:val="18"/>
                </w:rPr>
                <w:t>A list of supported combinations, each combination is {Max # of Tx ports in one resource, Max # of resources and total # of Tx ports} across all CCs simultaneously.</w:t>
              </w:r>
            </w:ins>
          </w:p>
          <w:p w14:paraId="0E376D97" w14:textId="77777777" w:rsidR="00D56E31" w:rsidRPr="00770E21" w:rsidDel="001C770D" w:rsidRDefault="00D56E31" w:rsidP="00304E99">
            <w:pPr>
              <w:rPr>
                <w:del w:id="1053" w:author="Author"/>
                <w:rFonts w:ascii="Arial" w:hAnsi="Arial" w:cs="Arial"/>
                <w:color w:val="000000" w:themeColor="text1"/>
                <w:sz w:val="18"/>
                <w:szCs w:val="18"/>
                <w:highlight w:val="yellow"/>
              </w:rPr>
            </w:pPr>
            <w:del w:id="1054" w:author="Author">
              <w:r w:rsidRPr="00770E21" w:rsidDel="001C770D">
                <w:rPr>
                  <w:rFonts w:ascii="Arial" w:hAnsi="Arial" w:cs="Arial"/>
                  <w:color w:val="000000" w:themeColor="text1"/>
                  <w:sz w:val="18"/>
                  <w:szCs w:val="18"/>
                  <w:highlight w:val="yellow"/>
                </w:rPr>
                <w:delText>[1. M={1,2,3,4}]</w:delText>
              </w:r>
            </w:del>
          </w:p>
          <w:p w14:paraId="7F73EBAE" w14:textId="77777777" w:rsidR="00D56E31" w:rsidRPr="00770E21" w:rsidRDefault="00D56E31" w:rsidP="00304E99">
            <w:pPr>
              <w:rPr>
                <w:rFonts w:ascii="Arial" w:eastAsia="宋体" w:hAnsi="Arial" w:cs="Arial"/>
                <w:color w:val="000000" w:themeColor="text1"/>
                <w:sz w:val="18"/>
                <w:szCs w:val="18"/>
                <w:lang w:eastAsia="zh-CN"/>
              </w:rPr>
            </w:pPr>
            <w:del w:id="1055" w:author="Author">
              <w:r w:rsidRPr="00770E21" w:rsidDel="001C770D">
                <w:rPr>
                  <w:rFonts w:ascii="Arial" w:hAnsi="Arial" w:cs="Arial"/>
                  <w:color w:val="000000" w:themeColor="text1"/>
                  <w:sz w:val="18"/>
                  <w:szCs w:val="18"/>
                  <w:highlight w:val="yellow"/>
                </w:rPr>
                <w:delText>[2. KS={1,2, …, 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56A66" w14:textId="77777777" w:rsidR="00D56E31" w:rsidRPr="00770E21" w:rsidRDefault="00D56E31" w:rsidP="00304E99">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F8C05" w14:textId="77777777" w:rsidR="00D56E31" w:rsidRPr="00770E21" w:rsidRDefault="00D56E31" w:rsidP="00304E99">
            <w:pPr>
              <w:pStyle w:val="TAL"/>
              <w:rPr>
                <w:rFonts w:eastAsia="宋体" w:cs="Arial"/>
                <w:color w:val="000000" w:themeColor="text1"/>
                <w:szCs w:val="18"/>
                <w:lang w:eastAsia="zh-CN"/>
              </w:rPr>
            </w:pPr>
            <w:r w:rsidRPr="00770E21">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B61CD" w14:textId="77777777" w:rsidR="00D56E31" w:rsidRPr="00770E21" w:rsidRDefault="00D56E31" w:rsidP="00304E99">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3C1FA" w14:textId="77777777" w:rsidR="00D56E31" w:rsidRPr="00770E21" w:rsidRDefault="00D56E31" w:rsidP="00304E99">
            <w:pPr>
              <w:pStyle w:val="TAL"/>
              <w:rPr>
                <w:rFonts w:eastAsia="宋体" w:cs="Arial"/>
                <w:color w:val="000000" w:themeColor="text1"/>
                <w:szCs w:val="18"/>
                <w:lang w:eastAsia="zh-CN"/>
              </w:rPr>
            </w:pPr>
            <w:r w:rsidRPr="00770E21">
              <w:rPr>
                <w:rFonts w:eastAsia="宋体" w:cs="Arial"/>
                <w:color w:val="000000" w:themeColor="text1"/>
                <w:szCs w:val="18"/>
                <w:lang w:eastAsia="zh-CN"/>
              </w:rPr>
              <w:t>Hybrid BF (CRI-based) with Rel-15 Type-I SP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558C2" w14:textId="77777777" w:rsidR="00D56E31" w:rsidRPr="00770E21" w:rsidRDefault="00D56E31" w:rsidP="00304E99">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AC226" w14:textId="77777777" w:rsidR="00D56E31" w:rsidRPr="00770E21" w:rsidRDefault="00D56E31" w:rsidP="00304E99">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70411" w14:textId="77777777" w:rsidR="00D56E31" w:rsidRPr="00770E21" w:rsidRDefault="00D56E31" w:rsidP="00304E99">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3FF55" w14:textId="77777777" w:rsidR="00D56E31" w:rsidRPr="00770E21" w:rsidRDefault="00D56E31" w:rsidP="00304E99">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71CB8" w14:textId="77777777" w:rsidR="00D56E31" w:rsidRDefault="00D56E31" w:rsidP="00304E99">
            <w:pPr>
              <w:pStyle w:val="TAL"/>
              <w:rPr>
                <w:ins w:id="1056" w:author="Author"/>
                <w:rFonts w:cs="Arial"/>
                <w:color w:val="000000" w:themeColor="text1"/>
                <w:szCs w:val="18"/>
                <w:highlight w:val="yellow"/>
              </w:rPr>
            </w:pPr>
            <w:del w:id="1057" w:author="Author">
              <w:r w:rsidRPr="00770E21" w:rsidDel="00DA5E67">
                <w:rPr>
                  <w:rFonts w:cs="Arial"/>
                  <w:color w:val="000000" w:themeColor="text1"/>
                  <w:szCs w:val="18"/>
                  <w:highlight w:val="yellow"/>
                </w:rPr>
                <w:delText>FFS: Further partitioning of this FG based on existing and future agreements</w:delText>
              </w:r>
            </w:del>
          </w:p>
          <w:p w14:paraId="7C85AB90" w14:textId="77777777" w:rsidR="00D56E31" w:rsidRDefault="00D56E31" w:rsidP="00304E99">
            <w:pPr>
              <w:pStyle w:val="TAL"/>
              <w:rPr>
                <w:ins w:id="1058" w:author="Author"/>
                <w:rFonts w:cs="Arial"/>
                <w:color w:val="000000" w:themeColor="text1"/>
                <w:szCs w:val="18"/>
              </w:rPr>
            </w:pPr>
            <w:ins w:id="1059" w:author="Author">
              <w:r w:rsidRPr="00DA5E67">
                <w:rPr>
                  <w:rFonts w:cs="Arial"/>
                  <w:color w:val="000000" w:themeColor="text1"/>
                  <w:szCs w:val="18"/>
                </w:rPr>
                <w:t>Component-1</w:t>
              </w:r>
              <w:r>
                <w:rPr>
                  <w:rFonts w:cs="Arial"/>
                  <w:color w:val="000000" w:themeColor="text1"/>
                  <w:szCs w:val="18"/>
                </w:rPr>
                <w:t xml:space="preserve"> </w:t>
              </w:r>
              <w:r w:rsidRPr="00770E21">
                <w:rPr>
                  <w:rFonts w:cs="Arial"/>
                  <w:color w:val="000000" w:themeColor="text1"/>
                  <w:szCs w:val="18"/>
                </w:rPr>
                <w:t>Candidate values:</w:t>
              </w:r>
              <w:r>
                <w:rPr>
                  <w:rFonts w:cs="Arial"/>
                  <w:color w:val="000000" w:themeColor="text1"/>
                  <w:szCs w:val="18"/>
                </w:rPr>
                <w:t xml:space="preserve"> {1,2,3,4}</w:t>
              </w:r>
            </w:ins>
          </w:p>
          <w:p w14:paraId="2F13A2A8" w14:textId="77777777" w:rsidR="00D56E31" w:rsidRDefault="00D56E31" w:rsidP="00304E99">
            <w:pPr>
              <w:pStyle w:val="TAL"/>
              <w:rPr>
                <w:ins w:id="1060" w:author="Author"/>
                <w:rFonts w:cs="Arial"/>
                <w:color w:val="000000" w:themeColor="text1"/>
                <w:szCs w:val="18"/>
              </w:rPr>
            </w:pPr>
          </w:p>
          <w:p w14:paraId="1F53DDE0" w14:textId="77777777" w:rsidR="00D56E31" w:rsidRDefault="00D56E31" w:rsidP="00304E99">
            <w:pPr>
              <w:pStyle w:val="TAL"/>
              <w:rPr>
                <w:ins w:id="1061" w:author="Author"/>
                <w:rFonts w:cs="Arial"/>
                <w:color w:val="000000" w:themeColor="text1"/>
                <w:szCs w:val="18"/>
              </w:rPr>
            </w:pPr>
            <w:ins w:id="1062" w:author="Author">
              <w:r w:rsidRPr="00DA5E67">
                <w:rPr>
                  <w:rFonts w:cs="Arial"/>
                  <w:color w:val="000000" w:themeColor="text1"/>
                  <w:szCs w:val="18"/>
                </w:rPr>
                <w:t>Component-</w:t>
              </w:r>
              <w:r>
                <w:rPr>
                  <w:rFonts w:cs="Arial"/>
                  <w:color w:val="000000" w:themeColor="text1"/>
                  <w:szCs w:val="18"/>
                </w:rPr>
                <w:t xml:space="preserve">2 </w:t>
              </w:r>
              <w:r w:rsidRPr="00770E21">
                <w:rPr>
                  <w:rFonts w:cs="Arial"/>
                  <w:color w:val="000000" w:themeColor="text1"/>
                  <w:szCs w:val="18"/>
                </w:rPr>
                <w:t>Candidate values:</w:t>
              </w:r>
              <w:r>
                <w:rPr>
                  <w:rFonts w:cs="Arial"/>
                  <w:color w:val="000000" w:themeColor="text1"/>
                  <w:szCs w:val="18"/>
                </w:rPr>
                <w:t xml:space="preserve"> </w:t>
              </w:r>
              <w:r w:rsidRPr="00DA5E67">
                <w:rPr>
                  <w:rFonts w:cs="Arial"/>
                  <w:color w:val="000000" w:themeColor="text1"/>
                  <w:szCs w:val="18"/>
                  <w:highlight w:val="yellow"/>
                </w:rPr>
                <w:t>FFS</w:t>
              </w:r>
            </w:ins>
          </w:p>
          <w:p w14:paraId="6F73A1DB" w14:textId="77777777" w:rsidR="00D56E31" w:rsidRPr="00770E21" w:rsidRDefault="00D56E31" w:rsidP="00304E99">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53356" w14:textId="77777777" w:rsidR="00D56E31" w:rsidRPr="00770E21" w:rsidRDefault="00D56E31" w:rsidP="00304E99">
            <w:pPr>
              <w:pStyle w:val="TAL"/>
              <w:rPr>
                <w:rFonts w:cs="Arial"/>
                <w:color w:val="000000" w:themeColor="text1"/>
                <w:szCs w:val="18"/>
              </w:rPr>
            </w:pPr>
            <w:r w:rsidRPr="00770E21">
              <w:rPr>
                <w:rFonts w:cs="Arial"/>
                <w:color w:val="000000" w:themeColor="text1"/>
                <w:szCs w:val="18"/>
              </w:rPr>
              <w:t>Optional with capability signalling</w:t>
            </w:r>
          </w:p>
        </w:tc>
      </w:tr>
      <w:tr w:rsidR="00D56E31" w:rsidRPr="00770E21" w14:paraId="29CCF81D" w14:textId="77777777" w:rsidTr="00304E9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89D6DE" w14:textId="77777777" w:rsidR="00D56E31" w:rsidRPr="00770E21" w:rsidRDefault="00D56E31" w:rsidP="00304E99">
            <w:pPr>
              <w:pStyle w:val="TAL"/>
              <w:rPr>
                <w:rFonts w:eastAsia="宋体" w:cs="Arial"/>
                <w:color w:val="000000" w:themeColor="text1"/>
                <w:szCs w:val="18"/>
                <w:lang w:eastAsia="zh-CN"/>
              </w:rPr>
            </w:pPr>
            <w:r w:rsidRPr="00770E21">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4DD17" w14:textId="77777777" w:rsidR="00D56E31" w:rsidRPr="00770E21" w:rsidRDefault="00D56E31" w:rsidP="00304E99">
            <w:pPr>
              <w:pStyle w:val="TAL"/>
              <w:rPr>
                <w:rFonts w:eastAsia="宋体" w:cs="Arial"/>
                <w:color w:val="000000" w:themeColor="text1"/>
                <w:szCs w:val="18"/>
                <w:lang w:eastAsia="zh-CN"/>
              </w:rPr>
            </w:pPr>
            <w:r w:rsidRPr="00770E21">
              <w:rPr>
                <w:rFonts w:eastAsia="MS Mincho" w:cs="Arial"/>
                <w:color w:val="000000" w:themeColor="text1"/>
                <w:szCs w:val="18"/>
              </w:rPr>
              <w:t>59-2-2-2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2780C" w14:textId="77777777" w:rsidR="00D56E31" w:rsidRPr="00770E21" w:rsidRDefault="00D56E31" w:rsidP="00304E99">
            <w:pPr>
              <w:pStyle w:val="TAL"/>
              <w:rPr>
                <w:rFonts w:eastAsia="宋体" w:cs="Arial"/>
                <w:color w:val="000000" w:themeColor="text1"/>
                <w:szCs w:val="18"/>
                <w:lang w:eastAsia="zh-CN"/>
              </w:rPr>
            </w:pPr>
            <w:r w:rsidRPr="00770E21">
              <w:rPr>
                <w:rFonts w:eastAsia="宋体" w:cs="Arial"/>
                <w:color w:val="000000" w:themeColor="text1"/>
                <w:szCs w:val="18"/>
                <w:lang w:eastAsia="zh-CN"/>
              </w:rPr>
              <w:t xml:space="preserve">Hybrid BF (CRI-based) with Rel-16 </w:t>
            </w:r>
            <w:proofErr w:type="spellStart"/>
            <w:r w:rsidRPr="00770E21">
              <w:rPr>
                <w:rFonts w:eastAsia="宋体" w:cs="Arial"/>
                <w:color w:val="000000" w:themeColor="text1"/>
                <w:szCs w:val="18"/>
                <w:lang w:eastAsia="zh-CN"/>
              </w:rPr>
              <w:t>eType</w:t>
            </w:r>
            <w:proofErr w:type="spellEnd"/>
            <w:r w:rsidRPr="00770E21">
              <w:rPr>
                <w:rFonts w:eastAsia="宋体" w:cs="Arial"/>
                <w:color w:val="000000" w:themeColor="text1"/>
                <w:szCs w:val="18"/>
                <w:lang w:eastAsia="zh-CN"/>
              </w:rPr>
              <w:t>-II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44325" w14:textId="77777777" w:rsidR="00D56E31" w:rsidRDefault="00D56E31" w:rsidP="00304E99">
            <w:pPr>
              <w:rPr>
                <w:ins w:id="1063" w:author="Author"/>
                <w:rFonts w:ascii="Arial" w:hAnsi="Arial" w:cs="Arial"/>
                <w:color w:val="000000" w:themeColor="text1"/>
                <w:sz w:val="18"/>
                <w:szCs w:val="18"/>
              </w:rPr>
            </w:pPr>
            <w:ins w:id="1064" w:author="Author">
              <w:r w:rsidRPr="001C770D">
                <w:rPr>
                  <w:rFonts w:ascii="Arial" w:hAnsi="Arial" w:cs="Arial"/>
                  <w:color w:val="000000" w:themeColor="text1"/>
                  <w:sz w:val="18"/>
                  <w:szCs w:val="18"/>
                </w:rPr>
                <w:t xml:space="preserve">1. The maximal supported </w:t>
              </w:r>
              <w:r>
                <w:rPr>
                  <w:rFonts w:ascii="Arial" w:hAnsi="Arial" w:cs="Arial"/>
                  <w:color w:val="000000" w:themeColor="text1"/>
                  <w:sz w:val="18"/>
                  <w:szCs w:val="18"/>
                </w:rPr>
                <w:t>number</w:t>
              </w:r>
              <w:r w:rsidRPr="001C770D">
                <w:rPr>
                  <w:rFonts w:ascii="Arial" w:hAnsi="Arial" w:cs="Arial"/>
                  <w:color w:val="000000" w:themeColor="text1"/>
                  <w:sz w:val="18"/>
                  <w:szCs w:val="18"/>
                </w:rPr>
                <w:t xml:space="preserve"> of </w:t>
              </w:r>
              <w:r>
                <w:rPr>
                  <w:rFonts w:ascii="Arial" w:hAnsi="Arial" w:cs="Arial"/>
                  <w:color w:val="000000" w:themeColor="text1"/>
                  <w:sz w:val="18"/>
                  <w:szCs w:val="18"/>
                </w:rPr>
                <w:t xml:space="preserve">CRI report </w:t>
              </w:r>
              <w:r w:rsidRPr="001C770D">
                <w:rPr>
                  <w:rFonts w:ascii="Arial" w:hAnsi="Arial" w:cs="Arial"/>
                  <w:color w:val="000000" w:themeColor="text1"/>
                  <w:sz w:val="18"/>
                  <w:szCs w:val="18"/>
                </w:rPr>
                <w:t>M</w:t>
              </w:r>
            </w:ins>
          </w:p>
          <w:p w14:paraId="0FF0B3AB" w14:textId="77777777" w:rsidR="00D56E31" w:rsidRPr="001C770D" w:rsidRDefault="00D56E31" w:rsidP="00304E99">
            <w:pPr>
              <w:rPr>
                <w:ins w:id="1065" w:author="Author"/>
                <w:rFonts w:ascii="Arial" w:eastAsiaTheme="minorEastAsia" w:hAnsi="Arial" w:cs="Arial"/>
                <w:color w:val="000000" w:themeColor="text1"/>
                <w:sz w:val="18"/>
                <w:szCs w:val="18"/>
                <w:lang w:eastAsia="zh-CN"/>
              </w:rPr>
            </w:pPr>
            <w:ins w:id="1066" w:author="Author">
              <w:r>
                <w:rPr>
                  <w:rFonts w:ascii="Arial" w:eastAsiaTheme="minorEastAsia" w:hAnsi="Arial" w:cs="Arial" w:hint="eastAsia"/>
                  <w:color w:val="000000" w:themeColor="text1"/>
                  <w:sz w:val="18"/>
                  <w:szCs w:val="18"/>
                  <w:lang w:eastAsia="zh-CN"/>
                </w:rPr>
                <w:t>2</w:t>
              </w:r>
              <w:r>
                <w:rPr>
                  <w:rFonts w:ascii="Arial" w:eastAsiaTheme="minorEastAsia" w:hAnsi="Arial" w:cs="Arial"/>
                  <w:color w:val="000000" w:themeColor="text1"/>
                  <w:sz w:val="18"/>
                  <w:szCs w:val="18"/>
                  <w:lang w:eastAsia="zh-CN"/>
                </w:rPr>
                <w:t xml:space="preserve">. </w:t>
              </w:r>
              <w:r w:rsidRPr="001C770D">
                <w:rPr>
                  <w:rFonts w:ascii="Arial" w:hAnsi="Arial" w:cs="Arial"/>
                  <w:color w:val="000000" w:themeColor="text1"/>
                  <w:sz w:val="18"/>
                  <w:szCs w:val="18"/>
                </w:rPr>
                <w:t>A list of supported combinations, each combination is {Max # of Tx ports in one resource, Max # of resources and total # of Tx ports} across all CCs simultaneously.</w:t>
              </w:r>
            </w:ins>
          </w:p>
          <w:p w14:paraId="202956B4" w14:textId="77777777" w:rsidR="00D56E31" w:rsidRPr="00770E21" w:rsidDel="00873BE8" w:rsidRDefault="00D56E31" w:rsidP="00304E99">
            <w:pPr>
              <w:rPr>
                <w:del w:id="1067" w:author="Author"/>
                <w:rFonts w:ascii="Arial" w:hAnsi="Arial" w:cs="Arial"/>
                <w:color w:val="000000" w:themeColor="text1"/>
                <w:sz w:val="18"/>
                <w:szCs w:val="18"/>
                <w:highlight w:val="yellow"/>
              </w:rPr>
            </w:pPr>
            <w:del w:id="1068" w:author="Author">
              <w:r w:rsidRPr="00770E21" w:rsidDel="00873BE8">
                <w:rPr>
                  <w:rFonts w:ascii="Arial" w:hAnsi="Arial" w:cs="Arial"/>
                  <w:color w:val="000000" w:themeColor="text1"/>
                  <w:sz w:val="18"/>
                  <w:szCs w:val="18"/>
                  <w:highlight w:val="yellow"/>
                </w:rPr>
                <w:delText>[1. M={1,2}]</w:delText>
              </w:r>
            </w:del>
          </w:p>
          <w:p w14:paraId="6CEFF7FA" w14:textId="77777777" w:rsidR="00D56E31" w:rsidRPr="00770E21" w:rsidRDefault="00D56E31" w:rsidP="00304E99">
            <w:pPr>
              <w:rPr>
                <w:rFonts w:ascii="Arial" w:eastAsia="宋体" w:hAnsi="Arial" w:cs="Arial"/>
                <w:color w:val="000000" w:themeColor="text1"/>
                <w:sz w:val="18"/>
                <w:szCs w:val="18"/>
                <w:lang w:eastAsia="zh-CN"/>
              </w:rPr>
            </w:pPr>
            <w:del w:id="1069" w:author="Author">
              <w:r w:rsidRPr="00770E21" w:rsidDel="00873BE8">
                <w:rPr>
                  <w:rFonts w:ascii="Arial" w:hAnsi="Arial" w:cs="Arial"/>
                  <w:color w:val="000000" w:themeColor="text1"/>
                  <w:sz w:val="18"/>
                  <w:szCs w:val="18"/>
                  <w:highlight w:val="yellow"/>
                </w:rPr>
                <w:delText>[2. KS={1,2,3,4}]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921B0" w14:textId="77777777" w:rsidR="00D56E31" w:rsidRPr="00770E21" w:rsidRDefault="00D56E31" w:rsidP="00304E99">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E3E1E" w14:textId="77777777" w:rsidR="00D56E31" w:rsidRPr="00770E21" w:rsidRDefault="00D56E31" w:rsidP="00304E99">
            <w:pPr>
              <w:pStyle w:val="TAL"/>
              <w:rPr>
                <w:rFonts w:eastAsia="宋体" w:cs="Arial"/>
                <w:color w:val="000000" w:themeColor="text1"/>
                <w:szCs w:val="18"/>
                <w:lang w:eastAsia="zh-CN"/>
              </w:rPr>
            </w:pPr>
            <w:r w:rsidRPr="00770E21">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1F54B" w14:textId="77777777" w:rsidR="00D56E31" w:rsidRPr="00770E21" w:rsidRDefault="00D56E31" w:rsidP="00304E99">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C0368" w14:textId="77777777" w:rsidR="00D56E31" w:rsidRPr="00770E21" w:rsidRDefault="00D56E31" w:rsidP="00304E99">
            <w:pPr>
              <w:pStyle w:val="TAL"/>
              <w:rPr>
                <w:rFonts w:eastAsia="宋体" w:cs="Arial"/>
                <w:color w:val="000000" w:themeColor="text1"/>
                <w:szCs w:val="18"/>
                <w:lang w:eastAsia="zh-CN"/>
              </w:rPr>
            </w:pPr>
            <w:r w:rsidRPr="00770E21">
              <w:rPr>
                <w:rFonts w:eastAsia="宋体" w:cs="Arial"/>
                <w:color w:val="000000" w:themeColor="text1"/>
                <w:szCs w:val="18"/>
                <w:lang w:eastAsia="zh-CN"/>
              </w:rPr>
              <w:t xml:space="preserve">Hybrid BF (CRI-based) with Rel-16 </w:t>
            </w:r>
            <w:proofErr w:type="spellStart"/>
            <w:r w:rsidRPr="00770E21">
              <w:rPr>
                <w:rFonts w:eastAsia="宋体" w:cs="Arial"/>
                <w:color w:val="000000" w:themeColor="text1"/>
                <w:szCs w:val="18"/>
                <w:lang w:eastAsia="zh-CN"/>
              </w:rPr>
              <w:t>eType</w:t>
            </w:r>
            <w:proofErr w:type="spellEnd"/>
            <w:r w:rsidRPr="00770E21">
              <w:rPr>
                <w:rFonts w:eastAsia="宋体" w:cs="Arial"/>
                <w:color w:val="000000" w:themeColor="text1"/>
                <w:szCs w:val="18"/>
                <w:lang w:eastAsia="zh-CN"/>
              </w:rPr>
              <w:t>-II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B795B" w14:textId="77777777" w:rsidR="00D56E31" w:rsidRPr="00770E21" w:rsidRDefault="00D56E31" w:rsidP="00304E99">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B8A53" w14:textId="77777777" w:rsidR="00D56E31" w:rsidRPr="00770E21" w:rsidRDefault="00D56E31" w:rsidP="00304E99">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66C10" w14:textId="77777777" w:rsidR="00D56E31" w:rsidRPr="00770E21" w:rsidRDefault="00D56E31" w:rsidP="00304E99">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CA0D2" w14:textId="77777777" w:rsidR="00D56E31" w:rsidRPr="00770E21" w:rsidRDefault="00D56E31" w:rsidP="00304E99">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24732" w14:textId="77777777" w:rsidR="00D56E31" w:rsidRDefault="00D56E31" w:rsidP="00304E99">
            <w:pPr>
              <w:pStyle w:val="TAL"/>
              <w:rPr>
                <w:ins w:id="1070" w:author="Author"/>
                <w:rFonts w:cs="Arial"/>
                <w:color w:val="000000" w:themeColor="text1"/>
                <w:szCs w:val="18"/>
              </w:rPr>
            </w:pPr>
            <w:ins w:id="1071" w:author="Author">
              <w:r w:rsidRPr="00DA5E67">
                <w:rPr>
                  <w:rFonts w:cs="Arial"/>
                  <w:color w:val="000000" w:themeColor="text1"/>
                  <w:szCs w:val="18"/>
                </w:rPr>
                <w:t>Component-1</w:t>
              </w:r>
              <w:r>
                <w:rPr>
                  <w:rFonts w:cs="Arial"/>
                  <w:color w:val="000000" w:themeColor="text1"/>
                  <w:szCs w:val="18"/>
                </w:rPr>
                <w:t xml:space="preserve"> </w:t>
              </w:r>
              <w:r w:rsidRPr="00770E21">
                <w:rPr>
                  <w:rFonts w:cs="Arial"/>
                  <w:color w:val="000000" w:themeColor="text1"/>
                  <w:szCs w:val="18"/>
                </w:rPr>
                <w:t>Candidate values:</w:t>
              </w:r>
              <w:r>
                <w:rPr>
                  <w:rFonts w:cs="Arial"/>
                  <w:color w:val="000000" w:themeColor="text1"/>
                  <w:szCs w:val="18"/>
                </w:rPr>
                <w:t xml:space="preserve"> {1,2}</w:t>
              </w:r>
            </w:ins>
          </w:p>
          <w:p w14:paraId="514217C3" w14:textId="77777777" w:rsidR="00D56E31" w:rsidRDefault="00D56E31" w:rsidP="00304E99">
            <w:pPr>
              <w:pStyle w:val="TAL"/>
              <w:rPr>
                <w:ins w:id="1072" w:author="Author"/>
                <w:rFonts w:cs="Arial"/>
                <w:color w:val="000000" w:themeColor="text1"/>
                <w:szCs w:val="18"/>
              </w:rPr>
            </w:pPr>
          </w:p>
          <w:p w14:paraId="6F96826E" w14:textId="77777777" w:rsidR="00D56E31" w:rsidRDefault="00D56E31" w:rsidP="00304E99">
            <w:pPr>
              <w:pStyle w:val="TAL"/>
              <w:rPr>
                <w:ins w:id="1073" w:author="Author"/>
                <w:rFonts w:cs="Arial"/>
                <w:color w:val="000000" w:themeColor="text1"/>
                <w:szCs w:val="18"/>
              </w:rPr>
            </w:pPr>
            <w:ins w:id="1074" w:author="Author">
              <w:r w:rsidRPr="00DA5E67">
                <w:rPr>
                  <w:rFonts w:cs="Arial"/>
                  <w:color w:val="000000" w:themeColor="text1"/>
                  <w:szCs w:val="18"/>
                </w:rPr>
                <w:t>Component-</w:t>
              </w:r>
              <w:r>
                <w:rPr>
                  <w:rFonts w:cs="Arial"/>
                  <w:color w:val="000000" w:themeColor="text1"/>
                  <w:szCs w:val="18"/>
                </w:rPr>
                <w:t xml:space="preserve">2 </w:t>
              </w:r>
              <w:r w:rsidRPr="00770E21">
                <w:rPr>
                  <w:rFonts w:cs="Arial"/>
                  <w:color w:val="000000" w:themeColor="text1"/>
                  <w:szCs w:val="18"/>
                </w:rPr>
                <w:t>Candidate values:</w:t>
              </w:r>
              <w:r>
                <w:rPr>
                  <w:rFonts w:cs="Arial"/>
                  <w:color w:val="000000" w:themeColor="text1"/>
                  <w:szCs w:val="18"/>
                </w:rPr>
                <w:t xml:space="preserve"> </w:t>
              </w:r>
              <w:r w:rsidRPr="00DA5E67">
                <w:rPr>
                  <w:rFonts w:cs="Arial"/>
                  <w:color w:val="000000" w:themeColor="text1"/>
                  <w:szCs w:val="18"/>
                  <w:highlight w:val="yellow"/>
                </w:rPr>
                <w:t>FFS</w:t>
              </w:r>
            </w:ins>
          </w:p>
          <w:p w14:paraId="7C16BA0E" w14:textId="77777777" w:rsidR="00D56E31" w:rsidRPr="00770E21" w:rsidRDefault="00D56E31" w:rsidP="00304E99">
            <w:pPr>
              <w:pStyle w:val="TAL"/>
              <w:rPr>
                <w:rFonts w:cs="Arial"/>
                <w:color w:val="000000" w:themeColor="text1"/>
                <w:szCs w:val="18"/>
                <w:highlight w:val="yellow"/>
              </w:rPr>
            </w:pPr>
            <w:del w:id="1075" w:author="Author">
              <w:r w:rsidRPr="00770E21" w:rsidDel="00873BE8">
                <w:rPr>
                  <w:rFonts w:cs="Arial"/>
                  <w:color w:val="000000" w:themeColor="text1"/>
                  <w:szCs w:val="18"/>
                  <w:highlight w:val="yellow"/>
                </w:rPr>
                <w:delText>FFS: Further partitioning of this FG based on existing and future agreements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CB448" w14:textId="77777777" w:rsidR="00D56E31" w:rsidRPr="00770E21" w:rsidRDefault="00D56E31" w:rsidP="00304E99">
            <w:pPr>
              <w:pStyle w:val="TAL"/>
              <w:rPr>
                <w:rFonts w:cs="Arial"/>
                <w:color w:val="000000" w:themeColor="text1"/>
                <w:szCs w:val="18"/>
              </w:rPr>
            </w:pPr>
            <w:r w:rsidRPr="00770E21">
              <w:rPr>
                <w:rFonts w:cs="Arial"/>
                <w:color w:val="000000" w:themeColor="text1"/>
                <w:szCs w:val="18"/>
              </w:rPr>
              <w:t>Optional with capability signalling</w:t>
            </w:r>
          </w:p>
        </w:tc>
      </w:tr>
    </w:tbl>
    <w:p w14:paraId="26A86645" w14:textId="77777777" w:rsidR="00D56E31" w:rsidRDefault="00D56E31" w:rsidP="0028113E">
      <w:pPr>
        <w:spacing w:after="120"/>
        <w:jc w:val="both"/>
        <w:rPr>
          <w:rFonts w:eastAsiaTheme="minorEastAsia"/>
          <w:b/>
          <w:bCs/>
          <w:i/>
          <w:iCs/>
          <w:szCs w:val="20"/>
          <w:lang w:eastAsia="zh-CN"/>
        </w:rPr>
      </w:pPr>
    </w:p>
    <w:p w14:paraId="375CDED0" w14:textId="77777777" w:rsidR="00D56E31" w:rsidRDefault="00D56E31" w:rsidP="00D56E31">
      <w:pPr>
        <w:spacing w:after="120"/>
        <w:jc w:val="both"/>
        <w:rPr>
          <w:rFonts w:eastAsiaTheme="minorEastAsia"/>
          <w:b/>
          <w:i/>
          <w:szCs w:val="20"/>
          <w:lang w:val="en-GB" w:eastAsia="zh-CN"/>
        </w:rPr>
      </w:pPr>
      <w:r w:rsidRPr="00EE09BE">
        <w:rPr>
          <w:rFonts w:eastAsiaTheme="minorEastAsia"/>
          <w:b/>
          <w:bCs/>
          <w:i/>
          <w:iCs/>
          <w:szCs w:val="20"/>
          <w:lang w:eastAsia="zh-CN"/>
        </w:rPr>
        <w:t xml:space="preserve">Proposal 5: </w:t>
      </w:r>
      <w:r w:rsidRPr="00EE09BE">
        <w:rPr>
          <w:rFonts w:eastAsiaTheme="minorEastAsia"/>
          <w:b/>
          <w:i/>
          <w:szCs w:val="20"/>
          <w:lang w:val="en-GB" w:eastAsia="zh-CN"/>
        </w:rPr>
        <w:t xml:space="preserve">The following UE features </w:t>
      </w:r>
      <w:r>
        <w:rPr>
          <w:rFonts w:eastAsiaTheme="minorEastAsia"/>
          <w:b/>
          <w:i/>
          <w:szCs w:val="20"/>
          <w:lang w:val="en-GB" w:eastAsia="zh-CN"/>
        </w:rPr>
        <w:t>can</w:t>
      </w:r>
      <w:r w:rsidRPr="00EE09BE">
        <w:rPr>
          <w:rFonts w:eastAsiaTheme="minorEastAsia"/>
          <w:b/>
          <w:i/>
          <w:szCs w:val="20"/>
          <w:lang w:val="en-GB" w:eastAsia="zh-CN"/>
        </w:rPr>
        <w:t xml:space="preserve"> be introduced for CJT calibration (CJTC) reporting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520"/>
        <w:gridCol w:w="1936"/>
        <w:gridCol w:w="2271"/>
        <w:gridCol w:w="805"/>
        <w:gridCol w:w="497"/>
        <w:gridCol w:w="467"/>
        <w:gridCol w:w="1929"/>
        <w:gridCol w:w="556"/>
        <w:gridCol w:w="556"/>
        <w:gridCol w:w="834"/>
        <w:gridCol w:w="556"/>
        <w:gridCol w:w="1826"/>
        <w:gridCol w:w="1123"/>
      </w:tblGrid>
      <w:tr w:rsidR="00D56E31" w:rsidRPr="00770E21" w14:paraId="5DEF9E25" w14:textId="77777777" w:rsidTr="00304E9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DC94DA" w14:textId="77777777" w:rsidR="00D56E31" w:rsidRPr="00770E21" w:rsidRDefault="00D56E31" w:rsidP="00304E99">
            <w:pPr>
              <w:pStyle w:val="TAL"/>
              <w:rPr>
                <w:rFonts w:eastAsia="MS Mincho" w:cs="Arial"/>
                <w:color w:val="000000" w:themeColor="text1"/>
                <w:szCs w:val="18"/>
              </w:rPr>
            </w:pPr>
            <w:r w:rsidRPr="00770E21">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72705" w14:textId="77777777" w:rsidR="00D56E31" w:rsidRPr="00770E21" w:rsidRDefault="00D56E31" w:rsidP="00304E99">
            <w:pPr>
              <w:pStyle w:val="TAL"/>
              <w:rPr>
                <w:rFonts w:eastAsia="MS Mincho" w:cs="Arial"/>
                <w:color w:val="000000" w:themeColor="text1"/>
                <w:szCs w:val="18"/>
              </w:rPr>
            </w:pPr>
            <w:r w:rsidRPr="00770E21">
              <w:rPr>
                <w:rFonts w:eastAsia="MS Mincho" w:cs="Arial"/>
                <w:color w:val="000000" w:themeColor="text1"/>
                <w:szCs w:val="18"/>
              </w:rPr>
              <w:t>59-2-3-1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0AAA8" w14:textId="77777777" w:rsidR="00D56E31" w:rsidRPr="00770E21" w:rsidRDefault="00D56E31" w:rsidP="00304E99">
            <w:pPr>
              <w:pStyle w:val="TAL"/>
              <w:rPr>
                <w:rFonts w:eastAsia="宋体" w:cs="Arial"/>
                <w:color w:val="000000" w:themeColor="text1"/>
                <w:szCs w:val="18"/>
                <w:lang w:eastAsia="zh-CN"/>
              </w:rPr>
            </w:pPr>
            <w:r w:rsidRPr="00770E21">
              <w:rPr>
                <w:rFonts w:eastAsia="宋体" w:cs="Arial"/>
                <w:color w:val="000000" w:themeColor="text1"/>
                <w:szCs w:val="18"/>
                <w:lang w:eastAsia="zh-CN"/>
              </w:rPr>
              <w:t>CJTC Dd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FCB14" w14:textId="77777777" w:rsidR="00D56E31" w:rsidRPr="00770E21" w:rsidDel="0061451A" w:rsidRDefault="00D56E31" w:rsidP="00304E99">
            <w:pPr>
              <w:rPr>
                <w:del w:id="1076" w:author="Author"/>
                <w:rFonts w:ascii="Arial" w:hAnsi="Arial" w:cs="Arial"/>
                <w:color w:val="000000" w:themeColor="text1"/>
                <w:sz w:val="18"/>
                <w:szCs w:val="18"/>
                <w:highlight w:val="yellow"/>
              </w:rPr>
            </w:pPr>
            <w:del w:id="1077" w:author="Author">
              <w:r w:rsidRPr="00770E21" w:rsidDel="0061451A">
                <w:rPr>
                  <w:rFonts w:ascii="Arial" w:hAnsi="Arial" w:cs="Arial"/>
                  <w:color w:val="000000" w:themeColor="text1"/>
                  <w:sz w:val="18"/>
                  <w:szCs w:val="18"/>
                  <w:highlight w:val="yellow"/>
                </w:rPr>
                <w:delText>[1. AD={0.5CP, CP}]</w:delText>
              </w:r>
            </w:del>
          </w:p>
          <w:p w14:paraId="1C6EB0DF" w14:textId="77777777" w:rsidR="00D56E31" w:rsidRDefault="00D56E31" w:rsidP="00304E99">
            <w:pPr>
              <w:rPr>
                <w:ins w:id="1078" w:author="Author"/>
                <w:rFonts w:ascii="Arial" w:hAnsi="Arial" w:cs="Arial"/>
                <w:color w:val="000000" w:themeColor="text1"/>
                <w:sz w:val="18"/>
                <w:szCs w:val="18"/>
                <w:highlight w:val="yellow"/>
              </w:rPr>
            </w:pPr>
            <w:del w:id="1079" w:author="Author">
              <w:r w:rsidRPr="00770E21" w:rsidDel="0061451A">
                <w:rPr>
                  <w:rFonts w:ascii="Arial" w:hAnsi="Arial" w:cs="Arial"/>
                  <w:color w:val="000000" w:themeColor="text1"/>
                  <w:sz w:val="18"/>
                  <w:szCs w:val="18"/>
                  <w:highlight w:val="yellow"/>
                </w:rPr>
                <w:delText>[2. MD={32, 64, 128, 256}]</w:delText>
              </w:r>
            </w:del>
          </w:p>
          <w:p w14:paraId="5D841AC6" w14:textId="77777777" w:rsidR="00D56E31" w:rsidRDefault="00D56E31" w:rsidP="00304E99">
            <w:pPr>
              <w:rPr>
                <w:ins w:id="1080" w:author="Author"/>
                <w:rFonts w:ascii="Arial" w:eastAsiaTheme="minorEastAsia" w:hAnsi="Arial" w:cs="Arial"/>
                <w:color w:val="000000" w:themeColor="text1"/>
                <w:sz w:val="18"/>
                <w:szCs w:val="18"/>
                <w:lang w:eastAsia="zh-CN"/>
              </w:rPr>
            </w:pPr>
            <w:ins w:id="1081" w:author="Author">
              <w:r w:rsidRPr="0061451A">
                <w:rPr>
                  <w:rFonts w:ascii="Arial" w:eastAsiaTheme="minorEastAsia" w:hAnsi="Arial" w:cs="Arial" w:hint="eastAsia"/>
                  <w:color w:val="000000" w:themeColor="text1"/>
                  <w:sz w:val="18"/>
                  <w:szCs w:val="18"/>
                  <w:lang w:eastAsia="zh-CN"/>
                </w:rPr>
                <w:t>1</w:t>
              </w:r>
              <w:r w:rsidRPr="0061451A">
                <w:rPr>
                  <w:rFonts w:ascii="Arial" w:eastAsiaTheme="minorEastAsia" w:hAnsi="Arial" w:cs="Arial"/>
                  <w:color w:val="000000" w:themeColor="text1"/>
                  <w:sz w:val="18"/>
                  <w:szCs w:val="18"/>
                  <w:lang w:eastAsia="zh-CN"/>
                </w:rPr>
                <w:t>. Support Delay offset reporting for CJT calibration</w:t>
              </w:r>
            </w:ins>
          </w:p>
          <w:p w14:paraId="30040DE0" w14:textId="77777777" w:rsidR="00D56E31" w:rsidRPr="00770E21" w:rsidRDefault="00D56E31" w:rsidP="00304E99">
            <w:pPr>
              <w:rPr>
                <w:rFonts w:ascii="Arial" w:hAnsi="Arial" w:cs="Arial"/>
                <w:color w:val="000000" w:themeColor="text1"/>
                <w:sz w:val="18"/>
                <w:szCs w:val="18"/>
                <w:highlight w:val="yellow"/>
              </w:rPr>
            </w:pPr>
            <w:ins w:id="1082" w:author="Author">
              <w:r w:rsidRPr="0061451A">
                <w:rPr>
                  <w:rFonts w:ascii="Arial" w:eastAsiaTheme="minorEastAsia" w:hAnsi="Arial" w:cs="Arial" w:hint="eastAsia"/>
                  <w:color w:val="000000" w:themeColor="text1"/>
                  <w:sz w:val="18"/>
                  <w:szCs w:val="18"/>
                  <w:lang w:eastAsia="zh-CN"/>
                </w:rPr>
                <w:t>2</w:t>
              </w:r>
              <w:r w:rsidRPr="0061451A">
                <w:rPr>
                  <w:rFonts w:ascii="Arial" w:eastAsiaTheme="minorEastAsia" w:hAnsi="Arial" w:cs="Arial"/>
                  <w:color w:val="000000" w:themeColor="text1"/>
                  <w:sz w:val="18"/>
                  <w:szCs w:val="18"/>
                  <w:lang w:eastAsia="zh-CN"/>
                </w:rPr>
                <w:t xml:space="preserve">. </w:t>
              </w:r>
              <w:r w:rsidRPr="0061451A">
                <w:rPr>
                  <w:rFonts w:ascii="Arial" w:eastAsia="等线" w:hAnsi="Arial" w:cs="Arial"/>
                  <w:sz w:val="18"/>
                  <w:szCs w:val="18"/>
                </w:rPr>
                <w:t xml:space="preserve">Supported value of X for </w:t>
              </w:r>
              <w:r w:rsidRPr="00AB6C07">
                <w:rPr>
                  <w:rFonts w:ascii="Arial" w:eastAsia="Malgun Gothic" w:hAnsi="Arial" w:cs="Arial"/>
                  <w:sz w:val="18"/>
                  <w:szCs w:val="18"/>
                </w:rPr>
                <w:t>O</w:t>
              </w:r>
              <w:r w:rsidRPr="00AB6C07">
                <w:rPr>
                  <w:rFonts w:ascii="Arial" w:eastAsia="Malgun Gothic" w:hAnsi="Arial" w:cs="Arial"/>
                  <w:sz w:val="18"/>
                  <w:szCs w:val="18"/>
                  <w:vertAlign w:val="subscript"/>
                </w:rPr>
                <w:t>CPU</w:t>
              </w:r>
              <w:r>
                <w:rPr>
                  <w:rFonts w:ascii="Arial" w:eastAsia="Malgun Gothic" w:hAnsi="Arial" w:cs="Arial"/>
                  <w:sz w:val="18"/>
                  <w:szCs w:val="18"/>
                  <w:vertAlign w:val="subscript"/>
                </w:rPr>
                <w:t xml:space="preserve"> </w:t>
              </w:r>
              <w:r>
                <w:rPr>
                  <w:rFonts w:ascii="Arial" w:eastAsia="等线" w:hAnsi="Arial" w:cs="Arial"/>
                  <w:sz w:val="18"/>
                  <w:szCs w:val="18"/>
                </w:rPr>
                <w:t>calculation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50C17" w14:textId="77777777" w:rsidR="00D56E31" w:rsidRPr="00770E21" w:rsidRDefault="00D56E31" w:rsidP="00304E99">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D8D4C" w14:textId="77777777" w:rsidR="00D56E31" w:rsidRPr="00770E21" w:rsidRDefault="00D56E31" w:rsidP="00304E99">
            <w:pPr>
              <w:pStyle w:val="TAL"/>
              <w:rPr>
                <w:rFonts w:eastAsia="宋体" w:cs="Arial"/>
                <w:color w:val="000000" w:themeColor="text1"/>
                <w:szCs w:val="18"/>
                <w:lang w:eastAsia="zh-CN"/>
              </w:rPr>
            </w:pPr>
            <w:r w:rsidRPr="00770E21">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26644" w14:textId="77777777" w:rsidR="00D56E31" w:rsidRPr="00770E21" w:rsidRDefault="00D56E31" w:rsidP="00304E99">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A0762" w14:textId="77777777" w:rsidR="00D56E31" w:rsidRPr="00770E21" w:rsidRDefault="00D56E31" w:rsidP="00304E99">
            <w:pPr>
              <w:pStyle w:val="TAL"/>
              <w:rPr>
                <w:rFonts w:eastAsia="宋体" w:cs="Arial"/>
                <w:color w:val="000000" w:themeColor="text1"/>
                <w:szCs w:val="18"/>
                <w:lang w:eastAsia="zh-CN"/>
              </w:rPr>
            </w:pPr>
            <w:r w:rsidRPr="00770E21">
              <w:rPr>
                <w:rFonts w:eastAsia="宋体" w:cs="Arial"/>
                <w:color w:val="000000" w:themeColor="text1"/>
                <w:szCs w:val="18"/>
                <w:lang w:eastAsia="zh-CN"/>
              </w:rPr>
              <w:t>CJTC Dd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A1BC9" w14:textId="77777777" w:rsidR="00D56E31" w:rsidRPr="00770E21" w:rsidRDefault="00D56E31" w:rsidP="00304E99">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8B80D" w14:textId="77777777" w:rsidR="00D56E31" w:rsidRPr="00770E21" w:rsidRDefault="00D56E31" w:rsidP="00304E99">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98FE1" w14:textId="77777777" w:rsidR="00D56E31" w:rsidRPr="00770E21" w:rsidRDefault="00D56E31" w:rsidP="00304E99">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19DAF" w14:textId="77777777" w:rsidR="00D56E31" w:rsidRPr="00770E21" w:rsidRDefault="00D56E31" w:rsidP="00304E99">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AE844" w14:textId="77777777" w:rsidR="00D56E31" w:rsidRDefault="00D56E31" w:rsidP="00304E99">
            <w:pPr>
              <w:pStyle w:val="TAL"/>
              <w:rPr>
                <w:ins w:id="1083" w:author="Author"/>
                <w:rFonts w:cs="Arial"/>
                <w:color w:val="000000" w:themeColor="text1"/>
                <w:szCs w:val="18"/>
              </w:rPr>
            </w:pPr>
            <w:ins w:id="1084" w:author="Author">
              <w:r w:rsidRPr="00DA5E67">
                <w:rPr>
                  <w:rFonts w:cs="Arial"/>
                  <w:color w:val="000000" w:themeColor="text1"/>
                  <w:szCs w:val="18"/>
                </w:rPr>
                <w:t>Component-</w:t>
              </w:r>
              <w:r>
                <w:rPr>
                  <w:rFonts w:cs="Arial"/>
                  <w:color w:val="000000" w:themeColor="text1"/>
                  <w:szCs w:val="18"/>
                </w:rPr>
                <w:t xml:space="preserve">2 </w:t>
              </w:r>
              <w:r w:rsidRPr="00770E21">
                <w:rPr>
                  <w:rFonts w:cs="Arial"/>
                  <w:color w:val="000000" w:themeColor="text1"/>
                  <w:szCs w:val="18"/>
                </w:rPr>
                <w:t>Candidate values:</w:t>
              </w:r>
              <w:r>
                <w:rPr>
                  <w:rFonts w:cs="Arial"/>
                  <w:color w:val="000000" w:themeColor="text1"/>
                  <w:szCs w:val="18"/>
                </w:rPr>
                <w:t xml:space="preserve"> {1,2}</w:t>
              </w:r>
            </w:ins>
          </w:p>
          <w:p w14:paraId="6E9D3A30" w14:textId="77777777" w:rsidR="00D56E31" w:rsidRDefault="00D56E31" w:rsidP="00304E99">
            <w:pPr>
              <w:pStyle w:val="TAL"/>
              <w:rPr>
                <w:ins w:id="1085" w:author="Author"/>
                <w:rFonts w:cs="Arial"/>
                <w:color w:val="000000" w:themeColor="text1"/>
                <w:szCs w:val="18"/>
              </w:rPr>
            </w:pPr>
          </w:p>
          <w:p w14:paraId="20CE3A33" w14:textId="77777777" w:rsidR="00D56E31" w:rsidRPr="0061451A" w:rsidRDefault="00D56E31" w:rsidP="00304E99">
            <w:pPr>
              <w:pStyle w:val="TAL"/>
              <w:rPr>
                <w:ins w:id="1086" w:author="Author"/>
                <w:rFonts w:eastAsiaTheme="minorEastAsia" w:cs="Arial"/>
                <w:color w:val="000000" w:themeColor="text1"/>
                <w:szCs w:val="18"/>
                <w:lang w:eastAsia="zh-CN"/>
              </w:rPr>
            </w:pPr>
            <w:ins w:id="1087" w:author="Author">
              <w:r>
                <w:rPr>
                  <w:rFonts w:eastAsiaTheme="minorEastAsia" w:cs="Arial" w:hint="eastAsia"/>
                  <w:color w:val="000000" w:themeColor="text1"/>
                  <w:szCs w:val="18"/>
                  <w:lang w:eastAsia="zh-CN"/>
                </w:rPr>
                <w:t>N</w:t>
              </w:r>
              <w:r>
                <w:rPr>
                  <w:rFonts w:eastAsiaTheme="minorEastAsia" w:cs="Arial"/>
                  <w:color w:val="000000" w:themeColor="text1"/>
                  <w:szCs w:val="18"/>
                  <w:lang w:eastAsia="zh-CN"/>
                </w:rPr>
                <w:t>ote</w:t>
              </w:r>
              <w:r>
                <w:rPr>
                  <w:rFonts w:eastAsiaTheme="minorEastAsia" w:cs="Arial" w:hint="eastAsia"/>
                  <w:color w:val="000000" w:themeColor="text1"/>
                  <w:szCs w:val="18"/>
                  <w:lang w:eastAsia="zh-CN"/>
                </w:rPr>
                <w:t>：</w:t>
              </w:r>
              <w:r w:rsidRPr="00F07F53">
                <w:rPr>
                  <w:rFonts w:eastAsia="Malgun Gothic"/>
                </w:rPr>
                <w:t>O</w:t>
              </w:r>
              <w:r w:rsidRPr="00F07F53">
                <w:rPr>
                  <w:rFonts w:eastAsia="Malgun Gothic"/>
                  <w:vertAlign w:val="subscript"/>
                </w:rPr>
                <w:t>CPU</w:t>
              </w:r>
              <w:r w:rsidRPr="00F07F53">
                <w:rPr>
                  <w:rFonts w:eastAsia="Malgun Gothic"/>
                </w:rPr>
                <w:t xml:space="preserve"> =</w:t>
              </w:r>
              <w:proofErr w:type="gramStart"/>
              <w:r w:rsidRPr="00F07F53">
                <w:rPr>
                  <w:rFonts w:eastAsia="Malgun Gothic"/>
                </w:rPr>
                <w:t>X.N</w:t>
              </w:r>
              <w:r w:rsidRPr="00F07F53">
                <w:rPr>
                  <w:rFonts w:eastAsia="Malgun Gothic"/>
                  <w:vertAlign w:val="subscript"/>
                </w:rPr>
                <w:t>TRP</w:t>
              </w:r>
              <w:proofErr w:type="gramEnd"/>
            </w:ins>
          </w:p>
          <w:p w14:paraId="229B8C9F" w14:textId="77777777" w:rsidR="00D56E31" w:rsidRPr="00770E21" w:rsidRDefault="00D56E31" w:rsidP="00304E99">
            <w:pPr>
              <w:pStyle w:val="TAL"/>
              <w:rPr>
                <w:rFonts w:cs="Arial"/>
                <w:color w:val="000000" w:themeColor="text1"/>
                <w:szCs w:val="18"/>
                <w:highlight w:val="yellow"/>
              </w:rPr>
            </w:pPr>
            <w:del w:id="1088" w:author="Author">
              <w:r w:rsidRPr="00770E21" w:rsidDel="00AB6BA4">
                <w:rPr>
                  <w:rFonts w:cs="Arial"/>
                  <w:color w:val="000000" w:themeColor="text1"/>
                  <w:szCs w:val="18"/>
                  <w:highlight w:val="yellow"/>
                </w:rPr>
                <w:delText>FFS: Further partitioning of this FG based on existing and future agreements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E7E49" w14:textId="77777777" w:rsidR="00D56E31" w:rsidRPr="00770E21" w:rsidRDefault="00D56E31" w:rsidP="00304E99">
            <w:pPr>
              <w:pStyle w:val="TAL"/>
              <w:rPr>
                <w:rFonts w:cs="Arial"/>
                <w:color w:val="000000" w:themeColor="text1"/>
                <w:szCs w:val="18"/>
              </w:rPr>
            </w:pPr>
            <w:r w:rsidRPr="00770E21">
              <w:rPr>
                <w:rFonts w:cs="Arial"/>
                <w:color w:val="000000" w:themeColor="text1"/>
                <w:szCs w:val="18"/>
              </w:rPr>
              <w:t>Optional with capability signalling</w:t>
            </w:r>
          </w:p>
        </w:tc>
      </w:tr>
      <w:tr w:rsidR="00D56E31" w:rsidRPr="00770E21" w14:paraId="28DD9175" w14:textId="77777777" w:rsidTr="00304E9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92D34C" w14:textId="77777777" w:rsidR="00D56E31" w:rsidRPr="00770E21" w:rsidRDefault="00D56E31" w:rsidP="00304E99">
            <w:pPr>
              <w:pStyle w:val="TAL"/>
              <w:rPr>
                <w:rFonts w:eastAsia="MS Mincho" w:cs="Arial"/>
                <w:color w:val="000000" w:themeColor="text1"/>
                <w:szCs w:val="18"/>
              </w:rPr>
            </w:pPr>
            <w:r w:rsidRPr="00770E21">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0ECFE" w14:textId="77777777" w:rsidR="00D56E31" w:rsidRPr="00770E21" w:rsidRDefault="00D56E31" w:rsidP="00304E99">
            <w:pPr>
              <w:pStyle w:val="TAL"/>
              <w:rPr>
                <w:rFonts w:eastAsia="MS Mincho" w:cs="Arial"/>
                <w:color w:val="000000" w:themeColor="text1"/>
                <w:szCs w:val="18"/>
              </w:rPr>
            </w:pPr>
            <w:r w:rsidRPr="00770E21">
              <w:rPr>
                <w:rFonts w:eastAsia="MS Mincho" w:cs="Arial"/>
                <w:color w:val="000000" w:themeColor="text1"/>
                <w:szCs w:val="18"/>
              </w:rPr>
              <w:t>59-2-3-2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092B4" w14:textId="77777777" w:rsidR="00D56E31" w:rsidRPr="00770E21" w:rsidRDefault="00D56E31" w:rsidP="00304E99">
            <w:pPr>
              <w:pStyle w:val="TAL"/>
              <w:rPr>
                <w:rFonts w:eastAsia="宋体" w:cs="Arial"/>
                <w:color w:val="000000" w:themeColor="text1"/>
                <w:szCs w:val="18"/>
                <w:lang w:eastAsia="zh-CN"/>
              </w:rPr>
            </w:pPr>
            <w:r w:rsidRPr="00770E21">
              <w:rPr>
                <w:rFonts w:eastAsia="宋体" w:cs="Arial"/>
                <w:color w:val="000000" w:themeColor="text1"/>
                <w:szCs w:val="18"/>
                <w:lang w:eastAsia="zh-CN"/>
              </w:rPr>
              <w:t>CJTC FO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8F9B4" w14:textId="77777777" w:rsidR="00D56E31" w:rsidRDefault="00D56E31" w:rsidP="00304E99">
            <w:pPr>
              <w:rPr>
                <w:ins w:id="1089" w:author="Author"/>
                <w:rFonts w:ascii="Arial" w:eastAsiaTheme="minorEastAsia" w:hAnsi="Arial" w:cs="Arial"/>
                <w:color w:val="000000" w:themeColor="text1"/>
                <w:sz w:val="18"/>
                <w:szCs w:val="18"/>
                <w:lang w:eastAsia="zh-CN"/>
              </w:rPr>
            </w:pPr>
            <w:ins w:id="1090" w:author="Author">
              <w:r w:rsidRPr="0061451A">
                <w:rPr>
                  <w:rFonts w:ascii="Arial" w:eastAsiaTheme="minorEastAsia" w:hAnsi="Arial" w:cs="Arial" w:hint="eastAsia"/>
                  <w:color w:val="000000" w:themeColor="text1"/>
                  <w:sz w:val="18"/>
                  <w:szCs w:val="18"/>
                  <w:lang w:eastAsia="zh-CN"/>
                </w:rPr>
                <w:t>1</w:t>
              </w:r>
              <w:r w:rsidRPr="0061451A">
                <w:rPr>
                  <w:rFonts w:ascii="Arial" w:eastAsiaTheme="minorEastAsia" w:hAnsi="Arial" w:cs="Arial"/>
                  <w:color w:val="000000" w:themeColor="text1"/>
                  <w:sz w:val="18"/>
                  <w:szCs w:val="18"/>
                  <w:lang w:eastAsia="zh-CN"/>
                </w:rPr>
                <w:t xml:space="preserve">. Support </w:t>
              </w:r>
              <w:r>
                <w:rPr>
                  <w:rFonts w:ascii="Arial" w:eastAsiaTheme="minorEastAsia" w:hAnsi="Arial" w:cs="Arial"/>
                  <w:color w:val="000000" w:themeColor="text1"/>
                  <w:sz w:val="18"/>
                  <w:szCs w:val="18"/>
                  <w:lang w:eastAsia="zh-CN"/>
                </w:rPr>
                <w:t>frequency</w:t>
              </w:r>
              <w:r w:rsidRPr="0061451A">
                <w:rPr>
                  <w:rFonts w:ascii="Arial" w:eastAsiaTheme="minorEastAsia" w:hAnsi="Arial" w:cs="Arial"/>
                  <w:color w:val="000000" w:themeColor="text1"/>
                  <w:sz w:val="18"/>
                  <w:szCs w:val="18"/>
                  <w:lang w:eastAsia="zh-CN"/>
                </w:rPr>
                <w:t xml:space="preserve"> offset reporting for CJT calibration</w:t>
              </w:r>
            </w:ins>
          </w:p>
          <w:p w14:paraId="46304109" w14:textId="77777777" w:rsidR="00D56E31" w:rsidRDefault="00D56E31" w:rsidP="00304E99">
            <w:pPr>
              <w:rPr>
                <w:rFonts w:ascii="Arial" w:eastAsia="等线" w:hAnsi="Arial" w:cs="Arial"/>
                <w:sz w:val="18"/>
                <w:szCs w:val="18"/>
              </w:rPr>
            </w:pPr>
            <w:ins w:id="1091" w:author="Author">
              <w:r w:rsidRPr="0061451A">
                <w:rPr>
                  <w:rFonts w:ascii="Arial" w:eastAsiaTheme="minorEastAsia" w:hAnsi="Arial" w:cs="Arial" w:hint="eastAsia"/>
                  <w:color w:val="000000" w:themeColor="text1"/>
                  <w:sz w:val="18"/>
                  <w:szCs w:val="18"/>
                  <w:lang w:eastAsia="zh-CN"/>
                </w:rPr>
                <w:t>2</w:t>
              </w:r>
              <w:r w:rsidRPr="0061451A">
                <w:rPr>
                  <w:rFonts w:ascii="Arial" w:eastAsiaTheme="minorEastAsia" w:hAnsi="Arial" w:cs="Arial"/>
                  <w:color w:val="000000" w:themeColor="text1"/>
                  <w:sz w:val="18"/>
                  <w:szCs w:val="18"/>
                  <w:lang w:eastAsia="zh-CN"/>
                </w:rPr>
                <w:t xml:space="preserve">. </w:t>
              </w:r>
              <w:r w:rsidRPr="0061451A">
                <w:rPr>
                  <w:rFonts w:ascii="Arial" w:eastAsia="等线" w:hAnsi="Arial" w:cs="Arial"/>
                  <w:sz w:val="18"/>
                  <w:szCs w:val="18"/>
                </w:rPr>
                <w:t xml:space="preserve">Supported value of X for </w:t>
              </w:r>
              <w:r w:rsidRPr="00AB6C07">
                <w:rPr>
                  <w:rFonts w:ascii="Arial" w:eastAsia="Malgun Gothic" w:hAnsi="Arial" w:cs="Arial"/>
                  <w:sz w:val="18"/>
                  <w:szCs w:val="18"/>
                </w:rPr>
                <w:t>O</w:t>
              </w:r>
              <w:r w:rsidRPr="00AB6C07">
                <w:rPr>
                  <w:rFonts w:ascii="Arial" w:eastAsia="Malgun Gothic" w:hAnsi="Arial" w:cs="Arial"/>
                  <w:sz w:val="18"/>
                  <w:szCs w:val="18"/>
                  <w:vertAlign w:val="subscript"/>
                </w:rPr>
                <w:t>CPU</w:t>
              </w:r>
              <w:r>
                <w:rPr>
                  <w:rFonts w:ascii="Arial" w:eastAsia="Malgun Gothic" w:hAnsi="Arial" w:cs="Arial"/>
                  <w:sz w:val="18"/>
                  <w:szCs w:val="18"/>
                  <w:vertAlign w:val="subscript"/>
                </w:rPr>
                <w:t xml:space="preserve"> </w:t>
              </w:r>
              <w:r>
                <w:rPr>
                  <w:rFonts w:ascii="Arial" w:eastAsia="等线" w:hAnsi="Arial" w:cs="Arial"/>
                  <w:sz w:val="18"/>
                  <w:szCs w:val="18"/>
                </w:rPr>
                <w:t>calculation</w:t>
              </w:r>
            </w:ins>
          </w:p>
          <w:p w14:paraId="443BDD85" w14:textId="77777777" w:rsidR="00D56E31" w:rsidRPr="00770E21" w:rsidDel="00A4323B" w:rsidRDefault="00D56E31" w:rsidP="00304E99">
            <w:pPr>
              <w:rPr>
                <w:del w:id="1092" w:author="Author"/>
                <w:rFonts w:ascii="Arial" w:hAnsi="Arial" w:cs="Arial"/>
                <w:color w:val="000000" w:themeColor="text1"/>
                <w:sz w:val="18"/>
                <w:szCs w:val="18"/>
                <w:highlight w:val="yellow"/>
              </w:rPr>
            </w:pPr>
            <w:del w:id="1093" w:author="Author">
              <w:r w:rsidRPr="00770E21" w:rsidDel="00A4323B">
                <w:rPr>
                  <w:rFonts w:ascii="Arial" w:hAnsi="Arial" w:cs="Arial"/>
                  <w:color w:val="000000" w:themeColor="text1"/>
                  <w:sz w:val="18"/>
                  <w:szCs w:val="18"/>
                  <w:highlight w:val="yellow"/>
                </w:rPr>
                <w:delText>[1. AF={0.1ppm, 0.2ppm}]</w:delText>
              </w:r>
            </w:del>
          </w:p>
          <w:p w14:paraId="47AE1CB2" w14:textId="77777777" w:rsidR="00D56E31" w:rsidRPr="00770E21" w:rsidRDefault="00D56E31" w:rsidP="00304E99">
            <w:pPr>
              <w:rPr>
                <w:rFonts w:ascii="Arial" w:hAnsi="Arial" w:cs="Arial"/>
                <w:color w:val="000000" w:themeColor="text1"/>
                <w:sz w:val="18"/>
                <w:szCs w:val="18"/>
                <w:highlight w:val="yellow"/>
              </w:rPr>
            </w:pPr>
            <w:del w:id="1094" w:author="Author">
              <w:r w:rsidRPr="00770E21" w:rsidDel="00A4323B">
                <w:rPr>
                  <w:rFonts w:ascii="Arial" w:hAnsi="Arial" w:cs="Arial"/>
                  <w:color w:val="000000" w:themeColor="text1"/>
                  <w:sz w:val="18"/>
                  <w:szCs w:val="18"/>
                  <w:highlight w:val="yellow"/>
                </w:rPr>
                <w:delText>[2. MF={16, 32, 256}]</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FA949" w14:textId="77777777" w:rsidR="00D56E31" w:rsidRPr="00770E21" w:rsidRDefault="00D56E31" w:rsidP="00304E99">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E4072" w14:textId="77777777" w:rsidR="00D56E31" w:rsidRPr="00770E21" w:rsidRDefault="00D56E31" w:rsidP="00304E99">
            <w:pPr>
              <w:pStyle w:val="TAL"/>
              <w:rPr>
                <w:rFonts w:eastAsia="宋体" w:cs="Arial"/>
                <w:color w:val="000000" w:themeColor="text1"/>
                <w:szCs w:val="18"/>
                <w:lang w:eastAsia="zh-CN"/>
              </w:rPr>
            </w:pPr>
            <w:r w:rsidRPr="00770E21">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B10AF" w14:textId="77777777" w:rsidR="00D56E31" w:rsidRPr="00770E21" w:rsidRDefault="00D56E31" w:rsidP="00304E99">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BD70D" w14:textId="77777777" w:rsidR="00D56E31" w:rsidRPr="00770E21" w:rsidRDefault="00D56E31" w:rsidP="00304E99">
            <w:pPr>
              <w:pStyle w:val="TAL"/>
              <w:rPr>
                <w:rFonts w:eastAsia="宋体" w:cs="Arial"/>
                <w:color w:val="000000" w:themeColor="text1"/>
                <w:szCs w:val="18"/>
                <w:lang w:eastAsia="zh-CN"/>
              </w:rPr>
            </w:pPr>
            <w:r w:rsidRPr="00770E21">
              <w:rPr>
                <w:rFonts w:eastAsia="宋体" w:cs="Arial"/>
                <w:color w:val="000000" w:themeColor="text1"/>
                <w:szCs w:val="18"/>
                <w:lang w:eastAsia="zh-CN"/>
              </w:rPr>
              <w:t>CJTC FO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5E084" w14:textId="77777777" w:rsidR="00D56E31" w:rsidRPr="00770E21" w:rsidRDefault="00D56E31" w:rsidP="00304E99">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31D23" w14:textId="77777777" w:rsidR="00D56E31" w:rsidRPr="00770E21" w:rsidRDefault="00D56E31" w:rsidP="00304E99">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1CB37" w14:textId="77777777" w:rsidR="00D56E31" w:rsidRPr="00770E21" w:rsidRDefault="00D56E31" w:rsidP="00304E99">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DCE6E" w14:textId="77777777" w:rsidR="00D56E31" w:rsidRPr="00770E21" w:rsidRDefault="00D56E31" w:rsidP="00304E99">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51673" w14:textId="77777777" w:rsidR="00D56E31" w:rsidRDefault="00D56E31" w:rsidP="00304E99">
            <w:pPr>
              <w:pStyle w:val="TAL"/>
              <w:rPr>
                <w:ins w:id="1095" w:author="Author"/>
                <w:rFonts w:cs="Arial"/>
                <w:color w:val="000000" w:themeColor="text1"/>
                <w:szCs w:val="18"/>
              </w:rPr>
            </w:pPr>
            <w:ins w:id="1096" w:author="Author">
              <w:r w:rsidRPr="00DA5E67">
                <w:rPr>
                  <w:rFonts w:cs="Arial"/>
                  <w:color w:val="000000" w:themeColor="text1"/>
                  <w:szCs w:val="18"/>
                </w:rPr>
                <w:t>Component-</w:t>
              </w:r>
              <w:r>
                <w:rPr>
                  <w:rFonts w:cs="Arial"/>
                  <w:color w:val="000000" w:themeColor="text1"/>
                  <w:szCs w:val="18"/>
                </w:rPr>
                <w:t xml:space="preserve">2 </w:t>
              </w:r>
              <w:r w:rsidRPr="00770E21">
                <w:rPr>
                  <w:rFonts w:cs="Arial"/>
                  <w:color w:val="000000" w:themeColor="text1"/>
                  <w:szCs w:val="18"/>
                </w:rPr>
                <w:t>Candidate values:</w:t>
              </w:r>
              <w:r>
                <w:rPr>
                  <w:rFonts w:cs="Arial"/>
                  <w:color w:val="000000" w:themeColor="text1"/>
                  <w:szCs w:val="18"/>
                </w:rPr>
                <w:t xml:space="preserve"> {1,2}</w:t>
              </w:r>
            </w:ins>
          </w:p>
          <w:p w14:paraId="134AEE01" w14:textId="77777777" w:rsidR="00D56E31" w:rsidRDefault="00D56E31" w:rsidP="00304E99">
            <w:pPr>
              <w:pStyle w:val="TAL"/>
              <w:rPr>
                <w:ins w:id="1097" w:author="Author"/>
                <w:rFonts w:cs="Arial"/>
                <w:color w:val="000000" w:themeColor="text1"/>
                <w:szCs w:val="18"/>
              </w:rPr>
            </w:pPr>
          </w:p>
          <w:p w14:paraId="3C9966FE" w14:textId="77777777" w:rsidR="00D56E31" w:rsidRPr="0061451A" w:rsidRDefault="00D56E31" w:rsidP="00304E99">
            <w:pPr>
              <w:pStyle w:val="TAL"/>
              <w:rPr>
                <w:ins w:id="1098" w:author="Author"/>
                <w:rFonts w:eastAsiaTheme="minorEastAsia" w:cs="Arial"/>
                <w:color w:val="000000" w:themeColor="text1"/>
                <w:szCs w:val="18"/>
                <w:lang w:eastAsia="zh-CN"/>
              </w:rPr>
            </w:pPr>
            <w:ins w:id="1099" w:author="Author">
              <w:r>
                <w:rPr>
                  <w:rFonts w:eastAsiaTheme="minorEastAsia" w:cs="Arial" w:hint="eastAsia"/>
                  <w:color w:val="000000" w:themeColor="text1"/>
                  <w:szCs w:val="18"/>
                  <w:lang w:eastAsia="zh-CN"/>
                </w:rPr>
                <w:t>N</w:t>
              </w:r>
              <w:r>
                <w:rPr>
                  <w:rFonts w:eastAsiaTheme="minorEastAsia" w:cs="Arial"/>
                  <w:color w:val="000000" w:themeColor="text1"/>
                  <w:szCs w:val="18"/>
                  <w:lang w:eastAsia="zh-CN"/>
                </w:rPr>
                <w:t>ote</w:t>
              </w:r>
              <w:r>
                <w:rPr>
                  <w:rFonts w:eastAsiaTheme="minorEastAsia" w:cs="Arial" w:hint="eastAsia"/>
                  <w:color w:val="000000" w:themeColor="text1"/>
                  <w:szCs w:val="18"/>
                  <w:lang w:eastAsia="zh-CN"/>
                </w:rPr>
                <w:t>：</w:t>
              </w:r>
              <w:r w:rsidRPr="00F07F53">
                <w:rPr>
                  <w:rFonts w:eastAsia="Malgun Gothic"/>
                </w:rPr>
                <w:t>O</w:t>
              </w:r>
              <w:r w:rsidRPr="00F07F53">
                <w:rPr>
                  <w:rFonts w:eastAsia="Malgun Gothic"/>
                  <w:vertAlign w:val="subscript"/>
                </w:rPr>
                <w:t>CPU</w:t>
              </w:r>
              <w:r w:rsidRPr="00F07F53">
                <w:rPr>
                  <w:rFonts w:eastAsia="Malgun Gothic"/>
                </w:rPr>
                <w:t xml:space="preserve"> =</w:t>
              </w:r>
              <w:proofErr w:type="gramStart"/>
              <w:r w:rsidRPr="00F07F53">
                <w:rPr>
                  <w:rFonts w:eastAsia="Malgun Gothic"/>
                </w:rPr>
                <w:t>X.N</w:t>
              </w:r>
              <w:r w:rsidRPr="00F07F53">
                <w:rPr>
                  <w:rFonts w:eastAsia="Malgun Gothic"/>
                  <w:vertAlign w:val="subscript"/>
                </w:rPr>
                <w:t>TRP</w:t>
              </w:r>
              <w:proofErr w:type="gramEnd"/>
            </w:ins>
          </w:p>
          <w:p w14:paraId="6410F4D0" w14:textId="77777777" w:rsidR="00D56E31" w:rsidRPr="00770E21" w:rsidRDefault="00D56E31" w:rsidP="00304E99">
            <w:pPr>
              <w:pStyle w:val="TAL"/>
              <w:rPr>
                <w:rFonts w:cs="Arial"/>
                <w:color w:val="000000" w:themeColor="text1"/>
                <w:szCs w:val="18"/>
                <w:highlight w:val="yellow"/>
              </w:rPr>
            </w:pPr>
            <w:del w:id="1100" w:author="Author">
              <w:r w:rsidRPr="00770E21" w:rsidDel="00AB6BA4">
                <w:rPr>
                  <w:rFonts w:cs="Arial"/>
                  <w:color w:val="000000" w:themeColor="text1"/>
                  <w:szCs w:val="18"/>
                  <w:highlight w:val="yellow"/>
                </w:rPr>
                <w:delText>FFS: Further partitioning of this FG based on existing and future agreements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CC7E5" w14:textId="77777777" w:rsidR="00D56E31" w:rsidRPr="00770E21" w:rsidRDefault="00D56E31" w:rsidP="00304E99">
            <w:pPr>
              <w:pStyle w:val="TAL"/>
              <w:rPr>
                <w:rFonts w:cs="Arial"/>
                <w:color w:val="000000" w:themeColor="text1"/>
                <w:szCs w:val="18"/>
              </w:rPr>
            </w:pPr>
            <w:r w:rsidRPr="00770E21">
              <w:rPr>
                <w:rFonts w:cs="Arial"/>
                <w:color w:val="000000" w:themeColor="text1"/>
                <w:szCs w:val="18"/>
              </w:rPr>
              <w:t>Optional with capability signalling</w:t>
            </w:r>
          </w:p>
        </w:tc>
      </w:tr>
      <w:tr w:rsidR="00D56E31" w:rsidRPr="00770E21" w14:paraId="69FEBC16" w14:textId="77777777" w:rsidTr="00304E9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21F352" w14:textId="77777777" w:rsidR="00D56E31" w:rsidRPr="00770E21" w:rsidRDefault="00D56E31" w:rsidP="00304E99">
            <w:pPr>
              <w:pStyle w:val="TAL"/>
              <w:rPr>
                <w:rFonts w:eastAsia="MS Mincho" w:cs="Arial"/>
                <w:color w:val="000000" w:themeColor="text1"/>
                <w:szCs w:val="18"/>
              </w:rPr>
            </w:pPr>
            <w:r w:rsidRPr="00770E21">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06502" w14:textId="77777777" w:rsidR="00D56E31" w:rsidRPr="00770E21" w:rsidRDefault="00D56E31" w:rsidP="00304E99">
            <w:pPr>
              <w:pStyle w:val="TAL"/>
              <w:rPr>
                <w:rFonts w:eastAsia="MS Mincho" w:cs="Arial"/>
                <w:color w:val="000000" w:themeColor="text1"/>
                <w:szCs w:val="18"/>
              </w:rPr>
            </w:pPr>
            <w:r w:rsidRPr="00770E21">
              <w:rPr>
                <w:rFonts w:eastAsia="MS Mincho" w:cs="Arial"/>
                <w:color w:val="000000" w:themeColor="text1"/>
                <w:szCs w:val="18"/>
              </w:rPr>
              <w:t>59-2-3-3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FDDDB" w14:textId="77777777" w:rsidR="00D56E31" w:rsidRPr="00770E21" w:rsidRDefault="00D56E31" w:rsidP="00304E99">
            <w:pPr>
              <w:pStyle w:val="TAL"/>
              <w:rPr>
                <w:rFonts w:eastAsia="宋体" w:cs="Arial"/>
                <w:color w:val="000000" w:themeColor="text1"/>
                <w:szCs w:val="18"/>
                <w:lang w:eastAsia="zh-CN"/>
              </w:rPr>
            </w:pPr>
            <w:r w:rsidRPr="00770E21">
              <w:rPr>
                <w:rFonts w:eastAsia="宋体" w:cs="Arial"/>
                <w:color w:val="000000" w:themeColor="text1"/>
                <w:szCs w:val="18"/>
                <w:lang w:eastAsia="zh-CN"/>
              </w:rPr>
              <w:t>CJTC wideband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F1C7D" w14:textId="77777777" w:rsidR="00D56E31" w:rsidRDefault="00D56E31" w:rsidP="00304E99">
            <w:pPr>
              <w:rPr>
                <w:ins w:id="1101" w:author="Author"/>
                <w:rFonts w:ascii="Arial" w:eastAsiaTheme="minorEastAsia" w:hAnsi="Arial" w:cs="Arial"/>
                <w:color w:val="000000" w:themeColor="text1"/>
                <w:sz w:val="18"/>
                <w:szCs w:val="18"/>
                <w:lang w:eastAsia="zh-CN"/>
              </w:rPr>
            </w:pPr>
            <w:ins w:id="1102" w:author="Author">
              <w:r w:rsidRPr="0061451A">
                <w:rPr>
                  <w:rFonts w:ascii="Arial" w:eastAsiaTheme="minorEastAsia" w:hAnsi="Arial" w:cs="Arial" w:hint="eastAsia"/>
                  <w:color w:val="000000" w:themeColor="text1"/>
                  <w:sz w:val="18"/>
                  <w:szCs w:val="18"/>
                  <w:lang w:eastAsia="zh-CN"/>
                </w:rPr>
                <w:t>1</w:t>
              </w:r>
              <w:r w:rsidRPr="0061451A">
                <w:rPr>
                  <w:rFonts w:ascii="Arial" w:eastAsiaTheme="minorEastAsia" w:hAnsi="Arial" w:cs="Arial"/>
                  <w:color w:val="000000" w:themeColor="text1"/>
                  <w:sz w:val="18"/>
                  <w:szCs w:val="18"/>
                  <w:lang w:eastAsia="zh-CN"/>
                </w:rPr>
                <w:t xml:space="preserve">. Support </w:t>
              </w:r>
              <w:r>
                <w:rPr>
                  <w:rFonts w:ascii="Arial" w:eastAsiaTheme="minorEastAsia" w:hAnsi="Arial" w:cs="Arial"/>
                  <w:color w:val="000000" w:themeColor="text1"/>
                  <w:sz w:val="18"/>
                  <w:szCs w:val="18"/>
                  <w:lang w:eastAsia="zh-CN"/>
                </w:rPr>
                <w:t>wideband phase</w:t>
              </w:r>
              <w:r w:rsidRPr="0061451A">
                <w:rPr>
                  <w:rFonts w:ascii="Arial" w:eastAsiaTheme="minorEastAsia" w:hAnsi="Arial" w:cs="Arial"/>
                  <w:color w:val="000000" w:themeColor="text1"/>
                  <w:sz w:val="18"/>
                  <w:szCs w:val="18"/>
                  <w:lang w:eastAsia="zh-CN"/>
                </w:rPr>
                <w:t xml:space="preserve"> offset reporting for CJT calibration</w:t>
              </w:r>
            </w:ins>
          </w:p>
          <w:p w14:paraId="1F5499B0" w14:textId="77777777" w:rsidR="00D56E31" w:rsidRDefault="00D56E31" w:rsidP="00304E99">
            <w:pPr>
              <w:rPr>
                <w:ins w:id="1103" w:author="Author"/>
                <w:rFonts w:ascii="Arial" w:eastAsia="等线" w:hAnsi="Arial" w:cs="Arial"/>
                <w:sz w:val="18"/>
                <w:szCs w:val="18"/>
              </w:rPr>
            </w:pPr>
            <w:ins w:id="1104" w:author="Author">
              <w:r w:rsidRPr="0061451A">
                <w:rPr>
                  <w:rFonts w:ascii="Arial" w:eastAsiaTheme="minorEastAsia" w:hAnsi="Arial" w:cs="Arial" w:hint="eastAsia"/>
                  <w:color w:val="000000" w:themeColor="text1"/>
                  <w:sz w:val="18"/>
                  <w:szCs w:val="18"/>
                  <w:lang w:eastAsia="zh-CN"/>
                </w:rPr>
                <w:t>2</w:t>
              </w:r>
              <w:r w:rsidRPr="0061451A">
                <w:rPr>
                  <w:rFonts w:ascii="Arial" w:eastAsiaTheme="minorEastAsia" w:hAnsi="Arial" w:cs="Arial"/>
                  <w:color w:val="000000" w:themeColor="text1"/>
                  <w:sz w:val="18"/>
                  <w:szCs w:val="18"/>
                  <w:lang w:eastAsia="zh-CN"/>
                </w:rPr>
                <w:t xml:space="preserve">. </w:t>
              </w:r>
              <w:r w:rsidRPr="0061451A">
                <w:rPr>
                  <w:rFonts w:ascii="Arial" w:eastAsia="等线" w:hAnsi="Arial" w:cs="Arial"/>
                  <w:sz w:val="18"/>
                  <w:szCs w:val="18"/>
                </w:rPr>
                <w:t xml:space="preserve">Supported value of X for </w:t>
              </w:r>
              <w:r w:rsidRPr="00AB6C07">
                <w:rPr>
                  <w:rFonts w:ascii="Arial" w:eastAsia="Malgun Gothic" w:hAnsi="Arial" w:cs="Arial"/>
                  <w:sz w:val="18"/>
                  <w:szCs w:val="18"/>
                </w:rPr>
                <w:t>O</w:t>
              </w:r>
              <w:r w:rsidRPr="00AB6C07">
                <w:rPr>
                  <w:rFonts w:ascii="Arial" w:eastAsia="Malgun Gothic" w:hAnsi="Arial" w:cs="Arial"/>
                  <w:sz w:val="18"/>
                  <w:szCs w:val="18"/>
                  <w:vertAlign w:val="subscript"/>
                </w:rPr>
                <w:t>CPU</w:t>
              </w:r>
              <w:r>
                <w:rPr>
                  <w:rFonts w:ascii="Arial" w:eastAsia="Malgun Gothic" w:hAnsi="Arial" w:cs="Arial"/>
                  <w:sz w:val="18"/>
                  <w:szCs w:val="18"/>
                  <w:vertAlign w:val="subscript"/>
                </w:rPr>
                <w:t xml:space="preserve"> </w:t>
              </w:r>
              <w:r>
                <w:rPr>
                  <w:rFonts w:ascii="Arial" w:eastAsia="等线" w:hAnsi="Arial" w:cs="Arial"/>
                  <w:sz w:val="18"/>
                  <w:szCs w:val="18"/>
                </w:rPr>
                <w:t>calculation</w:t>
              </w:r>
            </w:ins>
          </w:p>
          <w:p w14:paraId="0B98CA36" w14:textId="77777777" w:rsidR="00D56E31" w:rsidRPr="00770E21" w:rsidRDefault="00D56E31" w:rsidP="00304E99">
            <w:pPr>
              <w:rPr>
                <w:rFonts w:ascii="Arial" w:hAnsi="Arial" w:cs="Arial"/>
                <w:color w:val="000000" w:themeColor="text1"/>
                <w:sz w:val="18"/>
                <w:szCs w:val="18"/>
                <w:highlight w:val="yellow"/>
              </w:rPr>
            </w:pPr>
            <w:del w:id="1105" w:author="Author">
              <w:r w:rsidRPr="00770E21" w:rsidDel="00AB6BA4">
                <w:rPr>
                  <w:rFonts w:ascii="Arial" w:hAnsi="Arial" w:cs="Arial"/>
                  <w:color w:val="000000" w:themeColor="text1"/>
                  <w:sz w:val="18"/>
                  <w:szCs w:val="18"/>
                  <w:highlight w:val="yellow"/>
                </w:rPr>
                <w:delText>[1. Mphi= {16, 32}]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221DA" w14:textId="77777777" w:rsidR="00D56E31" w:rsidRPr="00770E21" w:rsidRDefault="00D56E31" w:rsidP="00304E99">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996CB" w14:textId="77777777" w:rsidR="00D56E31" w:rsidRPr="00770E21" w:rsidRDefault="00D56E31" w:rsidP="00304E99">
            <w:pPr>
              <w:pStyle w:val="TAL"/>
              <w:rPr>
                <w:rFonts w:eastAsia="宋体" w:cs="Arial"/>
                <w:color w:val="000000" w:themeColor="text1"/>
                <w:szCs w:val="18"/>
                <w:lang w:eastAsia="zh-CN"/>
              </w:rPr>
            </w:pPr>
            <w:r w:rsidRPr="00770E21">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AA11E" w14:textId="77777777" w:rsidR="00D56E31" w:rsidRPr="00770E21" w:rsidRDefault="00D56E31" w:rsidP="00304E99">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3DEA7" w14:textId="77777777" w:rsidR="00D56E31" w:rsidRPr="00770E21" w:rsidRDefault="00D56E31" w:rsidP="00304E99">
            <w:pPr>
              <w:pStyle w:val="TAL"/>
              <w:rPr>
                <w:rFonts w:eastAsia="宋体" w:cs="Arial"/>
                <w:color w:val="000000" w:themeColor="text1"/>
                <w:szCs w:val="18"/>
                <w:lang w:eastAsia="zh-CN"/>
              </w:rPr>
            </w:pPr>
            <w:r w:rsidRPr="00770E21">
              <w:rPr>
                <w:rFonts w:eastAsia="宋体" w:cs="Arial"/>
                <w:color w:val="000000" w:themeColor="text1"/>
                <w:szCs w:val="18"/>
                <w:lang w:eastAsia="zh-CN"/>
              </w:rPr>
              <w:t>CJTC PO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195F2" w14:textId="77777777" w:rsidR="00D56E31" w:rsidRPr="00770E21" w:rsidRDefault="00D56E31" w:rsidP="00304E99">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22042" w14:textId="77777777" w:rsidR="00D56E31" w:rsidRPr="00770E21" w:rsidRDefault="00D56E31" w:rsidP="00304E99">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550C586B" w14:textId="77777777" w:rsidR="00D56E31" w:rsidRPr="00770E21" w:rsidRDefault="00D56E31" w:rsidP="00304E99">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556" w:type="dxa"/>
            <w:tcBorders>
              <w:top w:val="single" w:sz="4" w:space="0" w:color="auto"/>
              <w:left w:val="single" w:sz="4" w:space="0" w:color="auto"/>
              <w:bottom w:val="single" w:sz="4" w:space="0" w:color="auto"/>
              <w:right w:val="single" w:sz="4" w:space="0" w:color="auto"/>
            </w:tcBorders>
            <w:shd w:val="clear" w:color="auto" w:fill="auto"/>
          </w:tcPr>
          <w:p w14:paraId="55A8F5E8" w14:textId="77777777" w:rsidR="00D56E31" w:rsidRPr="00770E21" w:rsidRDefault="00D56E31" w:rsidP="00304E99">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1826" w:type="dxa"/>
            <w:tcBorders>
              <w:top w:val="single" w:sz="4" w:space="0" w:color="auto"/>
              <w:left w:val="single" w:sz="4" w:space="0" w:color="auto"/>
              <w:bottom w:val="single" w:sz="4" w:space="0" w:color="auto"/>
              <w:right w:val="single" w:sz="4" w:space="0" w:color="auto"/>
            </w:tcBorders>
            <w:shd w:val="clear" w:color="auto" w:fill="auto"/>
          </w:tcPr>
          <w:p w14:paraId="4DEEBAD8" w14:textId="77777777" w:rsidR="00D56E31" w:rsidRDefault="00D56E31" w:rsidP="00304E99">
            <w:pPr>
              <w:pStyle w:val="TAL"/>
              <w:rPr>
                <w:ins w:id="1106" w:author="Author"/>
                <w:rFonts w:cs="Arial"/>
                <w:color w:val="000000" w:themeColor="text1"/>
                <w:szCs w:val="18"/>
              </w:rPr>
            </w:pPr>
            <w:ins w:id="1107" w:author="Author">
              <w:r w:rsidRPr="00DA5E67">
                <w:rPr>
                  <w:rFonts w:cs="Arial"/>
                  <w:color w:val="000000" w:themeColor="text1"/>
                  <w:szCs w:val="18"/>
                </w:rPr>
                <w:t>Component-</w:t>
              </w:r>
              <w:r>
                <w:rPr>
                  <w:rFonts w:cs="Arial"/>
                  <w:color w:val="000000" w:themeColor="text1"/>
                  <w:szCs w:val="18"/>
                </w:rPr>
                <w:t xml:space="preserve">2 </w:t>
              </w:r>
              <w:r w:rsidRPr="00770E21">
                <w:rPr>
                  <w:rFonts w:cs="Arial"/>
                  <w:color w:val="000000" w:themeColor="text1"/>
                  <w:szCs w:val="18"/>
                </w:rPr>
                <w:t>Candidate values:</w:t>
              </w:r>
              <w:r>
                <w:rPr>
                  <w:rFonts w:cs="Arial"/>
                  <w:color w:val="000000" w:themeColor="text1"/>
                  <w:szCs w:val="18"/>
                </w:rPr>
                <w:t xml:space="preserve"> {1,2}</w:t>
              </w:r>
            </w:ins>
          </w:p>
          <w:p w14:paraId="5A82CA15" w14:textId="77777777" w:rsidR="00D56E31" w:rsidRDefault="00D56E31" w:rsidP="00304E99">
            <w:pPr>
              <w:pStyle w:val="TAL"/>
              <w:rPr>
                <w:ins w:id="1108" w:author="Author"/>
                <w:rFonts w:cs="Arial"/>
                <w:color w:val="000000" w:themeColor="text1"/>
                <w:szCs w:val="18"/>
              </w:rPr>
            </w:pPr>
          </w:p>
          <w:p w14:paraId="668F6AC2" w14:textId="77777777" w:rsidR="00D56E31" w:rsidRPr="0061451A" w:rsidRDefault="00D56E31" w:rsidP="00304E99">
            <w:pPr>
              <w:pStyle w:val="TAL"/>
              <w:rPr>
                <w:ins w:id="1109" w:author="Author"/>
                <w:rFonts w:eastAsiaTheme="minorEastAsia" w:cs="Arial"/>
                <w:color w:val="000000" w:themeColor="text1"/>
                <w:szCs w:val="18"/>
                <w:lang w:eastAsia="zh-CN"/>
              </w:rPr>
            </w:pPr>
            <w:ins w:id="1110" w:author="Author">
              <w:r>
                <w:rPr>
                  <w:rFonts w:eastAsiaTheme="minorEastAsia" w:cs="Arial" w:hint="eastAsia"/>
                  <w:color w:val="000000" w:themeColor="text1"/>
                  <w:szCs w:val="18"/>
                  <w:lang w:eastAsia="zh-CN"/>
                </w:rPr>
                <w:t>N</w:t>
              </w:r>
              <w:r>
                <w:rPr>
                  <w:rFonts w:eastAsiaTheme="minorEastAsia" w:cs="Arial"/>
                  <w:color w:val="000000" w:themeColor="text1"/>
                  <w:szCs w:val="18"/>
                  <w:lang w:eastAsia="zh-CN"/>
                </w:rPr>
                <w:t>ote</w:t>
              </w:r>
              <w:r>
                <w:rPr>
                  <w:rFonts w:eastAsiaTheme="minorEastAsia" w:cs="Arial" w:hint="eastAsia"/>
                  <w:color w:val="000000" w:themeColor="text1"/>
                  <w:szCs w:val="18"/>
                  <w:lang w:eastAsia="zh-CN"/>
                </w:rPr>
                <w:t>：</w:t>
              </w:r>
              <w:r w:rsidRPr="00F07F53">
                <w:rPr>
                  <w:rFonts w:eastAsia="Malgun Gothic"/>
                </w:rPr>
                <w:t>O</w:t>
              </w:r>
              <w:r w:rsidRPr="00F07F53">
                <w:rPr>
                  <w:rFonts w:eastAsia="Malgun Gothic"/>
                  <w:vertAlign w:val="subscript"/>
                </w:rPr>
                <w:t>CPU</w:t>
              </w:r>
              <w:r w:rsidRPr="00F07F53">
                <w:rPr>
                  <w:rFonts w:eastAsia="Malgun Gothic"/>
                </w:rPr>
                <w:t xml:space="preserve"> =</w:t>
              </w:r>
              <w:proofErr w:type="gramStart"/>
              <w:r w:rsidRPr="00F07F53">
                <w:rPr>
                  <w:rFonts w:eastAsia="Malgun Gothic"/>
                </w:rPr>
                <w:t>X.N</w:t>
              </w:r>
              <w:r w:rsidRPr="00F07F53">
                <w:rPr>
                  <w:rFonts w:eastAsia="Malgun Gothic"/>
                  <w:vertAlign w:val="subscript"/>
                </w:rPr>
                <w:t>TRP</w:t>
              </w:r>
              <w:proofErr w:type="gramEnd"/>
            </w:ins>
          </w:p>
          <w:p w14:paraId="26FF7A3B" w14:textId="77777777" w:rsidR="00D56E31" w:rsidRPr="00770E21" w:rsidRDefault="00D56E31" w:rsidP="00304E99">
            <w:pPr>
              <w:pStyle w:val="TAL"/>
              <w:rPr>
                <w:rFonts w:cs="Arial"/>
                <w:color w:val="000000" w:themeColor="text1"/>
                <w:szCs w:val="18"/>
                <w:highlight w:val="yellow"/>
              </w:rPr>
            </w:pPr>
            <w:del w:id="1111" w:author="Author">
              <w:r w:rsidRPr="00770E21" w:rsidDel="00AB6BA4">
                <w:rPr>
                  <w:rFonts w:cs="Arial"/>
                  <w:color w:val="000000" w:themeColor="text1"/>
                  <w:szCs w:val="18"/>
                  <w:highlight w:val="yellow"/>
                </w:rPr>
                <w:delText>FFS: Further partitioning of this FG based on existing and future agreements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0F689" w14:textId="77777777" w:rsidR="00D56E31" w:rsidRPr="00770E21" w:rsidRDefault="00D56E31" w:rsidP="00304E99">
            <w:pPr>
              <w:pStyle w:val="TAL"/>
              <w:rPr>
                <w:rFonts w:cs="Arial"/>
                <w:color w:val="000000" w:themeColor="text1"/>
                <w:szCs w:val="18"/>
              </w:rPr>
            </w:pPr>
            <w:r w:rsidRPr="00770E21">
              <w:rPr>
                <w:rFonts w:cs="Arial"/>
                <w:color w:val="000000" w:themeColor="text1"/>
                <w:szCs w:val="18"/>
              </w:rPr>
              <w:t>Optional with capability signalling</w:t>
            </w:r>
          </w:p>
        </w:tc>
      </w:tr>
      <w:tr w:rsidR="00D56E31" w:rsidRPr="00770E21" w14:paraId="2DCED543" w14:textId="77777777" w:rsidTr="00304E9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827B6B" w14:textId="77777777" w:rsidR="00D56E31" w:rsidRPr="00770E21" w:rsidRDefault="00D56E31" w:rsidP="00304E99">
            <w:pPr>
              <w:pStyle w:val="TAL"/>
              <w:rPr>
                <w:rFonts w:eastAsia="MS Mincho" w:cs="Arial"/>
                <w:color w:val="000000" w:themeColor="text1"/>
                <w:szCs w:val="18"/>
              </w:rPr>
            </w:pPr>
            <w:r w:rsidRPr="00770E21">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5B97F" w14:textId="77777777" w:rsidR="00D56E31" w:rsidRPr="00770E21" w:rsidRDefault="00D56E31" w:rsidP="00304E99">
            <w:pPr>
              <w:pStyle w:val="TAL"/>
              <w:rPr>
                <w:rFonts w:eastAsia="MS Mincho" w:cs="Arial"/>
                <w:color w:val="000000" w:themeColor="text1"/>
                <w:szCs w:val="18"/>
              </w:rPr>
            </w:pPr>
            <w:r w:rsidRPr="00770E21">
              <w:rPr>
                <w:rFonts w:eastAsia="MS Mincho" w:cs="Arial"/>
                <w:color w:val="000000" w:themeColor="text1"/>
                <w:szCs w:val="18"/>
              </w:rPr>
              <w:t>59-2-3-4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A2045" w14:textId="77777777" w:rsidR="00D56E31" w:rsidRPr="00770E21" w:rsidRDefault="00D56E31" w:rsidP="00304E99">
            <w:pPr>
              <w:pStyle w:val="TAL"/>
              <w:rPr>
                <w:rFonts w:eastAsia="宋体" w:cs="Arial"/>
                <w:color w:val="000000" w:themeColor="text1"/>
                <w:szCs w:val="18"/>
                <w:lang w:eastAsia="zh-CN"/>
              </w:rPr>
            </w:pPr>
            <w:r w:rsidRPr="00770E21">
              <w:rPr>
                <w:rFonts w:eastAsia="宋体" w:cs="Arial"/>
                <w:color w:val="000000" w:themeColor="text1"/>
                <w:szCs w:val="18"/>
                <w:lang w:eastAsia="zh-CN"/>
              </w:rPr>
              <w:t>CJTC subband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4B674" w14:textId="77777777" w:rsidR="00D56E31" w:rsidRDefault="00D56E31" w:rsidP="00304E99">
            <w:pPr>
              <w:rPr>
                <w:ins w:id="1112" w:author="Author"/>
                <w:rFonts w:ascii="Arial" w:eastAsiaTheme="minorEastAsia" w:hAnsi="Arial" w:cs="Arial"/>
                <w:color w:val="000000" w:themeColor="text1"/>
                <w:sz w:val="18"/>
                <w:szCs w:val="18"/>
                <w:lang w:eastAsia="zh-CN"/>
              </w:rPr>
            </w:pPr>
            <w:ins w:id="1113" w:author="Author">
              <w:r w:rsidRPr="0061451A">
                <w:rPr>
                  <w:rFonts w:ascii="Arial" w:eastAsiaTheme="minorEastAsia" w:hAnsi="Arial" w:cs="Arial" w:hint="eastAsia"/>
                  <w:color w:val="000000" w:themeColor="text1"/>
                  <w:sz w:val="18"/>
                  <w:szCs w:val="18"/>
                  <w:lang w:eastAsia="zh-CN"/>
                </w:rPr>
                <w:t>1</w:t>
              </w:r>
              <w:r w:rsidRPr="0061451A">
                <w:rPr>
                  <w:rFonts w:ascii="Arial" w:eastAsiaTheme="minorEastAsia" w:hAnsi="Arial" w:cs="Arial"/>
                  <w:color w:val="000000" w:themeColor="text1"/>
                  <w:sz w:val="18"/>
                  <w:szCs w:val="18"/>
                  <w:lang w:eastAsia="zh-CN"/>
                </w:rPr>
                <w:t xml:space="preserve">. Support </w:t>
              </w:r>
              <w:r>
                <w:rPr>
                  <w:rFonts w:ascii="Arial" w:eastAsiaTheme="minorEastAsia" w:hAnsi="Arial" w:cs="Arial"/>
                  <w:color w:val="000000" w:themeColor="text1"/>
                  <w:sz w:val="18"/>
                  <w:szCs w:val="18"/>
                  <w:lang w:eastAsia="zh-CN"/>
                </w:rPr>
                <w:t>subband phase</w:t>
              </w:r>
              <w:r w:rsidRPr="0061451A">
                <w:rPr>
                  <w:rFonts w:ascii="Arial" w:eastAsiaTheme="minorEastAsia" w:hAnsi="Arial" w:cs="Arial"/>
                  <w:color w:val="000000" w:themeColor="text1"/>
                  <w:sz w:val="18"/>
                  <w:szCs w:val="18"/>
                  <w:lang w:eastAsia="zh-CN"/>
                </w:rPr>
                <w:t xml:space="preserve"> offset reporting for CJT calibration</w:t>
              </w:r>
            </w:ins>
          </w:p>
          <w:p w14:paraId="7CB8739A" w14:textId="77777777" w:rsidR="00D56E31" w:rsidRDefault="00D56E31" w:rsidP="00304E99">
            <w:pPr>
              <w:rPr>
                <w:ins w:id="1114" w:author="Author"/>
                <w:rFonts w:ascii="Arial" w:eastAsia="等线" w:hAnsi="Arial" w:cs="Arial"/>
                <w:sz w:val="18"/>
                <w:szCs w:val="18"/>
              </w:rPr>
            </w:pPr>
            <w:ins w:id="1115" w:author="Author">
              <w:r w:rsidRPr="0061451A">
                <w:rPr>
                  <w:rFonts w:ascii="Arial" w:eastAsiaTheme="minorEastAsia" w:hAnsi="Arial" w:cs="Arial" w:hint="eastAsia"/>
                  <w:color w:val="000000" w:themeColor="text1"/>
                  <w:sz w:val="18"/>
                  <w:szCs w:val="18"/>
                  <w:lang w:eastAsia="zh-CN"/>
                </w:rPr>
                <w:t>2</w:t>
              </w:r>
              <w:r w:rsidRPr="0061451A">
                <w:rPr>
                  <w:rFonts w:ascii="Arial" w:eastAsiaTheme="minorEastAsia" w:hAnsi="Arial" w:cs="Arial"/>
                  <w:color w:val="000000" w:themeColor="text1"/>
                  <w:sz w:val="18"/>
                  <w:szCs w:val="18"/>
                  <w:lang w:eastAsia="zh-CN"/>
                </w:rPr>
                <w:t xml:space="preserve">. </w:t>
              </w:r>
              <w:r w:rsidRPr="0061451A">
                <w:rPr>
                  <w:rFonts w:ascii="Arial" w:eastAsia="等线" w:hAnsi="Arial" w:cs="Arial"/>
                  <w:sz w:val="18"/>
                  <w:szCs w:val="18"/>
                </w:rPr>
                <w:t xml:space="preserve">Supported value of X for </w:t>
              </w:r>
              <w:r w:rsidRPr="00AB6C07">
                <w:rPr>
                  <w:rFonts w:ascii="Arial" w:eastAsia="Malgun Gothic" w:hAnsi="Arial" w:cs="Arial"/>
                  <w:sz w:val="18"/>
                  <w:szCs w:val="18"/>
                </w:rPr>
                <w:t>O</w:t>
              </w:r>
              <w:r w:rsidRPr="00AB6C07">
                <w:rPr>
                  <w:rFonts w:ascii="Arial" w:eastAsia="Malgun Gothic" w:hAnsi="Arial" w:cs="Arial"/>
                  <w:sz w:val="18"/>
                  <w:szCs w:val="18"/>
                  <w:vertAlign w:val="subscript"/>
                </w:rPr>
                <w:t>CPU</w:t>
              </w:r>
              <w:r>
                <w:rPr>
                  <w:rFonts w:ascii="Arial" w:eastAsia="Malgun Gothic" w:hAnsi="Arial" w:cs="Arial"/>
                  <w:sz w:val="18"/>
                  <w:szCs w:val="18"/>
                  <w:vertAlign w:val="subscript"/>
                </w:rPr>
                <w:t xml:space="preserve"> </w:t>
              </w:r>
              <w:r>
                <w:rPr>
                  <w:rFonts w:ascii="Arial" w:eastAsia="等线" w:hAnsi="Arial" w:cs="Arial"/>
                  <w:sz w:val="18"/>
                  <w:szCs w:val="18"/>
                </w:rPr>
                <w:t>calculation</w:t>
              </w:r>
            </w:ins>
          </w:p>
          <w:p w14:paraId="4B37D7A0" w14:textId="77777777" w:rsidR="00D56E31" w:rsidRDefault="00D56E31" w:rsidP="00304E99">
            <w:pPr>
              <w:rPr>
                <w:ins w:id="1116" w:author="Author"/>
                <w:rFonts w:ascii="Arial" w:eastAsia="等线" w:hAnsi="Arial" w:cs="Arial"/>
                <w:sz w:val="18"/>
                <w:szCs w:val="18"/>
                <w:lang w:eastAsia="zh-CN"/>
              </w:rPr>
            </w:pPr>
            <w:ins w:id="1117" w:author="Author">
              <w:r>
                <w:rPr>
                  <w:rFonts w:ascii="Arial" w:eastAsia="等线" w:hAnsi="Arial" w:cs="Arial" w:hint="eastAsia"/>
                  <w:sz w:val="18"/>
                  <w:szCs w:val="18"/>
                  <w:lang w:eastAsia="zh-CN"/>
                </w:rPr>
                <w:t>3</w:t>
              </w:r>
              <w:r>
                <w:rPr>
                  <w:rFonts w:ascii="Arial" w:eastAsia="等线" w:hAnsi="Arial" w:cs="Arial"/>
                  <w:sz w:val="18"/>
                  <w:szCs w:val="18"/>
                  <w:lang w:eastAsia="zh-CN"/>
                </w:rPr>
                <w:t>. Supported subband size for phase reporting</w:t>
              </w:r>
            </w:ins>
          </w:p>
          <w:p w14:paraId="3857F88E" w14:textId="77777777" w:rsidR="00D56E31" w:rsidRDefault="00D56E31" w:rsidP="00304E99">
            <w:pPr>
              <w:rPr>
                <w:ins w:id="1118" w:author="Author"/>
                <w:rFonts w:ascii="Arial" w:eastAsia="等线" w:hAnsi="Arial" w:cs="Arial"/>
                <w:sz w:val="18"/>
                <w:szCs w:val="18"/>
                <w:lang w:eastAsia="zh-CN"/>
              </w:rPr>
            </w:pPr>
            <w:ins w:id="1119" w:author="Author">
              <w:r>
                <w:rPr>
                  <w:rFonts w:ascii="Arial" w:eastAsia="等线" w:hAnsi="Arial" w:cs="Arial" w:hint="eastAsia"/>
                  <w:sz w:val="18"/>
                  <w:szCs w:val="18"/>
                  <w:lang w:eastAsia="zh-CN"/>
                </w:rPr>
                <w:t>4</w:t>
              </w:r>
              <w:r>
                <w:rPr>
                  <w:rFonts w:ascii="Arial" w:eastAsia="等线" w:hAnsi="Arial" w:cs="Arial"/>
                  <w:sz w:val="18"/>
                  <w:szCs w:val="18"/>
                  <w:lang w:eastAsia="zh-CN"/>
                </w:rPr>
                <w:t xml:space="preserve">. </w:t>
              </w:r>
              <w:r w:rsidRPr="00B90EB5">
                <w:rPr>
                  <w:rFonts w:ascii="Arial" w:eastAsia="等线" w:hAnsi="Arial" w:cs="Arial"/>
                  <w:sz w:val="18"/>
                  <w:szCs w:val="18"/>
                </w:rPr>
                <w:t xml:space="preserve">Supported maximal subband number </w:t>
              </w:r>
              <w:r w:rsidRPr="00B90EB5">
                <w:rPr>
                  <w:rFonts w:ascii="Arial" w:eastAsia="Batang" w:hAnsi="Arial" w:cs="Arial"/>
                  <w:sz w:val="18"/>
                  <w:szCs w:val="18"/>
                  <w:lang w:val="en-GB"/>
                </w:rPr>
                <w:t>N</w:t>
              </w:r>
              <w:r w:rsidRPr="00B90EB5">
                <w:rPr>
                  <w:rFonts w:ascii="Arial" w:eastAsia="Batang" w:hAnsi="Arial" w:cs="Arial"/>
                  <w:sz w:val="18"/>
                  <w:szCs w:val="18"/>
                  <w:vertAlign w:val="subscript"/>
                  <w:lang w:val="en-GB"/>
                </w:rPr>
                <w:t>SB-P</w:t>
              </w:r>
            </w:ins>
          </w:p>
          <w:p w14:paraId="21E73ADA" w14:textId="77777777" w:rsidR="00D56E31" w:rsidRPr="00770E21" w:rsidDel="00AB6BA4" w:rsidRDefault="00D56E31" w:rsidP="00304E99">
            <w:pPr>
              <w:rPr>
                <w:del w:id="1120" w:author="Author"/>
                <w:rFonts w:ascii="Arial" w:hAnsi="Arial" w:cs="Arial"/>
                <w:color w:val="000000" w:themeColor="text1"/>
                <w:sz w:val="18"/>
                <w:szCs w:val="18"/>
                <w:highlight w:val="yellow"/>
              </w:rPr>
            </w:pPr>
            <w:del w:id="1121" w:author="Author">
              <w:r w:rsidRPr="00770E21" w:rsidDel="00AB6BA4">
                <w:rPr>
                  <w:rFonts w:ascii="Arial" w:hAnsi="Arial" w:cs="Arial"/>
                  <w:color w:val="000000" w:themeColor="text1"/>
                  <w:sz w:val="18"/>
                  <w:szCs w:val="18"/>
                  <w:highlight w:val="yellow"/>
                </w:rPr>
                <w:delText>[1. Mphi= {16, 32}]</w:delText>
              </w:r>
            </w:del>
          </w:p>
          <w:p w14:paraId="3EC979D0" w14:textId="77777777" w:rsidR="00D56E31" w:rsidRPr="00770E21" w:rsidDel="00AB6BA4" w:rsidRDefault="00D56E31" w:rsidP="00304E99">
            <w:pPr>
              <w:rPr>
                <w:del w:id="1122" w:author="Author"/>
                <w:rFonts w:ascii="Arial" w:hAnsi="Arial" w:cs="Arial"/>
                <w:color w:val="000000" w:themeColor="text1"/>
                <w:sz w:val="18"/>
                <w:szCs w:val="18"/>
                <w:highlight w:val="yellow"/>
              </w:rPr>
            </w:pPr>
            <w:del w:id="1123" w:author="Author">
              <w:r w:rsidRPr="00770E21" w:rsidDel="00AB6BA4">
                <w:rPr>
                  <w:rFonts w:ascii="Arial" w:hAnsi="Arial" w:cs="Arial"/>
                  <w:color w:val="000000" w:themeColor="text1"/>
                  <w:sz w:val="18"/>
                  <w:szCs w:val="18"/>
                  <w:highlight w:val="yellow"/>
                </w:rPr>
                <w:delText>[2. Subband size= {1, 2, 4, 8, 16} RB]</w:delText>
              </w:r>
            </w:del>
          </w:p>
          <w:p w14:paraId="5252F861" w14:textId="77777777" w:rsidR="00D56E31" w:rsidRPr="00770E21" w:rsidRDefault="00D56E31" w:rsidP="00304E99">
            <w:pPr>
              <w:rPr>
                <w:rFonts w:ascii="Arial" w:hAnsi="Arial"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F7695" w14:textId="77777777" w:rsidR="00D56E31" w:rsidRPr="00770E21" w:rsidRDefault="00D56E31" w:rsidP="00304E99">
            <w:pPr>
              <w:pStyle w:val="TAL"/>
              <w:rPr>
                <w:rFonts w:eastAsia="MS Mincho" w:cs="Arial"/>
                <w:color w:val="000000" w:themeColor="text1"/>
                <w:szCs w:val="18"/>
                <w:highlight w:val="yellow"/>
              </w:rPr>
            </w:pPr>
            <w:ins w:id="1124" w:author="Author">
              <w:r w:rsidRPr="00770E21">
                <w:rPr>
                  <w:rFonts w:eastAsia="MS Mincho" w:cs="Arial"/>
                  <w:color w:val="000000" w:themeColor="text1"/>
                  <w:szCs w:val="18"/>
                </w:rPr>
                <w:t>59-2-3-3</w:t>
              </w:r>
            </w:ins>
            <w:del w:id="1125" w:author="Author">
              <w:r w:rsidRPr="00770E21" w:rsidDel="00B90EB5">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507B2" w14:textId="77777777" w:rsidR="00D56E31" w:rsidRPr="00770E21" w:rsidRDefault="00D56E31" w:rsidP="00304E99">
            <w:pPr>
              <w:pStyle w:val="TAL"/>
              <w:rPr>
                <w:rFonts w:eastAsia="宋体" w:cs="Arial"/>
                <w:color w:val="000000" w:themeColor="text1"/>
                <w:szCs w:val="18"/>
                <w:lang w:eastAsia="zh-CN"/>
              </w:rPr>
            </w:pPr>
            <w:r w:rsidRPr="00770E21">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52224" w14:textId="77777777" w:rsidR="00D56E31" w:rsidRPr="00770E21" w:rsidRDefault="00D56E31" w:rsidP="00304E99">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B76E7" w14:textId="77777777" w:rsidR="00D56E31" w:rsidRPr="00770E21" w:rsidRDefault="00D56E31" w:rsidP="00304E99">
            <w:pPr>
              <w:pStyle w:val="TAL"/>
              <w:rPr>
                <w:rFonts w:eastAsia="宋体" w:cs="Arial"/>
                <w:color w:val="000000" w:themeColor="text1"/>
                <w:szCs w:val="18"/>
                <w:lang w:eastAsia="zh-CN"/>
              </w:rPr>
            </w:pPr>
            <w:r w:rsidRPr="00770E21">
              <w:rPr>
                <w:rFonts w:eastAsia="宋体" w:cs="Arial"/>
                <w:color w:val="000000" w:themeColor="text1"/>
                <w:szCs w:val="18"/>
                <w:lang w:eastAsia="zh-CN"/>
              </w:rPr>
              <w:t>CJTC subband PO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D3BC2" w14:textId="77777777" w:rsidR="00D56E31" w:rsidRPr="00770E21" w:rsidRDefault="00D56E31" w:rsidP="00304E99">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A5206" w14:textId="77777777" w:rsidR="00D56E31" w:rsidRPr="00770E21" w:rsidRDefault="00D56E31" w:rsidP="00304E99">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01299423" w14:textId="77777777" w:rsidR="00D56E31" w:rsidRPr="00770E21" w:rsidRDefault="00D56E31" w:rsidP="00304E99">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556" w:type="dxa"/>
            <w:tcBorders>
              <w:top w:val="single" w:sz="4" w:space="0" w:color="auto"/>
              <w:left w:val="single" w:sz="4" w:space="0" w:color="auto"/>
              <w:bottom w:val="single" w:sz="4" w:space="0" w:color="auto"/>
              <w:right w:val="single" w:sz="4" w:space="0" w:color="auto"/>
            </w:tcBorders>
            <w:shd w:val="clear" w:color="auto" w:fill="auto"/>
          </w:tcPr>
          <w:p w14:paraId="3324C208" w14:textId="77777777" w:rsidR="00D56E31" w:rsidRPr="00770E21" w:rsidRDefault="00D56E31" w:rsidP="00304E99">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1826" w:type="dxa"/>
            <w:tcBorders>
              <w:top w:val="single" w:sz="4" w:space="0" w:color="auto"/>
              <w:left w:val="single" w:sz="4" w:space="0" w:color="auto"/>
              <w:bottom w:val="single" w:sz="4" w:space="0" w:color="auto"/>
              <w:right w:val="single" w:sz="4" w:space="0" w:color="auto"/>
            </w:tcBorders>
            <w:shd w:val="clear" w:color="auto" w:fill="auto"/>
          </w:tcPr>
          <w:p w14:paraId="2434730B" w14:textId="77777777" w:rsidR="00D56E31" w:rsidRDefault="00D56E31" w:rsidP="00304E99">
            <w:pPr>
              <w:pStyle w:val="TAL"/>
              <w:rPr>
                <w:ins w:id="1126" w:author="Author"/>
                <w:rFonts w:cs="Arial"/>
                <w:color w:val="000000" w:themeColor="text1"/>
                <w:szCs w:val="18"/>
              </w:rPr>
            </w:pPr>
            <w:ins w:id="1127" w:author="Author">
              <w:r w:rsidRPr="00DA5E67">
                <w:rPr>
                  <w:rFonts w:cs="Arial"/>
                  <w:color w:val="000000" w:themeColor="text1"/>
                  <w:szCs w:val="18"/>
                </w:rPr>
                <w:t>Component-</w:t>
              </w:r>
              <w:r>
                <w:rPr>
                  <w:rFonts w:cs="Arial"/>
                  <w:color w:val="000000" w:themeColor="text1"/>
                  <w:szCs w:val="18"/>
                </w:rPr>
                <w:t xml:space="preserve">2 </w:t>
              </w:r>
              <w:r w:rsidRPr="00770E21">
                <w:rPr>
                  <w:rFonts w:cs="Arial"/>
                  <w:color w:val="000000" w:themeColor="text1"/>
                  <w:szCs w:val="18"/>
                </w:rPr>
                <w:t>Candidate values:</w:t>
              </w:r>
              <w:r>
                <w:rPr>
                  <w:rFonts w:cs="Arial"/>
                  <w:color w:val="000000" w:themeColor="text1"/>
                  <w:szCs w:val="18"/>
                </w:rPr>
                <w:t xml:space="preserve"> {1,2}</w:t>
              </w:r>
            </w:ins>
          </w:p>
          <w:p w14:paraId="0B2E2C94" w14:textId="77777777" w:rsidR="00D56E31" w:rsidRDefault="00D56E31" w:rsidP="00304E99">
            <w:pPr>
              <w:pStyle w:val="TAL"/>
              <w:rPr>
                <w:ins w:id="1128" w:author="Author"/>
                <w:rFonts w:cs="Arial"/>
                <w:color w:val="000000" w:themeColor="text1"/>
                <w:szCs w:val="18"/>
              </w:rPr>
            </w:pPr>
          </w:p>
          <w:p w14:paraId="0570CEBF" w14:textId="77777777" w:rsidR="00D56E31" w:rsidRDefault="00D56E31" w:rsidP="00304E99">
            <w:pPr>
              <w:pStyle w:val="TAL"/>
              <w:rPr>
                <w:ins w:id="1129" w:author="Author"/>
                <w:rFonts w:cs="Arial"/>
                <w:color w:val="000000" w:themeColor="text1"/>
                <w:szCs w:val="18"/>
              </w:rPr>
            </w:pPr>
            <w:ins w:id="1130" w:author="Author">
              <w:r w:rsidRPr="00DA5E67">
                <w:rPr>
                  <w:rFonts w:cs="Arial"/>
                  <w:color w:val="000000" w:themeColor="text1"/>
                  <w:szCs w:val="18"/>
                </w:rPr>
                <w:t>Component-</w:t>
              </w:r>
              <w:r>
                <w:rPr>
                  <w:rFonts w:cs="Arial"/>
                  <w:color w:val="000000" w:themeColor="text1"/>
                  <w:szCs w:val="18"/>
                </w:rPr>
                <w:t xml:space="preserve">3 </w:t>
              </w:r>
              <w:r w:rsidRPr="00770E21">
                <w:rPr>
                  <w:rFonts w:cs="Arial"/>
                  <w:color w:val="000000" w:themeColor="text1"/>
                  <w:szCs w:val="18"/>
                </w:rPr>
                <w:t>Candidate values:</w:t>
              </w:r>
              <w:r>
                <w:rPr>
                  <w:rFonts w:cs="Arial"/>
                  <w:color w:val="000000" w:themeColor="text1"/>
                  <w:szCs w:val="18"/>
                </w:rPr>
                <w:t xml:space="preserve"> </w:t>
              </w:r>
              <w:r w:rsidRPr="00B90EB5">
                <w:rPr>
                  <w:rFonts w:cs="Arial"/>
                  <w:color w:val="000000" w:themeColor="text1"/>
                  <w:szCs w:val="18"/>
                  <w:highlight w:val="yellow"/>
                </w:rPr>
                <w:t>FFS</w:t>
              </w:r>
            </w:ins>
          </w:p>
          <w:p w14:paraId="53B82E38" w14:textId="77777777" w:rsidR="00D56E31" w:rsidRDefault="00D56E31" w:rsidP="00304E99">
            <w:pPr>
              <w:pStyle w:val="TAL"/>
              <w:rPr>
                <w:ins w:id="1131" w:author="Author"/>
                <w:rFonts w:cs="Arial"/>
                <w:color w:val="000000" w:themeColor="text1"/>
                <w:szCs w:val="18"/>
              </w:rPr>
            </w:pPr>
          </w:p>
          <w:p w14:paraId="5BD1FEB5" w14:textId="77777777" w:rsidR="00D56E31" w:rsidRDefault="00D56E31" w:rsidP="00304E99">
            <w:pPr>
              <w:pStyle w:val="TAL"/>
              <w:rPr>
                <w:ins w:id="1132" w:author="Author"/>
                <w:rFonts w:cs="Arial"/>
                <w:color w:val="000000" w:themeColor="text1"/>
                <w:szCs w:val="18"/>
              </w:rPr>
            </w:pPr>
            <w:ins w:id="1133" w:author="Author">
              <w:r w:rsidRPr="00DA5E67">
                <w:rPr>
                  <w:rFonts w:cs="Arial"/>
                  <w:color w:val="000000" w:themeColor="text1"/>
                  <w:szCs w:val="18"/>
                </w:rPr>
                <w:t>Component-</w:t>
              </w:r>
              <w:r>
                <w:rPr>
                  <w:rFonts w:cs="Arial"/>
                  <w:color w:val="000000" w:themeColor="text1"/>
                  <w:szCs w:val="18"/>
                </w:rPr>
                <w:t xml:space="preserve">4 </w:t>
              </w:r>
              <w:r w:rsidRPr="00770E21">
                <w:rPr>
                  <w:rFonts w:cs="Arial"/>
                  <w:color w:val="000000" w:themeColor="text1"/>
                  <w:szCs w:val="18"/>
                </w:rPr>
                <w:t>Candidate values:</w:t>
              </w:r>
              <w:r>
                <w:rPr>
                  <w:rFonts w:cs="Arial"/>
                  <w:color w:val="000000" w:themeColor="text1"/>
                  <w:szCs w:val="18"/>
                </w:rPr>
                <w:t xml:space="preserve"> </w:t>
              </w:r>
              <w:r w:rsidRPr="00B90EB5">
                <w:rPr>
                  <w:rFonts w:cs="Arial"/>
                  <w:color w:val="000000" w:themeColor="text1"/>
                  <w:szCs w:val="18"/>
                  <w:highlight w:val="yellow"/>
                </w:rPr>
                <w:t>FFS</w:t>
              </w:r>
            </w:ins>
          </w:p>
          <w:p w14:paraId="22255E8A" w14:textId="77777777" w:rsidR="00D56E31" w:rsidRDefault="00D56E31" w:rsidP="00304E99">
            <w:pPr>
              <w:pStyle w:val="TAL"/>
              <w:rPr>
                <w:ins w:id="1134" w:author="Author"/>
                <w:rFonts w:cs="Arial"/>
                <w:color w:val="000000" w:themeColor="text1"/>
                <w:szCs w:val="18"/>
              </w:rPr>
            </w:pPr>
          </w:p>
          <w:p w14:paraId="0EA8A67B" w14:textId="77777777" w:rsidR="00D56E31" w:rsidRPr="0061451A" w:rsidRDefault="00D56E31" w:rsidP="00304E99">
            <w:pPr>
              <w:pStyle w:val="TAL"/>
              <w:rPr>
                <w:ins w:id="1135" w:author="Author"/>
                <w:rFonts w:eastAsiaTheme="minorEastAsia" w:cs="Arial"/>
                <w:color w:val="000000" w:themeColor="text1"/>
                <w:szCs w:val="18"/>
                <w:lang w:eastAsia="zh-CN"/>
              </w:rPr>
            </w:pPr>
            <w:ins w:id="1136" w:author="Author">
              <w:r>
                <w:rPr>
                  <w:rFonts w:eastAsiaTheme="minorEastAsia" w:cs="Arial" w:hint="eastAsia"/>
                  <w:color w:val="000000" w:themeColor="text1"/>
                  <w:szCs w:val="18"/>
                  <w:lang w:eastAsia="zh-CN"/>
                </w:rPr>
                <w:t>N</w:t>
              </w:r>
              <w:r>
                <w:rPr>
                  <w:rFonts w:eastAsiaTheme="minorEastAsia" w:cs="Arial"/>
                  <w:color w:val="000000" w:themeColor="text1"/>
                  <w:szCs w:val="18"/>
                  <w:lang w:eastAsia="zh-CN"/>
                </w:rPr>
                <w:t>ote</w:t>
              </w:r>
              <w:r>
                <w:rPr>
                  <w:rFonts w:eastAsiaTheme="minorEastAsia" w:cs="Arial" w:hint="eastAsia"/>
                  <w:color w:val="000000" w:themeColor="text1"/>
                  <w:szCs w:val="18"/>
                  <w:lang w:eastAsia="zh-CN"/>
                </w:rPr>
                <w:t>：</w:t>
              </w:r>
              <w:r w:rsidRPr="00F07F53">
                <w:rPr>
                  <w:rFonts w:eastAsia="Malgun Gothic"/>
                </w:rPr>
                <w:t>O</w:t>
              </w:r>
              <w:r w:rsidRPr="00F07F53">
                <w:rPr>
                  <w:rFonts w:eastAsia="Malgun Gothic"/>
                  <w:vertAlign w:val="subscript"/>
                </w:rPr>
                <w:t>CPU</w:t>
              </w:r>
              <w:r w:rsidRPr="00F07F53">
                <w:rPr>
                  <w:rFonts w:eastAsia="Malgun Gothic"/>
                </w:rPr>
                <w:t xml:space="preserve"> =</w:t>
              </w:r>
              <w:proofErr w:type="gramStart"/>
              <w:r w:rsidRPr="00F07F53">
                <w:rPr>
                  <w:rFonts w:eastAsia="Malgun Gothic"/>
                </w:rPr>
                <w:t>X.N</w:t>
              </w:r>
              <w:r w:rsidRPr="00F07F53">
                <w:rPr>
                  <w:rFonts w:eastAsia="Malgun Gothic"/>
                  <w:vertAlign w:val="subscript"/>
                </w:rPr>
                <w:t>TRP</w:t>
              </w:r>
              <w:proofErr w:type="gramEnd"/>
            </w:ins>
          </w:p>
          <w:p w14:paraId="7707880F" w14:textId="77777777" w:rsidR="00D56E31" w:rsidRPr="00770E21" w:rsidRDefault="00D56E31" w:rsidP="00304E99">
            <w:pPr>
              <w:pStyle w:val="TAL"/>
              <w:rPr>
                <w:rFonts w:cs="Arial"/>
                <w:color w:val="000000" w:themeColor="text1"/>
                <w:szCs w:val="18"/>
                <w:highlight w:val="yellow"/>
              </w:rPr>
            </w:pPr>
            <w:del w:id="1137" w:author="Author">
              <w:r w:rsidRPr="00770E21" w:rsidDel="00AB6BA4">
                <w:rPr>
                  <w:rFonts w:cs="Arial"/>
                  <w:color w:val="000000" w:themeColor="text1"/>
                  <w:szCs w:val="18"/>
                  <w:highlight w:val="yellow"/>
                </w:rPr>
                <w:delText>FFS: Further partitioning of this FG based on existing and future agreements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B9D4F" w14:textId="77777777" w:rsidR="00D56E31" w:rsidRPr="00770E21" w:rsidRDefault="00D56E31" w:rsidP="00304E99">
            <w:pPr>
              <w:pStyle w:val="TAL"/>
              <w:rPr>
                <w:rFonts w:cs="Arial"/>
                <w:color w:val="000000" w:themeColor="text1"/>
                <w:szCs w:val="18"/>
              </w:rPr>
            </w:pPr>
            <w:r w:rsidRPr="00770E21">
              <w:rPr>
                <w:rFonts w:cs="Arial"/>
                <w:color w:val="000000" w:themeColor="text1"/>
                <w:szCs w:val="18"/>
              </w:rPr>
              <w:t>Optional with capability signalling</w:t>
            </w:r>
          </w:p>
        </w:tc>
      </w:tr>
      <w:tr w:rsidR="00D56E31" w:rsidRPr="00770E21" w14:paraId="413403B5" w14:textId="77777777" w:rsidTr="00304E9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D84507" w14:textId="77777777" w:rsidR="00D56E31" w:rsidRPr="00770E21" w:rsidRDefault="00D56E31" w:rsidP="00304E99">
            <w:pPr>
              <w:pStyle w:val="TAL"/>
              <w:rPr>
                <w:rFonts w:eastAsia="MS Mincho" w:cs="Arial"/>
                <w:color w:val="000000" w:themeColor="text1"/>
                <w:szCs w:val="18"/>
              </w:rPr>
            </w:pPr>
            <w:r w:rsidRPr="00770E21">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D07A4" w14:textId="77777777" w:rsidR="00D56E31" w:rsidRPr="00770E21" w:rsidRDefault="00D56E31" w:rsidP="00304E99">
            <w:pPr>
              <w:pStyle w:val="TAL"/>
              <w:rPr>
                <w:rFonts w:eastAsia="MS Mincho" w:cs="Arial"/>
                <w:color w:val="000000" w:themeColor="text1"/>
                <w:szCs w:val="18"/>
              </w:rPr>
            </w:pPr>
            <w:r w:rsidRPr="00770E21">
              <w:rPr>
                <w:rFonts w:eastAsia="MS Mincho" w:cs="Arial"/>
                <w:color w:val="000000" w:themeColor="text1"/>
                <w:szCs w:val="18"/>
              </w:rPr>
              <w:t>59-2-3-5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B0035" w14:textId="77777777" w:rsidR="00D56E31" w:rsidRPr="00770E21" w:rsidRDefault="00D56E31" w:rsidP="00304E99">
            <w:pPr>
              <w:pStyle w:val="TAL"/>
              <w:rPr>
                <w:rFonts w:eastAsia="宋体" w:cs="Arial"/>
                <w:color w:val="000000" w:themeColor="text1"/>
                <w:szCs w:val="18"/>
                <w:lang w:eastAsia="zh-CN"/>
              </w:rPr>
            </w:pPr>
            <w:r w:rsidRPr="00770E21">
              <w:rPr>
                <w:rFonts w:eastAsia="宋体" w:cs="Arial"/>
                <w:color w:val="000000" w:themeColor="text1"/>
                <w:szCs w:val="18"/>
                <w:lang w:eastAsia="zh-CN"/>
              </w:rPr>
              <w:t xml:space="preserve">CJTC </w:t>
            </w:r>
            <w:proofErr w:type="spellStart"/>
            <w:r w:rsidRPr="00770E21">
              <w:rPr>
                <w:rFonts w:eastAsia="宋体" w:cs="Arial"/>
                <w:color w:val="000000" w:themeColor="text1"/>
                <w:szCs w:val="18"/>
                <w:lang w:eastAsia="zh-CN"/>
              </w:rPr>
              <w:t>Dd+FO</w:t>
            </w:r>
            <w:proofErr w:type="spellEnd"/>
            <w:r w:rsidRPr="00770E21">
              <w:rPr>
                <w:rFonts w:eastAsia="宋体" w:cs="Arial"/>
                <w:color w:val="000000" w:themeColor="text1"/>
                <w:szCs w:val="18"/>
                <w:lang w:eastAsia="zh-CN"/>
              </w:rPr>
              <w:t xml:space="preserve">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3E52B" w14:textId="77777777" w:rsidR="00D56E31" w:rsidRDefault="00D56E31" w:rsidP="00304E99">
            <w:pPr>
              <w:rPr>
                <w:ins w:id="1138" w:author="Author"/>
                <w:rFonts w:ascii="Arial" w:eastAsiaTheme="minorEastAsia" w:hAnsi="Arial" w:cs="Arial"/>
                <w:color w:val="000000" w:themeColor="text1"/>
                <w:sz w:val="18"/>
                <w:szCs w:val="18"/>
                <w:lang w:eastAsia="zh-CN"/>
              </w:rPr>
            </w:pPr>
            <w:ins w:id="1139" w:author="Author">
              <w:r w:rsidRPr="0061451A">
                <w:rPr>
                  <w:rFonts w:ascii="Arial" w:eastAsiaTheme="minorEastAsia" w:hAnsi="Arial" w:cs="Arial" w:hint="eastAsia"/>
                  <w:color w:val="000000" w:themeColor="text1"/>
                  <w:sz w:val="18"/>
                  <w:szCs w:val="18"/>
                  <w:lang w:eastAsia="zh-CN"/>
                </w:rPr>
                <w:t>1</w:t>
              </w:r>
              <w:r w:rsidRPr="0061451A">
                <w:rPr>
                  <w:rFonts w:ascii="Arial" w:eastAsiaTheme="minorEastAsia" w:hAnsi="Arial" w:cs="Arial"/>
                  <w:color w:val="000000" w:themeColor="text1"/>
                  <w:sz w:val="18"/>
                  <w:szCs w:val="18"/>
                  <w:lang w:eastAsia="zh-CN"/>
                </w:rPr>
                <w:t xml:space="preserve">. Support </w:t>
              </w:r>
              <w:r>
                <w:rPr>
                  <w:rFonts w:ascii="Arial" w:eastAsiaTheme="minorEastAsia" w:hAnsi="Arial" w:cs="Arial"/>
                  <w:color w:val="000000" w:themeColor="text1"/>
                  <w:sz w:val="18"/>
                  <w:szCs w:val="18"/>
                  <w:lang w:eastAsia="zh-CN"/>
                </w:rPr>
                <w:t xml:space="preserve">joint report of delay offset and frequency offset </w:t>
              </w:r>
              <w:r w:rsidRPr="0061451A">
                <w:rPr>
                  <w:rFonts w:ascii="Arial" w:eastAsiaTheme="minorEastAsia" w:hAnsi="Arial" w:cs="Arial"/>
                  <w:color w:val="000000" w:themeColor="text1"/>
                  <w:sz w:val="18"/>
                  <w:szCs w:val="18"/>
                  <w:lang w:eastAsia="zh-CN"/>
                </w:rPr>
                <w:t>for CJT calibration</w:t>
              </w:r>
            </w:ins>
          </w:p>
          <w:p w14:paraId="663B7C62" w14:textId="77777777" w:rsidR="00D56E31" w:rsidRDefault="00D56E31" w:rsidP="00304E99">
            <w:pPr>
              <w:rPr>
                <w:ins w:id="1140" w:author="Author"/>
                <w:rFonts w:ascii="Arial" w:eastAsia="等线" w:hAnsi="Arial" w:cs="Arial"/>
                <w:sz w:val="18"/>
                <w:szCs w:val="18"/>
              </w:rPr>
            </w:pPr>
            <w:ins w:id="1141" w:author="Author">
              <w:r w:rsidRPr="0061451A">
                <w:rPr>
                  <w:rFonts w:ascii="Arial" w:eastAsiaTheme="minorEastAsia" w:hAnsi="Arial" w:cs="Arial" w:hint="eastAsia"/>
                  <w:color w:val="000000" w:themeColor="text1"/>
                  <w:sz w:val="18"/>
                  <w:szCs w:val="18"/>
                  <w:lang w:eastAsia="zh-CN"/>
                </w:rPr>
                <w:t>2</w:t>
              </w:r>
              <w:r w:rsidRPr="0061451A">
                <w:rPr>
                  <w:rFonts w:ascii="Arial" w:eastAsiaTheme="minorEastAsia" w:hAnsi="Arial" w:cs="Arial"/>
                  <w:color w:val="000000" w:themeColor="text1"/>
                  <w:sz w:val="18"/>
                  <w:szCs w:val="18"/>
                  <w:lang w:eastAsia="zh-CN"/>
                </w:rPr>
                <w:t xml:space="preserve">. </w:t>
              </w:r>
              <w:r w:rsidRPr="0061451A">
                <w:rPr>
                  <w:rFonts w:ascii="Arial" w:eastAsia="等线" w:hAnsi="Arial" w:cs="Arial"/>
                  <w:sz w:val="18"/>
                  <w:szCs w:val="18"/>
                </w:rPr>
                <w:t xml:space="preserve">Supported value of X for </w:t>
              </w:r>
              <w:r w:rsidRPr="00AB6C07">
                <w:rPr>
                  <w:rFonts w:ascii="Arial" w:eastAsia="Malgun Gothic" w:hAnsi="Arial" w:cs="Arial"/>
                  <w:sz w:val="18"/>
                  <w:szCs w:val="18"/>
                </w:rPr>
                <w:t>O</w:t>
              </w:r>
              <w:r w:rsidRPr="00AB6C07">
                <w:rPr>
                  <w:rFonts w:ascii="Arial" w:eastAsia="Malgun Gothic" w:hAnsi="Arial" w:cs="Arial"/>
                  <w:sz w:val="18"/>
                  <w:szCs w:val="18"/>
                  <w:vertAlign w:val="subscript"/>
                </w:rPr>
                <w:t>CPU</w:t>
              </w:r>
              <w:r>
                <w:rPr>
                  <w:rFonts w:ascii="Arial" w:eastAsia="Malgun Gothic" w:hAnsi="Arial" w:cs="Arial"/>
                  <w:sz w:val="18"/>
                  <w:szCs w:val="18"/>
                  <w:vertAlign w:val="subscript"/>
                </w:rPr>
                <w:t xml:space="preserve"> </w:t>
              </w:r>
              <w:r>
                <w:rPr>
                  <w:rFonts w:ascii="Arial" w:eastAsia="等线" w:hAnsi="Arial" w:cs="Arial"/>
                  <w:sz w:val="18"/>
                  <w:szCs w:val="18"/>
                </w:rPr>
                <w:t>calculation</w:t>
              </w:r>
            </w:ins>
          </w:p>
          <w:p w14:paraId="131FACAC" w14:textId="77777777" w:rsidR="00D56E31" w:rsidRPr="00770E21" w:rsidDel="00AB6BA4" w:rsidRDefault="00D56E31" w:rsidP="00304E99">
            <w:pPr>
              <w:rPr>
                <w:del w:id="1142" w:author="Author"/>
                <w:rFonts w:ascii="Arial" w:hAnsi="Arial" w:cs="Arial"/>
                <w:color w:val="000000" w:themeColor="text1"/>
                <w:sz w:val="18"/>
                <w:szCs w:val="18"/>
                <w:highlight w:val="yellow"/>
              </w:rPr>
            </w:pPr>
            <w:del w:id="1143" w:author="Author">
              <w:r w:rsidRPr="00770E21" w:rsidDel="00AB6BA4">
                <w:rPr>
                  <w:rFonts w:ascii="Arial" w:hAnsi="Arial" w:cs="Arial"/>
                  <w:color w:val="000000" w:themeColor="text1"/>
                  <w:sz w:val="18"/>
                  <w:szCs w:val="18"/>
                  <w:highlight w:val="yellow"/>
                </w:rPr>
                <w:delText>[1. AD={0.5CP, CP}]</w:delText>
              </w:r>
            </w:del>
          </w:p>
          <w:p w14:paraId="412FF9A2" w14:textId="77777777" w:rsidR="00D56E31" w:rsidRPr="00770E21" w:rsidDel="00AB6BA4" w:rsidRDefault="00D56E31" w:rsidP="00304E99">
            <w:pPr>
              <w:rPr>
                <w:del w:id="1144" w:author="Author"/>
                <w:rFonts w:ascii="Arial" w:hAnsi="Arial" w:cs="Arial"/>
                <w:color w:val="000000" w:themeColor="text1"/>
                <w:sz w:val="18"/>
                <w:szCs w:val="18"/>
                <w:highlight w:val="yellow"/>
              </w:rPr>
            </w:pPr>
            <w:del w:id="1145" w:author="Author">
              <w:r w:rsidRPr="00770E21" w:rsidDel="00AB6BA4">
                <w:rPr>
                  <w:rFonts w:ascii="Arial" w:hAnsi="Arial" w:cs="Arial"/>
                  <w:color w:val="000000" w:themeColor="text1"/>
                  <w:sz w:val="18"/>
                  <w:szCs w:val="18"/>
                  <w:highlight w:val="yellow"/>
                </w:rPr>
                <w:delText>[2. MD={32, 64, 128, 256}]</w:delText>
              </w:r>
            </w:del>
          </w:p>
          <w:p w14:paraId="688889B3" w14:textId="77777777" w:rsidR="00D56E31" w:rsidRPr="00770E21" w:rsidDel="00AB6BA4" w:rsidRDefault="00D56E31" w:rsidP="00304E99">
            <w:pPr>
              <w:rPr>
                <w:del w:id="1146" w:author="Author"/>
                <w:rFonts w:ascii="Arial" w:hAnsi="Arial" w:cs="Arial"/>
                <w:color w:val="000000" w:themeColor="text1"/>
                <w:sz w:val="18"/>
                <w:szCs w:val="18"/>
                <w:highlight w:val="yellow"/>
              </w:rPr>
            </w:pPr>
            <w:del w:id="1147" w:author="Author">
              <w:r w:rsidRPr="00770E21" w:rsidDel="00AB6BA4">
                <w:rPr>
                  <w:rFonts w:ascii="Arial" w:hAnsi="Arial" w:cs="Arial"/>
                  <w:color w:val="000000" w:themeColor="text1"/>
                  <w:sz w:val="18"/>
                  <w:szCs w:val="18"/>
                  <w:highlight w:val="yellow"/>
                </w:rPr>
                <w:delText>[3. AF={0.1ppm, 0.2ppm}]</w:delText>
              </w:r>
            </w:del>
          </w:p>
          <w:p w14:paraId="59178DAA" w14:textId="77777777" w:rsidR="00D56E31" w:rsidRPr="00770E21" w:rsidRDefault="00D56E31" w:rsidP="00304E99">
            <w:pPr>
              <w:rPr>
                <w:rFonts w:ascii="Arial" w:hAnsi="Arial" w:cs="Arial"/>
                <w:color w:val="000000" w:themeColor="text1"/>
                <w:sz w:val="18"/>
                <w:szCs w:val="18"/>
                <w:highlight w:val="yellow"/>
              </w:rPr>
            </w:pPr>
            <w:del w:id="1148" w:author="Author">
              <w:r w:rsidRPr="00770E21" w:rsidDel="00AB6BA4">
                <w:rPr>
                  <w:rFonts w:ascii="Arial" w:hAnsi="Arial" w:cs="Arial"/>
                  <w:color w:val="000000" w:themeColor="text1"/>
                  <w:sz w:val="18"/>
                  <w:szCs w:val="18"/>
                  <w:highlight w:val="yellow"/>
                </w:rPr>
                <w:delText>[4. MF={16, 32, 256}]</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29356" w14:textId="77777777" w:rsidR="00D56E31" w:rsidRPr="00770E21" w:rsidRDefault="00D56E31" w:rsidP="00304E99">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B4F9E" w14:textId="77777777" w:rsidR="00D56E31" w:rsidRPr="00770E21" w:rsidRDefault="00D56E31" w:rsidP="00304E99">
            <w:pPr>
              <w:pStyle w:val="TAL"/>
              <w:rPr>
                <w:rFonts w:eastAsia="宋体" w:cs="Arial"/>
                <w:color w:val="000000" w:themeColor="text1"/>
                <w:szCs w:val="18"/>
                <w:lang w:eastAsia="zh-CN"/>
              </w:rPr>
            </w:pPr>
            <w:r w:rsidRPr="00770E21">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A2029" w14:textId="77777777" w:rsidR="00D56E31" w:rsidRPr="00770E21" w:rsidRDefault="00D56E31" w:rsidP="00304E99">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0B4D6" w14:textId="77777777" w:rsidR="00D56E31" w:rsidRPr="00770E21" w:rsidRDefault="00D56E31" w:rsidP="00304E99">
            <w:pPr>
              <w:pStyle w:val="TAL"/>
              <w:rPr>
                <w:rFonts w:eastAsia="宋体" w:cs="Arial"/>
                <w:color w:val="000000" w:themeColor="text1"/>
                <w:szCs w:val="18"/>
                <w:lang w:eastAsia="zh-CN"/>
              </w:rPr>
            </w:pPr>
            <w:r w:rsidRPr="00770E21">
              <w:rPr>
                <w:rFonts w:eastAsia="宋体" w:cs="Arial"/>
                <w:color w:val="000000" w:themeColor="text1"/>
                <w:szCs w:val="18"/>
                <w:lang w:eastAsia="zh-CN"/>
              </w:rPr>
              <w:t xml:space="preserve">CJTC </w:t>
            </w:r>
            <w:proofErr w:type="spellStart"/>
            <w:r w:rsidRPr="00770E21">
              <w:rPr>
                <w:rFonts w:eastAsia="宋体" w:cs="Arial"/>
                <w:color w:val="000000" w:themeColor="text1"/>
                <w:szCs w:val="18"/>
                <w:lang w:eastAsia="zh-CN"/>
              </w:rPr>
              <w:t>Dd+FO</w:t>
            </w:r>
            <w:proofErr w:type="spellEnd"/>
            <w:r w:rsidRPr="00770E21">
              <w:rPr>
                <w:rFonts w:eastAsia="宋体" w:cs="Arial"/>
                <w:color w:val="000000" w:themeColor="text1"/>
                <w:szCs w:val="18"/>
                <w:lang w:eastAsia="zh-CN"/>
              </w:rPr>
              <w:t xml:space="preserve">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65DF8" w14:textId="77777777" w:rsidR="00D56E31" w:rsidRPr="00770E21" w:rsidRDefault="00D56E31" w:rsidP="00304E99">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FBFF8" w14:textId="77777777" w:rsidR="00D56E31" w:rsidRPr="00770E21" w:rsidRDefault="00D56E31" w:rsidP="00304E99">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064474E0" w14:textId="77777777" w:rsidR="00D56E31" w:rsidRPr="00770E21" w:rsidRDefault="00D56E31" w:rsidP="00304E99">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556" w:type="dxa"/>
            <w:tcBorders>
              <w:top w:val="single" w:sz="4" w:space="0" w:color="auto"/>
              <w:left w:val="single" w:sz="4" w:space="0" w:color="auto"/>
              <w:bottom w:val="single" w:sz="4" w:space="0" w:color="auto"/>
              <w:right w:val="single" w:sz="4" w:space="0" w:color="auto"/>
            </w:tcBorders>
            <w:shd w:val="clear" w:color="auto" w:fill="auto"/>
          </w:tcPr>
          <w:p w14:paraId="0B445872" w14:textId="77777777" w:rsidR="00D56E31" w:rsidRPr="00770E21" w:rsidRDefault="00D56E31" w:rsidP="00304E99">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1826" w:type="dxa"/>
            <w:tcBorders>
              <w:top w:val="single" w:sz="4" w:space="0" w:color="auto"/>
              <w:left w:val="single" w:sz="4" w:space="0" w:color="auto"/>
              <w:bottom w:val="single" w:sz="4" w:space="0" w:color="auto"/>
              <w:right w:val="single" w:sz="4" w:space="0" w:color="auto"/>
            </w:tcBorders>
            <w:shd w:val="clear" w:color="auto" w:fill="auto"/>
          </w:tcPr>
          <w:p w14:paraId="5801C130" w14:textId="77777777" w:rsidR="00D56E31" w:rsidRDefault="00D56E31" w:rsidP="00304E99">
            <w:pPr>
              <w:pStyle w:val="TAL"/>
              <w:rPr>
                <w:ins w:id="1149" w:author="Author"/>
                <w:rFonts w:cs="Arial"/>
                <w:color w:val="000000" w:themeColor="text1"/>
                <w:szCs w:val="18"/>
              </w:rPr>
            </w:pPr>
            <w:ins w:id="1150" w:author="Author">
              <w:r w:rsidRPr="00DA5E67">
                <w:rPr>
                  <w:rFonts w:cs="Arial"/>
                  <w:color w:val="000000" w:themeColor="text1"/>
                  <w:szCs w:val="18"/>
                </w:rPr>
                <w:t>Component-</w:t>
              </w:r>
              <w:r>
                <w:rPr>
                  <w:rFonts w:cs="Arial"/>
                  <w:color w:val="000000" w:themeColor="text1"/>
                  <w:szCs w:val="18"/>
                </w:rPr>
                <w:t xml:space="preserve">2 </w:t>
              </w:r>
              <w:r w:rsidRPr="00770E21">
                <w:rPr>
                  <w:rFonts w:cs="Arial"/>
                  <w:color w:val="000000" w:themeColor="text1"/>
                  <w:szCs w:val="18"/>
                </w:rPr>
                <w:t>Candidate values:</w:t>
              </w:r>
              <w:r>
                <w:rPr>
                  <w:rFonts w:cs="Arial"/>
                  <w:color w:val="000000" w:themeColor="text1"/>
                  <w:szCs w:val="18"/>
                </w:rPr>
                <w:t xml:space="preserve"> {1,2}</w:t>
              </w:r>
            </w:ins>
          </w:p>
          <w:p w14:paraId="565D3BFB" w14:textId="77777777" w:rsidR="00D56E31" w:rsidRDefault="00D56E31" w:rsidP="00304E99">
            <w:pPr>
              <w:pStyle w:val="TAL"/>
              <w:rPr>
                <w:ins w:id="1151" w:author="Author"/>
                <w:rFonts w:cs="Arial"/>
                <w:color w:val="000000" w:themeColor="text1"/>
                <w:szCs w:val="18"/>
              </w:rPr>
            </w:pPr>
          </w:p>
          <w:p w14:paraId="51D2FB74" w14:textId="77777777" w:rsidR="00D56E31" w:rsidRPr="0061451A" w:rsidRDefault="00D56E31" w:rsidP="00304E99">
            <w:pPr>
              <w:pStyle w:val="TAL"/>
              <w:rPr>
                <w:ins w:id="1152" w:author="Author"/>
                <w:rFonts w:eastAsiaTheme="minorEastAsia" w:cs="Arial"/>
                <w:color w:val="000000" w:themeColor="text1"/>
                <w:szCs w:val="18"/>
                <w:lang w:eastAsia="zh-CN"/>
              </w:rPr>
            </w:pPr>
            <w:ins w:id="1153" w:author="Author">
              <w:r>
                <w:rPr>
                  <w:rFonts w:eastAsiaTheme="minorEastAsia" w:cs="Arial" w:hint="eastAsia"/>
                  <w:color w:val="000000" w:themeColor="text1"/>
                  <w:szCs w:val="18"/>
                  <w:lang w:eastAsia="zh-CN"/>
                </w:rPr>
                <w:t>N</w:t>
              </w:r>
              <w:r>
                <w:rPr>
                  <w:rFonts w:eastAsiaTheme="minorEastAsia" w:cs="Arial"/>
                  <w:color w:val="000000" w:themeColor="text1"/>
                  <w:szCs w:val="18"/>
                  <w:lang w:eastAsia="zh-CN"/>
                </w:rPr>
                <w:t>ote</w:t>
              </w:r>
              <w:r>
                <w:rPr>
                  <w:rFonts w:eastAsiaTheme="minorEastAsia" w:cs="Arial" w:hint="eastAsia"/>
                  <w:color w:val="000000" w:themeColor="text1"/>
                  <w:szCs w:val="18"/>
                  <w:lang w:eastAsia="zh-CN"/>
                </w:rPr>
                <w:t>：</w:t>
              </w:r>
              <w:r w:rsidRPr="00F07F53">
                <w:rPr>
                  <w:rFonts w:eastAsia="Malgun Gothic"/>
                </w:rPr>
                <w:t>O</w:t>
              </w:r>
              <w:r w:rsidRPr="00F07F53">
                <w:rPr>
                  <w:rFonts w:eastAsia="Malgun Gothic"/>
                  <w:vertAlign w:val="subscript"/>
                </w:rPr>
                <w:t>CPU</w:t>
              </w:r>
              <w:r w:rsidRPr="00F07F53">
                <w:rPr>
                  <w:rFonts w:eastAsia="Malgun Gothic"/>
                </w:rPr>
                <w:t xml:space="preserve"> =</w:t>
              </w:r>
              <w:r>
                <w:rPr>
                  <w:rFonts w:eastAsia="Malgun Gothic"/>
                </w:rPr>
                <w:t>2</w:t>
              </w:r>
              <w:r w:rsidRPr="00F07F53">
                <w:rPr>
                  <w:rFonts w:eastAsia="Malgun Gothic"/>
                </w:rPr>
                <w:t>X.N</w:t>
              </w:r>
              <w:r w:rsidRPr="00F07F53">
                <w:rPr>
                  <w:rFonts w:eastAsia="Malgun Gothic"/>
                  <w:vertAlign w:val="subscript"/>
                </w:rPr>
                <w:t>TRP</w:t>
              </w:r>
            </w:ins>
          </w:p>
          <w:p w14:paraId="260560DE" w14:textId="77777777" w:rsidR="00D56E31" w:rsidRPr="00770E21" w:rsidRDefault="00D56E31" w:rsidP="00304E99">
            <w:pPr>
              <w:pStyle w:val="TAL"/>
              <w:rPr>
                <w:rFonts w:cs="Arial"/>
                <w:color w:val="000000" w:themeColor="text1"/>
                <w:szCs w:val="18"/>
                <w:highlight w:val="yellow"/>
              </w:rPr>
            </w:pPr>
            <w:del w:id="1154" w:author="Author">
              <w:r w:rsidRPr="00770E21" w:rsidDel="00AB6BA4">
                <w:rPr>
                  <w:rFonts w:cs="Arial"/>
                  <w:color w:val="000000" w:themeColor="text1"/>
                  <w:szCs w:val="18"/>
                  <w:highlight w:val="yellow"/>
                </w:rPr>
                <w:delText>FFS: Further partitioning of this FG based on existing and future agreements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1E251" w14:textId="77777777" w:rsidR="00D56E31" w:rsidRPr="00770E21" w:rsidRDefault="00D56E31" w:rsidP="00304E99">
            <w:pPr>
              <w:pStyle w:val="TAL"/>
              <w:rPr>
                <w:rFonts w:cs="Arial"/>
                <w:color w:val="000000" w:themeColor="text1"/>
                <w:szCs w:val="18"/>
              </w:rPr>
            </w:pPr>
            <w:r w:rsidRPr="00770E21">
              <w:rPr>
                <w:rFonts w:cs="Arial"/>
                <w:color w:val="000000" w:themeColor="text1"/>
                <w:szCs w:val="18"/>
              </w:rPr>
              <w:t>Optional with capability signalling</w:t>
            </w:r>
          </w:p>
        </w:tc>
      </w:tr>
      <w:tr w:rsidR="00D56E31" w:rsidRPr="00770E21" w14:paraId="1B2D3971" w14:textId="77777777" w:rsidTr="00304E9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7F1F22" w14:textId="77777777" w:rsidR="00D56E31" w:rsidRPr="00770E21" w:rsidRDefault="00D56E31" w:rsidP="00304E99">
            <w:pPr>
              <w:pStyle w:val="TAL"/>
              <w:rPr>
                <w:rFonts w:eastAsia="MS Mincho" w:cs="Arial"/>
                <w:color w:val="000000" w:themeColor="text1"/>
                <w:szCs w:val="18"/>
              </w:rPr>
            </w:pPr>
            <w:r w:rsidRPr="00770E21">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A0FCD" w14:textId="77777777" w:rsidR="00D56E31" w:rsidRPr="00770E21" w:rsidRDefault="00D56E31" w:rsidP="00304E99">
            <w:pPr>
              <w:pStyle w:val="TAL"/>
              <w:rPr>
                <w:rFonts w:eastAsia="MS Mincho" w:cs="Arial"/>
                <w:color w:val="000000" w:themeColor="text1"/>
                <w:szCs w:val="18"/>
              </w:rPr>
            </w:pPr>
            <w:r w:rsidRPr="00770E21">
              <w:rPr>
                <w:rFonts w:eastAsia="MS Mincho" w:cs="Arial"/>
                <w:color w:val="000000" w:themeColor="text1"/>
                <w:szCs w:val="18"/>
              </w:rPr>
              <w:t>59-2-3-6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D0B01" w14:textId="77777777" w:rsidR="00D56E31" w:rsidRPr="00770E21" w:rsidRDefault="00D56E31" w:rsidP="00304E99">
            <w:pPr>
              <w:pStyle w:val="TAL"/>
              <w:rPr>
                <w:rFonts w:eastAsia="宋体" w:cs="Arial"/>
                <w:color w:val="000000" w:themeColor="text1"/>
                <w:szCs w:val="18"/>
                <w:lang w:eastAsia="zh-CN"/>
              </w:rPr>
            </w:pPr>
            <w:r w:rsidRPr="00770E21">
              <w:rPr>
                <w:rFonts w:eastAsia="宋体" w:cs="Arial"/>
                <w:color w:val="000000" w:themeColor="text1"/>
                <w:szCs w:val="18"/>
                <w:lang w:eastAsia="zh-CN"/>
              </w:rPr>
              <w:t>New CJT QCL assumptions for PDSCH pre-compensatio</w:t>
            </w:r>
            <w:r w:rsidRPr="001A7EA5">
              <w:rPr>
                <w:rFonts w:eastAsia="宋体" w:cs="Arial"/>
                <w:color w:val="000000" w:themeColor="text1"/>
                <w:szCs w:val="18"/>
                <w:lang w:eastAsia="zh-CN"/>
              </w:rPr>
              <w:t>n</w:t>
            </w:r>
            <w:ins w:id="1155" w:author="Author">
              <w:r w:rsidRPr="001A7EA5">
                <w:rPr>
                  <w:rFonts w:cs="Arial"/>
                  <w:color w:val="000000" w:themeColor="text1"/>
                  <w:szCs w:val="18"/>
                  <w:lang w:val="de-DE"/>
                </w:rPr>
                <w:t xml:space="preserve"> - Scheme-C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C15E7" w14:textId="77777777" w:rsidR="00D56E31" w:rsidRPr="00770E21" w:rsidDel="001A7EA5" w:rsidRDefault="00D56E31" w:rsidP="00304E99">
            <w:pPr>
              <w:rPr>
                <w:del w:id="1156" w:author="Author"/>
                <w:rFonts w:ascii="Arial" w:hAnsi="Arial" w:cs="Arial"/>
                <w:color w:val="000000" w:themeColor="text1"/>
                <w:sz w:val="18"/>
                <w:szCs w:val="18"/>
                <w:highlight w:val="yellow"/>
                <w:lang w:val="de-DE"/>
              </w:rPr>
            </w:pPr>
            <w:del w:id="1157" w:author="Author">
              <w:r w:rsidRPr="00770E21" w:rsidDel="001A7EA5">
                <w:rPr>
                  <w:rFonts w:ascii="Arial" w:hAnsi="Arial" w:cs="Arial"/>
                  <w:color w:val="000000" w:themeColor="text1"/>
                  <w:sz w:val="18"/>
                  <w:szCs w:val="18"/>
                  <w:highlight w:val="yellow"/>
                  <w:lang w:val="de-DE"/>
                </w:rPr>
                <w:delText>[1. Scheme-C]</w:delText>
              </w:r>
            </w:del>
          </w:p>
          <w:p w14:paraId="3FA13861" w14:textId="77777777" w:rsidR="00D56E31" w:rsidRPr="00770E21" w:rsidDel="001A7EA5" w:rsidRDefault="00D56E31" w:rsidP="00304E99">
            <w:pPr>
              <w:rPr>
                <w:del w:id="1158" w:author="Author"/>
                <w:rFonts w:ascii="Arial" w:hAnsi="Arial" w:cs="Arial"/>
                <w:color w:val="000000" w:themeColor="text1"/>
                <w:sz w:val="18"/>
                <w:szCs w:val="18"/>
                <w:highlight w:val="yellow"/>
                <w:lang w:val="de-DE"/>
              </w:rPr>
            </w:pPr>
            <w:del w:id="1159" w:author="Author">
              <w:r w:rsidRPr="00770E21" w:rsidDel="001A7EA5">
                <w:rPr>
                  <w:rFonts w:ascii="Arial" w:hAnsi="Arial" w:cs="Arial"/>
                  <w:color w:val="000000" w:themeColor="text1"/>
                  <w:sz w:val="18"/>
                  <w:szCs w:val="18"/>
                  <w:highlight w:val="yellow"/>
                  <w:lang w:val="de-DE"/>
                </w:rPr>
                <w:delText>[2. Scheme-D]</w:delText>
              </w:r>
            </w:del>
          </w:p>
          <w:p w14:paraId="26FCA5A6" w14:textId="77777777" w:rsidR="00D56E31" w:rsidRPr="00770E21" w:rsidDel="001A7EA5" w:rsidRDefault="00D56E31" w:rsidP="00304E99">
            <w:pPr>
              <w:rPr>
                <w:del w:id="1160" w:author="Author"/>
                <w:rFonts w:ascii="Arial" w:hAnsi="Arial" w:cs="Arial"/>
                <w:color w:val="000000" w:themeColor="text1"/>
                <w:sz w:val="18"/>
                <w:szCs w:val="18"/>
                <w:highlight w:val="yellow"/>
                <w:lang w:val="de-DE"/>
              </w:rPr>
            </w:pPr>
            <w:del w:id="1161" w:author="Author">
              <w:r w:rsidRPr="00770E21" w:rsidDel="001A7EA5">
                <w:rPr>
                  <w:rFonts w:ascii="Arial" w:hAnsi="Arial" w:cs="Arial"/>
                  <w:color w:val="000000" w:themeColor="text1"/>
                  <w:sz w:val="18"/>
                  <w:szCs w:val="18"/>
                  <w:highlight w:val="yellow"/>
                  <w:lang w:val="de-DE"/>
                </w:rPr>
                <w:delText>[3. Scheme-E]</w:delText>
              </w:r>
            </w:del>
          </w:p>
          <w:p w14:paraId="456BA4ED" w14:textId="77777777" w:rsidR="00D56E31" w:rsidRPr="001A7EA5" w:rsidRDefault="00D56E31" w:rsidP="00304E99">
            <w:pPr>
              <w:rPr>
                <w:rFonts w:ascii="Arial" w:hAnsi="Arial" w:cs="Arial"/>
                <w:color w:val="000000" w:themeColor="text1"/>
                <w:sz w:val="18"/>
                <w:szCs w:val="18"/>
                <w:highlight w:val="yellow"/>
                <w:lang w:val="de-DE"/>
              </w:rPr>
            </w:pPr>
            <w:ins w:id="1162" w:author="Author">
              <w:r w:rsidRPr="001A7EA5">
                <w:rPr>
                  <w:rFonts w:ascii="Arial" w:eastAsia="宋体" w:hAnsi="Arial" w:cs="Arial"/>
                  <w:color w:val="000000" w:themeColor="text1"/>
                  <w:sz w:val="18"/>
                  <w:szCs w:val="18"/>
                  <w:lang w:eastAsia="zh-CN"/>
                </w:rPr>
                <w:t xml:space="preserve">Support new CJT QCL assumptions </w:t>
              </w:r>
              <w:r w:rsidRPr="001A7EA5">
                <w:rPr>
                  <w:rFonts w:ascii="Arial" w:hAnsi="Arial" w:cs="Arial"/>
                  <w:color w:val="000000" w:themeColor="text1"/>
                  <w:sz w:val="18"/>
                  <w:szCs w:val="18"/>
                  <w:lang w:val="de-DE"/>
                </w:rPr>
                <w:t>Scheme-C</w:t>
              </w:r>
              <w:r w:rsidRPr="001A7EA5">
                <w:rPr>
                  <w:rFonts w:ascii="Arial" w:eastAsia="宋体" w:hAnsi="Arial" w:cs="Arial"/>
                  <w:color w:val="000000" w:themeColor="text1"/>
                  <w:sz w:val="18"/>
                  <w:szCs w:val="18"/>
                  <w:lang w:eastAsia="zh-CN"/>
                </w:rPr>
                <w:t xml:space="preserve"> for PDSCH pre-compensation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2E6D9" w14:textId="77777777" w:rsidR="00D56E31" w:rsidRPr="00770E21" w:rsidRDefault="00D56E31" w:rsidP="00304E99">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EE8FF" w14:textId="77777777" w:rsidR="00D56E31" w:rsidRPr="00770E21" w:rsidRDefault="00D56E31" w:rsidP="00304E99">
            <w:pPr>
              <w:pStyle w:val="TAL"/>
              <w:rPr>
                <w:rFonts w:eastAsia="宋体" w:cs="Arial"/>
                <w:color w:val="000000" w:themeColor="text1"/>
                <w:szCs w:val="18"/>
                <w:lang w:eastAsia="zh-CN"/>
              </w:rPr>
            </w:pPr>
            <w:r w:rsidRPr="00770E21">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D7A7F" w14:textId="77777777" w:rsidR="00D56E31" w:rsidRPr="00770E21" w:rsidRDefault="00D56E31" w:rsidP="00304E99">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1175A" w14:textId="77777777" w:rsidR="00D56E31" w:rsidRPr="00770E21" w:rsidRDefault="00D56E31" w:rsidP="00304E99">
            <w:pPr>
              <w:pStyle w:val="TAL"/>
              <w:rPr>
                <w:rFonts w:eastAsia="宋体" w:cs="Arial"/>
                <w:color w:val="000000" w:themeColor="text1"/>
                <w:szCs w:val="18"/>
                <w:lang w:eastAsia="zh-CN"/>
              </w:rPr>
            </w:pPr>
            <w:r w:rsidRPr="00770E21">
              <w:rPr>
                <w:rFonts w:eastAsia="宋体" w:cs="Arial"/>
                <w:color w:val="000000" w:themeColor="text1"/>
                <w:szCs w:val="18"/>
                <w:lang w:eastAsia="zh-CN"/>
              </w:rPr>
              <w:t xml:space="preserve">New QCL assumptions </w:t>
            </w:r>
            <w:ins w:id="1163" w:author="Author">
              <w:r w:rsidRPr="001A7EA5">
                <w:rPr>
                  <w:rFonts w:cs="Arial"/>
                  <w:color w:val="000000" w:themeColor="text1"/>
                  <w:szCs w:val="18"/>
                  <w:lang w:val="de-DE"/>
                </w:rPr>
                <w:t>Scheme-C</w:t>
              </w:r>
              <w:r w:rsidRPr="001A7EA5">
                <w:rPr>
                  <w:rFonts w:eastAsia="宋体" w:cs="Arial"/>
                  <w:color w:val="000000" w:themeColor="text1"/>
                  <w:szCs w:val="18"/>
                  <w:lang w:eastAsia="zh-CN"/>
                </w:rPr>
                <w:t xml:space="preserve"> </w:t>
              </w:r>
            </w:ins>
            <w:r w:rsidRPr="00770E21">
              <w:rPr>
                <w:rFonts w:eastAsia="宋体" w:cs="Arial"/>
                <w:color w:val="000000" w:themeColor="text1"/>
                <w:szCs w:val="18"/>
                <w:lang w:eastAsia="zh-CN"/>
              </w:rPr>
              <w:t>for PDSCH pre-compensation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9C0E4" w14:textId="77777777" w:rsidR="00D56E31" w:rsidRPr="00770E21" w:rsidRDefault="00D56E31" w:rsidP="00304E99">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9EBEE" w14:textId="77777777" w:rsidR="00D56E31" w:rsidRPr="00770E21" w:rsidRDefault="00D56E31" w:rsidP="00304E99">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724CE219" w14:textId="77777777" w:rsidR="00D56E31" w:rsidRPr="00770E21" w:rsidRDefault="00D56E31" w:rsidP="00304E99">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556" w:type="dxa"/>
            <w:tcBorders>
              <w:top w:val="single" w:sz="4" w:space="0" w:color="auto"/>
              <w:left w:val="single" w:sz="4" w:space="0" w:color="auto"/>
              <w:bottom w:val="single" w:sz="4" w:space="0" w:color="auto"/>
              <w:right w:val="single" w:sz="4" w:space="0" w:color="auto"/>
            </w:tcBorders>
            <w:shd w:val="clear" w:color="auto" w:fill="auto"/>
          </w:tcPr>
          <w:p w14:paraId="0A8AD4B8" w14:textId="77777777" w:rsidR="00D56E31" w:rsidRPr="00770E21" w:rsidRDefault="00D56E31" w:rsidP="00304E99">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1826" w:type="dxa"/>
            <w:tcBorders>
              <w:top w:val="single" w:sz="4" w:space="0" w:color="auto"/>
              <w:left w:val="single" w:sz="4" w:space="0" w:color="auto"/>
              <w:bottom w:val="single" w:sz="4" w:space="0" w:color="auto"/>
              <w:right w:val="single" w:sz="4" w:space="0" w:color="auto"/>
            </w:tcBorders>
            <w:shd w:val="clear" w:color="auto" w:fill="auto"/>
          </w:tcPr>
          <w:p w14:paraId="0B0F3F3C" w14:textId="77777777" w:rsidR="00D56E31" w:rsidRPr="00770E21" w:rsidRDefault="00D56E31" w:rsidP="00304E99">
            <w:pPr>
              <w:pStyle w:val="TAL"/>
              <w:rPr>
                <w:rFonts w:cs="Arial"/>
                <w:color w:val="000000" w:themeColor="text1"/>
                <w:szCs w:val="18"/>
                <w:highlight w:val="yellow"/>
              </w:rPr>
            </w:pPr>
            <w:del w:id="1164" w:author="Author">
              <w:r w:rsidRPr="00770E21" w:rsidDel="006618E7">
                <w:rPr>
                  <w:rFonts w:cs="Arial"/>
                  <w:color w:val="000000" w:themeColor="text1"/>
                  <w:szCs w:val="18"/>
                  <w:highlight w:val="yellow"/>
                </w:rPr>
                <w:delText>FFS: Further partitioning of this FG based on existing and future agreements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99099" w14:textId="77777777" w:rsidR="00D56E31" w:rsidRPr="00770E21" w:rsidRDefault="00D56E31" w:rsidP="00304E99">
            <w:pPr>
              <w:pStyle w:val="TAL"/>
              <w:rPr>
                <w:rFonts w:cs="Arial"/>
                <w:color w:val="000000" w:themeColor="text1"/>
                <w:szCs w:val="18"/>
              </w:rPr>
            </w:pPr>
            <w:r w:rsidRPr="00770E21">
              <w:rPr>
                <w:rFonts w:cs="Arial"/>
                <w:color w:val="000000" w:themeColor="text1"/>
                <w:szCs w:val="18"/>
              </w:rPr>
              <w:t>Optional with capability signalling</w:t>
            </w:r>
          </w:p>
        </w:tc>
      </w:tr>
      <w:tr w:rsidR="00D56E31" w:rsidRPr="00770E21" w14:paraId="0716ACA5" w14:textId="77777777" w:rsidTr="00304E99">
        <w:trPr>
          <w:trHeight w:val="20"/>
          <w:ins w:id="1165" w:author="Autho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016132" w14:textId="77777777" w:rsidR="00D56E31" w:rsidRPr="00770E21" w:rsidRDefault="00D56E31" w:rsidP="00304E99">
            <w:pPr>
              <w:pStyle w:val="TAL"/>
              <w:rPr>
                <w:ins w:id="1166" w:author="Author"/>
                <w:rFonts w:eastAsia="MS Mincho" w:cs="Arial"/>
                <w:color w:val="000000" w:themeColor="text1"/>
                <w:szCs w:val="18"/>
              </w:rPr>
            </w:pPr>
            <w:ins w:id="1167" w:author="Author">
              <w:r w:rsidRPr="00770E21">
                <w:rPr>
                  <w:rFonts w:eastAsia="MS Mincho" w:cs="Arial"/>
                  <w:color w:val="000000" w:themeColor="text1"/>
                  <w:szCs w:val="18"/>
                </w:rPr>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A7709" w14:textId="77777777" w:rsidR="00D56E31" w:rsidRPr="00770E21" w:rsidRDefault="00D56E31" w:rsidP="00304E99">
            <w:pPr>
              <w:pStyle w:val="TAL"/>
              <w:rPr>
                <w:ins w:id="1168" w:author="Author"/>
                <w:rFonts w:eastAsia="MS Mincho" w:cs="Arial"/>
                <w:color w:val="000000" w:themeColor="text1"/>
                <w:szCs w:val="18"/>
              </w:rPr>
            </w:pPr>
            <w:ins w:id="1169" w:author="Author">
              <w:r w:rsidRPr="00770E21">
                <w:rPr>
                  <w:rFonts w:eastAsia="MS Mincho" w:cs="Arial"/>
                  <w:color w:val="000000" w:themeColor="text1"/>
                  <w:szCs w:val="18"/>
                </w:rPr>
                <w:t>59-2-3-6</w:t>
              </w:r>
              <w:r>
                <w:rPr>
                  <w:rFonts w:eastAsia="MS Mincho" w:cs="Arial"/>
                  <w:color w:val="000000" w:themeColor="text1"/>
                  <w:szCs w:val="18"/>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54CC4" w14:textId="77777777" w:rsidR="00D56E31" w:rsidRPr="00770E21" w:rsidRDefault="00D56E31" w:rsidP="00304E99">
            <w:pPr>
              <w:pStyle w:val="TAL"/>
              <w:rPr>
                <w:ins w:id="1170" w:author="Author"/>
                <w:rFonts w:eastAsia="宋体" w:cs="Arial"/>
                <w:color w:val="000000" w:themeColor="text1"/>
                <w:szCs w:val="18"/>
                <w:lang w:eastAsia="zh-CN"/>
              </w:rPr>
            </w:pPr>
            <w:ins w:id="1171" w:author="Author">
              <w:r w:rsidRPr="00770E21">
                <w:rPr>
                  <w:rFonts w:eastAsia="宋体" w:cs="Arial"/>
                  <w:color w:val="000000" w:themeColor="text1"/>
                  <w:szCs w:val="18"/>
                  <w:lang w:eastAsia="zh-CN"/>
                </w:rPr>
                <w:t>New CJT QCL assumptions for PDSCH pre-compensatio</w:t>
              </w:r>
              <w:r w:rsidRPr="001A7EA5">
                <w:rPr>
                  <w:rFonts w:eastAsia="宋体" w:cs="Arial"/>
                  <w:color w:val="000000" w:themeColor="text1"/>
                  <w:szCs w:val="18"/>
                  <w:lang w:eastAsia="zh-CN"/>
                </w:rPr>
                <w:t>n</w:t>
              </w:r>
              <w:r w:rsidRPr="001A7EA5">
                <w:rPr>
                  <w:rFonts w:cs="Arial"/>
                  <w:color w:val="000000" w:themeColor="text1"/>
                  <w:szCs w:val="18"/>
                  <w:lang w:val="de-DE"/>
                </w:rPr>
                <w:t xml:space="preserve"> - Scheme-</w:t>
              </w:r>
              <w:r>
                <w:rPr>
                  <w:rFonts w:cs="Arial"/>
                  <w:color w:val="000000" w:themeColor="text1"/>
                  <w:szCs w:val="18"/>
                  <w:lang w:val="de-DE"/>
                </w:rPr>
                <w:t>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ED364" w14:textId="77777777" w:rsidR="00D56E31" w:rsidRPr="00770E21" w:rsidDel="001A7EA5" w:rsidRDefault="00D56E31" w:rsidP="00304E99">
            <w:pPr>
              <w:rPr>
                <w:ins w:id="1172" w:author="Author"/>
                <w:rFonts w:ascii="Arial" w:hAnsi="Arial" w:cs="Arial"/>
                <w:color w:val="000000" w:themeColor="text1"/>
                <w:sz w:val="18"/>
                <w:szCs w:val="18"/>
                <w:highlight w:val="yellow"/>
                <w:lang w:val="de-DE"/>
              </w:rPr>
            </w:pPr>
            <w:ins w:id="1173" w:author="Author">
              <w:r w:rsidRPr="001A7EA5">
                <w:rPr>
                  <w:rFonts w:ascii="Arial" w:eastAsia="宋体" w:hAnsi="Arial" w:cs="Arial"/>
                  <w:color w:val="000000" w:themeColor="text1"/>
                  <w:sz w:val="18"/>
                  <w:szCs w:val="18"/>
                  <w:lang w:eastAsia="zh-CN"/>
                </w:rPr>
                <w:t xml:space="preserve">Support new CJT QCL assumptions </w:t>
              </w:r>
              <w:r w:rsidRPr="001A7EA5">
                <w:rPr>
                  <w:rFonts w:ascii="Arial" w:hAnsi="Arial" w:cs="Arial"/>
                  <w:color w:val="000000" w:themeColor="text1"/>
                  <w:sz w:val="18"/>
                  <w:szCs w:val="18"/>
                  <w:lang w:val="de-DE"/>
                </w:rPr>
                <w:t>Scheme-</w:t>
              </w:r>
              <w:r>
                <w:rPr>
                  <w:rFonts w:ascii="Arial" w:hAnsi="Arial" w:cs="Arial"/>
                  <w:color w:val="000000" w:themeColor="text1"/>
                  <w:sz w:val="18"/>
                  <w:szCs w:val="18"/>
                  <w:lang w:val="de-DE"/>
                </w:rPr>
                <w:t>D</w:t>
              </w:r>
              <w:r w:rsidRPr="001A7EA5">
                <w:rPr>
                  <w:rFonts w:ascii="Arial" w:eastAsia="宋体" w:hAnsi="Arial" w:cs="Arial"/>
                  <w:color w:val="000000" w:themeColor="text1"/>
                  <w:sz w:val="18"/>
                  <w:szCs w:val="18"/>
                  <w:lang w:eastAsia="zh-CN"/>
                </w:rPr>
                <w:t xml:space="preserve"> for PDSCH pre-compensation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09B83" w14:textId="77777777" w:rsidR="00D56E31" w:rsidRPr="00770E21" w:rsidRDefault="00D56E31" w:rsidP="00304E99">
            <w:pPr>
              <w:pStyle w:val="TAL"/>
              <w:rPr>
                <w:ins w:id="1174" w:author="Author"/>
                <w:rFonts w:eastAsia="MS Mincho" w:cs="Arial"/>
                <w:color w:val="000000" w:themeColor="text1"/>
                <w:szCs w:val="18"/>
                <w:highlight w:val="yellow"/>
              </w:rPr>
            </w:pPr>
            <w:ins w:id="1175" w:author="Author">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AD7EA" w14:textId="77777777" w:rsidR="00D56E31" w:rsidRPr="00770E21" w:rsidRDefault="00D56E31" w:rsidP="00304E99">
            <w:pPr>
              <w:pStyle w:val="TAL"/>
              <w:rPr>
                <w:ins w:id="1176" w:author="Author"/>
                <w:rFonts w:eastAsia="宋体" w:cs="Arial"/>
                <w:color w:val="000000" w:themeColor="text1"/>
                <w:szCs w:val="18"/>
                <w:lang w:eastAsia="zh-CN"/>
              </w:rPr>
            </w:pPr>
            <w:ins w:id="1177" w:author="Author">
              <w:r w:rsidRPr="00770E21">
                <w:rPr>
                  <w:rFonts w:eastAsia="宋体"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A185B" w14:textId="77777777" w:rsidR="00D56E31" w:rsidRPr="00770E21" w:rsidRDefault="00D56E31" w:rsidP="00304E99">
            <w:pPr>
              <w:pStyle w:val="TAL"/>
              <w:rPr>
                <w:ins w:id="1178" w:author="Author"/>
                <w:rFonts w:cs="Arial"/>
                <w:color w:val="000000" w:themeColor="text1"/>
                <w:szCs w:val="18"/>
                <w:lang w:eastAsia="zh-CN"/>
              </w:rPr>
            </w:pPr>
            <w:ins w:id="1179" w:author="Author">
              <w:r w:rsidRPr="00770E21">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527B5" w14:textId="77777777" w:rsidR="00D56E31" w:rsidRPr="00770E21" w:rsidRDefault="00D56E31" w:rsidP="00304E99">
            <w:pPr>
              <w:pStyle w:val="TAL"/>
              <w:rPr>
                <w:ins w:id="1180" w:author="Author"/>
                <w:rFonts w:eastAsia="宋体" w:cs="Arial"/>
                <w:color w:val="000000" w:themeColor="text1"/>
                <w:szCs w:val="18"/>
                <w:lang w:eastAsia="zh-CN"/>
              </w:rPr>
            </w:pPr>
            <w:ins w:id="1181" w:author="Author">
              <w:r w:rsidRPr="00770E21">
                <w:rPr>
                  <w:rFonts w:eastAsia="宋体" w:cs="Arial"/>
                  <w:color w:val="000000" w:themeColor="text1"/>
                  <w:szCs w:val="18"/>
                  <w:lang w:eastAsia="zh-CN"/>
                </w:rPr>
                <w:t xml:space="preserve">New QCL assumptions </w:t>
              </w:r>
              <w:r w:rsidRPr="001A7EA5">
                <w:rPr>
                  <w:rFonts w:cs="Arial"/>
                  <w:color w:val="000000" w:themeColor="text1"/>
                  <w:szCs w:val="18"/>
                  <w:lang w:val="de-DE"/>
                </w:rPr>
                <w:t>Scheme-</w:t>
              </w:r>
              <w:r>
                <w:rPr>
                  <w:rFonts w:cs="Arial"/>
                  <w:color w:val="000000" w:themeColor="text1"/>
                  <w:szCs w:val="18"/>
                  <w:lang w:val="de-DE"/>
                </w:rPr>
                <w:t>D</w:t>
              </w:r>
              <w:r w:rsidRPr="001A7EA5">
                <w:rPr>
                  <w:rFonts w:eastAsia="宋体" w:cs="Arial"/>
                  <w:color w:val="000000" w:themeColor="text1"/>
                  <w:szCs w:val="18"/>
                  <w:lang w:eastAsia="zh-CN"/>
                </w:rPr>
                <w:t xml:space="preserve"> </w:t>
              </w:r>
              <w:r w:rsidRPr="00770E21">
                <w:rPr>
                  <w:rFonts w:eastAsia="宋体" w:cs="Arial"/>
                  <w:color w:val="000000" w:themeColor="text1"/>
                  <w:szCs w:val="18"/>
                  <w:lang w:eastAsia="zh-CN"/>
                </w:rPr>
                <w:t>for PDSCH pre-compensation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143FC" w14:textId="77777777" w:rsidR="00D56E31" w:rsidRPr="00770E21" w:rsidRDefault="00D56E31" w:rsidP="00304E99">
            <w:pPr>
              <w:pStyle w:val="TAL"/>
              <w:rPr>
                <w:ins w:id="1182" w:author="Author"/>
                <w:rFonts w:eastAsia="MS Mincho" w:cs="Arial"/>
                <w:color w:val="000000" w:themeColor="text1"/>
                <w:szCs w:val="18"/>
                <w:highlight w:val="yellow"/>
              </w:rPr>
            </w:pPr>
            <w:ins w:id="1183" w:author="Author">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A16DA" w14:textId="77777777" w:rsidR="00D56E31" w:rsidRPr="00770E21" w:rsidRDefault="00D56E31" w:rsidP="00304E99">
            <w:pPr>
              <w:pStyle w:val="TAL"/>
              <w:rPr>
                <w:ins w:id="1184" w:author="Author"/>
                <w:rFonts w:eastAsia="MS Mincho" w:cs="Arial"/>
                <w:color w:val="000000" w:themeColor="text1"/>
                <w:szCs w:val="18"/>
                <w:highlight w:val="yellow"/>
              </w:rPr>
            </w:pPr>
            <w:ins w:id="1185" w:author="Author">
              <w:r w:rsidRPr="00770E21">
                <w:rPr>
                  <w:rFonts w:eastAsia="MS Mincho" w:cs="Arial"/>
                  <w:color w:val="000000" w:themeColor="text1"/>
                  <w:szCs w:val="18"/>
                  <w:highlight w:val="yellow"/>
                </w:rPr>
                <w:t>FFS</w:t>
              </w:r>
            </w:ins>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7CEB9038" w14:textId="77777777" w:rsidR="00D56E31" w:rsidRPr="00770E21" w:rsidRDefault="00D56E31" w:rsidP="00304E99">
            <w:pPr>
              <w:pStyle w:val="TAL"/>
              <w:rPr>
                <w:ins w:id="1186" w:author="Author"/>
                <w:rFonts w:eastAsia="MS Mincho" w:cs="Arial"/>
                <w:color w:val="000000" w:themeColor="text1"/>
                <w:szCs w:val="18"/>
                <w:highlight w:val="yellow"/>
              </w:rPr>
            </w:pPr>
            <w:ins w:id="1187" w:author="Author">
              <w:r w:rsidRPr="00770E21">
                <w:rPr>
                  <w:rFonts w:eastAsia="MS Mincho" w:cs="Arial"/>
                  <w:color w:val="000000" w:themeColor="text1"/>
                  <w:szCs w:val="18"/>
                  <w:highlight w:val="yellow"/>
                </w:rPr>
                <w:t>FFS</w:t>
              </w:r>
            </w:ins>
          </w:p>
        </w:tc>
        <w:tc>
          <w:tcPr>
            <w:tcW w:w="556" w:type="dxa"/>
            <w:tcBorders>
              <w:top w:val="single" w:sz="4" w:space="0" w:color="auto"/>
              <w:left w:val="single" w:sz="4" w:space="0" w:color="auto"/>
              <w:bottom w:val="single" w:sz="4" w:space="0" w:color="auto"/>
              <w:right w:val="single" w:sz="4" w:space="0" w:color="auto"/>
            </w:tcBorders>
            <w:shd w:val="clear" w:color="auto" w:fill="auto"/>
          </w:tcPr>
          <w:p w14:paraId="7408AB2D" w14:textId="77777777" w:rsidR="00D56E31" w:rsidRPr="00770E21" w:rsidRDefault="00D56E31" w:rsidP="00304E99">
            <w:pPr>
              <w:pStyle w:val="TAL"/>
              <w:rPr>
                <w:ins w:id="1188" w:author="Author"/>
                <w:rFonts w:eastAsia="MS Mincho" w:cs="Arial"/>
                <w:color w:val="000000" w:themeColor="text1"/>
                <w:szCs w:val="18"/>
                <w:highlight w:val="yellow"/>
              </w:rPr>
            </w:pPr>
            <w:ins w:id="1189" w:author="Author">
              <w:r w:rsidRPr="00770E21">
                <w:rPr>
                  <w:rFonts w:eastAsia="MS Mincho" w:cs="Arial"/>
                  <w:color w:val="000000" w:themeColor="text1"/>
                  <w:szCs w:val="18"/>
                  <w:highlight w:val="yellow"/>
                </w:rPr>
                <w:t>FFS</w:t>
              </w:r>
            </w:ins>
          </w:p>
        </w:tc>
        <w:tc>
          <w:tcPr>
            <w:tcW w:w="1826" w:type="dxa"/>
            <w:tcBorders>
              <w:top w:val="single" w:sz="4" w:space="0" w:color="auto"/>
              <w:left w:val="single" w:sz="4" w:space="0" w:color="auto"/>
              <w:bottom w:val="single" w:sz="4" w:space="0" w:color="auto"/>
              <w:right w:val="single" w:sz="4" w:space="0" w:color="auto"/>
            </w:tcBorders>
            <w:shd w:val="clear" w:color="auto" w:fill="auto"/>
          </w:tcPr>
          <w:p w14:paraId="0B9BE0DA" w14:textId="77777777" w:rsidR="00D56E31" w:rsidRPr="00770E21" w:rsidDel="006618E7" w:rsidRDefault="00D56E31" w:rsidP="00304E99">
            <w:pPr>
              <w:pStyle w:val="TAL"/>
              <w:rPr>
                <w:ins w:id="1190" w:author="Autho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DB647" w14:textId="77777777" w:rsidR="00D56E31" w:rsidRPr="00770E21" w:rsidRDefault="00D56E31" w:rsidP="00304E99">
            <w:pPr>
              <w:pStyle w:val="TAL"/>
              <w:rPr>
                <w:ins w:id="1191" w:author="Author"/>
                <w:rFonts w:cs="Arial"/>
                <w:color w:val="000000" w:themeColor="text1"/>
                <w:szCs w:val="18"/>
              </w:rPr>
            </w:pPr>
            <w:ins w:id="1192" w:author="Author">
              <w:r w:rsidRPr="00770E21">
                <w:rPr>
                  <w:rFonts w:cs="Arial"/>
                  <w:color w:val="000000" w:themeColor="text1"/>
                  <w:szCs w:val="18"/>
                </w:rPr>
                <w:t>Optional with capability signalling</w:t>
              </w:r>
            </w:ins>
          </w:p>
        </w:tc>
      </w:tr>
      <w:tr w:rsidR="00D56E31" w:rsidRPr="00770E21" w14:paraId="5770555F" w14:textId="77777777" w:rsidTr="00304E99">
        <w:trPr>
          <w:trHeight w:val="20"/>
          <w:ins w:id="1193" w:author="Autho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E9EA52" w14:textId="77777777" w:rsidR="00D56E31" w:rsidRPr="00770E21" w:rsidRDefault="00D56E31" w:rsidP="00304E99">
            <w:pPr>
              <w:pStyle w:val="TAL"/>
              <w:rPr>
                <w:ins w:id="1194" w:author="Author"/>
                <w:rFonts w:eastAsia="MS Mincho" w:cs="Arial"/>
                <w:color w:val="000000" w:themeColor="text1"/>
                <w:szCs w:val="18"/>
              </w:rPr>
            </w:pPr>
            <w:ins w:id="1195" w:author="Author">
              <w:r w:rsidRPr="00770E21">
                <w:rPr>
                  <w:rFonts w:eastAsia="MS Mincho" w:cs="Arial"/>
                  <w:color w:val="000000" w:themeColor="text1"/>
                  <w:szCs w:val="18"/>
                </w:rPr>
                <w:lastRenderedPageBreak/>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EFDFE" w14:textId="77777777" w:rsidR="00D56E31" w:rsidRPr="00770E21" w:rsidRDefault="00D56E31" w:rsidP="00304E99">
            <w:pPr>
              <w:pStyle w:val="TAL"/>
              <w:rPr>
                <w:ins w:id="1196" w:author="Author"/>
                <w:rFonts w:eastAsia="MS Mincho" w:cs="Arial"/>
                <w:color w:val="000000" w:themeColor="text1"/>
                <w:szCs w:val="18"/>
              </w:rPr>
            </w:pPr>
            <w:ins w:id="1197" w:author="Author">
              <w:r w:rsidRPr="00770E21">
                <w:rPr>
                  <w:rFonts w:eastAsia="MS Mincho" w:cs="Arial"/>
                  <w:color w:val="000000" w:themeColor="text1"/>
                  <w:szCs w:val="18"/>
                </w:rPr>
                <w:t>59-2-3-6</w:t>
              </w:r>
              <w:r>
                <w:rPr>
                  <w:rFonts w:eastAsia="MS Mincho" w:cs="Arial"/>
                  <w:color w:val="000000" w:themeColor="text1"/>
                  <w:szCs w:val="18"/>
                </w:rPr>
                <w:t>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2C793" w14:textId="77777777" w:rsidR="00D56E31" w:rsidRPr="00770E21" w:rsidRDefault="00D56E31" w:rsidP="00304E99">
            <w:pPr>
              <w:pStyle w:val="TAL"/>
              <w:rPr>
                <w:ins w:id="1198" w:author="Author"/>
                <w:rFonts w:eastAsia="宋体" w:cs="Arial"/>
                <w:color w:val="000000" w:themeColor="text1"/>
                <w:szCs w:val="18"/>
                <w:lang w:eastAsia="zh-CN"/>
              </w:rPr>
            </w:pPr>
            <w:ins w:id="1199" w:author="Author">
              <w:r w:rsidRPr="00770E21">
                <w:rPr>
                  <w:rFonts w:eastAsia="宋体" w:cs="Arial"/>
                  <w:color w:val="000000" w:themeColor="text1"/>
                  <w:szCs w:val="18"/>
                  <w:lang w:eastAsia="zh-CN"/>
                </w:rPr>
                <w:t>New CJT QCL assumptions for PDSCH pre-compensatio</w:t>
              </w:r>
              <w:r w:rsidRPr="001A7EA5">
                <w:rPr>
                  <w:rFonts w:eastAsia="宋体" w:cs="Arial"/>
                  <w:color w:val="000000" w:themeColor="text1"/>
                  <w:szCs w:val="18"/>
                  <w:lang w:eastAsia="zh-CN"/>
                </w:rPr>
                <w:t>n</w:t>
              </w:r>
              <w:r w:rsidRPr="001A7EA5">
                <w:rPr>
                  <w:rFonts w:cs="Arial"/>
                  <w:color w:val="000000" w:themeColor="text1"/>
                  <w:szCs w:val="18"/>
                  <w:lang w:val="de-DE"/>
                </w:rPr>
                <w:t xml:space="preserve"> - Scheme-</w:t>
              </w:r>
              <w:r>
                <w:rPr>
                  <w:rFonts w:cs="Arial"/>
                  <w:color w:val="000000" w:themeColor="text1"/>
                  <w:szCs w:val="18"/>
                  <w:lang w:val="de-DE"/>
                </w:rPr>
                <w:t>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F251F" w14:textId="77777777" w:rsidR="00D56E31" w:rsidRPr="001A7EA5" w:rsidRDefault="00D56E31" w:rsidP="00304E99">
            <w:pPr>
              <w:rPr>
                <w:ins w:id="1200" w:author="Author"/>
                <w:rFonts w:ascii="Arial" w:eastAsia="宋体" w:hAnsi="Arial" w:cs="Arial"/>
                <w:color w:val="000000" w:themeColor="text1"/>
                <w:sz w:val="18"/>
                <w:szCs w:val="18"/>
                <w:lang w:eastAsia="zh-CN"/>
              </w:rPr>
            </w:pPr>
            <w:ins w:id="1201" w:author="Author">
              <w:r w:rsidRPr="001A7EA5">
                <w:rPr>
                  <w:rFonts w:ascii="Arial" w:eastAsia="宋体" w:hAnsi="Arial" w:cs="Arial"/>
                  <w:color w:val="000000" w:themeColor="text1"/>
                  <w:sz w:val="18"/>
                  <w:szCs w:val="18"/>
                  <w:lang w:eastAsia="zh-CN"/>
                </w:rPr>
                <w:t xml:space="preserve">Support new CJT QCL assumptions </w:t>
              </w:r>
              <w:r w:rsidRPr="001A7EA5">
                <w:rPr>
                  <w:rFonts w:ascii="Arial" w:hAnsi="Arial" w:cs="Arial"/>
                  <w:color w:val="000000" w:themeColor="text1"/>
                  <w:sz w:val="18"/>
                  <w:szCs w:val="18"/>
                  <w:lang w:val="de-DE"/>
                </w:rPr>
                <w:t>Scheme-</w:t>
              </w:r>
              <w:r>
                <w:rPr>
                  <w:rFonts w:ascii="Arial" w:hAnsi="Arial" w:cs="Arial"/>
                  <w:color w:val="000000" w:themeColor="text1"/>
                  <w:sz w:val="18"/>
                  <w:szCs w:val="18"/>
                  <w:lang w:val="de-DE"/>
                </w:rPr>
                <w:t>E</w:t>
              </w:r>
              <w:r w:rsidRPr="001A7EA5">
                <w:rPr>
                  <w:rFonts w:ascii="Arial" w:eastAsia="宋体" w:hAnsi="Arial" w:cs="Arial"/>
                  <w:color w:val="000000" w:themeColor="text1"/>
                  <w:sz w:val="18"/>
                  <w:szCs w:val="18"/>
                  <w:lang w:eastAsia="zh-CN"/>
                </w:rPr>
                <w:t xml:space="preserve"> for PDSCH pre-compensation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0047C" w14:textId="77777777" w:rsidR="00D56E31" w:rsidRPr="00770E21" w:rsidRDefault="00D56E31" w:rsidP="00304E99">
            <w:pPr>
              <w:pStyle w:val="TAL"/>
              <w:rPr>
                <w:ins w:id="1202" w:author="Author"/>
                <w:rFonts w:eastAsia="MS Mincho" w:cs="Arial"/>
                <w:color w:val="000000" w:themeColor="text1"/>
                <w:szCs w:val="18"/>
                <w:highlight w:val="yellow"/>
              </w:rPr>
            </w:pPr>
            <w:ins w:id="1203" w:author="Author">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8C3F0" w14:textId="77777777" w:rsidR="00D56E31" w:rsidRPr="00770E21" w:rsidRDefault="00D56E31" w:rsidP="00304E99">
            <w:pPr>
              <w:pStyle w:val="TAL"/>
              <w:rPr>
                <w:ins w:id="1204" w:author="Author"/>
                <w:rFonts w:eastAsia="宋体" w:cs="Arial"/>
                <w:color w:val="000000" w:themeColor="text1"/>
                <w:szCs w:val="18"/>
                <w:lang w:eastAsia="zh-CN"/>
              </w:rPr>
            </w:pPr>
            <w:ins w:id="1205" w:author="Author">
              <w:r w:rsidRPr="00770E21">
                <w:rPr>
                  <w:rFonts w:eastAsia="宋体"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1C58D" w14:textId="77777777" w:rsidR="00D56E31" w:rsidRPr="00770E21" w:rsidRDefault="00D56E31" w:rsidP="00304E99">
            <w:pPr>
              <w:pStyle w:val="TAL"/>
              <w:rPr>
                <w:ins w:id="1206" w:author="Author"/>
                <w:rFonts w:cs="Arial"/>
                <w:color w:val="000000" w:themeColor="text1"/>
                <w:szCs w:val="18"/>
                <w:lang w:eastAsia="zh-CN"/>
              </w:rPr>
            </w:pPr>
            <w:ins w:id="1207" w:author="Author">
              <w:r w:rsidRPr="00770E21">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47342" w14:textId="77777777" w:rsidR="00D56E31" w:rsidRPr="00770E21" w:rsidRDefault="00D56E31" w:rsidP="00304E99">
            <w:pPr>
              <w:pStyle w:val="TAL"/>
              <w:rPr>
                <w:ins w:id="1208" w:author="Author"/>
                <w:rFonts w:eastAsia="宋体" w:cs="Arial"/>
                <w:color w:val="000000" w:themeColor="text1"/>
                <w:szCs w:val="18"/>
                <w:lang w:eastAsia="zh-CN"/>
              </w:rPr>
            </w:pPr>
            <w:ins w:id="1209" w:author="Author">
              <w:r w:rsidRPr="00770E21">
                <w:rPr>
                  <w:rFonts w:eastAsia="宋体" w:cs="Arial"/>
                  <w:color w:val="000000" w:themeColor="text1"/>
                  <w:szCs w:val="18"/>
                  <w:lang w:eastAsia="zh-CN"/>
                </w:rPr>
                <w:t xml:space="preserve">New QCL assumptions </w:t>
              </w:r>
              <w:r w:rsidRPr="001A7EA5">
                <w:rPr>
                  <w:rFonts w:cs="Arial"/>
                  <w:color w:val="000000" w:themeColor="text1"/>
                  <w:szCs w:val="18"/>
                  <w:lang w:val="de-DE"/>
                </w:rPr>
                <w:t>Scheme-</w:t>
              </w:r>
              <w:r>
                <w:rPr>
                  <w:rFonts w:cs="Arial"/>
                  <w:color w:val="000000" w:themeColor="text1"/>
                  <w:szCs w:val="18"/>
                  <w:lang w:val="de-DE"/>
                </w:rPr>
                <w:t>E</w:t>
              </w:r>
              <w:r w:rsidRPr="001A7EA5">
                <w:rPr>
                  <w:rFonts w:eastAsia="宋体" w:cs="Arial"/>
                  <w:color w:val="000000" w:themeColor="text1"/>
                  <w:szCs w:val="18"/>
                  <w:lang w:eastAsia="zh-CN"/>
                </w:rPr>
                <w:t xml:space="preserve"> </w:t>
              </w:r>
              <w:r w:rsidRPr="00770E21">
                <w:rPr>
                  <w:rFonts w:eastAsia="宋体" w:cs="Arial"/>
                  <w:color w:val="000000" w:themeColor="text1"/>
                  <w:szCs w:val="18"/>
                  <w:lang w:eastAsia="zh-CN"/>
                </w:rPr>
                <w:t>for PDSCH pre-compensation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69E4B" w14:textId="77777777" w:rsidR="00D56E31" w:rsidRPr="00770E21" w:rsidRDefault="00D56E31" w:rsidP="00304E99">
            <w:pPr>
              <w:pStyle w:val="TAL"/>
              <w:rPr>
                <w:ins w:id="1210" w:author="Author"/>
                <w:rFonts w:eastAsia="MS Mincho" w:cs="Arial"/>
                <w:color w:val="000000" w:themeColor="text1"/>
                <w:szCs w:val="18"/>
                <w:highlight w:val="yellow"/>
              </w:rPr>
            </w:pPr>
            <w:ins w:id="1211" w:author="Author">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36BA0" w14:textId="77777777" w:rsidR="00D56E31" w:rsidRPr="00770E21" w:rsidRDefault="00D56E31" w:rsidP="00304E99">
            <w:pPr>
              <w:pStyle w:val="TAL"/>
              <w:rPr>
                <w:ins w:id="1212" w:author="Author"/>
                <w:rFonts w:eastAsia="MS Mincho" w:cs="Arial"/>
                <w:color w:val="000000" w:themeColor="text1"/>
                <w:szCs w:val="18"/>
                <w:highlight w:val="yellow"/>
              </w:rPr>
            </w:pPr>
            <w:ins w:id="1213" w:author="Author">
              <w:r w:rsidRPr="00770E21">
                <w:rPr>
                  <w:rFonts w:eastAsia="MS Mincho" w:cs="Arial"/>
                  <w:color w:val="000000" w:themeColor="text1"/>
                  <w:szCs w:val="18"/>
                  <w:highlight w:val="yellow"/>
                </w:rPr>
                <w:t>FFS</w:t>
              </w:r>
            </w:ins>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3314C4CC" w14:textId="77777777" w:rsidR="00D56E31" w:rsidRPr="00770E21" w:rsidRDefault="00D56E31" w:rsidP="00304E99">
            <w:pPr>
              <w:pStyle w:val="TAL"/>
              <w:rPr>
                <w:ins w:id="1214" w:author="Author"/>
                <w:rFonts w:eastAsia="MS Mincho" w:cs="Arial"/>
                <w:color w:val="000000" w:themeColor="text1"/>
                <w:szCs w:val="18"/>
                <w:highlight w:val="yellow"/>
              </w:rPr>
            </w:pPr>
            <w:ins w:id="1215" w:author="Author">
              <w:r w:rsidRPr="00770E21">
                <w:rPr>
                  <w:rFonts w:eastAsia="MS Mincho" w:cs="Arial"/>
                  <w:color w:val="000000" w:themeColor="text1"/>
                  <w:szCs w:val="18"/>
                  <w:highlight w:val="yellow"/>
                </w:rPr>
                <w:t>FFS</w:t>
              </w:r>
            </w:ins>
          </w:p>
        </w:tc>
        <w:tc>
          <w:tcPr>
            <w:tcW w:w="556" w:type="dxa"/>
            <w:tcBorders>
              <w:top w:val="single" w:sz="4" w:space="0" w:color="auto"/>
              <w:left w:val="single" w:sz="4" w:space="0" w:color="auto"/>
              <w:bottom w:val="single" w:sz="4" w:space="0" w:color="auto"/>
              <w:right w:val="single" w:sz="4" w:space="0" w:color="auto"/>
            </w:tcBorders>
            <w:shd w:val="clear" w:color="auto" w:fill="auto"/>
          </w:tcPr>
          <w:p w14:paraId="3ECEA0B3" w14:textId="77777777" w:rsidR="00D56E31" w:rsidRPr="00770E21" w:rsidRDefault="00D56E31" w:rsidP="00304E99">
            <w:pPr>
              <w:pStyle w:val="TAL"/>
              <w:rPr>
                <w:ins w:id="1216" w:author="Author"/>
                <w:rFonts w:eastAsia="MS Mincho" w:cs="Arial"/>
                <w:color w:val="000000" w:themeColor="text1"/>
                <w:szCs w:val="18"/>
                <w:highlight w:val="yellow"/>
              </w:rPr>
            </w:pPr>
            <w:ins w:id="1217" w:author="Author">
              <w:r w:rsidRPr="00770E21">
                <w:rPr>
                  <w:rFonts w:eastAsia="MS Mincho" w:cs="Arial"/>
                  <w:color w:val="000000" w:themeColor="text1"/>
                  <w:szCs w:val="18"/>
                  <w:highlight w:val="yellow"/>
                </w:rPr>
                <w:t>FFS</w:t>
              </w:r>
            </w:ins>
          </w:p>
        </w:tc>
        <w:tc>
          <w:tcPr>
            <w:tcW w:w="1826" w:type="dxa"/>
            <w:tcBorders>
              <w:top w:val="single" w:sz="4" w:space="0" w:color="auto"/>
              <w:left w:val="single" w:sz="4" w:space="0" w:color="auto"/>
              <w:bottom w:val="single" w:sz="4" w:space="0" w:color="auto"/>
              <w:right w:val="single" w:sz="4" w:space="0" w:color="auto"/>
            </w:tcBorders>
            <w:shd w:val="clear" w:color="auto" w:fill="auto"/>
          </w:tcPr>
          <w:p w14:paraId="17F7BDA9" w14:textId="77777777" w:rsidR="00D56E31" w:rsidRPr="00770E21" w:rsidDel="006618E7" w:rsidRDefault="00D56E31" w:rsidP="00304E99">
            <w:pPr>
              <w:pStyle w:val="TAL"/>
              <w:rPr>
                <w:ins w:id="1218" w:author="Autho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3AC94" w14:textId="77777777" w:rsidR="00D56E31" w:rsidRPr="00770E21" w:rsidRDefault="00D56E31" w:rsidP="00304E99">
            <w:pPr>
              <w:pStyle w:val="TAL"/>
              <w:rPr>
                <w:ins w:id="1219" w:author="Author"/>
                <w:rFonts w:cs="Arial"/>
                <w:color w:val="000000" w:themeColor="text1"/>
                <w:szCs w:val="18"/>
              </w:rPr>
            </w:pPr>
            <w:ins w:id="1220" w:author="Author">
              <w:r w:rsidRPr="00770E21">
                <w:rPr>
                  <w:rFonts w:cs="Arial"/>
                  <w:color w:val="000000" w:themeColor="text1"/>
                  <w:szCs w:val="18"/>
                </w:rPr>
                <w:t>Optional with capability signalling</w:t>
              </w:r>
            </w:ins>
          </w:p>
        </w:tc>
      </w:tr>
      <w:tr w:rsidR="00D56E31" w:rsidRPr="00770E21" w14:paraId="5F5E786F" w14:textId="77777777" w:rsidTr="00304E9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8812C7" w14:textId="77777777" w:rsidR="00D56E31" w:rsidRPr="00770E21" w:rsidRDefault="00D56E31" w:rsidP="00304E99">
            <w:pPr>
              <w:pStyle w:val="TAL"/>
              <w:rPr>
                <w:rFonts w:eastAsia="MS Mincho" w:cs="Arial"/>
                <w:color w:val="000000" w:themeColor="text1"/>
                <w:szCs w:val="18"/>
              </w:rPr>
            </w:pPr>
            <w:r w:rsidRPr="00770E21">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51A08" w14:textId="77777777" w:rsidR="00D56E31" w:rsidRPr="00770E21" w:rsidRDefault="00D56E31" w:rsidP="00304E99">
            <w:pPr>
              <w:pStyle w:val="TAL"/>
              <w:rPr>
                <w:rFonts w:eastAsia="MS Mincho" w:cs="Arial"/>
                <w:color w:val="000000" w:themeColor="text1"/>
                <w:szCs w:val="18"/>
              </w:rPr>
            </w:pPr>
            <w:r w:rsidRPr="00770E21">
              <w:rPr>
                <w:rFonts w:eastAsia="MS Mincho" w:cs="Arial"/>
                <w:color w:val="000000" w:themeColor="text1"/>
                <w:szCs w:val="18"/>
              </w:rPr>
              <w:t>59-2-3-7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49885" w14:textId="77777777" w:rsidR="00D56E31" w:rsidRPr="00770E21" w:rsidRDefault="00D56E31" w:rsidP="00304E99">
            <w:pPr>
              <w:pStyle w:val="TAL"/>
              <w:rPr>
                <w:rFonts w:eastAsia="宋体" w:cs="Arial"/>
                <w:color w:val="000000" w:themeColor="text1"/>
                <w:szCs w:val="18"/>
                <w:lang w:eastAsia="zh-CN"/>
              </w:rPr>
            </w:pPr>
            <w:r w:rsidRPr="00770E21">
              <w:rPr>
                <w:rFonts w:eastAsia="宋体" w:cs="Arial"/>
                <w:color w:val="000000" w:themeColor="text1"/>
                <w:szCs w:val="18"/>
                <w:lang w:eastAsia="zh-CN"/>
              </w:rPr>
              <w:t xml:space="preserve">Linkage of CJTC Dd and Rel-18 </w:t>
            </w:r>
            <w:proofErr w:type="spellStart"/>
            <w:r w:rsidRPr="00770E21">
              <w:rPr>
                <w:rFonts w:eastAsia="宋体" w:cs="Arial"/>
                <w:color w:val="000000" w:themeColor="text1"/>
                <w:szCs w:val="18"/>
                <w:lang w:eastAsia="zh-CN"/>
              </w:rPr>
              <w:t>eType</w:t>
            </w:r>
            <w:proofErr w:type="spellEnd"/>
            <w:r w:rsidRPr="00770E21">
              <w:rPr>
                <w:rFonts w:eastAsia="宋体" w:cs="Arial"/>
                <w:color w:val="000000" w:themeColor="text1"/>
                <w:szCs w:val="18"/>
                <w:lang w:eastAsia="zh-CN"/>
              </w:rPr>
              <w:t>-II CJT</w:t>
            </w:r>
            <w:ins w:id="1221" w:author="Author">
              <w:r>
                <w:rPr>
                  <w:rFonts w:eastAsia="宋体" w:cs="Arial"/>
                  <w:color w:val="000000" w:themeColor="text1"/>
                  <w:szCs w:val="18"/>
                  <w:lang w:eastAsia="zh-CN"/>
                </w:rPr>
                <w:t xml:space="preserve"> with </w:t>
              </w:r>
              <w:r>
                <w:rPr>
                  <w:rFonts w:eastAsia="宋体" w:cs="Arial" w:hint="eastAsia"/>
                  <w:color w:val="000000" w:themeColor="text1"/>
                  <w:szCs w:val="18"/>
                  <w:lang w:eastAsia="zh-CN"/>
                </w:rPr>
                <w:t>joint</w:t>
              </w:r>
              <w:r>
                <w:rPr>
                  <w:rFonts w:eastAsia="宋体" w:cs="Arial"/>
                  <w:color w:val="000000" w:themeColor="text1"/>
                  <w:szCs w:val="18"/>
                  <w:lang w:eastAsia="zh-CN"/>
                </w:rPr>
                <w:t xml:space="preserve"> triggering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C0AA6" w14:textId="77777777" w:rsidR="00D56E31" w:rsidRPr="00686341" w:rsidRDefault="00D56E31" w:rsidP="00304E99">
            <w:pPr>
              <w:rPr>
                <w:ins w:id="1222" w:author="Author"/>
                <w:rFonts w:ascii="Arial" w:eastAsiaTheme="minorEastAsia" w:hAnsi="Arial" w:cs="Arial"/>
                <w:color w:val="000000" w:themeColor="text1"/>
                <w:sz w:val="18"/>
                <w:szCs w:val="18"/>
                <w:lang w:eastAsia="zh-CN"/>
              </w:rPr>
            </w:pPr>
            <w:ins w:id="1223" w:author="Author">
              <w:r w:rsidRPr="00686341">
                <w:rPr>
                  <w:rFonts w:ascii="Arial" w:eastAsiaTheme="minorEastAsia" w:hAnsi="Arial" w:cs="Arial" w:hint="eastAsia"/>
                  <w:color w:val="000000" w:themeColor="text1"/>
                  <w:sz w:val="18"/>
                  <w:szCs w:val="18"/>
                  <w:lang w:eastAsia="zh-CN"/>
                </w:rPr>
                <w:t>S</w:t>
              </w:r>
              <w:r w:rsidRPr="00686341">
                <w:rPr>
                  <w:rFonts w:ascii="Arial" w:eastAsiaTheme="minorEastAsia" w:hAnsi="Arial" w:cs="Arial"/>
                  <w:color w:val="000000" w:themeColor="text1"/>
                  <w:sz w:val="18"/>
                  <w:szCs w:val="18"/>
                  <w:lang w:eastAsia="zh-CN"/>
                </w:rPr>
                <w:t xml:space="preserve">upport </w:t>
              </w:r>
              <w:r w:rsidRPr="00686341">
                <w:rPr>
                  <w:rFonts w:ascii="Arial" w:eastAsiaTheme="minorEastAsia" w:hAnsi="Arial" w:cs="Arial" w:hint="eastAsia"/>
                  <w:color w:val="000000" w:themeColor="text1"/>
                  <w:sz w:val="18"/>
                  <w:szCs w:val="18"/>
                  <w:lang w:eastAsia="zh-CN"/>
                </w:rPr>
                <w:t>joint</w:t>
              </w:r>
              <w:r>
                <w:rPr>
                  <w:rFonts w:ascii="Arial" w:eastAsiaTheme="minorEastAsia" w:hAnsi="Arial" w:cs="Arial"/>
                  <w:color w:val="000000" w:themeColor="text1"/>
                  <w:sz w:val="18"/>
                  <w:szCs w:val="18"/>
                  <w:lang w:eastAsia="zh-CN"/>
                </w:rPr>
                <w:t xml:space="preserve"> triggering for linked </w:t>
              </w:r>
              <w:r w:rsidRPr="005B5869">
                <w:rPr>
                  <w:rFonts w:ascii="Arial" w:eastAsiaTheme="minorEastAsia" w:hAnsi="Arial" w:cs="Arial"/>
                  <w:color w:val="000000" w:themeColor="text1"/>
                  <w:sz w:val="18"/>
                  <w:szCs w:val="18"/>
                  <w:lang w:eastAsia="zh-CN"/>
                </w:rPr>
                <w:t xml:space="preserve">CJTC Delay offset reporting and Rel-18 </w:t>
              </w:r>
              <w:proofErr w:type="spellStart"/>
              <w:r w:rsidRPr="005B5869">
                <w:rPr>
                  <w:rFonts w:ascii="Arial" w:eastAsiaTheme="minorEastAsia" w:hAnsi="Arial" w:cs="Arial"/>
                  <w:color w:val="000000" w:themeColor="text1"/>
                  <w:sz w:val="18"/>
                  <w:szCs w:val="18"/>
                  <w:lang w:eastAsia="zh-CN"/>
                </w:rPr>
                <w:t>eType</w:t>
              </w:r>
              <w:proofErr w:type="spellEnd"/>
              <w:r w:rsidRPr="005B5869">
                <w:rPr>
                  <w:rFonts w:ascii="Arial" w:eastAsiaTheme="minorEastAsia" w:hAnsi="Arial" w:cs="Arial"/>
                  <w:color w:val="000000" w:themeColor="text1"/>
                  <w:sz w:val="18"/>
                  <w:szCs w:val="18"/>
                  <w:lang w:eastAsia="zh-CN"/>
                </w:rPr>
                <w:t>-II CJT CSI</w:t>
              </w:r>
            </w:ins>
          </w:p>
          <w:p w14:paraId="41113E19" w14:textId="77777777" w:rsidR="00D56E31" w:rsidRPr="00770E21" w:rsidDel="00686341" w:rsidRDefault="00D56E31" w:rsidP="00304E99">
            <w:pPr>
              <w:rPr>
                <w:del w:id="1224" w:author="Author"/>
                <w:rFonts w:ascii="Arial" w:hAnsi="Arial" w:cs="Arial"/>
                <w:color w:val="000000" w:themeColor="text1"/>
                <w:sz w:val="18"/>
                <w:szCs w:val="18"/>
                <w:highlight w:val="yellow"/>
              </w:rPr>
            </w:pPr>
            <w:del w:id="1225" w:author="Author">
              <w:r w:rsidRPr="00770E21" w:rsidDel="00686341">
                <w:rPr>
                  <w:rFonts w:ascii="Arial" w:hAnsi="Arial" w:cs="Arial"/>
                  <w:color w:val="000000" w:themeColor="text1"/>
                  <w:sz w:val="18"/>
                  <w:szCs w:val="18"/>
                  <w:highlight w:val="yellow"/>
                </w:rPr>
                <w:delText>[1. Joint triggering]</w:delText>
              </w:r>
            </w:del>
          </w:p>
          <w:p w14:paraId="4D881CF9" w14:textId="77777777" w:rsidR="00D56E31" w:rsidRPr="00770E21" w:rsidDel="00686341" w:rsidRDefault="00D56E31" w:rsidP="00304E99">
            <w:pPr>
              <w:rPr>
                <w:del w:id="1226" w:author="Author"/>
                <w:rFonts w:ascii="Arial" w:hAnsi="Arial" w:cs="Arial"/>
                <w:color w:val="000000" w:themeColor="text1"/>
                <w:sz w:val="18"/>
                <w:szCs w:val="18"/>
                <w:highlight w:val="yellow"/>
              </w:rPr>
            </w:pPr>
            <w:del w:id="1227" w:author="Author">
              <w:r w:rsidRPr="00770E21" w:rsidDel="00686341">
                <w:rPr>
                  <w:rFonts w:ascii="Arial" w:hAnsi="Arial" w:cs="Arial"/>
                  <w:color w:val="000000" w:themeColor="text1"/>
                  <w:sz w:val="18"/>
                  <w:szCs w:val="18"/>
                  <w:highlight w:val="yellow"/>
                </w:rPr>
                <w:delText>[2. Separate triggering w/o delay offset compensation (DOC) indication]</w:delText>
              </w:r>
            </w:del>
          </w:p>
          <w:p w14:paraId="79CC58C4" w14:textId="77777777" w:rsidR="00D56E31" w:rsidRPr="00770E21" w:rsidRDefault="00D56E31" w:rsidP="00304E99">
            <w:pPr>
              <w:rPr>
                <w:rFonts w:ascii="Arial" w:hAnsi="Arial" w:cs="Arial"/>
                <w:color w:val="000000" w:themeColor="text1"/>
                <w:sz w:val="18"/>
                <w:szCs w:val="18"/>
                <w:highlight w:val="yellow"/>
              </w:rPr>
            </w:pPr>
            <w:del w:id="1228" w:author="Author">
              <w:r w:rsidRPr="00770E21" w:rsidDel="00686341">
                <w:rPr>
                  <w:rFonts w:ascii="Arial" w:hAnsi="Arial" w:cs="Arial"/>
                  <w:color w:val="000000" w:themeColor="text1"/>
                  <w:sz w:val="18"/>
                  <w:szCs w:val="18"/>
                  <w:highlight w:val="yellow"/>
                </w:rPr>
                <w:delText>[3. Separate triggering w/ delay offset compensation (DOC) indication]</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64F04" w14:textId="77777777" w:rsidR="00D56E31" w:rsidRPr="00770E21" w:rsidRDefault="00D56E31" w:rsidP="00304E99">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21103" w14:textId="77777777" w:rsidR="00D56E31" w:rsidRPr="00770E21" w:rsidRDefault="00D56E31" w:rsidP="00304E99">
            <w:pPr>
              <w:pStyle w:val="TAL"/>
              <w:rPr>
                <w:rFonts w:eastAsia="宋体" w:cs="Arial"/>
                <w:color w:val="000000" w:themeColor="text1"/>
                <w:szCs w:val="18"/>
                <w:lang w:eastAsia="zh-CN"/>
              </w:rPr>
            </w:pPr>
            <w:r w:rsidRPr="00770E21">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381A5" w14:textId="77777777" w:rsidR="00D56E31" w:rsidRPr="00770E21" w:rsidRDefault="00D56E31" w:rsidP="00304E99">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183D1" w14:textId="77777777" w:rsidR="00D56E31" w:rsidRPr="00770E21" w:rsidRDefault="00D56E31" w:rsidP="00304E99">
            <w:pPr>
              <w:pStyle w:val="TAL"/>
              <w:rPr>
                <w:rFonts w:eastAsia="宋体" w:cs="Arial"/>
                <w:color w:val="000000" w:themeColor="text1"/>
                <w:szCs w:val="18"/>
                <w:lang w:eastAsia="zh-CN"/>
              </w:rPr>
            </w:pPr>
            <w:r w:rsidRPr="00770E21">
              <w:rPr>
                <w:rFonts w:eastAsia="宋体" w:cs="Arial"/>
                <w:color w:val="000000" w:themeColor="text1"/>
                <w:szCs w:val="18"/>
                <w:lang w:eastAsia="zh-CN"/>
              </w:rPr>
              <w:t xml:space="preserve">Linkage of CJTC Dd and Rel-18 </w:t>
            </w:r>
            <w:proofErr w:type="spellStart"/>
            <w:r w:rsidRPr="00770E21">
              <w:rPr>
                <w:rFonts w:eastAsia="宋体" w:cs="Arial"/>
                <w:color w:val="000000" w:themeColor="text1"/>
                <w:szCs w:val="18"/>
                <w:lang w:eastAsia="zh-CN"/>
              </w:rPr>
              <w:t>eType</w:t>
            </w:r>
            <w:proofErr w:type="spellEnd"/>
            <w:r w:rsidRPr="00770E21">
              <w:rPr>
                <w:rFonts w:eastAsia="宋体" w:cs="Arial"/>
                <w:color w:val="000000" w:themeColor="text1"/>
                <w:szCs w:val="18"/>
                <w:lang w:eastAsia="zh-CN"/>
              </w:rPr>
              <w:t>-II CJT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A998D" w14:textId="77777777" w:rsidR="00D56E31" w:rsidRPr="00770E21" w:rsidRDefault="00D56E31" w:rsidP="00304E99">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1B201" w14:textId="77777777" w:rsidR="00D56E31" w:rsidRPr="00770E21" w:rsidRDefault="00D56E31" w:rsidP="00304E99">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1C06ACE7" w14:textId="77777777" w:rsidR="00D56E31" w:rsidRPr="00770E21" w:rsidRDefault="00D56E31" w:rsidP="00304E99">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556" w:type="dxa"/>
            <w:tcBorders>
              <w:top w:val="single" w:sz="4" w:space="0" w:color="auto"/>
              <w:left w:val="single" w:sz="4" w:space="0" w:color="auto"/>
              <w:bottom w:val="single" w:sz="4" w:space="0" w:color="auto"/>
              <w:right w:val="single" w:sz="4" w:space="0" w:color="auto"/>
            </w:tcBorders>
            <w:shd w:val="clear" w:color="auto" w:fill="auto"/>
          </w:tcPr>
          <w:p w14:paraId="4723D9E8" w14:textId="77777777" w:rsidR="00D56E31" w:rsidRPr="00770E21" w:rsidRDefault="00D56E31" w:rsidP="00304E99">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1826" w:type="dxa"/>
            <w:tcBorders>
              <w:top w:val="single" w:sz="4" w:space="0" w:color="auto"/>
              <w:left w:val="single" w:sz="4" w:space="0" w:color="auto"/>
              <w:bottom w:val="single" w:sz="4" w:space="0" w:color="auto"/>
              <w:right w:val="single" w:sz="4" w:space="0" w:color="auto"/>
            </w:tcBorders>
            <w:shd w:val="clear" w:color="auto" w:fill="auto"/>
          </w:tcPr>
          <w:p w14:paraId="456B77C4" w14:textId="77777777" w:rsidR="00D56E31" w:rsidRPr="00770E21" w:rsidRDefault="00D56E31" w:rsidP="00304E99">
            <w:pPr>
              <w:pStyle w:val="TAL"/>
              <w:rPr>
                <w:rFonts w:cs="Arial"/>
                <w:color w:val="000000" w:themeColor="text1"/>
                <w:szCs w:val="18"/>
                <w:highlight w:val="yellow"/>
              </w:rPr>
            </w:pPr>
            <w:del w:id="1229" w:author="Author">
              <w:r w:rsidRPr="00770E21" w:rsidDel="009B2669">
                <w:rPr>
                  <w:rFonts w:cs="Arial"/>
                  <w:color w:val="000000" w:themeColor="text1"/>
                  <w:szCs w:val="18"/>
                  <w:highlight w:val="yellow"/>
                </w:rPr>
                <w:delText>FFS: Further partitioning of this FG based on existing and future agreements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E75EA" w14:textId="77777777" w:rsidR="00D56E31" w:rsidRPr="00770E21" w:rsidRDefault="00D56E31" w:rsidP="00304E99">
            <w:pPr>
              <w:pStyle w:val="TAL"/>
              <w:rPr>
                <w:rFonts w:cs="Arial"/>
                <w:color w:val="000000" w:themeColor="text1"/>
                <w:szCs w:val="18"/>
              </w:rPr>
            </w:pPr>
            <w:r w:rsidRPr="00770E21">
              <w:rPr>
                <w:rFonts w:cs="Arial"/>
                <w:color w:val="000000" w:themeColor="text1"/>
                <w:szCs w:val="18"/>
              </w:rPr>
              <w:t>Optional with capability signalling</w:t>
            </w:r>
          </w:p>
        </w:tc>
      </w:tr>
      <w:tr w:rsidR="00D56E31" w:rsidRPr="00770E21" w14:paraId="1E7F95E3" w14:textId="77777777" w:rsidTr="00304E99">
        <w:trPr>
          <w:trHeight w:val="20"/>
          <w:ins w:id="1230" w:author="Autho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3F1FC7" w14:textId="77777777" w:rsidR="00D56E31" w:rsidRPr="00770E21" w:rsidRDefault="00D56E31" w:rsidP="00304E99">
            <w:pPr>
              <w:pStyle w:val="TAL"/>
              <w:rPr>
                <w:ins w:id="1231" w:author="Author"/>
                <w:rFonts w:eastAsia="MS Mincho" w:cs="Arial"/>
                <w:color w:val="000000" w:themeColor="text1"/>
                <w:szCs w:val="18"/>
              </w:rPr>
            </w:pPr>
            <w:ins w:id="1232" w:author="Author">
              <w:r w:rsidRPr="00770E21">
                <w:rPr>
                  <w:rFonts w:eastAsia="MS Mincho" w:cs="Arial"/>
                  <w:color w:val="000000" w:themeColor="text1"/>
                  <w:szCs w:val="18"/>
                </w:rPr>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2ECE1" w14:textId="77777777" w:rsidR="00D56E31" w:rsidRPr="00770E21" w:rsidRDefault="00D56E31" w:rsidP="00304E99">
            <w:pPr>
              <w:pStyle w:val="TAL"/>
              <w:rPr>
                <w:ins w:id="1233" w:author="Author"/>
                <w:rFonts w:eastAsia="MS Mincho" w:cs="Arial"/>
                <w:color w:val="000000" w:themeColor="text1"/>
                <w:szCs w:val="18"/>
              </w:rPr>
            </w:pPr>
            <w:ins w:id="1234" w:author="Author">
              <w:r w:rsidRPr="00770E21">
                <w:rPr>
                  <w:rFonts w:eastAsia="MS Mincho" w:cs="Arial"/>
                  <w:color w:val="000000" w:themeColor="text1"/>
                  <w:szCs w:val="18"/>
                </w:rPr>
                <w:t>59-2-3-7</w:t>
              </w:r>
              <w:r>
                <w:rPr>
                  <w:rFonts w:eastAsia="MS Mincho" w:cs="Arial"/>
                  <w:color w:val="000000" w:themeColor="text1"/>
                  <w:szCs w:val="18"/>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680E8" w14:textId="77777777" w:rsidR="00D56E31" w:rsidRPr="00770E21" w:rsidRDefault="00D56E31" w:rsidP="00304E99">
            <w:pPr>
              <w:pStyle w:val="TAL"/>
              <w:rPr>
                <w:ins w:id="1235" w:author="Author"/>
                <w:rFonts w:eastAsia="宋体" w:cs="Arial"/>
                <w:color w:val="000000" w:themeColor="text1"/>
                <w:szCs w:val="18"/>
                <w:lang w:eastAsia="zh-CN"/>
              </w:rPr>
            </w:pPr>
            <w:ins w:id="1236" w:author="Author">
              <w:r w:rsidRPr="00770E21">
                <w:rPr>
                  <w:rFonts w:eastAsia="宋体" w:cs="Arial"/>
                  <w:color w:val="000000" w:themeColor="text1"/>
                  <w:szCs w:val="18"/>
                  <w:lang w:eastAsia="zh-CN"/>
                </w:rPr>
                <w:t xml:space="preserve">Linkage of CJTC Dd and Rel-18 </w:t>
              </w:r>
              <w:proofErr w:type="spellStart"/>
              <w:r w:rsidRPr="00770E21">
                <w:rPr>
                  <w:rFonts w:eastAsia="宋体" w:cs="Arial"/>
                  <w:color w:val="000000" w:themeColor="text1"/>
                  <w:szCs w:val="18"/>
                  <w:lang w:eastAsia="zh-CN"/>
                </w:rPr>
                <w:t>eType</w:t>
              </w:r>
              <w:proofErr w:type="spellEnd"/>
              <w:r w:rsidRPr="00770E21">
                <w:rPr>
                  <w:rFonts w:eastAsia="宋体" w:cs="Arial"/>
                  <w:color w:val="000000" w:themeColor="text1"/>
                  <w:szCs w:val="18"/>
                  <w:lang w:eastAsia="zh-CN"/>
                </w:rPr>
                <w:t>-II CJT</w:t>
              </w:r>
              <w:r>
                <w:rPr>
                  <w:rFonts w:eastAsia="宋体" w:cs="Arial"/>
                  <w:color w:val="000000" w:themeColor="text1"/>
                  <w:szCs w:val="18"/>
                  <w:lang w:eastAsia="zh-CN"/>
                </w:rPr>
                <w:t xml:space="preserve"> with separate triggering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BFFDA" w14:textId="77777777" w:rsidR="00D56E31" w:rsidRPr="00686341" w:rsidRDefault="00D56E31" w:rsidP="00304E99">
            <w:pPr>
              <w:rPr>
                <w:ins w:id="1237" w:author="Author"/>
                <w:rFonts w:ascii="Arial" w:eastAsiaTheme="minorEastAsia" w:hAnsi="Arial" w:cs="Arial"/>
                <w:color w:val="000000" w:themeColor="text1"/>
                <w:sz w:val="18"/>
                <w:szCs w:val="18"/>
                <w:lang w:eastAsia="zh-CN"/>
              </w:rPr>
            </w:pPr>
            <w:ins w:id="1238" w:author="Author">
              <w:r w:rsidRPr="00686341">
                <w:rPr>
                  <w:rFonts w:ascii="Arial" w:eastAsiaTheme="minorEastAsia" w:hAnsi="Arial" w:cs="Arial" w:hint="eastAsia"/>
                  <w:color w:val="000000" w:themeColor="text1"/>
                  <w:sz w:val="18"/>
                  <w:szCs w:val="18"/>
                  <w:lang w:eastAsia="zh-CN"/>
                </w:rPr>
                <w:t>S</w:t>
              </w:r>
              <w:r w:rsidRPr="00686341">
                <w:rPr>
                  <w:rFonts w:ascii="Arial" w:eastAsiaTheme="minorEastAsia" w:hAnsi="Arial" w:cs="Arial"/>
                  <w:color w:val="000000" w:themeColor="text1"/>
                  <w:sz w:val="18"/>
                  <w:szCs w:val="18"/>
                  <w:lang w:eastAsia="zh-CN"/>
                </w:rPr>
                <w:t xml:space="preserve">upport </w:t>
              </w:r>
              <w:r>
                <w:rPr>
                  <w:rFonts w:ascii="Arial" w:eastAsiaTheme="minorEastAsia" w:hAnsi="Arial" w:cs="Arial"/>
                  <w:color w:val="000000" w:themeColor="text1"/>
                  <w:sz w:val="18"/>
                  <w:szCs w:val="18"/>
                  <w:lang w:eastAsia="zh-CN"/>
                </w:rPr>
                <w:t xml:space="preserve">separate triggering for linked </w:t>
              </w:r>
              <w:r w:rsidRPr="005B5869">
                <w:rPr>
                  <w:rFonts w:ascii="Arial" w:eastAsiaTheme="minorEastAsia" w:hAnsi="Arial" w:cs="Arial"/>
                  <w:color w:val="000000" w:themeColor="text1"/>
                  <w:sz w:val="18"/>
                  <w:szCs w:val="18"/>
                  <w:lang w:eastAsia="zh-CN"/>
                </w:rPr>
                <w:t xml:space="preserve">CJTC Delay offset reporting and Rel-18 </w:t>
              </w:r>
              <w:proofErr w:type="spellStart"/>
              <w:r w:rsidRPr="005B5869">
                <w:rPr>
                  <w:rFonts w:ascii="Arial" w:eastAsiaTheme="minorEastAsia" w:hAnsi="Arial" w:cs="Arial"/>
                  <w:color w:val="000000" w:themeColor="text1"/>
                  <w:sz w:val="18"/>
                  <w:szCs w:val="18"/>
                  <w:lang w:eastAsia="zh-CN"/>
                </w:rPr>
                <w:t>eType</w:t>
              </w:r>
              <w:proofErr w:type="spellEnd"/>
              <w:r w:rsidRPr="005B5869">
                <w:rPr>
                  <w:rFonts w:ascii="Arial" w:eastAsiaTheme="minorEastAsia" w:hAnsi="Arial" w:cs="Arial"/>
                  <w:color w:val="000000" w:themeColor="text1"/>
                  <w:sz w:val="18"/>
                  <w:szCs w:val="18"/>
                  <w:lang w:eastAsia="zh-CN"/>
                </w:rPr>
                <w:t>-II CJT CSI</w:t>
              </w:r>
            </w:ins>
          </w:p>
          <w:p w14:paraId="6893112E" w14:textId="77777777" w:rsidR="00D56E31" w:rsidRPr="00686341" w:rsidRDefault="00D56E31" w:rsidP="00304E99">
            <w:pPr>
              <w:rPr>
                <w:ins w:id="1239" w:author="Author"/>
                <w:rFonts w:ascii="Arial" w:eastAsiaTheme="minorEastAsia"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6FA62" w14:textId="77777777" w:rsidR="00D56E31" w:rsidRPr="00770E21" w:rsidRDefault="00D56E31" w:rsidP="00304E99">
            <w:pPr>
              <w:pStyle w:val="TAL"/>
              <w:rPr>
                <w:ins w:id="1240" w:author="Author"/>
                <w:rFonts w:eastAsia="MS Mincho" w:cs="Arial"/>
                <w:color w:val="000000" w:themeColor="text1"/>
                <w:szCs w:val="18"/>
                <w:highlight w:val="yellow"/>
              </w:rPr>
            </w:pPr>
            <w:ins w:id="1241" w:author="Author">
              <w:r w:rsidRPr="00770E21">
                <w:rPr>
                  <w:rFonts w:eastAsia="MS Mincho" w:cs="Arial"/>
                  <w:color w:val="000000" w:themeColor="text1"/>
                  <w:szCs w:val="18"/>
                </w:rPr>
                <w:t>59-2-3-7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0784A" w14:textId="77777777" w:rsidR="00D56E31" w:rsidRPr="00770E21" w:rsidRDefault="00D56E31" w:rsidP="00304E99">
            <w:pPr>
              <w:pStyle w:val="TAL"/>
              <w:rPr>
                <w:ins w:id="1242" w:author="Author"/>
                <w:rFonts w:eastAsia="宋体" w:cs="Arial"/>
                <w:color w:val="000000" w:themeColor="text1"/>
                <w:szCs w:val="18"/>
                <w:lang w:eastAsia="zh-CN"/>
              </w:rPr>
            </w:pPr>
            <w:ins w:id="1243" w:author="Author">
              <w:r w:rsidRPr="00770E21">
                <w:rPr>
                  <w:rFonts w:eastAsia="宋体"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37DEE" w14:textId="77777777" w:rsidR="00D56E31" w:rsidRPr="00770E21" w:rsidRDefault="00D56E31" w:rsidP="00304E99">
            <w:pPr>
              <w:pStyle w:val="TAL"/>
              <w:rPr>
                <w:ins w:id="1244" w:author="Author"/>
                <w:rFonts w:cs="Arial"/>
                <w:color w:val="000000" w:themeColor="text1"/>
                <w:szCs w:val="18"/>
                <w:lang w:eastAsia="zh-CN"/>
              </w:rPr>
            </w:pPr>
            <w:ins w:id="1245" w:author="Author">
              <w:r w:rsidRPr="00770E21">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30581" w14:textId="77777777" w:rsidR="00D56E31" w:rsidRPr="00770E21" w:rsidRDefault="00D56E31" w:rsidP="00304E99">
            <w:pPr>
              <w:pStyle w:val="TAL"/>
              <w:rPr>
                <w:ins w:id="1246" w:author="Author"/>
                <w:rFonts w:eastAsia="宋体" w:cs="Arial"/>
                <w:color w:val="000000" w:themeColor="text1"/>
                <w:szCs w:val="18"/>
                <w:lang w:eastAsia="zh-CN"/>
              </w:rPr>
            </w:pPr>
            <w:ins w:id="1247" w:author="Author">
              <w:r>
                <w:rPr>
                  <w:rFonts w:eastAsiaTheme="minorEastAsia" w:cs="Arial"/>
                  <w:color w:val="000000" w:themeColor="text1"/>
                  <w:szCs w:val="18"/>
                  <w:lang w:eastAsia="zh-CN"/>
                </w:rPr>
                <w:t xml:space="preserve">Separate triggering for linked </w:t>
              </w:r>
              <w:r w:rsidRPr="005B5869">
                <w:rPr>
                  <w:rFonts w:eastAsiaTheme="minorEastAsia" w:cs="Arial"/>
                  <w:color w:val="000000" w:themeColor="text1"/>
                  <w:szCs w:val="18"/>
                  <w:lang w:eastAsia="zh-CN"/>
                </w:rPr>
                <w:t xml:space="preserve">CJTC Delay offset reporting and Rel-18 </w:t>
              </w:r>
              <w:proofErr w:type="spellStart"/>
              <w:r w:rsidRPr="005B5869">
                <w:rPr>
                  <w:rFonts w:eastAsiaTheme="minorEastAsia" w:cs="Arial"/>
                  <w:color w:val="000000" w:themeColor="text1"/>
                  <w:szCs w:val="18"/>
                  <w:lang w:eastAsia="zh-CN"/>
                </w:rPr>
                <w:t>eType</w:t>
              </w:r>
              <w:proofErr w:type="spellEnd"/>
              <w:r w:rsidRPr="005B5869">
                <w:rPr>
                  <w:rFonts w:eastAsiaTheme="minorEastAsia" w:cs="Arial"/>
                  <w:color w:val="000000" w:themeColor="text1"/>
                  <w:szCs w:val="18"/>
                  <w:lang w:eastAsia="zh-CN"/>
                </w:rPr>
                <w:t>-II CJT CSI</w:t>
              </w:r>
              <w:r w:rsidRPr="00770E21">
                <w:rPr>
                  <w:rFonts w:eastAsia="宋体" w:cs="Arial"/>
                  <w:color w:val="000000" w:themeColor="text1"/>
                  <w:szCs w:val="18"/>
                  <w:lang w:eastAsia="zh-CN"/>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6EADE" w14:textId="77777777" w:rsidR="00D56E31" w:rsidRPr="00770E21" w:rsidRDefault="00D56E31" w:rsidP="00304E99">
            <w:pPr>
              <w:pStyle w:val="TAL"/>
              <w:rPr>
                <w:ins w:id="1248" w:author="Author"/>
                <w:rFonts w:eastAsia="MS Mincho" w:cs="Arial"/>
                <w:color w:val="000000" w:themeColor="text1"/>
                <w:szCs w:val="18"/>
                <w:highlight w:val="yellow"/>
              </w:rPr>
            </w:pPr>
            <w:ins w:id="1249" w:author="Author">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D5204" w14:textId="77777777" w:rsidR="00D56E31" w:rsidRPr="00770E21" w:rsidRDefault="00D56E31" w:rsidP="00304E99">
            <w:pPr>
              <w:pStyle w:val="TAL"/>
              <w:rPr>
                <w:ins w:id="1250" w:author="Author"/>
                <w:rFonts w:eastAsia="MS Mincho" w:cs="Arial"/>
                <w:color w:val="000000" w:themeColor="text1"/>
                <w:szCs w:val="18"/>
                <w:highlight w:val="yellow"/>
              </w:rPr>
            </w:pPr>
            <w:ins w:id="1251" w:author="Author">
              <w:r w:rsidRPr="00770E21">
                <w:rPr>
                  <w:rFonts w:eastAsia="MS Mincho" w:cs="Arial"/>
                  <w:color w:val="000000" w:themeColor="text1"/>
                  <w:szCs w:val="18"/>
                  <w:highlight w:val="yellow"/>
                </w:rPr>
                <w:t>FFS</w:t>
              </w:r>
            </w:ins>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5F303799" w14:textId="77777777" w:rsidR="00D56E31" w:rsidRPr="00770E21" w:rsidRDefault="00D56E31" w:rsidP="00304E99">
            <w:pPr>
              <w:pStyle w:val="TAL"/>
              <w:rPr>
                <w:ins w:id="1252" w:author="Author"/>
                <w:rFonts w:eastAsia="MS Mincho" w:cs="Arial"/>
                <w:color w:val="000000" w:themeColor="text1"/>
                <w:szCs w:val="18"/>
                <w:highlight w:val="yellow"/>
              </w:rPr>
            </w:pPr>
            <w:ins w:id="1253" w:author="Author">
              <w:r w:rsidRPr="00770E21">
                <w:rPr>
                  <w:rFonts w:eastAsia="MS Mincho" w:cs="Arial"/>
                  <w:color w:val="000000" w:themeColor="text1"/>
                  <w:szCs w:val="18"/>
                  <w:highlight w:val="yellow"/>
                </w:rPr>
                <w:t>FFS</w:t>
              </w:r>
            </w:ins>
          </w:p>
        </w:tc>
        <w:tc>
          <w:tcPr>
            <w:tcW w:w="556" w:type="dxa"/>
            <w:tcBorders>
              <w:top w:val="single" w:sz="4" w:space="0" w:color="auto"/>
              <w:left w:val="single" w:sz="4" w:space="0" w:color="auto"/>
              <w:bottom w:val="single" w:sz="4" w:space="0" w:color="auto"/>
              <w:right w:val="single" w:sz="4" w:space="0" w:color="auto"/>
            </w:tcBorders>
            <w:shd w:val="clear" w:color="auto" w:fill="auto"/>
          </w:tcPr>
          <w:p w14:paraId="57D1C1BF" w14:textId="77777777" w:rsidR="00D56E31" w:rsidRPr="00770E21" w:rsidRDefault="00D56E31" w:rsidP="00304E99">
            <w:pPr>
              <w:pStyle w:val="TAL"/>
              <w:rPr>
                <w:ins w:id="1254" w:author="Author"/>
                <w:rFonts w:eastAsia="MS Mincho" w:cs="Arial"/>
                <w:color w:val="000000" w:themeColor="text1"/>
                <w:szCs w:val="18"/>
                <w:highlight w:val="yellow"/>
              </w:rPr>
            </w:pPr>
            <w:ins w:id="1255" w:author="Author">
              <w:r w:rsidRPr="00770E21">
                <w:rPr>
                  <w:rFonts w:eastAsia="MS Mincho" w:cs="Arial"/>
                  <w:color w:val="000000" w:themeColor="text1"/>
                  <w:szCs w:val="18"/>
                  <w:highlight w:val="yellow"/>
                </w:rPr>
                <w:t>FFS</w:t>
              </w:r>
            </w:ins>
          </w:p>
        </w:tc>
        <w:tc>
          <w:tcPr>
            <w:tcW w:w="1826" w:type="dxa"/>
            <w:tcBorders>
              <w:top w:val="single" w:sz="4" w:space="0" w:color="auto"/>
              <w:left w:val="single" w:sz="4" w:space="0" w:color="auto"/>
              <w:bottom w:val="single" w:sz="4" w:space="0" w:color="auto"/>
              <w:right w:val="single" w:sz="4" w:space="0" w:color="auto"/>
            </w:tcBorders>
            <w:shd w:val="clear" w:color="auto" w:fill="auto"/>
          </w:tcPr>
          <w:p w14:paraId="25029C12" w14:textId="77777777" w:rsidR="00D56E31" w:rsidRPr="009B2669" w:rsidDel="009B2669" w:rsidRDefault="00D56E31" w:rsidP="00304E99">
            <w:pPr>
              <w:pStyle w:val="TAL"/>
              <w:rPr>
                <w:ins w:id="1256" w:author="Author"/>
                <w:rFonts w:eastAsiaTheme="minorEastAsia" w:cs="Arial"/>
                <w:color w:val="000000" w:themeColor="text1"/>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A36A7" w14:textId="77777777" w:rsidR="00D56E31" w:rsidRPr="00770E21" w:rsidRDefault="00D56E31" w:rsidP="00304E99">
            <w:pPr>
              <w:pStyle w:val="TAL"/>
              <w:rPr>
                <w:ins w:id="1257" w:author="Author"/>
                <w:rFonts w:cs="Arial"/>
                <w:color w:val="000000" w:themeColor="text1"/>
                <w:szCs w:val="18"/>
              </w:rPr>
            </w:pPr>
            <w:ins w:id="1258" w:author="Author">
              <w:r w:rsidRPr="00770E21">
                <w:rPr>
                  <w:rFonts w:cs="Arial"/>
                  <w:color w:val="000000" w:themeColor="text1"/>
                  <w:szCs w:val="18"/>
                </w:rPr>
                <w:t>Optional with capability signalling</w:t>
              </w:r>
            </w:ins>
          </w:p>
        </w:tc>
      </w:tr>
      <w:tr w:rsidR="00D56E31" w:rsidRPr="00770E21" w14:paraId="1E56E572" w14:textId="77777777" w:rsidTr="00304E9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A5EAA0" w14:textId="77777777" w:rsidR="00D56E31" w:rsidRPr="00770E21" w:rsidRDefault="00D56E31" w:rsidP="00304E99">
            <w:pPr>
              <w:pStyle w:val="TAL"/>
              <w:rPr>
                <w:rFonts w:eastAsia="MS Mincho" w:cs="Arial"/>
                <w:color w:val="000000" w:themeColor="text1"/>
                <w:szCs w:val="18"/>
              </w:rPr>
            </w:pPr>
            <w:r w:rsidRPr="00770E21">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6C8B4" w14:textId="77777777" w:rsidR="00D56E31" w:rsidRPr="00770E21" w:rsidRDefault="00D56E31" w:rsidP="00304E99">
            <w:pPr>
              <w:pStyle w:val="TAL"/>
              <w:rPr>
                <w:rFonts w:eastAsia="MS Mincho" w:cs="Arial"/>
                <w:color w:val="000000" w:themeColor="text1"/>
                <w:szCs w:val="18"/>
              </w:rPr>
            </w:pPr>
            <w:r w:rsidRPr="00770E21">
              <w:rPr>
                <w:rFonts w:eastAsia="MS Mincho" w:cs="Arial"/>
                <w:color w:val="000000" w:themeColor="text1"/>
                <w:szCs w:val="18"/>
              </w:rPr>
              <w:t>59-2-3-8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E6D4B" w14:textId="77777777" w:rsidR="00D56E31" w:rsidRPr="00770E21" w:rsidRDefault="00D56E31" w:rsidP="00304E99">
            <w:pPr>
              <w:pStyle w:val="TAL"/>
              <w:rPr>
                <w:rFonts w:eastAsia="宋体" w:cs="Arial"/>
                <w:color w:val="000000" w:themeColor="text1"/>
                <w:szCs w:val="18"/>
                <w:lang w:eastAsia="zh-CN"/>
              </w:rPr>
            </w:pPr>
            <w:r w:rsidRPr="00770E21">
              <w:rPr>
                <w:rFonts w:cs="Arial"/>
                <w:color w:val="000000" w:themeColor="text1"/>
                <w:szCs w:val="18"/>
                <w:lang w:eastAsia="zh-CN"/>
              </w:rPr>
              <w:t>Separate triggering with configuration of 1-bit indicator per CSI trigger state</w:t>
            </w:r>
            <w:ins w:id="1259" w:author="Author">
              <w:r>
                <w:rPr>
                  <w:rFonts w:cs="Arial"/>
                  <w:color w:val="000000" w:themeColor="text1"/>
                  <w:szCs w:val="18"/>
                  <w:lang w:eastAsia="zh-CN"/>
                </w:rPr>
                <w:t xml:space="preserve"> for </w:t>
              </w:r>
              <w:r w:rsidRPr="003F2619">
                <w:rPr>
                  <w:rFonts w:cs="Arial" w:hint="eastAsia"/>
                  <w:color w:val="000000" w:themeColor="text1"/>
                  <w:szCs w:val="18"/>
                  <w:lang w:eastAsia="zh-CN"/>
                </w:rPr>
                <w:t>delay</w:t>
              </w:r>
              <w:r>
                <w:rPr>
                  <w:rFonts w:cs="Arial"/>
                  <w:color w:val="000000" w:themeColor="text1"/>
                  <w:szCs w:val="18"/>
                  <w:lang w:eastAsia="zh-CN"/>
                </w:rPr>
                <w:t xml:space="preserve"> offset compensation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3B029" w14:textId="77777777" w:rsidR="00D56E31" w:rsidRPr="00770E21" w:rsidRDefault="00D56E31" w:rsidP="00304E99">
            <w:pPr>
              <w:rPr>
                <w:rFonts w:ascii="Arial" w:hAnsi="Arial" w:cs="Arial"/>
                <w:color w:val="000000" w:themeColor="text1"/>
                <w:sz w:val="18"/>
                <w:szCs w:val="18"/>
                <w:highlight w:val="yellow"/>
              </w:rPr>
            </w:pPr>
            <w:r w:rsidRPr="00770E21">
              <w:rPr>
                <w:rFonts w:ascii="Arial" w:hAnsi="Arial" w:cs="Arial"/>
                <w:color w:val="000000" w:themeColor="text1"/>
                <w:sz w:val="18"/>
                <w:szCs w:val="18"/>
              </w:rPr>
              <w:t>Support of 1 bit indicate per trigger state for separate triggering of linked DO reporting and Type II CJT reporting</w:t>
            </w:r>
            <w:ins w:id="1260" w:author="Author">
              <w:r>
                <w:rPr>
                  <w:rFonts w:ascii="Arial" w:hAnsi="Arial" w:cs="Arial"/>
                  <w:color w:val="000000" w:themeColor="text1"/>
                  <w:sz w:val="18"/>
                  <w:szCs w:val="18"/>
                </w:rPr>
                <w:t xml:space="preserve"> to indicate</w:t>
              </w:r>
              <w:r w:rsidRPr="003F2619">
                <w:rPr>
                  <w:rFonts w:ascii="Arial" w:hAnsi="Arial" w:cs="Arial"/>
                  <w:color w:val="000000" w:themeColor="text1"/>
                  <w:sz w:val="18"/>
                  <w:szCs w:val="18"/>
                </w:rPr>
                <w:t xml:space="preserve"> </w:t>
              </w:r>
              <w:r w:rsidRPr="003F2619">
                <w:rPr>
                  <w:rFonts w:ascii="Arial" w:hAnsi="Arial" w:cs="Arial"/>
                  <w:color w:val="000000" w:themeColor="text1"/>
                  <w:sz w:val="18"/>
                  <w:szCs w:val="18"/>
                  <w:lang w:eastAsia="zh-CN"/>
                </w:rPr>
                <w:t>delay offset compensation at 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9ED88" w14:textId="77777777" w:rsidR="00D56E31" w:rsidRPr="00770E21" w:rsidRDefault="00D56E31" w:rsidP="00304E99">
            <w:pPr>
              <w:pStyle w:val="TAL"/>
              <w:rPr>
                <w:rFonts w:eastAsia="MS Mincho" w:cs="Arial"/>
                <w:color w:val="000000" w:themeColor="text1"/>
                <w:szCs w:val="18"/>
                <w:highlight w:val="yellow"/>
              </w:rPr>
            </w:pPr>
            <w:ins w:id="1261" w:author="Author">
              <w:r w:rsidRPr="00770E21">
                <w:rPr>
                  <w:rFonts w:eastAsia="MS Mincho" w:cs="Arial"/>
                  <w:color w:val="000000" w:themeColor="text1"/>
                  <w:szCs w:val="18"/>
                </w:rPr>
                <w:t>59-2-3-7</w:t>
              </w:r>
              <w:r>
                <w:rPr>
                  <w:rFonts w:eastAsia="MS Mincho" w:cs="Arial"/>
                  <w:color w:val="000000" w:themeColor="text1"/>
                  <w:szCs w:val="18"/>
                </w:rPr>
                <w:t>a</w:t>
              </w:r>
            </w:ins>
            <w:del w:id="1262" w:author="Author">
              <w:r w:rsidRPr="00770E21" w:rsidDel="003F2619">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A7609" w14:textId="77777777" w:rsidR="00D56E31" w:rsidRPr="00770E21" w:rsidRDefault="00D56E31" w:rsidP="00304E99">
            <w:pPr>
              <w:pStyle w:val="TAL"/>
              <w:rPr>
                <w:rFonts w:eastAsia="宋体" w:cs="Arial"/>
                <w:color w:val="000000" w:themeColor="text1"/>
                <w:szCs w:val="18"/>
                <w:lang w:eastAsia="zh-CN"/>
              </w:rPr>
            </w:pPr>
            <w:r w:rsidRPr="00770E21">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F2C62" w14:textId="77777777" w:rsidR="00D56E31" w:rsidRPr="00770E21" w:rsidRDefault="00D56E31" w:rsidP="00304E99">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681C4" w14:textId="77777777" w:rsidR="00D56E31" w:rsidRPr="00770E21" w:rsidRDefault="00D56E31" w:rsidP="00304E99">
            <w:pPr>
              <w:pStyle w:val="TAL"/>
              <w:rPr>
                <w:rFonts w:eastAsia="宋体" w:cs="Arial"/>
                <w:color w:val="000000" w:themeColor="text1"/>
                <w:szCs w:val="18"/>
                <w:lang w:eastAsia="zh-CN"/>
              </w:rPr>
            </w:pPr>
            <w:r w:rsidRPr="00770E21">
              <w:rPr>
                <w:rFonts w:cs="Arial"/>
                <w:color w:val="000000" w:themeColor="text1"/>
                <w:szCs w:val="18"/>
                <w:lang w:eastAsia="zh-CN"/>
              </w:rPr>
              <w:t>Separate triggering with configuration of 1-bit indicator per CSI trigger state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D3810" w14:textId="77777777" w:rsidR="00D56E31" w:rsidRPr="00770E21" w:rsidRDefault="00D56E31" w:rsidP="00304E99">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C7AF4" w14:textId="77777777" w:rsidR="00D56E31" w:rsidRPr="00770E21" w:rsidRDefault="00D56E31" w:rsidP="00304E99">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0B45C4E0" w14:textId="77777777" w:rsidR="00D56E31" w:rsidRPr="00770E21" w:rsidRDefault="00D56E31" w:rsidP="00304E99">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556" w:type="dxa"/>
            <w:tcBorders>
              <w:top w:val="single" w:sz="4" w:space="0" w:color="auto"/>
              <w:left w:val="single" w:sz="4" w:space="0" w:color="auto"/>
              <w:bottom w:val="single" w:sz="4" w:space="0" w:color="auto"/>
              <w:right w:val="single" w:sz="4" w:space="0" w:color="auto"/>
            </w:tcBorders>
            <w:shd w:val="clear" w:color="auto" w:fill="auto"/>
          </w:tcPr>
          <w:p w14:paraId="0E9E7DE0" w14:textId="77777777" w:rsidR="00D56E31" w:rsidRPr="00770E21" w:rsidRDefault="00D56E31" w:rsidP="00304E99">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1826" w:type="dxa"/>
            <w:tcBorders>
              <w:top w:val="single" w:sz="4" w:space="0" w:color="auto"/>
              <w:left w:val="single" w:sz="4" w:space="0" w:color="auto"/>
              <w:bottom w:val="single" w:sz="4" w:space="0" w:color="auto"/>
              <w:right w:val="single" w:sz="4" w:space="0" w:color="auto"/>
            </w:tcBorders>
            <w:shd w:val="clear" w:color="auto" w:fill="auto"/>
          </w:tcPr>
          <w:p w14:paraId="714FAC33" w14:textId="77777777" w:rsidR="00D56E31" w:rsidRPr="00770E21" w:rsidRDefault="00D56E31" w:rsidP="00304E99">
            <w:pPr>
              <w:pStyle w:val="TAL"/>
              <w:rPr>
                <w:rFonts w:cs="Arial"/>
                <w:color w:val="000000" w:themeColor="text1"/>
                <w:szCs w:val="18"/>
                <w:highlight w:val="yellow"/>
              </w:rPr>
            </w:pPr>
            <w:del w:id="1263" w:author="Author">
              <w:r w:rsidRPr="00770E21" w:rsidDel="00025A06">
                <w:rPr>
                  <w:rFonts w:cs="Arial"/>
                  <w:color w:val="000000" w:themeColor="text1"/>
                  <w:szCs w:val="18"/>
                  <w:highlight w:val="yellow"/>
                </w:rPr>
                <w:delText>FFS: Further partitioning of this FG based on existing and future agreements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E18B7" w14:textId="77777777" w:rsidR="00D56E31" w:rsidRPr="00770E21" w:rsidRDefault="00D56E31" w:rsidP="00304E99">
            <w:pPr>
              <w:pStyle w:val="TAL"/>
              <w:rPr>
                <w:rFonts w:cs="Arial"/>
                <w:color w:val="000000" w:themeColor="text1"/>
                <w:szCs w:val="18"/>
              </w:rPr>
            </w:pPr>
            <w:r w:rsidRPr="00770E21">
              <w:rPr>
                <w:rFonts w:cs="Arial"/>
                <w:color w:val="000000" w:themeColor="text1"/>
                <w:szCs w:val="18"/>
              </w:rPr>
              <w:t>Optional with capability signalling</w:t>
            </w:r>
          </w:p>
        </w:tc>
      </w:tr>
    </w:tbl>
    <w:p w14:paraId="5DED6B62" w14:textId="77777777" w:rsidR="00D56E31" w:rsidRDefault="00D56E31" w:rsidP="0028113E">
      <w:pPr>
        <w:spacing w:after="120"/>
        <w:jc w:val="both"/>
        <w:rPr>
          <w:rFonts w:eastAsiaTheme="minorEastAsia"/>
          <w:b/>
          <w:bCs/>
          <w:i/>
          <w:iCs/>
          <w:szCs w:val="20"/>
          <w:lang w:eastAsia="zh-CN"/>
        </w:rPr>
      </w:pPr>
    </w:p>
    <w:p w14:paraId="37103264" w14:textId="77777777" w:rsidR="00D56E31" w:rsidRDefault="00D56E31" w:rsidP="00D56E31">
      <w:pPr>
        <w:spacing w:after="120"/>
        <w:jc w:val="both"/>
        <w:rPr>
          <w:ins w:id="1264" w:author="Author"/>
          <w:rFonts w:ascii="Times" w:eastAsiaTheme="minorEastAsia" w:hAnsi="Times"/>
          <w:b/>
          <w:i/>
          <w:lang w:val="en-GB" w:eastAsia="zh-CN"/>
        </w:rPr>
      </w:pPr>
      <w:r w:rsidRPr="007C00F4">
        <w:rPr>
          <w:rFonts w:eastAsiaTheme="minorEastAsia"/>
          <w:b/>
          <w:bCs/>
          <w:i/>
          <w:iCs/>
          <w:lang w:eastAsia="zh-CN"/>
        </w:rPr>
        <w:t>Proposal</w:t>
      </w:r>
      <w:r>
        <w:rPr>
          <w:rFonts w:eastAsiaTheme="minorEastAsia"/>
          <w:b/>
          <w:bCs/>
          <w:i/>
          <w:iCs/>
          <w:lang w:eastAsia="zh-CN"/>
        </w:rPr>
        <w:t xml:space="preserve"> 6</w:t>
      </w:r>
      <w:r w:rsidRPr="007C00F4">
        <w:rPr>
          <w:rFonts w:eastAsiaTheme="minorEastAsia"/>
          <w:b/>
          <w:bCs/>
          <w:i/>
          <w:iCs/>
          <w:lang w:eastAsia="zh-CN"/>
        </w:rPr>
        <w:t xml:space="preserve">: </w:t>
      </w:r>
      <w:r>
        <w:rPr>
          <w:rFonts w:ascii="Times" w:eastAsiaTheme="minorEastAsia" w:hAnsi="Times" w:hint="eastAsia"/>
          <w:b/>
          <w:i/>
          <w:lang w:val="en-GB" w:eastAsia="zh-CN"/>
        </w:rPr>
        <w:t>T</w:t>
      </w:r>
      <w:r>
        <w:rPr>
          <w:rFonts w:ascii="Times" w:eastAsiaTheme="minorEastAsia" w:hAnsi="Times"/>
          <w:b/>
          <w:i/>
          <w:lang w:val="en-GB" w:eastAsia="zh-CN"/>
        </w:rPr>
        <w:t>he following UE feature can be supported for SRS port grouping: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573"/>
        <w:gridCol w:w="1139"/>
        <w:gridCol w:w="1296"/>
        <w:gridCol w:w="763"/>
        <w:gridCol w:w="497"/>
        <w:gridCol w:w="467"/>
        <w:gridCol w:w="1489"/>
        <w:gridCol w:w="556"/>
        <w:gridCol w:w="556"/>
        <w:gridCol w:w="556"/>
        <w:gridCol w:w="556"/>
        <w:gridCol w:w="3986"/>
        <w:gridCol w:w="1398"/>
      </w:tblGrid>
      <w:tr w:rsidR="00D56E31" w:rsidRPr="00770E21" w14:paraId="1EFD883E" w14:textId="77777777" w:rsidTr="00304E9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69F741" w14:textId="77777777" w:rsidR="00D56E31" w:rsidRPr="00770E21" w:rsidRDefault="00D56E31" w:rsidP="00304E99">
            <w:pPr>
              <w:pStyle w:val="TAL"/>
              <w:rPr>
                <w:rFonts w:eastAsia="MS Mincho" w:cs="Arial"/>
                <w:color w:val="000000" w:themeColor="text1"/>
                <w:szCs w:val="18"/>
              </w:rPr>
            </w:pPr>
            <w:r w:rsidRPr="00770E21">
              <w:rPr>
                <w:rFonts w:eastAsia="宋体"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F32B0" w14:textId="77777777" w:rsidR="00D56E31" w:rsidRPr="00770E21" w:rsidRDefault="00D56E31" w:rsidP="00304E99">
            <w:pPr>
              <w:pStyle w:val="TAL"/>
              <w:rPr>
                <w:rFonts w:eastAsia="MS Mincho" w:cs="Arial"/>
                <w:color w:val="000000" w:themeColor="text1"/>
                <w:szCs w:val="18"/>
              </w:rPr>
            </w:pPr>
            <w:r w:rsidRPr="00770E21">
              <w:rPr>
                <w:rFonts w:eastAsia="宋体" w:cs="Arial"/>
                <w:color w:val="000000" w:themeColor="text1"/>
                <w:szCs w:val="18"/>
                <w:lang w:eastAsia="zh-CN"/>
              </w:rPr>
              <w:t>59-2-1-8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834A5" w14:textId="77777777" w:rsidR="00D56E31" w:rsidRPr="00770E21" w:rsidRDefault="00D56E31" w:rsidP="00304E99">
            <w:pPr>
              <w:pStyle w:val="TAL"/>
              <w:rPr>
                <w:rFonts w:eastAsia="宋体" w:cs="Arial"/>
                <w:color w:val="000000" w:themeColor="text1"/>
                <w:szCs w:val="18"/>
              </w:rPr>
            </w:pPr>
            <w:r w:rsidRPr="00770E21">
              <w:rPr>
                <w:rFonts w:eastAsia="宋体" w:cs="Arial"/>
                <w:color w:val="000000" w:themeColor="text1"/>
                <w:szCs w:val="18"/>
                <w:lang w:eastAsia="zh-CN"/>
              </w:rPr>
              <w:t>SRS Port Grouping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88C4F" w14:textId="77777777" w:rsidR="00D56E31" w:rsidRPr="00770E21" w:rsidRDefault="00D56E31" w:rsidP="00304E99">
            <w:pPr>
              <w:rPr>
                <w:rFonts w:ascii="Arial" w:hAnsi="Arial" w:cs="Arial"/>
                <w:color w:val="000000" w:themeColor="text1"/>
                <w:sz w:val="18"/>
                <w:szCs w:val="18"/>
              </w:rPr>
            </w:pPr>
            <w:r w:rsidRPr="00770E21">
              <w:rPr>
                <w:rFonts w:ascii="Arial" w:eastAsia="宋体" w:hAnsi="Arial" w:cs="Arial"/>
                <w:color w:val="000000" w:themeColor="text1"/>
                <w:sz w:val="18"/>
                <w:szCs w:val="18"/>
                <w:lang w:eastAsia="zh-CN"/>
              </w:rPr>
              <w:t>Support of SRS port grouping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BA1F8" w14:textId="77777777" w:rsidR="00D56E31" w:rsidRPr="00770E21" w:rsidRDefault="00D56E31" w:rsidP="00304E99">
            <w:pPr>
              <w:pStyle w:val="TAL"/>
              <w:rPr>
                <w:rFonts w:eastAsia="MS Mincho" w:cs="Arial"/>
                <w:color w:val="000000" w:themeColor="text1"/>
                <w:szCs w:val="18"/>
                <w:highlight w:val="yellow"/>
              </w:rPr>
            </w:pPr>
            <w:del w:id="1265" w:author="Author">
              <w:r w:rsidRPr="00770E21" w:rsidDel="007C6750">
                <w:rPr>
                  <w:rFonts w:eastAsia="MS Mincho" w:cs="Arial"/>
                  <w:color w:val="000000" w:themeColor="text1"/>
                  <w:szCs w:val="18"/>
                  <w:highlight w:val="yellow"/>
                </w:rPr>
                <w:delText>FFS</w:delText>
              </w:r>
            </w:del>
            <w:ins w:id="1266" w:author="Author">
              <w:r w:rsidRPr="007C6750">
                <w:rPr>
                  <w:rFonts w:eastAsia="MS Mincho" w:cs="Arial"/>
                  <w:color w:val="000000" w:themeColor="text1"/>
                  <w:szCs w:val="18"/>
                </w:rPr>
                <w:t>2-38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176D1" w14:textId="77777777" w:rsidR="00D56E31" w:rsidRPr="00770E21" w:rsidRDefault="00D56E31" w:rsidP="00304E99">
            <w:pPr>
              <w:pStyle w:val="TAL"/>
              <w:rPr>
                <w:rFonts w:eastAsia="宋体" w:cs="Arial"/>
                <w:color w:val="000000" w:themeColor="text1"/>
                <w:szCs w:val="18"/>
              </w:rPr>
            </w:pPr>
            <w:r w:rsidRPr="00770E21">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813F5" w14:textId="77777777" w:rsidR="00D56E31" w:rsidRPr="00770E21" w:rsidRDefault="00D56E31" w:rsidP="00304E99">
            <w:pPr>
              <w:pStyle w:val="TAL"/>
              <w:rPr>
                <w:rFonts w:cs="Arial"/>
                <w:color w:val="000000" w:themeColor="text1"/>
                <w:szCs w:val="18"/>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26449" w14:textId="77777777" w:rsidR="00D56E31" w:rsidRPr="00770E21" w:rsidRDefault="00D56E31" w:rsidP="00304E99">
            <w:pPr>
              <w:pStyle w:val="TAL"/>
              <w:rPr>
                <w:rFonts w:eastAsia="宋体" w:cs="Arial"/>
                <w:color w:val="000000" w:themeColor="text1"/>
                <w:szCs w:val="18"/>
              </w:rPr>
            </w:pPr>
            <w:r w:rsidRPr="00770E21">
              <w:rPr>
                <w:rFonts w:eastAsia="宋体" w:cs="Arial"/>
                <w:color w:val="000000" w:themeColor="text1"/>
                <w:szCs w:val="18"/>
                <w:lang w:eastAsia="zh-CN"/>
              </w:rPr>
              <w:t>SRS Port Grouping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E2CE4" w14:textId="77777777" w:rsidR="00D56E31" w:rsidRPr="00770E21" w:rsidRDefault="00D56E31" w:rsidP="00304E99">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D2815" w14:textId="77777777" w:rsidR="00D56E31" w:rsidRPr="00770E21" w:rsidRDefault="00D56E31" w:rsidP="00304E99">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76DD7" w14:textId="77777777" w:rsidR="00D56E31" w:rsidRPr="00770E21" w:rsidRDefault="00D56E31" w:rsidP="00304E99">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DC480" w14:textId="77777777" w:rsidR="00D56E31" w:rsidRPr="00770E21" w:rsidRDefault="00D56E31" w:rsidP="00304E99">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80B7C" w14:textId="77777777" w:rsidR="00D56E31" w:rsidRPr="00770E21" w:rsidRDefault="00D56E31" w:rsidP="00304E99">
            <w:pPr>
              <w:pStyle w:val="TAL"/>
              <w:rPr>
                <w:rFonts w:cs="Arial"/>
                <w:color w:val="000000" w:themeColor="text1"/>
                <w:szCs w:val="18"/>
              </w:rPr>
            </w:pPr>
            <w:ins w:id="1267" w:author="Author">
              <w:r w:rsidRPr="008C7932">
                <w:rPr>
                  <w:rFonts w:cs="Arial"/>
                  <w:color w:val="000000" w:themeColor="text1"/>
                  <w:szCs w:val="18"/>
                </w:rPr>
                <w:t xml:space="preserve">Note: </w:t>
              </w:r>
            </w:ins>
            <w:del w:id="1268" w:author="Author">
              <w:r w:rsidRPr="008C7932" w:rsidDel="008C7932">
                <w:rPr>
                  <w:rFonts w:cs="Arial"/>
                  <w:color w:val="000000" w:themeColor="text1"/>
                  <w:szCs w:val="18"/>
                </w:rPr>
                <w:delText>[</w:delText>
              </w:r>
            </w:del>
            <w:r w:rsidRPr="008C7932">
              <w:rPr>
                <w:rFonts w:cs="Arial"/>
                <w:color w:val="000000" w:themeColor="text1"/>
                <w:szCs w:val="18"/>
              </w:rPr>
              <w:t xml:space="preserve">Only applicable for </w:t>
            </w:r>
            <w:proofErr w:type="spellStart"/>
            <w:r w:rsidRPr="008C7932">
              <w:rPr>
                <w:rFonts w:cs="Arial"/>
                <w:color w:val="000000" w:themeColor="text1"/>
                <w:szCs w:val="18"/>
              </w:rPr>
              <w:t>reportQuantity</w:t>
            </w:r>
            <w:proofErr w:type="spellEnd"/>
            <w:r w:rsidRPr="008C7932">
              <w:rPr>
                <w:rFonts w:cs="Arial"/>
                <w:color w:val="000000" w:themeColor="text1"/>
                <w:szCs w:val="18"/>
              </w:rPr>
              <w:t xml:space="preserve"> = ‘cri-RI-CQI’</w:t>
            </w:r>
            <w:del w:id="1269" w:author="Author">
              <w:r w:rsidRPr="008C7932" w:rsidDel="008C7932">
                <w:rPr>
                  <w:rFonts w:cs="Arial"/>
                  <w:color w:val="000000" w:themeColor="text1"/>
                  <w:szCs w:val="18"/>
                </w:rPr>
                <w:delText>]</w:delText>
              </w:r>
            </w:del>
          </w:p>
          <w:p w14:paraId="7A1D7B98" w14:textId="77777777" w:rsidR="00D56E31" w:rsidRDefault="00D56E31" w:rsidP="00304E99">
            <w:pPr>
              <w:pStyle w:val="TAL"/>
              <w:rPr>
                <w:ins w:id="1270" w:author="Author"/>
                <w:rFonts w:cs="Arial"/>
                <w:color w:val="000000" w:themeColor="text1"/>
                <w:szCs w:val="18"/>
                <w:highlight w:val="yellow"/>
              </w:rPr>
            </w:pPr>
          </w:p>
          <w:p w14:paraId="581B7778" w14:textId="77777777" w:rsidR="00D56E31" w:rsidRDefault="00D56E31" w:rsidP="00304E99">
            <w:pPr>
              <w:pStyle w:val="TAL"/>
              <w:rPr>
                <w:ins w:id="1271" w:author="Author"/>
                <w:rFonts w:cs="Arial"/>
                <w:color w:val="000000" w:themeColor="text1"/>
                <w:szCs w:val="18"/>
              </w:rPr>
            </w:pPr>
            <w:ins w:id="1272" w:author="Author">
              <w:r w:rsidRPr="00770E21">
                <w:rPr>
                  <w:rFonts w:cs="Arial"/>
                  <w:color w:val="000000" w:themeColor="text1"/>
                  <w:szCs w:val="18"/>
                </w:rPr>
                <w:t>Candidate values:</w:t>
              </w:r>
              <w:r>
                <w:rPr>
                  <w:rFonts w:cs="Arial"/>
                  <w:color w:val="000000" w:themeColor="text1"/>
                  <w:szCs w:val="18"/>
                </w:rPr>
                <w:t xml:space="preserve"> {</w:t>
              </w:r>
              <w:r w:rsidRPr="008C7932">
                <w:rPr>
                  <w:rFonts w:cs="Arial"/>
                  <w:color w:val="000000" w:themeColor="text1"/>
                  <w:szCs w:val="18"/>
                </w:rPr>
                <w:t>xT8R, xT6R</w:t>
              </w:r>
              <w:r>
                <w:rPr>
                  <w:rFonts w:cs="Arial"/>
                  <w:color w:val="000000" w:themeColor="text1"/>
                  <w:szCs w:val="18"/>
                </w:rPr>
                <w:t>}</w:t>
              </w:r>
            </w:ins>
          </w:p>
          <w:p w14:paraId="30C31D2C" w14:textId="77777777" w:rsidR="00D56E31" w:rsidRPr="00770E21" w:rsidRDefault="00D56E31" w:rsidP="00304E99">
            <w:pPr>
              <w:pStyle w:val="TAL"/>
              <w:rPr>
                <w:rFonts w:cs="Arial"/>
                <w:color w:val="000000" w:themeColor="text1"/>
                <w:szCs w:val="18"/>
                <w:highlight w:val="yellow"/>
              </w:rPr>
            </w:pPr>
          </w:p>
          <w:p w14:paraId="4842EE03" w14:textId="77777777" w:rsidR="00D56E31" w:rsidRPr="00770E21" w:rsidRDefault="00D56E31" w:rsidP="00304E99">
            <w:pPr>
              <w:pStyle w:val="TAL"/>
              <w:rPr>
                <w:rFonts w:cs="Arial"/>
                <w:color w:val="000000" w:themeColor="text1"/>
                <w:szCs w:val="18"/>
                <w:highlight w:val="yellow"/>
              </w:rPr>
            </w:pPr>
            <w:del w:id="1273" w:author="Author">
              <w:r w:rsidRPr="00770E21" w:rsidDel="008C7932">
                <w:rPr>
                  <w:rFonts w:cs="Arial"/>
                  <w:color w:val="000000" w:themeColor="text1"/>
                  <w:szCs w:val="18"/>
                  <w:highlight w:val="yellow"/>
                </w:rPr>
                <w:delText>FFS: Further partitioning of this FG based on existing and future agreements, e.g., separate SRS port group for xT6R and xT8R related SRS antenna switching</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1B870" w14:textId="77777777" w:rsidR="00D56E31" w:rsidRPr="00770E21" w:rsidRDefault="00D56E31" w:rsidP="00304E99">
            <w:pPr>
              <w:pStyle w:val="TAL"/>
              <w:rPr>
                <w:rFonts w:cs="Arial"/>
                <w:color w:val="000000" w:themeColor="text1"/>
                <w:szCs w:val="18"/>
              </w:rPr>
            </w:pPr>
            <w:r w:rsidRPr="00770E21">
              <w:rPr>
                <w:rFonts w:cs="Arial"/>
                <w:color w:val="000000" w:themeColor="text1"/>
                <w:szCs w:val="18"/>
              </w:rPr>
              <w:t>Optional with capability signalling</w:t>
            </w:r>
          </w:p>
        </w:tc>
      </w:tr>
    </w:tbl>
    <w:p w14:paraId="67440411" w14:textId="77777777" w:rsidR="00D56E31" w:rsidRDefault="00D56E31" w:rsidP="0028113E">
      <w:pPr>
        <w:spacing w:after="120"/>
        <w:jc w:val="both"/>
        <w:rPr>
          <w:rFonts w:eastAsia="宋体"/>
          <w:b/>
          <w:bCs/>
          <w:i/>
          <w:iCs/>
          <w:lang w:eastAsia="zh-CN"/>
        </w:rPr>
      </w:pPr>
    </w:p>
    <w:p w14:paraId="35E9ED88" w14:textId="783D6B23" w:rsidR="0028113E" w:rsidRDefault="0028113E" w:rsidP="0028113E">
      <w:pPr>
        <w:spacing w:after="120"/>
        <w:jc w:val="both"/>
        <w:rPr>
          <w:rFonts w:eastAsiaTheme="minorEastAsia"/>
          <w:b/>
          <w:i/>
          <w:szCs w:val="20"/>
          <w:lang w:val="en-GB" w:eastAsia="zh-CN"/>
        </w:rPr>
      </w:pPr>
      <w:r w:rsidRPr="00D01D5C">
        <w:rPr>
          <w:rFonts w:eastAsia="宋体" w:hint="eastAsia"/>
          <w:b/>
          <w:bCs/>
          <w:i/>
          <w:iCs/>
          <w:lang w:eastAsia="zh-CN"/>
        </w:rPr>
        <w:t>P</w:t>
      </w:r>
      <w:r w:rsidRPr="00D01D5C">
        <w:rPr>
          <w:rFonts w:eastAsia="宋体"/>
          <w:b/>
          <w:bCs/>
          <w:i/>
          <w:iCs/>
          <w:lang w:eastAsia="zh-CN"/>
        </w:rPr>
        <w:t>roposal</w:t>
      </w:r>
      <w:r>
        <w:rPr>
          <w:rFonts w:eastAsia="宋体" w:hint="eastAsia"/>
          <w:b/>
          <w:bCs/>
          <w:i/>
          <w:iCs/>
          <w:lang w:eastAsia="zh-CN"/>
        </w:rPr>
        <w:t xml:space="preserve"> </w:t>
      </w:r>
      <w:r>
        <w:rPr>
          <w:rFonts w:eastAsia="宋体"/>
          <w:b/>
          <w:bCs/>
          <w:i/>
          <w:iCs/>
          <w:lang w:eastAsia="zh-CN"/>
        </w:rPr>
        <w:t>7</w:t>
      </w:r>
      <w:r w:rsidRPr="00D01D5C">
        <w:rPr>
          <w:rFonts w:eastAsia="宋体"/>
          <w:b/>
          <w:bCs/>
          <w:i/>
          <w:iCs/>
          <w:lang w:eastAsia="zh-CN"/>
        </w:rPr>
        <w:t>:</w:t>
      </w:r>
      <w:r>
        <w:rPr>
          <w:rFonts w:eastAsia="宋体"/>
          <w:b/>
          <w:bCs/>
          <w:i/>
          <w:iCs/>
          <w:lang w:eastAsia="zh-CN"/>
        </w:rPr>
        <w:t xml:space="preserve"> </w:t>
      </w:r>
      <w:r w:rsidRPr="007F339A">
        <w:rPr>
          <w:rFonts w:ascii="Times" w:eastAsiaTheme="minorEastAsia" w:hAnsi="Times" w:hint="eastAsia"/>
          <w:b/>
          <w:i/>
          <w:szCs w:val="20"/>
          <w:lang w:val="en-GB" w:eastAsia="zh-CN"/>
        </w:rPr>
        <w:t>T</w:t>
      </w:r>
      <w:r w:rsidRPr="00D57305">
        <w:rPr>
          <w:rFonts w:eastAsiaTheme="minorEastAsia"/>
          <w:b/>
          <w:i/>
          <w:szCs w:val="20"/>
          <w:lang w:val="en-GB" w:eastAsia="zh-CN"/>
        </w:rPr>
        <w:t xml:space="preserve">he </w:t>
      </w:r>
      <w:r>
        <w:rPr>
          <w:rFonts w:eastAsiaTheme="minorEastAsia" w:hint="eastAsia"/>
          <w:b/>
          <w:i/>
          <w:szCs w:val="20"/>
          <w:lang w:val="en-GB" w:eastAsia="zh-CN"/>
        </w:rPr>
        <w:t xml:space="preserve">UE capabilities in the following table </w:t>
      </w:r>
      <w:r w:rsidRPr="00D57305">
        <w:rPr>
          <w:rFonts w:eastAsiaTheme="minorEastAsia"/>
          <w:b/>
          <w:i/>
          <w:szCs w:val="20"/>
          <w:lang w:val="en-GB" w:eastAsia="zh-CN"/>
        </w:rPr>
        <w:t xml:space="preserve">should be introduced for </w:t>
      </w:r>
      <w:r>
        <w:rPr>
          <w:rFonts w:eastAsiaTheme="minorEastAsia"/>
          <w:b/>
          <w:i/>
          <w:szCs w:val="20"/>
          <w:lang w:val="en-GB" w:eastAsia="zh-CN"/>
        </w:rPr>
        <w:t>asymmetric</w:t>
      </w:r>
      <w:r>
        <w:rPr>
          <w:rFonts w:eastAsiaTheme="minorEastAsia" w:hint="eastAsia"/>
          <w:b/>
          <w:i/>
          <w:szCs w:val="20"/>
          <w:lang w:val="en-GB" w:eastAsia="zh-CN"/>
        </w:rPr>
        <w:t xml:space="preserve"> multi-TRP scenario, it includes</w:t>
      </w:r>
    </w:p>
    <w:p w14:paraId="6A4A5CB6" w14:textId="77777777" w:rsidR="0028113E" w:rsidRDefault="0028113E" w:rsidP="0028113E">
      <w:pPr>
        <w:pStyle w:val="ListParagraph"/>
        <w:numPr>
          <w:ilvl w:val="0"/>
          <w:numId w:val="6"/>
        </w:numPr>
        <w:spacing w:after="120" w:line="240" w:lineRule="auto"/>
        <w:ind w:firstLineChars="0"/>
        <w:jc w:val="both"/>
        <w:rPr>
          <w:b/>
          <w:i/>
          <w:color w:val="000000"/>
          <w:sz w:val="20"/>
          <w:szCs w:val="20"/>
        </w:rPr>
      </w:pPr>
      <w:r>
        <w:rPr>
          <w:rFonts w:hint="eastAsia"/>
          <w:b/>
          <w:i/>
          <w:color w:val="000000"/>
          <w:sz w:val="20"/>
          <w:szCs w:val="20"/>
        </w:rPr>
        <w:t>The UE capabilities clearly listed in previous agreements and</w:t>
      </w:r>
    </w:p>
    <w:p w14:paraId="41D397F2" w14:textId="77777777" w:rsidR="0028113E" w:rsidRPr="0028113E" w:rsidRDefault="0028113E" w:rsidP="0028113E">
      <w:pPr>
        <w:pStyle w:val="ListParagraph"/>
        <w:numPr>
          <w:ilvl w:val="0"/>
          <w:numId w:val="6"/>
        </w:numPr>
        <w:spacing w:after="120" w:line="240" w:lineRule="auto"/>
        <w:ind w:firstLineChars="0"/>
        <w:jc w:val="both"/>
        <w:rPr>
          <w:b/>
          <w:i/>
          <w:color w:val="000000"/>
          <w:sz w:val="20"/>
          <w:szCs w:val="20"/>
        </w:rPr>
      </w:pPr>
      <w:r>
        <w:rPr>
          <w:rFonts w:hint="eastAsia"/>
          <w:b/>
          <w:i/>
          <w:color w:val="000000"/>
          <w:sz w:val="20"/>
          <w:szCs w:val="20"/>
        </w:rPr>
        <w:lastRenderedPageBreak/>
        <w:t xml:space="preserve">The UE capabilities not clearly listed in previous agreements but to be </w:t>
      </w:r>
      <w:r>
        <w:rPr>
          <w:b/>
          <w:i/>
          <w:color w:val="000000"/>
          <w:sz w:val="20"/>
          <w:szCs w:val="20"/>
        </w:rPr>
        <w:t>discussed</w:t>
      </w:r>
      <w:r>
        <w:rPr>
          <w:rFonts w:hint="eastAsia"/>
          <w:b/>
          <w:i/>
          <w:color w:val="000000"/>
          <w:sz w:val="20"/>
          <w:szCs w:val="20"/>
        </w:rPr>
        <w:t xml:space="preserve"> in Rel-19 MIMO UE features 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80"/>
        <w:gridCol w:w="1397"/>
        <w:gridCol w:w="1341"/>
        <w:gridCol w:w="1196"/>
        <w:gridCol w:w="1073"/>
        <w:gridCol w:w="1208"/>
        <w:gridCol w:w="1430"/>
        <w:gridCol w:w="955"/>
        <w:gridCol w:w="572"/>
        <w:gridCol w:w="562"/>
        <w:gridCol w:w="851"/>
        <w:gridCol w:w="1430"/>
        <w:gridCol w:w="1205"/>
      </w:tblGrid>
      <w:tr w:rsidR="0028113E" w:rsidRPr="00C90BC4" w14:paraId="77D15D02" w14:textId="77777777" w:rsidTr="00C005BB">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D78F2FB" w14:textId="77777777" w:rsidR="0028113E" w:rsidRPr="00C90BC4" w:rsidRDefault="0028113E" w:rsidP="00C005BB">
            <w:pPr>
              <w:keepNext/>
              <w:keepLines/>
              <w:rPr>
                <w:rFonts w:ascii="Arial" w:eastAsia="MS Mincho" w:hAnsi="Arial" w:cs="Arial"/>
                <w:sz w:val="18"/>
                <w:szCs w:val="18"/>
                <w:lang w:val="en-GB" w:eastAsia="ja-JP"/>
              </w:rPr>
            </w:pPr>
            <w:r w:rsidRPr="00A428EA">
              <w:lastRenderedPageBreak/>
              <w:t>Features</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540E7FBE" w14:textId="77777777" w:rsidR="0028113E" w:rsidRPr="00C90BC4" w:rsidRDefault="0028113E" w:rsidP="00C005BB">
            <w:pPr>
              <w:keepNext/>
              <w:keepLines/>
              <w:rPr>
                <w:rFonts w:ascii="Arial" w:eastAsia="MS Mincho" w:hAnsi="Arial" w:cs="Arial"/>
                <w:sz w:val="18"/>
                <w:szCs w:val="18"/>
                <w:lang w:val="en-GB" w:eastAsia="ja-JP"/>
              </w:rPr>
            </w:pPr>
            <w:r w:rsidRPr="00A428EA">
              <w:t>Index</w:t>
            </w: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4B477FE7" w14:textId="77777777" w:rsidR="0028113E" w:rsidRPr="00C90BC4" w:rsidRDefault="0028113E" w:rsidP="00C005BB">
            <w:pPr>
              <w:keepNext/>
              <w:keepLines/>
              <w:rPr>
                <w:rFonts w:ascii="Arial" w:eastAsia="宋体" w:hAnsi="Arial" w:cs="Arial"/>
                <w:sz w:val="18"/>
                <w:szCs w:val="18"/>
                <w:lang w:val="en-GB" w:eastAsia="zh-CN"/>
              </w:rPr>
            </w:pPr>
            <w:r w:rsidRPr="00A428EA">
              <w:t>Feature group</w:t>
            </w:r>
          </w:p>
        </w:tc>
        <w:tc>
          <w:tcPr>
            <w:tcW w:w="1341" w:type="dxa"/>
            <w:tcBorders>
              <w:top w:val="single" w:sz="4" w:space="0" w:color="auto"/>
              <w:left w:val="single" w:sz="4" w:space="0" w:color="auto"/>
              <w:bottom w:val="single" w:sz="4" w:space="0" w:color="auto"/>
              <w:right w:val="single" w:sz="4" w:space="0" w:color="auto"/>
            </w:tcBorders>
            <w:shd w:val="clear" w:color="auto" w:fill="auto"/>
          </w:tcPr>
          <w:p w14:paraId="11029FA1" w14:textId="77777777" w:rsidR="0028113E" w:rsidRPr="00C90BC4" w:rsidRDefault="0028113E" w:rsidP="00C005BB">
            <w:pPr>
              <w:rPr>
                <w:rFonts w:ascii="Arial" w:eastAsia="MS Gothic" w:hAnsi="Arial" w:cs="Arial"/>
                <w:sz w:val="18"/>
                <w:szCs w:val="18"/>
                <w:lang w:val="en-GB" w:eastAsia="ja-JP"/>
              </w:rPr>
            </w:pPr>
            <w:r w:rsidRPr="00A428EA">
              <w:t>Components</w:t>
            </w:r>
          </w:p>
        </w:tc>
        <w:tc>
          <w:tcPr>
            <w:tcW w:w="1196" w:type="dxa"/>
            <w:tcBorders>
              <w:top w:val="single" w:sz="4" w:space="0" w:color="auto"/>
              <w:left w:val="single" w:sz="4" w:space="0" w:color="auto"/>
              <w:bottom w:val="single" w:sz="4" w:space="0" w:color="auto"/>
              <w:right w:val="single" w:sz="4" w:space="0" w:color="auto"/>
            </w:tcBorders>
            <w:shd w:val="clear" w:color="auto" w:fill="auto"/>
          </w:tcPr>
          <w:p w14:paraId="2CB2ADBE" w14:textId="77777777" w:rsidR="0028113E" w:rsidRPr="00C90BC4" w:rsidRDefault="0028113E" w:rsidP="00C005BB">
            <w:pPr>
              <w:keepNext/>
              <w:keepLines/>
              <w:rPr>
                <w:rFonts w:ascii="Arial" w:eastAsia="MS Mincho" w:hAnsi="Arial" w:cs="Arial"/>
                <w:sz w:val="18"/>
                <w:szCs w:val="18"/>
                <w:lang w:val="en-GB" w:eastAsia="ja-JP"/>
              </w:rPr>
            </w:pPr>
            <w:r w:rsidRPr="00A428EA">
              <w:t>Prerequisite feature groups</w:t>
            </w:r>
          </w:p>
        </w:tc>
        <w:tc>
          <w:tcPr>
            <w:tcW w:w="1073" w:type="dxa"/>
            <w:tcBorders>
              <w:top w:val="single" w:sz="4" w:space="0" w:color="auto"/>
              <w:left w:val="single" w:sz="4" w:space="0" w:color="auto"/>
              <w:bottom w:val="single" w:sz="4" w:space="0" w:color="auto"/>
              <w:right w:val="single" w:sz="4" w:space="0" w:color="auto"/>
            </w:tcBorders>
            <w:shd w:val="clear" w:color="auto" w:fill="auto"/>
          </w:tcPr>
          <w:p w14:paraId="5DC02C16" w14:textId="77777777" w:rsidR="0028113E" w:rsidRPr="00C90BC4" w:rsidRDefault="0028113E" w:rsidP="00C005BB">
            <w:pPr>
              <w:keepNext/>
              <w:keepLines/>
              <w:rPr>
                <w:rFonts w:ascii="Arial" w:eastAsia="宋体" w:hAnsi="Arial" w:cs="Arial"/>
                <w:sz w:val="18"/>
                <w:szCs w:val="18"/>
                <w:lang w:val="en-GB" w:eastAsia="zh-CN"/>
              </w:rPr>
            </w:pPr>
            <w:r w:rsidRPr="00A428EA">
              <w:t xml:space="preserve">Need for the </w:t>
            </w:r>
            <w:proofErr w:type="spellStart"/>
            <w:r w:rsidRPr="00A428EA">
              <w:t>gNB</w:t>
            </w:r>
            <w:proofErr w:type="spellEnd"/>
            <w:r w:rsidRPr="00A428EA">
              <w:t xml:space="preserve"> to know if the feature is supported</w:t>
            </w:r>
          </w:p>
        </w:tc>
        <w:tc>
          <w:tcPr>
            <w:tcW w:w="1208" w:type="dxa"/>
            <w:tcBorders>
              <w:top w:val="single" w:sz="4" w:space="0" w:color="auto"/>
              <w:left w:val="single" w:sz="4" w:space="0" w:color="auto"/>
              <w:bottom w:val="single" w:sz="4" w:space="0" w:color="auto"/>
              <w:right w:val="single" w:sz="4" w:space="0" w:color="auto"/>
            </w:tcBorders>
            <w:shd w:val="clear" w:color="auto" w:fill="auto"/>
          </w:tcPr>
          <w:p w14:paraId="30682E92" w14:textId="77777777" w:rsidR="0028113E" w:rsidRPr="00C90BC4" w:rsidRDefault="0028113E" w:rsidP="00C005BB">
            <w:pPr>
              <w:keepNext/>
              <w:keepLines/>
              <w:rPr>
                <w:rFonts w:ascii="Arial" w:eastAsia="宋体" w:hAnsi="Arial" w:cs="Arial"/>
                <w:sz w:val="18"/>
                <w:szCs w:val="18"/>
                <w:lang w:val="en-GB" w:eastAsia="ja-JP"/>
              </w:rPr>
            </w:pPr>
            <w:r w:rsidRPr="00A428EA">
              <w:t xml:space="preserve">Applicable to the capability </w:t>
            </w:r>
            <w:proofErr w:type="spellStart"/>
            <w:r w:rsidRPr="00A428EA">
              <w:t>signalling</w:t>
            </w:r>
            <w:proofErr w:type="spellEnd"/>
            <w:r w:rsidRPr="00A428EA">
              <w:t xml:space="preserve"> exchange between UEs (</w:t>
            </w:r>
            <w:proofErr w:type="spellStart"/>
            <w:r w:rsidRPr="00A428EA">
              <w:t>Sidelink</w:t>
            </w:r>
            <w:proofErr w:type="spellEnd"/>
            <w:r w:rsidRPr="00A428EA">
              <w:t xml:space="preserve"> WI only)”.</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27CF6411" w14:textId="77777777" w:rsidR="0028113E" w:rsidRPr="00C90BC4" w:rsidRDefault="0028113E" w:rsidP="00C005BB">
            <w:pPr>
              <w:keepNext/>
              <w:keepLines/>
              <w:rPr>
                <w:rFonts w:ascii="Arial" w:eastAsia="宋体" w:hAnsi="Arial" w:cs="Arial"/>
                <w:sz w:val="18"/>
                <w:szCs w:val="18"/>
                <w:lang w:eastAsia="zh-CN"/>
              </w:rPr>
            </w:pPr>
            <w:r w:rsidRPr="00A428EA">
              <w:t>Consequence if the feature is not supported by the UE</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5A3EAF86" w14:textId="77777777" w:rsidR="0028113E" w:rsidRPr="00C90BC4" w:rsidRDefault="0028113E" w:rsidP="00C005BB">
            <w:pPr>
              <w:keepNext/>
              <w:keepLines/>
              <w:rPr>
                <w:rFonts w:ascii="Arial" w:eastAsia="宋体" w:hAnsi="Arial" w:cs="Arial"/>
                <w:sz w:val="18"/>
                <w:szCs w:val="18"/>
                <w:lang w:val="en-GB" w:eastAsia="zh-CN"/>
              </w:rPr>
            </w:pPr>
            <w:r w:rsidRPr="00A428EA">
              <w:t>Type</w:t>
            </w:r>
          </w:p>
        </w:tc>
        <w:tc>
          <w:tcPr>
            <w:tcW w:w="572" w:type="dxa"/>
            <w:tcBorders>
              <w:top w:val="single" w:sz="4" w:space="0" w:color="auto"/>
              <w:left w:val="single" w:sz="4" w:space="0" w:color="auto"/>
              <w:bottom w:val="single" w:sz="4" w:space="0" w:color="auto"/>
              <w:right w:val="single" w:sz="4" w:space="0" w:color="auto"/>
            </w:tcBorders>
            <w:shd w:val="clear" w:color="auto" w:fill="auto"/>
          </w:tcPr>
          <w:p w14:paraId="31E08F3B" w14:textId="77777777" w:rsidR="0028113E" w:rsidRPr="00C90BC4" w:rsidRDefault="0028113E" w:rsidP="00C005BB">
            <w:pPr>
              <w:keepNext/>
              <w:keepLines/>
              <w:rPr>
                <w:rFonts w:ascii="Arial" w:eastAsia="宋体" w:hAnsi="Arial" w:cs="Arial"/>
                <w:sz w:val="18"/>
                <w:szCs w:val="18"/>
                <w:lang w:val="en-GB"/>
              </w:rPr>
            </w:pPr>
            <w:r w:rsidRPr="00A428EA">
              <w:t>Features</w:t>
            </w:r>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0EE3A553" w14:textId="77777777" w:rsidR="0028113E" w:rsidRPr="00C90BC4" w:rsidRDefault="0028113E" w:rsidP="00C005BB">
            <w:pPr>
              <w:keepNext/>
              <w:keepLines/>
              <w:rPr>
                <w:rFonts w:ascii="Arial" w:eastAsia="宋体" w:hAnsi="Arial" w:cs="Arial"/>
                <w:sz w:val="18"/>
                <w:szCs w:val="18"/>
                <w:lang w:val="en-GB"/>
              </w:rPr>
            </w:pPr>
            <w:r w:rsidRPr="00A428EA">
              <w:t>Index</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4A214A" w14:textId="77777777" w:rsidR="0028113E" w:rsidRPr="00C90BC4" w:rsidRDefault="0028113E" w:rsidP="00C005BB">
            <w:pPr>
              <w:keepNext/>
              <w:keepLines/>
              <w:rPr>
                <w:rFonts w:ascii="Arial" w:eastAsia="宋体" w:hAnsi="Arial" w:cs="Arial"/>
                <w:sz w:val="18"/>
                <w:szCs w:val="18"/>
                <w:lang w:val="en-GB"/>
              </w:rPr>
            </w:pPr>
            <w:r w:rsidRPr="00A428EA">
              <w:t>Feature group</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0CEC004F" w14:textId="77777777" w:rsidR="0028113E" w:rsidRPr="00C90BC4" w:rsidRDefault="0028113E" w:rsidP="00C005BB">
            <w:pPr>
              <w:keepNext/>
              <w:keepLines/>
              <w:rPr>
                <w:rFonts w:ascii="Arial" w:eastAsia="宋体" w:hAnsi="Arial" w:cs="Arial"/>
                <w:sz w:val="18"/>
                <w:szCs w:val="18"/>
                <w:lang w:val="en-GB"/>
              </w:rPr>
            </w:pPr>
            <w:r w:rsidRPr="00A428EA">
              <w:t>Components</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4D483CE" w14:textId="77777777" w:rsidR="0028113E" w:rsidRPr="00C90BC4" w:rsidRDefault="0028113E" w:rsidP="00C005BB">
            <w:pPr>
              <w:keepNext/>
              <w:keepLines/>
              <w:rPr>
                <w:rFonts w:ascii="Arial" w:eastAsia="宋体" w:hAnsi="Arial" w:cs="Arial"/>
                <w:sz w:val="18"/>
                <w:szCs w:val="18"/>
              </w:rPr>
            </w:pPr>
          </w:p>
        </w:tc>
      </w:tr>
      <w:tr w:rsidR="0028113E" w:rsidRPr="00C90BC4" w14:paraId="41E81FD2" w14:textId="77777777" w:rsidTr="00C005BB">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5EA1A80" w14:textId="77777777" w:rsidR="0028113E" w:rsidRPr="00C90BC4" w:rsidRDefault="0028113E" w:rsidP="00C005BB">
            <w:pPr>
              <w:keepNext/>
              <w:keepLines/>
              <w:rPr>
                <w:rFonts w:ascii="Arial" w:eastAsia="MS Mincho" w:hAnsi="Arial" w:cs="Arial"/>
                <w:sz w:val="18"/>
                <w:szCs w:val="18"/>
                <w:lang w:val="en-GB" w:eastAsia="ja-JP"/>
              </w:rPr>
            </w:pPr>
            <w:r w:rsidRPr="00C90BC4">
              <w:rPr>
                <w:rFonts w:ascii="Arial" w:eastAsia="MS Mincho" w:hAnsi="Arial" w:cs="Arial" w:hint="eastAsia"/>
                <w:sz w:val="18"/>
                <w:szCs w:val="18"/>
                <w:lang w:val="en-GB" w:eastAsia="ja-JP"/>
              </w:rPr>
              <w:t>59</w:t>
            </w:r>
            <w:r w:rsidRPr="00C90BC4">
              <w:rPr>
                <w:rFonts w:ascii="Arial" w:eastAsia="MS Mincho" w:hAnsi="Arial" w:cs="Arial"/>
                <w:sz w:val="18"/>
                <w:szCs w:val="18"/>
                <w:lang w:val="en-GB" w:eastAsia="ja-JP"/>
              </w:rPr>
              <w:t>. NR_MIMO_Ph5</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7107753E" w14:textId="77777777" w:rsidR="0028113E" w:rsidRPr="00C90BC4" w:rsidRDefault="0028113E" w:rsidP="00C005BB">
            <w:pPr>
              <w:keepNext/>
              <w:keepLines/>
              <w:rPr>
                <w:rFonts w:ascii="Arial" w:eastAsia="MS Mincho" w:hAnsi="Arial" w:cs="Arial"/>
                <w:sz w:val="18"/>
                <w:szCs w:val="18"/>
                <w:lang w:val="en-GB" w:eastAsia="ja-JP"/>
              </w:rPr>
            </w:pPr>
            <w:r w:rsidRPr="00C90BC4">
              <w:rPr>
                <w:rFonts w:ascii="Arial" w:eastAsia="MS Mincho" w:hAnsi="Arial" w:cs="Arial" w:hint="eastAsia"/>
                <w:sz w:val="18"/>
                <w:szCs w:val="18"/>
                <w:lang w:val="en-GB" w:eastAsia="ja-JP"/>
              </w:rPr>
              <w:t>59</w:t>
            </w:r>
            <w:r w:rsidRPr="00C90BC4">
              <w:rPr>
                <w:rFonts w:ascii="Arial" w:eastAsia="MS Mincho" w:hAnsi="Arial" w:cs="Arial"/>
                <w:sz w:val="18"/>
                <w:szCs w:val="18"/>
                <w:lang w:val="en-GB" w:eastAsia="ja-JP"/>
              </w:rPr>
              <w:t>-4-1</w:t>
            </w: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4629B612" w14:textId="77777777" w:rsidR="0028113E" w:rsidRPr="00C90BC4" w:rsidRDefault="0028113E" w:rsidP="00C005BB">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Path Loss offset</w:t>
            </w:r>
          </w:p>
        </w:tc>
        <w:tc>
          <w:tcPr>
            <w:tcW w:w="1341" w:type="dxa"/>
            <w:tcBorders>
              <w:top w:val="single" w:sz="4" w:space="0" w:color="auto"/>
              <w:left w:val="single" w:sz="4" w:space="0" w:color="auto"/>
              <w:bottom w:val="single" w:sz="4" w:space="0" w:color="auto"/>
              <w:right w:val="single" w:sz="4" w:space="0" w:color="auto"/>
            </w:tcBorders>
            <w:shd w:val="clear" w:color="auto" w:fill="auto"/>
          </w:tcPr>
          <w:p w14:paraId="493AB5C4" w14:textId="77777777" w:rsidR="0028113E" w:rsidRPr="00C90BC4" w:rsidRDefault="0028113E" w:rsidP="00C005BB">
            <w:pPr>
              <w:rPr>
                <w:rFonts w:ascii="Arial" w:eastAsia="MS Gothic" w:hAnsi="Arial" w:cs="Arial"/>
                <w:sz w:val="18"/>
                <w:szCs w:val="18"/>
                <w:lang w:val="en-GB" w:eastAsia="ja-JP"/>
              </w:rPr>
            </w:pPr>
            <w:r w:rsidRPr="00C90BC4">
              <w:rPr>
                <w:rFonts w:ascii="Arial" w:eastAsia="MS Gothic" w:hAnsi="Arial" w:cs="Arial"/>
                <w:sz w:val="18"/>
                <w:szCs w:val="18"/>
                <w:lang w:val="en-GB" w:eastAsia="ja-JP"/>
              </w:rPr>
              <w:t xml:space="preserve">1. PL </w:t>
            </w:r>
            <w:r>
              <w:rPr>
                <w:rFonts w:ascii="Arial" w:eastAsiaTheme="minorEastAsia" w:hAnsi="Arial" w:cs="Arial" w:hint="eastAsia"/>
                <w:sz w:val="18"/>
                <w:szCs w:val="18"/>
                <w:lang w:val="en-GB" w:eastAsia="zh-CN"/>
              </w:rPr>
              <w:t xml:space="preserve">offset </w:t>
            </w:r>
            <w:r w:rsidRPr="00C90BC4">
              <w:rPr>
                <w:rFonts w:ascii="Arial" w:eastAsia="MS Gothic" w:hAnsi="Arial" w:cs="Arial"/>
                <w:sz w:val="18"/>
                <w:szCs w:val="18"/>
                <w:lang w:val="en-GB" w:eastAsia="ja-JP"/>
              </w:rPr>
              <w:t>in UL TCI state</w:t>
            </w:r>
          </w:p>
          <w:p w14:paraId="6C5C0940" w14:textId="77777777" w:rsidR="0028113E" w:rsidRPr="00C90BC4" w:rsidRDefault="0028113E" w:rsidP="00C005BB">
            <w:pPr>
              <w:rPr>
                <w:rFonts w:ascii="Arial" w:eastAsia="MS Gothic" w:hAnsi="Arial" w:cs="Arial"/>
                <w:sz w:val="18"/>
                <w:szCs w:val="18"/>
                <w:lang w:val="en-GB" w:eastAsia="ja-JP"/>
              </w:rPr>
            </w:pPr>
            <w:r w:rsidRPr="00C90BC4">
              <w:rPr>
                <w:rFonts w:ascii="Arial" w:eastAsia="MS Gothic" w:hAnsi="Arial" w:cs="Arial"/>
                <w:sz w:val="18"/>
                <w:szCs w:val="18"/>
                <w:lang w:val="en-GB" w:eastAsia="ja-JP"/>
              </w:rPr>
              <w:t xml:space="preserve">2. PL </w:t>
            </w:r>
            <w:r>
              <w:rPr>
                <w:rFonts w:ascii="Arial" w:eastAsiaTheme="minorEastAsia" w:hAnsi="Arial" w:cs="Arial" w:hint="eastAsia"/>
                <w:sz w:val="18"/>
                <w:szCs w:val="18"/>
                <w:lang w:val="en-GB" w:eastAsia="zh-CN"/>
              </w:rPr>
              <w:t xml:space="preserve">offset </w:t>
            </w:r>
            <w:r w:rsidRPr="00C90BC4">
              <w:rPr>
                <w:rFonts w:ascii="Arial" w:eastAsia="MS Gothic" w:hAnsi="Arial" w:cs="Arial"/>
                <w:sz w:val="18"/>
                <w:szCs w:val="18"/>
                <w:lang w:val="en-GB" w:eastAsia="ja-JP"/>
              </w:rPr>
              <w:t>in joint TCI state</w:t>
            </w:r>
          </w:p>
        </w:tc>
        <w:tc>
          <w:tcPr>
            <w:tcW w:w="1196" w:type="dxa"/>
            <w:tcBorders>
              <w:top w:val="single" w:sz="4" w:space="0" w:color="auto"/>
              <w:left w:val="single" w:sz="4" w:space="0" w:color="auto"/>
              <w:bottom w:val="single" w:sz="4" w:space="0" w:color="auto"/>
              <w:right w:val="single" w:sz="4" w:space="0" w:color="auto"/>
            </w:tcBorders>
            <w:shd w:val="clear" w:color="auto" w:fill="auto"/>
          </w:tcPr>
          <w:p w14:paraId="21DBCF6B" w14:textId="77777777" w:rsidR="0028113E" w:rsidRPr="00C90BC4" w:rsidRDefault="0028113E" w:rsidP="00C005BB">
            <w:pPr>
              <w:keepNext/>
              <w:keepLines/>
              <w:rPr>
                <w:rFonts w:ascii="Arial" w:eastAsia="MS Mincho" w:hAnsi="Arial" w:cs="Arial"/>
                <w:sz w:val="18"/>
                <w:szCs w:val="18"/>
                <w:lang w:val="en-GB" w:eastAsia="ja-JP"/>
              </w:rPr>
            </w:pPr>
            <w:r w:rsidRPr="00C90BC4">
              <w:rPr>
                <w:rFonts w:ascii="Arial" w:eastAsia="MS Mincho" w:hAnsi="Arial" w:cs="Arial"/>
                <w:sz w:val="18"/>
                <w:szCs w:val="18"/>
                <w:lang w:val="en-GB" w:eastAsia="ja-JP"/>
              </w:rPr>
              <w:t>8-2, 23-1-1</w:t>
            </w:r>
          </w:p>
        </w:tc>
        <w:tc>
          <w:tcPr>
            <w:tcW w:w="1073" w:type="dxa"/>
            <w:tcBorders>
              <w:top w:val="single" w:sz="4" w:space="0" w:color="auto"/>
              <w:left w:val="single" w:sz="4" w:space="0" w:color="auto"/>
              <w:bottom w:val="single" w:sz="4" w:space="0" w:color="auto"/>
              <w:right w:val="single" w:sz="4" w:space="0" w:color="auto"/>
            </w:tcBorders>
            <w:shd w:val="clear" w:color="auto" w:fill="auto"/>
          </w:tcPr>
          <w:p w14:paraId="08B0F665" w14:textId="77777777" w:rsidR="0028113E" w:rsidRPr="00C90BC4" w:rsidRDefault="0028113E" w:rsidP="00C005BB">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yes</w:t>
            </w:r>
          </w:p>
        </w:tc>
        <w:tc>
          <w:tcPr>
            <w:tcW w:w="1208" w:type="dxa"/>
            <w:tcBorders>
              <w:top w:val="single" w:sz="4" w:space="0" w:color="auto"/>
              <w:left w:val="single" w:sz="4" w:space="0" w:color="auto"/>
              <w:bottom w:val="single" w:sz="4" w:space="0" w:color="auto"/>
              <w:right w:val="single" w:sz="4" w:space="0" w:color="auto"/>
            </w:tcBorders>
            <w:shd w:val="clear" w:color="auto" w:fill="auto"/>
          </w:tcPr>
          <w:p w14:paraId="07E92EDA" w14:textId="77777777" w:rsidR="0028113E" w:rsidRPr="00C90BC4" w:rsidRDefault="0028113E" w:rsidP="00C005BB">
            <w:pPr>
              <w:keepNext/>
              <w:keepLines/>
              <w:rPr>
                <w:rFonts w:ascii="Arial" w:eastAsia="宋体" w:hAnsi="Arial" w:cs="Arial"/>
                <w:sz w:val="18"/>
                <w:szCs w:val="18"/>
                <w:lang w:val="en-GB" w:eastAsia="ja-JP"/>
              </w:rPr>
            </w:pPr>
            <w:r w:rsidRPr="00C90BC4">
              <w:rPr>
                <w:rFonts w:ascii="Arial" w:eastAsia="宋体" w:hAnsi="Arial" w:cs="Arial"/>
                <w:sz w:val="18"/>
                <w:szCs w:val="18"/>
                <w:lang w:val="en-GB" w:eastAsia="ja-JP"/>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17B7107A" w14:textId="77777777" w:rsidR="0028113E" w:rsidRPr="00C90BC4" w:rsidRDefault="0028113E" w:rsidP="00C005BB">
            <w:pPr>
              <w:keepNext/>
              <w:keepLines/>
              <w:rPr>
                <w:rFonts w:ascii="Arial" w:eastAsia="宋体" w:hAnsi="Arial" w:cs="Arial"/>
                <w:sz w:val="18"/>
                <w:szCs w:val="18"/>
                <w:lang w:eastAsia="zh-CN"/>
              </w:rPr>
            </w:pPr>
            <w:r w:rsidRPr="00C90BC4">
              <w:rPr>
                <w:rFonts w:ascii="Arial" w:eastAsia="宋体" w:hAnsi="Arial" w:cs="Arial"/>
                <w:sz w:val="18"/>
                <w:szCs w:val="18"/>
                <w:lang w:eastAsia="zh-CN"/>
              </w:rPr>
              <w:t>The function of PL offset is not supported.</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64FFE366" w14:textId="77777777" w:rsidR="0028113E" w:rsidRPr="00C90BC4" w:rsidRDefault="0028113E" w:rsidP="00C005BB">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Per band</w:t>
            </w:r>
          </w:p>
        </w:tc>
        <w:tc>
          <w:tcPr>
            <w:tcW w:w="572" w:type="dxa"/>
            <w:tcBorders>
              <w:top w:val="single" w:sz="4" w:space="0" w:color="auto"/>
              <w:left w:val="single" w:sz="4" w:space="0" w:color="auto"/>
              <w:bottom w:val="single" w:sz="4" w:space="0" w:color="auto"/>
              <w:right w:val="single" w:sz="4" w:space="0" w:color="auto"/>
            </w:tcBorders>
            <w:shd w:val="clear" w:color="auto" w:fill="auto"/>
          </w:tcPr>
          <w:p w14:paraId="47C39A0B" w14:textId="77777777" w:rsidR="0028113E" w:rsidRPr="00C90BC4" w:rsidRDefault="0028113E" w:rsidP="00C005BB">
            <w:pPr>
              <w:keepNext/>
              <w:keepLines/>
              <w:rPr>
                <w:rFonts w:ascii="Arial" w:eastAsia="宋体" w:hAnsi="Arial" w:cs="Arial"/>
                <w:sz w:val="18"/>
                <w:szCs w:val="18"/>
                <w:lang w:val="en-GB" w:eastAsia="ja-JP"/>
              </w:rPr>
            </w:pPr>
            <w:r w:rsidRPr="00C90BC4">
              <w:rPr>
                <w:rFonts w:ascii="Arial" w:eastAsia="宋体" w:hAnsi="Arial" w:cs="Arial"/>
                <w:sz w:val="18"/>
                <w:szCs w:val="18"/>
                <w:lang w:val="en-GB"/>
              </w:rPr>
              <w:t>n/a</w:t>
            </w:r>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35F9779B" w14:textId="77777777" w:rsidR="0028113E" w:rsidRPr="00C90BC4" w:rsidRDefault="0028113E" w:rsidP="00C005BB">
            <w:pPr>
              <w:keepNext/>
              <w:keepLines/>
              <w:rPr>
                <w:rFonts w:ascii="Arial" w:eastAsia="宋体" w:hAnsi="Arial" w:cs="Arial"/>
                <w:sz w:val="18"/>
                <w:szCs w:val="18"/>
                <w:lang w:val="en-GB" w:eastAsia="ja-JP"/>
              </w:rPr>
            </w:pPr>
            <w:r w:rsidRPr="00C90BC4">
              <w:rPr>
                <w:rFonts w:ascii="Arial" w:eastAsia="宋体" w:hAnsi="Arial" w:cs="Arial"/>
                <w:sz w:val="18"/>
                <w:szCs w:val="18"/>
                <w:lang w:val="en-GB"/>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6E4675" w14:textId="77777777" w:rsidR="0028113E" w:rsidRPr="00C90BC4" w:rsidRDefault="0028113E" w:rsidP="00C005BB">
            <w:pPr>
              <w:keepNext/>
              <w:keepLines/>
              <w:rPr>
                <w:rFonts w:ascii="Arial" w:eastAsia="宋体" w:hAnsi="Arial" w:cs="Arial"/>
                <w:sz w:val="18"/>
                <w:szCs w:val="18"/>
                <w:lang w:val="en-GB" w:eastAsia="ja-JP"/>
              </w:rPr>
            </w:pPr>
            <w:r w:rsidRPr="00C90BC4">
              <w:rPr>
                <w:rFonts w:ascii="Arial" w:eastAsia="宋体" w:hAnsi="Arial" w:cs="Arial"/>
                <w:sz w:val="18"/>
                <w:szCs w:val="18"/>
                <w:lang w:val="en-GB"/>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2791C57B" w14:textId="77777777" w:rsidR="0028113E" w:rsidRPr="00C90BC4" w:rsidRDefault="0028113E" w:rsidP="00C005BB">
            <w:pPr>
              <w:keepNext/>
              <w:keepLines/>
              <w:rPr>
                <w:rFonts w:ascii="Arial" w:eastAsia="宋体" w:hAnsi="Arial" w:cs="Arial"/>
                <w:sz w:val="18"/>
                <w:szCs w:val="18"/>
                <w:lang w:val="en-GB"/>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E51C465" w14:textId="77777777" w:rsidR="0028113E" w:rsidRPr="00C90BC4" w:rsidRDefault="0028113E" w:rsidP="00C005BB">
            <w:pPr>
              <w:keepNext/>
              <w:keepLines/>
              <w:rPr>
                <w:rFonts w:ascii="Arial" w:eastAsia="宋体" w:hAnsi="Arial" w:cs="Arial"/>
                <w:sz w:val="18"/>
                <w:szCs w:val="18"/>
                <w:lang w:val="en-GB" w:eastAsia="ja-JP"/>
              </w:rPr>
            </w:pPr>
            <w:r w:rsidRPr="00C90BC4">
              <w:rPr>
                <w:rFonts w:ascii="Arial" w:eastAsia="宋体" w:hAnsi="Arial" w:cs="Arial"/>
                <w:sz w:val="18"/>
                <w:szCs w:val="18"/>
              </w:rPr>
              <w:t>Optional with capability signaling</w:t>
            </w:r>
          </w:p>
        </w:tc>
      </w:tr>
      <w:tr w:rsidR="0028113E" w:rsidRPr="00C90BC4" w14:paraId="55671D32" w14:textId="77777777" w:rsidTr="00C005BB">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1199FEC" w14:textId="77777777" w:rsidR="0028113E" w:rsidRPr="00C90BC4" w:rsidRDefault="0028113E" w:rsidP="00C005BB">
            <w:pPr>
              <w:keepNext/>
              <w:keepLines/>
              <w:rPr>
                <w:rFonts w:ascii="Arial" w:eastAsia="MS Mincho" w:hAnsi="Arial" w:cs="Arial"/>
                <w:sz w:val="18"/>
                <w:szCs w:val="18"/>
                <w:lang w:val="en-GB" w:eastAsia="ja-JP"/>
              </w:rPr>
            </w:pPr>
            <w:r w:rsidRPr="00C90BC4">
              <w:rPr>
                <w:rFonts w:ascii="Arial" w:eastAsia="MS Mincho" w:hAnsi="Arial" w:cs="Arial" w:hint="eastAsia"/>
                <w:sz w:val="18"/>
                <w:szCs w:val="18"/>
                <w:lang w:val="en-GB" w:eastAsia="ja-JP"/>
              </w:rPr>
              <w:t>59</w:t>
            </w:r>
            <w:r w:rsidRPr="00C90BC4">
              <w:rPr>
                <w:rFonts w:ascii="Arial" w:eastAsia="MS Mincho" w:hAnsi="Arial" w:cs="Arial"/>
                <w:sz w:val="18"/>
                <w:szCs w:val="18"/>
                <w:lang w:val="en-GB" w:eastAsia="ja-JP"/>
              </w:rPr>
              <w:t>. NR_MIMO_Ph5</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4F18D209" w14:textId="77777777" w:rsidR="0028113E" w:rsidRPr="00C90BC4" w:rsidRDefault="0028113E" w:rsidP="00C005BB">
            <w:pPr>
              <w:keepNext/>
              <w:keepLines/>
              <w:rPr>
                <w:rFonts w:ascii="Arial" w:eastAsia="MS Mincho" w:hAnsi="Arial" w:cs="Arial"/>
                <w:sz w:val="18"/>
                <w:szCs w:val="18"/>
                <w:lang w:val="en-GB" w:eastAsia="ja-JP"/>
              </w:rPr>
            </w:pPr>
            <w:r w:rsidRPr="00C90BC4">
              <w:rPr>
                <w:rFonts w:ascii="Arial" w:eastAsia="MS Mincho" w:hAnsi="Arial" w:cs="Arial" w:hint="eastAsia"/>
                <w:sz w:val="18"/>
                <w:szCs w:val="18"/>
                <w:lang w:val="en-GB" w:eastAsia="ja-JP"/>
              </w:rPr>
              <w:t>59</w:t>
            </w:r>
            <w:r w:rsidRPr="00C90BC4">
              <w:rPr>
                <w:rFonts w:ascii="Arial" w:eastAsia="MS Mincho" w:hAnsi="Arial" w:cs="Arial"/>
                <w:sz w:val="18"/>
                <w:szCs w:val="18"/>
                <w:lang w:val="en-GB" w:eastAsia="ja-JP"/>
              </w:rPr>
              <w:t>-4-1a</w:t>
            </w: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063E910B" w14:textId="77777777" w:rsidR="0028113E" w:rsidRPr="00C90BC4" w:rsidRDefault="0028113E" w:rsidP="00C005BB">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Path Loss offset on PDCCH-order PRACH</w:t>
            </w:r>
            <w:r>
              <w:rPr>
                <w:rFonts w:ascii="Arial" w:eastAsia="宋体" w:hAnsi="Arial" w:cs="Arial" w:hint="eastAsia"/>
                <w:sz w:val="18"/>
                <w:szCs w:val="18"/>
                <w:lang w:val="en-GB" w:eastAsia="zh-CN"/>
              </w:rPr>
              <w:t xml:space="preserve"> at FR1</w:t>
            </w:r>
          </w:p>
        </w:tc>
        <w:tc>
          <w:tcPr>
            <w:tcW w:w="1341" w:type="dxa"/>
            <w:tcBorders>
              <w:top w:val="single" w:sz="4" w:space="0" w:color="auto"/>
              <w:left w:val="single" w:sz="4" w:space="0" w:color="auto"/>
              <w:bottom w:val="single" w:sz="4" w:space="0" w:color="auto"/>
              <w:right w:val="single" w:sz="4" w:space="0" w:color="auto"/>
            </w:tcBorders>
            <w:shd w:val="clear" w:color="auto" w:fill="auto"/>
          </w:tcPr>
          <w:p w14:paraId="294F15E9" w14:textId="77777777" w:rsidR="0028113E" w:rsidRPr="000E0E45" w:rsidRDefault="0028113E" w:rsidP="00C005BB">
            <w:pPr>
              <w:rPr>
                <w:rFonts w:ascii="Arial" w:eastAsiaTheme="minorEastAsia" w:hAnsi="Arial" w:cs="Arial"/>
                <w:sz w:val="18"/>
                <w:szCs w:val="18"/>
                <w:lang w:val="en-GB" w:eastAsia="zh-CN"/>
              </w:rPr>
            </w:pPr>
            <w:r w:rsidRPr="00C90BC4">
              <w:rPr>
                <w:rFonts w:ascii="Arial" w:eastAsia="MS Gothic" w:hAnsi="Arial" w:cs="Arial"/>
                <w:sz w:val="18"/>
                <w:szCs w:val="18"/>
                <w:lang w:val="en-GB" w:eastAsia="ja-JP"/>
              </w:rPr>
              <w:t xml:space="preserve">1.Support </w:t>
            </w:r>
            <w:r>
              <w:rPr>
                <w:rFonts w:ascii="Arial" w:eastAsiaTheme="minorEastAsia" w:hAnsi="Arial" w:cs="Arial" w:hint="eastAsia"/>
                <w:sz w:val="18"/>
                <w:szCs w:val="18"/>
                <w:lang w:val="en-GB" w:eastAsia="zh-CN"/>
              </w:rPr>
              <w:t>a</w:t>
            </w:r>
            <w:r w:rsidRPr="00C90BC4">
              <w:rPr>
                <w:rFonts w:ascii="Arial" w:eastAsia="MS Gothic" w:hAnsi="Arial" w:cs="Arial"/>
                <w:sz w:val="18"/>
                <w:szCs w:val="18"/>
                <w:lang w:val="en-GB" w:eastAsia="ja-JP"/>
              </w:rPr>
              <w:t>pplying PL</w:t>
            </w:r>
            <w:r>
              <w:rPr>
                <w:rFonts w:ascii="Arial" w:eastAsiaTheme="minorEastAsia" w:hAnsi="Arial" w:cs="Arial" w:hint="eastAsia"/>
                <w:sz w:val="18"/>
                <w:szCs w:val="18"/>
                <w:lang w:val="en-GB" w:eastAsia="zh-CN"/>
              </w:rPr>
              <w:t xml:space="preserve"> offset</w:t>
            </w:r>
            <w:r w:rsidRPr="00C90BC4">
              <w:rPr>
                <w:rFonts w:ascii="Arial" w:eastAsia="MS Gothic" w:hAnsi="Arial" w:cs="Arial"/>
                <w:sz w:val="18"/>
                <w:szCs w:val="18"/>
                <w:lang w:val="en-GB" w:eastAsia="ja-JP"/>
              </w:rPr>
              <w:t xml:space="preserve"> </w:t>
            </w:r>
            <w:r>
              <w:rPr>
                <w:rFonts w:ascii="Arial" w:eastAsiaTheme="minorEastAsia" w:hAnsi="Arial" w:cs="Arial" w:hint="eastAsia"/>
                <w:sz w:val="18"/>
                <w:szCs w:val="18"/>
                <w:lang w:val="en-GB" w:eastAsia="zh-CN"/>
              </w:rPr>
              <w:t>for</w:t>
            </w:r>
            <w:r w:rsidRPr="00C90BC4">
              <w:rPr>
                <w:rFonts w:ascii="Arial" w:eastAsia="MS Gothic" w:hAnsi="Arial" w:cs="Arial"/>
                <w:sz w:val="18"/>
                <w:szCs w:val="18"/>
                <w:lang w:val="en-GB" w:eastAsia="ja-JP"/>
              </w:rPr>
              <w:t xml:space="preserve"> PDCCH</w:t>
            </w:r>
            <w:r>
              <w:rPr>
                <w:rFonts w:ascii="Arial" w:eastAsiaTheme="minorEastAsia" w:hAnsi="Arial" w:cs="Arial" w:hint="eastAsia"/>
                <w:sz w:val="18"/>
                <w:szCs w:val="18"/>
                <w:lang w:val="en-GB" w:eastAsia="zh-CN"/>
              </w:rPr>
              <w:t xml:space="preserve"> </w:t>
            </w:r>
            <w:r w:rsidRPr="00C90BC4">
              <w:rPr>
                <w:rFonts w:ascii="Arial" w:eastAsia="MS Gothic" w:hAnsi="Arial" w:cs="Arial"/>
                <w:sz w:val="18"/>
                <w:szCs w:val="18"/>
                <w:lang w:val="en-GB" w:eastAsia="ja-JP"/>
              </w:rPr>
              <w:t>order PRACH</w:t>
            </w:r>
            <w:r>
              <w:rPr>
                <w:rFonts w:ascii="Arial" w:eastAsiaTheme="minorEastAsia" w:hAnsi="Arial" w:cs="Arial" w:hint="eastAsia"/>
                <w:sz w:val="18"/>
                <w:szCs w:val="18"/>
                <w:lang w:val="en-GB" w:eastAsia="zh-CN"/>
              </w:rPr>
              <w:t xml:space="preserve"> at FR1</w:t>
            </w:r>
          </w:p>
        </w:tc>
        <w:tc>
          <w:tcPr>
            <w:tcW w:w="1196" w:type="dxa"/>
            <w:tcBorders>
              <w:top w:val="single" w:sz="4" w:space="0" w:color="auto"/>
              <w:left w:val="single" w:sz="4" w:space="0" w:color="auto"/>
              <w:bottom w:val="single" w:sz="4" w:space="0" w:color="auto"/>
              <w:right w:val="single" w:sz="4" w:space="0" w:color="auto"/>
            </w:tcBorders>
            <w:shd w:val="clear" w:color="auto" w:fill="auto"/>
          </w:tcPr>
          <w:p w14:paraId="5A0846FD" w14:textId="77777777" w:rsidR="0028113E" w:rsidRPr="00C90BC4" w:rsidRDefault="0028113E" w:rsidP="00C005BB">
            <w:pPr>
              <w:keepNext/>
              <w:keepLines/>
              <w:rPr>
                <w:rFonts w:ascii="Arial" w:eastAsia="MS Mincho" w:hAnsi="Arial" w:cs="Arial"/>
                <w:sz w:val="18"/>
                <w:szCs w:val="18"/>
                <w:lang w:val="en-GB" w:eastAsia="ja-JP"/>
              </w:rPr>
            </w:pPr>
            <w:r w:rsidRPr="00C90BC4">
              <w:rPr>
                <w:rFonts w:ascii="Arial" w:eastAsia="MS Mincho" w:hAnsi="Arial" w:cs="Arial"/>
                <w:sz w:val="18"/>
                <w:szCs w:val="18"/>
                <w:lang w:val="en-GB" w:eastAsia="ja-JP"/>
              </w:rPr>
              <w:t>59-4-1</w:t>
            </w:r>
          </w:p>
        </w:tc>
        <w:tc>
          <w:tcPr>
            <w:tcW w:w="1073" w:type="dxa"/>
            <w:tcBorders>
              <w:top w:val="single" w:sz="4" w:space="0" w:color="auto"/>
              <w:left w:val="single" w:sz="4" w:space="0" w:color="auto"/>
              <w:bottom w:val="single" w:sz="4" w:space="0" w:color="auto"/>
              <w:right w:val="single" w:sz="4" w:space="0" w:color="auto"/>
            </w:tcBorders>
            <w:shd w:val="clear" w:color="auto" w:fill="auto"/>
          </w:tcPr>
          <w:p w14:paraId="0A982C5C" w14:textId="77777777" w:rsidR="0028113E" w:rsidRPr="00C90BC4" w:rsidRDefault="0028113E" w:rsidP="00C005BB">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yes</w:t>
            </w:r>
          </w:p>
        </w:tc>
        <w:tc>
          <w:tcPr>
            <w:tcW w:w="1208" w:type="dxa"/>
            <w:tcBorders>
              <w:top w:val="single" w:sz="4" w:space="0" w:color="auto"/>
              <w:left w:val="single" w:sz="4" w:space="0" w:color="auto"/>
              <w:bottom w:val="single" w:sz="4" w:space="0" w:color="auto"/>
              <w:right w:val="single" w:sz="4" w:space="0" w:color="auto"/>
            </w:tcBorders>
            <w:shd w:val="clear" w:color="auto" w:fill="auto"/>
          </w:tcPr>
          <w:p w14:paraId="0AEA6DBD" w14:textId="77777777" w:rsidR="0028113E" w:rsidRPr="00C90BC4" w:rsidRDefault="0028113E" w:rsidP="00C005BB">
            <w:pPr>
              <w:keepNext/>
              <w:keepLines/>
              <w:rPr>
                <w:rFonts w:ascii="Arial" w:eastAsia="宋体" w:hAnsi="Arial" w:cs="Arial"/>
                <w:sz w:val="18"/>
                <w:szCs w:val="18"/>
                <w:lang w:val="en-GB" w:eastAsia="ja-JP"/>
              </w:rPr>
            </w:pPr>
            <w:r w:rsidRPr="00C90BC4">
              <w:rPr>
                <w:rFonts w:ascii="Arial" w:eastAsia="宋体" w:hAnsi="Arial" w:cs="Arial"/>
                <w:sz w:val="18"/>
                <w:szCs w:val="18"/>
                <w:lang w:val="en-GB" w:eastAsia="ja-JP"/>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5E80947F" w14:textId="77777777" w:rsidR="0028113E" w:rsidRPr="00C90BC4" w:rsidRDefault="0028113E" w:rsidP="00C005BB">
            <w:pPr>
              <w:keepNext/>
              <w:keepLines/>
              <w:rPr>
                <w:rFonts w:ascii="Arial" w:eastAsia="宋体" w:hAnsi="Arial" w:cs="Arial"/>
                <w:sz w:val="18"/>
                <w:szCs w:val="18"/>
                <w:lang w:eastAsia="zh-CN"/>
              </w:rPr>
            </w:pPr>
            <w:r w:rsidRPr="00C90BC4">
              <w:rPr>
                <w:rFonts w:ascii="Arial" w:eastAsia="宋体" w:hAnsi="Arial" w:cs="Arial"/>
                <w:sz w:val="18"/>
                <w:szCs w:val="18"/>
                <w:lang w:eastAsia="zh-CN"/>
              </w:rPr>
              <w:t xml:space="preserve">Applying PL offset </w:t>
            </w:r>
            <w:r>
              <w:rPr>
                <w:rFonts w:ascii="Arial" w:eastAsia="宋体" w:hAnsi="Arial" w:cs="Arial" w:hint="eastAsia"/>
                <w:sz w:val="18"/>
                <w:szCs w:val="18"/>
                <w:lang w:eastAsia="zh-CN"/>
              </w:rPr>
              <w:t>for</w:t>
            </w:r>
            <w:r w:rsidRPr="00C90BC4">
              <w:rPr>
                <w:rFonts w:ascii="Arial" w:eastAsia="宋体" w:hAnsi="Arial" w:cs="Arial"/>
                <w:sz w:val="18"/>
                <w:szCs w:val="18"/>
                <w:lang w:eastAsia="zh-CN"/>
              </w:rPr>
              <w:t xml:space="preserve"> PDCCH</w:t>
            </w:r>
            <w:r>
              <w:rPr>
                <w:rFonts w:ascii="Arial" w:eastAsia="宋体" w:hAnsi="Arial" w:cs="Arial" w:hint="eastAsia"/>
                <w:sz w:val="18"/>
                <w:szCs w:val="18"/>
                <w:lang w:eastAsia="zh-CN"/>
              </w:rPr>
              <w:t xml:space="preserve"> </w:t>
            </w:r>
            <w:r w:rsidRPr="00C90BC4">
              <w:rPr>
                <w:rFonts w:ascii="Arial" w:eastAsia="宋体" w:hAnsi="Arial" w:cs="Arial"/>
                <w:sz w:val="18"/>
                <w:szCs w:val="18"/>
                <w:lang w:eastAsia="zh-CN"/>
              </w:rPr>
              <w:t xml:space="preserve">order PRACH </w:t>
            </w:r>
            <w:r>
              <w:rPr>
                <w:rFonts w:ascii="Arial" w:eastAsia="宋体" w:hAnsi="Arial" w:cs="Arial" w:hint="eastAsia"/>
                <w:sz w:val="18"/>
                <w:szCs w:val="18"/>
                <w:lang w:eastAsia="zh-CN"/>
              </w:rPr>
              <w:t xml:space="preserve">at FR1 </w:t>
            </w:r>
            <w:r w:rsidRPr="00C90BC4">
              <w:rPr>
                <w:rFonts w:ascii="Arial" w:eastAsia="宋体" w:hAnsi="Arial" w:cs="Arial"/>
                <w:sz w:val="18"/>
                <w:szCs w:val="18"/>
                <w:lang w:eastAsia="zh-CN"/>
              </w:rPr>
              <w:t>is not supported.</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05CDA5C1" w14:textId="77777777" w:rsidR="0028113E" w:rsidRPr="00C90BC4" w:rsidRDefault="0028113E" w:rsidP="00C005BB">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Per band</w:t>
            </w:r>
          </w:p>
        </w:tc>
        <w:tc>
          <w:tcPr>
            <w:tcW w:w="572" w:type="dxa"/>
            <w:tcBorders>
              <w:top w:val="single" w:sz="4" w:space="0" w:color="auto"/>
              <w:left w:val="single" w:sz="4" w:space="0" w:color="auto"/>
              <w:bottom w:val="single" w:sz="4" w:space="0" w:color="auto"/>
              <w:right w:val="single" w:sz="4" w:space="0" w:color="auto"/>
            </w:tcBorders>
            <w:shd w:val="clear" w:color="auto" w:fill="auto"/>
          </w:tcPr>
          <w:p w14:paraId="3D5C99E1" w14:textId="77777777" w:rsidR="0028113E" w:rsidRPr="00C90BC4" w:rsidRDefault="0028113E" w:rsidP="00C005BB">
            <w:pPr>
              <w:keepNext/>
              <w:keepLines/>
              <w:rPr>
                <w:rFonts w:ascii="Arial" w:eastAsia="宋体" w:hAnsi="Arial" w:cs="Arial"/>
                <w:sz w:val="18"/>
                <w:szCs w:val="18"/>
                <w:lang w:val="en-GB"/>
              </w:rPr>
            </w:pPr>
            <w:r w:rsidRPr="00C90BC4">
              <w:rPr>
                <w:rFonts w:ascii="Arial" w:eastAsia="宋体" w:hAnsi="Arial" w:cs="Arial"/>
                <w:sz w:val="18"/>
                <w:szCs w:val="18"/>
                <w:lang w:val="en-GB"/>
              </w:rPr>
              <w:t>n/a</w:t>
            </w:r>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2488327E" w14:textId="77777777" w:rsidR="0028113E" w:rsidRPr="00C90BC4" w:rsidRDefault="0028113E" w:rsidP="00C005BB">
            <w:pPr>
              <w:keepNext/>
              <w:keepLines/>
              <w:rPr>
                <w:rFonts w:ascii="Arial" w:eastAsia="宋体" w:hAnsi="Arial" w:cs="Arial"/>
                <w:sz w:val="18"/>
                <w:szCs w:val="18"/>
                <w:lang w:val="en-GB"/>
              </w:rPr>
            </w:pPr>
            <w:r w:rsidRPr="00C90BC4">
              <w:rPr>
                <w:rFonts w:ascii="Arial" w:eastAsia="宋体" w:hAnsi="Arial" w:cs="Arial"/>
                <w:sz w:val="18"/>
                <w:szCs w:val="18"/>
                <w:lang w:val="en-GB"/>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05D8E1" w14:textId="77777777" w:rsidR="0028113E" w:rsidRPr="00C90BC4" w:rsidRDefault="0028113E" w:rsidP="00C005BB">
            <w:pPr>
              <w:keepNext/>
              <w:keepLines/>
              <w:rPr>
                <w:rFonts w:ascii="Arial" w:eastAsia="宋体" w:hAnsi="Arial" w:cs="Arial"/>
                <w:sz w:val="18"/>
                <w:szCs w:val="18"/>
                <w:lang w:val="en-GB"/>
              </w:rPr>
            </w:pPr>
            <w:r w:rsidRPr="00C90BC4">
              <w:rPr>
                <w:rFonts w:ascii="Arial" w:eastAsia="宋体" w:hAnsi="Arial" w:cs="Arial"/>
                <w:sz w:val="18"/>
                <w:szCs w:val="18"/>
                <w:lang w:val="en-GB"/>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335DDFB2" w14:textId="77777777" w:rsidR="0028113E" w:rsidRPr="00C90BC4" w:rsidRDefault="0028113E" w:rsidP="00C005BB">
            <w:pPr>
              <w:keepNext/>
              <w:keepLines/>
              <w:rPr>
                <w:rFonts w:ascii="Arial" w:eastAsia="宋体" w:hAnsi="Arial" w:cs="Arial"/>
                <w:sz w:val="18"/>
                <w:szCs w:val="18"/>
                <w:lang w:val="en-GB"/>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35B6CBB" w14:textId="77777777" w:rsidR="0028113E" w:rsidRPr="00C90BC4" w:rsidRDefault="0028113E" w:rsidP="00C005BB">
            <w:pPr>
              <w:keepNext/>
              <w:keepLines/>
              <w:rPr>
                <w:rFonts w:ascii="Arial" w:eastAsia="宋体" w:hAnsi="Arial" w:cs="Arial"/>
                <w:sz w:val="18"/>
                <w:szCs w:val="18"/>
              </w:rPr>
            </w:pPr>
            <w:r w:rsidRPr="00C90BC4">
              <w:rPr>
                <w:rFonts w:ascii="Arial" w:eastAsia="宋体" w:hAnsi="Arial" w:cs="Arial"/>
                <w:sz w:val="18"/>
                <w:szCs w:val="18"/>
              </w:rPr>
              <w:t>Optional with capability signaling</w:t>
            </w:r>
          </w:p>
        </w:tc>
      </w:tr>
      <w:tr w:rsidR="0028113E" w:rsidRPr="00C90BC4" w14:paraId="425EAC49" w14:textId="77777777" w:rsidTr="00C005BB">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FD7EA24" w14:textId="77777777" w:rsidR="0028113E" w:rsidRPr="00C90BC4" w:rsidRDefault="0028113E" w:rsidP="00C005BB">
            <w:pPr>
              <w:keepNext/>
              <w:keepLines/>
              <w:rPr>
                <w:rFonts w:ascii="Arial" w:eastAsia="MS Mincho" w:hAnsi="Arial" w:cs="Arial"/>
                <w:sz w:val="18"/>
                <w:szCs w:val="18"/>
                <w:lang w:val="en-GB" w:eastAsia="ja-JP"/>
              </w:rPr>
            </w:pPr>
            <w:r w:rsidRPr="00C90BC4">
              <w:rPr>
                <w:rFonts w:ascii="Arial" w:eastAsia="MS Mincho" w:hAnsi="Arial" w:cs="Arial" w:hint="eastAsia"/>
                <w:sz w:val="18"/>
                <w:szCs w:val="18"/>
                <w:lang w:val="en-GB" w:eastAsia="ja-JP"/>
              </w:rPr>
              <w:t>59</w:t>
            </w:r>
            <w:r w:rsidRPr="00C90BC4">
              <w:rPr>
                <w:rFonts w:ascii="Arial" w:eastAsia="MS Mincho" w:hAnsi="Arial" w:cs="Arial"/>
                <w:sz w:val="18"/>
                <w:szCs w:val="18"/>
                <w:lang w:val="en-GB" w:eastAsia="ja-JP"/>
              </w:rPr>
              <w:t>. NR_MIMO_Ph5</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493E6542" w14:textId="77777777" w:rsidR="0028113E" w:rsidRPr="00C90BC4" w:rsidRDefault="0028113E" w:rsidP="00C005BB">
            <w:pPr>
              <w:keepNext/>
              <w:keepLines/>
              <w:rPr>
                <w:rFonts w:ascii="Arial" w:eastAsia="MS Mincho" w:hAnsi="Arial" w:cs="Arial"/>
                <w:sz w:val="18"/>
                <w:szCs w:val="18"/>
                <w:lang w:val="en-GB" w:eastAsia="ja-JP"/>
              </w:rPr>
            </w:pPr>
            <w:r w:rsidRPr="00C90BC4">
              <w:rPr>
                <w:rFonts w:ascii="Arial" w:eastAsia="MS Mincho" w:hAnsi="Arial" w:cs="Arial" w:hint="eastAsia"/>
                <w:sz w:val="18"/>
                <w:szCs w:val="18"/>
                <w:lang w:val="en-GB" w:eastAsia="ja-JP"/>
              </w:rPr>
              <w:t>59</w:t>
            </w:r>
            <w:r w:rsidRPr="00C90BC4">
              <w:rPr>
                <w:rFonts w:ascii="Arial" w:eastAsia="MS Mincho" w:hAnsi="Arial" w:cs="Arial"/>
                <w:sz w:val="18"/>
                <w:szCs w:val="18"/>
                <w:lang w:val="en-GB" w:eastAsia="ja-JP"/>
              </w:rPr>
              <w:t>-4-2</w:t>
            </w: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79BF6A51" w14:textId="77777777" w:rsidR="0028113E" w:rsidRPr="00C90BC4" w:rsidRDefault="0028113E" w:rsidP="00C005BB">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Two separate SRS closed loop indices</w:t>
            </w:r>
          </w:p>
        </w:tc>
        <w:tc>
          <w:tcPr>
            <w:tcW w:w="1341" w:type="dxa"/>
            <w:tcBorders>
              <w:top w:val="single" w:sz="4" w:space="0" w:color="auto"/>
              <w:left w:val="single" w:sz="4" w:space="0" w:color="auto"/>
              <w:bottom w:val="single" w:sz="4" w:space="0" w:color="auto"/>
              <w:right w:val="single" w:sz="4" w:space="0" w:color="auto"/>
            </w:tcBorders>
            <w:shd w:val="clear" w:color="auto" w:fill="auto"/>
          </w:tcPr>
          <w:p w14:paraId="3F5EA15C" w14:textId="77777777" w:rsidR="0028113E" w:rsidRPr="00C90BC4" w:rsidRDefault="0028113E" w:rsidP="00C005BB">
            <w:pPr>
              <w:rPr>
                <w:rFonts w:ascii="Arial" w:eastAsia="MS Gothic" w:hAnsi="Arial" w:cs="Arial"/>
                <w:sz w:val="18"/>
                <w:szCs w:val="18"/>
                <w:lang w:val="en-GB" w:eastAsia="ja-JP"/>
              </w:rPr>
            </w:pPr>
            <w:r>
              <w:rPr>
                <w:rFonts w:ascii="Arial" w:eastAsiaTheme="minorEastAsia" w:hAnsi="Arial" w:cs="Arial" w:hint="eastAsia"/>
                <w:sz w:val="18"/>
                <w:szCs w:val="18"/>
                <w:lang w:val="en-GB" w:eastAsia="zh-CN"/>
              </w:rPr>
              <w:t>1</w:t>
            </w:r>
            <w:r w:rsidRPr="00C90BC4">
              <w:rPr>
                <w:rFonts w:ascii="Arial" w:eastAsia="MS Gothic" w:hAnsi="Arial" w:cs="Arial"/>
                <w:sz w:val="18"/>
                <w:szCs w:val="18"/>
                <w:lang w:val="en-GB" w:eastAsia="ja-JP"/>
              </w:rPr>
              <w:t xml:space="preserve">. </w:t>
            </w:r>
            <w:r>
              <w:rPr>
                <w:rFonts w:ascii="Arial" w:eastAsiaTheme="minorEastAsia" w:hAnsi="Arial" w:cs="Arial" w:hint="eastAsia"/>
                <w:sz w:val="18"/>
                <w:szCs w:val="18"/>
                <w:lang w:val="en-GB" w:eastAsia="zh-CN"/>
              </w:rPr>
              <w:t>Support two s</w:t>
            </w:r>
            <w:r w:rsidRPr="00C90BC4">
              <w:rPr>
                <w:rFonts w:ascii="Arial" w:eastAsia="MS Gothic" w:hAnsi="Arial" w:cs="Arial"/>
                <w:sz w:val="18"/>
                <w:szCs w:val="18"/>
                <w:lang w:val="en-GB" w:eastAsia="ja-JP"/>
              </w:rPr>
              <w:t>eparate</w:t>
            </w:r>
            <w:r>
              <w:rPr>
                <w:rFonts w:ascii="Arial" w:eastAsiaTheme="minorEastAsia" w:hAnsi="Arial" w:cs="Arial" w:hint="eastAsia"/>
                <w:sz w:val="18"/>
                <w:szCs w:val="18"/>
                <w:lang w:val="en-GB" w:eastAsia="zh-CN"/>
              </w:rPr>
              <w:t xml:space="preserve"> CLPC adjustment states</w:t>
            </w:r>
            <w:r w:rsidRPr="00C90BC4">
              <w:rPr>
                <w:rFonts w:ascii="Arial" w:eastAsia="MS Gothic" w:hAnsi="Arial" w:cs="Arial"/>
                <w:sz w:val="18"/>
                <w:szCs w:val="18"/>
                <w:lang w:val="en-GB" w:eastAsia="ja-JP"/>
              </w:rPr>
              <w:t xml:space="preserve"> </w:t>
            </w:r>
          </w:p>
        </w:tc>
        <w:tc>
          <w:tcPr>
            <w:tcW w:w="1196" w:type="dxa"/>
            <w:tcBorders>
              <w:top w:val="single" w:sz="4" w:space="0" w:color="auto"/>
              <w:left w:val="single" w:sz="4" w:space="0" w:color="auto"/>
              <w:bottom w:val="single" w:sz="4" w:space="0" w:color="auto"/>
              <w:right w:val="single" w:sz="4" w:space="0" w:color="auto"/>
            </w:tcBorders>
            <w:shd w:val="clear" w:color="auto" w:fill="auto"/>
          </w:tcPr>
          <w:p w14:paraId="2C610AAF" w14:textId="77777777" w:rsidR="0028113E" w:rsidRPr="00C90BC4" w:rsidRDefault="0028113E" w:rsidP="00C005BB">
            <w:pPr>
              <w:keepNext/>
              <w:keepLines/>
              <w:rPr>
                <w:rFonts w:ascii="Arial" w:eastAsia="MS Mincho" w:hAnsi="Arial" w:cs="Arial"/>
                <w:sz w:val="18"/>
                <w:szCs w:val="18"/>
                <w:lang w:val="en-GB" w:eastAsia="ja-JP"/>
              </w:rPr>
            </w:pPr>
            <w:r w:rsidRPr="00C90BC4">
              <w:rPr>
                <w:rFonts w:ascii="Arial" w:eastAsia="MS Mincho" w:hAnsi="Arial" w:cs="Arial"/>
                <w:sz w:val="18"/>
                <w:szCs w:val="18"/>
                <w:lang w:val="en-GB" w:eastAsia="ja-JP"/>
              </w:rPr>
              <w:t>8-2, 23-1-1</w:t>
            </w:r>
          </w:p>
        </w:tc>
        <w:tc>
          <w:tcPr>
            <w:tcW w:w="1073" w:type="dxa"/>
            <w:tcBorders>
              <w:top w:val="single" w:sz="4" w:space="0" w:color="auto"/>
              <w:left w:val="single" w:sz="4" w:space="0" w:color="auto"/>
              <w:bottom w:val="single" w:sz="4" w:space="0" w:color="auto"/>
              <w:right w:val="single" w:sz="4" w:space="0" w:color="auto"/>
            </w:tcBorders>
            <w:shd w:val="clear" w:color="auto" w:fill="auto"/>
          </w:tcPr>
          <w:p w14:paraId="21E3A142" w14:textId="77777777" w:rsidR="0028113E" w:rsidRPr="00C90BC4" w:rsidRDefault="0028113E" w:rsidP="00C005BB">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yes</w:t>
            </w:r>
          </w:p>
        </w:tc>
        <w:tc>
          <w:tcPr>
            <w:tcW w:w="1208" w:type="dxa"/>
            <w:tcBorders>
              <w:top w:val="single" w:sz="4" w:space="0" w:color="auto"/>
              <w:left w:val="single" w:sz="4" w:space="0" w:color="auto"/>
              <w:bottom w:val="single" w:sz="4" w:space="0" w:color="auto"/>
              <w:right w:val="single" w:sz="4" w:space="0" w:color="auto"/>
            </w:tcBorders>
            <w:shd w:val="clear" w:color="auto" w:fill="auto"/>
          </w:tcPr>
          <w:p w14:paraId="34AE37F8" w14:textId="77777777" w:rsidR="0028113E" w:rsidRPr="00C90BC4" w:rsidRDefault="0028113E" w:rsidP="00C005BB">
            <w:pPr>
              <w:keepNext/>
              <w:keepLines/>
              <w:rPr>
                <w:rFonts w:ascii="Arial" w:eastAsia="宋体" w:hAnsi="Arial" w:cs="Arial"/>
                <w:sz w:val="18"/>
                <w:szCs w:val="18"/>
                <w:lang w:val="en-GB" w:eastAsia="ja-JP"/>
              </w:rPr>
            </w:pPr>
            <w:r w:rsidRPr="00C90BC4">
              <w:rPr>
                <w:rFonts w:ascii="Arial" w:eastAsia="宋体" w:hAnsi="Arial" w:cs="Arial"/>
                <w:sz w:val="18"/>
                <w:szCs w:val="18"/>
                <w:lang w:val="en-GB" w:eastAsia="ja-JP"/>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1AA5FA84" w14:textId="77777777" w:rsidR="0028113E" w:rsidRPr="00C90BC4" w:rsidRDefault="0028113E" w:rsidP="00C005BB">
            <w:pPr>
              <w:keepNext/>
              <w:keepLines/>
              <w:rPr>
                <w:rFonts w:ascii="Arial" w:eastAsia="宋体" w:hAnsi="Arial" w:cs="Arial"/>
                <w:sz w:val="18"/>
                <w:szCs w:val="18"/>
                <w:lang w:eastAsia="zh-CN"/>
              </w:rPr>
            </w:pPr>
            <w:r w:rsidRPr="00C90BC4">
              <w:rPr>
                <w:rFonts w:ascii="Arial" w:eastAsia="宋体" w:hAnsi="Arial" w:cs="Arial"/>
                <w:sz w:val="18"/>
                <w:szCs w:val="18"/>
                <w:lang w:eastAsia="zh-CN"/>
              </w:rPr>
              <w:t>The function of two separate SRS closed loop indexes is not supported</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6C885020" w14:textId="77777777" w:rsidR="0028113E" w:rsidRPr="00C90BC4" w:rsidRDefault="0028113E" w:rsidP="00C005BB">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Per band</w:t>
            </w:r>
          </w:p>
        </w:tc>
        <w:tc>
          <w:tcPr>
            <w:tcW w:w="572" w:type="dxa"/>
            <w:tcBorders>
              <w:top w:val="single" w:sz="4" w:space="0" w:color="auto"/>
              <w:left w:val="single" w:sz="4" w:space="0" w:color="auto"/>
              <w:bottom w:val="single" w:sz="4" w:space="0" w:color="auto"/>
              <w:right w:val="single" w:sz="4" w:space="0" w:color="auto"/>
            </w:tcBorders>
            <w:shd w:val="clear" w:color="auto" w:fill="auto"/>
          </w:tcPr>
          <w:p w14:paraId="4476C1FA" w14:textId="77777777" w:rsidR="0028113E" w:rsidRPr="00C90BC4" w:rsidRDefault="0028113E" w:rsidP="00C005BB">
            <w:pPr>
              <w:keepNext/>
              <w:keepLines/>
              <w:rPr>
                <w:rFonts w:ascii="Arial" w:eastAsia="宋体" w:hAnsi="Arial" w:cs="Arial"/>
                <w:sz w:val="18"/>
                <w:szCs w:val="18"/>
                <w:lang w:val="en-GB" w:eastAsia="ja-JP"/>
              </w:rPr>
            </w:pPr>
            <w:r w:rsidRPr="00C90BC4">
              <w:rPr>
                <w:rFonts w:ascii="Arial" w:eastAsia="宋体" w:hAnsi="Arial" w:cs="Arial"/>
                <w:sz w:val="18"/>
                <w:szCs w:val="18"/>
                <w:lang w:val="en-GB"/>
              </w:rPr>
              <w:t>n/a</w:t>
            </w:r>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1AFC7275" w14:textId="77777777" w:rsidR="0028113E" w:rsidRPr="00C90BC4" w:rsidRDefault="0028113E" w:rsidP="00C005BB">
            <w:pPr>
              <w:keepNext/>
              <w:keepLines/>
              <w:rPr>
                <w:rFonts w:ascii="Arial" w:eastAsia="宋体" w:hAnsi="Arial" w:cs="Arial"/>
                <w:sz w:val="18"/>
                <w:szCs w:val="18"/>
                <w:lang w:val="en-GB" w:eastAsia="ja-JP"/>
              </w:rPr>
            </w:pPr>
            <w:r w:rsidRPr="00C90BC4">
              <w:rPr>
                <w:rFonts w:ascii="Arial" w:eastAsia="宋体" w:hAnsi="Arial" w:cs="Arial"/>
                <w:sz w:val="18"/>
                <w:szCs w:val="18"/>
                <w:lang w:val="en-GB"/>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BFB5CA" w14:textId="77777777" w:rsidR="0028113E" w:rsidRPr="00C90BC4" w:rsidRDefault="0028113E" w:rsidP="00C005BB">
            <w:pPr>
              <w:keepNext/>
              <w:keepLines/>
              <w:rPr>
                <w:rFonts w:ascii="Arial" w:eastAsia="宋体" w:hAnsi="Arial" w:cs="Arial"/>
                <w:sz w:val="18"/>
                <w:szCs w:val="18"/>
                <w:lang w:val="en-GB" w:eastAsia="ja-JP"/>
              </w:rPr>
            </w:pPr>
            <w:r w:rsidRPr="00C90BC4">
              <w:rPr>
                <w:rFonts w:ascii="Arial" w:eastAsia="宋体" w:hAnsi="Arial" w:cs="Arial"/>
                <w:sz w:val="18"/>
                <w:szCs w:val="18"/>
                <w:lang w:val="en-GB"/>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12ADE492" w14:textId="77777777" w:rsidR="0028113E" w:rsidRPr="00C90BC4" w:rsidRDefault="0028113E" w:rsidP="00C005BB">
            <w:pPr>
              <w:keepNext/>
              <w:keepLines/>
              <w:rPr>
                <w:rFonts w:ascii="Arial" w:eastAsia="宋体" w:hAnsi="Arial" w:cs="Arial"/>
                <w:sz w:val="18"/>
                <w:szCs w:val="18"/>
                <w:lang w:val="en-GB"/>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42674E1" w14:textId="77777777" w:rsidR="0028113E" w:rsidRPr="00C90BC4" w:rsidRDefault="0028113E" w:rsidP="00C005BB">
            <w:pPr>
              <w:keepNext/>
              <w:keepLines/>
              <w:rPr>
                <w:rFonts w:ascii="Arial" w:eastAsia="宋体" w:hAnsi="Arial" w:cs="Arial"/>
                <w:sz w:val="18"/>
                <w:szCs w:val="18"/>
                <w:lang w:val="en-GB" w:eastAsia="ja-JP"/>
              </w:rPr>
            </w:pPr>
            <w:r w:rsidRPr="00C90BC4">
              <w:rPr>
                <w:rFonts w:ascii="Arial" w:eastAsia="宋体" w:hAnsi="Arial" w:cs="Arial"/>
                <w:sz w:val="18"/>
                <w:szCs w:val="18"/>
              </w:rPr>
              <w:t>Optional with capability signaling</w:t>
            </w:r>
          </w:p>
        </w:tc>
      </w:tr>
      <w:tr w:rsidR="0028113E" w:rsidRPr="00C90BC4" w14:paraId="0DB0F024" w14:textId="77777777" w:rsidTr="00C005BB">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5045079" w14:textId="77777777" w:rsidR="0028113E" w:rsidRPr="00C90BC4" w:rsidRDefault="0028113E" w:rsidP="00C005BB">
            <w:pPr>
              <w:keepNext/>
              <w:keepLines/>
              <w:rPr>
                <w:rFonts w:ascii="Arial" w:eastAsia="MS Mincho" w:hAnsi="Arial" w:cs="Arial"/>
                <w:sz w:val="18"/>
                <w:szCs w:val="18"/>
                <w:lang w:val="en-GB" w:eastAsia="ja-JP"/>
              </w:rPr>
            </w:pPr>
            <w:r w:rsidRPr="00C90BC4">
              <w:rPr>
                <w:rFonts w:ascii="Arial" w:eastAsia="MS Mincho" w:hAnsi="Arial" w:cs="Arial" w:hint="eastAsia"/>
                <w:sz w:val="18"/>
                <w:szCs w:val="18"/>
                <w:lang w:val="en-GB" w:eastAsia="ja-JP"/>
              </w:rPr>
              <w:t>59</w:t>
            </w:r>
            <w:r w:rsidRPr="00C90BC4">
              <w:rPr>
                <w:rFonts w:ascii="Arial" w:eastAsia="MS Mincho" w:hAnsi="Arial" w:cs="Arial"/>
                <w:sz w:val="18"/>
                <w:szCs w:val="18"/>
                <w:lang w:val="en-GB" w:eastAsia="ja-JP"/>
              </w:rPr>
              <w:t>. NR_MIMO_Ph5</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519017A2" w14:textId="77777777" w:rsidR="0028113E" w:rsidRPr="00C90BC4" w:rsidRDefault="0028113E" w:rsidP="00C005BB">
            <w:pPr>
              <w:keepNext/>
              <w:keepLines/>
              <w:rPr>
                <w:rFonts w:ascii="Arial" w:eastAsiaTheme="minorEastAsia" w:hAnsi="Arial" w:cs="Arial"/>
                <w:sz w:val="18"/>
                <w:szCs w:val="18"/>
                <w:lang w:val="en-GB" w:eastAsia="zh-CN"/>
              </w:rPr>
            </w:pPr>
            <w:r w:rsidRPr="00C90BC4">
              <w:rPr>
                <w:rFonts w:ascii="Arial" w:eastAsia="MS Mincho" w:hAnsi="Arial" w:cs="Arial" w:hint="eastAsia"/>
                <w:sz w:val="18"/>
                <w:szCs w:val="18"/>
                <w:lang w:val="en-GB" w:eastAsia="ja-JP"/>
              </w:rPr>
              <w:t>59</w:t>
            </w:r>
            <w:r w:rsidRPr="00C90BC4">
              <w:rPr>
                <w:rFonts w:ascii="Arial" w:eastAsia="MS Mincho" w:hAnsi="Arial" w:cs="Arial"/>
                <w:sz w:val="18"/>
                <w:szCs w:val="18"/>
                <w:lang w:val="en-GB" w:eastAsia="ja-JP"/>
              </w:rPr>
              <w:t>-4-</w:t>
            </w:r>
            <w:r>
              <w:rPr>
                <w:rFonts w:ascii="Arial" w:eastAsiaTheme="minorEastAsia" w:hAnsi="Arial" w:cs="Arial" w:hint="eastAsia"/>
                <w:sz w:val="18"/>
                <w:szCs w:val="18"/>
                <w:lang w:val="en-GB" w:eastAsia="zh-CN"/>
              </w:rPr>
              <w:t>2a</w:t>
            </w: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1FE78E5A" w14:textId="77777777" w:rsidR="0028113E" w:rsidRPr="00C90BC4" w:rsidRDefault="0028113E" w:rsidP="00C005BB">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Extended value range of starting bit of DCI format 2_3</w:t>
            </w:r>
          </w:p>
        </w:tc>
        <w:tc>
          <w:tcPr>
            <w:tcW w:w="1341" w:type="dxa"/>
            <w:tcBorders>
              <w:top w:val="single" w:sz="4" w:space="0" w:color="auto"/>
              <w:left w:val="single" w:sz="4" w:space="0" w:color="auto"/>
              <w:bottom w:val="single" w:sz="4" w:space="0" w:color="auto"/>
              <w:right w:val="single" w:sz="4" w:space="0" w:color="auto"/>
            </w:tcBorders>
            <w:shd w:val="clear" w:color="auto" w:fill="auto"/>
          </w:tcPr>
          <w:p w14:paraId="114CC6C6" w14:textId="77777777" w:rsidR="0028113E" w:rsidRPr="00C90BC4" w:rsidRDefault="0028113E" w:rsidP="00C005BB">
            <w:pPr>
              <w:rPr>
                <w:rFonts w:ascii="Arial" w:eastAsia="MS Gothic" w:hAnsi="Arial" w:cs="Arial"/>
                <w:sz w:val="18"/>
                <w:szCs w:val="18"/>
                <w:lang w:val="en-GB" w:eastAsia="ja-JP"/>
              </w:rPr>
            </w:pPr>
            <w:r w:rsidRPr="00C90BC4">
              <w:rPr>
                <w:rFonts w:ascii="Arial" w:eastAsia="MS Gothic" w:hAnsi="Arial" w:cs="Arial"/>
                <w:sz w:val="18"/>
                <w:szCs w:val="18"/>
                <w:lang w:val="en-GB" w:eastAsia="ja-JP"/>
              </w:rPr>
              <w:t>1. Support the extended value range of starting bit of DCI format 2_3</w:t>
            </w:r>
          </w:p>
        </w:tc>
        <w:tc>
          <w:tcPr>
            <w:tcW w:w="1196" w:type="dxa"/>
            <w:tcBorders>
              <w:top w:val="single" w:sz="4" w:space="0" w:color="auto"/>
              <w:left w:val="single" w:sz="4" w:space="0" w:color="auto"/>
              <w:bottom w:val="single" w:sz="4" w:space="0" w:color="auto"/>
              <w:right w:val="single" w:sz="4" w:space="0" w:color="auto"/>
            </w:tcBorders>
            <w:shd w:val="clear" w:color="auto" w:fill="auto"/>
          </w:tcPr>
          <w:p w14:paraId="4972569F" w14:textId="77777777" w:rsidR="0028113E" w:rsidRPr="00C90BC4" w:rsidRDefault="0028113E" w:rsidP="00C005BB">
            <w:pPr>
              <w:keepNext/>
              <w:keepLines/>
              <w:rPr>
                <w:rFonts w:ascii="Arial" w:eastAsia="MS Mincho" w:hAnsi="Arial" w:cs="Arial"/>
                <w:sz w:val="18"/>
                <w:szCs w:val="18"/>
                <w:lang w:val="en-GB" w:eastAsia="ja-JP"/>
              </w:rPr>
            </w:pPr>
            <w:r w:rsidRPr="00C90BC4">
              <w:rPr>
                <w:rFonts w:ascii="Arial" w:eastAsia="MS Mincho" w:hAnsi="Arial" w:cs="Arial"/>
                <w:sz w:val="18"/>
                <w:szCs w:val="18"/>
                <w:lang w:val="en-GB" w:eastAsia="ja-JP"/>
              </w:rPr>
              <w:t>8-5</w:t>
            </w:r>
          </w:p>
        </w:tc>
        <w:tc>
          <w:tcPr>
            <w:tcW w:w="1073" w:type="dxa"/>
            <w:tcBorders>
              <w:top w:val="single" w:sz="4" w:space="0" w:color="auto"/>
              <w:left w:val="single" w:sz="4" w:space="0" w:color="auto"/>
              <w:bottom w:val="single" w:sz="4" w:space="0" w:color="auto"/>
              <w:right w:val="single" w:sz="4" w:space="0" w:color="auto"/>
            </w:tcBorders>
            <w:shd w:val="clear" w:color="auto" w:fill="auto"/>
          </w:tcPr>
          <w:p w14:paraId="4271F08C" w14:textId="77777777" w:rsidR="0028113E" w:rsidRPr="00C90BC4" w:rsidRDefault="0028113E" w:rsidP="00C005BB">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yes</w:t>
            </w:r>
          </w:p>
        </w:tc>
        <w:tc>
          <w:tcPr>
            <w:tcW w:w="1208" w:type="dxa"/>
            <w:tcBorders>
              <w:top w:val="single" w:sz="4" w:space="0" w:color="auto"/>
              <w:left w:val="single" w:sz="4" w:space="0" w:color="auto"/>
              <w:bottom w:val="single" w:sz="4" w:space="0" w:color="auto"/>
              <w:right w:val="single" w:sz="4" w:space="0" w:color="auto"/>
            </w:tcBorders>
            <w:shd w:val="clear" w:color="auto" w:fill="auto"/>
          </w:tcPr>
          <w:p w14:paraId="2825FC15" w14:textId="77777777" w:rsidR="0028113E" w:rsidRPr="00C90BC4" w:rsidRDefault="0028113E" w:rsidP="00C005BB">
            <w:pPr>
              <w:keepNext/>
              <w:keepLines/>
              <w:rPr>
                <w:rFonts w:ascii="Arial" w:eastAsia="宋体" w:hAnsi="Arial" w:cs="Arial"/>
                <w:sz w:val="18"/>
                <w:szCs w:val="18"/>
                <w:lang w:val="en-GB" w:eastAsia="ja-JP"/>
              </w:rPr>
            </w:pPr>
            <w:r w:rsidRPr="00C90BC4">
              <w:rPr>
                <w:rFonts w:ascii="Arial" w:eastAsia="宋体" w:hAnsi="Arial" w:cs="Arial"/>
                <w:sz w:val="18"/>
                <w:szCs w:val="18"/>
                <w:lang w:val="en-GB" w:eastAsia="ja-JP"/>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54448792" w14:textId="77777777" w:rsidR="0028113E" w:rsidRPr="00C90BC4" w:rsidRDefault="0028113E" w:rsidP="00C005BB">
            <w:pPr>
              <w:keepNext/>
              <w:keepLines/>
              <w:rPr>
                <w:rFonts w:ascii="Arial" w:eastAsia="宋体" w:hAnsi="Arial" w:cs="Arial"/>
                <w:sz w:val="18"/>
                <w:szCs w:val="18"/>
                <w:lang w:eastAsia="zh-CN"/>
              </w:rPr>
            </w:pPr>
            <w:r w:rsidRPr="00C90BC4">
              <w:rPr>
                <w:rFonts w:ascii="Arial" w:eastAsia="宋体" w:hAnsi="Arial" w:cs="Arial"/>
                <w:sz w:val="18"/>
                <w:szCs w:val="18"/>
                <w:lang w:eastAsia="zh-CN"/>
              </w:rPr>
              <w:t>The extended value range of starting bit of DCI format 2_3 is not supported.</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6411D2FD" w14:textId="77777777" w:rsidR="0028113E" w:rsidRPr="00C90BC4" w:rsidRDefault="0028113E" w:rsidP="00C005BB">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Per band</w:t>
            </w:r>
          </w:p>
        </w:tc>
        <w:tc>
          <w:tcPr>
            <w:tcW w:w="572" w:type="dxa"/>
            <w:tcBorders>
              <w:top w:val="single" w:sz="4" w:space="0" w:color="auto"/>
              <w:left w:val="single" w:sz="4" w:space="0" w:color="auto"/>
              <w:bottom w:val="single" w:sz="4" w:space="0" w:color="auto"/>
              <w:right w:val="single" w:sz="4" w:space="0" w:color="auto"/>
            </w:tcBorders>
            <w:shd w:val="clear" w:color="auto" w:fill="auto"/>
          </w:tcPr>
          <w:p w14:paraId="1AD823C8" w14:textId="77777777" w:rsidR="0028113E" w:rsidRPr="00C90BC4" w:rsidRDefault="0028113E" w:rsidP="00C005BB">
            <w:pPr>
              <w:keepNext/>
              <w:keepLines/>
              <w:rPr>
                <w:rFonts w:ascii="Arial" w:eastAsia="宋体" w:hAnsi="Arial" w:cs="Arial"/>
                <w:sz w:val="18"/>
                <w:szCs w:val="18"/>
                <w:lang w:val="en-GB" w:eastAsia="ja-JP"/>
              </w:rPr>
            </w:pPr>
            <w:r w:rsidRPr="00C90BC4">
              <w:rPr>
                <w:rFonts w:ascii="Arial" w:eastAsia="宋体" w:hAnsi="Arial" w:cs="Arial"/>
                <w:sz w:val="18"/>
                <w:szCs w:val="18"/>
                <w:lang w:val="en-GB"/>
              </w:rPr>
              <w:t>n/a</w:t>
            </w:r>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70E16A66" w14:textId="77777777" w:rsidR="0028113E" w:rsidRPr="00C90BC4" w:rsidRDefault="0028113E" w:rsidP="00C005BB">
            <w:pPr>
              <w:keepNext/>
              <w:keepLines/>
              <w:rPr>
                <w:rFonts w:ascii="Arial" w:eastAsia="宋体" w:hAnsi="Arial" w:cs="Arial"/>
                <w:sz w:val="18"/>
                <w:szCs w:val="18"/>
                <w:lang w:val="en-GB" w:eastAsia="ja-JP"/>
              </w:rPr>
            </w:pPr>
            <w:r w:rsidRPr="00C90BC4">
              <w:rPr>
                <w:rFonts w:ascii="Arial" w:eastAsia="宋体" w:hAnsi="Arial" w:cs="Arial"/>
                <w:sz w:val="18"/>
                <w:szCs w:val="18"/>
                <w:lang w:val="en-GB"/>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BBB47B" w14:textId="77777777" w:rsidR="0028113E" w:rsidRPr="00C90BC4" w:rsidRDefault="0028113E" w:rsidP="00C005BB">
            <w:pPr>
              <w:keepNext/>
              <w:keepLines/>
              <w:rPr>
                <w:rFonts w:ascii="Arial" w:eastAsia="宋体" w:hAnsi="Arial" w:cs="Arial"/>
                <w:sz w:val="18"/>
                <w:szCs w:val="18"/>
                <w:lang w:val="en-GB" w:eastAsia="ja-JP"/>
              </w:rPr>
            </w:pPr>
            <w:r w:rsidRPr="00C90BC4">
              <w:rPr>
                <w:rFonts w:ascii="Arial" w:eastAsia="宋体" w:hAnsi="Arial" w:cs="Arial"/>
                <w:sz w:val="18"/>
                <w:szCs w:val="18"/>
                <w:lang w:val="en-GB"/>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46079C0A" w14:textId="77777777" w:rsidR="0028113E" w:rsidRPr="00C90BC4" w:rsidRDefault="0028113E" w:rsidP="00C005BB">
            <w:pPr>
              <w:keepNext/>
              <w:keepLines/>
              <w:rPr>
                <w:rFonts w:ascii="Arial" w:eastAsia="宋体" w:hAnsi="Arial" w:cs="Arial"/>
                <w:sz w:val="18"/>
                <w:szCs w:val="18"/>
                <w:lang w:val="en-GB"/>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CF9FECE" w14:textId="77777777" w:rsidR="0028113E" w:rsidRPr="00C90BC4" w:rsidRDefault="0028113E" w:rsidP="00C005BB">
            <w:pPr>
              <w:keepNext/>
              <w:keepLines/>
              <w:rPr>
                <w:rFonts w:ascii="Arial" w:eastAsia="宋体" w:hAnsi="Arial" w:cs="Arial"/>
                <w:sz w:val="18"/>
                <w:szCs w:val="18"/>
                <w:lang w:val="en-GB" w:eastAsia="ja-JP"/>
              </w:rPr>
            </w:pPr>
            <w:r w:rsidRPr="00C90BC4">
              <w:rPr>
                <w:rFonts w:ascii="Arial" w:eastAsia="宋体" w:hAnsi="Arial" w:cs="Arial"/>
                <w:sz w:val="18"/>
                <w:szCs w:val="18"/>
              </w:rPr>
              <w:t>Optional with capability signaling</w:t>
            </w:r>
          </w:p>
        </w:tc>
      </w:tr>
      <w:tr w:rsidR="0028113E" w:rsidRPr="00C90BC4" w14:paraId="6FA501D1" w14:textId="77777777" w:rsidTr="00C005BB">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7F95D9C" w14:textId="77777777" w:rsidR="0028113E" w:rsidRPr="00C90BC4" w:rsidRDefault="0028113E" w:rsidP="00C005BB">
            <w:pPr>
              <w:keepNext/>
              <w:keepLines/>
              <w:rPr>
                <w:rFonts w:ascii="Arial" w:eastAsia="MS Mincho" w:hAnsi="Arial" w:cs="Arial"/>
                <w:sz w:val="18"/>
                <w:szCs w:val="18"/>
                <w:lang w:val="en-GB" w:eastAsia="ja-JP"/>
              </w:rPr>
            </w:pPr>
            <w:r w:rsidRPr="00C90BC4">
              <w:rPr>
                <w:rFonts w:ascii="Arial" w:eastAsia="MS Mincho" w:hAnsi="Arial" w:cs="Arial" w:hint="eastAsia"/>
                <w:sz w:val="18"/>
                <w:szCs w:val="18"/>
                <w:lang w:val="en-GB" w:eastAsia="ja-JP"/>
              </w:rPr>
              <w:t>59</w:t>
            </w:r>
            <w:r w:rsidRPr="00C90BC4">
              <w:rPr>
                <w:rFonts w:ascii="Arial" w:eastAsia="MS Mincho" w:hAnsi="Arial" w:cs="Arial"/>
                <w:sz w:val="18"/>
                <w:szCs w:val="18"/>
                <w:lang w:val="en-GB" w:eastAsia="ja-JP"/>
              </w:rPr>
              <w:t>. NR_MIMO_Ph5</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1488FCEC" w14:textId="77777777" w:rsidR="0028113E" w:rsidRPr="00C90BC4" w:rsidRDefault="0028113E" w:rsidP="00C005BB">
            <w:pPr>
              <w:keepNext/>
              <w:keepLines/>
              <w:rPr>
                <w:rFonts w:ascii="Arial" w:eastAsia="MS Mincho" w:hAnsi="Arial" w:cs="Arial"/>
                <w:sz w:val="18"/>
                <w:szCs w:val="18"/>
                <w:lang w:val="en-GB" w:eastAsia="ja-JP"/>
              </w:rPr>
            </w:pPr>
            <w:r w:rsidRPr="00C90BC4">
              <w:rPr>
                <w:rFonts w:ascii="Arial" w:eastAsia="MS Mincho" w:hAnsi="Arial" w:cs="Arial" w:hint="eastAsia"/>
                <w:sz w:val="18"/>
                <w:szCs w:val="18"/>
                <w:lang w:val="en-GB" w:eastAsia="ja-JP"/>
              </w:rPr>
              <w:t>59</w:t>
            </w:r>
            <w:r w:rsidRPr="00C90BC4">
              <w:rPr>
                <w:rFonts w:ascii="Arial" w:eastAsia="MS Mincho" w:hAnsi="Arial" w:cs="Arial"/>
                <w:sz w:val="18"/>
                <w:szCs w:val="18"/>
                <w:lang w:val="en-GB" w:eastAsia="ja-JP"/>
              </w:rPr>
              <w:t>-4-</w:t>
            </w:r>
            <w:r>
              <w:rPr>
                <w:rFonts w:ascii="Arial" w:eastAsiaTheme="minorEastAsia" w:hAnsi="Arial" w:cs="Arial" w:hint="eastAsia"/>
                <w:sz w:val="18"/>
                <w:szCs w:val="18"/>
                <w:lang w:val="en-GB" w:eastAsia="zh-CN"/>
              </w:rPr>
              <w:t>2b</w:t>
            </w: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665B95A4" w14:textId="77777777" w:rsidR="0028113E" w:rsidRPr="00C90BC4" w:rsidRDefault="0028113E" w:rsidP="00C005BB">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 xml:space="preserve">DCI format </w:t>
            </w:r>
            <w:r>
              <w:rPr>
                <w:rFonts w:ascii="Arial" w:eastAsia="宋体" w:hAnsi="Arial" w:cs="Arial" w:hint="eastAsia"/>
                <w:sz w:val="18"/>
                <w:szCs w:val="18"/>
                <w:lang w:val="en-GB" w:eastAsia="zh-CN"/>
              </w:rPr>
              <w:t>2</w:t>
            </w:r>
            <w:r w:rsidRPr="00C90BC4">
              <w:rPr>
                <w:rFonts w:ascii="Arial" w:eastAsia="宋体" w:hAnsi="Arial" w:cs="Arial"/>
                <w:sz w:val="18"/>
                <w:szCs w:val="18"/>
                <w:lang w:val="en-GB" w:eastAsia="zh-CN"/>
              </w:rPr>
              <w:t>_</w:t>
            </w:r>
            <w:r>
              <w:rPr>
                <w:rFonts w:ascii="Arial" w:eastAsia="宋体" w:hAnsi="Arial" w:cs="Arial" w:hint="eastAsia"/>
                <w:sz w:val="18"/>
                <w:szCs w:val="18"/>
                <w:lang w:val="en-GB" w:eastAsia="zh-CN"/>
              </w:rPr>
              <w:t>3</w:t>
            </w:r>
            <w:r w:rsidRPr="00C90BC4">
              <w:rPr>
                <w:rFonts w:ascii="Arial" w:eastAsia="宋体" w:hAnsi="Arial" w:cs="Arial"/>
                <w:sz w:val="18"/>
                <w:szCs w:val="18"/>
                <w:lang w:val="en-GB" w:eastAsia="zh-CN"/>
              </w:rPr>
              <w:t xml:space="preserve"> to indicate TPC for separate SRS closed loop index(es)</w:t>
            </w:r>
          </w:p>
        </w:tc>
        <w:tc>
          <w:tcPr>
            <w:tcW w:w="1341" w:type="dxa"/>
            <w:tcBorders>
              <w:top w:val="single" w:sz="4" w:space="0" w:color="auto"/>
              <w:left w:val="single" w:sz="4" w:space="0" w:color="auto"/>
              <w:bottom w:val="single" w:sz="4" w:space="0" w:color="auto"/>
              <w:right w:val="single" w:sz="4" w:space="0" w:color="auto"/>
            </w:tcBorders>
            <w:shd w:val="clear" w:color="auto" w:fill="auto"/>
          </w:tcPr>
          <w:p w14:paraId="62889F59" w14:textId="77777777" w:rsidR="0028113E" w:rsidRPr="00C90BC4" w:rsidRDefault="0028113E" w:rsidP="00C005BB">
            <w:pPr>
              <w:rPr>
                <w:rFonts w:ascii="Arial" w:eastAsia="MS Gothic" w:hAnsi="Arial" w:cs="Arial"/>
                <w:sz w:val="18"/>
                <w:szCs w:val="18"/>
                <w:lang w:val="en-GB" w:eastAsia="ja-JP"/>
              </w:rPr>
            </w:pPr>
            <w:r w:rsidRPr="00C90BC4">
              <w:rPr>
                <w:rFonts w:ascii="Arial" w:eastAsia="MS Gothic" w:hAnsi="Arial" w:cs="Arial"/>
                <w:sz w:val="18"/>
                <w:szCs w:val="18"/>
                <w:lang w:val="en-GB" w:eastAsia="ja-JP"/>
              </w:rPr>
              <w:t xml:space="preserve">1. Support DCI format </w:t>
            </w:r>
            <w:r>
              <w:rPr>
                <w:rFonts w:ascii="Arial" w:eastAsiaTheme="minorEastAsia" w:hAnsi="Arial" w:cs="Arial" w:hint="eastAsia"/>
                <w:sz w:val="18"/>
                <w:szCs w:val="18"/>
                <w:lang w:val="en-GB" w:eastAsia="zh-CN"/>
              </w:rPr>
              <w:t>2</w:t>
            </w:r>
            <w:r w:rsidRPr="00C90BC4">
              <w:rPr>
                <w:rFonts w:ascii="Arial" w:eastAsia="MS Gothic" w:hAnsi="Arial" w:cs="Arial"/>
                <w:sz w:val="18"/>
                <w:szCs w:val="18"/>
                <w:lang w:val="en-GB" w:eastAsia="ja-JP"/>
              </w:rPr>
              <w:t>_</w:t>
            </w:r>
            <w:r>
              <w:rPr>
                <w:rFonts w:ascii="Arial" w:eastAsiaTheme="minorEastAsia" w:hAnsi="Arial" w:cs="Arial" w:hint="eastAsia"/>
                <w:sz w:val="18"/>
                <w:szCs w:val="18"/>
                <w:lang w:val="en-GB" w:eastAsia="zh-CN"/>
              </w:rPr>
              <w:t>3</w:t>
            </w:r>
            <w:r w:rsidRPr="00C90BC4">
              <w:rPr>
                <w:rFonts w:ascii="Arial" w:eastAsia="MS Gothic" w:hAnsi="Arial" w:cs="Arial"/>
                <w:sz w:val="18"/>
                <w:szCs w:val="18"/>
                <w:lang w:val="en-GB" w:eastAsia="ja-JP"/>
              </w:rPr>
              <w:t xml:space="preserve"> to indicate TPC for separate SRS closed loop index.</w:t>
            </w:r>
          </w:p>
          <w:p w14:paraId="2E561351" w14:textId="77777777" w:rsidR="0028113E" w:rsidRPr="00C90BC4" w:rsidRDefault="0028113E" w:rsidP="00C005BB">
            <w:pPr>
              <w:rPr>
                <w:rFonts w:ascii="Arial" w:eastAsia="MS Gothic" w:hAnsi="Arial" w:cs="Arial"/>
                <w:sz w:val="18"/>
                <w:szCs w:val="18"/>
                <w:lang w:val="en-GB" w:eastAsia="ja-JP"/>
              </w:rPr>
            </w:pPr>
            <w:r w:rsidRPr="00C90BC4">
              <w:rPr>
                <w:rFonts w:ascii="Arial" w:eastAsia="MS Gothic" w:hAnsi="Arial" w:cs="Arial"/>
                <w:sz w:val="18"/>
                <w:szCs w:val="18"/>
                <w:lang w:val="en-GB" w:eastAsia="ja-JP"/>
              </w:rPr>
              <w:t xml:space="preserve">2.Support DCI format </w:t>
            </w:r>
            <w:r>
              <w:rPr>
                <w:rFonts w:ascii="Arial" w:eastAsiaTheme="minorEastAsia" w:hAnsi="Arial" w:cs="Arial" w:hint="eastAsia"/>
                <w:sz w:val="18"/>
                <w:szCs w:val="18"/>
                <w:lang w:val="en-GB" w:eastAsia="zh-CN"/>
              </w:rPr>
              <w:t>2</w:t>
            </w:r>
            <w:r w:rsidRPr="00C90BC4">
              <w:rPr>
                <w:rFonts w:ascii="Arial" w:eastAsia="MS Gothic" w:hAnsi="Arial" w:cs="Arial"/>
                <w:sz w:val="18"/>
                <w:szCs w:val="18"/>
                <w:lang w:val="en-GB" w:eastAsia="ja-JP"/>
              </w:rPr>
              <w:t>_</w:t>
            </w:r>
            <w:r>
              <w:rPr>
                <w:rFonts w:ascii="Arial" w:eastAsiaTheme="minorEastAsia" w:hAnsi="Arial" w:cs="Arial" w:hint="eastAsia"/>
                <w:sz w:val="18"/>
                <w:szCs w:val="18"/>
                <w:lang w:val="en-GB" w:eastAsia="zh-CN"/>
              </w:rPr>
              <w:t>3</w:t>
            </w:r>
            <w:r w:rsidRPr="00C90BC4">
              <w:rPr>
                <w:rFonts w:ascii="Arial" w:eastAsia="MS Gothic" w:hAnsi="Arial" w:cs="Arial"/>
                <w:sz w:val="18"/>
                <w:szCs w:val="18"/>
                <w:lang w:val="en-GB" w:eastAsia="ja-JP"/>
              </w:rPr>
              <w:t xml:space="preserve"> to indicate TPC for two separate SRS closed loop indexes.</w:t>
            </w:r>
          </w:p>
        </w:tc>
        <w:tc>
          <w:tcPr>
            <w:tcW w:w="1196" w:type="dxa"/>
            <w:tcBorders>
              <w:top w:val="single" w:sz="4" w:space="0" w:color="auto"/>
              <w:left w:val="single" w:sz="4" w:space="0" w:color="auto"/>
              <w:bottom w:val="single" w:sz="4" w:space="0" w:color="auto"/>
              <w:right w:val="single" w:sz="4" w:space="0" w:color="auto"/>
            </w:tcBorders>
            <w:shd w:val="clear" w:color="auto" w:fill="auto"/>
          </w:tcPr>
          <w:p w14:paraId="372FD92D" w14:textId="77777777" w:rsidR="0028113E" w:rsidRPr="00C90BC4" w:rsidRDefault="0028113E" w:rsidP="00C005BB">
            <w:pPr>
              <w:keepNext/>
              <w:keepLines/>
              <w:rPr>
                <w:rFonts w:ascii="Arial" w:eastAsia="MS Mincho" w:hAnsi="Arial" w:cs="Arial"/>
                <w:sz w:val="18"/>
                <w:szCs w:val="18"/>
                <w:lang w:val="en-GB" w:eastAsia="ja-JP"/>
              </w:rPr>
            </w:pPr>
            <w:r w:rsidRPr="00C90BC4">
              <w:rPr>
                <w:rFonts w:ascii="Arial" w:eastAsia="MS Mincho" w:hAnsi="Arial" w:cs="Arial"/>
                <w:sz w:val="18"/>
                <w:szCs w:val="18"/>
                <w:lang w:val="en-GB" w:eastAsia="ja-JP"/>
              </w:rPr>
              <w:t>8-2</w:t>
            </w:r>
          </w:p>
        </w:tc>
        <w:tc>
          <w:tcPr>
            <w:tcW w:w="1073" w:type="dxa"/>
            <w:tcBorders>
              <w:top w:val="single" w:sz="4" w:space="0" w:color="auto"/>
              <w:left w:val="single" w:sz="4" w:space="0" w:color="auto"/>
              <w:bottom w:val="single" w:sz="4" w:space="0" w:color="auto"/>
              <w:right w:val="single" w:sz="4" w:space="0" w:color="auto"/>
            </w:tcBorders>
            <w:shd w:val="clear" w:color="auto" w:fill="auto"/>
          </w:tcPr>
          <w:p w14:paraId="41AB6984" w14:textId="77777777" w:rsidR="0028113E" w:rsidRPr="00C90BC4" w:rsidRDefault="0028113E" w:rsidP="00C005BB">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yes</w:t>
            </w:r>
          </w:p>
        </w:tc>
        <w:tc>
          <w:tcPr>
            <w:tcW w:w="1208" w:type="dxa"/>
            <w:tcBorders>
              <w:top w:val="single" w:sz="4" w:space="0" w:color="auto"/>
              <w:left w:val="single" w:sz="4" w:space="0" w:color="auto"/>
              <w:bottom w:val="single" w:sz="4" w:space="0" w:color="auto"/>
              <w:right w:val="single" w:sz="4" w:space="0" w:color="auto"/>
            </w:tcBorders>
            <w:shd w:val="clear" w:color="auto" w:fill="auto"/>
          </w:tcPr>
          <w:p w14:paraId="67FBC272" w14:textId="77777777" w:rsidR="0028113E" w:rsidRPr="00C90BC4" w:rsidRDefault="0028113E" w:rsidP="00C005BB">
            <w:pPr>
              <w:keepNext/>
              <w:keepLines/>
              <w:rPr>
                <w:rFonts w:ascii="Arial" w:eastAsia="宋体" w:hAnsi="Arial" w:cs="Arial"/>
                <w:sz w:val="18"/>
                <w:szCs w:val="18"/>
                <w:lang w:val="en-GB" w:eastAsia="ja-JP"/>
              </w:rPr>
            </w:pPr>
            <w:r w:rsidRPr="00C90BC4">
              <w:rPr>
                <w:rFonts w:ascii="Arial" w:eastAsia="宋体" w:hAnsi="Arial" w:cs="Arial"/>
                <w:sz w:val="18"/>
                <w:szCs w:val="18"/>
                <w:lang w:val="en-GB" w:eastAsia="ja-JP"/>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405F72EB" w14:textId="77777777" w:rsidR="0028113E" w:rsidRPr="00C90BC4" w:rsidRDefault="0028113E" w:rsidP="00C005BB">
            <w:pPr>
              <w:keepNext/>
              <w:keepLines/>
              <w:rPr>
                <w:rFonts w:ascii="Arial" w:eastAsia="宋体" w:hAnsi="Arial" w:cs="Arial"/>
                <w:sz w:val="18"/>
                <w:szCs w:val="18"/>
                <w:lang w:eastAsia="zh-CN"/>
              </w:rPr>
            </w:pPr>
            <w:r w:rsidRPr="00C90BC4">
              <w:rPr>
                <w:rFonts w:ascii="Arial" w:eastAsia="宋体" w:hAnsi="Arial" w:cs="Arial"/>
                <w:sz w:val="18"/>
                <w:szCs w:val="18"/>
                <w:lang w:eastAsia="zh-CN"/>
              </w:rPr>
              <w:t xml:space="preserve">The function of DCI </w:t>
            </w:r>
            <w:r>
              <w:rPr>
                <w:rFonts w:ascii="Arial" w:eastAsia="宋体" w:hAnsi="Arial" w:cs="Arial" w:hint="eastAsia"/>
                <w:sz w:val="18"/>
                <w:szCs w:val="18"/>
                <w:lang w:eastAsia="zh-CN"/>
              </w:rPr>
              <w:t>2</w:t>
            </w:r>
            <w:r w:rsidRPr="00C90BC4">
              <w:rPr>
                <w:rFonts w:ascii="Arial" w:eastAsia="宋体" w:hAnsi="Arial" w:cs="Arial"/>
                <w:sz w:val="18"/>
                <w:szCs w:val="18"/>
                <w:lang w:eastAsia="zh-CN"/>
              </w:rPr>
              <w:t>_</w:t>
            </w:r>
            <w:r>
              <w:rPr>
                <w:rFonts w:ascii="Arial" w:eastAsia="宋体" w:hAnsi="Arial" w:cs="Arial" w:hint="eastAsia"/>
                <w:sz w:val="18"/>
                <w:szCs w:val="18"/>
                <w:lang w:eastAsia="zh-CN"/>
              </w:rPr>
              <w:t>3</w:t>
            </w:r>
            <w:r w:rsidRPr="00C90BC4">
              <w:rPr>
                <w:rFonts w:ascii="Arial" w:eastAsia="宋体" w:hAnsi="Arial" w:cs="Arial"/>
                <w:sz w:val="18"/>
                <w:szCs w:val="18"/>
                <w:lang w:eastAsia="zh-CN"/>
              </w:rPr>
              <w:t xml:space="preserve"> indicating TPC command for separate SRS closed loop index(es) is not supported.</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28C8839B" w14:textId="77777777" w:rsidR="0028113E" w:rsidRPr="00C90BC4" w:rsidRDefault="0028113E" w:rsidP="00C005BB">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Per band</w:t>
            </w:r>
          </w:p>
        </w:tc>
        <w:tc>
          <w:tcPr>
            <w:tcW w:w="572" w:type="dxa"/>
            <w:tcBorders>
              <w:top w:val="single" w:sz="4" w:space="0" w:color="auto"/>
              <w:left w:val="single" w:sz="4" w:space="0" w:color="auto"/>
              <w:bottom w:val="single" w:sz="4" w:space="0" w:color="auto"/>
              <w:right w:val="single" w:sz="4" w:space="0" w:color="auto"/>
            </w:tcBorders>
            <w:shd w:val="clear" w:color="auto" w:fill="auto"/>
          </w:tcPr>
          <w:p w14:paraId="2F6D89CE" w14:textId="77777777" w:rsidR="0028113E" w:rsidRPr="00C90BC4" w:rsidRDefault="0028113E" w:rsidP="00C005BB">
            <w:pPr>
              <w:keepNext/>
              <w:keepLines/>
              <w:rPr>
                <w:rFonts w:ascii="Arial" w:eastAsia="宋体" w:hAnsi="Arial" w:cs="Arial"/>
                <w:sz w:val="18"/>
                <w:szCs w:val="18"/>
                <w:lang w:val="en-GB"/>
              </w:rPr>
            </w:pPr>
            <w:r w:rsidRPr="00C90BC4">
              <w:rPr>
                <w:rFonts w:ascii="Arial" w:eastAsia="宋体" w:hAnsi="Arial" w:cs="Arial"/>
                <w:sz w:val="18"/>
                <w:szCs w:val="18"/>
                <w:lang w:val="en-GB"/>
              </w:rPr>
              <w:t>n/a</w:t>
            </w:r>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184C7C07" w14:textId="77777777" w:rsidR="0028113E" w:rsidRPr="00C90BC4" w:rsidRDefault="0028113E" w:rsidP="00C005BB">
            <w:pPr>
              <w:keepNext/>
              <w:keepLines/>
              <w:rPr>
                <w:rFonts w:ascii="Arial" w:eastAsia="宋体" w:hAnsi="Arial" w:cs="Arial"/>
                <w:sz w:val="18"/>
                <w:szCs w:val="18"/>
                <w:lang w:val="en-GB"/>
              </w:rPr>
            </w:pPr>
            <w:r w:rsidRPr="00C90BC4">
              <w:rPr>
                <w:rFonts w:ascii="Arial" w:eastAsia="宋体" w:hAnsi="Arial" w:cs="Arial"/>
                <w:sz w:val="18"/>
                <w:szCs w:val="18"/>
                <w:lang w:val="en-GB"/>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3EEA5D" w14:textId="77777777" w:rsidR="0028113E" w:rsidRPr="00C90BC4" w:rsidRDefault="0028113E" w:rsidP="00C005BB">
            <w:pPr>
              <w:keepNext/>
              <w:keepLines/>
              <w:rPr>
                <w:rFonts w:ascii="Arial" w:eastAsia="宋体" w:hAnsi="Arial" w:cs="Arial"/>
                <w:sz w:val="18"/>
                <w:szCs w:val="18"/>
                <w:lang w:val="en-GB"/>
              </w:rPr>
            </w:pPr>
            <w:r w:rsidRPr="00C90BC4">
              <w:rPr>
                <w:rFonts w:ascii="Arial" w:eastAsia="宋体" w:hAnsi="Arial" w:cs="Arial"/>
                <w:sz w:val="18"/>
                <w:szCs w:val="18"/>
                <w:lang w:val="en-GB"/>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0DB1D91D" w14:textId="77777777" w:rsidR="0028113E" w:rsidRPr="00C90BC4" w:rsidRDefault="0028113E" w:rsidP="00C005BB">
            <w:pPr>
              <w:keepNext/>
              <w:keepLines/>
              <w:rPr>
                <w:rFonts w:ascii="Arial" w:eastAsia="宋体" w:hAnsi="Arial" w:cs="Arial"/>
                <w:sz w:val="18"/>
                <w:szCs w:val="18"/>
                <w:lang w:val="en-GB"/>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AE2F384" w14:textId="77777777" w:rsidR="0028113E" w:rsidRPr="00C90BC4" w:rsidRDefault="0028113E" w:rsidP="00C005BB">
            <w:pPr>
              <w:keepNext/>
              <w:keepLines/>
              <w:rPr>
                <w:rFonts w:ascii="Arial" w:eastAsia="宋体" w:hAnsi="Arial" w:cs="Arial"/>
                <w:sz w:val="18"/>
                <w:szCs w:val="18"/>
              </w:rPr>
            </w:pPr>
            <w:r w:rsidRPr="00C90BC4">
              <w:rPr>
                <w:rFonts w:ascii="Arial" w:eastAsia="宋体" w:hAnsi="Arial" w:cs="Arial"/>
                <w:sz w:val="18"/>
                <w:szCs w:val="18"/>
              </w:rPr>
              <w:t>Optional with capability signaling</w:t>
            </w:r>
          </w:p>
        </w:tc>
      </w:tr>
      <w:tr w:rsidR="0028113E" w:rsidRPr="00C90BC4" w14:paraId="7C2903AE" w14:textId="77777777" w:rsidTr="00C005BB">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8439A4D" w14:textId="77777777" w:rsidR="0028113E" w:rsidRPr="00C90BC4" w:rsidRDefault="0028113E" w:rsidP="00C005BB">
            <w:pPr>
              <w:keepNext/>
              <w:keepLines/>
              <w:rPr>
                <w:rFonts w:ascii="Arial" w:eastAsia="MS Mincho" w:hAnsi="Arial" w:cs="Arial"/>
                <w:sz w:val="18"/>
                <w:szCs w:val="18"/>
                <w:lang w:val="en-GB" w:eastAsia="ja-JP"/>
              </w:rPr>
            </w:pPr>
            <w:r w:rsidRPr="00C90BC4">
              <w:rPr>
                <w:rFonts w:ascii="Arial" w:eastAsia="MS Mincho" w:hAnsi="Arial" w:cs="Arial" w:hint="eastAsia"/>
                <w:sz w:val="18"/>
                <w:szCs w:val="18"/>
                <w:lang w:val="en-GB" w:eastAsia="ja-JP"/>
              </w:rPr>
              <w:lastRenderedPageBreak/>
              <w:t>59</w:t>
            </w:r>
            <w:r w:rsidRPr="00C90BC4">
              <w:rPr>
                <w:rFonts w:ascii="Arial" w:eastAsia="MS Mincho" w:hAnsi="Arial" w:cs="Arial"/>
                <w:sz w:val="18"/>
                <w:szCs w:val="18"/>
                <w:lang w:val="en-GB" w:eastAsia="ja-JP"/>
              </w:rPr>
              <w:t>. NR_MIMO_Ph5</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44833AB0" w14:textId="77777777" w:rsidR="0028113E" w:rsidRPr="00C90BC4" w:rsidRDefault="0028113E" w:rsidP="00C005BB">
            <w:pPr>
              <w:keepNext/>
              <w:keepLines/>
              <w:rPr>
                <w:rFonts w:ascii="Arial" w:eastAsiaTheme="minorEastAsia" w:hAnsi="Arial" w:cs="Arial"/>
                <w:sz w:val="18"/>
                <w:szCs w:val="18"/>
                <w:lang w:val="en-GB" w:eastAsia="zh-CN"/>
              </w:rPr>
            </w:pPr>
            <w:r w:rsidRPr="00C90BC4">
              <w:rPr>
                <w:rFonts w:ascii="Arial" w:eastAsia="MS Mincho" w:hAnsi="Arial" w:cs="Arial" w:hint="eastAsia"/>
                <w:sz w:val="18"/>
                <w:szCs w:val="18"/>
                <w:lang w:val="en-GB" w:eastAsia="ja-JP"/>
              </w:rPr>
              <w:t>59</w:t>
            </w:r>
            <w:r w:rsidRPr="00C90BC4">
              <w:rPr>
                <w:rFonts w:ascii="Arial" w:eastAsia="MS Mincho" w:hAnsi="Arial" w:cs="Arial"/>
                <w:sz w:val="18"/>
                <w:szCs w:val="18"/>
                <w:lang w:val="en-GB" w:eastAsia="ja-JP"/>
              </w:rPr>
              <w:t>-4-</w:t>
            </w:r>
            <w:r>
              <w:rPr>
                <w:rFonts w:ascii="Arial" w:eastAsiaTheme="minorEastAsia" w:hAnsi="Arial" w:cs="Arial" w:hint="eastAsia"/>
                <w:sz w:val="18"/>
                <w:szCs w:val="18"/>
                <w:lang w:val="en-GB" w:eastAsia="zh-CN"/>
              </w:rPr>
              <w:t>2c</w:t>
            </w: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796F4D0C" w14:textId="77777777" w:rsidR="0028113E" w:rsidRPr="00C90BC4" w:rsidRDefault="0028113E" w:rsidP="00C005BB">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DCI format 1_1 to indicate TPC for separate SRS closed loop index(es)</w:t>
            </w:r>
          </w:p>
        </w:tc>
        <w:tc>
          <w:tcPr>
            <w:tcW w:w="1341" w:type="dxa"/>
            <w:tcBorders>
              <w:top w:val="single" w:sz="4" w:space="0" w:color="auto"/>
              <w:left w:val="single" w:sz="4" w:space="0" w:color="auto"/>
              <w:bottom w:val="single" w:sz="4" w:space="0" w:color="auto"/>
              <w:right w:val="single" w:sz="4" w:space="0" w:color="auto"/>
            </w:tcBorders>
            <w:shd w:val="clear" w:color="auto" w:fill="auto"/>
          </w:tcPr>
          <w:p w14:paraId="3DEBC0C4" w14:textId="77777777" w:rsidR="0028113E" w:rsidRPr="00C90BC4" w:rsidRDefault="0028113E" w:rsidP="00C005BB">
            <w:pPr>
              <w:rPr>
                <w:rFonts w:ascii="Arial" w:eastAsia="MS Gothic" w:hAnsi="Arial" w:cs="Arial"/>
                <w:sz w:val="18"/>
                <w:szCs w:val="18"/>
                <w:lang w:val="en-GB" w:eastAsia="ja-JP"/>
              </w:rPr>
            </w:pPr>
            <w:r w:rsidRPr="00C90BC4">
              <w:rPr>
                <w:rFonts w:ascii="Arial" w:eastAsia="MS Gothic" w:hAnsi="Arial" w:cs="Arial"/>
                <w:sz w:val="18"/>
                <w:szCs w:val="18"/>
                <w:lang w:val="en-GB" w:eastAsia="ja-JP"/>
              </w:rPr>
              <w:t>1. Support DCI format 1_1 to indicate TPC for separate SRS closed loop index.</w:t>
            </w:r>
          </w:p>
          <w:p w14:paraId="184EFF57" w14:textId="77777777" w:rsidR="0028113E" w:rsidRDefault="0028113E" w:rsidP="00C005BB">
            <w:pPr>
              <w:rPr>
                <w:rFonts w:ascii="Arial" w:eastAsiaTheme="minorEastAsia" w:hAnsi="Arial" w:cs="Arial"/>
                <w:sz w:val="18"/>
                <w:szCs w:val="18"/>
                <w:lang w:val="en-GB" w:eastAsia="zh-CN"/>
              </w:rPr>
            </w:pPr>
          </w:p>
          <w:p w14:paraId="29A661CE" w14:textId="77777777" w:rsidR="0028113E" w:rsidRPr="00C90BC4" w:rsidRDefault="0028113E" w:rsidP="00C005BB">
            <w:pPr>
              <w:rPr>
                <w:rFonts w:ascii="Arial" w:eastAsia="MS Gothic" w:hAnsi="Arial" w:cs="Arial"/>
                <w:sz w:val="18"/>
                <w:szCs w:val="18"/>
                <w:lang w:val="en-GB" w:eastAsia="ja-JP"/>
              </w:rPr>
            </w:pPr>
            <w:r w:rsidRPr="00C90BC4">
              <w:rPr>
                <w:rFonts w:ascii="Arial" w:eastAsia="MS Gothic" w:hAnsi="Arial" w:cs="Arial"/>
                <w:sz w:val="18"/>
                <w:szCs w:val="18"/>
                <w:lang w:val="en-GB" w:eastAsia="ja-JP"/>
              </w:rPr>
              <w:t>2.Support DCI format 1_1 to indicate TPC for two separate SRS closed loop indexes.</w:t>
            </w:r>
          </w:p>
        </w:tc>
        <w:tc>
          <w:tcPr>
            <w:tcW w:w="1196" w:type="dxa"/>
            <w:tcBorders>
              <w:top w:val="single" w:sz="4" w:space="0" w:color="auto"/>
              <w:left w:val="single" w:sz="4" w:space="0" w:color="auto"/>
              <w:bottom w:val="single" w:sz="4" w:space="0" w:color="auto"/>
              <w:right w:val="single" w:sz="4" w:space="0" w:color="auto"/>
            </w:tcBorders>
            <w:shd w:val="clear" w:color="auto" w:fill="auto"/>
          </w:tcPr>
          <w:p w14:paraId="6F02F453" w14:textId="77777777" w:rsidR="0028113E" w:rsidRPr="00C90BC4" w:rsidRDefault="0028113E" w:rsidP="00C005BB">
            <w:pPr>
              <w:keepNext/>
              <w:keepLines/>
              <w:rPr>
                <w:rFonts w:ascii="Arial" w:eastAsia="MS Mincho" w:hAnsi="Arial" w:cs="Arial"/>
                <w:sz w:val="18"/>
                <w:szCs w:val="18"/>
                <w:lang w:val="en-GB" w:eastAsia="ja-JP"/>
              </w:rPr>
            </w:pPr>
            <w:r w:rsidRPr="00C90BC4">
              <w:rPr>
                <w:rFonts w:ascii="Arial" w:eastAsia="MS Mincho" w:hAnsi="Arial" w:cs="Arial"/>
                <w:sz w:val="18"/>
                <w:szCs w:val="18"/>
                <w:lang w:val="en-GB" w:eastAsia="ja-JP"/>
              </w:rPr>
              <w:t>8-2</w:t>
            </w:r>
          </w:p>
        </w:tc>
        <w:tc>
          <w:tcPr>
            <w:tcW w:w="1073" w:type="dxa"/>
            <w:tcBorders>
              <w:top w:val="single" w:sz="4" w:space="0" w:color="auto"/>
              <w:left w:val="single" w:sz="4" w:space="0" w:color="auto"/>
              <w:bottom w:val="single" w:sz="4" w:space="0" w:color="auto"/>
              <w:right w:val="single" w:sz="4" w:space="0" w:color="auto"/>
            </w:tcBorders>
            <w:shd w:val="clear" w:color="auto" w:fill="auto"/>
          </w:tcPr>
          <w:p w14:paraId="5F6401D9" w14:textId="77777777" w:rsidR="0028113E" w:rsidRPr="00C90BC4" w:rsidRDefault="0028113E" w:rsidP="00C005BB">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yes</w:t>
            </w:r>
          </w:p>
        </w:tc>
        <w:tc>
          <w:tcPr>
            <w:tcW w:w="1208" w:type="dxa"/>
            <w:tcBorders>
              <w:top w:val="single" w:sz="4" w:space="0" w:color="auto"/>
              <w:left w:val="single" w:sz="4" w:space="0" w:color="auto"/>
              <w:bottom w:val="single" w:sz="4" w:space="0" w:color="auto"/>
              <w:right w:val="single" w:sz="4" w:space="0" w:color="auto"/>
            </w:tcBorders>
            <w:shd w:val="clear" w:color="auto" w:fill="auto"/>
          </w:tcPr>
          <w:p w14:paraId="1AA7B8AD" w14:textId="77777777" w:rsidR="0028113E" w:rsidRPr="00C90BC4" w:rsidRDefault="0028113E" w:rsidP="00C005BB">
            <w:pPr>
              <w:keepNext/>
              <w:keepLines/>
              <w:rPr>
                <w:rFonts w:ascii="Arial" w:eastAsia="宋体" w:hAnsi="Arial" w:cs="Arial"/>
                <w:sz w:val="18"/>
                <w:szCs w:val="18"/>
                <w:lang w:val="en-GB" w:eastAsia="ja-JP"/>
              </w:rPr>
            </w:pPr>
            <w:r w:rsidRPr="00C90BC4">
              <w:rPr>
                <w:rFonts w:ascii="Arial" w:eastAsia="宋体" w:hAnsi="Arial" w:cs="Arial"/>
                <w:sz w:val="18"/>
                <w:szCs w:val="18"/>
                <w:lang w:val="en-GB" w:eastAsia="ja-JP"/>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2F648C55" w14:textId="77777777" w:rsidR="0028113E" w:rsidRPr="00C90BC4" w:rsidRDefault="0028113E" w:rsidP="00C005BB">
            <w:pPr>
              <w:keepNext/>
              <w:keepLines/>
              <w:rPr>
                <w:rFonts w:ascii="Arial" w:eastAsia="宋体" w:hAnsi="Arial" w:cs="Arial"/>
                <w:sz w:val="18"/>
                <w:szCs w:val="18"/>
                <w:lang w:eastAsia="zh-CN"/>
              </w:rPr>
            </w:pPr>
            <w:r w:rsidRPr="00C90BC4">
              <w:rPr>
                <w:rFonts w:ascii="Arial" w:eastAsia="宋体" w:hAnsi="Arial" w:cs="Arial"/>
                <w:sz w:val="18"/>
                <w:szCs w:val="18"/>
                <w:lang w:eastAsia="zh-CN"/>
              </w:rPr>
              <w:t>The function of DCI 1_1 indicating TPC command for separate SRS closed loop index(es) is not supported.</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3F68574B" w14:textId="77777777" w:rsidR="0028113E" w:rsidRPr="00C90BC4" w:rsidRDefault="0028113E" w:rsidP="00C005BB">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Per band</w:t>
            </w:r>
          </w:p>
        </w:tc>
        <w:tc>
          <w:tcPr>
            <w:tcW w:w="572" w:type="dxa"/>
            <w:tcBorders>
              <w:top w:val="single" w:sz="4" w:space="0" w:color="auto"/>
              <w:left w:val="single" w:sz="4" w:space="0" w:color="auto"/>
              <w:bottom w:val="single" w:sz="4" w:space="0" w:color="auto"/>
              <w:right w:val="single" w:sz="4" w:space="0" w:color="auto"/>
            </w:tcBorders>
            <w:shd w:val="clear" w:color="auto" w:fill="auto"/>
          </w:tcPr>
          <w:p w14:paraId="20E9BDDA" w14:textId="77777777" w:rsidR="0028113E" w:rsidRPr="00C90BC4" w:rsidRDefault="0028113E" w:rsidP="00C005BB">
            <w:pPr>
              <w:keepNext/>
              <w:keepLines/>
              <w:rPr>
                <w:rFonts w:ascii="Arial" w:eastAsia="宋体" w:hAnsi="Arial" w:cs="Arial"/>
                <w:sz w:val="18"/>
                <w:szCs w:val="18"/>
                <w:lang w:val="en-GB" w:eastAsia="ja-JP"/>
              </w:rPr>
            </w:pPr>
            <w:r w:rsidRPr="00C90BC4">
              <w:rPr>
                <w:rFonts w:ascii="Arial" w:eastAsia="宋体" w:hAnsi="Arial" w:cs="Arial"/>
                <w:sz w:val="18"/>
                <w:szCs w:val="18"/>
                <w:lang w:val="en-GB"/>
              </w:rPr>
              <w:t>n/a</w:t>
            </w:r>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4225135C" w14:textId="77777777" w:rsidR="0028113E" w:rsidRPr="00C90BC4" w:rsidRDefault="0028113E" w:rsidP="00C005BB">
            <w:pPr>
              <w:keepNext/>
              <w:keepLines/>
              <w:rPr>
                <w:rFonts w:ascii="Arial" w:eastAsia="宋体" w:hAnsi="Arial" w:cs="Arial"/>
                <w:sz w:val="18"/>
                <w:szCs w:val="18"/>
                <w:lang w:val="en-GB" w:eastAsia="ja-JP"/>
              </w:rPr>
            </w:pPr>
            <w:r w:rsidRPr="00C90BC4">
              <w:rPr>
                <w:rFonts w:ascii="Arial" w:eastAsia="宋体" w:hAnsi="Arial" w:cs="Arial"/>
                <w:sz w:val="18"/>
                <w:szCs w:val="18"/>
                <w:lang w:val="en-GB"/>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648EFC" w14:textId="77777777" w:rsidR="0028113E" w:rsidRPr="00C90BC4" w:rsidRDefault="0028113E" w:rsidP="00C005BB">
            <w:pPr>
              <w:keepNext/>
              <w:keepLines/>
              <w:rPr>
                <w:rFonts w:ascii="Arial" w:eastAsia="宋体" w:hAnsi="Arial" w:cs="Arial"/>
                <w:sz w:val="18"/>
                <w:szCs w:val="18"/>
                <w:lang w:val="en-GB" w:eastAsia="ja-JP"/>
              </w:rPr>
            </w:pPr>
            <w:r w:rsidRPr="00C90BC4">
              <w:rPr>
                <w:rFonts w:ascii="Arial" w:eastAsia="宋体" w:hAnsi="Arial" w:cs="Arial"/>
                <w:sz w:val="18"/>
                <w:szCs w:val="18"/>
                <w:lang w:val="en-GB"/>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63CE15DD" w14:textId="77777777" w:rsidR="0028113E" w:rsidRPr="00C90BC4" w:rsidRDefault="0028113E" w:rsidP="00C005BB">
            <w:pPr>
              <w:keepNext/>
              <w:keepLines/>
              <w:rPr>
                <w:rFonts w:ascii="Arial" w:eastAsia="宋体" w:hAnsi="Arial" w:cs="Arial"/>
                <w:sz w:val="18"/>
                <w:szCs w:val="18"/>
                <w:lang w:val="en-GB"/>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429A197" w14:textId="77777777" w:rsidR="0028113E" w:rsidRPr="00C90BC4" w:rsidRDefault="0028113E" w:rsidP="00C005BB">
            <w:pPr>
              <w:keepNext/>
              <w:keepLines/>
              <w:rPr>
                <w:rFonts w:ascii="Arial" w:eastAsia="宋体" w:hAnsi="Arial" w:cs="Arial"/>
                <w:sz w:val="18"/>
                <w:szCs w:val="18"/>
                <w:lang w:val="en-GB" w:eastAsia="ja-JP"/>
              </w:rPr>
            </w:pPr>
            <w:r w:rsidRPr="00C90BC4">
              <w:rPr>
                <w:rFonts w:ascii="Arial" w:eastAsia="宋体" w:hAnsi="Arial" w:cs="Arial"/>
                <w:sz w:val="18"/>
                <w:szCs w:val="18"/>
              </w:rPr>
              <w:t>Optional with capability signaling</w:t>
            </w:r>
          </w:p>
        </w:tc>
      </w:tr>
      <w:tr w:rsidR="0028113E" w:rsidRPr="00C90BC4" w14:paraId="55FAFFAE" w14:textId="77777777" w:rsidTr="00C005BB">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C7F24B8" w14:textId="77777777" w:rsidR="0028113E" w:rsidRPr="00C90BC4" w:rsidRDefault="0028113E" w:rsidP="00C005BB">
            <w:pPr>
              <w:keepNext/>
              <w:keepLines/>
              <w:rPr>
                <w:rFonts w:ascii="Arial" w:eastAsia="MS Mincho" w:hAnsi="Arial" w:cs="Arial"/>
                <w:sz w:val="18"/>
                <w:szCs w:val="18"/>
                <w:lang w:val="en-GB" w:eastAsia="ja-JP"/>
              </w:rPr>
            </w:pPr>
            <w:r w:rsidRPr="00C90BC4">
              <w:rPr>
                <w:rFonts w:ascii="Arial" w:eastAsia="MS Mincho" w:hAnsi="Arial" w:cs="Arial" w:hint="eastAsia"/>
                <w:sz w:val="18"/>
                <w:szCs w:val="18"/>
                <w:lang w:val="en-GB" w:eastAsia="ja-JP"/>
              </w:rPr>
              <w:t>59</w:t>
            </w:r>
            <w:r w:rsidRPr="00C90BC4">
              <w:rPr>
                <w:rFonts w:ascii="Arial" w:eastAsia="MS Mincho" w:hAnsi="Arial" w:cs="Arial"/>
                <w:sz w:val="18"/>
                <w:szCs w:val="18"/>
                <w:lang w:val="en-GB" w:eastAsia="ja-JP"/>
              </w:rPr>
              <w:t>. NR_MIMO_Ph5</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44B08015" w14:textId="77777777" w:rsidR="0028113E" w:rsidRPr="00C90BC4" w:rsidRDefault="0028113E" w:rsidP="00C005BB">
            <w:pPr>
              <w:keepNext/>
              <w:keepLines/>
              <w:rPr>
                <w:rFonts w:ascii="Arial" w:eastAsiaTheme="minorEastAsia" w:hAnsi="Arial" w:cs="Arial"/>
                <w:sz w:val="18"/>
                <w:szCs w:val="18"/>
                <w:lang w:val="en-GB" w:eastAsia="zh-CN"/>
              </w:rPr>
            </w:pPr>
            <w:r w:rsidRPr="00C90BC4">
              <w:rPr>
                <w:rFonts w:ascii="Arial" w:eastAsia="MS Mincho" w:hAnsi="Arial" w:cs="Arial" w:hint="eastAsia"/>
                <w:sz w:val="18"/>
                <w:szCs w:val="18"/>
                <w:lang w:val="en-GB" w:eastAsia="ja-JP"/>
              </w:rPr>
              <w:t>59</w:t>
            </w:r>
            <w:r w:rsidRPr="00C90BC4">
              <w:rPr>
                <w:rFonts w:ascii="Arial" w:eastAsia="MS Mincho" w:hAnsi="Arial" w:cs="Arial"/>
                <w:sz w:val="18"/>
                <w:szCs w:val="18"/>
                <w:lang w:val="en-GB" w:eastAsia="ja-JP"/>
              </w:rPr>
              <w:t>-4-</w:t>
            </w:r>
            <w:r>
              <w:rPr>
                <w:rFonts w:ascii="Arial" w:eastAsiaTheme="minorEastAsia" w:hAnsi="Arial" w:cs="Arial" w:hint="eastAsia"/>
                <w:sz w:val="18"/>
                <w:szCs w:val="18"/>
                <w:lang w:val="en-GB" w:eastAsia="zh-CN"/>
              </w:rPr>
              <w:t>3</w:t>
            </w: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422E8C48" w14:textId="77777777" w:rsidR="0028113E" w:rsidRPr="00C90BC4" w:rsidRDefault="0028113E" w:rsidP="00C005BB">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Support two TAs enhancement</w:t>
            </w:r>
          </w:p>
        </w:tc>
        <w:tc>
          <w:tcPr>
            <w:tcW w:w="1341" w:type="dxa"/>
            <w:tcBorders>
              <w:top w:val="single" w:sz="4" w:space="0" w:color="auto"/>
              <w:left w:val="single" w:sz="4" w:space="0" w:color="auto"/>
              <w:bottom w:val="single" w:sz="4" w:space="0" w:color="auto"/>
              <w:right w:val="single" w:sz="4" w:space="0" w:color="auto"/>
            </w:tcBorders>
            <w:shd w:val="clear" w:color="auto" w:fill="auto"/>
          </w:tcPr>
          <w:p w14:paraId="0EC87A27" w14:textId="77777777" w:rsidR="0028113E" w:rsidRPr="00C90BC4" w:rsidRDefault="0028113E" w:rsidP="00C005BB">
            <w:pPr>
              <w:rPr>
                <w:rFonts w:ascii="Arial" w:eastAsia="MS Gothic" w:hAnsi="Arial" w:cs="Arial"/>
                <w:sz w:val="18"/>
                <w:szCs w:val="18"/>
                <w:lang w:val="en-GB" w:eastAsia="ja-JP"/>
              </w:rPr>
            </w:pPr>
            <w:r w:rsidRPr="00C90BC4">
              <w:rPr>
                <w:rFonts w:ascii="Arial" w:eastAsia="MS Gothic" w:hAnsi="Arial" w:cs="Arial"/>
                <w:sz w:val="18"/>
                <w:szCs w:val="18"/>
                <w:lang w:val="en-GB" w:eastAsia="ja-JP"/>
              </w:rPr>
              <w:t>1.Support two TAs without the restriction of multi-DCI based multi-TRP operation.</w:t>
            </w:r>
          </w:p>
          <w:p w14:paraId="3C02F566" w14:textId="77777777" w:rsidR="0028113E" w:rsidRPr="00C90BC4" w:rsidRDefault="0028113E" w:rsidP="00C005BB">
            <w:pPr>
              <w:rPr>
                <w:rFonts w:ascii="Arial" w:eastAsia="MS Gothic" w:hAnsi="Arial" w:cs="Arial"/>
                <w:sz w:val="18"/>
                <w:szCs w:val="18"/>
                <w:lang w:val="en-GB" w:eastAsia="ja-JP"/>
              </w:rPr>
            </w:pPr>
          </w:p>
        </w:tc>
        <w:tc>
          <w:tcPr>
            <w:tcW w:w="1196" w:type="dxa"/>
            <w:tcBorders>
              <w:top w:val="single" w:sz="4" w:space="0" w:color="auto"/>
              <w:left w:val="single" w:sz="4" w:space="0" w:color="auto"/>
              <w:bottom w:val="single" w:sz="4" w:space="0" w:color="auto"/>
              <w:right w:val="single" w:sz="4" w:space="0" w:color="auto"/>
            </w:tcBorders>
            <w:shd w:val="clear" w:color="auto" w:fill="auto"/>
          </w:tcPr>
          <w:p w14:paraId="588D0B9E" w14:textId="77777777" w:rsidR="0028113E" w:rsidRPr="00C90BC4" w:rsidRDefault="0028113E" w:rsidP="00C005BB">
            <w:pPr>
              <w:keepNext/>
              <w:keepLines/>
              <w:rPr>
                <w:rFonts w:ascii="Arial" w:eastAsia="MS Mincho" w:hAnsi="Arial" w:cs="Arial"/>
                <w:sz w:val="18"/>
                <w:szCs w:val="18"/>
                <w:lang w:val="en-GB" w:eastAsia="ja-JP"/>
              </w:rPr>
            </w:pPr>
            <w:r w:rsidRPr="00C90BC4">
              <w:rPr>
                <w:rFonts w:ascii="Arial" w:eastAsia="MS Mincho" w:hAnsi="Arial" w:cs="Arial"/>
                <w:sz w:val="18"/>
                <w:szCs w:val="18"/>
                <w:lang w:val="en-GB" w:eastAsia="ja-JP"/>
              </w:rPr>
              <w:t>23-1-1</w:t>
            </w:r>
          </w:p>
        </w:tc>
        <w:tc>
          <w:tcPr>
            <w:tcW w:w="1073" w:type="dxa"/>
            <w:tcBorders>
              <w:top w:val="single" w:sz="4" w:space="0" w:color="auto"/>
              <w:left w:val="single" w:sz="4" w:space="0" w:color="auto"/>
              <w:bottom w:val="single" w:sz="4" w:space="0" w:color="auto"/>
              <w:right w:val="single" w:sz="4" w:space="0" w:color="auto"/>
            </w:tcBorders>
            <w:shd w:val="clear" w:color="auto" w:fill="auto"/>
          </w:tcPr>
          <w:p w14:paraId="360383C4" w14:textId="77777777" w:rsidR="0028113E" w:rsidRPr="00C90BC4" w:rsidRDefault="0028113E" w:rsidP="00C005BB">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yes</w:t>
            </w:r>
          </w:p>
        </w:tc>
        <w:tc>
          <w:tcPr>
            <w:tcW w:w="1208" w:type="dxa"/>
            <w:tcBorders>
              <w:top w:val="single" w:sz="4" w:space="0" w:color="auto"/>
              <w:left w:val="single" w:sz="4" w:space="0" w:color="auto"/>
              <w:bottom w:val="single" w:sz="4" w:space="0" w:color="auto"/>
              <w:right w:val="single" w:sz="4" w:space="0" w:color="auto"/>
            </w:tcBorders>
            <w:shd w:val="clear" w:color="auto" w:fill="auto"/>
          </w:tcPr>
          <w:p w14:paraId="3FE2C81A" w14:textId="77777777" w:rsidR="0028113E" w:rsidRPr="00C90BC4" w:rsidRDefault="0028113E" w:rsidP="00C005BB">
            <w:pPr>
              <w:keepNext/>
              <w:keepLines/>
              <w:rPr>
                <w:rFonts w:ascii="Arial" w:eastAsia="宋体" w:hAnsi="Arial" w:cs="Arial"/>
                <w:sz w:val="18"/>
                <w:szCs w:val="18"/>
                <w:lang w:val="en-GB" w:eastAsia="ja-JP"/>
              </w:rPr>
            </w:pPr>
            <w:r w:rsidRPr="00C90BC4">
              <w:rPr>
                <w:rFonts w:ascii="Arial" w:eastAsia="宋体" w:hAnsi="Arial" w:cs="Arial"/>
                <w:sz w:val="18"/>
                <w:szCs w:val="18"/>
                <w:lang w:val="en-GB" w:eastAsia="ja-JP"/>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7A235560" w14:textId="77777777" w:rsidR="0028113E" w:rsidRPr="00C90BC4" w:rsidRDefault="0028113E" w:rsidP="00C005BB">
            <w:pPr>
              <w:keepNext/>
              <w:keepLines/>
              <w:rPr>
                <w:rFonts w:ascii="Arial" w:eastAsia="宋体" w:hAnsi="Arial" w:cs="Arial"/>
                <w:sz w:val="18"/>
                <w:szCs w:val="18"/>
                <w:lang w:eastAsia="zh-CN"/>
              </w:rPr>
            </w:pPr>
            <w:r w:rsidRPr="00C90BC4">
              <w:rPr>
                <w:rFonts w:ascii="Arial" w:eastAsia="宋体" w:hAnsi="Arial" w:cs="Arial"/>
                <w:sz w:val="18"/>
                <w:szCs w:val="18"/>
                <w:lang w:eastAsia="zh-CN"/>
              </w:rPr>
              <w:t>The function of 2 TAs for asymmetric DL sTRP/UL mTRP is not supported.</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388F2C1A" w14:textId="77777777" w:rsidR="0028113E" w:rsidRPr="00C90BC4" w:rsidRDefault="0028113E" w:rsidP="00C005BB">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Per band</w:t>
            </w:r>
          </w:p>
        </w:tc>
        <w:tc>
          <w:tcPr>
            <w:tcW w:w="572" w:type="dxa"/>
            <w:tcBorders>
              <w:top w:val="single" w:sz="4" w:space="0" w:color="auto"/>
              <w:left w:val="single" w:sz="4" w:space="0" w:color="auto"/>
              <w:bottom w:val="single" w:sz="4" w:space="0" w:color="auto"/>
              <w:right w:val="single" w:sz="4" w:space="0" w:color="auto"/>
            </w:tcBorders>
            <w:shd w:val="clear" w:color="auto" w:fill="auto"/>
          </w:tcPr>
          <w:p w14:paraId="679BAE65" w14:textId="77777777" w:rsidR="0028113E" w:rsidRPr="00C90BC4" w:rsidRDefault="0028113E" w:rsidP="00C005BB">
            <w:pPr>
              <w:keepNext/>
              <w:keepLines/>
              <w:rPr>
                <w:rFonts w:ascii="Arial" w:eastAsia="宋体" w:hAnsi="Arial" w:cs="Arial"/>
                <w:sz w:val="18"/>
                <w:szCs w:val="18"/>
                <w:lang w:val="en-GB"/>
              </w:rPr>
            </w:pPr>
            <w:r w:rsidRPr="00C90BC4">
              <w:rPr>
                <w:rFonts w:ascii="Arial" w:eastAsia="宋体" w:hAnsi="Arial" w:cs="Arial"/>
                <w:sz w:val="18"/>
                <w:szCs w:val="18"/>
                <w:lang w:val="en-GB"/>
              </w:rPr>
              <w:t>n/a</w:t>
            </w:r>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5A7E476F" w14:textId="77777777" w:rsidR="0028113E" w:rsidRPr="00C90BC4" w:rsidRDefault="0028113E" w:rsidP="00C005BB">
            <w:pPr>
              <w:keepNext/>
              <w:keepLines/>
              <w:rPr>
                <w:rFonts w:ascii="Arial" w:eastAsia="宋体" w:hAnsi="Arial" w:cs="Arial"/>
                <w:sz w:val="18"/>
                <w:szCs w:val="18"/>
                <w:lang w:val="en-GB"/>
              </w:rPr>
            </w:pPr>
            <w:r w:rsidRPr="00C90BC4">
              <w:rPr>
                <w:rFonts w:ascii="Arial" w:eastAsia="宋体" w:hAnsi="Arial" w:cs="Arial"/>
                <w:sz w:val="18"/>
                <w:szCs w:val="18"/>
                <w:lang w:val="en-GB"/>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8758FF" w14:textId="77777777" w:rsidR="0028113E" w:rsidRPr="00C90BC4" w:rsidRDefault="0028113E" w:rsidP="00C005BB">
            <w:pPr>
              <w:keepNext/>
              <w:keepLines/>
              <w:rPr>
                <w:rFonts w:ascii="Arial" w:eastAsia="宋体" w:hAnsi="Arial" w:cs="Arial"/>
                <w:sz w:val="18"/>
                <w:szCs w:val="18"/>
                <w:lang w:val="en-GB"/>
              </w:rPr>
            </w:pPr>
            <w:r w:rsidRPr="00C90BC4">
              <w:rPr>
                <w:rFonts w:ascii="Arial" w:eastAsia="宋体" w:hAnsi="Arial" w:cs="Arial"/>
                <w:sz w:val="18"/>
                <w:szCs w:val="18"/>
                <w:lang w:val="en-GB"/>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186E0927" w14:textId="77777777" w:rsidR="0028113E" w:rsidRPr="00C90BC4" w:rsidRDefault="0028113E" w:rsidP="00C005BB">
            <w:pPr>
              <w:keepNext/>
              <w:keepLines/>
              <w:rPr>
                <w:rFonts w:ascii="Arial" w:eastAsia="宋体" w:hAnsi="Arial" w:cs="Arial"/>
                <w:sz w:val="18"/>
                <w:szCs w:val="18"/>
                <w:lang w:val="en-GB"/>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061E0D4" w14:textId="77777777" w:rsidR="0028113E" w:rsidRPr="00C90BC4" w:rsidRDefault="0028113E" w:rsidP="00C005BB">
            <w:pPr>
              <w:keepNext/>
              <w:keepLines/>
              <w:rPr>
                <w:rFonts w:ascii="Arial" w:eastAsia="宋体" w:hAnsi="Arial" w:cs="Arial"/>
                <w:sz w:val="18"/>
                <w:szCs w:val="18"/>
              </w:rPr>
            </w:pPr>
            <w:r w:rsidRPr="00C90BC4">
              <w:rPr>
                <w:rFonts w:ascii="Arial" w:eastAsia="宋体" w:hAnsi="Arial" w:cs="Arial"/>
                <w:sz w:val="18"/>
                <w:szCs w:val="18"/>
              </w:rPr>
              <w:t>Optional with capability signaling</w:t>
            </w:r>
          </w:p>
        </w:tc>
      </w:tr>
      <w:tr w:rsidR="0028113E" w:rsidRPr="00C90BC4" w14:paraId="2A082409" w14:textId="77777777" w:rsidTr="00C005BB">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92F87CF" w14:textId="77777777" w:rsidR="0028113E" w:rsidRPr="00C90BC4" w:rsidRDefault="0028113E" w:rsidP="00C005BB">
            <w:pPr>
              <w:keepNext/>
              <w:keepLines/>
              <w:rPr>
                <w:rFonts w:ascii="Arial" w:eastAsia="MS Mincho" w:hAnsi="Arial" w:cs="Arial"/>
                <w:sz w:val="18"/>
                <w:szCs w:val="18"/>
                <w:lang w:val="en-GB" w:eastAsia="ja-JP"/>
              </w:rPr>
            </w:pPr>
            <w:r w:rsidRPr="00C90BC4">
              <w:rPr>
                <w:rFonts w:ascii="Arial" w:eastAsia="MS Mincho" w:hAnsi="Arial" w:cs="Arial" w:hint="eastAsia"/>
                <w:sz w:val="18"/>
                <w:szCs w:val="18"/>
                <w:lang w:val="en-GB" w:eastAsia="ja-JP"/>
              </w:rPr>
              <w:t>59</w:t>
            </w:r>
            <w:r w:rsidRPr="00C90BC4">
              <w:rPr>
                <w:rFonts w:ascii="Arial" w:eastAsia="MS Mincho" w:hAnsi="Arial" w:cs="Arial"/>
                <w:sz w:val="18"/>
                <w:szCs w:val="18"/>
                <w:lang w:val="en-GB" w:eastAsia="ja-JP"/>
              </w:rPr>
              <w:t>. NR_MIMO_Ph5</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4F79E29F" w14:textId="77777777" w:rsidR="0028113E" w:rsidRPr="00C90BC4" w:rsidRDefault="0028113E" w:rsidP="00C005BB">
            <w:pPr>
              <w:keepNext/>
              <w:keepLines/>
              <w:rPr>
                <w:rFonts w:ascii="Arial" w:eastAsia="MS Mincho" w:hAnsi="Arial" w:cs="Arial"/>
                <w:sz w:val="18"/>
                <w:szCs w:val="18"/>
                <w:lang w:val="en-GB" w:eastAsia="ja-JP"/>
              </w:rPr>
            </w:pPr>
            <w:r w:rsidRPr="00C90BC4">
              <w:rPr>
                <w:rFonts w:ascii="Arial" w:eastAsia="MS Mincho" w:hAnsi="Arial" w:cs="Arial" w:hint="eastAsia"/>
                <w:sz w:val="18"/>
                <w:szCs w:val="18"/>
                <w:lang w:val="en-GB" w:eastAsia="ja-JP"/>
              </w:rPr>
              <w:t>59</w:t>
            </w:r>
            <w:r w:rsidRPr="00C90BC4">
              <w:rPr>
                <w:rFonts w:ascii="Arial" w:eastAsia="MS Mincho" w:hAnsi="Arial" w:cs="Arial"/>
                <w:sz w:val="18"/>
                <w:szCs w:val="18"/>
                <w:lang w:val="en-GB" w:eastAsia="ja-JP"/>
              </w:rPr>
              <w:t>-4-</w:t>
            </w:r>
            <w:r>
              <w:rPr>
                <w:rFonts w:ascii="Arial" w:eastAsiaTheme="minorEastAsia" w:hAnsi="Arial" w:cs="Arial" w:hint="eastAsia"/>
                <w:sz w:val="18"/>
                <w:szCs w:val="18"/>
                <w:lang w:val="en-GB" w:eastAsia="zh-CN"/>
              </w:rPr>
              <w:t>3a</w:t>
            </w: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11F7C01C" w14:textId="77777777" w:rsidR="0028113E" w:rsidRPr="009A4D41" w:rsidRDefault="0028113E" w:rsidP="00C005BB">
            <w:pPr>
              <w:keepNext/>
              <w:keepLines/>
              <w:rPr>
                <w:rFonts w:ascii="Arial" w:eastAsia="宋体" w:hAnsi="Arial" w:cs="Arial"/>
                <w:sz w:val="18"/>
                <w:szCs w:val="18"/>
                <w:lang w:val="en-GB" w:eastAsia="zh-CN"/>
              </w:rPr>
            </w:pPr>
            <w:r w:rsidRPr="009A4D41">
              <w:rPr>
                <w:rFonts w:ascii="Arial" w:eastAsia="等线" w:hAnsi="Arial" w:cs="Arial"/>
                <w:szCs w:val="20"/>
                <w:lang w:val="en-GB" w:eastAsia="zh-CN"/>
              </w:rPr>
              <w:t>O</w:t>
            </w:r>
            <w:r w:rsidRPr="00A3260D">
              <w:rPr>
                <w:rFonts w:ascii="Arial" w:eastAsia="等线" w:hAnsi="Arial" w:cs="Arial"/>
                <w:szCs w:val="20"/>
                <w:lang w:val="en-GB"/>
              </w:rPr>
              <w:t>verlapping UL transmission</w:t>
            </w:r>
            <w:r w:rsidRPr="009A4D41">
              <w:rPr>
                <w:rFonts w:ascii="Arial" w:eastAsia="等线" w:hAnsi="Arial" w:cs="Arial"/>
                <w:szCs w:val="20"/>
                <w:lang w:val="en-GB" w:eastAsia="zh-CN"/>
              </w:rPr>
              <w:t xml:space="preserve"> </w:t>
            </w:r>
          </w:p>
        </w:tc>
        <w:tc>
          <w:tcPr>
            <w:tcW w:w="1341" w:type="dxa"/>
            <w:tcBorders>
              <w:top w:val="single" w:sz="4" w:space="0" w:color="auto"/>
              <w:left w:val="single" w:sz="4" w:space="0" w:color="auto"/>
              <w:bottom w:val="single" w:sz="4" w:space="0" w:color="auto"/>
              <w:right w:val="single" w:sz="4" w:space="0" w:color="auto"/>
            </w:tcBorders>
            <w:shd w:val="clear" w:color="auto" w:fill="auto"/>
          </w:tcPr>
          <w:p w14:paraId="6891BD8C" w14:textId="77777777" w:rsidR="0028113E" w:rsidRPr="00C90BC4" w:rsidRDefault="0028113E" w:rsidP="00C005BB">
            <w:pPr>
              <w:rPr>
                <w:rFonts w:ascii="Arial" w:eastAsia="MS Gothic" w:hAnsi="Arial" w:cs="Arial"/>
                <w:sz w:val="18"/>
                <w:szCs w:val="18"/>
                <w:lang w:val="en-GB" w:eastAsia="ja-JP"/>
              </w:rPr>
            </w:pPr>
            <w:r w:rsidRPr="00C90BC4">
              <w:rPr>
                <w:rFonts w:ascii="Arial" w:eastAsia="MS Gothic" w:hAnsi="Arial" w:cs="Arial"/>
                <w:sz w:val="18"/>
                <w:szCs w:val="18"/>
                <w:lang w:val="en-GB" w:eastAsia="ja-JP"/>
              </w:rPr>
              <w:t xml:space="preserve">1.Support </w:t>
            </w:r>
            <w:r w:rsidRPr="009A4D41">
              <w:rPr>
                <w:rFonts w:ascii="Arial" w:eastAsia="MS Gothic" w:hAnsi="Arial" w:cs="Arial"/>
                <w:sz w:val="18"/>
                <w:szCs w:val="18"/>
                <w:lang w:val="en-GB" w:eastAsia="ja-JP"/>
              </w:rPr>
              <w:t xml:space="preserve">the overlapping </w:t>
            </w:r>
            <w:r>
              <w:rPr>
                <w:rFonts w:ascii="Arial" w:eastAsiaTheme="minorEastAsia" w:hAnsi="Arial" w:cs="Arial" w:hint="eastAsia"/>
                <w:sz w:val="18"/>
                <w:szCs w:val="18"/>
                <w:lang w:val="en-GB" w:eastAsia="zh-CN"/>
              </w:rPr>
              <w:t xml:space="preserve">of </w:t>
            </w:r>
            <w:r w:rsidRPr="009A4D41">
              <w:rPr>
                <w:rFonts w:ascii="Arial" w:eastAsia="MS Gothic" w:hAnsi="Arial" w:cs="Arial"/>
                <w:sz w:val="18"/>
                <w:szCs w:val="18"/>
                <w:lang w:val="en-GB" w:eastAsia="ja-JP"/>
              </w:rPr>
              <w:t>UL transmission for two TAGs</w:t>
            </w:r>
            <w:r w:rsidRPr="00C90BC4">
              <w:rPr>
                <w:rFonts w:ascii="Arial" w:eastAsia="MS Gothic" w:hAnsi="Arial" w:cs="Arial"/>
                <w:sz w:val="18"/>
                <w:szCs w:val="18"/>
                <w:lang w:val="en-GB" w:eastAsia="ja-JP"/>
              </w:rPr>
              <w:t>.</w:t>
            </w:r>
          </w:p>
          <w:p w14:paraId="3A2199B9" w14:textId="77777777" w:rsidR="0028113E" w:rsidRPr="00C90BC4" w:rsidRDefault="0028113E" w:rsidP="00C005BB">
            <w:pPr>
              <w:rPr>
                <w:rFonts w:ascii="Arial" w:eastAsia="MS Gothic" w:hAnsi="Arial" w:cs="Arial"/>
                <w:sz w:val="18"/>
                <w:szCs w:val="18"/>
                <w:lang w:val="en-GB" w:eastAsia="ja-JP"/>
              </w:rPr>
            </w:pPr>
          </w:p>
        </w:tc>
        <w:tc>
          <w:tcPr>
            <w:tcW w:w="1196" w:type="dxa"/>
            <w:tcBorders>
              <w:top w:val="single" w:sz="4" w:space="0" w:color="auto"/>
              <w:left w:val="single" w:sz="4" w:space="0" w:color="auto"/>
              <w:bottom w:val="single" w:sz="4" w:space="0" w:color="auto"/>
              <w:right w:val="single" w:sz="4" w:space="0" w:color="auto"/>
            </w:tcBorders>
            <w:shd w:val="clear" w:color="auto" w:fill="auto"/>
          </w:tcPr>
          <w:p w14:paraId="36131D55" w14:textId="77777777" w:rsidR="0028113E" w:rsidRPr="00C90BC4" w:rsidRDefault="0028113E" w:rsidP="00C005BB">
            <w:pPr>
              <w:keepNext/>
              <w:keepLines/>
              <w:rPr>
                <w:rFonts w:ascii="Arial" w:eastAsia="MS Mincho" w:hAnsi="Arial" w:cs="Arial"/>
                <w:sz w:val="18"/>
                <w:szCs w:val="18"/>
                <w:lang w:val="en-GB" w:eastAsia="ja-JP"/>
              </w:rPr>
            </w:pPr>
            <w:r w:rsidRPr="00C90BC4">
              <w:rPr>
                <w:rFonts w:ascii="Arial" w:eastAsia="MS Mincho" w:hAnsi="Arial" w:cs="Arial"/>
                <w:sz w:val="18"/>
                <w:szCs w:val="18"/>
                <w:lang w:val="en-GB" w:eastAsia="ja-JP"/>
              </w:rPr>
              <w:t>23-1-1</w:t>
            </w:r>
          </w:p>
        </w:tc>
        <w:tc>
          <w:tcPr>
            <w:tcW w:w="1073" w:type="dxa"/>
            <w:tcBorders>
              <w:top w:val="single" w:sz="4" w:space="0" w:color="auto"/>
              <w:left w:val="single" w:sz="4" w:space="0" w:color="auto"/>
              <w:bottom w:val="single" w:sz="4" w:space="0" w:color="auto"/>
              <w:right w:val="single" w:sz="4" w:space="0" w:color="auto"/>
            </w:tcBorders>
            <w:shd w:val="clear" w:color="auto" w:fill="auto"/>
          </w:tcPr>
          <w:p w14:paraId="16591887" w14:textId="77777777" w:rsidR="0028113E" w:rsidRPr="00C90BC4" w:rsidRDefault="0028113E" w:rsidP="00C005BB">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yes</w:t>
            </w:r>
          </w:p>
        </w:tc>
        <w:tc>
          <w:tcPr>
            <w:tcW w:w="1208" w:type="dxa"/>
            <w:tcBorders>
              <w:top w:val="single" w:sz="4" w:space="0" w:color="auto"/>
              <w:left w:val="single" w:sz="4" w:space="0" w:color="auto"/>
              <w:bottom w:val="single" w:sz="4" w:space="0" w:color="auto"/>
              <w:right w:val="single" w:sz="4" w:space="0" w:color="auto"/>
            </w:tcBorders>
            <w:shd w:val="clear" w:color="auto" w:fill="auto"/>
          </w:tcPr>
          <w:p w14:paraId="730EB3EE" w14:textId="77777777" w:rsidR="0028113E" w:rsidRPr="00C90BC4" w:rsidRDefault="0028113E" w:rsidP="00C005BB">
            <w:pPr>
              <w:keepNext/>
              <w:keepLines/>
              <w:rPr>
                <w:rFonts w:ascii="Arial" w:eastAsia="宋体" w:hAnsi="Arial" w:cs="Arial"/>
                <w:sz w:val="18"/>
                <w:szCs w:val="18"/>
                <w:lang w:val="en-GB" w:eastAsia="ja-JP"/>
              </w:rPr>
            </w:pPr>
            <w:r w:rsidRPr="00C90BC4">
              <w:rPr>
                <w:rFonts w:ascii="Arial" w:eastAsia="宋体" w:hAnsi="Arial" w:cs="Arial"/>
                <w:sz w:val="18"/>
                <w:szCs w:val="18"/>
                <w:lang w:val="en-GB" w:eastAsia="ja-JP"/>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161996D8" w14:textId="77777777" w:rsidR="0028113E" w:rsidRPr="00C90BC4" w:rsidRDefault="0028113E" w:rsidP="00C005BB">
            <w:pPr>
              <w:keepNext/>
              <w:keepLines/>
              <w:rPr>
                <w:rFonts w:ascii="Arial" w:eastAsia="宋体" w:hAnsi="Arial" w:cs="Arial"/>
                <w:sz w:val="18"/>
                <w:szCs w:val="18"/>
                <w:lang w:eastAsia="zh-CN"/>
              </w:rPr>
            </w:pPr>
            <w:r w:rsidRPr="006C0A98">
              <w:rPr>
                <w:rFonts w:ascii="Arial" w:eastAsia="宋体" w:hAnsi="Arial" w:cs="Arial"/>
                <w:sz w:val="18"/>
                <w:szCs w:val="18"/>
                <w:lang w:eastAsia="zh-CN"/>
              </w:rPr>
              <w:t>UE does not expect two UL transmissions associated with different TAGs are overlapped</w:t>
            </w:r>
            <w:r>
              <w:rPr>
                <w:rFonts w:ascii="Arial" w:eastAsia="宋体" w:hAnsi="Arial" w:cs="Arial" w:hint="eastAsia"/>
                <w:sz w:val="18"/>
                <w:szCs w:val="18"/>
                <w:lang w:eastAsia="zh-CN"/>
              </w:rPr>
              <w:t>.</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6EBC86CD" w14:textId="77777777" w:rsidR="0028113E" w:rsidRPr="00C90BC4" w:rsidRDefault="0028113E" w:rsidP="00C005BB">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Per band</w:t>
            </w:r>
          </w:p>
        </w:tc>
        <w:tc>
          <w:tcPr>
            <w:tcW w:w="572" w:type="dxa"/>
            <w:tcBorders>
              <w:top w:val="single" w:sz="4" w:space="0" w:color="auto"/>
              <w:left w:val="single" w:sz="4" w:space="0" w:color="auto"/>
              <w:bottom w:val="single" w:sz="4" w:space="0" w:color="auto"/>
              <w:right w:val="single" w:sz="4" w:space="0" w:color="auto"/>
            </w:tcBorders>
            <w:shd w:val="clear" w:color="auto" w:fill="auto"/>
          </w:tcPr>
          <w:p w14:paraId="518C585D" w14:textId="77777777" w:rsidR="0028113E" w:rsidRPr="00C90BC4" w:rsidRDefault="0028113E" w:rsidP="00C005BB">
            <w:pPr>
              <w:keepNext/>
              <w:keepLines/>
              <w:rPr>
                <w:rFonts w:ascii="Arial" w:eastAsia="宋体" w:hAnsi="Arial" w:cs="Arial"/>
                <w:sz w:val="18"/>
                <w:szCs w:val="18"/>
                <w:lang w:val="en-GB"/>
              </w:rPr>
            </w:pPr>
            <w:r w:rsidRPr="00C90BC4">
              <w:rPr>
                <w:rFonts w:ascii="Arial" w:eastAsia="宋体" w:hAnsi="Arial" w:cs="Arial"/>
                <w:sz w:val="18"/>
                <w:szCs w:val="18"/>
                <w:lang w:val="en-GB"/>
              </w:rPr>
              <w:t>n/a</w:t>
            </w:r>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1026C539" w14:textId="77777777" w:rsidR="0028113E" w:rsidRPr="00C90BC4" w:rsidRDefault="0028113E" w:rsidP="00C005BB">
            <w:pPr>
              <w:keepNext/>
              <w:keepLines/>
              <w:rPr>
                <w:rFonts w:ascii="Arial" w:eastAsia="宋体" w:hAnsi="Arial" w:cs="Arial"/>
                <w:sz w:val="18"/>
                <w:szCs w:val="18"/>
                <w:lang w:val="en-GB"/>
              </w:rPr>
            </w:pPr>
            <w:r w:rsidRPr="00C90BC4">
              <w:rPr>
                <w:rFonts w:ascii="Arial" w:eastAsia="宋体" w:hAnsi="Arial" w:cs="Arial"/>
                <w:sz w:val="18"/>
                <w:szCs w:val="18"/>
                <w:lang w:val="en-GB"/>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68E297" w14:textId="77777777" w:rsidR="0028113E" w:rsidRPr="00C90BC4" w:rsidRDefault="0028113E" w:rsidP="00C005BB">
            <w:pPr>
              <w:keepNext/>
              <w:keepLines/>
              <w:rPr>
                <w:rFonts w:ascii="Arial" w:eastAsia="宋体" w:hAnsi="Arial" w:cs="Arial"/>
                <w:sz w:val="18"/>
                <w:szCs w:val="18"/>
                <w:lang w:val="en-GB"/>
              </w:rPr>
            </w:pPr>
            <w:r w:rsidRPr="00C90BC4">
              <w:rPr>
                <w:rFonts w:ascii="Arial" w:eastAsia="宋体" w:hAnsi="Arial" w:cs="Arial"/>
                <w:sz w:val="18"/>
                <w:szCs w:val="18"/>
                <w:lang w:val="en-GB"/>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64C98E40" w14:textId="77777777" w:rsidR="0028113E" w:rsidRPr="00C90BC4" w:rsidRDefault="0028113E" w:rsidP="00C005BB">
            <w:pPr>
              <w:keepNext/>
              <w:keepLines/>
              <w:rPr>
                <w:rFonts w:ascii="Arial" w:eastAsia="宋体" w:hAnsi="Arial" w:cs="Arial"/>
                <w:sz w:val="18"/>
                <w:szCs w:val="18"/>
                <w:lang w:val="en-GB"/>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3630D76" w14:textId="77777777" w:rsidR="0028113E" w:rsidRPr="00C90BC4" w:rsidRDefault="0028113E" w:rsidP="00C005BB">
            <w:pPr>
              <w:keepNext/>
              <w:keepLines/>
              <w:rPr>
                <w:rFonts w:ascii="Arial" w:eastAsia="宋体" w:hAnsi="Arial" w:cs="Arial"/>
                <w:sz w:val="18"/>
                <w:szCs w:val="18"/>
              </w:rPr>
            </w:pPr>
            <w:r w:rsidRPr="00C90BC4">
              <w:rPr>
                <w:rFonts w:ascii="Arial" w:eastAsia="宋体" w:hAnsi="Arial" w:cs="Arial"/>
                <w:sz w:val="18"/>
                <w:szCs w:val="18"/>
              </w:rPr>
              <w:t>Optional with capability signaling</w:t>
            </w:r>
          </w:p>
        </w:tc>
      </w:tr>
    </w:tbl>
    <w:p w14:paraId="7F8EDE72" w14:textId="77777777" w:rsidR="0028113E" w:rsidRPr="0028113E" w:rsidRDefault="0028113E" w:rsidP="0028113E">
      <w:pPr>
        <w:spacing w:after="120"/>
        <w:jc w:val="both"/>
        <w:rPr>
          <w:b/>
          <w:i/>
          <w:color w:val="00000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4"/>
        <w:gridCol w:w="481"/>
        <w:gridCol w:w="1227"/>
        <w:gridCol w:w="1843"/>
        <w:gridCol w:w="512"/>
        <w:gridCol w:w="497"/>
        <w:gridCol w:w="467"/>
        <w:gridCol w:w="1255"/>
        <w:gridCol w:w="2000"/>
        <w:gridCol w:w="567"/>
        <w:gridCol w:w="100"/>
        <w:gridCol w:w="467"/>
        <w:gridCol w:w="467"/>
        <w:gridCol w:w="2849"/>
        <w:gridCol w:w="1162"/>
      </w:tblGrid>
      <w:tr w:rsidR="0028113E" w:rsidRPr="0089286C" w14:paraId="7B84182F" w14:textId="77777777" w:rsidTr="00C005BB">
        <w:trPr>
          <w:trHeight w:val="20"/>
        </w:trPr>
        <w:tc>
          <w:tcPr>
            <w:tcW w:w="1494" w:type="dxa"/>
            <w:tcBorders>
              <w:top w:val="single" w:sz="4" w:space="0" w:color="auto"/>
              <w:left w:val="single" w:sz="4" w:space="0" w:color="auto"/>
              <w:bottom w:val="single" w:sz="4" w:space="0" w:color="auto"/>
              <w:right w:val="single" w:sz="4" w:space="0" w:color="auto"/>
            </w:tcBorders>
            <w:shd w:val="clear" w:color="auto" w:fill="auto"/>
          </w:tcPr>
          <w:p w14:paraId="54A5F43A" w14:textId="77777777" w:rsidR="0028113E" w:rsidRPr="007D4C0E" w:rsidRDefault="0028113E" w:rsidP="00C005BB">
            <w:pPr>
              <w:pStyle w:val="TAL"/>
              <w:rPr>
                <w:rFonts w:asciiTheme="majorHAnsi" w:eastAsia="MS Mincho" w:hAnsiTheme="majorHAnsi" w:cstheme="majorHAnsi"/>
                <w:sz w:val="16"/>
                <w:szCs w:val="16"/>
                <w:lang w:eastAsia="ja-JP"/>
              </w:rPr>
            </w:pPr>
            <w:r w:rsidRPr="007D4C0E">
              <w:rPr>
                <w:rFonts w:eastAsia="Yu Mincho" w:hint="eastAsia"/>
                <w:sz w:val="16"/>
                <w:szCs w:val="16"/>
              </w:rPr>
              <w:lastRenderedPageBreak/>
              <w:t>59</w:t>
            </w:r>
            <w:r w:rsidRPr="007D4C0E">
              <w:rPr>
                <w:rFonts w:eastAsia="Yu Mincho"/>
                <w:sz w:val="16"/>
                <w:szCs w:val="16"/>
              </w:rPr>
              <w:t>. NR_MIMO_Ph5</w:t>
            </w:r>
          </w:p>
        </w:tc>
        <w:tc>
          <w:tcPr>
            <w:tcW w:w="481" w:type="dxa"/>
            <w:tcBorders>
              <w:top w:val="single" w:sz="4" w:space="0" w:color="auto"/>
              <w:left w:val="single" w:sz="4" w:space="0" w:color="auto"/>
              <w:bottom w:val="single" w:sz="4" w:space="0" w:color="auto"/>
              <w:right w:val="single" w:sz="4" w:space="0" w:color="auto"/>
            </w:tcBorders>
            <w:shd w:val="clear" w:color="auto" w:fill="auto"/>
          </w:tcPr>
          <w:p w14:paraId="7D974802" w14:textId="77777777" w:rsidR="0028113E" w:rsidRPr="007D4C0E" w:rsidRDefault="0028113E" w:rsidP="00C005BB">
            <w:pPr>
              <w:pStyle w:val="TAL"/>
              <w:rPr>
                <w:rFonts w:asciiTheme="majorHAnsi" w:eastAsia="MS Mincho" w:hAnsiTheme="majorHAnsi" w:cstheme="majorHAnsi"/>
                <w:sz w:val="16"/>
                <w:szCs w:val="16"/>
                <w:lang w:eastAsia="ja-JP"/>
              </w:rPr>
            </w:pPr>
            <w:r w:rsidRPr="007D4C0E">
              <w:rPr>
                <w:rFonts w:eastAsia="Yu Mincho" w:hint="eastAsia"/>
                <w:sz w:val="16"/>
                <w:szCs w:val="16"/>
              </w:rPr>
              <w:t>59</w:t>
            </w:r>
            <w:r w:rsidRPr="007D4C0E">
              <w:rPr>
                <w:rFonts w:eastAsia="Yu Mincho"/>
                <w:sz w:val="16"/>
                <w:szCs w:val="16"/>
              </w:rPr>
              <w:t>-x1</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FB266FE" w14:textId="77777777" w:rsidR="0028113E" w:rsidRPr="007D4C0E" w:rsidRDefault="0028113E" w:rsidP="00C005BB">
            <w:pPr>
              <w:pStyle w:val="TAL"/>
              <w:rPr>
                <w:rFonts w:asciiTheme="majorHAnsi" w:eastAsia="宋体" w:hAnsiTheme="majorHAnsi" w:cstheme="majorHAnsi"/>
                <w:sz w:val="16"/>
                <w:szCs w:val="16"/>
                <w:lang w:eastAsia="zh-CN"/>
              </w:rPr>
            </w:pPr>
            <w:r w:rsidRPr="007D4C0E">
              <w:rPr>
                <w:rFonts w:eastAsia="Yu Mincho"/>
                <w:sz w:val="16"/>
                <w:szCs w:val="16"/>
              </w:rPr>
              <w:t>Codebook based PUSCH MIMO transmission</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A25F843" w14:textId="77777777" w:rsidR="0028113E" w:rsidRPr="007D4C0E" w:rsidRDefault="0028113E" w:rsidP="00C005BB">
            <w:pPr>
              <w:pStyle w:val="TAL"/>
              <w:rPr>
                <w:sz w:val="16"/>
                <w:szCs w:val="16"/>
              </w:rPr>
            </w:pPr>
            <w:r w:rsidRPr="007D4C0E">
              <w:rPr>
                <w:sz w:val="16"/>
                <w:szCs w:val="16"/>
              </w:rPr>
              <w:t>1) Supported codebook based PUSCH MIMO with maximal number of supported layers</w:t>
            </w:r>
          </w:p>
          <w:p w14:paraId="4DB201F3" w14:textId="77777777" w:rsidR="0028113E" w:rsidRPr="007D4C0E" w:rsidRDefault="0028113E" w:rsidP="00C005BB">
            <w:pPr>
              <w:rPr>
                <w:rFonts w:asciiTheme="majorHAnsi" w:hAnsiTheme="majorHAnsi" w:cstheme="majorHAnsi"/>
                <w:sz w:val="16"/>
                <w:szCs w:val="16"/>
              </w:rPr>
            </w:pPr>
            <w:r w:rsidRPr="007D4C0E">
              <w:rPr>
                <w:rFonts w:ascii="Arial" w:hAnsi="Arial"/>
                <w:sz w:val="16"/>
                <w:szCs w:val="16"/>
                <w:lang w:val="en-GB"/>
              </w:rPr>
              <w:t>2) Supported max number of SRS resource per set (SRS set use is configured as for codebook).</w:t>
            </w:r>
          </w:p>
        </w:tc>
        <w:tc>
          <w:tcPr>
            <w:tcW w:w="512" w:type="dxa"/>
            <w:tcBorders>
              <w:top w:val="single" w:sz="4" w:space="0" w:color="auto"/>
              <w:left w:val="single" w:sz="4" w:space="0" w:color="auto"/>
              <w:bottom w:val="single" w:sz="4" w:space="0" w:color="auto"/>
              <w:right w:val="single" w:sz="4" w:space="0" w:color="auto"/>
            </w:tcBorders>
            <w:shd w:val="clear" w:color="auto" w:fill="auto"/>
          </w:tcPr>
          <w:p w14:paraId="4101986D" w14:textId="77777777" w:rsidR="0028113E" w:rsidRPr="007D4C0E" w:rsidRDefault="0028113E" w:rsidP="00C005BB">
            <w:pPr>
              <w:pStyle w:val="TAL"/>
              <w:rPr>
                <w:rFonts w:asciiTheme="majorHAnsi" w:eastAsia="MS Mincho" w:hAnsiTheme="majorHAnsi" w:cstheme="majorHAnsi"/>
                <w:sz w:val="16"/>
                <w:szCs w:val="16"/>
                <w:lang w:eastAsia="ja-JP"/>
              </w:rPr>
            </w:pPr>
            <w:r w:rsidRPr="007D4C0E">
              <w:rPr>
                <w:rFonts w:eastAsia="Yu Mincho" w:hint="eastAsia"/>
                <w:sz w:val="16"/>
                <w:szCs w:val="16"/>
                <w:lang w:eastAsia="ja-JP"/>
              </w:rPr>
              <w:t>2-1</w:t>
            </w:r>
            <w:r w:rsidRPr="007D4C0E">
              <w:rPr>
                <w:rFonts w:eastAsia="Yu Mincho"/>
                <w:sz w:val="16"/>
                <w:szCs w:val="16"/>
                <w:lang w:eastAsia="ja-JP"/>
              </w:rPr>
              <w:t>3</w:t>
            </w:r>
          </w:p>
        </w:tc>
        <w:tc>
          <w:tcPr>
            <w:tcW w:w="497" w:type="dxa"/>
            <w:tcBorders>
              <w:top w:val="single" w:sz="4" w:space="0" w:color="auto"/>
              <w:left w:val="single" w:sz="4" w:space="0" w:color="auto"/>
              <w:bottom w:val="single" w:sz="4" w:space="0" w:color="auto"/>
              <w:right w:val="single" w:sz="4" w:space="0" w:color="auto"/>
            </w:tcBorders>
            <w:shd w:val="clear" w:color="auto" w:fill="auto"/>
          </w:tcPr>
          <w:p w14:paraId="75415C92" w14:textId="77777777" w:rsidR="0028113E" w:rsidRPr="007D4C0E" w:rsidRDefault="0028113E" w:rsidP="00C005BB">
            <w:pPr>
              <w:pStyle w:val="TAL"/>
              <w:rPr>
                <w:rFonts w:asciiTheme="majorHAnsi" w:eastAsia="宋体" w:hAnsiTheme="majorHAnsi" w:cstheme="majorHAnsi"/>
                <w:sz w:val="16"/>
                <w:szCs w:val="16"/>
                <w:lang w:eastAsia="zh-CN"/>
              </w:rPr>
            </w:pPr>
            <w:r w:rsidRPr="007D4C0E">
              <w:rPr>
                <w:rFonts w:eastAsia="宋体" w:cs="Arial"/>
                <w:sz w:val="16"/>
                <w:szCs w:val="16"/>
                <w:lang w:eastAsia="zh-CN"/>
              </w:rPr>
              <w:t>yes</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6789381C" w14:textId="77777777" w:rsidR="0028113E" w:rsidRPr="007D4C0E" w:rsidRDefault="0028113E" w:rsidP="00C005BB">
            <w:pPr>
              <w:pStyle w:val="TAL"/>
              <w:rPr>
                <w:rFonts w:asciiTheme="majorHAnsi" w:hAnsiTheme="majorHAnsi" w:cstheme="majorHAnsi"/>
                <w:sz w:val="16"/>
                <w:szCs w:val="16"/>
                <w:lang w:eastAsia="ja-JP"/>
              </w:rPr>
            </w:pPr>
            <w:r w:rsidRPr="007D4C0E">
              <w:rPr>
                <w:rFonts w:cs="Arial"/>
                <w:sz w:val="16"/>
                <w:szCs w:val="16"/>
                <w:lang w:eastAsia="zh-CN"/>
              </w:rPr>
              <w:t>n/a</w:t>
            </w:r>
          </w:p>
        </w:tc>
        <w:tc>
          <w:tcPr>
            <w:tcW w:w="1255" w:type="dxa"/>
            <w:tcBorders>
              <w:top w:val="single" w:sz="4" w:space="0" w:color="auto"/>
              <w:left w:val="single" w:sz="4" w:space="0" w:color="auto"/>
              <w:bottom w:val="single" w:sz="4" w:space="0" w:color="auto"/>
              <w:right w:val="single" w:sz="4" w:space="0" w:color="auto"/>
            </w:tcBorders>
            <w:shd w:val="clear" w:color="auto" w:fill="auto"/>
          </w:tcPr>
          <w:p w14:paraId="163A79BE" w14:textId="77777777" w:rsidR="0028113E" w:rsidRPr="007D4C0E" w:rsidRDefault="0028113E" w:rsidP="00C005BB">
            <w:pPr>
              <w:pStyle w:val="TAL"/>
              <w:rPr>
                <w:rFonts w:asciiTheme="majorHAnsi" w:eastAsia="宋体" w:hAnsiTheme="majorHAnsi" w:cstheme="majorHAnsi"/>
                <w:sz w:val="16"/>
                <w:szCs w:val="16"/>
                <w:lang w:val="en-US" w:eastAsia="zh-CN"/>
              </w:rPr>
            </w:pPr>
            <w:r w:rsidRPr="007D4C0E">
              <w:rPr>
                <w:rFonts w:eastAsia="Yu Mincho"/>
                <w:sz w:val="16"/>
                <w:szCs w:val="16"/>
                <w:lang w:val="en-US"/>
              </w:rPr>
              <w:t>3TX UE is not properly supported.</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C5D3341" w14:textId="77777777" w:rsidR="0028113E" w:rsidRPr="007D4C0E" w:rsidRDefault="0028113E" w:rsidP="00C005BB">
            <w:pPr>
              <w:keepNext/>
              <w:keepLines/>
              <w:rPr>
                <w:rFonts w:ascii="Arial" w:eastAsia="Yu Mincho" w:hAnsi="Arial"/>
                <w:sz w:val="16"/>
                <w:szCs w:val="16"/>
              </w:rPr>
            </w:pPr>
            <w:r w:rsidRPr="007D4C0E">
              <w:rPr>
                <w:rFonts w:ascii="Arial" w:eastAsia="Yu Mincho" w:hAnsi="Arial"/>
                <w:sz w:val="16"/>
                <w:szCs w:val="16"/>
              </w:rPr>
              <w:t xml:space="preserve">1. </w:t>
            </w:r>
            <w:proofErr w:type="spellStart"/>
            <w:r w:rsidRPr="007D4C0E">
              <w:rPr>
                <w:rFonts w:ascii="Arial" w:eastAsia="Yu Mincho" w:hAnsi="Arial" w:hint="eastAsia"/>
                <w:sz w:val="16"/>
                <w:szCs w:val="16"/>
              </w:rPr>
              <w:t>FeatureSetUplinkPerCC</w:t>
            </w:r>
            <w:proofErr w:type="spellEnd"/>
          </w:p>
          <w:p w14:paraId="7E843E85" w14:textId="77777777" w:rsidR="0028113E" w:rsidRPr="007D4C0E" w:rsidRDefault="0028113E" w:rsidP="00C005BB">
            <w:pPr>
              <w:keepNext/>
              <w:keepLines/>
              <w:rPr>
                <w:rFonts w:ascii="Arial" w:eastAsia="Yu Mincho" w:hAnsi="Arial"/>
                <w:sz w:val="16"/>
                <w:szCs w:val="16"/>
              </w:rPr>
            </w:pPr>
          </w:p>
          <w:p w14:paraId="325F6276" w14:textId="77777777" w:rsidR="0028113E" w:rsidRPr="007D4C0E" w:rsidRDefault="0028113E" w:rsidP="00C005BB">
            <w:pPr>
              <w:pStyle w:val="TAL"/>
              <w:rPr>
                <w:rFonts w:asciiTheme="majorHAnsi" w:eastAsia="宋体" w:hAnsiTheme="majorHAnsi" w:cstheme="majorHAnsi"/>
                <w:sz w:val="16"/>
                <w:szCs w:val="16"/>
                <w:lang w:eastAsia="zh-CN"/>
              </w:rPr>
            </w:pPr>
            <w:r w:rsidRPr="007D4C0E">
              <w:rPr>
                <w:rFonts w:eastAsia="Yu Mincho"/>
                <w:sz w:val="16"/>
                <w:szCs w:val="16"/>
                <w:lang w:eastAsia="ja-JP"/>
              </w:rPr>
              <w:t>2, 3. FeatureSetUplinkPerCC-v1540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1051234F" w14:textId="77777777" w:rsidR="0028113E" w:rsidRPr="007D4C0E" w:rsidRDefault="0028113E" w:rsidP="00C005BB">
            <w:pPr>
              <w:pStyle w:val="TAL"/>
              <w:rPr>
                <w:rFonts w:asciiTheme="majorHAnsi" w:hAnsiTheme="majorHAnsi" w:cstheme="majorHAnsi"/>
                <w:sz w:val="16"/>
                <w:szCs w:val="16"/>
                <w:lang w:eastAsia="ja-JP"/>
              </w:rPr>
            </w:pPr>
            <w:r w:rsidRPr="007D4C0E">
              <w:rPr>
                <w:rFonts w:asciiTheme="majorHAnsi" w:hAnsiTheme="majorHAnsi" w:cstheme="majorHAnsi"/>
                <w:sz w:val="16"/>
                <w:szCs w:val="16"/>
                <w:lang w:eastAsia="ja-JP"/>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13C44A65" w14:textId="77777777" w:rsidR="0028113E" w:rsidRPr="007D4C0E" w:rsidRDefault="0028113E" w:rsidP="00C005BB">
            <w:pPr>
              <w:pStyle w:val="TAL"/>
              <w:rPr>
                <w:rFonts w:asciiTheme="majorHAnsi" w:hAnsiTheme="majorHAnsi" w:cstheme="majorHAnsi"/>
                <w:sz w:val="16"/>
                <w:szCs w:val="16"/>
                <w:lang w:eastAsia="ja-JP"/>
              </w:rPr>
            </w:pPr>
            <w:r w:rsidRPr="007D4C0E">
              <w:rPr>
                <w:rFonts w:eastAsia="Yu Mincho" w:hint="eastAsia"/>
                <w:sz w:val="16"/>
                <w:szCs w:val="16"/>
                <w:lang w:eastAsia="ja-JP"/>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6C66BD1C" w14:textId="77777777" w:rsidR="0028113E" w:rsidRPr="007D4C0E" w:rsidRDefault="0028113E" w:rsidP="00C005BB">
            <w:pPr>
              <w:pStyle w:val="TAL"/>
              <w:rPr>
                <w:rFonts w:asciiTheme="majorHAnsi" w:hAnsiTheme="majorHAnsi" w:cstheme="majorHAnsi"/>
                <w:sz w:val="16"/>
                <w:szCs w:val="16"/>
                <w:lang w:eastAsia="ja-JP"/>
              </w:rPr>
            </w:pPr>
            <w:r w:rsidRPr="007D4C0E">
              <w:rPr>
                <w:rFonts w:eastAsia="Yu Mincho" w:hint="eastAsia"/>
                <w:sz w:val="16"/>
                <w:szCs w:val="16"/>
                <w:lang w:eastAsia="ja-JP"/>
              </w:rPr>
              <w:t>n/a</w:t>
            </w:r>
          </w:p>
        </w:tc>
        <w:tc>
          <w:tcPr>
            <w:tcW w:w="2849" w:type="dxa"/>
            <w:tcBorders>
              <w:top w:val="single" w:sz="4" w:space="0" w:color="auto"/>
              <w:left w:val="single" w:sz="4" w:space="0" w:color="auto"/>
              <w:bottom w:val="single" w:sz="4" w:space="0" w:color="auto"/>
              <w:right w:val="single" w:sz="4" w:space="0" w:color="auto"/>
            </w:tcBorders>
            <w:shd w:val="clear" w:color="auto" w:fill="auto"/>
          </w:tcPr>
          <w:p w14:paraId="3C71D2C2" w14:textId="77777777" w:rsidR="0028113E" w:rsidRPr="007D4C0E" w:rsidRDefault="0028113E" w:rsidP="00C005BB">
            <w:pPr>
              <w:keepNext/>
              <w:keepLines/>
              <w:rPr>
                <w:rFonts w:ascii="Arial" w:eastAsia="Yu Mincho" w:hAnsi="Arial"/>
                <w:sz w:val="16"/>
                <w:szCs w:val="16"/>
              </w:rPr>
            </w:pPr>
            <w:r w:rsidRPr="007D4C0E">
              <w:rPr>
                <w:rFonts w:ascii="Arial" w:eastAsia="Yu Mincho" w:hAnsi="Arial"/>
                <w:sz w:val="16"/>
                <w:szCs w:val="16"/>
              </w:rPr>
              <w:t>Note:</w:t>
            </w:r>
          </w:p>
          <w:p w14:paraId="75AF326B" w14:textId="77777777" w:rsidR="0028113E" w:rsidRPr="007D4C0E" w:rsidRDefault="0028113E" w:rsidP="00C005BB">
            <w:pPr>
              <w:pStyle w:val="TAL"/>
              <w:rPr>
                <w:rFonts w:asciiTheme="majorHAnsi" w:hAnsiTheme="majorHAnsi" w:cstheme="majorHAnsi"/>
                <w:b/>
                <w:sz w:val="16"/>
                <w:szCs w:val="16"/>
              </w:rPr>
            </w:pPr>
            <w:r w:rsidRPr="007D4C0E">
              <w:rPr>
                <w:rFonts w:hint="eastAsia"/>
                <w:sz w:val="16"/>
                <w:szCs w:val="16"/>
              </w:rPr>
              <w:t>UE</w:t>
            </w:r>
            <w:r w:rsidRPr="007D4C0E">
              <w:rPr>
                <w:sz w:val="16"/>
                <w:szCs w:val="16"/>
              </w:rPr>
              <w:t xml:space="preserve"> </w:t>
            </w:r>
            <w:r w:rsidRPr="007D4C0E">
              <w:rPr>
                <w:rFonts w:hint="eastAsia"/>
                <w:sz w:val="16"/>
                <w:szCs w:val="16"/>
              </w:rPr>
              <w:t>is</w:t>
            </w:r>
            <w:r w:rsidRPr="007D4C0E">
              <w:rPr>
                <w:sz w:val="16"/>
                <w:szCs w:val="16"/>
              </w:rPr>
              <w:t xml:space="preserve"> not expected to report this FG and FG2-14 simultaneously.</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D2E19D2" w14:textId="77777777" w:rsidR="0028113E" w:rsidRPr="007D4C0E" w:rsidRDefault="0028113E" w:rsidP="00C005BB">
            <w:pPr>
              <w:pStyle w:val="TAL"/>
              <w:rPr>
                <w:sz w:val="16"/>
                <w:szCs w:val="16"/>
              </w:rPr>
            </w:pPr>
            <w:r w:rsidRPr="007D4C0E">
              <w:rPr>
                <w:sz w:val="16"/>
                <w:szCs w:val="16"/>
              </w:rPr>
              <w:t>Optional with UE capability</w:t>
            </w:r>
          </w:p>
          <w:p w14:paraId="4CA17D4E" w14:textId="77777777" w:rsidR="0028113E" w:rsidRPr="007D4C0E" w:rsidRDefault="0028113E" w:rsidP="00C005BB">
            <w:pPr>
              <w:pStyle w:val="TAL"/>
              <w:rPr>
                <w:sz w:val="16"/>
                <w:szCs w:val="16"/>
              </w:rPr>
            </w:pPr>
          </w:p>
          <w:p w14:paraId="6A510861" w14:textId="77777777" w:rsidR="0028113E" w:rsidRPr="007D4C0E" w:rsidRDefault="0028113E" w:rsidP="00C005BB">
            <w:pPr>
              <w:pStyle w:val="TAL"/>
              <w:rPr>
                <w:sz w:val="16"/>
                <w:szCs w:val="16"/>
              </w:rPr>
            </w:pPr>
            <w:r w:rsidRPr="007D4C0E">
              <w:rPr>
                <w:sz w:val="16"/>
                <w:szCs w:val="16"/>
              </w:rPr>
              <w:t>Component-1:</w:t>
            </w:r>
          </w:p>
          <w:p w14:paraId="41BB526C" w14:textId="77777777" w:rsidR="0028113E" w:rsidRPr="007D4C0E" w:rsidRDefault="0028113E" w:rsidP="00C005BB">
            <w:pPr>
              <w:pStyle w:val="TAL"/>
              <w:rPr>
                <w:sz w:val="16"/>
                <w:szCs w:val="16"/>
              </w:rPr>
            </w:pPr>
            <w:r w:rsidRPr="007D4C0E">
              <w:rPr>
                <w:sz w:val="16"/>
                <w:szCs w:val="16"/>
              </w:rPr>
              <w:t>Candidate value: {</w:t>
            </w:r>
            <w:proofErr w:type="gramStart"/>
            <w:r w:rsidRPr="007D4C0E">
              <w:rPr>
                <w:sz w:val="16"/>
                <w:szCs w:val="16"/>
              </w:rPr>
              <w:t>codebook based</w:t>
            </w:r>
            <w:proofErr w:type="gramEnd"/>
            <w:r w:rsidRPr="007D4C0E">
              <w:rPr>
                <w:sz w:val="16"/>
                <w:szCs w:val="16"/>
              </w:rPr>
              <w:t xml:space="preserve"> MIMO, 1, 2, </w:t>
            </w:r>
            <w:r w:rsidRPr="007D4C0E">
              <w:rPr>
                <w:sz w:val="16"/>
                <w:szCs w:val="16"/>
                <w:highlight w:val="green"/>
              </w:rPr>
              <w:t>3</w:t>
            </w:r>
            <w:r w:rsidRPr="007D4C0E">
              <w:rPr>
                <w:sz w:val="16"/>
                <w:szCs w:val="16"/>
              </w:rPr>
              <w:t>}</w:t>
            </w:r>
          </w:p>
          <w:p w14:paraId="4A55C343" w14:textId="77777777" w:rsidR="0028113E" w:rsidRPr="007D4C0E" w:rsidRDefault="0028113E" w:rsidP="00C005BB">
            <w:pPr>
              <w:pStyle w:val="TAL"/>
              <w:rPr>
                <w:sz w:val="16"/>
                <w:szCs w:val="16"/>
              </w:rPr>
            </w:pPr>
            <w:r w:rsidRPr="007D4C0E">
              <w:rPr>
                <w:sz w:val="16"/>
                <w:szCs w:val="16"/>
              </w:rPr>
              <w:t>Component-2</w:t>
            </w:r>
          </w:p>
          <w:p w14:paraId="5730CCDC" w14:textId="77777777" w:rsidR="0028113E" w:rsidRPr="007D4C0E" w:rsidRDefault="0028113E" w:rsidP="00C005BB">
            <w:pPr>
              <w:pStyle w:val="TAL"/>
              <w:rPr>
                <w:sz w:val="16"/>
                <w:szCs w:val="16"/>
              </w:rPr>
            </w:pPr>
            <w:r w:rsidRPr="007D4C0E">
              <w:rPr>
                <w:sz w:val="16"/>
                <w:szCs w:val="16"/>
              </w:rPr>
              <w:t>Candidate value: {1, 2}</w:t>
            </w:r>
          </w:p>
          <w:p w14:paraId="063006DE" w14:textId="77777777" w:rsidR="0028113E" w:rsidRPr="007D4C0E" w:rsidRDefault="0028113E" w:rsidP="00C005BB">
            <w:pPr>
              <w:pStyle w:val="TAL"/>
              <w:rPr>
                <w:rFonts w:asciiTheme="majorHAnsi" w:hAnsiTheme="majorHAnsi" w:cstheme="majorHAnsi"/>
                <w:sz w:val="16"/>
                <w:szCs w:val="16"/>
                <w:lang w:eastAsia="ja-JP"/>
              </w:rPr>
            </w:pPr>
          </w:p>
        </w:tc>
      </w:tr>
      <w:tr w:rsidR="0028113E" w:rsidRPr="007D4C0E" w14:paraId="2A5C4090" w14:textId="77777777" w:rsidTr="00C005BB">
        <w:trPr>
          <w:trHeight w:val="20"/>
        </w:trPr>
        <w:tc>
          <w:tcPr>
            <w:tcW w:w="1494" w:type="dxa"/>
            <w:tcBorders>
              <w:top w:val="single" w:sz="4" w:space="0" w:color="auto"/>
              <w:left w:val="single" w:sz="4" w:space="0" w:color="auto"/>
              <w:bottom w:val="single" w:sz="4" w:space="0" w:color="auto"/>
              <w:right w:val="single" w:sz="4" w:space="0" w:color="auto"/>
            </w:tcBorders>
            <w:shd w:val="clear" w:color="auto" w:fill="auto"/>
          </w:tcPr>
          <w:p w14:paraId="15A0C35B" w14:textId="77777777" w:rsidR="0028113E" w:rsidRPr="007D4C0E" w:rsidRDefault="0028113E" w:rsidP="00C005BB">
            <w:pPr>
              <w:pStyle w:val="TAL"/>
              <w:rPr>
                <w:rFonts w:eastAsia="Yu Mincho"/>
                <w:sz w:val="16"/>
                <w:szCs w:val="16"/>
              </w:rPr>
            </w:pPr>
            <w:r w:rsidRPr="007D4C0E">
              <w:rPr>
                <w:rFonts w:eastAsia="Yu Mincho" w:hint="eastAsia"/>
                <w:sz w:val="16"/>
                <w:szCs w:val="16"/>
              </w:rPr>
              <w:t>59</w:t>
            </w:r>
            <w:r w:rsidRPr="007D4C0E">
              <w:rPr>
                <w:rFonts w:eastAsia="Yu Mincho"/>
                <w:sz w:val="16"/>
                <w:szCs w:val="16"/>
              </w:rPr>
              <w:t>. NR_MIMO_Ph5</w:t>
            </w:r>
          </w:p>
        </w:tc>
        <w:tc>
          <w:tcPr>
            <w:tcW w:w="481" w:type="dxa"/>
            <w:tcBorders>
              <w:top w:val="single" w:sz="4" w:space="0" w:color="auto"/>
              <w:left w:val="single" w:sz="4" w:space="0" w:color="auto"/>
              <w:bottom w:val="single" w:sz="4" w:space="0" w:color="auto"/>
              <w:right w:val="single" w:sz="4" w:space="0" w:color="auto"/>
            </w:tcBorders>
            <w:shd w:val="clear" w:color="auto" w:fill="auto"/>
          </w:tcPr>
          <w:p w14:paraId="53732C56" w14:textId="77777777" w:rsidR="0028113E" w:rsidRPr="007D4C0E" w:rsidRDefault="0028113E" w:rsidP="00C005BB">
            <w:pPr>
              <w:pStyle w:val="TAL"/>
              <w:rPr>
                <w:rFonts w:eastAsia="Yu Mincho"/>
                <w:sz w:val="16"/>
                <w:szCs w:val="16"/>
              </w:rPr>
            </w:pPr>
            <w:r w:rsidRPr="007D4C0E">
              <w:rPr>
                <w:rFonts w:eastAsia="Yu Mincho" w:hint="eastAsia"/>
                <w:sz w:val="16"/>
                <w:szCs w:val="16"/>
              </w:rPr>
              <w:t>59</w:t>
            </w:r>
            <w:r w:rsidRPr="007D4C0E">
              <w:rPr>
                <w:rFonts w:eastAsia="Yu Mincho"/>
                <w:sz w:val="16"/>
                <w:szCs w:val="16"/>
              </w:rPr>
              <w:t>-x2</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478B484" w14:textId="77777777" w:rsidR="0028113E" w:rsidRPr="007D4C0E" w:rsidRDefault="0028113E" w:rsidP="00C005BB">
            <w:pPr>
              <w:pStyle w:val="TAL"/>
              <w:rPr>
                <w:rFonts w:eastAsia="Yu Mincho"/>
                <w:sz w:val="16"/>
                <w:szCs w:val="16"/>
              </w:rPr>
            </w:pPr>
            <w:r w:rsidRPr="007D4C0E">
              <w:rPr>
                <w:rFonts w:eastAsia="Yu Mincho"/>
                <w:sz w:val="16"/>
                <w:szCs w:val="16"/>
              </w:rPr>
              <w:t>SRS resources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5B1D431" w14:textId="77777777" w:rsidR="0028113E" w:rsidRPr="007D4C0E" w:rsidRDefault="0028113E" w:rsidP="00C005BB">
            <w:pPr>
              <w:pStyle w:val="TAL"/>
              <w:rPr>
                <w:sz w:val="16"/>
                <w:szCs w:val="16"/>
              </w:rPr>
            </w:pPr>
            <w:r w:rsidRPr="007D4C0E">
              <w:rPr>
                <w:sz w:val="16"/>
                <w:szCs w:val="16"/>
              </w:rPr>
              <w:t>1) Maximum number of aperiodic SRS resources (configured to UE) per BWP</w:t>
            </w:r>
          </w:p>
          <w:p w14:paraId="32262408" w14:textId="77777777" w:rsidR="0028113E" w:rsidRPr="007D4C0E" w:rsidRDefault="0028113E" w:rsidP="00C005BB">
            <w:pPr>
              <w:pStyle w:val="TAL"/>
              <w:rPr>
                <w:sz w:val="16"/>
                <w:szCs w:val="16"/>
              </w:rPr>
            </w:pPr>
            <w:r w:rsidRPr="007D4C0E">
              <w:rPr>
                <w:sz w:val="16"/>
                <w:szCs w:val="16"/>
              </w:rPr>
              <w:t>2) Maximum number of aperiodic SRS resources (configured to UE) per BWP per slot</w:t>
            </w:r>
          </w:p>
          <w:p w14:paraId="7C4124A3" w14:textId="77777777" w:rsidR="0028113E" w:rsidRPr="007D4C0E" w:rsidRDefault="0028113E" w:rsidP="00C005BB">
            <w:pPr>
              <w:pStyle w:val="TAL"/>
              <w:rPr>
                <w:sz w:val="16"/>
                <w:szCs w:val="16"/>
              </w:rPr>
            </w:pPr>
            <w:r w:rsidRPr="007D4C0E">
              <w:rPr>
                <w:sz w:val="16"/>
                <w:szCs w:val="16"/>
              </w:rPr>
              <w:t>3) Maximum number of periodic SRS resources (configured to UE) per BWP</w:t>
            </w:r>
          </w:p>
          <w:p w14:paraId="6A278A55" w14:textId="77777777" w:rsidR="0028113E" w:rsidRPr="007D4C0E" w:rsidRDefault="0028113E" w:rsidP="00C005BB">
            <w:pPr>
              <w:pStyle w:val="TAL"/>
              <w:rPr>
                <w:sz w:val="16"/>
                <w:szCs w:val="16"/>
              </w:rPr>
            </w:pPr>
            <w:r w:rsidRPr="007D4C0E">
              <w:rPr>
                <w:sz w:val="16"/>
                <w:szCs w:val="16"/>
              </w:rPr>
              <w:t>4) Maximum number of periodic SRS resources (configured to UE) per BWP per slot</w:t>
            </w:r>
          </w:p>
          <w:p w14:paraId="09F2C84E" w14:textId="77777777" w:rsidR="0028113E" w:rsidRPr="007D4C0E" w:rsidRDefault="0028113E" w:rsidP="00C005BB">
            <w:pPr>
              <w:pStyle w:val="TAL"/>
              <w:rPr>
                <w:sz w:val="16"/>
                <w:szCs w:val="16"/>
              </w:rPr>
            </w:pPr>
            <w:r w:rsidRPr="007D4C0E">
              <w:rPr>
                <w:sz w:val="16"/>
                <w:szCs w:val="16"/>
              </w:rPr>
              <w:t>5) Maximum number of semi-persistent SRS resources (configured to UE) per BWP</w:t>
            </w:r>
          </w:p>
          <w:p w14:paraId="41FB219E" w14:textId="77777777" w:rsidR="0028113E" w:rsidRPr="007D4C0E" w:rsidRDefault="0028113E" w:rsidP="00C005BB">
            <w:pPr>
              <w:pStyle w:val="TAL"/>
              <w:rPr>
                <w:sz w:val="16"/>
                <w:szCs w:val="16"/>
              </w:rPr>
            </w:pPr>
            <w:r w:rsidRPr="007D4C0E">
              <w:rPr>
                <w:sz w:val="16"/>
                <w:szCs w:val="16"/>
              </w:rPr>
              <w:t>6) Maximum number of semi-persistent SRS resources (configured to UE) per BWP per slot</w:t>
            </w:r>
          </w:p>
          <w:p w14:paraId="5A457699" w14:textId="77777777" w:rsidR="0028113E" w:rsidRPr="007D4C0E" w:rsidRDefault="0028113E" w:rsidP="00C005BB">
            <w:pPr>
              <w:pStyle w:val="TAL"/>
              <w:rPr>
                <w:sz w:val="16"/>
                <w:szCs w:val="16"/>
              </w:rPr>
            </w:pPr>
            <w:r w:rsidRPr="007D4C0E">
              <w:rPr>
                <w:sz w:val="16"/>
                <w:szCs w:val="16"/>
              </w:rPr>
              <w:t>7) Maximum number of SRS port per resource</w:t>
            </w:r>
          </w:p>
        </w:tc>
        <w:tc>
          <w:tcPr>
            <w:tcW w:w="512" w:type="dxa"/>
            <w:tcBorders>
              <w:top w:val="single" w:sz="4" w:space="0" w:color="auto"/>
              <w:left w:val="single" w:sz="4" w:space="0" w:color="auto"/>
              <w:bottom w:val="single" w:sz="4" w:space="0" w:color="auto"/>
              <w:right w:val="single" w:sz="4" w:space="0" w:color="auto"/>
            </w:tcBorders>
            <w:shd w:val="clear" w:color="auto" w:fill="auto"/>
          </w:tcPr>
          <w:p w14:paraId="35E3C15F" w14:textId="77777777" w:rsidR="0028113E" w:rsidRPr="007D4C0E" w:rsidRDefault="0028113E" w:rsidP="00C005BB">
            <w:pPr>
              <w:pStyle w:val="TAL"/>
              <w:rPr>
                <w:rFonts w:eastAsia="Yu Mincho"/>
                <w:sz w:val="16"/>
                <w:szCs w:val="16"/>
                <w:lang w:eastAsia="ja-JP"/>
              </w:rPr>
            </w:pPr>
            <w:r w:rsidRPr="007D4C0E">
              <w:rPr>
                <w:rFonts w:eastAsia="Yu Mincho" w:hint="eastAsia"/>
                <w:sz w:val="16"/>
                <w:szCs w:val="16"/>
                <w:lang w:eastAsia="ja-JP"/>
              </w:rPr>
              <w:t>2-</w:t>
            </w:r>
            <w:r w:rsidRPr="007D4C0E">
              <w:rPr>
                <w:rFonts w:eastAsia="Yu Mincho"/>
                <w:sz w:val="16"/>
                <w:szCs w:val="16"/>
                <w:lang w:eastAsia="ja-JP"/>
              </w:rPr>
              <w:t>52</w:t>
            </w:r>
            <w:r>
              <w:rPr>
                <w:rFonts w:eastAsia="Yu Mincho"/>
                <w:sz w:val="16"/>
                <w:szCs w:val="16"/>
                <w:lang w:eastAsia="ja-JP"/>
              </w:rPr>
              <w:t xml:space="preserve">; </w:t>
            </w:r>
            <w:r w:rsidRPr="007D4C0E">
              <w:rPr>
                <w:rFonts w:eastAsia="Yu Mincho" w:hint="eastAsia"/>
                <w:sz w:val="16"/>
                <w:szCs w:val="16"/>
              </w:rPr>
              <w:t>59</w:t>
            </w:r>
            <w:r w:rsidRPr="007D4C0E">
              <w:rPr>
                <w:rFonts w:eastAsia="Yu Mincho"/>
                <w:sz w:val="16"/>
                <w:szCs w:val="16"/>
              </w:rPr>
              <w:t>-x1</w:t>
            </w:r>
          </w:p>
        </w:tc>
        <w:tc>
          <w:tcPr>
            <w:tcW w:w="497" w:type="dxa"/>
            <w:tcBorders>
              <w:top w:val="single" w:sz="4" w:space="0" w:color="auto"/>
              <w:left w:val="single" w:sz="4" w:space="0" w:color="auto"/>
              <w:bottom w:val="single" w:sz="4" w:space="0" w:color="auto"/>
              <w:right w:val="single" w:sz="4" w:space="0" w:color="auto"/>
            </w:tcBorders>
            <w:shd w:val="clear" w:color="auto" w:fill="auto"/>
          </w:tcPr>
          <w:p w14:paraId="7D7E21AA" w14:textId="77777777" w:rsidR="0028113E" w:rsidRPr="007D4C0E" w:rsidRDefault="0028113E" w:rsidP="00C005BB">
            <w:pPr>
              <w:pStyle w:val="TAL"/>
              <w:rPr>
                <w:rFonts w:eastAsia="宋体" w:cs="Arial"/>
                <w:sz w:val="16"/>
                <w:szCs w:val="16"/>
                <w:lang w:eastAsia="zh-CN"/>
              </w:rPr>
            </w:pPr>
            <w:r w:rsidRPr="007D4C0E">
              <w:rPr>
                <w:rFonts w:eastAsia="宋体" w:cs="Arial"/>
                <w:sz w:val="16"/>
                <w:szCs w:val="16"/>
                <w:lang w:eastAsia="zh-CN"/>
              </w:rPr>
              <w:t>yes</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6ADE73E3" w14:textId="77777777" w:rsidR="0028113E" w:rsidRPr="007D4C0E" w:rsidRDefault="0028113E" w:rsidP="00C005BB">
            <w:pPr>
              <w:pStyle w:val="TAL"/>
              <w:rPr>
                <w:rFonts w:cs="Arial"/>
                <w:sz w:val="16"/>
                <w:szCs w:val="16"/>
                <w:lang w:eastAsia="zh-CN"/>
              </w:rPr>
            </w:pPr>
            <w:r w:rsidRPr="007D4C0E">
              <w:rPr>
                <w:rFonts w:cs="Arial"/>
                <w:sz w:val="16"/>
                <w:szCs w:val="16"/>
                <w:lang w:eastAsia="zh-CN"/>
              </w:rPr>
              <w:t>n/a</w:t>
            </w:r>
          </w:p>
        </w:tc>
        <w:tc>
          <w:tcPr>
            <w:tcW w:w="1255" w:type="dxa"/>
            <w:tcBorders>
              <w:top w:val="single" w:sz="4" w:space="0" w:color="auto"/>
              <w:left w:val="single" w:sz="4" w:space="0" w:color="auto"/>
              <w:bottom w:val="single" w:sz="4" w:space="0" w:color="auto"/>
              <w:right w:val="single" w:sz="4" w:space="0" w:color="auto"/>
            </w:tcBorders>
            <w:shd w:val="clear" w:color="auto" w:fill="auto"/>
          </w:tcPr>
          <w:p w14:paraId="7310B27D" w14:textId="77777777" w:rsidR="0028113E" w:rsidRPr="007D4C0E" w:rsidRDefault="0028113E" w:rsidP="00C005BB">
            <w:pPr>
              <w:pStyle w:val="TAL"/>
              <w:rPr>
                <w:rFonts w:eastAsia="Yu Mincho"/>
                <w:sz w:val="16"/>
                <w:szCs w:val="16"/>
                <w:lang w:val="en-US"/>
              </w:rPr>
            </w:pPr>
            <w:r w:rsidRPr="007D4C0E">
              <w:rPr>
                <w:rFonts w:eastAsia="Yu Mincho"/>
                <w:sz w:val="16"/>
                <w:szCs w:val="16"/>
                <w:lang w:val="en-US"/>
              </w:rPr>
              <w:t>3TX UE is not properly supported.</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29C5C52" w14:textId="77777777" w:rsidR="0028113E" w:rsidRPr="007D4C0E" w:rsidRDefault="0028113E" w:rsidP="00C005BB">
            <w:pPr>
              <w:rPr>
                <w:rFonts w:ascii="Arial" w:eastAsia="Yu Mincho" w:hAnsi="Arial"/>
                <w:sz w:val="16"/>
                <w:szCs w:val="16"/>
              </w:rPr>
            </w:pPr>
            <w:r w:rsidRPr="007D4C0E">
              <w:rPr>
                <w:rFonts w:ascii="Arial" w:eastAsia="Yu Mincho" w:hAnsi="Arial"/>
                <w:sz w:val="16"/>
                <w:szCs w:val="16"/>
              </w:rPr>
              <w:t xml:space="preserve">1. </w:t>
            </w:r>
            <w:proofErr w:type="spellStart"/>
            <w:r w:rsidRPr="007D4C0E">
              <w:rPr>
                <w:rFonts w:ascii="Arial" w:eastAsia="Yu Mincho" w:hAnsi="Arial"/>
                <w:sz w:val="16"/>
                <w:szCs w:val="16"/>
              </w:rPr>
              <w:t>FeatureSetUplink</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8E99D2" w14:textId="77777777" w:rsidR="0028113E" w:rsidRPr="007D4C0E" w:rsidRDefault="0028113E" w:rsidP="00C005BB">
            <w:pPr>
              <w:pStyle w:val="TAL"/>
              <w:rPr>
                <w:rFonts w:eastAsia="Yu Mincho"/>
                <w:sz w:val="16"/>
                <w:szCs w:val="16"/>
                <w:lang w:eastAsia="ja-JP"/>
              </w:rPr>
            </w:pPr>
            <w:r w:rsidRPr="007D4C0E">
              <w:rPr>
                <w:rFonts w:eastAsia="Yu Mincho"/>
                <w:sz w:val="16"/>
                <w:szCs w:val="16"/>
                <w:lang w:eastAsia="ja-JP"/>
              </w:rPr>
              <w:t>n/a</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cPr>
          <w:p w14:paraId="30AFD393" w14:textId="77777777" w:rsidR="0028113E" w:rsidRPr="007D4C0E" w:rsidRDefault="0028113E" w:rsidP="00C005BB">
            <w:pPr>
              <w:pStyle w:val="TAL"/>
              <w:rPr>
                <w:rFonts w:eastAsia="Yu Mincho"/>
                <w:sz w:val="16"/>
                <w:szCs w:val="16"/>
                <w:lang w:eastAsia="ja-JP"/>
              </w:rPr>
            </w:pPr>
            <w:r w:rsidRPr="007D4C0E">
              <w:rPr>
                <w:rFonts w:eastAsia="Yu Mincho" w:hint="eastAsia"/>
                <w:sz w:val="16"/>
                <w:szCs w:val="16"/>
                <w:lang w:eastAsia="ja-JP"/>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6454706A" w14:textId="77777777" w:rsidR="0028113E" w:rsidRPr="007D4C0E" w:rsidRDefault="0028113E" w:rsidP="00C005BB">
            <w:pPr>
              <w:pStyle w:val="TAL"/>
              <w:rPr>
                <w:rFonts w:eastAsia="Yu Mincho"/>
                <w:sz w:val="16"/>
                <w:szCs w:val="16"/>
                <w:lang w:eastAsia="ja-JP"/>
              </w:rPr>
            </w:pPr>
            <w:r w:rsidRPr="007D4C0E">
              <w:rPr>
                <w:rFonts w:eastAsia="Yu Mincho" w:hint="eastAsia"/>
                <w:sz w:val="16"/>
                <w:szCs w:val="16"/>
                <w:lang w:eastAsia="ja-JP"/>
              </w:rPr>
              <w:t>n/a</w:t>
            </w:r>
          </w:p>
        </w:tc>
        <w:tc>
          <w:tcPr>
            <w:tcW w:w="2849" w:type="dxa"/>
            <w:tcBorders>
              <w:top w:val="single" w:sz="4" w:space="0" w:color="auto"/>
              <w:left w:val="single" w:sz="4" w:space="0" w:color="auto"/>
              <w:bottom w:val="single" w:sz="4" w:space="0" w:color="auto"/>
              <w:right w:val="single" w:sz="4" w:space="0" w:color="auto"/>
            </w:tcBorders>
            <w:shd w:val="clear" w:color="auto" w:fill="auto"/>
          </w:tcPr>
          <w:p w14:paraId="16696D53" w14:textId="77777777" w:rsidR="0028113E" w:rsidRPr="007D4C0E" w:rsidRDefault="0028113E" w:rsidP="00C005BB">
            <w:pPr>
              <w:rPr>
                <w:rFonts w:ascii="Arial" w:eastAsia="Yu Mincho" w:hAnsi="Arial"/>
                <w:sz w:val="16"/>
                <w:szCs w:val="16"/>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593C252" w14:textId="77777777" w:rsidR="0028113E" w:rsidRPr="007D4C0E" w:rsidRDefault="0028113E" w:rsidP="00C005BB">
            <w:pPr>
              <w:pStyle w:val="TAL"/>
              <w:rPr>
                <w:sz w:val="16"/>
                <w:szCs w:val="16"/>
              </w:rPr>
            </w:pPr>
            <w:r w:rsidRPr="007D4C0E">
              <w:rPr>
                <w:sz w:val="16"/>
                <w:szCs w:val="16"/>
              </w:rPr>
              <w:t>Optional with UE capability</w:t>
            </w:r>
          </w:p>
          <w:p w14:paraId="7092B454" w14:textId="77777777" w:rsidR="0028113E" w:rsidRPr="007D4C0E" w:rsidRDefault="0028113E" w:rsidP="00C005BB">
            <w:pPr>
              <w:pStyle w:val="TAL"/>
              <w:rPr>
                <w:sz w:val="16"/>
                <w:szCs w:val="16"/>
              </w:rPr>
            </w:pPr>
          </w:p>
          <w:p w14:paraId="471CF3F9" w14:textId="77777777" w:rsidR="0028113E" w:rsidRPr="007D4C0E" w:rsidRDefault="0028113E" w:rsidP="00C005BB">
            <w:pPr>
              <w:pStyle w:val="TAL"/>
              <w:rPr>
                <w:sz w:val="16"/>
                <w:szCs w:val="16"/>
              </w:rPr>
            </w:pPr>
            <w:r w:rsidRPr="007D4C0E">
              <w:rPr>
                <w:sz w:val="16"/>
                <w:szCs w:val="16"/>
              </w:rPr>
              <w:t>Mandatory with capability signalling</w:t>
            </w:r>
          </w:p>
          <w:p w14:paraId="3CC8823B" w14:textId="77777777" w:rsidR="0028113E" w:rsidRPr="007D4C0E" w:rsidRDefault="0028113E" w:rsidP="00C005BB">
            <w:pPr>
              <w:pStyle w:val="TAL"/>
              <w:rPr>
                <w:sz w:val="16"/>
                <w:szCs w:val="16"/>
              </w:rPr>
            </w:pPr>
            <w:r w:rsidRPr="007D4C0E">
              <w:rPr>
                <w:sz w:val="16"/>
                <w:szCs w:val="16"/>
              </w:rPr>
              <w:t>Component-1: candidate value: {from 1, 2, 4, 8, 16}</w:t>
            </w:r>
          </w:p>
          <w:p w14:paraId="7338E50D" w14:textId="77777777" w:rsidR="0028113E" w:rsidRPr="007D4C0E" w:rsidRDefault="0028113E" w:rsidP="00C005BB">
            <w:pPr>
              <w:pStyle w:val="TAL"/>
              <w:rPr>
                <w:sz w:val="16"/>
                <w:szCs w:val="16"/>
              </w:rPr>
            </w:pPr>
            <w:r w:rsidRPr="007D4C0E">
              <w:rPr>
                <w:sz w:val="16"/>
                <w:szCs w:val="16"/>
              </w:rPr>
              <w:t>Component-2 candidate value: {1,2,3,4,5,6}</w:t>
            </w:r>
          </w:p>
          <w:p w14:paraId="68B818D5" w14:textId="77777777" w:rsidR="0028113E" w:rsidRPr="007D4C0E" w:rsidRDefault="0028113E" w:rsidP="00C005BB">
            <w:pPr>
              <w:pStyle w:val="TAL"/>
              <w:rPr>
                <w:sz w:val="16"/>
                <w:szCs w:val="16"/>
              </w:rPr>
            </w:pPr>
            <w:r w:rsidRPr="007D4C0E">
              <w:rPr>
                <w:sz w:val="16"/>
                <w:szCs w:val="16"/>
              </w:rPr>
              <w:t>Component-3: candidate value: {from 1, 2, 4, 8, 16}</w:t>
            </w:r>
          </w:p>
          <w:p w14:paraId="799D9FFB" w14:textId="77777777" w:rsidR="0028113E" w:rsidRPr="007D4C0E" w:rsidRDefault="0028113E" w:rsidP="00C005BB">
            <w:pPr>
              <w:pStyle w:val="TAL"/>
              <w:rPr>
                <w:sz w:val="16"/>
                <w:szCs w:val="16"/>
              </w:rPr>
            </w:pPr>
            <w:r w:rsidRPr="007D4C0E">
              <w:rPr>
                <w:sz w:val="16"/>
                <w:szCs w:val="16"/>
              </w:rPr>
              <w:t>Component-4 candidate value: {1,2,3,4,5, 6}</w:t>
            </w:r>
          </w:p>
          <w:p w14:paraId="2F0F6302" w14:textId="77777777" w:rsidR="0028113E" w:rsidRPr="007D4C0E" w:rsidRDefault="0028113E" w:rsidP="00C005BB">
            <w:pPr>
              <w:pStyle w:val="TAL"/>
              <w:rPr>
                <w:sz w:val="16"/>
                <w:szCs w:val="16"/>
              </w:rPr>
            </w:pPr>
            <w:r w:rsidRPr="007D4C0E">
              <w:rPr>
                <w:sz w:val="16"/>
                <w:szCs w:val="16"/>
              </w:rPr>
              <w:t>Component-5: candidate value: {from 1, 2, 4, 8, 16</w:t>
            </w:r>
            <w:proofErr w:type="gramStart"/>
            <w:r w:rsidRPr="007D4C0E">
              <w:rPr>
                <w:sz w:val="16"/>
                <w:szCs w:val="16"/>
              </w:rPr>
              <w:t>} }</w:t>
            </w:r>
            <w:proofErr w:type="gramEnd"/>
          </w:p>
          <w:p w14:paraId="7C562342" w14:textId="77777777" w:rsidR="0028113E" w:rsidRPr="007D4C0E" w:rsidRDefault="0028113E" w:rsidP="00C005BB">
            <w:pPr>
              <w:pStyle w:val="TAL"/>
              <w:rPr>
                <w:sz w:val="16"/>
                <w:szCs w:val="16"/>
              </w:rPr>
            </w:pPr>
            <w:r w:rsidRPr="007D4C0E">
              <w:rPr>
                <w:sz w:val="16"/>
                <w:szCs w:val="16"/>
              </w:rPr>
              <w:t>Component-6 candidate value: {1, 2,3,4,5, 6}</w:t>
            </w:r>
          </w:p>
          <w:p w14:paraId="0F938B86" w14:textId="77777777" w:rsidR="0028113E" w:rsidRPr="007D4C0E" w:rsidRDefault="0028113E" w:rsidP="00C005BB">
            <w:pPr>
              <w:pStyle w:val="TAL"/>
              <w:rPr>
                <w:sz w:val="16"/>
                <w:szCs w:val="16"/>
              </w:rPr>
            </w:pPr>
            <w:r w:rsidRPr="007D4C0E">
              <w:rPr>
                <w:sz w:val="16"/>
                <w:szCs w:val="16"/>
              </w:rPr>
              <w:t xml:space="preserve">Component-7 candidate values: {1, 2, </w:t>
            </w:r>
            <w:r w:rsidRPr="007D4C0E">
              <w:rPr>
                <w:sz w:val="16"/>
                <w:szCs w:val="16"/>
                <w:highlight w:val="green"/>
              </w:rPr>
              <w:t>3</w:t>
            </w:r>
            <w:r w:rsidRPr="007D4C0E">
              <w:rPr>
                <w:sz w:val="16"/>
                <w:szCs w:val="16"/>
              </w:rPr>
              <w:t>}</w:t>
            </w:r>
          </w:p>
        </w:tc>
      </w:tr>
    </w:tbl>
    <w:p w14:paraId="3025A696" w14:textId="77777777" w:rsidR="0028113E" w:rsidRPr="007D4C0E" w:rsidRDefault="0028113E" w:rsidP="0028113E">
      <w:pPr>
        <w:spacing w:after="120"/>
        <w:jc w:val="both"/>
        <w:rPr>
          <w:rFonts w:eastAsia="宋体"/>
          <w:b/>
          <w:bCs/>
          <w:i/>
          <w:iCs/>
          <w:sz w:val="16"/>
          <w:szCs w:val="16"/>
        </w:rPr>
      </w:pPr>
    </w:p>
    <w:p w14:paraId="2F748CE7" w14:textId="77777777" w:rsidR="0028113E" w:rsidRPr="007D4C0E" w:rsidRDefault="0028113E" w:rsidP="0028113E">
      <w:pPr>
        <w:spacing w:after="120"/>
        <w:jc w:val="both"/>
        <w:rPr>
          <w:rFonts w:cs="Times"/>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465"/>
        <w:gridCol w:w="1522"/>
        <w:gridCol w:w="2530"/>
        <w:gridCol w:w="420"/>
        <w:gridCol w:w="465"/>
        <w:gridCol w:w="439"/>
        <w:gridCol w:w="1278"/>
        <w:gridCol w:w="2132"/>
        <w:gridCol w:w="439"/>
        <w:gridCol w:w="439"/>
        <w:gridCol w:w="439"/>
        <w:gridCol w:w="1962"/>
        <w:gridCol w:w="1462"/>
      </w:tblGrid>
      <w:tr w:rsidR="0028113E" w:rsidRPr="007D4C0E" w14:paraId="65DB8CCC" w14:textId="77777777" w:rsidTr="00C005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4E4D8A" w14:textId="77777777" w:rsidR="0028113E" w:rsidRPr="007D4C0E" w:rsidRDefault="0028113E" w:rsidP="00C005BB">
            <w:pPr>
              <w:pStyle w:val="TAL"/>
              <w:rPr>
                <w:rFonts w:asciiTheme="majorHAnsi" w:eastAsia="MS Mincho" w:hAnsiTheme="majorHAnsi" w:cstheme="majorHAnsi"/>
                <w:sz w:val="16"/>
                <w:szCs w:val="16"/>
                <w:lang w:eastAsia="ja-JP"/>
              </w:rPr>
            </w:pPr>
            <w:r w:rsidRPr="007D4C0E">
              <w:rPr>
                <w:rFonts w:eastAsia="Yu Mincho" w:hint="eastAsia"/>
                <w:sz w:val="16"/>
                <w:szCs w:val="16"/>
                <w:lang w:val="en-US"/>
              </w:rPr>
              <w:lastRenderedPageBreak/>
              <w:t>59</w:t>
            </w:r>
            <w:r w:rsidRPr="007D4C0E">
              <w:rPr>
                <w:rFonts w:eastAsia="Yu Mincho"/>
                <w:sz w:val="16"/>
                <w:szCs w:val="16"/>
                <w:lang w:val="en-US"/>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175E2" w14:textId="77777777" w:rsidR="0028113E" w:rsidRPr="007D4C0E" w:rsidRDefault="0028113E" w:rsidP="00C005BB">
            <w:pPr>
              <w:pStyle w:val="TAL"/>
              <w:rPr>
                <w:rFonts w:asciiTheme="majorHAnsi" w:eastAsia="MS Mincho" w:hAnsiTheme="majorHAnsi" w:cstheme="majorHAnsi"/>
                <w:sz w:val="16"/>
                <w:szCs w:val="16"/>
                <w:lang w:eastAsia="ja-JP"/>
              </w:rPr>
            </w:pPr>
            <w:r w:rsidRPr="007D4C0E">
              <w:rPr>
                <w:rFonts w:eastAsia="Yu Mincho" w:hint="eastAsia"/>
                <w:sz w:val="16"/>
                <w:szCs w:val="16"/>
              </w:rPr>
              <w:t>59</w:t>
            </w:r>
            <w:r w:rsidRPr="007D4C0E">
              <w:rPr>
                <w:rFonts w:eastAsia="Yu Mincho"/>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43544" w14:textId="77777777" w:rsidR="0028113E" w:rsidRPr="007D4C0E" w:rsidRDefault="0028113E" w:rsidP="00C005BB">
            <w:pPr>
              <w:pStyle w:val="TAL"/>
              <w:rPr>
                <w:rFonts w:eastAsia="Yu Mincho"/>
                <w:sz w:val="16"/>
                <w:szCs w:val="16"/>
              </w:rPr>
            </w:pPr>
            <w:r w:rsidRPr="007D4C0E">
              <w:rPr>
                <w:rFonts w:eastAsia="Yu Mincho"/>
                <w:sz w:val="16"/>
                <w:szCs w:val="16"/>
              </w:rPr>
              <w:t xml:space="preserve">(Update of the existing FG 2-15 for 3TX UL) </w:t>
            </w:r>
          </w:p>
          <w:p w14:paraId="514C6D8F" w14:textId="77777777" w:rsidR="0028113E" w:rsidRPr="007D4C0E" w:rsidRDefault="0028113E" w:rsidP="00C005BB">
            <w:pPr>
              <w:pStyle w:val="TAL"/>
              <w:rPr>
                <w:rFonts w:eastAsia="Yu Mincho"/>
                <w:sz w:val="16"/>
                <w:szCs w:val="16"/>
              </w:rPr>
            </w:pPr>
          </w:p>
          <w:p w14:paraId="7C13EA87" w14:textId="77777777" w:rsidR="0028113E" w:rsidRPr="007D4C0E" w:rsidRDefault="0028113E" w:rsidP="00C005BB">
            <w:pPr>
              <w:pStyle w:val="TAL"/>
              <w:rPr>
                <w:rFonts w:asciiTheme="majorHAnsi" w:eastAsia="宋体" w:hAnsiTheme="majorHAnsi" w:cstheme="majorHAnsi"/>
                <w:sz w:val="16"/>
                <w:szCs w:val="16"/>
                <w:lang w:eastAsia="zh-CN"/>
              </w:rPr>
            </w:pPr>
            <w:r w:rsidRPr="007D4C0E">
              <w:rPr>
                <w:rFonts w:eastAsia="Yu Mincho"/>
                <w:sz w:val="16"/>
                <w:szCs w:val="16"/>
              </w:rPr>
              <w:t>non-codebook based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9263F" w14:textId="77777777" w:rsidR="0028113E" w:rsidRPr="007D4C0E" w:rsidRDefault="0028113E" w:rsidP="00C005BB">
            <w:pPr>
              <w:keepNext/>
              <w:keepLines/>
              <w:rPr>
                <w:rFonts w:ascii="Arial" w:eastAsia="Yu Mincho" w:hAnsi="Arial"/>
                <w:sz w:val="16"/>
                <w:szCs w:val="16"/>
              </w:rPr>
            </w:pPr>
            <w:r w:rsidRPr="007D4C0E">
              <w:rPr>
                <w:rFonts w:ascii="Arial" w:eastAsia="Yu Mincho" w:hAnsi="Arial"/>
                <w:sz w:val="16"/>
                <w:szCs w:val="16"/>
              </w:rPr>
              <w:t>1) Maximal number of supported layers (non-codebook transmission scheme)</w:t>
            </w:r>
          </w:p>
          <w:p w14:paraId="16DCF344" w14:textId="77777777" w:rsidR="0028113E" w:rsidRPr="007D4C0E" w:rsidRDefault="0028113E" w:rsidP="00C005BB">
            <w:pPr>
              <w:keepNext/>
              <w:keepLines/>
              <w:rPr>
                <w:rFonts w:ascii="Arial" w:eastAsia="Yu Mincho" w:hAnsi="Arial"/>
                <w:sz w:val="16"/>
                <w:szCs w:val="16"/>
              </w:rPr>
            </w:pPr>
          </w:p>
          <w:p w14:paraId="356D29E8" w14:textId="77777777" w:rsidR="0028113E" w:rsidRPr="007D4C0E" w:rsidRDefault="0028113E" w:rsidP="00C005BB">
            <w:pPr>
              <w:keepNext/>
              <w:keepLines/>
              <w:rPr>
                <w:rFonts w:ascii="Arial" w:eastAsia="Yu Mincho" w:hAnsi="Arial"/>
                <w:sz w:val="16"/>
                <w:szCs w:val="16"/>
              </w:rPr>
            </w:pPr>
            <w:r w:rsidRPr="007D4C0E">
              <w:rPr>
                <w:rFonts w:ascii="Arial" w:eastAsia="Yu Mincho" w:hAnsi="Arial"/>
                <w:sz w:val="16"/>
                <w:szCs w:val="16"/>
              </w:rPr>
              <w:t>2)  Supported max number of SRS resource per set (SRS set use is configured as for non-codebook transmission).</w:t>
            </w:r>
          </w:p>
          <w:p w14:paraId="37ED7795" w14:textId="77777777" w:rsidR="0028113E" w:rsidRPr="007D4C0E" w:rsidRDefault="0028113E" w:rsidP="00C005BB">
            <w:pPr>
              <w:keepNext/>
              <w:keepLines/>
              <w:rPr>
                <w:rFonts w:ascii="Arial" w:eastAsia="Yu Mincho" w:hAnsi="Arial"/>
                <w:sz w:val="16"/>
                <w:szCs w:val="16"/>
              </w:rPr>
            </w:pPr>
          </w:p>
          <w:p w14:paraId="2C1161DA" w14:textId="77777777" w:rsidR="0028113E" w:rsidRPr="007D4C0E" w:rsidRDefault="0028113E" w:rsidP="00C005BB">
            <w:pPr>
              <w:rPr>
                <w:rFonts w:asciiTheme="majorHAnsi" w:hAnsiTheme="majorHAnsi" w:cstheme="majorHAnsi"/>
                <w:sz w:val="16"/>
                <w:szCs w:val="16"/>
              </w:rPr>
            </w:pPr>
            <w:r w:rsidRPr="007D4C0E">
              <w:rPr>
                <w:rFonts w:ascii="Arial" w:eastAsia="Yu Mincho" w:hAnsi="Arial"/>
                <w:sz w:val="16"/>
                <w:szCs w:val="16"/>
              </w:rPr>
              <w:t>3) Maximum number of simultaneous transmitted SRS resources at one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3B00D" w14:textId="77777777" w:rsidR="0028113E" w:rsidRPr="007D4C0E" w:rsidRDefault="0028113E" w:rsidP="00C005BB">
            <w:pPr>
              <w:pStyle w:val="TAL"/>
              <w:rPr>
                <w:rFonts w:asciiTheme="majorHAnsi" w:eastAsia="MS Mincho" w:hAnsiTheme="majorHAnsi" w:cstheme="majorHAnsi"/>
                <w:sz w:val="16"/>
                <w:szCs w:val="16"/>
                <w:lang w:eastAsia="ja-JP"/>
              </w:rPr>
            </w:pPr>
            <w:r w:rsidRPr="007D4C0E">
              <w:rPr>
                <w:rFonts w:eastAsia="Yu Mincho" w:hint="eastAsia"/>
                <w:sz w:val="16"/>
                <w:szCs w:val="16"/>
                <w:lang w:eastAsia="ja-JP"/>
              </w:rPr>
              <w:t>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5C3FC" w14:textId="77777777" w:rsidR="0028113E" w:rsidRPr="007D4C0E" w:rsidRDefault="0028113E" w:rsidP="00C005BB">
            <w:pPr>
              <w:pStyle w:val="TAL"/>
              <w:rPr>
                <w:rFonts w:asciiTheme="majorHAnsi" w:eastAsia="宋体" w:hAnsiTheme="majorHAnsi" w:cstheme="majorHAnsi"/>
                <w:sz w:val="16"/>
                <w:szCs w:val="16"/>
                <w:lang w:eastAsia="zh-CN"/>
              </w:rPr>
            </w:pPr>
            <w:r w:rsidRPr="007D4C0E">
              <w:rPr>
                <w:rFonts w:eastAsia="宋体" w:cs="Arial"/>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C452F" w14:textId="77777777" w:rsidR="0028113E" w:rsidRPr="007D4C0E" w:rsidRDefault="0028113E" w:rsidP="00C005BB">
            <w:pPr>
              <w:pStyle w:val="TAL"/>
              <w:rPr>
                <w:rFonts w:asciiTheme="majorHAnsi" w:hAnsiTheme="majorHAnsi" w:cstheme="majorHAnsi"/>
                <w:sz w:val="16"/>
                <w:szCs w:val="16"/>
                <w:lang w:eastAsia="ja-JP"/>
              </w:rPr>
            </w:pPr>
            <w:r w:rsidRPr="007D4C0E">
              <w:rPr>
                <w:rFonts w:cs="Arial"/>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6DD1E" w14:textId="77777777" w:rsidR="0028113E" w:rsidRPr="007D4C0E" w:rsidRDefault="0028113E" w:rsidP="00C005BB">
            <w:pPr>
              <w:pStyle w:val="TAL"/>
              <w:rPr>
                <w:rFonts w:asciiTheme="majorHAnsi" w:eastAsia="宋体" w:hAnsiTheme="majorHAnsi" w:cstheme="majorHAnsi"/>
                <w:sz w:val="16"/>
                <w:szCs w:val="16"/>
                <w:lang w:val="en-US" w:eastAsia="zh-CN"/>
              </w:rPr>
            </w:pPr>
            <w:r w:rsidRPr="007D4C0E">
              <w:rPr>
                <w:rFonts w:eastAsia="Yu Mincho"/>
                <w:sz w:val="16"/>
                <w:szCs w:val="16"/>
                <w:lang w:val="en-US"/>
              </w:rPr>
              <w:t>3TX UE is not properly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D6E7C" w14:textId="77777777" w:rsidR="0028113E" w:rsidRPr="007D4C0E" w:rsidRDefault="0028113E" w:rsidP="00C005BB">
            <w:pPr>
              <w:keepNext/>
              <w:keepLines/>
              <w:rPr>
                <w:rFonts w:ascii="Arial" w:eastAsia="Yu Mincho" w:hAnsi="Arial"/>
                <w:sz w:val="16"/>
                <w:szCs w:val="16"/>
              </w:rPr>
            </w:pPr>
            <w:r w:rsidRPr="007D4C0E">
              <w:rPr>
                <w:rFonts w:ascii="Arial" w:eastAsia="Yu Mincho" w:hAnsi="Arial"/>
                <w:sz w:val="16"/>
                <w:szCs w:val="16"/>
              </w:rPr>
              <w:t xml:space="preserve">1. </w:t>
            </w:r>
            <w:proofErr w:type="spellStart"/>
            <w:r w:rsidRPr="007D4C0E">
              <w:rPr>
                <w:rFonts w:ascii="Arial" w:eastAsia="Yu Mincho" w:hAnsi="Arial" w:hint="eastAsia"/>
                <w:sz w:val="16"/>
                <w:szCs w:val="16"/>
              </w:rPr>
              <w:t>FeatureSetUplinkPerCC</w:t>
            </w:r>
            <w:proofErr w:type="spellEnd"/>
          </w:p>
          <w:p w14:paraId="1AF479CB" w14:textId="77777777" w:rsidR="0028113E" w:rsidRPr="007D4C0E" w:rsidRDefault="0028113E" w:rsidP="00C005BB">
            <w:pPr>
              <w:keepNext/>
              <w:keepLines/>
              <w:rPr>
                <w:rFonts w:ascii="Arial" w:eastAsia="Yu Mincho" w:hAnsi="Arial"/>
                <w:sz w:val="16"/>
                <w:szCs w:val="16"/>
              </w:rPr>
            </w:pPr>
          </w:p>
          <w:p w14:paraId="2FF13185" w14:textId="77777777" w:rsidR="0028113E" w:rsidRPr="007D4C0E" w:rsidRDefault="0028113E" w:rsidP="00C005BB">
            <w:pPr>
              <w:pStyle w:val="TAL"/>
              <w:rPr>
                <w:rFonts w:asciiTheme="majorHAnsi" w:eastAsia="宋体" w:hAnsiTheme="majorHAnsi" w:cstheme="majorHAnsi"/>
                <w:sz w:val="16"/>
                <w:szCs w:val="16"/>
                <w:lang w:eastAsia="zh-CN"/>
              </w:rPr>
            </w:pPr>
            <w:r w:rsidRPr="007D4C0E">
              <w:rPr>
                <w:rFonts w:eastAsia="Yu Mincho"/>
                <w:sz w:val="16"/>
                <w:szCs w:val="16"/>
                <w:lang w:eastAsia="ja-JP"/>
              </w:rPr>
              <w:t>2, 3. FeatureSetUplinkPerCC-v1540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58DD0" w14:textId="77777777" w:rsidR="0028113E" w:rsidRPr="007D4C0E" w:rsidRDefault="0028113E" w:rsidP="00C005BB">
            <w:pPr>
              <w:pStyle w:val="TAL"/>
              <w:rPr>
                <w:rFonts w:asciiTheme="majorHAnsi" w:hAnsiTheme="majorHAnsi" w:cstheme="majorHAnsi"/>
                <w:sz w:val="16"/>
                <w:szCs w:val="16"/>
                <w:lang w:eastAsia="ja-JP"/>
              </w:rPr>
            </w:pPr>
            <w:r w:rsidRPr="007D4C0E">
              <w:rPr>
                <w:rFonts w:eastAsia="Yu Mincho"/>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E3DE1" w14:textId="77777777" w:rsidR="0028113E" w:rsidRPr="007D4C0E" w:rsidRDefault="0028113E" w:rsidP="00C005BB">
            <w:pPr>
              <w:pStyle w:val="TAL"/>
              <w:rPr>
                <w:rFonts w:asciiTheme="majorHAnsi" w:hAnsiTheme="majorHAnsi" w:cstheme="majorHAnsi"/>
                <w:sz w:val="16"/>
                <w:szCs w:val="16"/>
                <w:lang w:eastAsia="ja-JP"/>
              </w:rPr>
            </w:pPr>
            <w:r w:rsidRPr="007D4C0E">
              <w:rPr>
                <w:rFonts w:eastAsia="Yu Mincho" w:hint="eastAsia"/>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8A7FE" w14:textId="77777777" w:rsidR="0028113E" w:rsidRPr="007D4C0E" w:rsidRDefault="0028113E" w:rsidP="00C005BB">
            <w:pPr>
              <w:pStyle w:val="TAL"/>
              <w:rPr>
                <w:rFonts w:asciiTheme="majorHAnsi" w:hAnsiTheme="majorHAnsi" w:cstheme="majorHAnsi"/>
                <w:sz w:val="16"/>
                <w:szCs w:val="16"/>
                <w:lang w:eastAsia="ja-JP"/>
              </w:rPr>
            </w:pPr>
            <w:r w:rsidRPr="007D4C0E">
              <w:rPr>
                <w:rFonts w:eastAsia="Yu Mincho" w:hint="eastAsia"/>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1B182" w14:textId="77777777" w:rsidR="0028113E" w:rsidRPr="007D4C0E" w:rsidRDefault="0028113E" w:rsidP="00C005BB">
            <w:pPr>
              <w:keepNext/>
              <w:keepLines/>
              <w:rPr>
                <w:rFonts w:ascii="Arial" w:eastAsia="Yu Mincho" w:hAnsi="Arial"/>
                <w:sz w:val="16"/>
                <w:szCs w:val="16"/>
              </w:rPr>
            </w:pPr>
            <w:r w:rsidRPr="007D4C0E">
              <w:rPr>
                <w:rFonts w:ascii="Arial" w:eastAsia="Yu Mincho" w:hAnsi="Arial"/>
                <w:sz w:val="16"/>
                <w:szCs w:val="16"/>
              </w:rPr>
              <w:t>Note:</w:t>
            </w:r>
          </w:p>
          <w:p w14:paraId="1653BA58" w14:textId="77777777" w:rsidR="0028113E" w:rsidRPr="007D4C0E" w:rsidRDefault="0028113E" w:rsidP="00C005BB">
            <w:pPr>
              <w:pStyle w:val="TAL"/>
              <w:rPr>
                <w:rFonts w:eastAsia="Yu Mincho"/>
                <w:sz w:val="16"/>
                <w:szCs w:val="16"/>
                <w:lang w:val="en-US"/>
              </w:rPr>
            </w:pPr>
            <w:r w:rsidRPr="007D4C0E">
              <w:rPr>
                <w:rFonts w:hint="eastAsia"/>
                <w:sz w:val="16"/>
                <w:szCs w:val="16"/>
              </w:rPr>
              <w:t>UE</w:t>
            </w:r>
            <w:r w:rsidRPr="007D4C0E">
              <w:rPr>
                <w:sz w:val="16"/>
                <w:szCs w:val="16"/>
              </w:rPr>
              <w:t xml:space="preserve"> </w:t>
            </w:r>
            <w:r w:rsidRPr="007D4C0E">
              <w:rPr>
                <w:rFonts w:hint="eastAsia"/>
                <w:sz w:val="16"/>
                <w:szCs w:val="16"/>
              </w:rPr>
              <w:t>is</w:t>
            </w:r>
            <w:r w:rsidRPr="007D4C0E">
              <w:rPr>
                <w:sz w:val="16"/>
                <w:szCs w:val="16"/>
              </w:rPr>
              <w:t xml:space="preserve"> not expected to report this FG and FG2-1</w:t>
            </w:r>
            <w:r>
              <w:rPr>
                <w:sz w:val="16"/>
                <w:szCs w:val="16"/>
              </w:rPr>
              <w:t>5</w:t>
            </w:r>
            <w:r w:rsidRPr="007D4C0E">
              <w:rPr>
                <w:sz w:val="16"/>
                <w:szCs w:val="16"/>
              </w:rPr>
              <w:t xml:space="preserve">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08DF3" w14:textId="77777777" w:rsidR="0028113E" w:rsidRPr="007D4C0E" w:rsidRDefault="0028113E" w:rsidP="00C005BB">
            <w:pPr>
              <w:keepNext/>
              <w:keepLines/>
              <w:rPr>
                <w:rFonts w:ascii="Arial" w:eastAsia="Yu Mincho" w:hAnsi="Arial"/>
                <w:sz w:val="16"/>
                <w:szCs w:val="16"/>
              </w:rPr>
            </w:pPr>
            <w:r w:rsidRPr="007D4C0E">
              <w:rPr>
                <w:rFonts w:ascii="Arial" w:eastAsia="Yu Mincho" w:hAnsi="Arial"/>
                <w:sz w:val="16"/>
                <w:szCs w:val="16"/>
              </w:rPr>
              <w:t>Optional with UE capability</w:t>
            </w:r>
          </w:p>
          <w:p w14:paraId="6CF25DCB" w14:textId="77777777" w:rsidR="0028113E" w:rsidRPr="007D4C0E" w:rsidRDefault="0028113E" w:rsidP="00C005BB">
            <w:pPr>
              <w:keepNext/>
              <w:keepLines/>
              <w:rPr>
                <w:rFonts w:ascii="Arial" w:eastAsia="Yu Mincho" w:hAnsi="Arial"/>
                <w:sz w:val="16"/>
                <w:szCs w:val="16"/>
              </w:rPr>
            </w:pPr>
          </w:p>
          <w:p w14:paraId="29052FA1" w14:textId="77777777" w:rsidR="0028113E" w:rsidRPr="007D4C0E" w:rsidRDefault="0028113E" w:rsidP="00C005BB">
            <w:pPr>
              <w:keepNext/>
              <w:keepLines/>
              <w:rPr>
                <w:rFonts w:ascii="Arial" w:eastAsia="Yu Mincho" w:hAnsi="Arial"/>
                <w:sz w:val="16"/>
                <w:szCs w:val="16"/>
              </w:rPr>
            </w:pPr>
            <w:r w:rsidRPr="007D4C0E">
              <w:rPr>
                <w:rFonts w:ascii="Arial" w:eastAsia="Yu Mincho" w:hAnsi="Arial"/>
                <w:sz w:val="16"/>
                <w:szCs w:val="16"/>
              </w:rPr>
              <w:t xml:space="preserve">Component-1 candidate values: {1, 2, </w:t>
            </w:r>
            <w:r w:rsidRPr="007D4C0E">
              <w:rPr>
                <w:rFonts w:ascii="Arial" w:eastAsia="Yu Mincho" w:hAnsi="Arial"/>
                <w:b/>
                <w:bCs/>
                <w:sz w:val="16"/>
                <w:szCs w:val="16"/>
                <w:highlight w:val="green"/>
              </w:rPr>
              <w:t>3</w:t>
            </w:r>
            <w:r w:rsidRPr="007D4C0E">
              <w:rPr>
                <w:rFonts w:ascii="Arial" w:eastAsia="Yu Mincho" w:hAnsi="Arial"/>
                <w:sz w:val="16"/>
                <w:szCs w:val="16"/>
              </w:rPr>
              <w:t>}</w:t>
            </w:r>
          </w:p>
          <w:p w14:paraId="47010922" w14:textId="77777777" w:rsidR="0028113E" w:rsidRPr="007D4C0E" w:rsidRDefault="0028113E" w:rsidP="00C005BB">
            <w:pPr>
              <w:keepNext/>
              <w:keepLines/>
              <w:rPr>
                <w:rFonts w:ascii="Arial" w:eastAsia="Yu Mincho" w:hAnsi="Arial"/>
                <w:sz w:val="16"/>
                <w:szCs w:val="16"/>
              </w:rPr>
            </w:pPr>
          </w:p>
          <w:p w14:paraId="0DC8286F" w14:textId="77777777" w:rsidR="0028113E" w:rsidRPr="007D4C0E" w:rsidRDefault="0028113E" w:rsidP="00C005BB">
            <w:pPr>
              <w:keepNext/>
              <w:keepLines/>
              <w:rPr>
                <w:rFonts w:ascii="Arial" w:eastAsia="Yu Mincho" w:hAnsi="Arial"/>
                <w:sz w:val="16"/>
                <w:szCs w:val="16"/>
              </w:rPr>
            </w:pPr>
            <w:r w:rsidRPr="007D4C0E">
              <w:rPr>
                <w:rFonts w:ascii="Arial" w:eastAsia="Yu Mincho" w:hAnsi="Arial"/>
                <w:sz w:val="16"/>
                <w:szCs w:val="16"/>
              </w:rPr>
              <w:t>Component-2</w:t>
            </w:r>
          </w:p>
          <w:p w14:paraId="52C3DDF3" w14:textId="77777777" w:rsidR="0028113E" w:rsidRPr="007D4C0E" w:rsidRDefault="0028113E" w:rsidP="00C005BB">
            <w:pPr>
              <w:keepNext/>
              <w:keepLines/>
              <w:rPr>
                <w:rFonts w:ascii="Arial" w:eastAsia="Yu Mincho" w:hAnsi="Arial"/>
                <w:sz w:val="16"/>
                <w:szCs w:val="16"/>
              </w:rPr>
            </w:pPr>
            <w:r w:rsidRPr="007D4C0E">
              <w:rPr>
                <w:rFonts w:ascii="Arial" w:eastAsia="Yu Mincho" w:hAnsi="Arial"/>
                <w:sz w:val="16"/>
                <w:szCs w:val="16"/>
              </w:rPr>
              <w:t>Candidate value: {1,2,3,4}</w:t>
            </w:r>
          </w:p>
          <w:p w14:paraId="3F2692E3" w14:textId="77777777" w:rsidR="0028113E" w:rsidRPr="007D4C0E" w:rsidRDefault="0028113E" w:rsidP="00C005BB">
            <w:pPr>
              <w:keepNext/>
              <w:keepLines/>
              <w:rPr>
                <w:rFonts w:ascii="Arial" w:eastAsia="Yu Mincho" w:hAnsi="Arial"/>
                <w:sz w:val="16"/>
                <w:szCs w:val="16"/>
              </w:rPr>
            </w:pPr>
          </w:p>
          <w:p w14:paraId="45DDDF9D" w14:textId="77777777" w:rsidR="0028113E" w:rsidRPr="007D4C0E" w:rsidRDefault="0028113E" w:rsidP="00C005BB">
            <w:pPr>
              <w:keepNext/>
              <w:keepLines/>
              <w:rPr>
                <w:rFonts w:ascii="Arial" w:eastAsia="Yu Mincho" w:hAnsi="Arial"/>
                <w:sz w:val="16"/>
                <w:szCs w:val="16"/>
              </w:rPr>
            </w:pPr>
            <w:r w:rsidRPr="007D4C0E">
              <w:rPr>
                <w:rFonts w:ascii="Arial" w:eastAsia="Yu Mincho" w:hAnsi="Arial"/>
                <w:sz w:val="16"/>
                <w:szCs w:val="16"/>
              </w:rPr>
              <w:t>Component-3</w:t>
            </w:r>
          </w:p>
          <w:p w14:paraId="6BD85902" w14:textId="77777777" w:rsidR="0028113E" w:rsidRPr="007D4C0E" w:rsidRDefault="0028113E" w:rsidP="00C005BB">
            <w:pPr>
              <w:pStyle w:val="TAL"/>
              <w:rPr>
                <w:rFonts w:asciiTheme="majorHAnsi" w:hAnsiTheme="majorHAnsi" w:cstheme="majorHAnsi"/>
                <w:sz w:val="16"/>
                <w:szCs w:val="16"/>
                <w:lang w:eastAsia="ja-JP"/>
              </w:rPr>
            </w:pPr>
            <w:r w:rsidRPr="007D4C0E">
              <w:rPr>
                <w:rFonts w:eastAsia="Yu Mincho"/>
                <w:sz w:val="16"/>
                <w:szCs w:val="16"/>
              </w:rPr>
              <w:t>Candidate value: {1,2,3,4}</w:t>
            </w:r>
          </w:p>
        </w:tc>
      </w:tr>
    </w:tbl>
    <w:p w14:paraId="50AF9D9E" w14:textId="77777777" w:rsidR="0028113E" w:rsidRDefault="0028113E" w:rsidP="0028113E">
      <w:pPr>
        <w:spacing w:after="120"/>
        <w:jc w:val="both"/>
        <w:rPr>
          <w:rFonts w:eastAsiaTheme="minorEastAsia"/>
          <w:b/>
          <w:bCs/>
          <w:i/>
          <w:iCs/>
          <w:lang w:eastAsia="zh-CN"/>
        </w:rPr>
      </w:pPr>
    </w:p>
    <w:sectPr w:rsidR="0028113E" w:rsidSect="0049268A">
      <w:headerReference w:type="default" r:id="rId8"/>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4FE4F8" w14:textId="77777777" w:rsidR="00750E76" w:rsidRDefault="00750E76">
      <w:r>
        <w:separator/>
      </w:r>
    </w:p>
  </w:endnote>
  <w:endnote w:type="continuationSeparator" w:id="0">
    <w:p w14:paraId="37AA1DCD" w14:textId="77777777" w:rsidR="00750E76" w:rsidRDefault="00750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irmala UI">
    <w:panose1 w:val="020B0502040204020203"/>
    <w:charset w:val="00"/>
    <w:family w:val="swiss"/>
    <w:pitch w:val="variable"/>
    <w:sig w:usb0="80FF8023" w:usb1="0200004A" w:usb2="00000200" w:usb3="00000000" w:csb0="00000001"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076E0" w14:textId="77777777" w:rsidR="00750E76" w:rsidRDefault="00750E76">
      <w:r>
        <w:separator/>
      </w:r>
    </w:p>
  </w:footnote>
  <w:footnote w:type="continuationSeparator" w:id="0">
    <w:p w14:paraId="2A548EA2" w14:textId="77777777" w:rsidR="00750E76" w:rsidRDefault="00750E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B1A16" w14:textId="77777777" w:rsidR="00304E99" w:rsidRDefault="00304E99"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C56AD"/>
    <w:multiLevelType w:val="multilevel"/>
    <w:tmpl w:val="0A7C56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E1690B"/>
    <w:multiLevelType w:val="hybridMultilevel"/>
    <w:tmpl w:val="AA58A484"/>
    <w:lvl w:ilvl="0" w:tplc="06FA12CA">
      <w:start w:val="1"/>
      <w:numFmt w:val="decimal"/>
      <w:lvlText w:val="%1."/>
      <w:lvlJc w:val="left"/>
      <w:pPr>
        <w:ind w:left="360" w:hanging="360"/>
      </w:pPr>
      <w:rPr>
        <w:rFonts w:ascii="Arial" w:eastAsia="宋体"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7F0E8F"/>
    <w:multiLevelType w:val="hybridMultilevel"/>
    <w:tmpl w:val="5CA0F0E2"/>
    <w:lvl w:ilvl="0" w:tplc="3D6E29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A04137C"/>
    <w:multiLevelType w:val="hybridMultilevel"/>
    <w:tmpl w:val="4B601EB8"/>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2"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CD7181"/>
    <w:multiLevelType w:val="hybridMultilevel"/>
    <w:tmpl w:val="345C3368"/>
    <w:lvl w:ilvl="0" w:tplc="565ECF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F10D5C"/>
    <w:multiLevelType w:val="multilevel"/>
    <w:tmpl w:val="35F10D5C"/>
    <w:styleLink w:val="StyleBulleted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15"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1906309"/>
    <w:multiLevelType w:val="multilevel"/>
    <w:tmpl w:val="41906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2E16300"/>
    <w:multiLevelType w:val="hybridMultilevel"/>
    <w:tmpl w:val="2A5C7550"/>
    <w:lvl w:ilvl="0" w:tplc="F7F041E0">
      <w:numFmt w:val="bullet"/>
      <w:lvlText w:val="-"/>
      <w:lvlJc w:val="left"/>
      <w:pPr>
        <w:ind w:left="360" w:hanging="36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8" w15:restartNumberingAfterBreak="0">
    <w:nsid w:val="52A25E34"/>
    <w:multiLevelType w:val="multilevel"/>
    <w:tmpl w:val="52A25E34"/>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2B9401A"/>
    <w:multiLevelType w:val="hybridMultilevel"/>
    <w:tmpl w:val="8E18A342"/>
    <w:lvl w:ilvl="0" w:tplc="F7F041E0">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AC5739A"/>
    <w:multiLevelType w:val="hybridMultilevel"/>
    <w:tmpl w:val="3C865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EF36850"/>
    <w:multiLevelType w:val="hybridMultilevel"/>
    <w:tmpl w:val="25582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7"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8"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4" w15:restartNumberingAfterBreak="0">
    <w:nsid w:val="7BED18BC"/>
    <w:multiLevelType w:val="multilevel"/>
    <w:tmpl w:val="229C2372"/>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bullet"/>
      <w:pStyle w:val="Heading3"/>
      <w:lvlText w:val=""/>
      <w:lvlJc w:val="left"/>
      <w:pPr>
        <w:tabs>
          <w:tab w:val="num" w:pos="823"/>
        </w:tabs>
        <w:ind w:left="3374" w:hanging="1304"/>
      </w:pPr>
      <w:rPr>
        <w:rFonts w:ascii="Symbol" w:hAnsi="Symbol"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5"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99563652">
    <w:abstractNumId w:val="44"/>
  </w:num>
  <w:num w:numId="2" w16cid:durableId="990331157">
    <w:abstractNumId w:val="10"/>
  </w:num>
  <w:num w:numId="3" w16cid:durableId="1013805822">
    <w:abstractNumId w:val="34"/>
  </w:num>
  <w:num w:numId="4" w16cid:durableId="2062703598">
    <w:abstractNumId w:val="17"/>
  </w:num>
  <w:num w:numId="5" w16cid:durableId="424809198">
    <w:abstractNumId w:val="0"/>
  </w:num>
  <w:num w:numId="6" w16cid:durableId="676157618">
    <w:abstractNumId w:val="28"/>
  </w:num>
  <w:num w:numId="7" w16cid:durableId="703797620">
    <w:abstractNumId w:val="41"/>
  </w:num>
  <w:num w:numId="8" w16cid:durableId="570193321">
    <w:abstractNumId w:val="6"/>
  </w:num>
  <w:num w:numId="9" w16cid:durableId="143276035">
    <w:abstractNumId w:val="26"/>
  </w:num>
  <w:num w:numId="10" w16cid:durableId="1804929126">
    <w:abstractNumId w:val="2"/>
  </w:num>
  <w:num w:numId="11" w16cid:durableId="846292519">
    <w:abstractNumId w:val="46"/>
  </w:num>
  <w:num w:numId="12" w16cid:durableId="1140922072">
    <w:abstractNumId w:val="7"/>
  </w:num>
  <w:num w:numId="13" w16cid:durableId="1929268166">
    <w:abstractNumId w:val="43"/>
  </w:num>
  <w:num w:numId="14" w16cid:durableId="552692912">
    <w:abstractNumId w:val="45"/>
  </w:num>
  <w:num w:numId="15" w16cid:durableId="226111570">
    <w:abstractNumId w:val="15"/>
  </w:num>
  <w:num w:numId="16" w16cid:durableId="1553273292">
    <w:abstractNumId w:val="35"/>
  </w:num>
  <w:num w:numId="17" w16cid:durableId="479228785">
    <w:abstractNumId w:val="12"/>
  </w:num>
  <w:num w:numId="18" w16cid:durableId="1171726135">
    <w:abstractNumId w:val="24"/>
  </w:num>
  <w:num w:numId="19" w16cid:durableId="1412702914">
    <w:abstractNumId w:val="29"/>
  </w:num>
  <w:num w:numId="20" w16cid:durableId="627247299">
    <w:abstractNumId w:val="9"/>
  </w:num>
  <w:num w:numId="21" w16cid:durableId="560216858">
    <w:abstractNumId w:val="19"/>
  </w:num>
  <w:num w:numId="22" w16cid:durableId="1109546340">
    <w:abstractNumId w:val="42"/>
  </w:num>
  <w:num w:numId="23" w16cid:durableId="2052922932">
    <w:abstractNumId w:val="21"/>
  </w:num>
  <w:num w:numId="24" w16cid:durableId="1902515344">
    <w:abstractNumId w:val="23"/>
  </w:num>
  <w:num w:numId="25" w16cid:durableId="454449651">
    <w:abstractNumId w:val="20"/>
  </w:num>
  <w:num w:numId="26" w16cid:durableId="1211385353">
    <w:abstractNumId w:val="8"/>
  </w:num>
  <w:num w:numId="27" w16cid:durableId="693919393">
    <w:abstractNumId w:val="25"/>
  </w:num>
  <w:num w:numId="28" w16cid:durableId="482939732">
    <w:abstractNumId w:val="38"/>
  </w:num>
  <w:num w:numId="29" w16cid:durableId="1800800272">
    <w:abstractNumId w:val="32"/>
  </w:num>
  <w:num w:numId="30" w16cid:durableId="1810856833">
    <w:abstractNumId w:val="1"/>
  </w:num>
  <w:num w:numId="31" w16cid:durableId="1944338230">
    <w:abstractNumId w:val="40"/>
  </w:num>
  <w:num w:numId="32" w16cid:durableId="813182069">
    <w:abstractNumId w:val="36"/>
  </w:num>
  <w:num w:numId="33" w16cid:durableId="1883321388">
    <w:abstractNumId w:val="37"/>
  </w:num>
  <w:num w:numId="34" w16cid:durableId="1921983622">
    <w:abstractNumId w:val="27"/>
  </w:num>
  <w:num w:numId="35" w16cid:durableId="1746412955">
    <w:abstractNumId w:val="31"/>
  </w:num>
  <w:num w:numId="36" w16cid:durableId="1132137360">
    <w:abstractNumId w:val="16"/>
  </w:num>
  <w:num w:numId="37" w16cid:durableId="1515730190">
    <w:abstractNumId w:val="14"/>
  </w:num>
  <w:num w:numId="38" w16cid:durableId="257687916">
    <w:abstractNumId w:val="18"/>
  </w:num>
  <w:num w:numId="39" w16cid:durableId="1791706757">
    <w:abstractNumId w:val="4"/>
  </w:num>
  <w:num w:numId="40" w16cid:durableId="451703719">
    <w:abstractNumId w:val="13"/>
  </w:num>
  <w:num w:numId="41" w16cid:durableId="800997239">
    <w:abstractNumId w:val="33"/>
  </w:num>
  <w:num w:numId="42" w16cid:durableId="1325280075">
    <w:abstractNumId w:val="22"/>
  </w:num>
  <w:num w:numId="43" w16cid:durableId="428695271">
    <w:abstractNumId w:val="3"/>
  </w:num>
  <w:num w:numId="44" w16cid:durableId="317734130">
    <w:abstractNumId w:val="39"/>
  </w:num>
  <w:num w:numId="45" w16cid:durableId="501967003">
    <w:abstractNumId w:val="30"/>
  </w:num>
  <w:num w:numId="46" w16cid:durableId="100533904">
    <w:abstractNumId w:val="5"/>
  </w:num>
  <w:num w:numId="47" w16cid:durableId="1908414189">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displayBackgroundShape/>
  <w:bordersDoNotSurroundHeader/>
  <w:bordersDoNotSurroundFooter/>
  <w:proofState w:spelling="clean" w:grammar="clean"/>
  <w:defaultTabStop w:val="720"/>
  <w:characterSpacingControl w:val="doNotCompress"/>
  <w:hdrShapeDefaults>
    <o:shapedefaults v:ext="edit" spidmax="2050">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8B0"/>
    <w:rsid w:val="000007CD"/>
    <w:rsid w:val="00000A0B"/>
    <w:rsid w:val="00000BE7"/>
    <w:rsid w:val="00000C2D"/>
    <w:rsid w:val="00000D27"/>
    <w:rsid w:val="00001278"/>
    <w:rsid w:val="00001919"/>
    <w:rsid w:val="00001C60"/>
    <w:rsid w:val="00002276"/>
    <w:rsid w:val="00002698"/>
    <w:rsid w:val="000028BA"/>
    <w:rsid w:val="00002BAB"/>
    <w:rsid w:val="00003128"/>
    <w:rsid w:val="000035C0"/>
    <w:rsid w:val="00003A29"/>
    <w:rsid w:val="00003AD9"/>
    <w:rsid w:val="00003E28"/>
    <w:rsid w:val="000041EE"/>
    <w:rsid w:val="000044EF"/>
    <w:rsid w:val="00004F29"/>
    <w:rsid w:val="00004F98"/>
    <w:rsid w:val="0000503E"/>
    <w:rsid w:val="00005368"/>
    <w:rsid w:val="0000537F"/>
    <w:rsid w:val="000056D4"/>
    <w:rsid w:val="00006E92"/>
    <w:rsid w:val="0000706D"/>
    <w:rsid w:val="000074DC"/>
    <w:rsid w:val="00007C69"/>
    <w:rsid w:val="00007F02"/>
    <w:rsid w:val="00010254"/>
    <w:rsid w:val="00010F3B"/>
    <w:rsid w:val="000114EB"/>
    <w:rsid w:val="0001237B"/>
    <w:rsid w:val="0001270E"/>
    <w:rsid w:val="00012D5B"/>
    <w:rsid w:val="000135F2"/>
    <w:rsid w:val="0001377E"/>
    <w:rsid w:val="00013BCC"/>
    <w:rsid w:val="00014144"/>
    <w:rsid w:val="0001479C"/>
    <w:rsid w:val="00014BB4"/>
    <w:rsid w:val="00014E1B"/>
    <w:rsid w:val="00015DD2"/>
    <w:rsid w:val="000160E5"/>
    <w:rsid w:val="0001619B"/>
    <w:rsid w:val="000172D7"/>
    <w:rsid w:val="000177C3"/>
    <w:rsid w:val="00017883"/>
    <w:rsid w:val="000207E9"/>
    <w:rsid w:val="00020D1F"/>
    <w:rsid w:val="000215B2"/>
    <w:rsid w:val="0002174C"/>
    <w:rsid w:val="00021F1D"/>
    <w:rsid w:val="00022A02"/>
    <w:rsid w:val="00022D80"/>
    <w:rsid w:val="00022FAF"/>
    <w:rsid w:val="0002395C"/>
    <w:rsid w:val="00024160"/>
    <w:rsid w:val="000252E1"/>
    <w:rsid w:val="000256D9"/>
    <w:rsid w:val="00025A06"/>
    <w:rsid w:val="00026E76"/>
    <w:rsid w:val="00027392"/>
    <w:rsid w:val="00027D27"/>
    <w:rsid w:val="000301A5"/>
    <w:rsid w:val="0003035B"/>
    <w:rsid w:val="00030F7D"/>
    <w:rsid w:val="000328E7"/>
    <w:rsid w:val="00032C8E"/>
    <w:rsid w:val="000331F7"/>
    <w:rsid w:val="000334EC"/>
    <w:rsid w:val="0003356C"/>
    <w:rsid w:val="0003391B"/>
    <w:rsid w:val="00034522"/>
    <w:rsid w:val="00034918"/>
    <w:rsid w:val="0003497B"/>
    <w:rsid w:val="00034D8B"/>
    <w:rsid w:val="0003500E"/>
    <w:rsid w:val="00035BD6"/>
    <w:rsid w:val="00035EF6"/>
    <w:rsid w:val="000363CB"/>
    <w:rsid w:val="000364AF"/>
    <w:rsid w:val="00036A30"/>
    <w:rsid w:val="00036C04"/>
    <w:rsid w:val="00036FBB"/>
    <w:rsid w:val="00037FF6"/>
    <w:rsid w:val="000413EE"/>
    <w:rsid w:val="00041C35"/>
    <w:rsid w:val="0004241A"/>
    <w:rsid w:val="00042A51"/>
    <w:rsid w:val="00042BAE"/>
    <w:rsid w:val="00042BF4"/>
    <w:rsid w:val="00042CAE"/>
    <w:rsid w:val="00042DB5"/>
    <w:rsid w:val="00043049"/>
    <w:rsid w:val="000434E0"/>
    <w:rsid w:val="00043A2C"/>
    <w:rsid w:val="00043D71"/>
    <w:rsid w:val="00043F00"/>
    <w:rsid w:val="00044447"/>
    <w:rsid w:val="000444E7"/>
    <w:rsid w:val="00044CC5"/>
    <w:rsid w:val="00044E51"/>
    <w:rsid w:val="000450F0"/>
    <w:rsid w:val="0004537F"/>
    <w:rsid w:val="0004538D"/>
    <w:rsid w:val="000453A7"/>
    <w:rsid w:val="00045570"/>
    <w:rsid w:val="00045B7F"/>
    <w:rsid w:val="00045D78"/>
    <w:rsid w:val="00046BF8"/>
    <w:rsid w:val="00046D16"/>
    <w:rsid w:val="00046E33"/>
    <w:rsid w:val="0005027F"/>
    <w:rsid w:val="00050394"/>
    <w:rsid w:val="0005095C"/>
    <w:rsid w:val="000509BB"/>
    <w:rsid w:val="00050A9D"/>
    <w:rsid w:val="00050C30"/>
    <w:rsid w:val="00050C83"/>
    <w:rsid w:val="000511EA"/>
    <w:rsid w:val="000516DC"/>
    <w:rsid w:val="00051961"/>
    <w:rsid w:val="00051F47"/>
    <w:rsid w:val="00052A3E"/>
    <w:rsid w:val="0005312E"/>
    <w:rsid w:val="00053223"/>
    <w:rsid w:val="000534B4"/>
    <w:rsid w:val="00053E57"/>
    <w:rsid w:val="00054415"/>
    <w:rsid w:val="0005505B"/>
    <w:rsid w:val="000564E3"/>
    <w:rsid w:val="00056978"/>
    <w:rsid w:val="00056D10"/>
    <w:rsid w:val="00056D97"/>
    <w:rsid w:val="00056FDB"/>
    <w:rsid w:val="0005700D"/>
    <w:rsid w:val="00057190"/>
    <w:rsid w:val="00057243"/>
    <w:rsid w:val="00057967"/>
    <w:rsid w:val="00057E1F"/>
    <w:rsid w:val="00060390"/>
    <w:rsid w:val="00060739"/>
    <w:rsid w:val="00061346"/>
    <w:rsid w:val="000614E7"/>
    <w:rsid w:val="00061F87"/>
    <w:rsid w:val="00062039"/>
    <w:rsid w:val="0006262D"/>
    <w:rsid w:val="000630D3"/>
    <w:rsid w:val="0006364A"/>
    <w:rsid w:val="0006387B"/>
    <w:rsid w:val="00063EB8"/>
    <w:rsid w:val="0006438D"/>
    <w:rsid w:val="00064BB4"/>
    <w:rsid w:val="00064F39"/>
    <w:rsid w:val="00065813"/>
    <w:rsid w:val="000666E9"/>
    <w:rsid w:val="0006765F"/>
    <w:rsid w:val="00067A95"/>
    <w:rsid w:val="00067ACC"/>
    <w:rsid w:val="00067E43"/>
    <w:rsid w:val="0007006E"/>
    <w:rsid w:val="00070305"/>
    <w:rsid w:val="00070401"/>
    <w:rsid w:val="00070C09"/>
    <w:rsid w:val="000710EA"/>
    <w:rsid w:val="00071591"/>
    <w:rsid w:val="00071AB4"/>
    <w:rsid w:val="000720AA"/>
    <w:rsid w:val="00072181"/>
    <w:rsid w:val="0007282B"/>
    <w:rsid w:val="00072CB9"/>
    <w:rsid w:val="0007322B"/>
    <w:rsid w:val="00074242"/>
    <w:rsid w:val="000747EF"/>
    <w:rsid w:val="000749E6"/>
    <w:rsid w:val="00074B49"/>
    <w:rsid w:val="00074BAC"/>
    <w:rsid w:val="00075819"/>
    <w:rsid w:val="000768B3"/>
    <w:rsid w:val="00076FD1"/>
    <w:rsid w:val="0008017C"/>
    <w:rsid w:val="0008017F"/>
    <w:rsid w:val="000801F5"/>
    <w:rsid w:val="000802FB"/>
    <w:rsid w:val="0008040E"/>
    <w:rsid w:val="00080864"/>
    <w:rsid w:val="000820D8"/>
    <w:rsid w:val="0008258B"/>
    <w:rsid w:val="000828A6"/>
    <w:rsid w:val="0008290E"/>
    <w:rsid w:val="00082AF0"/>
    <w:rsid w:val="00082FA4"/>
    <w:rsid w:val="00083107"/>
    <w:rsid w:val="00083E7C"/>
    <w:rsid w:val="00083E8B"/>
    <w:rsid w:val="00084016"/>
    <w:rsid w:val="00084073"/>
    <w:rsid w:val="0008444F"/>
    <w:rsid w:val="00084481"/>
    <w:rsid w:val="000845E3"/>
    <w:rsid w:val="00085157"/>
    <w:rsid w:val="00085918"/>
    <w:rsid w:val="00085AAA"/>
    <w:rsid w:val="00085CF1"/>
    <w:rsid w:val="00085DD3"/>
    <w:rsid w:val="00085EA0"/>
    <w:rsid w:val="000866ED"/>
    <w:rsid w:val="000873DC"/>
    <w:rsid w:val="00087A04"/>
    <w:rsid w:val="00091330"/>
    <w:rsid w:val="000913AE"/>
    <w:rsid w:val="000915F3"/>
    <w:rsid w:val="00091868"/>
    <w:rsid w:val="000925F5"/>
    <w:rsid w:val="000933DE"/>
    <w:rsid w:val="000936FE"/>
    <w:rsid w:val="000939D7"/>
    <w:rsid w:val="00094104"/>
    <w:rsid w:val="00094A46"/>
    <w:rsid w:val="00094CE3"/>
    <w:rsid w:val="00095429"/>
    <w:rsid w:val="00095A21"/>
    <w:rsid w:val="00095BEA"/>
    <w:rsid w:val="00096025"/>
    <w:rsid w:val="00096B62"/>
    <w:rsid w:val="000A01B9"/>
    <w:rsid w:val="000A1142"/>
    <w:rsid w:val="000A16D0"/>
    <w:rsid w:val="000A1CD4"/>
    <w:rsid w:val="000A1EB8"/>
    <w:rsid w:val="000A2DE7"/>
    <w:rsid w:val="000A2EC0"/>
    <w:rsid w:val="000A30C5"/>
    <w:rsid w:val="000A3B0B"/>
    <w:rsid w:val="000A3BAE"/>
    <w:rsid w:val="000A449D"/>
    <w:rsid w:val="000A4B40"/>
    <w:rsid w:val="000A4E82"/>
    <w:rsid w:val="000A4EA8"/>
    <w:rsid w:val="000A4EC6"/>
    <w:rsid w:val="000A5B9E"/>
    <w:rsid w:val="000A5DE8"/>
    <w:rsid w:val="000A68E5"/>
    <w:rsid w:val="000A6CA0"/>
    <w:rsid w:val="000A6D1F"/>
    <w:rsid w:val="000A77B9"/>
    <w:rsid w:val="000B1021"/>
    <w:rsid w:val="000B15F2"/>
    <w:rsid w:val="000B1DA8"/>
    <w:rsid w:val="000B1DBC"/>
    <w:rsid w:val="000B298B"/>
    <w:rsid w:val="000B399B"/>
    <w:rsid w:val="000B3CB6"/>
    <w:rsid w:val="000B5606"/>
    <w:rsid w:val="000B58E0"/>
    <w:rsid w:val="000B59D4"/>
    <w:rsid w:val="000B5E34"/>
    <w:rsid w:val="000B661A"/>
    <w:rsid w:val="000B6AB0"/>
    <w:rsid w:val="000B6FEF"/>
    <w:rsid w:val="000B763E"/>
    <w:rsid w:val="000C113E"/>
    <w:rsid w:val="000C1B56"/>
    <w:rsid w:val="000C1C7C"/>
    <w:rsid w:val="000C1ECC"/>
    <w:rsid w:val="000C2341"/>
    <w:rsid w:val="000C25C9"/>
    <w:rsid w:val="000C2611"/>
    <w:rsid w:val="000C2B17"/>
    <w:rsid w:val="000C2BD7"/>
    <w:rsid w:val="000C2E87"/>
    <w:rsid w:val="000C2E8D"/>
    <w:rsid w:val="000C370E"/>
    <w:rsid w:val="000C3D62"/>
    <w:rsid w:val="000C5A01"/>
    <w:rsid w:val="000C5B14"/>
    <w:rsid w:val="000C5F8E"/>
    <w:rsid w:val="000C6113"/>
    <w:rsid w:val="000C631B"/>
    <w:rsid w:val="000C6738"/>
    <w:rsid w:val="000C678A"/>
    <w:rsid w:val="000C77B5"/>
    <w:rsid w:val="000C7F5B"/>
    <w:rsid w:val="000C7FA4"/>
    <w:rsid w:val="000D05EC"/>
    <w:rsid w:val="000D1B95"/>
    <w:rsid w:val="000D1CC6"/>
    <w:rsid w:val="000D2DC3"/>
    <w:rsid w:val="000D3A02"/>
    <w:rsid w:val="000D4113"/>
    <w:rsid w:val="000D4156"/>
    <w:rsid w:val="000D421F"/>
    <w:rsid w:val="000D511E"/>
    <w:rsid w:val="000D5569"/>
    <w:rsid w:val="000D5CDD"/>
    <w:rsid w:val="000D5F7A"/>
    <w:rsid w:val="000D66CD"/>
    <w:rsid w:val="000D681A"/>
    <w:rsid w:val="000D6C00"/>
    <w:rsid w:val="000D6DF6"/>
    <w:rsid w:val="000D6E60"/>
    <w:rsid w:val="000D74CC"/>
    <w:rsid w:val="000D7A25"/>
    <w:rsid w:val="000D7BB7"/>
    <w:rsid w:val="000D7E95"/>
    <w:rsid w:val="000E0BFD"/>
    <w:rsid w:val="000E0DD2"/>
    <w:rsid w:val="000E12D2"/>
    <w:rsid w:val="000E18CE"/>
    <w:rsid w:val="000E2A09"/>
    <w:rsid w:val="000E2B87"/>
    <w:rsid w:val="000E2F5F"/>
    <w:rsid w:val="000E3A7F"/>
    <w:rsid w:val="000E3E77"/>
    <w:rsid w:val="000E3E89"/>
    <w:rsid w:val="000E3F56"/>
    <w:rsid w:val="000E429D"/>
    <w:rsid w:val="000E4B57"/>
    <w:rsid w:val="000E4E26"/>
    <w:rsid w:val="000E5A8C"/>
    <w:rsid w:val="000E5E22"/>
    <w:rsid w:val="000E608E"/>
    <w:rsid w:val="000E63E4"/>
    <w:rsid w:val="000E6672"/>
    <w:rsid w:val="000E6B1D"/>
    <w:rsid w:val="000E7227"/>
    <w:rsid w:val="000E72AC"/>
    <w:rsid w:val="000E73E4"/>
    <w:rsid w:val="000E7772"/>
    <w:rsid w:val="000E7C13"/>
    <w:rsid w:val="000E7C87"/>
    <w:rsid w:val="000F0856"/>
    <w:rsid w:val="000F0BB7"/>
    <w:rsid w:val="000F14F6"/>
    <w:rsid w:val="000F15F0"/>
    <w:rsid w:val="000F1964"/>
    <w:rsid w:val="000F1A58"/>
    <w:rsid w:val="000F2700"/>
    <w:rsid w:val="000F29A1"/>
    <w:rsid w:val="000F392F"/>
    <w:rsid w:val="000F3A36"/>
    <w:rsid w:val="000F450E"/>
    <w:rsid w:val="000F4A4A"/>
    <w:rsid w:val="000F4FE8"/>
    <w:rsid w:val="000F51D7"/>
    <w:rsid w:val="000F5325"/>
    <w:rsid w:val="000F5844"/>
    <w:rsid w:val="000F5D27"/>
    <w:rsid w:val="000F7369"/>
    <w:rsid w:val="000F7493"/>
    <w:rsid w:val="000F7878"/>
    <w:rsid w:val="000F7948"/>
    <w:rsid w:val="000F7D75"/>
    <w:rsid w:val="000F7DF4"/>
    <w:rsid w:val="001006A1"/>
    <w:rsid w:val="00100E23"/>
    <w:rsid w:val="00101947"/>
    <w:rsid w:val="001019ED"/>
    <w:rsid w:val="00101C28"/>
    <w:rsid w:val="00101DAB"/>
    <w:rsid w:val="00101EAE"/>
    <w:rsid w:val="00102EDC"/>
    <w:rsid w:val="00103317"/>
    <w:rsid w:val="0010331E"/>
    <w:rsid w:val="0010362D"/>
    <w:rsid w:val="00104A08"/>
    <w:rsid w:val="0010527A"/>
    <w:rsid w:val="0010557E"/>
    <w:rsid w:val="00105EAF"/>
    <w:rsid w:val="001066DC"/>
    <w:rsid w:val="001067AE"/>
    <w:rsid w:val="00106D10"/>
    <w:rsid w:val="00107262"/>
    <w:rsid w:val="0010765B"/>
    <w:rsid w:val="001101B8"/>
    <w:rsid w:val="00110507"/>
    <w:rsid w:val="00111042"/>
    <w:rsid w:val="00111106"/>
    <w:rsid w:val="00111121"/>
    <w:rsid w:val="001120A4"/>
    <w:rsid w:val="001122AD"/>
    <w:rsid w:val="00112818"/>
    <w:rsid w:val="00112D54"/>
    <w:rsid w:val="00112EBB"/>
    <w:rsid w:val="0011387A"/>
    <w:rsid w:val="0011391A"/>
    <w:rsid w:val="00113925"/>
    <w:rsid w:val="001139B8"/>
    <w:rsid w:val="00113AB0"/>
    <w:rsid w:val="00113D6B"/>
    <w:rsid w:val="00114361"/>
    <w:rsid w:val="0011438A"/>
    <w:rsid w:val="001153ED"/>
    <w:rsid w:val="00115C6C"/>
    <w:rsid w:val="00116DFF"/>
    <w:rsid w:val="001175F2"/>
    <w:rsid w:val="0011796D"/>
    <w:rsid w:val="00120495"/>
    <w:rsid w:val="00120FEB"/>
    <w:rsid w:val="00121443"/>
    <w:rsid w:val="00121682"/>
    <w:rsid w:val="0012224E"/>
    <w:rsid w:val="00122DBA"/>
    <w:rsid w:val="0012387B"/>
    <w:rsid w:val="001243EA"/>
    <w:rsid w:val="00124689"/>
    <w:rsid w:val="001250ED"/>
    <w:rsid w:val="001251A1"/>
    <w:rsid w:val="001252C9"/>
    <w:rsid w:val="0012530C"/>
    <w:rsid w:val="001257A5"/>
    <w:rsid w:val="00125C9D"/>
    <w:rsid w:val="00125DBC"/>
    <w:rsid w:val="0012628C"/>
    <w:rsid w:val="00126575"/>
    <w:rsid w:val="00126589"/>
    <w:rsid w:val="0012664B"/>
    <w:rsid w:val="001274D2"/>
    <w:rsid w:val="00127564"/>
    <w:rsid w:val="0012757A"/>
    <w:rsid w:val="00127A5D"/>
    <w:rsid w:val="0013002F"/>
    <w:rsid w:val="00130488"/>
    <w:rsid w:val="00130746"/>
    <w:rsid w:val="0013117E"/>
    <w:rsid w:val="00131349"/>
    <w:rsid w:val="00131E98"/>
    <w:rsid w:val="00131EF2"/>
    <w:rsid w:val="001323A6"/>
    <w:rsid w:val="00132BDC"/>
    <w:rsid w:val="00132C05"/>
    <w:rsid w:val="00132DD4"/>
    <w:rsid w:val="00133910"/>
    <w:rsid w:val="0013399D"/>
    <w:rsid w:val="00133D4F"/>
    <w:rsid w:val="001347A1"/>
    <w:rsid w:val="00134A25"/>
    <w:rsid w:val="00134A5B"/>
    <w:rsid w:val="00134D99"/>
    <w:rsid w:val="00135AE6"/>
    <w:rsid w:val="001360B5"/>
    <w:rsid w:val="0013676F"/>
    <w:rsid w:val="00136B37"/>
    <w:rsid w:val="001404D8"/>
    <w:rsid w:val="00140BBC"/>
    <w:rsid w:val="00140F9A"/>
    <w:rsid w:val="00141123"/>
    <w:rsid w:val="001412AC"/>
    <w:rsid w:val="0014133B"/>
    <w:rsid w:val="00141497"/>
    <w:rsid w:val="00141522"/>
    <w:rsid w:val="00141B1A"/>
    <w:rsid w:val="00141C08"/>
    <w:rsid w:val="001422E9"/>
    <w:rsid w:val="00143C1E"/>
    <w:rsid w:val="00144312"/>
    <w:rsid w:val="00144E18"/>
    <w:rsid w:val="00145334"/>
    <w:rsid w:val="001455C4"/>
    <w:rsid w:val="001456D7"/>
    <w:rsid w:val="00145952"/>
    <w:rsid w:val="00145DE9"/>
    <w:rsid w:val="00146638"/>
    <w:rsid w:val="00146B93"/>
    <w:rsid w:val="001477A1"/>
    <w:rsid w:val="0014791B"/>
    <w:rsid w:val="00147C10"/>
    <w:rsid w:val="00150131"/>
    <w:rsid w:val="0015020D"/>
    <w:rsid w:val="001507D9"/>
    <w:rsid w:val="00150D97"/>
    <w:rsid w:val="00151272"/>
    <w:rsid w:val="001519DE"/>
    <w:rsid w:val="00151B12"/>
    <w:rsid w:val="00151BE2"/>
    <w:rsid w:val="00151D09"/>
    <w:rsid w:val="00151DAF"/>
    <w:rsid w:val="00151ED8"/>
    <w:rsid w:val="00152C51"/>
    <w:rsid w:val="00152DD5"/>
    <w:rsid w:val="00153154"/>
    <w:rsid w:val="00153746"/>
    <w:rsid w:val="0015385E"/>
    <w:rsid w:val="00153961"/>
    <w:rsid w:val="001539AA"/>
    <w:rsid w:val="00153B93"/>
    <w:rsid w:val="0015430B"/>
    <w:rsid w:val="00154846"/>
    <w:rsid w:val="0015535F"/>
    <w:rsid w:val="0015540B"/>
    <w:rsid w:val="00155D90"/>
    <w:rsid w:val="001566E0"/>
    <w:rsid w:val="00156FCC"/>
    <w:rsid w:val="0015735A"/>
    <w:rsid w:val="001573FA"/>
    <w:rsid w:val="001579A8"/>
    <w:rsid w:val="00160320"/>
    <w:rsid w:val="0016035D"/>
    <w:rsid w:val="00160633"/>
    <w:rsid w:val="00160A65"/>
    <w:rsid w:val="00160E79"/>
    <w:rsid w:val="0016181E"/>
    <w:rsid w:val="00162A23"/>
    <w:rsid w:val="001631DC"/>
    <w:rsid w:val="00163BCD"/>
    <w:rsid w:val="001642D2"/>
    <w:rsid w:val="001646EF"/>
    <w:rsid w:val="00164F23"/>
    <w:rsid w:val="00165131"/>
    <w:rsid w:val="00165346"/>
    <w:rsid w:val="0016596A"/>
    <w:rsid w:val="00165BDF"/>
    <w:rsid w:val="001668A7"/>
    <w:rsid w:val="00166C46"/>
    <w:rsid w:val="00167050"/>
    <w:rsid w:val="0016716E"/>
    <w:rsid w:val="0016758A"/>
    <w:rsid w:val="00167D47"/>
    <w:rsid w:val="00171218"/>
    <w:rsid w:val="0017157C"/>
    <w:rsid w:val="00171FCE"/>
    <w:rsid w:val="0017220C"/>
    <w:rsid w:val="001728F7"/>
    <w:rsid w:val="001733C3"/>
    <w:rsid w:val="00173969"/>
    <w:rsid w:val="00173EDA"/>
    <w:rsid w:val="00174328"/>
    <w:rsid w:val="00174B83"/>
    <w:rsid w:val="0017511A"/>
    <w:rsid w:val="0017517C"/>
    <w:rsid w:val="001758B3"/>
    <w:rsid w:val="00175BE1"/>
    <w:rsid w:val="00175F84"/>
    <w:rsid w:val="00176489"/>
    <w:rsid w:val="00176779"/>
    <w:rsid w:val="0017679D"/>
    <w:rsid w:val="00177D2B"/>
    <w:rsid w:val="00180737"/>
    <w:rsid w:val="00180FF1"/>
    <w:rsid w:val="00181A05"/>
    <w:rsid w:val="001821C0"/>
    <w:rsid w:val="0018303A"/>
    <w:rsid w:val="00183862"/>
    <w:rsid w:val="00183AEA"/>
    <w:rsid w:val="00183EDF"/>
    <w:rsid w:val="00183EE7"/>
    <w:rsid w:val="0018483A"/>
    <w:rsid w:val="00184F04"/>
    <w:rsid w:val="00185284"/>
    <w:rsid w:val="00185668"/>
    <w:rsid w:val="00185B51"/>
    <w:rsid w:val="00186050"/>
    <w:rsid w:val="00187034"/>
    <w:rsid w:val="001870DB"/>
    <w:rsid w:val="001872EE"/>
    <w:rsid w:val="00187CF6"/>
    <w:rsid w:val="00187F27"/>
    <w:rsid w:val="001904B3"/>
    <w:rsid w:val="00190760"/>
    <w:rsid w:val="0019098E"/>
    <w:rsid w:val="00191A11"/>
    <w:rsid w:val="00191E69"/>
    <w:rsid w:val="001921D0"/>
    <w:rsid w:val="0019255D"/>
    <w:rsid w:val="0019265A"/>
    <w:rsid w:val="00192C28"/>
    <w:rsid w:val="00192C89"/>
    <w:rsid w:val="00193464"/>
    <w:rsid w:val="00193723"/>
    <w:rsid w:val="00193857"/>
    <w:rsid w:val="00193A16"/>
    <w:rsid w:val="00193C2A"/>
    <w:rsid w:val="0019444A"/>
    <w:rsid w:val="001945CE"/>
    <w:rsid w:val="00194696"/>
    <w:rsid w:val="00194DDE"/>
    <w:rsid w:val="00195041"/>
    <w:rsid w:val="00195B02"/>
    <w:rsid w:val="00195E3E"/>
    <w:rsid w:val="0019637C"/>
    <w:rsid w:val="001969A5"/>
    <w:rsid w:val="00196A08"/>
    <w:rsid w:val="00196ABA"/>
    <w:rsid w:val="00196BC1"/>
    <w:rsid w:val="00196C5F"/>
    <w:rsid w:val="0019723A"/>
    <w:rsid w:val="001972CB"/>
    <w:rsid w:val="00197F74"/>
    <w:rsid w:val="001A08F4"/>
    <w:rsid w:val="001A0F21"/>
    <w:rsid w:val="001A1215"/>
    <w:rsid w:val="001A13A5"/>
    <w:rsid w:val="001A1FC2"/>
    <w:rsid w:val="001A2E89"/>
    <w:rsid w:val="001A327A"/>
    <w:rsid w:val="001A37E6"/>
    <w:rsid w:val="001A3C34"/>
    <w:rsid w:val="001A4299"/>
    <w:rsid w:val="001A4437"/>
    <w:rsid w:val="001A5262"/>
    <w:rsid w:val="001A593A"/>
    <w:rsid w:val="001A5F83"/>
    <w:rsid w:val="001A613D"/>
    <w:rsid w:val="001A6764"/>
    <w:rsid w:val="001A6772"/>
    <w:rsid w:val="001A693D"/>
    <w:rsid w:val="001A7BD5"/>
    <w:rsid w:val="001A7EA5"/>
    <w:rsid w:val="001A7F47"/>
    <w:rsid w:val="001B0332"/>
    <w:rsid w:val="001B0417"/>
    <w:rsid w:val="001B0A33"/>
    <w:rsid w:val="001B0B07"/>
    <w:rsid w:val="001B11E9"/>
    <w:rsid w:val="001B2116"/>
    <w:rsid w:val="001B22A8"/>
    <w:rsid w:val="001B23E1"/>
    <w:rsid w:val="001B28E1"/>
    <w:rsid w:val="001B3C3C"/>
    <w:rsid w:val="001B3E61"/>
    <w:rsid w:val="001B4557"/>
    <w:rsid w:val="001B47AC"/>
    <w:rsid w:val="001B5180"/>
    <w:rsid w:val="001B5326"/>
    <w:rsid w:val="001B5C89"/>
    <w:rsid w:val="001B6762"/>
    <w:rsid w:val="001B7098"/>
    <w:rsid w:val="001B72EF"/>
    <w:rsid w:val="001B73E8"/>
    <w:rsid w:val="001B7642"/>
    <w:rsid w:val="001C0130"/>
    <w:rsid w:val="001C04E4"/>
    <w:rsid w:val="001C1667"/>
    <w:rsid w:val="001C28C3"/>
    <w:rsid w:val="001C2D71"/>
    <w:rsid w:val="001C304F"/>
    <w:rsid w:val="001C355C"/>
    <w:rsid w:val="001C3F21"/>
    <w:rsid w:val="001C3F2E"/>
    <w:rsid w:val="001C45C6"/>
    <w:rsid w:val="001C4F3E"/>
    <w:rsid w:val="001C544A"/>
    <w:rsid w:val="001C58BF"/>
    <w:rsid w:val="001C654F"/>
    <w:rsid w:val="001C677F"/>
    <w:rsid w:val="001C691C"/>
    <w:rsid w:val="001C6964"/>
    <w:rsid w:val="001C770D"/>
    <w:rsid w:val="001C78C8"/>
    <w:rsid w:val="001C7A2B"/>
    <w:rsid w:val="001C7C14"/>
    <w:rsid w:val="001D01C8"/>
    <w:rsid w:val="001D035F"/>
    <w:rsid w:val="001D084A"/>
    <w:rsid w:val="001D0E61"/>
    <w:rsid w:val="001D1CE2"/>
    <w:rsid w:val="001D21ED"/>
    <w:rsid w:val="001D3093"/>
    <w:rsid w:val="001D34EB"/>
    <w:rsid w:val="001D3DCB"/>
    <w:rsid w:val="001D4EC2"/>
    <w:rsid w:val="001D50D3"/>
    <w:rsid w:val="001D583F"/>
    <w:rsid w:val="001E0069"/>
    <w:rsid w:val="001E05E9"/>
    <w:rsid w:val="001E0D88"/>
    <w:rsid w:val="001E119F"/>
    <w:rsid w:val="001E1B82"/>
    <w:rsid w:val="001E221B"/>
    <w:rsid w:val="001E2B56"/>
    <w:rsid w:val="001E331E"/>
    <w:rsid w:val="001E34E2"/>
    <w:rsid w:val="001E3ABE"/>
    <w:rsid w:val="001E3E76"/>
    <w:rsid w:val="001E41B2"/>
    <w:rsid w:val="001E4565"/>
    <w:rsid w:val="001E5373"/>
    <w:rsid w:val="001E54FE"/>
    <w:rsid w:val="001E59C5"/>
    <w:rsid w:val="001E6019"/>
    <w:rsid w:val="001E64C6"/>
    <w:rsid w:val="001E6893"/>
    <w:rsid w:val="001E6A94"/>
    <w:rsid w:val="001E6F57"/>
    <w:rsid w:val="001E70FE"/>
    <w:rsid w:val="001E71D4"/>
    <w:rsid w:val="001E744B"/>
    <w:rsid w:val="001E745F"/>
    <w:rsid w:val="001E79E2"/>
    <w:rsid w:val="001E7A2A"/>
    <w:rsid w:val="001F02DB"/>
    <w:rsid w:val="001F056F"/>
    <w:rsid w:val="001F0DC0"/>
    <w:rsid w:val="001F17E1"/>
    <w:rsid w:val="001F2110"/>
    <w:rsid w:val="001F3CDC"/>
    <w:rsid w:val="001F44E1"/>
    <w:rsid w:val="001F49E0"/>
    <w:rsid w:val="001F4B67"/>
    <w:rsid w:val="001F4F5E"/>
    <w:rsid w:val="001F52AB"/>
    <w:rsid w:val="001F55E9"/>
    <w:rsid w:val="001F56E6"/>
    <w:rsid w:val="001F5D1A"/>
    <w:rsid w:val="001F6806"/>
    <w:rsid w:val="001F68AE"/>
    <w:rsid w:val="001F711D"/>
    <w:rsid w:val="001F7375"/>
    <w:rsid w:val="001F75C4"/>
    <w:rsid w:val="001F7989"/>
    <w:rsid w:val="001F7BE7"/>
    <w:rsid w:val="001F7BF1"/>
    <w:rsid w:val="002002DD"/>
    <w:rsid w:val="00201991"/>
    <w:rsid w:val="00201BA7"/>
    <w:rsid w:val="00201D72"/>
    <w:rsid w:val="00201FA7"/>
    <w:rsid w:val="00202011"/>
    <w:rsid w:val="00202D79"/>
    <w:rsid w:val="0020313A"/>
    <w:rsid w:val="00203352"/>
    <w:rsid w:val="00203A05"/>
    <w:rsid w:val="002042C9"/>
    <w:rsid w:val="00204608"/>
    <w:rsid w:val="00204955"/>
    <w:rsid w:val="00204ADA"/>
    <w:rsid w:val="00204F72"/>
    <w:rsid w:val="002052CC"/>
    <w:rsid w:val="00205BFD"/>
    <w:rsid w:val="0020626B"/>
    <w:rsid w:val="002064D0"/>
    <w:rsid w:val="00206981"/>
    <w:rsid w:val="00206AB0"/>
    <w:rsid w:val="00206AD1"/>
    <w:rsid w:val="00206FC7"/>
    <w:rsid w:val="00207718"/>
    <w:rsid w:val="002077D2"/>
    <w:rsid w:val="002079BF"/>
    <w:rsid w:val="002100C1"/>
    <w:rsid w:val="002102D0"/>
    <w:rsid w:val="00210B78"/>
    <w:rsid w:val="00210C64"/>
    <w:rsid w:val="002110DD"/>
    <w:rsid w:val="00211553"/>
    <w:rsid w:val="00212D40"/>
    <w:rsid w:val="0021301D"/>
    <w:rsid w:val="002131BC"/>
    <w:rsid w:val="0021327C"/>
    <w:rsid w:val="002135BC"/>
    <w:rsid w:val="0021447A"/>
    <w:rsid w:val="0021456A"/>
    <w:rsid w:val="00214BCE"/>
    <w:rsid w:val="002150F4"/>
    <w:rsid w:val="00215122"/>
    <w:rsid w:val="00215270"/>
    <w:rsid w:val="002159FA"/>
    <w:rsid w:val="00215D44"/>
    <w:rsid w:val="002169EC"/>
    <w:rsid w:val="00216A47"/>
    <w:rsid w:val="00216B07"/>
    <w:rsid w:val="00216CD3"/>
    <w:rsid w:val="00216CDC"/>
    <w:rsid w:val="00217B7C"/>
    <w:rsid w:val="00217E5B"/>
    <w:rsid w:val="00220849"/>
    <w:rsid w:val="00220FD5"/>
    <w:rsid w:val="00221339"/>
    <w:rsid w:val="00221801"/>
    <w:rsid w:val="00221B10"/>
    <w:rsid w:val="002221A0"/>
    <w:rsid w:val="00222297"/>
    <w:rsid w:val="002226C5"/>
    <w:rsid w:val="00222772"/>
    <w:rsid w:val="002228A7"/>
    <w:rsid w:val="00222E31"/>
    <w:rsid w:val="00223B3C"/>
    <w:rsid w:val="00223E02"/>
    <w:rsid w:val="00224327"/>
    <w:rsid w:val="002245BB"/>
    <w:rsid w:val="00224ADF"/>
    <w:rsid w:val="00224D4A"/>
    <w:rsid w:val="00225042"/>
    <w:rsid w:val="002251CB"/>
    <w:rsid w:val="00225255"/>
    <w:rsid w:val="00225B49"/>
    <w:rsid w:val="00226047"/>
    <w:rsid w:val="00226412"/>
    <w:rsid w:val="002268D7"/>
    <w:rsid w:val="002269A3"/>
    <w:rsid w:val="00226DCE"/>
    <w:rsid w:val="0022733D"/>
    <w:rsid w:val="00230156"/>
    <w:rsid w:val="002302E3"/>
    <w:rsid w:val="00230EAA"/>
    <w:rsid w:val="00230FD8"/>
    <w:rsid w:val="002314A8"/>
    <w:rsid w:val="002322A3"/>
    <w:rsid w:val="002328B0"/>
    <w:rsid w:val="00232932"/>
    <w:rsid w:val="00232A98"/>
    <w:rsid w:val="00233875"/>
    <w:rsid w:val="00233A2B"/>
    <w:rsid w:val="00234619"/>
    <w:rsid w:val="00234D71"/>
    <w:rsid w:val="00234EF4"/>
    <w:rsid w:val="00234F74"/>
    <w:rsid w:val="00235091"/>
    <w:rsid w:val="00235BD3"/>
    <w:rsid w:val="00235FE3"/>
    <w:rsid w:val="002363A2"/>
    <w:rsid w:val="002363DE"/>
    <w:rsid w:val="00236B68"/>
    <w:rsid w:val="00237C56"/>
    <w:rsid w:val="00237D44"/>
    <w:rsid w:val="002409B0"/>
    <w:rsid w:val="00240A7D"/>
    <w:rsid w:val="00240E39"/>
    <w:rsid w:val="0024136A"/>
    <w:rsid w:val="00241775"/>
    <w:rsid w:val="0024233C"/>
    <w:rsid w:val="002426E7"/>
    <w:rsid w:val="00243051"/>
    <w:rsid w:val="0024392F"/>
    <w:rsid w:val="00243D72"/>
    <w:rsid w:val="00243F08"/>
    <w:rsid w:val="0024474C"/>
    <w:rsid w:val="00244A9D"/>
    <w:rsid w:val="00245242"/>
    <w:rsid w:val="0024571F"/>
    <w:rsid w:val="002458EB"/>
    <w:rsid w:val="00245986"/>
    <w:rsid w:val="00246035"/>
    <w:rsid w:val="0024629D"/>
    <w:rsid w:val="00246A12"/>
    <w:rsid w:val="00246C05"/>
    <w:rsid w:val="00246F97"/>
    <w:rsid w:val="002472D8"/>
    <w:rsid w:val="002474DC"/>
    <w:rsid w:val="00247812"/>
    <w:rsid w:val="00247FDB"/>
    <w:rsid w:val="002500AF"/>
    <w:rsid w:val="002502CE"/>
    <w:rsid w:val="002504F8"/>
    <w:rsid w:val="00250763"/>
    <w:rsid w:val="002507B5"/>
    <w:rsid w:val="00250846"/>
    <w:rsid w:val="00251B93"/>
    <w:rsid w:val="00251FA8"/>
    <w:rsid w:val="00252BAA"/>
    <w:rsid w:val="00252F0F"/>
    <w:rsid w:val="00252F35"/>
    <w:rsid w:val="00253A2D"/>
    <w:rsid w:val="0025458B"/>
    <w:rsid w:val="00254E22"/>
    <w:rsid w:val="00254E6C"/>
    <w:rsid w:val="0025507C"/>
    <w:rsid w:val="00255DDD"/>
    <w:rsid w:val="00255EF9"/>
    <w:rsid w:val="00255FD9"/>
    <w:rsid w:val="002562B5"/>
    <w:rsid w:val="00256423"/>
    <w:rsid w:val="002565F1"/>
    <w:rsid w:val="00256EB2"/>
    <w:rsid w:val="00256F32"/>
    <w:rsid w:val="002578EE"/>
    <w:rsid w:val="00260108"/>
    <w:rsid w:val="0026082A"/>
    <w:rsid w:val="00260B1A"/>
    <w:rsid w:val="002612BE"/>
    <w:rsid w:val="0026175C"/>
    <w:rsid w:val="00261EC3"/>
    <w:rsid w:val="0026274C"/>
    <w:rsid w:val="00262E44"/>
    <w:rsid w:val="00262E5A"/>
    <w:rsid w:val="00262EFE"/>
    <w:rsid w:val="00262F3F"/>
    <w:rsid w:val="0026495C"/>
    <w:rsid w:val="00264BE9"/>
    <w:rsid w:val="00264FBD"/>
    <w:rsid w:val="00265831"/>
    <w:rsid w:val="00265909"/>
    <w:rsid w:val="0026660D"/>
    <w:rsid w:val="00266BA2"/>
    <w:rsid w:val="00266C2F"/>
    <w:rsid w:val="00267120"/>
    <w:rsid w:val="0026734E"/>
    <w:rsid w:val="00267DE6"/>
    <w:rsid w:val="0027047C"/>
    <w:rsid w:val="0027048D"/>
    <w:rsid w:val="0027065C"/>
    <w:rsid w:val="00270781"/>
    <w:rsid w:val="00270B2C"/>
    <w:rsid w:val="00271EB4"/>
    <w:rsid w:val="002724CC"/>
    <w:rsid w:val="002724DD"/>
    <w:rsid w:val="0027386E"/>
    <w:rsid w:val="00273B82"/>
    <w:rsid w:val="00273CDD"/>
    <w:rsid w:val="00273E02"/>
    <w:rsid w:val="00274763"/>
    <w:rsid w:val="00274CE7"/>
    <w:rsid w:val="00274DED"/>
    <w:rsid w:val="00276093"/>
    <w:rsid w:val="002763AB"/>
    <w:rsid w:val="00276616"/>
    <w:rsid w:val="0027746D"/>
    <w:rsid w:val="00277783"/>
    <w:rsid w:val="0027778E"/>
    <w:rsid w:val="00280064"/>
    <w:rsid w:val="00280BAC"/>
    <w:rsid w:val="00280EB1"/>
    <w:rsid w:val="0028113E"/>
    <w:rsid w:val="00281AF9"/>
    <w:rsid w:val="00281B4F"/>
    <w:rsid w:val="00282C00"/>
    <w:rsid w:val="00283404"/>
    <w:rsid w:val="002841F0"/>
    <w:rsid w:val="0028447B"/>
    <w:rsid w:val="00284A4F"/>
    <w:rsid w:val="00285089"/>
    <w:rsid w:val="002854D0"/>
    <w:rsid w:val="002855AF"/>
    <w:rsid w:val="00285763"/>
    <w:rsid w:val="002867DB"/>
    <w:rsid w:val="00287B58"/>
    <w:rsid w:val="00287F48"/>
    <w:rsid w:val="002913C3"/>
    <w:rsid w:val="00291694"/>
    <w:rsid w:val="00291B3B"/>
    <w:rsid w:val="00291E1C"/>
    <w:rsid w:val="0029230D"/>
    <w:rsid w:val="00292575"/>
    <w:rsid w:val="0029357F"/>
    <w:rsid w:val="002940C9"/>
    <w:rsid w:val="002960F9"/>
    <w:rsid w:val="0029610B"/>
    <w:rsid w:val="0029658F"/>
    <w:rsid w:val="00296957"/>
    <w:rsid w:val="002977F5"/>
    <w:rsid w:val="002A0051"/>
    <w:rsid w:val="002A005E"/>
    <w:rsid w:val="002A0492"/>
    <w:rsid w:val="002A0EC7"/>
    <w:rsid w:val="002A1359"/>
    <w:rsid w:val="002A1467"/>
    <w:rsid w:val="002A1B78"/>
    <w:rsid w:val="002A28FD"/>
    <w:rsid w:val="002A2AC8"/>
    <w:rsid w:val="002A31DB"/>
    <w:rsid w:val="002A32F1"/>
    <w:rsid w:val="002A355D"/>
    <w:rsid w:val="002A51DA"/>
    <w:rsid w:val="002A5AF4"/>
    <w:rsid w:val="002A650E"/>
    <w:rsid w:val="002A661C"/>
    <w:rsid w:val="002A6ABC"/>
    <w:rsid w:val="002A770B"/>
    <w:rsid w:val="002A7F6A"/>
    <w:rsid w:val="002B00D5"/>
    <w:rsid w:val="002B09ED"/>
    <w:rsid w:val="002B0F20"/>
    <w:rsid w:val="002B13E1"/>
    <w:rsid w:val="002B189D"/>
    <w:rsid w:val="002B1B38"/>
    <w:rsid w:val="002B1D44"/>
    <w:rsid w:val="002B217E"/>
    <w:rsid w:val="002B21C1"/>
    <w:rsid w:val="002B3537"/>
    <w:rsid w:val="002B3863"/>
    <w:rsid w:val="002B3CAF"/>
    <w:rsid w:val="002B4FD3"/>
    <w:rsid w:val="002B6520"/>
    <w:rsid w:val="002B6816"/>
    <w:rsid w:val="002B7021"/>
    <w:rsid w:val="002B736E"/>
    <w:rsid w:val="002C02F9"/>
    <w:rsid w:val="002C05A4"/>
    <w:rsid w:val="002C0D31"/>
    <w:rsid w:val="002C250E"/>
    <w:rsid w:val="002C2605"/>
    <w:rsid w:val="002C282E"/>
    <w:rsid w:val="002C3BD6"/>
    <w:rsid w:val="002C4DEF"/>
    <w:rsid w:val="002C4EDA"/>
    <w:rsid w:val="002C4EE9"/>
    <w:rsid w:val="002C5789"/>
    <w:rsid w:val="002C6D4E"/>
    <w:rsid w:val="002C6FA6"/>
    <w:rsid w:val="002C7116"/>
    <w:rsid w:val="002C75E1"/>
    <w:rsid w:val="002D03F7"/>
    <w:rsid w:val="002D05F5"/>
    <w:rsid w:val="002D1D26"/>
    <w:rsid w:val="002D2264"/>
    <w:rsid w:val="002D3319"/>
    <w:rsid w:val="002D337E"/>
    <w:rsid w:val="002D3598"/>
    <w:rsid w:val="002D3AE9"/>
    <w:rsid w:val="002D4156"/>
    <w:rsid w:val="002D471A"/>
    <w:rsid w:val="002D489E"/>
    <w:rsid w:val="002D4F55"/>
    <w:rsid w:val="002D5309"/>
    <w:rsid w:val="002D54E0"/>
    <w:rsid w:val="002D571C"/>
    <w:rsid w:val="002D57F3"/>
    <w:rsid w:val="002D5845"/>
    <w:rsid w:val="002D5B7B"/>
    <w:rsid w:val="002D6010"/>
    <w:rsid w:val="002D6378"/>
    <w:rsid w:val="002D6CD8"/>
    <w:rsid w:val="002D7632"/>
    <w:rsid w:val="002D7EAF"/>
    <w:rsid w:val="002E1D22"/>
    <w:rsid w:val="002E2D78"/>
    <w:rsid w:val="002E307C"/>
    <w:rsid w:val="002E35EC"/>
    <w:rsid w:val="002E4F61"/>
    <w:rsid w:val="002E5978"/>
    <w:rsid w:val="002E5F3F"/>
    <w:rsid w:val="002E67A6"/>
    <w:rsid w:val="002E6843"/>
    <w:rsid w:val="002E7178"/>
    <w:rsid w:val="002E7775"/>
    <w:rsid w:val="002E7846"/>
    <w:rsid w:val="002E78A3"/>
    <w:rsid w:val="002E7B4C"/>
    <w:rsid w:val="002E7D98"/>
    <w:rsid w:val="002E7E3D"/>
    <w:rsid w:val="002F00B4"/>
    <w:rsid w:val="002F0498"/>
    <w:rsid w:val="002F0719"/>
    <w:rsid w:val="002F0855"/>
    <w:rsid w:val="002F0A87"/>
    <w:rsid w:val="002F0B82"/>
    <w:rsid w:val="002F22A0"/>
    <w:rsid w:val="002F253E"/>
    <w:rsid w:val="002F3751"/>
    <w:rsid w:val="002F385D"/>
    <w:rsid w:val="002F3966"/>
    <w:rsid w:val="002F39A2"/>
    <w:rsid w:val="002F40EE"/>
    <w:rsid w:val="002F4332"/>
    <w:rsid w:val="002F45D7"/>
    <w:rsid w:val="002F4C85"/>
    <w:rsid w:val="002F5679"/>
    <w:rsid w:val="002F5749"/>
    <w:rsid w:val="002F5B82"/>
    <w:rsid w:val="002F5C29"/>
    <w:rsid w:val="002F5E03"/>
    <w:rsid w:val="002F696B"/>
    <w:rsid w:val="002F74AC"/>
    <w:rsid w:val="002F7C33"/>
    <w:rsid w:val="002F7D4A"/>
    <w:rsid w:val="00300852"/>
    <w:rsid w:val="00300F15"/>
    <w:rsid w:val="003013EB"/>
    <w:rsid w:val="0030197F"/>
    <w:rsid w:val="00302B49"/>
    <w:rsid w:val="00302C81"/>
    <w:rsid w:val="00302F82"/>
    <w:rsid w:val="00303197"/>
    <w:rsid w:val="00303D20"/>
    <w:rsid w:val="00304201"/>
    <w:rsid w:val="003043B7"/>
    <w:rsid w:val="00304E99"/>
    <w:rsid w:val="00304EB3"/>
    <w:rsid w:val="0030596C"/>
    <w:rsid w:val="0030652E"/>
    <w:rsid w:val="0030657F"/>
    <w:rsid w:val="00307A6E"/>
    <w:rsid w:val="00307E8D"/>
    <w:rsid w:val="00307FA0"/>
    <w:rsid w:val="003101EB"/>
    <w:rsid w:val="003101F5"/>
    <w:rsid w:val="00310D41"/>
    <w:rsid w:val="0031120C"/>
    <w:rsid w:val="00312829"/>
    <w:rsid w:val="00312C36"/>
    <w:rsid w:val="00313BC4"/>
    <w:rsid w:val="00314344"/>
    <w:rsid w:val="00314EE2"/>
    <w:rsid w:val="00314FBB"/>
    <w:rsid w:val="00315469"/>
    <w:rsid w:val="0031569D"/>
    <w:rsid w:val="003157CD"/>
    <w:rsid w:val="0031666A"/>
    <w:rsid w:val="00316AD8"/>
    <w:rsid w:val="00317968"/>
    <w:rsid w:val="00317BD0"/>
    <w:rsid w:val="003202B7"/>
    <w:rsid w:val="00320BB5"/>
    <w:rsid w:val="00321084"/>
    <w:rsid w:val="00321191"/>
    <w:rsid w:val="003218CE"/>
    <w:rsid w:val="00321CFE"/>
    <w:rsid w:val="00321E09"/>
    <w:rsid w:val="003222DF"/>
    <w:rsid w:val="00323609"/>
    <w:rsid w:val="00323E7A"/>
    <w:rsid w:val="003244E7"/>
    <w:rsid w:val="00324EC9"/>
    <w:rsid w:val="00325298"/>
    <w:rsid w:val="0032564A"/>
    <w:rsid w:val="00325C92"/>
    <w:rsid w:val="003266BF"/>
    <w:rsid w:val="00326B5F"/>
    <w:rsid w:val="003279E5"/>
    <w:rsid w:val="00327A84"/>
    <w:rsid w:val="00327ABE"/>
    <w:rsid w:val="003306E2"/>
    <w:rsid w:val="00330A64"/>
    <w:rsid w:val="00330C82"/>
    <w:rsid w:val="00331088"/>
    <w:rsid w:val="003314C2"/>
    <w:rsid w:val="003316F0"/>
    <w:rsid w:val="00331CF5"/>
    <w:rsid w:val="0033202C"/>
    <w:rsid w:val="0033241A"/>
    <w:rsid w:val="003329F1"/>
    <w:rsid w:val="00333580"/>
    <w:rsid w:val="00333F27"/>
    <w:rsid w:val="0033404D"/>
    <w:rsid w:val="00334105"/>
    <w:rsid w:val="003342C3"/>
    <w:rsid w:val="00334AC8"/>
    <w:rsid w:val="00335116"/>
    <w:rsid w:val="00335557"/>
    <w:rsid w:val="00335835"/>
    <w:rsid w:val="003360EB"/>
    <w:rsid w:val="0033657F"/>
    <w:rsid w:val="00336B8B"/>
    <w:rsid w:val="00336DDE"/>
    <w:rsid w:val="00336EC4"/>
    <w:rsid w:val="003370C7"/>
    <w:rsid w:val="003371F4"/>
    <w:rsid w:val="00337211"/>
    <w:rsid w:val="00337D72"/>
    <w:rsid w:val="00340D54"/>
    <w:rsid w:val="003417EF"/>
    <w:rsid w:val="003419FD"/>
    <w:rsid w:val="003430B4"/>
    <w:rsid w:val="003438E9"/>
    <w:rsid w:val="00343F20"/>
    <w:rsid w:val="00344939"/>
    <w:rsid w:val="0034516E"/>
    <w:rsid w:val="00345366"/>
    <w:rsid w:val="00345AB7"/>
    <w:rsid w:val="003464BA"/>
    <w:rsid w:val="00346EDE"/>
    <w:rsid w:val="0034729F"/>
    <w:rsid w:val="00347D04"/>
    <w:rsid w:val="003505CB"/>
    <w:rsid w:val="0035079F"/>
    <w:rsid w:val="00350BE9"/>
    <w:rsid w:val="00351251"/>
    <w:rsid w:val="0035202E"/>
    <w:rsid w:val="0035277E"/>
    <w:rsid w:val="0035279B"/>
    <w:rsid w:val="00353C82"/>
    <w:rsid w:val="0035495D"/>
    <w:rsid w:val="00355A11"/>
    <w:rsid w:val="00355AF6"/>
    <w:rsid w:val="00355E53"/>
    <w:rsid w:val="00355EE2"/>
    <w:rsid w:val="003563EA"/>
    <w:rsid w:val="0035658C"/>
    <w:rsid w:val="00356F84"/>
    <w:rsid w:val="00357560"/>
    <w:rsid w:val="00360958"/>
    <w:rsid w:val="00360A7D"/>
    <w:rsid w:val="00360CC4"/>
    <w:rsid w:val="00361433"/>
    <w:rsid w:val="0036153B"/>
    <w:rsid w:val="00361963"/>
    <w:rsid w:val="003625B2"/>
    <w:rsid w:val="003628B5"/>
    <w:rsid w:val="00362CF3"/>
    <w:rsid w:val="003637C9"/>
    <w:rsid w:val="00364DDE"/>
    <w:rsid w:val="003655DF"/>
    <w:rsid w:val="00365DC7"/>
    <w:rsid w:val="003665D0"/>
    <w:rsid w:val="0036707E"/>
    <w:rsid w:val="00367D75"/>
    <w:rsid w:val="00367EEA"/>
    <w:rsid w:val="00367FE1"/>
    <w:rsid w:val="00370182"/>
    <w:rsid w:val="003708D7"/>
    <w:rsid w:val="00370E13"/>
    <w:rsid w:val="0037256B"/>
    <w:rsid w:val="00372998"/>
    <w:rsid w:val="003732F7"/>
    <w:rsid w:val="003745B2"/>
    <w:rsid w:val="00374630"/>
    <w:rsid w:val="00374790"/>
    <w:rsid w:val="0037487F"/>
    <w:rsid w:val="003752D2"/>
    <w:rsid w:val="00375FEA"/>
    <w:rsid w:val="00376696"/>
    <w:rsid w:val="00376AA5"/>
    <w:rsid w:val="00376CBB"/>
    <w:rsid w:val="00377009"/>
    <w:rsid w:val="00377B5F"/>
    <w:rsid w:val="00377EC4"/>
    <w:rsid w:val="00377FFE"/>
    <w:rsid w:val="003803D6"/>
    <w:rsid w:val="0038067C"/>
    <w:rsid w:val="003813EA"/>
    <w:rsid w:val="00381998"/>
    <w:rsid w:val="003831DF"/>
    <w:rsid w:val="00383383"/>
    <w:rsid w:val="0038379E"/>
    <w:rsid w:val="00383A49"/>
    <w:rsid w:val="003845A5"/>
    <w:rsid w:val="00384B7A"/>
    <w:rsid w:val="00384EB9"/>
    <w:rsid w:val="00385AAE"/>
    <w:rsid w:val="003866D8"/>
    <w:rsid w:val="00386C6F"/>
    <w:rsid w:val="0038735E"/>
    <w:rsid w:val="003873E0"/>
    <w:rsid w:val="0038744B"/>
    <w:rsid w:val="003878DF"/>
    <w:rsid w:val="00387ABD"/>
    <w:rsid w:val="00390741"/>
    <w:rsid w:val="003909C5"/>
    <w:rsid w:val="003909C9"/>
    <w:rsid w:val="00390D68"/>
    <w:rsid w:val="00391272"/>
    <w:rsid w:val="00391919"/>
    <w:rsid w:val="0039242B"/>
    <w:rsid w:val="00392911"/>
    <w:rsid w:val="00392D57"/>
    <w:rsid w:val="003931E2"/>
    <w:rsid w:val="00394094"/>
    <w:rsid w:val="003945CC"/>
    <w:rsid w:val="003950D0"/>
    <w:rsid w:val="0039553D"/>
    <w:rsid w:val="00395A56"/>
    <w:rsid w:val="00395AFD"/>
    <w:rsid w:val="00396B0B"/>
    <w:rsid w:val="00396BBD"/>
    <w:rsid w:val="00396EAD"/>
    <w:rsid w:val="00397287"/>
    <w:rsid w:val="00397640"/>
    <w:rsid w:val="00397A59"/>
    <w:rsid w:val="00397B9B"/>
    <w:rsid w:val="003A049B"/>
    <w:rsid w:val="003A0662"/>
    <w:rsid w:val="003A115B"/>
    <w:rsid w:val="003A11B6"/>
    <w:rsid w:val="003A1543"/>
    <w:rsid w:val="003A1745"/>
    <w:rsid w:val="003A1803"/>
    <w:rsid w:val="003A22E9"/>
    <w:rsid w:val="003A2326"/>
    <w:rsid w:val="003A30B1"/>
    <w:rsid w:val="003A3387"/>
    <w:rsid w:val="003A3711"/>
    <w:rsid w:val="003A3C39"/>
    <w:rsid w:val="003A3FDF"/>
    <w:rsid w:val="003A4041"/>
    <w:rsid w:val="003A409F"/>
    <w:rsid w:val="003A45D9"/>
    <w:rsid w:val="003A4AE5"/>
    <w:rsid w:val="003A4D3C"/>
    <w:rsid w:val="003A542D"/>
    <w:rsid w:val="003A6083"/>
    <w:rsid w:val="003A78EA"/>
    <w:rsid w:val="003A7BE1"/>
    <w:rsid w:val="003B0212"/>
    <w:rsid w:val="003B0647"/>
    <w:rsid w:val="003B09A9"/>
    <w:rsid w:val="003B0BC8"/>
    <w:rsid w:val="003B1B57"/>
    <w:rsid w:val="003B211F"/>
    <w:rsid w:val="003B21AA"/>
    <w:rsid w:val="003B3704"/>
    <w:rsid w:val="003B3D98"/>
    <w:rsid w:val="003B442A"/>
    <w:rsid w:val="003B45C2"/>
    <w:rsid w:val="003B4C3F"/>
    <w:rsid w:val="003B5030"/>
    <w:rsid w:val="003B515A"/>
    <w:rsid w:val="003B53A0"/>
    <w:rsid w:val="003B67B7"/>
    <w:rsid w:val="003B6CA5"/>
    <w:rsid w:val="003B77CB"/>
    <w:rsid w:val="003B7C11"/>
    <w:rsid w:val="003B7C77"/>
    <w:rsid w:val="003C07AC"/>
    <w:rsid w:val="003C104A"/>
    <w:rsid w:val="003C1384"/>
    <w:rsid w:val="003C139B"/>
    <w:rsid w:val="003C1426"/>
    <w:rsid w:val="003C20EA"/>
    <w:rsid w:val="003C224D"/>
    <w:rsid w:val="003C22BE"/>
    <w:rsid w:val="003C2668"/>
    <w:rsid w:val="003C2A58"/>
    <w:rsid w:val="003C2B26"/>
    <w:rsid w:val="003C2DB7"/>
    <w:rsid w:val="003C2E5C"/>
    <w:rsid w:val="003C38B3"/>
    <w:rsid w:val="003C4955"/>
    <w:rsid w:val="003C5252"/>
    <w:rsid w:val="003C529B"/>
    <w:rsid w:val="003C5D75"/>
    <w:rsid w:val="003C6161"/>
    <w:rsid w:val="003C6354"/>
    <w:rsid w:val="003C6F44"/>
    <w:rsid w:val="003C6FE8"/>
    <w:rsid w:val="003C7165"/>
    <w:rsid w:val="003C7556"/>
    <w:rsid w:val="003C7626"/>
    <w:rsid w:val="003C7980"/>
    <w:rsid w:val="003C7DC0"/>
    <w:rsid w:val="003D031A"/>
    <w:rsid w:val="003D036A"/>
    <w:rsid w:val="003D135B"/>
    <w:rsid w:val="003D1795"/>
    <w:rsid w:val="003D19AB"/>
    <w:rsid w:val="003D1C22"/>
    <w:rsid w:val="003D2278"/>
    <w:rsid w:val="003D22FA"/>
    <w:rsid w:val="003D2368"/>
    <w:rsid w:val="003D2532"/>
    <w:rsid w:val="003D2AF6"/>
    <w:rsid w:val="003D3C9B"/>
    <w:rsid w:val="003D4C73"/>
    <w:rsid w:val="003D4D10"/>
    <w:rsid w:val="003D52E5"/>
    <w:rsid w:val="003D59A4"/>
    <w:rsid w:val="003D5F5D"/>
    <w:rsid w:val="003D6096"/>
    <w:rsid w:val="003D6C17"/>
    <w:rsid w:val="003D70E3"/>
    <w:rsid w:val="003D73A5"/>
    <w:rsid w:val="003D75E6"/>
    <w:rsid w:val="003D7A25"/>
    <w:rsid w:val="003D7C78"/>
    <w:rsid w:val="003E02BA"/>
    <w:rsid w:val="003E03D6"/>
    <w:rsid w:val="003E0970"/>
    <w:rsid w:val="003E0CF0"/>
    <w:rsid w:val="003E0F6A"/>
    <w:rsid w:val="003E11C2"/>
    <w:rsid w:val="003E1347"/>
    <w:rsid w:val="003E13C5"/>
    <w:rsid w:val="003E1772"/>
    <w:rsid w:val="003E1793"/>
    <w:rsid w:val="003E1FC3"/>
    <w:rsid w:val="003E2F5B"/>
    <w:rsid w:val="003E3579"/>
    <w:rsid w:val="003E36B7"/>
    <w:rsid w:val="003E3969"/>
    <w:rsid w:val="003E3B99"/>
    <w:rsid w:val="003E4384"/>
    <w:rsid w:val="003E440B"/>
    <w:rsid w:val="003E4CD6"/>
    <w:rsid w:val="003E59A1"/>
    <w:rsid w:val="003E607E"/>
    <w:rsid w:val="003E65D3"/>
    <w:rsid w:val="003E6D1D"/>
    <w:rsid w:val="003E78FD"/>
    <w:rsid w:val="003E7E9A"/>
    <w:rsid w:val="003F0308"/>
    <w:rsid w:val="003F03CF"/>
    <w:rsid w:val="003F08D6"/>
    <w:rsid w:val="003F100A"/>
    <w:rsid w:val="003F21C3"/>
    <w:rsid w:val="003F2619"/>
    <w:rsid w:val="003F3009"/>
    <w:rsid w:val="003F3019"/>
    <w:rsid w:val="003F358F"/>
    <w:rsid w:val="003F3871"/>
    <w:rsid w:val="003F3E4F"/>
    <w:rsid w:val="003F4326"/>
    <w:rsid w:val="003F4763"/>
    <w:rsid w:val="003F4822"/>
    <w:rsid w:val="003F4C1D"/>
    <w:rsid w:val="003F5566"/>
    <w:rsid w:val="003F568F"/>
    <w:rsid w:val="003F5A7B"/>
    <w:rsid w:val="003F6055"/>
    <w:rsid w:val="003F6672"/>
    <w:rsid w:val="003F720D"/>
    <w:rsid w:val="003F735D"/>
    <w:rsid w:val="003F751D"/>
    <w:rsid w:val="003F7918"/>
    <w:rsid w:val="003F7D42"/>
    <w:rsid w:val="003F7D93"/>
    <w:rsid w:val="0040010D"/>
    <w:rsid w:val="00400627"/>
    <w:rsid w:val="0040087B"/>
    <w:rsid w:val="004009DB"/>
    <w:rsid w:val="004011EB"/>
    <w:rsid w:val="00401672"/>
    <w:rsid w:val="00401CE9"/>
    <w:rsid w:val="00401F35"/>
    <w:rsid w:val="00402651"/>
    <w:rsid w:val="00402BA6"/>
    <w:rsid w:val="004035BC"/>
    <w:rsid w:val="00403F8C"/>
    <w:rsid w:val="0040408E"/>
    <w:rsid w:val="00404383"/>
    <w:rsid w:val="004047C6"/>
    <w:rsid w:val="00405496"/>
    <w:rsid w:val="00405617"/>
    <w:rsid w:val="0040584F"/>
    <w:rsid w:val="00406A2B"/>
    <w:rsid w:val="00407B3B"/>
    <w:rsid w:val="00410517"/>
    <w:rsid w:val="00410701"/>
    <w:rsid w:val="00411079"/>
    <w:rsid w:val="00412263"/>
    <w:rsid w:val="00413D45"/>
    <w:rsid w:val="00414682"/>
    <w:rsid w:val="00415732"/>
    <w:rsid w:val="00415924"/>
    <w:rsid w:val="00415AA4"/>
    <w:rsid w:val="004160F6"/>
    <w:rsid w:val="00416336"/>
    <w:rsid w:val="004164D3"/>
    <w:rsid w:val="004165CC"/>
    <w:rsid w:val="004167D8"/>
    <w:rsid w:val="00416940"/>
    <w:rsid w:val="00416F41"/>
    <w:rsid w:val="00417B3A"/>
    <w:rsid w:val="00420636"/>
    <w:rsid w:val="00421293"/>
    <w:rsid w:val="004225D7"/>
    <w:rsid w:val="00422FAD"/>
    <w:rsid w:val="00423339"/>
    <w:rsid w:val="0042408A"/>
    <w:rsid w:val="00424AF5"/>
    <w:rsid w:val="00424B90"/>
    <w:rsid w:val="0042568E"/>
    <w:rsid w:val="004262E6"/>
    <w:rsid w:val="0042667B"/>
    <w:rsid w:val="004277E9"/>
    <w:rsid w:val="00427B70"/>
    <w:rsid w:val="00427CBB"/>
    <w:rsid w:val="00427E28"/>
    <w:rsid w:val="004306D5"/>
    <w:rsid w:val="004316DC"/>
    <w:rsid w:val="00431996"/>
    <w:rsid w:val="0043214A"/>
    <w:rsid w:val="00432BC5"/>
    <w:rsid w:val="00432D9E"/>
    <w:rsid w:val="00432DC7"/>
    <w:rsid w:val="00433298"/>
    <w:rsid w:val="0043371A"/>
    <w:rsid w:val="00433E82"/>
    <w:rsid w:val="00434024"/>
    <w:rsid w:val="004346C4"/>
    <w:rsid w:val="00434E7C"/>
    <w:rsid w:val="00436214"/>
    <w:rsid w:val="004367F1"/>
    <w:rsid w:val="00436A0B"/>
    <w:rsid w:val="004373B1"/>
    <w:rsid w:val="004374B9"/>
    <w:rsid w:val="00437A9B"/>
    <w:rsid w:val="0044067E"/>
    <w:rsid w:val="0044100E"/>
    <w:rsid w:val="004410F5"/>
    <w:rsid w:val="0044113E"/>
    <w:rsid w:val="00441187"/>
    <w:rsid w:val="004413E5"/>
    <w:rsid w:val="0044176A"/>
    <w:rsid w:val="00441D43"/>
    <w:rsid w:val="0044265B"/>
    <w:rsid w:val="004427AF"/>
    <w:rsid w:val="00443600"/>
    <w:rsid w:val="00443939"/>
    <w:rsid w:val="0044418B"/>
    <w:rsid w:val="004443C2"/>
    <w:rsid w:val="0044455C"/>
    <w:rsid w:val="004445C9"/>
    <w:rsid w:val="004451AD"/>
    <w:rsid w:val="004453AF"/>
    <w:rsid w:val="00445B8C"/>
    <w:rsid w:val="00446190"/>
    <w:rsid w:val="00446AEA"/>
    <w:rsid w:val="00447161"/>
    <w:rsid w:val="00450145"/>
    <w:rsid w:val="004506B6"/>
    <w:rsid w:val="00450B0F"/>
    <w:rsid w:val="00450CEA"/>
    <w:rsid w:val="0045137E"/>
    <w:rsid w:val="004517CC"/>
    <w:rsid w:val="004518D9"/>
    <w:rsid w:val="00451AAA"/>
    <w:rsid w:val="00451BEF"/>
    <w:rsid w:val="00452381"/>
    <w:rsid w:val="0045242F"/>
    <w:rsid w:val="004524D3"/>
    <w:rsid w:val="00452521"/>
    <w:rsid w:val="00452607"/>
    <w:rsid w:val="00452B11"/>
    <w:rsid w:val="00452EB1"/>
    <w:rsid w:val="00453004"/>
    <w:rsid w:val="00454264"/>
    <w:rsid w:val="0045475B"/>
    <w:rsid w:val="00454C01"/>
    <w:rsid w:val="00454ECA"/>
    <w:rsid w:val="004556E1"/>
    <w:rsid w:val="004558E3"/>
    <w:rsid w:val="0045597E"/>
    <w:rsid w:val="00455B20"/>
    <w:rsid w:val="00455B9E"/>
    <w:rsid w:val="00455DA1"/>
    <w:rsid w:val="004569B1"/>
    <w:rsid w:val="00457D66"/>
    <w:rsid w:val="00457F65"/>
    <w:rsid w:val="004600BA"/>
    <w:rsid w:val="00460729"/>
    <w:rsid w:val="00460B07"/>
    <w:rsid w:val="00461818"/>
    <w:rsid w:val="00461E06"/>
    <w:rsid w:val="004622D1"/>
    <w:rsid w:val="004622E0"/>
    <w:rsid w:val="00462CC5"/>
    <w:rsid w:val="00463EC7"/>
    <w:rsid w:val="00464BDD"/>
    <w:rsid w:val="0046536F"/>
    <w:rsid w:val="0046551D"/>
    <w:rsid w:val="00465710"/>
    <w:rsid w:val="00466A95"/>
    <w:rsid w:val="00466DB8"/>
    <w:rsid w:val="0046737D"/>
    <w:rsid w:val="004673F7"/>
    <w:rsid w:val="00467467"/>
    <w:rsid w:val="004676F3"/>
    <w:rsid w:val="00467A24"/>
    <w:rsid w:val="00470373"/>
    <w:rsid w:val="0047045C"/>
    <w:rsid w:val="00470701"/>
    <w:rsid w:val="004709CE"/>
    <w:rsid w:val="004710EC"/>
    <w:rsid w:val="00471794"/>
    <w:rsid w:val="00471CB9"/>
    <w:rsid w:val="00471FB0"/>
    <w:rsid w:val="004725F5"/>
    <w:rsid w:val="00472FBF"/>
    <w:rsid w:val="00473395"/>
    <w:rsid w:val="00473448"/>
    <w:rsid w:val="004738FD"/>
    <w:rsid w:val="00473A00"/>
    <w:rsid w:val="0047464A"/>
    <w:rsid w:val="004747BE"/>
    <w:rsid w:val="00474866"/>
    <w:rsid w:val="00474F72"/>
    <w:rsid w:val="00476429"/>
    <w:rsid w:val="0047655C"/>
    <w:rsid w:val="0047705C"/>
    <w:rsid w:val="00480115"/>
    <w:rsid w:val="00480214"/>
    <w:rsid w:val="0048021C"/>
    <w:rsid w:val="00480305"/>
    <w:rsid w:val="004803BB"/>
    <w:rsid w:val="00480E97"/>
    <w:rsid w:val="004812DD"/>
    <w:rsid w:val="004812FA"/>
    <w:rsid w:val="00481567"/>
    <w:rsid w:val="00482190"/>
    <w:rsid w:val="00482560"/>
    <w:rsid w:val="00485578"/>
    <w:rsid w:val="004860AD"/>
    <w:rsid w:val="004869BF"/>
    <w:rsid w:val="00487190"/>
    <w:rsid w:val="00487B9A"/>
    <w:rsid w:val="004900DE"/>
    <w:rsid w:val="00490291"/>
    <w:rsid w:val="00490E80"/>
    <w:rsid w:val="00491D68"/>
    <w:rsid w:val="004923A4"/>
    <w:rsid w:val="00492646"/>
    <w:rsid w:val="0049268A"/>
    <w:rsid w:val="00492D13"/>
    <w:rsid w:val="00493273"/>
    <w:rsid w:val="0049391D"/>
    <w:rsid w:val="00494DE9"/>
    <w:rsid w:val="00494F7F"/>
    <w:rsid w:val="004959B3"/>
    <w:rsid w:val="0049601E"/>
    <w:rsid w:val="004969EF"/>
    <w:rsid w:val="00496C64"/>
    <w:rsid w:val="004972A2"/>
    <w:rsid w:val="00497328"/>
    <w:rsid w:val="00497AFF"/>
    <w:rsid w:val="00497B70"/>
    <w:rsid w:val="004A0692"/>
    <w:rsid w:val="004A08D0"/>
    <w:rsid w:val="004A091D"/>
    <w:rsid w:val="004A0956"/>
    <w:rsid w:val="004A0DA6"/>
    <w:rsid w:val="004A18EB"/>
    <w:rsid w:val="004A1D34"/>
    <w:rsid w:val="004A3433"/>
    <w:rsid w:val="004A35B9"/>
    <w:rsid w:val="004A37F5"/>
    <w:rsid w:val="004A3C76"/>
    <w:rsid w:val="004A4C01"/>
    <w:rsid w:val="004A4D42"/>
    <w:rsid w:val="004A4F73"/>
    <w:rsid w:val="004A503B"/>
    <w:rsid w:val="004A541B"/>
    <w:rsid w:val="004A5744"/>
    <w:rsid w:val="004A5B44"/>
    <w:rsid w:val="004A61A5"/>
    <w:rsid w:val="004A6939"/>
    <w:rsid w:val="004A6D6C"/>
    <w:rsid w:val="004A7372"/>
    <w:rsid w:val="004A7AAC"/>
    <w:rsid w:val="004B05B1"/>
    <w:rsid w:val="004B0D51"/>
    <w:rsid w:val="004B118D"/>
    <w:rsid w:val="004B14E2"/>
    <w:rsid w:val="004B1AE0"/>
    <w:rsid w:val="004B1C97"/>
    <w:rsid w:val="004B2A8F"/>
    <w:rsid w:val="004B2D69"/>
    <w:rsid w:val="004B3330"/>
    <w:rsid w:val="004B3ABC"/>
    <w:rsid w:val="004B3C1F"/>
    <w:rsid w:val="004B3D07"/>
    <w:rsid w:val="004B3FA2"/>
    <w:rsid w:val="004B4512"/>
    <w:rsid w:val="004B456B"/>
    <w:rsid w:val="004B4C1E"/>
    <w:rsid w:val="004B54F6"/>
    <w:rsid w:val="004B55AB"/>
    <w:rsid w:val="004B55BE"/>
    <w:rsid w:val="004B585C"/>
    <w:rsid w:val="004B5B4B"/>
    <w:rsid w:val="004B6587"/>
    <w:rsid w:val="004B73F4"/>
    <w:rsid w:val="004B75BF"/>
    <w:rsid w:val="004B78F8"/>
    <w:rsid w:val="004B7AF4"/>
    <w:rsid w:val="004B7BC2"/>
    <w:rsid w:val="004C02D2"/>
    <w:rsid w:val="004C1A46"/>
    <w:rsid w:val="004C2B6B"/>
    <w:rsid w:val="004C38F7"/>
    <w:rsid w:val="004C3978"/>
    <w:rsid w:val="004C3998"/>
    <w:rsid w:val="004C45B1"/>
    <w:rsid w:val="004C4CF2"/>
    <w:rsid w:val="004C5500"/>
    <w:rsid w:val="004C5CF2"/>
    <w:rsid w:val="004C65BD"/>
    <w:rsid w:val="004C6EE1"/>
    <w:rsid w:val="004C7C7E"/>
    <w:rsid w:val="004C7D42"/>
    <w:rsid w:val="004D0087"/>
    <w:rsid w:val="004D08C6"/>
    <w:rsid w:val="004D0A17"/>
    <w:rsid w:val="004D0D0E"/>
    <w:rsid w:val="004D183B"/>
    <w:rsid w:val="004D1CD5"/>
    <w:rsid w:val="004D1DC7"/>
    <w:rsid w:val="004D1F4B"/>
    <w:rsid w:val="004D3530"/>
    <w:rsid w:val="004D3BFF"/>
    <w:rsid w:val="004D4DD3"/>
    <w:rsid w:val="004D665C"/>
    <w:rsid w:val="004D6A5E"/>
    <w:rsid w:val="004D6B0A"/>
    <w:rsid w:val="004D6D26"/>
    <w:rsid w:val="004D7BFD"/>
    <w:rsid w:val="004E0ECB"/>
    <w:rsid w:val="004E16CA"/>
    <w:rsid w:val="004E1A81"/>
    <w:rsid w:val="004E1AF7"/>
    <w:rsid w:val="004E27E6"/>
    <w:rsid w:val="004E2CBA"/>
    <w:rsid w:val="004E2E83"/>
    <w:rsid w:val="004E368B"/>
    <w:rsid w:val="004E3FC1"/>
    <w:rsid w:val="004E44FE"/>
    <w:rsid w:val="004E46CA"/>
    <w:rsid w:val="004E4D1C"/>
    <w:rsid w:val="004E5035"/>
    <w:rsid w:val="004E5550"/>
    <w:rsid w:val="004E5B27"/>
    <w:rsid w:val="004E611B"/>
    <w:rsid w:val="004E62E1"/>
    <w:rsid w:val="004E6322"/>
    <w:rsid w:val="004E7E07"/>
    <w:rsid w:val="004F12E5"/>
    <w:rsid w:val="004F14AB"/>
    <w:rsid w:val="004F25ED"/>
    <w:rsid w:val="004F28A8"/>
    <w:rsid w:val="004F2F66"/>
    <w:rsid w:val="004F383F"/>
    <w:rsid w:val="004F3E70"/>
    <w:rsid w:val="004F3FA5"/>
    <w:rsid w:val="004F4267"/>
    <w:rsid w:val="004F4B46"/>
    <w:rsid w:val="004F5DB9"/>
    <w:rsid w:val="004F672B"/>
    <w:rsid w:val="004F6981"/>
    <w:rsid w:val="004F6C03"/>
    <w:rsid w:val="004F6D44"/>
    <w:rsid w:val="004F74A2"/>
    <w:rsid w:val="004F7D2F"/>
    <w:rsid w:val="00500048"/>
    <w:rsid w:val="00500610"/>
    <w:rsid w:val="0050074D"/>
    <w:rsid w:val="005007AA"/>
    <w:rsid w:val="0050115A"/>
    <w:rsid w:val="005012D2"/>
    <w:rsid w:val="00501950"/>
    <w:rsid w:val="00501BC8"/>
    <w:rsid w:val="005021E9"/>
    <w:rsid w:val="00502502"/>
    <w:rsid w:val="00502666"/>
    <w:rsid w:val="0050290D"/>
    <w:rsid w:val="00502B43"/>
    <w:rsid w:val="00503142"/>
    <w:rsid w:val="0050376C"/>
    <w:rsid w:val="005037FB"/>
    <w:rsid w:val="00503DF3"/>
    <w:rsid w:val="0050410A"/>
    <w:rsid w:val="00504B51"/>
    <w:rsid w:val="00504F05"/>
    <w:rsid w:val="00505796"/>
    <w:rsid w:val="00505B54"/>
    <w:rsid w:val="005060C6"/>
    <w:rsid w:val="005063E8"/>
    <w:rsid w:val="005065F2"/>
    <w:rsid w:val="005071F1"/>
    <w:rsid w:val="00507462"/>
    <w:rsid w:val="00507B8F"/>
    <w:rsid w:val="00507E7D"/>
    <w:rsid w:val="0051070E"/>
    <w:rsid w:val="00511DAB"/>
    <w:rsid w:val="005121BE"/>
    <w:rsid w:val="00512471"/>
    <w:rsid w:val="00512D1D"/>
    <w:rsid w:val="00512F51"/>
    <w:rsid w:val="005135D4"/>
    <w:rsid w:val="005136E9"/>
    <w:rsid w:val="00513AE8"/>
    <w:rsid w:val="00515689"/>
    <w:rsid w:val="00515BBE"/>
    <w:rsid w:val="00515CC1"/>
    <w:rsid w:val="005164E7"/>
    <w:rsid w:val="00516C26"/>
    <w:rsid w:val="0051786A"/>
    <w:rsid w:val="00517A7B"/>
    <w:rsid w:val="00517B9F"/>
    <w:rsid w:val="00517EE8"/>
    <w:rsid w:val="00520A5C"/>
    <w:rsid w:val="00520C04"/>
    <w:rsid w:val="00521610"/>
    <w:rsid w:val="00521F27"/>
    <w:rsid w:val="00522355"/>
    <w:rsid w:val="00522D4C"/>
    <w:rsid w:val="00522E00"/>
    <w:rsid w:val="0052300B"/>
    <w:rsid w:val="0052328B"/>
    <w:rsid w:val="00524373"/>
    <w:rsid w:val="005255A3"/>
    <w:rsid w:val="0052570D"/>
    <w:rsid w:val="00525B81"/>
    <w:rsid w:val="00525C41"/>
    <w:rsid w:val="00526A04"/>
    <w:rsid w:val="00526AD2"/>
    <w:rsid w:val="00526BD7"/>
    <w:rsid w:val="00526C92"/>
    <w:rsid w:val="00526CBD"/>
    <w:rsid w:val="00527D26"/>
    <w:rsid w:val="00530401"/>
    <w:rsid w:val="005320BE"/>
    <w:rsid w:val="005320D8"/>
    <w:rsid w:val="00532133"/>
    <w:rsid w:val="00532317"/>
    <w:rsid w:val="00532916"/>
    <w:rsid w:val="00533636"/>
    <w:rsid w:val="00533BD1"/>
    <w:rsid w:val="00533E32"/>
    <w:rsid w:val="00533F8E"/>
    <w:rsid w:val="005348F0"/>
    <w:rsid w:val="00534D52"/>
    <w:rsid w:val="005350B8"/>
    <w:rsid w:val="00535839"/>
    <w:rsid w:val="00536105"/>
    <w:rsid w:val="00537937"/>
    <w:rsid w:val="00537EA0"/>
    <w:rsid w:val="0054041F"/>
    <w:rsid w:val="00540452"/>
    <w:rsid w:val="005404F3"/>
    <w:rsid w:val="0054057F"/>
    <w:rsid w:val="005409C5"/>
    <w:rsid w:val="005410B6"/>
    <w:rsid w:val="00541319"/>
    <w:rsid w:val="00541901"/>
    <w:rsid w:val="005438EC"/>
    <w:rsid w:val="00543AFD"/>
    <w:rsid w:val="00543CC4"/>
    <w:rsid w:val="00543FFD"/>
    <w:rsid w:val="0054495D"/>
    <w:rsid w:val="00545160"/>
    <w:rsid w:val="0054534C"/>
    <w:rsid w:val="0054538D"/>
    <w:rsid w:val="00545738"/>
    <w:rsid w:val="00545F5C"/>
    <w:rsid w:val="0054622D"/>
    <w:rsid w:val="00546798"/>
    <w:rsid w:val="00546C9B"/>
    <w:rsid w:val="00546F89"/>
    <w:rsid w:val="00547695"/>
    <w:rsid w:val="005477C9"/>
    <w:rsid w:val="00550358"/>
    <w:rsid w:val="005504D3"/>
    <w:rsid w:val="005506B7"/>
    <w:rsid w:val="005512E3"/>
    <w:rsid w:val="00552793"/>
    <w:rsid w:val="00552E98"/>
    <w:rsid w:val="00553229"/>
    <w:rsid w:val="0055342B"/>
    <w:rsid w:val="00553622"/>
    <w:rsid w:val="0055405B"/>
    <w:rsid w:val="0055436A"/>
    <w:rsid w:val="005548AA"/>
    <w:rsid w:val="00554957"/>
    <w:rsid w:val="00554D7E"/>
    <w:rsid w:val="00555938"/>
    <w:rsid w:val="00555B7B"/>
    <w:rsid w:val="00555EA4"/>
    <w:rsid w:val="00556023"/>
    <w:rsid w:val="005560D0"/>
    <w:rsid w:val="005567A7"/>
    <w:rsid w:val="00556940"/>
    <w:rsid w:val="00557389"/>
    <w:rsid w:val="005602F7"/>
    <w:rsid w:val="005604D3"/>
    <w:rsid w:val="0056050A"/>
    <w:rsid w:val="0056090A"/>
    <w:rsid w:val="005609EF"/>
    <w:rsid w:val="00560BE5"/>
    <w:rsid w:val="005615C9"/>
    <w:rsid w:val="00562D8A"/>
    <w:rsid w:val="00564647"/>
    <w:rsid w:val="005647C4"/>
    <w:rsid w:val="0056487A"/>
    <w:rsid w:val="0056522F"/>
    <w:rsid w:val="00565325"/>
    <w:rsid w:val="005656B1"/>
    <w:rsid w:val="00565E64"/>
    <w:rsid w:val="00567AF7"/>
    <w:rsid w:val="00567F70"/>
    <w:rsid w:val="00570ACC"/>
    <w:rsid w:val="005710D5"/>
    <w:rsid w:val="00571208"/>
    <w:rsid w:val="00571ED6"/>
    <w:rsid w:val="00572897"/>
    <w:rsid w:val="00572FA3"/>
    <w:rsid w:val="005730DF"/>
    <w:rsid w:val="00574301"/>
    <w:rsid w:val="0057464C"/>
    <w:rsid w:val="005747B2"/>
    <w:rsid w:val="00575882"/>
    <w:rsid w:val="00575A84"/>
    <w:rsid w:val="00576532"/>
    <w:rsid w:val="0057674E"/>
    <w:rsid w:val="00576955"/>
    <w:rsid w:val="00576F19"/>
    <w:rsid w:val="00577C9C"/>
    <w:rsid w:val="0058051B"/>
    <w:rsid w:val="0058083A"/>
    <w:rsid w:val="00580875"/>
    <w:rsid w:val="00580A07"/>
    <w:rsid w:val="00580B4F"/>
    <w:rsid w:val="00580D46"/>
    <w:rsid w:val="00581766"/>
    <w:rsid w:val="00582C08"/>
    <w:rsid w:val="00582C09"/>
    <w:rsid w:val="00583088"/>
    <w:rsid w:val="00583FBD"/>
    <w:rsid w:val="005843D5"/>
    <w:rsid w:val="00584761"/>
    <w:rsid w:val="00585A27"/>
    <w:rsid w:val="00585BA4"/>
    <w:rsid w:val="005866B3"/>
    <w:rsid w:val="00586A0A"/>
    <w:rsid w:val="00586DC8"/>
    <w:rsid w:val="00586DE0"/>
    <w:rsid w:val="00587C1B"/>
    <w:rsid w:val="00587DB0"/>
    <w:rsid w:val="0059077F"/>
    <w:rsid w:val="00590CFF"/>
    <w:rsid w:val="0059147E"/>
    <w:rsid w:val="0059291A"/>
    <w:rsid w:val="00593533"/>
    <w:rsid w:val="00594475"/>
    <w:rsid w:val="005946E5"/>
    <w:rsid w:val="00594FAF"/>
    <w:rsid w:val="005958BA"/>
    <w:rsid w:val="00595FC0"/>
    <w:rsid w:val="0059644B"/>
    <w:rsid w:val="005969EF"/>
    <w:rsid w:val="0059731B"/>
    <w:rsid w:val="00597F2D"/>
    <w:rsid w:val="005A08BC"/>
    <w:rsid w:val="005A09CE"/>
    <w:rsid w:val="005A1CA2"/>
    <w:rsid w:val="005A201A"/>
    <w:rsid w:val="005A20A2"/>
    <w:rsid w:val="005A21EE"/>
    <w:rsid w:val="005A2579"/>
    <w:rsid w:val="005A270F"/>
    <w:rsid w:val="005A2E39"/>
    <w:rsid w:val="005A30E2"/>
    <w:rsid w:val="005A3291"/>
    <w:rsid w:val="005A3655"/>
    <w:rsid w:val="005A3990"/>
    <w:rsid w:val="005A3A09"/>
    <w:rsid w:val="005A461D"/>
    <w:rsid w:val="005A4A58"/>
    <w:rsid w:val="005A4BEA"/>
    <w:rsid w:val="005A4C88"/>
    <w:rsid w:val="005A4FD7"/>
    <w:rsid w:val="005A5102"/>
    <w:rsid w:val="005A5541"/>
    <w:rsid w:val="005A57B3"/>
    <w:rsid w:val="005A67FC"/>
    <w:rsid w:val="005A6969"/>
    <w:rsid w:val="005A70DD"/>
    <w:rsid w:val="005A7B71"/>
    <w:rsid w:val="005A7DD0"/>
    <w:rsid w:val="005B0228"/>
    <w:rsid w:val="005B0C86"/>
    <w:rsid w:val="005B0F91"/>
    <w:rsid w:val="005B250B"/>
    <w:rsid w:val="005B2763"/>
    <w:rsid w:val="005B28A5"/>
    <w:rsid w:val="005B28AF"/>
    <w:rsid w:val="005B2FC7"/>
    <w:rsid w:val="005B41FD"/>
    <w:rsid w:val="005B45BA"/>
    <w:rsid w:val="005B4AE1"/>
    <w:rsid w:val="005B54E7"/>
    <w:rsid w:val="005B5869"/>
    <w:rsid w:val="005B5EEF"/>
    <w:rsid w:val="005B6551"/>
    <w:rsid w:val="005B6F08"/>
    <w:rsid w:val="005C03FD"/>
    <w:rsid w:val="005C056D"/>
    <w:rsid w:val="005C0B72"/>
    <w:rsid w:val="005C137E"/>
    <w:rsid w:val="005C1F35"/>
    <w:rsid w:val="005C27AC"/>
    <w:rsid w:val="005C2CF7"/>
    <w:rsid w:val="005C486A"/>
    <w:rsid w:val="005C4B67"/>
    <w:rsid w:val="005C53F1"/>
    <w:rsid w:val="005C596D"/>
    <w:rsid w:val="005C5A59"/>
    <w:rsid w:val="005C5F92"/>
    <w:rsid w:val="005C645F"/>
    <w:rsid w:val="005C695D"/>
    <w:rsid w:val="005C6A0D"/>
    <w:rsid w:val="005C6A95"/>
    <w:rsid w:val="005C6D29"/>
    <w:rsid w:val="005C72CF"/>
    <w:rsid w:val="005C78B0"/>
    <w:rsid w:val="005C7D96"/>
    <w:rsid w:val="005D03E2"/>
    <w:rsid w:val="005D0B75"/>
    <w:rsid w:val="005D0F37"/>
    <w:rsid w:val="005D119D"/>
    <w:rsid w:val="005D3456"/>
    <w:rsid w:val="005D34E9"/>
    <w:rsid w:val="005D4960"/>
    <w:rsid w:val="005D4A1C"/>
    <w:rsid w:val="005D5813"/>
    <w:rsid w:val="005D5DDE"/>
    <w:rsid w:val="005D6806"/>
    <w:rsid w:val="005D6C64"/>
    <w:rsid w:val="005D6FEA"/>
    <w:rsid w:val="005E00E6"/>
    <w:rsid w:val="005E02F5"/>
    <w:rsid w:val="005E076F"/>
    <w:rsid w:val="005E0783"/>
    <w:rsid w:val="005E08A1"/>
    <w:rsid w:val="005E1034"/>
    <w:rsid w:val="005E1314"/>
    <w:rsid w:val="005E1E81"/>
    <w:rsid w:val="005E22C8"/>
    <w:rsid w:val="005E2A51"/>
    <w:rsid w:val="005E2E0C"/>
    <w:rsid w:val="005E2EBD"/>
    <w:rsid w:val="005E4110"/>
    <w:rsid w:val="005E4876"/>
    <w:rsid w:val="005E523B"/>
    <w:rsid w:val="005E5A78"/>
    <w:rsid w:val="005E5AE3"/>
    <w:rsid w:val="005E5CAB"/>
    <w:rsid w:val="005E61F7"/>
    <w:rsid w:val="005E6756"/>
    <w:rsid w:val="005E6764"/>
    <w:rsid w:val="005E68DB"/>
    <w:rsid w:val="005E69B5"/>
    <w:rsid w:val="005E78F2"/>
    <w:rsid w:val="005F23E7"/>
    <w:rsid w:val="005F23FD"/>
    <w:rsid w:val="005F2491"/>
    <w:rsid w:val="005F258D"/>
    <w:rsid w:val="005F2E32"/>
    <w:rsid w:val="005F2FCC"/>
    <w:rsid w:val="005F3992"/>
    <w:rsid w:val="005F409E"/>
    <w:rsid w:val="005F436C"/>
    <w:rsid w:val="005F6D5D"/>
    <w:rsid w:val="005F6F3A"/>
    <w:rsid w:val="005F7594"/>
    <w:rsid w:val="00600335"/>
    <w:rsid w:val="006006DD"/>
    <w:rsid w:val="00600BD8"/>
    <w:rsid w:val="00600F10"/>
    <w:rsid w:val="00600F75"/>
    <w:rsid w:val="006017B9"/>
    <w:rsid w:val="0060187B"/>
    <w:rsid w:val="006022CF"/>
    <w:rsid w:val="00602D87"/>
    <w:rsid w:val="00603B08"/>
    <w:rsid w:val="00603E41"/>
    <w:rsid w:val="006040F7"/>
    <w:rsid w:val="006044FA"/>
    <w:rsid w:val="00604908"/>
    <w:rsid w:val="00604DBE"/>
    <w:rsid w:val="006050F4"/>
    <w:rsid w:val="006059B8"/>
    <w:rsid w:val="00606314"/>
    <w:rsid w:val="00606484"/>
    <w:rsid w:val="006066C9"/>
    <w:rsid w:val="00606A7F"/>
    <w:rsid w:val="006070D2"/>
    <w:rsid w:val="00607CB4"/>
    <w:rsid w:val="00607D2E"/>
    <w:rsid w:val="00607E2E"/>
    <w:rsid w:val="006113B0"/>
    <w:rsid w:val="00611EC3"/>
    <w:rsid w:val="006128E2"/>
    <w:rsid w:val="00612AAB"/>
    <w:rsid w:val="0061365D"/>
    <w:rsid w:val="0061366B"/>
    <w:rsid w:val="006139B3"/>
    <w:rsid w:val="00613B97"/>
    <w:rsid w:val="00613FBB"/>
    <w:rsid w:val="0061451A"/>
    <w:rsid w:val="006147E7"/>
    <w:rsid w:val="0061507D"/>
    <w:rsid w:val="006151FF"/>
    <w:rsid w:val="006152F7"/>
    <w:rsid w:val="00615363"/>
    <w:rsid w:val="006156B6"/>
    <w:rsid w:val="006157FC"/>
    <w:rsid w:val="00616561"/>
    <w:rsid w:val="0061676C"/>
    <w:rsid w:val="00616BBD"/>
    <w:rsid w:val="00617075"/>
    <w:rsid w:val="0061715F"/>
    <w:rsid w:val="00617617"/>
    <w:rsid w:val="0061777E"/>
    <w:rsid w:val="00621089"/>
    <w:rsid w:val="006212CA"/>
    <w:rsid w:val="00621D7B"/>
    <w:rsid w:val="006221B7"/>
    <w:rsid w:val="00622A92"/>
    <w:rsid w:val="0062314A"/>
    <w:rsid w:val="00623C1A"/>
    <w:rsid w:val="006240FF"/>
    <w:rsid w:val="00624147"/>
    <w:rsid w:val="006245EC"/>
    <w:rsid w:val="00624BA3"/>
    <w:rsid w:val="00626009"/>
    <w:rsid w:val="00626193"/>
    <w:rsid w:val="006266E1"/>
    <w:rsid w:val="0062676F"/>
    <w:rsid w:val="00626FCC"/>
    <w:rsid w:val="00627B5F"/>
    <w:rsid w:val="00627D28"/>
    <w:rsid w:val="00627F2A"/>
    <w:rsid w:val="00630FE7"/>
    <w:rsid w:val="00631127"/>
    <w:rsid w:val="00631167"/>
    <w:rsid w:val="006316F0"/>
    <w:rsid w:val="006323C6"/>
    <w:rsid w:val="00633065"/>
    <w:rsid w:val="00633C60"/>
    <w:rsid w:val="0063406C"/>
    <w:rsid w:val="00634C55"/>
    <w:rsid w:val="00634EE0"/>
    <w:rsid w:val="00634F4F"/>
    <w:rsid w:val="00635687"/>
    <w:rsid w:val="006359D5"/>
    <w:rsid w:val="006359E2"/>
    <w:rsid w:val="00635A58"/>
    <w:rsid w:val="00636337"/>
    <w:rsid w:val="0063654D"/>
    <w:rsid w:val="006369F9"/>
    <w:rsid w:val="00636DCF"/>
    <w:rsid w:val="00636EDB"/>
    <w:rsid w:val="00637CD5"/>
    <w:rsid w:val="0064021A"/>
    <w:rsid w:val="006405FC"/>
    <w:rsid w:val="00640DF0"/>
    <w:rsid w:val="00641A47"/>
    <w:rsid w:val="00641B74"/>
    <w:rsid w:val="00641BA3"/>
    <w:rsid w:val="00641DEA"/>
    <w:rsid w:val="0064260A"/>
    <w:rsid w:val="006428AB"/>
    <w:rsid w:val="006432C0"/>
    <w:rsid w:val="0064352B"/>
    <w:rsid w:val="00643E26"/>
    <w:rsid w:val="00645054"/>
    <w:rsid w:val="00645384"/>
    <w:rsid w:val="00645D2D"/>
    <w:rsid w:val="00646DDD"/>
    <w:rsid w:val="006470AA"/>
    <w:rsid w:val="00647357"/>
    <w:rsid w:val="0064786B"/>
    <w:rsid w:val="00647898"/>
    <w:rsid w:val="00647908"/>
    <w:rsid w:val="00647A26"/>
    <w:rsid w:val="0065051A"/>
    <w:rsid w:val="006509BD"/>
    <w:rsid w:val="00651B35"/>
    <w:rsid w:val="00651F5A"/>
    <w:rsid w:val="006524DD"/>
    <w:rsid w:val="00652A5E"/>
    <w:rsid w:val="00652DBB"/>
    <w:rsid w:val="006531F0"/>
    <w:rsid w:val="00654C10"/>
    <w:rsid w:val="00654CEA"/>
    <w:rsid w:val="00655183"/>
    <w:rsid w:val="006558F1"/>
    <w:rsid w:val="0065675D"/>
    <w:rsid w:val="00656BB7"/>
    <w:rsid w:val="0065708A"/>
    <w:rsid w:val="00660284"/>
    <w:rsid w:val="006608B9"/>
    <w:rsid w:val="00661878"/>
    <w:rsid w:val="006618E7"/>
    <w:rsid w:val="00661BA6"/>
    <w:rsid w:val="00661F43"/>
    <w:rsid w:val="00662AB7"/>
    <w:rsid w:val="0066337C"/>
    <w:rsid w:val="00663822"/>
    <w:rsid w:val="00663E6C"/>
    <w:rsid w:val="00664250"/>
    <w:rsid w:val="0066477A"/>
    <w:rsid w:val="006648CF"/>
    <w:rsid w:val="00665268"/>
    <w:rsid w:val="00665621"/>
    <w:rsid w:val="006665B8"/>
    <w:rsid w:val="00666675"/>
    <w:rsid w:val="00666A50"/>
    <w:rsid w:val="00666D50"/>
    <w:rsid w:val="00667065"/>
    <w:rsid w:val="00667292"/>
    <w:rsid w:val="00667336"/>
    <w:rsid w:val="006677CC"/>
    <w:rsid w:val="0067021D"/>
    <w:rsid w:val="006702BC"/>
    <w:rsid w:val="00670635"/>
    <w:rsid w:val="00671AB0"/>
    <w:rsid w:val="00671C3A"/>
    <w:rsid w:val="00672096"/>
    <w:rsid w:val="00672131"/>
    <w:rsid w:val="00672232"/>
    <w:rsid w:val="00672676"/>
    <w:rsid w:val="00672831"/>
    <w:rsid w:val="0067395E"/>
    <w:rsid w:val="0067395F"/>
    <w:rsid w:val="00674087"/>
    <w:rsid w:val="0067409C"/>
    <w:rsid w:val="00674F0F"/>
    <w:rsid w:val="00676039"/>
    <w:rsid w:val="0067626E"/>
    <w:rsid w:val="006766AF"/>
    <w:rsid w:val="006767EE"/>
    <w:rsid w:val="00676CF0"/>
    <w:rsid w:val="00677039"/>
    <w:rsid w:val="00677364"/>
    <w:rsid w:val="00677BCE"/>
    <w:rsid w:val="00677BF0"/>
    <w:rsid w:val="00680FCA"/>
    <w:rsid w:val="006811EC"/>
    <w:rsid w:val="00681E96"/>
    <w:rsid w:val="00682ABE"/>
    <w:rsid w:val="00682BAD"/>
    <w:rsid w:val="00684234"/>
    <w:rsid w:val="0068466B"/>
    <w:rsid w:val="00684AA4"/>
    <w:rsid w:val="0068530B"/>
    <w:rsid w:val="00686341"/>
    <w:rsid w:val="00686445"/>
    <w:rsid w:val="00686A4E"/>
    <w:rsid w:val="00687A2E"/>
    <w:rsid w:val="00687A7B"/>
    <w:rsid w:val="0069022A"/>
    <w:rsid w:val="00690F1A"/>
    <w:rsid w:val="00691113"/>
    <w:rsid w:val="0069135B"/>
    <w:rsid w:val="0069179E"/>
    <w:rsid w:val="00691B14"/>
    <w:rsid w:val="00692271"/>
    <w:rsid w:val="006925BB"/>
    <w:rsid w:val="00692652"/>
    <w:rsid w:val="00692C2F"/>
    <w:rsid w:val="006931C4"/>
    <w:rsid w:val="006947DC"/>
    <w:rsid w:val="00694800"/>
    <w:rsid w:val="00694C8D"/>
    <w:rsid w:val="00695BF9"/>
    <w:rsid w:val="00695E00"/>
    <w:rsid w:val="0069702C"/>
    <w:rsid w:val="006976E1"/>
    <w:rsid w:val="006A0425"/>
    <w:rsid w:val="006A078C"/>
    <w:rsid w:val="006A0826"/>
    <w:rsid w:val="006A0BC9"/>
    <w:rsid w:val="006A0DF4"/>
    <w:rsid w:val="006A0ECE"/>
    <w:rsid w:val="006A19B5"/>
    <w:rsid w:val="006A284A"/>
    <w:rsid w:val="006A290F"/>
    <w:rsid w:val="006A2F15"/>
    <w:rsid w:val="006A30C0"/>
    <w:rsid w:val="006A31E5"/>
    <w:rsid w:val="006A4B60"/>
    <w:rsid w:val="006A4D63"/>
    <w:rsid w:val="006A4F64"/>
    <w:rsid w:val="006A5C1B"/>
    <w:rsid w:val="006A6288"/>
    <w:rsid w:val="006A6AE8"/>
    <w:rsid w:val="006A7D80"/>
    <w:rsid w:val="006B00D5"/>
    <w:rsid w:val="006B0B1F"/>
    <w:rsid w:val="006B0E04"/>
    <w:rsid w:val="006B12ED"/>
    <w:rsid w:val="006B161E"/>
    <w:rsid w:val="006B21AE"/>
    <w:rsid w:val="006B3051"/>
    <w:rsid w:val="006B31E4"/>
    <w:rsid w:val="006B3545"/>
    <w:rsid w:val="006B365B"/>
    <w:rsid w:val="006B3B91"/>
    <w:rsid w:val="006B3BA9"/>
    <w:rsid w:val="006B4CDC"/>
    <w:rsid w:val="006B53AC"/>
    <w:rsid w:val="006B577D"/>
    <w:rsid w:val="006B5FE1"/>
    <w:rsid w:val="006B6981"/>
    <w:rsid w:val="006B73A3"/>
    <w:rsid w:val="006B742E"/>
    <w:rsid w:val="006B7AEB"/>
    <w:rsid w:val="006B7B45"/>
    <w:rsid w:val="006B7B91"/>
    <w:rsid w:val="006C0171"/>
    <w:rsid w:val="006C0712"/>
    <w:rsid w:val="006C0A48"/>
    <w:rsid w:val="006C15F8"/>
    <w:rsid w:val="006C1833"/>
    <w:rsid w:val="006C193B"/>
    <w:rsid w:val="006C1B19"/>
    <w:rsid w:val="006C20E8"/>
    <w:rsid w:val="006C214A"/>
    <w:rsid w:val="006C2309"/>
    <w:rsid w:val="006C2738"/>
    <w:rsid w:val="006C2A5C"/>
    <w:rsid w:val="006C2C3F"/>
    <w:rsid w:val="006C2E62"/>
    <w:rsid w:val="006C36EC"/>
    <w:rsid w:val="006C3937"/>
    <w:rsid w:val="006C3A19"/>
    <w:rsid w:val="006C4203"/>
    <w:rsid w:val="006C529F"/>
    <w:rsid w:val="006C5D2F"/>
    <w:rsid w:val="006C6A94"/>
    <w:rsid w:val="006C71DF"/>
    <w:rsid w:val="006C7766"/>
    <w:rsid w:val="006D08C0"/>
    <w:rsid w:val="006D12AA"/>
    <w:rsid w:val="006D23FB"/>
    <w:rsid w:val="006D320F"/>
    <w:rsid w:val="006D3711"/>
    <w:rsid w:val="006D44B1"/>
    <w:rsid w:val="006D521D"/>
    <w:rsid w:val="006D5876"/>
    <w:rsid w:val="006D5AEF"/>
    <w:rsid w:val="006D5CFF"/>
    <w:rsid w:val="006D5E3A"/>
    <w:rsid w:val="006D7203"/>
    <w:rsid w:val="006D78DF"/>
    <w:rsid w:val="006D7C2F"/>
    <w:rsid w:val="006E0C30"/>
    <w:rsid w:val="006E0C5E"/>
    <w:rsid w:val="006E1252"/>
    <w:rsid w:val="006E3135"/>
    <w:rsid w:val="006E4E91"/>
    <w:rsid w:val="006E58B3"/>
    <w:rsid w:val="006E5BE6"/>
    <w:rsid w:val="006E68EE"/>
    <w:rsid w:val="006E6B7C"/>
    <w:rsid w:val="006E6D88"/>
    <w:rsid w:val="006E6E8F"/>
    <w:rsid w:val="006E71B7"/>
    <w:rsid w:val="006E73C4"/>
    <w:rsid w:val="006E76E4"/>
    <w:rsid w:val="006E7751"/>
    <w:rsid w:val="006E77A4"/>
    <w:rsid w:val="006E781C"/>
    <w:rsid w:val="006E7C7D"/>
    <w:rsid w:val="006E7FF7"/>
    <w:rsid w:val="006F0423"/>
    <w:rsid w:val="006F0428"/>
    <w:rsid w:val="006F0444"/>
    <w:rsid w:val="006F04A4"/>
    <w:rsid w:val="006F05A0"/>
    <w:rsid w:val="006F0977"/>
    <w:rsid w:val="006F09D9"/>
    <w:rsid w:val="006F1239"/>
    <w:rsid w:val="006F1A79"/>
    <w:rsid w:val="006F2513"/>
    <w:rsid w:val="006F28B6"/>
    <w:rsid w:val="006F39D2"/>
    <w:rsid w:val="006F3CD2"/>
    <w:rsid w:val="006F4337"/>
    <w:rsid w:val="006F4C2D"/>
    <w:rsid w:val="006F5783"/>
    <w:rsid w:val="006F5908"/>
    <w:rsid w:val="006F5915"/>
    <w:rsid w:val="006F6BAD"/>
    <w:rsid w:val="006F6CD4"/>
    <w:rsid w:val="006F731B"/>
    <w:rsid w:val="006F76D7"/>
    <w:rsid w:val="006F7E16"/>
    <w:rsid w:val="00700427"/>
    <w:rsid w:val="00700C78"/>
    <w:rsid w:val="00700F4F"/>
    <w:rsid w:val="007017D0"/>
    <w:rsid w:val="00701E54"/>
    <w:rsid w:val="00701E99"/>
    <w:rsid w:val="007023AF"/>
    <w:rsid w:val="00702685"/>
    <w:rsid w:val="007029A8"/>
    <w:rsid w:val="007029E0"/>
    <w:rsid w:val="0070318C"/>
    <w:rsid w:val="0070381E"/>
    <w:rsid w:val="00704B05"/>
    <w:rsid w:val="00704E4F"/>
    <w:rsid w:val="00705070"/>
    <w:rsid w:val="0070653D"/>
    <w:rsid w:val="00706C05"/>
    <w:rsid w:val="007070DA"/>
    <w:rsid w:val="007072C1"/>
    <w:rsid w:val="00707570"/>
    <w:rsid w:val="00710403"/>
    <w:rsid w:val="007105B8"/>
    <w:rsid w:val="007109FA"/>
    <w:rsid w:val="0071128A"/>
    <w:rsid w:val="00711920"/>
    <w:rsid w:val="00712835"/>
    <w:rsid w:val="00713075"/>
    <w:rsid w:val="00714070"/>
    <w:rsid w:val="007140D1"/>
    <w:rsid w:val="00714321"/>
    <w:rsid w:val="00714959"/>
    <w:rsid w:val="007158D7"/>
    <w:rsid w:val="00716623"/>
    <w:rsid w:val="0071688D"/>
    <w:rsid w:val="007169F9"/>
    <w:rsid w:val="00716B6E"/>
    <w:rsid w:val="00717597"/>
    <w:rsid w:val="00717A5E"/>
    <w:rsid w:val="00717E42"/>
    <w:rsid w:val="0072000E"/>
    <w:rsid w:val="0072149F"/>
    <w:rsid w:val="00721BF0"/>
    <w:rsid w:val="00722C58"/>
    <w:rsid w:val="00722F85"/>
    <w:rsid w:val="007231E1"/>
    <w:rsid w:val="007236BD"/>
    <w:rsid w:val="00723DB3"/>
    <w:rsid w:val="00724EFD"/>
    <w:rsid w:val="007250AD"/>
    <w:rsid w:val="00725C26"/>
    <w:rsid w:val="00725C74"/>
    <w:rsid w:val="007263A7"/>
    <w:rsid w:val="007265DC"/>
    <w:rsid w:val="007266C3"/>
    <w:rsid w:val="00726743"/>
    <w:rsid w:val="0072689C"/>
    <w:rsid w:val="00727C69"/>
    <w:rsid w:val="00730109"/>
    <w:rsid w:val="00730371"/>
    <w:rsid w:val="00730518"/>
    <w:rsid w:val="00730AB3"/>
    <w:rsid w:val="00730E15"/>
    <w:rsid w:val="00730F36"/>
    <w:rsid w:val="0073171C"/>
    <w:rsid w:val="00732AFC"/>
    <w:rsid w:val="0073415C"/>
    <w:rsid w:val="00734291"/>
    <w:rsid w:val="007345B6"/>
    <w:rsid w:val="0073472A"/>
    <w:rsid w:val="00735E1B"/>
    <w:rsid w:val="00735EDA"/>
    <w:rsid w:val="00736894"/>
    <w:rsid w:val="00736C95"/>
    <w:rsid w:val="00736DFB"/>
    <w:rsid w:val="0073704A"/>
    <w:rsid w:val="007372BC"/>
    <w:rsid w:val="0073740A"/>
    <w:rsid w:val="00737E03"/>
    <w:rsid w:val="0074015B"/>
    <w:rsid w:val="00740B5C"/>
    <w:rsid w:val="00740FAB"/>
    <w:rsid w:val="007412DF"/>
    <w:rsid w:val="00741D2E"/>
    <w:rsid w:val="00742980"/>
    <w:rsid w:val="00742CFC"/>
    <w:rsid w:val="0074358B"/>
    <w:rsid w:val="00744892"/>
    <w:rsid w:val="00744E54"/>
    <w:rsid w:val="007469B9"/>
    <w:rsid w:val="00746AA8"/>
    <w:rsid w:val="00747393"/>
    <w:rsid w:val="007473EE"/>
    <w:rsid w:val="0075035E"/>
    <w:rsid w:val="00750C93"/>
    <w:rsid w:val="00750DFD"/>
    <w:rsid w:val="00750E76"/>
    <w:rsid w:val="007516BE"/>
    <w:rsid w:val="007518F9"/>
    <w:rsid w:val="00752231"/>
    <w:rsid w:val="00752643"/>
    <w:rsid w:val="007526FB"/>
    <w:rsid w:val="00752A65"/>
    <w:rsid w:val="00752B91"/>
    <w:rsid w:val="0075399D"/>
    <w:rsid w:val="00753A94"/>
    <w:rsid w:val="00753FC7"/>
    <w:rsid w:val="0075415F"/>
    <w:rsid w:val="00754759"/>
    <w:rsid w:val="007547A5"/>
    <w:rsid w:val="00754921"/>
    <w:rsid w:val="00755198"/>
    <w:rsid w:val="007557C5"/>
    <w:rsid w:val="00756CAA"/>
    <w:rsid w:val="00756E6E"/>
    <w:rsid w:val="00756FE1"/>
    <w:rsid w:val="00757C9D"/>
    <w:rsid w:val="007611B4"/>
    <w:rsid w:val="00761258"/>
    <w:rsid w:val="00761C95"/>
    <w:rsid w:val="00761E98"/>
    <w:rsid w:val="00762074"/>
    <w:rsid w:val="00762331"/>
    <w:rsid w:val="007628E3"/>
    <w:rsid w:val="00762A09"/>
    <w:rsid w:val="00762B56"/>
    <w:rsid w:val="00762DA3"/>
    <w:rsid w:val="0076369C"/>
    <w:rsid w:val="00763916"/>
    <w:rsid w:val="0076391A"/>
    <w:rsid w:val="007648E9"/>
    <w:rsid w:val="00764B64"/>
    <w:rsid w:val="007652C2"/>
    <w:rsid w:val="0076580E"/>
    <w:rsid w:val="00765893"/>
    <w:rsid w:val="00765AE7"/>
    <w:rsid w:val="00765CAD"/>
    <w:rsid w:val="00765DD1"/>
    <w:rsid w:val="0076604F"/>
    <w:rsid w:val="00766C75"/>
    <w:rsid w:val="00767660"/>
    <w:rsid w:val="007676F3"/>
    <w:rsid w:val="007679BF"/>
    <w:rsid w:val="00767AF0"/>
    <w:rsid w:val="00767BD3"/>
    <w:rsid w:val="00767D3E"/>
    <w:rsid w:val="007704E0"/>
    <w:rsid w:val="00770CC3"/>
    <w:rsid w:val="00770D67"/>
    <w:rsid w:val="00771283"/>
    <w:rsid w:val="00771569"/>
    <w:rsid w:val="00771985"/>
    <w:rsid w:val="00771E20"/>
    <w:rsid w:val="00772FE3"/>
    <w:rsid w:val="00773875"/>
    <w:rsid w:val="00773A1D"/>
    <w:rsid w:val="00773BAA"/>
    <w:rsid w:val="00773C0A"/>
    <w:rsid w:val="00774233"/>
    <w:rsid w:val="007743AD"/>
    <w:rsid w:val="00774C19"/>
    <w:rsid w:val="0077513D"/>
    <w:rsid w:val="00775661"/>
    <w:rsid w:val="007758CD"/>
    <w:rsid w:val="00775FAD"/>
    <w:rsid w:val="007760B9"/>
    <w:rsid w:val="007762C3"/>
    <w:rsid w:val="0077653F"/>
    <w:rsid w:val="00776D95"/>
    <w:rsid w:val="007772BA"/>
    <w:rsid w:val="007777E9"/>
    <w:rsid w:val="00777CFB"/>
    <w:rsid w:val="007801E0"/>
    <w:rsid w:val="00780381"/>
    <w:rsid w:val="00780A05"/>
    <w:rsid w:val="007810FB"/>
    <w:rsid w:val="00781704"/>
    <w:rsid w:val="00781815"/>
    <w:rsid w:val="007823F5"/>
    <w:rsid w:val="00782448"/>
    <w:rsid w:val="00783AF5"/>
    <w:rsid w:val="0078463D"/>
    <w:rsid w:val="00785677"/>
    <w:rsid w:val="00785E7F"/>
    <w:rsid w:val="00786968"/>
    <w:rsid w:val="00787E9A"/>
    <w:rsid w:val="00790335"/>
    <w:rsid w:val="00790471"/>
    <w:rsid w:val="007909D9"/>
    <w:rsid w:val="00790CF9"/>
    <w:rsid w:val="00790F9B"/>
    <w:rsid w:val="0079163E"/>
    <w:rsid w:val="00792242"/>
    <w:rsid w:val="00792374"/>
    <w:rsid w:val="007923C7"/>
    <w:rsid w:val="007924C6"/>
    <w:rsid w:val="00792D1A"/>
    <w:rsid w:val="00794580"/>
    <w:rsid w:val="00794A6B"/>
    <w:rsid w:val="00794A7C"/>
    <w:rsid w:val="00794A91"/>
    <w:rsid w:val="00794C03"/>
    <w:rsid w:val="00794E41"/>
    <w:rsid w:val="0079512A"/>
    <w:rsid w:val="00795274"/>
    <w:rsid w:val="00795B15"/>
    <w:rsid w:val="00795DF8"/>
    <w:rsid w:val="00795F13"/>
    <w:rsid w:val="007968E6"/>
    <w:rsid w:val="007971BB"/>
    <w:rsid w:val="007A03F9"/>
    <w:rsid w:val="007A102F"/>
    <w:rsid w:val="007A1624"/>
    <w:rsid w:val="007A1BA5"/>
    <w:rsid w:val="007A1EB6"/>
    <w:rsid w:val="007A1F10"/>
    <w:rsid w:val="007A240B"/>
    <w:rsid w:val="007A27C0"/>
    <w:rsid w:val="007A2A4A"/>
    <w:rsid w:val="007A2AD5"/>
    <w:rsid w:val="007A2CA6"/>
    <w:rsid w:val="007A33D9"/>
    <w:rsid w:val="007A3535"/>
    <w:rsid w:val="007A396F"/>
    <w:rsid w:val="007A40CC"/>
    <w:rsid w:val="007A4204"/>
    <w:rsid w:val="007A4477"/>
    <w:rsid w:val="007A4CB7"/>
    <w:rsid w:val="007A5320"/>
    <w:rsid w:val="007A5736"/>
    <w:rsid w:val="007A6062"/>
    <w:rsid w:val="007A6652"/>
    <w:rsid w:val="007A668B"/>
    <w:rsid w:val="007A6AC7"/>
    <w:rsid w:val="007A6C35"/>
    <w:rsid w:val="007A722B"/>
    <w:rsid w:val="007A730D"/>
    <w:rsid w:val="007A7665"/>
    <w:rsid w:val="007A797B"/>
    <w:rsid w:val="007A7B57"/>
    <w:rsid w:val="007B0C6F"/>
    <w:rsid w:val="007B11A9"/>
    <w:rsid w:val="007B18C9"/>
    <w:rsid w:val="007B19B5"/>
    <w:rsid w:val="007B2015"/>
    <w:rsid w:val="007B2207"/>
    <w:rsid w:val="007B2628"/>
    <w:rsid w:val="007B305E"/>
    <w:rsid w:val="007B3CB7"/>
    <w:rsid w:val="007B4ACD"/>
    <w:rsid w:val="007B4C38"/>
    <w:rsid w:val="007B5E43"/>
    <w:rsid w:val="007B6B03"/>
    <w:rsid w:val="007B725D"/>
    <w:rsid w:val="007B74FC"/>
    <w:rsid w:val="007B7A57"/>
    <w:rsid w:val="007C0854"/>
    <w:rsid w:val="007C0912"/>
    <w:rsid w:val="007C0A78"/>
    <w:rsid w:val="007C0BF3"/>
    <w:rsid w:val="007C14A0"/>
    <w:rsid w:val="007C1686"/>
    <w:rsid w:val="007C261E"/>
    <w:rsid w:val="007C2633"/>
    <w:rsid w:val="007C2935"/>
    <w:rsid w:val="007C299B"/>
    <w:rsid w:val="007C34D0"/>
    <w:rsid w:val="007C3727"/>
    <w:rsid w:val="007C4021"/>
    <w:rsid w:val="007C4DD3"/>
    <w:rsid w:val="007C4F8B"/>
    <w:rsid w:val="007C5BB7"/>
    <w:rsid w:val="007C6351"/>
    <w:rsid w:val="007C6750"/>
    <w:rsid w:val="007C690E"/>
    <w:rsid w:val="007C6957"/>
    <w:rsid w:val="007C6D0A"/>
    <w:rsid w:val="007C7102"/>
    <w:rsid w:val="007C7237"/>
    <w:rsid w:val="007C72ED"/>
    <w:rsid w:val="007C74CE"/>
    <w:rsid w:val="007C76DB"/>
    <w:rsid w:val="007C7988"/>
    <w:rsid w:val="007C7C96"/>
    <w:rsid w:val="007D0039"/>
    <w:rsid w:val="007D014D"/>
    <w:rsid w:val="007D0967"/>
    <w:rsid w:val="007D1B48"/>
    <w:rsid w:val="007D2292"/>
    <w:rsid w:val="007D2BA7"/>
    <w:rsid w:val="007D32D0"/>
    <w:rsid w:val="007D4115"/>
    <w:rsid w:val="007D41A5"/>
    <w:rsid w:val="007D46B5"/>
    <w:rsid w:val="007D4B78"/>
    <w:rsid w:val="007D4C0E"/>
    <w:rsid w:val="007D4E98"/>
    <w:rsid w:val="007D5018"/>
    <w:rsid w:val="007D509B"/>
    <w:rsid w:val="007D518D"/>
    <w:rsid w:val="007D5209"/>
    <w:rsid w:val="007D52D7"/>
    <w:rsid w:val="007D566E"/>
    <w:rsid w:val="007D5D2F"/>
    <w:rsid w:val="007D61F4"/>
    <w:rsid w:val="007D63D1"/>
    <w:rsid w:val="007D6833"/>
    <w:rsid w:val="007D795A"/>
    <w:rsid w:val="007D7BE7"/>
    <w:rsid w:val="007D7EF2"/>
    <w:rsid w:val="007E0311"/>
    <w:rsid w:val="007E07F8"/>
    <w:rsid w:val="007E09F2"/>
    <w:rsid w:val="007E1190"/>
    <w:rsid w:val="007E1331"/>
    <w:rsid w:val="007E1338"/>
    <w:rsid w:val="007E1BA4"/>
    <w:rsid w:val="007E1BC3"/>
    <w:rsid w:val="007E1D1D"/>
    <w:rsid w:val="007E2492"/>
    <w:rsid w:val="007E278A"/>
    <w:rsid w:val="007E3890"/>
    <w:rsid w:val="007E4113"/>
    <w:rsid w:val="007E5BA6"/>
    <w:rsid w:val="007F0BBA"/>
    <w:rsid w:val="007F0E35"/>
    <w:rsid w:val="007F1112"/>
    <w:rsid w:val="007F16F2"/>
    <w:rsid w:val="007F1761"/>
    <w:rsid w:val="007F1A2B"/>
    <w:rsid w:val="007F252D"/>
    <w:rsid w:val="007F2D5F"/>
    <w:rsid w:val="007F339A"/>
    <w:rsid w:val="007F3538"/>
    <w:rsid w:val="007F41D4"/>
    <w:rsid w:val="007F46D6"/>
    <w:rsid w:val="007F49F9"/>
    <w:rsid w:val="007F5598"/>
    <w:rsid w:val="007F569A"/>
    <w:rsid w:val="007F697E"/>
    <w:rsid w:val="007F69B8"/>
    <w:rsid w:val="007F69F8"/>
    <w:rsid w:val="007F6DFA"/>
    <w:rsid w:val="007F7510"/>
    <w:rsid w:val="007F77C6"/>
    <w:rsid w:val="0080026B"/>
    <w:rsid w:val="00800AFA"/>
    <w:rsid w:val="00800F08"/>
    <w:rsid w:val="00801370"/>
    <w:rsid w:val="008016B8"/>
    <w:rsid w:val="0080216D"/>
    <w:rsid w:val="0080271A"/>
    <w:rsid w:val="00802AF0"/>
    <w:rsid w:val="00802B85"/>
    <w:rsid w:val="00802DB7"/>
    <w:rsid w:val="00803281"/>
    <w:rsid w:val="00803339"/>
    <w:rsid w:val="008043F1"/>
    <w:rsid w:val="00804CD2"/>
    <w:rsid w:val="00804D96"/>
    <w:rsid w:val="00804D99"/>
    <w:rsid w:val="00805308"/>
    <w:rsid w:val="0080564E"/>
    <w:rsid w:val="008058F7"/>
    <w:rsid w:val="00805D77"/>
    <w:rsid w:val="00805FCD"/>
    <w:rsid w:val="00806885"/>
    <w:rsid w:val="00807677"/>
    <w:rsid w:val="0081003C"/>
    <w:rsid w:val="008102DC"/>
    <w:rsid w:val="0081098F"/>
    <w:rsid w:val="00810EAF"/>
    <w:rsid w:val="008113EA"/>
    <w:rsid w:val="00811EE1"/>
    <w:rsid w:val="00812278"/>
    <w:rsid w:val="00812457"/>
    <w:rsid w:val="0081249F"/>
    <w:rsid w:val="00812D20"/>
    <w:rsid w:val="008149B7"/>
    <w:rsid w:val="00815BD7"/>
    <w:rsid w:val="00815BFB"/>
    <w:rsid w:val="00815E84"/>
    <w:rsid w:val="00815EF5"/>
    <w:rsid w:val="0081613C"/>
    <w:rsid w:val="00816764"/>
    <w:rsid w:val="008167E2"/>
    <w:rsid w:val="008169CC"/>
    <w:rsid w:val="00816AFA"/>
    <w:rsid w:val="00820198"/>
    <w:rsid w:val="00820417"/>
    <w:rsid w:val="00820422"/>
    <w:rsid w:val="008205D8"/>
    <w:rsid w:val="00820906"/>
    <w:rsid w:val="00820AEF"/>
    <w:rsid w:val="00821003"/>
    <w:rsid w:val="0082109B"/>
    <w:rsid w:val="008220EC"/>
    <w:rsid w:val="008220EF"/>
    <w:rsid w:val="00822968"/>
    <w:rsid w:val="00823194"/>
    <w:rsid w:val="00823900"/>
    <w:rsid w:val="00823DF8"/>
    <w:rsid w:val="00823FDA"/>
    <w:rsid w:val="008242D9"/>
    <w:rsid w:val="008247A5"/>
    <w:rsid w:val="00824F4C"/>
    <w:rsid w:val="008255D8"/>
    <w:rsid w:val="008267E8"/>
    <w:rsid w:val="00827278"/>
    <w:rsid w:val="00827677"/>
    <w:rsid w:val="0082782D"/>
    <w:rsid w:val="008301BA"/>
    <w:rsid w:val="0083020D"/>
    <w:rsid w:val="00830E36"/>
    <w:rsid w:val="0083105E"/>
    <w:rsid w:val="0083117A"/>
    <w:rsid w:val="00831E60"/>
    <w:rsid w:val="0083289B"/>
    <w:rsid w:val="00832D13"/>
    <w:rsid w:val="00833114"/>
    <w:rsid w:val="008332C5"/>
    <w:rsid w:val="00833DC6"/>
    <w:rsid w:val="008340CC"/>
    <w:rsid w:val="00834844"/>
    <w:rsid w:val="00834A20"/>
    <w:rsid w:val="00835214"/>
    <w:rsid w:val="008353F6"/>
    <w:rsid w:val="00835649"/>
    <w:rsid w:val="0083681B"/>
    <w:rsid w:val="00836D45"/>
    <w:rsid w:val="0083716B"/>
    <w:rsid w:val="008376A9"/>
    <w:rsid w:val="00837ABE"/>
    <w:rsid w:val="008400F3"/>
    <w:rsid w:val="00840D13"/>
    <w:rsid w:val="0084175B"/>
    <w:rsid w:val="008417A9"/>
    <w:rsid w:val="008418B4"/>
    <w:rsid w:val="00841E39"/>
    <w:rsid w:val="008425EA"/>
    <w:rsid w:val="00843B6B"/>
    <w:rsid w:val="00843DC0"/>
    <w:rsid w:val="00843ED1"/>
    <w:rsid w:val="008440EC"/>
    <w:rsid w:val="00844780"/>
    <w:rsid w:val="00844C6C"/>
    <w:rsid w:val="00844D41"/>
    <w:rsid w:val="008454FD"/>
    <w:rsid w:val="00845825"/>
    <w:rsid w:val="00845CEB"/>
    <w:rsid w:val="0084664F"/>
    <w:rsid w:val="00847548"/>
    <w:rsid w:val="00850053"/>
    <w:rsid w:val="008511E2"/>
    <w:rsid w:val="0085155E"/>
    <w:rsid w:val="008517F9"/>
    <w:rsid w:val="008518AF"/>
    <w:rsid w:val="00852425"/>
    <w:rsid w:val="0085259B"/>
    <w:rsid w:val="0085261D"/>
    <w:rsid w:val="00852620"/>
    <w:rsid w:val="00852D07"/>
    <w:rsid w:val="00852E30"/>
    <w:rsid w:val="0085313D"/>
    <w:rsid w:val="008531B8"/>
    <w:rsid w:val="00853520"/>
    <w:rsid w:val="00853997"/>
    <w:rsid w:val="00853C16"/>
    <w:rsid w:val="00854B78"/>
    <w:rsid w:val="00854BF4"/>
    <w:rsid w:val="00854C64"/>
    <w:rsid w:val="00855399"/>
    <w:rsid w:val="00855A74"/>
    <w:rsid w:val="0085632F"/>
    <w:rsid w:val="00856659"/>
    <w:rsid w:val="008566B7"/>
    <w:rsid w:val="00856826"/>
    <w:rsid w:val="00856AA4"/>
    <w:rsid w:val="00856AF3"/>
    <w:rsid w:val="00857757"/>
    <w:rsid w:val="00857E28"/>
    <w:rsid w:val="0086098E"/>
    <w:rsid w:val="0086164F"/>
    <w:rsid w:val="00861B32"/>
    <w:rsid w:val="00861D40"/>
    <w:rsid w:val="0086392B"/>
    <w:rsid w:val="00863A35"/>
    <w:rsid w:val="00863AEB"/>
    <w:rsid w:val="00863EFC"/>
    <w:rsid w:val="00864B1F"/>
    <w:rsid w:val="00864D8E"/>
    <w:rsid w:val="00865664"/>
    <w:rsid w:val="00865B00"/>
    <w:rsid w:val="00865B29"/>
    <w:rsid w:val="00865E82"/>
    <w:rsid w:val="00865EE7"/>
    <w:rsid w:val="00865F41"/>
    <w:rsid w:val="00866349"/>
    <w:rsid w:val="008669BE"/>
    <w:rsid w:val="008671E7"/>
    <w:rsid w:val="008671F2"/>
    <w:rsid w:val="0086732C"/>
    <w:rsid w:val="00867669"/>
    <w:rsid w:val="00867EFA"/>
    <w:rsid w:val="00870BEF"/>
    <w:rsid w:val="0087110F"/>
    <w:rsid w:val="008735EC"/>
    <w:rsid w:val="00873AE8"/>
    <w:rsid w:val="00873BE3"/>
    <w:rsid w:val="00873BE8"/>
    <w:rsid w:val="008741DB"/>
    <w:rsid w:val="008742DF"/>
    <w:rsid w:val="008745E3"/>
    <w:rsid w:val="008747E3"/>
    <w:rsid w:val="008750AD"/>
    <w:rsid w:val="0087543B"/>
    <w:rsid w:val="00875C3A"/>
    <w:rsid w:val="008764A4"/>
    <w:rsid w:val="00876B87"/>
    <w:rsid w:val="00876F41"/>
    <w:rsid w:val="00877518"/>
    <w:rsid w:val="008776EE"/>
    <w:rsid w:val="00877B57"/>
    <w:rsid w:val="00877BE7"/>
    <w:rsid w:val="00880371"/>
    <w:rsid w:val="008803DA"/>
    <w:rsid w:val="00880C90"/>
    <w:rsid w:val="00881126"/>
    <w:rsid w:val="00882430"/>
    <w:rsid w:val="00882742"/>
    <w:rsid w:val="00882832"/>
    <w:rsid w:val="008829C2"/>
    <w:rsid w:val="00882F20"/>
    <w:rsid w:val="008831B4"/>
    <w:rsid w:val="00883240"/>
    <w:rsid w:val="00883655"/>
    <w:rsid w:val="008838BD"/>
    <w:rsid w:val="008839F0"/>
    <w:rsid w:val="00883B56"/>
    <w:rsid w:val="00883C95"/>
    <w:rsid w:val="00883E95"/>
    <w:rsid w:val="00884123"/>
    <w:rsid w:val="00884348"/>
    <w:rsid w:val="00884AB4"/>
    <w:rsid w:val="00885327"/>
    <w:rsid w:val="00885B6A"/>
    <w:rsid w:val="00885C6C"/>
    <w:rsid w:val="00886A7F"/>
    <w:rsid w:val="0089011E"/>
    <w:rsid w:val="00890894"/>
    <w:rsid w:val="00890CC2"/>
    <w:rsid w:val="0089124E"/>
    <w:rsid w:val="00891B81"/>
    <w:rsid w:val="00891E21"/>
    <w:rsid w:val="00892915"/>
    <w:rsid w:val="00892B00"/>
    <w:rsid w:val="0089398E"/>
    <w:rsid w:val="00894383"/>
    <w:rsid w:val="0089440D"/>
    <w:rsid w:val="008947F4"/>
    <w:rsid w:val="00894938"/>
    <w:rsid w:val="0089500F"/>
    <w:rsid w:val="0089641D"/>
    <w:rsid w:val="00897BA6"/>
    <w:rsid w:val="00897C54"/>
    <w:rsid w:val="008A01F5"/>
    <w:rsid w:val="008A0246"/>
    <w:rsid w:val="008A032E"/>
    <w:rsid w:val="008A050F"/>
    <w:rsid w:val="008A06ED"/>
    <w:rsid w:val="008A09A2"/>
    <w:rsid w:val="008A0AB7"/>
    <w:rsid w:val="008A10D5"/>
    <w:rsid w:val="008A1140"/>
    <w:rsid w:val="008A211E"/>
    <w:rsid w:val="008A2B31"/>
    <w:rsid w:val="008A2C61"/>
    <w:rsid w:val="008A346F"/>
    <w:rsid w:val="008A3914"/>
    <w:rsid w:val="008A3AB4"/>
    <w:rsid w:val="008A425D"/>
    <w:rsid w:val="008A44DC"/>
    <w:rsid w:val="008A46F5"/>
    <w:rsid w:val="008A50B6"/>
    <w:rsid w:val="008A5D78"/>
    <w:rsid w:val="008A5E79"/>
    <w:rsid w:val="008A5FC3"/>
    <w:rsid w:val="008A60DF"/>
    <w:rsid w:val="008A6374"/>
    <w:rsid w:val="008A69DC"/>
    <w:rsid w:val="008A69F8"/>
    <w:rsid w:val="008A7403"/>
    <w:rsid w:val="008A7C1B"/>
    <w:rsid w:val="008B0023"/>
    <w:rsid w:val="008B048E"/>
    <w:rsid w:val="008B0BC4"/>
    <w:rsid w:val="008B0D28"/>
    <w:rsid w:val="008B0D5C"/>
    <w:rsid w:val="008B18F4"/>
    <w:rsid w:val="008B1D16"/>
    <w:rsid w:val="008B25F7"/>
    <w:rsid w:val="008B2CA4"/>
    <w:rsid w:val="008B46DA"/>
    <w:rsid w:val="008B4D61"/>
    <w:rsid w:val="008B7500"/>
    <w:rsid w:val="008B7512"/>
    <w:rsid w:val="008B792C"/>
    <w:rsid w:val="008B7BE2"/>
    <w:rsid w:val="008C0387"/>
    <w:rsid w:val="008C03C1"/>
    <w:rsid w:val="008C09AF"/>
    <w:rsid w:val="008C12AB"/>
    <w:rsid w:val="008C196D"/>
    <w:rsid w:val="008C1E53"/>
    <w:rsid w:val="008C2355"/>
    <w:rsid w:val="008C2376"/>
    <w:rsid w:val="008C2AE3"/>
    <w:rsid w:val="008C2E6D"/>
    <w:rsid w:val="008C39DA"/>
    <w:rsid w:val="008C3D42"/>
    <w:rsid w:val="008C40E0"/>
    <w:rsid w:val="008C4A91"/>
    <w:rsid w:val="008C55B6"/>
    <w:rsid w:val="008C5605"/>
    <w:rsid w:val="008C58B7"/>
    <w:rsid w:val="008C5A38"/>
    <w:rsid w:val="008C6009"/>
    <w:rsid w:val="008C64BF"/>
    <w:rsid w:val="008C67CA"/>
    <w:rsid w:val="008C7191"/>
    <w:rsid w:val="008C74EF"/>
    <w:rsid w:val="008C7712"/>
    <w:rsid w:val="008C7932"/>
    <w:rsid w:val="008D09E2"/>
    <w:rsid w:val="008D0AF8"/>
    <w:rsid w:val="008D0D34"/>
    <w:rsid w:val="008D16C7"/>
    <w:rsid w:val="008D176B"/>
    <w:rsid w:val="008D1AF9"/>
    <w:rsid w:val="008D230A"/>
    <w:rsid w:val="008D3FA6"/>
    <w:rsid w:val="008D41B7"/>
    <w:rsid w:val="008D48CD"/>
    <w:rsid w:val="008D49BB"/>
    <w:rsid w:val="008D4AF6"/>
    <w:rsid w:val="008D5089"/>
    <w:rsid w:val="008D5297"/>
    <w:rsid w:val="008D55AB"/>
    <w:rsid w:val="008D5A36"/>
    <w:rsid w:val="008D5B9C"/>
    <w:rsid w:val="008D66B9"/>
    <w:rsid w:val="008D716D"/>
    <w:rsid w:val="008D7863"/>
    <w:rsid w:val="008D797B"/>
    <w:rsid w:val="008D7C9D"/>
    <w:rsid w:val="008D7CDE"/>
    <w:rsid w:val="008E0A22"/>
    <w:rsid w:val="008E0AC6"/>
    <w:rsid w:val="008E1340"/>
    <w:rsid w:val="008E27B8"/>
    <w:rsid w:val="008E2F9B"/>
    <w:rsid w:val="008E32EA"/>
    <w:rsid w:val="008E381B"/>
    <w:rsid w:val="008E3C68"/>
    <w:rsid w:val="008E41CE"/>
    <w:rsid w:val="008E4526"/>
    <w:rsid w:val="008E5560"/>
    <w:rsid w:val="008E5576"/>
    <w:rsid w:val="008E5595"/>
    <w:rsid w:val="008E5973"/>
    <w:rsid w:val="008E5CA3"/>
    <w:rsid w:val="008E5F04"/>
    <w:rsid w:val="008E68D5"/>
    <w:rsid w:val="008E691A"/>
    <w:rsid w:val="008E6A69"/>
    <w:rsid w:val="008E6A6B"/>
    <w:rsid w:val="008E7B41"/>
    <w:rsid w:val="008F043A"/>
    <w:rsid w:val="008F0536"/>
    <w:rsid w:val="008F0AE7"/>
    <w:rsid w:val="008F0DF7"/>
    <w:rsid w:val="008F209C"/>
    <w:rsid w:val="008F2BE7"/>
    <w:rsid w:val="008F3EAB"/>
    <w:rsid w:val="008F4CF3"/>
    <w:rsid w:val="008F4E87"/>
    <w:rsid w:val="008F560D"/>
    <w:rsid w:val="008F5E2F"/>
    <w:rsid w:val="008F64D8"/>
    <w:rsid w:val="008F6695"/>
    <w:rsid w:val="008F7264"/>
    <w:rsid w:val="008F745F"/>
    <w:rsid w:val="008F78C3"/>
    <w:rsid w:val="008F79CB"/>
    <w:rsid w:val="008F7F79"/>
    <w:rsid w:val="00900053"/>
    <w:rsid w:val="00900513"/>
    <w:rsid w:val="0090080A"/>
    <w:rsid w:val="0090083C"/>
    <w:rsid w:val="009008AA"/>
    <w:rsid w:val="00900999"/>
    <w:rsid w:val="0090106D"/>
    <w:rsid w:val="00901266"/>
    <w:rsid w:val="0090168E"/>
    <w:rsid w:val="00901A9A"/>
    <w:rsid w:val="0090296F"/>
    <w:rsid w:val="00902D08"/>
    <w:rsid w:val="00903BE3"/>
    <w:rsid w:val="00903DCC"/>
    <w:rsid w:val="00904320"/>
    <w:rsid w:val="0090522C"/>
    <w:rsid w:val="00905461"/>
    <w:rsid w:val="009055D3"/>
    <w:rsid w:val="00905B74"/>
    <w:rsid w:val="00905EDA"/>
    <w:rsid w:val="00906A58"/>
    <w:rsid w:val="00906DF4"/>
    <w:rsid w:val="009105C7"/>
    <w:rsid w:val="00912334"/>
    <w:rsid w:val="00912838"/>
    <w:rsid w:val="0091361D"/>
    <w:rsid w:val="0091365D"/>
    <w:rsid w:val="00913923"/>
    <w:rsid w:val="00913B68"/>
    <w:rsid w:val="009148EB"/>
    <w:rsid w:val="00915309"/>
    <w:rsid w:val="00915338"/>
    <w:rsid w:val="009159AD"/>
    <w:rsid w:val="00915F02"/>
    <w:rsid w:val="00916362"/>
    <w:rsid w:val="00916393"/>
    <w:rsid w:val="009168F0"/>
    <w:rsid w:val="00917CA9"/>
    <w:rsid w:val="00917DCC"/>
    <w:rsid w:val="00920333"/>
    <w:rsid w:val="009215D4"/>
    <w:rsid w:val="00921826"/>
    <w:rsid w:val="00921A7C"/>
    <w:rsid w:val="00921AD7"/>
    <w:rsid w:val="00921AFD"/>
    <w:rsid w:val="00921B73"/>
    <w:rsid w:val="00922237"/>
    <w:rsid w:val="009223AB"/>
    <w:rsid w:val="009227B7"/>
    <w:rsid w:val="00922CEA"/>
    <w:rsid w:val="00922DD7"/>
    <w:rsid w:val="00923070"/>
    <w:rsid w:val="009243CC"/>
    <w:rsid w:val="00924C3B"/>
    <w:rsid w:val="00924C80"/>
    <w:rsid w:val="00925204"/>
    <w:rsid w:val="00925B16"/>
    <w:rsid w:val="00925D97"/>
    <w:rsid w:val="00925DC1"/>
    <w:rsid w:val="009261E3"/>
    <w:rsid w:val="0092677C"/>
    <w:rsid w:val="00926950"/>
    <w:rsid w:val="00926A3D"/>
    <w:rsid w:val="009273AE"/>
    <w:rsid w:val="0092753C"/>
    <w:rsid w:val="00927B2D"/>
    <w:rsid w:val="00930449"/>
    <w:rsid w:val="00930919"/>
    <w:rsid w:val="00930FA9"/>
    <w:rsid w:val="0093181E"/>
    <w:rsid w:val="00931F8A"/>
    <w:rsid w:val="009321F3"/>
    <w:rsid w:val="009322F5"/>
    <w:rsid w:val="00932CCE"/>
    <w:rsid w:val="009331AC"/>
    <w:rsid w:val="009331C9"/>
    <w:rsid w:val="00933721"/>
    <w:rsid w:val="009339E0"/>
    <w:rsid w:val="00933BAC"/>
    <w:rsid w:val="00933F7D"/>
    <w:rsid w:val="009355ED"/>
    <w:rsid w:val="00935DE1"/>
    <w:rsid w:val="0093619E"/>
    <w:rsid w:val="00936FE8"/>
    <w:rsid w:val="00937306"/>
    <w:rsid w:val="00940E8B"/>
    <w:rsid w:val="0094152D"/>
    <w:rsid w:val="009418C0"/>
    <w:rsid w:val="00941B8C"/>
    <w:rsid w:val="009425CF"/>
    <w:rsid w:val="0094294A"/>
    <w:rsid w:val="00943628"/>
    <w:rsid w:val="00943BDE"/>
    <w:rsid w:val="00944AB4"/>
    <w:rsid w:val="00944FB8"/>
    <w:rsid w:val="0094569E"/>
    <w:rsid w:val="00946065"/>
    <w:rsid w:val="009461EA"/>
    <w:rsid w:val="00946603"/>
    <w:rsid w:val="00947116"/>
    <w:rsid w:val="009478AB"/>
    <w:rsid w:val="009478DD"/>
    <w:rsid w:val="00950A0F"/>
    <w:rsid w:val="00950B0D"/>
    <w:rsid w:val="00950E25"/>
    <w:rsid w:val="009525AA"/>
    <w:rsid w:val="009535D6"/>
    <w:rsid w:val="00953FB5"/>
    <w:rsid w:val="00954143"/>
    <w:rsid w:val="009541E7"/>
    <w:rsid w:val="009542FD"/>
    <w:rsid w:val="00954972"/>
    <w:rsid w:val="00954F23"/>
    <w:rsid w:val="009553F4"/>
    <w:rsid w:val="00955442"/>
    <w:rsid w:val="00955672"/>
    <w:rsid w:val="00956007"/>
    <w:rsid w:val="00956141"/>
    <w:rsid w:val="009562BA"/>
    <w:rsid w:val="00957346"/>
    <w:rsid w:val="00957946"/>
    <w:rsid w:val="00957A66"/>
    <w:rsid w:val="00957D10"/>
    <w:rsid w:val="00960A3E"/>
    <w:rsid w:val="00960B2E"/>
    <w:rsid w:val="00961041"/>
    <w:rsid w:val="0096197E"/>
    <w:rsid w:val="00961AFD"/>
    <w:rsid w:val="00962971"/>
    <w:rsid w:val="00963243"/>
    <w:rsid w:val="00963D0A"/>
    <w:rsid w:val="009643B5"/>
    <w:rsid w:val="0096598F"/>
    <w:rsid w:val="00965AFC"/>
    <w:rsid w:val="0096656B"/>
    <w:rsid w:val="009673C6"/>
    <w:rsid w:val="009678A0"/>
    <w:rsid w:val="009700E7"/>
    <w:rsid w:val="00970178"/>
    <w:rsid w:val="009705E1"/>
    <w:rsid w:val="00970699"/>
    <w:rsid w:val="00970DBA"/>
    <w:rsid w:val="00972708"/>
    <w:rsid w:val="009731B8"/>
    <w:rsid w:val="009742D8"/>
    <w:rsid w:val="0097484F"/>
    <w:rsid w:val="00975136"/>
    <w:rsid w:val="0097640B"/>
    <w:rsid w:val="0097644D"/>
    <w:rsid w:val="00976669"/>
    <w:rsid w:val="00980191"/>
    <w:rsid w:val="00980685"/>
    <w:rsid w:val="00980BA1"/>
    <w:rsid w:val="009813AA"/>
    <w:rsid w:val="009817D1"/>
    <w:rsid w:val="00981867"/>
    <w:rsid w:val="00982B67"/>
    <w:rsid w:val="00982C07"/>
    <w:rsid w:val="00982F9E"/>
    <w:rsid w:val="0098309A"/>
    <w:rsid w:val="0098333B"/>
    <w:rsid w:val="009833F1"/>
    <w:rsid w:val="009835A7"/>
    <w:rsid w:val="0098371E"/>
    <w:rsid w:val="00983FD7"/>
    <w:rsid w:val="0098403E"/>
    <w:rsid w:val="009845E7"/>
    <w:rsid w:val="00984D7D"/>
    <w:rsid w:val="00985778"/>
    <w:rsid w:val="00985A80"/>
    <w:rsid w:val="00986AF0"/>
    <w:rsid w:val="009870FC"/>
    <w:rsid w:val="009878D4"/>
    <w:rsid w:val="00987BEF"/>
    <w:rsid w:val="00987FB6"/>
    <w:rsid w:val="00990623"/>
    <w:rsid w:val="009918EE"/>
    <w:rsid w:val="00991A8E"/>
    <w:rsid w:val="009924AB"/>
    <w:rsid w:val="00992B96"/>
    <w:rsid w:val="0099355F"/>
    <w:rsid w:val="009938FC"/>
    <w:rsid w:val="00993CEC"/>
    <w:rsid w:val="00994211"/>
    <w:rsid w:val="0099470E"/>
    <w:rsid w:val="0099479D"/>
    <w:rsid w:val="00994E94"/>
    <w:rsid w:val="009953FD"/>
    <w:rsid w:val="009959C2"/>
    <w:rsid w:val="0099601E"/>
    <w:rsid w:val="009962EF"/>
    <w:rsid w:val="00996B12"/>
    <w:rsid w:val="00996F1F"/>
    <w:rsid w:val="0099735A"/>
    <w:rsid w:val="00997785"/>
    <w:rsid w:val="0099780B"/>
    <w:rsid w:val="00997B84"/>
    <w:rsid w:val="00997CE2"/>
    <w:rsid w:val="009A1576"/>
    <w:rsid w:val="009A172D"/>
    <w:rsid w:val="009A1BED"/>
    <w:rsid w:val="009A2312"/>
    <w:rsid w:val="009A2A86"/>
    <w:rsid w:val="009A31EB"/>
    <w:rsid w:val="009A45D8"/>
    <w:rsid w:val="009A4AEB"/>
    <w:rsid w:val="009A4CBD"/>
    <w:rsid w:val="009A5B4B"/>
    <w:rsid w:val="009A64B9"/>
    <w:rsid w:val="009B0238"/>
    <w:rsid w:val="009B2043"/>
    <w:rsid w:val="009B2669"/>
    <w:rsid w:val="009B2D3C"/>
    <w:rsid w:val="009B3C49"/>
    <w:rsid w:val="009B3EC8"/>
    <w:rsid w:val="009B4603"/>
    <w:rsid w:val="009B5027"/>
    <w:rsid w:val="009B55DA"/>
    <w:rsid w:val="009B561A"/>
    <w:rsid w:val="009B5CF7"/>
    <w:rsid w:val="009B6051"/>
    <w:rsid w:val="009B62E6"/>
    <w:rsid w:val="009B645D"/>
    <w:rsid w:val="009B64B7"/>
    <w:rsid w:val="009B650E"/>
    <w:rsid w:val="009B6563"/>
    <w:rsid w:val="009B6592"/>
    <w:rsid w:val="009B6753"/>
    <w:rsid w:val="009B6C0C"/>
    <w:rsid w:val="009B7319"/>
    <w:rsid w:val="009B7851"/>
    <w:rsid w:val="009B7C6F"/>
    <w:rsid w:val="009C0237"/>
    <w:rsid w:val="009C05D5"/>
    <w:rsid w:val="009C10F3"/>
    <w:rsid w:val="009C1151"/>
    <w:rsid w:val="009C15B3"/>
    <w:rsid w:val="009C16D9"/>
    <w:rsid w:val="009C1FC4"/>
    <w:rsid w:val="009C2730"/>
    <w:rsid w:val="009C2EF8"/>
    <w:rsid w:val="009C2F10"/>
    <w:rsid w:val="009C3940"/>
    <w:rsid w:val="009C3E70"/>
    <w:rsid w:val="009C3EB7"/>
    <w:rsid w:val="009C45EE"/>
    <w:rsid w:val="009C5119"/>
    <w:rsid w:val="009C5181"/>
    <w:rsid w:val="009C5205"/>
    <w:rsid w:val="009C5998"/>
    <w:rsid w:val="009C5DE8"/>
    <w:rsid w:val="009C5E90"/>
    <w:rsid w:val="009C6950"/>
    <w:rsid w:val="009C6F0F"/>
    <w:rsid w:val="009C7290"/>
    <w:rsid w:val="009C745B"/>
    <w:rsid w:val="009C746B"/>
    <w:rsid w:val="009D0619"/>
    <w:rsid w:val="009D0624"/>
    <w:rsid w:val="009D093C"/>
    <w:rsid w:val="009D0C5E"/>
    <w:rsid w:val="009D1703"/>
    <w:rsid w:val="009D17E4"/>
    <w:rsid w:val="009D1E95"/>
    <w:rsid w:val="009D278B"/>
    <w:rsid w:val="009D33D2"/>
    <w:rsid w:val="009D372C"/>
    <w:rsid w:val="009D4232"/>
    <w:rsid w:val="009D4775"/>
    <w:rsid w:val="009D47E9"/>
    <w:rsid w:val="009D4913"/>
    <w:rsid w:val="009D4AAF"/>
    <w:rsid w:val="009D4EA8"/>
    <w:rsid w:val="009D5064"/>
    <w:rsid w:val="009D57CB"/>
    <w:rsid w:val="009D5A09"/>
    <w:rsid w:val="009D5BA0"/>
    <w:rsid w:val="009D662B"/>
    <w:rsid w:val="009D6B43"/>
    <w:rsid w:val="009D6E51"/>
    <w:rsid w:val="009D702D"/>
    <w:rsid w:val="009D735F"/>
    <w:rsid w:val="009D7963"/>
    <w:rsid w:val="009E02FB"/>
    <w:rsid w:val="009E06DF"/>
    <w:rsid w:val="009E08CE"/>
    <w:rsid w:val="009E12B5"/>
    <w:rsid w:val="009E12C6"/>
    <w:rsid w:val="009E14E4"/>
    <w:rsid w:val="009E2288"/>
    <w:rsid w:val="009E2324"/>
    <w:rsid w:val="009E240D"/>
    <w:rsid w:val="009E266D"/>
    <w:rsid w:val="009E2947"/>
    <w:rsid w:val="009E29A0"/>
    <w:rsid w:val="009E38D2"/>
    <w:rsid w:val="009E40A3"/>
    <w:rsid w:val="009E429F"/>
    <w:rsid w:val="009E42A9"/>
    <w:rsid w:val="009E4A93"/>
    <w:rsid w:val="009E4BCA"/>
    <w:rsid w:val="009E5A80"/>
    <w:rsid w:val="009E5BA6"/>
    <w:rsid w:val="009E5BDD"/>
    <w:rsid w:val="009E65F4"/>
    <w:rsid w:val="009E6672"/>
    <w:rsid w:val="009E6B90"/>
    <w:rsid w:val="009E6BC3"/>
    <w:rsid w:val="009E7068"/>
    <w:rsid w:val="009E70FC"/>
    <w:rsid w:val="009E7174"/>
    <w:rsid w:val="009E717B"/>
    <w:rsid w:val="009E74C4"/>
    <w:rsid w:val="009E7F5F"/>
    <w:rsid w:val="009F0D07"/>
    <w:rsid w:val="009F1453"/>
    <w:rsid w:val="009F1FBA"/>
    <w:rsid w:val="009F2BF4"/>
    <w:rsid w:val="009F31A2"/>
    <w:rsid w:val="009F3501"/>
    <w:rsid w:val="009F3B66"/>
    <w:rsid w:val="009F3D9E"/>
    <w:rsid w:val="009F3DCA"/>
    <w:rsid w:val="009F401E"/>
    <w:rsid w:val="009F535B"/>
    <w:rsid w:val="009F537B"/>
    <w:rsid w:val="009F53BF"/>
    <w:rsid w:val="009F6013"/>
    <w:rsid w:val="009F60AE"/>
    <w:rsid w:val="009F639C"/>
    <w:rsid w:val="009F662C"/>
    <w:rsid w:val="009F666C"/>
    <w:rsid w:val="009F6723"/>
    <w:rsid w:val="009F6D7B"/>
    <w:rsid w:val="009F7199"/>
    <w:rsid w:val="009F7C21"/>
    <w:rsid w:val="009F7C42"/>
    <w:rsid w:val="00A00269"/>
    <w:rsid w:val="00A00C5B"/>
    <w:rsid w:val="00A016C7"/>
    <w:rsid w:val="00A019A3"/>
    <w:rsid w:val="00A01A92"/>
    <w:rsid w:val="00A0224F"/>
    <w:rsid w:val="00A022AB"/>
    <w:rsid w:val="00A024E9"/>
    <w:rsid w:val="00A029D5"/>
    <w:rsid w:val="00A03420"/>
    <w:rsid w:val="00A03D79"/>
    <w:rsid w:val="00A04301"/>
    <w:rsid w:val="00A048EC"/>
    <w:rsid w:val="00A04B46"/>
    <w:rsid w:val="00A04BDB"/>
    <w:rsid w:val="00A05258"/>
    <w:rsid w:val="00A059B4"/>
    <w:rsid w:val="00A05F84"/>
    <w:rsid w:val="00A06106"/>
    <w:rsid w:val="00A06259"/>
    <w:rsid w:val="00A062DE"/>
    <w:rsid w:val="00A068BD"/>
    <w:rsid w:val="00A06E61"/>
    <w:rsid w:val="00A06FCD"/>
    <w:rsid w:val="00A07133"/>
    <w:rsid w:val="00A0787A"/>
    <w:rsid w:val="00A078C7"/>
    <w:rsid w:val="00A07BB7"/>
    <w:rsid w:val="00A07F7E"/>
    <w:rsid w:val="00A10452"/>
    <w:rsid w:val="00A10861"/>
    <w:rsid w:val="00A10C21"/>
    <w:rsid w:val="00A12023"/>
    <w:rsid w:val="00A122D2"/>
    <w:rsid w:val="00A1316F"/>
    <w:rsid w:val="00A13ADD"/>
    <w:rsid w:val="00A1444C"/>
    <w:rsid w:val="00A1472C"/>
    <w:rsid w:val="00A1557D"/>
    <w:rsid w:val="00A15A79"/>
    <w:rsid w:val="00A15C89"/>
    <w:rsid w:val="00A16185"/>
    <w:rsid w:val="00A161B9"/>
    <w:rsid w:val="00A16496"/>
    <w:rsid w:val="00A16652"/>
    <w:rsid w:val="00A1667C"/>
    <w:rsid w:val="00A16AFA"/>
    <w:rsid w:val="00A171C1"/>
    <w:rsid w:val="00A177A5"/>
    <w:rsid w:val="00A203ED"/>
    <w:rsid w:val="00A20945"/>
    <w:rsid w:val="00A209D3"/>
    <w:rsid w:val="00A20A8F"/>
    <w:rsid w:val="00A20CAE"/>
    <w:rsid w:val="00A2116E"/>
    <w:rsid w:val="00A21414"/>
    <w:rsid w:val="00A22A32"/>
    <w:rsid w:val="00A22D82"/>
    <w:rsid w:val="00A22D9E"/>
    <w:rsid w:val="00A23029"/>
    <w:rsid w:val="00A2303D"/>
    <w:rsid w:val="00A23234"/>
    <w:rsid w:val="00A23D58"/>
    <w:rsid w:val="00A23E05"/>
    <w:rsid w:val="00A23E72"/>
    <w:rsid w:val="00A242CA"/>
    <w:rsid w:val="00A24737"/>
    <w:rsid w:val="00A252E0"/>
    <w:rsid w:val="00A2534B"/>
    <w:rsid w:val="00A256DE"/>
    <w:rsid w:val="00A25878"/>
    <w:rsid w:val="00A25A8B"/>
    <w:rsid w:val="00A26080"/>
    <w:rsid w:val="00A2611F"/>
    <w:rsid w:val="00A26B9A"/>
    <w:rsid w:val="00A270FF"/>
    <w:rsid w:val="00A2737F"/>
    <w:rsid w:val="00A274CA"/>
    <w:rsid w:val="00A27B1A"/>
    <w:rsid w:val="00A30C18"/>
    <w:rsid w:val="00A31589"/>
    <w:rsid w:val="00A31771"/>
    <w:rsid w:val="00A320E1"/>
    <w:rsid w:val="00A33780"/>
    <w:rsid w:val="00A337BA"/>
    <w:rsid w:val="00A337F0"/>
    <w:rsid w:val="00A33FE7"/>
    <w:rsid w:val="00A357AB"/>
    <w:rsid w:val="00A3593B"/>
    <w:rsid w:val="00A35C34"/>
    <w:rsid w:val="00A3620F"/>
    <w:rsid w:val="00A363C8"/>
    <w:rsid w:val="00A36A9E"/>
    <w:rsid w:val="00A37DF3"/>
    <w:rsid w:val="00A401F0"/>
    <w:rsid w:val="00A40B1F"/>
    <w:rsid w:val="00A410CC"/>
    <w:rsid w:val="00A417FD"/>
    <w:rsid w:val="00A41AD1"/>
    <w:rsid w:val="00A41F59"/>
    <w:rsid w:val="00A428C3"/>
    <w:rsid w:val="00A430FC"/>
    <w:rsid w:val="00A4323B"/>
    <w:rsid w:val="00A440DE"/>
    <w:rsid w:val="00A44BE0"/>
    <w:rsid w:val="00A45036"/>
    <w:rsid w:val="00A451D2"/>
    <w:rsid w:val="00A45220"/>
    <w:rsid w:val="00A457FE"/>
    <w:rsid w:val="00A463D3"/>
    <w:rsid w:val="00A47235"/>
    <w:rsid w:val="00A47341"/>
    <w:rsid w:val="00A47686"/>
    <w:rsid w:val="00A50090"/>
    <w:rsid w:val="00A50182"/>
    <w:rsid w:val="00A50391"/>
    <w:rsid w:val="00A508C7"/>
    <w:rsid w:val="00A50D43"/>
    <w:rsid w:val="00A51203"/>
    <w:rsid w:val="00A513CA"/>
    <w:rsid w:val="00A5177F"/>
    <w:rsid w:val="00A521D7"/>
    <w:rsid w:val="00A522E5"/>
    <w:rsid w:val="00A53030"/>
    <w:rsid w:val="00A533B3"/>
    <w:rsid w:val="00A53F65"/>
    <w:rsid w:val="00A541AA"/>
    <w:rsid w:val="00A54952"/>
    <w:rsid w:val="00A54BB7"/>
    <w:rsid w:val="00A54C96"/>
    <w:rsid w:val="00A5543D"/>
    <w:rsid w:val="00A561DB"/>
    <w:rsid w:val="00A5627E"/>
    <w:rsid w:val="00A562BF"/>
    <w:rsid w:val="00A563EB"/>
    <w:rsid w:val="00A5750B"/>
    <w:rsid w:val="00A602A1"/>
    <w:rsid w:val="00A6036F"/>
    <w:rsid w:val="00A618DE"/>
    <w:rsid w:val="00A61B88"/>
    <w:rsid w:val="00A61D57"/>
    <w:rsid w:val="00A627D9"/>
    <w:rsid w:val="00A62BF5"/>
    <w:rsid w:val="00A62DDC"/>
    <w:rsid w:val="00A6329C"/>
    <w:rsid w:val="00A63778"/>
    <w:rsid w:val="00A64054"/>
    <w:rsid w:val="00A64163"/>
    <w:rsid w:val="00A64465"/>
    <w:rsid w:val="00A645C1"/>
    <w:rsid w:val="00A64700"/>
    <w:rsid w:val="00A64E8D"/>
    <w:rsid w:val="00A65816"/>
    <w:rsid w:val="00A6616D"/>
    <w:rsid w:val="00A661CE"/>
    <w:rsid w:val="00A66431"/>
    <w:rsid w:val="00A664F3"/>
    <w:rsid w:val="00A6655A"/>
    <w:rsid w:val="00A6665A"/>
    <w:rsid w:val="00A669E1"/>
    <w:rsid w:val="00A66B99"/>
    <w:rsid w:val="00A66C91"/>
    <w:rsid w:val="00A671AB"/>
    <w:rsid w:val="00A675A5"/>
    <w:rsid w:val="00A67768"/>
    <w:rsid w:val="00A677B5"/>
    <w:rsid w:val="00A700E9"/>
    <w:rsid w:val="00A710E5"/>
    <w:rsid w:val="00A71644"/>
    <w:rsid w:val="00A7167D"/>
    <w:rsid w:val="00A71840"/>
    <w:rsid w:val="00A718B2"/>
    <w:rsid w:val="00A71AAA"/>
    <w:rsid w:val="00A71BD1"/>
    <w:rsid w:val="00A71F32"/>
    <w:rsid w:val="00A7274B"/>
    <w:rsid w:val="00A72987"/>
    <w:rsid w:val="00A72A7A"/>
    <w:rsid w:val="00A72B75"/>
    <w:rsid w:val="00A7300E"/>
    <w:rsid w:val="00A7349B"/>
    <w:rsid w:val="00A735A5"/>
    <w:rsid w:val="00A735D0"/>
    <w:rsid w:val="00A738BA"/>
    <w:rsid w:val="00A748A1"/>
    <w:rsid w:val="00A7494A"/>
    <w:rsid w:val="00A749FB"/>
    <w:rsid w:val="00A75744"/>
    <w:rsid w:val="00A75A9E"/>
    <w:rsid w:val="00A75D57"/>
    <w:rsid w:val="00A76505"/>
    <w:rsid w:val="00A76C94"/>
    <w:rsid w:val="00A76F85"/>
    <w:rsid w:val="00A77025"/>
    <w:rsid w:val="00A77080"/>
    <w:rsid w:val="00A773D2"/>
    <w:rsid w:val="00A801E7"/>
    <w:rsid w:val="00A803F7"/>
    <w:rsid w:val="00A80610"/>
    <w:rsid w:val="00A809E3"/>
    <w:rsid w:val="00A80A65"/>
    <w:rsid w:val="00A80F11"/>
    <w:rsid w:val="00A81411"/>
    <w:rsid w:val="00A81989"/>
    <w:rsid w:val="00A819F2"/>
    <w:rsid w:val="00A8205D"/>
    <w:rsid w:val="00A8261C"/>
    <w:rsid w:val="00A82CD8"/>
    <w:rsid w:val="00A83124"/>
    <w:rsid w:val="00A832CE"/>
    <w:rsid w:val="00A8373A"/>
    <w:rsid w:val="00A840B9"/>
    <w:rsid w:val="00A848AC"/>
    <w:rsid w:val="00A84F38"/>
    <w:rsid w:val="00A85154"/>
    <w:rsid w:val="00A85240"/>
    <w:rsid w:val="00A86377"/>
    <w:rsid w:val="00A86EC2"/>
    <w:rsid w:val="00A877A0"/>
    <w:rsid w:val="00A87C29"/>
    <w:rsid w:val="00A9046D"/>
    <w:rsid w:val="00A90813"/>
    <w:rsid w:val="00A90918"/>
    <w:rsid w:val="00A90B04"/>
    <w:rsid w:val="00A91400"/>
    <w:rsid w:val="00A91590"/>
    <w:rsid w:val="00A9226F"/>
    <w:rsid w:val="00A92492"/>
    <w:rsid w:val="00A931FB"/>
    <w:rsid w:val="00A93AB4"/>
    <w:rsid w:val="00A93CCB"/>
    <w:rsid w:val="00A94658"/>
    <w:rsid w:val="00A94C09"/>
    <w:rsid w:val="00A94E02"/>
    <w:rsid w:val="00A94E2A"/>
    <w:rsid w:val="00A95011"/>
    <w:rsid w:val="00A96017"/>
    <w:rsid w:val="00A96251"/>
    <w:rsid w:val="00A96910"/>
    <w:rsid w:val="00A9742D"/>
    <w:rsid w:val="00A979F1"/>
    <w:rsid w:val="00A97CAD"/>
    <w:rsid w:val="00A97E77"/>
    <w:rsid w:val="00A97ED1"/>
    <w:rsid w:val="00A97FE5"/>
    <w:rsid w:val="00AA04CE"/>
    <w:rsid w:val="00AA0A5E"/>
    <w:rsid w:val="00AA112B"/>
    <w:rsid w:val="00AA11DD"/>
    <w:rsid w:val="00AA11DE"/>
    <w:rsid w:val="00AA1EC3"/>
    <w:rsid w:val="00AA2A04"/>
    <w:rsid w:val="00AA31D9"/>
    <w:rsid w:val="00AA3423"/>
    <w:rsid w:val="00AA355D"/>
    <w:rsid w:val="00AA37AF"/>
    <w:rsid w:val="00AA3F25"/>
    <w:rsid w:val="00AA3FBB"/>
    <w:rsid w:val="00AA41F5"/>
    <w:rsid w:val="00AA4B06"/>
    <w:rsid w:val="00AA4E4E"/>
    <w:rsid w:val="00AA5326"/>
    <w:rsid w:val="00AA5800"/>
    <w:rsid w:val="00AA5FBA"/>
    <w:rsid w:val="00AA6DDB"/>
    <w:rsid w:val="00AA74DF"/>
    <w:rsid w:val="00AB00E5"/>
    <w:rsid w:val="00AB02BD"/>
    <w:rsid w:val="00AB0631"/>
    <w:rsid w:val="00AB0CF0"/>
    <w:rsid w:val="00AB0E37"/>
    <w:rsid w:val="00AB110C"/>
    <w:rsid w:val="00AB1380"/>
    <w:rsid w:val="00AB16D3"/>
    <w:rsid w:val="00AB1CB5"/>
    <w:rsid w:val="00AB2053"/>
    <w:rsid w:val="00AB2FAF"/>
    <w:rsid w:val="00AB3468"/>
    <w:rsid w:val="00AB3AB4"/>
    <w:rsid w:val="00AB3F9B"/>
    <w:rsid w:val="00AB568D"/>
    <w:rsid w:val="00AB57D5"/>
    <w:rsid w:val="00AB5A8C"/>
    <w:rsid w:val="00AB651F"/>
    <w:rsid w:val="00AB6BA4"/>
    <w:rsid w:val="00AB6FDF"/>
    <w:rsid w:val="00AB77AF"/>
    <w:rsid w:val="00AC085B"/>
    <w:rsid w:val="00AC0962"/>
    <w:rsid w:val="00AC098A"/>
    <w:rsid w:val="00AC168D"/>
    <w:rsid w:val="00AC2AE8"/>
    <w:rsid w:val="00AC3276"/>
    <w:rsid w:val="00AC336C"/>
    <w:rsid w:val="00AC3B7E"/>
    <w:rsid w:val="00AC41A6"/>
    <w:rsid w:val="00AC4AC1"/>
    <w:rsid w:val="00AC4DE0"/>
    <w:rsid w:val="00AC50E6"/>
    <w:rsid w:val="00AC53FA"/>
    <w:rsid w:val="00AC59A4"/>
    <w:rsid w:val="00AC5ABE"/>
    <w:rsid w:val="00AC6355"/>
    <w:rsid w:val="00AC6794"/>
    <w:rsid w:val="00AC690E"/>
    <w:rsid w:val="00AC6A0D"/>
    <w:rsid w:val="00AC6B15"/>
    <w:rsid w:val="00AC6B91"/>
    <w:rsid w:val="00AC6C1D"/>
    <w:rsid w:val="00AC6D59"/>
    <w:rsid w:val="00AC7BAE"/>
    <w:rsid w:val="00AD1942"/>
    <w:rsid w:val="00AD2200"/>
    <w:rsid w:val="00AD29D6"/>
    <w:rsid w:val="00AD47A1"/>
    <w:rsid w:val="00AD4D1F"/>
    <w:rsid w:val="00AD4D23"/>
    <w:rsid w:val="00AD4EE1"/>
    <w:rsid w:val="00AD516E"/>
    <w:rsid w:val="00AD591F"/>
    <w:rsid w:val="00AD5B5B"/>
    <w:rsid w:val="00AD6171"/>
    <w:rsid w:val="00AD62EE"/>
    <w:rsid w:val="00AD6D09"/>
    <w:rsid w:val="00AD7A83"/>
    <w:rsid w:val="00AD7FF6"/>
    <w:rsid w:val="00AE0748"/>
    <w:rsid w:val="00AE0838"/>
    <w:rsid w:val="00AE0FA8"/>
    <w:rsid w:val="00AE1ABB"/>
    <w:rsid w:val="00AE2358"/>
    <w:rsid w:val="00AE2A3E"/>
    <w:rsid w:val="00AE2B70"/>
    <w:rsid w:val="00AE300B"/>
    <w:rsid w:val="00AE35C6"/>
    <w:rsid w:val="00AE3835"/>
    <w:rsid w:val="00AE3E4D"/>
    <w:rsid w:val="00AE3ECA"/>
    <w:rsid w:val="00AE44F9"/>
    <w:rsid w:val="00AE4A61"/>
    <w:rsid w:val="00AE4E46"/>
    <w:rsid w:val="00AE4EDE"/>
    <w:rsid w:val="00AE509E"/>
    <w:rsid w:val="00AE527D"/>
    <w:rsid w:val="00AE593B"/>
    <w:rsid w:val="00AE5B6A"/>
    <w:rsid w:val="00AE5F6E"/>
    <w:rsid w:val="00AE622C"/>
    <w:rsid w:val="00AE734E"/>
    <w:rsid w:val="00AE7A98"/>
    <w:rsid w:val="00AE7D9D"/>
    <w:rsid w:val="00AF084D"/>
    <w:rsid w:val="00AF0EE9"/>
    <w:rsid w:val="00AF0FF2"/>
    <w:rsid w:val="00AF15D4"/>
    <w:rsid w:val="00AF1741"/>
    <w:rsid w:val="00AF1751"/>
    <w:rsid w:val="00AF1DC9"/>
    <w:rsid w:val="00AF2351"/>
    <w:rsid w:val="00AF2AE6"/>
    <w:rsid w:val="00AF3415"/>
    <w:rsid w:val="00AF37DB"/>
    <w:rsid w:val="00AF47CA"/>
    <w:rsid w:val="00AF4AC1"/>
    <w:rsid w:val="00AF4B20"/>
    <w:rsid w:val="00AF545D"/>
    <w:rsid w:val="00AF6180"/>
    <w:rsid w:val="00AF770A"/>
    <w:rsid w:val="00AF7C32"/>
    <w:rsid w:val="00AF7C93"/>
    <w:rsid w:val="00B007DC"/>
    <w:rsid w:val="00B017FC"/>
    <w:rsid w:val="00B01B98"/>
    <w:rsid w:val="00B0263B"/>
    <w:rsid w:val="00B031BD"/>
    <w:rsid w:val="00B03451"/>
    <w:rsid w:val="00B037E8"/>
    <w:rsid w:val="00B05603"/>
    <w:rsid w:val="00B05F28"/>
    <w:rsid w:val="00B06881"/>
    <w:rsid w:val="00B077B7"/>
    <w:rsid w:val="00B07E68"/>
    <w:rsid w:val="00B1085A"/>
    <w:rsid w:val="00B10A5C"/>
    <w:rsid w:val="00B11204"/>
    <w:rsid w:val="00B11A20"/>
    <w:rsid w:val="00B11FA9"/>
    <w:rsid w:val="00B1201A"/>
    <w:rsid w:val="00B12095"/>
    <w:rsid w:val="00B12836"/>
    <w:rsid w:val="00B12D79"/>
    <w:rsid w:val="00B13820"/>
    <w:rsid w:val="00B13E5B"/>
    <w:rsid w:val="00B13EFB"/>
    <w:rsid w:val="00B13FA2"/>
    <w:rsid w:val="00B141CC"/>
    <w:rsid w:val="00B1447C"/>
    <w:rsid w:val="00B14704"/>
    <w:rsid w:val="00B149DD"/>
    <w:rsid w:val="00B153C7"/>
    <w:rsid w:val="00B15EAA"/>
    <w:rsid w:val="00B1663C"/>
    <w:rsid w:val="00B16C39"/>
    <w:rsid w:val="00B16E6B"/>
    <w:rsid w:val="00B17579"/>
    <w:rsid w:val="00B17684"/>
    <w:rsid w:val="00B17B80"/>
    <w:rsid w:val="00B2024E"/>
    <w:rsid w:val="00B20D31"/>
    <w:rsid w:val="00B20E46"/>
    <w:rsid w:val="00B216C0"/>
    <w:rsid w:val="00B21D3A"/>
    <w:rsid w:val="00B21E20"/>
    <w:rsid w:val="00B22B06"/>
    <w:rsid w:val="00B22CC8"/>
    <w:rsid w:val="00B22E4C"/>
    <w:rsid w:val="00B23616"/>
    <w:rsid w:val="00B23AA6"/>
    <w:rsid w:val="00B23C8A"/>
    <w:rsid w:val="00B23FEA"/>
    <w:rsid w:val="00B24348"/>
    <w:rsid w:val="00B24386"/>
    <w:rsid w:val="00B243B8"/>
    <w:rsid w:val="00B2453E"/>
    <w:rsid w:val="00B24605"/>
    <w:rsid w:val="00B2465E"/>
    <w:rsid w:val="00B2478E"/>
    <w:rsid w:val="00B24909"/>
    <w:rsid w:val="00B24B52"/>
    <w:rsid w:val="00B24E5E"/>
    <w:rsid w:val="00B264C9"/>
    <w:rsid w:val="00B265DC"/>
    <w:rsid w:val="00B2708D"/>
    <w:rsid w:val="00B2791F"/>
    <w:rsid w:val="00B2798F"/>
    <w:rsid w:val="00B302BD"/>
    <w:rsid w:val="00B30493"/>
    <w:rsid w:val="00B30945"/>
    <w:rsid w:val="00B30DAD"/>
    <w:rsid w:val="00B30E08"/>
    <w:rsid w:val="00B3102B"/>
    <w:rsid w:val="00B3137F"/>
    <w:rsid w:val="00B3214A"/>
    <w:rsid w:val="00B3249B"/>
    <w:rsid w:val="00B32659"/>
    <w:rsid w:val="00B32BE6"/>
    <w:rsid w:val="00B32F60"/>
    <w:rsid w:val="00B33EBA"/>
    <w:rsid w:val="00B340D0"/>
    <w:rsid w:val="00B35320"/>
    <w:rsid w:val="00B35446"/>
    <w:rsid w:val="00B35599"/>
    <w:rsid w:val="00B355EB"/>
    <w:rsid w:val="00B35706"/>
    <w:rsid w:val="00B358F7"/>
    <w:rsid w:val="00B35982"/>
    <w:rsid w:val="00B35A9D"/>
    <w:rsid w:val="00B35DED"/>
    <w:rsid w:val="00B364E5"/>
    <w:rsid w:val="00B36B86"/>
    <w:rsid w:val="00B3770E"/>
    <w:rsid w:val="00B4048A"/>
    <w:rsid w:val="00B40739"/>
    <w:rsid w:val="00B407B9"/>
    <w:rsid w:val="00B40AA6"/>
    <w:rsid w:val="00B41AF9"/>
    <w:rsid w:val="00B41B81"/>
    <w:rsid w:val="00B41FAC"/>
    <w:rsid w:val="00B42C12"/>
    <w:rsid w:val="00B44001"/>
    <w:rsid w:val="00B44085"/>
    <w:rsid w:val="00B44811"/>
    <w:rsid w:val="00B44874"/>
    <w:rsid w:val="00B45449"/>
    <w:rsid w:val="00B4602C"/>
    <w:rsid w:val="00B4650F"/>
    <w:rsid w:val="00B46550"/>
    <w:rsid w:val="00B477B2"/>
    <w:rsid w:val="00B504FB"/>
    <w:rsid w:val="00B50BD8"/>
    <w:rsid w:val="00B50C0D"/>
    <w:rsid w:val="00B5106F"/>
    <w:rsid w:val="00B5179A"/>
    <w:rsid w:val="00B52815"/>
    <w:rsid w:val="00B529F8"/>
    <w:rsid w:val="00B52F0D"/>
    <w:rsid w:val="00B5313C"/>
    <w:rsid w:val="00B531BC"/>
    <w:rsid w:val="00B535AF"/>
    <w:rsid w:val="00B53632"/>
    <w:rsid w:val="00B5377F"/>
    <w:rsid w:val="00B53B43"/>
    <w:rsid w:val="00B549E9"/>
    <w:rsid w:val="00B55018"/>
    <w:rsid w:val="00B550C8"/>
    <w:rsid w:val="00B55494"/>
    <w:rsid w:val="00B55503"/>
    <w:rsid w:val="00B556E2"/>
    <w:rsid w:val="00B558F6"/>
    <w:rsid w:val="00B56CAD"/>
    <w:rsid w:val="00B602DB"/>
    <w:rsid w:val="00B60F85"/>
    <w:rsid w:val="00B614CB"/>
    <w:rsid w:val="00B617C2"/>
    <w:rsid w:val="00B61815"/>
    <w:rsid w:val="00B624E1"/>
    <w:rsid w:val="00B625FE"/>
    <w:rsid w:val="00B6280E"/>
    <w:rsid w:val="00B638F4"/>
    <w:rsid w:val="00B63F6A"/>
    <w:rsid w:val="00B642B0"/>
    <w:rsid w:val="00B645FD"/>
    <w:rsid w:val="00B64DF5"/>
    <w:rsid w:val="00B65447"/>
    <w:rsid w:val="00B65667"/>
    <w:rsid w:val="00B656C0"/>
    <w:rsid w:val="00B65760"/>
    <w:rsid w:val="00B65AD5"/>
    <w:rsid w:val="00B6666F"/>
    <w:rsid w:val="00B669A9"/>
    <w:rsid w:val="00B66EED"/>
    <w:rsid w:val="00B66F93"/>
    <w:rsid w:val="00B67024"/>
    <w:rsid w:val="00B6784F"/>
    <w:rsid w:val="00B67C30"/>
    <w:rsid w:val="00B70DF1"/>
    <w:rsid w:val="00B71542"/>
    <w:rsid w:val="00B71575"/>
    <w:rsid w:val="00B71622"/>
    <w:rsid w:val="00B71BFA"/>
    <w:rsid w:val="00B72265"/>
    <w:rsid w:val="00B731E5"/>
    <w:rsid w:val="00B733BD"/>
    <w:rsid w:val="00B73F3B"/>
    <w:rsid w:val="00B742AC"/>
    <w:rsid w:val="00B746AF"/>
    <w:rsid w:val="00B74FF9"/>
    <w:rsid w:val="00B750CD"/>
    <w:rsid w:val="00B75314"/>
    <w:rsid w:val="00B753E1"/>
    <w:rsid w:val="00B75686"/>
    <w:rsid w:val="00B762E4"/>
    <w:rsid w:val="00B76755"/>
    <w:rsid w:val="00B76B95"/>
    <w:rsid w:val="00B76FD0"/>
    <w:rsid w:val="00B77330"/>
    <w:rsid w:val="00B774DC"/>
    <w:rsid w:val="00B77CBC"/>
    <w:rsid w:val="00B77FF8"/>
    <w:rsid w:val="00B80256"/>
    <w:rsid w:val="00B80A7E"/>
    <w:rsid w:val="00B80F26"/>
    <w:rsid w:val="00B81413"/>
    <w:rsid w:val="00B81770"/>
    <w:rsid w:val="00B818B2"/>
    <w:rsid w:val="00B81A6D"/>
    <w:rsid w:val="00B81F4C"/>
    <w:rsid w:val="00B8297C"/>
    <w:rsid w:val="00B84A75"/>
    <w:rsid w:val="00B84DFA"/>
    <w:rsid w:val="00B857AC"/>
    <w:rsid w:val="00B858A3"/>
    <w:rsid w:val="00B85CD9"/>
    <w:rsid w:val="00B8675B"/>
    <w:rsid w:val="00B87561"/>
    <w:rsid w:val="00B87E1C"/>
    <w:rsid w:val="00B9048F"/>
    <w:rsid w:val="00B909F2"/>
    <w:rsid w:val="00B90EB5"/>
    <w:rsid w:val="00B90EE3"/>
    <w:rsid w:val="00B90FC8"/>
    <w:rsid w:val="00B91383"/>
    <w:rsid w:val="00B91C94"/>
    <w:rsid w:val="00B92C50"/>
    <w:rsid w:val="00B93069"/>
    <w:rsid w:val="00B9336F"/>
    <w:rsid w:val="00B93542"/>
    <w:rsid w:val="00B939AD"/>
    <w:rsid w:val="00B93E32"/>
    <w:rsid w:val="00B93E93"/>
    <w:rsid w:val="00B941A7"/>
    <w:rsid w:val="00B9450E"/>
    <w:rsid w:val="00B94783"/>
    <w:rsid w:val="00B94B89"/>
    <w:rsid w:val="00B94C01"/>
    <w:rsid w:val="00B94DFE"/>
    <w:rsid w:val="00B94EAB"/>
    <w:rsid w:val="00B9557A"/>
    <w:rsid w:val="00B95CB0"/>
    <w:rsid w:val="00B960A2"/>
    <w:rsid w:val="00B96510"/>
    <w:rsid w:val="00B96DDB"/>
    <w:rsid w:val="00B96E9A"/>
    <w:rsid w:val="00B973D9"/>
    <w:rsid w:val="00B976B6"/>
    <w:rsid w:val="00BA01F6"/>
    <w:rsid w:val="00BA0E57"/>
    <w:rsid w:val="00BA1445"/>
    <w:rsid w:val="00BA1450"/>
    <w:rsid w:val="00BA1697"/>
    <w:rsid w:val="00BA1CC7"/>
    <w:rsid w:val="00BA1D0D"/>
    <w:rsid w:val="00BA34DE"/>
    <w:rsid w:val="00BA3E60"/>
    <w:rsid w:val="00BA4414"/>
    <w:rsid w:val="00BA5391"/>
    <w:rsid w:val="00BA5709"/>
    <w:rsid w:val="00BA5722"/>
    <w:rsid w:val="00BA580A"/>
    <w:rsid w:val="00BA585C"/>
    <w:rsid w:val="00BA5A5C"/>
    <w:rsid w:val="00BA5D84"/>
    <w:rsid w:val="00BA66A8"/>
    <w:rsid w:val="00BA6A4C"/>
    <w:rsid w:val="00BA6B83"/>
    <w:rsid w:val="00BA6C0D"/>
    <w:rsid w:val="00BA6C69"/>
    <w:rsid w:val="00BA7212"/>
    <w:rsid w:val="00BA724C"/>
    <w:rsid w:val="00BB10A9"/>
    <w:rsid w:val="00BB14B7"/>
    <w:rsid w:val="00BB1C27"/>
    <w:rsid w:val="00BB1DA1"/>
    <w:rsid w:val="00BB25EB"/>
    <w:rsid w:val="00BB2A54"/>
    <w:rsid w:val="00BB2BA6"/>
    <w:rsid w:val="00BB2C2C"/>
    <w:rsid w:val="00BB3435"/>
    <w:rsid w:val="00BB35B9"/>
    <w:rsid w:val="00BB3AF8"/>
    <w:rsid w:val="00BB4845"/>
    <w:rsid w:val="00BB4CA1"/>
    <w:rsid w:val="00BB5141"/>
    <w:rsid w:val="00BB5460"/>
    <w:rsid w:val="00BB55F0"/>
    <w:rsid w:val="00BB576E"/>
    <w:rsid w:val="00BB5A69"/>
    <w:rsid w:val="00BB62EE"/>
    <w:rsid w:val="00BB63D4"/>
    <w:rsid w:val="00BB666C"/>
    <w:rsid w:val="00BB6AE8"/>
    <w:rsid w:val="00BB6B27"/>
    <w:rsid w:val="00BB6B82"/>
    <w:rsid w:val="00BB70B0"/>
    <w:rsid w:val="00BB7441"/>
    <w:rsid w:val="00BB7545"/>
    <w:rsid w:val="00BB773D"/>
    <w:rsid w:val="00BC0067"/>
    <w:rsid w:val="00BC01AA"/>
    <w:rsid w:val="00BC0D73"/>
    <w:rsid w:val="00BC1782"/>
    <w:rsid w:val="00BC18F6"/>
    <w:rsid w:val="00BC1FB2"/>
    <w:rsid w:val="00BC224C"/>
    <w:rsid w:val="00BC227E"/>
    <w:rsid w:val="00BC2B72"/>
    <w:rsid w:val="00BC330E"/>
    <w:rsid w:val="00BC3532"/>
    <w:rsid w:val="00BC392E"/>
    <w:rsid w:val="00BC467C"/>
    <w:rsid w:val="00BC4934"/>
    <w:rsid w:val="00BC5F8F"/>
    <w:rsid w:val="00BC63FB"/>
    <w:rsid w:val="00BC6951"/>
    <w:rsid w:val="00BC6D6F"/>
    <w:rsid w:val="00BC7F92"/>
    <w:rsid w:val="00BD079B"/>
    <w:rsid w:val="00BD09D9"/>
    <w:rsid w:val="00BD1E7E"/>
    <w:rsid w:val="00BD237C"/>
    <w:rsid w:val="00BD244E"/>
    <w:rsid w:val="00BD282E"/>
    <w:rsid w:val="00BD2AD5"/>
    <w:rsid w:val="00BD2AE1"/>
    <w:rsid w:val="00BD2B9F"/>
    <w:rsid w:val="00BD3DC9"/>
    <w:rsid w:val="00BD4C2B"/>
    <w:rsid w:val="00BD4D39"/>
    <w:rsid w:val="00BD4E72"/>
    <w:rsid w:val="00BD506A"/>
    <w:rsid w:val="00BD5580"/>
    <w:rsid w:val="00BD59E8"/>
    <w:rsid w:val="00BD59FA"/>
    <w:rsid w:val="00BD6099"/>
    <w:rsid w:val="00BD60AA"/>
    <w:rsid w:val="00BD645F"/>
    <w:rsid w:val="00BD6FA0"/>
    <w:rsid w:val="00BD7563"/>
    <w:rsid w:val="00BE0043"/>
    <w:rsid w:val="00BE05AC"/>
    <w:rsid w:val="00BE08C7"/>
    <w:rsid w:val="00BE0BE9"/>
    <w:rsid w:val="00BE18E7"/>
    <w:rsid w:val="00BE1E84"/>
    <w:rsid w:val="00BE21E4"/>
    <w:rsid w:val="00BE287D"/>
    <w:rsid w:val="00BE2DEE"/>
    <w:rsid w:val="00BE31C1"/>
    <w:rsid w:val="00BE39EB"/>
    <w:rsid w:val="00BE3FAB"/>
    <w:rsid w:val="00BE42F0"/>
    <w:rsid w:val="00BE4307"/>
    <w:rsid w:val="00BE4337"/>
    <w:rsid w:val="00BE43CD"/>
    <w:rsid w:val="00BE4FA3"/>
    <w:rsid w:val="00BE5A7B"/>
    <w:rsid w:val="00BE5B1D"/>
    <w:rsid w:val="00BE62C0"/>
    <w:rsid w:val="00BE62D5"/>
    <w:rsid w:val="00BE69E1"/>
    <w:rsid w:val="00BE706F"/>
    <w:rsid w:val="00BF0003"/>
    <w:rsid w:val="00BF0387"/>
    <w:rsid w:val="00BF3068"/>
    <w:rsid w:val="00BF3168"/>
    <w:rsid w:val="00BF42DE"/>
    <w:rsid w:val="00BF4826"/>
    <w:rsid w:val="00BF4971"/>
    <w:rsid w:val="00BF4F43"/>
    <w:rsid w:val="00BF5401"/>
    <w:rsid w:val="00BF56B1"/>
    <w:rsid w:val="00BF5804"/>
    <w:rsid w:val="00BF5F3C"/>
    <w:rsid w:val="00BF7B24"/>
    <w:rsid w:val="00BF7C0B"/>
    <w:rsid w:val="00C00210"/>
    <w:rsid w:val="00C00377"/>
    <w:rsid w:val="00C005BB"/>
    <w:rsid w:val="00C008AA"/>
    <w:rsid w:val="00C00E42"/>
    <w:rsid w:val="00C01198"/>
    <w:rsid w:val="00C019FF"/>
    <w:rsid w:val="00C02C30"/>
    <w:rsid w:val="00C0355C"/>
    <w:rsid w:val="00C03C58"/>
    <w:rsid w:val="00C0422A"/>
    <w:rsid w:val="00C048BB"/>
    <w:rsid w:val="00C04AF6"/>
    <w:rsid w:val="00C04B8E"/>
    <w:rsid w:val="00C053BB"/>
    <w:rsid w:val="00C0588B"/>
    <w:rsid w:val="00C05F5B"/>
    <w:rsid w:val="00C063E3"/>
    <w:rsid w:val="00C06805"/>
    <w:rsid w:val="00C06A8C"/>
    <w:rsid w:val="00C06DE1"/>
    <w:rsid w:val="00C07538"/>
    <w:rsid w:val="00C07587"/>
    <w:rsid w:val="00C078B6"/>
    <w:rsid w:val="00C11AC6"/>
    <w:rsid w:val="00C11CD2"/>
    <w:rsid w:val="00C12AE2"/>
    <w:rsid w:val="00C12C9B"/>
    <w:rsid w:val="00C12F56"/>
    <w:rsid w:val="00C1357A"/>
    <w:rsid w:val="00C13858"/>
    <w:rsid w:val="00C13C0F"/>
    <w:rsid w:val="00C152C5"/>
    <w:rsid w:val="00C15449"/>
    <w:rsid w:val="00C15B90"/>
    <w:rsid w:val="00C15C92"/>
    <w:rsid w:val="00C16D20"/>
    <w:rsid w:val="00C1729C"/>
    <w:rsid w:val="00C17564"/>
    <w:rsid w:val="00C17851"/>
    <w:rsid w:val="00C17A61"/>
    <w:rsid w:val="00C2018F"/>
    <w:rsid w:val="00C20325"/>
    <w:rsid w:val="00C20D3E"/>
    <w:rsid w:val="00C20EC3"/>
    <w:rsid w:val="00C21482"/>
    <w:rsid w:val="00C22269"/>
    <w:rsid w:val="00C22511"/>
    <w:rsid w:val="00C234E3"/>
    <w:rsid w:val="00C23953"/>
    <w:rsid w:val="00C248FA"/>
    <w:rsid w:val="00C24F55"/>
    <w:rsid w:val="00C25BE3"/>
    <w:rsid w:val="00C25FC2"/>
    <w:rsid w:val="00C26162"/>
    <w:rsid w:val="00C263A4"/>
    <w:rsid w:val="00C266C4"/>
    <w:rsid w:val="00C26BEA"/>
    <w:rsid w:val="00C26D05"/>
    <w:rsid w:val="00C2703C"/>
    <w:rsid w:val="00C2736B"/>
    <w:rsid w:val="00C30FB3"/>
    <w:rsid w:val="00C3106D"/>
    <w:rsid w:val="00C31361"/>
    <w:rsid w:val="00C31423"/>
    <w:rsid w:val="00C31770"/>
    <w:rsid w:val="00C318DC"/>
    <w:rsid w:val="00C31967"/>
    <w:rsid w:val="00C325D0"/>
    <w:rsid w:val="00C32791"/>
    <w:rsid w:val="00C33F72"/>
    <w:rsid w:val="00C357C2"/>
    <w:rsid w:val="00C35984"/>
    <w:rsid w:val="00C35AC3"/>
    <w:rsid w:val="00C35C0F"/>
    <w:rsid w:val="00C36763"/>
    <w:rsid w:val="00C36CCF"/>
    <w:rsid w:val="00C3734C"/>
    <w:rsid w:val="00C375D2"/>
    <w:rsid w:val="00C37644"/>
    <w:rsid w:val="00C377E3"/>
    <w:rsid w:val="00C379F8"/>
    <w:rsid w:val="00C37B30"/>
    <w:rsid w:val="00C40635"/>
    <w:rsid w:val="00C423E5"/>
    <w:rsid w:val="00C42A96"/>
    <w:rsid w:val="00C42B1B"/>
    <w:rsid w:val="00C42B83"/>
    <w:rsid w:val="00C43525"/>
    <w:rsid w:val="00C44336"/>
    <w:rsid w:val="00C44428"/>
    <w:rsid w:val="00C44D68"/>
    <w:rsid w:val="00C4528F"/>
    <w:rsid w:val="00C45D82"/>
    <w:rsid w:val="00C46390"/>
    <w:rsid w:val="00C463A7"/>
    <w:rsid w:val="00C46449"/>
    <w:rsid w:val="00C46A39"/>
    <w:rsid w:val="00C470F5"/>
    <w:rsid w:val="00C471FC"/>
    <w:rsid w:val="00C4773A"/>
    <w:rsid w:val="00C47793"/>
    <w:rsid w:val="00C47B61"/>
    <w:rsid w:val="00C47C4A"/>
    <w:rsid w:val="00C47E84"/>
    <w:rsid w:val="00C50899"/>
    <w:rsid w:val="00C509BD"/>
    <w:rsid w:val="00C51525"/>
    <w:rsid w:val="00C51857"/>
    <w:rsid w:val="00C51F93"/>
    <w:rsid w:val="00C52278"/>
    <w:rsid w:val="00C52A5F"/>
    <w:rsid w:val="00C52DF6"/>
    <w:rsid w:val="00C532A9"/>
    <w:rsid w:val="00C53B1B"/>
    <w:rsid w:val="00C545A0"/>
    <w:rsid w:val="00C545EC"/>
    <w:rsid w:val="00C548C0"/>
    <w:rsid w:val="00C54BA3"/>
    <w:rsid w:val="00C54F62"/>
    <w:rsid w:val="00C55B7E"/>
    <w:rsid w:val="00C55F5B"/>
    <w:rsid w:val="00C5645D"/>
    <w:rsid w:val="00C56BE2"/>
    <w:rsid w:val="00C5701A"/>
    <w:rsid w:val="00C570B1"/>
    <w:rsid w:val="00C57946"/>
    <w:rsid w:val="00C60AE3"/>
    <w:rsid w:val="00C60D8B"/>
    <w:rsid w:val="00C611AA"/>
    <w:rsid w:val="00C61823"/>
    <w:rsid w:val="00C6226B"/>
    <w:rsid w:val="00C6314F"/>
    <w:rsid w:val="00C633EA"/>
    <w:rsid w:val="00C639AA"/>
    <w:rsid w:val="00C643D5"/>
    <w:rsid w:val="00C64435"/>
    <w:rsid w:val="00C64B1A"/>
    <w:rsid w:val="00C65D39"/>
    <w:rsid w:val="00C665F6"/>
    <w:rsid w:val="00C66D09"/>
    <w:rsid w:val="00C66E4D"/>
    <w:rsid w:val="00C67E4A"/>
    <w:rsid w:val="00C704F2"/>
    <w:rsid w:val="00C705CB"/>
    <w:rsid w:val="00C70782"/>
    <w:rsid w:val="00C7120E"/>
    <w:rsid w:val="00C71A8E"/>
    <w:rsid w:val="00C71BBF"/>
    <w:rsid w:val="00C71FC7"/>
    <w:rsid w:val="00C72D05"/>
    <w:rsid w:val="00C735E3"/>
    <w:rsid w:val="00C73BA5"/>
    <w:rsid w:val="00C7475F"/>
    <w:rsid w:val="00C74958"/>
    <w:rsid w:val="00C7496C"/>
    <w:rsid w:val="00C75329"/>
    <w:rsid w:val="00C75A08"/>
    <w:rsid w:val="00C764E3"/>
    <w:rsid w:val="00C76B74"/>
    <w:rsid w:val="00C76CBB"/>
    <w:rsid w:val="00C77E39"/>
    <w:rsid w:val="00C77FC2"/>
    <w:rsid w:val="00C80581"/>
    <w:rsid w:val="00C80C03"/>
    <w:rsid w:val="00C80EB3"/>
    <w:rsid w:val="00C812C7"/>
    <w:rsid w:val="00C815F4"/>
    <w:rsid w:val="00C83AA6"/>
    <w:rsid w:val="00C842CD"/>
    <w:rsid w:val="00C844F4"/>
    <w:rsid w:val="00C8502B"/>
    <w:rsid w:val="00C855E4"/>
    <w:rsid w:val="00C856F6"/>
    <w:rsid w:val="00C858B7"/>
    <w:rsid w:val="00C86619"/>
    <w:rsid w:val="00C8667B"/>
    <w:rsid w:val="00C878A6"/>
    <w:rsid w:val="00C879F7"/>
    <w:rsid w:val="00C87D8F"/>
    <w:rsid w:val="00C90358"/>
    <w:rsid w:val="00C903F4"/>
    <w:rsid w:val="00C906E9"/>
    <w:rsid w:val="00C90833"/>
    <w:rsid w:val="00C90986"/>
    <w:rsid w:val="00C90B5B"/>
    <w:rsid w:val="00C91E42"/>
    <w:rsid w:val="00C91EC8"/>
    <w:rsid w:val="00C938F5"/>
    <w:rsid w:val="00C93B91"/>
    <w:rsid w:val="00C93E33"/>
    <w:rsid w:val="00C93E6B"/>
    <w:rsid w:val="00C943A2"/>
    <w:rsid w:val="00C943DA"/>
    <w:rsid w:val="00C94AA4"/>
    <w:rsid w:val="00C951DE"/>
    <w:rsid w:val="00C95297"/>
    <w:rsid w:val="00C9571D"/>
    <w:rsid w:val="00C95CD9"/>
    <w:rsid w:val="00C96C4B"/>
    <w:rsid w:val="00C97EA1"/>
    <w:rsid w:val="00C97EB3"/>
    <w:rsid w:val="00CA07E4"/>
    <w:rsid w:val="00CA120B"/>
    <w:rsid w:val="00CA19C9"/>
    <w:rsid w:val="00CA2570"/>
    <w:rsid w:val="00CA28EA"/>
    <w:rsid w:val="00CA297B"/>
    <w:rsid w:val="00CA2CE8"/>
    <w:rsid w:val="00CA2F6D"/>
    <w:rsid w:val="00CA4000"/>
    <w:rsid w:val="00CA46BE"/>
    <w:rsid w:val="00CA49CC"/>
    <w:rsid w:val="00CA5154"/>
    <w:rsid w:val="00CA5377"/>
    <w:rsid w:val="00CA541C"/>
    <w:rsid w:val="00CA65E2"/>
    <w:rsid w:val="00CA6BF4"/>
    <w:rsid w:val="00CA7D99"/>
    <w:rsid w:val="00CB0122"/>
    <w:rsid w:val="00CB05BE"/>
    <w:rsid w:val="00CB06D0"/>
    <w:rsid w:val="00CB08BB"/>
    <w:rsid w:val="00CB0C10"/>
    <w:rsid w:val="00CB0F78"/>
    <w:rsid w:val="00CB0FF3"/>
    <w:rsid w:val="00CB17D2"/>
    <w:rsid w:val="00CB268D"/>
    <w:rsid w:val="00CB2FFB"/>
    <w:rsid w:val="00CB39FC"/>
    <w:rsid w:val="00CB3CB7"/>
    <w:rsid w:val="00CB4083"/>
    <w:rsid w:val="00CB46BC"/>
    <w:rsid w:val="00CB47D6"/>
    <w:rsid w:val="00CB4ABC"/>
    <w:rsid w:val="00CB4D30"/>
    <w:rsid w:val="00CB5441"/>
    <w:rsid w:val="00CB54AA"/>
    <w:rsid w:val="00CB54ED"/>
    <w:rsid w:val="00CB61AD"/>
    <w:rsid w:val="00CB63F4"/>
    <w:rsid w:val="00CB66D3"/>
    <w:rsid w:val="00CB69AE"/>
    <w:rsid w:val="00CB6C1E"/>
    <w:rsid w:val="00CB6DC2"/>
    <w:rsid w:val="00CB6FAE"/>
    <w:rsid w:val="00CB7679"/>
    <w:rsid w:val="00CB771E"/>
    <w:rsid w:val="00CB7974"/>
    <w:rsid w:val="00CB7BD4"/>
    <w:rsid w:val="00CB7CA7"/>
    <w:rsid w:val="00CC03C3"/>
    <w:rsid w:val="00CC051E"/>
    <w:rsid w:val="00CC0B0D"/>
    <w:rsid w:val="00CC13E8"/>
    <w:rsid w:val="00CC2696"/>
    <w:rsid w:val="00CC2866"/>
    <w:rsid w:val="00CC2A74"/>
    <w:rsid w:val="00CC34AB"/>
    <w:rsid w:val="00CC3874"/>
    <w:rsid w:val="00CC40D2"/>
    <w:rsid w:val="00CC4876"/>
    <w:rsid w:val="00CC4C60"/>
    <w:rsid w:val="00CC5299"/>
    <w:rsid w:val="00CC6044"/>
    <w:rsid w:val="00CC627C"/>
    <w:rsid w:val="00CC764E"/>
    <w:rsid w:val="00CC7904"/>
    <w:rsid w:val="00CC79A1"/>
    <w:rsid w:val="00CC7B54"/>
    <w:rsid w:val="00CD0818"/>
    <w:rsid w:val="00CD0C01"/>
    <w:rsid w:val="00CD15E1"/>
    <w:rsid w:val="00CD1ABA"/>
    <w:rsid w:val="00CD233A"/>
    <w:rsid w:val="00CD3F68"/>
    <w:rsid w:val="00CD420E"/>
    <w:rsid w:val="00CD4771"/>
    <w:rsid w:val="00CD47F4"/>
    <w:rsid w:val="00CD4F3D"/>
    <w:rsid w:val="00CD572F"/>
    <w:rsid w:val="00CD5999"/>
    <w:rsid w:val="00CD6E79"/>
    <w:rsid w:val="00CD7FAD"/>
    <w:rsid w:val="00CE02D9"/>
    <w:rsid w:val="00CE0394"/>
    <w:rsid w:val="00CE05F0"/>
    <w:rsid w:val="00CE0739"/>
    <w:rsid w:val="00CE12AC"/>
    <w:rsid w:val="00CE2294"/>
    <w:rsid w:val="00CE2C20"/>
    <w:rsid w:val="00CE2DA5"/>
    <w:rsid w:val="00CE3C0C"/>
    <w:rsid w:val="00CE3DEF"/>
    <w:rsid w:val="00CE4D31"/>
    <w:rsid w:val="00CE53C9"/>
    <w:rsid w:val="00CE58F9"/>
    <w:rsid w:val="00CE5D2F"/>
    <w:rsid w:val="00CE5F1D"/>
    <w:rsid w:val="00CE648D"/>
    <w:rsid w:val="00CE65CB"/>
    <w:rsid w:val="00CE6C52"/>
    <w:rsid w:val="00CE7132"/>
    <w:rsid w:val="00CE72C5"/>
    <w:rsid w:val="00CE7CD3"/>
    <w:rsid w:val="00CF0226"/>
    <w:rsid w:val="00CF0410"/>
    <w:rsid w:val="00CF066A"/>
    <w:rsid w:val="00CF0A5D"/>
    <w:rsid w:val="00CF1473"/>
    <w:rsid w:val="00CF3B8B"/>
    <w:rsid w:val="00CF45E0"/>
    <w:rsid w:val="00CF4AC1"/>
    <w:rsid w:val="00CF517A"/>
    <w:rsid w:val="00CF5C82"/>
    <w:rsid w:val="00CF5DD2"/>
    <w:rsid w:val="00CF5E5D"/>
    <w:rsid w:val="00CF6228"/>
    <w:rsid w:val="00CF62EA"/>
    <w:rsid w:val="00CF63D9"/>
    <w:rsid w:val="00CF6757"/>
    <w:rsid w:val="00CF6B1D"/>
    <w:rsid w:val="00CF6D53"/>
    <w:rsid w:val="00CF6EF2"/>
    <w:rsid w:val="00CF70F3"/>
    <w:rsid w:val="00CF7925"/>
    <w:rsid w:val="00D004DE"/>
    <w:rsid w:val="00D01421"/>
    <w:rsid w:val="00D01D5C"/>
    <w:rsid w:val="00D02ED0"/>
    <w:rsid w:val="00D02EF1"/>
    <w:rsid w:val="00D02F62"/>
    <w:rsid w:val="00D03718"/>
    <w:rsid w:val="00D039D2"/>
    <w:rsid w:val="00D03BB7"/>
    <w:rsid w:val="00D04D82"/>
    <w:rsid w:val="00D04F91"/>
    <w:rsid w:val="00D05C0A"/>
    <w:rsid w:val="00D05C7C"/>
    <w:rsid w:val="00D05CB1"/>
    <w:rsid w:val="00D061A3"/>
    <w:rsid w:val="00D06E8C"/>
    <w:rsid w:val="00D0790C"/>
    <w:rsid w:val="00D1006B"/>
    <w:rsid w:val="00D1022D"/>
    <w:rsid w:val="00D10E2A"/>
    <w:rsid w:val="00D112D9"/>
    <w:rsid w:val="00D1195B"/>
    <w:rsid w:val="00D122D1"/>
    <w:rsid w:val="00D127D8"/>
    <w:rsid w:val="00D1281B"/>
    <w:rsid w:val="00D12836"/>
    <w:rsid w:val="00D13925"/>
    <w:rsid w:val="00D13D98"/>
    <w:rsid w:val="00D14A1B"/>
    <w:rsid w:val="00D14AB5"/>
    <w:rsid w:val="00D1560B"/>
    <w:rsid w:val="00D1561F"/>
    <w:rsid w:val="00D15647"/>
    <w:rsid w:val="00D158A2"/>
    <w:rsid w:val="00D15A24"/>
    <w:rsid w:val="00D16770"/>
    <w:rsid w:val="00D17C31"/>
    <w:rsid w:val="00D209E3"/>
    <w:rsid w:val="00D2105B"/>
    <w:rsid w:val="00D212A4"/>
    <w:rsid w:val="00D21F72"/>
    <w:rsid w:val="00D222BA"/>
    <w:rsid w:val="00D22476"/>
    <w:rsid w:val="00D22974"/>
    <w:rsid w:val="00D229E2"/>
    <w:rsid w:val="00D22CB6"/>
    <w:rsid w:val="00D2319F"/>
    <w:rsid w:val="00D23E2A"/>
    <w:rsid w:val="00D24324"/>
    <w:rsid w:val="00D2461E"/>
    <w:rsid w:val="00D2630D"/>
    <w:rsid w:val="00D268B7"/>
    <w:rsid w:val="00D27497"/>
    <w:rsid w:val="00D30227"/>
    <w:rsid w:val="00D303C0"/>
    <w:rsid w:val="00D30430"/>
    <w:rsid w:val="00D304CF"/>
    <w:rsid w:val="00D30A67"/>
    <w:rsid w:val="00D30A80"/>
    <w:rsid w:val="00D30AFC"/>
    <w:rsid w:val="00D3208B"/>
    <w:rsid w:val="00D3228D"/>
    <w:rsid w:val="00D322A9"/>
    <w:rsid w:val="00D33563"/>
    <w:rsid w:val="00D336A3"/>
    <w:rsid w:val="00D341FD"/>
    <w:rsid w:val="00D34236"/>
    <w:rsid w:val="00D34281"/>
    <w:rsid w:val="00D3443B"/>
    <w:rsid w:val="00D34594"/>
    <w:rsid w:val="00D34715"/>
    <w:rsid w:val="00D34E8B"/>
    <w:rsid w:val="00D3500F"/>
    <w:rsid w:val="00D35A91"/>
    <w:rsid w:val="00D35AFF"/>
    <w:rsid w:val="00D35CD9"/>
    <w:rsid w:val="00D363DD"/>
    <w:rsid w:val="00D371AF"/>
    <w:rsid w:val="00D373E8"/>
    <w:rsid w:val="00D379C0"/>
    <w:rsid w:val="00D37C79"/>
    <w:rsid w:val="00D400EB"/>
    <w:rsid w:val="00D407D5"/>
    <w:rsid w:val="00D407D8"/>
    <w:rsid w:val="00D4088A"/>
    <w:rsid w:val="00D41C12"/>
    <w:rsid w:val="00D42AEA"/>
    <w:rsid w:val="00D42EDA"/>
    <w:rsid w:val="00D43F81"/>
    <w:rsid w:val="00D44407"/>
    <w:rsid w:val="00D4458F"/>
    <w:rsid w:val="00D44AB4"/>
    <w:rsid w:val="00D44E68"/>
    <w:rsid w:val="00D44FE8"/>
    <w:rsid w:val="00D45218"/>
    <w:rsid w:val="00D45314"/>
    <w:rsid w:val="00D45362"/>
    <w:rsid w:val="00D45DBF"/>
    <w:rsid w:val="00D45F06"/>
    <w:rsid w:val="00D46309"/>
    <w:rsid w:val="00D46F61"/>
    <w:rsid w:val="00D47384"/>
    <w:rsid w:val="00D47B29"/>
    <w:rsid w:val="00D47F3F"/>
    <w:rsid w:val="00D50206"/>
    <w:rsid w:val="00D50B9B"/>
    <w:rsid w:val="00D50F9F"/>
    <w:rsid w:val="00D51C6E"/>
    <w:rsid w:val="00D5247A"/>
    <w:rsid w:val="00D52AFA"/>
    <w:rsid w:val="00D535B3"/>
    <w:rsid w:val="00D53F4E"/>
    <w:rsid w:val="00D53FAE"/>
    <w:rsid w:val="00D54526"/>
    <w:rsid w:val="00D54710"/>
    <w:rsid w:val="00D547FB"/>
    <w:rsid w:val="00D54CC2"/>
    <w:rsid w:val="00D55818"/>
    <w:rsid w:val="00D56605"/>
    <w:rsid w:val="00D56875"/>
    <w:rsid w:val="00D56C48"/>
    <w:rsid w:val="00D56E31"/>
    <w:rsid w:val="00D5728D"/>
    <w:rsid w:val="00D57305"/>
    <w:rsid w:val="00D575D0"/>
    <w:rsid w:val="00D57AB6"/>
    <w:rsid w:val="00D60839"/>
    <w:rsid w:val="00D60936"/>
    <w:rsid w:val="00D60D59"/>
    <w:rsid w:val="00D61351"/>
    <w:rsid w:val="00D6186E"/>
    <w:rsid w:val="00D61B20"/>
    <w:rsid w:val="00D6202B"/>
    <w:rsid w:val="00D62D16"/>
    <w:rsid w:val="00D62E30"/>
    <w:rsid w:val="00D636CE"/>
    <w:rsid w:val="00D63A5D"/>
    <w:rsid w:val="00D63B5A"/>
    <w:rsid w:val="00D63F9B"/>
    <w:rsid w:val="00D643D9"/>
    <w:rsid w:val="00D64DD7"/>
    <w:rsid w:val="00D65135"/>
    <w:rsid w:val="00D652D8"/>
    <w:rsid w:val="00D6556B"/>
    <w:rsid w:val="00D65573"/>
    <w:rsid w:val="00D65BD7"/>
    <w:rsid w:val="00D65E97"/>
    <w:rsid w:val="00D6670D"/>
    <w:rsid w:val="00D66D64"/>
    <w:rsid w:val="00D66F6B"/>
    <w:rsid w:val="00D676A2"/>
    <w:rsid w:val="00D700E2"/>
    <w:rsid w:val="00D703F5"/>
    <w:rsid w:val="00D704A3"/>
    <w:rsid w:val="00D7102D"/>
    <w:rsid w:val="00D71148"/>
    <w:rsid w:val="00D71B6C"/>
    <w:rsid w:val="00D728C1"/>
    <w:rsid w:val="00D72933"/>
    <w:rsid w:val="00D72C80"/>
    <w:rsid w:val="00D74077"/>
    <w:rsid w:val="00D74314"/>
    <w:rsid w:val="00D749E8"/>
    <w:rsid w:val="00D74B16"/>
    <w:rsid w:val="00D74D04"/>
    <w:rsid w:val="00D75115"/>
    <w:rsid w:val="00D761FC"/>
    <w:rsid w:val="00D7635F"/>
    <w:rsid w:val="00D769FE"/>
    <w:rsid w:val="00D77563"/>
    <w:rsid w:val="00D77DDE"/>
    <w:rsid w:val="00D8093A"/>
    <w:rsid w:val="00D81174"/>
    <w:rsid w:val="00D815A7"/>
    <w:rsid w:val="00D815D3"/>
    <w:rsid w:val="00D821CF"/>
    <w:rsid w:val="00D82468"/>
    <w:rsid w:val="00D82D77"/>
    <w:rsid w:val="00D82DD9"/>
    <w:rsid w:val="00D856E3"/>
    <w:rsid w:val="00D8598C"/>
    <w:rsid w:val="00D859CC"/>
    <w:rsid w:val="00D863DC"/>
    <w:rsid w:val="00D86AFD"/>
    <w:rsid w:val="00D86C2D"/>
    <w:rsid w:val="00D86E2B"/>
    <w:rsid w:val="00D870FC"/>
    <w:rsid w:val="00D874EF"/>
    <w:rsid w:val="00D87565"/>
    <w:rsid w:val="00D90461"/>
    <w:rsid w:val="00D90464"/>
    <w:rsid w:val="00D90FD2"/>
    <w:rsid w:val="00D9101D"/>
    <w:rsid w:val="00D9195E"/>
    <w:rsid w:val="00D93472"/>
    <w:rsid w:val="00D93476"/>
    <w:rsid w:val="00D93A62"/>
    <w:rsid w:val="00D93E2F"/>
    <w:rsid w:val="00D9505A"/>
    <w:rsid w:val="00D951D6"/>
    <w:rsid w:val="00D9594C"/>
    <w:rsid w:val="00D95B6F"/>
    <w:rsid w:val="00D95F6B"/>
    <w:rsid w:val="00DA052A"/>
    <w:rsid w:val="00DA0DC0"/>
    <w:rsid w:val="00DA0F52"/>
    <w:rsid w:val="00DA1069"/>
    <w:rsid w:val="00DA1CEB"/>
    <w:rsid w:val="00DA1D71"/>
    <w:rsid w:val="00DA21DA"/>
    <w:rsid w:val="00DA26FA"/>
    <w:rsid w:val="00DA271E"/>
    <w:rsid w:val="00DA2DE3"/>
    <w:rsid w:val="00DA3633"/>
    <w:rsid w:val="00DA395F"/>
    <w:rsid w:val="00DA3D16"/>
    <w:rsid w:val="00DA47CD"/>
    <w:rsid w:val="00DA4AE3"/>
    <w:rsid w:val="00DA4B36"/>
    <w:rsid w:val="00DA501B"/>
    <w:rsid w:val="00DA512D"/>
    <w:rsid w:val="00DA5A85"/>
    <w:rsid w:val="00DA5DC2"/>
    <w:rsid w:val="00DA5E67"/>
    <w:rsid w:val="00DA6369"/>
    <w:rsid w:val="00DA658D"/>
    <w:rsid w:val="00DA6BC0"/>
    <w:rsid w:val="00DA6FBB"/>
    <w:rsid w:val="00DA7098"/>
    <w:rsid w:val="00DA7F51"/>
    <w:rsid w:val="00DB094D"/>
    <w:rsid w:val="00DB0B23"/>
    <w:rsid w:val="00DB1142"/>
    <w:rsid w:val="00DB17C3"/>
    <w:rsid w:val="00DB2611"/>
    <w:rsid w:val="00DB2786"/>
    <w:rsid w:val="00DB3060"/>
    <w:rsid w:val="00DB34A8"/>
    <w:rsid w:val="00DB3567"/>
    <w:rsid w:val="00DB36DE"/>
    <w:rsid w:val="00DB41A5"/>
    <w:rsid w:val="00DB4CCA"/>
    <w:rsid w:val="00DB4ED2"/>
    <w:rsid w:val="00DB5A82"/>
    <w:rsid w:val="00DB5B31"/>
    <w:rsid w:val="00DB5D51"/>
    <w:rsid w:val="00DB68F4"/>
    <w:rsid w:val="00DB69AA"/>
    <w:rsid w:val="00DB7542"/>
    <w:rsid w:val="00DB76BE"/>
    <w:rsid w:val="00DB7B11"/>
    <w:rsid w:val="00DB7B69"/>
    <w:rsid w:val="00DB7E40"/>
    <w:rsid w:val="00DB7FC0"/>
    <w:rsid w:val="00DC0584"/>
    <w:rsid w:val="00DC0894"/>
    <w:rsid w:val="00DC0EA8"/>
    <w:rsid w:val="00DC1C6A"/>
    <w:rsid w:val="00DC2214"/>
    <w:rsid w:val="00DC2CFA"/>
    <w:rsid w:val="00DC3154"/>
    <w:rsid w:val="00DC3A2A"/>
    <w:rsid w:val="00DC3E11"/>
    <w:rsid w:val="00DC41B2"/>
    <w:rsid w:val="00DC44CD"/>
    <w:rsid w:val="00DC5D95"/>
    <w:rsid w:val="00DC5DDC"/>
    <w:rsid w:val="00DC5ED0"/>
    <w:rsid w:val="00DC5FAA"/>
    <w:rsid w:val="00DC6BA3"/>
    <w:rsid w:val="00DC7389"/>
    <w:rsid w:val="00DC7799"/>
    <w:rsid w:val="00DC77D1"/>
    <w:rsid w:val="00DD132A"/>
    <w:rsid w:val="00DD1545"/>
    <w:rsid w:val="00DD1FF2"/>
    <w:rsid w:val="00DD2811"/>
    <w:rsid w:val="00DD2F6C"/>
    <w:rsid w:val="00DD336A"/>
    <w:rsid w:val="00DD34B4"/>
    <w:rsid w:val="00DD3A37"/>
    <w:rsid w:val="00DD3A8F"/>
    <w:rsid w:val="00DD4CC6"/>
    <w:rsid w:val="00DD5D75"/>
    <w:rsid w:val="00DD5E19"/>
    <w:rsid w:val="00DD63BE"/>
    <w:rsid w:val="00DD6E53"/>
    <w:rsid w:val="00DD744B"/>
    <w:rsid w:val="00DD74D4"/>
    <w:rsid w:val="00DD795C"/>
    <w:rsid w:val="00DD7ABC"/>
    <w:rsid w:val="00DE0215"/>
    <w:rsid w:val="00DE021B"/>
    <w:rsid w:val="00DE03C2"/>
    <w:rsid w:val="00DE07AB"/>
    <w:rsid w:val="00DE0D78"/>
    <w:rsid w:val="00DE0E4A"/>
    <w:rsid w:val="00DE1354"/>
    <w:rsid w:val="00DE16BC"/>
    <w:rsid w:val="00DE1BC8"/>
    <w:rsid w:val="00DE211C"/>
    <w:rsid w:val="00DE26EE"/>
    <w:rsid w:val="00DE27A9"/>
    <w:rsid w:val="00DE2EF9"/>
    <w:rsid w:val="00DE33BA"/>
    <w:rsid w:val="00DE3AF8"/>
    <w:rsid w:val="00DE4601"/>
    <w:rsid w:val="00DE4766"/>
    <w:rsid w:val="00DE4C04"/>
    <w:rsid w:val="00DE4D03"/>
    <w:rsid w:val="00DE4D64"/>
    <w:rsid w:val="00DE4FB9"/>
    <w:rsid w:val="00DE5020"/>
    <w:rsid w:val="00DE5229"/>
    <w:rsid w:val="00DE6038"/>
    <w:rsid w:val="00DE71FF"/>
    <w:rsid w:val="00DE7893"/>
    <w:rsid w:val="00DE79A4"/>
    <w:rsid w:val="00DF0681"/>
    <w:rsid w:val="00DF0798"/>
    <w:rsid w:val="00DF0E20"/>
    <w:rsid w:val="00DF1D31"/>
    <w:rsid w:val="00DF3BCB"/>
    <w:rsid w:val="00DF4F8F"/>
    <w:rsid w:val="00DF554B"/>
    <w:rsid w:val="00DF5687"/>
    <w:rsid w:val="00DF647F"/>
    <w:rsid w:val="00DF6582"/>
    <w:rsid w:val="00DF7EC7"/>
    <w:rsid w:val="00E001E2"/>
    <w:rsid w:val="00E00E31"/>
    <w:rsid w:val="00E01340"/>
    <w:rsid w:val="00E01493"/>
    <w:rsid w:val="00E01A4F"/>
    <w:rsid w:val="00E01A71"/>
    <w:rsid w:val="00E01CE1"/>
    <w:rsid w:val="00E02889"/>
    <w:rsid w:val="00E02AB3"/>
    <w:rsid w:val="00E02C53"/>
    <w:rsid w:val="00E02F57"/>
    <w:rsid w:val="00E02FBF"/>
    <w:rsid w:val="00E03434"/>
    <w:rsid w:val="00E03E19"/>
    <w:rsid w:val="00E053D6"/>
    <w:rsid w:val="00E0559C"/>
    <w:rsid w:val="00E057D5"/>
    <w:rsid w:val="00E05F5A"/>
    <w:rsid w:val="00E064FB"/>
    <w:rsid w:val="00E07097"/>
    <w:rsid w:val="00E074D0"/>
    <w:rsid w:val="00E07E74"/>
    <w:rsid w:val="00E103AD"/>
    <w:rsid w:val="00E10A5D"/>
    <w:rsid w:val="00E10E5E"/>
    <w:rsid w:val="00E1165D"/>
    <w:rsid w:val="00E11D6E"/>
    <w:rsid w:val="00E121B0"/>
    <w:rsid w:val="00E12444"/>
    <w:rsid w:val="00E1395B"/>
    <w:rsid w:val="00E144FE"/>
    <w:rsid w:val="00E14530"/>
    <w:rsid w:val="00E14BFC"/>
    <w:rsid w:val="00E1502E"/>
    <w:rsid w:val="00E154B4"/>
    <w:rsid w:val="00E15D21"/>
    <w:rsid w:val="00E1677A"/>
    <w:rsid w:val="00E17132"/>
    <w:rsid w:val="00E17911"/>
    <w:rsid w:val="00E17EB8"/>
    <w:rsid w:val="00E200FA"/>
    <w:rsid w:val="00E2046F"/>
    <w:rsid w:val="00E206CB"/>
    <w:rsid w:val="00E20BDF"/>
    <w:rsid w:val="00E20C75"/>
    <w:rsid w:val="00E215F1"/>
    <w:rsid w:val="00E2198C"/>
    <w:rsid w:val="00E21ADF"/>
    <w:rsid w:val="00E232C5"/>
    <w:rsid w:val="00E23364"/>
    <w:rsid w:val="00E234A6"/>
    <w:rsid w:val="00E237B2"/>
    <w:rsid w:val="00E2401B"/>
    <w:rsid w:val="00E24113"/>
    <w:rsid w:val="00E24F77"/>
    <w:rsid w:val="00E24FBF"/>
    <w:rsid w:val="00E255B8"/>
    <w:rsid w:val="00E25A3B"/>
    <w:rsid w:val="00E25A9D"/>
    <w:rsid w:val="00E25D38"/>
    <w:rsid w:val="00E25F8D"/>
    <w:rsid w:val="00E266B4"/>
    <w:rsid w:val="00E26758"/>
    <w:rsid w:val="00E26B37"/>
    <w:rsid w:val="00E26C77"/>
    <w:rsid w:val="00E2760B"/>
    <w:rsid w:val="00E27927"/>
    <w:rsid w:val="00E27F85"/>
    <w:rsid w:val="00E31E93"/>
    <w:rsid w:val="00E33145"/>
    <w:rsid w:val="00E33ACD"/>
    <w:rsid w:val="00E3475F"/>
    <w:rsid w:val="00E3476E"/>
    <w:rsid w:val="00E34F90"/>
    <w:rsid w:val="00E35403"/>
    <w:rsid w:val="00E3561D"/>
    <w:rsid w:val="00E358BD"/>
    <w:rsid w:val="00E35B70"/>
    <w:rsid w:val="00E36E6F"/>
    <w:rsid w:val="00E36E95"/>
    <w:rsid w:val="00E3758C"/>
    <w:rsid w:val="00E379DF"/>
    <w:rsid w:val="00E37FBF"/>
    <w:rsid w:val="00E40403"/>
    <w:rsid w:val="00E40469"/>
    <w:rsid w:val="00E4064C"/>
    <w:rsid w:val="00E409DA"/>
    <w:rsid w:val="00E40DC8"/>
    <w:rsid w:val="00E410C6"/>
    <w:rsid w:val="00E41318"/>
    <w:rsid w:val="00E41444"/>
    <w:rsid w:val="00E41A4E"/>
    <w:rsid w:val="00E41B29"/>
    <w:rsid w:val="00E41B44"/>
    <w:rsid w:val="00E423C8"/>
    <w:rsid w:val="00E42666"/>
    <w:rsid w:val="00E4291A"/>
    <w:rsid w:val="00E436BE"/>
    <w:rsid w:val="00E43E16"/>
    <w:rsid w:val="00E43EF7"/>
    <w:rsid w:val="00E44CC1"/>
    <w:rsid w:val="00E44FE8"/>
    <w:rsid w:val="00E4586E"/>
    <w:rsid w:val="00E45BA7"/>
    <w:rsid w:val="00E45C73"/>
    <w:rsid w:val="00E47658"/>
    <w:rsid w:val="00E47826"/>
    <w:rsid w:val="00E50154"/>
    <w:rsid w:val="00E50970"/>
    <w:rsid w:val="00E521FE"/>
    <w:rsid w:val="00E52C2F"/>
    <w:rsid w:val="00E5390A"/>
    <w:rsid w:val="00E54981"/>
    <w:rsid w:val="00E549C0"/>
    <w:rsid w:val="00E54B5A"/>
    <w:rsid w:val="00E54FA4"/>
    <w:rsid w:val="00E55424"/>
    <w:rsid w:val="00E55683"/>
    <w:rsid w:val="00E55A86"/>
    <w:rsid w:val="00E55E88"/>
    <w:rsid w:val="00E55FA3"/>
    <w:rsid w:val="00E5771B"/>
    <w:rsid w:val="00E57A9E"/>
    <w:rsid w:val="00E57B41"/>
    <w:rsid w:val="00E60CE0"/>
    <w:rsid w:val="00E60CEA"/>
    <w:rsid w:val="00E60F9D"/>
    <w:rsid w:val="00E61095"/>
    <w:rsid w:val="00E6131B"/>
    <w:rsid w:val="00E615C6"/>
    <w:rsid w:val="00E6160D"/>
    <w:rsid w:val="00E6167D"/>
    <w:rsid w:val="00E61AEC"/>
    <w:rsid w:val="00E6220F"/>
    <w:rsid w:val="00E62366"/>
    <w:rsid w:val="00E62A4E"/>
    <w:rsid w:val="00E635B5"/>
    <w:rsid w:val="00E6377E"/>
    <w:rsid w:val="00E63B0B"/>
    <w:rsid w:val="00E63DDC"/>
    <w:rsid w:val="00E6461C"/>
    <w:rsid w:val="00E651C1"/>
    <w:rsid w:val="00E65910"/>
    <w:rsid w:val="00E65A79"/>
    <w:rsid w:val="00E65C6D"/>
    <w:rsid w:val="00E66504"/>
    <w:rsid w:val="00E66589"/>
    <w:rsid w:val="00E6755D"/>
    <w:rsid w:val="00E67B6E"/>
    <w:rsid w:val="00E67DF0"/>
    <w:rsid w:val="00E71626"/>
    <w:rsid w:val="00E737F0"/>
    <w:rsid w:val="00E73C6D"/>
    <w:rsid w:val="00E73F7A"/>
    <w:rsid w:val="00E741EB"/>
    <w:rsid w:val="00E744BE"/>
    <w:rsid w:val="00E751B8"/>
    <w:rsid w:val="00E75BAB"/>
    <w:rsid w:val="00E765FE"/>
    <w:rsid w:val="00E76D3C"/>
    <w:rsid w:val="00E76D84"/>
    <w:rsid w:val="00E7712E"/>
    <w:rsid w:val="00E7738C"/>
    <w:rsid w:val="00E77FE6"/>
    <w:rsid w:val="00E80084"/>
    <w:rsid w:val="00E8030E"/>
    <w:rsid w:val="00E80878"/>
    <w:rsid w:val="00E81314"/>
    <w:rsid w:val="00E81516"/>
    <w:rsid w:val="00E81818"/>
    <w:rsid w:val="00E8276A"/>
    <w:rsid w:val="00E828CC"/>
    <w:rsid w:val="00E8313A"/>
    <w:rsid w:val="00E8466A"/>
    <w:rsid w:val="00E85240"/>
    <w:rsid w:val="00E8557F"/>
    <w:rsid w:val="00E86BFE"/>
    <w:rsid w:val="00E8788A"/>
    <w:rsid w:val="00E878CC"/>
    <w:rsid w:val="00E878D5"/>
    <w:rsid w:val="00E87F32"/>
    <w:rsid w:val="00E90E3F"/>
    <w:rsid w:val="00E9135A"/>
    <w:rsid w:val="00E9344A"/>
    <w:rsid w:val="00E93C55"/>
    <w:rsid w:val="00E93DF7"/>
    <w:rsid w:val="00E94059"/>
    <w:rsid w:val="00E94A24"/>
    <w:rsid w:val="00E94BEC"/>
    <w:rsid w:val="00E94D99"/>
    <w:rsid w:val="00E95769"/>
    <w:rsid w:val="00E9599D"/>
    <w:rsid w:val="00E95A5D"/>
    <w:rsid w:val="00E95A8E"/>
    <w:rsid w:val="00E95B08"/>
    <w:rsid w:val="00E95FB5"/>
    <w:rsid w:val="00E960E6"/>
    <w:rsid w:val="00E969DA"/>
    <w:rsid w:val="00E96EA1"/>
    <w:rsid w:val="00E97AF7"/>
    <w:rsid w:val="00EA0374"/>
    <w:rsid w:val="00EA0638"/>
    <w:rsid w:val="00EA1084"/>
    <w:rsid w:val="00EA14AC"/>
    <w:rsid w:val="00EA1BC6"/>
    <w:rsid w:val="00EA2435"/>
    <w:rsid w:val="00EA25AD"/>
    <w:rsid w:val="00EA2826"/>
    <w:rsid w:val="00EA309C"/>
    <w:rsid w:val="00EA3258"/>
    <w:rsid w:val="00EA48F7"/>
    <w:rsid w:val="00EA50D3"/>
    <w:rsid w:val="00EA5D03"/>
    <w:rsid w:val="00EA666E"/>
    <w:rsid w:val="00EA6C1B"/>
    <w:rsid w:val="00EA70E2"/>
    <w:rsid w:val="00EA724F"/>
    <w:rsid w:val="00EB113F"/>
    <w:rsid w:val="00EB1BE5"/>
    <w:rsid w:val="00EB21D3"/>
    <w:rsid w:val="00EB232A"/>
    <w:rsid w:val="00EB40C6"/>
    <w:rsid w:val="00EB474C"/>
    <w:rsid w:val="00EB4B63"/>
    <w:rsid w:val="00EB5453"/>
    <w:rsid w:val="00EB54CA"/>
    <w:rsid w:val="00EB54ED"/>
    <w:rsid w:val="00EB5853"/>
    <w:rsid w:val="00EB59F5"/>
    <w:rsid w:val="00EB5D1C"/>
    <w:rsid w:val="00EB5D8D"/>
    <w:rsid w:val="00EB6053"/>
    <w:rsid w:val="00EB6774"/>
    <w:rsid w:val="00EB68AF"/>
    <w:rsid w:val="00EB7B34"/>
    <w:rsid w:val="00EB7CC9"/>
    <w:rsid w:val="00EC040A"/>
    <w:rsid w:val="00EC14E3"/>
    <w:rsid w:val="00EC1A34"/>
    <w:rsid w:val="00EC1A6A"/>
    <w:rsid w:val="00EC1E69"/>
    <w:rsid w:val="00EC1F41"/>
    <w:rsid w:val="00EC2308"/>
    <w:rsid w:val="00EC3082"/>
    <w:rsid w:val="00EC30FF"/>
    <w:rsid w:val="00EC457E"/>
    <w:rsid w:val="00EC459D"/>
    <w:rsid w:val="00EC513B"/>
    <w:rsid w:val="00EC54B2"/>
    <w:rsid w:val="00EC5668"/>
    <w:rsid w:val="00EC6161"/>
    <w:rsid w:val="00EC6806"/>
    <w:rsid w:val="00EC7ED1"/>
    <w:rsid w:val="00ED145E"/>
    <w:rsid w:val="00ED216E"/>
    <w:rsid w:val="00ED28B4"/>
    <w:rsid w:val="00ED31D5"/>
    <w:rsid w:val="00ED356C"/>
    <w:rsid w:val="00ED357A"/>
    <w:rsid w:val="00ED4471"/>
    <w:rsid w:val="00ED57D6"/>
    <w:rsid w:val="00ED5A8D"/>
    <w:rsid w:val="00ED61A4"/>
    <w:rsid w:val="00ED622A"/>
    <w:rsid w:val="00ED64B3"/>
    <w:rsid w:val="00ED6AFF"/>
    <w:rsid w:val="00ED7387"/>
    <w:rsid w:val="00ED77B8"/>
    <w:rsid w:val="00ED7C44"/>
    <w:rsid w:val="00ED7F8E"/>
    <w:rsid w:val="00EE09BE"/>
    <w:rsid w:val="00EE15DE"/>
    <w:rsid w:val="00EE1C7E"/>
    <w:rsid w:val="00EE2EE9"/>
    <w:rsid w:val="00EE3EC8"/>
    <w:rsid w:val="00EE41F7"/>
    <w:rsid w:val="00EE466A"/>
    <w:rsid w:val="00EE46A6"/>
    <w:rsid w:val="00EE46C7"/>
    <w:rsid w:val="00EE497F"/>
    <w:rsid w:val="00EE535B"/>
    <w:rsid w:val="00EE5531"/>
    <w:rsid w:val="00EE5861"/>
    <w:rsid w:val="00EE5B3A"/>
    <w:rsid w:val="00EE6547"/>
    <w:rsid w:val="00EE6616"/>
    <w:rsid w:val="00EE66E4"/>
    <w:rsid w:val="00EE67BE"/>
    <w:rsid w:val="00EE7123"/>
    <w:rsid w:val="00EF0295"/>
    <w:rsid w:val="00EF162F"/>
    <w:rsid w:val="00EF1636"/>
    <w:rsid w:val="00EF1FA1"/>
    <w:rsid w:val="00EF1FDC"/>
    <w:rsid w:val="00EF21C2"/>
    <w:rsid w:val="00EF2539"/>
    <w:rsid w:val="00EF25F1"/>
    <w:rsid w:val="00EF2667"/>
    <w:rsid w:val="00EF2C0A"/>
    <w:rsid w:val="00EF2C69"/>
    <w:rsid w:val="00EF3573"/>
    <w:rsid w:val="00EF3A96"/>
    <w:rsid w:val="00EF3AD2"/>
    <w:rsid w:val="00EF3B91"/>
    <w:rsid w:val="00EF3EAE"/>
    <w:rsid w:val="00EF3FEF"/>
    <w:rsid w:val="00EF459B"/>
    <w:rsid w:val="00EF470A"/>
    <w:rsid w:val="00EF4A4D"/>
    <w:rsid w:val="00EF4E72"/>
    <w:rsid w:val="00EF54E7"/>
    <w:rsid w:val="00EF56A0"/>
    <w:rsid w:val="00EF58C7"/>
    <w:rsid w:val="00EF663B"/>
    <w:rsid w:val="00EF6854"/>
    <w:rsid w:val="00EF68FE"/>
    <w:rsid w:val="00EF696B"/>
    <w:rsid w:val="00EF6C85"/>
    <w:rsid w:val="00EF70B0"/>
    <w:rsid w:val="00EF7108"/>
    <w:rsid w:val="00EF79C9"/>
    <w:rsid w:val="00F00920"/>
    <w:rsid w:val="00F011B0"/>
    <w:rsid w:val="00F01BEB"/>
    <w:rsid w:val="00F01C02"/>
    <w:rsid w:val="00F028FB"/>
    <w:rsid w:val="00F02C1B"/>
    <w:rsid w:val="00F03335"/>
    <w:rsid w:val="00F03A17"/>
    <w:rsid w:val="00F03E8A"/>
    <w:rsid w:val="00F07694"/>
    <w:rsid w:val="00F07BF9"/>
    <w:rsid w:val="00F07C66"/>
    <w:rsid w:val="00F07F53"/>
    <w:rsid w:val="00F1025D"/>
    <w:rsid w:val="00F10428"/>
    <w:rsid w:val="00F10429"/>
    <w:rsid w:val="00F107E2"/>
    <w:rsid w:val="00F110F6"/>
    <w:rsid w:val="00F113AF"/>
    <w:rsid w:val="00F11440"/>
    <w:rsid w:val="00F1261E"/>
    <w:rsid w:val="00F12921"/>
    <w:rsid w:val="00F12AA3"/>
    <w:rsid w:val="00F1330B"/>
    <w:rsid w:val="00F134FC"/>
    <w:rsid w:val="00F1352C"/>
    <w:rsid w:val="00F13D07"/>
    <w:rsid w:val="00F14329"/>
    <w:rsid w:val="00F14850"/>
    <w:rsid w:val="00F148A5"/>
    <w:rsid w:val="00F151CF"/>
    <w:rsid w:val="00F15212"/>
    <w:rsid w:val="00F156FB"/>
    <w:rsid w:val="00F15B9D"/>
    <w:rsid w:val="00F161A8"/>
    <w:rsid w:val="00F16274"/>
    <w:rsid w:val="00F171FC"/>
    <w:rsid w:val="00F17499"/>
    <w:rsid w:val="00F17972"/>
    <w:rsid w:val="00F20DAD"/>
    <w:rsid w:val="00F20F6C"/>
    <w:rsid w:val="00F214F5"/>
    <w:rsid w:val="00F21B55"/>
    <w:rsid w:val="00F21E98"/>
    <w:rsid w:val="00F22FC4"/>
    <w:rsid w:val="00F22FE9"/>
    <w:rsid w:val="00F233BE"/>
    <w:rsid w:val="00F23484"/>
    <w:rsid w:val="00F23B5A"/>
    <w:rsid w:val="00F251BB"/>
    <w:rsid w:val="00F251DB"/>
    <w:rsid w:val="00F25464"/>
    <w:rsid w:val="00F25837"/>
    <w:rsid w:val="00F25970"/>
    <w:rsid w:val="00F25C2B"/>
    <w:rsid w:val="00F2627D"/>
    <w:rsid w:val="00F26354"/>
    <w:rsid w:val="00F2677C"/>
    <w:rsid w:val="00F27E46"/>
    <w:rsid w:val="00F304B0"/>
    <w:rsid w:val="00F3172C"/>
    <w:rsid w:val="00F31EAB"/>
    <w:rsid w:val="00F32E06"/>
    <w:rsid w:val="00F330BC"/>
    <w:rsid w:val="00F35840"/>
    <w:rsid w:val="00F3631C"/>
    <w:rsid w:val="00F36466"/>
    <w:rsid w:val="00F36497"/>
    <w:rsid w:val="00F36998"/>
    <w:rsid w:val="00F37474"/>
    <w:rsid w:val="00F37694"/>
    <w:rsid w:val="00F376BE"/>
    <w:rsid w:val="00F37E3B"/>
    <w:rsid w:val="00F40774"/>
    <w:rsid w:val="00F407E2"/>
    <w:rsid w:val="00F40BB2"/>
    <w:rsid w:val="00F40D5B"/>
    <w:rsid w:val="00F414F7"/>
    <w:rsid w:val="00F42204"/>
    <w:rsid w:val="00F42F32"/>
    <w:rsid w:val="00F4310D"/>
    <w:rsid w:val="00F435D3"/>
    <w:rsid w:val="00F437F2"/>
    <w:rsid w:val="00F43F05"/>
    <w:rsid w:val="00F44037"/>
    <w:rsid w:val="00F441A6"/>
    <w:rsid w:val="00F44916"/>
    <w:rsid w:val="00F45174"/>
    <w:rsid w:val="00F451BA"/>
    <w:rsid w:val="00F45269"/>
    <w:rsid w:val="00F4531A"/>
    <w:rsid w:val="00F454B7"/>
    <w:rsid w:val="00F45B72"/>
    <w:rsid w:val="00F45CE6"/>
    <w:rsid w:val="00F470F2"/>
    <w:rsid w:val="00F4717A"/>
    <w:rsid w:val="00F47193"/>
    <w:rsid w:val="00F47A57"/>
    <w:rsid w:val="00F47ED0"/>
    <w:rsid w:val="00F47F75"/>
    <w:rsid w:val="00F50634"/>
    <w:rsid w:val="00F50C0E"/>
    <w:rsid w:val="00F50DC5"/>
    <w:rsid w:val="00F51100"/>
    <w:rsid w:val="00F520A2"/>
    <w:rsid w:val="00F5215B"/>
    <w:rsid w:val="00F5251B"/>
    <w:rsid w:val="00F52B44"/>
    <w:rsid w:val="00F54091"/>
    <w:rsid w:val="00F5506F"/>
    <w:rsid w:val="00F56989"/>
    <w:rsid w:val="00F57241"/>
    <w:rsid w:val="00F57B93"/>
    <w:rsid w:val="00F57BF7"/>
    <w:rsid w:val="00F57E33"/>
    <w:rsid w:val="00F6108A"/>
    <w:rsid w:val="00F61474"/>
    <w:rsid w:val="00F61630"/>
    <w:rsid w:val="00F61A7A"/>
    <w:rsid w:val="00F61DBF"/>
    <w:rsid w:val="00F61F53"/>
    <w:rsid w:val="00F62048"/>
    <w:rsid w:val="00F6204F"/>
    <w:rsid w:val="00F62422"/>
    <w:rsid w:val="00F6255F"/>
    <w:rsid w:val="00F62C7F"/>
    <w:rsid w:val="00F62D35"/>
    <w:rsid w:val="00F62FB2"/>
    <w:rsid w:val="00F63B60"/>
    <w:rsid w:val="00F63DD8"/>
    <w:rsid w:val="00F64B72"/>
    <w:rsid w:val="00F654EF"/>
    <w:rsid w:val="00F65507"/>
    <w:rsid w:val="00F65FEA"/>
    <w:rsid w:val="00F6624C"/>
    <w:rsid w:val="00F664AA"/>
    <w:rsid w:val="00F6671C"/>
    <w:rsid w:val="00F66999"/>
    <w:rsid w:val="00F66B73"/>
    <w:rsid w:val="00F675EF"/>
    <w:rsid w:val="00F67D42"/>
    <w:rsid w:val="00F7022F"/>
    <w:rsid w:val="00F7036F"/>
    <w:rsid w:val="00F706D9"/>
    <w:rsid w:val="00F711B5"/>
    <w:rsid w:val="00F72449"/>
    <w:rsid w:val="00F72CCD"/>
    <w:rsid w:val="00F73B79"/>
    <w:rsid w:val="00F73C5A"/>
    <w:rsid w:val="00F73DDA"/>
    <w:rsid w:val="00F74B2D"/>
    <w:rsid w:val="00F75389"/>
    <w:rsid w:val="00F755A4"/>
    <w:rsid w:val="00F75CF4"/>
    <w:rsid w:val="00F75F16"/>
    <w:rsid w:val="00F7627A"/>
    <w:rsid w:val="00F7637F"/>
    <w:rsid w:val="00F76451"/>
    <w:rsid w:val="00F800A7"/>
    <w:rsid w:val="00F801FA"/>
    <w:rsid w:val="00F80BEB"/>
    <w:rsid w:val="00F815C8"/>
    <w:rsid w:val="00F818B3"/>
    <w:rsid w:val="00F82958"/>
    <w:rsid w:val="00F83006"/>
    <w:rsid w:val="00F83399"/>
    <w:rsid w:val="00F839D1"/>
    <w:rsid w:val="00F83AAC"/>
    <w:rsid w:val="00F83B6B"/>
    <w:rsid w:val="00F84847"/>
    <w:rsid w:val="00F84B47"/>
    <w:rsid w:val="00F85A8B"/>
    <w:rsid w:val="00F85D47"/>
    <w:rsid w:val="00F86747"/>
    <w:rsid w:val="00F86855"/>
    <w:rsid w:val="00F86C9F"/>
    <w:rsid w:val="00F86CB9"/>
    <w:rsid w:val="00F86F69"/>
    <w:rsid w:val="00F86FB7"/>
    <w:rsid w:val="00F8716D"/>
    <w:rsid w:val="00F876C6"/>
    <w:rsid w:val="00F8777A"/>
    <w:rsid w:val="00F87FA5"/>
    <w:rsid w:val="00F90478"/>
    <w:rsid w:val="00F90BC8"/>
    <w:rsid w:val="00F90C05"/>
    <w:rsid w:val="00F90EA7"/>
    <w:rsid w:val="00F91224"/>
    <w:rsid w:val="00F921CF"/>
    <w:rsid w:val="00F923A0"/>
    <w:rsid w:val="00F92411"/>
    <w:rsid w:val="00F9349E"/>
    <w:rsid w:val="00F93BFB"/>
    <w:rsid w:val="00F95571"/>
    <w:rsid w:val="00F959A5"/>
    <w:rsid w:val="00F95D81"/>
    <w:rsid w:val="00F96EFA"/>
    <w:rsid w:val="00F97C68"/>
    <w:rsid w:val="00FA0260"/>
    <w:rsid w:val="00FA02DD"/>
    <w:rsid w:val="00FA102D"/>
    <w:rsid w:val="00FA130C"/>
    <w:rsid w:val="00FA1E84"/>
    <w:rsid w:val="00FA210C"/>
    <w:rsid w:val="00FA2282"/>
    <w:rsid w:val="00FA2342"/>
    <w:rsid w:val="00FA26C8"/>
    <w:rsid w:val="00FA2B55"/>
    <w:rsid w:val="00FA2BCE"/>
    <w:rsid w:val="00FA2FF9"/>
    <w:rsid w:val="00FA3A8A"/>
    <w:rsid w:val="00FA3C43"/>
    <w:rsid w:val="00FA4399"/>
    <w:rsid w:val="00FA4693"/>
    <w:rsid w:val="00FA52B7"/>
    <w:rsid w:val="00FA55FB"/>
    <w:rsid w:val="00FA5A24"/>
    <w:rsid w:val="00FA6B16"/>
    <w:rsid w:val="00FA7170"/>
    <w:rsid w:val="00FA74C2"/>
    <w:rsid w:val="00FA7853"/>
    <w:rsid w:val="00FA7EE1"/>
    <w:rsid w:val="00FB057A"/>
    <w:rsid w:val="00FB06EE"/>
    <w:rsid w:val="00FB0A1F"/>
    <w:rsid w:val="00FB1409"/>
    <w:rsid w:val="00FB1E82"/>
    <w:rsid w:val="00FB27F6"/>
    <w:rsid w:val="00FB2AAF"/>
    <w:rsid w:val="00FB30BB"/>
    <w:rsid w:val="00FB3295"/>
    <w:rsid w:val="00FB44D7"/>
    <w:rsid w:val="00FB5378"/>
    <w:rsid w:val="00FB5597"/>
    <w:rsid w:val="00FB628C"/>
    <w:rsid w:val="00FB6308"/>
    <w:rsid w:val="00FB6A82"/>
    <w:rsid w:val="00FB6B25"/>
    <w:rsid w:val="00FB6F08"/>
    <w:rsid w:val="00FB6F09"/>
    <w:rsid w:val="00FB7432"/>
    <w:rsid w:val="00FB7D26"/>
    <w:rsid w:val="00FC0099"/>
    <w:rsid w:val="00FC0437"/>
    <w:rsid w:val="00FC0B99"/>
    <w:rsid w:val="00FC0CA5"/>
    <w:rsid w:val="00FC0DEE"/>
    <w:rsid w:val="00FC1A2B"/>
    <w:rsid w:val="00FC1C0E"/>
    <w:rsid w:val="00FC200F"/>
    <w:rsid w:val="00FC4491"/>
    <w:rsid w:val="00FC4963"/>
    <w:rsid w:val="00FC4C14"/>
    <w:rsid w:val="00FC5619"/>
    <w:rsid w:val="00FC5B45"/>
    <w:rsid w:val="00FC5FDA"/>
    <w:rsid w:val="00FC6AA1"/>
    <w:rsid w:val="00FC70D5"/>
    <w:rsid w:val="00FC74DF"/>
    <w:rsid w:val="00FC7560"/>
    <w:rsid w:val="00FC7981"/>
    <w:rsid w:val="00FD10E6"/>
    <w:rsid w:val="00FD1122"/>
    <w:rsid w:val="00FD1B0A"/>
    <w:rsid w:val="00FD1EBF"/>
    <w:rsid w:val="00FD2071"/>
    <w:rsid w:val="00FD2AA9"/>
    <w:rsid w:val="00FD331C"/>
    <w:rsid w:val="00FD3874"/>
    <w:rsid w:val="00FD3F16"/>
    <w:rsid w:val="00FD401D"/>
    <w:rsid w:val="00FD49C5"/>
    <w:rsid w:val="00FD4B43"/>
    <w:rsid w:val="00FD4BFE"/>
    <w:rsid w:val="00FD4DE6"/>
    <w:rsid w:val="00FD5020"/>
    <w:rsid w:val="00FD58E8"/>
    <w:rsid w:val="00FD5FD5"/>
    <w:rsid w:val="00FD5FE5"/>
    <w:rsid w:val="00FD6092"/>
    <w:rsid w:val="00FD631F"/>
    <w:rsid w:val="00FD71F4"/>
    <w:rsid w:val="00FD770F"/>
    <w:rsid w:val="00FE00BC"/>
    <w:rsid w:val="00FE184C"/>
    <w:rsid w:val="00FE195E"/>
    <w:rsid w:val="00FE1C38"/>
    <w:rsid w:val="00FE272F"/>
    <w:rsid w:val="00FE38CD"/>
    <w:rsid w:val="00FE3CCB"/>
    <w:rsid w:val="00FE42F1"/>
    <w:rsid w:val="00FE430F"/>
    <w:rsid w:val="00FE4736"/>
    <w:rsid w:val="00FE4B47"/>
    <w:rsid w:val="00FE4F58"/>
    <w:rsid w:val="00FE50D8"/>
    <w:rsid w:val="00FE5869"/>
    <w:rsid w:val="00FE5E75"/>
    <w:rsid w:val="00FE5F19"/>
    <w:rsid w:val="00FE6F3C"/>
    <w:rsid w:val="00FE72F1"/>
    <w:rsid w:val="00FE74E6"/>
    <w:rsid w:val="00FE7B29"/>
    <w:rsid w:val="00FE7CC9"/>
    <w:rsid w:val="00FE7EAA"/>
    <w:rsid w:val="00FF019C"/>
    <w:rsid w:val="00FF0ABA"/>
    <w:rsid w:val="00FF2338"/>
    <w:rsid w:val="00FF24EE"/>
    <w:rsid w:val="00FF2DA0"/>
    <w:rsid w:val="00FF2EF3"/>
    <w:rsid w:val="00FF390B"/>
    <w:rsid w:val="00FF421B"/>
    <w:rsid w:val="00FF5AD8"/>
    <w:rsid w:val="00FF5D1C"/>
    <w:rsid w:val="00FF5DDB"/>
    <w:rsid w:val="00FF5F05"/>
    <w:rsid w:val="00FF6141"/>
    <w:rsid w:val="00FF61B9"/>
    <w:rsid w:val="00FF62E9"/>
    <w:rsid w:val="00FF6469"/>
    <w:rsid w:val="00FF655D"/>
    <w:rsid w:val="00FF676C"/>
    <w:rsid w:val="00FF68BA"/>
    <w:rsid w:val="00FF6983"/>
    <w:rsid w:val="00FF6C9B"/>
    <w:rsid w:val="00FF6E12"/>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c7edcc"/>
    </o:shapedefaults>
    <o:shapelayout v:ext="edit">
      <o:idmap v:ext="edit" data="2"/>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0BC8"/>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Heading 2 Char,Sub-section,Heading Two,l2,Head 2,List level 2,Sub-Heading,A"/>
    <w:basedOn w:val="Normal"/>
    <w:next w:val="BodyText"/>
    <w:link w:val="Heading2Char1"/>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2328B0"/>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2328B0"/>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2328B0"/>
    <w:pPr>
      <w:tabs>
        <w:tab w:val="center" w:pos="4536"/>
        <w:tab w:val="right" w:pos="9072"/>
      </w:tabs>
    </w:pPr>
    <w:rPr>
      <w:rFonts w:ascii="Arial" w:eastAsia="MS Mincho" w:hAnsi="Arial"/>
      <w:b/>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qFormat/>
    <w:rsid w:val="002328B0"/>
    <w:rPr>
      <w:rFonts w:ascii="Arial" w:eastAsia="MS Mincho" w:hAnsi="Arial" w:cs="Times New Roman"/>
      <w:b/>
      <w:sz w:val="20"/>
      <w:szCs w:val="24"/>
      <w:lang w:eastAsia="en-US"/>
    </w:rPr>
  </w:style>
  <w:style w:type="table" w:styleId="TableGrid">
    <w:name w:val="Table Grid"/>
    <w:aliases w:val="TableGrid"/>
    <w:basedOn w:val="TableNormal"/>
    <w:uiPriority w:val="3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qFormat/>
    <w:rsid w:val="002328B0"/>
    <w:rPr>
      <w:rFonts w:ascii="Calibri" w:eastAsia="宋体"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宋体"/>
      <w:lang w:eastAsia="zh-CN"/>
    </w:rPr>
  </w:style>
  <w:style w:type="character" w:customStyle="1" w:styleId="00TextChar">
    <w:name w:val="00_Text Char"/>
    <w:basedOn w:val="DefaultParagraphFont"/>
    <w:link w:val="00Text"/>
    <w:rsid w:val="00F755A4"/>
    <w:rPr>
      <w:rFonts w:ascii="Times New Roman" w:eastAsia="宋体"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unhideWhenUsed/>
    <w:rsid w:val="002328B0"/>
    <w:pPr>
      <w:spacing w:after="120"/>
    </w:pPr>
  </w:style>
  <w:style w:type="character" w:customStyle="1" w:styleId="BodyTextChar">
    <w:name w:val="Body Text Char"/>
    <w:basedOn w:val="DefaultParagraphFont"/>
    <w:link w:val="BodyText"/>
    <w:uiPriority w:val="99"/>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qForma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Normal"/>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Normal"/>
    <w:rsid w:val="000D511E"/>
    <w:pPr>
      <w:overflowPunct w:val="0"/>
      <w:autoSpaceDE w:val="0"/>
      <w:autoSpaceDN w:val="0"/>
      <w:adjustRightInd w:val="0"/>
      <w:textAlignment w:val="baseline"/>
    </w:pPr>
    <w:rPr>
      <w:szCs w:val="20"/>
      <w:lang w:val="en-GB"/>
    </w:rPr>
  </w:style>
  <w:style w:type="paragraph" w:customStyle="1" w:styleId="B1">
    <w:name w:val="B1"/>
    <w:basedOn w:val="List"/>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qFormat/>
    <w:rsid w:val="000D511E"/>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0D511E"/>
    <w:pPr>
      <w:ind w:left="200" w:hangingChars="200" w:hanging="200"/>
      <w:contextualSpacing/>
    </w:pPr>
  </w:style>
  <w:style w:type="paragraph" w:customStyle="1" w:styleId="RAN1bullet2">
    <w:name w:val="RAN1 bullet2"/>
    <w:basedOn w:val="Normal"/>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Normal"/>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Normal"/>
    <w:link w:val="TAHCar"/>
    <w:qFormat/>
    <w:rsid w:val="00A85154"/>
    <w:pPr>
      <w:keepNext/>
      <w:keepLines/>
      <w:jc w:val="center"/>
    </w:pPr>
    <w:rPr>
      <w:rFonts w:ascii="Arial" w:eastAsia="Malgun Gothic" w:hAnsi="Arial"/>
      <w:b/>
      <w:sz w:val="18"/>
      <w:szCs w:val="20"/>
      <w:lang w:val="en-GB"/>
    </w:rPr>
  </w:style>
  <w:style w:type="character" w:customStyle="1" w:styleId="TAHCar">
    <w:name w:val="TAH Car"/>
    <w:link w:val="TAH"/>
    <w:qFormat/>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Normal"/>
    <w:next w:val="Normal"/>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rsid w:val="00692652"/>
    <w:pPr>
      <w:overflowPunct/>
      <w:autoSpaceDE/>
      <w:autoSpaceDN/>
      <w:adjustRightInd/>
      <w:jc w:val="center"/>
      <w:textAlignment w:val="auto"/>
    </w:pPr>
    <w:rPr>
      <w:rFonts w:eastAsia="Malgun Gothic"/>
    </w:rPr>
  </w:style>
  <w:style w:type="character" w:customStyle="1" w:styleId="TACChar">
    <w:name w:val="TAC Char"/>
    <w:link w:val="TAC"/>
    <w:rsid w:val="00692652"/>
    <w:rPr>
      <w:rFonts w:ascii="Arial" w:eastAsia="Malgun Gothic" w:hAnsi="Arial" w:cs="Times New Roman"/>
      <w:sz w:val="18"/>
      <w:szCs w:val="20"/>
      <w:lang w:val="en-GB" w:eastAsia="en-US"/>
    </w:rPr>
  </w:style>
  <w:style w:type="paragraph" w:styleId="ListParagraph">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列出"/>
    <w:basedOn w:val="Normal"/>
    <w:link w:val="ListParagraphChar"/>
    <w:uiPriority w:val="34"/>
    <w:qFormat/>
    <w:rsid w:val="009C2730"/>
    <w:pPr>
      <w:spacing w:after="200" w:line="276" w:lineRule="auto"/>
      <w:ind w:firstLineChars="200" w:firstLine="420"/>
    </w:pPr>
    <w:rPr>
      <w:rFonts w:eastAsia="宋体"/>
      <w:sz w:val="22"/>
      <w:szCs w:val="22"/>
      <w:lang w:eastAsia="zh-CN"/>
    </w:rPr>
  </w:style>
  <w:style w:type="character" w:customStyle="1" w:styleId="ListParagraphChar">
    <w:name w:val="List Paragraph Char"/>
    <w:aliases w:val="- Bullets Char,リスト段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9C2730"/>
    <w:rPr>
      <w:rFonts w:ascii="Times New Roman" w:eastAsia="宋体" w:hAnsi="Times New Roman" w:cs="Times New Roman"/>
    </w:rPr>
  </w:style>
  <w:style w:type="paragraph" w:styleId="NormalWeb">
    <w:name w:val="Normal (Web)"/>
    <w:basedOn w:val="Normal"/>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Title">
    <w:name w:val="Title"/>
    <w:basedOn w:val="Normal"/>
    <w:next w:val="Normal"/>
    <w:link w:val="TitleChar"/>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2676F"/>
    <w:rPr>
      <w:rFonts w:asciiTheme="majorHAnsi" w:eastAsiaTheme="majorEastAsia" w:hAnsiTheme="majorHAnsi" w:cstheme="majorBidi"/>
      <w:spacing w:val="-10"/>
      <w:kern w:val="28"/>
      <w:sz w:val="56"/>
      <w:szCs w:val="56"/>
      <w:lang w:eastAsia="en-US"/>
    </w:rPr>
  </w:style>
  <w:style w:type="character" w:styleId="Strong">
    <w:name w:val="Strong"/>
    <w:uiPriority w:val="22"/>
    <w:qFormat/>
    <w:rsid w:val="005A67FC"/>
    <w:rPr>
      <w:b/>
      <w:bCs/>
    </w:rPr>
  </w:style>
  <w:style w:type="character" w:styleId="Emphasis">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paragraph" w:styleId="TOC9">
    <w:name w:val="toc 9"/>
    <w:basedOn w:val="Normal"/>
    <w:next w:val="Normal"/>
    <w:autoRedefine/>
    <w:uiPriority w:val="39"/>
    <w:rsid w:val="00CA65E2"/>
    <w:pPr>
      <w:ind w:left="1920"/>
    </w:pPr>
    <w:rPr>
      <w:rFonts w:eastAsia="MS Mincho"/>
      <w:sz w:val="24"/>
      <w:lang w:val="en-GB" w:eastAsia="ja-JP"/>
    </w:rPr>
  </w:style>
  <w:style w:type="paragraph" w:customStyle="1" w:styleId="StyleHeading1H1h1appheading1l1MemoHeading1h11h12h13h">
    <w:name w:val="Style Heading 1H1h1app heading 1l1Memo Heading 1h11h12h13h..."/>
    <w:basedOn w:val="Heading1"/>
    <w:rsid w:val="00CA65E2"/>
    <w:pPr>
      <w:keepNext w:val="0"/>
      <w:widowControl w:val="0"/>
      <w:numPr>
        <w:numId w:val="7"/>
      </w:numPr>
    </w:pPr>
    <w:rPr>
      <w:rFonts w:eastAsia="Times New Roman" w:cs="Times New Roman"/>
      <w:b/>
      <w:szCs w:val="20"/>
    </w:rPr>
  </w:style>
  <w:style w:type="paragraph" w:customStyle="1" w:styleId="maintext">
    <w:name w:val="main text"/>
    <w:basedOn w:val="Normal"/>
    <w:link w:val="maintextChar"/>
    <w:qFormat/>
    <w:rsid w:val="00CA65E2"/>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CA65E2"/>
    <w:rPr>
      <w:rFonts w:ascii="Times New Roman" w:eastAsia="Malgun Gothic" w:hAnsi="Times New Roman" w:cs="Times New Roman"/>
      <w:sz w:val="20"/>
      <w:szCs w:val="20"/>
      <w:lang w:val="en-GB" w:eastAsia="ko-KR"/>
    </w:rPr>
  </w:style>
  <w:style w:type="character" w:customStyle="1" w:styleId="TALCar">
    <w:name w:val="TAL Car"/>
    <w:basedOn w:val="DefaultParagraphFont"/>
    <w:qFormat/>
    <w:locked/>
    <w:rsid w:val="00921B73"/>
    <w:rPr>
      <w:rFonts w:ascii="Arial" w:eastAsiaTheme="minorEastAsia" w:hAnsi="Arial"/>
      <w:sz w:val="18"/>
      <w:lang w:val="en-GB" w:eastAsia="en-US"/>
    </w:rPr>
  </w:style>
  <w:style w:type="character" w:styleId="FollowedHyperlink">
    <w:name w:val="FollowedHyperlink"/>
    <w:rsid w:val="00392D57"/>
    <w:rPr>
      <w:rFonts w:eastAsia="Times New Roman"/>
      <w:noProof w:val="0"/>
      <w:color w:val="800080"/>
      <w:kern w:val="2"/>
      <w:sz w:val="21"/>
      <w:u w:val="single"/>
      <w:lang w:val="en-GB"/>
    </w:rPr>
  </w:style>
  <w:style w:type="paragraph" w:customStyle="1" w:styleId="Doc-text2">
    <w:name w:val="Doc-text2"/>
    <w:basedOn w:val="Normal"/>
    <w:link w:val="Doc-text2Char"/>
    <w:uiPriority w:val="99"/>
    <w:qFormat/>
    <w:rsid w:val="00152C5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rsid w:val="00152C51"/>
    <w:rPr>
      <w:rFonts w:ascii="Arial" w:eastAsia="MS Mincho" w:hAnsi="Arial" w:cs="Times New Roman"/>
      <w:sz w:val="20"/>
      <w:szCs w:val="24"/>
      <w:lang w:val="en-GB" w:eastAsia="en-GB"/>
    </w:rPr>
  </w:style>
  <w:style w:type="paragraph" w:customStyle="1" w:styleId="B2">
    <w:name w:val="B2"/>
    <w:basedOn w:val="List2"/>
    <w:link w:val="B2Char"/>
    <w:qFormat/>
    <w:rsid w:val="00B55018"/>
    <w:pPr>
      <w:overflowPunct w:val="0"/>
      <w:autoSpaceDE w:val="0"/>
      <w:autoSpaceDN w:val="0"/>
      <w:adjustRightInd w:val="0"/>
      <w:spacing w:after="180"/>
      <w:ind w:leftChars="0" w:left="851" w:firstLineChars="0" w:hanging="284"/>
      <w:contextualSpacing w:val="0"/>
      <w:textAlignment w:val="baseline"/>
    </w:pPr>
    <w:rPr>
      <w:rFonts w:eastAsia="MS Mincho"/>
      <w:szCs w:val="20"/>
      <w:lang w:val="en-GB"/>
    </w:rPr>
  </w:style>
  <w:style w:type="character" w:customStyle="1" w:styleId="B2Char">
    <w:name w:val="B2 Char"/>
    <w:link w:val="B2"/>
    <w:qFormat/>
    <w:rsid w:val="00B55018"/>
    <w:rPr>
      <w:rFonts w:ascii="Times New Roman" w:eastAsia="MS Mincho" w:hAnsi="Times New Roman" w:cs="Times New Roman"/>
      <w:sz w:val="20"/>
      <w:szCs w:val="20"/>
      <w:lang w:val="en-GB" w:eastAsia="en-US"/>
    </w:rPr>
  </w:style>
  <w:style w:type="paragraph" w:styleId="List2">
    <w:name w:val="List 2"/>
    <w:basedOn w:val="Normal"/>
    <w:uiPriority w:val="99"/>
    <w:semiHidden/>
    <w:unhideWhenUsed/>
    <w:rsid w:val="00B55018"/>
    <w:pPr>
      <w:ind w:leftChars="200" w:left="100" w:hangingChars="200" w:hanging="200"/>
      <w:contextualSpacing/>
    </w:pPr>
  </w:style>
  <w:style w:type="paragraph" w:customStyle="1" w:styleId="bodytext0">
    <w:name w:val="bodytext"/>
    <w:basedOn w:val="Normal"/>
    <w:uiPriority w:val="99"/>
    <w:qFormat/>
    <w:rsid w:val="00196C5F"/>
    <w:pPr>
      <w:spacing w:before="100" w:beforeAutospacing="1" w:after="100" w:afterAutospacing="1"/>
    </w:pPr>
    <w:rPr>
      <w:rFonts w:ascii="Gulim" w:eastAsia="Gulim" w:hAnsi="Gulim"/>
      <w:sz w:val="24"/>
      <w:lang w:eastAsia="ko-KR"/>
    </w:rPr>
  </w:style>
  <w:style w:type="paragraph" w:customStyle="1" w:styleId="References">
    <w:name w:val="References"/>
    <w:basedOn w:val="Normal"/>
    <w:rsid w:val="00E232C5"/>
    <w:pPr>
      <w:numPr>
        <w:ilvl w:val="2"/>
        <w:numId w:val="30"/>
      </w:numPr>
    </w:pPr>
  </w:style>
  <w:style w:type="numbering" w:customStyle="1" w:styleId="StyleBulleted1">
    <w:name w:val="Style Bulleted1"/>
    <w:rsid w:val="00BB2BA6"/>
    <w:pPr>
      <w:numPr>
        <w:numId w:val="37"/>
      </w:numPr>
    </w:pPr>
  </w:style>
  <w:style w:type="paragraph" w:styleId="Revision">
    <w:name w:val="Revision"/>
    <w:hidden/>
    <w:uiPriority w:val="99"/>
    <w:semiHidden/>
    <w:rsid w:val="0024629D"/>
    <w:pPr>
      <w:spacing w:after="0" w:line="240" w:lineRule="auto"/>
    </w:pPr>
    <w:rPr>
      <w:rFonts w:ascii="Times New Roman" w:eastAsia="Times New Roman" w:hAnsi="Times New Roman" w:cs="Times New Roman"/>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576869168">
      <w:bodyDiv w:val="1"/>
      <w:marLeft w:val="0"/>
      <w:marRight w:val="0"/>
      <w:marTop w:val="0"/>
      <w:marBottom w:val="0"/>
      <w:divBdr>
        <w:top w:val="none" w:sz="0" w:space="0" w:color="auto"/>
        <w:left w:val="none" w:sz="0" w:space="0" w:color="auto"/>
        <w:bottom w:val="none" w:sz="0" w:space="0" w:color="auto"/>
        <w:right w:val="none" w:sz="0" w:space="0" w:color="auto"/>
      </w:divBdr>
    </w:div>
    <w:div w:id="599601256">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 w:id="1789229355">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sChild>
    </w:div>
    <w:div w:id="1694916418">
      <w:bodyDiv w:val="1"/>
      <w:marLeft w:val="0"/>
      <w:marRight w:val="0"/>
      <w:marTop w:val="0"/>
      <w:marBottom w:val="0"/>
      <w:divBdr>
        <w:top w:val="none" w:sz="0" w:space="0" w:color="auto"/>
        <w:left w:val="none" w:sz="0" w:space="0" w:color="auto"/>
        <w:bottom w:val="none" w:sz="0" w:space="0" w:color="auto"/>
        <w:right w:val="none" w:sz="0" w:space="0" w:color="auto"/>
      </w:divBdr>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1949501300">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822551845">
          <w:marLeft w:val="1166"/>
          <w:marRight w:val="0"/>
          <w:marTop w:val="0"/>
          <w:marBottom w:val="0"/>
          <w:divBdr>
            <w:top w:val="none" w:sz="0" w:space="0" w:color="auto"/>
            <w:left w:val="none" w:sz="0" w:space="0" w:color="auto"/>
            <w:bottom w:val="none" w:sz="0" w:space="0" w:color="auto"/>
            <w:right w:val="none" w:sz="0" w:space="0" w:color="auto"/>
          </w:divBdr>
        </w:div>
        <w:div w:id="1669625842">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7CF6A5-DB5D-4770-95E9-24782369F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10066</Words>
  <Characters>57377</Characters>
  <Application>Microsoft Office Word</Application>
  <DocSecurity>0</DocSecurity>
  <Lines>478</Lines>
  <Paragraphs>134</Paragraphs>
  <ScaleCrop>false</ScaleCrop>
  <Company/>
  <LinksUpToDate>false</LinksUpToDate>
  <CharactersWithSpaces>67309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2025-02-07T14:23:00Z</dcterms:created>
  <dcterms:modified xsi:type="dcterms:W3CDTF">2025-02-07T14:23:00Z</dcterms:modified>
</cp:coreProperties>
</file>