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3E0E2" w14:textId="62D27B05" w:rsidR="00B020EB" w:rsidRPr="00C26802" w:rsidRDefault="00B020EB" w:rsidP="00EA1438">
      <w:pPr>
        <w:pStyle w:val="CRCoverPage"/>
        <w:tabs>
          <w:tab w:val="right" w:pos="9639"/>
        </w:tabs>
        <w:spacing w:after="0"/>
        <w:jc w:val="both"/>
        <w:rPr>
          <w:b/>
          <w:sz w:val="24"/>
          <w:szCs w:val="22"/>
          <w:highlight w:val="yellow"/>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w:t>
      </w:r>
      <w:r w:rsidR="00562931">
        <w:rPr>
          <w:b/>
          <w:sz w:val="24"/>
          <w:szCs w:val="22"/>
          <w:lang w:val="en-US" w:eastAsia="zh-CN"/>
        </w:rPr>
        <w:t>20</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7D1149" w:rsidRPr="003502FB">
        <w:rPr>
          <w:b/>
          <w:sz w:val="24"/>
          <w:szCs w:val="22"/>
          <w:lang w:val="en-US" w:eastAsia="zh-CN"/>
        </w:rPr>
        <w:t>R1-</w:t>
      </w:r>
      <w:r w:rsidR="00657B85" w:rsidRPr="003502FB">
        <w:rPr>
          <w:b/>
          <w:sz w:val="24"/>
          <w:szCs w:val="22"/>
          <w:lang w:val="en-US" w:eastAsia="zh-CN"/>
        </w:rPr>
        <w:t>2</w:t>
      </w:r>
      <w:r w:rsidR="00657B85">
        <w:rPr>
          <w:b/>
          <w:sz w:val="24"/>
          <w:szCs w:val="22"/>
          <w:lang w:val="en-US" w:eastAsia="zh-CN"/>
        </w:rPr>
        <w:t>500333</w:t>
      </w:r>
      <w:r w:rsidR="00657B85" w:rsidRPr="00C26802">
        <w:rPr>
          <w:b/>
          <w:sz w:val="24"/>
          <w:szCs w:val="22"/>
          <w:highlight w:val="yellow"/>
          <w:lang w:eastAsia="ja-JP"/>
        </w:rPr>
        <w:t xml:space="preserve">                                                                        </w:t>
      </w:r>
    </w:p>
    <w:bookmarkEnd w:id="0"/>
    <w:p w14:paraId="7CE69D11" w14:textId="00A4D970" w:rsidR="003502FB" w:rsidRPr="003502FB" w:rsidRDefault="00562931" w:rsidP="003502FB">
      <w:pPr>
        <w:tabs>
          <w:tab w:val="center" w:pos="4536"/>
          <w:tab w:val="right" w:pos="9072"/>
        </w:tabs>
        <w:rPr>
          <w:rFonts w:ascii="Arial" w:eastAsia="MS Mincho" w:hAnsi="Arial" w:cs="Arial"/>
          <w:b/>
          <w:bCs/>
          <w:sz w:val="24"/>
          <w:szCs w:val="24"/>
          <w:lang w:eastAsia="ja-JP"/>
        </w:rPr>
      </w:pPr>
      <w:r>
        <w:rPr>
          <w:rFonts w:ascii="Arial" w:hAnsi="Arial" w:cs="Arial"/>
          <w:b/>
          <w:bCs/>
          <w:sz w:val="24"/>
          <w:szCs w:val="24"/>
          <w:lang w:eastAsia="zh-CN"/>
        </w:rPr>
        <w:t>Athen</w:t>
      </w:r>
      <w:r w:rsidR="00BE0E5A">
        <w:rPr>
          <w:rFonts w:ascii="Arial" w:hAnsi="Arial" w:cs="Arial"/>
          <w:b/>
          <w:bCs/>
          <w:sz w:val="24"/>
          <w:szCs w:val="24"/>
          <w:lang w:eastAsia="zh-CN"/>
        </w:rPr>
        <w:t>s</w:t>
      </w:r>
      <w:r w:rsidR="003502FB" w:rsidRPr="00292271">
        <w:rPr>
          <w:rFonts w:ascii="Arial" w:hAnsi="Arial" w:cs="Arial"/>
          <w:b/>
          <w:bCs/>
          <w:sz w:val="24"/>
          <w:szCs w:val="24"/>
          <w:lang w:eastAsia="zh-CN"/>
        </w:rPr>
        <w:t xml:space="preserve">, </w:t>
      </w:r>
      <w:r>
        <w:rPr>
          <w:rFonts w:ascii="Arial" w:hAnsi="Arial" w:cs="Arial"/>
          <w:b/>
          <w:bCs/>
          <w:sz w:val="24"/>
          <w:szCs w:val="24"/>
          <w:lang w:eastAsia="zh-CN"/>
        </w:rPr>
        <w:t>Greece</w:t>
      </w:r>
      <w:r w:rsidR="003502FB" w:rsidRPr="00292271">
        <w:rPr>
          <w:rFonts w:ascii="Arial" w:hAnsi="Arial" w:cs="Arial"/>
          <w:b/>
          <w:bCs/>
          <w:sz w:val="24"/>
          <w:szCs w:val="24"/>
          <w:lang w:eastAsia="zh-CN"/>
        </w:rPr>
        <w:t xml:space="preserve">, </w:t>
      </w:r>
      <w:r>
        <w:rPr>
          <w:rFonts w:ascii="Arial" w:hAnsi="Arial" w:cs="Arial"/>
          <w:b/>
          <w:bCs/>
          <w:sz w:val="24"/>
          <w:szCs w:val="24"/>
          <w:lang w:eastAsia="zh-CN"/>
        </w:rPr>
        <w:t>February</w:t>
      </w:r>
      <w:r w:rsidR="003502FB" w:rsidRPr="00292271">
        <w:rPr>
          <w:rFonts w:ascii="Arial" w:hAnsi="Arial" w:cs="Arial"/>
          <w:b/>
          <w:bCs/>
          <w:sz w:val="24"/>
          <w:szCs w:val="24"/>
          <w:lang w:eastAsia="zh-CN"/>
        </w:rPr>
        <w:t xml:space="preserve"> </w:t>
      </w:r>
      <w:r w:rsidR="003502FB" w:rsidRPr="00292271">
        <w:rPr>
          <w:rFonts w:ascii="Arial" w:eastAsia="MS Mincho" w:hAnsi="Arial" w:cs="Arial"/>
          <w:b/>
          <w:bCs/>
          <w:sz w:val="24"/>
          <w:szCs w:val="24"/>
          <w:lang w:eastAsia="ja-JP"/>
        </w:rPr>
        <w:t>1</w:t>
      </w:r>
      <w:r>
        <w:rPr>
          <w:rFonts w:ascii="Arial" w:hAnsi="Arial" w:cs="Arial"/>
          <w:b/>
          <w:bCs/>
          <w:sz w:val="24"/>
          <w:szCs w:val="24"/>
          <w:lang w:eastAsia="zh-CN"/>
        </w:rPr>
        <w:t>7</w:t>
      </w:r>
      <w:r w:rsidR="003502FB" w:rsidRPr="00292271">
        <w:rPr>
          <w:rFonts w:ascii="Arial" w:eastAsia="Malgun Gothic" w:hAnsi="Arial" w:cs="Arial"/>
          <w:b/>
          <w:bCs/>
          <w:sz w:val="24"/>
          <w:szCs w:val="24"/>
          <w:vertAlign w:val="superscript"/>
          <w:lang w:eastAsia="ko-KR"/>
        </w:rPr>
        <w:t>th</w:t>
      </w:r>
      <w:r w:rsidR="003502FB" w:rsidRPr="00292271">
        <w:rPr>
          <w:rFonts w:ascii="Arial" w:eastAsia="MS Mincho" w:hAnsi="Arial" w:cs="Arial"/>
          <w:b/>
          <w:bCs/>
          <w:sz w:val="24"/>
          <w:szCs w:val="24"/>
          <w:lang w:eastAsia="ja-JP"/>
        </w:rPr>
        <w:t xml:space="preserve"> </w:t>
      </w:r>
      <w:r w:rsidR="003502FB" w:rsidRPr="00292271">
        <w:rPr>
          <w:rFonts w:ascii="Arial" w:hAnsi="Arial" w:cs="Arial"/>
          <w:b/>
          <w:bCs/>
          <w:sz w:val="24"/>
          <w:szCs w:val="24"/>
        </w:rPr>
        <w:t xml:space="preserve">– </w:t>
      </w:r>
      <w:r w:rsidR="003502FB" w:rsidRPr="00292271">
        <w:rPr>
          <w:rFonts w:ascii="Arial" w:hAnsi="Arial" w:cs="Arial" w:hint="eastAsia"/>
          <w:b/>
          <w:bCs/>
          <w:sz w:val="24"/>
          <w:szCs w:val="24"/>
          <w:lang w:eastAsia="zh-CN"/>
        </w:rPr>
        <w:t>2</w:t>
      </w:r>
      <w:r>
        <w:rPr>
          <w:rFonts w:ascii="Arial" w:hAnsi="Arial" w:cs="Arial"/>
          <w:b/>
          <w:bCs/>
          <w:sz w:val="24"/>
          <w:szCs w:val="24"/>
          <w:lang w:eastAsia="zh-CN"/>
        </w:rPr>
        <w:t>1</w:t>
      </w:r>
      <w:r>
        <w:rPr>
          <w:rFonts w:ascii="Arial" w:hAnsi="Arial" w:cs="Arial"/>
          <w:b/>
          <w:bCs/>
          <w:sz w:val="24"/>
          <w:szCs w:val="24"/>
          <w:vertAlign w:val="superscript"/>
          <w:lang w:eastAsia="zh-CN"/>
        </w:rPr>
        <w:t>st</w:t>
      </w:r>
      <w:r w:rsidR="003502FB" w:rsidRPr="00292271">
        <w:rPr>
          <w:rFonts w:ascii="Arial" w:eastAsia="MS Mincho" w:hAnsi="Arial" w:cs="Arial"/>
          <w:b/>
          <w:bCs/>
          <w:sz w:val="24"/>
          <w:szCs w:val="24"/>
          <w:lang w:eastAsia="ja-JP"/>
        </w:rPr>
        <w:t>, 202</w:t>
      </w:r>
      <w:r>
        <w:rPr>
          <w:rFonts w:ascii="Arial" w:eastAsia="MS Mincho" w:hAnsi="Arial" w:cs="Arial"/>
          <w:b/>
          <w:bCs/>
          <w:sz w:val="24"/>
          <w:szCs w:val="24"/>
          <w:lang w:eastAsia="ja-JP"/>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4BD7A028" w:rsidR="00B505C7" w:rsidRDefault="00E60F8A">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378BEDBF"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E3B92">
              <w:rPr>
                <w:rFonts w:hint="eastAsia"/>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35F39A8"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562931">
              <w:rPr>
                <w:b/>
                <w:sz w:val="28"/>
                <w:lang w:val="en-US" w:eastAsia="zh-CN"/>
              </w:rPr>
              <w:t>5</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F8A" w14:paraId="13392A42" w14:textId="77777777" w:rsidTr="00D14CF8">
        <w:tc>
          <w:tcPr>
            <w:tcW w:w="9640" w:type="dxa"/>
            <w:gridSpan w:val="11"/>
          </w:tcPr>
          <w:p w14:paraId="0CA4395C" w14:textId="77777777" w:rsidR="00E60F8A" w:rsidRDefault="00E60F8A" w:rsidP="00D14CF8">
            <w:pPr>
              <w:pStyle w:val="CRCoverPage"/>
              <w:spacing w:after="0"/>
              <w:rPr>
                <w:noProof/>
                <w:sz w:val="8"/>
                <w:szCs w:val="8"/>
              </w:rPr>
            </w:pPr>
          </w:p>
        </w:tc>
      </w:tr>
      <w:tr w:rsidR="00E60F8A" w14:paraId="7D70F068" w14:textId="77777777" w:rsidTr="00D14CF8">
        <w:tc>
          <w:tcPr>
            <w:tcW w:w="1843" w:type="dxa"/>
            <w:tcBorders>
              <w:top w:val="single" w:sz="4" w:space="0" w:color="auto"/>
              <w:left w:val="single" w:sz="4" w:space="0" w:color="auto"/>
            </w:tcBorders>
          </w:tcPr>
          <w:p w14:paraId="1316E36C" w14:textId="77777777" w:rsidR="00E60F8A" w:rsidRDefault="00E60F8A"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F579C" w14:textId="40C16D78" w:rsidR="00E60F8A" w:rsidRDefault="00E60F8A" w:rsidP="00D14CF8">
            <w:pPr>
              <w:pStyle w:val="CRCoverPage"/>
              <w:spacing w:after="0"/>
              <w:ind w:left="100"/>
              <w:rPr>
                <w:noProof/>
              </w:rPr>
            </w:pPr>
            <w:r w:rsidRPr="00855505">
              <w:rPr>
                <w:lang w:val="en-US" w:eastAsia="zh-CN"/>
              </w:rPr>
              <w:t xml:space="preserve">Draft CR on </w:t>
            </w:r>
            <w:r w:rsidR="000F363D">
              <w:rPr>
                <w:lang w:val="en-US" w:eastAsia="zh-CN"/>
              </w:rPr>
              <w:t xml:space="preserve">L1-RSRP </w:t>
            </w:r>
            <w:r w:rsidR="00562931">
              <w:rPr>
                <w:lang w:val="en-US" w:eastAsia="zh-CN"/>
              </w:rPr>
              <w:t xml:space="preserve">reporting </w:t>
            </w:r>
            <w:r w:rsidR="000F363D">
              <w:rPr>
                <w:lang w:val="en-US" w:eastAsia="zh-CN"/>
              </w:rPr>
              <w:t xml:space="preserve">for </w:t>
            </w:r>
            <w:r w:rsidR="00562931">
              <w:rPr>
                <w:lang w:val="en-US" w:eastAsia="zh-CN"/>
              </w:rPr>
              <w:t>unmeasured LTM L1-RSRP resource</w:t>
            </w:r>
            <w:r w:rsidR="001A4C5E">
              <w:rPr>
                <w:rFonts w:hint="eastAsia"/>
                <w:lang w:val="en-US" w:eastAsia="zh-CN"/>
              </w:rPr>
              <w:t>s</w:t>
            </w:r>
          </w:p>
        </w:tc>
      </w:tr>
      <w:tr w:rsidR="00E60F8A" w14:paraId="0BBCEBAF" w14:textId="77777777" w:rsidTr="00D14CF8">
        <w:tc>
          <w:tcPr>
            <w:tcW w:w="1843" w:type="dxa"/>
            <w:tcBorders>
              <w:left w:val="single" w:sz="4" w:space="0" w:color="auto"/>
            </w:tcBorders>
          </w:tcPr>
          <w:p w14:paraId="70C3C5FB"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218F264C" w14:textId="77777777" w:rsidR="00E60F8A" w:rsidRDefault="00E60F8A" w:rsidP="00D14CF8">
            <w:pPr>
              <w:pStyle w:val="CRCoverPage"/>
              <w:spacing w:after="0"/>
              <w:rPr>
                <w:noProof/>
                <w:sz w:val="8"/>
                <w:szCs w:val="8"/>
              </w:rPr>
            </w:pPr>
          </w:p>
        </w:tc>
      </w:tr>
      <w:tr w:rsidR="00E60F8A" w14:paraId="1F3476E0" w14:textId="77777777" w:rsidTr="00D14CF8">
        <w:tc>
          <w:tcPr>
            <w:tcW w:w="1843" w:type="dxa"/>
            <w:tcBorders>
              <w:left w:val="single" w:sz="4" w:space="0" w:color="auto"/>
            </w:tcBorders>
          </w:tcPr>
          <w:p w14:paraId="69AA4348" w14:textId="77777777" w:rsidR="00E60F8A" w:rsidRDefault="00E60F8A"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E40F87" w14:textId="77777777" w:rsidR="00E60F8A" w:rsidRDefault="00E60F8A" w:rsidP="00D14CF8">
            <w:pPr>
              <w:pStyle w:val="CRCoverPage"/>
              <w:spacing w:after="0"/>
              <w:ind w:left="100"/>
              <w:rPr>
                <w:noProof/>
              </w:rPr>
            </w:pPr>
            <w:r>
              <w:t>vivo</w:t>
            </w:r>
          </w:p>
        </w:tc>
      </w:tr>
      <w:tr w:rsidR="00E60F8A" w14:paraId="26F754FD" w14:textId="77777777" w:rsidTr="00D14CF8">
        <w:tc>
          <w:tcPr>
            <w:tcW w:w="1843" w:type="dxa"/>
            <w:tcBorders>
              <w:left w:val="single" w:sz="4" w:space="0" w:color="auto"/>
            </w:tcBorders>
          </w:tcPr>
          <w:p w14:paraId="3AC13822" w14:textId="77777777" w:rsidR="00E60F8A" w:rsidRDefault="00E60F8A"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33224" w14:textId="77777777" w:rsidR="00E60F8A" w:rsidRDefault="00E60F8A" w:rsidP="00D14CF8">
            <w:pPr>
              <w:pStyle w:val="CRCoverPage"/>
              <w:spacing w:after="0"/>
              <w:ind w:left="100"/>
              <w:rPr>
                <w:noProof/>
                <w:lang w:eastAsia="zh-CN"/>
              </w:rPr>
            </w:pPr>
            <w:r>
              <w:rPr>
                <w:rFonts w:hint="eastAsia"/>
                <w:lang w:val="en-US" w:eastAsia="zh-CN"/>
              </w:rPr>
              <w:t>RAN1</w:t>
            </w:r>
          </w:p>
        </w:tc>
      </w:tr>
      <w:tr w:rsidR="00E60F8A" w14:paraId="735F8A54" w14:textId="77777777" w:rsidTr="00D14CF8">
        <w:tc>
          <w:tcPr>
            <w:tcW w:w="1843" w:type="dxa"/>
            <w:tcBorders>
              <w:left w:val="single" w:sz="4" w:space="0" w:color="auto"/>
            </w:tcBorders>
          </w:tcPr>
          <w:p w14:paraId="79843371"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5FB66578" w14:textId="77777777" w:rsidR="00E60F8A" w:rsidRDefault="00E60F8A" w:rsidP="00D14CF8">
            <w:pPr>
              <w:pStyle w:val="CRCoverPage"/>
              <w:spacing w:after="0"/>
              <w:rPr>
                <w:noProof/>
                <w:sz w:val="8"/>
                <w:szCs w:val="8"/>
              </w:rPr>
            </w:pPr>
          </w:p>
        </w:tc>
      </w:tr>
      <w:tr w:rsidR="00E60F8A" w14:paraId="66850FDA" w14:textId="77777777" w:rsidTr="00D14CF8">
        <w:tc>
          <w:tcPr>
            <w:tcW w:w="1843" w:type="dxa"/>
            <w:tcBorders>
              <w:left w:val="single" w:sz="4" w:space="0" w:color="auto"/>
            </w:tcBorders>
          </w:tcPr>
          <w:p w14:paraId="334A9B46" w14:textId="77777777" w:rsidR="00E60F8A" w:rsidRDefault="00E60F8A"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50338F7D" w14:textId="2243DB6A" w:rsidR="00E60F8A" w:rsidRDefault="00E60F8A" w:rsidP="00D14CF8">
            <w:pPr>
              <w:pStyle w:val="CRCoverPage"/>
              <w:spacing w:after="0"/>
              <w:ind w:left="100"/>
              <w:rPr>
                <w:noProof/>
              </w:rPr>
            </w:pPr>
            <w:proofErr w:type="spellStart"/>
            <w:r w:rsidRPr="00B61F60">
              <w:rPr>
                <w:lang w:val="en-US" w:eastAsia="zh-CN"/>
              </w:rPr>
              <w:t>NR_</w:t>
            </w:r>
            <w:r w:rsidR="00562931">
              <w:rPr>
                <w:lang w:val="en-US" w:eastAsia="zh-CN"/>
              </w:rPr>
              <w:t>Mob</w:t>
            </w:r>
            <w:proofErr w:type="spellEnd"/>
            <w:r>
              <w:rPr>
                <w:rFonts w:hint="eastAsia"/>
                <w:lang w:eastAsia="zh-CN"/>
              </w:rPr>
              <w:t>_</w:t>
            </w:r>
            <w:r w:rsidRPr="00366FB8">
              <w:t>enh2</w:t>
            </w:r>
            <w:r>
              <w:t>-Core</w:t>
            </w:r>
          </w:p>
        </w:tc>
        <w:tc>
          <w:tcPr>
            <w:tcW w:w="567" w:type="dxa"/>
            <w:tcBorders>
              <w:left w:val="nil"/>
            </w:tcBorders>
          </w:tcPr>
          <w:p w14:paraId="65149E0D" w14:textId="77777777" w:rsidR="00E60F8A" w:rsidRDefault="00E60F8A" w:rsidP="00D14CF8">
            <w:pPr>
              <w:pStyle w:val="CRCoverPage"/>
              <w:spacing w:after="0"/>
              <w:ind w:right="100"/>
              <w:rPr>
                <w:noProof/>
              </w:rPr>
            </w:pPr>
          </w:p>
        </w:tc>
        <w:tc>
          <w:tcPr>
            <w:tcW w:w="1417" w:type="dxa"/>
            <w:gridSpan w:val="3"/>
            <w:tcBorders>
              <w:left w:val="nil"/>
            </w:tcBorders>
          </w:tcPr>
          <w:p w14:paraId="63004B49" w14:textId="77777777" w:rsidR="00E60F8A" w:rsidRDefault="00E60F8A"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5254F" w14:textId="5E85E7D3" w:rsidR="00E60F8A" w:rsidRDefault="00E60F8A" w:rsidP="00D14CF8">
            <w:pPr>
              <w:pStyle w:val="CRCoverPage"/>
              <w:spacing w:after="0"/>
              <w:ind w:left="100"/>
              <w:rPr>
                <w:noProof/>
                <w:lang w:eastAsia="zh-CN"/>
              </w:rPr>
            </w:pPr>
            <w:r>
              <w:t>202</w:t>
            </w:r>
            <w:r w:rsidR="00562931">
              <w:t>5</w:t>
            </w:r>
            <w:r>
              <w:t>-</w:t>
            </w:r>
            <w:r w:rsidR="00562931">
              <w:rPr>
                <w:lang w:eastAsia="zh-CN"/>
              </w:rPr>
              <w:t>2</w:t>
            </w:r>
            <w:r w:rsidR="00EA219D">
              <w:rPr>
                <w:rFonts w:hint="eastAsia"/>
                <w:lang w:eastAsia="zh-CN"/>
              </w:rPr>
              <w:t>-</w:t>
            </w:r>
            <w:r w:rsidR="00562931">
              <w:rPr>
                <w:lang w:eastAsia="zh-CN"/>
              </w:rPr>
              <w:t>7</w:t>
            </w:r>
          </w:p>
        </w:tc>
      </w:tr>
      <w:tr w:rsidR="00E60F8A" w14:paraId="47A72A24" w14:textId="77777777" w:rsidTr="00D14CF8">
        <w:tc>
          <w:tcPr>
            <w:tcW w:w="1843" w:type="dxa"/>
            <w:tcBorders>
              <w:left w:val="single" w:sz="4" w:space="0" w:color="auto"/>
            </w:tcBorders>
          </w:tcPr>
          <w:p w14:paraId="19BE1B54" w14:textId="77777777" w:rsidR="00E60F8A" w:rsidRDefault="00E60F8A" w:rsidP="00D14CF8">
            <w:pPr>
              <w:pStyle w:val="CRCoverPage"/>
              <w:spacing w:after="0"/>
              <w:rPr>
                <w:b/>
                <w:i/>
                <w:noProof/>
                <w:sz w:val="8"/>
                <w:szCs w:val="8"/>
              </w:rPr>
            </w:pPr>
          </w:p>
        </w:tc>
        <w:tc>
          <w:tcPr>
            <w:tcW w:w="1986" w:type="dxa"/>
            <w:gridSpan w:val="4"/>
          </w:tcPr>
          <w:p w14:paraId="2D2B2608" w14:textId="77777777" w:rsidR="00E60F8A" w:rsidRDefault="00E60F8A" w:rsidP="00D14CF8">
            <w:pPr>
              <w:pStyle w:val="CRCoverPage"/>
              <w:spacing w:after="0"/>
              <w:rPr>
                <w:noProof/>
                <w:sz w:val="8"/>
                <w:szCs w:val="8"/>
              </w:rPr>
            </w:pPr>
          </w:p>
        </w:tc>
        <w:tc>
          <w:tcPr>
            <w:tcW w:w="2267" w:type="dxa"/>
            <w:gridSpan w:val="2"/>
          </w:tcPr>
          <w:p w14:paraId="6B5EC371" w14:textId="77777777" w:rsidR="00E60F8A" w:rsidRDefault="00E60F8A" w:rsidP="00D14CF8">
            <w:pPr>
              <w:pStyle w:val="CRCoverPage"/>
              <w:spacing w:after="0"/>
              <w:rPr>
                <w:noProof/>
                <w:sz w:val="8"/>
                <w:szCs w:val="8"/>
              </w:rPr>
            </w:pPr>
          </w:p>
        </w:tc>
        <w:tc>
          <w:tcPr>
            <w:tcW w:w="1417" w:type="dxa"/>
            <w:gridSpan w:val="3"/>
          </w:tcPr>
          <w:p w14:paraId="2D7CAB48" w14:textId="77777777" w:rsidR="00E60F8A" w:rsidRDefault="00E60F8A" w:rsidP="00D14CF8">
            <w:pPr>
              <w:pStyle w:val="CRCoverPage"/>
              <w:spacing w:after="0"/>
              <w:rPr>
                <w:noProof/>
                <w:sz w:val="8"/>
                <w:szCs w:val="8"/>
              </w:rPr>
            </w:pPr>
          </w:p>
        </w:tc>
        <w:tc>
          <w:tcPr>
            <w:tcW w:w="2127" w:type="dxa"/>
            <w:tcBorders>
              <w:right w:val="single" w:sz="4" w:space="0" w:color="auto"/>
            </w:tcBorders>
          </w:tcPr>
          <w:p w14:paraId="22C3ABEB" w14:textId="77777777" w:rsidR="00E60F8A" w:rsidRDefault="00E60F8A" w:rsidP="00D14CF8">
            <w:pPr>
              <w:pStyle w:val="CRCoverPage"/>
              <w:spacing w:after="0"/>
              <w:rPr>
                <w:noProof/>
                <w:sz w:val="8"/>
                <w:szCs w:val="8"/>
              </w:rPr>
            </w:pPr>
          </w:p>
        </w:tc>
      </w:tr>
      <w:tr w:rsidR="00E60F8A" w14:paraId="24CFD116" w14:textId="77777777" w:rsidTr="00D14CF8">
        <w:trPr>
          <w:cantSplit/>
        </w:trPr>
        <w:tc>
          <w:tcPr>
            <w:tcW w:w="1843" w:type="dxa"/>
            <w:tcBorders>
              <w:left w:val="single" w:sz="4" w:space="0" w:color="auto"/>
            </w:tcBorders>
          </w:tcPr>
          <w:p w14:paraId="730883C3" w14:textId="77777777" w:rsidR="00E60F8A" w:rsidRDefault="00E60F8A" w:rsidP="00D14CF8">
            <w:pPr>
              <w:pStyle w:val="CRCoverPage"/>
              <w:tabs>
                <w:tab w:val="right" w:pos="1759"/>
              </w:tabs>
              <w:spacing w:after="0"/>
              <w:rPr>
                <w:b/>
                <w:i/>
                <w:noProof/>
              </w:rPr>
            </w:pPr>
            <w:r>
              <w:rPr>
                <w:b/>
                <w:i/>
                <w:noProof/>
              </w:rPr>
              <w:t>Category:</w:t>
            </w:r>
          </w:p>
        </w:tc>
        <w:tc>
          <w:tcPr>
            <w:tcW w:w="851" w:type="dxa"/>
            <w:shd w:val="pct30" w:color="FFFF00" w:fill="auto"/>
          </w:tcPr>
          <w:p w14:paraId="28B3C421" w14:textId="77777777" w:rsidR="00E60F8A" w:rsidRDefault="00E60F8A" w:rsidP="00D14CF8">
            <w:pPr>
              <w:pStyle w:val="CRCoverPage"/>
              <w:spacing w:after="0"/>
              <w:ind w:left="100" w:right="-609"/>
              <w:rPr>
                <w:b/>
                <w:noProof/>
              </w:rPr>
            </w:pPr>
            <w:r>
              <w:t>F</w:t>
            </w:r>
          </w:p>
        </w:tc>
        <w:tc>
          <w:tcPr>
            <w:tcW w:w="3402" w:type="dxa"/>
            <w:gridSpan w:val="5"/>
            <w:tcBorders>
              <w:left w:val="nil"/>
            </w:tcBorders>
          </w:tcPr>
          <w:p w14:paraId="1377FC3C" w14:textId="77777777" w:rsidR="00E60F8A" w:rsidRDefault="00E60F8A" w:rsidP="00D14CF8">
            <w:pPr>
              <w:pStyle w:val="CRCoverPage"/>
              <w:spacing w:after="0"/>
              <w:rPr>
                <w:noProof/>
              </w:rPr>
            </w:pPr>
          </w:p>
        </w:tc>
        <w:tc>
          <w:tcPr>
            <w:tcW w:w="1417" w:type="dxa"/>
            <w:gridSpan w:val="3"/>
            <w:tcBorders>
              <w:left w:val="nil"/>
            </w:tcBorders>
          </w:tcPr>
          <w:p w14:paraId="7D143FE4" w14:textId="77777777" w:rsidR="00E60F8A" w:rsidRDefault="00E60F8A"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41394" w14:textId="77777777" w:rsidR="00E60F8A" w:rsidRDefault="00E60F8A" w:rsidP="00D14CF8">
            <w:pPr>
              <w:pStyle w:val="CRCoverPage"/>
              <w:spacing w:after="0"/>
              <w:ind w:left="100"/>
              <w:rPr>
                <w:noProof/>
              </w:rPr>
            </w:pPr>
            <w:r>
              <w:t>Rel-18</w:t>
            </w:r>
          </w:p>
        </w:tc>
      </w:tr>
      <w:tr w:rsidR="00E60F8A" w14:paraId="400CB55D" w14:textId="77777777" w:rsidTr="00D14CF8">
        <w:tc>
          <w:tcPr>
            <w:tcW w:w="1843" w:type="dxa"/>
            <w:tcBorders>
              <w:left w:val="single" w:sz="4" w:space="0" w:color="auto"/>
              <w:bottom w:val="single" w:sz="4" w:space="0" w:color="auto"/>
            </w:tcBorders>
          </w:tcPr>
          <w:p w14:paraId="5394F4EF" w14:textId="77777777" w:rsidR="00E60F8A" w:rsidRDefault="00E60F8A" w:rsidP="00D14CF8">
            <w:pPr>
              <w:pStyle w:val="CRCoverPage"/>
              <w:spacing w:after="0"/>
              <w:rPr>
                <w:b/>
                <w:i/>
                <w:noProof/>
              </w:rPr>
            </w:pPr>
          </w:p>
        </w:tc>
        <w:tc>
          <w:tcPr>
            <w:tcW w:w="4677" w:type="dxa"/>
            <w:gridSpan w:val="8"/>
            <w:tcBorders>
              <w:bottom w:val="single" w:sz="4" w:space="0" w:color="auto"/>
            </w:tcBorders>
          </w:tcPr>
          <w:p w14:paraId="14855AA8" w14:textId="77777777" w:rsidR="00E60F8A" w:rsidRDefault="00E60F8A"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38CBC" w14:textId="77777777" w:rsidR="00E60F8A" w:rsidRDefault="00E60F8A" w:rsidP="00D14CF8">
            <w:pPr>
              <w:pStyle w:val="CRCoverPage"/>
              <w:rPr>
                <w:noProof/>
              </w:rPr>
            </w:pPr>
            <w:r>
              <w:rPr>
                <w:noProof/>
                <w:sz w:val="18"/>
              </w:rPr>
              <w:t>Detailed explanations of the above categories can</w:t>
            </w:r>
            <w:r>
              <w:rPr>
                <w:noProof/>
                <w:sz w:val="18"/>
              </w:rPr>
              <w:br/>
              <w:t xml:space="preserve">be found in 3GPP </w:t>
            </w:r>
            <w:hyperlink r:id="rId14"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4C6B00DB" w14:textId="77777777" w:rsidR="00E60F8A" w:rsidRPr="007C2097" w:rsidRDefault="00E60F8A"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F8A" w14:paraId="400BEF90" w14:textId="77777777" w:rsidTr="00D14CF8">
        <w:tc>
          <w:tcPr>
            <w:tcW w:w="1843" w:type="dxa"/>
          </w:tcPr>
          <w:p w14:paraId="42968887" w14:textId="77777777" w:rsidR="00E60F8A" w:rsidRDefault="00E60F8A" w:rsidP="00D14CF8">
            <w:pPr>
              <w:pStyle w:val="CRCoverPage"/>
              <w:spacing w:after="0"/>
              <w:rPr>
                <w:b/>
                <w:i/>
                <w:noProof/>
                <w:sz w:val="8"/>
                <w:szCs w:val="8"/>
              </w:rPr>
            </w:pPr>
          </w:p>
        </w:tc>
        <w:tc>
          <w:tcPr>
            <w:tcW w:w="7797" w:type="dxa"/>
            <w:gridSpan w:val="10"/>
          </w:tcPr>
          <w:p w14:paraId="2400716C" w14:textId="77777777" w:rsidR="00E60F8A" w:rsidRDefault="00E60F8A" w:rsidP="00D14CF8">
            <w:pPr>
              <w:pStyle w:val="CRCoverPage"/>
              <w:spacing w:after="0"/>
              <w:rPr>
                <w:noProof/>
                <w:sz w:val="8"/>
                <w:szCs w:val="8"/>
              </w:rPr>
            </w:pPr>
          </w:p>
        </w:tc>
      </w:tr>
      <w:tr w:rsidR="00E60F8A" w14:paraId="0C038DB3" w14:textId="77777777" w:rsidTr="00D14CF8">
        <w:tc>
          <w:tcPr>
            <w:tcW w:w="2694" w:type="dxa"/>
            <w:gridSpan w:val="2"/>
            <w:tcBorders>
              <w:top w:val="single" w:sz="4" w:space="0" w:color="auto"/>
              <w:left w:val="single" w:sz="4" w:space="0" w:color="auto"/>
            </w:tcBorders>
          </w:tcPr>
          <w:p w14:paraId="24F22B0D" w14:textId="77777777" w:rsidR="00E60F8A" w:rsidRDefault="00E60F8A"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879BF" w14:textId="5BE91F2E" w:rsidR="00E2391C" w:rsidRPr="00E2391C" w:rsidRDefault="00562931" w:rsidP="00562931">
            <w:pPr>
              <w:pStyle w:val="CRCoverPage"/>
              <w:spacing w:afterLines="50"/>
              <w:jc w:val="both"/>
              <w:rPr>
                <w:rFonts w:ascii="Times New Roman" w:eastAsia="宋体" w:hAnsi="Times New Roman"/>
                <w:iCs/>
                <w:lang w:val="en-US" w:eastAsia="zh-CN"/>
              </w:rPr>
            </w:pPr>
            <w:r>
              <w:rPr>
                <w:rFonts w:ascii="Times New Roman" w:eastAsia="宋体" w:hAnsi="Times New Roman" w:hint="eastAsia"/>
                <w:iCs/>
                <w:lang w:val="en-US" w:eastAsia="zh-CN"/>
              </w:rPr>
              <w:t>A</w:t>
            </w:r>
            <w:r w:rsidR="009C1865">
              <w:rPr>
                <w:rFonts w:ascii="Times New Roman" w:eastAsia="宋体" w:hAnsi="Times New Roman"/>
                <w:iCs/>
                <w:lang w:val="en-US" w:eastAsia="zh-CN"/>
              </w:rPr>
              <w:t>s discussed in</w:t>
            </w:r>
            <w:r>
              <w:rPr>
                <w:rFonts w:ascii="Times New Roman" w:eastAsia="宋体" w:hAnsi="Times New Roman"/>
                <w:iCs/>
                <w:lang w:val="en-US" w:eastAsia="zh-CN"/>
              </w:rPr>
              <w:t xml:space="preserve"> R1-</w:t>
            </w:r>
            <w:r w:rsidR="00657B85">
              <w:rPr>
                <w:rFonts w:ascii="Times New Roman" w:eastAsia="宋体" w:hAnsi="Times New Roman"/>
                <w:iCs/>
                <w:lang w:val="en-US" w:eastAsia="zh-CN"/>
              </w:rPr>
              <w:t>2500332</w:t>
            </w:r>
            <w:r>
              <w:rPr>
                <w:rFonts w:ascii="Times New Roman" w:eastAsia="宋体" w:hAnsi="Times New Roman"/>
                <w:iCs/>
                <w:lang w:val="en-US" w:eastAsia="zh-CN"/>
              </w:rPr>
              <w:t>, RAN4 has agreed to report unmeasured</w:t>
            </w:r>
            <w:r w:rsidR="004E7505">
              <w:rPr>
                <w:rFonts w:ascii="Times New Roman" w:eastAsia="宋体" w:hAnsi="Times New Roman"/>
                <w:iCs/>
                <w:lang w:val="en-US" w:eastAsia="zh-CN"/>
              </w:rPr>
              <w:t xml:space="preserve"> LTM</w:t>
            </w:r>
            <w:r>
              <w:rPr>
                <w:rFonts w:ascii="Times New Roman" w:eastAsia="宋体" w:hAnsi="Times New Roman"/>
                <w:iCs/>
                <w:lang w:val="en-US" w:eastAsia="zh-CN"/>
              </w:rPr>
              <w:t xml:space="preserve"> L1-RSRP resources and the corresponding reported differential value is DIFFRSRP_15.  However, in </w:t>
            </w:r>
            <w:r w:rsidR="004E7505">
              <w:rPr>
                <w:rFonts w:ascii="Times New Roman" w:eastAsia="宋体" w:hAnsi="Times New Roman"/>
                <w:iCs/>
                <w:lang w:val="en-US" w:eastAsia="zh-CN"/>
              </w:rPr>
              <w:t xml:space="preserve">the </w:t>
            </w:r>
            <w:r>
              <w:rPr>
                <w:rFonts w:ascii="Times New Roman" w:eastAsia="宋体" w:hAnsi="Times New Roman"/>
                <w:iCs/>
                <w:lang w:val="en-US" w:eastAsia="zh-CN"/>
              </w:rPr>
              <w:t>RAN1</w:t>
            </w:r>
            <w:r w:rsidR="004E7505">
              <w:rPr>
                <w:rFonts w:ascii="Times New Roman" w:eastAsia="宋体" w:hAnsi="Times New Roman"/>
                <w:iCs/>
                <w:lang w:val="en-US" w:eastAsia="zh-CN"/>
              </w:rPr>
              <w:t xml:space="preserve"> </w:t>
            </w:r>
            <w:r>
              <w:rPr>
                <w:rFonts w:ascii="Times New Roman" w:eastAsia="宋体" w:hAnsi="Times New Roman" w:hint="eastAsia"/>
                <w:iCs/>
                <w:lang w:val="en-US" w:eastAsia="zh-CN"/>
              </w:rPr>
              <w:t>spec</w:t>
            </w:r>
            <w:r w:rsidR="004E7505">
              <w:rPr>
                <w:rFonts w:ascii="Times New Roman" w:eastAsia="宋体" w:hAnsi="Times New Roman"/>
                <w:iCs/>
                <w:lang w:val="en-US" w:eastAsia="zh-CN"/>
              </w:rPr>
              <w:t>ification</w:t>
            </w:r>
            <w:r>
              <w:rPr>
                <w:rFonts w:ascii="Times New Roman" w:eastAsia="宋体" w:hAnsi="Times New Roman"/>
                <w:iCs/>
                <w:lang w:val="en-US" w:eastAsia="zh-CN"/>
              </w:rPr>
              <w:t xml:space="preserve">, there is no description of when UE reports unmeasured L1-RSRP resources. Thus, </w:t>
            </w:r>
            <w:r w:rsidR="004E7505">
              <w:rPr>
                <w:rFonts w:ascii="Times New Roman" w:eastAsia="宋体" w:hAnsi="Times New Roman"/>
                <w:iCs/>
                <w:lang w:val="en-US" w:eastAsia="zh-CN"/>
              </w:rPr>
              <w:t xml:space="preserve">the RAN1 specification is </w:t>
            </w:r>
            <w:r>
              <w:rPr>
                <w:rFonts w:ascii="Times New Roman" w:eastAsia="宋体" w:hAnsi="Times New Roman"/>
                <w:iCs/>
                <w:lang w:val="en-US" w:eastAsia="zh-CN"/>
              </w:rPr>
              <w:t>incomplete</w:t>
            </w:r>
            <w:r w:rsidR="004E7505">
              <w:rPr>
                <w:rFonts w:ascii="Times New Roman" w:eastAsia="宋体" w:hAnsi="Times New Roman"/>
                <w:iCs/>
                <w:lang w:val="en-US" w:eastAsia="zh-CN"/>
              </w:rPr>
              <w:t>. To resolve this issue, the prerequisite and subsequent operation of reporting unmeasured L1-RSRP resources should be added to the RAN1 specification.</w:t>
            </w:r>
          </w:p>
        </w:tc>
      </w:tr>
      <w:tr w:rsidR="00E60F8A" w14:paraId="29A3B1F0" w14:textId="77777777" w:rsidTr="00D14CF8">
        <w:tc>
          <w:tcPr>
            <w:tcW w:w="2694" w:type="dxa"/>
            <w:gridSpan w:val="2"/>
            <w:tcBorders>
              <w:left w:val="single" w:sz="4" w:space="0" w:color="auto"/>
            </w:tcBorders>
          </w:tcPr>
          <w:p w14:paraId="7F5FC27F"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17B5845D" w14:textId="77777777" w:rsidR="00E60F8A" w:rsidRDefault="00E60F8A" w:rsidP="00D14CF8">
            <w:pPr>
              <w:pStyle w:val="CRCoverPage"/>
              <w:spacing w:after="0"/>
              <w:rPr>
                <w:noProof/>
                <w:sz w:val="8"/>
                <w:szCs w:val="8"/>
                <w:lang w:eastAsia="zh-CN"/>
              </w:rPr>
            </w:pPr>
          </w:p>
        </w:tc>
      </w:tr>
      <w:tr w:rsidR="00E60F8A" w:rsidRPr="006D5A47" w14:paraId="7A4A40C2" w14:textId="77777777" w:rsidTr="00DA3C6E">
        <w:trPr>
          <w:trHeight w:val="490"/>
        </w:trPr>
        <w:tc>
          <w:tcPr>
            <w:tcW w:w="2694" w:type="dxa"/>
            <w:gridSpan w:val="2"/>
            <w:tcBorders>
              <w:left w:val="single" w:sz="4" w:space="0" w:color="auto"/>
            </w:tcBorders>
          </w:tcPr>
          <w:p w14:paraId="07EE08FA" w14:textId="77777777" w:rsidR="00E60F8A" w:rsidRDefault="00E60F8A"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41018" w14:textId="1D37C974" w:rsidR="007A1DD8" w:rsidRPr="00B020EB" w:rsidRDefault="004E7505" w:rsidP="00B020EB">
            <w:pPr>
              <w:pStyle w:val="CRCoverPage"/>
              <w:spacing w:after="0"/>
              <w:rPr>
                <w:rFonts w:ascii="Times New Roman" w:eastAsia="宋体" w:hAnsi="Times New Roman"/>
                <w:iCs/>
                <w:lang w:val="en-US" w:eastAsia="zh-CN"/>
              </w:rPr>
            </w:pPr>
            <w:r>
              <w:rPr>
                <w:rFonts w:ascii="Times New Roman" w:eastAsia="宋体" w:hAnsi="Times New Roman"/>
                <w:iCs/>
                <w:lang w:val="en-US" w:eastAsia="zh-CN"/>
              </w:rPr>
              <w:t xml:space="preserve">Add the prerequisite and subsequent operation of reporting unmeasured L1-RSRP resources to the clause of  L1-RSRP reporting. </w:t>
            </w:r>
          </w:p>
        </w:tc>
      </w:tr>
      <w:tr w:rsidR="00E60F8A" w14:paraId="7E5B7B44" w14:textId="77777777" w:rsidTr="00D14CF8">
        <w:tc>
          <w:tcPr>
            <w:tcW w:w="2694" w:type="dxa"/>
            <w:gridSpan w:val="2"/>
            <w:tcBorders>
              <w:left w:val="single" w:sz="4" w:space="0" w:color="auto"/>
            </w:tcBorders>
          </w:tcPr>
          <w:p w14:paraId="0DA33CBA"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4A5D74ED" w14:textId="77777777" w:rsidR="00E60F8A" w:rsidRPr="00940170" w:rsidRDefault="00E60F8A" w:rsidP="00D14CF8">
            <w:pPr>
              <w:pStyle w:val="CRCoverPage"/>
              <w:spacing w:after="0"/>
              <w:rPr>
                <w:noProof/>
                <w:sz w:val="8"/>
                <w:szCs w:val="8"/>
              </w:rPr>
            </w:pPr>
          </w:p>
        </w:tc>
      </w:tr>
      <w:tr w:rsidR="00E60F8A" w14:paraId="7EC5431C" w14:textId="77777777" w:rsidTr="00D14CF8">
        <w:tc>
          <w:tcPr>
            <w:tcW w:w="2694" w:type="dxa"/>
            <w:gridSpan w:val="2"/>
            <w:tcBorders>
              <w:left w:val="single" w:sz="4" w:space="0" w:color="auto"/>
              <w:bottom w:val="single" w:sz="4" w:space="0" w:color="auto"/>
            </w:tcBorders>
          </w:tcPr>
          <w:p w14:paraId="1694D15F" w14:textId="77777777" w:rsidR="00E60F8A" w:rsidRDefault="00E60F8A"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0F21D" w14:textId="028C6C80" w:rsidR="00E60F8A" w:rsidRPr="004E7505" w:rsidRDefault="004E7505" w:rsidP="00D14CF8">
            <w:pPr>
              <w:pStyle w:val="CRCoverPage"/>
              <w:spacing w:after="0"/>
              <w:rPr>
                <w:rFonts w:ascii="Times New Roman" w:hAnsi="Times New Roman"/>
                <w:noProof/>
                <w:lang w:eastAsia="zh-CN"/>
              </w:rPr>
            </w:pPr>
            <w:r w:rsidRPr="004E7505">
              <w:rPr>
                <w:rFonts w:ascii="Times New Roman" w:hAnsi="Times New Roman"/>
                <w:noProof/>
                <w:lang w:eastAsia="zh-CN"/>
              </w:rPr>
              <w:t xml:space="preserve">UE </w:t>
            </w:r>
            <w:r>
              <w:rPr>
                <w:rFonts w:ascii="Times New Roman" w:hAnsi="Times New Roman"/>
                <w:noProof/>
                <w:lang w:eastAsia="zh-CN"/>
              </w:rPr>
              <w:t>behavior</w:t>
            </w:r>
            <w:r w:rsidRPr="004E7505">
              <w:rPr>
                <w:rFonts w:ascii="Times New Roman" w:hAnsi="Times New Roman"/>
                <w:noProof/>
                <w:lang w:eastAsia="zh-CN"/>
              </w:rPr>
              <w:t xml:space="preserve"> on reporting unmeasured LTM </w:t>
            </w:r>
            <w:r w:rsidRPr="004E7505">
              <w:rPr>
                <w:rFonts w:ascii="Times New Roman" w:eastAsia="宋体" w:hAnsi="Times New Roman"/>
                <w:iCs/>
                <w:lang w:val="en-US" w:eastAsia="zh-CN"/>
              </w:rPr>
              <w:t xml:space="preserve">L1-RSRP resources </w:t>
            </w:r>
            <w:r>
              <w:rPr>
                <w:rFonts w:ascii="Times New Roman" w:eastAsia="宋体" w:hAnsi="Times New Roman"/>
                <w:iCs/>
                <w:lang w:val="en-US" w:eastAsia="zh-CN"/>
              </w:rPr>
              <w:t>is unclear based on the RAN1 specification.</w:t>
            </w:r>
          </w:p>
        </w:tc>
      </w:tr>
      <w:tr w:rsidR="00E60F8A" w14:paraId="5A72A240" w14:textId="77777777" w:rsidTr="00D14CF8">
        <w:tc>
          <w:tcPr>
            <w:tcW w:w="2694" w:type="dxa"/>
            <w:gridSpan w:val="2"/>
          </w:tcPr>
          <w:p w14:paraId="70AC7DAF" w14:textId="77777777" w:rsidR="00E60F8A" w:rsidRDefault="00E60F8A" w:rsidP="00D14CF8">
            <w:pPr>
              <w:pStyle w:val="CRCoverPage"/>
              <w:spacing w:after="0"/>
              <w:rPr>
                <w:b/>
                <w:i/>
                <w:noProof/>
                <w:sz w:val="8"/>
                <w:szCs w:val="8"/>
              </w:rPr>
            </w:pPr>
          </w:p>
        </w:tc>
        <w:tc>
          <w:tcPr>
            <w:tcW w:w="6946" w:type="dxa"/>
            <w:gridSpan w:val="9"/>
          </w:tcPr>
          <w:p w14:paraId="245E8DCC" w14:textId="77777777" w:rsidR="00E60F8A" w:rsidRDefault="00E60F8A" w:rsidP="00D14CF8">
            <w:pPr>
              <w:pStyle w:val="CRCoverPage"/>
              <w:spacing w:after="0"/>
              <w:rPr>
                <w:noProof/>
                <w:sz w:val="8"/>
                <w:szCs w:val="8"/>
              </w:rPr>
            </w:pPr>
          </w:p>
        </w:tc>
      </w:tr>
      <w:tr w:rsidR="00E60F8A" w14:paraId="0CD60520" w14:textId="77777777" w:rsidTr="00D14CF8">
        <w:tc>
          <w:tcPr>
            <w:tcW w:w="2694" w:type="dxa"/>
            <w:gridSpan w:val="2"/>
            <w:tcBorders>
              <w:top w:val="single" w:sz="4" w:space="0" w:color="auto"/>
              <w:left w:val="single" w:sz="4" w:space="0" w:color="auto"/>
            </w:tcBorders>
          </w:tcPr>
          <w:p w14:paraId="7AC7549A" w14:textId="77777777" w:rsidR="00E60F8A" w:rsidRDefault="00E60F8A"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5929A" w14:textId="19B0DE50" w:rsidR="00E60F8A" w:rsidRDefault="00562931" w:rsidP="00D14CF8">
            <w:pPr>
              <w:pStyle w:val="CRCoverPage"/>
              <w:spacing w:after="0"/>
              <w:rPr>
                <w:noProof/>
                <w:lang w:eastAsia="zh-CN"/>
              </w:rPr>
            </w:pPr>
            <w:r>
              <w:rPr>
                <w:lang w:val="en-US" w:eastAsia="zh-CN"/>
              </w:rPr>
              <w:t>5.2.1.4.3</w:t>
            </w:r>
          </w:p>
        </w:tc>
      </w:tr>
      <w:tr w:rsidR="00E60F8A" w14:paraId="31AADE9F" w14:textId="77777777" w:rsidTr="00D14CF8">
        <w:tc>
          <w:tcPr>
            <w:tcW w:w="2694" w:type="dxa"/>
            <w:gridSpan w:val="2"/>
            <w:tcBorders>
              <w:left w:val="single" w:sz="4" w:space="0" w:color="auto"/>
            </w:tcBorders>
          </w:tcPr>
          <w:p w14:paraId="098F54AD"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5AB01F3A" w14:textId="77777777" w:rsidR="00E60F8A" w:rsidRDefault="00E60F8A" w:rsidP="00D14CF8">
            <w:pPr>
              <w:pStyle w:val="CRCoverPage"/>
              <w:spacing w:after="0"/>
              <w:rPr>
                <w:noProof/>
                <w:sz w:val="8"/>
                <w:szCs w:val="8"/>
              </w:rPr>
            </w:pPr>
          </w:p>
        </w:tc>
      </w:tr>
      <w:tr w:rsidR="00E60F8A" w14:paraId="685FD2E0" w14:textId="77777777" w:rsidTr="00D14CF8">
        <w:tc>
          <w:tcPr>
            <w:tcW w:w="2694" w:type="dxa"/>
            <w:gridSpan w:val="2"/>
            <w:tcBorders>
              <w:left w:val="single" w:sz="4" w:space="0" w:color="auto"/>
            </w:tcBorders>
          </w:tcPr>
          <w:p w14:paraId="032B387B" w14:textId="77777777" w:rsidR="00E60F8A" w:rsidRDefault="00E60F8A"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27B6F" w14:textId="77777777" w:rsidR="00E60F8A" w:rsidRDefault="00E60F8A"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6265F" w14:textId="77777777" w:rsidR="00E60F8A" w:rsidRDefault="00E60F8A" w:rsidP="00D14CF8">
            <w:pPr>
              <w:pStyle w:val="CRCoverPage"/>
              <w:spacing w:after="0"/>
              <w:jc w:val="center"/>
              <w:rPr>
                <w:b/>
                <w:caps/>
                <w:noProof/>
              </w:rPr>
            </w:pPr>
            <w:r>
              <w:rPr>
                <w:b/>
                <w:caps/>
                <w:noProof/>
              </w:rPr>
              <w:t>N</w:t>
            </w:r>
          </w:p>
        </w:tc>
        <w:tc>
          <w:tcPr>
            <w:tcW w:w="2977" w:type="dxa"/>
            <w:gridSpan w:val="4"/>
          </w:tcPr>
          <w:p w14:paraId="355ADB36" w14:textId="77777777" w:rsidR="00E60F8A" w:rsidRDefault="00E60F8A"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7224" w14:textId="77777777" w:rsidR="00E60F8A" w:rsidRDefault="00E60F8A" w:rsidP="00D14CF8">
            <w:pPr>
              <w:pStyle w:val="CRCoverPage"/>
              <w:spacing w:after="0"/>
              <w:ind w:left="99"/>
              <w:rPr>
                <w:noProof/>
              </w:rPr>
            </w:pPr>
          </w:p>
        </w:tc>
      </w:tr>
      <w:tr w:rsidR="00E60F8A" w14:paraId="224B10AD" w14:textId="77777777" w:rsidTr="00D14CF8">
        <w:tc>
          <w:tcPr>
            <w:tcW w:w="2694" w:type="dxa"/>
            <w:gridSpan w:val="2"/>
            <w:tcBorders>
              <w:left w:val="single" w:sz="4" w:space="0" w:color="auto"/>
            </w:tcBorders>
          </w:tcPr>
          <w:p w14:paraId="3F29C8B2" w14:textId="77777777" w:rsidR="00E60F8A" w:rsidRDefault="00E60F8A"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52F07"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FBA0"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71673264" w14:textId="77777777" w:rsidR="00E60F8A" w:rsidRDefault="00E60F8A"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51D8B" w14:textId="77777777" w:rsidR="00E60F8A" w:rsidRDefault="00E60F8A" w:rsidP="00D14CF8">
            <w:pPr>
              <w:pStyle w:val="CRCoverPage"/>
              <w:spacing w:after="0"/>
              <w:rPr>
                <w:noProof/>
              </w:rPr>
            </w:pPr>
          </w:p>
        </w:tc>
      </w:tr>
      <w:tr w:rsidR="00E60F8A" w14:paraId="53FBFFF1" w14:textId="77777777" w:rsidTr="00D14CF8">
        <w:tc>
          <w:tcPr>
            <w:tcW w:w="2694" w:type="dxa"/>
            <w:gridSpan w:val="2"/>
            <w:tcBorders>
              <w:left w:val="single" w:sz="4" w:space="0" w:color="auto"/>
            </w:tcBorders>
          </w:tcPr>
          <w:p w14:paraId="34CB72A6" w14:textId="77777777" w:rsidR="00E60F8A" w:rsidRDefault="00E60F8A"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0DD0"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D7A7"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C8DFB82" w14:textId="77777777" w:rsidR="00E60F8A" w:rsidRDefault="00E60F8A"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67BE6" w14:textId="77777777" w:rsidR="00E60F8A" w:rsidRDefault="00E60F8A" w:rsidP="00D14CF8">
            <w:pPr>
              <w:pStyle w:val="CRCoverPage"/>
              <w:spacing w:after="0"/>
              <w:ind w:left="99"/>
              <w:rPr>
                <w:noProof/>
              </w:rPr>
            </w:pPr>
          </w:p>
        </w:tc>
      </w:tr>
      <w:tr w:rsidR="00E60F8A" w14:paraId="7130197A" w14:textId="77777777" w:rsidTr="00D14CF8">
        <w:tc>
          <w:tcPr>
            <w:tcW w:w="2694" w:type="dxa"/>
            <w:gridSpan w:val="2"/>
            <w:tcBorders>
              <w:left w:val="single" w:sz="4" w:space="0" w:color="auto"/>
            </w:tcBorders>
          </w:tcPr>
          <w:p w14:paraId="0596B525" w14:textId="77777777" w:rsidR="00E60F8A" w:rsidRDefault="00E60F8A"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FF1D6"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D445B"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49437F2" w14:textId="77777777" w:rsidR="00E60F8A" w:rsidRDefault="00E60F8A"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30412" w14:textId="77777777" w:rsidR="00E60F8A" w:rsidRDefault="00E60F8A" w:rsidP="00D14CF8">
            <w:pPr>
              <w:pStyle w:val="CRCoverPage"/>
              <w:spacing w:after="0"/>
              <w:ind w:left="99"/>
              <w:rPr>
                <w:noProof/>
              </w:rPr>
            </w:pPr>
          </w:p>
        </w:tc>
      </w:tr>
      <w:tr w:rsidR="00E60F8A" w14:paraId="393BD94B" w14:textId="77777777" w:rsidTr="00D14CF8">
        <w:tc>
          <w:tcPr>
            <w:tcW w:w="2694" w:type="dxa"/>
            <w:gridSpan w:val="2"/>
            <w:tcBorders>
              <w:left w:val="single" w:sz="4" w:space="0" w:color="auto"/>
            </w:tcBorders>
          </w:tcPr>
          <w:p w14:paraId="5D4E4F96" w14:textId="77777777" w:rsidR="00E60F8A" w:rsidRDefault="00E60F8A" w:rsidP="00D14CF8">
            <w:pPr>
              <w:pStyle w:val="CRCoverPage"/>
              <w:spacing w:after="0"/>
              <w:rPr>
                <w:b/>
                <w:i/>
                <w:noProof/>
              </w:rPr>
            </w:pPr>
          </w:p>
        </w:tc>
        <w:tc>
          <w:tcPr>
            <w:tcW w:w="6946" w:type="dxa"/>
            <w:gridSpan w:val="9"/>
            <w:tcBorders>
              <w:right w:val="single" w:sz="4" w:space="0" w:color="auto"/>
            </w:tcBorders>
          </w:tcPr>
          <w:p w14:paraId="2050077C" w14:textId="77777777" w:rsidR="00E60F8A" w:rsidRDefault="00E60F8A" w:rsidP="00D14CF8">
            <w:pPr>
              <w:pStyle w:val="CRCoverPage"/>
              <w:spacing w:after="0"/>
              <w:rPr>
                <w:noProof/>
              </w:rPr>
            </w:pPr>
          </w:p>
        </w:tc>
      </w:tr>
      <w:tr w:rsidR="00E60F8A" w14:paraId="4EFF2CD4" w14:textId="77777777" w:rsidTr="00D14CF8">
        <w:tc>
          <w:tcPr>
            <w:tcW w:w="2694" w:type="dxa"/>
            <w:gridSpan w:val="2"/>
            <w:tcBorders>
              <w:left w:val="single" w:sz="4" w:space="0" w:color="auto"/>
              <w:bottom w:val="single" w:sz="4" w:space="0" w:color="auto"/>
            </w:tcBorders>
          </w:tcPr>
          <w:p w14:paraId="480BE365" w14:textId="77777777" w:rsidR="00E60F8A" w:rsidRDefault="00E60F8A"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F68AB" w14:textId="77777777" w:rsidR="00E60F8A" w:rsidRDefault="00E60F8A" w:rsidP="00D14CF8">
            <w:pPr>
              <w:pStyle w:val="CRCoverPage"/>
              <w:spacing w:after="0"/>
              <w:ind w:left="100"/>
              <w:rPr>
                <w:noProof/>
              </w:rPr>
            </w:pPr>
          </w:p>
        </w:tc>
      </w:tr>
      <w:tr w:rsidR="00E60F8A" w:rsidRPr="008863B9" w14:paraId="10635C3A" w14:textId="77777777" w:rsidTr="00D14CF8">
        <w:tc>
          <w:tcPr>
            <w:tcW w:w="2694" w:type="dxa"/>
            <w:gridSpan w:val="2"/>
            <w:tcBorders>
              <w:top w:val="single" w:sz="4" w:space="0" w:color="auto"/>
              <w:bottom w:val="single" w:sz="4" w:space="0" w:color="auto"/>
            </w:tcBorders>
          </w:tcPr>
          <w:p w14:paraId="2E67B083" w14:textId="77777777" w:rsidR="00E60F8A" w:rsidRPr="008863B9" w:rsidRDefault="00E60F8A"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B4FDB" w14:textId="77777777" w:rsidR="00E60F8A" w:rsidRPr="008863B9" w:rsidRDefault="00E60F8A" w:rsidP="00D14CF8">
            <w:pPr>
              <w:pStyle w:val="CRCoverPage"/>
              <w:spacing w:after="0"/>
              <w:ind w:left="100"/>
              <w:rPr>
                <w:noProof/>
                <w:sz w:val="8"/>
                <w:szCs w:val="8"/>
              </w:rPr>
            </w:pPr>
          </w:p>
        </w:tc>
      </w:tr>
      <w:tr w:rsidR="00E60F8A" w14:paraId="004AADB7" w14:textId="77777777" w:rsidTr="00D14CF8">
        <w:tc>
          <w:tcPr>
            <w:tcW w:w="2694" w:type="dxa"/>
            <w:gridSpan w:val="2"/>
            <w:tcBorders>
              <w:top w:val="single" w:sz="4" w:space="0" w:color="auto"/>
              <w:left w:val="single" w:sz="4" w:space="0" w:color="auto"/>
              <w:bottom w:val="single" w:sz="4" w:space="0" w:color="auto"/>
            </w:tcBorders>
          </w:tcPr>
          <w:p w14:paraId="4ED5E47A" w14:textId="77777777" w:rsidR="00E60F8A" w:rsidRDefault="00E60F8A"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AFA21" w14:textId="77777777" w:rsidR="00E60F8A" w:rsidRDefault="00E60F8A" w:rsidP="00D14CF8">
            <w:pPr>
              <w:pStyle w:val="CRCoverPage"/>
              <w:spacing w:after="0"/>
              <w:ind w:left="100"/>
              <w:rPr>
                <w:noProof/>
              </w:rPr>
            </w:pPr>
          </w:p>
        </w:tc>
      </w:tr>
      <w:tr w:rsidR="00B505C7" w14:paraId="460E8306" w14:textId="77777777">
        <w:tblPrEx>
          <w:tblLook w:val="04A0" w:firstRow="1" w:lastRow="0" w:firstColumn="1" w:lastColumn="0" w:noHBand="0" w:noVBand="1"/>
        </w:tblPrEx>
        <w:tc>
          <w:tcPr>
            <w:tcW w:w="9640" w:type="dxa"/>
            <w:gridSpan w:val="11"/>
          </w:tcPr>
          <w:p w14:paraId="356A320A" w14:textId="77777777" w:rsidR="00B505C7" w:rsidRDefault="00B505C7">
            <w:pPr>
              <w:pStyle w:val="CRCoverPage"/>
              <w:spacing w:after="0"/>
              <w:rPr>
                <w:sz w:val="8"/>
                <w:szCs w:val="8"/>
              </w:rPr>
            </w:pPr>
          </w:p>
        </w:tc>
      </w:tr>
      <w:tr w:rsidR="00E60F8A" w14:paraId="748ACB45" w14:textId="77777777">
        <w:tblPrEx>
          <w:tblLook w:val="04A0" w:firstRow="1" w:lastRow="0" w:firstColumn="1" w:lastColumn="0" w:noHBand="0" w:noVBand="1"/>
        </w:tblPrEx>
        <w:tc>
          <w:tcPr>
            <w:tcW w:w="9640" w:type="dxa"/>
            <w:gridSpan w:val="11"/>
          </w:tcPr>
          <w:p w14:paraId="6E3EA69D" w14:textId="77777777" w:rsidR="00E60F8A" w:rsidRDefault="00E60F8A">
            <w:pPr>
              <w:pStyle w:val="CRCoverPage"/>
              <w:spacing w:after="0"/>
              <w:rPr>
                <w:sz w:val="8"/>
                <w:szCs w:val="8"/>
              </w:rPr>
            </w:pPr>
          </w:p>
        </w:tc>
      </w:tr>
    </w:tbl>
    <w:p w14:paraId="529D0B83" w14:textId="22FC9C05" w:rsidR="00B505C7" w:rsidRDefault="00B505C7">
      <w:pPr>
        <w:pStyle w:val="B1"/>
        <w:ind w:left="0" w:firstLine="0"/>
      </w:pPr>
    </w:p>
    <w:p w14:paraId="4FFA3445" w14:textId="77777777" w:rsidR="00592421" w:rsidRDefault="00592421">
      <w:pPr>
        <w:pStyle w:val="B1"/>
        <w:ind w:left="0" w:firstLine="0"/>
      </w:pPr>
    </w:p>
    <w:p w14:paraId="2834AFD3" w14:textId="77777777" w:rsidR="00592421" w:rsidRPr="0048482F" w:rsidRDefault="00592421" w:rsidP="00592421">
      <w:pPr>
        <w:pStyle w:val="5"/>
        <w:rPr>
          <w:color w:val="000000"/>
          <w:lang w:eastAsia="zh-CN"/>
        </w:rPr>
      </w:pPr>
      <w:bookmarkStart w:id="3" w:name="_Toc11352115"/>
      <w:bookmarkStart w:id="4" w:name="_Toc20318005"/>
      <w:bookmarkStart w:id="5" w:name="_Toc27299903"/>
      <w:bookmarkStart w:id="6" w:name="_Toc29673170"/>
      <w:bookmarkStart w:id="7" w:name="_Toc29673311"/>
      <w:bookmarkStart w:id="8" w:name="_Toc29674304"/>
      <w:bookmarkStart w:id="9" w:name="_Toc36645534"/>
      <w:bookmarkStart w:id="10" w:name="_Toc45810579"/>
      <w:bookmarkStart w:id="11" w:name="_Toc186746577"/>
      <w:r w:rsidRPr="0048482F">
        <w:rPr>
          <w:color w:val="000000"/>
          <w:lang w:eastAsia="zh-CN"/>
        </w:rPr>
        <w:lastRenderedPageBreak/>
        <w:t>5.2.1.4.</w:t>
      </w:r>
      <w:r>
        <w:rPr>
          <w:color w:val="000000"/>
          <w:lang w:eastAsia="zh-CN"/>
        </w:rPr>
        <w:t>3</w:t>
      </w:r>
      <w:r w:rsidRPr="0048482F">
        <w:rPr>
          <w:color w:val="000000"/>
          <w:lang w:eastAsia="zh-CN"/>
        </w:rPr>
        <w:tab/>
      </w:r>
      <w:r>
        <w:rPr>
          <w:color w:val="000000"/>
          <w:lang w:eastAsia="zh-CN"/>
        </w:rPr>
        <w:t>L1-RSRP Reporting</w:t>
      </w:r>
      <w:bookmarkEnd w:id="3"/>
      <w:bookmarkEnd w:id="4"/>
      <w:bookmarkEnd w:id="5"/>
      <w:bookmarkEnd w:id="6"/>
      <w:bookmarkEnd w:id="7"/>
      <w:bookmarkEnd w:id="8"/>
      <w:bookmarkEnd w:id="9"/>
      <w:bookmarkEnd w:id="10"/>
      <w:bookmarkEnd w:id="11"/>
    </w:p>
    <w:p w14:paraId="0849F8B0" w14:textId="77777777" w:rsidR="00592421" w:rsidRPr="0048482F" w:rsidRDefault="00592421" w:rsidP="00142989">
      <w:pPr>
        <w:jc w:val="both"/>
        <w:rPr>
          <w:rFonts w:eastAsia="MS Mincho"/>
          <w:color w:val="000000"/>
        </w:rPr>
      </w:pPr>
      <w:r w:rsidRPr="0048482F">
        <w:rPr>
          <w:rFonts w:eastAsia="MS Mincho"/>
          <w:color w:val="000000"/>
        </w:rPr>
        <w:t>For L1-RSRP computation</w:t>
      </w:r>
    </w:p>
    <w:p w14:paraId="18D632E9" w14:textId="77777777" w:rsidR="00592421" w:rsidRPr="0048482F" w:rsidRDefault="00592421" w:rsidP="00142989">
      <w:pPr>
        <w:pStyle w:val="B1"/>
        <w:jc w:val="both"/>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6C6BC63F" w14:textId="77777777" w:rsidR="00592421" w:rsidRPr="0048482F" w:rsidRDefault="00592421" w:rsidP="00142989">
      <w:pPr>
        <w:pStyle w:val="B1"/>
        <w:jc w:val="both"/>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7DA1422A" w14:textId="0AD9119E" w:rsidR="00592421" w:rsidRPr="00592421" w:rsidRDefault="00592421" w:rsidP="00142989">
      <w:pPr>
        <w:jc w:val="both"/>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 xml:space="preserve">is configured to be one, </w:t>
      </w:r>
      <w:r>
        <w:rPr>
          <w:color w:val="000000"/>
          <w:lang w:val="en-US"/>
        </w:rPr>
        <w:t xml:space="preserve">or </w:t>
      </w:r>
      <w:r w:rsidRPr="00EF1DD2">
        <w:rPr>
          <w:color w:val="000000"/>
          <w:lang w:val="en-US"/>
        </w:rPr>
        <w:t>if the higher layer parameter</w:t>
      </w:r>
      <w:r>
        <w:rPr>
          <w:color w:val="000000"/>
          <w:lang w:val="en-US"/>
        </w:rPr>
        <w:t>s</w:t>
      </w:r>
      <w:r w:rsidRPr="00EF1DD2">
        <w:rPr>
          <w:color w:val="000000"/>
          <w:lang w:val="en-US"/>
        </w:rPr>
        <w:t xml:space="preserve"> </w:t>
      </w:r>
      <w:proofErr w:type="spellStart"/>
      <w:r w:rsidRPr="00EF1DD2">
        <w:rPr>
          <w:i/>
          <w:lang w:val="en-US"/>
        </w:rPr>
        <w:t>n</w:t>
      </w:r>
      <w:r>
        <w:rPr>
          <w:i/>
          <w:lang w:val="en-US"/>
        </w:rPr>
        <w:t>rO</w:t>
      </w:r>
      <w:r w:rsidRPr="00EF1DD2">
        <w:rPr>
          <w:i/>
          <w:lang w:val="en-US"/>
        </w:rPr>
        <w:t>fReportedCells</w:t>
      </w:r>
      <w:proofErr w:type="spellEnd"/>
      <w:r>
        <w:rPr>
          <w:color w:val="000000"/>
          <w:lang w:val="en-US"/>
        </w:rPr>
        <w:t xml:space="preserve"> and </w:t>
      </w:r>
      <w:proofErr w:type="spellStart"/>
      <w:r w:rsidRPr="00EF1DD2">
        <w:rPr>
          <w:i/>
          <w:lang w:val="en-US"/>
        </w:rPr>
        <w:t>n</w:t>
      </w:r>
      <w:r>
        <w:rPr>
          <w:i/>
          <w:lang w:val="en-US"/>
        </w:rPr>
        <w:t>rO</w:t>
      </w:r>
      <w:r w:rsidRPr="00EF1DD2">
        <w:rPr>
          <w:i/>
          <w:lang w:val="en-US"/>
        </w:rPr>
        <w:t>fReportedRS</w:t>
      </w:r>
      <w:proofErr w:type="spellEnd"/>
      <w:r>
        <w:rPr>
          <w:i/>
        </w:rPr>
        <w:t>-</w:t>
      </w:r>
      <w:proofErr w:type="spellStart"/>
      <w:r>
        <w:rPr>
          <w:i/>
          <w:lang w:val="en-US"/>
        </w:rPr>
        <w:t>PerCell</w:t>
      </w:r>
      <w:proofErr w:type="spellEnd"/>
      <w:r>
        <w:rPr>
          <w:color w:val="000000"/>
          <w:lang w:val="en-US"/>
        </w:rPr>
        <w:t xml:space="preserve"> are both</w:t>
      </w:r>
      <w:r w:rsidRPr="00EF1DD2">
        <w:rPr>
          <w:color w:val="000000"/>
          <w:lang w:val="en-US"/>
        </w:rPr>
        <w:t xml:space="preserve"> configured to be one</w:t>
      </w:r>
      <w:r>
        <w:rPr>
          <w:color w:val="000000"/>
          <w:lang w:val="en-US"/>
        </w:rPr>
        <w:t>,</w:t>
      </w:r>
      <w:r>
        <w:rPr>
          <w:color w:val="000000"/>
        </w:rPr>
        <w:t xml:space="preserve"> </w:t>
      </w:r>
      <w:r w:rsidRPr="00EE213C">
        <w:rPr>
          <w:color w:val="000000"/>
          <w:lang w:val="en-US"/>
        </w:rPr>
        <w:t>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sidRPr="00C436D1">
        <w:rPr>
          <w:color w:val="000000"/>
          <w:lang w:val="en-US"/>
        </w:rPr>
        <w:t>,</w:t>
      </w:r>
      <w:r w:rsidRPr="00C436D1">
        <w:rPr>
          <w:color w:val="000000"/>
        </w:rPr>
        <w:t xml:space="preserve"> </w:t>
      </w:r>
      <w:r>
        <w:rPr>
          <w:color w:val="000000"/>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w:t>
      </w:r>
      <w:r>
        <w:rPr>
          <w:i/>
          <w:iCs/>
          <w:color w:val="000000"/>
          <w:lang w:val="en-US"/>
        </w:rPr>
        <w:t xml:space="preserve">8 </w:t>
      </w:r>
      <w:r>
        <w:rPr>
          <w:color w:val="000000"/>
        </w:rPr>
        <w:t xml:space="preserve">is configured, or </w:t>
      </w:r>
      <w:r w:rsidRPr="00EF1DD2">
        <w:rPr>
          <w:color w:val="000000"/>
          <w:lang w:val="en-US"/>
        </w:rPr>
        <w:t xml:space="preserve">if </w:t>
      </w:r>
      <w:r>
        <w:rPr>
          <w:color w:val="000000"/>
          <w:lang w:val="en-US"/>
        </w:rPr>
        <w:t xml:space="preserve">any of </w:t>
      </w:r>
      <w:r w:rsidRPr="00EF1DD2">
        <w:rPr>
          <w:color w:val="000000"/>
          <w:lang w:val="en-US"/>
        </w:rPr>
        <w:t>the higher layer parameter</w:t>
      </w:r>
      <w:r>
        <w:rPr>
          <w:color w:val="000000"/>
          <w:lang w:val="en-US"/>
        </w:rPr>
        <w:t>s</w:t>
      </w:r>
      <w:r w:rsidRPr="00EF1DD2">
        <w:rPr>
          <w:color w:val="000000"/>
          <w:lang w:val="en-US"/>
        </w:rPr>
        <w:t xml:space="preserve"> </w:t>
      </w:r>
      <w:proofErr w:type="spellStart"/>
      <w:r w:rsidRPr="00EF1DD2">
        <w:rPr>
          <w:i/>
          <w:lang w:val="en-US"/>
        </w:rPr>
        <w:t>n</w:t>
      </w:r>
      <w:r>
        <w:rPr>
          <w:i/>
          <w:lang w:val="en-US"/>
        </w:rPr>
        <w:t>rO</w:t>
      </w:r>
      <w:r w:rsidRPr="00EF1DD2">
        <w:rPr>
          <w:i/>
          <w:lang w:val="en-US"/>
        </w:rPr>
        <w:t>fReportedCells</w:t>
      </w:r>
      <w:proofErr w:type="spellEnd"/>
      <w:r>
        <w:rPr>
          <w:color w:val="000000"/>
          <w:lang w:val="en-US"/>
        </w:rPr>
        <w:t xml:space="preserve"> and </w:t>
      </w:r>
      <w:proofErr w:type="spellStart"/>
      <w:r w:rsidRPr="00EF1DD2">
        <w:rPr>
          <w:i/>
          <w:lang w:val="en-US"/>
        </w:rPr>
        <w:t>n</w:t>
      </w:r>
      <w:r>
        <w:rPr>
          <w:i/>
          <w:lang w:val="en-US"/>
        </w:rPr>
        <w:t>rO</w:t>
      </w:r>
      <w:r w:rsidRPr="00EF1DD2">
        <w:rPr>
          <w:i/>
          <w:lang w:val="en-US"/>
        </w:rPr>
        <w:t>fReportedRS</w:t>
      </w:r>
      <w:proofErr w:type="spellEnd"/>
      <w:r>
        <w:rPr>
          <w:i/>
        </w:rPr>
        <w:t>-</w:t>
      </w:r>
      <w:proofErr w:type="spellStart"/>
      <w:r>
        <w:rPr>
          <w:i/>
          <w:lang w:val="en-US"/>
        </w:rPr>
        <w:t>PerCell</w:t>
      </w:r>
      <w:proofErr w:type="spellEnd"/>
      <w:r>
        <w:rPr>
          <w:color w:val="000000"/>
          <w:lang w:val="en-US"/>
        </w:rPr>
        <w:t xml:space="preserve"> </w:t>
      </w:r>
      <w:r w:rsidRPr="00EF1DD2">
        <w:rPr>
          <w:color w:val="000000"/>
          <w:lang w:val="en-US"/>
        </w:rPr>
        <w:t>is c</w:t>
      </w:r>
      <w:r w:rsidRPr="00EF1DD2">
        <w:rPr>
          <w:lang w:val="en-US"/>
        </w:rPr>
        <w:t>onfigured to be larger than one</w:t>
      </w:r>
      <w:r>
        <w:t>,</w:t>
      </w:r>
      <w:r w:rsidRPr="00EF1DD2">
        <w:rPr>
          <w:color w:val="000000"/>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bookmarkStart w:id="12" w:name="_GoBack"/>
      <w:ins w:id="13" w:author="vivo-Yanliang SUN" w:date="2025-02-06T18:52:00Z">
        <w:r w:rsidR="00A74399">
          <w:t xml:space="preserve">If the number of candidate cell(s) or the </w:t>
        </w:r>
        <w:r w:rsidR="00A74399">
          <w:rPr>
            <w:rFonts w:hint="eastAsia"/>
            <w:lang w:eastAsia="zh-CN"/>
          </w:rPr>
          <w:t>num</w:t>
        </w:r>
        <w:r w:rsidR="00A74399">
          <w:t xml:space="preserve">ber of SSB(s) per candidate cell with valid L1-RSRP result(s) is less than </w:t>
        </w:r>
        <w:r w:rsidR="00A74399" w:rsidRPr="005A2BCC">
          <w:rPr>
            <w:i/>
          </w:rPr>
          <w:t>nrOfReportedCells-r18</w:t>
        </w:r>
        <w:r w:rsidR="00A74399">
          <w:rPr>
            <w:i/>
          </w:rPr>
          <w:t xml:space="preserve"> </w:t>
        </w:r>
        <w:r w:rsidR="00A74399">
          <w:t>or</w:t>
        </w:r>
        <w:r w:rsidR="00A74399">
          <w:rPr>
            <w:i/>
          </w:rPr>
          <w:t xml:space="preserve"> </w:t>
        </w:r>
        <w:r w:rsidR="00A74399" w:rsidRPr="005A2BCC">
          <w:rPr>
            <w:i/>
          </w:rPr>
          <w:t>nrOfReportedRS-PerCell-r18</w:t>
        </w:r>
        <w:r w:rsidR="00A74399">
          <w:rPr>
            <w:i/>
          </w:rPr>
          <w:t xml:space="preserve">, </w:t>
        </w:r>
        <w:r w:rsidR="00A74399" w:rsidRPr="00B07AE2">
          <w:t>respectively</w:t>
        </w:r>
        <w:r w:rsidR="00A74399">
          <w:t xml:space="preserve">, </w:t>
        </w:r>
        <w:r w:rsidR="00A74399" w:rsidRPr="005A2BCC">
          <w:t xml:space="preserve">UE </w:t>
        </w:r>
        <w:r w:rsidR="00A74399">
          <w:t xml:space="preserve">may </w:t>
        </w:r>
        <w:r w:rsidR="00A74399" w:rsidRPr="005A2BCC">
          <w:t xml:space="preserve">report </w:t>
        </w:r>
        <w:r w:rsidR="00A74399" w:rsidRPr="00EE213C">
          <w:rPr>
            <w:color w:val="000000"/>
            <w:lang w:val="en-US"/>
          </w:rPr>
          <w:t xml:space="preserve">differential </w:t>
        </w:r>
        <w:r w:rsidR="00A74399" w:rsidRPr="005A2BCC">
          <w:t xml:space="preserve">L1-RSRP </w:t>
        </w:r>
        <w:r w:rsidR="00A74399">
          <w:t xml:space="preserve">value as defined in clause </w:t>
        </w:r>
      </w:ins>
      <w:ins w:id="14" w:author="vivo-Yanliang SUN" w:date="2025-02-06T19:01:00Z">
        <w:r w:rsidR="00101FDD">
          <w:t xml:space="preserve">9.14.3 and 9.15.3 </w:t>
        </w:r>
      </w:ins>
      <w:ins w:id="15" w:author="vivo-Yanliang SUN" w:date="2025-02-06T18:52:00Z">
        <w:r w:rsidR="00A74399">
          <w:t>of [11, TS38.133]</w:t>
        </w:r>
        <w:r w:rsidR="00A74399" w:rsidRPr="005A2BCC">
          <w:t>.</w:t>
        </w:r>
      </w:ins>
      <w:bookmarkEnd w:id="12"/>
    </w:p>
    <w:p w14:paraId="2E743906" w14:textId="77777777" w:rsidR="00592421" w:rsidRDefault="00592421" w:rsidP="00142989">
      <w:pPr>
        <w:jc w:val="both"/>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Pr>
          <w:color w:val="000000"/>
        </w:rPr>
        <w:t xml:space="preserve">or the higher layer parameter </w:t>
      </w:r>
      <w:r w:rsidRPr="00AD558E">
        <w:rPr>
          <w:i/>
          <w:iCs/>
          <w:color w:val="000000"/>
          <w:lang w:val="en-US"/>
        </w:rPr>
        <w:t>groupBased</w:t>
      </w:r>
      <w:r>
        <w:rPr>
          <w:i/>
          <w:iCs/>
          <w:color w:val="000000"/>
          <w:lang w:val="en-US"/>
        </w:rPr>
        <w:t>Beam</w:t>
      </w:r>
      <w:r w:rsidRPr="00AD558E">
        <w:rPr>
          <w:i/>
          <w:iCs/>
          <w:color w:val="000000"/>
          <w:lang w:val="en-US"/>
        </w:rPr>
        <w:t>Reporting-r1</w:t>
      </w:r>
      <w:r>
        <w:rPr>
          <w:i/>
          <w:iCs/>
          <w:color w:val="000000"/>
          <w:lang w:val="en-US"/>
        </w:rPr>
        <w:t xml:space="preserve">8 </w:t>
      </w:r>
      <w:r>
        <w:rPr>
          <w:color w:val="000000"/>
        </w:rPr>
        <w:t xml:space="preserve">in </w:t>
      </w:r>
      <w:r w:rsidRPr="00AA5B40">
        <w:rPr>
          <w:i/>
          <w:iCs/>
          <w:color w:val="000000"/>
        </w:rPr>
        <w:t>CSI-</w:t>
      </w:r>
      <w:proofErr w:type="spellStart"/>
      <w:r w:rsidRPr="00AA5B40">
        <w:rPr>
          <w:i/>
          <w:iCs/>
          <w:color w:val="000000"/>
        </w:rPr>
        <w:t>ReportConfig</w:t>
      </w:r>
      <w:proofErr w:type="spellEnd"/>
      <w:r>
        <w:rPr>
          <w:color w:val="000000"/>
        </w:rPr>
        <w:t xml:space="preserve"> is configured, the UE shall indicate the CSI Resource Set associated with the largest measured value of L1-RSRP, and for each group, CRI or SSBRI of the indicated CSI Resource Set is present first.</w:t>
      </w:r>
    </w:p>
    <w:p w14:paraId="3BBC6715" w14:textId="77777777" w:rsidR="00592421" w:rsidRPr="0048482F" w:rsidRDefault="00592421" w:rsidP="00142989">
      <w:pPr>
        <w:jc w:val="both"/>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[4</w:t>
      </w:r>
      <w:r>
        <w:rPr>
          <w:color w:val="000000"/>
        </w:rPr>
        <w:t xml:space="preserve">, </w:t>
      </w:r>
      <w:r w:rsidRPr="0048482F">
        <w:rPr>
          <w:color w:val="000000"/>
        </w:rPr>
        <w:t xml:space="preserve">TS 38.211]) associated with the CSI resource setting. </w:t>
      </w:r>
    </w:p>
    <w:p w14:paraId="45CB6A8B" w14:textId="77777777" w:rsidR="00592421" w:rsidRDefault="00592421" w:rsidP="00142989">
      <w:pPr>
        <w:jc w:val="both"/>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27C32F23" w14:textId="77777777" w:rsidR="00592421" w:rsidRPr="00DC7E51" w:rsidRDefault="00592421" w:rsidP="00142989">
      <w:pPr>
        <w:jc w:val="both"/>
        <w:rPr>
          <w:rFonts w:eastAsia="MS Mincho"/>
          <w:bCs/>
          <w:strike/>
          <w:lang w:eastAsia="ja-JP"/>
        </w:rPr>
      </w:pPr>
      <w:r>
        <w:rPr>
          <w:lang w:eastAsia="x-none"/>
        </w:rPr>
        <w:t xml:space="preserve">When the UE is configured with </w:t>
      </w:r>
      <w:r w:rsidRPr="005F2BB8">
        <w:rPr>
          <w:i/>
          <w:iCs/>
          <w:color w:val="000000" w:themeColor="text1"/>
          <w:lang w:eastAsia="zh-CN"/>
        </w:rPr>
        <w:t>SSB-MTC-</w:t>
      </w:r>
      <w:proofErr w:type="spellStart"/>
      <w:r w:rsidRPr="005F2BB8">
        <w:rPr>
          <w:i/>
          <w:iCs/>
          <w:color w:val="000000" w:themeColor="text1"/>
          <w:lang w:eastAsia="zh-CN"/>
        </w:rPr>
        <w:t>AddtionalPCI</w:t>
      </w:r>
      <w:proofErr w:type="spellEnd"/>
      <w:r>
        <w:rPr>
          <w:lang w:eastAsia="x-none"/>
        </w:rPr>
        <w:t xml:space="preserve">, </w:t>
      </w:r>
      <w:r w:rsidRPr="00A64629">
        <w:t>a CSI-SSB-</w:t>
      </w:r>
      <w:proofErr w:type="spellStart"/>
      <w:r w:rsidRPr="00A64629">
        <w:t>ResourceSet</w:t>
      </w:r>
      <w:proofErr w:type="spellEnd"/>
      <w:r w:rsidRPr="00A64629">
        <w:t xml:space="preserve"> configured for L1-RSRP reporting includes</w:t>
      </w:r>
      <w:r>
        <w:t xml:space="preserve"> one </w:t>
      </w:r>
      <w:r w:rsidRPr="00A64629">
        <w:t xml:space="preserve">set of SSB indices </w:t>
      </w:r>
      <w:r>
        <w:t xml:space="preserve">and one set of PCI indices, </w:t>
      </w:r>
      <w:r w:rsidRPr="00A64629">
        <w:t xml:space="preserve">where </w:t>
      </w:r>
      <w:r>
        <w:t>each SSB index is associated with a PCI index</w:t>
      </w:r>
      <w:r w:rsidRPr="00A64629">
        <w:t xml:space="preserve">. </w:t>
      </w:r>
    </w:p>
    <w:p w14:paraId="1E933770" w14:textId="1BFD168C" w:rsidR="0096640E" w:rsidRPr="00592421" w:rsidRDefault="00592421" w:rsidP="00142989">
      <w:pPr>
        <w:jc w:val="both"/>
      </w:pPr>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w:t>
      </w:r>
      <w:proofErr w:type="spellStart"/>
      <w:r w:rsidRPr="003E5848">
        <w:rPr>
          <w:i/>
          <w:iCs/>
          <w:color w:val="000000" w:themeColor="text1"/>
          <w:lang w:val="en-US"/>
        </w:rPr>
        <w:t>ReportConfig</w:t>
      </w:r>
      <w:proofErr w:type="spellEnd"/>
      <w:r w:rsidRPr="003E5848">
        <w:rPr>
          <w:color w:val="000000" w:themeColor="text1"/>
          <w:lang w:val="en-US"/>
        </w:rPr>
        <w:t xml:space="preserve"> with the higher layer parameter </w:t>
      </w:r>
      <w:proofErr w:type="spellStart"/>
      <w:r w:rsidRPr="003E5848">
        <w:rPr>
          <w:i/>
          <w:iCs/>
          <w:color w:val="000000" w:themeColor="text1"/>
          <w:lang w:val="en-US"/>
        </w:rPr>
        <w:t>reportQuantity</w:t>
      </w:r>
      <w:proofErr w:type="spellEnd"/>
      <w:r w:rsidRPr="003E5848">
        <w:rPr>
          <w:color w:val="000000" w:themeColor="text1"/>
          <w:lang w:val="en-US"/>
        </w:rPr>
        <w:t xml:space="preserve"> set to ' cri-RSRP-</w:t>
      </w:r>
      <w:r>
        <w:rPr>
          <w:color w:val="000000" w:themeColor="text1"/>
          <w:lang w:val="en-US"/>
        </w:rPr>
        <w:t xml:space="preserve"> </w:t>
      </w:r>
      <w:r w:rsidRPr="003E5848">
        <w:rPr>
          <w:color w:val="000000" w:themeColor="text1"/>
          <w:lang w:val="en-US"/>
        </w:rPr>
        <w:t>Index' or '</w:t>
      </w:r>
      <w:proofErr w:type="spellStart"/>
      <w:r w:rsidRPr="003E5848">
        <w:rPr>
          <w:color w:val="000000" w:themeColor="text1"/>
          <w:lang w:val="en-US"/>
        </w:rPr>
        <w:t>ssb</w:t>
      </w:r>
      <w:proofErr w:type="spellEnd"/>
      <w:r w:rsidRPr="003E5848">
        <w:rPr>
          <w:color w:val="000000" w:themeColor="text1"/>
          <w:lang w:val="en-US"/>
        </w:rPr>
        <w:t>-Index-RSRP-</w:t>
      </w:r>
      <w:r>
        <w:rPr>
          <w:color w:val="000000" w:themeColor="text1"/>
          <w:lang w:val="en-US"/>
        </w:rPr>
        <w:t xml:space="preserve"> </w:t>
      </w:r>
      <w:r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sectPr w:rsidR="0096640E" w:rsidRPr="00592421">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B45F4" w14:textId="77777777" w:rsidR="00B35517" w:rsidRDefault="00B35517">
      <w:pPr>
        <w:spacing w:line="240" w:lineRule="auto"/>
      </w:pPr>
      <w:r>
        <w:separator/>
      </w:r>
    </w:p>
  </w:endnote>
  <w:endnote w:type="continuationSeparator" w:id="0">
    <w:p w14:paraId="058FBE90" w14:textId="77777777" w:rsidR="00B35517" w:rsidRDefault="00B355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A9904" w14:textId="77777777" w:rsidR="00B35517" w:rsidRDefault="00B35517">
      <w:pPr>
        <w:spacing w:after="0"/>
      </w:pPr>
      <w:r>
        <w:separator/>
      </w:r>
    </w:p>
  </w:footnote>
  <w:footnote w:type="continuationSeparator" w:id="0">
    <w:p w14:paraId="6EBFEE87" w14:textId="77777777" w:rsidR="00B35517" w:rsidRDefault="00B355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6"/>
  </w:num>
  <w:num w:numId="4">
    <w:abstractNumId w:val="18"/>
  </w:num>
  <w:num w:numId="5">
    <w:abstractNumId w:val="26"/>
  </w:num>
  <w:num w:numId="6">
    <w:abstractNumId w:val="19"/>
  </w:num>
  <w:num w:numId="7">
    <w:abstractNumId w:val="24"/>
  </w:num>
  <w:num w:numId="8">
    <w:abstractNumId w:val="13"/>
  </w:num>
  <w:num w:numId="9">
    <w:abstractNumId w:val="22"/>
  </w:num>
  <w:num w:numId="10">
    <w:abstractNumId w:val="17"/>
  </w:num>
  <w:num w:numId="11">
    <w:abstractNumId w:val="8"/>
  </w:num>
  <w:num w:numId="12">
    <w:abstractNumId w:val="1"/>
  </w:num>
  <w:num w:numId="13">
    <w:abstractNumId w:val="2"/>
  </w:num>
  <w:num w:numId="14">
    <w:abstractNumId w:val="23"/>
  </w:num>
  <w:num w:numId="15">
    <w:abstractNumId w:val="20"/>
  </w:num>
  <w:num w:numId="16">
    <w:abstractNumId w:val="21"/>
  </w:num>
  <w:num w:numId="17">
    <w:abstractNumId w:val="25"/>
  </w:num>
  <w:num w:numId="18">
    <w:abstractNumId w:val="14"/>
  </w:num>
  <w:num w:numId="19">
    <w:abstractNumId w:val="10"/>
  </w:num>
  <w:num w:numId="20">
    <w:abstractNumId w:val="12"/>
  </w:num>
  <w:num w:numId="21">
    <w:abstractNumId w:val="11"/>
  </w:num>
  <w:num w:numId="22">
    <w:abstractNumId w:val="7"/>
  </w:num>
  <w:num w:numId="23">
    <w:abstractNumId w:val="4"/>
  </w:num>
  <w:num w:numId="24">
    <w:abstractNumId w:val="9"/>
  </w:num>
  <w:num w:numId="25">
    <w:abstractNumId w:val="5"/>
  </w:num>
  <w:num w:numId="26">
    <w:abstractNumId w:val="6"/>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0F63"/>
    <w:rsid w:val="00001780"/>
    <w:rsid w:val="00001A5B"/>
    <w:rsid w:val="000026FE"/>
    <w:rsid w:val="00011722"/>
    <w:rsid w:val="00012A0A"/>
    <w:rsid w:val="00013C80"/>
    <w:rsid w:val="0001601D"/>
    <w:rsid w:val="00022E4A"/>
    <w:rsid w:val="00026107"/>
    <w:rsid w:val="00033702"/>
    <w:rsid w:val="00037CD3"/>
    <w:rsid w:val="00037D7A"/>
    <w:rsid w:val="00041BA9"/>
    <w:rsid w:val="00044635"/>
    <w:rsid w:val="0005220E"/>
    <w:rsid w:val="0005429A"/>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5DCA"/>
    <w:rsid w:val="000C6598"/>
    <w:rsid w:val="000D0689"/>
    <w:rsid w:val="000D571C"/>
    <w:rsid w:val="000E4DF4"/>
    <w:rsid w:val="000F363D"/>
    <w:rsid w:val="000F55EE"/>
    <w:rsid w:val="000F6BB6"/>
    <w:rsid w:val="000F71FE"/>
    <w:rsid w:val="00101FDD"/>
    <w:rsid w:val="00104B4A"/>
    <w:rsid w:val="0011519B"/>
    <w:rsid w:val="00115E3B"/>
    <w:rsid w:val="00120711"/>
    <w:rsid w:val="0012193C"/>
    <w:rsid w:val="00125816"/>
    <w:rsid w:val="00134B8D"/>
    <w:rsid w:val="00142989"/>
    <w:rsid w:val="00145D43"/>
    <w:rsid w:val="001553C0"/>
    <w:rsid w:val="00156D04"/>
    <w:rsid w:val="0016710B"/>
    <w:rsid w:val="00171B59"/>
    <w:rsid w:val="00172A27"/>
    <w:rsid w:val="0017351E"/>
    <w:rsid w:val="00175DAC"/>
    <w:rsid w:val="00176A4A"/>
    <w:rsid w:val="0018121C"/>
    <w:rsid w:val="001846F7"/>
    <w:rsid w:val="0018604D"/>
    <w:rsid w:val="00186772"/>
    <w:rsid w:val="00191AB8"/>
    <w:rsid w:val="00192C46"/>
    <w:rsid w:val="001959D0"/>
    <w:rsid w:val="001972D7"/>
    <w:rsid w:val="001A08B3"/>
    <w:rsid w:val="001A22DC"/>
    <w:rsid w:val="001A231F"/>
    <w:rsid w:val="001A4C5E"/>
    <w:rsid w:val="001A7B60"/>
    <w:rsid w:val="001B01C6"/>
    <w:rsid w:val="001B029A"/>
    <w:rsid w:val="001B111E"/>
    <w:rsid w:val="001B1213"/>
    <w:rsid w:val="001B52F0"/>
    <w:rsid w:val="001B7A65"/>
    <w:rsid w:val="001B7C54"/>
    <w:rsid w:val="001C1196"/>
    <w:rsid w:val="001D1A20"/>
    <w:rsid w:val="001D33AD"/>
    <w:rsid w:val="001D457B"/>
    <w:rsid w:val="001E0018"/>
    <w:rsid w:val="001E3B92"/>
    <w:rsid w:val="001E41F3"/>
    <w:rsid w:val="001E57E1"/>
    <w:rsid w:val="001E5DB2"/>
    <w:rsid w:val="001F7EE3"/>
    <w:rsid w:val="0020011B"/>
    <w:rsid w:val="002025A7"/>
    <w:rsid w:val="00202AA7"/>
    <w:rsid w:val="002122BB"/>
    <w:rsid w:val="00222DCE"/>
    <w:rsid w:val="00225D45"/>
    <w:rsid w:val="00230724"/>
    <w:rsid w:val="00230CB6"/>
    <w:rsid w:val="00231A85"/>
    <w:rsid w:val="00246A1E"/>
    <w:rsid w:val="00253837"/>
    <w:rsid w:val="00257789"/>
    <w:rsid w:val="0026004D"/>
    <w:rsid w:val="002609C3"/>
    <w:rsid w:val="002636CF"/>
    <w:rsid w:val="002640DD"/>
    <w:rsid w:val="002648DB"/>
    <w:rsid w:val="00266F47"/>
    <w:rsid w:val="00273FA8"/>
    <w:rsid w:val="00275D12"/>
    <w:rsid w:val="00276C6B"/>
    <w:rsid w:val="00283084"/>
    <w:rsid w:val="00284FEB"/>
    <w:rsid w:val="002860C4"/>
    <w:rsid w:val="00292271"/>
    <w:rsid w:val="00292B18"/>
    <w:rsid w:val="00292FC4"/>
    <w:rsid w:val="00293675"/>
    <w:rsid w:val="002A0EB0"/>
    <w:rsid w:val="002B4742"/>
    <w:rsid w:val="002B4C6A"/>
    <w:rsid w:val="002B5741"/>
    <w:rsid w:val="002B6933"/>
    <w:rsid w:val="002C11FB"/>
    <w:rsid w:val="002C71CD"/>
    <w:rsid w:val="002E2DE7"/>
    <w:rsid w:val="00304E2A"/>
    <w:rsid w:val="00305409"/>
    <w:rsid w:val="00311467"/>
    <w:rsid w:val="00313C23"/>
    <w:rsid w:val="0032354A"/>
    <w:rsid w:val="0032702C"/>
    <w:rsid w:val="0033292D"/>
    <w:rsid w:val="003438DF"/>
    <w:rsid w:val="003502FB"/>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40BF"/>
    <w:rsid w:val="003C68E6"/>
    <w:rsid w:val="003C6D8D"/>
    <w:rsid w:val="003E1A36"/>
    <w:rsid w:val="003E44BA"/>
    <w:rsid w:val="003F0598"/>
    <w:rsid w:val="003F1E4A"/>
    <w:rsid w:val="00403BDB"/>
    <w:rsid w:val="00403DF0"/>
    <w:rsid w:val="00403F4D"/>
    <w:rsid w:val="0040696F"/>
    <w:rsid w:val="00410371"/>
    <w:rsid w:val="00410B20"/>
    <w:rsid w:val="00415135"/>
    <w:rsid w:val="004242F1"/>
    <w:rsid w:val="004303E3"/>
    <w:rsid w:val="00435BC2"/>
    <w:rsid w:val="00436612"/>
    <w:rsid w:val="0044540F"/>
    <w:rsid w:val="00446494"/>
    <w:rsid w:val="00450CD8"/>
    <w:rsid w:val="00455AC0"/>
    <w:rsid w:val="00467711"/>
    <w:rsid w:val="00471047"/>
    <w:rsid w:val="00473383"/>
    <w:rsid w:val="004862F5"/>
    <w:rsid w:val="0048671B"/>
    <w:rsid w:val="00493597"/>
    <w:rsid w:val="00494266"/>
    <w:rsid w:val="004B5690"/>
    <w:rsid w:val="004B594D"/>
    <w:rsid w:val="004B5F4B"/>
    <w:rsid w:val="004B656A"/>
    <w:rsid w:val="004B7164"/>
    <w:rsid w:val="004B75B7"/>
    <w:rsid w:val="004C35B1"/>
    <w:rsid w:val="004C5227"/>
    <w:rsid w:val="004D3382"/>
    <w:rsid w:val="004D487D"/>
    <w:rsid w:val="004E45C4"/>
    <w:rsid w:val="004E7505"/>
    <w:rsid w:val="004E7E26"/>
    <w:rsid w:val="004F0882"/>
    <w:rsid w:val="00500AA0"/>
    <w:rsid w:val="005029AC"/>
    <w:rsid w:val="005037B6"/>
    <w:rsid w:val="00503AF9"/>
    <w:rsid w:val="005053CC"/>
    <w:rsid w:val="00514337"/>
    <w:rsid w:val="005148E8"/>
    <w:rsid w:val="0051580D"/>
    <w:rsid w:val="00520CC6"/>
    <w:rsid w:val="00527088"/>
    <w:rsid w:val="00533D6C"/>
    <w:rsid w:val="00543421"/>
    <w:rsid w:val="00546EE2"/>
    <w:rsid w:val="00547111"/>
    <w:rsid w:val="005472A3"/>
    <w:rsid w:val="00554409"/>
    <w:rsid w:val="00556806"/>
    <w:rsid w:val="00561006"/>
    <w:rsid w:val="00562931"/>
    <w:rsid w:val="005633A1"/>
    <w:rsid w:val="005721A6"/>
    <w:rsid w:val="00572DAA"/>
    <w:rsid w:val="00575A7A"/>
    <w:rsid w:val="00577CDC"/>
    <w:rsid w:val="00582110"/>
    <w:rsid w:val="00592421"/>
    <w:rsid w:val="00592D74"/>
    <w:rsid w:val="005A0CEF"/>
    <w:rsid w:val="005A6227"/>
    <w:rsid w:val="005B22D0"/>
    <w:rsid w:val="005B37E7"/>
    <w:rsid w:val="005C2255"/>
    <w:rsid w:val="005C581A"/>
    <w:rsid w:val="005D5F27"/>
    <w:rsid w:val="005E2C44"/>
    <w:rsid w:val="005E6E8E"/>
    <w:rsid w:val="005F1DFD"/>
    <w:rsid w:val="005F522F"/>
    <w:rsid w:val="005F55DC"/>
    <w:rsid w:val="00601E8C"/>
    <w:rsid w:val="00601F45"/>
    <w:rsid w:val="00601FF8"/>
    <w:rsid w:val="00606880"/>
    <w:rsid w:val="006134FC"/>
    <w:rsid w:val="00621188"/>
    <w:rsid w:val="00622656"/>
    <w:rsid w:val="00624F80"/>
    <w:rsid w:val="006257ED"/>
    <w:rsid w:val="00632FAF"/>
    <w:rsid w:val="00633F88"/>
    <w:rsid w:val="00637D91"/>
    <w:rsid w:val="006409C0"/>
    <w:rsid w:val="00641ADE"/>
    <w:rsid w:val="006465D6"/>
    <w:rsid w:val="0064691B"/>
    <w:rsid w:val="006507FC"/>
    <w:rsid w:val="00657B85"/>
    <w:rsid w:val="0066178C"/>
    <w:rsid w:val="00664CA3"/>
    <w:rsid w:val="006666E3"/>
    <w:rsid w:val="00667577"/>
    <w:rsid w:val="00672E01"/>
    <w:rsid w:val="00684A54"/>
    <w:rsid w:val="00691FC4"/>
    <w:rsid w:val="00695808"/>
    <w:rsid w:val="00696FDE"/>
    <w:rsid w:val="00697801"/>
    <w:rsid w:val="006A11AD"/>
    <w:rsid w:val="006A3FED"/>
    <w:rsid w:val="006A540F"/>
    <w:rsid w:val="006A76B1"/>
    <w:rsid w:val="006A7878"/>
    <w:rsid w:val="006B02D3"/>
    <w:rsid w:val="006B46FB"/>
    <w:rsid w:val="006C06BD"/>
    <w:rsid w:val="006C51EB"/>
    <w:rsid w:val="006C6C38"/>
    <w:rsid w:val="006D0569"/>
    <w:rsid w:val="006D4326"/>
    <w:rsid w:val="006D6AA3"/>
    <w:rsid w:val="006E21FB"/>
    <w:rsid w:val="006F1413"/>
    <w:rsid w:val="006F2683"/>
    <w:rsid w:val="006F3B3F"/>
    <w:rsid w:val="006F3C53"/>
    <w:rsid w:val="006F457A"/>
    <w:rsid w:val="006F6172"/>
    <w:rsid w:val="00700C12"/>
    <w:rsid w:val="00714D03"/>
    <w:rsid w:val="00716F3F"/>
    <w:rsid w:val="00717311"/>
    <w:rsid w:val="007233CA"/>
    <w:rsid w:val="00724D47"/>
    <w:rsid w:val="00734332"/>
    <w:rsid w:val="00742741"/>
    <w:rsid w:val="00743B10"/>
    <w:rsid w:val="007450D3"/>
    <w:rsid w:val="0074580C"/>
    <w:rsid w:val="00746696"/>
    <w:rsid w:val="00751F8F"/>
    <w:rsid w:val="007528CD"/>
    <w:rsid w:val="007546AF"/>
    <w:rsid w:val="00764406"/>
    <w:rsid w:val="00770DF5"/>
    <w:rsid w:val="00771BAD"/>
    <w:rsid w:val="00784A40"/>
    <w:rsid w:val="00785DEA"/>
    <w:rsid w:val="00792342"/>
    <w:rsid w:val="007977A8"/>
    <w:rsid w:val="007A1DD8"/>
    <w:rsid w:val="007A2D65"/>
    <w:rsid w:val="007B1BCB"/>
    <w:rsid w:val="007B2423"/>
    <w:rsid w:val="007B512A"/>
    <w:rsid w:val="007C2097"/>
    <w:rsid w:val="007C6C6B"/>
    <w:rsid w:val="007C6FFE"/>
    <w:rsid w:val="007D1149"/>
    <w:rsid w:val="007D3AA5"/>
    <w:rsid w:val="007D6A07"/>
    <w:rsid w:val="007E065D"/>
    <w:rsid w:val="007E566D"/>
    <w:rsid w:val="007E5B15"/>
    <w:rsid w:val="007F6497"/>
    <w:rsid w:val="007F7259"/>
    <w:rsid w:val="007F737C"/>
    <w:rsid w:val="00801B7D"/>
    <w:rsid w:val="008040A8"/>
    <w:rsid w:val="00807D34"/>
    <w:rsid w:val="00812852"/>
    <w:rsid w:val="00813D4B"/>
    <w:rsid w:val="008145CC"/>
    <w:rsid w:val="00817D78"/>
    <w:rsid w:val="008247D0"/>
    <w:rsid w:val="00827393"/>
    <w:rsid w:val="008279FA"/>
    <w:rsid w:val="008363C3"/>
    <w:rsid w:val="0084205C"/>
    <w:rsid w:val="008452FB"/>
    <w:rsid w:val="00852632"/>
    <w:rsid w:val="00855505"/>
    <w:rsid w:val="008626E7"/>
    <w:rsid w:val="00862EC5"/>
    <w:rsid w:val="00864515"/>
    <w:rsid w:val="00866207"/>
    <w:rsid w:val="00870EE7"/>
    <w:rsid w:val="008743D5"/>
    <w:rsid w:val="00874E17"/>
    <w:rsid w:val="008753B8"/>
    <w:rsid w:val="0087602A"/>
    <w:rsid w:val="00882D0D"/>
    <w:rsid w:val="0088317D"/>
    <w:rsid w:val="008863B9"/>
    <w:rsid w:val="008866D3"/>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0170"/>
    <w:rsid w:val="00941E30"/>
    <w:rsid w:val="00944DA0"/>
    <w:rsid w:val="00951C4C"/>
    <w:rsid w:val="00956196"/>
    <w:rsid w:val="00962F7C"/>
    <w:rsid w:val="0096640E"/>
    <w:rsid w:val="009725D3"/>
    <w:rsid w:val="009736F5"/>
    <w:rsid w:val="009777D9"/>
    <w:rsid w:val="0098502A"/>
    <w:rsid w:val="00991B88"/>
    <w:rsid w:val="00993007"/>
    <w:rsid w:val="00994049"/>
    <w:rsid w:val="009A5753"/>
    <w:rsid w:val="009A579D"/>
    <w:rsid w:val="009B05F3"/>
    <w:rsid w:val="009B57C3"/>
    <w:rsid w:val="009B706C"/>
    <w:rsid w:val="009B724F"/>
    <w:rsid w:val="009B77E1"/>
    <w:rsid w:val="009C1865"/>
    <w:rsid w:val="009C1A4E"/>
    <w:rsid w:val="009C5E59"/>
    <w:rsid w:val="009C6850"/>
    <w:rsid w:val="009C7198"/>
    <w:rsid w:val="009D0A63"/>
    <w:rsid w:val="009D1379"/>
    <w:rsid w:val="009E3297"/>
    <w:rsid w:val="009E3314"/>
    <w:rsid w:val="009F0554"/>
    <w:rsid w:val="009F0EFC"/>
    <w:rsid w:val="009F3367"/>
    <w:rsid w:val="009F57D1"/>
    <w:rsid w:val="009F5FC1"/>
    <w:rsid w:val="009F65D6"/>
    <w:rsid w:val="009F734F"/>
    <w:rsid w:val="009F7CA1"/>
    <w:rsid w:val="00A03D15"/>
    <w:rsid w:val="00A1420D"/>
    <w:rsid w:val="00A237F8"/>
    <w:rsid w:val="00A246B6"/>
    <w:rsid w:val="00A364A4"/>
    <w:rsid w:val="00A47E70"/>
    <w:rsid w:val="00A50CF0"/>
    <w:rsid w:val="00A54656"/>
    <w:rsid w:val="00A6263C"/>
    <w:rsid w:val="00A65649"/>
    <w:rsid w:val="00A70DA8"/>
    <w:rsid w:val="00A71D47"/>
    <w:rsid w:val="00A74399"/>
    <w:rsid w:val="00A7671C"/>
    <w:rsid w:val="00A8317B"/>
    <w:rsid w:val="00A83FF7"/>
    <w:rsid w:val="00A86D19"/>
    <w:rsid w:val="00A94AE3"/>
    <w:rsid w:val="00A964D9"/>
    <w:rsid w:val="00AA1CFF"/>
    <w:rsid w:val="00AA2CBC"/>
    <w:rsid w:val="00AA5FFD"/>
    <w:rsid w:val="00AB05AF"/>
    <w:rsid w:val="00AB2539"/>
    <w:rsid w:val="00AB2F7B"/>
    <w:rsid w:val="00AC5820"/>
    <w:rsid w:val="00AD1090"/>
    <w:rsid w:val="00AD1CD8"/>
    <w:rsid w:val="00AD3311"/>
    <w:rsid w:val="00AD5AE0"/>
    <w:rsid w:val="00AE5884"/>
    <w:rsid w:val="00AE6B21"/>
    <w:rsid w:val="00AF15AB"/>
    <w:rsid w:val="00AF415B"/>
    <w:rsid w:val="00AF684B"/>
    <w:rsid w:val="00B020EB"/>
    <w:rsid w:val="00B051B1"/>
    <w:rsid w:val="00B05353"/>
    <w:rsid w:val="00B07AE2"/>
    <w:rsid w:val="00B112BD"/>
    <w:rsid w:val="00B16718"/>
    <w:rsid w:val="00B175DB"/>
    <w:rsid w:val="00B21B51"/>
    <w:rsid w:val="00B2372D"/>
    <w:rsid w:val="00B258BB"/>
    <w:rsid w:val="00B26855"/>
    <w:rsid w:val="00B3299A"/>
    <w:rsid w:val="00B34828"/>
    <w:rsid w:val="00B35517"/>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7163"/>
    <w:rsid w:val="00B94EE7"/>
    <w:rsid w:val="00B968C8"/>
    <w:rsid w:val="00BA3EC5"/>
    <w:rsid w:val="00BA51D9"/>
    <w:rsid w:val="00BA6EF2"/>
    <w:rsid w:val="00BB3FA3"/>
    <w:rsid w:val="00BB5DFC"/>
    <w:rsid w:val="00BC4A40"/>
    <w:rsid w:val="00BC5707"/>
    <w:rsid w:val="00BD279D"/>
    <w:rsid w:val="00BD6BB8"/>
    <w:rsid w:val="00BE0E5A"/>
    <w:rsid w:val="00BE2439"/>
    <w:rsid w:val="00BE2BA2"/>
    <w:rsid w:val="00BE6A00"/>
    <w:rsid w:val="00BF26A2"/>
    <w:rsid w:val="00C02EA8"/>
    <w:rsid w:val="00C03470"/>
    <w:rsid w:val="00C06D51"/>
    <w:rsid w:val="00C13FB5"/>
    <w:rsid w:val="00C1579F"/>
    <w:rsid w:val="00C175F5"/>
    <w:rsid w:val="00C21CCF"/>
    <w:rsid w:val="00C2354C"/>
    <w:rsid w:val="00C26802"/>
    <w:rsid w:val="00C26ECD"/>
    <w:rsid w:val="00C27032"/>
    <w:rsid w:val="00C323CA"/>
    <w:rsid w:val="00C33668"/>
    <w:rsid w:val="00C34540"/>
    <w:rsid w:val="00C371C0"/>
    <w:rsid w:val="00C40E19"/>
    <w:rsid w:val="00C41C98"/>
    <w:rsid w:val="00C43118"/>
    <w:rsid w:val="00C535A1"/>
    <w:rsid w:val="00C55C6E"/>
    <w:rsid w:val="00C60F0A"/>
    <w:rsid w:val="00C66BA2"/>
    <w:rsid w:val="00C76196"/>
    <w:rsid w:val="00C824BD"/>
    <w:rsid w:val="00C87610"/>
    <w:rsid w:val="00C90C94"/>
    <w:rsid w:val="00C91F7E"/>
    <w:rsid w:val="00C95985"/>
    <w:rsid w:val="00CA22FE"/>
    <w:rsid w:val="00CA2AFD"/>
    <w:rsid w:val="00CB5553"/>
    <w:rsid w:val="00CB5AB4"/>
    <w:rsid w:val="00CB5BA3"/>
    <w:rsid w:val="00CC080F"/>
    <w:rsid w:val="00CC5026"/>
    <w:rsid w:val="00CC68D0"/>
    <w:rsid w:val="00CD1907"/>
    <w:rsid w:val="00CD1C94"/>
    <w:rsid w:val="00CD3B7A"/>
    <w:rsid w:val="00CE1FC3"/>
    <w:rsid w:val="00CF27C7"/>
    <w:rsid w:val="00D03E08"/>
    <w:rsid w:val="00D03F9A"/>
    <w:rsid w:val="00D06D51"/>
    <w:rsid w:val="00D24991"/>
    <w:rsid w:val="00D36330"/>
    <w:rsid w:val="00D4418E"/>
    <w:rsid w:val="00D50255"/>
    <w:rsid w:val="00D53E9A"/>
    <w:rsid w:val="00D5509B"/>
    <w:rsid w:val="00D6005F"/>
    <w:rsid w:val="00D60DFC"/>
    <w:rsid w:val="00D65320"/>
    <w:rsid w:val="00D66520"/>
    <w:rsid w:val="00D754DF"/>
    <w:rsid w:val="00D8348B"/>
    <w:rsid w:val="00DA3C6E"/>
    <w:rsid w:val="00DA4347"/>
    <w:rsid w:val="00DB02B7"/>
    <w:rsid w:val="00DB32F2"/>
    <w:rsid w:val="00DC0E94"/>
    <w:rsid w:val="00DC3770"/>
    <w:rsid w:val="00DD0638"/>
    <w:rsid w:val="00DD1CFA"/>
    <w:rsid w:val="00DD5706"/>
    <w:rsid w:val="00DE1C98"/>
    <w:rsid w:val="00DE34CF"/>
    <w:rsid w:val="00DF1A33"/>
    <w:rsid w:val="00DF5B8C"/>
    <w:rsid w:val="00E0090B"/>
    <w:rsid w:val="00E016EC"/>
    <w:rsid w:val="00E044CE"/>
    <w:rsid w:val="00E06324"/>
    <w:rsid w:val="00E1092B"/>
    <w:rsid w:val="00E10970"/>
    <w:rsid w:val="00E13F3D"/>
    <w:rsid w:val="00E15591"/>
    <w:rsid w:val="00E15CD0"/>
    <w:rsid w:val="00E20A90"/>
    <w:rsid w:val="00E20D90"/>
    <w:rsid w:val="00E20E49"/>
    <w:rsid w:val="00E2391C"/>
    <w:rsid w:val="00E343AC"/>
    <w:rsid w:val="00E34898"/>
    <w:rsid w:val="00E36733"/>
    <w:rsid w:val="00E4195C"/>
    <w:rsid w:val="00E4725F"/>
    <w:rsid w:val="00E566E4"/>
    <w:rsid w:val="00E60F8A"/>
    <w:rsid w:val="00E61879"/>
    <w:rsid w:val="00E654B4"/>
    <w:rsid w:val="00E66AB7"/>
    <w:rsid w:val="00E74CBE"/>
    <w:rsid w:val="00E74D26"/>
    <w:rsid w:val="00E76BDC"/>
    <w:rsid w:val="00E85049"/>
    <w:rsid w:val="00E87141"/>
    <w:rsid w:val="00E93315"/>
    <w:rsid w:val="00EA219D"/>
    <w:rsid w:val="00EA70A1"/>
    <w:rsid w:val="00EB09B7"/>
    <w:rsid w:val="00EB6182"/>
    <w:rsid w:val="00EC0FDA"/>
    <w:rsid w:val="00EC5A9E"/>
    <w:rsid w:val="00ED5642"/>
    <w:rsid w:val="00EE16AE"/>
    <w:rsid w:val="00EE4C7C"/>
    <w:rsid w:val="00EE57A8"/>
    <w:rsid w:val="00EE7D7C"/>
    <w:rsid w:val="00EF0CCA"/>
    <w:rsid w:val="00EF1DA2"/>
    <w:rsid w:val="00EF507B"/>
    <w:rsid w:val="00EF5E13"/>
    <w:rsid w:val="00EF6B7B"/>
    <w:rsid w:val="00F01969"/>
    <w:rsid w:val="00F0302A"/>
    <w:rsid w:val="00F04C49"/>
    <w:rsid w:val="00F06F10"/>
    <w:rsid w:val="00F1475A"/>
    <w:rsid w:val="00F14CE9"/>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96420"/>
    <w:rsid w:val="00FA1FDE"/>
    <w:rsid w:val="00FA3268"/>
    <w:rsid w:val="00FA5EE8"/>
    <w:rsid w:val="00FA6700"/>
    <w:rsid w:val="00FB05ED"/>
    <w:rsid w:val="00FB6386"/>
    <w:rsid w:val="00FD2930"/>
    <w:rsid w:val="00FD4CF5"/>
    <w:rsid w:val="00FF04AF"/>
    <w:rsid w:val="00FF2AAE"/>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E60F8A"/>
    <w:rPr>
      <w:rFonts w:ascii="Arial" w:eastAsiaTheme="minorEastAsia" w:hAnsi="Arial"/>
      <w:lang w:val="en-GB" w:eastAsia="en-US"/>
    </w:rPr>
  </w:style>
  <w:style w:type="character" w:customStyle="1" w:styleId="afffa">
    <w:name w:val="列表段落 字符"/>
    <w:aliases w:val="- Bullets 字符,목록 단락 字符,リスト段落 字符,列出段落 字符,?? ?? 字符,????? 字符,???? 字符,Lista1 字符"/>
    <w:link w:val="afff9"/>
    <w:uiPriority w:val="34"/>
    <w:qFormat/>
    <w:locked/>
    <w:rsid w:val="006C6C38"/>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39472-E06C-4EE2-BA02-8D10B1AAD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0645-0A7F-455B-8EA8-8C936F33D66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0E94C33-4643-4509-B5C7-FC491AACAB99}">
  <ds:schemaRefs>
    <ds:schemaRef ds:uri="http://schemas.microsoft.com/sharepoint/v3/contenttype/forms"/>
  </ds:schemaRefs>
</ds:datastoreItem>
</file>

<file path=customXml/itemProps4.xml><?xml version="1.0" encoding="utf-8"?>
<ds:datastoreItem xmlns:ds="http://schemas.openxmlformats.org/officeDocument/2006/customXml" ds:itemID="{2D47FB52-BB33-4361-97D7-8AD84EC94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935</Words>
  <Characters>5269</Characters>
  <Application>Microsoft Office Word</Application>
  <DocSecurity>0</DocSecurity>
  <Lines>195</Lines>
  <Paragraphs>87</Paragraphs>
  <ScaleCrop>false</ScaleCrop>
  <Company>3GPP Support Team</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王臣玺</cp:lastModifiedBy>
  <cp:revision>4</cp:revision>
  <cp:lastPrinted>2411-12-31T15:59:00Z</cp:lastPrinted>
  <dcterms:created xsi:type="dcterms:W3CDTF">2025-02-07T11:49:00Z</dcterms:created>
  <dcterms:modified xsi:type="dcterms:W3CDTF">2025-02-07T12:55:00Z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y fmtid="{D5CDD505-2E9C-101B-9397-08002B2CF9AE}" pid="24" name="ContentTypeId">
    <vt:lpwstr>0x01010057CC4845EE989D469C4AF99498678D58</vt:lpwstr>
  </property>
</Properties>
</file>