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4C8" w:rsidRDefault="0066528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  <w:t>R1-2</w:t>
      </w:r>
      <w:r>
        <w:rPr>
          <w:rFonts w:hint="eastAsia"/>
          <w:b/>
          <w:i/>
          <w:sz w:val="28"/>
          <w:lang w:val="en-US" w:eastAsia="zh-CN"/>
        </w:rPr>
        <w:t>406676</w:t>
      </w:r>
    </w:p>
    <w:p w:rsidR="002F24C8" w:rsidRDefault="0066528A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Maastricht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NL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August 19</w:t>
      </w:r>
      <w:proofErr w:type="spellStart"/>
      <w:r>
        <w:rPr>
          <w:rFonts w:hint="eastAsia"/>
          <w:b/>
          <w:sz w:val="24"/>
          <w:lang w:eastAsia="ko-KR"/>
        </w:rPr>
        <w:t>th</w:t>
      </w:r>
      <w:proofErr w:type="spellEnd"/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23rd</w:t>
      </w:r>
      <w:r>
        <w:rPr>
          <w:b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24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4C8" w:rsidRDefault="006652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F24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4C8" w:rsidRDefault="0066528A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 w:rsidR="002F24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24C8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2F24C8" w:rsidRDefault="002F24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F24C8" w:rsidRDefault="0066528A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F24C8" w:rsidRDefault="0066528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F24C8" w:rsidRDefault="0066528A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F24C8" w:rsidRDefault="0066528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F24C8" w:rsidRDefault="0066528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</w:pPr>
          </w:p>
        </w:tc>
      </w:tr>
      <w:tr w:rsidR="002F24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</w:pPr>
          </w:p>
        </w:tc>
      </w:tr>
      <w:tr w:rsidR="002F24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F24C8" w:rsidRDefault="0066528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24C8">
        <w:tc>
          <w:tcPr>
            <w:tcW w:w="9641" w:type="dxa"/>
            <w:gridSpan w:val="9"/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F24C8" w:rsidRDefault="002F24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24C8">
        <w:tc>
          <w:tcPr>
            <w:tcW w:w="2835" w:type="dxa"/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2F24C8" w:rsidRDefault="006652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F24C8" w:rsidRDefault="002F2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24C8" w:rsidRDefault="0066528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2F24C8" w:rsidRDefault="006652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F24C8" w:rsidRDefault="006652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F24C8" w:rsidRDefault="006652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F24C8" w:rsidRDefault="002F24C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F24C8" w:rsidRDefault="002F24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24C8">
        <w:tc>
          <w:tcPr>
            <w:tcW w:w="9640" w:type="dxa"/>
            <w:gridSpan w:val="11"/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24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IUC in co-existence case in TS 38.214</w:t>
            </w:r>
          </w:p>
        </w:tc>
      </w:tr>
      <w:tr w:rsidR="002F24C8">
        <w:tc>
          <w:tcPr>
            <w:tcW w:w="1843" w:type="dxa"/>
            <w:tcBorders>
              <w:lef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24C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ZTE, </w:t>
            </w:r>
            <w:proofErr w:type="spellStart"/>
            <w:r>
              <w:rPr>
                <w:rFonts w:hint="eastAsia"/>
              </w:rPr>
              <w:t>Sanechips</w:t>
            </w:r>
            <w:proofErr w:type="spellEnd"/>
          </w:p>
        </w:tc>
      </w:tr>
      <w:tr w:rsidR="002F24C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F24C8" w:rsidRDefault="002F24C8">
            <w:pPr>
              <w:pStyle w:val="CRCoverPage"/>
              <w:spacing w:after="0"/>
              <w:ind w:left="100"/>
            </w:pPr>
          </w:p>
        </w:tc>
      </w:tr>
      <w:tr w:rsidR="002F24C8">
        <w:tc>
          <w:tcPr>
            <w:tcW w:w="1843" w:type="dxa"/>
            <w:tcBorders>
              <w:lef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24C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F24C8" w:rsidRDefault="0066528A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2F24C8" w:rsidRDefault="002F24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2F24C8" w:rsidRDefault="006652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:rsidR="002F24C8">
        <w:tc>
          <w:tcPr>
            <w:tcW w:w="1843" w:type="dxa"/>
            <w:tcBorders>
              <w:lef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24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F24C8" w:rsidRDefault="0066528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2F24C8" w:rsidRDefault="002F24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2F24C8" w:rsidRDefault="006652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2F24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F24C8" w:rsidRDefault="006652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F24C8" w:rsidRDefault="0066528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F24C8" w:rsidRDefault="006652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</w:t>
            </w:r>
            <w:r>
              <w:rPr>
                <w:i/>
                <w:sz w:val="18"/>
              </w:rPr>
              <w:t>Release 19)</w:t>
            </w:r>
          </w:p>
        </w:tc>
      </w:tr>
      <w:tr w:rsidR="002F24C8">
        <w:tc>
          <w:tcPr>
            <w:tcW w:w="1843" w:type="dxa"/>
          </w:tcPr>
          <w:p w:rsidR="002F24C8" w:rsidRDefault="002F2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24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widowControl w:val="0"/>
              <w:spacing w:before="120" w:after="12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According the reply LS R1-2403573 on IUC or DRX in co-channel co-existence, </w:t>
            </w:r>
            <w:r>
              <w:rPr>
                <w:rFonts w:ascii="Arial" w:hAnsi="Arial" w:cs="Arial"/>
                <w:bCs/>
                <w:lang w:eastAsia="zh-CN"/>
              </w:rPr>
              <w:t>SL IUC at NR SL module can be supported and can use NR SL information in NR/LTE V2X co-channel co-existence.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And RAN1 does not agree that whether the LTE SL information can also </w:t>
            </w:r>
            <w:bookmarkStart w:id="1" w:name="_GoBack"/>
            <w:bookmarkEnd w:id="1"/>
            <w:r>
              <w:rPr>
                <w:rFonts w:ascii="Arial" w:hAnsi="Arial" w:cs="Arial" w:hint="eastAsia"/>
                <w:bCs/>
                <w:lang w:val="en-US" w:eastAsia="zh-CN"/>
              </w:rPr>
              <w:t>be used for preferred resource set determination. And as discussed in previous meeting(FL summary R1-2405367), companies either think that the LTE SL information should not be used, or i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 is up to UE implementation to use the LTE SL information for preferred resource set determination.</w:t>
            </w:r>
            <w:r w:rsidR="00E01C18">
              <w:rPr>
                <w:rFonts w:ascii="Arial" w:hAnsi="Arial" w:cs="Arial" w:hint="eastAsia"/>
                <w:bCs/>
                <w:lang w:val="en-US" w:eastAsia="zh-CN"/>
              </w:rPr>
              <w:t xml:space="preserve"> Neither of these understandings are aligned with the current specification.</w:t>
            </w:r>
          </w:p>
          <w:p w:rsidR="002F24C8" w:rsidRDefault="0066528A">
            <w:pPr>
              <w:widowControl w:val="0"/>
              <w:spacing w:before="120" w:after="12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lang w:val="en-US" w:eastAsia="zh-CN"/>
              </w:rPr>
              <w:t>On the other hand, current RAN1 specification in section 8.1.4 and 8.1.4A of 38.214 imply that using of LTE SL information is mandatory for preferred resou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rce set determination in case of dynamic co-channel coexistence, which is not aligned with the reply LS and RAN1 understandings. </w:t>
            </w:r>
          </w:p>
        </w:tc>
      </w:tr>
      <w:tr w:rsidR="002F24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2F24C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rFonts w:cs="Arial"/>
              </w:rPr>
              <w:t xml:space="preserve">Adding </w:t>
            </w:r>
            <w:r>
              <w:rPr>
                <w:rFonts w:cs="Arial" w:hint="eastAsia"/>
                <w:lang w:val="en-US" w:eastAsia="zh-CN"/>
              </w:rPr>
              <w:t>text to show</w:t>
            </w:r>
            <w:r>
              <w:rPr>
                <w:rFonts w:cs="Arial"/>
              </w:rPr>
              <w:t xml:space="preserve"> that </w:t>
            </w:r>
            <w:r>
              <w:rPr>
                <w:rFonts w:cs="Arial" w:hint="eastAsia"/>
                <w:lang w:val="en-US" w:eastAsia="zh-CN"/>
              </w:rPr>
              <w:t xml:space="preserve">whether LTE SL information should be used for IUC in co-channel co-existence </w:t>
            </w:r>
            <w:r>
              <w:rPr>
                <w:rFonts w:cs="Arial" w:hint="eastAsia"/>
                <w:lang w:val="en-US" w:eastAsia="zh-CN"/>
              </w:rPr>
              <w:t>is up to UE implementation</w:t>
            </w:r>
            <w:r>
              <w:rPr>
                <w:lang w:eastAsia="zh-CN"/>
              </w:rPr>
              <w:t>.</w:t>
            </w:r>
          </w:p>
        </w:tc>
      </w:tr>
      <w:tr w:rsidR="002F24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2F24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numPr>
                <w:ilvl w:val="0"/>
                <w:numId w:val="1"/>
              </w:numPr>
              <w:spacing w:after="0"/>
              <w:ind w:leftChars="50"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between 38.214 specification and RAN1 conclusions on IUC in co-channel co-existence.</w:t>
            </w:r>
          </w:p>
          <w:p w:rsidR="002F24C8" w:rsidRDefault="0066528A">
            <w:pPr>
              <w:pStyle w:val="CRCoverPage"/>
              <w:numPr>
                <w:ilvl w:val="0"/>
                <w:numId w:val="1"/>
              </w:numPr>
              <w:spacing w:after="0"/>
              <w:ind w:leftChars="50"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Make a mandatory UE </w:t>
            </w:r>
            <w:proofErr w:type="spellStart"/>
            <w:r>
              <w:rPr>
                <w:rFonts w:hint="eastAsia"/>
                <w:lang w:val="en-US" w:eastAsia="zh-CN"/>
              </w:rPr>
              <w:t>behaviour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which is not agreed.</w:t>
            </w:r>
          </w:p>
        </w:tc>
      </w:tr>
      <w:tr w:rsidR="002F24C8">
        <w:tc>
          <w:tcPr>
            <w:tcW w:w="2694" w:type="dxa"/>
            <w:gridSpan w:val="2"/>
          </w:tcPr>
          <w:p w:rsidR="002F24C8" w:rsidRDefault="002F2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24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8.1.4A</w:t>
            </w:r>
          </w:p>
        </w:tc>
      </w:tr>
      <w:tr w:rsidR="002F24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24C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F24C8" w:rsidRDefault="002F2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F24C8" w:rsidRDefault="006652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2F24C8" w:rsidRDefault="002F24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F24C8" w:rsidRDefault="002F24C8">
            <w:pPr>
              <w:pStyle w:val="CRCoverPage"/>
              <w:spacing w:after="0"/>
              <w:ind w:left="99"/>
            </w:pPr>
          </w:p>
        </w:tc>
      </w:tr>
      <w:tr w:rsidR="002F24C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4C8" w:rsidRDefault="002F2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24C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4C8" w:rsidRDefault="002F2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2F24C8" w:rsidRDefault="006652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24C8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F24C8" w:rsidRDefault="002F2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2F24C8" w:rsidRDefault="006652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F24C8" w:rsidRDefault="006652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24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F24C8" w:rsidRDefault="002F24C8">
            <w:pPr>
              <w:pStyle w:val="CRCoverPage"/>
              <w:spacing w:after="0"/>
            </w:pPr>
          </w:p>
        </w:tc>
      </w:tr>
      <w:tr w:rsidR="002F24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4C8" w:rsidRDefault="002F24C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2F24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24C8" w:rsidRDefault="002F2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F24C8" w:rsidRDefault="002F24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24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F24C8" w:rsidRDefault="00665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24C8" w:rsidRDefault="002F24C8">
            <w:pPr>
              <w:pStyle w:val="CRCoverPage"/>
              <w:spacing w:after="0"/>
              <w:ind w:left="100"/>
            </w:pPr>
          </w:p>
        </w:tc>
      </w:tr>
    </w:tbl>
    <w:p w:rsidR="002F24C8" w:rsidRDefault="002F24C8">
      <w:pPr>
        <w:pStyle w:val="CRCoverPage"/>
        <w:spacing w:after="0"/>
        <w:rPr>
          <w:sz w:val="8"/>
          <w:szCs w:val="8"/>
        </w:rPr>
      </w:pPr>
    </w:p>
    <w:p w:rsidR="002F24C8" w:rsidRDefault="002F24C8">
      <w:pPr>
        <w:sectPr w:rsidR="002F24C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F24C8" w:rsidRDefault="0066528A">
      <w:pPr>
        <w:pStyle w:val="3"/>
      </w:pPr>
      <w:bookmarkStart w:id="2" w:name="_Toc162185008"/>
      <w:bookmarkStart w:id="3" w:name="_Toc454818139"/>
      <w:bookmarkStart w:id="4" w:name="_Toc36026712"/>
      <w:bookmarkStart w:id="5" w:name="_Toc45107551"/>
      <w:bookmarkStart w:id="6" w:name="_Toc51774220"/>
      <w:bookmarkStart w:id="7" w:name="_Toc161686772"/>
      <w:bookmarkStart w:id="8" w:name="_Toc29230453"/>
      <w:r>
        <w:lastRenderedPageBreak/>
        <w:t>8.1.4A</w:t>
      </w:r>
      <w:r>
        <w:tab/>
        <w:t>UE procedure for determining a set of preferred or non-preferred resources for another UE's transmission</w:t>
      </w:r>
      <w:bookmarkEnd w:id="2"/>
    </w:p>
    <w:p w:rsidR="002F24C8" w:rsidRDefault="0066528A"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</w:p>
    <w:p w:rsidR="002F24C8" w:rsidRDefault="0066528A">
      <w:pPr>
        <w:rPr>
          <w:lang w:val="en-US" w:eastAsia="ko-KR"/>
        </w:rPr>
      </w:pPr>
      <w:r>
        <w:rPr>
          <w:lang w:eastAsia="ko-KR"/>
        </w:rPr>
        <w:t>When determin</w:t>
      </w:r>
      <w:r>
        <w:rPr>
          <w:lang w:eastAsia="ko-KR"/>
        </w:rPr>
        <w:t>ing a preferred resource set, t</w:t>
      </w:r>
      <w:r>
        <w:rPr>
          <w:lang w:val="en-US" w:eastAsia="ko-KR"/>
        </w:rPr>
        <w:t>he UE applies the procedure described in clause 8.1.4</w:t>
      </w:r>
      <w:ins w:id="9" w:author="ZTE" w:date="2024-05-06T16:19:00Z">
        <w:r>
          <w:rPr>
            <w:rFonts w:hint="eastAsia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ins w:id="10" w:author="ZTE" w:date="2024-08-06T10:18:00Z">
        <w:r>
          <w:rPr>
            <w:rFonts w:hint="eastAsia"/>
            <w:lang w:val="en-US" w:eastAsia="zh-CN"/>
          </w:rPr>
          <w:t>it is up t</w:t>
        </w:r>
      </w:ins>
      <w:ins w:id="11" w:author="ZTE" w:date="2024-08-06T10:19:00Z">
        <w:r>
          <w:rPr>
            <w:rFonts w:hint="eastAsia"/>
            <w:lang w:val="en-US" w:eastAsia="zh-CN"/>
          </w:rPr>
          <w:t>o UE implementation to apply</w:t>
        </w:r>
      </w:ins>
      <w:ins w:id="12" w:author="ZTE" w:date="2024-05-06T16:17:00Z">
        <w:r>
          <w:rPr>
            <w:rFonts w:hint="eastAsia"/>
            <w:lang w:val="en-US" w:eastAsia="zh-CN"/>
          </w:rPr>
          <w:t xml:space="preserve"> </w:t>
        </w:r>
      </w:ins>
      <w:ins w:id="13" w:author="ZTE" w:date="2024-05-08T15:37:00Z">
        <w:r>
          <w:rPr>
            <w:rFonts w:hint="eastAsia"/>
            <w:lang w:val="en-US" w:eastAsia="zh-CN"/>
          </w:rPr>
          <w:t xml:space="preserve">the </w:t>
        </w:r>
      </w:ins>
      <w:ins w:id="14" w:author="ZTE" w:date="2024-05-06T16:17:00Z">
        <w:r>
          <w:rPr>
            <w:rFonts w:hint="eastAsia"/>
            <w:lang w:val="en-US" w:eastAsia="zh-CN"/>
          </w:rPr>
          <w:t>steps using</w:t>
        </w:r>
      </w:ins>
      <w:ins w:id="15" w:author="ZTE" w:date="2024-05-06T16:18:00Z">
        <w:r>
          <w:rPr>
            <w:rFonts w:hint="eastAsia"/>
            <w:lang w:val="en-US" w:eastAsia="zh-CN"/>
          </w:rPr>
          <w:t xml:space="preserve"> </w:t>
        </w:r>
        <w:r>
          <w:t>information determined by the E-UTRA radio access</w:t>
        </w:r>
      </w:ins>
      <w:ins w:id="16" w:author="ZTE" w:date="2024-08-06T10:59:00Z"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i</w:t>
        </w:r>
        <w:proofErr w:type="spellEnd"/>
        <w:r>
          <w:t xml:space="preserve">n case of dynamic co-channel coexistence of LTE </w:t>
        </w:r>
        <w:proofErr w:type="spellStart"/>
        <w:r>
          <w:t>sidelink</w:t>
        </w:r>
        <w:proofErr w:type="spellEnd"/>
        <w:r>
          <w:t xml:space="preserve"> and NR </w:t>
        </w:r>
        <w:proofErr w:type="spellStart"/>
        <w:r>
          <w:t>sidelink</w:t>
        </w:r>
      </w:ins>
      <w:proofErr w:type="spellEnd"/>
      <w:ins w:id="17" w:author="ZTE" w:date="2024-05-06T16:19:00Z">
        <w:r>
          <w:rPr>
            <w:rFonts w:hint="eastAsia"/>
            <w:lang w:val="en-US" w:eastAsia="zh-CN"/>
          </w:rPr>
          <w:t>,</w:t>
        </w:r>
      </w:ins>
      <w:ins w:id="18" w:author="ZTE" w:date="2024-05-06T16:17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ko-KR"/>
        </w:rPr>
        <w:t xml:space="preserve">with the </w:t>
      </w:r>
      <w:r>
        <w:rPr>
          <w:lang w:eastAsia="ko-KR"/>
        </w:rPr>
        <w:t xml:space="preserve">above parameters and the </w:t>
      </w:r>
      <w:r>
        <w:rPr>
          <w:lang w:val="en-US" w:eastAsia="ko-KR"/>
        </w:rPr>
        <w:t>following modifications:</w:t>
      </w:r>
    </w:p>
    <w:p w:rsidR="002F24C8" w:rsidRDefault="0066528A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Step 6a) The UE excludes candidate single-slot resource(s) belonging to slot(s) where the UE does not expect to perform SL reception of a TB due to half-duplex operation, if all the </w:t>
      </w:r>
      <w:r>
        <w:rPr>
          <w:lang w:val="en-US" w:eastAsia="ko-KR"/>
        </w:rPr>
        <w:t>following conditions are met:</w:t>
      </w:r>
    </w:p>
    <w:p w:rsidR="002F24C8" w:rsidRDefault="0066528A">
      <w:pPr>
        <w:pStyle w:val="B2"/>
        <w:rPr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  <w:t>the UE is a destination UE of the TB for whose transmission the preferred resource set is being determined;</w:t>
      </w:r>
    </w:p>
    <w:p w:rsidR="002F24C8" w:rsidRDefault="0066528A">
      <w:pPr>
        <w:pStyle w:val="B2"/>
        <w:rPr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higher layer parameter </w:t>
      </w:r>
      <w:r>
        <w:rPr>
          <w:i/>
          <w:iCs/>
          <w:lang w:val="en-US"/>
        </w:rPr>
        <w:t xml:space="preserve">sl-Condition1-A-2 </w:t>
      </w:r>
      <w:r>
        <w:rPr>
          <w:lang w:val="en-US"/>
        </w:rPr>
        <w:t>is not set to 'Disabled'.</w:t>
      </w:r>
    </w:p>
    <w:p w:rsidR="002F24C8" w:rsidRDefault="0066528A"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  <w:bookmarkEnd w:id="3"/>
      <w:bookmarkEnd w:id="4"/>
      <w:bookmarkEnd w:id="5"/>
      <w:bookmarkEnd w:id="6"/>
      <w:bookmarkEnd w:id="7"/>
      <w:bookmarkEnd w:id="8"/>
    </w:p>
    <w:p w:rsidR="002F24C8" w:rsidRDefault="002F24C8"/>
    <w:sectPr w:rsidR="002F24C8" w:rsidSect="002F24C8"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28A" w:rsidRDefault="0066528A" w:rsidP="002F24C8">
      <w:pPr>
        <w:spacing w:after="0"/>
      </w:pPr>
      <w:r>
        <w:separator/>
      </w:r>
    </w:p>
  </w:endnote>
  <w:endnote w:type="continuationSeparator" w:id="0">
    <w:p w:rsidR="0066528A" w:rsidRDefault="0066528A" w:rsidP="002F24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4C8" w:rsidRDefault="002F24C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6528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F24C8" w:rsidRDefault="002F24C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4C8" w:rsidRDefault="0066528A">
    <w:pPr>
      <w:pStyle w:val="a5"/>
      <w:framePr w:wrap="around" w:vAnchor="text" w:hAnchor="page" w:x="9541" w:yAlign="top"/>
      <w:rPr>
        <w:rStyle w:val="a7"/>
        <w:lang w:eastAsia="zh-CN"/>
      </w:rPr>
    </w:pPr>
    <w:r>
      <w:rPr>
        <w:rStyle w:val="a7"/>
        <w:rFonts w:hint="eastAsia"/>
        <w:lang w:eastAsia="zh-CN"/>
      </w:rPr>
      <w:t>第</w:t>
    </w:r>
    <w:r w:rsidR="002F24C8">
      <w:rPr>
        <w:rStyle w:val="a7"/>
      </w:rPr>
      <w:fldChar w:fldCharType="begin"/>
    </w:r>
    <w:r>
      <w:rPr>
        <w:rStyle w:val="a7"/>
        <w:lang w:eastAsia="zh-CN"/>
      </w:rPr>
      <w:instrText xml:space="preserve">PAGE  </w:instrText>
    </w:r>
    <w:r w:rsidR="002F24C8">
      <w:rPr>
        <w:rStyle w:val="a7"/>
      </w:rPr>
      <w:fldChar w:fldCharType="separate"/>
    </w:r>
    <w:r w:rsidR="00E01C18">
      <w:rPr>
        <w:rStyle w:val="a7"/>
        <w:noProof/>
        <w:lang w:eastAsia="zh-CN"/>
      </w:rPr>
      <w:t>2</w:t>
    </w:r>
    <w:r w:rsidR="002F24C8">
      <w:rPr>
        <w:rStyle w:val="a7"/>
      </w:rPr>
      <w:fldChar w:fldCharType="end"/>
    </w:r>
    <w:r>
      <w:rPr>
        <w:rStyle w:val="a7"/>
        <w:rFonts w:hint="eastAsia"/>
        <w:lang w:eastAsia="zh-CN"/>
      </w:rPr>
      <w:t>页</w:t>
    </w:r>
  </w:p>
  <w:p w:rsidR="002F24C8" w:rsidRDefault="002F24C8">
    <w:pPr>
      <w:pStyle w:val="a5"/>
      <w:ind w:right="360"/>
      <w:jc w:val="both"/>
      <w:rPr>
        <w:rFonts w:ascii="宋体" w:hAnsi="宋体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28A" w:rsidRDefault="0066528A">
      <w:pPr>
        <w:spacing w:after="0"/>
      </w:pPr>
      <w:r>
        <w:separator/>
      </w:r>
    </w:p>
  </w:footnote>
  <w:footnote w:type="continuationSeparator" w:id="0">
    <w:p w:rsidR="0066528A" w:rsidRDefault="0066528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4C8" w:rsidRDefault="0066528A">
    <w:r>
      <w:t xml:space="preserve">Page </w:t>
    </w:r>
    <w:r w:rsidR="002F24C8">
      <w:fldChar w:fldCharType="begin"/>
    </w:r>
    <w:r>
      <w:instrText>PAGE</w:instrText>
    </w:r>
    <w:r w:rsidR="002F24C8">
      <w:fldChar w:fldCharType="separate"/>
    </w:r>
    <w:r>
      <w:t>1</w:t>
    </w:r>
    <w:r w:rsidR="002F24C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4C8" w:rsidRDefault="002F24C8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42595"/>
    <w:multiLevelType w:val="singleLevel"/>
    <w:tmpl w:val="49042595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3ZTM5ZTlmYzg2NzU3MTgyZDgxNmQyZDdjZGE4ODkifQ=="/>
  </w:docVars>
  <w:rsids>
    <w:rsidRoot w:val="007C2C21"/>
    <w:rsid w:val="00092939"/>
    <w:rsid w:val="00126145"/>
    <w:rsid w:val="001767E6"/>
    <w:rsid w:val="00190A8D"/>
    <w:rsid w:val="001B21A1"/>
    <w:rsid w:val="002333B7"/>
    <w:rsid w:val="00244D42"/>
    <w:rsid w:val="002D35FA"/>
    <w:rsid w:val="002F24C8"/>
    <w:rsid w:val="00312C1A"/>
    <w:rsid w:val="00312DD1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624DE"/>
    <w:rsid w:val="005D680C"/>
    <w:rsid w:val="005F56A6"/>
    <w:rsid w:val="00620346"/>
    <w:rsid w:val="0066528A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96003B"/>
    <w:rsid w:val="00971DDC"/>
    <w:rsid w:val="00992DCD"/>
    <w:rsid w:val="009D6233"/>
    <w:rsid w:val="009E748B"/>
    <w:rsid w:val="009F0D38"/>
    <w:rsid w:val="009F3DF4"/>
    <w:rsid w:val="00A22250"/>
    <w:rsid w:val="00A95088"/>
    <w:rsid w:val="00AB3C0C"/>
    <w:rsid w:val="00AC4276"/>
    <w:rsid w:val="00AE7865"/>
    <w:rsid w:val="00B12666"/>
    <w:rsid w:val="00C50168"/>
    <w:rsid w:val="00D85273"/>
    <w:rsid w:val="00D93F47"/>
    <w:rsid w:val="00DA12AB"/>
    <w:rsid w:val="00DE7F4A"/>
    <w:rsid w:val="00E01C18"/>
    <w:rsid w:val="00E153F6"/>
    <w:rsid w:val="00E26FED"/>
    <w:rsid w:val="00E43842"/>
    <w:rsid w:val="00E943EE"/>
    <w:rsid w:val="00F01A21"/>
    <w:rsid w:val="00F204EA"/>
    <w:rsid w:val="00FF0AAD"/>
    <w:rsid w:val="024877A8"/>
    <w:rsid w:val="04FA3DA6"/>
    <w:rsid w:val="066E1BC1"/>
    <w:rsid w:val="0B5023BD"/>
    <w:rsid w:val="1BBA6855"/>
    <w:rsid w:val="1F177A0D"/>
    <w:rsid w:val="27435769"/>
    <w:rsid w:val="2A5017DD"/>
    <w:rsid w:val="3B0B0658"/>
    <w:rsid w:val="3E8E0477"/>
    <w:rsid w:val="3EB936CE"/>
    <w:rsid w:val="419E1093"/>
    <w:rsid w:val="44C70D28"/>
    <w:rsid w:val="45C035F4"/>
    <w:rsid w:val="4CAB5C5E"/>
    <w:rsid w:val="4D0E4D2F"/>
    <w:rsid w:val="51C867EE"/>
    <w:rsid w:val="5363569C"/>
    <w:rsid w:val="67A30D26"/>
    <w:rsid w:val="69797C2C"/>
    <w:rsid w:val="6BCF12A5"/>
    <w:rsid w:val="6C5C7281"/>
    <w:rsid w:val="6EDF480C"/>
    <w:rsid w:val="775B2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 w:qFormat="1"/>
    <w:lsdException w:name="footer" w:unhideWhenUsed="0" w:qFormat="1"/>
    <w:lsdException w:name="caption" w:uiPriority="35" w:qFormat="1"/>
    <w:lsdException w:name="page number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99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4C8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rsid w:val="002F24C8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2F24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F24C8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semiHidden/>
    <w:unhideWhenUsed/>
    <w:qFormat/>
    <w:rsid w:val="002F24C8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unhideWhenUsed/>
    <w:qFormat/>
    <w:rsid w:val="002F24C8"/>
    <w:rPr>
      <w:sz w:val="18"/>
      <w:szCs w:val="18"/>
    </w:rPr>
  </w:style>
  <w:style w:type="paragraph" w:styleId="a5">
    <w:name w:val="footer"/>
    <w:basedOn w:val="a"/>
    <w:semiHidden/>
    <w:qFormat/>
    <w:rsid w:val="002F24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semiHidden/>
    <w:qFormat/>
    <w:rsid w:val="002F2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semiHidden/>
    <w:qFormat/>
    <w:rsid w:val="002F24C8"/>
  </w:style>
  <w:style w:type="character" w:styleId="a8">
    <w:name w:val="Hyperlink"/>
    <w:uiPriority w:val="99"/>
    <w:qFormat/>
    <w:rsid w:val="002F24C8"/>
    <w:rPr>
      <w:color w:val="0000FF"/>
      <w:u w:val="single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F24C8"/>
    <w:rPr>
      <w:kern w:val="2"/>
      <w:sz w:val="18"/>
      <w:szCs w:val="18"/>
    </w:rPr>
  </w:style>
  <w:style w:type="paragraph" w:customStyle="1" w:styleId="CRCoverPage">
    <w:name w:val="CR Cover Page"/>
    <w:qFormat/>
    <w:rsid w:val="002F24C8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"/>
    <w:qFormat/>
    <w:rsid w:val="002F24C8"/>
    <w:pPr>
      <w:ind w:left="568" w:hanging="284"/>
    </w:pPr>
    <w:rPr>
      <w:lang w:val="zh-CN"/>
    </w:rPr>
  </w:style>
  <w:style w:type="paragraph" w:customStyle="1" w:styleId="B2">
    <w:name w:val="B2"/>
    <w:basedOn w:val="a"/>
    <w:qFormat/>
    <w:rsid w:val="002F24C8"/>
    <w:pPr>
      <w:ind w:left="851" w:hanging="284"/>
    </w:pPr>
    <w:rPr>
      <w:lang w:val="zh-CN"/>
    </w:rPr>
  </w:style>
  <w:style w:type="character" w:customStyle="1" w:styleId="Char">
    <w:name w:val="文档结构图 Char"/>
    <w:basedOn w:val="a0"/>
    <w:link w:val="a3"/>
    <w:semiHidden/>
    <w:qFormat/>
    <w:rsid w:val="002F24C8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6</TotalTime>
  <Pages>2</Pages>
  <Words>552</Words>
  <Characters>3151</Characters>
  <Application>Microsoft Office Word</Application>
  <DocSecurity>0</DocSecurity>
  <Lines>26</Lines>
  <Paragraphs>7</Paragraphs>
  <ScaleCrop>false</ScaleCrop>
  <Company>zte</Company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CHN</cp:lastModifiedBy>
  <cp:revision>5</cp:revision>
  <cp:lastPrinted>2113-01-01T00:00:00Z</cp:lastPrinted>
  <dcterms:created xsi:type="dcterms:W3CDTF">2017-07-26T08:10:00Z</dcterms:created>
  <dcterms:modified xsi:type="dcterms:W3CDTF">2024-08-09T12:18:00Z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69512F23F77140F089A247ECAAF04E8E</vt:lpwstr>
  </property>
</Properties>
</file>