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CD4C7">
      <w:pPr>
        <w:tabs>
          <w:tab w:val="center" w:pos="4536"/>
          <w:tab w:val="right" w:pos="9072"/>
        </w:tabs>
        <w:rPr>
          <w:rFonts w:eastAsia="宋体"/>
          <w:b/>
          <w:sz w:val="22"/>
          <w:szCs w:val="22"/>
          <w:lang w:eastAsia="zh-CN"/>
        </w:rPr>
      </w:pPr>
      <w:r>
        <w:rPr>
          <w:rFonts w:eastAsia="宋体"/>
          <w:b/>
          <w:sz w:val="22"/>
          <w:szCs w:val="22"/>
          <w:lang w:eastAsia="zh-CN"/>
        </w:rPr>
        <w:t>3GPP TSG RAN WG1 #118</w:t>
      </w:r>
      <w:r>
        <w:rPr>
          <w:rFonts w:eastAsia="宋体"/>
          <w:b/>
          <w:sz w:val="22"/>
          <w:szCs w:val="22"/>
          <w:lang w:eastAsia="zh-CN"/>
        </w:rPr>
        <w:tab/>
      </w:r>
      <w:r>
        <w:rPr>
          <w:rFonts w:eastAsia="宋体"/>
          <w:b/>
          <w:sz w:val="22"/>
          <w:szCs w:val="22"/>
          <w:lang w:eastAsia="zh-CN"/>
        </w:rPr>
        <w:tab/>
      </w:r>
      <w:r>
        <w:rPr>
          <w:rFonts w:eastAsia="宋体"/>
          <w:b/>
          <w:sz w:val="22"/>
          <w:szCs w:val="22"/>
          <w:lang w:eastAsia="zh-CN"/>
        </w:rPr>
        <w:t>R1-</w:t>
      </w:r>
      <w:bookmarkStart w:id="0" w:name="_Hlk173316749"/>
      <w:r>
        <w:rPr>
          <w:rFonts w:eastAsia="宋体"/>
          <w:b/>
          <w:sz w:val="22"/>
          <w:szCs w:val="22"/>
          <w:lang w:eastAsia="zh-CN"/>
        </w:rPr>
        <w:t>240623</w:t>
      </w:r>
      <w:bookmarkEnd w:id="0"/>
      <w:r>
        <w:rPr>
          <w:rFonts w:eastAsia="宋体"/>
          <w:b/>
          <w:sz w:val="22"/>
          <w:szCs w:val="22"/>
          <w:lang w:eastAsia="zh-CN"/>
        </w:rPr>
        <w:t>1</w:t>
      </w:r>
    </w:p>
    <w:p w14:paraId="10D1FBFD">
      <w:pPr>
        <w:tabs>
          <w:tab w:val="center" w:pos="4536"/>
          <w:tab w:val="right" w:pos="9072"/>
        </w:tabs>
        <w:rPr>
          <w:rFonts w:eastAsia="宋体"/>
          <w:b/>
          <w:sz w:val="22"/>
          <w:szCs w:val="22"/>
          <w:lang w:eastAsia="zh-CN"/>
        </w:rPr>
      </w:pPr>
      <w:r>
        <w:rPr>
          <w:rFonts w:eastAsia="宋体"/>
          <w:b/>
          <w:sz w:val="22"/>
          <w:szCs w:val="22"/>
          <w:lang w:eastAsia="zh-CN"/>
        </w:rPr>
        <w:t>Maastricht, NL, August 19</w:t>
      </w:r>
      <w:r>
        <w:rPr>
          <w:rFonts w:eastAsia="宋体"/>
          <w:b/>
          <w:sz w:val="22"/>
          <w:szCs w:val="22"/>
          <w:vertAlign w:val="superscript"/>
          <w:lang w:eastAsia="zh-CN"/>
        </w:rPr>
        <w:t>th</w:t>
      </w:r>
      <w:r>
        <w:rPr>
          <w:rFonts w:eastAsia="宋体"/>
          <w:b/>
          <w:sz w:val="22"/>
          <w:szCs w:val="22"/>
          <w:lang w:eastAsia="zh-CN"/>
        </w:rPr>
        <w:t xml:space="preserve"> - 23</w:t>
      </w:r>
      <w:r>
        <w:rPr>
          <w:rFonts w:eastAsia="宋体"/>
          <w:b/>
          <w:sz w:val="22"/>
          <w:szCs w:val="22"/>
          <w:vertAlign w:val="superscript"/>
          <w:lang w:eastAsia="zh-CN"/>
        </w:rPr>
        <w:t>th</w:t>
      </w:r>
      <w:r>
        <w:rPr>
          <w:rFonts w:eastAsia="宋体"/>
          <w:b/>
          <w:sz w:val="22"/>
          <w:szCs w:val="22"/>
          <w:lang w:eastAsia="zh-CN"/>
        </w:rPr>
        <w:t>, 2024</w:t>
      </w:r>
    </w:p>
    <w:p w14:paraId="42B52668">
      <w:pPr>
        <w:pStyle w:val="17"/>
        <w:rPr>
          <w:rFonts w:ascii="Times New Roman" w:hAnsi="Times New Roman" w:eastAsia="宋体"/>
          <w:sz w:val="22"/>
          <w:szCs w:val="22"/>
          <w:lang w:eastAsia="zh-CN"/>
        </w:rPr>
      </w:pPr>
    </w:p>
    <w:p w14:paraId="3A8F41D1">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14:paraId="24DCC731">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sz w:val="22"/>
          <w:szCs w:val="22"/>
        </w:rPr>
        <w:t>Title:</w:t>
      </w:r>
      <w:r>
        <w:rPr>
          <w:rFonts w:ascii="Times New Roman" w:hAnsi="Times New Roman"/>
          <w:sz w:val="22"/>
          <w:szCs w:val="22"/>
        </w:rPr>
        <w:tab/>
      </w:r>
      <w:bookmarkStart w:id="1" w:name="_Hlk162251539"/>
      <w:r>
        <w:rPr>
          <w:rFonts w:ascii="Times New Roman" w:hAnsi="Times New Roman"/>
          <w:sz w:val="22"/>
          <w:szCs w:val="22"/>
        </w:rPr>
        <w:t xml:space="preserve">Discussion on NR-NTN </w:t>
      </w:r>
      <w:bookmarkStart w:id="2" w:name="_Hlk173426603"/>
      <w:r>
        <w:rPr>
          <w:rFonts w:ascii="Times New Roman" w:hAnsi="Times New Roman"/>
          <w:sz w:val="22"/>
          <w:szCs w:val="22"/>
        </w:rPr>
        <w:t>uplink</w:t>
      </w:r>
      <w:bookmarkStart w:id="3" w:name="_Hlk174116129"/>
      <w:r>
        <w:rPr>
          <w:rFonts w:ascii="Times New Roman" w:hAnsi="Times New Roman"/>
          <w:sz w:val="22"/>
          <w:szCs w:val="22"/>
        </w:rPr>
        <w:t xml:space="preserve"> capacity/throughput</w:t>
      </w:r>
      <w:bookmarkEnd w:id="3"/>
      <w:r>
        <w:rPr>
          <w:rFonts w:ascii="Times New Roman" w:hAnsi="Times New Roman"/>
          <w:sz w:val="22"/>
          <w:szCs w:val="22"/>
        </w:rPr>
        <w:t xml:space="preserve"> enhancement</w:t>
      </w:r>
      <w:bookmarkEnd w:id="1"/>
      <w:bookmarkEnd w:id="2"/>
      <w:r>
        <w:rPr>
          <w:rFonts w:ascii="Times New Roman" w:hAnsi="Times New Roman"/>
          <w:sz w:val="22"/>
          <w:szCs w:val="22"/>
        </w:rPr>
        <w:t xml:space="preserve"> </w:t>
      </w:r>
    </w:p>
    <w:p w14:paraId="44D27B97">
      <w:pPr>
        <w:pStyle w:val="17"/>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9.11.3</w:t>
      </w:r>
    </w:p>
    <w:p w14:paraId="59DC330F">
      <w:pPr>
        <w:pStyle w:val="17"/>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14:paraId="6F9FB32B">
      <w:pPr>
        <w:pBdr>
          <w:bottom w:val="single" w:color="auto" w:sz="4" w:space="1"/>
        </w:pBdr>
        <w:tabs>
          <w:tab w:val="left" w:pos="2552"/>
        </w:tabs>
        <w:rPr>
          <w:sz w:val="22"/>
          <w:szCs w:val="22"/>
        </w:rPr>
      </w:pPr>
    </w:p>
    <w:p w14:paraId="5CA967F7">
      <w:pPr>
        <w:pStyle w:val="2"/>
      </w:pPr>
      <w:r>
        <w:t>Introduction</w:t>
      </w:r>
    </w:p>
    <w:p w14:paraId="1BE9FC9B">
      <w:pPr>
        <w:pStyle w:val="4"/>
        <w:rPr>
          <w:rFonts w:eastAsia="等线"/>
          <w:szCs w:val="20"/>
          <w:lang w:eastAsia="zh-CN"/>
        </w:rPr>
      </w:pPr>
      <w:r>
        <w:rPr>
          <w:rFonts w:eastAsia="等线"/>
          <w:szCs w:val="20"/>
          <w:lang w:eastAsia="zh-CN"/>
        </w:rPr>
        <w:t xml:space="preserve">In RAN meeting #104, the WID for Non-Terrestrial Networks (NTN) for NR Phase 3 was revised and the objective of uplink capacity/throughput enhancement was updated as follows [1].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14:paraId="2CE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14:paraId="4965DE46">
            <w:pPr>
              <w:overflowPunct w:val="0"/>
              <w:autoSpaceDE w:val="0"/>
              <w:autoSpaceDN w:val="0"/>
              <w:adjustRightInd w:val="0"/>
              <w:spacing w:after="180" w:line="276" w:lineRule="auto"/>
              <w:textAlignment w:val="baseline"/>
              <w:rPr>
                <w:rFonts w:eastAsia="Calibri"/>
                <w:szCs w:val="20"/>
                <w:lang w:eastAsia="ko-KR"/>
              </w:rPr>
            </w:pPr>
            <w:bookmarkStart w:id="4" w:name="_Hlk164098130"/>
            <w:r>
              <w:rPr>
                <w:rFonts w:eastAsia="Calibri"/>
                <w:szCs w:val="20"/>
                <w:lang w:eastAsia="ko-KR"/>
              </w:rPr>
              <w:t>2.    Uplink Capacity/</w:t>
            </w:r>
            <w:ins w:id="0" w:author="Thales" w:date="2024-06-03T17:19:00Z">
              <w:r>
                <w:rPr>
                  <w:rFonts w:eastAsia="Calibri"/>
                  <w:szCs w:val="20"/>
                  <w:lang w:eastAsia="ko-KR"/>
                </w:rPr>
                <w:t xml:space="preserve">Cell </w:t>
              </w:r>
            </w:ins>
            <w:r>
              <w:rPr>
                <w:rFonts w:eastAsia="Calibri"/>
                <w:szCs w:val="20"/>
                <w:lang w:eastAsia="ko-KR"/>
              </w:rPr>
              <w:t>Throughput Enhancement for FR1-NTN [RAN1, RAN2, RAN4]</w:t>
            </w:r>
          </w:p>
          <w:p w14:paraId="640CFDCB">
            <w:pPr>
              <w:widowControl w:val="0"/>
              <w:numPr>
                <w:ilvl w:val="0"/>
                <w:numId w:val="7"/>
              </w:numPr>
              <w:overflowPunct w:val="0"/>
              <w:autoSpaceDE w:val="0"/>
              <w:autoSpaceDN w:val="0"/>
              <w:adjustRightInd w:val="0"/>
              <w:spacing w:after="180" w:line="276" w:lineRule="auto"/>
              <w:contextualSpacing/>
              <w:jc w:val="both"/>
              <w:textAlignment w:val="baseline"/>
              <w:rPr>
                <w:rFonts w:eastAsia="Calibri"/>
                <w:szCs w:val="20"/>
                <w:lang w:eastAsia="zh-CN"/>
              </w:rPr>
            </w:pPr>
            <w:r>
              <w:rPr>
                <w:rFonts w:eastAsia="Calibri"/>
                <w:szCs w:val="20"/>
                <w:lang w:eastAsia="zh-CN"/>
              </w:rPr>
              <w:t>S</w:t>
            </w:r>
            <w:del w:id="1" w:author="Thales" w:date="2024-06-19T08:29:00Z">
              <w:r>
                <w:rPr>
                  <w:rFonts w:eastAsia="Calibri"/>
                  <w:szCs w:val="20"/>
                  <w:lang w:eastAsia="zh-CN"/>
                </w:rPr>
                <w:delText>tudy then s</w:delText>
              </w:r>
            </w:del>
            <w:r>
              <w:rPr>
                <w:rFonts w:eastAsia="Calibri"/>
                <w:szCs w:val="20"/>
                <w:lang w:eastAsia="zh-CN"/>
              </w:rPr>
              <w:t>pecify</w:t>
            </w:r>
            <w:ins w:id="2" w:author="Thales" w:date="2024-06-19T08:29:00Z">
              <w:r>
                <w:rPr>
                  <w:rFonts w:eastAsia="Calibri"/>
                  <w:szCs w:val="20"/>
                  <w:lang w:eastAsia="zh-CN"/>
                </w:rPr>
                <w:t xml:space="preserve"> Orthogonal Cover Codes (OCC) for</w:t>
              </w:r>
            </w:ins>
            <w:del w:id="3" w:author="Thales" w:date="2024-06-19T08:30:00Z">
              <w:r>
                <w:rPr>
                  <w:rFonts w:eastAsia="Calibri"/>
                  <w:szCs w:val="20"/>
                  <w:lang w:eastAsia="zh-CN"/>
                </w:rPr>
                <w:delText>, if beneficial,</w:delText>
              </w:r>
            </w:del>
            <w:r>
              <w:rPr>
                <w:rFonts w:eastAsia="Calibri"/>
                <w:szCs w:val="20"/>
                <w:lang w:eastAsia="zh-CN"/>
              </w:rPr>
              <w:t xml:space="preserve"> DFT-s-OFDM PUSCH </w:t>
            </w:r>
            <w:ins w:id="4" w:author="Thales" w:date="2024-06-19T08:40:00Z">
              <w:r>
                <w:rPr>
                  <w:rFonts w:eastAsia="Calibri"/>
                  <w:szCs w:val="20"/>
                  <w:lang w:eastAsia="zh-CN"/>
                </w:rPr>
                <w:t xml:space="preserve">at least for multiplexing 2 or 4 UEs when PUSCH repetitions are used </w:t>
              </w:r>
            </w:ins>
            <w:del w:id="5" w:author="Thales" w:date="2024-06-19T08:30:00Z">
              <w:r>
                <w:rPr>
                  <w:rFonts w:eastAsia="Calibri"/>
                  <w:szCs w:val="20"/>
                  <w:lang w:eastAsia="zh-CN"/>
                </w:rPr>
                <w:delText>enhancements via Orthogonal Cover Codes (OCC)</w:delText>
              </w:r>
            </w:del>
          </w:p>
          <w:p w14:paraId="617130D5">
            <w:pPr>
              <w:widowControl w:val="0"/>
              <w:numPr>
                <w:ilvl w:val="1"/>
                <w:numId w:val="7"/>
              </w:numPr>
              <w:overflowPunct w:val="0"/>
              <w:autoSpaceDE w:val="0"/>
              <w:autoSpaceDN w:val="0"/>
              <w:adjustRightInd w:val="0"/>
              <w:spacing w:after="180" w:line="276" w:lineRule="auto"/>
              <w:contextualSpacing/>
              <w:jc w:val="both"/>
              <w:textAlignment w:val="baseline"/>
              <w:rPr>
                <w:del w:id="6" w:author="Thales" w:date="2024-06-19T08:31:00Z"/>
                <w:rFonts w:eastAsia="Calibri"/>
                <w:szCs w:val="20"/>
                <w:lang w:eastAsia="zh-CN"/>
              </w:rPr>
            </w:pPr>
            <w:del w:id="7" w:author="Thales" w:date="2024-06-19T08:31:00Z">
              <w:r>
                <w:rPr>
                  <w:rFonts w:eastAsia="Calibri"/>
                  <w:szCs w:val="20"/>
                  <w:lang w:eastAsia="zh-CN"/>
                </w:rPr>
                <w:delText>Determine the achievable capacity improvement to be targeted taking into account realistic impairments (e.g. Doppler, time variation, phase distortion, etc)</w:delText>
              </w:r>
            </w:del>
          </w:p>
          <w:p w14:paraId="4E6B3E49">
            <w:pPr>
              <w:widowControl w:val="0"/>
              <w:numPr>
                <w:ilvl w:val="1"/>
                <w:numId w:val="7"/>
              </w:numPr>
              <w:overflowPunct w:val="0"/>
              <w:autoSpaceDE w:val="0"/>
              <w:autoSpaceDN w:val="0"/>
              <w:adjustRightInd w:val="0"/>
              <w:spacing w:after="180" w:line="276" w:lineRule="auto"/>
              <w:contextualSpacing/>
              <w:jc w:val="both"/>
              <w:textAlignment w:val="baseline"/>
              <w:rPr>
                <w:rFonts w:eastAsia="Calibri"/>
                <w:szCs w:val="20"/>
                <w:lang w:eastAsia="zh-CN"/>
              </w:rPr>
            </w:pPr>
            <w:r>
              <w:rPr>
                <w:rFonts w:eastAsia="Calibri"/>
                <w:szCs w:val="20"/>
                <w:lang w:eastAsia="zh-CN"/>
              </w:rPr>
              <w:t>Specify necessary signalling</w:t>
            </w:r>
            <w:del w:id="8" w:author="Thales" w:date="2024-06-19T08:31:00Z">
              <w:r>
                <w:rPr>
                  <w:rFonts w:eastAsia="Calibri"/>
                  <w:szCs w:val="20"/>
                  <w:lang w:eastAsia="zh-CN"/>
                </w:rPr>
                <w:delText>, if needed</w:delText>
              </w:r>
            </w:del>
            <w:r>
              <w:rPr>
                <w:rFonts w:eastAsia="Calibri"/>
                <w:szCs w:val="20"/>
                <w:lang w:eastAsia="zh-CN"/>
              </w:rPr>
              <w:t xml:space="preserve"> </w:t>
            </w:r>
          </w:p>
          <w:p w14:paraId="0341475F">
            <w:pPr>
              <w:widowControl w:val="0"/>
              <w:numPr>
                <w:ilvl w:val="1"/>
                <w:numId w:val="7"/>
              </w:numPr>
              <w:overflowPunct w:val="0"/>
              <w:autoSpaceDE w:val="0"/>
              <w:autoSpaceDN w:val="0"/>
              <w:adjustRightInd w:val="0"/>
              <w:spacing w:after="180" w:line="276" w:lineRule="auto"/>
              <w:contextualSpacing/>
              <w:jc w:val="both"/>
              <w:textAlignment w:val="baseline"/>
              <w:rPr>
                <w:rFonts w:eastAsia="Calibri"/>
                <w:szCs w:val="20"/>
                <w:lang w:eastAsia="zh-CN"/>
              </w:rPr>
            </w:pPr>
            <w:r>
              <w:rPr>
                <w:rFonts w:eastAsia="Calibri"/>
                <w:szCs w:val="20"/>
                <w:lang w:eastAsia="zh-CN"/>
              </w:rPr>
              <w:t>Update RF requirements accordingly, if needed</w:t>
            </w:r>
          </w:p>
          <w:p w14:paraId="7A5BBA9C">
            <w:pPr>
              <w:widowControl w:val="0"/>
              <w:numPr>
                <w:ilvl w:val="1"/>
                <w:numId w:val="7"/>
              </w:numPr>
              <w:overflowPunct w:val="0"/>
              <w:autoSpaceDE w:val="0"/>
              <w:autoSpaceDN w:val="0"/>
              <w:adjustRightInd w:val="0"/>
              <w:spacing w:after="180" w:line="276" w:lineRule="auto"/>
              <w:contextualSpacing/>
              <w:jc w:val="both"/>
              <w:textAlignment w:val="baseline"/>
              <w:rPr>
                <w:del w:id="9" w:author="Thales" w:date="2024-06-19T08:31:00Z"/>
                <w:rFonts w:eastAsia="Calibri"/>
                <w:szCs w:val="20"/>
                <w:lang w:eastAsia="zh-CN"/>
              </w:rPr>
            </w:pPr>
            <w:del w:id="10" w:author="Thales" w:date="2024-06-19T08:31:00Z">
              <w:r>
                <w:rPr>
                  <w:rFonts w:eastAsia="Calibri"/>
                  <w:szCs w:val="20"/>
                  <w:lang w:eastAsia="zh-CN"/>
                </w:rPr>
                <w:delText>Note: The study can consider orthogonal cover codes across OFDM symbols, across slots, and/or within an OFDM symbol.</w:delText>
              </w:r>
            </w:del>
          </w:p>
          <w:p w14:paraId="2C12EE3C">
            <w:pPr>
              <w:widowControl w:val="0"/>
              <w:numPr>
                <w:ilvl w:val="1"/>
                <w:numId w:val="7"/>
              </w:numPr>
              <w:overflowPunct w:val="0"/>
              <w:autoSpaceDE w:val="0"/>
              <w:autoSpaceDN w:val="0"/>
              <w:adjustRightInd w:val="0"/>
              <w:spacing w:after="180" w:line="276" w:lineRule="auto"/>
              <w:contextualSpacing/>
              <w:jc w:val="both"/>
              <w:textAlignment w:val="baseline"/>
              <w:rPr>
                <w:del w:id="11" w:author="Thales" w:date="2024-06-19T08:31:00Z"/>
                <w:rFonts w:eastAsia="Calibri"/>
                <w:szCs w:val="20"/>
                <w:lang w:eastAsia="zh-CN"/>
              </w:rPr>
            </w:pPr>
            <w:del w:id="12" w:author="Thales" w:date="2024-06-19T08:31:00Z">
              <w:r>
                <w:rPr>
                  <w:rFonts w:eastAsia="Calibri"/>
                  <w:szCs w:val="20"/>
                  <w:lang w:eastAsia="zh-CN"/>
                </w:rPr>
                <w:delText>Note: the study phase is targeted to be completed by RAN#104</w:delText>
              </w:r>
            </w:del>
          </w:p>
          <w:p w14:paraId="6D4A2C11">
            <w:pPr>
              <w:widowControl w:val="0"/>
              <w:numPr>
                <w:ilvl w:val="0"/>
                <w:numId w:val="7"/>
              </w:numPr>
              <w:overflowPunct w:val="0"/>
              <w:autoSpaceDE w:val="0"/>
              <w:autoSpaceDN w:val="0"/>
              <w:adjustRightInd w:val="0"/>
              <w:spacing w:after="180" w:line="276" w:lineRule="auto"/>
              <w:contextualSpacing/>
              <w:jc w:val="both"/>
              <w:textAlignment w:val="baseline"/>
              <w:rPr>
                <w:rFonts w:eastAsia="Calibri"/>
                <w:szCs w:val="20"/>
                <w:lang w:eastAsia="zh-CN"/>
              </w:rPr>
            </w:pPr>
            <w:r>
              <w:rPr>
                <w:rFonts w:eastAsia="Calibri"/>
                <w:szCs w:val="20"/>
                <w:lang w:eastAsia="zh-CN"/>
              </w:rPr>
              <w:t>Notes for this objective:</w:t>
            </w:r>
          </w:p>
          <w:p w14:paraId="518971D3">
            <w:pPr>
              <w:widowControl w:val="0"/>
              <w:numPr>
                <w:ilvl w:val="1"/>
                <w:numId w:val="7"/>
              </w:numPr>
              <w:overflowPunct w:val="0"/>
              <w:autoSpaceDE w:val="0"/>
              <w:autoSpaceDN w:val="0"/>
              <w:adjustRightInd w:val="0"/>
              <w:spacing w:after="180" w:line="276" w:lineRule="auto"/>
              <w:contextualSpacing/>
              <w:jc w:val="both"/>
              <w:textAlignment w:val="baseline"/>
              <w:rPr>
                <w:rFonts w:eastAsia="Calibri"/>
                <w:szCs w:val="20"/>
                <w:lang w:eastAsia="zh-CN"/>
              </w:rPr>
            </w:pPr>
            <w:r>
              <w:rPr>
                <w:rFonts w:eastAsia="Calibri"/>
                <w:szCs w:val="20"/>
                <w:lang w:eastAsia="zh-CN"/>
              </w:rPr>
              <w:t>The enhancement is not targeting improvements/impacts of MU-MIMO capability</w:t>
            </w:r>
          </w:p>
          <w:p w14:paraId="20E089FD">
            <w:pPr>
              <w:widowControl w:val="0"/>
              <w:numPr>
                <w:ilvl w:val="1"/>
                <w:numId w:val="7"/>
              </w:numPr>
              <w:overflowPunct w:val="0"/>
              <w:autoSpaceDE w:val="0"/>
              <w:autoSpaceDN w:val="0"/>
              <w:adjustRightInd w:val="0"/>
              <w:spacing w:after="180" w:line="276" w:lineRule="auto"/>
              <w:contextualSpacing/>
              <w:jc w:val="both"/>
              <w:textAlignment w:val="baseline"/>
              <w:rPr>
                <w:rFonts w:eastAsia="Calibri"/>
                <w:szCs w:val="20"/>
                <w:lang w:eastAsia="zh-CN"/>
              </w:rPr>
            </w:pPr>
            <w:r>
              <w:rPr>
                <w:rFonts w:eastAsia="Calibri"/>
                <w:szCs w:val="20"/>
                <w:lang w:eastAsia="zh-CN"/>
              </w:rPr>
              <w:t>The enhancement is not targeted to PUSCH DMRS</w:t>
            </w:r>
          </w:p>
          <w:p w14:paraId="611A7CAF">
            <w:pPr>
              <w:widowControl w:val="0"/>
              <w:numPr>
                <w:ilvl w:val="1"/>
                <w:numId w:val="7"/>
              </w:numPr>
              <w:overflowPunct w:val="0"/>
              <w:autoSpaceDE w:val="0"/>
              <w:autoSpaceDN w:val="0"/>
              <w:adjustRightInd w:val="0"/>
              <w:spacing w:after="180" w:line="276" w:lineRule="auto"/>
              <w:contextualSpacing/>
              <w:jc w:val="both"/>
              <w:textAlignment w:val="baseline"/>
              <w:rPr>
                <w:rFonts w:eastAsia="Calibri"/>
                <w:szCs w:val="20"/>
                <w:lang w:eastAsia="zh-CN"/>
              </w:rPr>
            </w:pPr>
            <w:r>
              <w:rPr>
                <w:rFonts w:eastAsia="Calibri"/>
                <w:szCs w:val="20"/>
                <w:lang w:eastAsia="zh-CN"/>
              </w:rPr>
              <w:t>No enhancement for initial access</w:t>
            </w:r>
          </w:p>
          <w:p w14:paraId="502E343E">
            <w:pPr>
              <w:widowControl w:val="0"/>
              <w:numPr>
                <w:ilvl w:val="1"/>
                <w:numId w:val="7"/>
              </w:numPr>
              <w:overflowPunct w:val="0"/>
              <w:autoSpaceDE w:val="0"/>
              <w:autoSpaceDN w:val="0"/>
              <w:adjustRightInd w:val="0"/>
              <w:spacing w:after="180" w:line="276" w:lineRule="auto"/>
              <w:contextualSpacing/>
              <w:jc w:val="both"/>
              <w:textAlignment w:val="baseline"/>
              <w:rPr>
                <w:rFonts w:eastAsia="Calibri"/>
                <w:szCs w:val="20"/>
                <w:lang w:eastAsia="zh-CN"/>
              </w:rPr>
            </w:pPr>
            <w:r>
              <w:rPr>
                <w:rFonts w:eastAsia="Calibri"/>
                <w:szCs w:val="20"/>
                <w:lang w:eastAsia="zh-CN"/>
              </w:rPr>
              <w:t>Enhancements to PRACH are not in scope.</w:t>
            </w:r>
          </w:p>
          <w:p w14:paraId="2CBEC056">
            <w:pPr>
              <w:widowControl w:val="0"/>
              <w:numPr>
                <w:ilvl w:val="1"/>
                <w:numId w:val="7"/>
              </w:numPr>
              <w:overflowPunct w:val="0"/>
              <w:autoSpaceDE w:val="0"/>
              <w:autoSpaceDN w:val="0"/>
              <w:adjustRightInd w:val="0"/>
              <w:spacing w:after="180" w:line="276" w:lineRule="auto"/>
              <w:contextualSpacing/>
              <w:jc w:val="both"/>
              <w:textAlignment w:val="baseline"/>
              <w:rPr>
                <w:rFonts w:eastAsia="Calibri"/>
                <w:szCs w:val="20"/>
                <w:lang w:eastAsia="zh-CN"/>
              </w:rPr>
            </w:pPr>
            <w:r>
              <w:rPr>
                <w:rFonts w:eastAsia="Calibri"/>
                <w:szCs w:val="20"/>
                <w:lang w:eastAsia="zh-CN"/>
              </w:rPr>
              <w:t>This feature may be applicable for UEs operating in terrestrial networks based on a common design</w:t>
            </w:r>
            <w:bookmarkEnd w:id="4"/>
          </w:p>
        </w:tc>
      </w:tr>
    </w:tbl>
    <w:p w14:paraId="6437E08D">
      <w:pPr>
        <w:pStyle w:val="4"/>
        <w:rPr>
          <w:rFonts w:eastAsia="等线"/>
          <w:szCs w:val="20"/>
          <w:lang w:val="en-GB" w:eastAsia="zh-CN"/>
        </w:rPr>
      </w:pPr>
    </w:p>
    <w:p w14:paraId="05B92004">
      <w:pPr>
        <w:pStyle w:val="4"/>
        <w:rPr>
          <w:rFonts w:eastAsia="等线"/>
          <w:szCs w:val="20"/>
          <w:lang w:val="en-GB" w:eastAsia="zh-CN"/>
        </w:rPr>
      </w:pPr>
      <w:r>
        <w:rPr>
          <w:rFonts w:eastAsia="等线"/>
          <w:szCs w:val="20"/>
          <w:lang w:eastAsia="zh-CN"/>
        </w:rPr>
        <w:t xml:space="preserve">In this contribution, </w:t>
      </w:r>
      <w:bookmarkStart w:id="5" w:name="_Hlk158922569"/>
      <w:r>
        <w:rPr>
          <w:rFonts w:eastAsia="等线"/>
          <w:szCs w:val="20"/>
          <w:lang w:eastAsia="zh-CN"/>
        </w:rPr>
        <w:t>we discuss the potential specification impacts to support OCC for PUSCH transmission in NR-NTN.</w:t>
      </w:r>
      <w:bookmarkEnd w:id="5"/>
    </w:p>
    <w:p w14:paraId="45E67766">
      <w:pPr>
        <w:pStyle w:val="2"/>
      </w:pPr>
      <w:r>
        <w:rPr>
          <w:rFonts w:eastAsia="宋体"/>
          <w:lang w:eastAsia="zh-CN"/>
        </w:rPr>
        <w:t>Discussion</w:t>
      </w:r>
    </w:p>
    <w:p w14:paraId="22CB82DB">
      <w:pPr>
        <w:pStyle w:val="4"/>
        <w:rPr>
          <w:rFonts w:eastAsia="等线"/>
          <w:szCs w:val="20"/>
          <w:lang w:eastAsia="zh-CN"/>
        </w:rPr>
      </w:pPr>
      <w:r>
        <w:rPr>
          <w:rFonts w:eastAsia="等线"/>
          <w:szCs w:val="20"/>
          <w:lang w:eastAsia="zh-CN"/>
        </w:rPr>
        <w:t xml:space="preserve">As discussed in previous RAN1 meeting, inter-slot OCC with PUSCH repetition Type A, </w:t>
      </w:r>
      <w:bookmarkStart w:id="6" w:name="_Hlk166060370"/>
      <w:r>
        <w:rPr>
          <w:rFonts w:eastAsia="等线"/>
          <w:szCs w:val="20"/>
          <w:lang w:eastAsia="zh-CN"/>
        </w:rPr>
        <w:t>inter-symbol OCC and intra-symbol pre-DFT-s OCC</w:t>
      </w:r>
      <w:bookmarkEnd w:id="6"/>
      <w:r>
        <w:rPr>
          <w:rFonts w:eastAsia="等线"/>
          <w:szCs w:val="20"/>
          <w:lang w:eastAsia="zh-CN"/>
        </w:rPr>
        <w:t xml:space="preserve"> are identified as candidate OCC schemes for PUSCH transmission in NR-NTN. In this section, we discuss performance and the potential specification impacts for these candidate OCC schemes.</w:t>
      </w:r>
    </w:p>
    <w:p w14:paraId="03A92E67">
      <w:pPr>
        <w:pStyle w:val="4"/>
        <w:outlineLvl w:val="1"/>
        <w:rPr>
          <w:rFonts w:ascii="Helvetica" w:hAnsi="Helvetica" w:cs="Helvetica" w:eastAsiaTheme="minorEastAsia"/>
          <w:b/>
          <w:bCs/>
          <w:sz w:val="21"/>
          <w:szCs w:val="21"/>
          <w:lang w:val="en-GB" w:eastAsia="zh-CN"/>
        </w:rPr>
      </w:pPr>
      <w:r>
        <w:rPr>
          <w:rFonts w:ascii="Helvetica" w:hAnsi="Helvetica" w:cs="Helvetica" w:eastAsiaTheme="minorEastAsia"/>
          <w:b/>
          <w:bCs/>
          <w:sz w:val="21"/>
          <w:szCs w:val="21"/>
          <w:lang w:val="en-GB" w:eastAsia="zh-CN"/>
        </w:rPr>
        <w:t>2.1 Performance aspects of candidate OCC schemes</w:t>
      </w:r>
    </w:p>
    <w:p w14:paraId="0E721F4B">
      <w:pPr>
        <w:pStyle w:val="4"/>
        <w:rPr>
          <w:rFonts w:eastAsia="等线"/>
          <w:szCs w:val="20"/>
          <w:lang w:eastAsia="zh-CN"/>
        </w:rPr>
      </w:pPr>
      <w:r>
        <w:rPr>
          <w:rFonts w:eastAsia="等线"/>
          <w:szCs w:val="20"/>
          <w:lang w:eastAsia="zh-CN"/>
        </w:rPr>
        <w:t xml:space="preserve">The performances of inter-slot OCC with PUSCH repetition Type A, inter-symbol OCC and intra-symbol pre-DFT-s OCC are evaluated under the assumptions agreed in RAN1 meeting #116. Detailed simulation assumptions </w:t>
      </w:r>
      <w:r>
        <w:rPr>
          <w:rFonts w:eastAsiaTheme="minorEastAsia"/>
          <w:szCs w:val="20"/>
          <w:lang w:val="en-GB" w:eastAsia="zh-CN"/>
        </w:rPr>
        <w:t>which should be reported by companies</w:t>
      </w:r>
      <w:r>
        <w:rPr>
          <w:rFonts w:eastAsia="等线"/>
          <w:szCs w:val="20"/>
          <w:lang w:eastAsia="zh-CN"/>
        </w:rPr>
        <w:t xml:space="preserve"> as well as simulation results are provided in [2]. </w:t>
      </w:r>
    </w:p>
    <w:p w14:paraId="7B23F3B5">
      <w:pPr>
        <w:pStyle w:val="4"/>
        <w:rPr>
          <w:rFonts w:eastAsia="等线"/>
          <w:szCs w:val="20"/>
          <w:lang w:eastAsia="zh-CN"/>
        </w:rPr>
      </w:pPr>
      <w:r>
        <w:rPr>
          <w:rFonts w:eastAsia="等线"/>
          <w:szCs w:val="20"/>
          <w:lang w:eastAsia="zh-CN"/>
        </w:rPr>
        <w:t>According to the simulation results provided in [2],</w:t>
      </w:r>
      <w:r>
        <w:t xml:space="preserve"> </w:t>
      </w:r>
      <w:r>
        <w:rPr>
          <w:rFonts w:eastAsia="等线"/>
          <w:szCs w:val="20"/>
          <w:lang w:eastAsia="zh-CN"/>
        </w:rPr>
        <w:t xml:space="preserve">from BLER performance point of view, inter-symbol OCC and intra-symbol pre-DFT-s OCC </w:t>
      </w:r>
      <w:bookmarkStart w:id="7" w:name="_Hlk166230406"/>
      <w:r>
        <w:rPr>
          <w:rFonts w:eastAsia="等线"/>
          <w:szCs w:val="20"/>
          <w:lang w:eastAsia="zh-CN"/>
        </w:rPr>
        <w:t>share similar performance</w:t>
      </w:r>
      <w:bookmarkEnd w:id="7"/>
      <w:r>
        <w:rPr>
          <w:rFonts w:eastAsia="等线"/>
          <w:szCs w:val="20"/>
          <w:lang w:eastAsia="zh-CN"/>
        </w:rPr>
        <w:t xml:space="preserve">, no matter the OCC length is 2 or 4. The performance of inter-slot OCC with PUSCH repetition Type A would be degraded heavily compared to the other two OCC schemes, especially when the OCC length is 4 and the frequency offset impact is considered, which is unable to achieve the target BLER requirement based on the assumed evaluation condition. However, from throughput point of view, with OCC length N equals to 2 or 4, </w:t>
      </w:r>
      <w:bookmarkStart w:id="8" w:name="_Hlk166230635"/>
      <w:r>
        <w:rPr>
          <w:rFonts w:eastAsia="等线"/>
          <w:szCs w:val="20"/>
          <w:lang w:eastAsia="zh-CN"/>
        </w:rPr>
        <w:t xml:space="preserve">almost </w:t>
      </w:r>
      <w:bookmarkEnd w:id="8"/>
      <w:bookmarkStart w:id="9" w:name="_Hlk166230436"/>
      <w:r>
        <w:rPr>
          <w:rFonts w:eastAsia="等线"/>
          <w:szCs w:val="20"/>
          <w:lang w:eastAsia="zh-CN"/>
        </w:rPr>
        <w:t>N times</w:t>
      </w:r>
      <w:bookmarkEnd w:id="9"/>
      <w:r>
        <w:rPr>
          <w:rFonts w:eastAsia="等线"/>
          <w:szCs w:val="20"/>
          <w:lang w:eastAsia="zh-CN"/>
        </w:rPr>
        <w:t xml:space="preserve"> throughput can be </w:t>
      </w:r>
      <w:bookmarkStart w:id="10" w:name="_Hlk166230457"/>
      <w:bookmarkStart w:id="11" w:name="_Hlk166230824"/>
      <w:r>
        <w:rPr>
          <w:rFonts w:eastAsia="等线"/>
          <w:szCs w:val="20"/>
          <w:lang w:eastAsia="zh-CN"/>
        </w:rPr>
        <w:t xml:space="preserve">achieved </w:t>
      </w:r>
      <w:bookmarkEnd w:id="10"/>
      <w:r>
        <w:rPr>
          <w:rFonts w:eastAsia="等线"/>
          <w:szCs w:val="20"/>
          <w:lang w:eastAsia="zh-CN"/>
        </w:rPr>
        <w:t>for PUSCH with OCC</w:t>
      </w:r>
      <w:bookmarkEnd w:id="11"/>
      <w:r>
        <w:rPr>
          <w:rFonts w:eastAsia="等线"/>
          <w:szCs w:val="20"/>
          <w:lang w:eastAsia="zh-CN"/>
        </w:rPr>
        <w:t xml:space="preserve"> when compared to PUSCH without OCC for </w:t>
      </w:r>
      <w:bookmarkStart w:id="12" w:name="_Hlk166230849"/>
      <w:r>
        <w:rPr>
          <w:rFonts w:eastAsia="等线"/>
          <w:szCs w:val="20"/>
          <w:lang w:eastAsia="zh-CN"/>
        </w:rPr>
        <w:t xml:space="preserve">all the evaluated OCC schemes except for </w:t>
      </w:r>
      <w:bookmarkEnd w:id="12"/>
      <w:r>
        <w:rPr>
          <w:rFonts w:eastAsia="等线"/>
          <w:szCs w:val="20"/>
          <w:lang w:eastAsia="zh-CN"/>
        </w:rPr>
        <w:t xml:space="preserve">the cases that OCC length is 4 and FO is considered in inter-slot OCC with PUSCH repetition Type A. Even for those cases, the </w:t>
      </w:r>
      <w:bookmarkStart w:id="13" w:name="_Hlk166230959"/>
      <w:r>
        <w:rPr>
          <w:rFonts w:eastAsia="等线"/>
          <w:szCs w:val="20"/>
          <w:lang w:eastAsia="zh-CN"/>
        </w:rPr>
        <w:t>throughput gain is obvious</w:t>
      </w:r>
      <w:bookmarkEnd w:id="13"/>
      <w:r>
        <w:rPr>
          <w:rFonts w:eastAsia="等线"/>
          <w:szCs w:val="20"/>
          <w:lang w:eastAsia="zh-CN"/>
        </w:rPr>
        <w:t xml:space="preserve"> when compared to PUSCH without OCC. Besides, the FO is modelled only at UE side in the simulation. If we assume the gNB would perform </w:t>
      </w:r>
      <w:bookmarkStart w:id="14" w:name="_Hlk166231071"/>
      <w:r>
        <w:rPr>
          <w:rFonts w:eastAsia="等线"/>
          <w:szCs w:val="20"/>
          <w:lang w:eastAsia="zh-CN"/>
        </w:rPr>
        <w:t>FO estimation and compensation</w:t>
      </w:r>
      <w:bookmarkEnd w:id="14"/>
      <w:r>
        <w:rPr>
          <w:rFonts w:eastAsia="等线"/>
          <w:szCs w:val="20"/>
          <w:lang w:eastAsia="zh-CN"/>
        </w:rPr>
        <w:t xml:space="preserve"> for PUSCH demodulation, </w:t>
      </w:r>
      <w:bookmarkStart w:id="15" w:name="_Hlk166231048"/>
      <w:r>
        <w:rPr>
          <w:rFonts w:eastAsia="等线"/>
          <w:szCs w:val="20"/>
          <w:lang w:eastAsia="zh-CN"/>
        </w:rPr>
        <w:t>the impact of FO would be reduced and the performance would be enhanced</w:t>
      </w:r>
      <w:bookmarkEnd w:id="15"/>
      <w:r>
        <w:rPr>
          <w:rFonts w:eastAsia="等线"/>
          <w:szCs w:val="20"/>
          <w:lang w:eastAsia="zh-CN"/>
        </w:rPr>
        <w:t xml:space="preserve">. Therefore, inter-slot OCC with PUSCH repetition Type A can still be considered as candidate OCC scheme.  </w:t>
      </w:r>
    </w:p>
    <w:p w14:paraId="4B26D545">
      <w:pPr>
        <w:pStyle w:val="4"/>
        <w:rPr>
          <w:rFonts w:eastAsia="宋体"/>
          <w:b/>
          <w:bCs/>
          <w:szCs w:val="28"/>
          <w:lang w:eastAsia="zh-CN"/>
        </w:rPr>
      </w:pPr>
      <w:r>
        <w:rPr>
          <w:rFonts w:eastAsia="宋体"/>
          <w:b/>
          <w:bCs/>
          <w:szCs w:val="28"/>
          <w:lang w:eastAsia="zh-CN"/>
        </w:rPr>
        <w:t>Observation 1</w:t>
      </w:r>
      <w:r>
        <w:rPr>
          <w:rFonts w:hint="eastAsia" w:eastAsia="宋体"/>
          <w:b/>
          <w:bCs/>
          <w:szCs w:val="28"/>
          <w:lang w:eastAsia="zh-CN"/>
        </w:rPr>
        <w:t xml:space="preserve">: </w:t>
      </w:r>
      <w:r>
        <w:rPr>
          <w:rFonts w:eastAsia="宋体"/>
          <w:b/>
          <w:bCs/>
          <w:szCs w:val="28"/>
          <w:lang w:eastAsia="zh-CN"/>
        </w:rPr>
        <w:t>Almost N times throughput can be achieved for PUSCH with OCC when compared to PUSCH without OCC for all the evaluated OCC schemes except for the cases that OCC length is 4 and FO is considered in inter-slot OCC with PUSCH repetition Type A.</w:t>
      </w:r>
    </w:p>
    <w:p w14:paraId="278BA4EB">
      <w:pPr>
        <w:pStyle w:val="4"/>
        <w:rPr>
          <w:rFonts w:eastAsia="宋体"/>
          <w:b/>
          <w:bCs/>
          <w:szCs w:val="28"/>
          <w:lang w:eastAsia="zh-CN"/>
        </w:rPr>
      </w:pPr>
      <w:r>
        <w:rPr>
          <w:rFonts w:eastAsia="宋体"/>
          <w:b/>
          <w:bCs/>
          <w:szCs w:val="28"/>
          <w:lang w:eastAsia="zh-CN"/>
        </w:rPr>
        <w:t>Observation 2</w:t>
      </w:r>
      <w:r>
        <w:rPr>
          <w:rFonts w:hint="eastAsia" w:eastAsia="宋体"/>
          <w:b/>
          <w:bCs/>
          <w:szCs w:val="28"/>
          <w:lang w:eastAsia="zh-CN"/>
        </w:rPr>
        <w:t>:</w:t>
      </w:r>
      <w:r>
        <w:rPr>
          <w:rFonts w:eastAsia="宋体"/>
          <w:b/>
          <w:bCs/>
          <w:szCs w:val="28"/>
          <w:lang w:eastAsia="zh-CN"/>
        </w:rPr>
        <w:t xml:space="preserve"> For the cases that OCC length is 4 and FO is considered in inter-slot OCC with PUSCH repetition Type A, throughput gain is obvious when compared to PUSCH without OCC. </w:t>
      </w:r>
    </w:p>
    <w:p w14:paraId="1F4BE418">
      <w:pPr>
        <w:pStyle w:val="4"/>
        <w:rPr>
          <w:rFonts w:eastAsia="宋体"/>
          <w:b/>
          <w:bCs/>
          <w:szCs w:val="28"/>
          <w:lang w:eastAsia="zh-CN"/>
        </w:rPr>
      </w:pPr>
      <w:r>
        <w:rPr>
          <w:rFonts w:eastAsia="宋体"/>
          <w:b/>
          <w:bCs/>
          <w:szCs w:val="28"/>
          <w:lang w:eastAsia="zh-CN"/>
        </w:rPr>
        <w:t>Observation 3</w:t>
      </w:r>
      <w:r>
        <w:rPr>
          <w:rFonts w:hint="eastAsia" w:eastAsia="宋体"/>
          <w:b/>
          <w:bCs/>
          <w:szCs w:val="28"/>
          <w:lang w:eastAsia="zh-CN"/>
        </w:rPr>
        <w:t>:</w:t>
      </w:r>
      <w:r>
        <w:rPr>
          <w:rFonts w:eastAsia="宋体"/>
          <w:b/>
          <w:bCs/>
          <w:szCs w:val="28"/>
          <w:lang w:eastAsia="zh-CN"/>
        </w:rPr>
        <w:t xml:space="preserve"> For the cases that OCC length is 4 and FO is considered in inter-slot OCC with PUSCH repetition Type A,</w:t>
      </w:r>
      <w:r>
        <w:t xml:space="preserve"> </w:t>
      </w:r>
      <w:r>
        <w:rPr>
          <w:rFonts w:eastAsia="宋体"/>
          <w:b/>
          <w:bCs/>
          <w:szCs w:val="28"/>
          <w:lang w:eastAsia="zh-CN"/>
        </w:rPr>
        <w:t>the impact of FO would be reduced and the performance would be enhanced if the FO is estimated and compensated at gNB side.</w:t>
      </w:r>
    </w:p>
    <w:p w14:paraId="092919AC">
      <w:pPr>
        <w:pStyle w:val="4"/>
        <w:rPr>
          <w:rFonts w:eastAsiaTheme="minorEastAsia"/>
          <w:szCs w:val="20"/>
          <w:lang w:val="en-GB" w:eastAsia="zh-CN"/>
        </w:rPr>
      </w:pPr>
      <w:r>
        <w:rPr>
          <w:rFonts w:hint="eastAsia" w:eastAsiaTheme="minorEastAsia"/>
          <w:szCs w:val="20"/>
          <w:lang w:val="en-GB" w:eastAsia="zh-CN"/>
        </w:rPr>
        <w:t>F</w:t>
      </w:r>
      <w:r>
        <w:rPr>
          <w:rFonts w:eastAsiaTheme="minorEastAsia"/>
          <w:szCs w:val="20"/>
          <w:lang w:val="en-GB" w:eastAsia="zh-CN"/>
        </w:rPr>
        <w:t xml:space="preserve">rom the above analysis, the following proposal is made. </w:t>
      </w:r>
    </w:p>
    <w:p w14:paraId="6AD02CFA">
      <w:pPr>
        <w:pStyle w:val="4"/>
        <w:rPr>
          <w:rFonts w:eastAsia="宋体"/>
          <w:b/>
          <w:bCs/>
          <w:szCs w:val="28"/>
          <w:lang w:eastAsia="zh-CN"/>
        </w:rPr>
      </w:pPr>
      <w:r>
        <w:rPr>
          <w:rFonts w:eastAsia="宋体"/>
          <w:b/>
          <w:bCs/>
          <w:szCs w:val="28"/>
          <w:lang w:eastAsia="zh-CN"/>
        </w:rPr>
        <w:t>Proposal 1</w:t>
      </w:r>
      <w:r>
        <w:rPr>
          <w:rFonts w:hint="eastAsia" w:eastAsia="宋体"/>
          <w:b/>
          <w:bCs/>
          <w:szCs w:val="28"/>
          <w:lang w:eastAsia="zh-CN"/>
        </w:rPr>
        <w:t xml:space="preserve">: </w:t>
      </w:r>
      <w:r>
        <w:rPr>
          <w:rFonts w:eastAsia="宋体"/>
          <w:b/>
          <w:bCs/>
          <w:szCs w:val="28"/>
          <w:lang w:eastAsia="zh-CN"/>
        </w:rPr>
        <w:t>Support at least one of the following OCC schemes for PUSCH transmission: inter-slot OCC, inter-symbol OCC, intra-symbol pre-DFT-s OCC</w:t>
      </w:r>
      <w:bookmarkStart w:id="16" w:name="_Hlk159212075"/>
      <w:r>
        <w:rPr>
          <w:rFonts w:eastAsia="宋体"/>
          <w:b/>
          <w:bCs/>
          <w:szCs w:val="28"/>
          <w:lang w:eastAsia="zh-CN"/>
        </w:rPr>
        <w:t>.</w:t>
      </w:r>
      <w:bookmarkEnd w:id="16"/>
    </w:p>
    <w:p w14:paraId="5F292510">
      <w:pPr>
        <w:pStyle w:val="4"/>
        <w:rPr>
          <w:rFonts w:eastAsia="等线"/>
          <w:szCs w:val="20"/>
          <w:lang w:eastAsia="zh-CN"/>
        </w:rPr>
      </w:pPr>
    </w:p>
    <w:p w14:paraId="2EE241AB">
      <w:pPr>
        <w:pStyle w:val="4"/>
        <w:outlineLvl w:val="1"/>
        <w:rPr>
          <w:rFonts w:ascii="Helvetica" w:hAnsi="Helvetica" w:cs="Helvetica" w:eastAsiaTheme="minorEastAsia"/>
          <w:b/>
          <w:bCs/>
          <w:sz w:val="21"/>
          <w:szCs w:val="21"/>
          <w:lang w:val="en-GB" w:eastAsia="zh-CN"/>
        </w:rPr>
      </w:pPr>
      <w:r>
        <w:rPr>
          <w:rFonts w:ascii="Helvetica" w:hAnsi="Helvetica" w:cs="Helvetica" w:eastAsiaTheme="minorEastAsia"/>
          <w:b/>
          <w:bCs/>
          <w:sz w:val="21"/>
          <w:szCs w:val="21"/>
          <w:lang w:val="en-GB" w:eastAsia="zh-CN"/>
        </w:rPr>
        <w:t>2.2 General spec impacts of PUSCH with OCC</w:t>
      </w:r>
    </w:p>
    <w:p w14:paraId="38FE11DE">
      <w:pPr>
        <w:pStyle w:val="4"/>
        <w:rPr>
          <w:rFonts w:eastAsia="等线"/>
          <w:szCs w:val="20"/>
          <w:lang w:eastAsia="zh-CN"/>
        </w:rPr>
      </w:pPr>
      <w:r>
        <w:rPr>
          <w:rFonts w:eastAsia="等线"/>
          <w:szCs w:val="20"/>
          <w:lang w:eastAsia="zh-CN"/>
        </w:rPr>
        <w:t xml:space="preserve">As indicated in WID [1], no enhancement for initial access is expected for this objective, hence PUSCH with OCC is expected to be configured to RRC connected UEs. </w:t>
      </w:r>
    </w:p>
    <w:p w14:paraId="060035D6">
      <w:pPr>
        <w:pStyle w:val="4"/>
        <w:numPr>
          <w:ilvl w:val="0"/>
          <w:numId w:val="8"/>
        </w:numPr>
        <w:rPr>
          <w:rFonts w:eastAsia="等线"/>
          <w:b/>
          <w:bCs/>
          <w:szCs w:val="20"/>
          <w:u w:val="single"/>
          <w:lang w:eastAsia="zh-CN"/>
        </w:rPr>
      </w:pPr>
      <w:r>
        <w:rPr>
          <w:rFonts w:eastAsia="等线"/>
          <w:b/>
          <w:bCs/>
          <w:szCs w:val="20"/>
          <w:u w:val="single"/>
          <w:lang w:eastAsia="zh-CN"/>
        </w:rPr>
        <w:t>Signalling aspects of PUSCH with OCC</w:t>
      </w:r>
    </w:p>
    <w:p w14:paraId="511E1175">
      <w:pPr>
        <w:pStyle w:val="4"/>
        <w:rPr>
          <w:rFonts w:eastAsia="等线"/>
          <w:szCs w:val="20"/>
          <w:lang w:eastAsia="zh-CN"/>
        </w:rPr>
      </w:pPr>
      <w:r>
        <w:rPr>
          <w:rFonts w:hint="eastAsia" w:eastAsia="等线"/>
          <w:szCs w:val="20"/>
          <w:lang w:eastAsia="zh-CN"/>
        </w:rPr>
        <w:t>T</w:t>
      </w:r>
      <w:r>
        <w:rPr>
          <w:rFonts w:eastAsia="等线"/>
          <w:szCs w:val="20"/>
          <w:lang w:eastAsia="zh-CN"/>
        </w:rPr>
        <w:t>o support PUSCH with OCC, the following information should be provided to UE:</w:t>
      </w:r>
    </w:p>
    <w:p w14:paraId="0990909F">
      <w:pPr>
        <w:pStyle w:val="4"/>
        <w:numPr>
          <w:ilvl w:val="0"/>
          <w:numId w:val="9"/>
        </w:numPr>
        <w:rPr>
          <w:rFonts w:eastAsia="等线"/>
          <w:szCs w:val="20"/>
          <w:lang w:eastAsia="zh-CN"/>
        </w:rPr>
      </w:pPr>
      <w:r>
        <w:rPr>
          <w:rFonts w:hint="eastAsia" w:eastAsia="等线"/>
          <w:szCs w:val="20"/>
          <w:lang w:eastAsia="zh-CN"/>
        </w:rPr>
        <w:t>E</w:t>
      </w:r>
      <w:r>
        <w:rPr>
          <w:rFonts w:eastAsia="等线"/>
          <w:szCs w:val="20"/>
          <w:lang w:eastAsia="zh-CN"/>
        </w:rPr>
        <w:t>nable/disable of PUSCH with OCC</w:t>
      </w:r>
    </w:p>
    <w:p w14:paraId="0A08D272">
      <w:pPr>
        <w:pStyle w:val="4"/>
        <w:numPr>
          <w:ilvl w:val="0"/>
          <w:numId w:val="9"/>
        </w:numPr>
        <w:rPr>
          <w:rFonts w:eastAsia="等线"/>
          <w:szCs w:val="20"/>
          <w:lang w:eastAsia="zh-CN"/>
        </w:rPr>
      </w:pPr>
      <w:r>
        <w:rPr>
          <w:rFonts w:hint="eastAsia" w:eastAsia="等线"/>
          <w:szCs w:val="20"/>
          <w:lang w:eastAsia="zh-CN"/>
        </w:rPr>
        <w:t>O</w:t>
      </w:r>
      <w:r>
        <w:rPr>
          <w:rFonts w:eastAsia="等线"/>
          <w:szCs w:val="20"/>
          <w:lang w:eastAsia="zh-CN"/>
        </w:rPr>
        <w:t xml:space="preserve">CC scheme </w:t>
      </w:r>
    </w:p>
    <w:p w14:paraId="0F7E191D">
      <w:pPr>
        <w:pStyle w:val="4"/>
        <w:numPr>
          <w:ilvl w:val="0"/>
          <w:numId w:val="9"/>
        </w:numPr>
        <w:rPr>
          <w:rFonts w:eastAsia="等线"/>
          <w:szCs w:val="20"/>
          <w:lang w:eastAsia="zh-CN"/>
        </w:rPr>
      </w:pPr>
      <w:r>
        <w:rPr>
          <w:rFonts w:hint="eastAsia" w:eastAsia="等线"/>
          <w:szCs w:val="20"/>
          <w:lang w:eastAsia="zh-CN"/>
        </w:rPr>
        <w:t>O</w:t>
      </w:r>
      <w:r>
        <w:rPr>
          <w:rFonts w:eastAsia="等线"/>
          <w:szCs w:val="20"/>
          <w:lang w:eastAsia="zh-CN"/>
        </w:rPr>
        <w:t>CC table and OCC length</w:t>
      </w:r>
    </w:p>
    <w:p w14:paraId="73961BC3">
      <w:pPr>
        <w:pStyle w:val="4"/>
        <w:numPr>
          <w:ilvl w:val="0"/>
          <w:numId w:val="9"/>
        </w:numPr>
        <w:rPr>
          <w:rFonts w:eastAsia="等线"/>
          <w:szCs w:val="20"/>
          <w:lang w:eastAsia="zh-CN"/>
        </w:rPr>
      </w:pPr>
      <w:r>
        <w:rPr>
          <w:rFonts w:hint="eastAsia" w:eastAsia="等线"/>
          <w:szCs w:val="20"/>
          <w:lang w:eastAsia="zh-CN"/>
        </w:rPr>
        <w:t>O</w:t>
      </w:r>
      <w:r>
        <w:rPr>
          <w:rFonts w:eastAsia="等线"/>
          <w:szCs w:val="20"/>
          <w:lang w:eastAsia="zh-CN"/>
        </w:rPr>
        <w:t>CC index and/or the association between OCC index and DMRS port</w:t>
      </w:r>
    </w:p>
    <w:p w14:paraId="60B40AD0">
      <w:pPr>
        <w:pStyle w:val="4"/>
        <w:rPr>
          <w:rFonts w:eastAsia="等线"/>
          <w:szCs w:val="20"/>
          <w:lang w:eastAsia="zh-CN"/>
        </w:rPr>
      </w:pPr>
      <w:r>
        <w:rPr>
          <w:rFonts w:eastAsia="等线"/>
          <w:szCs w:val="20"/>
          <w:lang w:eastAsia="zh-CN"/>
        </w:rPr>
        <w:t xml:space="preserve">The enable/disable of PUSCH with OCC can be configured through RRC signalling. If multiple OCC schemes are supported, then the adopted OCC scheme should be configured through RRC signalling, otherwise, there is no need to indicate the OCC scheme. OCC table can be specified in the specification, or can be RRC configured if multiple OCC tables are supported. OCC length can be RRC configured similar as PUCCH with OCC. OCC index for determining OCC sequence can be indicated in DCI directly or can be associated with DMRS port to reduce signalling overhead. </w:t>
      </w:r>
    </w:p>
    <w:p w14:paraId="760FBAE1">
      <w:pPr>
        <w:pStyle w:val="4"/>
        <w:rPr>
          <w:rFonts w:eastAsia="宋体"/>
          <w:b/>
          <w:bCs/>
          <w:szCs w:val="28"/>
          <w:lang w:eastAsia="zh-CN"/>
        </w:rPr>
      </w:pPr>
      <w:r>
        <w:rPr>
          <w:rFonts w:eastAsia="宋体"/>
          <w:b/>
          <w:bCs/>
          <w:szCs w:val="28"/>
          <w:lang w:eastAsia="zh-CN"/>
        </w:rPr>
        <w:t>Proposal 2</w:t>
      </w:r>
      <w:r>
        <w:rPr>
          <w:rFonts w:hint="eastAsia" w:eastAsia="宋体"/>
          <w:b/>
          <w:bCs/>
          <w:szCs w:val="28"/>
          <w:lang w:eastAsia="zh-CN"/>
        </w:rPr>
        <w:t xml:space="preserve">: </w:t>
      </w:r>
      <w:r>
        <w:rPr>
          <w:rFonts w:eastAsia="宋体"/>
          <w:b/>
          <w:bCs/>
          <w:szCs w:val="28"/>
          <w:lang w:eastAsia="zh-CN"/>
        </w:rPr>
        <w:t>The following information should be provided to UE for PUSCH with OCC:</w:t>
      </w:r>
    </w:p>
    <w:p w14:paraId="54814A77">
      <w:pPr>
        <w:pStyle w:val="4"/>
        <w:numPr>
          <w:ilvl w:val="0"/>
          <w:numId w:val="9"/>
        </w:numPr>
        <w:rPr>
          <w:rFonts w:eastAsia="等线"/>
          <w:b/>
          <w:bCs/>
          <w:szCs w:val="20"/>
          <w:lang w:eastAsia="zh-CN"/>
        </w:rPr>
      </w:pPr>
      <w:r>
        <w:rPr>
          <w:rFonts w:hint="eastAsia" w:eastAsia="等线"/>
          <w:b/>
          <w:bCs/>
          <w:szCs w:val="20"/>
          <w:lang w:eastAsia="zh-CN"/>
        </w:rPr>
        <w:t>E</w:t>
      </w:r>
      <w:r>
        <w:rPr>
          <w:rFonts w:eastAsia="等线"/>
          <w:b/>
          <w:bCs/>
          <w:szCs w:val="20"/>
          <w:lang w:eastAsia="zh-CN"/>
        </w:rPr>
        <w:t>nable/disable of PUSCH with OCC</w:t>
      </w:r>
    </w:p>
    <w:p w14:paraId="7F129377">
      <w:pPr>
        <w:pStyle w:val="4"/>
        <w:numPr>
          <w:ilvl w:val="0"/>
          <w:numId w:val="9"/>
        </w:numPr>
        <w:rPr>
          <w:rFonts w:eastAsia="等线"/>
          <w:b/>
          <w:bCs/>
          <w:szCs w:val="20"/>
          <w:lang w:eastAsia="zh-CN"/>
        </w:rPr>
      </w:pPr>
      <w:r>
        <w:rPr>
          <w:rFonts w:hint="eastAsia" w:eastAsia="等线"/>
          <w:b/>
          <w:bCs/>
          <w:szCs w:val="20"/>
          <w:lang w:eastAsia="zh-CN"/>
        </w:rPr>
        <w:t>O</w:t>
      </w:r>
      <w:r>
        <w:rPr>
          <w:rFonts w:eastAsia="等线"/>
          <w:b/>
          <w:bCs/>
          <w:szCs w:val="20"/>
          <w:lang w:eastAsia="zh-CN"/>
        </w:rPr>
        <w:t xml:space="preserve">CC scheme </w:t>
      </w:r>
    </w:p>
    <w:p w14:paraId="06B02D14">
      <w:pPr>
        <w:pStyle w:val="4"/>
        <w:numPr>
          <w:ilvl w:val="0"/>
          <w:numId w:val="9"/>
        </w:numPr>
        <w:rPr>
          <w:rFonts w:eastAsia="等线"/>
          <w:b/>
          <w:bCs/>
          <w:szCs w:val="20"/>
          <w:lang w:eastAsia="zh-CN"/>
        </w:rPr>
      </w:pPr>
      <w:r>
        <w:rPr>
          <w:rFonts w:hint="eastAsia" w:eastAsia="等线"/>
          <w:b/>
          <w:bCs/>
          <w:szCs w:val="20"/>
          <w:lang w:eastAsia="zh-CN"/>
        </w:rPr>
        <w:t>O</w:t>
      </w:r>
      <w:r>
        <w:rPr>
          <w:rFonts w:eastAsia="等线"/>
          <w:b/>
          <w:bCs/>
          <w:szCs w:val="20"/>
          <w:lang w:eastAsia="zh-CN"/>
        </w:rPr>
        <w:t>CC table and OCC length</w:t>
      </w:r>
    </w:p>
    <w:p w14:paraId="2FBDFAA9">
      <w:pPr>
        <w:pStyle w:val="4"/>
        <w:numPr>
          <w:ilvl w:val="0"/>
          <w:numId w:val="9"/>
        </w:numPr>
        <w:rPr>
          <w:rFonts w:eastAsia="等线"/>
          <w:b/>
          <w:bCs/>
          <w:szCs w:val="20"/>
          <w:lang w:eastAsia="zh-CN"/>
        </w:rPr>
      </w:pPr>
      <w:r>
        <w:rPr>
          <w:rFonts w:hint="eastAsia" w:eastAsia="等线"/>
          <w:b/>
          <w:bCs/>
          <w:szCs w:val="20"/>
          <w:lang w:eastAsia="zh-CN"/>
        </w:rPr>
        <w:t>O</w:t>
      </w:r>
      <w:r>
        <w:rPr>
          <w:rFonts w:eastAsia="等线"/>
          <w:b/>
          <w:bCs/>
          <w:szCs w:val="20"/>
          <w:lang w:eastAsia="zh-CN"/>
        </w:rPr>
        <w:t>CC index and/or the association between OCC index and DMRS port</w:t>
      </w:r>
    </w:p>
    <w:p w14:paraId="2645E72F">
      <w:pPr>
        <w:pStyle w:val="4"/>
        <w:rPr>
          <w:rFonts w:eastAsiaTheme="minorEastAsia"/>
          <w:szCs w:val="20"/>
          <w:lang w:eastAsia="zh-CN"/>
        </w:rPr>
      </w:pPr>
    </w:p>
    <w:p w14:paraId="62C2BBFB">
      <w:pPr>
        <w:pStyle w:val="4"/>
        <w:numPr>
          <w:ilvl w:val="0"/>
          <w:numId w:val="8"/>
        </w:numPr>
        <w:rPr>
          <w:rFonts w:eastAsia="等线"/>
          <w:b/>
          <w:bCs/>
          <w:szCs w:val="20"/>
          <w:u w:val="single"/>
          <w:lang w:eastAsia="zh-CN"/>
        </w:rPr>
      </w:pPr>
      <w:r>
        <w:rPr>
          <w:rFonts w:eastAsia="等线"/>
          <w:b/>
          <w:bCs/>
          <w:szCs w:val="20"/>
          <w:u w:val="single"/>
          <w:lang w:eastAsia="zh-CN"/>
        </w:rPr>
        <w:t xml:space="preserve">OCC sequence for OCC length 2 or 4 </w:t>
      </w:r>
    </w:p>
    <w:p w14:paraId="63B27814">
      <w:pPr>
        <w:pStyle w:val="4"/>
        <w:rPr>
          <w:rFonts w:eastAsia="等线"/>
          <w:szCs w:val="20"/>
          <w:lang w:eastAsia="zh-CN"/>
        </w:rPr>
      </w:pPr>
      <w:r>
        <w:rPr>
          <w:rFonts w:eastAsia="等线"/>
          <w:szCs w:val="20"/>
          <w:lang w:eastAsia="zh-CN"/>
        </w:rPr>
        <w:t>In current specification, the tables for OCC sequence with length 2 or 4 are defined for different purposes, e.g., for transmission of PUCCH format 1/2/3/4, or for transmission of DMRS for PUCCH, or for transmission of PT-RS for PUSCH. At least for OCC length 2 or 4, legacy OCC sequence can be reused, and there is no need to introduce new OCC sequence design.</w:t>
      </w:r>
    </w:p>
    <w:p w14:paraId="50B586AF">
      <w:pPr>
        <w:pStyle w:val="4"/>
        <w:rPr>
          <w:rFonts w:eastAsia="宋体"/>
          <w:b/>
          <w:bCs/>
          <w:szCs w:val="28"/>
          <w:lang w:eastAsia="zh-CN"/>
        </w:rPr>
      </w:pPr>
      <w:r>
        <w:rPr>
          <w:rFonts w:eastAsia="宋体"/>
          <w:b/>
          <w:bCs/>
          <w:szCs w:val="28"/>
          <w:lang w:eastAsia="zh-CN"/>
        </w:rPr>
        <w:t>Proposal 3</w:t>
      </w:r>
      <w:r>
        <w:rPr>
          <w:rFonts w:hint="eastAsia" w:eastAsia="宋体"/>
          <w:b/>
          <w:bCs/>
          <w:szCs w:val="28"/>
          <w:lang w:eastAsia="zh-CN"/>
        </w:rPr>
        <w:t xml:space="preserve">: </w:t>
      </w:r>
      <w:r>
        <w:rPr>
          <w:rFonts w:eastAsia="宋体"/>
          <w:b/>
          <w:bCs/>
          <w:szCs w:val="28"/>
          <w:lang w:eastAsia="zh-CN"/>
        </w:rPr>
        <w:t>Reuse legacy table for OCC sequence with length 2 or 4.</w:t>
      </w:r>
    </w:p>
    <w:p w14:paraId="5EFCC53C">
      <w:pPr>
        <w:pStyle w:val="4"/>
        <w:rPr>
          <w:rFonts w:eastAsiaTheme="minorEastAsia"/>
          <w:szCs w:val="20"/>
          <w:lang w:eastAsia="zh-CN"/>
        </w:rPr>
      </w:pPr>
    </w:p>
    <w:p w14:paraId="22276A96">
      <w:pPr>
        <w:pStyle w:val="4"/>
        <w:numPr>
          <w:ilvl w:val="0"/>
          <w:numId w:val="8"/>
        </w:numPr>
        <w:rPr>
          <w:rFonts w:eastAsia="等线"/>
          <w:b/>
          <w:bCs/>
          <w:szCs w:val="20"/>
          <w:u w:val="single"/>
          <w:lang w:eastAsia="zh-CN"/>
        </w:rPr>
      </w:pPr>
      <w:r>
        <w:rPr>
          <w:rFonts w:eastAsia="等线"/>
          <w:b/>
          <w:bCs/>
          <w:szCs w:val="20"/>
          <w:u w:val="single"/>
          <w:lang w:eastAsia="zh-CN"/>
        </w:rPr>
        <w:t xml:space="preserve">TBoMS </w:t>
      </w:r>
    </w:p>
    <w:p w14:paraId="5D30C386">
      <w:pPr>
        <w:pStyle w:val="4"/>
        <w:rPr>
          <w:rFonts w:eastAsia="宋体"/>
          <w:szCs w:val="28"/>
          <w:lang w:eastAsia="zh-CN"/>
        </w:rPr>
      </w:pPr>
      <w:r>
        <w:rPr>
          <w:rFonts w:eastAsia="等线"/>
          <w:szCs w:val="20"/>
          <w:lang w:eastAsia="zh-CN"/>
        </w:rPr>
        <w:t xml:space="preserve">In current specification, TBoMS is supported for PUSCH repetition Type A to reduce TB code rate and enhance coverage level, which should also be supported with OCC if inter-slot OCC is supported. </w:t>
      </w:r>
      <w:r>
        <w:rPr>
          <w:rFonts w:eastAsia="宋体"/>
          <w:szCs w:val="28"/>
          <w:lang w:eastAsia="zh-CN"/>
        </w:rPr>
        <w:t>For inter-symbol OCC and intra-symbol pre-DFT-s OCC, the available RE number for TBS determination should be scaled by the OCC length. If the allocated frequency resource for PUSCH transmission is small to obtain high transmit power density for coverage enhancement, then the determined TBS would be very small after taking OCC scaling into account. In this case, TBoMS is beneficial and should be considered.</w:t>
      </w:r>
    </w:p>
    <w:p w14:paraId="32C9CD03">
      <w:pPr>
        <w:pStyle w:val="4"/>
        <w:rPr>
          <w:rFonts w:eastAsia="宋体"/>
          <w:b/>
          <w:bCs/>
          <w:szCs w:val="28"/>
          <w:lang w:eastAsia="zh-CN"/>
        </w:rPr>
      </w:pPr>
      <w:r>
        <w:rPr>
          <w:rFonts w:eastAsia="宋体"/>
          <w:b/>
          <w:bCs/>
          <w:szCs w:val="28"/>
          <w:lang w:eastAsia="zh-CN"/>
        </w:rPr>
        <w:t>Proposal 4</w:t>
      </w:r>
      <w:r>
        <w:rPr>
          <w:rFonts w:hint="eastAsia" w:eastAsia="宋体"/>
          <w:b/>
          <w:bCs/>
          <w:szCs w:val="28"/>
          <w:lang w:eastAsia="zh-CN"/>
        </w:rPr>
        <w:t xml:space="preserve">: </w:t>
      </w:r>
      <w:r>
        <w:rPr>
          <w:rFonts w:eastAsia="宋体"/>
          <w:b/>
          <w:bCs/>
          <w:szCs w:val="28"/>
          <w:lang w:eastAsia="zh-CN"/>
        </w:rPr>
        <w:t>Support TBoMS for PUSCH transmission with OCC.</w:t>
      </w:r>
    </w:p>
    <w:p w14:paraId="07A4F992">
      <w:pPr>
        <w:pStyle w:val="4"/>
        <w:rPr>
          <w:rFonts w:eastAsiaTheme="minorEastAsia"/>
          <w:szCs w:val="20"/>
          <w:lang w:val="en-GB" w:eastAsia="zh-CN"/>
        </w:rPr>
      </w:pPr>
      <w:r>
        <w:rPr>
          <w:rFonts w:eastAsia="等线"/>
          <w:szCs w:val="20"/>
          <w:lang w:eastAsia="zh-CN"/>
        </w:rPr>
        <w:t>Besides, different OCC schemes may have different spec impacts. Table 1 gives the analysis of</w:t>
      </w:r>
      <w:bookmarkStart w:id="17" w:name="_Hlk173860527"/>
      <w:r>
        <w:rPr>
          <w:rFonts w:eastAsia="等线"/>
          <w:szCs w:val="20"/>
          <w:lang w:eastAsia="zh-CN"/>
        </w:rPr>
        <w:t xml:space="preserve"> other spec impacts</w:t>
      </w:r>
      <w:bookmarkEnd w:id="17"/>
      <w:r>
        <w:rPr>
          <w:rFonts w:eastAsia="等线"/>
          <w:szCs w:val="20"/>
          <w:lang w:eastAsia="zh-CN"/>
        </w:rPr>
        <w:t xml:space="preserve"> of all the candidate OCC schemes.</w:t>
      </w:r>
      <w:r>
        <w:rPr>
          <w:rFonts w:hint="eastAsia" w:eastAsiaTheme="minorEastAsia"/>
          <w:szCs w:val="20"/>
          <w:lang w:val="en-GB" w:eastAsia="zh-CN"/>
        </w:rPr>
        <w:t xml:space="preserve"> </w:t>
      </w:r>
    </w:p>
    <w:p w14:paraId="5F06FDC0">
      <w:pPr>
        <w:pStyle w:val="4"/>
        <w:jc w:val="center"/>
        <w:rPr>
          <w:rFonts w:eastAsia="等线"/>
          <w:b/>
          <w:bCs/>
          <w:sz w:val="18"/>
          <w:szCs w:val="18"/>
          <w:lang w:eastAsia="zh-CN"/>
        </w:rPr>
      </w:pPr>
      <w:r>
        <w:rPr>
          <w:rFonts w:eastAsia="宋体"/>
          <w:b/>
          <w:bCs/>
          <w:sz w:val="18"/>
          <w:szCs w:val="18"/>
          <w:lang w:eastAsia="zh-CN"/>
        </w:rPr>
        <w:t>Table 1. Spec impacts of candidate OCC schemes</w:t>
      </w:r>
    </w:p>
    <w:tbl>
      <w:tblPr>
        <w:tblStyle w:val="94"/>
        <w:tblW w:w="8783" w:type="dxa"/>
        <w:jc w:val="cente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autofit"/>
        <w:tblCellMar>
          <w:top w:w="0" w:type="dxa"/>
          <w:left w:w="108" w:type="dxa"/>
          <w:bottom w:w="0" w:type="dxa"/>
          <w:right w:w="108" w:type="dxa"/>
        </w:tblCellMar>
      </w:tblPr>
      <w:tblGrid>
        <w:gridCol w:w="1446"/>
        <w:gridCol w:w="2453"/>
        <w:gridCol w:w="2425"/>
        <w:gridCol w:w="2459"/>
      </w:tblGrid>
      <w:tr w14:paraId="4BC31A88">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jc w:val="center"/>
        </w:trPr>
        <w:tc>
          <w:tcPr>
            <w:tcW w:w="1446" w:type="dxa"/>
            <w:tcBorders>
              <w:top w:val="single" w:color="FFFFFF" w:themeColor="background1" w:sz="4" w:space="0"/>
              <w:left w:val="single" w:color="FFFFFF" w:themeColor="background1" w:sz="4" w:space="0"/>
              <w:right w:val="nil"/>
              <w:insideV w:val="nil"/>
            </w:tcBorders>
            <w:shd w:val="clear" w:color="auto" w:fill="5B9BD5" w:themeFill="accent5"/>
          </w:tcPr>
          <w:p w14:paraId="2A4192EE">
            <w:pPr>
              <w:pStyle w:val="4"/>
              <w:jc w:val="center"/>
              <w:rPr>
                <w:rFonts w:eastAsia="宋体"/>
                <w:b/>
                <w:bCs/>
                <w:color w:val="FFFFFF" w:themeColor="background1"/>
                <w:sz w:val="18"/>
                <w:szCs w:val="18"/>
                <w:lang w:eastAsia="zh-CN"/>
                <w14:textFill>
                  <w14:solidFill>
                    <w14:schemeClr w14:val="bg1"/>
                  </w14:solidFill>
                </w14:textFill>
              </w:rPr>
            </w:pPr>
            <w:r>
              <w:rPr>
                <w:rFonts w:eastAsia="宋体"/>
                <w:b/>
                <w:bCs/>
                <w:color w:val="FFFFFF" w:themeColor="background1"/>
                <w:sz w:val="18"/>
                <w:szCs w:val="18"/>
                <w:lang w:eastAsia="zh-CN"/>
                <w14:textFill>
                  <w14:solidFill>
                    <w14:schemeClr w14:val="bg1"/>
                  </w14:solidFill>
                </w14:textFill>
              </w:rPr>
              <w:t xml:space="preserve">Spec impacts / </w:t>
            </w:r>
            <w:r>
              <w:rPr>
                <w:rFonts w:hint="eastAsia" w:eastAsia="宋体"/>
                <w:b/>
                <w:bCs/>
                <w:color w:val="FFFFFF" w:themeColor="background1"/>
                <w:sz w:val="18"/>
                <w:szCs w:val="18"/>
                <w:lang w:eastAsia="zh-CN"/>
                <w14:textFill>
                  <w14:solidFill>
                    <w14:schemeClr w14:val="bg1"/>
                  </w14:solidFill>
                </w14:textFill>
              </w:rPr>
              <w:t>O</w:t>
            </w:r>
            <w:r>
              <w:rPr>
                <w:rFonts w:eastAsia="宋体"/>
                <w:b/>
                <w:bCs/>
                <w:color w:val="FFFFFF" w:themeColor="background1"/>
                <w:sz w:val="18"/>
                <w:szCs w:val="18"/>
                <w:lang w:eastAsia="zh-CN"/>
                <w14:textFill>
                  <w14:solidFill>
                    <w14:schemeClr w14:val="bg1"/>
                  </w14:solidFill>
                </w14:textFill>
              </w:rPr>
              <w:t>CC scheme</w:t>
            </w:r>
          </w:p>
        </w:tc>
        <w:tc>
          <w:tcPr>
            <w:tcW w:w="2453" w:type="dxa"/>
            <w:tcBorders>
              <w:top w:val="single" w:color="FFFFFF" w:themeColor="background1" w:sz="4" w:space="0"/>
              <w:right w:val="nil"/>
              <w:insideV w:val="nil"/>
            </w:tcBorders>
            <w:shd w:val="clear" w:color="auto" w:fill="5B9BD5" w:themeFill="accent5"/>
          </w:tcPr>
          <w:p w14:paraId="30AE88AE">
            <w:pPr>
              <w:pStyle w:val="4"/>
              <w:jc w:val="center"/>
              <w:rPr>
                <w:rFonts w:eastAsia="宋体"/>
                <w:b/>
                <w:bCs/>
                <w:color w:val="FFFFFF" w:themeColor="background1"/>
                <w:sz w:val="18"/>
                <w:szCs w:val="18"/>
                <w:lang w:eastAsia="zh-CN"/>
                <w14:textFill>
                  <w14:solidFill>
                    <w14:schemeClr w14:val="bg1"/>
                  </w14:solidFill>
                </w14:textFill>
              </w:rPr>
            </w:pPr>
            <w:r>
              <w:rPr>
                <w:rFonts w:eastAsia="宋体"/>
                <w:b/>
                <w:bCs/>
                <w:color w:val="FFFFFF" w:themeColor="background1"/>
                <w:sz w:val="18"/>
                <w:szCs w:val="18"/>
                <w:lang w:eastAsia="zh-CN"/>
                <w14:textFill>
                  <w14:solidFill>
                    <w14:schemeClr w14:val="bg1"/>
                  </w14:solidFill>
                </w14:textFill>
              </w:rPr>
              <w:t>Inter-slot OCC</w:t>
            </w:r>
            <w:r>
              <w:rPr>
                <w:b/>
                <w:bCs/>
                <w:color w:val="FFFFFF" w:themeColor="background1"/>
                <w14:textFill>
                  <w14:solidFill>
                    <w14:schemeClr w14:val="bg1"/>
                  </w14:solidFill>
                </w14:textFill>
              </w:rPr>
              <w:t xml:space="preserve"> </w:t>
            </w:r>
            <w:r>
              <w:rPr>
                <w:rFonts w:eastAsia="宋体"/>
                <w:b/>
                <w:bCs/>
                <w:color w:val="FFFFFF" w:themeColor="background1"/>
                <w:sz w:val="18"/>
                <w:szCs w:val="18"/>
                <w:lang w:eastAsia="zh-CN"/>
                <w14:textFill>
                  <w14:solidFill>
                    <w14:schemeClr w14:val="bg1"/>
                  </w14:solidFill>
                </w14:textFill>
              </w:rPr>
              <w:t>with OCC length N</w:t>
            </w:r>
          </w:p>
        </w:tc>
        <w:tc>
          <w:tcPr>
            <w:tcW w:w="2425" w:type="dxa"/>
            <w:tcBorders>
              <w:top w:val="single" w:color="FFFFFF" w:themeColor="background1" w:sz="4" w:space="0"/>
              <w:right w:val="nil"/>
              <w:insideV w:val="nil"/>
            </w:tcBorders>
            <w:shd w:val="clear" w:color="auto" w:fill="5B9BD5" w:themeFill="accent5"/>
          </w:tcPr>
          <w:p w14:paraId="328B2A52">
            <w:pPr>
              <w:pStyle w:val="4"/>
              <w:jc w:val="center"/>
              <w:rPr>
                <w:rFonts w:eastAsia="宋体"/>
                <w:b/>
                <w:bCs/>
                <w:color w:val="FFFFFF" w:themeColor="background1"/>
                <w:sz w:val="18"/>
                <w:szCs w:val="18"/>
                <w:lang w:eastAsia="zh-CN"/>
                <w14:textFill>
                  <w14:solidFill>
                    <w14:schemeClr w14:val="bg1"/>
                  </w14:solidFill>
                </w14:textFill>
              </w:rPr>
            </w:pPr>
            <w:bookmarkStart w:id="18" w:name="_Hlk174115890"/>
            <w:r>
              <w:rPr>
                <w:rFonts w:eastAsia="宋体"/>
                <w:b/>
                <w:bCs/>
                <w:color w:val="FFFFFF" w:themeColor="background1"/>
                <w:sz w:val="18"/>
                <w:szCs w:val="18"/>
                <w:lang w:eastAsia="zh-CN"/>
                <w14:textFill>
                  <w14:solidFill>
                    <w14:schemeClr w14:val="bg1"/>
                  </w14:solidFill>
                </w14:textFill>
              </w:rPr>
              <w:t xml:space="preserve">Inter-symbol </w:t>
            </w:r>
            <w:bookmarkEnd w:id="18"/>
            <w:r>
              <w:rPr>
                <w:rFonts w:eastAsia="宋体"/>
                <w:b/>
                <w:bCs/>
                <w:color w:val="FFFFFF" w:themeColor="background1"/>
                <w:sz w:val="18"/>
                <w:szCs w:val="18"/>
                <w:lang w:eastAsia="zh-CN"/>
                <w14:textFill>
                  <w14:solidFill>
                    <w14:schemeClr w14:val="bg1"/>
                  </w14:solidFill>
                </w14:textFill>
              </w:rPr>
              <w:t>OCC with OCC length N</w:t>
            </w:r>
          </w:p>
        </w:tc>
        <w:tc>
          <w:tcPr>
            <w:tcW w:w="2459" w:type="dxa"/>
            <w:tcBorders>
              <w:top w:val="single" w:color="FFFFFF" w:themeColor="background1" w:sz="4" w:space="0"/>
              <w:right w:val="single" w:color="FFFFFF" w:themeColor="background1" w:sz="4" w:space="0"/>
              <w:insideV w:val="nil"/>
            </w:tcBorders>
            <w:shd w:val="clear" w:color="auto" w:fill="5B9BD5" w:themeFill="accent5"/>
          </w:tcPr>
          <w:p w14:paraId="32BE5B58">
            <w:pPr>
              <w:pStyle w:val="4"/>
              <w:jc w:val="center"/>
              <w:rPr>
                <w:rFonts w:eastAsia="宋体"/>
                <w:b/>
                <w:bCs/>
                <w:color w:val="FFFFFF" w:themeColor="background1"/>
                <w:sz w:val="18"/>
                <w:szCs w:val="18"/>
                <w:lang w:eastAsia="zh-CN"/>
                <w14:textFill>
                  <w14:solidFill>
                    <w14:schemeClr w14:val="bg1"/>
                  </w14:solidFill>
                </w14:textFill>
              </w:rPr>
            </w:pPr>
            <w:bookmarkStart w:id="19" w:name="_Hlk174006343"/>
            <w:r>
              <w:rPr>
                <w:rFonts w:eastAsia="宋体"/>
                <w:b/>
                <w:bCs/>
                <w:color w:val="FFFFFF" w:themeColor="background1"/>
                <w:sz w:val="18"/>
                <w:szCs w:val="18"/>
                <w:lang w:eastAsia="zh-CN"/>
                <w14:textFill>
                  <w14:solidFill>
                    <w14:schemeClr w14:val="bg1"/>
                  </w14:solidFill>
                </w14:textFill>
              </w:rPr>
              <w:t>Intra-symbol pre-DFT-s OCC</w:t>
            </w:r>
            <w:bookmarkEnd w:id="19"/>
            <w:r>
              <w:rPr>
                <w:rFonts w:eastAsia="宋体"/>
                <w:b/>
                <w:bCs/>
                <w:color w:val="FFFFFF" w:themeColor="background1"/>
                <w:sz w:val="18"/>
                <w:szCs w:val="18"/>
                <w:lang w:eastAsia="zh-CN"/>
                <w14:textFill>
                  <w14:solidFill>
                    <w14:schemeClr w14:val="bg1"/>
                  </w14:solidFill>
                </w14:textFill>
              </w:rPr>
              <w:t xml:space="preserve"> with OCC length N</w:t>
            </w:r>
          </w:p>
        </w:tc>
      </w:tr>
      <w:tr w14:paraId="004215DA">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jc w:val="center"/>
        </w:trPr>
        <w:tc>
          <w:tcPr>
            <w:tcW w:w="1446" w:type="dxa"/>
            <w:tcBorders>
              <w:left w:val="single" w:color="FFFFFF" w:themeColor="background1" w:sz="4" w:space="0"/>
            </w:tcBorders>
            <w:shd w:val="clear" w:color="auto" w:fill="5B9BD5" w:themeFill="accent5"/>
            <w:vAlign w:val="center"/>
          </w:tcPr>
          <w:p w14:paraId="16DDABE6">
            <w:pPr>
              <w:pStyle w:val="4"/>
              <w:rPr>
                <w:rFonts w:eastAsia="宋体"/>
                <w:b/>
                <w:bCs/>
                <w:color w:val="FFFFFF" w:themeColor="background1"/>
                <w:sz w:val="18"/>
                <w:szCs w:val="18"/>
                <w:lang w:eastAsia="zh-CN"/>
                <w14:textFill>
                  <w14:solidFill>
                    <w14:schemeClr w14:val="bg1"/>
                  </w14:solidFill>
                </w14:textFill>
              </w:rPr>
            </w:pPr>
            <w:r>
              <w:rPr>
                <w:rFonts w:eastAsia="宋体"/>
                <w:b/>
                <w:bCs/>
                <w:color w:val="FFFFFF" w:themeColor="background1"/>
                <w:sz w:val="18"/>
                <w:szCs w:val="18"/>
                <w:lang w:eastAsia="zh-CN"/>
                <w14:textFill>
                  <w14:solidFill>
                    <w14:schemeClr w14:val="bg1"/>
                  </w14:solidFill>
                </w14:textFill>
              </w:rPr>
              <w:t xml:space="preserve">Resource allocation </w:t>
            </w:r>
          </w:p>
          <w:p w14:paraId="51185DE3">
            <w:pPr>
              <w:pStyle w:val="4"/>
              <w:jc w:val="left"/>
              <w:rPr>
                <w:rFonts w:eastAsia="宋体"/>
                <w:b/>
                <w:bCs/>
                <w:color w:val="FFFFFF" w:themeColor="background1"/>
                <w:sz w:val="18"/>
                <w:szCs w:val="18"/>
                <w:lang w:eastAsia="zh-CN"/>
                <w14:textFill>
                  <w14:solidFill>
                    <w14:schemeClr w14:val="bg1"/>
                  </w14:solidFill>
                </w14:textFill>
              </w:rPr>
            </w:pPr>
          </w:p>
        </w:tc>
        <w:tc>
          <w:tcPr>
            <w:tcW w:w="2453" w:type="dxa"/>
            <w:shd w:val="clear" w:color="auto" w:fill="BDD6EE" w:themeFill="accent5" w:themeFillTint="66"/>
          </w:tcPr>
          <w:p w14:paraId="7B6A322D">
            <w:pPr>
              <w:pStyle w:val="4"/>
              <w:jc w:val="left"/>
              <w:rPr>
                <w:rFonts w:eastAsia="宋体"/>
                <w:sz w:val="18"/>
                <w:szCs w:val="18"/>
                <w:lang w:eastAsia="zh-CN"/>
              </w:rPr>
            </w:pPr>
            <w:r>
              <w:rPr>
                <w:rFonts w:eastAsia="宋体"/>
                <w:sz w:val="18"/>
                <w:szCs w:val="18"/>
                <w:lang w:eastAsia="zh-CN"/>
              </w:rPr>
              <w:t>No need to change.</w:t>
            </w:r>
          </w:p>
        </w:tc>
        <w:tc>
          <w:tcPr>
            <w:tcW w:w="2425" w:type="dxa"/>
            <w:shd w:val="clear" w:color="auto" w:fill="BDD6EE" w:themeFill="accent5" w:themeFillTint="66"/>
          </w:tcPr>
          <w:p w14:paraId="6E68E991">
            <w:pPr>
              <w:pStyle w:val="4"/>
              <w:jc w:val="left"/>
              <w:rPr>
                <w:rFonts w:eastAsia="宋体"/>
                <w:sz w:val="18"/>
                <w:szCs w:val="18"/>
                <w:lang w:eastAsia="zh-CN"/>
              </w:rPr>
            </w:pPr>
            <w:r>
              <w:rPr>
                <w:rFonts w:eastAsia="宋体"/>
                <w:sz w:val="18"/>
                <w:szCs w:val="18"/>
                <w:lang w:eastAsia="zh-CN"/>
              </w:rPr>
              <w:t xml:space="preserve">The number of PUSCH symbol should be </w:t>
            </w:r>
            <w:bookmarkStart w:id="20" w:name="_Hlk174005075"/>
            <w:r>
              <w:rPr>
                <w:rFonts w:eastAsia="宋体"/>
                <w:sz w:val="18"/>
                <w:szCs w:val="18"/>
                <w:lang w:eastAsia="zh-CN"/>
              </w:rPr>
              <w:t>integer multiple of the OCC length.</w:t>
            </w:r>
            <w:bookmarkEnd w:id="20"/>
          </w:p>
        </w:tc>
        <w:tc>
          <w:tcPr>
            <w:tcW w:w="2459" w:type="dxa"/>
            <w:shd w:val="clear" w:color="auto" w:fill="BDD6EE" w:themeFill="accent5" w:themeFillTint="66"/>
          </w:tcPr>
          <w:p w14:paraId="1284807E">
            <w:pPr>
              <w:pStyle w:val="4"/>
              <w:jc w:val="left"/>
              <w:rPr>
                <w:rFonts w:eastAsia="宋体"/>
                <w:sz w:val="18"/>
                <w:szCs w:val="18"/>
                <w:lang w:eastAsia="zh-CN"/>
              </w:rPr>
            </w:pPr>
            <w:r>
              <w:rPr>
                <w:rFonts w:eastAsia="宋体"/>
                <w:sz w:val="18"/>
                <w:szCs w:val="18"/>
                <w:lang w:eastAsia="zh-CN"/>
              </w:rPr>
              <w:t>No need to change.</w:t>
            </w:r>
          </w:p>
        </w:tc>
      </w:tr>
      <w:tr w14:paraId="654484B2">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jc w:val="center"/>
        </w:trPr>
        <w:tc>
          <w:tcPr>
            <w:tcW w:w="1446" w:type="dxa"/>
            <w:tcBorders>
              <w:left w:val="single" w:color="FFFFFF" w:themeColor="background1" w:sz="4" w:space="0"/>
            </w:tcBorders>
            <w:shd w:val="clear" w:color="auto" w:fill="5B9BD5" w:themeFill="accent5"/>
            <w:vAlign w:val="center"/>
          </w:tcPr>
          <w:p w14:paraId="649E5E0D">
            <w:pPr>
              <w:pStyle w:val="4"/>
              <w:rPr>
                <w:rFonts w:eastAsia="宋体"/>
                <w:b/>
                <w:bCs/>
                <w:color w:val="FFFFFF" w:themeColor="background1"/>
                <w:sz w:val="18"/>
                <w:szCs w:val="18"/>
                <w:lang w:eastAsia="zh-CN"/>
                <w14:textFill>
                  <w14:solidFill>
                    <w14:schemeClr w14:val="bg1"/>
                  </w14:solidFill>
                </w14:textFill>
              </w:rPr>
            </w:pPr>
            <w:r>
              <w:rPr>
                <w:rFonts w:eastAsia="宋体"/>
                <w:b/>
                <w:bCs/>
                <w:color w:val="FFFFFF" w:themeColor="background1"/>
                <w:sz w:val="18"/>
                <w:szCs w:val="18"/>
                <w:lang w:eastAsia="zh-CN"/>
                <w14:textFill>
                  <w14:solidFill>
                    <w14:schemeClr w14:val="bg1"/>
                  </w14:solidFill>
                </w14:textFill>
              </w:rPr>
              <w:t xml:space="preserve">TBS determination </w:t>
            </w:r>
          </w:p>
          <w:p w14:paraId="6C6BE543">
            <w:pPr>
              <w:pStyle w:val="4"/>
              <w:rPr>
                <w:rFonts w:eastAsia="宋体"/>
                <w:b/>
                <w:bCs/>
                <w:color w:val="FFFFFF" w:themeColor="background1"/>
                <w:sz w:val="18"/>
                <w:szCs w:val="18"/>
                <w:lang w:eastAsia="zh-CN"/>
                <w14:textFill>
                  <w14:solidFill>
                    <w14:schemeClr w14:val="bg1"/>
                  </w14:solidFill>
                </w14:textFill>
              </w:rPr>
            </w:pPr>
          </w:p>
        </w:tc>
        <w:tc>
          <w:tcPr>
            <w:tcW w:w="2453" w:type="dxa"/>
            <w:shd w:val="clear" w:color="auto" w:fill="DEEAF6" w:themeFill="accent5" w:themeFillTint="33"/>
          </w:tcPr>
          <w:p w14:paraId="02472644">
            <w:pPr>
              <w:pStyle w:val="4"/>
              <w:jc w:val="left"/>
              <w:rPr>
                <w:rFonts w:eastAsia="宋体"/>
                <w:sz w:val="18"/>
                <w:szCs w:val="18"/>
                <w:lang w:eastAsia="zh-CN"/>
              </w:rPr>
            </w:pPr>
            <w:r>
              <w:rPr>
                <w:rFonts w:eastAsia="宋体"/>
                <w:sz w:val="18"/>
                <w:szCs w:val="18"/>
                <w:lang w:eastAsia="zh-CN"/>
              </w:rPr>
              <w:t>No need to change.</w:t>
            </w:r>
          </w:p>
        </w:tc>
        <w:tc>
          <w:tcPr>
            <w:tcW w:w="2425" w:type="dxa"/>
            <w:shd w:val="clear" w:color="auto" w:fill="DEEAF6" w:themeFill="accent5" w:themeFillTint="33"/>
          </w:tcPr>
          <w:p w14:paraId="7E93B9F8">
            <w:pPr>
              <w:pStyle w:val="4"/>
              <w:jc w:val="left"/>
              <w:rPr>
                <w:rFonts w:eastAsia="宋体"/>
                <w:sz w:val="18"/>
                <w:szCs w:val="18"/>
                <w:lang w:eastAsia="zh-CN"/>
              </w:rPr>
            </w:pPr>
            <w:r>
              <w:rPr>
                <w:rFonts w:eastAsia="宋体"/>
                <w:sz w:val="18"/>
                <w:szCs w:val="18"/>
                <w:lang w:eastAsia="zh-CN"/>
              </w:rPr>
              <w:t>The available RE number for TBS determination should be scaled by the OCC length.</w:t>
            </w:r>
          </w:p>
        </w:tc>
        <w:tc>
          <w:tcPr>
            <w:tcW w:w="2459" w:type="dxa"/>
            <w:shd w:val="clear" w:color="auto" w:fill="DEEAF6" w:themeFill="accent5" w:themeFillTint="33"/>
          </w:tcPr>
          <w:p w14:paraId="045252F0">
            <w:pPr>
              <w:pStyle w:val="4"/>
              <w:jc w:val="left"/>
              <w:rPr>
                <w:rFonts w:eastAsia="宋体"/>
                <w:sz w:val="18"/>
                <w:szCs w:val="18"/>
                <w:lang w:eastAsia="zh-CN"/>
              </w:rPr>
            </w:pPr>
            <w:r>
              <w:rPr>
                <w:rFonts w:eastAsia="宋体"/>
                <w:sz w:val="18"/>
                <w:szCs w:val="18"/>
                <w:lang w:eastAsia="zh-CN"/>
              </w:rPr>
              <w:t>The available RE number for TBS determination should be scaled by the OCC length.</w:t>
            </w:r>
          </w:p>
        </w:tc>
      </w:tr>
      <w:tr w14:paraId="05392F1C">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jc w:val="center"/>
        </w:trPr>
        <w:tc>
          <w:tcPr>
            <w:tcW w:w="1446" w:type="dxa"/>
            <w:tcBorders>
              <w:left w:val="single" w:color="FFFFFF" w:themeColor="background1" w:sz="4" w:space="0"/>
            </w:tcBorders>
            <w:shd w:val="clear" w:color="auto" w:fill="5B9BD5" w:themeFill="accent5"/>
            <w:vAlign w:val="center"/>
          </w:tcPr>
          <w:p w14:paraId="3E93A5AC">
            <w:pPr>
              <w:pStyle w:val="4"/>
              <w:rPr>
                <w:rFonts w:eastAsia="宋体"/>
                <w:b/>
                <w:bCs/>
                <w:color w:val="FFFFFF" w:themeColor="background1"/>
                <w:sz w:val="18"/>
                <w:szCs w:val="18"/>
                <w:lang w:eastAsia="zh-CN"/>
                <w14:textFill>
                  <w14:solidFill>
                    <w14:schemeClr w14:val="bg1"/>
                  </w14:solidFill>
                </w14:textFill>
              </w:rPr>
            </w:pPr>
            <w:r>
              <w:rPr>
                <w:rFonts w:eastAsia="宋体"/>
                <w:b/>
                <w:bCs/>
                <w:color w:val="FFFFFF" w:themeColor="background1"/>
                <w:sz w:val="18"/>
                <w:szCs w:val="18"/>
                <w:lang w:eastAsia="zh-CN"/>
                <w14:textFill>
                  <w14:solidFill>
                    <w14:schemeClr w14:val="bg1"/>
                  </w14:solidFill>
                </w14:textFill>
              </w:rPr>
              <w:t>Rate-matching</w:t>
            </w:r>
          </w:p>
        </w:tc>
        <w:tc>
          <w:tcPr>
            <w:tcW w:w="2453" w:type="dxa"/>
            <w:shd w:val="clear" w:color="auto" w:fill="BDD6EE" w:themeFill="accent5" w:themeFillTint="66"/>
          </w:tcPr>
          <w:p w14:paraId="4147990B">
            <w:pPr>
              <w:pStyle w:val="4"/>
              <w:jc w:val="left"/>
              <w:rPr>
                <w:rFonts w:eastAsia="宋体"/>
                <w:sz w:val="18"/>
                <w:szCs w:val="18"/>
                <w:lang w:eastAsia="zh-CN"/>
              </w:rPr>
            </w:pPr>
            <w:r>
              <w:rPr>
                <w:rFonts w:eastAsia="宋体"/>
                <w:sz w:val="18"/>
                <w:szCs w:val="18"/>
                <w:lang w:eastAsia="zh-CN"/>
              </w:rPr>
              <w:t xml:space="preserve">No need to change. </w:t>
            </w:r>
          </w:p>
        </w:tc>
        <w:tc>
          <w:tcPr>
            <w:tcW w:w="2425" w:type="dxa"/>
            <w:shd w:val="clear" w:color="auto" w:fill="BDD6EE" w:themeFill="accent5" w:themeFillTint="66"/>
          </w:tcPr>
          <w:p w14:paraId="72C70180">
            <w:pPr>
              <w:pStyle w:val="4"/>
              <w:jc w:val="left"/>
              <w:rPr>
                <w:rFonts w:eastAsia="宋体"/>
                <w:sz w:val="18"/>
                <w:szCs w:val="18"/>
                <w:lang w:eastAsia="zh-CN"/>
              </w:rPr>
            </w:pPr>
            <w:bookmarkStart w:id="21" w:name="_Hlk174004617"/>
            <w:r>
              <w:rPr>
                <w:rFonts w:eastAsia="宋体"/>
                <w:sz w:val="18"/>
                <w:szCs w:val="18"/>
                <w:lang w:eastAsia="zh-CN"/>
              </w:rPr>
              <w:t>Symbol mapping should be repeated N times within one OCC group.</w:t>
            </w:r>
            <w:bookmarkEnd w:id="21"/>
          </w:p>
        </w:tc>
        <w:tc>
          <w:tcPr>
            <w:tcW w:w="2459" w:type="dxa"/>
            <w:shd w:val="clear" w:color="auto" w:fill="BDD6EE" w:themeFill="accent5" w:themeFillTint="66"/>
          </w:tcPr>
          <w:p w14:paraId="579188C7">
            <w:pPr>
              <w:pStyle w:val="4"/>
              <w:jc w:val="left"/>
              <w:rPr>
                <w:rFonts w:eastAsia="宋体"/>
                <w:sz w:val="18"/>
                <w:szCs w:val="18"/>
                <w:lang w:eastAsia="zh-CN"/>
              </w:rPr>
            </w:pPr>
            <w:r>
              <w:rPr>
                <w:rFonts w:hint="eastAsia" w:eastAsia="宋体"/>
                <w:sz w:val="18"/>
                <w:szCs w:val="18"/>
                <w:lang w:eastAsia="zh-CN"/>
              </w:rPr>
              <w:t>R</w:t>
            </w:r>
            <w:r>
              <w:rPr>
                <w:rFonts w:eastAsia="宋体"/>
                <w:sz w:val="18"/>
                <w:szCs w:val="18"/>
                <w:lang w:eastAsia="zh-CN"/>
              </w:rPr>
              <w:t>E mapping should be repeated N times within one OCC group.</w:t>
            </w:r>
          </w:p>
        </w:tc>
      </w:tr>
      <w:tr w14:paraId="2557D0EC">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jc w:val="center"/>
        </w:trPr>
        <w:tc>
          <w:tcPr>
            <w:tcW w:w="1446" w:type="dxa"/>
            <w:tcBorders>
              <w:left w:val="single" w:color="FFFFFF" w:themeColor="background1" w:sz="4" w:space="0"/>
            </w:tcBorders>
            <w:shd w:val="clear" w:color="auto" w:fill="5B9BD5" w:themeFill="accent5"/>
            <w:vAlign w:val="center"/>
          </w:tcPr>
          <w:p w14:paraId="62505922">
            <w:pPr>
              <w:pStyle w:val="4"/>
              <w:rPr>
                <w:rFonts w:eastAsia="宋体"/>
                <w:b/>
                <w:bCs/>
                <w:color w:val="FFFFFF" w:themeColor="background1"/>
                <w:sz w:val="18"/>
                <w:szCs w:val="18"/>
                <w:lang w:eastAsia="zh-CN"/>
                <w14:textFill>
                  <w14:solidFill>
                    <w14:schemeClr w14:val="bg1"/>
                  </w14:solidFill>
                </w14:textFill>
              </w:rPr>
            </w:pPr>
            <w:r>
              <w:rPr>
                <w:rFonts w:eastAsia="宋体"/>
                <w:b/>
                <w:bCs/>
                <w:color w:val="FFFFFF" w:themeColor="background1"/>
                <w:sz w:val="18"/>
                <w:szCs w:val="18"/>
                <w:lang w:eastAsia="zh-CN"/>
                <w14:textFill>
                  <w14:solidFill>
                    <w14:schemeClr w14:val="bg1"/>
                  </w14:solidFill>
                </w14:textFill>
              </w:rPr>
              <w:t>Frequency hopping</w:t>
            </w:r>
          </w:p>
        </w:tc>
        <w:tc>
          <w:tcPr>
            <w:tcW w:w="2453" w:type="dxa"/>
            <w:shd w:val="clear" w:color="auto" w:fill="DEEAF6" w:themeFill="accent5" w:themeFillTint="33"/>
          </w:tcPr>
          <w:p w14:paraId="3F78567A">
            <w:pPr>
              <w:pStyle w:val="4"/>
              <w:jc w:val="left"/>
              <w:rPr>
                <w:rFonts w:eastAsia="宋体"/>
                <w:sz w:val="18"/>
                <w:szCs w:val="18"/>
                <w:lang w:eastAsia="zh-CN"/>
              </w:rPr>
            </w:pPr>
            <w:r>
              <w:rPr>
                <w:rFonts w:eastAsia="宋体"/>
                <w:sz w:val="18"/>
                <w:szCs w:val="18"/>
                <w:lang w:eastAsia="zh-CN"/>
              </w:rPr>
              <w:t>Frequency hopping is not allowed in one OCC group (i.e., N slots).</w:t>
            </w:r>
          </w:p>
        </w:tc>
        <w:tc>
          <w:tcPr>
            <w:tcW w:w="2425" w:type="dxa"/>
            <w:shd w:val="clear" w:color="auto" w:fill="DEEAF6" w:themeFill="accent5" w:themeFillTint="33"/>
          </w:tcPr>
          <w:p w14:paraId="069A5A18">
            <w:pPr>
              <w:pStyle w:val="4"/>
              <w:jc w:val="left"/>
              <w:rPr>
                <w:rFonts w:eastAsia="宋体"/>
                <w:sz w:val="18"/>
                <w:szCs w:val="18"/>
                <w:lang w:eastAsia="zh-CN"/>
              </w:rPr>
            </w:pPr>
            <w:r>
              <w:rPr>
                <w:rFonts w:eastAsia="宋体"/>
                <w:sz w:val="18"/>
                <w:szCs w:val="18"/>
                <w:lang w:eastAsia="zh-CN"/>
              </w:rPr>
              <w:t>Frequency hopping is not allowed in one OCC group (i.e., N symbols).</w:t>
            </w:r>
          </w:p>
        </w:tc>
        <w:tc>
          <w:tcPr>
            <w:tcW w:w="2459" w:type="dxa"/>
            <w:shd w:val="clear" w:color="auto" w:fill="DEEAF6" w:themeFill="accent5" w:themeFillTint="33"/>
          </w:tcPr>
          <w:p w14:paraId="6A7F010A">
            <w:pPr>
              <w:pStyle w:val="4"/>
              <w:jc w:val="left"/>
              <w:rPr>
                <w:rFonts w:eastAsia="宋体"/>
                <w:sz w:val="18"/>
                <w:szCs w:val="18"/>
                <w:lang w:eastAsia="zh-CN"/>
              </w:rPr>
            </w:pPr>
            <w:r>
              <w:rPr>
                <w:rFonts w:eastAsia="宋体"/>
                <w:sz w:val="18"/>
                <w:szCs w:val="18"/>
                <w:lang w:eastAsia="zh-CN"/>
              </w:rPr>
              <w:t>No need to change.</w:t>
            </w:r>
          </w:p>
        </w:tc>
      </w:tr>
      <w:tr w14:paraId="79505933">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jc w:val="center"/>
        </w:trPr>
        <w:tc>
          <w:tcPr>
            <w:tcW w:w="1446" w:type="dxa"/>
            <w:tcBorders>
              <w:left w:val="single" w:color="FFFFFF" w:themeColor="background1" w:sz="4" w:space="0"/>
            </w:tcBorders>
            <w:shd w:val="clear" w:color="auto" w:fill="5B9BD5" w:themeFill="accent5"/>
            <w:vAlign w:val="center"/>
          </w:tcPr>
          <w:p w14:paraId="024D08E4">
            <w:pPr>
              <w:pStyle w:val="4"/>
              <w:rPr>
                <w:rFonts w:eastAsia="宋体"/>
                <w:b/>
                <w:bCs/>
                <w:color w:val="FFFFFF" w:themeColor="background1"/>
                <w:sz w:val="18"/>
                <w:szCs w:val="18"/>
                <w:lang w:eastAsia="zh-CN"/>
                <w14:textFill>
                  <w14:solidFill>
                    <w14:schemeClr w14:val="bg1"/>
                  </w14:solidFill>
                </w14:textFill>
              </w:rPr>
            </w:pPr>
            <w:r>
              <w:rPr>
                <w:rFonts w:eastAsia="宋体"/>
                <w:b/>
                <w:bCs/>
                <w:color w:val="FFFFFF" w:themeColor="background1"/>
                <w:sz w:val="18"/>
                <w:szCs w:val="18"/>
                <w:lang w:eastAsia="zh-CN"/>
                <w14:textFill>
                  <w14:solidFill>
                    <w14:schemeClr w14:val="bg1"/>
                  </w14:solidFill>
                </w14:textFill>
              </w:rPr>
              <w:t>RV mapping</w:t>
            </w:r>
          </w:p>
          <w:p w14:paraId="605ACB40">
            <w:pPr>
              <w:pStyle w:val="4"/>
              <w:jc w:val="left"/>
              <w:rPr>
                <w:rFonts w:eastAsia="宋体"/>
                <w:b/>
                <w:bCs/>
                <w:color w:val="FFFFFF" w:themeColor="background1"/>
                <w:sz w:val="18"/>
                <w:szCs w:val="18"/>
                <w:lang w:eastAsia="zh-CN"/>
                <w14:textFill>
                  <w14:solidFill>
                    <w14:schemeClr w14:val="bg1"/>
                  </w14:solidFill>
                </w14:textFill>
              </w:rPr>
            </w:pPr>
          </w:p>
        </w:tc>
        <w:tc>
          <w:tcPr>
            <w:tcW w:w="2453" w:type="dxa"/>
            <w:shd w:val="clear" w:color="auto" w:fill="BDD6EE" w:themeFill="accent5" w:themeFillTint="66"/>
          </w:tcPr>
          <w:p w14:paraId="6C02970D">
            <w:pPr>
              <w:pStyle w:val="4"/>
              <w:jc w:val="left"/>
              <w:rPr>
                <w:rFonts w:eastAsia="宋体"/>
                <w:sz w:val="18"/>
                <w:szCs w:val="18"/>
                <w:lang w:eastAsia="zh-CN"/>
              </w:rPr>
            </w:pPr>
            <w:r>
              <w:rPr>
                <w:rFonts w:eastAsia="宋体"/>
                <w:sz w:val="18"/>
                <w:szCs w:val="18"/>
                <w:lang w:eastAsia="zh-CN"/>
              </w:rPr>
              <w:t>Same RV value is used in one OCC group (i.e., N slots).</w:t>
            </w:r>
          </w:p>
        </w:tc>
        <w:tc>
          <w:tcPr>
            <w:tcW w:w="2425" w:type="dxa"/>
            <w:shd w:val="clear" w:color="auto" w:fill="BDD6EE" w:themeFill="accent5" w:themeFillTint="66"/>
          </w:tcPr>
          <w:p w14:paraId="192DF387">
            <w:pPr>
              <w:pStyle w:val="4"/>
              <w:jc w:val="left"/>
              <w:rPr>
                <w:rFonts w:eastAsia="宋体"/>
                <w:sz w:val="18"/>
                <w:szCs w:val="18"/>
                <w:lang w:eastAsia="zh-CN"/>
              </w:rPr>
            </w:pPr>
            <w:r>
              <w:rPr>
                <w:rFonts w:eastAsia="宋体"/>
                <w:sz w:val="18"/>
                <w:szCs w:val="18"/>
                <w:lang w:eastAsia="zh-CN"/>
              </w:rPr>
              <w:t>No need to change.</w:t>
            </w:r>
          </w:p>
        </w:tc>
        <w:tc>
          <w:tcPr>
            <w:tcW w:w="2459" w:type="dxa"/>
            <w:shd w:val="clear" w:color="auto" w:fill="BDD6EE" w:themeFill="accent5" w:themeFillTint="66"/>
          </w:tcPr>
          <w:p w14:paraId="3C3C8894">
            <w:pPr>
              <w:pStyle w:val="4"/>
              <w:jc w:val="left"/>
              <w:rPr>
                <w:rFonts w:eastAsia="宋体"/>
                <w:sz w:val="18"/>
                <w:szCs w:val="18"/>
                <w:lang w:eastAsia="zh-CN"/>
              </w:rPr>
            </w:pPr>
            <w:r>
              <w:rPr>
                <w:rFonts w:eastAsia="宋体"/>
                <w:sz w:val="18"/>
                <w:szCs w:val="18"/>
                <w:lang w:eastAsia="zh-CN"/>
              </w:rPr>
              <w:t>No need to change.</w:t>
            </w:r>
          </w:p>
        </w:tc>
      </w:tr>
      <w:tr w14:paraId="186C680E">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jc w:val="center"/>
        </w:trPr>
        <w:tc>
          <w:tcPr>
            <w:tcW w:w="1446" w:type="dxa"/>
            <w:tcBorders>
              <w:left w:val="single" w:color="FFFFFF" w:themeColor="background1" w:sz="4" w:space="0"/>
            </w:tcBorders>
            <w:shd w:val="clear" w:color="auto" w:fill="5B9BD5" w:themeFill="accent5"/>
            <w:vAlign w:val="center"/>
          </w:tcPr>
          <w:p w14:paraId="1A7AE5A7">
            <w:pPr>
              <w:pStyle w:val="4"/>
              <w:jc w:val="left"/>
              <w:rPr>
                <w:rFonts w:eastAsia="宋体"/>
                <w:b/>
                <w:bCs/>
                <w:color w:val="FFFFFF" w:themeColor="background1"/>
                <w:sz w:val="18"/>
                <w:szCs w:val="18"/>
                <w:lang w:eastAsia="zh-CN"/>
                <w14:textFill>
                  <w14:solidFill>
                    <w14:schemeClr w14:val="bg1"/>
                  </w14:solidFill>
                </w14:textFill>
              </w:rPr>
            </w:pPr>
            <w:r>
              <w:rPr>
                <w:rFonts w:eastAsia="宋体"/>
                <w:b/>
                <w:bCs/>
                <w:color w:val="FFFFFF" w:themeColor="background1"/>
                <w:sz w:val="18"/>
                <w:szCs w:val="18"/>
                <w:lang w:eastAsia="zh-CN"/>
                <w14:textFill>
                  <w14:solidFill>
                    <w14:schemeClr w14:val="bg1"/>
                  </w14:solidFill>
                </w14:textFill>
              </w:rPr>
              <w:t>PUSCH cancellation</w:t>
            </w:r>
          </w:p>
        </w:tc>
        <w:tc>
          <w:tcPr>
            <w:tcW w:w="2453" w:type="dxa"/>
            <w:shd w:val="clear" w:color="auto" w:fill="DEEAF6" w:themeFill="accent5" w:themeFillTint="33"/>
          </w:tcPr>
          <w:p w14:paraId="0131A7F5">
            <w:pPr>
              <w:pStyle w:val="4"/>
              <w:jc w:val="left"/>
              <w:rPr>
                <w:rFonts w:eastAsia="宋体"/>
                <w:sz w:val="18"/>
                <w:szCs w:val="18"/>
                <w:lang w:eastAsia="zh-CN"/>
              </w:rPr>
            </w:pPr>
            <w:r>
              <w:rPr>
                <w:rFonts w:hint="eastAsia" w:eastAsia="宋体"/>
                <w:sz w:val="18"/>
                <w:szCs w:val="18"/>
                <w:lang w:eastAsia="zh-CN"/>
              </w:rPr>
              <w:t>P</w:t>
            </w:r>
            <w:r>
              <w:rPr>
                <w:rFonts w:eastAsia="宋体"/>
                <w:sz w:val="18"/>
                <w:szCs w:val="18"/>
                <w:lang w:eastAsia="zh-CN"/>
              </w:rPr>
              <w:t>USCH should be canceled in unit of OCC group (i.e., N slots).</w:t>
            </w:r>
          </w:p>
        </w:tc>
        <w:tc>
          <w:tcPr>
            <w:tcW w:w="2425" w:type="dxa"/>
            <w:shd w:val="clear" w:color="auto" w:fill="DEEAF6" w:themeFill="accent5" w:themeFillTint="33"/>
          </w:tcPr>
          <w:p w14:paraId="574DA7D7">
            <w:pPr>
              <w:pStyle w:val="4"/>
              <w:jc w:val="left"/>
              <w:rPr>
                <w:rFonts w:eastAsia="宋体"/>
                <w:sz w:val="18"/>
                <w:szCs w:val="18"/>
                <w:lang w:eastAsia="zh-CN"/>
              </w:rPr>
            </w:pPr>
            <w:r>
              <w:rPr>
                <w:rFonts w:hint="eastAsia" w:eastAsia="宋体"/>
                <w:sz w:val="18"/>
                <w:szCs w:val="18"/>
                <w:lang w:eastAsia="zh-CN"/>
              </w:rPr>
              <w:t>P</w:t>
            </w:r>
            <w:r>
              <w:rPr>
                <w:rFonts w:eastAsia="宋体"/>
                <w:sz w:val="18"/>
                <w:szCs w:val="18"/>
                <w:lang w:eastAsia="zh-CN"/>
              </w:rPr>
              <w:t>USCH symbols should be canceled in unit of OCC group (i.e., N symbols).</w:t>
            </w:r>
          </w:p>
        </w:tc>
        <w:tc>
          <w:tcPr>
            <w:tcW w:w="2459" w:type="dxa"/>
            <w:shd w:val="clear" w:color="auto" w:fill="DEEAF6" w:themeFill="accent5" w:themeFillTint="33"/>
          </w:tcPr>
          <w:p w14:paraId="4288E2AA">
            <w:pPr>
              <w:pStyle w:val="4"/>
              <w:jc w:val="left"/>
              <w:rPr>
                <w:rFonts w:eastAsia="宋体"/>
                <w:sz w:val="18"/>
                <w:szCs w:val="18"/>
                <w:lang w:eastAsia="zh-CN"/>
              </w:rPr>
            </w:pPr>
            <w:r>
              <w:rPr>
                <w:rFonts w:eastAsia="宋体"/>
                <w:sz w:val="18"/>
                <w:szCs w:val="18"/>
                <w:lang w:eastAsia="zh-CN"/>
              </w:rPr>
              <w:t>No need to change.</w:t>
            </w:r>
          </w:p>
        </w:tc>
      </w:tr>
      <w:tr w14:paraId="6CC76737">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jc w:val="center"/>
        </w:trPr>
        <w:tc>
          <w:tcPr>
            <w:tcW w:w="1446" w:type="dxa"/>
            <w:tcBorders>
              <w:left w:val="single" w:color="FFFFFF" w:themeColor="background1" w:sz="4" w:space="0"/>
              <w:bottom w:val="single" w:color="FFFFFF" w:themeColor="background1" w:sz="4" w:space="0"/>
            </w:tcBorders>
            <w:shd w:val="clear" w:color="auto" w:fill="5B9BD5" w:themeFill="accent5"/>
            <w:vAlign w:val="center"/>
          </w:tcPr>
          <w:p w14:paraId="41AFE3BB">
            <w:pPr>
              <w:pStyle w:val="4"/>
              <w:jc w:val="left"/>
              <w:rPr>
                <w:rFonts w:eastAsia="宋体"/>
                <w:b/>
                <w:bCs/>
                <w:color w:val="FFFFFF" w:themeColor="background1"/>
                <w:sz w:val="18"/>
                <w:szCs w:val="18"/>
                <w:lang w:eastAsia="zh-CN"/>
                <w14:textFill>
                  <w14:solidFill>
                    <w14:schemeClr w14:val="bg1"/>
                  </w14:solidFill>
                </w14:textFill>
              </w:rPr>
            </w:pPr>
            <w:r>
              <w:rPr>
                <w:rFonts w:eastAsia="宋体"/>
                <w:b/>
                <w:bCs/>
                <w:color w:val="FFFFFF" w:themeColor="background1"/>
                <w:sz w:val="18"/>
                <w:szCs w:val="18"/>
                <w:lang w:eastAsia="zh-CN"/>
                <w14:textFill>
                  <w14:solidFill>
                    <w14:schemeClr w14:val="bg1"/>
                  </w14:solidFill>
                </w14:textFill>
              </w:rPr>
              <w:t xml:space="preserve">Backward compatibility with non-Rel-19 UEs </w:t>
            </w:r>
          </w:p>
        </w:tc>
        <w:tc>
          <w:tcPr>
            <w:tcW w:w="2453" w:type="dxa"/>
            <w:shd w:val="clear" w:color="auto" w:fill="BDD6EE" w:themeFill="accent5" w:themeFillTint="66"/>
          </w:tcPr>
          <w:p w14:paraId="13C0604B">
            <w:pPr>
              <w:pStyle w:val="4"/>
              <w:jc w:val="left"/>
              <w:rPr>
                <w:rFonts w:hint="eastAsia" w:eastAsia="宋体"/>
                <w:sz w:val="18"/>
                <w:szCs w:val="18"/>
                <w:lang w:eastAsia="zh-CN"/>
              </w:rPr>
            </w:pPr>
            <w:r>
              <w:rPr>
                <w:rFonts w:eastAsia="宋体"/>
                <w:sz w:val="18"/>
                <w:szCs w:val="18"/>
                <w:lang w:eastAsia="zh-CN"/>
              </w:rPr>
              <w:t>Can be compatible with non-Rel-19 UEs when Rel-19 UEs multiplexing with non-Rel-19 UEs with CG transmission.</w:t>
            </w:r>
          </w:p>
        </w:tc>
        <w:tc>
          <w:tcPr>
            <w:tcW w:w="2425" w:type="dxa"/>
            <w:shd w:val="clear" w:color="auto" w:fill="BDD6EE" w:themeFill="accent5" w:themeFillTint="66"/>
          </w:tcPr>
          <w:p w14:paraId="563ACB2D">
            <w:pPr>
              <w:pStyle w:val="4"/>
              <w:jc w:val="left"/>
              <w:rPr>
                <w:rFonts w:hint="eastAsia" w:eastAsia="宋体"/>
                <w:sz w:val="18"/>
                <w:szCs w:val="18"/>
                <w:lang w:eastAsia="zh-CN"/>
              </w:rPr>
            </w:pPr>
            <w:r>
              <w:rPr>
                <w:rFonts w:eastAsia="宋体"/>
                <w:sz w:val="18"/>
                <w:szCs w:val="18"/>
                <w:lang w:eastAsia="zh-CN"/>
              </w:rPr>
              <w:t>Non compatible.</w:t>
            </w:r>
          </w:p>
        </w:tc>
        <w:tc>
          <w:tcPr>
            <w:tcW w:w="2459" w:type="dxa"/>
            <w:shd w:val="clear" w:color="auto" w:fill="BDD6EE" w:themeFill="accent5" w:themeFillTint="66"/>
          </w:tcPr>
          <w:p w14:paraId="28916473">
            <w:pPr>
              <w:pStyle w:val="4"/>
              <w:jc w:val="left"/>
              <w:rPr>
                <w:rFonts w:eastAsia="宋体"/>
                <w:sz w:val="18"/>
                <w:szCs w:val="18"/>
                <w:lang w:eastAsia="zh-CN"/>
              </w:rPr>
            </w:pPr>
            <w:r>
              <w:rPr>
                <w:rFonts w:eastAsia="宋体"/>
                <w:sz w:val="18"/>
                <w:szCs w:val="18"/>
                <w:lang w:eastAsia="zh-CN"/>
              </w:rPr>
              <w:t>Non compatible.</w:t>
            </w:r>
          </w:p>
        </w:tc>
      </w:tr>
    </w:tbl>
    <w:p w14:paraId="11E0A1D4">
      <w:pPr>
        <w:pStyle w:val="4"/>
        <w:rPr>
          <w:rFonts w:eastAsia="等线"/>
          <w:szCs w:val="20"/>
          <w:lang w:eastAsia="zh-CN"/>
        </w:rPr>
      </w:pPr>
    </w:p>
    <w:p w14:paraId="1C4047DC">
      <w:pPr>
        <w:pStyle w:val="4"/>
        <w:rPr>
          <w:rFonts w:eastAsia="宋体"/>
          <w:b/>
          <w:bCs/>
          <w:szCs w:val="28"/>
          <w:lang w:eastAsia="zh-CN"/>
        </w:rPr>
      </w:pPr>
      <w:r>
        <w:rPr>
          <w:rFonts w:eastAsia="宋体"/>
          <w:b/>
          <w:bCs/>
          <w:szCs w:val="28"/>
          <w:lang w:eastAsia="zh-CN"/>
        </w:rPr>
        <w:t>Proposal 5</w:t>
      </w:r>
      <w:r>
        <w:rPr>
          <w:rFonts w:hint="eastAsia" w:eastAsia="宋体"/>
          <w:b/>
          <w:bCs/>
          <w:szCs w:val="28"/>
          <w:lang w:eastAsia="zh-CN"/>
        </w:rPr>
        <w:t xml:space="preserve">: </w:t>
      </w:r>
      <w:r>
        <w:rPr>
          <w:rFonts w:eastAsia="宋体"/>
          <w:b/>
          <w:bCs/>
          <w:szCs w:val="28"/>
          <w:lang w:eastAsia="zh-CN"/>
        </w:rPr>
        <w:t>For selected OCC schemes, the corresponding spec impacts in Table 1 should be considered.</w:t>
      </w:r>
    </w:p>
    <w:p w14:paraId="7F953D37">
      <w:pPr>
        <w:pStyle w:val="4"/>
        <w:rPr>
          <w:rFonts w:eastAsiaTheme="minorEastAsia"/>
          <w:szCs w:val="20"/>
          <w:lang w:eastAsia="zh-CN"/>
        </w:rPr>
      </w:pPr>
    </w:p>
    <w:p w14:paraId="1B5A5A86">
      <w:pPr>
        <w:pStyle w:val="4"/>
        <w:outlineLvl w:val="1"/>
        <w:rPr>
          <w:rFonts w:ascii="Helvetica" w:hAnsi="Helvetica" w:cs="Helvetica" w:eastAsiaTheme="minorEastAsia"/>
          <w:b/>
          <w:bCs/>
          <w:sz w:val="21"/>
          <w:szCs w:val="21"/>
          <w:lang w:val="en-GB" w:eastAsia="zh-CN"/>
        </w:rPr>
      </w:pPr>
      <w:r>
        <w:rPr>
          <w:rFonts w:ascii="Helvetica" w:hAnsi="Helvetica" w:cs="Helvetica" w:eastAsiaTheme="minorEastAsia"/>
          <w:b/>
          <w:bCs/>
          <w:sz w:val="21"/>
          <w:szCs w:val="21"/>
          <w:lang w:val="en-GB" w:eastAsia="zh-CN"/>
        </w:rPr>
        <w:t>2.3 UCI multiplexing</w:t>
      </w:r>
    </w:p>
    <w:p w14:paraId="0B3F3DA5">
      <w:pPr>
        <w:pStyle w:val="4"/>
        <w:rPr>
          <w:rFonts w:eastAsia="等线"/>
          <w:szCs w:val="20"/>
          <w:lang w:eastAsia="zh-CN"/>
        </w:rPr>
      </w:pPr>
      <w:r>
        <w:rPr>
          <w:rFonts w:eastAsia="等线"/>
          <w:szCs w:val="20"/>
          <w:lang w:eastAsia="zh-CN"/>
        </w:rPr>
        <w:t xml:space="preserve">For PUSCH with OCC, </w:t>
      </w:r>
      <w:bookmarkStart w:id="22" w:name="_Hlk166088442"/>
      <w:r>
        <w:rPr>
          <w:rFonts w:eastAsia="等线"/>
          <w:szCs w:val="20"/>
          <w:lang w:eastAsia="zh-CN"/>
        </w:rPr>
        <w:t>if PUSCH and PUCCH are overlapped in time domain,</w:t>
      </w:r>
      <w:bookmarkEnd w:id="22"/>
      <w:r>
        <w:rPr>
          <w:rFonts w:eastAsia="等线"/>
          <w:szCs w:val="20"/>
          <w:lang w:eastAsia="zh-CN"/>
        </w:rPr>
        <w:t xml:space="preserve"> the following options may be considered on how to deal with collisions between PUSCH and PUCCH by UE:</w:t>
      </w:r>
    </w:p>
    <w:p w14:paraId="76A1DC1A">
      <w:pPr>
        <w:pStyle w:val="4"/>
        <w:numPr>
          <w:ilvl w:val="0"/>
          <w:numId w:val="9"/>
        </w:numPr>
        <w:rPr>
          <w:rFonts w:eastAsia="等线"/>
          <w:szCs w:val="20"/>
          <w:lang w:eastAsia="zh-CN"/>
        </w:rPr>
      </w:pPr>
      <w:r>
        <w:rPr>
          <w:rFonts w:eastAsia="等线"/>
          <w:szCs w:val="20"/>
          <w:lang w:eastAsia="zh-CN"/>
        </w:rPr>
        <w:t xml:space="preserve">Option 1: </w:t>
      </w:r>
      <w:bookmarkStart w:id="23" w:name="_Hlk166088461"/>
      <w:r>
        <w:rPr>
          <w:rFonts w:eastAsia="等线"/>
          <w:szCs w:val="20"/>
          <w:lang w:eastAsia="zh-CN"/>
        </w:rPr>
        <w:t>UCI is multiplexed on PUSCH, and UCI uses the same OCC scheme and OCC sequence as PUSCH</w:t>
      </w:r>
      <w:bookmarkEnd w:id="23"/>
      <w:r>
        <w:rPr>
          <w:rFonts w:eastAsia="等线"/>
          <w:szCs w:val="20"/>
          <w:lang w:eastAsia="zh-CN"/>
        </w:rPr>
        <w:t xml:space="preserve">. </w:t>
      </w:r>
    </w:p>
    <w:p w14:paraId="3A85C044">
      <w:pPr>
        <w:pStyle w:val="4"/>
        <w:numPr>
          <w:ilvl w:val="0"/>
          <w:numId w:val="9"/>
        </w:numPr>
        <w:rPr>
          <w:rFonts w:eastAsia="等线"/>
          <w:szCs w:val="20"/>
          <w:lang w:eastAsia="zh-CN"/>
        </w:rPr>
      </w:pPr>
      <w:r>
        <w:rPr>
          <w:rFonts w:eastAsia="等线"/>
          <w:szCs w:val="20"/>
          <w:lang w:eastAsia="zh-CN"/>
        </w:rPr>
        <w:t xml:space="preserve">Option 2: </w:t>
      </w:r>
      <w:bookmarkStart w:id="24" w:name="_Hlk174116463"/>
      <w:r>
        <w:rPr>
          <w:rFonts w:eastAsia="等线"/>
          <w:szCs w:val="20"/>
          <w:lang w:eastAsia="zh-CN"/>
        </w:rPr>
        <w:t>PUCCH is transmitted, and PUSCH in one OCC group is dropped</w:t>
      </w:r>
      <w:bookmarkEnd w:id="24"/>
      <w:r>
        <w:rPr>
          <w:rFonts w:eastAsia="等线"/>
          <w:szCs w:val="20"/>
          <w:lang w:eastAsia="zh-CN"/>
        </w:rPr>
        <w:t>.</w:t>
      </w:r>
    </w:p>
    <w:p w14:paraId="382DBD0E">
      <w:pPr>
        <w:pStyle w:val="4"/>
        <w:numPr>
          <w:ilvl w:val="0"/>
          <w:numId w:val="9"/>
        </w:numPr>
        <w:rPr>
          <w:rFonts w:eastAsia="等线"/>
          <w:szCs w:val="20"/>
          <w:lang w:eastAsia="zh-CN"/>
        </w:rPr>
      </w:pPr>
      <w:r>
        <w:rPr>
          <w:rFonts w:eastAsia="等线"/>
          <w:szCs w:val="20"/>
          <w:lang w:eastAsia="zh-CN"/>
        </w:rPr>
        <w:t xml:space="preserve">Option 3: Both PUCCH and PUSCH are transmitted. </w:t>
      </w:r>
    </w:p>
    <w:p w14:paraId="7B2F78F3">
      <w:pPr>
        <w:pStyle w:val="4"/>
        <w:rPr>
          <w:rFonts w:eastAsia="等线"/>
          <w:szCs w:val="20"/>
          <w:lang w:eastAsia="zh-CN"/>
        </w:rPr>
      </w:pPr>
      <w:r>
        <w:rPr>
          <w:rFonts w:eastAsia="等线"/>
          <w:szCs w:val="20"/>
          <w:lang w:eastAsia="zh-CN"/>
        </w:rPr>
        <w:t xml:space="preserve">For Option 1, OCC mapping is also adopted for UCI, so UCI should be repeated according to the OCC length in one OCC group as PUSCH. Spec impacts are expected to support UCI with OCC. Legacy </w:t>
      </w:r>
      <w:bookmarkStart w:id="25" w:name="_Hlk174006277"/>
      <w:r>
        <w:rPr>
          <w:rFonts w:eastAsia="等线"/>
          <w:szCs w:val="20"/>
          <w:lang w:eastAsia="zh-CN"/>
        </w:rPr>
        <w:t xml:space="preserve">mapping </w:t>
      </w:r>
      <w:bookmarkEnd w:id="25"/>
      <w:r>
        <w:rPr>
          <w:rFonts w:eastAsia="等线"/>
          <w:szCs w:val="20"/>
          <w:lang w:eastAsia="zh-CN"/>
        </w:rPr>
        <w:t xml:space="preserve">rule can be reused as much as possible, and the resource determination for UCI mapping may need to be updated. Figure 1 gives an example of UCI mapping on PUSCH for different OCC schemes for Option 1. </w:t>
      </w:r>
    </w:p>
    <w:p w14:paraId="5A06B031">
      <w:pPr>
        <w:pStyle w:val="4"/>
        <w:jc w:val="center"/>
        <w:rPr>
          <w:rFonts w:eastAsia="等线"/>
          <w:szCs w:val="20"/>
          <w:lang w:eastAsia="zh-CN"/>
        </w:rPr>
      </w:pPr>
      <w:r>
        <w:object>
          <v:shape id="_x0000_i1025" o:spt="75" type="#_x0000_t75" style="height:141.85pt;width:410.5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01C2BBA2">
      <w:pPr>
        <w:pStyle w:val="4"/>
        <w:jc w:val="center"/>
        <w:rPr>
          <w:rFonts w:eastAsia="宋体"/>
          <w:b/>
          <w:bCs/>
          <w:sz w:val="18"/>
          <w:szCs w:val="18"/>
          <w:lang w:eastAsia="zh-CN"/>
        </w:rPr>
      </w:pPr>
      <w:r>
        <w:rPr>
          <w:rFonts w:hint="eastAsia" w:eastAsia="宋体"/>
          <w:b/>
          <w:bCs/>
          <w:sz w:val="18"/>
          <w:szCs w:val="18"/>
          <w:lang w:eastAsia="zh-CN"/>
        </w:rPr>
        <w:t>F</w:t>
      </w:r>
      <w:r>
        <w:rPr>
          <w:rFonts w:eastAsia="宋体"/>
          <w:b/>
          <w:bCs/>
          <w:sz w:val="18"/>
          <w:szCs w:val="18"/>
          <w:lang w:eastAsia="zh-CN"/>
        </w:rPr>
        <w:t xml:space="preserve">igure 1. Example of UCI on PUSCH with OCC </w:t>
      </w:r>
    </w:p>
    <w:p w14:paraId="75B62677">
      <w:pPr>
        <w:pStyle w:val="4"/>
        <w:rPr>
          <w:rFonts w:eastAsia="等线"/>
          <w:szCs w:val="20"/>
          <w:lang w:eastAsia="zh-CN"/>
        </w:rPr>
      </w:pPr>
      <w:r>
        <w:rPr>
          <w:rFonts w:eastAsia="等线"/>
          <w:szCs w:val="20"/>
          <w:lang w:eastAsia="zh-CN"/>
        </w:rPr>
        <w:t xml:space="preserve">For inter-slot OCC with PUSCH repetition Type A, the UCI multiplexing timeline should be determined according to the first slot of PUSCH transmission in one OCC group, and the UCI would be multiplexed with multiple PUSCHs on multiple slots, </w:t>
      </w:r>
      <w:r>
        <w:rPr>
          <w:rFonts w:hint="eastAsia" w:eastAsia="等线"/>
          <w:szCs w:val="20"/>
          <w:lang w:eastAsia="zh-CN"/>
        </w:rPr>
        <w:t>which</w:t>
      </w:r>
      <w:r>
        <w:rPr>
          <w:rFonts w:eastAsia="等线"/>
          <w:szCs w:val="20"/>
          <w:lang w:eastAsia="zh-CN"/>
        </w:rPr>
        <w:t xml:space="preserve"> </w:t>
      </w:r>
      <w:bookmarkStart w:id="26" w:name="_Hlk174004326"/>
      <w:r>
        <w:rPr>
          <w:rFonts w:eastAsia="等线"/>
          <w:szCs w:val="20"/>
          <w:lang w:eastAsia="zh-CN"/>
        </w:rPr>
        <w:t>may extend the delay of UCI reception</w:t>
      </w:r>
      <w:bookmarkEnd w:id="26"/>
      <w:r>
        <w:rPr>
          <w:rFonts w:eastAsia="等线"/>
          <w:szCs w:val="20"/>
          <w:lang w:eastAsia="zh-CN"/>
        </w:rPr>
        <w:t>. Besides, the resource allocated for UCI transmission on one slot can be reduced considering that the UCI is expected to be transmitted on multiple slots.</w:t>
      </w:r>
    </w:p>
    <w:p w14:paraId="6223D1DD">
      <w:pPr>
        <w:pStyle w:val="4"/>
        <w:rPr>
          <w:rFonts w:eastAsia="宋体"/>
          <w:b/>
          <w:bCs/>
          <w:szCs w:val="28"/>
          <w:lang w:eastAsia="zh-CN"/>
        </w:rPr>
      </w:pPr>
      <w:r>
        <w:rPr>
          <w:rFonts w:eastAsia="宋体"/>
          <w:b/>
          <w:bCs/>
          <w:szCs w:val="28"/>
          <w:lang w:eastAsia="zh-CN"/>
        </w:rPr>
        <w:t>Observation 4</w:t>
      </w:r>
      <w:r>
        <w:rPr>
          <w:rFonts w:hint="eastAsia" w:eastAsia="宋体"/>
          <w:b/>
          <w:bCs/>
          <w:szCs w:val="28"/>
          <w:lang w:eastAsia="zh-CN"/>
        </w:rPr>
        <w:t>:</w:t>
      </w:r>
      <w:r>
        <w:rPr>
          <w:rFonts w:eastAsia="宋体"/>
          <w:b/>
          <w:bCs/>
          <w:szCs w:val="28"/>
          <w:lang w:eastAsia="zh-CN"/>
        </w:rPr>
        <w:t xml:space="preserve"> For </w:t>
      </w:r>
      <w:bookmarkStart w:id="27" w:name="_Hlk174034056"/>
      <w:r>
        <w:rPr>
          <w:rFonts w:eastAsia="宋体"/>
          <w:b/>
          <w:bCs/>
          <w:szCs w:val="28"/>
          <w:lang w:eastAsia="zh-CN"/>
        </w:rPr>
        <w:t>inter-slot OCC with PUSCH repetition Type A</w:t>
      </w:r>
      <w:bookmarkEnd w:id="27"/>
      <w:r>
        <w:rPr>
          <w:rFonts w:eastAsia="宋体"/>
          <w:b/>
          <w:bCs/>
          <w:szCs w:val="28"/>
          <w:lang w:eastAsia="zh-CN"/>
        </w:rPr>
        <w:t xml:space="preserve">, multiplexing UCI on PUSCH may </w:t>
      </w:r>
      <w:bookmarkStart w:id="28" w:name="_Hlk174007820"/>
      <w:r>
        <w:rPr>
          <w:rFonts w:eastAsia="宋体"/>
          <w:b/>
          <w:bCs/>
          <w:szCs w:val="28"/>
          <w:lang w:eastAsia="zh-CN"/>
        </w:rPr>
        <w:t xml:space="preserve">extend the delay of </w:t>
      </w:r>
      <w:bookmarkEnd w:id="28"/>
      <w:r>
        <w:rPr>
          <w:rFonts w:eastAsia="宋体"/>
          <w:b/>
          <w:bCs/>
          <w:szCs w:val="28"/>
          <w:lang w:eastAsia="zh-CN"/>
        </w:rPr>
        <w:t>UCI reception due to the UCI multiplexing timeline and multiplexing slots.</w:t>
      </w:r>
    </w:p>
    <w:p w14:paraId="67B133BA">
      <w:pPr>
        <w:pStyle w:val="4"/>
        <w:rPr>
          <w:rFonts w:eastAsia="等线"/>
          <w:szCs w:val="20"/>
          <w:lang w:eastAsia="zh-CN"/>
        </w:rPr>
      </w:pPr>
      <w:r>
        <w:rPr>
          <w:rFonts w:eastAsia="等线"/>
          <w:szCs w:val="20"/>
          <w:lang w:eastAsia="zh-CN"/>
        </w:rPr>
        <w:t xml:space="preserve">For </w:t>
      </w:r>
      <w:bookmarkStart w:id="29" w:name="_Hlk174115905"/>
      <w:r>
        <w:rPr>
          <w:rFonts w:eastAsia="等线"/>
          <w:szCs w:val="20"/>
          <w:lang w:eastAsia="zh-CN"/>
        </w:rPr>
        <w:t>inter-symbol</w:t>
      </w:r>
      <w:bookmarkEnd w:id="29"/>
      <w:r>
        <w:rPr>
          <w:rFonts w:eastAsia="等线"/>
          <w:szCs w:val="20"/>
          <w:lang w:eastAsia="zh-CN"/>
        </w:rPr>
        <w:t xml:space="preserve"> OCC, similar to PUSCH rate matching, UCI symbols should be repeated N times within one OCC group. The RE number allocated for UCI transmission on one slot should be integer multiple of the OCC length, so </w:t>
      </w:r>
      <w:bookmarkStart w:id="30" w:name="_Hlk174007322"/>
      <w:r>
        <w:rPr>
          <w:rFonts w:eastAsia="等线"/>
          <w:szCs w:val="20"/>
          <w:lang w:eastAsia="zh-CN"/>
        </w:rPr>
        <w:t>the RE number for TBS determination for UCI and data would be much less</w:t>
      </w:r>
      <w:bookmarkEnd w:id="30"/>
      <w:r>
        <w:rPr>
          <w:rFonts w:eastAsia="等线"/>
          <w:szCs w:val="20"/>
          <w:lang w:eastAsia="zh-CN"/>
        </w:rPr>
        <w:t>. On the other hand, for PUSCH mapping type A, the first DMRS symbol would be symbol 2 or symbol 3, and the UCI should be mapped after the first DMRS symbol using legacy mapping rule, which makes it hard to multiplexing UCI on PUSCH with OCC in this case.</w:t>
      </w:r>
    </w:p>
    <w:p w14:paraId="48A6A55B">
      <w:pPr>
        <w:pStyle w:val="4"/>
        <w:rPr>
          <w:rFonts w:eastAsia="宋体"/>
          <w:b/>
          <w:bCs/>
          <w:szCs w:val="28"/>
          <w:lang w:eastAsia="zh-CN"/>
        </w:rPr>
      </w:pPr>
      <w:r>
        <w:rPr>
          <w:rFonts w:eastAsia="宋体"/>
          <w:b/>
          <w:bCs/>
          <w:szCs w:val="28"/>
          <w:lang w:eastAsia="zh-CN"/>
        </w:rPr>
        <w:t>Observation 5</w:t>
      </w:r>
      <w:r>
        <w:rPr>
          <w:rFonts w:hint="eastAsia" w:eastAsia="宋体"/>
          <w:b/>
          <w:bCs/>
          <w:szCs w:val="28"/>
          <w:lang w:eastAsia="zh-CN"/>
        </w:rPr>
        <w:t>:</w:t>
      </w:r>
      <w:r>
        <w:rPr>
          <w:rFonts w:eastAsia="宋体"/>
          <w:b/>
          <w:bCs/>
          <w:szCs w:val="28"/>
          <w:lang w:eastAsia="zh-CN"/>
        </w:rPr>
        <w:t xml:space="preserve"> For inter-symbol OCC with PUSCH mapping Type A, the RE number for TBS determination for UCI and data would be much less, and it is hard to multiplexing UCI on PUSCH with OCC using legacy mapping rule. </w:t>
      </w:r>
    </w:p>
    <w:p w14:paraId="2DFE33DA">
      <w:pPr>
        <w:pStyle w:val="4"/>
        <w:rPr>
          <w:rFonts w:eastAsia="宋体"/>
          <w:b/>
          <w:bCs/>
          <w:szCs w:val="28"/>
          <w:lang w:eastAsia="zh-CN"/>
        </w:rPr>
      </w:pPr>
      <w:r>
        <w:rPr>
          <w:rFonts w:eastAsia="宋体"/>
          <w:b/>
          <w:bCs/>
          <w:szCs w:val="28"/>
          <w:lang w:eastAsia="zh-CN"/>
        </w:rPr>
        <w:t>Proposal 6</w:t>
      </w:r>
      <w:r>
        <w:rPr>
          <w:rFonts w:hint="eastAsia" w:eastAsia="宋体"/>
          <w:b/>
          <w:bCs/>
          <w:szCs w:val="28"/>
          <w:lang w:eastAsia="zh-CN"/>
        </w:rPr>
        <w:t xml:space="preserve">: </w:t>
      </w:r>
      <w:r>
        <w:rPr>
          <w:rFonts w:eastAsia="宋体"/>
          <w:b/>
          <w:bCs/>
          <w:szCs w:val="28"/>
          <w:lang w:eastAsia="zh-CN"/>
        </w:rPr>
        <w:t>For inter-symbol OCC with PUSCH mapping Type A, do not support UCI on PUSCH with OCC.</w:t>
      </w:r>
    </w:p>
    <w:p w14:paraId="336CDE81">
      <w:pPr>
        <w:pStyle w:val="4"/>
        <w:rPr>
          <w:rFonts w:eastAsia="等线"/>
          <w:szCs w:val="20"/>
          <w:lang w:eastAsia="zh-CN"/>
        </w:rPr>
      </w:pPr>
      <w:r>
        <w:rPr>
          <w:rFonts w:eastAsia="等线"/>
          <w:szCs w:val="20"/>
          <w:lang w:eastAsia="zh-CN"/>
        </w:rPr>
        <w:t xml:space="preserve">For </w:t>
      </w:r>
      <w:bookmarkStart w:id="31" w:name="_Hlk174007373"/>
      <w:r>
        <w:rPr>
          <w:rFonts w:eastAsia="等线"/>
          <w:szCs w:val="20"/>
          <w:lang w:eastAsia="zh-CN"/>
        </w:rPr>
        <w:t>intra-symbol pre-DFT-s OCC</w:t>
      </w:r>
      <w:bookmarkEnd w:id="31"/>
      <w:r>
        <w:rPr>
          <w:rFonts w:eastAsia="等线"/>
          <w:szCs w:val="20"/>
          <w:lang w:eastAsia="zh-CN"/>
        </w:rPr>
        <w:t xml:space="preserve">, REs allocated for UCI transmission should be repeated N times within one OCC group. The RE number allocated for UCI transmission on one slot should be integer multiple of the OCC length, so the RE number for TBS determination for UCI and data would be much less. </w:t>
      </w:r>
    </w:p>
    <w:p w14:paraId="4E968287">
      <w:pPr>
        <w:pStyle w:val="4"/>
        <w:rPr>
          <w:rFonts w:eastAsia="等线"/>
          <w:szCs w:val="20"/>
          <w:lang w:eastAsia="zh-CN"/>
        </w:rPr>
      </w:pPr>
      <w:r>
        <w:rPr>
          <w:rFonts w:eastAsia="宋体"/>
          <w:b/>
          <w:bCs/>
          <w:szCs w:val="28"/>
          <w:lang w:eastAsia="zh-CN"/>
        </w:rPr>
        <w:t>Observation 6</w:t>
      </w:r>
      <w:r>
        <w:rPr>
          <w:rFonts w:hint="eastAsia" w:eastAsia="宋体"/>
          <w:b/>
          <w:bCs/>
          <w:szCs w:val="28"/>
          <w:lang w:eastAsia="zh-CN"/>
        </w:rPr>
        <w:t>:</w:t>
      </w:r>
      <w:r>
        <w:rPr>
          <w:rFonts w:eastAsia="宋体"/>
          <w:b/>
          <w:bCs/>
          <w:szCs w:val="28"/>
          <w:lang w:eastAsia="zh-CN"/>
        </w:rPr>
        <w:t xml:space="preserve"> For intra-symbol pre-DFT-s OCC, the RE number for TBS determination for UCI and data would be much less. </w:t>
      </w:r>
    </w:p>
    <w:p w14:paraId="4AD2B419">
      <w:pPr>
        <w:pStyle w:val="4"/>
        <w:rPr>
          <w:rFonts w:eastAsia="等线"/>
          <w:szCs w:val="20"/>
          <w:lang w:eastAsia="zh-CN"/>
        </w:rPr>
      </w:pPr>
      <w:r>
        <w:rPr>
          <w:rFonts w:eastAsia="等线"/>
          <w:szCs w:val="20"/>
          <w:lang w:eastAsia="zh-CN"/>
        </w:rPr>
        <w:t xml:space="preserve">If TBoMS for PUSCH with OCC is supported, and UCI with OCC is allowed to be multiplexed on the PUSCH, then </w:t>
      </w:r>
      <w:bookmarkStart w:id="32" w:name="_Hlk174009401"/>
      <w:r>
        <w:rPr>
          <w:rFonts w:eastAsia="等线"/>
          <w:szCs w:val="20"/>
          <w:lang w:eastAsia="zh-CN"/>
        </w:rPr>
        <w:t>the issue of extending the delay of UCI reception would be much more serious</w:t>
      </w:r>
      <w:bookmarkEnd w:id="32"/>
      <w:r>
        <w:rPr>
          <w:rFonts w:eastAsia="等线"/>
          <w:szCs w:val="20"/>
          <w:lang w:eastAsia="zh-CN"/>
        </w:rPr>
        <w:t xml:space="preserve"> compared to inter-slot OCC with PUSCH repetition Type A, since the UCI multiplexing timeline should be determined according to the first slot group of PUSCH transmission in one OCC group, and the UCI would be multiplexed with multiple non-continuous slots. Figure 2 gives an example of UCI mapping on PUSCH with OCC in TBoMS case. In this example, it is assumed that OCC length is 2 and one OCC group includes two slot groups, each slot group includes 4 continuous slots and is used for transmitted one TB, i.e, TB0. The UCI is expected to be transmitted on the second slot of the first slot group, and then repeatedly transmitted on the second slot of the second slot group to guarantee the orthogonality of PUSCH with OCC between multiple UEs. Accordingly, gNB would have to wait 4 slots to receive the UCI, which obviously extend the delay of UCI reception. </w:t>
      </w:r>
    </w:p>
    <w:p w14:paraId="2AC4718C">
      <w:pPr>
        <w:pStyle w:val="4"/>
        <w:rPr>
          <w:rFonts w:eastAsia="等线"/>
          <w:szCs w:val="20"/>
          <w:lang w:eastAsia="zh-CN"/>
        </w:rPr>
      </w:pPr>
      <w:r>
        <w:rPr>
          <w:rFonts w:eastAsia="宋体"/>
          <w:b/>
          <w:bCs/>
          <w:szCs w:val="28"/>
          <w:lang w:eastAsia="zh-CN"/>
        </w:rPr>
        <w:t>Observation 7</w:t>
      </w:r>
      <w:r>
        <w:rPr>
          <w:rFonts w:hint="eastAsia" w:eastAsia="宋体"/>
          <w:b/>
          <w:bCs/>
          <w:szCs w:val="28"/>
          <w:lang w:eastAsia="zh-CN"/>
        </w:rPr>
        <w:t>:</w:t>
      </w:r>
      <w:r>
        <w:rPr>
          <w:rFonts w:eastAsia="宋体"/>
          <w:b/>
          <w:bCs/>
          <w:szCs w:val="28"/>
          <w:lang w:eastAsia="zh-CN"/>
        </w:rPr>
        <w:t xml:space="preserve"> For UCI on PUSCH with OCC in </w:t>
      </w:r>
      <w:bookmarkStart w:id="33" w:name="_Hlk174115505"/>
      <w:r>
        <w:rPr>
          <w:rFonts w:eastAsia="宋体"/>
          <w:b/>
          <w:bCs/>
          <w:szCs w:val="28"/>
          <w:lang w:eastAsia="zh-CN"/>
        </w:rPr>
        <w:t>TBoMS</w:t>
      </w:r>
      <w:bookmarkEnd w:id="33"/>
      <w:r>
        <w:rPr>
          <w:rFonts w:eastAsia="宋体"/>
          <w:b/>
          <w:bCs/>
          <w:szCs w:val="28"/>
          <w:lang w:eastAsia="zh-CN"/>
        </w:rPr>
        <w:t xml:space="preserve"> case, the issue of extension of the delay of UCI reception would be much more serious. </w:t>
      </w:r>
    </w:p>
    <w:p w14:paraId="714900F8">
      <w:pPr>
        <w:pStyle w:val="4"/>
        <w:jc w:val="center"/>
        <w:rPr>
          <w:rFonts w:eastAsia="等线"/>
          <w:szCs w:val="20"/>
          <w:lang w:eastAsia="zh-CN"/>
        </w:rPr>
      </w:pPr>
      <w:r>
        <w:object>
          <v:shape id="_x0000_i1026" o:spt="75" type="#_x0000_t75" style="height:119.15pt;width:452.5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18B72727">
      <w:pPr>
        <w:pStyle w:val="4"/>
        <w:jc w:val="center"/>
        <w:rPr>
          <w:rFonts w:eastAsia="宋体"/>
          <w:b/>
          <w:bCs/>
          <w:sz w:val="18"/>
          <w:szCs w:val="18"/>
          <w:lang w:eastAsia="zh-CN"/>
        </w:rPr>
      </w:pPr>
      <w:r>
        <w:rPr>
          <w:rFonts w:hint="eastAsia" w:eastAsia="宋体"/>
          <w:b/>
          <w:bCs/>
          <w:sz w:val="18"/>
          <w:szCs w:val="18"/>
          <w:lang w:eastAsia="zh-CN"/>
        </w:rPr>
        <w:t>F</w:t>
      </w:r>
      <w:r>
        <w:rPr>
          <w:rFonts w:eastAsia="宋体"/>
          <w:b/>
          <w:bCs/>
          <w:sz w:val="18"/>
          <w:szCs w:val="18"/>
          <w:lang w:eastAsia="zh-CN"/>
        </w:rPr>
        <w:t xml:space="preserve">igure 2. Example of </w:t>
      </w:r>
      <w:bookmarkStart w:id="34" w:name="_Hlk174009446"/>
      <w:r>
        <w:rPr>
          <w:rFonts w:eastAsia="宋体"/>
          <w:b/>
          <w:bCs/>
          <w:sz w:val="18"/>
          <w:szCs w:val="18"/>
          <w:lang w:eastAsia="zh-CN"/>
        </w:rPr>
        <w:t>UCI on PUSCH with OCC in TBoMS case</w:t>
      </w:r>
      <w:bookmarkEnd w:id="34"/>
      <w:r>
        <w:rPr>
          <w:rFonts w:eastAsia="宋体"/>
          <w:b/>
          <w:bCs/>
          <w:sz w:val="18"/>
          <w:szCs w:val="18"/>
          <w:lang w:eastAsia="zh-CN"/>
        </w:rPr>
        <w:t xml:space="preserve"> </w:t>
      </w:r>
    </w:p>
    <w:p w14:paraId="61A790A2">
      <w:pPr>
        <w:pStyle w:val="4"/>
        <w:rPr>
          <w:rFonts w:eastAsia="宋体"/>
          <w:szCs w:val="28"/>
          <w:lang w:eastAsia="zh-CN"/>
        </w:rPr>
      </w:pPr>
      <w:r>
        <w:rPr>
          <w:rFonts w:eastAsia="等线"/>
          <w:szCs w:val="20"/>
          <w:lang w:eastAsia="zh-CN"/>
        </w:rPr>
        <w:t xml:space="preserve">For Option 2, the performance would be </w:t>
      </w:r>
      <w:r>
        <w:rPr>
          <w:rFonts w:eastAsia="宋体"/>
          <w:szCs w:val="28"/>
          <w:lang w:eastAsia="zh-CN"/>
        </w:rPr>
        <w:t>degraded if the PUSCH is dropped.</w:t>
      </w:r>
      <w:r>
        <w:rPr>
          <w:rFonts w:eastAsia="等线"/>
          <w:szCs w:val="20"/>
          <w:lang w:eastAsia="zh-CN"/>
        </w:rPr>
        <w:t xml:space="preserve"> Besides, for inter-slot OCC or TBoMS,</w:t>
      </w:r>
      <w:r>
        <w:rPr>
          <w:rFonts w:eastAsia="宋体"/>
          <w:szCs w:val="28"/>
          <w:lang w:eastAsia="zh-CN"/>
        </w:rPr>
        <w:t xml:space="preserve"> the PUSCHs </w:t>
      </w:r>
      <w:bookmarkStart w:id="35" w:name="_Hlk174116541"/>
      <w:r>
        <w:rPr>
          <w:rFonts w:eastAsia="宋体"/>
          <w:szCs w:val="28"/>
          <w:lang w:eastAsia="zh-CN"/>
        </w:rPr>
        <w:t>in one OCC group</w:t>
      </w:r>
      <w:bookmarkEnd w:id="35"/>
      <w:r>
        <w:rPr>
          <w:rFonts w:eastAsia="宋体"/>
          <w:szCs w:val="28"/>
          <w:lang w:eastAsia="zh-CN"/>
        </w:rPr>
        <w:t xml:space="preserve"> (i.e., slots in a number of OCC length) should be dropped to guarantee orthogonality of PUSCH transmissions between UEs, which would result in resource waste. However, this option can still bring some benefits, i.e., to </w:t>
      </w:r>
      <w:bookmarkStart w:id="36" w:name="_Hlk174116176"/>
      <w:r>
        <w:rPr>
          <w:rFonts w:eastAsia="宋体"/>
          <w:szCs w:val="28"/>
          <w:lang w:eastAsia="zh-CN"/>
        </w:rPr>
        <w:t>achieve a trade-off between UCI performance and uplink capacity/throughput.</w:t>
      </w:r>
      <w:bookmarkEnd w:id="36"/>
    </w:p>
    <w:p w14:paraId="36F19566">
      <w:pPr>
        <w:pStyle w:val="4"/>
        <w:rPr>
          <w:rFonts w:eastAsia="宋体"/>
          <w:szCs w:val="28"/>
          <w:lang w:eastAsia="zh-CN"/>
        </w:rPr>
      </w:pPr>
      <w:r>
        <w:rPr>
          <w:rFonts w:eastAsia="宋体"/>
          <w:b/>
          <w:bCs/>
          <w:szCs w:val="28"/>
          <w:lang w:eastAsia="zh-CN"/>
        </w:rPr>
        <w:t>Observation 8</w:t>
      </w:r>
      <w:r>
        <w:rPr>
          <w:rFonts w:hint="eastAsia" w:eastAsia="宋体"/>
          <w:b/>
          <w:bCs/>
          <w:szCs w:val="28"/>
          <w:lang w:eastAsia="zh-CN"/>
        </w:rPr>
        <w:t>:</w:t>
      </w:r>
      <w:r>
        <w:rPr>
          <w:rFonts w:eastAsia="宋体"/>
          <w:b/>
          <w:bCs/>
          <w:szCs w:val="28"/>
          <w:lang w:eastAsia="zh-CN"/>
        </w:rPr>
        <w:t xml:space="preserve"> Option 2 can achieve a trade-off between UCI performance and uplink capacity/throughput. </w:t>
      </w:r>
    </w:p>
    <w:p w14:paraId="5F063DAD">
      <w:pPr>
        <w:pStyle w:val="4"/>
        <w:rPr>
          <w:rFonts w:eastAsia="宋体"/>
          <w:szCs w:val="28"/>
          <w:lang w:eastAsia="zh-CN"/>
        </w:rPr>
      </w:pPr>
      <w:r>
        <w:rPr>
          <w:rFonts w:hint="eastAsia" w:eastAsia="宋体"/>
          <w:szCs w:val="28"/>
          <w:lang w:eastAsia="zh-CN"/>
        </w:rPr>
        <w:t>F</w:t>
      </w:r>
      <w:r>
        <w:rPr>
          <w:rFonts w:eastAsia="宋体"/>
          <w:szCs w:val="28"/>
          <w:lang w:eastAsia="zh-CN"/>
        </w:rPr>
        <w:t xml:space="preserve">or Option 3, additional UE capability and implementation complexity are required to support simultaneous transmission of PUCCH and PUSCH, which is not </w:t>
      </w:r>
      <w:r>
        <w:rPr>
          <w:rFonts w:eastAsia="等线"/>
          <w:szCs w:val="20"/>
          <w:lang w:eastAsia="zh-CN"/>
        </w:rPr>
        <w:t>preferred from UE perspective.</w:t>
      </w:r>
    </w:p>
    <w:p w14:paraId="744F94AD">
      <w:pPr>
        <w:pStyle w:val="4"/>
        <w:rPr>
          <w:rFonts w:eastAsia="等线"/>
          <w:szCs w:val="20"/>
          <w:lang w:eastAsia="zh-CN"/>
        </w:rPr>
      </w:pPr>
      <w:r>
        <w:rPr>
          <w:rFonts w:eastAsia="等线"/>
          <w:szCs w:val="20"/>
          <w:lang w:eastAsia="zh-CN"/>
        </w:rPr>
        <w:t>Based on the above discussion, the following proposals are made.</w:t>
      </w:r>
    </w:p>
    <w:p w14:paraId="1C820641">
      <w:pPr>
        <w:pStyle w:val="4"/>
        <w:rPr>
          <w:rFonts w:eastAsia="宋体"/>
          <w:b/>
          <w:bCs/>
          <w:szCs w:val="28"/>
          <w:lang w:eastAsia="zh-CN"/>
        </w:rPr>
      </w:pPr>
      <w:r>
        <w:rPr>
          <w:rFonts w:eastAsia="宋体"/>
          <w:b/>
          <w:bCs/>
          <w:szCs w:val="28"/>
          <w:lang w:eastAsia="zh-CN"/>
        </w:rPr>
        <w:t>Proposal 7</w:t>
      </w:r>
      <w:r>
        <w:rPr>
          <w:rFonts w:hint="eastAsia" w:eastAsia="宋体"/>
          <w:b/>
          <w:bCs/>
          <w:szCs w:val="28"/>
          <w:lang w:eastAsia="zh-CN"/>
        </w:rPr>
        <w:t>:</w:t>
      </w:r>
      <w:r>
        <w:rPr>
          <w:rFonts w:eastAsia="宋体"/>
          <w:b/>
          <w:bCs/>
          <w:szCs w:val="28"/>
          <w:lang w:eastAsia="zh-CN"/>
        </w:rPr>
        <w:t xml:space="preserve"> For PUSCH with TBoMS overlapped with PUCCH, PUCCH is transmitted and the overlapped PUSCHs in one OCC group are dropped; otherwise, UCI is multiplexed on PUSCH with OCC.</w:t>
      </w:r>
    </w:p>
    <w:p w14:paraId="0EA4CECF">
      <w:pPr>
        <w:pStyle w:val="4"/>
        <w:rPr>
          <w:rFonts w:eastAsia="宋体"/>
          <w:b/>
          <w:bCs/>
          <w:szCs w:val="28"/>
          <w:lang w:eastAsia="zh-CN"/>
        </w:rPr>
      </w:pPr>
      <w:r>
        <w:rPr>
          <w:rFonts w:eastAsia="宋体"/>
          <w:b/>
          <w:bCs/>
          <w:szCs w:val="28"/>
          <w:lang w:eastAsia="zh-CN"/>
        </w:rPr>
        <w:t>Proposal 8</w:t>
      </w:r>
      <w:r>
        <w:rPr>
          <w:rFonts w:hint="eastAsia" w:eastAsia="宋体"/>
          <w:b/>
          <w:bCs/>
          <w:szCs w:val="28"/>
          <w:lang w:eastAsia="zh-CN"/>
        </w:rPr>
        <w:t>:</w:t>
      </w:r>
      <w:r>
        <w:rPr>
          <w:rFonts w:eastAsia="宋体"/>
          <w:b/>
          <w:bCs/>
          <w:szCs w:val="28"/>
          <w:lang w:eastAsia="zh-CN"/>
        </w:rPr>
        <w:t xml:space="preserve"> UCI is transmitted with the same OCC scheme and OCC sequence as PUSCH for UCI on PUSCH if supported.</w:t>
      </w:r>
    </w:p>
    <w:p w14:paraId="7790D808">
      <w:pPr>
        <w:pStyle w:val="4"/>
        <w:rPr>
          <w:rFonts w:eastAsia="等线"/>
          <w:szCs w:val="20"/>
          <w:lang w:eastAsia="zh-CN"/>
        </w:rPr>
      </w:pPr>
    </w:p>
    <w:p w14:paraId="3B01741E">
      <w:pPr>
        <w:pStyle w:val="2"/>
      </w:pPr>
      <w:r>
        <w:t>Conclusion</w:t>
      </w:r>
    </w:p>
    <w:p w14:paraId="47B42ACF">
      <w:pPr>
        <w:pStyle w:val="4"/>
        <w:spacing w:before="120" w:beforeLines="50"/>
        <w:rPr>
          <w:rFonts w:eastAsia="宋体"/>
          <w:iCs/>
          <w:szCs w:val="20"/>
          <w:lang w:eastAsia="zh-CN"/>
        </w:rPr>
      </w:pPr>
      <w:r>
        <w:rPr>
          <w:rFonts w:hint="eastAsia" w:eastAsia="等线"/>
          <w:szCs w:val="20"/>
          <w:lang w:eastAsia="zh-CN"/>
        </w:rPr>
        <w:t>I</w:t>
      </w:r>
      <w:r>
        <w:rPr>
          <w:rFonts w:eastAsia="等线"/>
          <w:szCs w:val="20"/>
          <w:lang w:eastAsia="zh-CN"/>
        </w:rPr>
        <w:t>n this contribution, we discuss the potential specification impacts to support OCC for PUSCH transmission in NR-NTN</w:t>
      </w:r>
      <w:r>
        <w:rPr>
          <w:rFonts w:eastAsia="宋体"/>
          <w:iCs/>
          <w:szCs w:val="20"/>
          <w:lang w:eastAsia="zh-CN"/>
        </w:rPr>
        <w:t xml:space="preserve">. </w:t>
      </w:r>
    </w:p>
    <w:p w14:paraId="41D07F96">
      <w:pPr>
        <w:pStyle w:val="4"/>
        <w:spacing w:before="120" w:beforeLines="50"/>
        <w:rPr>
          <w:rFonts w:eastAsia="宋体"/>
          <w:iCs/>
          <w:szCs w:val="20"/>
          <w:lang w:eastAsia="zh-CN"/>
        </w:rPr>
      </w:pPr>
      <w:r>
        <w:rPr>
          <w:rFonts w:eastAsia="宋体"/>
          <w:iCs/>
          <w:szCs w:val="20"/>
          <w:lang w:eastAsia="zh-CN"/>
        </w:rPr>
        <w:t xml:space="preserve">The following observations </w:t>
      </w:r>
      <w:r>
        <w:rPr>
          <w:rFonts w:eastAsia="等线"/>
          <w:szCs w:val="20"/>
          <w:lang w:eastAsia="zh-CN"/>
        </w:rPr>
        <w:t>are made.</w:t>
      </w:r>
    </w:p>
    <w:p w14:paraId="11AB3007">
      <w:pPr>
        <w:pStyle w:val="4"/>
        <w:rPr>
          <w:rFonts w:eastAsia="宋体"/>
          <w:b/>
          <w:bCs/>
          <w:szCs w:val="28"/>
          <w:lang w:eastAsia="zh-CN"/>
        </w:rPr>
      </w:pPr>
      <w:r>
        <w:rPr>
          <w:rFonts w:eastAsia="宋体"/>
          <w:b/>
          <w:bCs/>
          <w:szCs w:val="28"/>
          <w:lang w:eastAsia="zh-CN"/>
        </w:rPr>
        <w:t>Observation 1</w:t>
      </w:r>
      <w:r>
        <w:rPr>
          <w:rFonts w:hint="eastAsia" w:eastAsia="宋体"/>
          <w:b/>
          <w:bCs/>
          <w:szCs w:val="28"/>
          <w:lang w:eastAsia="zh-CN"/>
        </w:rPr>
        <w:t xml:space="preserve">: </w:t>
      </w:r>
      <w:r>
        <w:rPr>
          <w:rFonts w:eastAsia="宋体"/>
          <w:b/>
          <w:bCs/>
          <w:szCs w:val="28"/>
          <w:lang w:eastAsia="zh-CN"/>
        </w:rPr>
        <w:t>Almost N times throughput can be achieved for PUSCH with OCC when compared to PUSCH without OCC for all the evaluated OCC schemes except for the cases that OCC length is 4 and FO is considered in inter-slot OCC with PUSCH repetition Type A.</w:t>
      </w:r>
    </w:p>
    <w:p w14:paraId="6F5E387C">
      <w:pPr>
        <w:pStyle w:val="4"/>
        <w:rPr>
          <w:rFonts w:eastAsia="宋体"/>
          <w:b/>
          <w:bCs/>
          <w:szCs w:val="28"/>
          <w:lang w:eastAsia="zh-CN"/>
        </w:rPr>
      </w:pPr>
      <w:r>
        <w:rPr>
          <w:rFonts w:eastAsia="宋体"/>
          <w:b/>
          <w:bCs/>
          <w:szCs w:val="28"/>
          <w:lang w:eastAsia="zh-CN"/>
        </w:rPr>
        <w:t>Observation 2</w:t>
      </w:r>
      <w:r>
        <w:rPr>
          <w:rFonts w:hint="eastAsia" w:eastAsia="宋体"/>
          <w:b/>
          <w:bCs/>
          <w:szCs w:val="28"/>
          <w:lang w:eastAsia="zh-CN"/>
        </w:rPr>
        <w:t>:</w:t>
      </w:r>
      <w:r>
        <w:rPr>
          <w:rFonts w:eastAsia="宋体"/>
          <w:b/>
          <w:bCs/>
          <w:szCs w:val="28"/>
          <w:lang w:eastAsia="zh-CN"/>
        </w:rPr>
        <w:t xml:space="preserve"> For the cases that OCC length is 4 and FO is considered in inter-slot OCC with PUSCH repetition Type A, throughput gain is obvious when compared to PUSCH without OCC. </w:t>
      </w:r>
    </w:p>
    <w:p w14:paraId="0CA9D2E1">
      <w:pPr>
        <w:pStyle w:val="4"/>
        <w:rPr>
          <w:rFonts w:eastAsia="宋体"/>
          <w:b/>
          <w:bCs/>
          <w:szCs w:val="28"/>
          <w:lang w:eastAsia="zh-CN"/>
        </w:rPr>
      </w:pPr>
      <w:r>
        <w:rPr>
          <w:rFonts w:eastAsia="宋体"/>
          <w:b/>
          <w:bCs/>
          <w:szCs w:val="28"/>
          <w:lang w:eastAsia="zh-CN"/>
        </w:rPr>
        <w:t>Observation 3</w:t>
      </w:r>
      <w:r>
        <w:rPr>
          <w:rFonts w:hint="eastAsia" w:eastAsia="宋体"/>
          <w:b/>
          <w:bCs/>
          <w:szCs w:val="28"/>
          <w:lang w:eastAsia="zh-CN"/>
        </w:rPr>
        <w:t>:</w:t>
      </w:r>
      <w:r>
        <w:rPr>
          <w:rFonts w:eastAsia="宋体"/>
          <w:b/>
          <w:bCs/>
          <w:szCs w:val="28"/>
          <w:lang w:eastAsia="zh-CN"/>
        </w:rPr>
        <w:t xml:space="preserve"> For the cases that OCC length is 4 and FO is considered in inter-slot OCC with PUSCH repetition Type A,</w:t>
      </w:r>
      <w:r>
        <w:t xml:space="preserve"> </w:t>
      </w:r>
      <w:r>
        <w:rPr>
          <w:rFonts w:eastAsia="宋体"/>
          <w:b/>
          <w:bCs/>
          <w:szCs w:val="28"/>
          <w:lang w:eastAsia="zh-CN"/>
        </w:rPr>
        <w:t>the impact of FO would be reduced and the performance would be enhanced if the FO is estimated and compensated at gNB side.</w:t>
      </w:r>
    </w:p>
    <w:p w14:paraId="7B31597F">
      <w:pPr>
        <w:pStyle w:val="4"/>
        <w:rPr>
          <w:rFonts w:eastAsia="宋体"/>
          <w:b/>
          <w:bCs/>
          <w:szCs w:val="28"/>
          <w:lang w:eastAsia="zh-CN"/>
        </w:rPr>
      </w:pPr>
      <w:r>
        <w:rPr>
          <w:rFonts w:eastAsia="宋体"/>
          <w:b/>
          <w:bCs/>
          <w:szCs w:val="28"/>
          <w:lang w:eastAsia="zh-CN"/>
        </w:rPr>
        <w:t>Observation 4</w:t>
      </w:r>
      <w:r>
        <w:rPr>
          <w:rFonts w:hint="eastAsia" w:eastAsia="宋体"/>
          <w:b/>
          <w:bCs/>
          <w:szCs w:val="28"/>
          <w:lang w:eastAsia="zh-CN"/>
        </w:rPr>
        <w:t>:</w:t>
      </w:r>
      <w:r>
        <w:rPr>
          <w:rFonts w:eastAsia="宋体"/>
          <w:b/>
          <w:bCs/>
          <w:szCs w:val="28"/>
          <w:lang w:eastAsia="zh-CN"/>
        </w:rPr>
        <w:t xml:space="preserve"> For inter-slot OCC with PUSCH repetition Type A, multiplexing UCI on PUSCH may extend the delay of UCI reception due to the UCI multiplexing timeline and multiplexing slots.</w:t>
      </w:r>
    </w:p>
    <w:p w14:paraId="7FAF0FE2">
      <w:pPr>
        <w:pStyle w:val="4"/>
        <w:rPr>
          <w:rFonts w:eastAsia="宋体"/>
          <w:b/>
          <w:bCs/>
          <w:szCs w:val="28"/>
          <w:lang w:eastAsia="zh-CN"/>
        </w:rPr>
      </w:pPr>
      <w:r>
        <w:rPr>
          <w:rFonts w:eastAsia="宋体"/>
          <w:b/>
          <w:bCs/>
          <w:szCs w:val="28"/>
          <w:lang w:eastAsia="zh-CN"/>
        </w:rPr>
        <w:t>Observation 5</w:t>
      </w:r>
      <w:r>
        <w:rPr>
          <w:rFonts w:hint="eastAsia" w:eastAsia="宋体"/>
          <w:b/>
          <w:bCs/>
          <w:szCs w:val="28"/>
          <w:lang w:eastAsia="zh-CN"/>
        </w:rPr>
        <w:t>:</w:t>
      </w:r>
      <w:r>
        <w:rPr>
          <w:rFonts w:eastAsia="宋体"/>
          <w:b/>
          <w:bCs/>
          <w:szCs w:val="28"/>
          <w:lang w:eastAsia="zh-CN"/>
        </w:rPr>
        <w:t xml:space="preserve"> For inter-symbol OCC with PUSCH mapping Type A, the RE number for TBS determination for UCI and data would be much less, and it is hard to multiplexing UCI on PUSCH with OCC using legacy mapping rule. </w:t>
      </w:r>
    </w:p>
    <w:p w14:paraId="7E75A788">
      <w:pPr>
        <w:pStyle w:val="4"/>
        <w:rPr>
          <w:rFonts w:eastAsia="等线"/>
          <w:szCs w:val="20"/>
          <w:lang w:eastAsia="zh-CN"/>
        </w:rPr>
      </w:pPr>
      <w:r>
        <w:rPr>
          <w:rFonts w:eastAsia="宋体"/>
          <w:b/>
          <w:bCs/>
          <w:szCs w:val="28"/>
          <w:lang w:eastAsia="zh-CN"/>
        </w:rPr>
        <w:t>Observation 6</w:t>
      </w:r>
      <w:r>
        <w:rPr>
          <w:rFonts w:hint="eastAsia" w:eastAsia="宋体"/>
          <w:b/>
          <w:bCs/>
          <w:szCs w:val="28"/>
          <w:lang w:eastAsia="zh-CN"/>
        </w:rPr>
        <w:t>:</w:t>
      </w:r>
      <w:r>
        <w:rPr>
          <w:rFonts w:eastAsia="宋体"/>
          <w:b/>
          <w:bCs/>
          <w:szCs w:val="28"/>
          <w:lang w:eastAsia="zh-CN"/>
        </w:rPr>
        <w:t xml:space="preserve"> For intra-symbol pre-DFT-s OCC, the RE number for TBS determination for UCI and data would be much less. </w:t>
      </w:r>
    </w:p>
    <w:p w14:paraId="34A4E485">
      <w:pPr>
        <w:pStyle w:val="4"/>
        <w:rPr>
          <w:rFonts w:eastAsia="宋体"/>
          <w:b/>
          <w:bCs/>
          <w:szCs w:val="28"/>
          <w:lang w:eastAsia="zh-CN"/>
        </w:rPr>
      </w:pPr>
      <w:r>
        <w:rPr>
          <w:rFonts w:eastAsia="宋体"/>
          <w:b/>
          <w:bCs/>
          <w:szCs w:val="28"/>
          <w:lang w:eastAsia="zh-CN"/>
        </w:rPr>
        <w:t>Observation 7</w:t>
      </w:r>
      <w:r>
        <w:rPr>
          <w:rFonts w:hint="eastAsia" w:eastAsia="宋体"/>
          <w:b/>
          <w:bCs/>
          <w:szCs w:val="28"/>
          <w:lang w:eastAsia="zh-CN"/>
        </w:rPr>
        <w:t>:</w:t>
      </w:r>
      <w:r>
        <w:rPr>
          <w:rFonts w:eastAsia="宋体"/>
          <w:b/>
          <w:bCs/>
          <w:szCs w:val="28"/>
          <w:lang w:eastAsia="zh-CN"/>
        </w:rPr>
        <w:t xml:space="preserve"> For UCI on PUSCH with OCC in TBoMS case, the issue of extension of the delay of UCI reception would be much more serious. </w:t>
      </w:r>
    </w:p>
    <w:p w14:paraId="20E38BAD">
      <w:pPr>
        <w:pStyle w:val="4"/>
        <w:rPr>
          <w:rFonts w:eastAsia="等线"/>
          <w:szCs w:val="20"/>
          <w:lang w:eastAsia="zh-CN"/>
        </w:rPr>
      </w:pPr>
      <w:r>
        <w:rPr>
          <w:rFonts w:eastAsia="宋体"/>
          <w:b/>
          <w:bCs/>
          <w:szCs w:val="28"/>
          <w:lang w:eastAsia="zh-CN"/>
        </w:rPr>
        <w:t>Observation 8</w:t>
      </w:r>
      <w:r>
        <w:rPr>
          <w:rFonts w:hint="eastAsia" w:eastAsia="宋体"/>
          <w:b/>
          <w:bCs/>
          <w:szCs w:val="28"/>
          <w:lang w:eastAsia="zh-CN"/>
        </w:rPr>
        <w:t>:</w:t>
      </w:r>
      <w:r>
        <w:rPr>
          <w:rFonts w:eastAsia="宋体"/>
          <w:b/>
          <w:bCs/>
          <w:szCs w:val="28"/>
          <w:lang w:eastAsia="zh-CN"/>
        </w:rPr>
        <w:t xml:space="preserve"> Option 2 can achieve a trade-off between UCI performance and uplink capacity/throughput.</w:t>
      </w:r>
    </w:p>
    <w:p w14:paraId="72EFED08">
      <w:pPr>
        <w:pStyle w:val="4"/>
        <w:spacing w:before="120" w:beforeLines="50"/>
        <w:rPr>
          <w:rFonts w:eastAsia="宋体"/>
          <w:iCs/>
          <w:szCs w:val="20"/>
          <w:lang w:eastAsia="zh-CN"/>
        </w:rPr>
      </w:pPr>
      <w:r>
        <w:rPr>
          <w:rFonts w:eastAsia="宋体"/>
          <w:iCs/>
          <w:szCs w:val="20"/>
          <w:lang w:eastAsia="zh-CN"/>
        </w:rPr>
        <w:t xml:space="preserve">The following proposals </w:t>
      </w:r>
      <w:r>
        <w:rPr>
          <w:rFonts w:eastAsia="等线"/>
          <w:szCs w:val="20"/>
          <w:lang w:eastAsia="zh-CN"/>
        </w:rPr>
        <w:t>are made.</w:t>
      </w:r>
    </w:p>
    <w:p w14:paraId="03A7EE45">
      <w:pPr>
        <w:pStyle w:val="4"/>
        <w:rPr>
          <w:rFonts w:eastAsia="宋体"/>
          <w:b/>
          <w:bCs/>
          <w:szCs w:val="28"/>
          <w:lang w:eastAsia="zh-CN"/>
        </w:rPr>
      </w:pPr>
      <w:r>
        <w:rPr>
          <w:rFonts w:eastAsia="宋体"/>
          <w:b/>
          <w:bCs/>
          <w:szCs w:val="28"/>
          <w:lang w:eastAsia="zh-CN"/>
        </w:rPr>
        <w:t>Proposal 1</w:t>
      </w:r>
      <w:r>
        <w:rPr>
          <w:rFonts w:hint="eastAsia" w:eastAsia="宋体"/>
          <w:b/>
          <w:bCs/>
          <w:szCs w:val="28"/>
          <w:lang w:eastAsia="zh-CN"/>
        </w:rPr>
        <w:t xml:space="preserve">: </w:t>
      </w:r>
      <w:r>
        <w:rPr>
          <w:rFonts w:eastAsia="宋体"/>
          <w:b/>
          <w:bCs/>
          <w:szCs w:val="28"/>
          <w:lang w:eastAsia="zh-CN"/>
        </w:rPr>
        <w:t>Support at least one of the following OCC schemes for PUSCH transmission: inter-slot OCC, inter-symbol OCC, intra-symbol pre-DFT-s OCC.</w:t>
      </w:r>
    </w:p>
    <w:p w14:paraId="1F8581DF">
      <w:pPr>
        <w:pStyle w:val="4"/>
        <w:rPr>
          <w:rFonts w:eastAsia="宋体"/>
          <w:b/>
          <w:bCs/>
          <w:szCs w:val="28"/>
          <w:lang w:eastAsia="zh-CN"/>
        </w:rPr>
      </w:pPr>
      <w:r>
        <w:rPr>
          <w:rFonts w:eastAsia="宋体"/>
          <w:b/>
          <w:bCs/>
          <w:szCs w:val="28"/>
          <w:lang w:eastAsia="zh-CN"/>
        </w:rPr>
        <w:t>Proposal 2</w:t>
      </w:r>
      <w:r>
        <w:rPr>
          <w:rFonts w:hint="eastAsia" w:eastAsia="宋体"/>
          <w:b/>
          <w:bCs/>
          <w:szCs w:val="28"/>
          <w:lang w:eastAsia="zh-CN"/>
        </w:rPr>
        <w:t xml:space="preserve">: </w:t>
      </w:r>
      <w:r>
        <w:rPr>
          <w:rFonts w:eastAsia="宋体"/>
          <w:b/>
          <w:bCs/>
          <w:szCs w:val="28"/>
          <w:lang w:eastAsia="zh-CN"/>
        </w:rPr>
        <w:t>The following information should be provided to UE for PUSCH with OCC:</w:t>
      </w:r>
    </w:p>
    <w:p w14:paraId="5FD41A5B">
      <w:pPr>
        <w:pStyle w:val="4"/>
        <w:numPr>
          <w:ilvl w:val="0"/>
          <w:numId w:val="9"/>
        </w:numPr>
        <w:rPr>
          <w:rFonts w:eastAsia="等线"/>
          <w:b/>
          <w:bCs/>
          <w:szCs w:val="20"/>
          <w:lang w:eastAsia="zh-CN"/>
        </w:rPr>
      </w:pPr>
      <w:r>
        <w:rPr>
          <w:rFonts w:hint="eastAsia" w:eastAsia="等线"/>
          <w:b/>
          <w:bCs/>
          <w:szCs w:val="20"/>
          <w:lang w:eastAsia="zh-CN"/>
        </w:rPr>
        <w:t>E</w:t>
      </w:r>
      <w:r>
        <w:rPr>
          <w:rFonts w:eastAsia="等线"/>
          <w:b/>
          <w:bCs/>
          <w:szCs w:val="20"/>
          <w:lang w:eastAsia="zh-CN"/>
        </w:rPr>
        <w:t>nable/disable of PUSCH with OCC</w:t>
      </w:r>
    </w:p>
    <w:p w14:paraId="670406CC">
      <w:pPr>
        <w:pStyle w:val="4"/>
        <w:numPr>
          <w:ilvl w:val="0"/>
          <w:numId w:val="9"/>
        </w:numPr>
        <w:rPr>
          <w:rFonts w:eastAsia="等线"/>
          <w:b/>
          <w:bCs/>
          <w:szCs w:val="20"/>
          <w:lang w:eastAsia="zh-CN"/>
        </w:rPr>
      </w:pPr>
      <w:r>
        <w:rPr>
          <w:rFonts w:hint="eastAsia" w:eastAsia="等线"/>
          <w:b/>
          <w:bCs/>
          <w:szCs w:val="20"/>
          <w:lang w:eastAsia="zh-CN"/>
        </w:rPr>
        <w:t>O</w:t>
      </w:r>
      <w:r>
        <w:rPr>
          <w:rFonts w:eastAsia="等线"/>
          <w:b/>
          <w:bCs/>
          <w:szCs w:val="20"/>
          <w:lang w:eastAsia="zh-CN"/>
        </w:rPr>
        <w:t xml:space="preserve">CC scheme </w:t>
      </w:r>
    </w:p>
    <w:p w14:paraId="2085B5F9">
      <w:pPr>
        <w:pStyle w:val="4"/>
        <w:numPr>
          <w:ilvl w:val="0"/>
          <w:numId w:val="9"/>
        </w:numPr>
        <w:rPr>
          <w:rFonts w:eastAsia="等线"/>
          <w:b/>
          <w:bCs/>
          <w:szCs w:val="20"/>
          <w:lang w:eastAsia="zh-CN"/>
        </w:rPr>
      </w:pPr>
      <w:r>
        <w:rPr>
          <w:rFonts w:hint="eastAsia" w:eastAsia="等线"/>
          <w:b/>
          <w:bCs/>
          <w:szCs w:val="20"/>
          <w:lang w:eastAsia="zh-CN"/>
        </w:rPr>
        <w:t>O</w:t>
      </w:r>
      <w:r>
        <w:rPr>
          <w:rFonts w:eastAsia="等线"/>
          <w:b/>
          <w:bCs/>
          <w:szCs w:val="20"/>
          <w:lang w:eastAsia="zh-CN"/>
        </w:rPr>
        <w:t>CC table and OCC length</w:t>
      </w:r>
    </w:p>
    <w:p w14:paraId="44A2E095">
      <w:pPr>
        <w:pStyle w:val="4"/>
        <w:numPr>
          <w:ilvl w:val="0"/>
          <w:numId w:val="9"/>
        </w:numPr>
        <w:rPr>
          <w:rFonts w:eastAsia="等线"/>
          <w:b/>
          <w:bCs/>
          <w:szCs w:val="20"/>
          <w:lang w:eastAsia="zh-CN"/>
        </w:rPr>
      </w:pPr>
      <w:r>
        <w:rPr>
          <w:rFonts w:hint="eastAsia" w:eastAsia="等线"/>
          <w:b/>
          <w:bCs/>
          <w:szCs w:val="20"/>
          <w:lang w:eastAsia="zh-CN"/>
        </w:rPr>
        <w:t>O</w:t>
      </w:r>
      <w:r>
        <w:rPr>
          <w:rFonts w:eastAsia="等线"/>
          <w:b/>
          <w:bCs/>
          <w:szCs w:val="20"/>
          <w:lang w:eastAsia="zh-CN"/>
        </w:rPr>
        <w:t>CC index and/or the association between OCC index and DMRS port</w:t>
      </w:r>
    </w:p>
    <w:p w14:paraId="71D5412E">
      <w:pPr>
        <w:pStyle w:val="4"/>
        <w:rPr>
          <w:rFonts w:eastAsia="宋体"/>
          <w:b/>
          <w:bCs/>
          <w:szCs w:val="28"/>
          <w:lang w:eastAsia="zh-CN"/>
        </w:rPr>
      </w:pPr>
      <w:r>
        <w:rPr>
          <w:rFonts w:eastAsia="宋体"/>
          <w:b/>
          <w:bCs/>
          <w:szCs w:val="28"/>
          <w:lang w:eastAsia="zh-CN"/>
        </w:rPr>
        <w:t>Proposal 3</w:t>
      </w:r>
      <w:r>
        <w:rPr>
          <w:rFonts w:hint="eastAsia" w:eastAsia="宋体"/>
          <w:b/>
          <w:bCs/>
          <w:szCs w:val="28"/>
          <w:lang w:eastAsia="zh-CN"/>
        </w:rPr>
        <w:t xml:space="preserve">: </w:t>
      </w:r>
      <w:r>
        <w:rPr>
          <w:rFonts w:eastAsia="宋体"/>
          <w:b/>
          <w:bCs/>
          <w:szCs w:val="28"/>
          <w:lang w:eastAsia="zh-CN"/>
        </w:rPr>
        <w:t>Reuse legacy table for OCC sequence with length 2 or 4.</w:t>
      </w:r>
    </w:p>
    <w:p w14:paraId="31A9AE0E">
      <w:pPr>
        <w:pStyle w:val="4"/>
        <w:rPr>
          <w:rFonts w:eastAsia="宋体"/>
          <w:b/>
          <w:bCs/>
          <w:szCs w:val="28"/>
          <w:lang w:eastAsia="zh-CN"/>
        </w:rPr>
      </w:pPr>
      <w:r>
        <w:rPr>
          <w:rFonts w:eastAsia="宋体"/>
          <w:b/>
          <w:bCs/>
          <w:szCs w:val="28"/>
          <w:lang w:eastAsia="zh-CN"/>
        </w:rPr>
        <w:t>Proposal 4</w:t>
      </w:r>
      <w:r>
        <w:rPr>
          <w:rFonts w:hint="eastAsia" w:eastAsia="宋体"/>
          <w:b/>
          <w:bCs/>
          <w:szCs w:val="28"/>
          <w:lang w:eastAsia="zh-CN"/>
        </w:rPr>
        <w:t xml:space="preserve">: </w:t>
      </w:r>
      <w:r>
        <w:rPr>
          <w:rFonts w:eastAsia="宋体"/>
          <w:b/>
          <w:bCs/>
          <w:szCs w:val="28"/>
          <w:lang w:eastAsia="zh-CN"/>
        </w:rPr>
        <w:t>Support TBoMS for PUSCH transmission with OCC.</w:t>
      </w:r>
    </w:p>
    <w:p w14:paraId="3B14D679">
      <w:pPr>
        <w:pStyle w:val="4"/>
        <w:rPr>
          <w:rFonts w:eastAsia="宋体"/>
          <w:b/>
          <w:bCs/>
          <w:szCs w:val="28"/>
          <w:lang w:eastAsia="zh-CN"/>
        </w:rPr>
      </w:pPr>
      <w:r>
        <w:rPr>
          <w:rFonts w:eastAsia="宋体"/>
          <w:b/>
          <w:bCs/>
          <w:szCs w:val="28"/>
          <w:lang w:eastAsia="zh-CN"/>
        </w:rPr>
        <w:t>Proposal 5</w:t>
      </w:r>
      <w:r>
        <w:rPr>
          <w:rFonts w:hint="eastAsia" w:eastAsia="宋体"/>
          <w:b/>
          <w:bCs/>
          <w:szCs w:val="28"/>
          <w:lang w:eastAsia="zh-CN"/>
        </w:rPr>
        <w:t xml:space="preserve">: </w:t>
      </w:r>
      <w:r>
        <w:rPr>
          <w:rFonts w:eastAsia="宋体"/>
          <w:b/>
          <w:bCs/>
          <w:szCs w:val="28"/>
          <w:lang w:eastAsia="zh-CN"/>
        </w:rPr>
        <w:t>For selected OCC schemes, the corresponding spec impacts in Table 1 should be considered.</w:t>
      </w:r>
    </w:p>
    <w:p w14:paraId="3CA95C7A">
      <w:pPr>
        <w:pStyle w:val="4"/>
        <w:rPr>
          <w:rFonts w:eastAsia="宋体"/>
          <w:b/>
          <w:bCs/>
          <w:szCs w:val="28"/>
          <w:lang w:eastAsia="zh-CN"/>
        </w:rPr>
      </w:pPr>
      <w:r>
        <w:rPr>
          <w:rFonts w:eastAsia="宋体"/>
          <w:b/>
          <w:bCs/>
          <w:szCs w:val="28"/>
          <w:lang w:eastAsia="zh-CN"/>
        </w:rPr>
        <w:t>Proposal 6</w:t>
      </w:r>
      <w:r>
        <w:rPr>
          <w:rFonts w:hint="eastAsia" w:eastAsia="宋体"/>
          <w:b/>
          <w:bCs/>
          <w:szCs w:val="28"/>
          <w:lang w:eastAsia="zh-CN"/>
        </w:rPr>
        <w:t xml:space="preserve">: </w:t>
      </w:r>
      <w:r>
        <w:rPr>
          <w:rFonts w:eastAsia="宋体"/>
          <w:b/>
          <w:bCs/>
          <w:szCs w:val="28"/>
          <w:lang w:eastAsia="zh-CN"/>
        </w:rPr>
        <w:t>For inter-symbol OCC with PUSCH mapping Type A, do not support UCI on PUSCH with OCC.</w:t>
      </w:r>
    </w:p>
    <w:p w14:paraId="6E97DC09">
      <w:pPr>
        <w:pStyle w:val="4"/>
        <w:rPr>
          <w:rFonts w:eastAsia="宋体"/>
          <w:b/>
          <w:bCs/>
          <w:szCs w:val="28"/>
          <w:lang w:eastAsia="zh-CN"/>
        </w:rPr>
      </w:pPr>
      <w:bookmarkStart w:id="37" w:name="_GoBack"/>
      <w:bookmarkEnd w:id="37"/>
      <w:r>
        <w:rPr>
          <w:rFonts w:eastAsia="宋体"/>
          <w:b/>
          <w:bCs/>
          <w:szCs w:val="28"/>
          <w:lang w:eastAsia="zh-CN"/>
        </w:rPr>
        <w:t>Proposal 7</w:t>
      </w:r>
      <w:r>
        <w:rPr>
          <w:rFonts w:hint="eastAsia" w:eastAsia="宋体"/>
          <w:b/>
          <w:bCs/>
          <w:szCs w:val="28"/>
          <w:lang w:eastAsia="zh-CN"/>
        </w:rPr>
        <w:t>:</w:t>
      </w:r>
      <w:r>
        <w:rPr>
          <w:rFonts w:eastAsia="宋体"/>
          <w:b/>
          <w:bCs/>
          <w:szCs w:val="28"/>
          <w:lang w:eastAsia="zh-CN"/>
        </w:rPr>
        <w:t xml:space="preserve"> For PUSCH with TBoMS overlapped with PUCCH, PUCCH is transmitted and the overlapped PUSCHs in one OCC group are dropped; otherwise, UCI is multiplexed on PUSCH with OCC.</w:t>
      </w:r>
    </w:p>
    <w:p w14:paraId="52E14432">
      <w:pPr>
        <w:pStyle w:val="4"/>
        <w:rPr>
          <w:rFonts w:eastAsia="宋体"/>
          <w:b/>
          <w:bCs/>
          <w:szCs w:val="28"/>
          <w:lang w:eastAsia="zh-CN"/>
        </w:rPr>
      </w:pPr>
      <w:r>
        <w:rPr>
          <w:rFonts w:eastAsia="宋体"/>
          <w:b/>
          <w:bCs/>
          <w:szCs w:val="28"/>
          <w:lang w:eastAsia="zh-CN"/>
        </w:rPr>
        <w:t>Proposal 8</w:t>
      </w:r>
      <w:r>
        <w:rPr>
          <w:rFonts w:hint="eastAsia" w:eastAsia="宋体"/>
          <w:b/>
          <w:bCs/>
          <w:szCs w:val="28"/>
          <w:lang w:eastAsia="zh-CN"/>
        </w:rPr>
        <w:t>:</w:t>
      </w:r>
      <w:r>
        <w:rPr>
          <w:rFonts w:eastAsia="宋体"/>
          <w:b/>
          <w:bCs/>
          <w:szCs w:val="28"/>
          <w:lang w:eastAsia="zh-CN"/>
        </w:rPr>
        <w:t xml:space="preserve"> UCI is transmitted with the same OCC scheme and OCC sequence as PUSCH for UCI on PUSCH if supported.</w:t>
      </w:r>
    </w:p>
    <w:p w14:paraId="7409300E">
      <w:pPr>
        <w:pStyle w:val="4"/>
        <w:rPr>
          <w:rFonts w:eastAsiaTheme="minorEastAsia"/>
          <w:b/>
          <w:bCs/>
          <w:lang w:eastAsia="zh-CN"/>
        </w:rPr>
      </w:pPr>
    </w:p>
    <w:p w14:paraId="624E0E82">
      <w:pPr>
        <w:pStyle w:val="2"/>
      </w:pPr>
      <w:r>
        <w:t>Reference</w:t>
      </w:r>
    </w:p>
    <w:p w14:paraId="7FC55436">
      <w:pPr>
        <w:numPr>
          <w:ilvl w:val="0"/>
          <w:numId w:val="10"/>
        </w:numPr>
        <w:spacing w:after="120"/>
        <w:rPr>
          <w:rFonts w:eastAsia="宋体"/>
          <w:color w:val="000000"/>
          <w:szCs w:val="20"/>
          <w:lang w:eastAsia="zh-CN"/>
        </w:rPr>
      </w:pPr>
      <w:r>
        <w:rPr>
          <w:rFonts w:eastAsia="宋体"/>
          <w:color w:val="000000"/>
          <w:szCs w:val="20"/>
          <w:lang w:eastAsia="zh-CN"/>
        </w:rPr>
        <w:t>RP-241667, Revised WID: Non-Terrestrial Networks (NTN) for NR Phase 3, Thales, CATT</w:t>
      </w:r>
    </w:p>
    <w:p w14:paraId="1611BFB5">
      <w:pPr>
        <w:numPr>
          <w:ilvl w:val="0"/>
          <w:numId w:val="10"/>
        </w:numPr>
        <w:spacing w:after="120"/>
        <w:rPr>
          <w:rFonts w:eastAsia="宋体"/>
          <w:color w:val="000000"/>
          <w:szCs w:val="20"/>
          <w:lang w:eastAsia="zh-CN"/>
        </w:rPr>
      </w:pPr>
      <w:r>
        <w:rPr>
          <w:rFonts w:eastAsia="宋体"/>
          <w:color w:val="000000"/>
          <w:szCs w:val="20"/>
          <w:lang w:eastAsia="zh-CN"/>
        </w:rPr>
        <w:t>R1-2404863, Discussion on NR-NTN uplink capacity/throughput enhancement, OPPO.</w:t>
      </w:r>
    </w:p>
    <w:p w14:paraId="47658284">
      <w:pPr>
        <w:pStyle w:val="4"/>
        <w:spacing w:before="120" w:beforeLines="50"/>
        <w:rPr>
          <w:rFonts w:eastAsia="宋体"/>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6EA9">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97C2B8F"/>
    <w:multiLevelType w:val="multilevel"/>
    <w:tmpl w:val="597C2B8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abstractNum w:abstractNumId="9">
    <w:nsid w:val="7D336E34"/>
    <w:multiLevelType w:val="multilevel"/>
    <w:tmpl w:val="7D336E34"/>
    <w:lvl w:ilvl="0" w:tentative="0">
      <w:start w:val="1"/>
      <w:numFmt w:val="bullet"/>
      <w:lvlText w:val="•"/>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7"/>
  </w:num>
  <w:num w:numId="4">
    <w:abstractNumId w:val="3"/>
  </w:num>
  <w:num w:numId="5">
    <w:abstractNumId w:val="2"/>
  </w:num>
  <w:num w:numId="6">
    <w:abstractNumId w:val="5"/>
  </w:num>
  <w:num w:numId="7">
    <w:abstractNumId w:val="4"/>
  </w:num>
  <w:num w:numId="8">
    <w:abstractNumId w:val="6"/>
  </w:num>
  <w:num w:numId="9">
    <w:abstractNumId w:val="9"/>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194"/>
    <w:rsid w:val="00002BA1"/>
    <w:rsid w:val="00002C5D"/>
    <w:rsid w:val="00002DCC"/>
    <w:rsid w:val="0000393C"/>
    <w:rsid w:val="00003D3D"/>
    <w:rsid w:val="00004175"/>
    <w:rsid w:val="000064C2"/>
    <w:rsid w:val="00006655"/>
    <w:rsid w:val="00006D24"/>
    <w:rsid w:val="00010782"/>
    <w:rsid w:val="00011B2D"/>
    <w:rsid w:val="00011FF4"/>
    <w:rsid w:val="000122C0"/>
    <w:rsid w:val="0001239C"/>
    <w:rsid w:val="0001252C"/>
    <w:rsid w:val="00012997"/>
    <w:rsid w:val="00012E43"/>
    <w:rsid w:val="000130DE"/>
    <w:rsid w:val="00013FB0"/>
    <w:rsid w:val="00015378"/>
    <w:rsid w:val="000159B6"/>
    <w:rsid w:val="00016C1F"/>
    <w:rsid w:val="00017298"/>
    <w:rsid w:val="000175CE"/>
    <w:rsid w:val="00017F1A"/>
    <w:rsid w:val="00020597"/>
    <w:rsid w:val="00020B6D"/>
    <w:rsid w:val="00020BFD"/>
    <w:rsid w:val="00020DAE"/>
    <w:rsid w:val="0002149D"/>
    <w:rsid w:val="00021597"/>
    <w:rsid w:val="0002224F"/>
    <w:rsid w:val="00022EBC"/>
    <w:rsid w:val="00023BB9"/>
    <w:rsid w:val="00023DD4"/>
    <w:rsid w:val="0002481B"/>
    <w:rsid w:val="000249A4"/>
    <w:rsid w:val="00024E1E"/>
    <w:rsid w:val="000251AF"/>
    <w:rsid w:val="00025675"/>
    <w:rsid w:val="00025E53"/>
    <w:rsid w:val="00025F10"/>
    <w:rsid w:val="00026DCD"/>
    <w:rsid w:val="00026E34"/>
    <w:rsid w:val="0002743B"/>
    <w:rsid w:val="00030163"/>
    <w:rsid w:val="0003036B"/>
    <w:rsid w:val="00031A32"/>
    <w:rsid w:val="00032B75"/>
    <w:rsid w:val="00032B7A"/>
    <w:rsid w:val="00034048"/>
    <w:rsid w:val="00034BE6"/>
    <w:rsid w:val="00034D64"/>
    <w:rsid w:val="000351DA"/>
    <w:rsid w:val="0003579A"/>
    <w:rsid w:val="00035840"/>
    <w:rsid w:val="0003585C"/>
    <w:rsid w:val="00036E0F"/>
    <w:rsid w:val="00037FD3"/>
    <w:rsid w:val="000400B7"/>
    <w:rsid w:val="00040692"/>
    <w:rsid w:val="000409CB"/>
    <w:rsid w:val="00040C2A"/>
    <w:rsid w:val="00041524"/>
    <w:rsid w:val="00042218"/>
    <w:rsid w:val="000439FC"/>
    <w:rsid w:val="00043E71"/>
    <w:rsid w:val="00044953"/>
    <w:rsid w:val="00044EE0"/>
    <w:rsid w:val="000459DB"/>
    <w:rsid w:val="0005058F"/>
    <w:rsid w:val="00050CF5"/>
    <w:rsid w:val="00052AFF"/>
    <w:rsid w:val="0005420D"/>
    <w:rsid w:val="000545F1"/>
    <w:rsid w:val="00054606"/>
    <w:rsid w:val="00055212"/>
    <w:rsid w:val="000554B4"/>
    <w:rsid w:val="00055936"/>
    <w:rsid w:val="00056E2A"/>
    <w:rsid w:val="00057018"/>
    <w:rsid w:val="0005724B"/>
    <w:rsid w:val="00060FCC"/>
    <w:rsid w:val="00061DC7"/>
    <w:rsid w:val="000620A1"/>
    <w:rsid w:val="00063012"/>
    <w:rsid w:val="00064A2B"/>
    <w:rsid w:val="000659BA"/>
    <w:rsid w:val="000659BE"/>
    <w:rsid w:val="00066040"/>
    <w:rsid w:val="00066188"/>
    <w:rsid w:val="000661D5"/>
    <w:rsid w:val="00066498"/>
    <w:rsid w:val="00066A6C"/>
    <w:rsid w:val="00066CC7"/>
    <w:rsid w:val="00066E3D"/>
    <w:rsid w:val="000674C1"/>
    <w:rsid w:val="00070940"/>
    <w:rsid w:val="000721E9"/>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4AA"/>
    <w:rsid w:val="000865B1"/>
    <w:rsid w:val="00086808"/>
    <w:rsid w:val="00086DA8"/>
    <w:rsid w:val="00086F4C"/>
    <w:rsid w:val="000871A0"/>
    <w:rsid w:val="00087DDE"/>
    <w:rsid w:val="000901C1"/>
    <w:rsid w:val="0009037F"/>
    <w:rsid w:val="00090F1F"/>
    <w:rsid w:val="00091D81"/>
    <w:rsid w:val="00092514"/>
    <w:rsid w:val="0009339C"/>
    <w:rsid w:val="0009473C"/>
    <w:rsid w:val="00097AEC"/>
    <w:rsid w:val="00097E68"/>
    <w:rsid w:val="000A1147"/>
    <w:rsid w:val="000A11A8"/>
    <w:rsid w:val="000A159C"/>
    <w:rsid w:val="000A218D"/>
    <w:rsid w:val="000A2BEF"/>
    <w:rsid w:val="000A3D73"/>
    <w:rsid w:val="000A46AA"/>
    <w:rsid w:val="000A5153"/>
    <w:rsid w:val="000A566D"/>
    <w:rsid w:val="000B009D"/>
    <w:rsid w:val="000B0466"/>
    <w:rsid w:val="000B065F"/>
    <w:rsid w:val="000B06DE"/>
    <w:rsid w:val="000B0890"/>
    <w:rsid w:val="000B0DCC"/>
    <w:rsid w:val="000B0E58"/>
    <w:rsid w:val="000B1623"/>
    <w:rsid w:val="000B18AE"/>
    <w:rsid w:val="000B3208"/>
    <w:rsid w:val="000B32DE"/>
    <w:rsid w:val="000B56B3"/>
    <w:rsid w:val="000B6420"/>
    <w:rsid w:val="000B6837"/>
    <w:rsid w:val="000B7B13"/>
    <w:rsid w:val="000B7CAF"/>
    <w:rsid w:val="000C0143"/>
    <w:rsid w:val="000C05AE"/>
    <w:rsid w:val="000C0FB6"/>
    <w:rsid w:val="000C1603"/>
    <w:rsid w:val="000C1E12"/>
    <w:rsid w:val="000C283F"/>
    <w:rsid w:val="000C2D7E"/>
    <w:rsid w:val="000C42A7"/>
    <w:rsid w:val="000C4326"/>
    <w:rsid w:val="000C522A"/>
    <w:rsid w:val="000C584C"/>
    <w:rsid w:val="000C5A25"/>
    <w:rsid w:val="000C7A41"/>
    <w:rsid w:val="000D1226"/>
    <w:rsid w:val="000D162F"/>
    <w:rsid w:val="000D1864"/>
    <w:rsid w:val="000D217D"/>
    <w:rsid w:val="000D52F6"/>
    <w:rsid w:val="000D6D81"/>
    <w:rsid w:val="000D74AA"/>
    <w:rsid w:val="000D7CAD"/>
    <w:rsid w:val="000E012F"/>
    <w:rsid w:val="000E0A50"/>
    <w:rsid w:val="000E0C43"/>
    <w:rsid w:val="000E13C5"/>
    <w:rsid w:val="000E1F91"/>
    <w:rsid w:val="000E2AD8"/>
    <w:rsid w:val="000E3E20"/>
    <w:rsid w:val="000E53E6"/>
    <w:rsid w:val="000E548B"/>
    <w:rsid w:val="000E5850"/>
    <w:rsid w:val="000E5CFD"/>
    <w:rsid w:val="000E67A2"/>
    <w:rsid w:val="000E6F14"/>
    <w:rsid w:val="000E7EA0"/>
    <w:rsid w:val="000F056C"/>
    <w:rsid w:val="000F0656"/>
    <w:rsid w:val="000F22FB"/>
    <w:rsid w:val="000F287A"/>
    <w:rsid w:val="000F43D1"/>
    <w:rsid w:val="000F4507"/>
    <w:rsid w:val="000F4552"/>
    <w:rsid w:val="000F45AD"/>
    <w:rsid w:val="000F45DC"/>
    <w:rsid w:val="000F462A"/>
    <w:rsid w:val="000F4893"/>
    <w:rsid w:val="000F4CFC"/>
    <w:rsid w:val="000F4D84"/>
    <w:rsid w:val="000F7254"/>
    <w:rsid w:val="000F7E84"/>
    <w:rsid w:val="00101CFD"/>
    <w:rsid w:val="001020EC"/>
    <w:rsid w:val="0010289E"/>
    <w:rsid w:val="001028BB"/>
    <w:rsid w:val="001038F5"/>
    <w:rsid w:val="00103C3C"/>
    <w:rsid w:val="00104A5E"/>
    <w:rsid w:val="001057A7"/>
    <w:rsid w:val="001060AD"/>
    <w:rsid w:val="00106637"/>
    <w:rsid w:val="001073B6"/>
    <w:rsid w:val="0011043F"/>
    <w:rsid w:val="001108D7"/>
    <w:rsid w:val="0011100A"/>
    <w:rsid w:val="00111580"/>
    <w:rsid w:val="0011261A"/>
    <w:rsid w:val="001141D4"/>
    <w:rsid w:val="00114BFB"/>
    <w:rsid w:val="00114D33"/>
    <w:rsid w:val="00114F37"/>
    <w:rsid w:val="001152DD"/>
    <w:rsid w:val="00115575"/>
    <w:rsid w:val="0011652A"/>
    <w:rsid w:val="00117F57"/>
    <w:rsid w:val="0012073F"/>
    <w:rsid w:val="00120A54"/>
    <w:rsid w:val="00121154"/>
    <w:rsid w:val="0012129D"/>
    <w:rsid w:val="00122329"/>
    <w:rsid w:val="00122CDB"/>
    <w:rsid w:val="00123A21"/>
    <w:rsid w:val="0012404F"/>
    <w:rsid w:val="001267D4"/>
    <w:rsid w:val="00126F60"/>
    <w:rsid w:val="0012764B"/>
    <w:rsid w:val="001309BC"/>
    <w:rsid w:val="00130D9A"/>
    <w:rsid w:val="00131B45"/>
    <w:rsid w:val="00133722"/>
    <w:rsid w:val="00137032"/>
    <w:rsid w:val="00137BCF"/>
    <w:rsid w:val="00137D81"/>
    <w:rsid w:val="00137E9B"/>
    <w:rsid w:val="00140CB9"/>
    <w:rsid w:val="00141108"/>
    <w:rsid w:val="00141BDD"/>
    <w:rsid w:val="00141DA9"/>
    <w:rsid w:val="0014344A"/>
    <w:rsid w:val="0014392B"/>
    <w:rsid w:val="00143C23"/>
    <w:rsid w:val="00143CE9"/>
    <w:rsid w:val="0014564A"/>
    <w:rsid w:val="00145655"/>
    <w:rsid w:val="00145900"/>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5C7E"/>
    <w:rsid w:val="00166F6A"/>
    <w:rsid w:val="00167009"/>
    <w:rsid w:val="00167651"/>
    <w:rsid w:val="00167C1A"/>
    <w:rsid w:val="001700DA"/>
    <w:rsid w:val="00170D25"/>
    <w:rsid w:val="0017129A"/>
    <w:rsid w:val="0017148F"/>
    <w:rsid w:val="00171BD9"/>
    <w:rsid w:val="001726BE"/>
    <w:rsid w:val="00174B67"/>
    <w:rsid w:val="001754E4"/>
    <w:rsid w:val="00175EC7"/>
    <w:rsid w:val="00176175"/>
    <w:rsid w:val="00177E3B"/>
    <w:rsid w:val="001804CF"/>
    <w:rsid w:val="00180715"/>
    <w:rsid w:val="00180C2C"/>
    <w:rsid w:val="00181798"/>
    <w:rsid w:val="00181E12"/>
    <w:rsid w:val="001828EF"/>
    <w:rsid w:val="00182C39"/>
    <w:rsid w:val="00182F29"/>
    <w:rsid w:val="001837D5"/>
    <w:rsid w:val="00183886"/>
    <w:rsid w:val="001839BC"/>
    <w:rsid w:val="0018416D"/>
    <w:rsid w:val="00184237"/>
    <w:rsid w:val="00184E8E"/>
    <w:rsid w:val="00185A9B"/>
    <w:rsid w:val="0018612B"/>
    <w:rsid w:val="00190520"/>
    <w:rsid w:val="00190AE7"/>
    <w:rsid w:val="00193370"/>
    <w:rsid w:val="001939C0"/>
    <w:rsid w:val="00193B25"/>
    <w:rsid w:val="00193BCA"/>
    <w:rsid w:val="00193CD9"/>
    <w:rsid w:val="00193D7D"/>
    <w:rsid w:val="00193F8B"/>
    <w:rsid w:val="00193FFE"/>
    <w:rsid w:val="00194673"/>
    <w:rsid w:val="00195844"/>
    <w:rsid w:val="001958D2"/>
    <w:rsid w:val="00195952"/>
    <w:rsid w:val="00195E91"/>
    <w:rsid w:val="00196536"/>
    <w:rsid w:val="001970A0"/>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3F21"/>
    <w:rsid w:val="001B48C7"/>
    <w:rsid w:val="001B4EA1"/>
    <w:rsid w:val="001B56BB"/>
    <w:rsid w:val="001B65BD"/>
    <w:rsid w:val="001B6AA1"/>
    <w:rsid w:val="001B79D1"/>
    <w:rsid w:val="001B7BA6"/>
    <w:rsid w:val="001C0D5D"/>
    <w:rsid w:val="001C1868"/>
    <w:rsid w:val="001C1D3D"/>
    <w:rsid w:val="001C2217"/>
    <w:rsid w:val="001C3942"/>
    <w:rsid w:val="001C42B6"/>
    <w:rsid w:val="001C44FD"/>
    <w:rsid w:val="001C4C8E"/>
    <w:rsid w:val="001C4F58"/>
    <w:rsid w:val="001C523F"/>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388D"/>
    <w:rsid w:val="001E5A56"/>
    <w:rsid w:val="001E5ACF"/>
    <w:rsid w:val="001E5B3A"/>
    <w:rsid w:val="001E6C0C"/>
    <w:rsid w:val="001E7C81"/>
    <w:rsid w:val="001F0B2B"/>
    <w:rsid w:val="001F22E9"/>
    <w:rsid w:val="001F2638"/>
    <w:rsid w:val="001F2A5A"/>
    <w:rsid w:val="001F32AC"/>
    <w:rsid w:val="001F3F1A"/>
    <w:rsid w:val="001F4344"/>
    <w:rsid w:val="001F4A09"/>
    <w:rsid w:val="001F4BB3"/>
    <w:rsid w:val="001F4BD0"/>
    <w:rsid w:val="001F5E5D"/>
    <w:rsid w:val="001F64D8"/>
    <w:rsid w:val="001F73AB"/>
    <w:rsid w:val="0020073A"/>
    <w:rsid w:val="0020140C"/>
    <w:rsid w:val="00201C11"/>
    <w:rsid w:val="00201FD7"/>
    <w:rsid w:val="0020202F"/>
    <w:rsid w:val="00202388"/>
    <w:rsid w:val="00202537"/>
    <w:rsid w:val="00203A86"/>
    <w:rsid w:val="00203DF5"/>
    <w:rsid w:val="00204F75"/>
    <w:rsid w:val="002050D7"/>
    <w:rsid w:val="00205462"/>
    <w:rsid w:val="0020577B"/>
    <w:rsid w:val="00205B20"/>
    <w:rsid w:val="00205BAD"/>
    <w:rsid w:val="002061EB"/>
    <w:rsid w:val="00206C17"/>
    <w:rsid w:val="00207FC6"/>
    <w:rsid w:val="0021034F"/>
    <w:rsid w:val="00210952"/>
    <w:rsid w:val="00210A7F"/>
    <w:rsid w:val="002117A5"/>
    <w:rsid w:val="00211D38"/>
    <w:rsid w:val="00212EE7"/>
    <w:rsid w:val="00213D20"/>
    <w:rsid w:val="0021416F"/>
    <w:rsid w:val="00216D6A"/>
    <w:rsid w:val="00217DC7"/>
    <w:rsid w:val="002203A0"/>
    <w:rsid w:val="00220697"/>
    <w:rsid w:val="00220A76"/>
    <w:rsid w:val="00221316"/>
    <w:rsid w:val="00221AB5"/>
    <w:rsid w:val="00221C32"/>
    <w:rsid w:val="00222807"/>
    <w:rsid w:val="00222CDB"/>
    <w:rsid w:val="00223B41"/>
    <w:rsid w:val="00223CEA"/>
    <w:rsid w:val="002248B2"/>
    <w:rsid w:val="0022494A"/>
    <w:rsid w:val="00225286"/>
    <w:rsid w:val="002254F8"/>
    <w:rsid w:val="00225B6B"/>
    <w:rsid w:val="00226A55"/>
    <w:rsid w:val="00227285"/>
    <w:rsid w:val="002276E3"/>
    <w:rsid w:val="00227846"/>
    <w:rsid w:val="002309B4"/>
    <w:rsid w:val="00230BDC"/>
    <w:rsid w:val="0023111D"/>
    <w:rsid w:val="00231AFD"/>
    <w:rsid w:val="00232490"/>
    <w:rsid w:val="00232674"/>
    <w:rsid w:val="00233A7D"/>
    <w:rsid w:val="0023758F"/>
    <w:rsid w:val="00237EBF"/>
    <w:rsid w:val="00241E92"/>
    <w:rsid w:val="00242A41"/>
    <w:rsid w:val="00242BD7"/>
    <w:rsid w:val="00242E70"/>
    <w:rsid w:val="0024337C"/>
    <w:rsid w:val="0024370E"/>
    <w:rsid w:val="00243A6E"/>
    <w:rsid w:val="00244E55"/>
    <w:rsid w:val="002452A0"/>
    <w:rsid w:val="00245C4C"/>
    <w:rsid w:val="00246534"/>
    <w:rsid w:val="0024659E"/>
    <w:rsid w:val="00247820"/>
    <w:rsid w:val="00250302"/>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2E"/>
    <w:rsid w:val="0026427E"/>
    <w:rsid w:val="00264720"/>
    <w:rsid w:val="0026474F"/>
    <w:rsid w:val="00264CE4"/>
    <w:rsid w:val="00264DEA"/>
    <w:rsid w:val="0026644D"/>
    <w:rsid w:val="0027091B"/>
    <w:rsid w:val="002715B9"/>
    <w:rsid w:val="00271D25"/>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4D37"/>
    <w:rsid w:val="002855CB"/>
    <w:rsid w:val="002862CE"/>
    <w:rsid w:val="0028753C"/>
    <w:rsid w:val="002876E3"/>
    <w:rsid w:val="00287C7F"/>
    <w:rsid w:val="002905BC"/>
    <w:rsid w:val="002912C6"/>
    <w:rsid w:val="00292B86"/>
    <w:rsid w:val="00293792"/>
    <w:rsid w:val="00293ACD"/>
    <w:rsid w:val="00294608"/>
    <w:rsid w:val="002954FB"/>
    <w:rsid w:val="00295720"/>
    <w:rsid w:val="00296A16"/>
    <w:rsid w:val="00297252"/>
    <w:rsid w:val="002A2429"/>
    <w:rsid w:val="002A3A05"/>
    <w:rsid w:val="002A448D"/>
    <w:rsid w:val="002A518C"/>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377"/>
    <w:rsid w:val="002B3CB5"/>
    <w:rsid w:val="002B3D3A"/>
    <w:rsid w:val="002B4A57"/>
    <w:rsid w:val="002B4D4A"/>
    <w:rsid w:val="002B6DAF"/>
    <w:rsid w:val="002B7B25"/>
    <w:rsid w:val="002B7D21"/>
    <w:rsid w:val="002C036C"/>
    <w:rsid w:val="002C13A3"/>
    <w:rsid w:val="002C1897"/>
    <w:rsid w:val="002C1AB2"/>
    <w:rsid w:val="002C218A"/>
    <w:rsid w:val="002C5348"/>
    <w:rsid w:val="002C59FD"/>
    <w:rsid w:val="002C5F9E"/>
    <w:rsid w:val="002C61B3"/>
    <w:rsid w:val="002C769F"/>
    <w:rsid w:val="002D1DCB"/>
    <w:rsid w:val="002D24DD"/>
    <w:rsid w:val="002D29D6"/>
    <w:rsid w:val="002D30C1"/>
    <w:rsid w:val="002D3E21"/>
    <w:rsid w:val="002D465B"/>
    <w:rsid w:val="002D4CA4"/>
    <w:rsid w:val="002D5780"/>
    <w:rsid w:val="002D5D29"/>
    <w:rsid w:val="002D5FC6"/>
    <w:rsid w:val="002D6CA5"/>
    <w:rsid w:val="002D74E5"/>
    <w:rsid w:val="002E025F"/>
    <w:rsid w:val="002E0E61"/>
    <w:rsid w:val="002E15D5"/>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4DE3"/>
    <w:rsid w:val="002F52AD"/>
    <w:rsid w:val="002F54CF"/>
    <w:rsid w:val="002F5D0D"/>
    <w:rsid w:val="002F6219"/>
    <w:rsid w:val="002F6323"/>
    <w:rsid w:val="002F6BF3"/>
    <w:rsid w:val="002F7ACD"/>
    <w:rsid w:val="002F7E70"/>
    <w:rsid w:val="003002D6"/>
    <w:rsid w:val="00300D60"/>
    <w:rsid w:val="00302741"/>
    <w:rsid w:val="00302F28"/>
    <w:rsid w:val="00303516"/>
    <w:rsid w:val="00303688"/>
    <w:rsid w:val="00303833"/>
    <w:rsid w:val="00304BD5"/>
    <w:rsid w:val="003053C2"/>
    <w:rsid w:val="003058DF"/>
    <w:rsid w:val="003059E0"/>
    <w:rsid w:val="00305B03"/>
    <w:rsid w:val="00306025"/>
    <w:rsid w:val="0030723B"/>
    <w:rsid w:val="003077B6"/>
    <w:rsid w:val="003078F2"/>
    <w:rsid w:val="00310201"/>
    <w:rsid w:val="00311070"/>
    <w:rsid w:val="003110CD"/>
    <w:rsid w:val="003112E5"/>
    <w:rsid w:val="003118CB"/>
    <w:rsid w:val="003129D5"/>
    <w:rsid w:val="003139F4"/>
    <w:rsid w:val="003156F3"/>
    <w:rsid w:val="003158CF"/>
    <w:rsid w:val="00315A9B"/>
    <w:rsid w:val="003218A0"/>
    <w:rsid w:val="00321FAF"/>
    <w:rsid w:val="003229BD"/>
    <w:rsid w:val="003231AF"/>
    <w:rsid w:val="0032349E"/>
    <w:rsid w:val="003240DA"/>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45F"/>
    <w:rsid w:val="003346A6"/>
    <w:rsid w:val="00334781"/>
    <w:rsid w:val="003359C1"/>
    <w:rsid w:val="00335F9C"/>
    <w:rsid w:val="0033778A"/>
    <w:rsid w:val="00340905"/>
    <w:rsid w:val="00340961"/>
    <w:rsid w:val="00340CD9"/>
    <w:rsid w:val="00341F06"/>
    <w:rsid w:val="00343C12"/>
    <w:rsid w:val="00343C65"/>
    <w:rsid w:val="00343D13"/>
    <w:rsid w:val="0034400C"/>
    <w:rsid w:val="00344155"/>
    <w:rsid w:val="003443F0"/>
    <w:rsid w:val="0034484F"/>
    <w:rsid w:val="0034488B"/>
    <w:rsid w:val="00344904"/>
    <w:rsid w:val="003457AB"/>
    <w:rsid w:val="00345D98"/>
    <w:rsid w:val="00347228"/>
    <w:rsid w:val="00347E2A"/>
    <w:rsid w:val="00350A20"/>
    <w:rsid w:val="003514EC"/>
    <w:rsid w:val="00352327"/>
    <w:rsid w:val="00352C98"/>
    <w:rsid w:val="00353241"/>
    <w:rsid w:val="00353258"/>
    <w:rsid w:val="003537DD"/>
    <w:rsid w:val="00353D29"/>
    <w:rsid w:val="00354904"/>
    <w:rsid w:val="00355517"/>
    <w:rsid w:val="00355634"/>
    <w:rsid w:val="0035590B"/>
    <w:rsid w:val="00355916"/>
    <w:rsid w:val="00356A5B"/>
    <w:rsid w:val="00356CB5"/>
    <w:rsid w:val="0035781E"/>
    <w:rsid w:val="00357986"/>
    <w:rsid w:val="003608B3"/>
    <w:rsid w:val="00360D4D"/>
    <w:rsid w:val="00362412"/>
    <w:rsid w:val="0036399C"/>
    <w:rsid w:val="003642FE"/>
    <w:rsid w:val="00364BFE"/>
    <w:rsid w:val="00364D0B"/>
    <w:rsid w:val="00365CB3"/>
    <w:rsid w:val="00366185"/>
    <w:rsid w:val="0036720E"/>
    <w:rsid w:val="00367925"/>
    <w:rsid w:val="003720B9"/>
    <w:rsid w:val="0037248B"/>
    <w:rsid w:val="003725E3"/>
    <w:rsid w:val="00372675"/>
    <w:rsid w:val="00373557"/>
    <w:rsid w:val="003749B4"/>
    <w:rsid w:val="0037604F"/>
    <w:rsid w:val="00376A77"/>
    <w:rsid w:val="00380049"/>
    <w:rsid w:val="003802A1"/>
    <w:rsid w:val="003806E8"/>
    <w:rsid w:val="00380A33"/>
    <w:rsid w:val="00380C42"/>
    <w:rsid w:val="00380CA5"/>
    <w:rsid w:val="00380CE3"/>
    <w:rsid w:val="00380F64"/>
    <w:rsid w:val="0038120A"/>
    <w:rsid w:val="00381456"/>
    <w:rsid w:val="00381D18"/>
    <w:rsid w:val="00384CF5"/>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0A24"/>
    <w:rsid w:val="003A11FC"/>
    <w:rsid w:val="003A165D"/>
    <w:rsid w:val="003A22D0"/>
    <w:rsid w:val="003A2960"/>
    <w:rsid w:val="003A3312"/>
    <w:rsid w:val="003A34A5"/>
    <w:rsid w:val="003A5649"/>
    <w:rsid w:val="003A59ED"/>
    <w:rsid w:val="003A69F2"/>
    <w:rsid w:val="003B0262"/>
    <w:rsid w:val="003B0662"/>
    <w:rsid w:val="003B067A"/>
    <w:rsid w:val="003B09F2"/>
    <w:rsid w:val="003B1082"/>
    <w:rsid w:val="003B46AD"/>
    <w:rsid w:val="003B4D6A"/>
    <w:rsid w:val="003B5210"/>
    <w:rsid w:val="003B6473"/>
    <w:rsid w:val="003B6EDC"/>
    <w:rsid w:val="003B77A6"/>
    <w:rsid w:val="003B7B1F"/>
    <w:rsid w:val="003C0706"/>
    <w:rsid w:val="003C156C"/>
    <w:rsid w:val="003C194F"/>
    <w:rsid w:val="003C1AF9"/>
    <w:rsid w:val="003C1FAD"/>
    <w:rsid w:val="003C2C7C"/>
    <w:rsid w:val="003C39EA"/>
    <w:rsid w:val="003C3C42"/>
    <w:rsid w:val="003C4051"/>
    <w:rsid w:val="003C48E9"/>
    <w:rsid w:val="003C4950"/>
    <w:rsid w:val="003C4C44"/>
    <w:rsid w:val="003C5CDA"/>
    <w:rsid w:val="003C668C"/>
    <w:rsid w:val="003C6C18"/>
    <w:rsid w:val="003C6ED0"/>
    <w:rsid w:val="003C6F9D"/>
    <w:rsid w:val="003D0FEE"/>
    <w:rsid w:val="003D1711"/>
    <w:rsid w:val="003D1ADA"/>
    <w:rsid w:val="003D1FEA"/>
    <w:rsid w:val="003D2184"/>
    <w:rsid w:val="003D3F27"/>
    <w:rsid w:val="003D4228"/>
    <w:rsid w:val="003D422E"/>
    <w:rsid w:val="003D47B0"/>
    <w:rsid w:val="003D4DB8"/>
    <w:rsid w:val="003D55F2"/>
    <w:rsid w:val="003D6B76"/>
    <w:rsid w:val="003E0505"/>
    <w:rsid w:val="003E053E"/>
    <w:rsid w:val="003E0916"/>
    <w:rsid w:val="003E19C4"/>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B08"/>
    <w:rsid w:val="004062A1"/>
    <w:rsid w:val="00406E7A"/>
    <w:rsid w:val="00407557"/>
    <w:rsid w:val="0040775B"/>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760E"/>
    <w:rsid w:val="004314D8"/>
    <w:rsid w:val="00432E25"/>
    <w:rsid w:val="00433C1F"/>
    <w:rsid w:val="00433CBE"/>
    <w:rsid w:val="004347EC"/>
    <w:rsid w:val="004357C7"/>
    <w:rsid w:val="00435A32"/>
    <w:rsid w:val="00436396"/>
    <w:rsid w:val="00436697"/>
    <w:rsid w:val="00437037"/>
    <w:rsid w:val="00437B5C"/>
    <w:rsid w:val="00437C8F"/>
    <w:rsid w:val="00437E52"/>
    <w:rsid w:val="00437F3C"/>
    <w:rsid w:val="00440663"/>
    <w:rsid w:val="00440A7A"/>
    <w:rsid w:val="00440EEA"/>
    <w:rsid w:val="0044166F"/>
    <w:rsid w:val="0044300D"/>
    <w:rsid w:val="0044662F"/>
    <w:rsid w:val="00447516"/>
    <w:rsid w:val="00447698"/>
    <w:rsid w:val="00447DEB"/>
    <w:rsid w:val="0045081D"/>
    <w:rsid w:val="00450A4A"/>
    <w:rsid w:val="00451B40"/>
    <w:rsid w:val="004528B2"/>
    <w:rsid w:val="004529B1"/>
    <w:rsid w:val="00452EC9"/>
    <w:rsid w:val="00452FBA"/>
    <w:rsid w:val="004543BB"/>
    <w:rsid w:val="00454862"/>
    <w:rsid w:val="00454873"/>
    <w:rsid w:val="00455177"/>
    <w:rsid w:val="004566E0"/>
    <w:rsid w:val="00456A14"/>
    <w:rsid w:val="00456DB5"/>
    <w:rsid w:val="0045704F"/>
    <w:rsid w:val="00463DDD"/>
    <w:rsid w:val="00463FAF"/>
    <w:rsid w:val="004661EE"/>
    <w:rsid w:val="004665AA"/>
    <w:rsid w:val="004715A4"/>
    <w:rsid w:val="00472165"/>
    <w:rsid w:val="0047237A"/>
    <w:rsid w:val="00472419"/>
    <w:rsid w:val="0047299E"/>
    <w:rsid w:val="00472A49"/>
    <w:rsid w:val="00472AB0"/>
    <w:rsid w:val="00472CB6"/>
    <w:rsid w:val="0047489A"/>
    <w:rsid w:val="00475237"/>
    <w:rsid w:val="00476E6A"/>
    <w:rsid w:val="00477849"/>
    <w:rsid w:val="004801D4"/>
    <w:rsid w:val="004804F5"/>
    <w:rsid w:val="004809E1"/>
    <w:rsid w:val="00481B3E"/>
    <w:rsid w:val="0048281B"/>
    <w:rsid w:val="00483C35"/>
    <w:rsid w:val="00484463"/>
    <w:rsid w:val="00484838"/>
    <w:rsid w:val="00484B58"/>
    <w:rsid w:val="004850BB"/>
    <w:rsid w:val="0048547B"/>
    <w:rsid w:val="00485C02"/>
    <w:rsid w:val="00485E5B"/>
    <w:rsid w:val="00485F40"/>
    <w:rsid w:val="004873EA"/>
    <w:rsid w:val="004904FB"/>
    <w:rsid w:val="0049123A"/>
    <w:rsid w:val="00493429"/>
    <w:rsid w:val="004946D2"/>
    <w:rsid w:val="00494EFA"/>
    <w:rsid w:val="004956EE"/>
    <w:rsid w:val="00495865"/>
    <w:rsid w:val="00495D0E"/>
    <w:rsid w:val="004968ED"/>
    <w:rsid w:val="004977D2"/>
    <w:rsid w:val="00497870"/>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5CBD"/>
    <w:rsid w:val="004E6345"/>
    <w:rsid w:val="004E6EA2"/>
    <w:rsid w:val="004E773B"/>
    <w:rsid w:val="004F0B21"/>
    <w:rsid w:val="004F1AF6"/>
    <w:rsid w:val="004F1CD6"/>
    <w:rsid w:val="004F26DE"/>
    <w:rsid w:val="004F35F4"/>
    <w:rsid w:val="004F36F1"/>
    <w:rsid w:val="004F370D"/>
    <w:rsid w:val="004F3DFA"/>
    <w:rsid w:val="004F49B8"/>
    <w:rsid w:val="004F60EE"/>
    <w:rsid w:val="004F6E1D"/>
    <w:rsid w:val="004F6F3C"/>
    <w:rsid w:val="005007B6"/>
    <w:rsid w:val="00501571"/>
    <w:rsid w:val="00501DDB"/>
    <w:rsid w:val="00502652"/>
    <w:rsid w:val="00502D67"/>
    <w:rsid w:val="00502DF3"/>
    <w:rsid w:val="00504A66"/>
    <w:rsid w:val="00504D7F"/>
    <w:rsid w:val="005063FE"/>
    <w:rsid w:val="00507033"/>
    <w:rsid w:val="005079EA"/>
    <w:rsid w:val="00510753"/>
    <w:rsid w:val="00510B02"/>
    <w:rsid w:val="00510B5D"/>
    <w:rsid w:val="00512040"/>
    <w:rsid w:val="00513CC1"/>
    <w:rsid w:val="00514230"/>
    <w:rsid w:val="00514FF6"/>
    <w:rsid w:val="00516681"/>
    <w:rsid w:val="00516C60"/>
    <w:rsid w:val="0052005E"/>
    <w:rsid w:val="00520551"/>
    <w:rsid w:val="005208A3"/>
    <w:rsid w:val="00521490"/>
    <w:rsid w:val="00522DC1"/>
    <w:rsid w:val="00524518"/>
    <w:rsid w:val="00524606"/>
    <w:rsid w:val="00525770"/>
    <w:rsid w:val="00525A4C"/>
    <w:rsid w:val="00525AE3"/>
    <w:rsid w:val="005263C9"/>
    <w:rsid w:val="00527130"/>
    <w:rsid w:val="00527563"/>
    <w:rsid w:val="005275C7"/>
    <w:rsid w:val="00527CF6"/>
    <w:rsid w:val="00530393"/>
    <w:rsid w:val="00530A8F"/>
    <w:rsid w:val="005314CF"/>
    <w:rsid w:val="00531AB2"/>
    <w:rsid w:val="00534B11"/>
    <w:rsid w:val="00536255"/>
    <w:rsid w:val="005370D7"/>
    <w:rsid w:val="005375F9"/>
    <w:rsid w:val="0053772A"/>
    <w:rsid w:val="00540891"/>
    <w:rsid w:val="00540EB6"/>
    <w:rsid w:val="00542FE3"/>
    <w:rsid w:val="00543C0E"/>
    <w:rsid w:val="005441B1"/>
    <w:rsid w:val="00544418"/>
    <w:rsid w:val="00544A51"/>
    <w:rsid w:val="00545015"/>
    <w:rsid w:val="00545ED9"/>
    <w:rsid w:val="005463EB"/>
    <w:rsid w:val="00546520"/>
    <w:rsid w:val="00546727"/>
    <w:rsid w:val="00546F78"/>
    <w:rsid w:val="0054731B"/>
    <w:rsid w:val="005473F2"/>
    <w:rsid w:val="0055083B"/>
    <w:rsid w:val="005509E8"/>
    <w:rsid w:val="00551464"/>
    <w:rsid w:val="005517F1"/>
    <w:rsid w:val="00552288"/>
    <w:rsid w:val="005525D4"/>
    <w:rsid w:val="00553270"/>
    <w:rsid w:val="00553BCB"/>
    <w:rsid w:val="0055414B"/>
    <w:rsid w:val="00554E3F"/>
    <w:rsid w:val="00554EF2"/>
    <w:rsid w:val="00554F61"/>
    <w:rsid w:val="00555EF9"/>
    <w:rsid w:val="00560027"/>
    <w:rsid w:val="00560210"/>
    <w:rsid w:val="00561447"/>
    <w:rsid w:val="005618A4"/>
    <w:rsid w:val="0056366B"/>
    <w:rsid w:val="00563694"/>
    <w:rsid w:val="005637E8"/>
    <w:rsid w:val="005643E8"/>
    <w:rsid w:val="00564A9C"/>
    <w:rsid w:val="00565EF3"/>
    <w:rsid w:val="00566568"/>
    <w:rsid w:val="00566853"/>
    <w:rsid w:val="00566ABE"/>
    <w:rsid w:val="00567A4F"/>
    <w:rsid w:val="00567A7D"/>
    <w:rsid w:val="00571A23"/>
    <w:rsid w:val="00572E79"/>
    <w:rsid w:val="00573924"/>
    <w:rsid w:val="00573D8A"/>
    <w:rsid w:val="00574301"/>
    <w:rsid w:val="00574E30"/>
    <w:rsid w:val="005761C5"/>
    <w:rsid w:val="0057726B"/>
    <w:rsid w:val="005804B5"/>
    <w:rsid w:val="00581601"/>
    <w:rsid w:val="005816C4"/>
    <w:rsid w:val="00581A3A"/>
    <w:rsid w:val="005825EF"/>
    <w:rsid w:val="00585A58"/>
    <w:rsid w:val="00585BA8"/>
    <w:rsid w:val="00586A7B"/>
    <w:rsid w:val="00590F75"/>
    <w:rsid w:val="005912DF"/>
    <w:rsid w:val="00592493"/>
    <w:rsid w:val="00592DF2"/>
    <w:rsid w:val="00593108"/>
    <w:rsid w:val="00593589"/>
    <w:rsid w:val="005943CC"/>
    <w:rsid w:val="005955AE"/>
    <w:rsid w:val="00595CF2"/>
    <w:rsid w:val="00595DD6"/>
    <w:rsid w:val="00596358"/>
    <w:rsid w:val="00596C1B"/>
    <w:rsid w:val="0059792D"/>
    <w:rsid w:val="005A0464"/>
    <w:rsid w:val="005A109D"/>
    <w:rsid w:val="005A2DEA"/>
    <w:rsid w:val="005A4070"/>
    <w:rsid w:val="005A467F"/>
    <w:rsid w:val="005A4C35"/>
    <w:rsid w:val="005A6171"/>
    <w:rsid w:val="005A62FF"/>
    <w:rsid w:val="005A639B"/>
    <w:rsid w:val="005A6452"/>
    <w:rsid w:val="005A7B44"/>
    <w:rsid w:val="005B17E4"/>
    <w:rsid w:val="005B2010"/>
    <w:rsid w:val="005B2C25"/>
    <w:rsid w:val="005B3762"/>
    <w:rsid w:val="005B3C8F"/>
    <w:rsid w:val="005B4EA7"/>
    <w:rsid w:val="005B5412"/>
    <w:rsid w:val="005B60C0"/>
    <w:rsid w:val="005B64F4"/>
    <w:rsid w:val="005B7038"/>
    <w:rsid w:val="005B7248"/>
    <w:rsid w:val="005B7A22"/>
    <w:rsid w:val="005C14E1"/>
    <w:rsid w:val="005C1CBC"/>
    <w:rsid w:val="005C1EA7"/>
    <w:rsid w:val="005C2134"/>
    <w:rsid w:val="005C2766"/>
    <w:rsid w:val="005C46B9"/>
    <w:rsid w:val="005C4B75"/>
    <w:rsid w:val="005C4FC9"/>
    <w:rsid w:val="005C53D8"/>
    <w:rsid w:val="005C58C3"/>
    <w:rsid w:val="005C5CA3"/>
    <w:rsid w:val="005C7591"/>
    <w:rsid w:val="005C7CD6"/>
    <w:rsid w:val="005D0C2B"/>
    <w:rsid w:val="005D5A46"/>
    <w:rsid w:val="005D7038"/>
    <w:rsid w:val="005D7BF0"/>
    <w:rsid w:val="005E0C71"/>
    <w:rsid w:val="005E258B"/>
    <w:rsid w:val="005E27D9"/>
    <w:rsid w:val="005E35F5"/>
    <w:rsid w:val="005E3740"/>
    <w:rsid w:val="005E3DB9"/>
    <w:rsid w:val="005E4FE3"/>
    <w:rsid w:val="005E5369"/>
    <w:rsid w:val="005E6445"/>
    <w:rsid w:val="005E6A8D"/>
    <w:rsid w:val="005E6EA0"/>
    <w:rsid w:val="005E6F56"/>
    <w:rsid w:val="005E7714"/>
    <w:rsid w:val="005F02F8"/>
    <w:rsid w:val="005F06CC"/>
    <w:rsid w:val="005F0A52"/>
    <w:rsid w:val="005F2085"/>
    <w:rsid w:val="005F2661"/>
    <w:rsid w:val="005F2894"/>
    <w:rsid w:val="005F294E"/>
    <w:rsid w:val="005F32DF"/>
    <w:rsid w:val="005F37E6"/>
    <w:rsid w:val="005F3DB1"/>
    <w:rsid w:val="005F496C"/>
    <w:rsid w:val="005F4CE3"/>
    <w:rsid w:val="005F4E54"/>
    <w:rsid w:val="005F55E0"/>
    <w:rsid w:val="005F6065"/>
    <w:rsid w:val="005F62F2"/>
    <w:rsid w:val="005F66F9"/>
    <w:rsid w:val="005F7CD0"/>
    <w:rsid w:val="006007F0"/>
    <w:rsid w:val="00600CED"/>
    <w:rsid w:val="0060195A"/>
    <w:rsid w:val="0060226F"/>
    <w:rsid w:val="00602301"/>
    <w:rsid w:val="00604B29"/>
    <w:rsid w:val="00606BA0"/>
    <w:rsid w:val="00607F29"/>
    <w:rsid w:val="00610076"/>
    <w:rsid w:val="006106DC"/>
    <w:rsid w:val="00611CDF"/>
    <w:rsid w:val="0061200A"/>
    <w:rsid w:val="006123A5"/>
    <w:rsid w:val="006129D4"/>
    <w:rsid w:val="006130AA"/>
    <w:rsid w:val="00613BBD"/>
    <w:rsid w:val="00613D79"/>
    <w:rsid w:val="00614A09"/>
    <w:rsid w:val="00614C12"/>
    <w:rsid w:val="0061567C"/>
    <w:rsid w:val="0061588E"/>
    <w:rsid w:val="00615C64"/>
    <w:rsid w:val="00616C30"/>
    <w:rsid w:val="00616D03"/>
    <w:rsid w:val="00617443"/>
    <w:rsid w:val="006208DC"/>
    <w:rsid w:val="00620F04"/>
    <w:rsid w:val="00621613"/>
    <w:rsid w:val="006223D7"/>
    <w:rsid w:val="006236DE"/>
    <w:rsid w:val="00626AEE"/>
    <w:rsid w:val="00627664"/>
    <w:rsid w:val="0062771B"/>
    <w:rsid w:val="00627BA5"/>
    <w:rsid w:val="00630834"/>
    <w:rsid w:val="00630925"/>
    <w:rsid w:val="00630E17"/>
    <w:rsid w:val="00631861"/>
    <w:rsid w:val="006329F2"/>
    <w:rsid w:val="00632EC1"/>
    <w:rsid w:val="00633171"/>
    <w:rsid w:val="00633322"/>
    <w:rsid w:val="006337D8"/>
    <w:rsid w:val="00633A3C"/>
    <w:rsid w:val="00633E2F"/>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473C6"/>
    <w:rsid w:val="00647CFC"/>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25A3"/>
    <w:rsid w:val="0066300E"/>
    <w:rsid w:val="00663C89"/>
    <w:rsid w:val="00665CF6"/>
    <w:rsid w:val="006667BB"/>
    <w:rsid w:val="00666B5D"/>
    <w:rsid w:val="006672D2"/>
    <w:rsid w:val="0066740B"/>
    <w:rsid w:val="00671083"/>
    <w:rsid w:val="006726A6"/>
    <w:rsid w:val="00672778"/>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6C7"/>
    <w:rsid w:val="006A0E23"/>
    <w:rsid w:val="006A1071"/>
    <w:rsid w:val="006A16B4"/>
    <w:rsid w:val="006A188C"/>
    <w:rsid w:val="006A28BA"/>
    <w:rsid w:val="006A2951"/>
    <w:rsid w:val="006A2C48"/>
    <w:rsid w:val="006A3104"/>
    <w:rsid w:val="006A340B"/>
    <w:rsid w:val="006A3C04"/>
    <w:rsid w:val="006A40E9"/>
    <w:rsid w:val="006A42D5"/>
    <w:rsid w:val="006A47FC"/>
    <w:rsid w:val="006A6725"/>
    <w:rsid w:val="006A68E9"/>
    <w:rsid w:val="006A73D5"/>
    <w:rsid w:val="006A796E"/>
    <w:rsid w:val="006B11B9"/>
    <w:rsid w:val="006B1A91"/>
    <w:rsid w:val="006B2D21"/>
    <w:rsid w:val="006B2E80"/>
    <w:rsid w:val="006B41BF"/>
    <w:rsid w:val="006B4D79"/>
    <w:rsid w:val="006C14C3"/>
    <w:rsid w:val="006C1A00"/>
    <w:rsid w:val="006C1B80"/>
    <w:rsid w:val="006C2398"/>
    <w:rsid w:val="006C2B2E"/>
    <w:rsid w:val="006C355A"/>
    <w:rsid w:val="006C3EA6"/>
    <w:rsid w:val="006C3F38"/>
    <w:rsid w:val="006C65F7"/>
    <w:rsid w:val="006D0D9B"/>
    <w:rsid w:val="006D136C"/>
    <w:rsid w:val="006D1B3C"/>
    <w:rsid w:val="006D1D44"/>
    <w:rsid w:val="006D2B06"/>
    <w:rsid w:val="006D67BC"/>
    <w:rsid w:val="006D6C9A"/>
    <w:rsid w:val="006D735C"/>
    <w:rsid w:val="006E0A9E"/>
    <w:rsid w:val="006E1953"/>
    <w:rsid w:val="006E3896"/>
    <w:rsid w:val="006E4418"/>
    <w:rsid w:val="006E5B15"/>
    <w:rsid w:val="006E7D0D"/>
    <w:rsid w:val="006E7EE9"/>
    <w:rsid w:val="006F0FCD"/>
    <w:rsid w:val="006F14A9"/>
    <w:rsid w:val="006F2664"/>
    <w:rsid w:val="006F295E"/>
    <w:rsid w:val="006F3B71"/>
    <w:rsid w:val="006F5E06"/>
    <w:rsid w:val="006F6C1D"/>
    <w:rsid w:val="006F6F3D"/>
    <w:rsid w:val="006F730A"/>
    <w:rsid w:val="0070005A"/>
    <w:rsid w:val="00700952"/>
    <w:rsid w:val="00700B9E"/>
    <w:rsid w:val="00702CF2"/>
    <w:rsid w:val="00702E64"/>
    <w:rsid w:val="00703B49"/>
    <w:rsid w:val="0070539F"/>
    <w:rsid w:val="007062F8"/>
    <w:rsid w:val="00706688"/>
    <w:rsid w:val="00706B71"/>
    <w:rsid w:val="00707188"/>
    <w:rsid w:val="0070731A"/>
    <w:rsid w:val="00712CD2"/>
    <w:rsid w:val="00713469"/>
    <w:rsid w:val="007139F0"/>
    <w:rsid w:val="00714517"/>
    <w:rsid w:val="00715296"/>
    <w:rsid w:val="007159F3"/>
    <w:rsid w:val="00715D37"/>
    <w:rsid w:val="00716419"/>
    <w:rsid w:val="00716FD0"/>
    <w:rsid w:val="00717266"/>
    <w:rsid w:val="00717779"/>
    <w:rsid w:val="00717FC8"/>
    <w:rsid w:val="0072011E"/>
    <w:rsid w:val="007203FF"/>
    <w:rsid w:val="00721DEE"/>
    <w:rsid w:val="00722143"/>
    <w:rsid w:val="007233C7"/>
    <w:rsid w:val="007237EF"/>
    <w:rsid w:val="00723897"/>
    <w:rsid w:val="00724879"/>
    <w:rsid w:val="00724CB3"/>
    <w:rsid w:val="00724D60"/>
    <w:rsid w:val="0072575A"/>
    <w:rsid w:val="00725E9C"/>
    <w:rsid w:val="007264D8"/>
    <w:rsid w:val="0072686F"/>
    <w:rsid w:val="0072733E"/>
    <w:rsid w:val="00727F8E"/>
    <w:rsid w:val="007301A6"/>
    <w:rsid w:val="00730C3F"/>
    <w:rsid w:val="007317CA"/>
    <w:rsid w:val="00732078"/>
    <w:rsid w:val="007326AB"/>
    <w:rsid w:val="007326EE"/>
    <w:rsid w:val="007327A5"/>
    <w:rsid w:val="00732B7B"/>
    <w:rsid w:val="00732C10"/>
    <w:rsid w:val="00732E89"/>
    <w:rsid w:val="00732E9E"/>
    <w:rsid w:val="007330F3"/>
    <w:rsid w:val="0073383D"/>
    <w:rsid w:val="00733C0C"/>
    <w:rsid w:val="00734F3D"/>
    <w:rsid w:val="00735F80"/>
    <w:rsid w:val="0073625D"/>
    <w:rsid w:val="00740E2E"/>
    <w:rsid w:val="00740F00"/>
    <w:rsid w:val="00742262"/>
    <w:rsid w:val="007425B4"/>
    <w:rsid w:val="00742E19"/>
    <w:rsid w:val="007447BE"/>
    <w:rsid w:val="0074575F"/>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4CF0"/>
    <w:rsid w:val="007561F7"/>
    <w:rsid w:val="007563FD"/>
    <w:rsid w:val="0075689A"/>
    <w:rsid w:val="007604C9"/>
    <w:rsid w:val="007606C2"/>
    <w:rsid w:val="00760F15"/>
    <w:rsid w:val="00762F53"/>
    <w:rsid w:val="00763CDC"/>
    <w:rsid w:val="007641E2"/>
    <w:rsid w:val="007652F7"/>
    <w:rsid w:val="00765442"/>
    <w:rsid w:val="00765D0D"/>
    <w:rsid w:val="007674D4"/>
    <w:rsid w:val="00767B22"/>
    <w:rsid w:val="007708F0"/>
    <w:rsid w:val="0077149B"/>
    <w:rsid w:val="00771C1A"/>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2FA"/>
    <w:rsid w:val="00785370"/>
    <w:rsid w:val="00785656"/>
    <w:rsid w:val="00785923"/>
    <w:rsid w:val="00786A99"/>
    <w:rsid w:val="007873EC"/>
    <w:rsid w:val="00787BC6"/>
    <w:rsid w:val="00790952"/>
    <w:rsid w:val="00791195"/>
    <w:rsid w:val="007917DF"/>
    <w:rsid w:val="00791DCD"/>
    <w:rsid w:val="0079213B"/>
    <w:rsid w:val="007927F5"/>
    <w:rsid w:val="00793A48"/>
    <w:rsid w:val="00793D29"/>
    <w:rsid w:val="007956DE"/>
    <w:rsid w:val="00795B6A"/>
    <w:rsid w:val="00797C0B"/>
    <w:rsid w:val="007A05B0"/>
    <w:rsid w:val="007A0875"/>
    <w:rsid w:val="007A0B23"/>
    <w:rsid w:val="007A1BE1"/>
    <w:rsid w:val="007A214C"/>
    <w:rsid w:val="007A2152"/>
    <w:rsid w:val="007A4E26"/>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B71A5"/>
    <w:rsid w:val="007C0CBE"/>
    <w:rsid w:val="007C12EB"/>
    <w:rsid w:val="007C1F2D"/>
    <w:rsid w:val="007C207D"/>
    <w:rsid w:val="007C2259"/>
    <w:rsid w:val="007C34D4"/>
    <w:rsid w:val="007C49F2"/>
    <w:rsid w:val="007C5566"/>
    <w:rsid w:val="007C5784"/>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19C"/>
    <w:rsid w:val="007E220B"/>
    <w:rsid w:val="007E22F0"/>
    <w:rsid w:val="007E3D6F"/>
    <w:rsid w:val="007E4272"/>
    <w:rsid w:val="007E48DD"/>
    <w:rsid w:val="007E6EF5"/>
    <w:rsid w:val="007E6F4B"/>
    <w:rsid w:val="007E7024"/>
    <w:rsid w:val="007E7BB4"/>
    <w:rsid w:val="007F02CA"/>
    <w:rsid w:val="007F0952"/>
    <w:rsid w:val="007F097F"/>
    <w:rsid w:val="007F1D02"/>
    <w:rsid w:val="007F1F3A"/>
    <w:rsid w:val="007F223B"/>
    <w:rsid w:val="007F23F6"/>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5618"/>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65A"/>
    <w:rsid w:val="00821B36"/>
    <w:rsid w:val="00821B3B"/>
    <w:rsid w:val="00821E13"/>
    <w:rsid w:val="00821ECB"/>
    <w:rsid w:val="008238A5"/>
    <w:rsid w:val="0082481B"/>
    <w:rsid w:val="00824E61"/>
    <w:rsid w:val="00824ECF"/>
    <w:rsid w:val="008251C2"/>
    <w:rsid w:val="00825268"/>
    <w:rsid w:val="00825E25"/>
    <w:rsid w:val="00825F21"/>
    <w:rsid w:val="008265F2"/>
    <w:rsid w:val="008278A1"/>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57E8"/>
    <w:rsid w:val="0084629B"/>
    <w:rsid w:val="00847120"/>
    <w:rsid w:val="00847EAF"/>
    <w:rsid w:val="00850F4F"/>
    <w:rsid w:val="00851B75"/>
    <w:rsid w:val="00851C16"/>
    <w:rsid w:val="0085524E"/>
    <w:rsid w:val="0085571D"/>
    <w:rsid w:val="00855DAC"/>
    <w:rsid w:val="00855F36"/>
    <w:rsid w:val="00856542"/>
    <w:rsid w:val="008578B5"/>
    <w:rsid w:val="00860803"/>
    <w:rsid w:val="00860FA9"/>
    <w:rsid w:val="00861611"/>
    <w:rsid w:val="00861952"/>
    <w:rsid w:val="00861B99"/>
    <w:rsid w:val="00863D0B"/>
    <w:rsid w:val="00863D0C"/>
    <w:rsid w:val="00864172"/>
    <w:rsid w:val="008642FA"/>
    <w:rsid w:val="008644BC"/>
    <w:rsid w:val="008644BF"/>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5F0"/>
    <w:rsid w:val="00884CE0"/>
    <w:rsid w:val="008855F5"/>
    <w:rsid w:val="0088573D"/>
    <w:rsid w:val="008859EE"/>
    <w:rsid w:val="00885DF1"/>
    <w:rsid w:val="008863C2"/>
    <w:rsid w:val="008878E6"/>
    <w:rsid w:val="00887D9B"/>
    <w:rsid w:val="00890C66"/>
    <w:rsid w:val="008916E2"/>
    <w:rsid w:val="0089171C"/>
    <w:rsid w:val="00892681"/>
    <w:rsid w:val="00892CA1"/>
    <w:rsid w:val="00893489"/>
    <w:rsid w:val="00893DD3"/>
    <w:rsid w:val="00894241"/>
    <w:rsid w:val="00894952"/>
    <w:rsid w:val="00894CCE"/>
    <w:rsid w:val="00895148"/>
    <w:rsid w:val="00895AE0"/>
    <w:rsid w:val="008A0237"/>
    <w:rsid w:val="008A0577"/>
    <w:rsid w:val="008A0DD7"/>
    <w:rsid w:val="008A0E51"/>
    <w:rsid w:val="008A1880"/>
    <w:rsid w:val="008A276C"/>
    <w:rsid w:val="008A3B45"/>
    <w:rsid w:val="008A41A6"/>
    <w:rsid w:val="008A53F7"/>
    <w:rsid w:val="008A5450"/>
    <w:rsid w:val="008A5480"/>
    <w:rsid w:val="008A5C3B"/>
    <w:rsid w:val="008A7730"/>
    <w:rsid w:val="008A79CA"/>
    <w:rsid w:val="008B1249"/>
    <w:rsid w:val="008B1718"/>
    <w:rsid w:val="008B1E59"/>
    <w:rsid w:val="008B3335"/>
    <w:rsid w:val="008B38AC"/>
    <w:rsid w:val="008B46CE"/>
    <w:rsid w:val="008B5057"/>
    <w:rsid w:val="008B613E"/>
    <w:rsid w:val="008B6359"/>
    <w:rsid w:val="008B6862"/>
    <w:rsid w:val="008B6AFD"/>
    <w:rsid w:val="008B713A"/>
    <w:rsid w:val="008B769D"/>
    <w:rsid w:val="008B79E0"/>
    <w:rsid w:val="008B7AC0"/>
    <w:rsid w:val="008C0C2B"/>
    <w:rsid w:val="008C174A"/>
    <w:rsid w:val="008C301F"/>
    <w:rsid w:val="008C49A2"/>
    <w:rsid w:val="008C5371"/>
    <w:rsid w:val="008C560B"/>
    <w:rsid w:val="008C5924"/>
    <w:rsid w:val="008C6190"/>
    <w:rsid w:val="008C61C0"/>
    <w:rsid w:val="008C6621"/>
    <w:rsid w:val="008C7017"/>
    <w:rsid w:val="008C75A1"/>
    <w:rsid w:val="008C7823"/>
    <w:rsid w:val="008D03AB"/>
    <w:rsid w:val="008D0ABB"/>
    <w:rsid w:val="008D0CE1"/>
    <w:rsid w:val="008D1705"/>
    <w:rsid w:val="008D194E"/>
    <w:rsid w:val="008D1B66"/>
    <w:rsid w:val="008D2526"/>
    <w:rsid w:val="008D25BB"/>
    <w:rsid w:val="008D2923"/>
    <w:rsid w:val="008D34CC"/>
    <w:rsid w:val="008D34EB"/>
    <w:rsid w:val="008D41D1"/>
    <w:rsid w:val="008D453B"/>
    <w:rsid w:val="008D7330"/>
    <w:rsid w:val="008D76C3"/>
    <w:rsid w:val="008E0C0B"/>
    <w:rsid w:val="008E2C11"/>
    <w:rsid w:val="008E305B"/>
    <w:rsid w:val="008E3B10"/>
    <w:rsid w:val="008E4D54"/>
    <w:rsid w:val="008E5905"/>
    <w:rsid w:val="008E5C30"/>
    <w:rsid w:val="008E5DB9"/>
    <w:rsid w:val="008E6310"/>
    <w:rsid w:val="008E6DCD"/>
    <w:rsid w:val="008E6F48"/>
    <w:rsid w:val="008E736D"/>
    <w:rsid w:val="008E7556"/>
    <w:rsid w:val="008E7A1F"/>
    <w:rsid w:val="008E7CFA"/>
    <w:rsid w:val="008E7DE9"/>
    <w:rsid w:val="008E7DEC"/>
    <w:rsid w:val="008E7F29"/>
    <w:rsid w:val="008E7FC0"/>
    <w:rsid w:val="008F0CB1"/>
    <w:rsid w:val="008F1C0B"/>
    <w:rsid w:val="008F1E8C"/>
    <w:rsid w:val="008F3A61"/>
    <w:rsid w:val="008F40B8"/>
    <w:rsid w:val="008F4DCF"/>
    <w:rsid w:val="008F55C2"/>
    <w:rsid w:val="008F56B9"/>
    <w:rsid w:val="008F59A0"/>
    <w:rsid w:val="008F5C2C"/>
    <w:rsid w:val="008F7A8D"/>
    <w:rsid w:val="00900042"/>
    <w:rsid w:val="00900795"/>
    <w:rsid w:val="00900DC0"/>
    <w:rsid w:val="00900E1D"/>
    <w:rsid w:val="00901F2B"/>
    <w:rsid w:val="00902BA7"/>
    <w:rsid w:val="0090309D"/>
    <w:rsid w:val="0090361D"/>
    <w:rsid w:val="00905238"/>
    <w:rsid w:val="00905579"/>
    <w:rsid w:val="00905674"/>
    <w:rsid w:val="00905B10"/>
    <w:rsid w:val="0090643A"/>
    <w:rsid w:val="0090663C"/>
    <w:rsid w:val="00907C59"/>
    <w:rsid w:val="00910E5D"/>
    <w:rsid w:val="0091171F"/>
    <w:rsid w:val="0091330D"/>
    <w:rsid w:val="0091334F"/>
    <w:rsid w:val="0091347A"/>
    <w:rsid w:val="00914EC8"/>
    <w:rsid w:val="00915878"/>
    <w:rsid w:val="009179EE"/>
    <w:rsid w:val="0092114D"/>
    <w:rsid w:val="0092140C"/>
    <w:rsid w:val="00922A7A"/>
    <w:rsid w:val="009230F9"/>
    <w:rsid w:val="00923450"/>
    <w:rsid w:val="00924D1C"/>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1516"/>
    <w:rsid w:val="00941A9F"/>
    <w:rsid w:val="00942788"/>
    <w:rsid w:val="009436A9"/>
    <w:rsid w:val="00944796"/>
    <w:rsid w:val="00944850"/>
    <w:rsid w:val="00945AB9"/>
    <w:rsid w:val="00946C56"/>
    <w:rsid w:val="00947487"/>
    <w:rsid w:val="00947F09"/>
    <w:rsid w:val="00951182"/>
    <w:rsid w:val="009536E6"/>
    <w:rsid w:val="0095388E"/>
    <w:rsid w:val="009541DF"/>
    <w:rsid w:val="0095492C"/>
    <w:rsid w:val="00954E89"/>
    <w:rsid w:val="00955200"/>
    <w:rsid w:val="00955446"/>
    <w:rsid w:val="009561C1"/>
    <w:rsid w:val="00956588"/>
    <w:rsid w:val="00956752"/>
    <w:rsid w:val="00956CC0"/>
    <w:rsid w:val="00956F8A"/>
    <w:rsid w:val="00957B21"/>
    <w:rsid w:val="00957F16"/>
    <w:rsid w:val="00960067"/>
    <w:rsid w:val="00960108"/>
    <w:rsid w:val="009602A6"/>
    <w:rsid w:val="009612DA"/>
    <w:rsid w:val="0096147E"/>
    <w:rsid w:val="009615D4"/>
    <w:rsid w:val="00961812"/>
    <w:rsid w:val="00961DDB"/>
    <w:rsid w:val="00962284"/>
    <w:rsid w:val="009633DE"/>
    <w:rsid w:val="00963474"/>
    <w:rsid w:val="00964312"/>
    <w:rsid w:val="00965B39"/>
    <w:rsid w:val="0096644E"/>
    <w:rsid w:val="009677B2"/>
    <w:rsid w:val="00967EAD"/>
    <w:rsid w:val="0097248A"/>
    <w:rsid w:val="00972832"/>
    <w:rsid w:val="0097489A"/>
    <w:rsid w:val="009748DC"/>
    <w:rsid w:val="0097587D"/>
    <w:rsid w:val="00976A4F"/>
    <w:rsid w:val="00976AEC"/>
    <w:rsid w:val="009772E4"/>
    <w:rsid w:val="00977E6E"/>
    <w:rsid w:val="00980254"/>
    <w:rsid w:val="00980446"/>
    <w:rsid w:val="00980CD2"/>
    <w:rsid w:val="00981072"/>
    <w:rsid w:val="00981595"/>
    <w:rsid w:val="009819F2"/>
    <w:rsid w:val="0098280E"/>
    <w:rsid w:val="009836AA"/>
    <w:rsid w:val="00983C20"/>
    <w:rsid w:val="009845F3"/>
    <w:rsid w:val="00984CEB"/>
    <w:rsid w:val="009862FA"/>
    <w:rsid w:val="009871F5"/>
    <w:rsid w:val="0098738B"/>
    <w:rsid w:val="00990667"/>
    <w:rsid w:val="00990AEC"/>
    <w:rsid w:val="00990C84"/>
    <w:rsid w:val="00991A5C"/>
    <w:rsid w:val="00991DE4"/>
    <w:rsid w:val="00993F5B"/>
    <w:rsid w:val="00994DC4"/>
    <w:rsid w:val="00994DDE"/>
    <w:rsid w:val="00995470"/>
    <w:rsid w:val="00995576"/>
    <w:rsid w:val="009955F1"/>
    <w:rsid w:val="0099579E"/>
    <w:rsid w:val="009958FC"/>
    <w:rsid w:val="00995F06"/>
    <w:rsid w:val="00996A0C"/>
    <w:rsid w:val="00996B42"/>
    <w:rsid w:val="00997369"/>
    <w:rsid w:val="00997DE4"/>
    <w:rsid w:val="00997ECB"/>
    <w:rsid w:val="009A0075"/>
    <w:rsid w:val="009A02EB"/>
    <w:rsid w:val="009A09C8"/>
    <w:rsid w:val="009A0EEB"/>
    <w:rsid w:val="009A0F0D"/>
    <w:rsid w:val="009A1481"/>
    <w:rsid w:val="009A1CD4"/>
    <w:rsid w:val="009A2B06"/>
    <w:rsid w:val="009A3308"/>
    <w:rsid w:val="009A359B"/>
    <w:rsid w:val="009A3F9E"/>
    <w:rsid w:val="009A4475"/>
    <w:rsid w:val="009A52E9"/>
    <w:rsid w:val="009A5492"/>
    <w:rsid w:val="009A59C3"/>
    <w:rsid w:val="009A71BA"/>
    <w:rsid w:val="009A7758"/>
    <w:rsid w:val="009B032C"/>
    <w:rsid w:val="009B24AB"/>
    <w:rsid w:val="009B5365"/>
    <w:rsid w:val="009B5B0B"/>
    <w:rsid w:val="009B5F7A"/>
    <w:rsid w:val="009B68D9"/>
    <w:rsid w:val="009B69FD"/>
    <w:rsid w:val="009C0277"/>
    <w:rsid w:val="009C0631"/>
    <w:rsid w:val="009C1258"/>
    <w:rsid w:val="009C1FA5"/>
    <w:rsid w:val="009C283A"/>
    <w:rsid w:val="009C4099"/>
    <w:rsid w:val="009C4478"/>
    <w:rsid w:val="009C4617"/>
    <w:rsid w:val="009C6458"/>
    <w:rsid w:val="009C649E"/>
    <w:rsid w:val="009C6CF7"/>
    <w:rsid w:val="009C7ACA"/>
    <w:rsid w:val="009D22C5"/>
    <w:rsid w:val="009D3F48"/>
    <w:rsid w:val="009D3FFC"/>
    <w:rsid w:val="009D4BD6"/>
    <w:rsid w:val="009D66E3"/>
    <w:rsid w:val="009D7111"/>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A78"/>
    <w:rsid w:val="009F7B94"/>
    <w:rsid w:val="009F7BB1"/>
    <w:rsid w:val="00A0028C"/>
    <w:rsid w:val="00A0059E"/>
    <w:rsid w:val="00A005E8"/>
    <w:rsid w:val="00A013E8"/>
    <w:rsid w:val="00A015D0"/>
    <w:rsid w:val="00A02576"/>
    <w:rsid w:val="00A03A1E"/>
    <w:rsid w:val="00A03E63"/>
    <w:rsid w:val="00A06AF0"/>
    <w:rsid w:val="00A06E6B"/>
    <w:rsid w:val="00A1039E"/>
    <w:rsid w:val="00A11D3C"/>
    <w:rsid w:val="00A128EA"/>
    <w:rsid w:val="00A12C6D"/>
    <w:rsid w:val="00A12D1B"/>
    <w:rsid w:val="00A1331D"/>
    <w:rsid w:val="00A14C45"/>
    <w:rsid w:val="00A152C0"/>
    <w:rsid w:val="00A15349"/>
    <w:rsid w:val="00A16B4B"/>
    <w:rsid w:val="00A171E1"/>
    <w:rsid w:val="00A17BAF"/>
    <w:rsid w:val="00A17FB0"/>
    <w:rsid w:val="00A21388"/>
    <w:rsid w:val="00A21C46"/>
    <w:rsid w:val="00A22798"/>
    <w:rsid w:val="00A22FD8"/>
    <w:rsid w:val="00A23445"/>
    <w:rsid w:val="00A2348D"/>
    <w:rsid w:val="00A239F5"/>
    <w:rsid w:val="00A23BA3"/>
    <w:rsid w:val="00A23E79"/>
    <w:rsid w:val="00A244E6"/>
    <w:rsid w:val="00A24E0B"/>
    <w:rsid w:val="00A25263"/>
    <w:rsid w:val="00A26739"/>
    <w:rsid w:val="00A26B28"/>
    <w:rsid w:val="00A30854"/>
    <w:rsid w:val="00A30DBD"/>
    <w:rsid w:val="00A30E24"/>
    <w:rsid w:val="00A31697"/>
    <w:rsid w:val="00A3283B"/>
    <w:rsid w:val="00A33298"/>
    <w:rsid w:val="00A34CC1"/>
    <w:rsid w:val="00A34E68"/>
    <w:rsid w:val="00A3509A"/>
    <w:rsid w:val="00A3513A"/>
    <w:rsid w:val="00A353D0"/>
    <w:rsid w:val="00A35B11"/>
    <w:rsid w:val="00A3601E"/>
    <w:rsid w:val="00A368B4"/>
    <w:rsid w:val="00A3749E"/>
    <w:rsid w:val="00A37787"/>
    <w:rsid w:val="00A377C7"/>
    <w:rsid w:val="00A4034C"/>
    <w:rsid w:val="00A405B7"/>
    <w:rsid w:val="00A408CF"/>
    <w:rsid w:val="00A40CD7"/>
    <w:rsid w:val="00A410CA"/>
    <w:rsid w:val="00A416CB"/>
    <w:rsid w:val="00A42CEB"/>
    <w:rsid w:val="00A44B27"/>
    <w:rsid w:val="00A44C2D"/>
    <w:rsid w:val="00A45030"/>
    <w:rsid w:val="00A45094"/>
    <w:rsid w:val="00A467A6"/>
    <w:rsid w:val="00A47919"/>
    <w:rsid w:val="00A50E6B"/>
    <w:rsid w:val="00A52A9E"/>
    <w:rsid w:val="00A52E0F"/>
    <w:rsid w:val="00A52E37"/>
    <w:rsid w:val="00A53C06"/>
    <w:rsid w:val="00A53C07"/>
    <w:rsid w:val="00A53D2F"/>
    <w:rsid w:val="00A60111"/>
    <w:rsid w:val="00A6049B"/>
    <w:rsid w:val="00A6086B"/>
    <w:rsid w:val="00A60C8D"/>
    <w:rsid w:val="00A61262"/>
    <w:rsid w:val="00A61B0B"/>
    <w:rsid w:val="00A61D7E"/>
    <w:rsid w:val="00A63304"/>
    <w:rsid w:val="00A638A1"/>
    <w:rsid w:val="00A63FAD"/>
    <w:rsid w:val="00A6469B"/>
    <w:rsid w:val="00A64B30"/>
    <w:rsid w:val="00A65158"/>
    <w:rsid w:val="00A651EC"/>
    <w:rsid w:val="00A6525C"/>
    <w:rsid w:val="00A662F6"/>
    <w:rsid w:val="00A67411"/>
    <w:rsid w:val="00A6755F"/>
    <w:rsid w:val="00A67583"/>
    <w:rsid w:val="00A7078F"/>
    <w:rsid w:val="00A70913"/>
    <w:rsid w:val="00A70955"/>
    <w:rsid w:val="00A70E7C"/>
    <w:rsid w:val="00A71724"/>
    <w:rsid w:val="00A73222"/>
    <w:rsid w:val="00A735A3"/>
    <w:rsid w:val="00A7386F"/>
    <w:rsid w:val="00A74CE2"/>
    <w:rsid w:val="00A74EE3"/>
    <w:rsid w:val="00A74FEF"/>
    <w:rsid w:val="00A75823"/>
    <w:rsid w:val="00A75E36"/>
    <w:rsid w:val="00A80152"/>
    <w:rsid w:val="00A808DC"/>
    <w:rsid w:val="00A81918"/>
    <w:rsid w:val="00A8206B"/>
    <w:rsid w:val="00A82310"/>
    <w:rsid w:val="00A850D4"/>
    <w:rsid w:val="00A8548B"/>
    <w:rsid w:val="00A85A3B"/>
    <w:rsid w:val="00A86C99"/>
    <w:rsid w:val="00A90CCC"/>
    <w:rsid w:val="00A90E11"/>
    <w:rsid w:val="00A91389"/>
    <w:rsid w:val="00A92030"/>
    <w:rsid w:val="00A9321E"/>
    <w:rsid w:val="00A93D6A"/>
    <w:rsid w:val="00A96282"/>
    <w:rsid w:val="00A96BE3"/>
    <w:rsid w:val="00A97888"/>
    <w:rsid w:val="00AA0B6B"/>
    <w:rsid w:val="00AA0BFB"/>
    <w:rsid w:val="00AA0E0B"/>
    <w:rsid w:val="00AA0F67"/>
    <w:rsid w:val="00AA10AD"/>
    <w:rsid w:val="00AA1648"/>
    <w:rsid w:val="00AA287A"/>
    <w:rsid w:val="00AA2A5A"/>
    <w:rsid w:val="00AA5442"/>
    <w:rsid w:val="00AA5547"/>
    <w:rsid w:val="00AA6629"/>
    <w:rsid w:val="00AA6905"/>
    <w:rsid w:val="00AA6BF8"/>
    <w:rsid w:val="00AA7C6B"/>
    <w:rsid w:val="00AA7FAC"/>
    <w:rsid w:val="00AB00FF"/>
    <w:rsid w:val="00AB0B2C"/>
    <w:rsid w:val="00AB0BDA"/>
    <w:rsid w:val="00AB171D"/>
    <w:rsid w:val="00AB1754"/>
    <w:rsid w:val="00AB276F"/>
    <w:rsid w:val="00AB363D"/>
    <w:rsid w:val="00AB3A80"/>
    <w:rsid w:val="00AB3C3E"/>
    <w:rsid w:val="00AB6835"/>
    <w:rsid w:val="00AB7679"/>
    <w:rsid w:val="00AB79B7"/>
    <w:rsid w:val="00AB7C52"/>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A0A"/>
    <w:rsid w:val="00AE4BFD"/>
    <w:rsid w:val="00AE6D0A"/>
    <w:rsid w:val="00AE6E6A"/>
    <w:rsid w:val="00AE73F6"/>
    <w:rsid w:val="00AE76A9"/>
    <w:rsid w:val="00AF07DB"/>
    <w:rsid w:val="00AF09E0"/>
    <w:rsid w:val="00AF0CB1"/>
    <w:rsid w:val="00AF0F5C"/>
    <w:rsid w:val="00AF172B"/>
    <w:rsid w:val="00AF20B9"/>
    <w:rsid w:val="00AF25A3"/>
    <w:rsid w:val="00AF26BE"/>
    <w:rsid w:val="00AF273D"/>
    <w:rsid w:val="00AF2818"/>
    <w:rsid w:val="00AF436E"/>
    <w:rsid w:val="00AF4D73"/>
    <w:rsid w:val="00AF4F0F"/>
    <w:rsid w:val="00AF4FBF"/>
    <w:rsid w:val="00AF5546"/>
    <w:rsid w:val="00AF60A5"/>
    <w:rsid w:val="00AF69E8"/>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6985"/>
    <w:rsid w:val="00B07708"/>
    <w:rsid w:val="00B10360"/>
    <w:rsid w:val="00B10C30"/>
    <w:rsid w:val="00B11069"/>
    <w:rsid w:val="00B11402"/>
    <w:rsid w:val="00B11809"/>
    <w:rsid w:val="00B11882"/>
    <w:rsid w:val="00B11B2F"/>
    <w:rsid w:val="00B12536"/>
    <w:rsid w:val="00B126DD"/>
    <w:rsid w:val="00B14282"/>
    <w:rsid w:val="00B14D4C"/>
    <w:rsid w:val="00B15ADC"/>
    <w:rsid w:val="00B1677D"/>
    <w:rsid w:val="00B16F93"/>
    <w:rsid w:val="00B17861"/>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5021"/>
    <w:rsid w:val="00B36345"/>
    <w:rsid w:val="00B36853"/>
    <w:rsid w:val="00B368A5"/>
    <w:rsid w:val="00B368E9"/>
    <w:rsid w:val="00B369B5"/>
    <w:rsid w:val="00B40BA9"/>
    <w:rsid w:val="00B41A98"/>
    <w:rsid w:val="00B41BEB"/>
    <w:rsid w:val="00B41E68"/>
    <w:rsid w:val="00B42026"/>
    <w:rsid w:val="00B4299A"/>
    <w:rsid w:val="00B42E78"/>
    <w:rsid w:val="00B44225"/>
    <w:rsid w:val="00B44C91"/>
    <w:rsid w:val="00B45FA4"/>
    <w:rsid w:val="00B46B47"/>
    <w:rsid w:val="00B47965"/>
    <w:rsid w:val="00B50789"/>
    <w:rsid w:val="00B517F0"/>
    <w:rsid w:val="00B523DE"/>
    <w:rsid w:val="00B526F4"/>
    <w:rsid w:val="00B5404E"/>
    <w:rsid w:val="00B540B2"/>
    <w:rsid w:val="00B54635"/>
    <w:rsid w:val="00B546E2"/>
    <w:rsid w:val="00B5481B"/>
    <w:rsid w:val="00B54B27"/>
    <w:rsid w:val="00B54CC8"/>
    <w:rsid w:val="00B56825"/>
    <w:rsid w:val="00B56FEF"/>
    <w:rsid w:val="00B5733C"/>
    <w:rsid w:val="00B57883"/>
    <w:rsid w:val="00B6099B"/>
    <w:rsid w:val="00B60EDD"/>
    <w:rsid w:val="00B61E2D"/>
    <w:rsid w:val="00B61EF9"/>
    <w:rsid w:val="00B61FA8"/>
    <w:rsid w:val="00B61FED"/>
    <w:rsid w:val="00B62C3E"/>
    <w:rsid w:val="00B6336C"/>
    <w:rsid w:val="00B64684"/>
    <w:rsid w:val="00B658DC"/>
    <w:rsid w:val="00B662A3"/>
    <w:rsid w:val="00B66658"/>
    <w:rsid w:val="00B66923"/>
    <w:rsid w:val="00B708AE"/>
    <w:rsid w:val="00B7126D"/>
    <w:rsid w:val="00B71B8E"/>
    <w:rsid w:val="00B71FE6"/>
    <w:rsid w:val="00B72255"/>
    <w:rsid w:val="00B72517"/>
    <w:rsid w:val="00B729D5"/>
    <w:rsid w:val="00B72CA6"/>
    <w:rsid w:val="00B72F11"/>
    <w:rsid w:val="00B73F98"/>
    <w:rsid w:val="00B75F57"/>
    <w:rsid w:val="00B769BF"/>
    <w:rsid w:val="00B76ED0"/>
    <w:rsid w:val="00B777C7"/>
    <w:rsid w:val="00B80CE8"/>
    <w:rsid w:val="00B80D5A"/>
    <w:rsid w:val="00B81F88"/>
    <w:rsid w:val="00B828A0"/>
    <w:rsid w:val="00B834C5"/>
    <w:rsid w:val="00B83CC1"/>
    <w:rsid w:val="00B84041"/>
    <w:rsid w:val="00B84454"/>
    <w:rsid w:val="00B84676"/>
    <w:rsid w:val="00B84914"/>
    <w:rsid w:val="00B84BF5"/>
    <w:rsid w:val="00B84FE4"/>
    <w:rsid w:val="00B851D2"/>
    <w:rsid w:val="00B85B6B"/>
    <w:rsid w:val="00B86030"/>
    <w:rsid w:val="00B869DA"/>
    <w:rsid w:val="00B86AA5"/>
    <w:rsid w:val="00B87340"/>
    <w:rsid w:val="00B87576"/>
    <w:rsid w:val="00B87C57"/>
    <w:rsid w:val="00B90241"/>
    <w:rsid w:val="00B9047B"/>
    <w:rsid w:val="00B90814"/>
    <w:rsid w:val="00B917D6"/>
    <w:rsid w:val="00B9188A"/>
    <w:rsid w:val="00B91E34"/>
    <w:rsid w:val="00B92041"/>
    <w:rsid w:val="00B92287"/>
    <w:rsid w:val="00B94208"/>
    <w:rsid w:val="00B94EAB"/>
    <w:rsid w:val="00B969F7"/>
    <w:rsid w:val="00B9720A"/>
    <w:rsid w:val="00BA218E"/>
    <w:rsid w:val="00BA2905"/>
    <w:rsid w:val="00BA29A0"/>
    <w:rsid w:val="00BA42D9"/>
    <w:rsid w:val="00BA44A3"/>
    <w:rsid w:val="00BA45E7"/>
    <w:rsid w:val="00BA49AE"/>
    <w:rsid w:val="00BA4BBA"/>
    <w:rsid w:val="00BA4CA7"/>
    <w:rsid w:val="00BA568B"/>
    <w:rsid w:val="00BA643C"/>
    <w:rsid w:val="00BA7B0C"/>
    <w:rsid w:val="00BB0302"/>
    <w:rsid w:val="00BB0B3F"/>
    <w:rsid w:val="00BB11FE"/>
    <w:rsid w:val="00BB1993"/>
    <w:rsid w:val="00BB1F2D"/>
    <w:rsid w:val="00BB392C"/>
    <w:rsid w:val="00BB3976"/>
    <w:rsid w:val="00BB3F8C"/>
    <w:rsid w:val="00BB3FF6"/>
    <w:rsid w:val="00BB4007"/>
    <w:rsid w:val="00BB4BB0"/>
    <w:rsid w:val="00BB696E"/>
    <w:rsid w:val="00BC0538"/>
    <w:rsid w:val="00BC132E"/>
    <w:rsid w:val="00BC228C"/>
    <w:rsid w:val="00BC2B16"/>
    <w:rsid w:val="00BC36F8"/>
    <w:rsid w:val="00BC3CFD"/>
    <w:rsid w:val="00BC50E4"/>
    <w:rsid w:val="00BC59AF"/>
    <w:rsid w:val="00BC5A30"/>
    <w:rsid w:val="00BC6004"/>
    <w:rsid w:val="00BC6180"/>
    <w:rsid w:val="00BD00A8"/>
    <w:rsid w:val="00BD1131"/>
    <w:rsid w:val="00BD1890"/>
    <w:rsid w:val="00BD1C0D"/>
    <w:rsid w:val="00BD1DBC"/>
    <w:rsid w:val="00BD1DEB"/>
    <w:rsid w:val="00BD1ED5"/>
    <w:rsid w:val="00BD2364"/>
    <w:rsid w:val="00BD258F"/>
    <w:rsid w:val="00BD2BCE"/>
    <w:rsid w:val="00BD319A"/>
    <w:rsid w:val="00BD398A"/>
    <w:rsid w:val="00BD3C1C"/>
    <w:rsid w:val="00BD3DA5"/>
    <w:rsid w:val="00BD55AA"/>
    <w:rsid w:val="00BD5961"/>
    <w:rsid w:val="00BD5C41"/>
    <w:rsid w:val="00BD5F24"/>
    <w:rsid w:val="00BD662C"/>
    <w:rsid w:val="00BD6ECE"/>
    <w:rsid w:val="00BD70AC"/>
    <w:rsid w:val="00BD7E3B"/>
    <w:rsid w:val="00BE018E"/>
    <w:rsid w:val="00BE0F8C"/>
    <w:rsid w:val="00BE10A6"/>
    <w:rsid w:val="00BE19AE"/>
    <w:rsid w:val="00BE230B"/>
    <w:rsid w:val="00BE24EF"/>
    <w:rsid w:val="00BE2918"/>
    <w:rsid w:val="00BE39CE"/>
    <w:rsid w:val="00BE3F98"/>
    <w:rsid w:val="00BE4107"/>
    <w:rsid w:val="00BE70E9"/>
    <w:rsid w:val="00BE7213"/>
    <w:rsid w:val="00BE79EF"/>
    <w:rsid w:val="00BF00EB"/>
    <w:rsid w:val="00BF0452"/>
    <w:rsid w:val="00BF0539"/>
    <w:rsid w:val="00BF0863"/>
    <w:rsid w:val="00BF1854"/>
    <w:rsid w:val="00BF1C5D"/>
    <w:rsid w:val="00BF1D86"/>
    <w:rsid w:val="00BF2C12"/>
    <w:rsid w:val="00BF348A"/>
    <w:rsid w:val="00BF3BDE"/>
    <w:rsid w:val="00BF4413"/>
    <w:rsid w:val="00BF61A4"/>
    <w:rsid w:val="00BF6637"/>
    <w:rsid w:val="00BF67FF"/>
    <w:rsid w:val="00BF726D"/>
    <w:rsid w:val="00BF77BF"/>
    <w:rsid w:val="00BF7EC2"/>
    <w:rsid w:val="00C01314"/>
    <w:rsid w:val="00C0137A"/>
    <w:rsid w:val="00C04242"/>
    <w:rsid w:val="00C04338"/>
    <w:rsid w:val="00C052C5"/>
    <w:rsid w:val="00C056BF"/>
    <w:rsid w:val="00C06ACC"/>
    <w:rsid w:val="00C1047C"/>
    <w:rsid w:val="00C10577"/>
    <w:rsid w:val="00C1073C"/>
    <w:rsid w:val="00C113EF"/>
    <w:rsid w:val="00C11AA8"/>
    <w:rsid w:val="00C11ABA"/>
    <w:rsid w:val="00C13113"/>
    <w:rsid w:val="00C135B5"/>
    <w:rsid w:val="00C14124"/>
    <w:rsid w:val="00C150E3"/>
    <w:rsid w:val="00C15873"/>
    <w:rsid w:val="00C15B28"/>
    <w:rsid w:val="00C168C6"/>
    <w:rsid w:val="00C16EC9"/>
    <w:rsid w:val="00C1713B"/>
    <w:rsid w:val="00C173BB"/>
    <w:rsid w:val="00C216EE"/>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4E9A"/>
    <w:rsid w:val="00C36650"/>
    <w:rsid w:val="00C378BD"/>
    <w:rsid w:val="00C42A49"/>
    <w:rsid w:val="00C44CA8"/>
    <w:rsid w:val="00C4547A"/>
    <w:rsid w:val="00C456FE"/>
    <w:rsid w:val="00C466D8"/>
    <w:rsid w:val="00C4697A"/>
    <w:rsid w:val="00C46F75"/>
    <w:rsid w:val="00C477DC"/>
    <w:rsid w:val="00C47E55"/>
    <w:rsid w:val="00C503AC"/>
    <w:rsid w:val="00C50ADC"/>
    <w:rsid w:val="00C5163E"/>
    <w:rsid w:val="00C52129"/>
    <w:rsid w:val="00C5267A"/>
    <w:rsid w:val="00C52BE6"/>
    <w:rsid w:val="00C5314C"/>
    <w:rsid w:val="00C54012"/>
    <w:rsid w:val="00C544FB"/>
    <w:rsid w:val="00C54E6D"/>
    <w:rsid w:val="00C55795"/>
    <w:rsid w:val="00C55C2E"/>
    <w:rsid w:val="00C55C49"/>
    <w:rsid w:val="00C55E06"/>
    <w:rsid w:val="00C56BD7"/>
    <w:rsid w:val="00C570F6"/>
    <w:rsid w:val="00C57674"/>
    <w:rsid w:val="00C57E76"/>
    <w:rsid w:val="00C60EB2"/>
    <w:rsid w:val="00C61610"/>
    <w:rsid w:val="00C61A23"/>
    <w:rsid w:val="00C62577"/>
    <w:rsid w:val="00C62ADE"/>
    <w:rsid w:val="00C6375C"/>
    <w:rsid w:val="00C63DB0"/>
    <w:rsid w:val="00C6482B"/>
    <w:rsid w:val="00C65767"/>
    <w:rsid w:val="00C66BEC"/>
    <w:rsid w:val="00C6701C"/>
    <w:rsid w:val="00C67203"/>
    <w:rsid w:val="00C6754F"/>
    <w:rsid w:val="00C708A0"/>
    <w:rsid w:val="00C70EBC"/>
    <w:rsid w:val="00C71252"/>
    <w:rsid w:val="00C71982"/>
    <w:rsid w:val="00C71F2A"/>
    <w:rsid w:val="00C727D0"/>
    <w:rsid w:val="00C72ACE"/>
    <w:rsid w:val="00C72CD2"/>
    <w:rsid w:val="00C7345F"/>
    <w:rsid w:val="00C74284"/>
    <w:rsid w:val="00C745A2"/>
    <w:rsid w:val="00C74CD8"/>
    <w:rsid w:val="00C75BAC"/>
    <w:rsid w:val="00C75C41"/>
    <w:rsid w:val="00C77479"/>
    <w:rsid w:val="00C813E3"/>
    <w:rsid w:val="00C826CF"/>
    <w:rsid w:val="00C82A51"/>
    <w:rsid w:val="00C82F61"/>
    <w:rsid w:val="00C845CF"/>
    <w:rsid w:val="00C855CD"/>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4B4"/>
    <w:rsid w:val="00C97B7A"/>
    <w:rsid w:val="00C97C89"/>
    <w:rsid w:val="00CA06E1"/>
    <w:rsid w:val="00CA20F3"/>
    <w:rsid w:val="00CA2227"/>
    <w:rsid w:val="00CA22AF"/>
    <w:rsid w:val="00CA27F3"/>
    <w:rsid w:val="00CA2821"/>
    <w:rsid w:val="00CA2ADB"/>
    <w:rsid w:val="00CA2CC4"/>
    <w:rsid w:val="00CA3869"/>
    <w:rsid w:val="00CA551E"/>
    <w:rsid w:val="00CA5C97"/>
    <w:rsid w:val="00CA5CF8"/>
    <w:rsid w:val="00CA5F6B"/>
    <w:rsid w:val="00CA6C20"/>
    <w:rsid w:val="00CA6D43"/>
    <w:rsid w:val="00CA70CC"/>
    <w:rsid w:val="00CA77FC"/>
    <w:rsid w:val="00CB078D"/>
    <w:rsid w:val="00CB169E"/>
    <w:rsid w:val="00CB1C73"/>
    <w:rsid w:val="00CB2DD3"/>
    <w:rsid w:val="00CB2F6C"/>
    <w:rsid w:val="00CB338F"/>
    <w:rsid w:val="00CB3784"/>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1DF6"/>
    <w:rsid w:val="00CD61C0"/>
    <w:rsid w:val="00CD63AA"/>
    <w:rsid w:val="00CD67C6"/>
    <w:rsid w:val="00CD6CCA"/>
    <w:rsid w:val="00CD762B"/>
    <w:rsid w:val="00CD7889"/>
    <w:rsid w:val="00CD7907"/>
    <w:rsid w:val="00CE0156"/>
    <w:rsid w:val="00CE02EA"/>
    <w:rsid w:val="00CE0489"/>
    <w:rsid w:val="00CE05AC"/>
    <w:rsid w:val="00CE1400"/>
    <w:rsid w:val="00CE158A"/>
    <w:rsid w:val="00CE269F"/>
    <w:rsid w:val="00CE5F56"/>
    <w:rsid w:val="00CE6896"/>
    <w:rsid w:val="00CE6C5D"/>
    <w:rsid w:val="00CE6E8B"/>
    <w:rsid w:val="00CE74E3"/>
    <w:rsid w:val="00CF001D"/>
    <w:rsid w:val="00CF0728"/>
    <w:rsid w:val="00CF0E5E"/>
    <w:rsid w:val="00CF164C"/>
    <w:rsid w:val="00CF27F8"/>
    <w:rsid w:val="00CF3A17"/>
    <w:rsid w:val="00CF3E60"/>
    <w:rsid w:val="00CF4474"/>
    <w:rsid w:val="00CF47C2"/>
    <w:rsid w:val="00CF4A9E"/>
    <w:rsid w:val="00CF536B"/>
    <w:rsid w:val="00CF5FB7"/>
    <w:rsid w:val="00CF5FC3"/>
    <w:rsid w:val="00CF6EAB"/>
    <w:rsid w:val="00CF7F27"/>
    <w:rsid w:val="00D00928"/>
    <w:rsid w:val="00D00E2F"/>
    <w:rsid w:val="00D01D7A"/>
    <w:rsid w:val="00D0246D"/>
    <w:rsid w:val="00D02FAE"/>
    <w:rsid w:val="00D06E34"/>
    <w:rsid w:val="00D0713E"/>
    <w:rsid w:val="00D07644"/>
    <w:rsid w:val="00D07B72"/>
    <w:rsid w:val="00D1066E"/>
    <w:rsid w:val="00D1094E"/>
    <w:rsid w:val="00D112AC"/>
    <w:rsid w:val="00D11396"/>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771"/>
    <w:rsid w:val="00D25AE7"/>
    <w:rsid w:val="00D26A3C"/>
    <w:rsid w:val="00D26DAF"/>
    <w:rsid w:val="00D27071"/>
    <w:rsid w:val="00D27C2B"/>
    <w:rsid w:val="00D30D93"/>
    <w:rsid w:val="00D32811"/>
    <w:rsid w:val="00D33C5A"/>
    <w:rsid w:val="00D33F62"/>
    <w:rsid w:val="00D34001"/>
    <w:rsid w:val="00D3485F"/>
    <w:rsid w:val="00D35555"/>
    <w:rsid w:val="00D35C30"/>
    <w:rsid w:val="00D363F0"/>
    <w:rsid w:val="00D36DE8"/>
    <w:rsid w:val="00D42780"/>
    <w:rsid w:val="00D42796"/>
    <w:rsid w:val="00D42ADE"/>
    <w:rsid w:val="00D42F56"/>
    <w:rsid w:val="00D4374A"/>
    <w:rsid w:val="00D4383C"/>
    <w:rsid w:val="00D50421"/>
    <w:rsid w:val="00D50D95"/>
    <w:rsid w:val="00D5159C"/>
    <w:rsid w:val="00D51C75"/>
    <w:rsid w:val="00D52707"/>
    <w:rsid w:val="00D55941"/>
    <w:rsid w:val="00D56042"/>
    <w:rsid w:val="00D56ACB"/>
    <w:rsid w:val="00D57433"/>
    <w:rsid w:val="00D574AE"/>
    <w:rsid w:val="00D61097"/>
    <w:rsid w:val="00D61780"/>
    <w:rsid w:val="00D619E3"/>
    <w:rsid w:val="00D61C78"/>
    <w:rsid w:val="00D620C4"/>
    <w:rsid w:val="00D625D5"/>
    <w:rsid w:val="00D62A6A"/>
    <w:rsid w:val="00D62F59"/>
    <w:rsid w:val="00D62FA1"/>
    <w:rsid w:val="00D64315"/>
    <w:rsid w:val="00D64813"/>
    <w:rsid w:val="00D64B33"/>
    <w:rsid w:val="00D64BD5"/>
    <w:rsid w:val="00D6565F"/>
    <w:rsid w:val="00D656D0"/>
    <w:rsid w:val="00D65964"/>
    <w:rsid w:val="00D66257"/>
    <w:rsid w:val="00D66CB0"/>
    <w:rsid w:val="00D6748E"/>
    <w:rsid w:val="00D67BE5"/>
    <w:rsid w:val="00D67DCE"/>
    <w:rsid w:val="00D67F8C"/>
    <w:rsid w:val="00D7037C"/>
    <w:rsid w:val="00D705C2"/>
    <w:rsid w:val="00D70899"/>
    <w:rsid w:val="00D71440"/>
    <w:rsid w:val="00D715E1"/>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3A9"/>
    <w:rsid w:val="00D9098E"/>
    <w:rsid w:val="00D90E1F"/>
    <w:rsid w:val="00D90FDD"/>
    <w:rsid w:val="00D923FF"/>
    <w:rsid w:val="00D9474C"/>
    <w:rsid w:val="00D95EB1"/>
    <w:rsid w:val="00D96DF4"/>
    <w:rsid w:val="00D97045"/>
    <w:rsid w:val="00D9706C"/>
    <w:rsid w:val="00D97524"/>
    <w:rsid w:val="00D97C6B"/>
    <w:rsid w:val="00D97CAE"/>
    <w:rsid w:val="00DA06A4"/>
    <w:rsid w:val="00DA07AE"/>
    <w:rsid w:val="00DA1DD9"/>
    <w:rsid w:val="00DA236E"/>
    <w:rsid w:val="00DA2DD7"/>
    <w:rsid w:val="00DA2EE7"/>
    <w:rsid w:val="00DA3AC8"/>
    <w:rsid w:val="00DA4004"/>
    <w:rsid w:val="00DA499E"/>
    <w:rsid w:val="00DA5E12"/>
    <w:rsid w:val="00DA6806"/>
    <w:rsid w:val="00DA6CD1"/>
    <w:rsid w:val="00DA75E3"/>
    <w:rsid w:val="00DA7708"/>
    <w:rsid w:val="00DA795C"/>
    <w:rsid w:val="00DA7A1D"/>
    <w:rsid w:val="00DB03F4"/>
    <w:rsid w:val="00DB0945"/>
    <w:rsid w:val="00DB09E4"/>
    <w:rsid w:val="00DB0E80"/>
    <w:rsid w:val="00DB2595"/>
    <w:rsid w:val="00DB2CFA"/>
    <w:rsid w:val="00DB3B1D"/>
    <w:rsid w:val="00DB3D87"/>
    <w:rsid w:val="00DB3EEF"/>
    <w:rsid w:val="00DB466E"/>
    <w:rsid w:val="00DB4E3F"/>
    <w:rsid w:val="00DB7452"/>
    <w:rsid w:val="00DB7DC4"/>
    <w:rsid w:val="00DB7F02"/>
    <w:rsid w:val="00DC003C"/>
    <w:rsid w:val="00DC0E39"/>
    <w:rsid w:val="00DC18DB"/>
    <w:rsid w:val="00DC18EF"/>
    <w:rsid w:val="00DC1A59"/>
    <w:rsid w:val="00DC258B"/>
    <w:rsid w:val="00DC2E40"/>
    <w:rsid w:val="00DC3B4B"/>
    <w:rsid w:val="00DC4EAD"/>
    <w:rsid w:val="00DC5748"/>
    <w:rsid w:val="00DC5FB8"/>
    <w:rsid w:val="00DC5FCE"/>
    <w:rsid w:val="00DC62BA"/>
    <w:rsid w:val="00DC7924"/>
    <w:rsid w:val="00DD11C2"/>
    <w:rsid w:val="00DD1AFE"/>
    <w:rsid w:val="00DD3036"/>
    <w:rsid w:val="00DD311E"/>
    <w:rsid w:val="00DD31C1"/>
    <w:rsid w:val="00DD356B"/>
    <w:rsid w:val="00DD3FC4"/>
    <w:rsid w:val="00DD47D5"/>
    <w:rsid w:val="00DD4845"/>
    <w:rsid w:val="00DD4917"/>
    <w:rsid w:val="00DD4E1E"/>
    <w:rsid w:val="00DD52B7"/>
    <w:rsid w:val="00DD5301"/>
    <w:rsid w:val="00DD5709"/>
    <w:rsid w:val="00DD670C"/>
    <w:rsid w:val="00DE045E"/>
    <w:rsid w:val="00DE181C"/>
    <w:rsid w:val="00DE187A"/>
    <w:rsid w:val="00DE18DB"/>
    <w:rsid w:val="00DE1B4A"/>
    <w:rsid w:val="00DE3293"/>
    <w:rsid w:val="00DE337E"/>
    <w:rsid w:val="00DE38A2"/>
    <w:rsid w:val="00DE3B0F"/>
    <w:rsid w:val="00DE3F7D"/>
    <w:rsid w:val="00DE4046"/>
    <w:rsid w:val="00DE5357"/>
    <w:rsid w:val="00DE53BD"/>
    <w:rsid w:val="00DE6E8D"/>
    <w:rsid w:val="00DE7D47"/>
    <w:rsid w:val="00DF0183"/>
    <w:rsid w:val="00DF0663"/>
    <w:rsid w:val="00DF1D74"/>
    <w:rsid w:val="00DF263D"/>
    <w:rsid w:val="00DF2E13"/>
    <w:rsid w:val="00DF2FE9"/>
    <w:rsid w:val="00DF3850"/>
    <w:rsid w:val="00DF40DE"/>
    <w:rsid w:val="00DF4278"/>
    <w:rsid w:val="00DF487C"/>
    <w:rsid w:val="00DF7382"/>
    <w:rsid w:val="00DF7EBC"/>
    <w:rsid w:val="00E019C2"/>
    <w:rsid w:val="00E01A5D"/>
    <w:rsid w:val="00E02688"/>
    <w:rsid w:val="00E02E2E"/>
    <w:rsid w:val="00E057CE"/>
    <w:rsid w:val="00E06BBE"/>
    <w:rsid w:val="00E06E24"/>
    <w:rsid w:val="00E07ADF"/>
    <w:rsid w:val="00E10308"/>
    <w:rsid w:val="00E10D3B"/>
    <w:rsid w:val="00E11D91"/>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0AD5"/>
    <w:rsid w:val="00E2145A"/>
    <w:rsid w:val="00E21C9E"/>
    <w:rsid w:val="00E21D04"/>
    <w:rsid w:val="00E228F2"/>
    <w:rsid w:val="00E239F5"/>
    <w:rsid w:val="00E23B94"/>
    <w:rsid w:val="00E2449C"/>
    <w:rsid w:val="00E24C5D"/>
    <w:rsid w:val="00E2580F"/>
    <w:rsid w:val="00E25E9F"/>
    <w:rsid w:val="00E266C4"/>
    <w:rsid w:val="00E26DAE"/>
    <w:rsid w:val="00E271D4"/>
    <w:rsid w:val="00E309E3"/>
    <w:rsid w:val="00E317DF"/>
    <w:rsid w:val="00E3267C"/>
    <w:rsid w:val="00E328AA"/>
    <w:rsid w:val="00E32F7B"/>
    <w:rsid w:val="00E34E58"/>
    <w:rsid w:val="00E3575E"/>
    <w:rsid w:val="00E35D63"/>
    <w:rsid w:val="00E35E24"/>
    <w:rsid w:val="00E36367"/>
    <w:rsid w:val="00E3711C"/>
    <w:rsid w:val="00E37334"/>
    <w:rsid w:val="00E37F10"/>
    <w:rsid w:val="00E4012F"/>
    <w:rsid w:val="00E422EA"/>
    <w:rsid w:val="00E4257F"/>
    <w:rsid w:val="00E45AF0"/>
    <w:rsid w:val="00E45E91"/>
    <w:rsid w:val="00E46524"/>
    <w:rsid w:val="00E467BD"/>
    <w:rsid w:val="00E505D1"/>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6C79"/>
    <w:rsid w:val="00E67145"/>
    <w:rsid w:val="00E71865"/>
    <w:rsid w:val="00E719B5"/>
    <w:rsid w:val="00E72807"/>
    <w:rsid w:val="00E7312A"/>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7CA"/>
    <w:rsid w:val="00E86809"/>
    <w:rsid w:val="00E86DDC"/>
    <w:rsid w:val="00E87BC2"/>
    <w:rsid w:val="00E87D88"/>
    <w:rsid w:val="00E90523"/>
    <w:rsid w:val="00E90839"/>
    <w:rsid w:val="00E91B55"/>
    <w:rsid w:val="00E9253D"/>
    <w:rsid w:val="00E92AB7"/>
    <w:rsid w:val="00E93E5B"/>
    <w:rsid w:val="00E947C9"/>
    <w:rsid w:val="00E95847"/>
    <w:rsid w:val="00E95F08"/>
    <w:rsid w:val="00E96923"/>
    <w:rsid w:val="00E96D99"/>
    <w:rsid w:val="00E96F1D"/>
    <w:rsid w:val="00EA06B0"/>
    <w:rsid w:val="00EA0BCC"/>
    <w:rsid w:val="00EA13A5"/>
    <w:rsid w:val="00EA1B37"/>
    <w:rsid w:val="00EA1D94"/>
    <w:rsid w:val="00EA1EEA"/>
    <w:rsid w:val="00EA555A"/>
    <w:rsid w:val="00EA581A"/>
    <w:rsid w:val="00EA59CC"/>
    <w:rsid w:val="00EA6122"/>
    <w:rsid w:val="00EA68C3"/>
    <w:rsid w:val="00EA7C46"/>
    <w:rsid w:val="00EA7D6D"/>
    <w:rsid w:val="00EB0344"/>
    <w:rsid w:val="00EB0A84"/>
    <w:rsid w:val="00EB0D6E"/>
    <w:rsid w:val="00EB1C19"/>
    <w:rsid w:val="00EB1EF7"/>
    <w:rsid w:val="00EB22AA"/>
    <w:rsid w:val="00EB2491"/>
    <w:rsid w:val="00EB292D"/>
    <w:rsid w:val="00EB2976"/>
    <w:rsid w:val="00EB351B"/>
    <w:rsid w:val="00EB3589"/>
    <w:rsid w:val="00EB3A88"/>
    <w:rsid w:val="00EB47E6"/>
    <w:rsid w:val="00EB497A"/>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C7CE1"/>
    <w:rsid w:val="00EC7FCD"/>
    <w:rsid w:val="00ED04BB"/>
    <w:rsid w:val="00ED0E52"/>
    <w:rsid w:val="00ED2D78"/>
    <w:rsid w:val="00ED3B80"/>
    <w:rsid w:val="00ED4499"/>
    <w:rsid w:val="00ED4917"/>
    <w:rsid w:val="00ED4B9B"/>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1C4E"/>
    <w:rsid w:val="00EF2342"/>
    <w:rsid w:val="00EF3AF9"/>
    <w:rsid w:val="00EF3CB0"/>
    <w:rsid w:val="00EF41E0"/>
    <w:rsid w:val="00EF446A"/>
    <w:rsid w:val="00EF51AF"/>
    <w:rsid w:val="00EF56D8"/>
    <w:rsid w:val="00EF577D"/>
    <w:rsid w:val="00EF5C8E"/>
    <w:rsid w:val="00EF5CCE"/>
    <w:rsid w:val="00EF66D2"/>
    <w:rsid w:val="00EF77AA"/>
    <w:rsid w:val="00EF798A"/>
    <w:rsid w:val="00F0081B"/>
    <w:rsid w:val="00F01011"/>
    <w:rsid w:val="00F0108B"/>
    <w:rsid w:val="00F0183C"/>
    <w:rsid w:val="00F028BD"/>
    <w:rsid w:val="00F033B3"/>
    <w:rsid w:val="00F03458"/>
    <w:rsid w:val="00F0399C"/>
    <w:rsid w:val="00F03EA7"/>
    <w:rsid w:val="00F03F2A"/>
    <w:rsid w:val="00F040F8"/>
    <w:rsid w:val="00F047AA"/>
    <w:rsid w:val="00F078D2"/>
    <w:rsid w:val="00F07D99"/>
    <w:rsid w:val="00F07E43"/>
    <w:rsid w:val="00F10C53"/>
    <w:rsid w:val="00F117C9"/>
    <w:rsid w:val="00F11A2D"/>
    <w:rsid w:val="00F11F11"/>
    <w:rsid w:val="00F126F3"/>
    <w:rsid w:val="00F14FF6"/>
    <w:rsid w:val="00F157EE"/>
    <w:rsid w:val="00F15D2C"/>
    <w:rsid w:val="00F15EE6"/>
    <w:rsid w:val="00F1673C"/>
    <w:rsid w:val="00F16815"/>
    <w:rsid w:val="00F17428"/>
    <w:rsid w:val="00F17994"/>
    <w:rsid w:val="00F17AB6"/>
    <w:rsid w:val="00F20813"/>
    <w:rsid w:val="00F21CE0"/>
    <w:rsid w:val="00F23523"/>
    <w:rsid w:val="00F24B61"/>
    <w:rsid w:val="00F24E54"/>
    <w:rsid w:val="00F24F3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0C6F"/>
    <w:rsid w:val="00F41841"/>
    <w:rsid w:val="00F41AA6"/>
    <w:rsid w:val="00F42758"/>
    <w:rsid w:val="00F42C02"/>
    <w:rsid w:val="00F44892"/>
    <w:rsid w:val="00F45619"/>
    <w:rsid w:val="00F46201"/>
    <w:rsid w:val="00F46A7C"/>
    <w:rsid w:val="00F475D1"/>
    <w:rsid w:val="00F511DC"/>
    <w:rsid w:val="00F5273C"/>
    <w:rsid w:val="00F54C36"/>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620E"/>
    <w:rsid w:val="00F87491"/>
    <w:rsid w:val="00F877BE"/>
    <w:rsid w:val="00F87DBD"/>
    <w:rsid w:val="00F90389"/>
    <w:rsid w:val="00F91630"/>
    <w:rsid w:val="00F916C6"/>
    <w:rsid w:val="00F938BF"/>
    <w:rsid w:val="00F93C83"/>
    <w:rsid w:val="00F93D26"/>
    <w:rsid w:val="00F94A11"/>
    <w:rsid w:val="00F95AAB"/>
    <w:rsid w:val="00F9670F"/>
    <w:rsid w:val="00F96852"/>
    <w:rsid w:val="00F96DDA"/>
    <w:rsid w:val="00F9770E"/>
    <w:rsid w:val="00F97F42"/>
    <w:rsid w:val="00FA0440"/>
    <w:rsid w:val="00FA046C"/>
    <w:rsid w:val="00FA0ECC"/>
    <w:rsid w:val="00FA1393"/>
    <w:rsid w:val="00FA295C"/>
    <w:rsid w:val="00FA427C"/>
    <w:rsid w:val="00FA4349"/>
    <w:rsid w:val="00FA482B"/>
    <w:rsid w:val="00FA4B3B"/>
    <w:rsid w:val="00FA508D"/>
    <w:rsid w:val="00FA665A"/>
    <w:rsid w:val="00FB0996"/>
    <w:rsid w:val="00FB1BBD"/>
    <w:rsid w:val="00FB2632"/>
    <w:rsid w:val="00FB2994"/>
    <w:rsid w:val="00FB2BA4"/>
    <w:rsid w:val="00FB311B"/>
    <w:rsid w:val="00FB3B58"/>
    <w:rsid w:val="00FB49D2"/>
    <w:rsid w:val="00FB517D"/>
    <w:rsid w:val="00FB51B1"/>
    <w:rsid w:val="00FB5A5F"/>
    <w:rsid w:val="00FB6232"/>
    <w:rsid w:val="00FB6513"/>
    <w:rsid w:val="00FB6571"/>
    <w:rsid w:val="00FB65C5"/>
    <w:rsid w:val="00FB71D9"/>
    <w:rsid w:val="00FB7F97"/>
    <w:rsid w:val="00FC0086"/>
    <w:rsid w:val="00FC0799"/>
    <w:rsid w:val="00FC0857"/>
    <w:rsid w:val="00FC145B"/>
    <w:rsid w:val="00FC161F"/>
    <w:rsid w:val="00FC17F4"/>
    <w:rsid w:val="00FC3B95"/>
    <w:rsid w:val="00FC412D"/>
    <w:rsid w:val="00FC5184"/>
    <w:rsid w:val="00FC56C5"/>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499"/>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6A4"/>
    <w:rsid w:val="00FF4870"/>
    <w:rsid w:val="00FF5124"/>
    <w:rsid w:val="00FF5FFB"/>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162515D"/>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left" w:pos="567"/>
      </w:tabs>
      <w:spacing w:before="240" w:after="60"/>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tabs>
        <w:tab w:val="left" w:pos="567"/>
      </w:tabs>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semiHidden/>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11">
    <w:name w:val="Balloon Text"/>
    <w:basedOn w:val="1"/>
    <w:link w:val="29"/>
    <w:semiHidden/>
    <w:unhideWhenUsed/>
    <w:qFormat/>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99"/>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semiHidden/>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semiHidden/>
    <w:unhideWhenUsed/>
    <w:qFormat/>
    <w:uiPriority w:val="99"/>
    <w:pPr>
      <w:ind w:left="100" w:leftChars="200" w:hanging="200" w:hangingChars="200"/>
      <w:contextualSpacing/>
    </w:p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0"/>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styleId="30">
    <w:name w:val="List Paragraph"/>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
    <w:basedOn w:val="1"/>
    <w:next w:val="1"/>
    <w:semiHidden/>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1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 w:type="table" w:customStyle="1" w:styleId="94">
    <w:name w:val="Grid Table 5 Dark Accent 5"/>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95">
    <w:name w:val="网格型1"/>
    <w:basedOn w:val="10"/>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网格型2"/>
    <w:basedOn w:val="10"/>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Revision"/>
    <w:hidden/>
    <w:semiHidden/>
    <w:uiPriority w:val="99"/>
    <w:rPr>
      <w:rFonts w:ascii="Times New Roman" w:hAnsi="Times New Roma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2D6E3-B8B4-4820-A4E0-FF9A9E7A73F0}">
  <ds:schemaRefs/>
</ds:datastoreItem>
</file>

<file path=customXml/itemProps2.xml><?xml version="1.0" encoding="utf-8"?>
<ds:datastoreItem xmlns:ds="http://schemas.openxmlformats.org/officeDocument/2006/customXml" ds:itemID="{E3616DC6-1F18-4330-A78B-E643F6D64352}">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2457</Words>
  <Characters>14010</Characters>
  <Lines>116</Lines>
  <Paragraphs>32</Paragraphs>
  <TotalTime>11650</TotalTime>
  <ScaleCrop>false</ScaleCrop>
  <LinksUpToDate>false</LinksUpToDate>
  <CharactersWithSpaces>16435</CharactersWithSpaces>
  <Application>WPS Office_12.2.0.17545_F1E327BC-269C-435d-A152-05C5408002CA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WPS_1695021970</cp:lastModifiedBy>
  <dcterms:modified xsi:type="dcterms:W3CDTF">2024-08-09T09:36:42Z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E5F5276C1D7441A5BCFF99E68545BA3F</vt:lpwstr>
  </property>
</Properties>
</file>