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4870E" w14:textId="330D41D7" w:rsidR="007606EA" w:rsidRPr="007606EA" w:rsidRDefault="007606EA" w:rsidP="007606EA">
      <w:pPr>
        <w:tabs>
          <w:tab w:val="right" w:pos="9216"/>
        </w:tabs>
        <w:spacing w:after="0"/>
        <w:rPr>
          <w:b/>
          <w:kern w:val="2"/>
          <w:sz w:val="24"/>
        </w:rPr>
      </w:pPr>
      <w:r w:rsidRPr="007606EA">
        <w:rPr>
          <w:b/>
          <w:kern w:val="2"/>
          <w:sz w:val="24"/>
        </w:rPr>
        <w:t>3GPP TSG</w:t>
      </w:r>
      <w:r w:rsidRPr="007606EA">
        <w:rPr>
          <w:b/>
          <w:kern w:val="2"/>
          <w:sz w:val="24"/>
          <w:lang w:eastAsia="zh-CN"/>
        </w:rPr>
        <w:t>-</w:t>
      </w:r>
      <w:r w:rsidRPr="007606EA">
        <w:rPr>
          <w:b/>
          <w:kern w:val="2"/>
          <w:sz w:val="24"/>
        </w:rPr>
        <w:t>RAN WG1 Meeting #116bis</w:t>
      </w:r>
      <w:r w:rsidRPr="007606EA">
        <w:rPr>
          <w:b/>
          <w:kern w:val="2"/>
          <w:sz w:val="24"/>
        </w:rPr>
        <w:tab/>
        <w:t>R1-240</w:t>
      </w:r>
      <w:r w:rsidR="00DA7DE0">
        <w:rPr>
          <w:b/>
          <w:kern w:val="2"/>
          <w:sz w:val="24"/>
        </w:rPr>
        <w:t>3347</w:t>
      </w:r>
      <w:bookmarkStart w:id="0" w:name="_GoBack"/>
      <w:bookmarkEnd w:id="0"/>
    </w:p>
    <w:p w14:paraId="7CB45193" w14:textId="420DF60F" w:rsidR="001E41F3" w:rsidRPr="007606EA" w:rsidRDefault="007606EA" w:rsidP="007606EA">
      <w:pPr>
        <w:pStyle w:val="CRCoverPage"/>
        <w:outlineLvl w:val="0"/>
        <w:rPr>
          <w:rFonts w:ascii="Times New Roman" w:hAnsi="Times New Roman"/>
          <w:b/>
          <w:noProof/>
          <w:sz w:val="36"/>
        </w:rPr>
      </w:pPr>
      <w:bookmarkStart w:id="1" w:name="_Hlk130482705"/>
      <w:r w:rsidRPr="007606EA">
        <w:rPr>
          <w:rFonts w:ascii="Times New Roman" w:hAnsi="Times New Roman"/>
          <w:b/>
          <w:bCs/>
          <w:sz w:val="24"/>
        </w:rPr>
        <w:t>Changsha</w:t>
      </w:r>
      <w:r w:rsidRPr="007606EA">
        <w:rPr>
          <w:rFonts w:ascii="Times New Roman" w:hAnsi="Times New Roman"/>
          <w:b/>
          <w:bCs/>
          <w:sz w:val="24"/>
          <w:lang w:eastAsia="zh-CN"/>
        </w:rPr>
        <w:t>, China</w:t>
      </w:r>
      <w:r w:rsidRPr="007606EA">
        <w:rPr>
          <w:rFonts w:ascii="Times New Roman" w:hAnsi="Times New Roman"/>
          <w:b/>
          <w:bCs/>
          <w:sz w:val="24"/>
        </w:rPr>
        <w:t xml:space="preserve">, </w:t>
      </w:r>
      <w:r w:rsidRPr="007606EA">
        <w:rPr>
          <w:rFonts w:ascii="Times New Roman" w:hAnsi="Times New Roman"/>
          <w:b/>
          <w:bCs/>
          <w:sz w:val="24"/>
          <w:lang w:eastAsia="zh-CN"/>
        </w:rPr>
        <w:t>April</w:t>
      </w:r>
      <w:r w:rsidRPr="007606EA">
        <w:rPr>
          <w:rFonts w:ascii="Times New Roman" w:hAnsi="Times New Roman"/>
          <w:b/>
          <w:bCs/>
          <w:sz w:val="24"/>
        </w:rPr>
        <w:t xml:space="preserve"> 15</w:t>
      </w:r>
      <w:r w:rsidRPr="007606EA">
        <w:rPr>
          <w:rFonts w:ascii="Times New Roman" w:hAnsi="Times New Roman"/>
          <w:b/>
          <w:bCs/>
          <w:sz w:val="24"/>
          <w:vertAlign w:val="superscript"/>
        </w:rPr>
        <w:t>th</w:t>
      </w:r>
      <w:r w:rsidRPr="007606EA">
        <w:rPr>
          <w:rFonts w:ascii="Times New Roman" w:hAnsi="Times New Roman"/>
          <w:b/>
          <w:bCs/>
          <w:sz w:val="24"/>
        </w:rPr>
        <w:t>-</w:t>
      </w:r>
      <w:bookmarkEnd w:id="1"/>
      <w:r w:rsidRPr="007606EA">
        <w:rPr>
          <w:rFonts w:ascii="Times New Roman" w:hAnsi="Times New Roman"/>
          <w:b/>
          <w:bCs/>
          <w:sz w:val="24"/>
        </w:rPr>
        <w:t xml:space="preserve"> 19</w:t>
      </w:r>
      <w:r w:rsidRPr="007606EA">
        <w:rPr>
          <w:rFonts w:ascii="Times New Roman" w:hAnsi="Times New Roman"/>
          <w:b/>
          <w:bCs/>
          <w:sz w:val="24"/>
          <w:vertAlign w:val="superscript"/>
        </w:rPr>
        <w:t>th</w:t>
      </w:r>
      <w:r w:rsidRPr="007606EA">
        <w:rPr>
          <w:rFonts w:ascii="Times New Roman" w:hAnsi="Times New Roman"/>
          <w:b/>
          <w:kern w:val="2"/>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D4203" w:rsidR="001E41F3" w:rsidRPr="00410371" w:rsidRDefault="002662C8" w:rsidP="007606EA">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7606EA">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FD10F" w:rsidR="001E41F3" w:rsidRPr="002662C8" w:rsidRDefault="002662C8" w:rsidP="00984DCE">
            <w:pPr>
              <w:pStyle w:val="CRCoverPage"/>
              <w:spacing w:after="0"/>
              <w:jc w:val="center"/>
              <w:rPr>
                <w:b/>
                <w:noProof/>
                <w:sz w:val="28"/>
                <w:lang w:eastAsia="zh-CN"/>
              </w:rPr>
            </w:pPr>
            <w:r w:rsidRPr="002662C8">
              <w:rPr>
                <w:rFonts w:hint="eastAsia"/>
                <w:b/>
                <w:noProof/>
                <w:sz w:val="28"/>
                <w:lang w:eastAsia="zh-CN"/>
              </w:rPr>
              <w:t>1</w:t>
            </w:r>
            <w:r w:rsidR="007606EA">
              <w:rPr>
                <w:b/>
                <w:noProof/>
                <w:sz w:val="28"/>
                <w:lang w:eastAsia="zh-CN"/>
              </w:rPr>
              <w:t>8</w:t>
            </w:r>
            <w:r w:rsidRPr="002662C8">
              <w:rPr>
                <w:b/>
                <w:noProof/>
                <w:sz w:val="28"/>
                <w:lang w:eastAsia="zh-CN"/>
              </w:rPr>
              <w:t>.</w:t>
            </w:r>
            <w:r w:rsidR="00984DCE">
              <w:rPr>
                <w:b/>
                <w:noProof/>
                <w:sz w:val="28"/>
                <w:lang w:eastAsia="zh-CN"/>
              </w:rPr>
              <w:t>2</w:t>
            </w:r>
            <w:r w:rsidRPr="002662C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AFEE5" w:rsidR="001E41F3" w:rsidRDefault="00390372">
            <w:pPr>
              <w:pStyle w:val="CRCoverPage"/>
              <w:spacing w:after="0"/>
              <w:ind w:left="100"/>
              <w:rPr>
                <w:noProof/>
                <w:lang w:eastAsia="zh-CN"/>
              </w:rPr>
            </w:pPr>
            <w:r w:rsidRPr="00390372">
              <w:rPr>
                <w:noProof/>
                <w:lang w:eastAsia="zh-CN"/>
              </w:rPr>
              <w:t>Corrections to LTM TCI state application on target SCell in TS38.213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EFD1D" w:rsidR="001E41F3" w:rsidRDefault="00170468"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13B3F" w:rsidR="001E41F3" w:rsidRDefault="007606EA" w:rsidP="005A2809">
            <w:pPr>
              <w:pStyle w:val="CRCoverPage"/>
              <w:spacing w:after="0"/>
              <w:ind w:left="100"/>
              <w:rPr>
                <w:noProof/>
              </w:rPr>
            </w:pPr>
            <w:r w:rsidRPr="007606EA">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DECF3" w:rsidR="001E41F3" w:rsidRDefault="004E4C34" w:rsidP="00AE4732">
            <w:pPr>
              <w:pStyle w:val="CRCoverPage"/>
              <w:spacing w:after="0"/>
              <w:ind w:left="100"/>
              <w:rPr>
                <w:noProof/>
              </w:rPr>
            </w:pPr>
            <w:r>
              <w:rPr>
                <w:noProof/>
              </w:rPr>
              <w:t>202</w:t>
            </w:r>
            <w:r w:rsidR="00AE4732">
              <w:rPr>
                <w:noProof/>
              </w:rPr>
              <w:t>4</w:t>
            </w:r>
            <w:r>
              <w:rPr>
                <w:noProof/>
              </w:rPr>
              <w:t>-</w:t>
            </w:r>
            <w:r w:rsidR="00A767A2">
              <w:rPr>
                <w:noProof/>
              </w:rPr>
              <w:t>0</w:t>
            </w:r>
            <w:r w:rsidR="007606EA">
              <w:rPr>
                <w:noProof/>
              </w:rPr>
              <w:t>4</w:t>
            </w:r>
            <w:r w:rsidR="004118ED">
              <w:rPr>
                <w:noProof/>
              </w:rPr>
              <w:t>-</w:t>
            </w:r>
            <w:r w:rsidR="007606EA">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EE1B8" w:rsidR="001E41F3" w:rsidRDefault="004E4C34" w:rsidP="007606EA">
            <w:pPr>
              <w:pStyle w:val="CRCoverPage"/>
              <w:spacing w:after="0"/>
              <w:ind w:left="100"/>
              <w:rPr>
                <w:noProof/>
              </w:rPr>
            </w:pPr>
            <w:r w:rsidRPr="002A4CB5">
              <w:rPr>
                <w:noProof/>
              </w:rPr>
              <w:t>Rel-1</w:t>
            </w:r>
            <w:r w:rsidR="007606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A03DA" w:rsidR="002662C8" w:rsidRPr="004118ED" w:rsidRDefault="00ED28A3" w:rsidP="000A2C36">
            <w:pPr>
              <w:pStyle w:val="CRCoverPage"/>
              <w:spacing w:after="0"/>
              <w:ind w:left="100"/>
              <w:rPr>
                <w:noProof/>
                <w:lang w:val="en-US" w:eastAsia="zh-CN"/>
              </w:rPr>
            </w:pPr>
            <w:r>
              <w:rPr>
                <w:lang w:eastAsia="zh-CN"/>
              </w:rPr>
              <w:t>When there are multiple active CCs after cell switch that share the same TCI state, how to activate and apply the indicated TCI state in CSC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86025" w:rsidR="003E0528" w:rsidRPr="003E0528" w:rsidRDefault="00ED28A3" w:rsidP="005A2809">
            <w:pPr>
              <w:pStyle w:val="CRCoverPage"/>
              <w:spacing w:after="0"/>
              <w:ind w:left="100"/>
              <w:rPr>
                <w:noProof/>
                <w:lang w:eastAsia="zh-CN"/>
              </w:rPr>
            </w:pPr>
            <w:r w:rsidRPr="000C0DC0">
              <w:rPr>
                <w:lang w:eastAsia="zh-CN"/>
              </w:rPr>
              <w:t>Clarify that UE activates and applies the indicated LTM TCI state autonomously on the SCells in the</w:t>
            </w:r>
            <w:r w:rsidRPr="000C0DC0">
              <w:rPr>
                <w:rFonts w:eastAsia="Batang"/>
                <w:iCs/>
                <w:lang w:eastAsia="x-none"/>
              </w:rPr>
              <w:t xml:space="preserve"> </w:t>
            </w:r>
            <w:r w:rsidRPr="000C0DC0">
              <w:rPr>
                <w:rFonts w:eastAsia="Batang"/>
                <w:i/>
                <w:iCs/>
                <w:lang w:eastAsia="x-none"/>
              </w:rPr>
              <w:t>simultaneousU-TCI-UpdateList</w:t>
            </w:r>
            <w:r w:rsidRPr="000C0DC0">
              <w:rPr>
                <w:rFonts w:eastAsia="Batang"/>
                <w:iCs/>
                <w:lang w:eastAsia="x-none"/>
              </w:rPr>
              <w:t xml:space="preserve"> of </w:t>
            </w:r>
            <w:r w:rsidRPr="000C0DC0">
              <w:rPr>
                <w:i/>
                <w:lang w:eastAsia="zh-CN"/>
              </w:rPr>
              <w:t>CellGroupConfig</w:t>
            </w:r>
            <w:r w:rsidRPr="000C0DC0">
              <w:rPr>
                <w:lang w:eastAsia="zh-CN"/>
              </w:rPr>
              <w:t xml:space="preserve"> for the target cell</w:t>
            </w:r>
            <w:r w:rsidRPr="000C0DC0">
              <w:rPr>
                <w:rFonts w:eastAsia="Batang"/>
                <w:iCs/>
                <w:lang w:eastAsia="x-none"/>
              </w:rPr>
              <w:t xml:space="preserve"> without additional signalling.</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E1611" w:rsidR="005178F9" w:rsidRDefault="00ED28A3" w:rsidP="00A767A2">
            <w:pPr>
              <w:pStyle w:val="CRCoverPage"/>
              <w:spacing w:after="0"/>
              <w:ind w:left="100"/>
              <w:rPr>
                <w:noProof/>
                <w:lang w:eastAsia="zh-CN"/>
              </w:rPr>
            </w:pPr>
            <w:r>
              <w:rPr>
                <w:lang w:eastAsia="zh-CN"/>
              </w:rPr>
              <w:t>The UE behaviour on the activation and application of TCI state on SCells after cell switch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5C9A3" w:rsidR="001E41F3" w:rsidRDefault="00E55919" w:rsidP="005A2809">
            <w:pPr>
              <w:pStyle w:val="CRCoverPage"/>
              <w:spacing w:after="0"/>
              <w:ind w:left="100"/>
              <w:rPr>
                <w:noProof/>
                <w:lang w:eastAsia="zh-CN"/>
              </w:rPr>
            </w:pPr>
            <w:r>
              <w:rPr>
                <w:noProof/>
                <w:lang w:eastAsia="zh-CN"/>
              </w:rPr>
              <w:t>2</w:t>
            </w:r>
            <w:r w:rsidR="005A280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B9D589"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8F071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A2ABA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inter-operatability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1A02D7" w14:textId="77777777" w:rsidR="00ED28A3" w:rsidRPr="004C50E8" w:rsidRDefault="00ED28A3" w:rsidP="00ED28A3">
      <w:pPr>
        <w:keepNext/>
        <w:keepLines/>
        <w:pBdr>
          <w:top w:val="single" w:sz="12" w:space="3" w:color="auto"/>
        </w:pBdr>
        <w:tabs>
          <w:tab w:val="left" w:pos="1134"/>
        </w:tabs>
        <w:spacing w:before="240"/>
        <w:outlineLvl w:val="0"/>
        <w:rPr>
          <w:rFonts w:ascii="Arial" w:hAnsi="Arial"/>
          <w:sz w:val="36"/>
        </w:rPr>
      </w:pPr>
      <w:r w:rsidRPr="004C50E8">
        <w:rPr>
          <w:rFonts w:ascii="Arial" w:hAnsi="Arial"/>
          <w:sz w:val="36"/>
        </w:rPr>
        <w:lastRenderedPageBreak/>
        <w:t>21</w:t>
      </w:r>
      <w:r w:rsidRPr="004C50E8">
        <w:rPr>
          <w:rFonts w:ascii="Arial" w:hAnsi="Arial" w:hint="eastAsia"/>
          <w:sz w:val="36"/>
        </w:rPr>
        <w:tab/>
      </w:r>
      <w:r w:rsidRPr="004C50E8">
        <w:rPr>
          <w:rFonts w:ascii="Arial" w:hAnsi="Arial"/>
          <w:sz w:val="36"/>
        </w:rPr>
        <w:t>L1/L2-triggered mobility procedures</w:t>
      </w:r>
    </w:p>
    <w:p w14:paraId="3A2BA464" w14:textId="77777777" w:rsidR="00ED28A3" w:rsidRPr="00CA6B60" w:rsidRDefault="00ED28A3" w:rsidP="00ED28A3">
      <w:pPr>
        <w:spacing w:after="0"/>
        <w:jc w:val="center"/>
        <w:rPr>
          <w:color w:val="FF0000"/>
        </w:rPr>
      </w:pPr>
      <w:r w:rsidRPr="00CA6B60">
        <w:rPr>
          <w:color w:val="FF0000"/>
        </w:rPr>
        <w:t>&lt; Unchanged parts are omitted &gt;</w:t>
      </w:r>
    </w:p>
    <w:p w14:paraId="5366502C" w14:textId="0BE824FA" w:rsidR="00D86D48" w:rsidRPr="00E628BC" w:rsidRDefault="00D86D48" w:rsidP="00D86D48">
      <w:pPr>
        <w:rPr>
          <w:iCs/>
        </w:rPr>
      </w:pPr>
      <w:r w:rsidRPr="005C48B7">
        <w:t xml:space="preserve">A UE can </w:t>
      </w:r>
      <w:r w:rsidRPr="00D64C4A">
        <w:t xml:space="preserve">be </w:t>
      </w:r>
      <w:r w:rsidRPr="00E628BC">
        <w:t xml:space="preserve">provided by a </w:t>
      </w:r>
      <w:r w:rsidRPr="00E628BC">
        <w:rPr>
          <w:lang w:val="en-US"/>
        </w:rPr>
        <w:t xml:space="preserve">LTM Cell Switch Command </w:t>
      </w:r>
      <w:r w:rsidRPr="00E628BC">
        <w:t xml:space="preserve">MAC CE in a PDSCH reception on the serving cell [11, TS 38.321] a </w:t>
      </w:r>
      <w:r w:rsidRPr="00DF3E52">
        <w:rPr>
          <w:i/>
          <w:iCs/>
        </w:rPr>
        <w:t>Candidate</w:t>
      </w:r>
      <w:r w:rsidRPr="00E628BC">
        <w:rPr>
          <w:rFonts w:cs="Times"/>
          <w:i/>
          <w:iCs/>
          <w:szCs w:val="18"/>
          <w:lang w:eastAsia="zh-CN"/>
        </w:rPr>
        <w:t>TCI-State</w:t>
      </w:r>
      <w:r w:rsidRPr="00E628BC">
        <w:rPr>
          <w:rFonts w:cs="Times"/>
          <w:iCs/>
          <w:szCs w:val="18"/>
          <w:lang w:eastAsia="zh-CN"/>
        </w:rPr>
        <w:t xml:space="preserve"> </w:t>
      </w:r>
      <w:r w:rsidRPr="00E628BC">
        <w:t xml:space="preserve">and/or </w:t>
      </w:r>
      <w:r w:rsidRPr="00DF3E52">
        <w:rPr>
          <w:i/>
          <w:iCs/>
        </w:rPr>
        <w:t>Candidate</w:t>
      </w:r>
      <w:r w:rsidRPr="00E628BC">
        <w:rPr>
          <w:i/>
        </w:rPr>
        <w:t>TCI-UL-State</w:t>
      </w:r>
      <w:r w:rsidRPr="00E628BC">
        <w:rPr>
          <w:rFonts w:cs="Times"/>
          <w:iCs/>
          <w:szCs w:val="18"/>
          <w:lang w:eastAsia="zh-CN"/>
        </w:rPr>
        <w:t xml:space="preserve"> in</w:t>
      </w:r>
      <w:r w:rsidRPr="00E628BC">
        <w:t xml:space="preserve"> </w:t>
      </w:r>
      <w:r>
        <w:rPr>
          <w:rFonts w:cs="Times"/>
          <w:i/>
          <w:iCs/>
          <w:szCs w:val="18"/>
          <w:lang w:eastAsia="zh-CN"/>
        </w:rPr>
        <w:t>ltm-DL</w:t>
      </w:r>
      <w:r w:rsidRPr="00E628BC">
        <w:rPr>
          <w:rFonts w:cs="Times"/>
          <w:i/>
          <w:iCs/>
          <w:szCs w:val="18"/>
          <w:lang w:eastAsia="zh-CN"/>
        </w:rPr>
        <w:t>-OrJointTCI</w:t>
      </w:r>
      <w:r w:rsidRPr="00E628BC">
        <w:rPr>
          <w:rFonts w:cs="Times"/>
          <w:i/>
          <w:iCs/>
          <w:szCs w:val="18"/>
          <w:lang w:val="en-US" w:eastAsia="zh-CN"/>
        </w:rPr>
        <w:t>-</w:t>
      </w:r>
      <w:r w:rsidRPr="00E628BC">
        <w:rPr>
          <w:rFonts w:cs="Times"/>
          <w:i/>
          <w:iCs/>
          <w:szCs w:val="18"/>
          <w:lang w:eastAsia="zh-CN"/>
        </w:rPr>
        <w:t>State</w:t>
      </w:r>
      <w:r w:rsidRPr="00E628BC">
        <w:rPr>
          <w:i/>
          <w:iCs/>
        </w:rPr>
        <w:t>ToAddMod</w:t>
      </w:r>
      <w:r w:rsidRPr="00E628BC">
        <w:rPr>
          <w:rFonts w:cs="Times"/>
          <w:i/>
          <w:iCs/>
          <w:szCs w:val="18"/>
          <w:lang w:eastAsia="zh-CN"/>
        </w:rPr>
        <w:t>List</w:t>
      </w:r>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r>
        <w:rPr>
          <w:i/>
          <w:iCs/>
        </w:rPr>
        <w:t>ltm-UL</w:t>
      </w:r>
      <w:r w:rsidRPr="00E628BC">
        <w:rPr>
          <w:i/>
          <w:iCs/>
        </w:rPr>
        <w:t>-TCI-ToAddModList</w:t>
      </w:r>
      <w:r w:rsidRPr="00E628BC">
        <w:rPr>
          <w:iCs/>
        </w:rPr>
        <w:t xml:space="preserve"> indicating a unified TCI state</w:t>
      </w:r>
      <w:r w:rsidRPr="00E628BC">
        <w:rPr>
          <w:lang w:eastAsia="zh-CN"/>
        </w:rPr>
        <w:t xml:space="preserve"> </w:t>
      </w:r>
      <w:r w:rsidRPr="00E628BC">
        <w:t>[</w:t>
      </w:r>
      <w:r w:rsidRPr="00E628BC">
        <w:rPr>
          <w:lang w:val="en-US"/>
        </w:rPr>
        <w:t>6</w:t>
      </w:r>
      <w:r w:rsidRPr="00E628BC">
        <w:t xml:space="preserve">, TS 38.214] </w:t>
      </w:r>
      <w:r w:rsidRPr="00E628BC">
        <w:rPr>
          <w:lang w:eastAsia="zh-CN"/>
        </w:rPr>
        <w:t>for applicable receptions or transmissions on a candidate cell from the number of candidate cells</w:t>
      </w:r>
      <w:ins w:id="3" w:author="Huawei" w:date="2024-02-07T16:19:00Z">
        <w:r w:rsidRPr="00335455">
          <w:rPr>
            <w:lang w:eastAsia="zh-CN"/>
          </w:rPr>
          <w:t>,</w:t>
        </w:r>
        <w:r w:rsidRPr="00224576">
          <w:t xml:space="preserve"> or </w:t>
        </w:r>
        <w:r w:rsidRPr="00224576">
          <w:rPr>
            <w:color w:val="000000"/>
          </w:rPr>
          <w:t xml:space="preserve">on a set of cells in </w:t>
        </w:r>
        <w:r w:rsidRPr="00224576">
          <w:rPr>
            <w:i/>
            <w:iCs/>
          </w:rPr>
          <w:t xml:space="preserve">simultaneousU-TCI-UpdateList-r17 </w:t>
        </w:r>
        <w:r w:rsidRPr="00224576">
          <w:rPr>
            <w:color w:val="000000"/>
          </w:rPr>
          <w:t>of a candidate cell group, if configured</w:t>
        </w:r>
      </w:ins>
      <w:ins w:id="4" w:author="Huawei" w:date="2024-02-07T17:36:00Z">
        <w:r>
          <w:rPr>
            <w:color w:val="000000"/>
          </w:rPr>
          <w:t>, from the number of candidate cell groups</w:t>
        </w:r>
      </w:ins>
      <w:r w:rsidRPr="00E628BC">
        <w:rPr>
          <w:lang w:eastAsia="zh-CN"/>
        </w:rPr>
        <w:t xml:space="preserve">. The UE may assume that DM-RS antenna ports for PDCCH receptions and for PDSCH receptions are quasi co-located with the </w:t>
      </w:r>
      <w:r>
        <w:rPr>
          <w:lang w:eastAsia="zh-CN"/>
        </w:rPr>
        <w:t>SS/PBCH block or the TRS</w:t>
      </w:r>
      <w:r w:rsidRPr="00E628BC">
        <w:rPr>
          <w:lang w:eastAsia="zh-CN"/>
        </w:rPr>
        <w:t xml:space="preserve"> in the TCI state with respect to </w:t>
      </w:r>
      <w:r w:rsidRPr="00E628BC">
        <w:t>quasi co-location 'typeA' and 'typeD' properties,</w:t>
      </w:r>
      <w:r w:rsidRPr="00E628BC">
        <w:rPr>
          <w:lang w:eastAsia="zh-CN"/>
        </w:rPr>
        <w:t xml:space="preserve"> when applicable. The UE does not expect to be indicated </w:t>
      </w:r>
      <w:r w:rsidRPr="00E628BC">
        <w:t>quasi co-location 'typeA' properties</w:t>
      </w:r>
      <w:r w:rsidRPr="00E628BC">
        <w:rPr>
          <w:lang w:eastAsia="zh-CN"/>
        </w:rPr>
        <w:t xml:space="preserve"> when a SS/PBCH block is configured as a source RS of the TCI state. </w:t>
      </w:r>
      <w:r w:rsidRPr="00E628BC">
        <w:t xml:space="preserve">The UE applies the </w:t>
      </w:r>
      <w:r w:rsidRPr="00DF3E52">
        <w:rPr>
          <w:i/>
          <w:iCs/>
        </w:rPr>
        <w:t>Candidate</w:t>
      </w:r>
      <w:r w:rsidRPr="00E628BC">
        <w:rPr>
          <w:i/>
        </w:rPr>
        <w:t>TCI-</w:t>
      </w:r>
      <w:r w:rsidRPr="00E628BC">
        <w:rPr>
          <w:rFonts w:hint="eastAsia"/>
          <w:i/>
          <w:lang w:eastAsia="zh-CN"/>
        </w:rPr>
        <w:t>S</w:t>
      </w:r>
      <w:r w:rsidRPr="00E628BC">
        <w:rPr>
          <w:i/>
        </w:rPr>
        <w:t>tate</w:t>
      </w:r>
      <w:r w:rsidRPr="00E628BC">
        <w:t xml:space="preserve"> and/or </w:t>
      </w:r>
      <w:r w:rsidRPr="00DF3E52">
        <w:rPr>
          <w:i/>
          <w:iCs/>
        </w:rPr>
        <w:t>Candidate</w:t>
      </w:r>
      <w:r w:rsidRPr="00E628BC">
        <w:rPr>
          <w:i/>
        </w:rPr>
        <w:t xml:space="preserve">TCI-UL-State,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等线"/>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等线"/>
          <w:bCs/>
          <w:vertAlign w:val="subscript"/>
          <w:lang w:val="en-US"/>
        </w:rPr>
        <w:t xml:space="preserve"> </w:t>
      </w:r>
      <w:r w:rsidRPr="00E628BC">
        <w:rPr>
          <w:rFonts w:eastAsia="等线"/>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rFonts w:hint="eastAsia"/>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that are after the completion of the random access procedure associated with the PRACH transmission on the candidate cell and before a new TCI state is indicated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r w:rsidRPr="00DF3E52">
        <w:rPr>
          <w:i/>
          <w:iCs/>
        </w:rPr>
        <w:t>Candidate</w:t>
      </w:r>
      <w:r w:rsidRPr="00E628BC">
        <w:rPr>
          <w:i/>
        </w:rPr>
        <w:t>TCI-</w:t>
      </w:r>
      <w:r w:rsidRPr="00E628BC">
        <w:rPr>
          <w:i/>
          <w:lang w:eastAsia="zh-CN"/>
        </w:rPr>
        <w:t>S</w:t>
      </w:r>
      <w:r w:rsidRPr="00E628BC">
        <w:rPr>
          <w:i/>
        </w:rPr>
        <w:t>tate</w:t>
      </w:r>
      <w:r w:rsidRPr="00E628BC">
        <w:rPr>
          <w:iCs/>
        </w:rPr>
        <w:t xml:space="preserve"> for receptions on the candidate cell and applies a spatial domain filter corresponding to the </w:t>
      </w:r>
      <w:r w:rsidRPr="00DF3E52">
        <w:rPr>
          <w:i/>
          <w:iCs/>
        </w:rPr>
        <w:t>Candidate</w:t>
      </w:r>
      <w:r w:rsidRPr="00E628BC">
        <w:rPr>
          <w:i/>
        </w:rPr>
        <w:t>TCI-</w:t>
      </w:r>
      <w:r w:rsidRPr="00E628BC">
        <w:rPr>
          <w:i/>
          <w:lang w:eastAsia="zh-CN"/>
        </w:rPr>
        <w:t>S</w:t>
      </w:r>
      <w:r w:rsidRPr="00E628BC">
        <w:rPr>
          <w:i/>
        </w:rPr>
        <w:t>tate</w:t>
      </w:r>
      <w:r w:rsidRPr="00E628BC">
        <w:t xml:space="preserve"> or the </w:t>
      </w:r>
      <w:r w:rsidRPr="00DF3E52">
        <w:rPr>
          <w:i/>
          <w:iCs/>
        </w:rPr>
        <w:t>Candidate</w:t>
      </w:r>
      <w:r w:rsidRPr="00E628BC">
        <w:rPr>
          <w:i/>
        </w:rPr>
        <w:t>TCI-UL-State</w:t>
      </w:r>
      <w:r w:rsidRPr="00E628BC">
        <w:rPr>
          <w:iCs/>
        </w:rPr>
        <w:t xml:space="preserve"> for transmissions on the candidate cell before a new TCI state is indicated for the candidate cell.</w:t>
      </w:r>
    </w:p>
    <w:p w14:paraId="0C73D95C" w14:textId="77777777" w:rsidR="00D86D48" w:rsidRDefault="00D86D48" w:rsidP="00ED28A3">
      <w:pPr>
        <w:rPr>
          <w:iCs/>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Default="00BE2DE8" w:rsidP="00BE2DE8">
      <w:pPr>
        <w:rPr>
          <w:color w:val="FF0000"/>
        </w:rPr>
      </w:pPr>
    </w:p>
    <w:p w14:paraId="18C75076" w14:textId="61FAD60D" w:rsidR="00170468" w:rsidRPr="00A74629" w:rsidRDefault="00170468" w:rsidP="00170468">
      <w:pPr>
        <w:spacing w:after="0"/>
        <w:jc w:val="center"/>
        <w:rPr>
          <w:color w:val="FF0000"/>
        </w:rPr>
      </w:pPr>
    </w:p>
    <w:sectPr w:rsidR="0017046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A8070" w14:textId="77777777" w:rsidR="004707DA" w:rsidRDefault="004707DA">
      <w:r>
        <w:separator/>
      </w:r>
    </w:p>
  </w:endnote>
  <w:endnote w:type="continuationSeparator" w:id="0">
    <w:p w14:paraId="42014994" w14:textId="77777777" w:rsidR="004707DA" w:rsidRDefault="0047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B2B87" w14:textId="77777777" w:rsidR="004707DA" w:rsidRDefault="004707DA">
      <w:r>
        <w:separator/>
      </w:r>
    </w:p>
  </w:footnote>
  <w:footnote w:type="continuationSeparator" w:id="0">
    <w:p w14:paraId="6A02D5DE" w14:textId="77777777" w:rsidR="004707DA" w:rsidRDefault="00470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26"/>
    <w:rsid w:val="00042D8C"/>
    <w:rsid w:val="00055E32"/>
    <w:rsid w:val="000677FA"/>
    <w:rsid w:val="00080E86"/>
    <w:rsid w:val="00083AFC"/>
    <w:rsid w:val="000A2C36"/>
    <w:rsid w:val="000A6394"/>
    <w:rsid w:val="000B0230"/>
    <w:rsid w:val="000B7FED"/>
    <w:rsid w:val="000C038A"/>
    <w:rsid w:val="000C6598"/>
    <w:rsid w:val="000D0CA1"/>
    <w:rsid w:val="000D44B3"/>
    <w:rsid w:val="001170E6"/>
    <w:rsid w:val="00145D43"/>
    <w:rsid w:val="00166913"/>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56087"/>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0372"/>
    <w:rsid w:val="003D6859"/>
    <w:rsid w:val="003E0528"/>
    <w:rsid w:val="003E1A36"/>
    <w:rsid w:val="00410371"/>
    <w:rsid w:val="004118ED"/>
    <w:rsid w:val="004242F1"/>
    <w:rsid w:val="004374E5"/>
    <w:rsid w:val="00440CC4"/>
    <w:rsid w:val="00443401"/>
    <w:rsid w:val="004707DA"/>
    <w:rsid w:val="00497ED5"/>
    <w:rsid w:val="004A7E3D"/>
    <w:rsid w:val="004B6E63"/>
    <w:rsid w:val="004B75B7"/>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7366"/>
    <w:rsid w:val="00690AFA"/>
    <w:rsid w:val="00695808"/>
    <w:rsid w:val="006B46FB"/>
    <w:rsid w:val="006D7958"/>
    <w:rsid w:val="006E21FB"/>
    <w:rsid w:val="006F7F66"/>
    <w:rsid w:val="00720ABF"/>
    <w:rsid w:val="00721E97"/>
    <w:rsid w:val="00747C4F"/>
    <w:rsid w:val="007606EA"/>
    <w:rsid w:val="007607C1"/>
    <w:rsid w:val="00767C59"/>
    <w:rsid w:val="00792342"/>
    <w:rsid w:val="007977A8"/>
    <w:rsid w:val="007B512A"/>
    <w:rsid w:val="007C2097"/>
    <w:rsid w:val="007D6A07"/>
    <w:rsid w:val="007F7259"/>
    <w:rsid w:val="008040A8"/>
    <w:rsid w:val="00807F06"/>
    <w:rsid w:val="00824630"/>
    <w:rsid w:val="008279FA"/>
    <w:rsid w:val="00860408"/>
    <w:rsid w:val="008626E7"/>
    <w:rsid w:val="00870EE7"/>
    <w:rsid w:val="008863B9"/>
    <w:rsid w:val="008A45A6"/>
    <w:rsid w:val="008B01C9"/>
    <w:rsid w:val="008E74B8"/>
    <w:rsid w:val="008F3789"/>
    <w:rsid w:val="008F686C"/>
    <w:rsid w:val="00910E81"/>
    <w:rsid w:val="009148DE"/>
    <w:rsid w:val="00927D40"/>
    <w:rsid w:val="00941E30"/>
    <w:rsid w:val="009440EB"/>
    <w:rsid w:val="00947FD7"/>
    <w:rsid w:val="009536A8"/>
    <w:rsid w:val="009671D4"/>
    <w:rsid w:val="0097453C"/>
    <w:rsid w:val="009777D9"/>
    <w:rsid w:val="00984DCE"/>
    <w:rsid w:val="00985F31"/>
    <w:rsid w:val="00991B88"/>
    <w:rsid w:val="009A39EB"/>
    <w:rsid w:val="009A5753"/>
    <w:rsid w:val="009A579D"/>
    <w:rsid w:val="009E3297"/>
    <w:rsid w:val="009E52C6"/>
    <w:rsid w:val="009F734F"/>
    <w:rsid w:val="00A177E8"/>
    <w:rsid w:val="00A246B6"/>
    <w:rsid w:val="00A47E70"/>
    <w:rsid w:val="00A50CF0"/>
    <w:rsid w:val="00A560F8"/>
    <w:rsid w:val="00A56895"/>
    <w:rsid w:val="00A622CF"/>
    <w:rsid w:val="00A74629"/>
    <w:rsid w:val="00A7671C"/>
    <w:rsid w:val="00A767A2"/>
    <w:rsid w:val="00A772F6"/>
    <w:rsid w:val="00AA199F"/>
    <w:rsid w:val="00AA2CBC"/>
    <w:rsid w:val="00AC5820"/>
    <w:rsid w:val="00AD1CD8"/>
    <w:rsid w:val="00AE4732"/>
    <w:rsid w:val="00B068B9"/>
    <w:rsid w:val="00B258BB"/>
    <w:rsid w:val="00B2711D"/>
    <w:rsid w:val="00B445CF"/>
    <w:rsid w:val="00B638AF"/>
    <w:rsid w:val="00B67B97"/>
    <w:rsid w:val="00B968C8"/>
    <w:rsid w:val="00BA1207"/>
    <w:rsid w:val="00BA3EC5"/>
    <w:rsid w:val="00BA4C4C"/>
    <w:rsid w:val="00BA51D9"/>
    <w:rsid w:val="00BB23BB"/>
    <w:rsid w:val="00BB5DFC"/>
    <w:rsid w:val="00BD279D"/>
    <w:rsid w:val="00BD617E"/>
    <w:rsid w:val="00BD6BB8"/>
    <w:rsid w:val="00BE2DE8"/>
    <w:rsid w:val="00C04FBF"/>
    <w:rsid w:val="00C66BA2"/>
    <w:rsid w:val="00C67811"/>
    <w:rsid w:val="00C80BC1"/>
    <w:rsid w:val="00C811AA"/>
    <w:rsid w:val="00C95985"/>
    <w:rsid w:val="00CA3CC8"/>
    <w:rsid w:val="00CC5026"/>
    <w:rsid w:val="00CC68D0"/>
    <w:rsid w:val="00D03F9A"/>
    <w:rsid w:val="00D06D51"/>
    <w:rsid w:val="00D24991"/>
    <w:rsid w:val="00D335BC"/>
    <w:rsid w:val="00D47CE3"/>
    <w:rsid w:val="00D50255"/>
    <w:rsid w:val="00D549F3"/>
    <w:rsid w:val="00D65034"/>
    <w:rsid w:val="00D66520"/>
    <w:rsid w:val="00D86D48"/>
    <w:rsid w:val="00DA7DE0"/>
    <w:rsid w:val="00DE34CF"/>
    <w:rsid w:val="00DF36EF"/>
    <w:rsid w:val="00E00906"/>
    <w:rsid w:val="00E050C3"/>
    <w:rsid w:val="00E13F3D"/>
    <w:rsid w:val="00E34898"/>
    <w:rsid w:val="00E36984"/>
    <w:rsid w:val="00E37BE2"/>
    <w:rsid w:val="00E41E74"/>
    <w:rsid w:val="00E54367"/>
    <w:rsid w:val="00E55919"/>
    <w:rsid w:val="00EA50F0"/>
    <w:rsid w:val="00EB09B7"/>
    <w:rsid w:val="00EC207B"/>
    <w:rsid w:val="00ED28A3"/>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C519B-226F-4364-BF64-9CAB24D5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1900-01-01T04:00:00Z</cp:lastPrinted>
  <dcterms:created xsi:type="dcterms:W3CDTF">2022-07-21T18:55:00Z</dcterms:created>
  <dcterms:modified xsi:type="dcterms:W3CDTF">2024-04-05T10:34:00Z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(3)EL1MXrAP44937ifNYK6pGxL7lVuAMDA0iv8nisKchwWyPdUq453BveEcFh/cLmBgNnpu8xsT
4o5BSVFef3+0t+m6XScxGK3TQ/4lKa01BWQp6ZbEIRV3lTZp3xJG62SJfxDhHv1u3NAnU5qC
PWcQH38J4gK2fAEj18k122391Ke924+dU+hN5wBxKbZV4cKtrp568SqBfbumKhIVRfyJcsz+
B5uyjnFYk4hKmc2kru</vt:lpwstr>
  </property>
  <property fmtid="{D5CDD505-2E9C-101B-9397-08002B2CF9AE}" pid="22" name="_2015_ms_pID_7253431">
    <vt:lpwstr>aQE/vaHKZicQ1L2EsN479xaDyPyGIEBfJYqE5tgMwPxfXVo07TX6Hc
fUNsdboswtU5TsXSrXZUD0MGvJHPuhXOnIuBa8MfEhR32VVUyn36O3tohoRgD6systWyyGOC
D4E6/FyFxoR+SwE0fb+QEAWvQOMR+QzE8RDb/nKklktS/EnOLz7NmUNM6CShnmlufMdqmfzh
HB11a2xtPNeBi/CVc5mvW9Q/PDVGJgNgbcwi</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