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FE50D" w14:textId="3ACA7B3F" w:rsidR="0007140F" w:rsidRPr="001C1638" w:rsidRDefault="0045740A" w:rsidP="0007140F">
      <w:pPr>
        <w:tabs>
          <w:tab w:val="center" w:pos="4536"/>
          <w:tab w:val="right" w:pos="7938"/>
          <w:tab w:val="right" w:pos="9639"/>
        </w:tabs>
        <w:ind w:right="2"/>
        <w:rPr>
          <w:rFonts w:ascii="Arial" w:hAnsi="Arial" w:cs="Arial"/>
          <w:b/>
          <w:bCs/>
          <w:sz w:val="22"/>
          <w:szCs w:val="16"/>
          <w:lang w:eastAsia="ja-JP"/>
        </w:rPr>
      </w:pPr>
      <w:r w:rsidRPr="001B166F">
        <w:rPr>
          <w:rFonts w:cs="Arial"/>
          <w:bCs/>
          <w:sz w:val="16"/>
          <w:szCs w:val="16"/>
          <w:lang w:eastAsia="ja-JP"/>
        </w:rPr>
        <w:fldChar w:fldCharType="begin"/>
      </w:r>
      <w:r w:rsidRPr="001A6330">
        <w:rPr>
          <w:rFonts w:cs="Arial"/>
          <w:bCs/>
          <w:sz w:val="16"/>
          <w:szCs w:val="16"/>
          <w:lang w:eastAsia="ja-JP"/>
        </w:rPr>
        <w:instrText xml:space="preserve"> MACROBUTTON MTEditEquationSection2 </w:instrText>
      </w:r>
      <w:r w:rsidRPr="001A6330">
        <w:rPr>
          <w:rStyle w:val="MTEquationSection"/>
          <w:sz w:val="16"/>
          <w:szCs w:val="16"/>
        </w:rPr>
        <w:instrText>Equation Chapter 1 Section 1</w:instrText>
      </w:r>
      <w:r w:rsidRPr="001B166F">
        <w:rPr>
          <w:rFonts w:cs="Arial"/>
          <w:bCs/>
          <w:sz w:val="16"/>
          <w:szCs w:val="16"/>
          <w:lang w:eastAsia="ja-JP"/>
        </w:rPr>
        <w:fldChar w:fldCharType="begin"/>
      </w:r>
      <w:r w:rsidRPr="001A6330">
        <w:rPr>
          <w:rFonts w:cs="Arial"/>
          <w:bCs/>
          <w:sz w:val="16"/>
          <w:szCs w:val="16"/>
          <w:lang w:eastAsia="ja-JP"/>
        </w:rPr>
        <w:instrText xml:space="preserve"> SEQ MTEqn \r \h \* MERGEFORMAT </w:instrText>
      </w:r>
      <w:r w:rsidRPr="001B166F">
        <w:rPr>
          <w:rFonts w:cs="Arial"/>
          <w:bCs/>
          <w:sz w:val="16"/>
          <w:szCs w:val="16"/>
          <w:lang w:eastAsia="ja-JP"/>
        </w:rPr>
        <w:fldChar w:fldCharType="end"/>
      </w:r>
      <w:r w:rsidRPr="001B166F">
        <w:rPr>
          <w:rFonts w:cs="Arial"/>
          <w:bCs/>
          <w:sz w:val="16"/>
          <w:szCs w:val="16"/>
          <w:lang w:eastAsia="ja-JP"/>
        </w:rPr>
        <w:fldChar w:fldCharType="begin"/>
      </w:r>
      <w:r w:rsidRPr="001A6330">
        <w:rPr>
          <w:rFonts w:cs="Arial"/>
          <w:bCs/>
          <w:sz w:val="16"/>
          <w:szCs w:val="16"/>
          <w:lang w:eastAsia="ja-JP"/>
        </w:rPr>
        <w:instrText xml:space="preserve"> SEQ MTSec \r 1 \h \* MERGEFORMAT </w:instrText>
      </w:r>
      <w:r w:rsidRPr="001B166F">
        <w:rPr>
          <w:rFonts w:cs="Arial"/>
          <w:bCs/>
          <w:sz w:val="16"/>
          <w:szCs w:val="16"/>
          <w:lang w:eastAsia="ja-JP"/>
        </w:rPr>
        <w:fldChar w:fldCharType="end"/>
      </w:r>
      <w:r w:rsidRPr="001B166F">
        <w:rPr>
          <w:rFonts w:cs="Arial"/>
          <w:bCs/>
          <w:sz w:val="16"/>
          <w:szCs w:val="16"/>
          <w:lang w:eastAsia="ja-JP"/>
        </w:rPr>
        <w:fldChar w:fldCharType="begin"/>
      </w:r>
      <w:r w:rsidRPr="001A6330">
        <w:rPr>
          <w:rFonts w:cs="Arial"/>
          <w:bCs/>
          <w:sz w:val="16"/>
          <w:szCs w:val="16"/>
          <w:lang w:eastAsia="ja-JP"/>
        </w:rPr>
        <w:instrText xml:space="preserve"> SEQ MTChap \r 1 \h \* MERGEFORMAT </w:instrText>
      </w:r>
      <w:r w:rsidRPr="001B166F">
        <w:rPr>
          <w:rFonts w:cs="Arial"/>
          <w:bCs/>
          <w:sz w:val="16"/>
          <w:szCs w:val="16"/>
          <w:lang w:eastAsia="ja-JP"/>
        </w:rPr>
        <w:fldChar w:fldCharType="end"/>
      </w:r>
      <w:r w:rsidRPr="001B166F">
        <w:rPr>
          <w:rFonts w:cs="Arial"/>
          <w:bCs/>
          <w:sz w:val="16"/>
          <w:szCs w:val="16"/>
          <w:lang w:eastAsia="ja-JP"/>
        </w:rPr>
        <w:fldChar w:fldCharType="end"/>
      </w:r>
      <w:r w:rsidR="0007140F" w:rsidRPr="001C1638">
        <w:rPr>
          <w:rFonts w:ascii="Arial" w:hAnsi="Arial" w:cs="Arial"/>
          <w:b/>
          <w:bCs/>
          <w:sz w:val="22"/>
          <w:szCs w:val="16"/>
        </w:rPr>
        <w:t>3GPP TSG RAN WG1 #11</w:t>
      </w:r>
      <w:r w:rsidR="00DC10BC">
        <w:rPr>
          <w:rFonts w:ascii="Arial" w:hAnsi="Arial" w:cs="Arial"/>
          <w:b/>
          <w:bCs/>
          <w:sz w:val="22"/>
          <w:szCs w:val="16"/>
        </w:rPr>
        <w:t>6</w:t>
      </w:r>
      <w:r w:rsidR="009435C9">
        <w:rPr>
          <w:rFonts w:ascii="Arial" w:hAnsi="Arial" w:cs="Arial"/>
          <w:b/>
          <w:bCs/>
          <w:sz w:val="22"/>
          <w:szCs w:val="16"/>
        </w:rPr>
        <w:t>-bis</w:t>
      </w:r>
      <w:r w:rsidR="0007140F" w:rsidRPr="001C1638">
        <w:rPr>
          <w:rFonts w:ascii="Arial" w:hAnsi="Arial" w:cs="Arial"/>
          <w:b/>
          <w:bCs/>
          <w:sz w:val="22"/>
          <w:szCs w:val="16"/>
        </w:rPr>
        <w:tab/>
      </w:r>
      <w:r w:rsidR="0007140F" w:rsidRPr="001C1638">
        <w:rPr>
          <w:rFonts w:ascii="Arial" w:hAnsi="Arial" w:cs="Arial"/>
          <w:b/>
          <w:bCs/>
          <w:sz w:val="22"/>
          <w:szCs w:val="16"/>
        </w:rPr>
        <w:tab/>
      </w:r>
      <w:r w:rsidR="0007140F" w:rsidRPr="001C1638">
        <w:rPr>
          <w:rFonts w:ascii="Arial" w:hAnsi="Arial" w:cs="Arial"/>
          <w:b/>
          <w:bCs/>
          <w:sz w:val="22"/>
          <w:szCs w:val="16"/>
        </w:rPr>
        <w:tab/>
        <w:t>R1-</w:t>
      </w:r>
      <w:r w:rsidR="001B0096" w:rsidRPr="001B0096">
        <w:rPr>
          <w:rFonts w:ascii="Arial" w:hAnsi="Arial" w:cs="Arial"/>
          <w:b/>
          <w:bCs/>
          <w:sz w:val="22"/>
          <w:szCs w:val="16"/>
        </w:rPr>
        <w:t>2403156</w:t>
      </w:r>
    </w:p>
    <w:p w14:paraId="75724919" w14:textId="77777777" w:rsidR="00F8772B" w:rsidRDefault="00AC29DE" w:rsidP="0045740A">
      <w:pPr>
        <w:pStyle w:val="TdocHeader2"/>
        <w:spacing w:after="60"/>
        <w:jc w:val="left"/>
        <w:rPr>
          <w:rFonts w:cs="Arial"/>
          <w:bCs/>
          <w:sz w:val="22"/>
          <w:szCs w:val="16"/>
        </w:rPr>
      </w:pPr>
      <w:r w:rsidRPr="00AC29DE">
        <w:rPr>
          <w:rFonts w:cs="Arial"/>
          <w:bCs/>
          <w:sz w:val="22"/>
          <w:szCs w:val="16"/>
        </w:rPr>
        <w:t>Changsha, Hunan Province, China, April 15th – 19th, 202</w:t>
      </w:r>
      <w:r w:rsidR="009435C9">
        <w:rPr>
          <w:rFonts w:cs="Arial"/>
          <w:bCs/>
          <w:sz w:val="22"/>
          <w:szCs w:val="16"/>
        </w:rPr>
        <w:t>4</w:t>
      </w:r>
    </w:p>
    <w:p w14:paraId="4661804D" w14:textId="5A727EAB"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6B777228" w:rsidR="00363A83" w:rsidRPr="00852E32" w:rsidRDefault="0045740A" w:rsidP="00011AE6">
      <w:pPr>
        <w:pStyle w:val="TdocHeader2"/>
        <w:spacing w:after="60"/>
        <w:jc w:val="left"/>
        <w:rPr>
          <w:b w:val="0"/>
          <w:bCs/>
          <w:sz w:val="20"/>
        </w:rPr>
      </w:pPr>
      <w:r w:rsidRPr="00183562">
        <w:rPr>
          <w:sz w:val="20"/>
        </w:rPr>
        <w:t xml:space="preserve">Title: </w:t>
      </w:r>
      <w:r w:rsidRPr="00183562">
        <w:rPr>
          <w:sz w:val="20"/>
        </w:rPr>
        <w:tab/>
      </w:r>
      <w:r w:rsidR="00852E32" w:rsidRPr="00852E32">
        <w:rPr>
          <w:b w:val="0"/>
          <w:bCs/>
          <w:sz w:val="20"/>
        </w:rPr>
        <w:t xml:space="preserve">Maintenance </w:t>
      </w:r>
      <w:r w:rsidR="001D5919">
        <w:rPr>
          <w:b w:val="0"/>
          <w:bCs/>
          <w:sz w:val="20"/>
        </w:rPr>
        <w:t>of</w:t>
      </w:r>
      <w:r w:rsidR="00852E32" w:rsidRPr="00852E32">
        <w:rPr>
          <w:b w:val="0"/>
          <w:bCs/>
          <w:sz w:val="20"/>
        </w:rPr>
        <w:t xml:space="preserve"> NR Sidelink</w:t>
      </w:r>
      <w:r w:rsidR="001D5919">
        <w:rPr>
          <w:b w:val="0"/>
          <w:bCs/>
          <w:sz w:val="20"/>
        </w:rPr>
        <w:t xml:space="preserve"> unlicensed spectrum</w:t>
      </w:r>
    </w:p>
    <w:p w14:paraId="5E9D6BFF" w14:textId="3FB0B0DA"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r w:rsidR="0007140F">
        <w:rPr>
          <w:rFonts w:eastAsiaTheme="minorEastAsia" w:hint="eastAsia"/>
          <w:b w:val="0"/>
          <w:sz w:val="20"/>
          <w:lang w:eastAsia="ja-JP"/>
        </w:rPr>
        <w:t>8</w:t>
      </w:r>
      <w:r w:rsidR="00B55275">
        <w:rPr>
          <w:rFonts w:eastAsiaTheme="minorEastAsia"/>
          <w:b w:val="0"/>
          <w:sz w:val="20"/>
          <w:lang w:eastAsia="ja-JP"/>
        </w:rPr>
        <w:t>.</w:t>
      </w:r>
      <w:r w:rsidR="009435C9">
        <w:rPr>
          <w:rFonts w:eastAsiaTheme="minorEastAsia"/>
          <w:b w:val="0"/>
          <w:sz w:val="20"/>
          <w:lang w:eastAsia="ja-JP"/>
        </w:rPr>
        <w:t>4</w:t>
      </w:r>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384167B7" w:rsidR="00582180" w:rsidRPr="00A042D1" w:rsidRDefault="00D36852" w:rsidP="00EE6357">
      <w:pPr>
        <w:spacing w:after="0"/>
        <w:rPr>
          <w:lang w:eastAsia="ja-JP"/>
        </w:rPr>
      </w:pPr>
      <w:r w:rsidRPr="00D36852">
        <w:rPr>
          <w:lang w:eastAsia="ja-JP"/>
        </w:rPr>
        <w:t xml:space="preserve">This document provides our view on </w:t>
      </w:r>
      <w:r w:rsidR="001D5919">
        <w:rPr>
          <w:lang w:eastAsia="ja-JP"/>
        </w:rPr>
        <w:t xml:space="preserve">maintenance of </w:t>
      </w:r>
      <w:r w:rsidR="0013615E">
        <w:rPr>
          <w:lang w:eastAsia="ja-JP"/>
        </w:rPr>
        <w:t>s</w:t>
      </w:r>
      <w:r w:rsidR="001A3AE5">
        <w:rPr>
          <w:lang w:eastAsia="ja-JP"/>
        </w:rPr>
        <w:t xml:space="preserve">idelink </w:t>
      </w:r>
      <w:r w:rsidR="00473666" w:rsidRPr="00473666">
        <w:rPr>
          <w:lang w:eastAsia="ja-JP"/>
        </w:rPr>
        <w:t>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2E5A037E" w14:textId="37753E9C" w:rsidR="00BE47B7" w:rsidRPr="00943A67" w:rsidRDefault="00BE47B7" w:rsidP="00BE47B7">
      <w:pPr>
        <w:pStyle w:val="2"/>
        <w:rPr>
          <w:lang w:val="en-US" w:eastAsia="ja-JP"/>
        </w:rPr>
      </w:pPr>
      <w:r>
        <w:rPr>
          <w:lang w:val="en-US" w:eastAsia="ja-JP"/>
        </w:rPr>
        <w:t>TBS</w:t>
      </w:r>
      <w:r w:rsidR="00AF5821">
        <w:rPr>
          <w:lang w:val="en-US" w:eastAsia="ja-JP"/>
        </w:rPr>
        <w:t xml:space="preserve"> in 38.214</w:t>
      </w:r>
    </w:p>
    <w:p w14:paraId="320B7FBC" w14:textId="7FBE42AE" w:rsidR="00C51333" w:rsidRDefault="00C51333" w:rsidP="0085345F">
      <w:pPr>
        <w:rPr>
          <w:lang w:val="en-US" w:eastAsia="ja-JP"/>
        </w:rPr>
      </w:pPr>
      <w:r>
        <w:rPr>
          <w:rFonts w:hint="eastAsia"/>
          <w:lang w:val="en-US" w:eastAsia="ja-JP"/>
        </w:rPr>
        <w:t>I</w:t>
      </w:r>
      <w:r>
        <w:rPr>
          <w:lang w:val="en-US" w:eastAsia="ja-JP"/>
        </w:rPr>
        <w:t>n 38.212[</w:t>
      </w:r>
      <w:r w:rsidR="00AF06F2">
        <w:rPr>
          <w:rFonts w:hint="eastAsia"/>
          <w:lang w:val="en-US" w:eastAsia="ja-JP"/>
        </w:rPr>
        <w:t>1</w:t>
      </w:r>
      <w:r>
        <w:rPr>
          <w:lang w:val="en-US" w:eastAsia="ja-JP"/>
        </w:rPr>
        <w:t>]</w:t>
      </w:r>
      <w:r w:rsidR="00166B3A">
        <w:rPr>
          <w:lang w:val="en-US" w:eastAsia="ja-JP"/>
        </w:rPr>
        <w:t xml:space="preserve"> s</w:t>
      </w:r>
      <w:r w:rsidR="00E0570D">
        <w:rPr>
          <w:lang w:val="en-US" w:eastAsia="ja-JP"/>
        </w:rPr>
        <w:t>ection 8.4.1.1</w:t>
      </w:r>
      <w:r>
        <w:rPr>
          <w:lang w:val="en-US" w:eastAsia="ja-JP"/>
        </w:rPr>
        <w:t>, following was captured for SCI format 2-A. Depending on the</w:t>
      </w:r>
      <w:r w:rsidR="008A2073">
        <w:rPr>
          <w:lang w:val="en-US" w:eastAsia="ja-JP"/>
        </w:rPr>
        <w:t xml:space="preserve"> value of </w:t>
      </w:r>
      <w:bookmarkStart w:id="0" w:name="_Hlk159227591"/>
      <w:r>
        <w:rPr>
          <w:lang w:val="en-US" w:eastAsia="ja-JP"/>
        </w:rPr>
        <w:t>"</w:t>
      </w:r>
      <w:bookmarkEnd w:id="0"/>
      <w:r>
        <w:rPr>
          <w:lang w:val="en-US" w:eastAsia="zh-CN"/>
        </w:rPr>
        <w:t>COT sharing flag", the size of SCI format 2-A is changed.</w:t>
      </w:r>
    </w:p>
    <w:tbl>
      <w:tblPr>
        <w:tblStyle w:val="afb"/>
        <w:tblW w:w="0" w:type="auto"/>
        <w:tblLook w:val="04A0" w:firstRow="1" w:lastRow="0" w:firstColumn="1" w:lastColumn="0" w:noHBand="0" w:noVBand="1"/>
      </w:tblPr>
      <w:tblGrid>
        <w:gridCol w:w="9630"/>
      </w:tblGrid>
      <w:tr w:rsidR="00C51333" w14:paraId="0232CBDD" w14:textId="77777777" w:rsidTr="00C51333">
        <w:tc>
          <w:tcPr>
            <w:tcW w:w="9630" w:type="dxa"/>
          </w:tcPr>
          <w:p w14:paraId="255D0F16" w14:textId="77777777" w:rsidR="00391650" w:rsidRDefault="00391650" w:rsidP="00391650">
            <w:pPr>
              <w:rPr>
                <w:rFonts w:eastAsia="SimSun"/>
                <w:lang w:eastAsia="ko-KR"/>
              </w:rPr>
            </w:pPr>
            <w:r>
              <w:rPr>
                <w:rFonts w:eastAsia="SimSun"/>
                <w:lang w:val="en-US" w:eastAsia="zh-CN"/>
              </w:rPr>
              <w:t xml:space="preserve">If the </w:t>
            </w:r>
            <w:r>
              <w:rPr>
                <w:rFonts w:eastAsia="SimSun"/>
                <w:color w:val="000000"/>
                <w:lang w:eastAsia="ko-KR"/>
              </w:rPr>
              <w:t>'</w:t>
            </w:r>
            <w:r>
              <w:rPr>
                <w:rFonts w:eastAsia="SimSun"/>
                <w:lang w:val="en-US" w:eastAsia="zh-CN"/>
              </w:rPr>
              <w:t>COT sharing flag</w:t>
            </w:r>
            <w:r>
              <w:rPr>
                <w:rFonts w:eastAsia="SimSun"/>
                <w:color w:val="000000"/>
                <w:lang w:eastAsia="ko-KR"/>
              </w:rPr>
              <w:t>'</w:t>
            </w:r>
            <w:r>
              <w:rPr>
                <w:rFonts w:eastAsia="SimSun"/>
                <w:lang w:val="en-US" w:eastAsia="zh-CN"/>
              </w:rPr>
              <w:t xml:space="preserve"> field in </w:t>
            </w:r>
            <w:r>
              <w:rPr>
                <w:rFonts w:eastAsia="SimSun"/>
              </w:rPr>
              <w:t>SCI format 1-A</w:t>
            </w:r>
            <w:r>
              <w:rPr>
                <w:rFonts w:eastAsia="SimSun"/>
                <w:lang w:val="en-US" w:eastAsia="zh-CN"/>
              </w:rPr>
              <w:t xml:space="preserve"> is present and set to </w:t>
            </w:r>
            <w:r>
              <w:rPr>
                <w:rFonts w:eastAsia="SimSun"/>
                <w:color w:val="000000"/>
                <w:lang w:eastAsia="ko-KR"/>
              </w:rPr>
              <w:t>'</w:t>
            </w:r>
            <w:r>
              <w:rPr>
                <w:rFonts w:eastAsia="SimSun"/>
                <w:lang w:val="en-US" w:eastAsia="zh-CN"/>
              </w:rPr>
              <w:t>1</w:t>
            </w:r>
            <w:r>
              <w:rPr>
                <w:rFonts w:eastAsia="SimSun"/>
                <w:color w:val="000000"/>
                <w:lang w:eastAsia="ko-KR"/>
              </w:rPr>
              <w:t>'</w:t>
            </w:r>
            <w:r>
              <w:rPr>
                <w:rFonts w:eastAsia="SimSun"/>
                <w:lang w:val="en-US" w:eastAsia="zh-CN"/>
              </w:rPr>
              <w:t>,</w:t>
            </w:r>
            <w:r>
              <w:rPr>
                <w:rFonts w:eastAsia="SimSun"/>
                <w:lang w:val="en-US"/>
              </w:rPr>
              <w:t xml:space="preserve"> </w:t>
            </w:r>
            <w:r>
              <w:rPr>
                <w:rFonts w:eastAsia="SimSun"/>
              </w:rPr>
              <w:t xml:space="preserve">all </w:t>
            </w:r>
            <w:r>
              <w:rPr>
                <w:rFonts w:eastAsia="SimSun"/>
                <w:lang w:val="en-US" w:eastAsia="zh-CN"/>
              </w:rPr>
              <w:t>the remaining fields are set as follows:</w:t>
            </w:r>
          </w:p>
          <w:p w14:paraId="7E188C64" w14:textId="77777777" w:rsidR="00391650" w:rsidRDefault="00391650" w:rsidP="00391650">
            <w:pPr>
              <w:pStyle w:val="B1"/>
              <w:rPr>
                <w:rFonts w:eastAsia="SimSun"/>
                <w:lang w:eastAsia="ko-KR"/>
              </w:rPr>
            </w:pPr>
            <w:r>
              <w:rPr>
                <w:rFonts w:eastAsia="SimSun"/>
                <w:lang w:eastAsia="ko-KR"/>
              </w:rPr>
              <w:t>-</w:t>
            </w:r>
            <w:r>
              <w:rPr>
                <w:rFonts w:eastAsia="SimSun"/>
                <w:lang w:eastAsia="ko-KR"/>
              </w:rPr>
              <w:tab/>
              <w:t>CAPC – 2 bits. Values '00', '01', '10' and '11' correspond to CAPC values '1', '2', '3' and '4' as defined in Table 4.5-1 of [14, TS 37.213], respectively.</w:t>
            </w:r>
          </w:p>
          <w:p w14:paraId="0ECEE186" w14:textId="77777777" w:rsidR="00391650" w:rsidRDefault="00391650" w:rsidP="00391650">
            <w:pPr>
              <w:pStyle w:val="B1"/>
              <w:rPr>
                <w:rFonts w:eastAsia="SimSun"/>
                <w:color w:val="000000"/>
              </w:rPr>
            </w:pPr>
            <w:r>
              <w:rPr>
                <w:rFonts w:eastAsia="SimSun"/>
                <w:lang w:eastAsia="ko-KR"/>
              </w:rPr>
              <w:t>-</w:t>
            </w:r>
            <w:r>
              <w:rPr>
                <w:rFonts w:eastAsia="SimSun"/>
                <w:lang w:eastAsia="ko-KR"/>
              </w:rPr>
              <w:tab/>
              <w:t xml:space="preserve">COT sharing cast type – 2 bits </w:t>
            </w:r>
            <w:r>
              <w:rPr>
                <w:rFonts w:eastAsia="SimSun"/>
                <w:color w:val="000000"/>
              </w:rPr>
              <w:t>as defined in Table 8.4.1.1-1.</w:t>
            </w:r>
          </w:p>
          <w:p w14:paraId="31AE9BA3" w14:textId="77777777" w:rsidR="00391650" w:rsidRDefault="00391650" w:rsidP="00391650">
            <w:pPr>
              <w:pStyle w:val="B1"/>
              <w:rPr>
                <w:rFonts w:eastAsia="Malgun Gothic"/>
                <w:lang w:eastAsia="ko-KR"/>
              </w:rPr>
            </w:pPr>
            <w:r>
              <w:rPr>
                <w:rFonts w:eastAsia="SimSun"/>
                <w:lang w:eastAsia="ko-KR"/>
              </w:rPr>
              <w:t>-</w:t>
            </w:r>
            <w:r>
              <w:rPr>
                <w:rFonts w:eastAsia="SimSun"/>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12957A69" w14:textId="77777777" w:rsidR="00391650" w:rsidRDefault="00391650" w:rsidP="00391650">
            <w:pPr>
              <w:pStyle w:val="B1"/>
              <w:rPr>
                <w:rFonts w:eastAsiaTheme="minorEastAsia"/>
                <w:lang w:eastAsia="ko-KR"/>
              </w:rPr>
            </w:pPr>
            <w:r>
              <w:rPr>
                <w:rFonts w:eastAsia="SimSun"/>
                <w:lang w:eastAsia="ko-KR"/>
              </w:rPr>
              <w:t>-</w:t>
            </w:r>
            <w:r>
              <w:rPr>
                <w:rFonts w:eastAsia="SimSun"/>
                <w:lang w:eastAsia="ko-KR"/>
              </w:rPr>
              <w:tab/>
              <w:t xml:space="preserve">Remaining COT duration – </w:t>
            </w:r>
            <m:oMath>
              <m:d>
                <m:dPr>
                  <m:begChr m:val="⌈"/>
                  <m:endChr m:val="⌉"/>
                  <m:ctrlPr>
                    <w:rPr>
                      <w:rFonts w:ascii="Cambria Math" w:eastAsia="SimSun" w:hAnsi="Cambria Math" w:cs="SimSun"/>
                      <w:szCs w:val="22"/>
                    </w:rPr>
                  </m:ctrlPr>
                </m:dPr>
                <m:e>
                  <m:sSub>
                    <m:sSubPr>
                      <m:ctrlPr>
                        <w:rPr>
                          <w:rFonts w:ascii="Cambria Math" w:eastAsia="SimSun" w:hAnsi="Cambria Math" w:cs="SimSun"/>
                          <w:szCs w:val="22"/>
                        </w:rPr>
                      </m:ctrlPr>
                    </m:sSubPr>
                    <m:e>
                      <m:r>
                        <m:rPr>
                          <m:nor/>
                        </m:rPr>
                        <w:rPr>
                          <w:rFonts w:eastAsia="SimSun"/>
                        </w:rPr>
                        <m:t>log</m:t>
                      </m:r>
                    </m:e>
                    <m:sub>
                      <m:r>
                        <m:rPr>
                          <m:nor/>
                        </m:rPr>
                        <w:rPr>
                          <w:rFonts w:eastAsia="SimSun"/>
                        </w:rPr>
                        <m:t>2</m:t>
                      </m:r>
                    </m:sub>
                  </m:sSub>
                  <m:r>
                    <m:rPr>
                      <m:nor/>
                    </m:rPr>
                    <w:rPr>
                      <w:rFonts w:eastAsia="SimSun"/>
                    </w:rPr>
                    <m:t>(10∙</m:t>
                  </m:r>
                  <m:sSup>
                    <m:sSupPr>
                      <m:ctrlPr>
                        <w:rPr>
                          <w:rFonts w:ascii="Cambria Math" w:eastAsia="SimSun" w:hAnsi="Cambria Math" w:cs="SimSun"/>
                          <w:szCs w:val="22"/>
                        </w:rPr>
                      </m:ctrlPr>
                    </m:sSupPr>
                    <m:e>
                      <m:r>
                        <m:rPr>
                          <m:sty m:val="p"/>
                        </m:rPr>
                        <w:rPr>
                          <w:rFonts w:ascii="Cambria Math" w:eastAsia="SimSun" w:hAnsi="Cambria Math"/>
                        </w:rPr>
                        <m:t>2</m:t>
                      </m:r>
                    </m:e>
                    <m:sup>
                      <m:r>
                        <m:rPr>
                          <m:sty m:val="p"/>
                        </m:rPr>
                        <w:rPr>
                          <w:rFonts w:ascii="Cambria Math" w:eastAsia="SimSun" w:hAnsi="Cambria Math"/>
                        </w:rPr>
                        <m:t>μ</m:t>
                      </m:r>
                    </m:sup>
                  </m:sSup>
                  <m:r>
                    <m:rPr>
                      <m:nor/>
                    </m:rPr>
                    <w:rPr>
                      <w:rFonts w:eastAsia="SimSun"/>
                    </w:rPr>
                    <m:t>)</m:t>
                  </m:r>
                </m:e>
              </m:d>
            </m:oMath>
            <w:r>
              <w:rPr>
                <w:rFonts w:eastAsia="SimSun"/>
                <w:szCs w:val="22"/>
                <w:lang w:eastAsia="zh-CN"/>
              </w:rPr>
              <w:t xml:space="preserve"> </w:t>
            </w:r>
            <w:r>
              <w:rPr>
                <w:rFonts w:eastAsia="SimSun"/>
                <w:lang w:eastAsia="zh-CN"/>
              </w:rPr>
              <w:t xml:space="preserve">bits as defined in clause 4.5.3 of [14, TS 37.213], </w:t>
            </w:r>
            <w:r>
              <w:rPr>
                <w:rFonts w:eastAsia="SimSun"/>
                <w:lang w:eastAsia="ko-KR"/>
              </w:rPr>
              <w:t xml:space="preserve">where </w:t>
            </w:r>
            <m:oMath>
              <m:r>
                <m:rPr>
                  <m:sty m:val="p"/>
                </m:rPr>
                <w:rPr>
                  <w:rFonts w:ascii="Cambria Math" w:eastAsia="SimSun" w:hAnsi="Cambria Math"/>
                  <w:lang w:eastAsia="ko-KR"/>
                </w:rPr>
                <m:t>μ</m:t>
              </m:r>
            </m:oMath>
            <w:r>
              <w:rPr>
                <w:rFonts w:eastAsia="SimSun"/>
                <w:lang w:eastAsia="zh-CN"/>
              </w:rPr>
              <w:t xml:space="preserve"> is defined in </w:t>
            </w:r>
            <w:r>
              <w:rPr>
                <w:rFonts w:eastAsia="SimSun"/>
              </w:rPr>
              <w:t xml:space="preserve">Table 4.2-1 of </w:t>
            </w:r>
            <w:r>
              <w:rPr>
                <w:rFonts w:eastAsia="SimSun"/>
                <w:lang w:eastAsia="ko-KR"/>
              </w:rPr>
              <w:t>Clause 4.2 of [4, TS 38.211].</w:t>
            </w:r>
          </w:p>
          <w:p w14:paraId="0B85B87C" w14:textId="77777777" w:rsidR="00391650" w:rsidRDefault="00391650" w:rsidP="00391650">
            <w:pPr>
              <w:pStyle w:val="TH"/>
              <w:rPr>
                <w:lang w:eastAsia="zh-CN"/>
              </w:rPr>
            </w:pPr>
            <w:r>
              <w:t xml:space="preserve">Table </w:t>
            </w:r>
            <w:r>
              <w:rPr>
                <w:lang w:eastAsia="zh-CN"/>
              </w:rPr>
              <w:t xml:space="preserve">8.4.1.1-1: </w:t>
            </w:r>
            <w:r>
              <w:t xml:space="preserve">Cast type indicator </w:t>
            </w:r>
            <w:r>
              <w:rPr>
                <w:rFonts w:eastAsia="SimSun"/>
              </w:rPr>
              <w:t>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1"/>
              <w:gridCol w:w="4591"/>
            </w:tblGrid>
            <w:tr w:rsidR="00391650" w14:paraId="06BD02F9" w14:textId="77777777" w:rsidTr="00391650">
              <w:trPr>
                <w:jc w:val="center"/>
              </w:trPr>
              <w:tc>
                <w:tcPr>
                  <w:tcW w:w="25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031237" w14:textId="77777777" w:rsidR="00391650" w:rsidRDefault="00391650" w:rsidP="00391650">
                  <w:pPr>
                    <w:pStyle w:val="TAC"/>
                    <w:rPr>
                      <w:b/>
                      <w:lang w:eastAsia="zh-CN"/>
                    </w:rPr>
                  </w:pPr>
                  <w:r>
                    <w:rPr>
                      <w:b/>
                      <w:lang w:eastAsia="zh-CN"/>
                    </w:rPr>
                    <w:t xml:space="preserve">Value of Cast type indicator </w:t>
                  </w:r>
                  <w:r>
                    <w:rPr>
                      <w:rFonts w:eastAsia="SimSun"/>
                      <w:b/>
                      <w:lang w:eastAsia="zh-CN"/>
                    </w:rPr>
                    <w:t>or COT sharing cast type</w:t>
                  </w:r>
                </w:p>
              </w:tc>
              <w:tc>
                <w:tcPr>
                  <w:tcW w:w="459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DE7F0E" w14:textId="77777777" w:rsidR="00391650" w:rsidRDefault="00391650" w:rsidP="00391650">
                  <w:pPr>
                    <w:pStyle w:val="TAC"/>
                    <w:rPr>
                      <w:b/>
                      <w:lang w:eastAsia="zh-CN"/>
                    </w:rPr>
                  </w:pPr>
                  <w:r>
                    <w:rPr>
                      <w:b/>
                      <w:lang w:eastAsia="zh-CN"/>
                    </w:rPr>
                    <w:t>Cast type</w:t>
                  </w:r>
                </w:p>
              </w:tc>
            </w:tr>
            <w:tr w:rsidR="00391650" w14:paraId="1CEB8DEE" w14:textId="77777777" w:rsidTr="00391650">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1C27B77E" w14:textId="77777777" w:rsidR="00391650" w:rsidRDefault="00391650" w:rsidP="00391650">
                  <w:pPr>
                    <w:pStyle w:val="TAC"/>
                    <w:rPr>
                      <w:lang w:eastAsia="zh-CN"/>
                    </w:rPr>
                  </w:pPr>
                  <w:r>
                    <w:rPr>
                      <w:lang w:eastAsia="zh-CN"/>
                    </w:rPr>
                    <w:t>00</w:t>
                  </w:r>
                </w:p>
              </w:tc>
              <w:tc>
                <w:tcPr>
                  <w:tcW w:w="4591" w:type="dxa"/>
                  <w:tcBorders>
                    <w:top w:val="single" w:sz="4" w:space="0" w:color="auto"/>
                    <w:left w:val="single" w:sz="4" w:space="0" w:color="auto"/>
                    <w:bottom w:val="single" w:sz="4" w:space="0" w:color="auto"/>
                    <w:right w:val="single" w:sz="4" w:space="0" w:color="auto"/>
                  </w:tcBorders>
                  <w:vAlign w:val="center"/>
                  <w:hideMark/>
                </w:tcPr>
                <w:p w14:paraId="3AB7169E" w14:textId="77777777" w:rsidR="00391650" w:rsidRDefault="00391650" w:rsidP="00391650">
                  <w:pPr>
                    <w:pStyle w:val="TAC"/>
                    <w:rPr>
                      <w:lang w:eastAsia="zh-CN"/>
                    </w:rPr>
                  </w:pPr>
                  <w:r>
                    <w:rPr>
                      <w:lang w:eastAsia="zh-CN"/>
                    </w:rPr>
                    <w:t>Broadcast</w:t>
                  </w:r>
                </w:p>
              </w:tc>
            </w:tr>
            <w:tr w:rsidR="00391650" w14:paraId="7E39374C" w14:textId="77777777" w:rsidTr="00391650">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13B0B7D5" w14:textId="77777777" w:rsidR="00391650" w:rsidRDefault="00391650" w:rsidP="00391650">
                  <w:pPr>
                    <w:pStyle w:val="TAC"/>
                    <w:rPr>
                      <w:lang w:eastAsia="zh-CN"/>
                    </w:rPr>
                  </w:pPr>
                  <w:r>
                    <w:rPr>
                      <w:lang w:eastAsia="zh-CN"/>
                    </w:rPr>
                    <w:t>01</w:t>
                  </w:r>
                </w:p>
              </w:tc>
              <w:tc>
                <w:tcPr>
                  <w:tcW w:w="4591" w:type="dxa"/>
                  <w:tcBorders>
                    <w:top w:val="single" w:sz="4" w:space="0" w:color="auto"/>
                    <w:left w:val="single" w:sz="4" w:space="0" w:color="auto"/>
                    <w:bottom w:val="single" w:sz="4" w:space="0" w:color="auto"/>
                    <w:right w:val="single" w:sz="4" w:space="0" w:color="auto"/>
                  </w:tcBorders>
                  <w:vAlign w:val="center"/>
                  <w:hideMark/>
                </w:tcPr>
                <w:p w14:paraId="7D892E15" w14:textId="77777777" w:rsidR="00391650" w:rsidRDefault="00391650" w:rsidP="00391650">
                  <w:pPr>
                    <w:pStyle w:val="TAC"/>
                    <w:rPr>
                      <w:lang w:eastAsia="zh-CN"/>
                    </w:rPr>
                  </w:pPr>
                  <w:r>
                    <w:rPr>
                      <w:lang w:eastAsia="zh-CN"/>
                    </w:rPr>
                    <w:t xml:space="preserve">Groupcast </w:t>
                  </w:r>
                </w:p>
                <w:p w14:paraId="12B9D551" w14:textId="77777777" w:rsidR="00391650" w:rsidRDefault="00391650" w:rsidP="00391650">
                  <w:pPr>
                    <w:pStyle w:val="TAC"/>
                    <w:rPr>
                      <w:lang w:eastAsia="zh-CN"/>
                    </w:rPr>
                  </w:pPr>
                  <w:r>
                    <w:rPr>
                      <w:lang w:eastAsia="zh-CN"/>
                    </w:rPr>
                    <w:t>when HARQ-ACK information includes ACK or NACK</w:t>
                  </w:r>
                </w:p>
              </w:tc>
            </w:tr>
            <w:tr w:rsidR="00391650" w14:paraId="4E00094E" w14:textId="77777777" w:rsidTr="00391650">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740B6B9F" w14:textId="77777777" w:rsidR="00391650" w:rsidRDefault="00391650" w:rsidP="00391650">
                  <w:pPr>
                    <w:pStyle w:val="TAC"/>
                    <w:rPr>
                      <w:lang w:eastAsia="zh-CN"/>
                    </w:rPr>
                  </w:pPr>
                  <w:r>
                    <w:rPr>
                      <w:lang w:eastAsia="zh-CN"/>
                    </w:rPr>
                    <w:t>10</w:t>
                  </w:r>
                </w:p>
              </w:tc>
              <w:tc>
                <w:tcPr>
                  <w:tcW w:w="4591" w:type="dxa"/>
                  <w:tcBorders>
                    <w:top w:val="single" w:sz="4" w:space="0" w:color="auto"/>
                    <w:left w:val="single" w:sz="4" w:space="0" w:color="auto"/>
                    <w:bottom w:val="single" w:sz="4" w:space="0" w:color="auto"/>
                    <w:right w:val="single" w:sz="4" w:space="0" w:color="auto"/>
                  </w:tcBorders>
                  <w:vAlign w:val="center"/>
                  <w:hideMark/>
                </w:tcPr>
                <w:p w14:paraId="752CAD44" w14:textId="77777777" w:rsidR="00391650" w:rsidRDefault="00391650" w:rsidP="00391650">
                  <w:pPr>
                    <w:pStyle w:val="TAC"/>
                    <w:rPr>
                      <w:lang w:eastAsia="zh-CN"/>
                    </w:rPr>
                  </w:pPr>
                  <w:r>
                    <w:rPr>
                      <w:lang w:eastAsia="zh-CN"/>
                    </w:rPr>
                    <w:t>Unicast</w:t>
                  </w:r>
                </w:p>
              </w:tc>
            </w:tr>
            <w:tr w:rsidR="00391650" w14:paraId="5E5714AF" w14:textId="77777777" w:rsidTr="00391650">
              <w:trPr>
                <w:jc w:val="center"/>
              </w:trPr>
              <w:tc>
                <w:tcPr>
                  <w:tcW w:w="2581" w:type="dxa"/>
                  <w:tcBorders>
                    <w:top w:val="single" w:sz="4" w:space="0" w:color="auto"/>
                    <w:left w:val="single" w:sz="4" w:space="0" w:color="auto"/>
                    <w:bottom w:val="single" w:sz="4" w:space="0" w:color="auto"/>
                    <w:right w:val="single" w:sz="4" w:space="0" w:color="auto"/>
                  </w:tcBorders>
                  <w:vAlign w:val="center"/>
                  <w:hideMark/>
                </w:tcPr>
                <w:p w14:paraId="7271DC0F" w14:textId="77777777" w:rsidR="00391650" w:rsidRDefault="00391650" w:rsidP="00391650">
                  <w:pPr>
                    <w:pStyle w:val="TAC"/>
                    <w:rPr>
                      <w:lang w:eastAsia="zh-CN"/>
                    </w:rPr>
                  </w:pPr>
                  <w:r>
                    <w:rPr>
                      <w:lang w:eastAsia="zh-CN"/>
                    </w:rPr>
                    <w:t>11</w:t>
                  </w:r>
                </w:p>
              </w:tc>
              <w:tc>
                <w:tcPr>
                  <w:tcW w:w="4591" w:type="dxa"/>
                  <w:tcBorders>
                    <w:top w:val="single" w:sz="4" w:space="0" w:color="auto"/>
                    <w:left w:val="single" w:sz="4" w:space="0" w:color="auto"/>
                    <w:bottom w:val="single" w:sz="4" w:space="0" w:color="auto"/>
                    <w:right w:val="single" w:sz="4" w:space="0" w:color="auto"/>
                  </w:tcBorders>
                  <w:vAlign w:val="center"/>
                  <w:hideMark/>
                </w:tcPr>
                <w:p w14:paraId="15142CC7" w14:textId="77777777" w:rsidR="00391650" w:rsidRDefault="00391650" w:rsidP="00391650">
                  <w:pPr>
                    <w:pStyle w:val="TAC"/>
                    <w:rPr>
                      <w:rFonts w:cs="Arial"/>
                      <w:szCs w:val="18"/>
                      <w:lang w:eastAsia="zh-CN"/>
                    </w:rPr>
                  </w:pPr>
                  <w:r>
                    <w:rPr>
                      <w:rFonts w:cs="Arial"/>
                      <w:szCs w:val="18"/>
                      <w:lang w:eastAsia="zh-CN"/>
                    </w:rPr>
                    <w:t>Groupcast</w:t>
                  </w:r>
                </w:p>
                <w:p w14:paraId="4206958D" w14:textId="77777777" w:rsidR="00391650" w:rsidRDefault="00391650" w:rsidP="00391650">
                  <w:pPr>
                    <w:keepNext/>
                    <w:keepLines/>
                    <w:spacing w:after="0"/>
                    <w:jc w:val="center"/>
                    <w:rPr>
                      <w:rFonts w:ascii="Arial" w:eastAsia="SimSun" w:hAnsi="Arial" w:cs="Arial"/>
                      <w:sz w:val="18"/>
                      <w:szCs w:val="18"/>
                      <w:lang w:eastAsia="zh-CN"/>
                    </w:rPr>
                  </w:pPr>
                  <w:r>
                    <w:rPr>
                      <w:rFonts w:ascii="Arial" w:hAnsi="Arial" w:cs="Arial"/>
                      <w:sz w:val="18"/>
                      <w:szCs w:val="18"/>
                      <w:lang w:eastAsia="zh-CN"/>
                    </w:rPr>
                    <w:t>when HARQ-ACK information includes only NACK</w:t>
                  </w:r>
                  <w:r>
                    <w:rPr>
                      <w:rFonts w:ascii="Arial" w:eastAsia="SimSun" w:hAnsi="Arial" w:cs="Arial"/>
                      <w:sz w:val="18"/>
                      <w:szCs w:val="18"/>
                      <w:lang w:eastAsia="zh-CN"/>
                    </w:rPr>
                    <w:t>; or</w:t>
                  </w:r>
                </w:p>
                <w:p w14:paraId="11A41219" w14:textId="77777777" w:rsidR="00391650" w:rsidRDefault="00391650" w:rsidP="00391650">
                  <w:pPr>
                    <w:pStyle w:val="TAC"/>
                    <w:rPr>
                      <w:rFonts w:eastAsiaTheme="minorEastAsia" w:cs="Arial"/>
                      <w:szCs w:val="18"/>
                      <w:lang w:eastAsia="zh-CN"/>
                    </w:rPr>
                  </w:pPr>
                  <w:r>
                    <w:rPr>
                      <w:rFonts w:eastAsia="SimSun" w:cs="Arial"/>
                      <w:szCs w:val="18"/>
                      <w:lang w:val="en-US" w:eastAsia="zh-CN"/>
                    </w:rPr>
                    <w:t xml:space="preserve">reserved, if higher layer parameter </w:t>
                  </w:r>
                  <w:r>
                    <w:rPr>
                      <w:rFonts w:eastAsia="SimSun" w:cs="Arial"/>
                      <w:i/>
                      <w:szCs w:val="18"/>
                      <w:lang w:val="en-US" w:eastAsia="zh-CN"/>
                    </w:rPr>
                    <w:t>transmissionStructureForPSCCHandPSSCH</w:t>
                  </w:r>
                  <w:r>
                    <w:rPr>
                      <w:rFonts w:eastAsia="SimSun" w:cs="Arial"/>
                      <w:szCs w:val="18"/>
                      <w:lang w:val="en-US" w:eastAsia="zh-CN"/>
                    </w:rPr>
                    <w:t xml:space="preserve"> in </w:t>
                  </w:r>
                  <w:r>
                    <w:rPr>
                      <w:rFonts w:eastAsia="SimSun" w:cs="Arial"/>
                      <w:i/>
                      <w:szCs w:val="18"/>
                      <w:lang w:val="en-US" w:eastAsia="zh-CN"/>
                    </w:rPr>
                    <w:t>SL-BWP-Config</w:t>
                  </w:r>
                  <w:r>
                    <w:rPr>
                      <w:rFonts w:eastAsia="SimSun" w:cs="Arial"/>
                      <w:szCs w:val="18"/>
                      <w:lang w:val="en-US" w:eastAsia="zh-CN"/>
                    </w:rPr>
                    <w:t xml:space="preserve"> is configured</w:t>
                  </w:r>
                </w:p>
              </w:tc>
            </w:tr>
          </w:tbl>
          <w:p w14:paraId="7FFF5A29" w14:textId="77777777" w:rsidR="00AA4914" w:rsidRPr="008C12AB" w:rsidRDefault="00AA4914" w:rsidP="0085345F">
            <w:pPr>
              <w:rPr>
                <w:lang w:val="en-US" w:eastAsia="ja-JP"/>
              </w:rPr>
            </w:pPr>
          </w:p>
        </w:tc>
      </w:tr>
    </w:tbl>
    <w:p w14:paraId="2B17F71D" w14:textId="075A6619" w:rsidR="00BE47B7" w:rsidRDefault="00C51333" w:rsidP="0085345F">
      <w:pPr>
        <w:rPr>
          <w:lang w:val="en-US" w:eastAsia="ja-JP"/>
        </w:rPr>
      </w:pPr>
      <w:r>
        <w:rPr>
          <w:lang w:val="en-US" w:eastAsia="ja-JP"/>
        </w:rPr>
        <w:t xml:space="preserve"> </w:t>
      </w:r>
    </w:p>
    <w:p w14:paraId="5BB95E48" w14:textId="69F282D2" w:rsidR="00C51333" w:rsidRDefault="00C51333" w:rsidP="0085345F">
      <w:pPr>
        <w:rPr>
          <w:lang w:val="en-US" w:eastAsia="ja-JP"/>
        </w:rPr>
      </w:pPr>
      <w:r>
        <w:rPr>
          <w:lang w:val="en-US" w:eastAsia="ja-JP"/>
        </w:rPr>
        <w:t>In t</w:t>
      </w:r>
      <w:r w:rsidRPr="00C51333">
        <w:rPr>
          <w:lang w:val="en-US" w:eastAsia="ja-JP"/>
        </w:rPr>
        <w:t>ransport block size determina</w:t>
      </w:r>
      <w:r>
        <w:rPr>
          <w:lang w:val="en-US" w:eastAsia="ja-JP"/>
        </w:rPr>
        <w:t>tion in 38,214</w:t>
      </w:r>
      <w:r w:rsidR="00AF5821">
        <w:rPr>
          <w:lang w:val="en-US" w:eastAsia="ja-JP"/>
        </w:rPr>
        <w:t>[</w:t>
      </w:r>
      <w:r w:rsidR="00034812">
        <w:rPr>
          <w:lang w:val="en-US" w:eastAsia="ja-JP"/>
        </w:rPr>
        <w:t>2</w:t>
      </w:r>
      <w:r w:rsidR="00AF5821">
        <w:rPr>
          <w:lang w:val="en-US" w:eastAsia="ja-JP"/>
        </w:rPr>
        <w:t>]</w:t>
      </w:r>
      <w:r>
        <w:rPr>
          <w:lang w:val="en-US" w:eastAsia="ja-JP"/>
        </w:rPr>
        <w:t xml:space="preserve"> section 8.1.3.2,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lang w:val="en-US" w:eastAsia="ja-JP"/>
        </w:rPr>
        <w:t xml:space="preserve"> is used.</w:t>
      </w:r>
    </w:p>
    <w:tbl>
      <w:tblPr>
        <w:tblStyle w:val="afb"/>
        <w:tblW w:w="0" w:type="auto"/>
        <w:tblLook w:val="04A0" w:firstRow="1" w:lastRow="0" w:firstColumn="1" w:lastColumn="0" w:noHBand="0" w:noVBand="1"/>
      </w:tblPr>
      <w:tblGrid>
        <w:gridCol w:w="9630"/>
      </w:tblGrid>
      <w:tr w:rsidR="00C51333" w14:paraId="170CC4DD" w14:textId="77777777" w:rsidTr="00C51333">
        <w:tc>
          <w:tcPr>
            <w:tcW w:w="9630" w:type="dxa"/>
          </w:tcPr>
          <w:p w14:paraId="39528986" w14:textId="77777777" w:rsidR="00B417CF" w:rsidRDefault="00B417CF" w:rsidP="00B417CF">
            <w:pPr>
              <w:pStyle w:val="B2"/>
              <w:rPr>
                <w:lang w:val="x-none" w:eastAsia="zh-CN"/>
              </w:rPr>
            </w:pPr>
            <w:r>
              <w:t>-</w:t>
            </w:r>
            <w:r>
              <w:tab/>
            </w:r>
            <w:r>
              <w:rPr>
                <w:lang w:eastAsia="ko-KR"/>
              </w:rPr>
              <w:t>A UE determines the total number of REs allocated for PSSCH (</w:t>
            </w:r>
            <w:r>
              <w:rPr>
                <w:rFonts w:eastAsia="SimSun"/>
                <w:position w:val="-10"/>
                <w:lang w:val="x-none" w:eastAsia="ko-KR"/>
              </w:rPr>
              <w:object w:dxaOrig="435" w:dyaOrig="435" w14:anchorId="56B6A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21.2pt" o:ole="">
                  <v:imagedata r:id="rId12" o:title=""/>
                </v:shape>
                <o:OLEObject Type="Embed" ProgID="Equation.3" ShapeID="_x0000_i1025" DrawAspect="Content" ObjectID="_1773849409" r:id="rId13"/>
              </w:object>
            </w:r>
            <w:r>
              <w:rPr>
                <w:lang w:eastAsia="ko-KR"/>
              </w:rPr>
              <w:t>)</w:t>
            </w:r>
            <w:r>
              <w:rPr>
                <w:lang w:eastAsia="ko-KR"/>
              </w:rPr>
              <w:fldChar w:fldCharType="begin"/>
            </w:r>
            <w:r>
              <w:rPr>
                <w:lang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Pr>
                <w:lang w:eastAsia="ko-KR"/>
              </w:rPr>
              <w:instrText xml:space="preserve"> </w:instrText>
            </w:r>
            <w:r>
              <w:rPr>
                <w:lang w:eastAsia="ko-KR"/>
              </w:rPr>
              <w:fldChar w:fldCharType="end"/>
            </w:r>
            <w:r>
              <w:rPr>
                <w:lang w:eastAsia="ko-KR"/>
              </w:rPr>
              <w:t xml:space="preserve"> by </w:t>
            </w:r>
            <m:oMath>
              <m:sSub>
                <m:sSubPr>
                  <m:ctrlPr>
                    <w:rPr>
                      <w:rFonts w:ascii="Cambria Math" w:hAnsi="Cambria Math"/>
                      <w:lang w:val="x-none"/>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lang w:val="x-none"/>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Pr>
                <w:lang w:eastAsia="ko-KR"/>
              </w:rPr>
              <w:fldChar w:fldCharType="begin"/>
            </w:r>
            <w:r>
              <w:rPr>
                <w:lang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val="x-none" w:eastAsia="ko-KR"/>
                    </w:rPr>
                  </m:ctrlPr>
                </m:sSubSupPr>
                <m:e>
                  <m:acc>
                    <m:accPr>
                      <m:chr m:val="̅"/>
                      <m:ctrlPr>
                        <w:rPr>
                          <w:rFonts w:ascii="Cambria Math" w:hAnsi="Cambria Math"/>
                          <w:i/>
                          <w:lang w:val="x-none"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Pr>
                <w:lang w:eastAsia="ko-KR"/>
              </w:rPr>
              <w:instrText xml:space="preserve"> </w:instrText>
            </w:r>
            <w:r>
              <w:rPr>
                <w:lang w:eastAsia="ko-KR"/>
              </w:rPr>
              <w:fldChar w:fldCharType="end"/>
            </w:r>
            <w:r>
              <w:rPr>
                <w:lang w:eastAsia="ko-KR"/>
              </w:rPr>
              <w:t>, where</w:t>
            </w:r>
          </w:p>
          <w:p w14:paraId="2E72BCA9" w14:textId="77777777" w:rsidR="00B417CF" w:rsidRDefault="00B417CF" w:rsidP="00B417CF">
            <w:pPr>
              <w:pStyle w:val="B3"/>
            </w:pPr>
            <w:r>
              <w:t>-</w:t>
            </w:r>
            <w:r>
              <w:tab/>
            </w:r>
            <w:r>
              <w:rPr>
                <w:i/>
              </w:rPr>
              <w:t>n</w:t>
            </w:r>
            <w:r>
              <w:rPr>
                <w:i/>
                <w:vertAlign w:val="subscript"/>
              </w:rPr>
              <w:t>PRB</w:t>
            </w:r>
            <w:r>
              <w:t xml:space="preserve"> is the total number of allocated PRBs for the PSSCH. </w:t>
            </w:r>
            <w:r>
              <w:rPr>
                <w:lang w:val="en-US"/>
              </w:rPr>
              <w:t>I</w:t>
            </w:r>
            <w:r>
              <w:rPr>
                <w:lang w:eastAsia="ja-JP"/>
              </w:rPr>
              <w:t xml:space="preserve">f the </w:t>
            </w:r>
            <w:r>
              <w:t xml:space="preserve">higher layer parameter </w:t>
            </w:r>
            <w:r>
              <w:rPr>
                <w:i/>
                <w:iCs/>
              </w:rPr>
              <w:t xml:space="preserve">transmissionStructureForPSCCHandPSSCH </w:t>
            </w:r>
            <w:r>
              <w:t>is set to 'interlaceRB'</w:t>
            </w:r>
            <w:r>
              <w:rPr>
                <w:lang w:val="en-US"/>
              </w:rPr>
              <w:t xml:space="preserve">, a reference number of PRBs </w:t>
            </w:r>
            <w:r>
              <w:t>(</w:t>
            </w:r>
            <w:r>
              <w:rPr>
                <w:i/>
                <w:color w:val="000000"/>
                <w:lang w:val="en-US"/>
              </w:rPr>
              <w:t>n</w:t>
            </w:r>
            <w:r>
              <w:rPr>
                <w:i/>
                <w:color w:val="000000"/>
                <w:vertAlign w:val="subscript"/>
                <w:lang w:val="en-US"/>
              </w:rPr>
              <w:t>ref</w:t>
            </w:r>
            <w:r>
              <w:t xml:space="preserve">) </w:t>
            </w:r>
            <w:r>
              <w:rPr>
                <w:lang w:val="en-US"/>
              </w:rPr>
              <w:t xml:space="preserve">per interlace within 1 RB set, </w:t>
            </w:r>
            <w:r>
              <w:rPr>
                <w:i/>
                <w:iCs/>
                <w:lang w:val="en-US"/>
              </w:rPr>
              <w:t>numRefPRBOfInterlace</w:t>
            </w:r>
            <w:r>
              <w:rPr>
                <w:lang w:val="en-US"/>
              </w:rPr>
              <w:t>, is provided by higher layers for determination of total number of PRBs for PSSCH</w:t>
            </w:r>
            <w:r>
              <w:t xml:space="preserve">, </w:t>
            </w:r>
            <w:r>
              <w:rPr>
                <w:color w:val="000000"/>
              </w:rPr>
              <w:t>that is</w:t>
            </w:r>
            <w:r>
              <w:rPr>
                <w:color w:val="000000"/>
                <w:lang w:val="en-US"/>
              </w:rPr>
              <w:t xml:space="preserve"> </w:t>
            </w:r>
            <w:r>
              <w:rPr>
                <w:i/>
                <w:color w:val="000000"/>
                <w:lang w:val="en-US"/>
              </w:rPr>
              <w:t>n</w:t>
            </w:r>
            <w:r>
              <w:rPr>
                <w:i/>
                <w:color w:val="000000"/>
                <w:vertAlign w:val="subscript"/>
                <w:lang w:val="en-US"/>
              </w:rPr>
              <w:t>PRB</w:t>
            </w:r>
            <w:r>
              <w:rPr>
                <w:i/>
                <w:color w:val="000000"/>
                <w:lang w:val="en-US"/>
              </w:rPr>
              <w:t xml:space="preserve"> = n</w:t>
            </w:r>
            <w:r>
              <w:rPr>
                <w:i/>
                <w:color w:val="000000"/>
                <w:vertAlign w:val="subscript"/>
                <w:lang w:val="en-US"/>
              </w:rPr>
              <w:t xml:space="preserve">ref </w:t>
            </w:r>
            <w:r>
              <w:rPr>
                <w:i/>
                <w:color w:val="000000"/>
                <w:lang w:val="en-US"/>
              </w:rPr>
              <w:t>* n</w:t>
            </w:r>
            <w:r>
              <w:rPr>
                <w:i/>
                <w:color w:val="000000"/>
                <w:vertAlign w:val="subscript"/>
                <w:lang w:val="en-US"/>
              </w:rPr>
              <w:t>inter,subCH</w:t>
            </w:r>
            <w:r>
              <w:rPr>
                <w:i/>
                <w:color w:val="000000"/>
                <w:lang w:val="en-US"/>
              </w:rPr>
              <w:t xml:space="preserve"> * n</w:t>
            </w:r>
            <w:r>
              <w:rPr>
                <w:i/>
                <w:color w:val="000000"/>
                <w:vertAlign w:val="subscript"/>
                <w:lang w:val="en-US"/>
              </w:rPr>
              <w:t xml:space="preserve">subCH </w:t>
            </w:r>
            <w:r>
              <w:rPr>
                <w:i/>
                <w:color w:val="000000"/>
                <w:lang w:val="en-US"/>
              </w:rPr>
              <w:t>* n</w:t>
            </w:r>
            <w:r>
              <w:rPr>
                <w:i/>
                <w:color w:val="000000"/>
                <w:vertAlign w:val="subscript"/>
                <w:lang w:val="en-US"/>
              </w:rPr>
              <w:t>RB-set</w:t>
            </w:r>
            <w:r>
              <w:rPr>
                <w:i/>
                <w:color w:val="000000"/>
                <w:lang w:val="en-US"/>
              </w:rPr>
              <w:t xml:space="preserve">, </w:t>
            </w:r>
            <w:r>
              <w:rPr>
                <w:iCs/>
                <w:color w:val="000000"/>
                <w:lang w:val="en-US"/>
              </w:rPr>
              <w:t>where</w:t>
            </w:r>
            <w:r>
              <w:rPr>
                <w:i/>
                <w:color w:val="000000"/>
                <w:lang w:val="en-US"/>
              </w:rPr>
              <w:t xml:space="preserve"> n</w:t>
            </w:r>
            <w:r>
              <w:rPr>
                <w:i/>
                <w:color w:val="000000"/>
                <w:vertAlign w:val="subscript"/>
                <w:lang w:val="en-US"/>
              </w:rPr>
              <w:t>inter,subCH</w:t>
            </w:r>
            <w:r>
              <w:rPr>
                <w:i/>
                <w:color w:val="000000"/>
                <w:lang w:val="en-US"/>
              </w:rPr>
              <w:t xml:space="preserve"> </w:t>
            </w:r>
            <w:r>
              <w:rPr>
                <w:iCs/>
                <w:color w:val="000000"/>
                <w:lang w:val="en-US"/>
              </w:rPr>
              <w:t>is given by the higher layer parameter</w:t>
            </w:r>
            <w:r>
              <w:rPr>
                <w:i/>
                <w:color w:val="000000"/>
                <w:lang w:val="en-US"/>
              </w:rPr>
              <w:t xml:space="preserve"> numInterlacePerSubchannel, n</w:t>
            </w:r>
            <w:r>
              <w:rPr>
                <w:i/>
                <w:color w:val="000000"/>
                <w:vertAlign w:val="subscript"/>
                <w:lang w:val="en-US"/>
              </w:rPr>
              <w:t>subCH</w:t>
            </w:r>
            <w:r>
              <w:rPr>
                <w:i/>
                <w:color w:val="000000"/>
                <w:lang w:val="en-US"/>
              </w:rPr>
              <w:t xml:space="preserve"> </w:t>
            </w:r>
            <w:r>
              <w:rPr>
                <w:iCs/>
                <w:color w:val="000000"/>
                <w:lang w:val="en-US"/>
              </w:rPr>
              <w:t>is the number of occupied sub-channels within one RB set  for the PSSCH, and</w:t>
            </w:r>
            <w:r>
              <w:rPr>
                <w:i/>
                <w:color w:val="000000"/>
                <w:lang w:val="en-US"/>
              </w:rPr>
              <w:t xml:space="preserve">  n</w:t>
            </w:r>
            <w:r>
              <w:rPr>
                <w:i/>
                <w:color w:val="000000"/>
                <w:vertAlign w:val="subscript"/>
                <w:lang w:val="en-US"/>
              </w:rPr>
              <w:t>RB-set</w:t>
            </w:r>
            <w:r>
              <w:rPr>
                <w:i/>
                <w:color w:val="000000"/>
                <w:lang w:val="en-US"/>
              </w:rPr>
              <w:t xml:space="preserve"> </w:t>
            </w:r>
            <w:r>
              <w:rPr>
                <w:iCs/>
                <w:color w:val="000000"/>
                <w:lang w:val="en-US"/>
              </w:rPr>
              <w:t>is the number of occupied RB sets  for the PSSCH</w:t>
            </w:r>
            <w:r>
              <w:rPr>
                <w:color w:val="000000"/>
              </w:rPr>
              <w:t xml:space="preserve">. </w:t>
            </w:r>
            <w:r>
              <w:t>I</w:t>
            </w:r>
            <w:r>
              <w:rPr>
                <w:lang w:eastAsia="ja-JP"/>
              </w:rPr>
              <w:t xml:space="preserve">f the </w:t>
            </w:r>
            <w:r>
              <w:t xml:space="preserve">higher layer parameter </w:t>
            </w:r>
            <w:r>
              <w:rPr>
                <w:i/>
                <w:iCs/>
              </w:rPr>
              <w:t xml:space="preserve">transmissionStructureForPSCCHandPSSCH </w:t>
            </w:r>
            <w:r>
              <w:t xml:space="preserve">is set to </w:t>
            </w:r>
            <w:r>
              <w:lastRenderedPageBreak/>
              <w:t xml:space="preserve">‘contiguousRB’, </w:t>
            </w:r>
            <w:r>
              <w:rPr>
                <w:i/>
                <w:color w:val="000000"/>
              </w:rPr>
              <w:t>n</w:t>
            </w:r>
            <w:r>
              <w:rPr>
                <w:i/>
                <w:color w:val="000000"/>
                <w:vertAlign w:val="subscript"/>
              </w:rPr>
              <w:t>PRB</w:t>
            </w:r>
            <w:r>
              <w:rPr>
                <w:i/>
                <w:color w:val="000000"/>
              </w:rPr>
              <w:t xml:space="preserve"> = </w:t>
            </w:r>
            <m:oMath>
              <m:sSub>
                <m:sSubPr>
                  <m:ctrlPr>
                    <w:rPr>
                      <w:rFonts w:ascii="Cambria Math" w:eastAsia="Malgun Gothic" w:hAnsi="Cambria Math"/>
                      <w:i/>
                      <w:lang w:val="x-none"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n</w:t>
            </w:r>
            <w:r>
              <w:rPr>
                <w:i/>
                <w:color w:val="000000"/>
                <w:vertAlign w:val="subscript"/>
              </w:rPr>
              <w:t xml:space="preserve">subCH </w:t>
            </w:r>
            <w:r>
              <w:rPr>
                <w:i/>
                <w:color w:val="000000"/>
              </w:rPr>
              <w:t xml:space="preserve">, </w:t>
            </w:r>
            <w:r>
              <w:rPr>
                <w:color w:val="000000"/>
              </w:rPr>
              <w:t>where</w:t>
            </w:r>
            <w:r>
              <w:rPr>
                <w:i/>
                <w:color w:val="000000"/>
              </w:rPr>
              <w:t xml:space="preserve"> </w:t>
            </w:r>
            <m:oMath>
              <m:sSub>
                <m:sSubPr>
                  <m:ctrlPr>
                    <w:rPr>
                      <w:rFonts w:ascii="Cambria Math" w:eastAsia="Malgun Gothic" w:hAnsi="Cambria Math"/>
                      <w:i/>
                      <w:lang w:val="x-none"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sl-SubchannelSize</w:t>
            </w:r>
            <w:r>
              <w:rPr>
                <w:color w:val="000000"/>
              </w:rPr>
              <w:t xml:space="preserve">, and </w:t>
            </w:r>
            <w:r>
              <w:rPr>
                <w:i/>
                <w:color w:val="000000"/>
              </w:rPr>
              <w:t>n</w:t>
            </w:r>
            <w:r>
              <w:rPr>
                <w:i/>
                <w:color w:val="000000"/>
                <w:vertAlign w:val="subscript"/>
              </w:rPr>
              <w:t>subCH</w:t>
            </w:r>
            <w:r>
              <w:rPr>
                <w:i/>
                <w:color w:val="000000"/>
              </w:rPr>
              <w:t xml:space="preserve"> </w:t>
            </w:r>
            <w:r>
              <w:rPr>
                <w:iCs/>
                <w:color w:val="000000"/>
              </w:rPr>
              <w:t>is the number of occupied sub-channels for the PSSCH.</w:t>
            </w:r>
          </w:p>
          <w:p w14:paraId="02BC7737" w14:textId="77777777" w:rsidR="00B417CF" w:rsidRDefault="00B417CF" w:rsidP="00B417CF">
            <w:pPr>
              <w:pStyle w:val="B3"/>
              <w:rPr>
                <w:lang w:val="x-none"/>
              </w:rPr>
            </w:pPr>
            <w:r>
              <w:t>-</w:t>
            </w:r>
            <w:r>
              <w:tab/>
            </w:r>
            <m:oMath>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t xml:space="preserve"> is the total number of REs occupied by the PSCCH and PSCCH DM</w:t>
            </w:r>
            <w:r>
              <w:rPr>
                <w:lang w:val="en-US"/>
              </w:rPr>
              <w:t>-</w:t>
            </w:r>
            <w:r>
              <w:t>RS.</w:t>
            </w:r>
          </w:p>
          <w:p w14:paraId="69EBD30F" w14:textId="2C26CD55" w:rsidR="00C51333" w:rsidRPr="00B417CF" w:rsidRDefault="00B417CF" w:rsidP="00AA053B">
            <w:pPr>
              <w:pStyle w:val="B3"/>
            </w:pPr>
            <w:r>
              <w:t>-</w:t>
            </w:r>
            <w:r>
              <w:tab/>
            </w:r>
            <m:oMath>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t xml:space="preserve"> is the number of coded modulation symbols generated for 2</w:t>
            </w:r>
            <w:r>
              <w:rPr>
                <w:vertAlign w:val="superscript"/>
              </w:rPr>
              <w:t>nd</w:t>
            </w:r>
            <w:r>
              <w:t>-stage SCI transmission (prior to duplication for the 2</w:t>
            </w:r>
            <w:r>
              <w:rPr>
                <w:vertAlign w:val="superscript"/>
              </w:rPr>
              <w:t>nd</w:t>
            </w:r>
            <w:r>
              <w:t xml:space="preserve"> layer, if present) according to Clause 8.4.4 of [5, TS 38.212], with the assumption of </w:t>
            </w:r>
            <m:oMath>
              <m:r>
                <m:rPr>
                  <m:sty m:val="p"/>
                </m:rPr>
                <w:rPr>
                  <w:rFonts w:ascii="Cambria Math" w:hAnsi="Cambria Math"/>
                </w:rPr>
                <m:t>γ=0</m:t>
              </m:r>
            </m:oMath>
            <w:r>
              <w:t>.</w:t>
            </w:r>
          </w:p>
        </w:tc>
      </w:tr>
    </w:tbl>
    <w:p w14:paraId="01C3F360" w14:textId="77777777" w:rsidR="00C51333" w:rsidRDefault="00C51333" w:rsidP="0085345F">
      <w:pPr>
        <w:rPr>
          <w:lang w:val="en-US" w:eastAsia="ja-JP"/>
        </w:rPr>
      </w:pPr>
    </w:p>
    <w:p w14:paraId="491C8838" w14:textId="4645D512" w:rsidR="006E22B3" w:rsidRDefault="00C51333" w:rsidP="007C59F8">
      <w:pPr>
        <w:rPr>
          <w:lang w:eastAsia="ja-JP"/>
        </w:rPr>
      </w:pPr>
      <w:r>
        <w:rPr>
          <w:lang w:val="en-US" w:eastAsia="ja-JP"/>
        </w:rPr>
        <w:t xml:space="preserve">TBS should be same for initial transmission and retransmission. </w:t>
      </w:r>
      <w:r w:rsidR="00556398">
        <w:rPr>
          <w:lang w:val="en-US" w:eastAsia="ja-JP"/>
        </w:rPr>
        <w:t xml:space="preserve">In rel.16/rel.17, </w:t>
      </w:r>
      <w:r w:rsidR="00283521">
        <w:rPr>
          <w:lang w:val="en-US" w:eastAsia="ja-JP"/>
        </w:rPr>
        <w:t xml:space="preserve">if different </w:t>
      </w:r>
      <w:r w:rsidR="008366EC">
        <w:rPr>
          <w:lang w:val="en-US" w:eastAsia="ja-JP"/>
        </w:rPr>
        <w:t>2</w:t>
      </w:r>
      <w:r w:rsidR="000B1F5E">
        <w:rPr>
          <w:lang w:val="en-US" w:eastAsia="ja-JP"/>
        </w:rPr>
        <w:t xml:space="preserve">nd </w:t>
      </w:r>
      <w:r w:rsidR="008366EC">
        <w:rPr>
          <w:lang w:val="en-US" w:eastAsia="ja-JP"/>
        </w:rPr>
        <w:t xml:space="preserve">SCI format is selected by UE,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00FD63CC">
        <w:rPr>
          <w:rFonts w:hint="eastAsia"/>
          <w:lang w:eastAsia="ja-JP"/>
        </w:rPr>
        <w:t xml:space="preserve"> </w:t>
      </w:r>
      <w:r w:rsidR="00FD63CC">
        <w:rPr>
          <w:lang w:eastAsia="ja-JP"/>
        </w:rPr>
        <w:t xml:space="preserve">can be different values. </w:t>
      </w:r>
      <w:r w:rsidR="003E3498">
        <w:rPr>
          <w:lang w:eastAsia="zh-CN"/>
        </w:rPr>
        <w:t>For mixed usage of SCI format 2</w:t>
      </w:r>
      <w:r w:rsidR="00A1636C">
        <w:rPr>
          <w:lang w:eastAsia="zh-CN"/>
        </w:rPr>
        <w:t>A</w:t>
      </w:r>
      <w:r w:rsidR="003E3498">
        <w:rPr>
          <w:lang w:eastAsia="zh-CN"/>
        </w:rPr>
        <w:t xml:space="preserve"> and SCI format 2</w:t>
      </w:r>
      <w:r w:rsidR="00A1636C">
        <w:rPr>
          <w:lang w:eastAsia="zh-CN"/>
        </w:rPr>
        <w:t>C</w:t>
      </w:r>
      <w:r w:rsidR="003E3498">
        <w:rPr>
          <w:lang w:eastAsia="zh-CN"/>
        </w:rPr>
        <w:t>, we see</w:t>
      </w:r>
      <w:r w:rsidR="00060275">
        <w:rPr>
          <w:lang w:eastAsia="zh-CN"/>
        </w:rPr>
        <w:t xml:space="preserve"> UE assumes different </w:t>
      </w:r>
      <w:r w:rsidR="00060275">
        <w:rPr>
          <w:lang w:val="en-US" w:eastAsia="ja-JP"/>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00060275">
        <w:rPr>
          <w:rFonts w:hint="eastAsia"/>
          <w:lang w:eastAsia="ja-JP"/>
        </w:rPr>
        <w:t xml:space="preserve"> </w:t>
      </w:r>
      <w:r w:rsidR="00060275">
        <w:rPr>
          <w:lang w:eastAsia="ja-JP"/>
        </w:rPr>
        <w:t>values in rel.16/rel.17</w:t>
      </w:r>
      <w:r w:rsidR="003E3498">
        <w:rPr>
          <w:lang w:eastAsia="zh-CN"/>
        </w:rPr>
        <w:t xml:space="preserve">. </w:t>
      </w:r>
      <w:r w:rsidR="00FD63CC">
        <w:rPr>
          <w:lang w:eastAsia="ja-JP"/>
        </w:rPr>
        <w:t xml:space="preserve">However, </w:t>
      </w:r>
      <w:r w:rsidR="003E3498">
        <w:rPr>
          <w:lang w:eastAsia="ja-JP"/>
        </w:rPr>
        <w:t xml:space="preserve">at least </w:t>
      </w:r>
      <w:r w:rsidR="00FD63CC">
        <w:rPr>
          <w:lang w:eastAsia="ja-JP"/>
        </w:rPr>
        <w:t>for same 2</w:t>
      </w:r>
      <w:r w:rsidR="006B2266">
        <w:rPr>
          <w:lang w:eastAsia="ja-JP"/>
        </w:rPr>
        <w:t xml:space="preserve">nd </w:t>
      </w:r>
      <w:r w:rsidR="00FD63CC">
        <w:rPr>
          <w:lang w:eastAsia="ja-JP"/>
        </w:rPr>
        <w:t xml:space="preserve">SCI format,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00B75A77">
        <w:rPr>
          <w:lang w:eastAsia="ja-JP"/>
        </w:rPr>
        <w:t>should be</w:t>
      </w:r>
      <w:r w:rsidR="004A1B74">
        <w:rPr>
          <w:lang w:eastAsia="ja-JP"/>
        </w:rPr>
        <w:t xml:space="preserve"> same value</w:t>
      </w:r>
      <w:r w:rsidR="0097576E">
        <w:rPr>
          <w:lang w:eastAsia="ja-JP"/>
        </w:rPr>
        <w:t>. For</w:t>
      </w:r>
      <w:r w:rsidR="004A1B74">
        <w:rPr>
          <w:lang w:eastAsia="ja-JP"/>
        </w:rPr>
        <w:t xml:space="preserve"> </w:t>
      </w:r>
      <w:r w:rsidR="0097576E">
        <w:rPr>
          <w:lang w:eastAsia="ja-JP"/>
        </w:rPr>
        <w:t>re</w:t>
      </w:r>
      <w:r w:rsidR="004A1B74">
        <w:rPr>
          <w:lang w:eastAsia="ja-JP"/>
        </w:rPr>
        <w:t>transmission</w:t>
      </w:r>
      <w:r w:rsidR="008E43AF">
        <w:rPr>
          <w:lang w:eastAsia="ja-JP"/>
        </w:rPr>
        <w:t>,</w:t>
      </w:r>
      <w:r w:rsidR="0097576E">
        <w:rPr>
          <w:lang w:eastAsia="ja-JP"/>
        </w:rPr>
        <w:t xml:space="preserve"> UE can select same 2</w:t>
      </w:r>
      <w:r w:rsidR="008E43AF">
        <w:rPr>
          <w:lang w:eastAsia="ja-JP"/>
        </w:rPr>
        <w:t xml:space="preserve">nd </w:t>
      </w:r>
      <w:r w:rsidR="0097576E">
        <w:rPr>
          <w:lang w:eastAsia="ja-JP"/>
        </w:rPr>
        <w:t>SCI format to be same TBS</w:t>
      </w:r>
      <w:r w:rsidR="00AD55E8">
        <w:rPr>
          <w:lang w:eastAsia="ja-JP"/>
        </w:rPr>
        <w:t xml:space="preserve"> in rel.16/rel.17</w:t>
      </w:r>
      <w:r w:rsidR="0097576E">
        <w:rPr>
          <w:lang w:eastAsia="ja-JP"/>
        </w:rPr>
        <w:t>.</w:t>
      </w:r>
      <w:r w:rsidR="004A1B74">
        <w:rPr>
          <w:lang w:eastAsia="ja-JP"/>
        </w:rPr>
        <w:t xml:space="preserve"> </w:t>
      </w:r>
    </w:p>
    <w:p w14:paraId="664D1DD4" w14:textId="6EFC036E" w:rsidR="006E22B3" w:rsidRPr="00FE123F" w:rsidRDefault="000B1F5E" w:rsidP="00FE123F">
      <w:pPr>
        <w:rPr>
          <w:lang w:val="en-US" w:eastAsia="ja-JP"/>
        </w:rPr>
      </w:pPr>
      <w:r w:rsidRPr="00FE123F">
        <w:rPr>
          <w:lang w:val="en-US" w:eastAsia="ja-JP"/>
        </w:rPr>
        <w:t>F</w:t>
      </w:r>
      <w:r w:rsidR="006E22B3" w:rsidRPr="00FE123F">
        <w:rPr>
          <w:lang w:val="en-US" w:eastAsia="ja-JP"/>
        </w:rPr>
        <w:t xml:space="preserve">or SL-U, </w:t>
      </w:r>
      <w:r w:rsidR="00EF3C21" w:rsidRPr="00FE123F">
        <w:rPr>
          <w:lang w:val="en-US" w:eastAsia="ja-JP"/>
        </w:rPr>
        <w:t>even in same 2nd SCI format,</w:t>
      </w:r>
      <w:r w:rsidR="001A0433">
        <w:rPr>
          <w:lang w:val="en-US" w:eastAsia="ja-JP"/>
        </w:rPr>
        <w:t xml:space="preserve"> </w:t>
      </w:r>
      <m:oMath>
        <m:sSubSup>
          <m:sSubSupPr>
            <m:ctrlPr>
              <w:rPr>
                <w:rFonts w:ascii="Cambria Math" w:hAnsi="Cambria Math"/>
                <w:lang w:val="en-US" w:eastAsia="ja-JP"/>
              </w:rPr>
            </m:ctrlPr>
          </m:sSubSupPr>
          <m:e>
            <m:r>
              <w:rPr>
                <w:rFonts w:ascii="Cambria Math" w:hAnsi="Cambria Math"/>
                <w:lang w:val="en-US" w:eastAsia="ja-JP"/>
              </w:rPr>
              <m:t>N</m:t>
            </m:r>
          </m:e>
          <m:sub>
            <m:r>
              <w:rPr>
                <w:rFonts w:ascii="Cambria Math" w:hAnsi="Cambria Math"/>
                <w:lang w:val="en-US" w:eastAsia="ja-JP"/>
              </w:rPr>
              <m:t>RE</m:t>
            </m:r>
          </m:sub>
          <m:sup>
            <m:r>
              <w:rPr>
                <w:rFonts w:ascii="Cambria Math" w:hAnsi="Cambria Math"/>
                <w:lang w:val="en-US" w:eastAsia="ja-JP"/>
              </w:rPr>
              <m:t>SCI</m:t>
            </m:r>
            <m:r>
              <m:rPr>
                <m:sty m:val="p"/>
              </m:rPr>
              <w:rPr>
                <w:rFonts w:ascii="Cambria Math" w:hAnsi="Cambria Math"/>
                <w:lang w:val="en-US" w:eastAsia="ja-JP"/>
              </w:rPr>
              <m:t>,2</m:t>
            </m:r>
          </m:sup>
        </m:sSubSup>
      </m:oMath>
      <w:r w:rsidR="00475094">
        <w:rPr>
          <w:rFonts w:hint="eastAsia"/>
          <w:lang w:val="en-US" w:eastAsia="ja-JP"/>
        </w:rPr>
        <w:t>i</w:t>
      </w:r>
      <w:r w:rsidR="00AA52F4">
        <w:rPr>
          <w:lang w:val="en-US" w:eastAsia="ja-JP"/>
        </w:rPr>
        <w:t>s d</w:t>
      </w:r>
      <w:r w:rsidR="001A0433" w:rsidRPr="00FE123F">
        <w:rPr>
          <w:lang w:val="en-US" w:eastAsia="ja-JP"/>
        </w:rPr>
        <w:t>ifferent value in</w:t>
      </w:r>
      <w:r w:rsidR="00EF3C21" w:rsidRPr="00FE123F">
        <w:rPr>
          <w:lang w:val="en-US" w:eastAsia="ja-JP"/>
        </w:rPr>
        <w:t xml:space="preserve"> </w:t>
      </w:r>
      <w:r w:rsidR="00EF45DC" w:rsidRPr="00FE123F">
        <w:rPr>
          <w:lang w:val="en-US" w:eastAsia="ja-JP"/>
        </w:rPr>
        <w:t xml:space="preserve">slot of </w:t>
      </w:r>
      <w:r w:rsidR="006E22B3" w:rsidRPr="00FE123F">
        <w:rPr>
          <w:lang w:val="en-US" w:eastAsia="ja-JP"/>
        </w:rPr>
        <w:t xml:space="preserve">initiating COT and slots </w:t>
      </w:r>
      <w:r w:rsidR="00EF45DC" w:rsidRPr="00FE123F">
        <w:rPr>
          <w:lang w:val="en-US" w:eastAsia="ja-JP"/>
        </w:rPr>
        <w:t xml:space="preserve">of </w:t>
      </w:r>
      <w:r w:rsidR="006E22B3" w:rsidRPr="00FE123F">
        <w:rPr>
          <w:lang w:val="en-US" w:eastAsia="ja-JP"/>
        </w:rPr>
        <w:t>another</w:t>
      </w:r>
      <w:r w:rsidR="00EF45DC" w:rsidRPr="00FE123F">
        <w:rPr>
          <w:lang w:val="en-US" w:eastAsia="ja-JP"/>
        </w:rPr>
        <w:t xml:space="preserve"> UE’s COT as shown in</w:t>
      </w:r>
      <w:r w:rsidR="00355A53">
        <w:rPr>
          <w:lang w:val="en-US" w:eastAsia="ja-JP"/>
        </w:rPr>
        <w:t xml:space="preserve"> </w:t>
      </w:r>
      <w:r w:rsidR="00E778DD">
        <w:rPr>
          <w:lang w:val="en-US" w:eastAsia="ja-JP"/>
        </w:rPr>
        <w:fldChar w:fldCharType="begin"/>
      </w:r>
      <w:r w:rsidR="00E778DD">
        <w:rPr>
          <w:lang w:val="en-US" w:eastAsia="ja-JP"/>
        </w:rPr>
        <w:instrText xml:space="preserve"> REF _Ref163207711 \h </w:instrText>
      </w:r>
      <w:r w:rsidR="00E778DD">
        <w:rPr>
          <w:lang w:val="en-US" w:eastAsia="ja-JP"/>
        </w:rPr>
      </w:r>
      <w:r w:rsidR="00E778DD">
        <w:rPr>
          <w:lang w:val="en-US" w:eastAsia="ja-JP"/>
        </w:rPr>
        <w:fldChar w:fldCharType="separate"/>
      </w:r>
      <w:r w:rsidR="00E778DD">
        <w:t xml:space="preserve">Figure </w:t>
      </w:r>
      <w:r w:rsidR="00E778DD">
        <w:rPr>
          <w:noProof/>
        </w:rPr>
        <w:t>1</w:t>
      </w:r>
      <w:r w:rsidR="00E778DD">
        <w:rPr>
          <w:lang w:val="en-US" w:eastAsia="ja-JP"/>
        </w:rPr>
        <w:fldChar w:fldCharType="end"/>
      </w:r>
      <w:r w:rsidR="00E778DD">
        <w:rPr>
          <w:lang w:val="en-US" w:eastAsia="ja-JP"/>
        </w:rPr>
        <w:t>.</w:t>
      </w:r>
      <w:r w:rsidR="00E778DD">
        <w:rPr>
          <w:rFonts w:hint="eastAsia"/>
          <w:lang w:val="en-US" w:eastAsia="ja-JP"/>
        </w:rPr>
        <w:t xml:space="preserve"> </w:t>
      </w:r>
      <w:r w:rsidR="006E22B3" w:rsidRPr="00FE123F">
        <w:rPr>
          <w:lang w:val="en-US" w:eastAsia="ja-JP"/>
        </w:rPr>
        <w:t xml:space="preserve">UE forwarding/relaying information relating to a COT initiated by another UE is not supported in </w:t>
      </w:r>
      <w:r w:rsidR="00910489" w:rsidRPr="00FE123F">
        <w:rPr>
          <w:lang w:val="en-US" w:eastAsia="ja-JP"/>
        </w:rPr>
        <w:t>r</w:t>
      </w:r>
      <w:r w:rsidR="006E22B3" w:rsidRPr="00FE123F">
        <w:rPr>
          <w:lang w:val="en-US" w:eastAsia="ja-JP"/>
        </w:rPr>
        <w:t>el</w:t>
      </w:r>
      <w:r w:rsidR="000539A6">
        <w:rPr>
          <w:lang w:val="en-US" w:eastAsia="ja-JP"/>
        </w:rPr>
        <w:t>.</w:t>
      </w:r>
      <w:r w:rsidR="006E22B3" w:rsidRPr="00FE123F">
        <w:rPr>
          <w:lang w:val="en-US" w:eastAsia="ja-JP"/>
        </w:rPr>
        <w:t xml:space="preserve">18. The responding UE cannot transmit COT-SI in another UE’s COT. </w:t>
      </w:r>
      <w:r w:rsidR="00E12CE1" w:rsidRPr="00FE123F">
        <w:rPr>
          <w:lang w:val="en-US" w:eastAsia="ja-JP"/>
        </w:rPr>
        <w:t>On the other hand, i</w:t>
      </w:r>
      <w:r w:rsidR="006E22B3" w:rsidRPr="00FE123F">
        <w:rPr>
          <w:lang w:val="en-US" w:eastAsia="ja-JP"/>
        </w:rPr>
        <w:t xml:space="preserve">n SL-U, </w:t>
      </w:r>
      <w:r w:rsidR="00337428">
        <w:rPr>
          <w:lang w:val="en-US" w:eastAsia="ja-JP"/>
        </w:rPr>
        <w:t xml:space="preserve">additional </w:t>
      </w:r>
      <w:r w:rsidR="006E22B3" w:rsidRPr="00FE123F">
        <w:rPr>
          <w:lang w:val="en-US" w:eastAsia="ja-JP"/>
        </w:rPr>
        <w:t xml:space="preserve">PSFCH </w:t>
      </w:r>
      <w:r w:rsidR="00337428">
        <w:rPr>
          <w:lang w:val="en-US" w:eastAsia="ja-JP"/>
        </w:rPr>
        <w:t>occasion</w:t>
      </w:r>
      <w:r w:rsidR="006E22B3" w:rsidRPr="00FE123F">
        <w:rPr>
          <w:lang w:val="en-US" w:eastAsia="ja-JP"/>
        </w:rPr>
        <w:t xml:space="preserve"> is supported for LBT failure, it means HARQ is important for the SL-U operation. When </w:t>
      </w:r>
      <w:r w:rsidR="00CB764F">
        <w:rPr>
          <w:lang w:val="en-US" w:eastAsia="ja-JP"/>
        </w:rPr>
        <w:t xml:space="preserve">additional </w:t>
      </w:r>
      <w:r w:rsidR="006E22B3" w:rsidRPr="00FE123F">
        <w:rPr>
          <w:lang w:val="en-US" w:eastAsia="ja-JP"/>
        </w:rPr>
        <w:t xml:space="preserve">PSFCH </w:t>
      </w:r>
      <w:r w:rsidR="00CB764F">
        <w:rPr>
          <w:lang w:val="en-US" w:eastAsia="ja-JP"/>
        </w:rPr>
        <w:t xml:space="preserve">occasion </w:t>
      </w:r>
      <w:r w:rsidR="006E22B3" w:rsidRPr="00FE123F">
        <w:rPr>
          <w:lang w:val="en-US" w:eastAsia="ja-JP"/>
        </w:rPr>
        <w:t>is configured, the latency</w:t>
      </w:r>
      <w:r w:rsidR="00CB764F">
        <w:rPr>
          <w:lang w:val="en-US" w:eastAsia="ja-JP"/>
        </w:rPr>
        <w:t xml:space="preserve"> for re</w:t>
      </w:r>
      <w:r w:rsidR="00BF59B3">
        <w:rPr>
          <w:lang w:val="en-US" w:eastAsia="ja-JP"/>
        </w:rPr>
        <w:t>-</w:t>
      </w:r>
      <w:r w:rsidR="00CB764F">
        <w:rPr>
          <w:lang w:val="en-US" w:eastAsia="ja-JP"/>
        </w:rPr>
        <w:t>transmission</w:t>
      </w:r>
      <w:r w:rsidR="006E22B3" w:rsidRPr="00FE123F">
        <w:rPr>
          <w:lang w:val="en-US" w:eastAsia="ja-JP"/>
        </w:rPr>
        <w:t xml:space="preserve"> is increased, and the re-transmission </w:t>
      </w:r>
      <w:r w:rsidR="00B75A77" w:rsidRPr="00FE123F">
        <w:rPr>
          <w:lang w:val="en-US" w:eastAsia="ja-JP"/>
        </w:rPr>
        <w:t>can</w:t>
      </w:r>
      <w:r w:rsidR="006E22B3" w:rsidRPr="00FE123F">
        <w:rPr>
          <w:lang w:val="en-US" w:eastAsia="ja-JP"/>
        </w:rPr>
        <w:t xml:space="preserve"> be located on different COT from COT with initial transmission</w:t>
      </w:r>
      <w:r w:rsidR="00AB2C53" w:rsidRPr="00FE123F">
        <w:rPr>
          <w:lang w:val="en-US" w:eastAsia="ja-JP"/>
        </w:rPr>
        <w:t>.</w:t>
      </w:r>
    </w:p>
    <w:p w14:paraId="5E1BC61A" w14:textId="77777777" w:rsidR="005B375C" w:rsidRDefault="005B375C" w:rsidP="007C59F8">
      <w:pPr>
        <w:rPr>
          <w:rFonts w:eastAsia="SimSun"/>
          <w:lang w:eastAsia="zh-CN"/>
        </w:rPr>
      </w:pPr>
    </w:p>
    <w:p w14:paraId="1A8C2FA3" w14:textId="0BE9F7ED" w:rsidR="009B20A0" w:rsidRDefault="00CE0551" w:rsidP="007C59F8">
      <w:pPr>
        <w:rPr>
          <w:rFonts w:eastAsia="SimSun"/>
          <w:lang w:eastAsia="zh-CN"/>
        </w:rPr>
      </w:pPr>
      <w:r w:rsidRPr="00CE0551">
        <w:rPr>
          <w:noProof/>
        </w:rPr>
        <w:drawing>
          <wp:inline distT="0" distB="0" distL="0" distR="0" wp14:anchorId="345C76E2" wp14:editId="526444DC">
            <wp:extent cx="6121400" cy="1300480"/>
            <wp:effectExtent l="0" t="0" r="0" b="0"/>
            <wp:docPr id="168768982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300480"/>
                    </a:xfrm>
                    <a:prstGeom prst="rect">
                      <a:avLst/>
                    </a:prstGeom>
                    <a:noFill/>
                    <a:ln>
                      <a:noFill/>
                    </a:ln>
                  </pic:spPr>
                </pic:pic>
              </a:graphicData>
            </a:graphic>
          </wp:inline>
        </w:drawing>
      </w:r>
    </w:p>
    <w:p w14:paraId="343E1C55" w14:textId="3328AA4E" w:rsidR="005B375C" w:rsidRPr="00500AA5" w:rsidRDefault="00500AA5" w:rsidP="00500AA5">
      <w:pPr>
        <w:pStyle w:val="ac"/>
        <w:jc w:val="center"/>
        <w:rPr>
          <w:rFonts w:eastAsiaTheme="minorEastAsia"/>
          <w:lang w:eastAsia="ja-JP"/>
        </w:rPr>
      </w:pPr>
      <w:bookmarkStart w:id="1" w:name="_Ref163207711"/>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00B264D5">
        <w:t>Cross COT transmissions.</w:t>
      </w:r>
    </w:p>
    <w:p w14:paraId="2D915F41" w14:textId="33EA49AA" w:rsidR="00C51333" w:rsidRDefault="00C51333" w:rsidP="008C12AB">
      <w:pPr>
        <w:rPr>
          <w:lang w:val="en-US" w:eastAsia="ja-JP"/>
        </w:rPr>
      </w:pPr>
      <w:r>
        <w:rPr>
          <w:lang w:val="en-US" w:eastAsia="ja-JP"/>
        </w:rPr>
        <w:t xml:space="preserve">Therefore, </w:t>
      </w:r>
      <w:r w:rsidR="00B166FC">
        <w:rPr>
          <w:lang w:val="en-US" w:eastAsia="ja-JP"/>
        </w:rPr>
        <w:t>for TBS determination</w:t>
      </w:r>
      <w:r w:rsidR="00B9728E">
        <w:rPr>
          <w:lang w:val="en-US" w:eastAsia="ja-JP"/>
        </w:rPr>
        <w:t xml:space="preserve"> for same 2</w:t>
      </w:r>
      <w:r w:rsidR="00B9728E" w:rsidRPr="008C12AB">
        <w:rPr>
          <w:vertAlign w:val="superscript"/>
          <w:lang w:val="en-US" w:eastAsia="ja-JP"/>
        </w:rPr>
        <w:t>nd</w:t>
      </w:r>
      <w:r w:rsidR="00B9728E">
        <w:rPr>
          <w:lang w:val="en-US" w:eastAsia="ja-JP"/>
        </w:rPr>
        <w:t xml:space="preserve"> SCI format</w:t>
      </w:r>
      <w:r w:rsidR="00B166FC">
        <w:rPr>
          <w:lang w:val="en-US" w:eastAsia="ja-JP"/>
        </w:rPr>
        <w:t xml:space="preserve">, </w:t>
      </w:r>
      <w:r>
        <w:rPr>
          <w:lang w:val="en-US" w:eastAsia="ja-JP"/>
        </w:rPr>
        <w:t>UE need</w:t>
      </w:r>
      <w:r w:rsidR="00620A1D">
        <w:rPr>
          <w:lang w:val="en-US" w:eastAsia="ja-JP"/>
        </w:rPr>
        <w:t>s</w:t>
      </w:r>
      <w:r>
        <w:rPr>
          <w:lang w:val="en-US" w:eastAsia="ja-JP"/>
        </w:rPr>
        <w:t xml:space="preserve"> to assume same value for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rFonts w:hint="eastAsia"/>
          <w:lang w:eastAsia="ja-JP"/>
        </w:rPr>
        <w:t xml:space="preserve"> </w:t>
      </w:r>
      <w:r>
        <w:rPr>
          <w:lang w:eastAsia="ja-JP"/>
        </w:rPr>
        <w:t xml:space="preserve">regardless of </w:t>
      </w:r>
      <w:r w:rsidR="00D970EA" w:rsidRPr="00C51333">
        <w:rPr>
          <w:lang w:eastAsia="ja-JP"/>
        </w:rPr>
        <w:t>'</w:t>
      </w:r>
      <w:r>
        <w:rPr>
          <w:lang w:val="en-US" w:eastAsia="zh-CN"/>
        </w:rPr>
        <w:t>COT sharing flag</w:t>
      </w:r>
      <w:r w:rsidR="00D970EA" w:rsidRPr="00C51333">
        <w:rPr>
          <w:lang w:eastAsia="ja-JP"/>
        </w:rPr>
        <w:t>'</w:t>
      </w:r>
      <w:r>
        <w:rPr>
          <w:rFonts w:hint="eastAsia"/>
          <w:lang w:val="en-US" w:eastAsia="ja-JP"/>
        </w:rPr>
        <w:t>.</w:t>
      </w:r>
      <w:r>
        <w:rPr>
          <w:lang w:val="en-US" w:eastAsia="ja-JP"/>
        </w:rPr>
        <w:t xml:space="preserve"> The actual size of SCI format 2-A can be different.</w:t>
      </w:r>
      <w:r>
        <w:rPr>
          <w:rFonts w:hint="eastAsia"/>
          <w:lang w:val="en-US" w:eastAsia="ja-JP"/>
        </w:rPr>
        <w:t xml:space="preserve"> </w:t>
      </w:r>
      <w:r w:rsidR="00FF04E3">
        <w:rPr>
          <w:lang w:val="en-US" w:eastAsia="ja-JP"/>
        </w:rPr>
        <w:t xml:space="preserve">We propose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rFonts w:hint="eastAsia"/>
          <w:lang w:eastAsia="ja-JP"/>
        </w:rPr>
        <w:t xml:space="preserve"> </w:t>
      </w:r>
      <w:r w:rsidRPr="00C51333">
        <w:rPr>
          <w:lang w:eastAsia="ja-JP"/>
        </w:rPr>
        <w:t>is assumed the size with the 'COT sharing flag</w:t>
      </w:r>
      <w:r w:rsidR="00D1427C" w:rsidRPr="00C51333">
        <w:rPr>
          <w:lang w:eastAsia="ja-JP"/>
        </w:rPr>
        <w:t>'</w:t>
      </w:r>
      <w:r w:rsidRPr="00C51333">
        <w:rPr>
          <w:lang w:eastAsia="ja-JP"/>
        </w:rPr>
        <w:t>=0</w:t>
      </w:r>
      <w:r w:rsidR="00C9570B">
        <w:rPr>
          <w:rFonts w:hint="eastAsia"/>
          <w:lang w:eastAsia="ja-JP"/>
        </w:rPr>
        <w:t>.</w:t>
      </w:r>
    </w:p>
    <w:p w14:paraId="20ED3842" w14:textId="1D4A2BF1" w:rsidR="00C51333" w:rsidRPr="00852CC8" w:rsidRDefault="00C51333" w:rsidP="0085345F">
      <w:pPr>
        <w:rPr>
          <w:lang w:eastAsia="ja-JP"/>
        </w:rPr>
      </w:pPr>
      <w:r>
        <w:rPr>
          <w:rFonts w:hint="eastAsia"/>
          <w:lang w:eastAsia="ja-JP"/>
        </w:rPr>
        <w:t xml:space="preserve">For </w:t>
      </w:r>
      <w:r>
        <w:rPr>
          <w:lang w:eastAsia="ja-JP"/>
        </w:rPr>
        <w:t xml:space="preserve">TBS determination, there is another parameter </w:t>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Theme="minorEastAsia"/>
          <w:lang w:eastAsia="ko-KR"/>
        </w:rPr>
        <w:t>.</w:t>
      </w:r>
      <w:r w:rsidRPr="00C51333">
        <w:rPr>
          <w:lang w:eastAsia="ja-JP"/>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C51333">
        <w:rPr>
          <w:lang w:eastAsia="ja-JP"/>
        </w:rPr>
        <w:t xml:space="preserve">is the overhead given by higher layer parameter sl-X-Overhead. </w:t>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C51333">
        <w:rPr>
          <w:lang w:eastAsia="ja-JP"/>
        </w:rPr>
        <w:t xml:space="preserve"> can </w:t>
      </w:r>
      <w:r w:rsidR="00653D69">
        <w:rPr>
          <w:lang w:eastAsia="ja-JP"/>
        </w:rPr>
        <w:t xml:space="preserve">take into account </w:t>
      </w:r>
      <w:r>
        <w:rPr>
          <w:lang w:eastAsia="ja-JP"/>
        </w:rPr>
        <w:t xml:space="preserve">the </w:t>
      </w:r>
      <w:r w:rsidR="00653D69">
        <w:rPr>
          <w:lang w:eastAsia="ja-JP"/>
        </w:rPr>
        <w:t xml:space="preserve">additional </w:t>
      </w:r>
      <w:r>
        <w:rPr>
          <w:lang w:eastAsia="ja-JP"/>
        </w:rPr>
        <w:t>overhead value</w:t>
      </w:r>
      <w:r w:rsidRPr="00C51333">
        <w:rPr>
          <w:lang w:eastAsia="ja-JP"/>
        </w:rPr>
        <w:t>. Additional pre-configured value is not necessary.</w:t>
      </w:r>
    </w:p>
    <w:p w14:paraId="7FCD06C3" w14:textId="44E19057" w:rsidR="00C51333" w:rsidRDefault="002234BF" w:rsidP="0085345F">
      <w:pPr>
        <w:rPr>
          <w:lang w:eastAsia="ja-JP"/>
        </w:rPr>
      </w:pPr>
      <w:r w:rsidRPr="00E5583B">
        <w:rPr>
          <w:rFonts w:eastAsiaTheme="minorEastAsia" w:hint="eastAsia"/>
          <w:b/>
          <w:lang w:eastAsia="ja-JP"/>
        </w:rPr>
        <w:t>P</w:t>
      </w:r>
      <w:r w:rsidRPr="00E5583B">
        <w:rPr>
          <w:rFonts w:eastAsiaTheme="minorEastAsia"/>
          <w:b/>
          <w:lang w:eastAsia="ja-JP"/>
        </w:rPr>
        <w:t xml:space="preserve">roposal </w:t>
      </w:r>
      <w:r w:rsidR="003821AC">
        <w:rPr>
          <w:rFonts w:eastAsiaTheme="minorEastAsia"/>
          <w:b/>
          <w:lang w:eastAsia="ja-JP"/>
        </w:rPr>
        <w:t>1</w:t>
      </w:r>
      <w:r>
        <w:rPr>
          <w:rFonts w:eastAsiaTheme="minorEastAsia"/>
          <w:b/>
          <w:lang w:eastAsia="ja-JP"/>
        </w:rPr>
        <w:t>:</w:t>
      </w:r>
      <w:r w:rsidRPr="00BE47B7">
        <w:rPr>
          <w:lang w:val="en-US" w:eastAsia="ja-JP"/>
        </w:rPr>
        <w:t xml:space="preserve"> </w:t>
      </w:r>
      <w:r>
        <w:rPr>
          <w:lang w:val="en-US" w:eastAsia="ja-JP"/>
        </w:rPr>
        <w:t xml:space="preserve">For TBS determination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rFonts w:hint="eastAsia"/>
          <w:lang w:eastAsia="ja-JP"/>
        </w:rPr>
        <w:t xml:space="preserve"> </w:t>
      </w:r>
      <w:r w:rsidRPr="00C51333">
        <w:rPr>
          <w:lang w:eastAsia="ja-JP"/>
        </w:rPr>
        <w:t>is assumed the size with the 'COT sharing flag’=0</w:t>
      </w:r>
      <w:r w:rsidR="00E07AD7">
        <w:rPr>
          <w:lang w:eastAsia="ja-JP"/>
        </w:rPr>
        <w:t xml:space="preserve"> </w:t>
      </w:r>
      <w:r w:rsidR="00E07AD7">
        <w:rPr>
          <w:rFonts w:eastAsia="SimSun"/>
          <w:lang w:val="en-US" w:eastAsia="zh-CN"/>
        </w:rPr>
        <w:t>i</w:t>
      </w:r>
      <w:r w:rsidR="00E07AD7" w:rsidRPr="001D6908">
        <w:rPr>
          <w:rFonts w:eastAsia="SimSun"/>
          <w:lang w:val="en-US" w:eastAsia="zh-CN"/>
        </w:rPr>
        <w:t xml:space="preserve">f the </w:t>
      </w:r>
      <w:r w:rsidR="00E07AD7" w:rsidRPr="001D6908">
        <w:rPr>
          <w:rFonts w:eastAsia="SimSun"/>
          <w:color w:val="000000"/>
          <w:lang w:eastAsia="ko-KR"/>
        </w:rPr>
        <w:t>'</w:t>
      </w:r>
      <w:r w:rsidR="00E07AD7" w:rsidRPr="001D6908">
        <w:rPr>
          <w:rFonts w:eastAsia="SimSun"/>
          <w:lang w:val="en-US" w:eastAsia="zh-CN"/>
        </w:rPr>
        <w:t>COT sharing flag</w:t>
      </w:r>
      <w:r w:rsidR="00E07AD7" w:rsidRPr="001D6908">
        <w:rPr>
          <w:rFonts w:eastAsia="SimSun"/>
          <w:color w:val="000000"/>
          <w:lang w:eastAsia="ko-KR"/>
        </w:rPr>
        <w:t>'</w:t>
      </w:r>
      <w:r w:rsidR="00E07AD7" w:rsidRPr="001D6908">
        <w:rPr>
          <w:rFonts w:eastAsia="SimSun"/>
          <w:lang w:val="en-US" w:eastAsia="zh-CN"/>
        </w:rPr>
        <w:t xml:space="preserve"> field in </w:t>
      </w:r>
      <w:r w:rsidR="00E07AD7" w:rsidRPr="001D6908">
        <w:rPr>
          <w:rFonts w:eastAsia="SimSun"/>
        </w:rPr>
        <w:t>SCI format 1-A</w:t>
      </w:r>
      <w:r w:rsidR="00E07AD7" w:rsidRPr="001D6908">
        <w:rPr>
          <w:rFonts w:eastAsia="SimSun"/>
          <w:lang w:val="en-US" w:eastAsia="zh-CN"/>
        </w:rPr>
        <w:t xml:space="preserve"> is present</w:t>
      </w:r>
      <w:r w:rsidRPr="00C51333">
        <w:rPr>
          <w:lang w:eastAsia="ja-JP"/>
        </w:rPr>
        <w:t>.</w:t>
      </w:r>
    </w:p>
    <w:p w14:paraId="43FB9788" w14:textId="77777777" w:rsidR="00A464FB" w:rsidRPr="00F15D50" w:rsidRDefault="00A464FB" w:rsidP="00A464FB">
      <w:pPr>
        <w:rPr>
          <w:lang w:val="en-US" w:eastAsia="ja-JP"/>
        </w:rPr>
      </w:pPr>
    </w:p>
    <w:tbl>
      <w:tblPr>
        <w:tblW w:w="9120" w:type="dxa"/>
        <w:tblInd w:w="562" w:type="dxa"/>
        <w:tblLayout w:type="fixed"/>
        <w:tblCellMar>
          <w:left w:w="42" w:type="dxa"/>
          <w:right w:w="42" w:type="dxa"/>
        </w:tblCellMar>
        <w:tblLook w:val="04A0" w:firstRow="1" w:lastRow="0" w:firstColumn="1" w:lastColumn="0" w:noHBand="0" w:noVBand="1"/>
      </w:tblPr>
      <w:tblGrid>
        <w:gridCol w:w="2174"/>
        <w:gridCol w:w="6946"/>
      </w:tblGrid>
      <w:tr w:rsidR="00A464FB" w14:paraId="59E00AD3" w14:textId="77777777" w:rsidTr="00197DB9">
        <w:tc>
          <w:tcPr>
            <w:tcW w:w="2174" w:type="dxa"/>
            <w:tcBorders>
              <w:top w:val="single" w:sz="4" w:space="0" w:color="auto"/>
              <w:left w:val="single" w:sz="4" w:space="0" w:color="auto"/>
            </w:tcBorders>
          </w:tcPr>
          <w:p w14:paraId="25F117F8" w14:textId="77777777" w:rsidR="00A464FB" w:rsidRDefault="00A464FB" w:rsidP="00197DB9">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D315D96" w14:textId="3841264C" w:rsidR="00A464FB" w:rsidRDefault="00346FE0" w:rsidP="00197DB9">
            <w:pPr>
              <w:pStyle w:val="CRCoverPage"/>
              <w:spacing w:after="0"/>
              <w:ind w:left="100"/>
            </w:pPr>
            <w:r>
              <w:rPr>
                <w:lang w:val="en-US" w:eastAsia="ja-JP"/>
              </w:rPr>
              <w:t>TBS should be same for initial transmission and retransmission</w:t>
            </w:r>
            <w:r w:rsidR="00F04966">
              <w:rPr>
                <w:lang w:val="en-US" w:eastAsia="ja-JP"/>
              </w:rPr>
              <w:t xml:space="preserve"> </w:t>
            </w:r>
            <w:r w:rsidR="00F04966">
              <w:rPr>
                <w:lang w:val="en-US" w:eastAsia="ja-JP"/>
              </w:rPr>
              <w:t>in same SCI foramt</w:t>
            </w:r>
            <w:r>
              <w:rPr>
                <w:lang w:val="en-US" w:eastAsia="ja-JP"/>
              </w:rPr>
              <w:t>.</w:t>
            </w:r>
            <w:r w:rsidR="00F66CA8">
              <w:rPr>
                <w:lang w:val="en-US" w:eastAsia="ja-JP"/>
              </w:rPr>
              <w:t xml:space="preserve"> For TBS determination, UE needs to assume same value for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00F66CA8">
              <w:rPr>
                <w:rFonts w:hint="eastAsia"/>
                <w:lang w:eastAsia="ja-JP"/>
              </w:rPr>
              <w:t xml:space="preserve"> </w:t>
            </w:r>
            <w:r w:rsidR="00F66CA8">
              <w:rPr>
                <w:lang w:eastAsia="ja-JP"/>
              </w:rPr>
              <w:t xml:space="preserve">regardless of </w:t>
            </w:r>
            <w:r w:rsidR="00726984" w:rsidRPr="00C51333">
              <w:rPr>
                <w:lang w:eastAsia="ja-JP"/>
              </w:rPr>
              <w:t>'</w:t>
            </w:r>
            <w:r w:rsidR="00F66CA8">
              <w:rPr>
                <w:lang w:val="en-US" w:eastAsia="zh-CN"/>
              </w:rPr>
              <w:t>COT sharing flag</w:t>
            </w:r>
            <w:r w:rsidR="00726984" w:rsidRPr="00C51333">
              <w:rPr>
                <w:lang w:eastAsia="ja-JP"/>
              </w:rPr>
              <w:t>'</w:t>
            </w:r>
          </w:p>
        </w:tc>
      </w:tr>
      <w:tr w:rsidR="00A464FB" w14:paraId="28E5D42E" w14:textId="77777777" w:rsidTr="00197DB9">
        <w:tc>
          <w:tcPr>
            <w:tcW w:w="2174" w:type="dxa"/>
            <w:tcBorders>
              <w:left w:val="single" w:sz="4" w:space="0" w:color="auto"/>
            </w:tcBorders>
          </w:tcPr>
          <w:p w14:paraId="030C1780" w14:textId="77777777" w:rsidR="00A464FB" w:rsidRDefault="00A464FB" w:rsidP="00197DB9">
            <w:pPr>
              <w:pStyle w:val="CRCoverPage"/>
              <w:spacing w:after="0"/>
              <w:rPr>
                <w:b/>
                <w:i/>
                <w:sz w:val="8"/>
                <w:szCs w:val="8"/>
              </w:rPr>
            </w:pPr>
          </w:p>
        </w:tc>
        <w:tc>
          <w:tcPr>
            <w:tcW w:w="6946" w:type="dxa"/>
            <w:tcBorders>
              <w:right w:val="single" w:sz="4" w:space="0" w:color="auto"/>
            </w:tcBorders>
          </w:tcPr>
          <w:p w14:paraId="01EE2A9F" w14:textId="77777777" w:rsidR="00A464FB" w:rsidRDefault="00A464FB" w:rsidP="00197DB9">
            <w:pPr>
              <w:pStyle w:val="CRCoverPage"/>
              <w:spacing w:after="0"/>
              <w:rPr>
                <w:sz w:val="8"/>
                <w:szCs w:val="8"/>
              </w:rPr>
            </w:pPr>
          </w:p>
        </w:tc>
      </w:tr>
      <w:tr w:rsidR="00A464FB" w:rsidRPr="00784495" w14:paraId="7A3A9B3B" w14:textId="77777777" w:rsidTr="00197DB9">
        <w:tc>
          <w:tcPr>
            <w:tcW w:w="2174" w:type="dxa"/>
            <w:tcBorders>
              <w:left w:val="single" w:sz="4" w:space="0" w:color="auto"/>
            </w:tcBorders>
          </w:tcPr>
          <w:p w14:paraId="1409BEF4" w14:textId="77777777" w:rsidR="00A464FB" w:rsidRDefault="00A464FB" w:rsidP="00197DB9">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4EF4518" w14:textId="1B6D4776" w:rsidR="00A464FB" w:rsidRPr="00784495" w:rsidRDefault="000904DC" w:rsidP="00197DB9">
            <w:pPr>
              <w:pStyle w:val="CRCoverPage"/>
              <w:spacing w:after="0"/>
              <w:ind w:left="100"/>
              <w:rPr>
                <w:rFonts w:cs="Arial"/>
              </w:rPr>
            </w:pPr>
            <w:r>
              <w:rPr>
                <w:lang w:val="en-US" w:eastAsia="ja-JP"/>
              </w:rPr>
              <w:t xml:space="preserve">For TBS determination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rFonts w:hint="eastAsia"/>
                <w:lang w:eastAsia="ja-JP"/>
              </w:rPr>
              <w:t xml:space="preserve"> </w:t>
            </w:r>
            <w:r w:rsidRPr="00C51333">
              <w:rPr>
                <w:lang w:eastAsia="ja-JP"/>
              </w:rPr>
              <w:t>is assumed the size with the 'COT sharing flag</w:t>
            </w:r>
            <w:r w:rsidR="00950B52" w:rsidRPr="00C51333">
              <w:rPr>
                <w:lang w:eastAsia="ja-JP"/>
              </w:rPr>
              <w:t>'</w:t>
            </w:r>
            <w:r w:rsidRPr="00C51333">
              <w:rPr>
                <w:lang w:eastAsia="ja-JP"/>
              </w:rPr>
              <w:t>=0</w:t>
            </w:r>
            <w:r>
              <w:rPr>
                <w:lang w:eastAsia="ja-JP"/>
              </w:rPr>
              <w:t>.</w:t>
            </w:r>
          </w:p>
        </w:tc>
      </w:tr>
      <w:tr w:rsidR="00A464FB" w14:paraId="252F4536" w14:textId="77777777" w:rsidTr="00687AB6">
        <w:trPr>
          <w:trHeight w:val="125"/>
        </w:trPr>
        <w:tc>
          <w:tcPr>
            <w:tcW w:w="2174" w:type="dxa"/>
            <w:tcBorders>
              <w:left w:val="single" w:sz="4" w:space="0" w:color="auto"/>
            </w:tcBorders>
          </w:tcPr>
          <w:p w14:paraId="35622DC1" w14:textId="77777777" w:rsidR="00A464FB" w:rsidRDefault="00A464FB" w:rsidP="00197DB9">
            <w:pPr>
              <w:pStyle w:val="CRCoverPage"/>
              <w:spacing w:after="0"/>
              <w:rPr>
                <w:b/>
                <w:i/>
                <w:sz w:val="8"/>
                <w:szCs w:val="8"/>
              </w:rPr>
            </w:pPr>
          </w:p>
        </w:tc>
        <w:tc>
          <w:tcPr>
            <w:tcW w:w="6946" w:type="dxa"/>
            <w:tcBorders>
              <w:right w:val="single" w:sz="4" w:space="0" w:color="auto"/>
            </w:tcBorders>
          </w:tcPr>
          <w:p w14:paraId="128220C1" w14:textId="77777777" w:rsidR="00A464FB" w:rsidRDefault="00A464FB" w:rsidP="00197DB9">
            <w:pPr>
              <w:pStyle w:val="CRCoverPage"/>
              <w:spacing w:after="0"/>
              <w:rPr>
                <w:sz w:val="8"/>
                <w:szCs w:val="8"/>
              </w:rPr>
            </w:pPr>
          </w:p>
        </w:tc>
      </w:tr>
      <w:tr w:rsidR="00A464FB" w14:paraId="6E97F0C1" w14:textId="77777777" w:rsidTr="00197DB9">
        <w:tc>
          <w:tcPr>
            <w:tcW w:w="2174" w:type="dxa"/>
            <w:tcBorders>
              <w:left w:val="single" w:sz="4" w:space="0" w:color="auto"/>
              <w:bottom w:val="single" w:sz="4" w:space="0" w:color="auto"/>
            </w:tcBorders>
          </w:tcPr>
          <w:p w14:paraId="217EEBD4" w14:textId="77777777" w:rsidR="00A464FB" w:rsidRDefault="00A464FB" w:rsidP="00197DB9">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D29FB3C" w14:textId="29A9CE6B" w:rsidR="00A464FB" w:rsidRDefault="00346FE0" w:rsidP="00197DB9">
            <w:pPr>
              <w:pStyle w:val="CRCoverPage"/>
              <w:spacing w:after="0"/>
              <w:ind w:left="100"/>
              <w:rPr>
                <w:lang w:eastAsia="ja-JP"/>
              </w:rPr>
            </w:pPr>
            <w:r>
              <w:rPr>
                <w:lang w:eastAsia="ja-JP"/>
              </w:rPr>
              <w:t xml:space="preserve">For initial transmission and retransmission, TBS is </w:t>
            </w:r>
            <w:r w:rsidR="00687AB6">
              <w:rPr>
                <w:lang w:eastAsia="ja-JP"/>
              </w:rPr>
              <w:t>different size depending</w:t>
            </w:r>
            <w:r w:rsidR="00893945">
              <w:rPr>
                <w:lang w:eastAsia="ja-JP"/>
              </w:rPr>
              <w:t xml:space="preserve"> on</w:t>
            </w:r>
            <w:r w:rsidR="00687AB6">
              <w:rPr>
                <w:lang w:eastAsia="ja-JP"/>
              </w:rPr>
              <w:t xml:space="preserve"> the </w:t>
            </w:r>
            <w:r w:rsidR="00182F55" w:rsidRPr="00C51333">
              <w:rPr>
                <w:lang w:eastAsia="ja-JP"/>
              </w:rPr>
              <w:t>'</w:t>
            </w:r>
            <w:r w:rsidR="00687AB6">
              <w:rPr>
                <w:lang w:val="en-US" w:eastAsia="zh-CN"/>
              </w:rPr>
              <w:t>COT sharing flag</w:t>
            </w:r>
            <w:r w:rsidR="00182F55" w:rsidRPr="00C51333">
              <w:rPr>
                <w:lang w:eastAsia="ja-JP"/>
              </w:rPr>
              <w:t>'</w:t>
            </w:r>
            <w:r w:rsidR="007F6EBB">
              <w:rPr>
                <w:lang w:eastAsia="ja-JP"/>
              </w:rPr>
              <w:t xml:space="preserve"> </w:t>
            </w:r>
            <w:r w:rsidR="001C3E31">
              <w:rPr>
                <w:lang w:eastAsia="ja-JP"/>
              </w:rPr>
              <w:t xml:space="preserve">even </w:t>
            </w:r>
            <w:r w:rsidR="007F6EBB">
              <w:rPr>
                <w:lang w:eastAsia="ja-JP"/>
              </w:rPr>
              <w:t xml:space="preserve">in same </w:t>
            </w:r>
            <w:r w:rsidR="001C3E31">
              <w:rPr>
                <w:lang w:eastAsia="ja-JP"/>
              </w:rPr>
              <w:t xml:space="preserve">2nd </w:t>
            </w:r>
            <w:r w:rsidR="007F6EBB">
              <w:rPr>
                <w:lang w:eastAsia="ja-JP"/>
              </w:rPr>
              <w:t>SCI format</w:t>
            </w:r>
            <w:r w:rsidR="00687AB6">
              <w:rPr>
                <w:lang w:val="en-US" w:eastAsia="zh-CN"/>
              </w:rPr>
              <w:t>.</w:t>
            </w:r>
          </w:p>
        </w:tc>
      </w:tr>
    </w:tbl>
    <w:p w14:paraId="55FC12A6" w14:textId="77777777" w:rsidR="00A464FB" w:rsidRDefault="00A464FB" w:rsidP="00A464FB">
      <w:pPr>
        <w:rPr>
          <w:lang w:val="en-US" w:eastAsia="ja-JP"/>
        </w:rPr>
      </w:pPr>
    </w:p>
    <w:p w14:paraId="426451EE" w14:textId="69FC07DB" w:rsidR="00A464FB" w:rsidRDefault="00A464FB" w:rsidP="00A464FB">
      <w:pPr>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w:t>
      </w:r>
      <w:r w:rsidR="00D24F87">
        <w:rPr>
          <w:rFonts w:eastAsiaTheme="minorEastAsia"/>
          <w:b/>
          <w:bCs/>
          <w:iCs/>
          <w:sz w:val="22"/>
          <w:lang w:val="en-US"/>
        </w:rPr>
        <w:t>8</w:t>
      </w:r>
      <w:r>
        <w:rPr>
          <w:rFonts w:eastAsiaTheme="minorEastAsia"/>
          <w:b/>
          <w:bCs/>
          <w:iCs/>
          <w:sz w:val="22"/>
          <w:lang w:val="en-US"/>
        </w:rPr>
        <w:t>.21</w:t>
      </w:r>
      <w:r w:rsidR="00DD7EE8">
        <w:rPr>
          <w:rFonts w:eastAsiaTheme="minorEastAsia"/>
          <w:b/>
          <w:bCs/>
          <w:iCs/>
          <w:sz w:val="22"/>
          <w:lang w:val="en-US"/>
        </w:rPr>
        <w:t>4</w:t>
      </w:r>
      <w:r>
        <w:rPr>
          <w:rFonts w:eastAsiaTheme="minorEastAsia"/>
          <w:b/>
          <w:bCs/>
          <w:iCs/>
          <w:sz w:val="22"/>
          <w:lang w:val="en-US"/>
        </w:rPr>
        <w:t>.</w:t>
      </w:r>
    </w:p>
    <w:p w14:paraId="6EA38075" w14:textId="77777777" w:rsidR="007F142B" w:rsidRDefault="007F142B" w:rsidP="007F142B">
      <w:pPr>
        <w:autoSpaceDE w:val="0"/>
        <w:autoSpaceDN w:val="0"/>
        <w:adjustRightInd w:val="0"/>
        <w:snapToGrid w:val="0"/>
        <w:spacing w:after="0"/>
        <w:jc w:val="both"/>
        <w:rPr>
          <w:color w:val="FF0000"/>
          <w:sz w:val="28"/>
          <w:szCs w:val="28"/>
          <w:lang w:eastAsia="zh-CN"/>
        </w:rPr>
      </w:pPr>
      <w:r>
        <w:rPr>
          <w:color w:val="FF0000"/>
          <w:sz w:val="28"/>
          <w:szCs w:val="28"/>
          <w:lang w:eastAsia="zh-CN"/>
        </w:rPr>
        <w:t xml:space="preserve">---------------------------- </w:t>
      </w:r>
      <w:r>
        <w:rPr>
          <w:color w:val="FF0000"/>
          <w:sz w:val="24"/>
          <w:szCs w:val="28"/>
          <w:lang w:eastAsia="zh-CN"/>
        </w:rPr>
        <w:t>Start of Text Proposal for TS 38.214</w:t>
      </w:r>
      <w:r>
        <w:rPr>
          <w:color w:val="FF0000"/>
          <w:sz w:val="28"/>
          <w:szCs w:val="28"/>
          <w:lang w:eastAsia="zh-CN"/>
        </w:rPr>
        <w:t>-----------------------------</w:t>
      </w:r>
    </w:p>
    <w:p w14:paraId="17588518" w14:textId="77777777" w:rsidR="00D435A0" w:rsidRDefault="00D435A0" w:rsidP="008B49E1">
      <w:pPr>
        <w:pStyle w:val="4"/>
        <w:numPr>
          <w:ilvl w:val="0"/>
          <w:numId w:val="0"/>
        </w:numPr>
        <w:ind w:left="864" w:hanging="864"/>
        <w:rPr>
          <w:color w:val="000000"/>
          <w:lang w:val="x-none"/>
        </w:rPr>
      </w:pPr>
      <w:bookmarkStart w:id="2" w:name="_Toc29673241"/>
      <w:bookmarkStart w:id="3" w:name="_Toc29673382"/>
      <w:bookmarkStart w:id="4" w:name="_Toc29674375"/>
      <w:bookmarkStart w:id="5" w:name="_Toc36645605"/>
      <w:bookmarkStart w:id="6" w:name="_Toc45810654"/>
      <w:bookmarkStart w:id="7" w:name="_Toc155777452"/>
      <w:r>
        <w:rPr>
          <w:color w:val="000000"/>
        </w:rPr>
        <w:lastRenderedPageBreak/>
        <w:t>8.1.3.2</w:t>
      </w:r>
      <w:r>
        <w:rPr>
          <w:color w:val="000000"/>
        </w:rPr>
        <w:tab/>
        <w:t>Transport block size determination</w:t>
      </w:r>
      <w:bookmarkEnd w:id="2"/>
      <w:bookmarkEnd w:id="3"/>
      <w:bookmarkEnd w:id="4"/>
      <w:bookmarkEnd w:id="5"/>
      <w:bookmarkEnd w:id="6"/>
      <w:bookmarkEnd w:id="7"/>
    </w:p>
    <w:p w14:paraId="3AE84FF9" w14:textId="77777777" w:rsidR="00D5429F" w:rsidRDefault="00D5429F" w:rsidP="00D5429F">
      <w:pPr>
        <w:spacing w:after="0"/>
        <w:jc w:val="center"/>
        <w:rPr>
          <w:color w:val="FF0000"/>
          <w:sz w:val="24"/>
          <w:szCs w:val="24"/>
          <w:lang w:eastAsia="zh-CN"/>
        </w:rPr>
      </w:pPr>
      <w:r>
        <w:rPr>
          <w:color w:val="FF0000"/>
          <w:sz w:val="24"/>
          <w:szCs w:val="24"/>
          <w:lang w:eastAsia="zh-CN"/>
        </w:rPr>
        <w:t>&lt; Unchanged parts are omitted &gt;</w:t>
      </w:r>
    </w:p>
    <w:p w14:paraId="61BD96DD" w14:textId="77777777" w:rsidR="00F46CD0" w:rsidRDefault="00F46CD0" w:rsidP="00F46CD0">
      <w:pPr>
        <w:pStyle w:val="B2"/>
        <w:rPr>
          <w:lang w:val="x-none" w:eastAsia="zh-CN"/>
        </w:rPr>
      </w:pPr>
      <w:r>
        <w:t>-</w:t>
      </w:r>
      <w:r>
        <w:tab/>
      </w:r>
      <w:r>
        <w:rPr>
          <w:lang w:eastAsia="ko-KR"/>
        </w:rPr>
        <w:t>A UE determines the total number of REs allocated for PSSCH (</w:t>
      </w:r>
      <w:r>
        <w:rPr>
          <w:rFonts w:eastAsia="SimSun"/>
          <w:position w:val="-10"/>
          <w:lang w:val="x-none" w:eastAsia="ko-KR"/>
        </w:rPr>
        <w:object w:dxaOrig="435" w:dyaOrig="435" w14:anchorId="67B9E61B">
          <v:shape id="_x0000_i1026" type="#_x0000_t75" style="width:21.2pt;height:21.2pt" o:ole="">
            <v:imagedata r:id="rId12" o:title=""/>
          </v:shape>
          <o:OLEObject Type="Embed" ProgID="Equation.3" ShapeID="_x0000_i1026" DrawAspect="Content" ObjectID="_1773849410" r:id="rId15"/>
        </w:object>
      </w:r>
      <w:r>
        <w:rPr>
          <w:lang w:eastAsia="ko-KR"/>
        </w:rPr>
        <w:t>)</w:t>
      </w:r>
      <w:r>
        <w:rPr>
          <w:lang w:eastAsia="ko-KR"/>
        </w:rPr>
        <w:fldChar w:fldCharType="begin"/>
      </w:r>
      <w:r>
        <w:rPr>
          <w:lang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Pr>
          <w:lang w:eastAsia="ko-KR"/>
        </w:rPr>
        <w:instrText xml:space="preserve"> </w:instrText>
      </w:r>
      <w:r>
        <w:rPr>
          <w:lang w:eastAsia="ko-KR"/>
        </w:rPr>
        <w:fldChar w:fldCharType="end"/>
      </w:r>
      <w:r>
        <w:rPr>
          <w:lang w:eastAsia="ko-KR"/>
        </w:rPr>
        <w:t xml:space="preserve"> by </w:t>
      </w:r>
      <m:oMath>
        <m:sSub>
          <m:sSubPr>
            <m:ctrlPr>
              <w:rPr>
                <w:rFonts w:ascii="Cambria Math" w:hAnsi="Cambria Math"/>
                <w:lang w:val="x-none"/>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lang w:val="x-none"/>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Pr>
          <w:lang w:eastAsia="ko-KR"/>
        </w:rPr>
        <w:fldChar w:fldCharType="begin"/>
      </w:r>
      <w:r>
        <w:rPr>
          <w:lang w:eastAsia="ko-KR"/>
        </w:rPr>
        <w:instrText xml:space="preserve"> QUOTE </w:instrText>
      </w:r>
      <m:oMath>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val="x-none" w:eastAsia="ko-KR"/>
              </w:rPr>
            </m:ctrlPr>
          </m:sSubSupPr>
          <m:e>
            <m:acc>
              <m:accPr>
                <m:chr m:val="̅"/>
                <m:ctrlPr>
                  <w:rPr>
                    <w:rFonts w:ascii="Cambria Math" w:hAnsi="Cambria Math"/>
                    <w:i/>
                    <w:lang w:val="x-none"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val="x-none"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Pr>
          <w:lang w:eastAsia="ko-KR"/>
        </w:rPr>
        <w:instrText xml:space="preserve"> </w:instrText>
      </w:r>
      <w:r>
        <w:rPr>
          <w:lang w:eastAsia="ko-KR"/>
        </w:rPr>
        <w:fldChar w:fldCharType="end"/>
      </w:r>
      <w:r>
        <w:rPr>
          <w:lang w:eastAsia="ko-KR"/>
        </w:rPr>
        <w:t>, where</w:t>
      </w:r>
    </w:p>
    <w:p w14:paraId="41517C32" w14:textId="77777777" w:rsidR="00F46CD0" w:rsidRDefault="00F46CD0" w:rsidP="00F46CD0">
      <w:pPr>
        <w:pStyle w:val="B3"/>
      </w:pPr>
      <w:r>
        <w:t>-</w:t>
      </w:r>
      <w:r>
        <w:tab/>
      </w:r>
      <w:r>
        <w:rPr>
          <w:i/>
        </w:rPr>
        <w:t>n</w:t>
      </w:r>
      <w:r>
        <w:rPr>
          <w:i/>
          <w:vertAlign w:val="subscript"/>
        </w:rPr>
        <w:t>PRB</w:t>
      </w:r>
      <w:r>
        <w:t xml:space="preserve"> is the total number of allocated PRBs for the PSSCH. </w:t>
      </w:r>
      <w:r>
        <w:rPr>
          <w:lang w:val="en-US"/>
        </w:rPr>
        <w:t>I</w:t>
      </w:r>
      <w:r>
        <w:rPr>
          <w:lang w:eastAsia="ja-JP"/>
        </w:rPr>
        <w:t xml:space="preserve">f the </w:t>
      </w:r>
      <w:r>
        <w:t xml:space="preserve">higher layer parameter </w:t>
      </w:r>
      <w:r>
        <w:rPr>
          <w:i/>
          <w:iCs/>
        </w:rPr>
        <w:t xml:space="preserve">transmissionStructureForPSCCHandPSSCH </w:t>
      </w:r>
      <w:r>
        <w:t>is set to 'interlaceRB'</w:t>
      </w:r>
      <w:r>
        <w:rPr>
          <w:lang w:val="en-US"/>
        </w:rPr>
        <w:t xml:space="preserve">, a reference number of PRBs </w:t>
      </w:r>
      <w:r>
        <w:t>(</w:t>
      </w:r>
      <w:r>
        <w:rPr>
          <w:i/>
          <w:color w:val="000000"/>
          <w:lang w:val="en-US"/>
        </w:rPr>
        <w:t>n</w:t>
      </w:r>
      <w:r>
        <w:rPr>
          <w:i/>
          <w:color w:val="000000"/>
          <w:vertAlign w:val="subscript"/>
          <w:lang w:val="en-US"/>
        </w:rPr>
        <w:t>ref</w:t>
      </w:r>
      <w:r>
        <w:t xml:space="preserve">) </w:t>
      </w:r>
      <w:r>
        <w:rPr>
          <w:lang w:val="en-US"/>
        </w:rPr>
        <w:t xml:space="preserve">per interlace within 1 RB set, </w:t>
      </w:r>
      <w:r>
        <w:rPr>
          <w:i/>
          <w:iCs/>
          <w:lang w:val="en-US"/>
        </w:rPr>
        <w:t>numRefPRBOfInterlace</w:t>
      </w:r>
      <w:r>
        <w:rPr>
          <w:lang w:val="en-US"/>
        </w:rPr>
        <w:t>, is provided by higher layers for determination of total number of PRBs for PSSCH</w:t>
      </w:r>
      <w:r>
        <w:t xml:space="preserve">, </w:t>
      </w:r>
      <w:r>
        <w:rPr>
          <w:color w:val="000000"/>
        </w:rPr>
        <w:t>that is</w:t>
      </w:r>
      <w:r>
        <w:rPr>
          <w:color w:val="000000"/>
          <w:lang w:val="en-US"/>
        </w:rPr>
        <w:t xml:space="preserve"> </w:t>
      </w:r>
      <w:r>
        <w:rPr>
          <w:i/>
          <w:color w:val="000000"/>
          <w:lang w:val="en-US"/>
        </w:rPr>
        <w:t>n</w:t>
      </w:r>
      <w:r>
        <w:rPr>
          <w:i/>
          <w:color w:val="000000"/>
          <w:vertAlign w:val="subscript"/>
          <w:lang w:val="en-US"/>
        </w:rPr>
        <w:t>PRB</w:t>
      </w:r>
      <w:r>
        <w:rPr>
          <w:i/>
          <w:color w:val="000000"/>
          <w:lang w:val="en-US"/>
        </w:rPr>
        <w:t xml:space="preserve"> = n</w:t>
      </w:r>
      <w:r>
        <w:rPr>
          <w:i/>
          <w:color w:val="000000"/>
          <w:vertAlign w:val="subscript"/>
          <w:lang w:val="en-US"/>
        </w:rPr>
        <w:t xml:space="preserve">ref </w:t>
      </w:r>
      <w:r>
        <w:rPr>
          <w:i/>
          <w:color w:val="000000"/>
          <w:lang w:val="en-US"/>
        </w:rPr>
        <w:t>* n</w:t>
      </w:r>
      <w:r>
        <w:rPr>
          <w:i/>
          <w:color w:val="000000"/>
          <w:vertAlign w:val="subscript"/>
          <w:lang w:val="en-US"/>
        </w:rPr>
        <w:t>inter,subCH</w:t>
      </w:r>
      <w:r>
        <w:rPr>
          <w:i/>
          <w:color w:val="000000"/>
          <w:lang w:val="en-US"/>
        </w:rPr>
        <w:t xml:space="preserve"> * n</w:t>
      </w:r>
      <w:r>
        <w:rPr>
          <w:i/>
          <w:color w:val="000000"/>
          <w:vertAlign w:val="subscript"/>
          <w:lang w:val="en-US"/>
        </w:rPr>
        <w:t xml:space="preserve">subCH </w:t>
      </w:r>
      <w:r>
        <w:rPr>
          <w:i/>
          <w:color w:val="000000"/>
          <w:lang w:val="en-US"/>
        </w:rPr>
        <w:t>* n</w:t>
      </w:r>
      <w:r>
        <w:rPr>
          <w:i/>
          <w:color w:val="000000"/>
          <w:vertAlign w:val="subscript"/>
          <w:lang w:val="en-US"/>
        </w:rPr>
        <w:t>RB-set</w:t>
      </w:r>
      <w:r>
        <w:rPr>
          <w:i/>
          <w:color w:val="000000"/>
          <w:lang w:val="en-US"/>
        </w:rPr>
        <w:t xml:space="preserve">, </w:t>
      </w:r>
      <w:r>
        <w:rPr>
          <w:iCs/>
          <w:color w:val="000000"/>
          <w:lang w:val="en-US"/>
        </w:rPr>
        <w:t>where</w:t>
      </w:r>
      <w:r>
        <w:rPr>
          <w:i/>
          <w:color w:val="000000"/>
          <w:lang w:val="en-US"/>
        </w:rPr>
        <w:t xml:space="preserve"> n</w:t>
      </w:r>
      <w:r>
        <w:rPr>
          <w:i/>
          <w:color w:val="000000"/>
          <w:vertAlign w:val="subscript"/>
          <w:lang w:val="en-US"/>
        </w:rPr>
        <w:t>inter,subCH</w:t>
      </w:r>
      <w:r>
        <w:rPr>
          <w:i/>
          <w:color w:val="000000"/>
          <w:lang w:val="en-US"/>
        </w:rPr>
        <w:t xml:space="preserve"> </w:t>
      </w:r>
      <w:r>
        <w:rPr>
          <w:iCs/>
          <w:color w:val="000000"/>
          <w:lang w:val="en-US"/>
        </w:rPr>
        <w:t>is given by the higher layer parameter</w:t>
      </w:r>
      <w:r>
        <w:rPr>
          <w:i/>
          <w:color w:val="000000"/>
          <w:lang w:val="en-US"/>
        </w:rPr>
        <w:t xml:space="preserve"> numInterlacePerSubchannel, n</w:t>
      </w:r>
      <w:r>
        <w:rPr>
          <w:i/>
          <w:color w:val="000000"/>
          <w:vertAlign w:val="subscript"/>
          <w:lang w:val="en-US"/>
        </w:rPr>
        <w:t>subCH</w:t>
      </w:r>
      <w:r>
        <w:rPr>
          <w:i/>
          <w:color w:val="000000"/>
          <w:lang w:val="en-US"/>
        </w:rPr>
        <w:t xml:space="preserve"> </w:t>
      </w:r>
      <w:r>
        <w:rPr>
          <w:iCs/>
          <w:color w:val="000000"/>
          <w:lang w:val="en-US"/>
        </w:rPr>
        <w:t>is the number of occupied sub-channels within one RB set  for the PSSCH, and</w:t>
      </w:r>
      <w:r>
        <w:rPr>
          <w:i/>
          <w:color w:val="000000"/>
          <w:lang w:val="en-US"/>
        </w:rPr>
        <w:t xml:space="preserve">  n</w:t>
      </w:r>
      <w:r>
        <w:rPr>
          <w:i/>
          <w:color w:val="000000"/>
          <w:vertAlign w:val="subscript"/>
          <w:lang w:val="en-US"/>
        </w:rPr>
        <w:t>RB-set</w:t>
      </w:r>
      <w:r>
        <w:rPr>
          <w:i/>
          <w:color w:val="000000"/>
          <w:lang w:val="en-US"/>
        </w:rPr>
        <w:t xml:space="preserve"> </w:t>
      </w:r>
      <w:r>
        <w:rPr>
          <w:iCs/>
          <w:color w:val="000000"/>
          <w:lang w:val="en-US"/>
        </w:rPr>
        <w:t>is the number of occupied RB sets  for the PSSCH</w:t>
      </w:r>
      <w:r>
        <w:rPr>
          <w:color w:val="000000"/>
        </w:rPr>
        <w:t xml:space="preserve">. </w:t>
      </w:r>
      <w:r>
        <w:t>I</w:t>
      </w:r>
      <w:r>
        <w:rPr>
          <w:lang w:eastAsia="ja-JP"/>
        </w:rPr>
        <w:t xml:space="preserve">f the </w:t>
      </w:r>
      <w:r>
        <w:t xml:space="preserve">higher layer parameter </w:t>
      </w:r>
      <w:r>
        <w:rPr>
          <w:i/>
          <w:iCs/>
        </w:rPr>
        <w:t xml:space="preserve">transmissionStructureForPSCCHandPSSCH </w:t>
      </w:r>
      <w:r>
        <w:t xml:space="preserve">is set to ‘contiguousRB’, </w:t>
      </w:r>
      <w:r>
        <w:rPr>
          <w:i/>
          <w:color w:val="000000"/>
        </w:rPr>
        <w:t>n</w:t>
      </w:r>
      <w:r>
        <w:rPr>
          <w:i/>
          <w:color w:val="000000"/>
          <w:vertAlign w:val="subscript"/>
        </w:rPr>
        <w:t>PRB</w:t>
      </w:r>
      <w:r>
        <w:rPr>
          <w:i/>
          <w:color w:val="000000"/>
        </w:rPr>
        <w:t xml:space="preserve"> = </w:t>
      </w:r>
      <m:oMath>
        <m:sSub>
          <m:sSubPr>
            <m:ctrlPr>
              <w:rPr>
                <w:rFonts w:ascii="Cambria Math" w:eastAsia="Malgun Gothic" w:hAnsi="Cambria Math"/>
                <w:i/>
                <w:lang w:val="x-none"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n</w:t>
      </w:r>
      <w:r>
        <w:rPr>
          <w:i/>
          <w:color w:val="000000"/>
          <w:vertAlign w:val="subscript"/>
        </w:rPr>
        <w:t xml:space="preserve">subCH </w:t>
      </w:r>
      <w:r>
        <w:rPr>
          <w:i/>
          <w:color w:val="000000"/>
        </w:rPr>
        <w:t xml:space="preserve">, </w:t>
      </w:r>
      <w:r>
        <w:rPr>
          <w:color w:val="000000"/>
        </w:rPr>
        <w:t>where</w:t>
      </w:r>
      <w:r>
        <w:rPr>
          <w:i/>
          <w:color w:val="000000"/>
        </w:rPr>
        <w:t xml:space="preserve"> </w:t>
      </w:r>
      <m:oMath>
        <m:sSub>
          <m:sSubPr>
            <m:ctrlPr>
              <w:rPr>
                <w:rFonts w:ascii="Cambria Math" w:eastAsia="Malgun Gothic" w:hAnsi="Cambria Math"/>
                <w:i/>
                <w:lang w:val="x-none"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sl-SubchannelSize</w:t>
      </w:r>
      <w:r>
        <w:rPr>
          <w:color w:val="000000"/>
        </w:rPr>
        <w:t xml:space="preserve">, and </w:t>
      </w:r>
      <w:r>
        <w:rPr>
          <w:i/>
          <w:color w:val="000000"/>
        </w:rPr>
        <w:t>n</w:t>
      </w:r>
      <w:r>
        <w:rPr>
          <w:i/>
          <w:color w:val="000000"/>
          <w:vertAlign w:val="subscript"/>
        </w:rPr>
        <w:t>subCH</w:t>
      </w:r>
      <w:r>
        <w:rPr>
          <w:i/>
          <w:color w:val="000000"/>
        </w:rPr>
        <w:t xml:space="preserve"> </w:t>
      </w:r>
      <w:r>
        <w:rPr>
          <w:iCs/>
          <w:color w:val="000000"/>
        </w:rPr>
        <w:t>is the number of occupied sub-channels for the PSSCH.</w:t>
      </w:r>
    </w:p>
    <w:p w14:paraId="6E1650D2" w14:textId="77777777" w:rsidR="00F46CD0" w:rsidRDefault="00F46CD0" w:rsidP="00F46CD0">
      <w:pPr>
        <w:pStyle w:val="B3"/>
        <w:rPr>
          <w:lang w:val="x-none"/>
        </w:rPr>
      </w:pPr>
      <w:r>
        <w:t>-</w:t>
      </w:r>
      <w:r>
        <w:tab/>
      </w:r>
      <m:oMath>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t xml:space="preserve"> is the total number of REs occupied by the PSCCH and PSCCH DM</w:t>
      </w:r>
      <w:r>
        <w:rPr>
          <w:lang w:val="en-US"/>
        </w:rPr>
        <w:t>-</w:t>
      </w:r>
      <w:r>
        <w:t>RS.</w:t>
      </w:r>
    </w:p>
    <w:p w14:paraId="2ED64E27" w14:textId="7D66D467" w:rsidR="00067161" w:rsidRDefault="00F46CD0" w:rsidP="00D576F2">
      <w:pPr>
        <w:pStyle w:val="B3"/>
      </w:pPr>
      <w:r>
        <w:t>-</w:t>
      </w:r>
      <w:r>
        <w:tab/>
      </w:r>
      <m:oMath>
        <m:sSubSup>
          <m:sSubSupPr>
            <m:ctrlPr>
              <w:rPr>
                <w:rFonts w:ascii="Cambria Math" w:hAnsi="Cambria Math"/>
                <w:lang w:val="x-none"/>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t xml:space="preserve"> is the number of coded modulation symbols generated for 2</w:t>
      </w:r>
      <w:r>
        <w:rPr>
          <w:vertAlign w:val="superscript"/>
        </w:rPr>
        <w:t>nd</w:t>
      </w:r>
      <w:r>
        <w:t>-stage SCI transmission (prior to duplication for the 2</w:t>
      </w:r>
      <w:r>
        <w:rPr>
          <w:vertAlign w:val="superscript"/>
        </w:rPr>
        <w:t>nd</w:t>
      </w:r>
      <w:r>
        <w:t xml:space="preserve"> layer, if present) according to Clause 8.4.4 of [5, TS 38.212], with the assumption of </w:t>
      </w:r>
      <m:oMath>
        <m:r>
          <m:rPr>
            <m:sty m:val="p"/>
          </m:rPr>
          <w:rPr>
            <w:rFonts w:ascii="Cambria Math" w:hAnsi="Cambria Math"/>
          </w:rPr>
          <m:t>γ=0</m:t>
        </m:r>
      </m:oMath>
      <w:ins w:id="8" w:author="Iwata Ayako (岩田 綾子)" w:date="2024-04-04T16:53:00Z">
        <w:r w:rsidR="00D576F2">
          <w:rPr>
            <w:rFonts w:hint="eastAsia"/>
            <w:lang w:eastAsia="ja-JP"/>
          </w:rPr>
          <w:t xml:space="preserve"> </w:t>
        </w:r>
        <w:r w:rsidR="00D576F2">
          <w:rPr>
            <w:lang w:eastAsia="ja-JP"/>
          </w:rPr>
          <w:t xml:space="preserve">and </w:t>
        </w:r>
        <w:r w:rsidR="00D576F2" w:rsidRPr="001D6908">
          <w:rPr>
            <w:rFonts w:eastAsia="SimSun"/>
            <w:color w:val="000000"/>
            <w:lang w:eastAsia="ko-KR"/>
          </w:rPr>
          <w:t>'</w:t>
        </w:r>
        <w:r w:rsidR="00D576F2" w:rsidRPr="00C51333">
          <w:rPr>
            <w:lang w:eastAsia="ja-JP"/>
          </w:rPr>
          <w:t>COT sharing flag</w:t>
        </w:r>
        <w:r w:rsidR="00D576F2" w:rsidRPr="001D6908">
          <w:rPr>
            <w:rFonts w:eastAsia="SimSun"/>
            <w:color w:val="000000"/>
            <w:lang w:eastAsia="ko-KR"/>
          </w:rPr>
          <w:t>'</w:t>
        </w:r>
        <w:r w:rsidR="00D576F2" w:rsidRPr="00C51333">
          <w:rPr>
            <w:lang w:eastAsia="ja-JP"/>
          </w:rPr>
          <w:t>=0</w:t>
        </w:r>
        <w:r w:rsidR="00D576F2" w:rsidRPr="00367A99">
          <w:rPr>
            <w:rFonts w:eastAsia="SimSun"/>
            <w:lang w:val="en-US" w:eastAsia="zh-CN"/>
          </w:rPr>
          <w:t xml:space="preserve"> </w:t>
        </w:r>
        <w:r w:rsidR="00D576F2">
          <w:rPr>
            <w:rFonts w:eastAsia="SimSun"/>
            <w:lang w:val="en-US" w:eastAsia="zh-CN"/>
          </w:rPr>
          <w:t>i</w:t>
        </w:r>
        <w:r w:rsidR="00D576F2" w:rsidRPr="001D6908">
          <w:rPr>
            <w:rFonts w:eastAsia="SimSun"/>
            <w:lang w:val="en-US" w:eastAsia="zh-CN"/>
          </w:rPr>
          <w:t xml:space="preserve">f the </w:t>
        </w:r>
        <w:r w:rsidR="00D576F2" w:rsidRPr="001D6908">
          <w:rPr>
            <w:rFonts w:eastAsia="SimSun"/>
            <w:color w:val="000000"/>
            <w:lang w:eastAsia="ko-KR"/>
          </w:rPr>
          <w:t>'</w:t>
        </w:r>
        <w:r w:rsidR="00D576F2" w:rsidRPr="001D6908">
          <w:rPr>
            <w:rFonts w:eastAsia="SimSun"/>
            <w:lang w:val="en-US" w:eastAsia="zh-CN"/>
          </w:rPr>
          <w:t>COT sharing flag</w:t>
        </w:r>
        <w:r w:rsidR="00D576F2" w:rsidRPr="001D6908">
          <w:rPr>
            <w:rFonts w:eastAsia="SimSun"/>
            <w:color w:val="000000"/>
            <w:lang w:eastAsia="ko-KR"/>
          </w:rPr>
          <w:t>'</w:t>
        </w:r>
        <w:r w:rsidR="00D576F2" w:rsidRPr="001D6908">
          <w:rPr>
            <w:rFonts w:eastAsia="SimSun"/>
            <w:lang w:val="en-US" w:eastAsia="zh-CN"/>
          </w:rPr>
          <w:t xml:space="preserve"> field in </w:t>
        </w:r>
        <w:r w:rsidR="00D576F2" w:rsidRPr="001D6908">
          <w:rPr>
            <w:rFonts w:eastAsia="SimSun"/>
          </w:rPr>
          <w:t>SCI format 1-A</w:t>
        </w:r>
        <w:r w:rsidR="00D576F2" w:rsidRPr="001D6908">
          <w:rPr>
            <w:rFonts w:eastAsia="SimSun"/>
            <w:lang w:val="en-US" w:eastAsia="zh-CN"/>
          </w:rPr>
          <w:t xml:space="preserve"> is present</w:t>
        </w:r>
      </w:ins>
      <w:r>
        <w:t>.</w:t>
      </w:r>
    </w:p>
    <w:p w14:paraId="4A1961DE" w14:textId="77777777" w:rsidR="00F96B11" w:rsidRDefault="00F96B11" w:rsidP="00F96B11">
      <w:pPr>
        <w:spacing w:after="0"/>
        <w:jc w:val="center"/>
        <w:rPr>
          <w:color w:val="FF0000"/>
          <w:sz w:val="24"/>
          <w:szCs w:val="24"/>
          <w:lang w:eastAsia="zh-CN"/>
        </w:rPr>
      </w:pPr>
      <w:r>
        <w:rPr>
          <w:color w:val="FF0000"/>
          <w:sz w:val="24"/>
          <w:szCs w:val="24"/>
          <w:lang w:eastAsia="zh-CN"/>
        </w:rPr>
        <w:t>&lt; Unchanged parts are omitted &gt;</w:t>
      </w:r>
    </w:p>
    <w:p w14:paraId="4ACC6F7E" w14:textId="77777777" w:rsidR="00F96B11" w:rsidRDefault="00F96B11" w:rsidP="00F96B11">
      <w:pPr>
        <w:suppressAutoHyphens/>
        <w:snapToGrid w:val="0"/>
        <w:spacing w:after="0"/>
        <w:jc w:val="both"/>
        <w:rPr>
          <w:rFonts w:eastAsiaTheme="minorEastAsia"/>
          <w:color w:val="FF0000"/>
          <w:sz w:val="28"/>
          <w:szCs w:val="28"/>
          <w:lang w:eastAsia="zh-CN"/>
        </w:rPr>
      </w:pPr>
      <w:r>
        <w:rPr>
          <w:rFonts w:eastAsiaTheme="minorEastAsia"/>
          <w:color w:val="FF0000"/>
          <w:sz w:val="28"/>
          <w:szCs w:val="28"/>
          <w:lang w:eastAsia="zh-CN"/>
        </w:rPr>
        <w:t xml:space="preserve">--------------------------------------- </w:t>
      </w:r>
      <w:r>
        <w:rPr>
          <w:rFonts w:eastAsiaTheme="minorEastAsia"/>
          <w:color w:val="FF0000"/>
          <w:sz w:val="24"/>
          <w:szCs w:val="28"/>
          <w:lang w:eastAsia="zh-CN"/>
        </w:rPr>
        <w:t>End of Text Proposal</w:t>
      </w:r>
      <w:r>
        <w:rPr>
          <w:rFonts w:eastAsiaTheme="minorEastAsia"/>
          <w:color w:val="FF0000"/>
          <w:sz w:val="28"/>
          <w:szCs w:val="28"/>
          <w:lang w:eastAsia="zh-CN"/>
        </w:rPr>
        <w:t xml:space="preserve"> ----------------------------------</w:t>
      </w:r>
    </w:p>
    <w:p w14:paraId="5DC885B1" w14:textId="77777777" w:rsidR="00E376D9" w:rsidRPr="00E376D9" w:rsidRDefault="00E376D9" w:rsidP="0085345F">
      <w:pPr>
        <w:rPr>
          <w:lang w:val="en-US" w:eastAsia="ja-JP"/>
        </w:rPr>
      </w:pPr>
    </w:p>
    <w:p w14:paraId="7CFFDBD4" w14:textId="1D5D14BF"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A58F9C8" w14:textId="32301318" w:rsidR="001B4149" w:rsidRPr="00AA053B" w:rsidRDefault="001B4149" w:rsidP="001B4149">
      <w:pPr>
        <w:rPr>
          <w:rFonts w:eastAsia="SimSun" w:cs="Arial"/>
          <w:lang w:eastAsia="zh-CN"/>
        </w:rPr>
      </w:pPr>
      <w:r>
        <w:rPr>
          <w:rFonts w:eastAsia="SimSun" w:cs="Arial"/>
          <w:lang w:eastAsia="zh-CN"/>
        </w:rPr>
        <w:t>W</w:t>
      </w:r>
      <w:r w:rsidR="00882A6D">
        <w:rPr>
          <w:rFonts w:eastAsia="SimSun" w:cs="Arial"/>
          <w:lang w:eastAsia="zh-CN"/>
        </w:rPr>
        <w:t xml:space="preserve">e </w:t>
      </w:r>
      <w:r w:rsidR="00AA053B">
        <w:rPr>
          <w:rFonts w:eastAsia="SimSun" w:cs="Arial"/>
          <w:lang w:eastAsia="zh-CN"/>
        </w:rPr>
        <w:t xml:space="preserve">propose </w:t>
      </w:r>
      <w:r w:rsidR="00AA053B">
        <w:rPr>
          <w:lang w:val="en-US" w:eastAsia="ja-JP"/>
        </w:rPr>
        <w:t>f</w:t>
      </w:r>
      <w:r>
        <w:rPr>
          <w:lang w:val="en-US" w:eastAsia="ja-JP"/>
        </w:rPr>
        <w:t xml:space="preserve">or TBS determination </w:t>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Pr>
          <w:rFonts w:hint="eastAsia"/>
          <w:lang w:eastAsia="ja-JP"/>
        </w:rPr>
        <w:t xml:space="preserve"> </w:t>
      </w:r>
      <w:r w:rsidRPr="00C51333">
        <w:rPr>
          <w:lang w:eastAsia="ja-JP"/>
        </w:rPr>
        <w:t>is assumed the size with the 'COT sharing flag’=0</w:t>
      </w:r>
      <w:r>
        <w:rPr>
          <w:lang w:eastAsia="ja-JP"/>
        </w:rPr>
        <w:t xml:space="preserve"> </w:t>
      </w:r>
      <w:r>
        <w:rPr>
          <w:rFonts w:eastAsia="SimSun"/>
          <w:lang w:val="en-US" w:eastAsia="zh-CN"/>
        </w:rPr>
        <w:t>i</w:t>
      </w:r>
      <w:r w:rsidRPr="001D6908">
        <w:rPr>
          <w:rFonts w:eastAsia="SimSun"/>
          <w:lang w:val="en-US" w:eastAsia="zh-CN"/>
        </w:rPr>
        <w:t xml:space="preserve">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w:t>
      </w:r>
      <w:r w:rsidRPr="00C51333">
        <w:rPr>
          <w:lang w:eastAsia="ja-JP"/>
        </w:rPr>
        <w:t>.</w:t>
      </w:r>
      <w:r w:rsidR="00AA053B">
        <w:rPr>
          <w:lang w:eastAsia="ja-JP"/>
        </w:rPr>
        <w:t xml:space="preserve"> </w:t>
      </w:r>
      <w:r w:rsidR="00B019DD">
        <w:rPr>
          <w:lang w:eastAsia="ja-JP"/>
        </w:rPr>
        <w:t xml:space="preserve">Draft CR </w:t>
      </w:r>
      <w:r w:rsidR="00235F32">
        <w:rPr>
          <w:lang w:eastAsia="ja-JP"/>
        </w:rPr>
        <w:t xml:space="preserve">for 38.214 section 8.1.3.2 </w:t>
      </w:r>
      <w:r w:rsidR="00B019DD">
        <w:rPr>
          <w:lang w:eastAsia="ja-JP"/>
        </w:rPr>
        <w:t xml:space="preserve">is </w:t>
      </w:r>
      <w:r w:rsidR="00B02DD2">
        <w:rPr>
          <w:lang w:eastAsia="ja-JP"/>
        </w:rPr>
        <w:t>[</w:t>
      </w:r>
      <w:r w:rsidR="00117C4C">
        <w:rPr>
          <w:lang w:eastAsia="ja-JP"/>
        </w:rPr>
        <w:t>3</w:t>
      </w:r>
      <w:r w:rsidR="00B02DD2">
        <w:rPr>
          <w:lang w:eastAsia="ja-JP"/>
        </w:rPr>
        <w:t>]</w:t>
      </w:r>
      <w:r w:rsidR="009056D8">
        <w:rPr>
          <w:lang w:eastAsia="ja-JP"/>
        </w:rPr>
        <w:t>.</w:t>
      </w:r>
    </w:p>
    <w:p w14:paraId="32538D1A" w14:textId="77777777" w:rsidR="001B4149" w:rsidRPr="001B4149" w:rsidRDefault="001B4149" w:rsidP="00D877A7">
      <w:pPr>
        <w:rPr>
          <w:rFonts w:eastAsia="SimSun" w:cs="Arial"/>
          <w:lang w:eastAsia="zh-CN"/>
        </w:rPr>
      </w:pPr>
    </w:p>
    <w:p w14:paraId="5E459B8A" w14:textId="2678DD94"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5E31EB5D" w14:textId="2C6B7CC4" w:rsidR="004B2CE6" w:rsidRDefault="004B2CE6" w:rsidP="004B2CE6">
      <w:pPr>
        <w:pStyle w:val="TdocHeader2"/>
        <w:tabs>
          <w:tab w:val="clear" w:pos="1701"/>
        </w:tabs>
        <w:spacing w:after="60"/>
        <w:jc w:val="left"/>
        <w:rPr>
          <w:rFonts w:eastAsiaTheme="minorEastAsia"/>
          <w:b w:val="0"/>
          <w:lang w:eastAsia="ja-JP"/>
        </w:rPr>
      </w:pPr>
      <w:r w:rsidRPr="004B2CE6">
        <w:rPr>
          <w:rFonts w:ascii="Times New Roman" w:eastAsiaTheme="minorEastAsia" w:hAnsi="Times New Roman"/>
          <w:b w:val="0"/>
          <w:sz w:val="20"/>
          <w:lang w:eastAsia="ja-JP"/>
        </w:rPr>
        <w:t>[</w:t>
      </w:r>
      <w:r w:rsidR="00AF06F2">
        <w:rPr>
          <w:rFonts w:ascii="Times New Roman" w:eastAsiaTheme="minorEastAsia" w:hAnsi="Times New Roman"/>
          <w:b w:val="0"/>
          <w:sz w:val="20"/>
          <w:lang w:eastAsia="ja-JP"/>
        </w:rPr>
        <w:t>1</w:t>
      </w:r>
      <w:r w:rsidRPr="004B2CE6">
        <w:rPr>
          <w:rFonts w:ascii="Times New Roman" w:eastAsiaTheme="minorEastAsia" w:hAnsi="Times New Roman"/>
          <w:b w:val="0"/>
          <w:sz w:val="20"/>
          <w:lang w:eastAsia="ja-JP"/>
        </w:rPr>
        <w:t>]</w:t>
      </w:r>
      <w:r w:rsidR="00E376D9">
        <w:rPr>
          <w:rFonts w:ascii="Times New Roman" w:eastAsiaTheme="minorEastAsia" w:hAnsi="Times New Roman"/>
          <w:b w:val="0"/>
          <w:sz w:val="20"/>
          <w:lang w:eastAsia="ja-JP"/>
        </w:rPr>
        <w:t xml:space="preserve"> </w:t>
      </w:r>
      <w:r w:rsidR="003625FB">
        <w:rPr>
          <w:rFonts w:ascii="Times New Roman" w:eastAsiaTheme="minorEastAsia" w:hAnsi="Times New Roman" w:hint="eastAsia"/>
          <w:b w:val="0"/>
          <w:sz w:val="20"/>
          <w:lang w:eastAsia="ja-JP"/>
        </w:rPr>
        <w:t>3</w:t>
      </w:r>
      <w:r w:rsidR="003625FB">
        <w:rPr>
          <w:rFonts w:ascii="Times New Roman" w:eastAsiaTheme="minorEastAsia" w:hAnsi="Times New Roman"/>
          <w:b w:val="0"/>
          <w:sz w:val="20"/>
          <w:lang w:eastAsia="ja-JP"/>
        </w:rPr>
        <w:t xml:space="preserve">GPP TS </w:t>
      </w:r>
      <w:r w:rsidR="00E376D9">
        <w:rPr>
          <w:rFonts w:ascii="Times New Roman" w:eastAsiaTheme="minorEastAsia" w:hAnsi="Times New Roman"/>
          <w:b w:val="0"/>
          <w:sz w:val="20"/>
          <w:lang w:eastAsia="ja-JP"/>
        </w:rPr>
        <w:t>3</w:t>
      </w:r>
      <w:r w:rsidR="00D24F87">
        <w:rPr>
          <w:rFonts w:ascii="Times New Roman" w:eastAsiaTheme="minorEastAsia" w:hAnsi="Times New Roman"/>
          <w:b w:val="0"/>
          <w:sz w:val="20"/>
          <w:lang w:eastAsia="ja-JP"/>
        </w:rPr>
        <w:t>8</w:t>
      </w:r>
      <w:r w:rsidR="00E376D9">
        <w:rPr>
          <w:rFonts w:ascii="Times New Roman" w:eastAsiaTheme="minorEastAsia" w:hAnsi="Times New Roman"/>
          <w:b w:val="0"/>
          <w:sz w:val="20"/>
          <w:lang w:eastAsia="ja-JP"/>
        </w:rPr>
        <w:t>.21</w:t>
      </w:r>
      <w:r w:rsidR="00D24F87">
        <w:rPr>
          <w:rFonts w:ascii="Times New Roman" w:eastAsiaTheme="minorEastAsia" w:hAnsi="Times New Roman"/>
          <w:b w:val="0"/>
          <w:sz w:val="20"/>
          <w:lang w:eastAsia="ja-JP"/>
        </w:rPr>
        <w:t>2</w:t>
      </w:r>
      <w:r w:rsidR="003117E9">
        <w:rPr>
          <w:rFonts w:asciiTheme="minorEastAsia" w:eastAsiaTheme="minorEastAsia" w:hAnsiTheme="minorEastAsia" w:hint="eastAsia"/>
          <w:b w:val="0"/>
          <w:sz w:val="20"/>
          <w:lang w:eastAsia="ja-JP"/>
        </w:rPr>
        <w:t xml:space="preserve"> </w:t>
      </w:r>
      <w:r w:rsidR="003117E9" w:rsidRPr="003117E9">
        <w:rPr>
          <w:rFonts w:ascii="Times New Roman" w:hAnsi="Times New Roman"/>
          <w:b w:val="0"/>
          <w:sz w:val="20"/>
        </w:rPr>
        <w:t>V18.1.</w:t>
      </w:r>
      <w:r w:rsidR="001750B4">
        <w:rPr>
          <w:rFonts w:ascii="Times New Roman" w:hAnsi="Times New Roman"/>
          <w:b w:val="0"/>
          <w:sz w:val="20"/>
        </w:rPr>
        <w:t>2</w:t>
      </w:r>
      <w:r w:rsidR="00BA41FC">
        <w:rPr>
          <w:rFonts w:eastAsiaTheme="minorEastAsia"/>
          <w:b w:val="0"/>
          <w:lang w:eastAsia="ja-JP"/>
        </w:rPr>
        <w:t>,</w:t>
      </w:r>
      <w:r w:rsidR="00176E06">
        <w:rPr>
          <w:rFonts w:eastAsiaTheme="minorEastAsia"/>
          <w:b w:val="0"/>
          <w:lang w:eastAsia="ja-JP"/>
        </w:rPr>
        <w:t xml:space="preserve"> </w:t>
      </w:r>
      <w:r w:rsidR="00176E06" w:rsidRPr="00721C81">
        <w:rPr>
          <w:rFonts w:ascii="Times New Roman" w:eastAsiaTheme="minorEastAsia" w:hAnsi="Times New Roman"/>
          <w:b w:val="0"/>
          <w:sz w:val="20"/>
          <w:lang w:eastAsia="ja-JP"/>
        </w:rPr>
        <w:t>"</w:t>
      </w:r>
      <w:r w:rsidR="00F93F47" w:rsidRPr="00F93F47">
        <w:rPr>
          <w:rFonts w:ascii="Times New Roman" w:eastAsiaTheme="minorEastAsia" w:hAnsi="Times New Roman"/>
          <w:b w:val="0"/>
          <w:sz w:val="20"/>
          <w:lang w:eastAsia="ja-JP"/>
        </w:rPr>
        <w:t>Multiplexing and channel coding</w:t>
      </w:r>
      <w:r w:rsidR="00176E06" w:rsidRPr="00721C81">
        <w:rPr>
          <w:rFonts w:ascii="Times New Roman" w:eastAsiaTheme="minorEastAsia" w:hAnsi="Times New Roman"/>
          <w:b w:val="0"/>
          <w:sz w:val="20"/>
          <w:lang w:eastAsia="ja-JP"/>
        </w:rPr>
        <w:t>"</w:t>
      </w:r>
    </w:p>
    <w:p w14:paraId="400A4AD3" w14:textId="320904DB" w:rsidR="00AF5821" w:rsidRDefault="00AF5821" w:rsidP="008E509E">
      <w:pPr>
        <w:pStyle w:val="TdocHeader2"/>
        <w:tabs>
          <w:tab w:val="clear" w:pos="1701"/>
        </w:tabs>
        <w:spacing w:after="60"/>
        <w:jc w:val="left"/>
        <w:rPr>
          <w:rFonts w:ascii="Times New Roman" w:eastAsiaTheme="minorEastAsia" w:hAnsi="Times New Roman"/>
          <w:b w:val="0"/>
          <w:sz w:val="20"/>
          <w:lang w:eastAsia="ja-JP"/>
        </w:rPr>
      </w:pPr>
      <w:r w:rsidRPr="004B2CE6">
        <w:rPr>
          <w:rFonts w:ascii="Times New Roman" w:eastAsiaTheme="minorEastAsia" w:hAnsi="Times New Roman"/>
          <w:b w:val="0"/>
          <w:sz w:val="20"/>
          <w:lang w:eastAsia="ja-JP"/>
        </w:rPr>
        <w:t>[</w:t>
      </w:r>
      <w:r w:rsidR="00AF06F2">
        <w:rPr>
          <w:rFonts w:ascii="Times New Roman" w:eastAsiaTheme="minorEastAsia" w:hAnsi="Times New Roman"/>
          <w:b w:val="0"/>
          <w:sz w:val="20"/>
          <w:lang w:eastAsia="ja-JP"/>
        </w:rPr>
        <w:t>2</w:t>
      </w:r>
      <w:r w:rsidRPr="004B2CE6">
        <w:rPr>
          <w:rFonts w:ascii="Times New Roman" w:eastAsiaTheme="minorEastAsia" w:hAnsi="Times New Roman"/>
          <w:b w:val="0"/>
          <w:sz w:val="20"/>
          <w:lang w:eastAsia="ja-JP"/>
        </w:rPr>
        <w:t>]</w:t>
      </w:r>
      <w:r>
        <w:rPr>
          <w:rFonts w:ascii="Times New Roman" w:eastAsiaTheme="minorEastAsia" w:hAnsi="Times New Roman"/>
          <w:b w:val="0"/>
          <w:sz w:val="20"/>
          <w:lang w:eastAsia="ja-JP"/>
        </w:rPr>
        <w:t xml:space="preserve"> </w:t>
      </w:r>
      <w:r w:rsidR="003625FB">
        <w:rPr>
          <w:rFonts w:ascii="Times New Roman" w:eastAsiaTheme="minorEastAsia" w:hAnsi="Times New Roman"/>
          <w:b w:val="0"/>
          <w:sz w:val="20"/>
          <w:lang w:eastAsia="ja-JP"/>
        </w:rPr>
        <w:t xml:space="preserve">3GPP TS </w:t>
      </w:r>
      <w:r>
        <w:rPr>
          <w:rFonts w:ascii="Times New Roman" w:eastAsiaTheme="minorEastAsia" w:hAnsi="Times New Roman"/>
          <w:b w:val="0"/>
          <w:sz w:val="20"/>
          <w:lang w:eastAsia="ja-JP"/>
        </w:rPr>
        <w:t>38.214</w:t>
      </w:r>
      <w:r w:rsidR="003117E9">
        <w:rPr>
          <w:rFonts w:asciiTheme="minorEastAsia" w:eastAsiaTheme="minorEastAsia" w:hAnsiTheme="minorEastAsia" w:hint="eastAsia"/>
          <w:b w:val="0"/>
          <w:sz w:val="20"/>
          <w:lang w:eastAsia="ja-JP"/>
        </w:rPr>
        <w:t xml:space="preserve"> </w:t>
      </w:r>
      <w:r w:rsidR="003117E9" w:rsidRPr="003117E9">
        <w:rPr>
          <w:rFonts w:ascii="Times New Roman" w:hAnsi="Times New Roman"/>
          <w:b w:val="0"/>
          <w:sz w:val="20"/>
        </w:rPr>
        <w:t>V1</w:t>
      </w:r>
      <w:r w:rsidR="003117E9" w:rsidRPr="00B15297">
        <w:rPr>
          <w:rFonts w:ascii="Times New Roman" w:hAnsi="Times New Roman"/>
          <w:b w:val="0"/>
          <w:sz w:val="20"/>
        </w:rPr>
        <w:t>8.1.</w:t>
      </w:r>
      <w:r w:rsidR="001750B4">
        <w:rPr>
          <w:rFonts w:ascii="Times New Roman" w:hAnsi="Times New Roman"/>
          <w:b w:val="0"/>
          <w:sz w:val="20"/>
        </w:rPr>
        <w:t>2</w:t>
      </w:r>
      <w:r w:rsidR="00BA41FC" w:rsidRPr="00B15297">
        <w:rPr>
          <w:rFonts w:ascii="Times New Roman" w:eastAsiaTheme="minorEastAsia" w:hAnsi="Times New Roman"/>
          <w:b w:val="0"/>
          <w:sz w:val="20"/>
          <w:lang w:eastAsia="ja-JP"/>
        </w:rPr>
        <w:t>,</w:t>
      </w:r>
      <w:r w:rsidRPr="00B15297">
        <w:rPr>
          <w:b w:val="0"/>
          <w:sz w:val="20"/>
        </w:rPr>
        <w:t xml:space="preserve"> </w:t>
      </w:r>
      <w:r w:rsidR="00B15297" w:rsidRPr="00721C81">
        <w:rPr>
          <w:rFonts w:ascii="Times New Roman" w:eastAsiaTheme="minorEastAsia" w:hAnsi="Times New Roman"/>
          <w:b w:val="0"/>
          <w:sz w:val="20"/>
          <w:lang w:eastAsia="ja-JP"/>
        </w:rPr>
        <w:t>"</w:t>
      </w:r>
      <w:r w:rsidR="00B15297" w:rsidRPr="00721C81">
        <w:rPr>
          <w:rFonts w:ascii="Times New Roman" w:hAnsi="Times New Roman"/>
          <w:b w:val="0"/>
          <w:sz w:val="20"/>
        </w:rPr>
        <w:t>Physical layer procedures for data</w:t>
      </w:r>
      <w:r w:rsidR="00B15297" w:rsidRPr="00721C81">
        <w:rPr>
          <w:rFonts w:ascii="Times New Roman" w:eastAsiaTheme="minorEastAsia" w:hAnsi="Times New Roman"/>
          <w:b w:val="0"/>
          <w:sz w:val="20"/>
          <w:lang w:eastAsia="ja-JP"/>
        </w:rPr>
        <w:t>"</w:t>
      </w:r>
    </w:p>
    <w:p w14:paraId="7F52E879" w14:textId="7A03337F" w:rsidR="009F2453" w:rsidRDefault="00AA053B" w:rsidP="009F2453">
      <w:pPr>
        <w:pStyle w:val="CRCoverPage"/>
        <w:spacing w:after="0"/>
        <w:rPr>
          <w:noProof/>
        </w:rPr>
      </w:pPr>
      <w:r>
        <w:rPr>
          <w:rFonts w:ascii="Times New Roman" w:eastAsiaTheme="minorEastAsia" w:hAnsi="Times New Roman" w:hint="eastAsia"/>
          <w:lang w:eastAsia="ja-JP"/>
        </w:rPr>
        <w:t>[</w:t>
      </w:r>
      <w:r>
        <w:rPr>
          <w:rFonts w:ascii="Times New Roman" w:eastAsiaTheme="minorEastAsia" w:hAnsi="Times New Roman"/>
          <w:lang w:eastAsia="ja-JP"/>
        </w:rPr>
        <w:t xml:space="preserve">3] </w:t>
      </w:r>
      <w:r w:rsidR="00E53237" w:rsidRPr="00E53237">
        <w:rPr>
          <w:rFonts w:ascii="Times New Roman" w:eastAsiaTheme="minorEastAsia" w:hAnsi="Times New Roman"/>
          <w:lang w:eastAsia="ja-JP"/>
        </w:rPr>
        <w:t>R</w:t>
      </w:r>
      <w:r w:rsidR="00E53237">
        <w:rPr>
          <w:rFonts w:ascii="Times New Roman" w:eastAsiaTheme="minorEastAsia" w:hAnsi="Times New Roman"/>
          <w:b/>
          <w:lang w:eastAsia="ja-JP"/>
        </w:rPr>
        <w:t>1</w:t>
      </w:r>
      <w:r w:rsidR="00E53237" w:rsidRPr="00E53237">
        <w:rPr>
          <w:rFonts w:ascii="Times New Roman" w:eastAsiaTheme="minorEastAsia" w:hAnsi="Times New Roman"/>
          <w:lang w:eastAsia="ja-JP"/>
        </w:rPr>
        <w:t>-2403155</w:t>
      </w:r>
      <w:r w:rsidR="00F2775A">
        <w:rPr>
          <w:rFonts w:ascii="Times New Roman" w:eastAsiaTheme="minorEastAsia" w:hAnsi="Times New Roman"/>
          <w:lang w:eastAsia="ja-JP"/>
        </w:rPr>
        <w:t>, Panasonic</w:t>
      </w:r>
      <w:r>
        <w:rPr>
          <w:rFonts w:ascii="Times New Roman" w:eastAsiaTheme="minorEastAsia" w:hAnsi="Times New Roman"/>
          <w:lang w:eastAsia="ja-JP"/>
        </w:rPr>
        <w:t xml:space="preserve">   </w:t>
      </w:r>
      <w:r w:rsidR="009F2453" w:rsidRPr="00721C81">
        <w:rPr>
          <w:rFonts w:ascii="Times New Roman" w:eastAsiaTheme="minorEastAsia" w:hAnsi="Times New Roman"/>
          <w:lang w:eastAsia="ja-JP"/>
        </w:rPr>
        <w:t>"</w:t>
      </w:r>
      <w:r w:rsidR="009F2453" w:rsidRPr="009F2453">
        <w:rPr>
          <w:rFonts w:ascii="Times New Roman" w:eastAsiaTheme="minorEastAsia" w:hAnsi="Times New Roman"/>
          <w:lang w:eastAsia="ja-JP"/>
        </w:rPr>
        <w:t xml:space="preserve">Draft </w:t>
      </w:r>
      <w:r w:rsidR="009F2453" w:rsidRPr="009F2453">
        <w:rPr>
          <w:rFonts w:ascii="Times New Roman" w:eastAsiaTheme="minorEastAsia" w:hAnsi="Times New Roman" w:hint="eastAsia"/>
          <w:lang w:eastAsia="ja-JP"/>
        </w:rPr>
        <w:t xml:space="preserve">CR </w:t>
      </w:r>
      <w:r w:rsidR="009F2453" w:rsidRPr="009F2453">
        <w:rPr>
          <w:rFonts w:ascii="Times New Roman" w:eastAsiaTheme="minorEastAsia" w:hAnsi="Times New Roman"/>
          <w:lang w:eastAsia="ja-JP"/>
        </w:rPr>
        <w:t>on SL-U TBS determination</w:t>
      </w:r>
      <w:r w:rsidR="009F2453" w:rsidRPr="00721C81">
        <w:rPr>
          <w:rFonts w:ascii="Times New Roman" w:eastAsiaTheme="minorEastAsia" w:hAnsi="Times New Roman"/>
          <w:lang w:eastAsia="ja-JP"/>
        </w:rPr>
        <w:t>"</w:t>
      </w:r>
    </w:p>
    <w:p w14:paraId="2384339E" w14:textId="0B6364B4" w:rsidR="00494B62" w:rsidRPr="009F2453" w:rsidRDefault="00494B62" w:rsidP="00550429">
      <w:pPr>
        <w:pStyle w:val="TdocHeader2"/>
        <w:tabs>
          <w:tab w:val="clear" w:pos="1701"/>
        </w:tabs>
        <w:spacing w:after="60"/>
        <w:jc w:val="left"/>
        <w:rPr>
          <w:rFonts w:ascii="Times New Roman" w:eastAsiaTheme="minorEastAsia" w:hAnsi="Times New Roman"/>
          <w:b w:val="0"/>
          <w:sz w:val="20"/>
          <w:lang w:eastAsia="ja-JP"/>
        </w:rPr>
      </w:pPr>
    </w:p>
    <w:sectPr w:rsidR="00494B62" w:rsidRPr="009F2453">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9B559" w14:textId="77777777" w:rsidR="003F781C" w:rsidRDefault="003F781C">
      <w:r>
        <w:separator/>
      </w:r>
    </w:p>
  </w:endnote>
  <w:endnote w:type="continuationSeparator" w:id="0">
    <w:p w14:paraId="5AB3286E" w14:textId="77777777" w:rsidR="003F781C" w:rsidRDefault="003F781C">
      <w:r>
        <w:continuationSeparator/>
      </w:r>
    </w:p>
  </w:endnote>
  <w:endnote w:type="continuationNotice" w:id="1">
    <w:p w14:paraId="23A0C7C4" w14:textId="77777777" w:rsidR="003F781C" w:rsidRDefault="003F78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73F40" w14:textId="77777777" w:rsidR="003F781C" w:rsidRDefault="003F781C">
      <w:r>
        <w:separator/>
      </w:r>
    </w:p>
  </w:footnote>
  <w:footnote w:type="continuationSeparator" w:id="0">
    <w:p w14:paraId="7F2D16A7" w14:textId="77777777" w:rsidR="003F781C" w:rsidRDefault="003F781C">
      <w:r>
        <w:continuationSeparator/>
      </w:r>
    </w:p>
  </w:footnote>
  <w:footnote w:type="continuationNotice" w:id="1">
    <w:p w14:paraId="2C471C96" w14:textId="77777777" w:rsidR="003F781C" w:rsidRDefault="003F78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67A0605"/>
    <w:multiLevelType w:val="hybridMultilevel"/>
    <w:tmpl w:val="31AAC680"/>
    <w:lvl w:ilvl="0" w:tplc="96BE8538">
      <w:start w:val="1"/>
      <w:numFmt w:val="decimal"/>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4FB6325F"/>
    <w:multiLevelType w:val="hybridMultilevel"/>
    <w:tmpl w:val="773CC614"/>
    <w:lvl w:ilvl="0" w:tplc="CD26D04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F0C5E72"/>
    <w:multiLevelType w:val="hybridMultilevel"/>
    <w:tmpl w:val="8DB8680A"/>
    <w:lvl w:ilvl="0" w:tplc="98B610B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410153018">
    <w:abstractNumId w:val="17"/>
  </w:num>
  <w:num w:numId="2" w16cid:durableId="1383095264">
    <w:abstractNumId w:val="19"/>
  </w:num>
  <w:num w:numId="3" w16cid:durableId="2015953629">
    <w:abstractNumId w:val="6"/>
  </w:num>
  <w:num w:numId="4" w16cid:durableId="333075628">
    <w:abstractNumId w:val="15"/>
  </w:num>
  <w:num w:numId="5" w16cid:durableId="1340696924">
    <w:abstractNumId w:val="10"/>
  </w:num>
  <w:num w:numId="6" w16cid:durableId="1838420663">
    <w:abstractNumId w:val="11"/>
  </w:num>
  <w:num w:numId="7" w16cid:durableId="1130779250">
    <w:abstractNumId w:val="8"/>
  </w:num>
  <w:num w:numId="8" w16cid:durableId="299502063">
    <w:abstractNumId w:val="18"/>
  </w:num>
  <w:num w:numId="9" w16cid:durableId="1284730271">
    <w:abstractNumId w:val="13"/>
  </w:num>
  <w:num w:numId="10" w16cid:durableId="912282024">
    <w:abstractNumId w:val="7"/>
  </w:num>
  <w:num w:numId="11" w16cid:durableId="939146654">
    <w:abstractNumId w:val="4"/>
  </w:num>
  <w:num w:numId="12" w16cid:durableId="1083842013">
    <w:abstractNumId w:val="3"/>
  </w:num>
  <w:num w:numId="13" w16cid:durableId="743063608">
    <w:abstractNumId w:val="4"/>
  </w:num>
  <w:num w:numId="14" w16cid:durableId="621691171">
    <w:abstractNumId w:val="1"/>
  </w:num>
  <w:num w:numId="15" w16cid:durableId="1565874402">
    <w:abstractNumId w:val="2"/>
  </w:num>
  <w:num w:numId="16" w16cid:durableId="831485470">
    <w:abstractNumId w:val="16"/>
  </w:num>
  <w:num w:numId="17" w16cid:durableId="1820464590">
    <w:abstractNumId w:val="5"/>
  </w:num>
  <w:num w:numId="18" w16cid:durableId="1194149935">
    <w:abstractNumId w:val="0"/>
  </w:num>
  <w:num w:numId="19" w16cid:durableId="566956732">
    <w:abstractNumId w:val="12"/>
  </w:num>
  <w:num w:numId="20" w16cid:durableId="1627618570">
    <w:abstractNumId w:val="9"/>
  </w:num>
  <w:num w:numId="21" w16cid:durableId="640816774">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ta Ayako (岩田 綾子)">
    <w15:presenceInfo w15:providerId="AD" w15:userId="S::iwata.ayako@jp.panasonic.com::2069bbcf-ed94-413f-b02f-a18fdc1b3b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F"/>
    <w:rsid w:val="00000159"/>
    <w:rsid w:val="00000171"/>
    <w:rsid w:val="00000230"/>
    <w:rsid w:val="000007A5"/>
    <w:rsid w:val="00000835"/>
    <w:rsid w:val="00000B94"/>
    <w:rsid w:val="000016E7"/>
    <w:rsid w:val="00001948"/>
    <w:rsid w:val="00001BE3"/>
    <w:rsid w:val="00001E8F"/>
    <w:rsid w:val="000022B7"/>
    <w:rsid w:val="000023A0"/>
    <w:rsid w:val="00002485"/>
    <w:rsid w:val="000027C3"/>
    <w:rsid w:val="00002E07"/>
    <w:rsid w:val="00002F0F"/>
    <w:rsid w:val="0000305B"/>
    <w:rsid w:val="000032D0"/>
    <w:rsid w:val="00003455"/>
    <w:rsid w:val="0000399C"/>
    <w:rsid w:val="000039F6"/>
    <w:rsid w:val="00003BCD"/>
    <w:rsid w:val="00003C3D"/>
    <w:rsid w:val="000041E9"/>
    <w:rsid w:val="000045E9"/>
    <w:rsid w:val="00004D4D"/>
    <w:rsid w:val="00004DF5"/>
    <w:rsid w:val="00005177"/>
    <w:rsid w:val="000055E7"/>
    <w:rsid w:val="000056CE"/>
    <w:rsid w:val="000056D6"/>
    <w:rsid w:val="00005A8C"/>
    <w:rsid w:val="00005B3C"/>
    <w:rsid w:val="00005BA8"/>
    <w:rsid w:val="00005EA8"/>
    <w:rsid w:val="0000605C"/>
    <w:rsid w:val="00006914"/>
    <w:rsid w:val="00006B18"/>
    <w:rsid w:val="000071A7"/>
    <w:rsid w:val="0000737E"/>
    <w:rsid w:val="00007483"/>
    <w:rsid w:val="00007594"/>
    <w:rsid w:val="00007689"/>
    <w:rsid w:val="00007A87"/>
    <w:rsid w:val="00007EE2"/>
    <w:rsid w:val="00010508"/>
    <w:rsid w:val="00010563"/>
    <w:rsid w:val="00010705"/>
    <w:rsid w:val="00010725"/>
    <w:rsid w:val="0001096D"/>
    <w:rsid w:val="00010D87"/>
    <w:rsid w:val="00010D8F"/>
    <w:rsid w:val="000115AC"/>
    <w:rsid w:val="0001175D"/>
    <w:rsid w:val="00011AE6"/>
    <w:rsid w:val="00011C4C"/>
    <w:rsid w:val="00011C73"/>
    <w:rsid w:val="00011D22"/>
    <w:rsid w:val="00011D9F"/>
    <w:rsid w:val="00011F63"/>
    <w:rsid w:val="0001206A"/>
    <w:rsid w:val="00012351"/>
    <w:rsid w:val="00012487"/>
    <w:rsid w:val="000129C2"/>
    <w:rsid w:val="00012D45"/>
    <w:rsid w:val="00012DA1"/>
    <w:rsid w:val="00012F6D"/>
    <w:rsid w:val="000130CE"/>
    <w:rsid w:val="000135CB"/>
    <w:rsid w:val="00013795"/>
    <w:rsid w:val="00013C10"/>
    <w:rsid w:val="00013CE7"/>
    <w:rsid w:val="00013E6F"/>
    <w:rsid w:val="00014159"/>
    <w:rsid w:val="000143BA"/>
    <w:rsid w:val="0001444A"/>
    <w:rsid w:val="000145FB"/>
    <w:rsid w:val="0001477C"/>
    <w:rsid w:val="0001480E"/>
    <w:rsid w:val="00014DCB"/>
    <w:rsid w:val="000150E7"/>
    <w:rsid w:val="0001557E"/>
    <w:rsid w:val="000155DD"/>
    <w:rsid w:val="00015BBE"/>
    <w:rsid w:val="00015F46"/>
    <w:rsid w:val="00016671"/>
    <w:rsid w:val="000167F0"/>
    <w:rsid w:val="000168AC"/>
    <w:rsid w:val="0001693F"/>
    <w:rsid w:val="00016AA0"/>
    <w:rsid w:val="0001728A"/>
    <w:rsid w:val="000173EB"/>
    <w:rsid w:val="000175AD"/>
    <w:rsid w:val="00017972"/>
    <w:rsid w:val="00017F1D"/>
    <w:rsid w:val="00020117"/>
    <w:rsid w:val="000201FC"/>
    <w:rsid w:val="00020202"/>
    <w:rsid w:val="00020386"/>
    <w:rsid w:val="00020533"/>
    <w:rsid w:val="000206CA"/>
    <w:rsid w:val="00020753"/>
    <w:rsid w:val="00020A07"/>
    <w:rsid w:val="00020B40"/>
    <w:rsid w:val="00020C4C"/>
    <w:rsid w:val="00020D88"/>
    <w:rsid w:val="00020F9B"/>
    <w:rsid w:val="00021227"/>
    <w:rsid w:val="000215FD"/>
    <w:rsid w:val="00021CF5"/>
    <w:rsid w:val="00022325"/>
    <w:rsid w:val="000223E8"/>
    <w:rsid w:val="000224E8"/>
    <w:rsid w:val="000227F8"/>
    <w:rsid w:val="00022AE1"/>
    <w:rsid w:val="00022B3D"/>
    <w:rsid w:val="00022F36"/>
    <w:rsid w:val="000230F1"/>
    <w:rsid w:val="0002319A"/>
    <w:rsid w:val="000233D5"/>
    <w:rsid w:val="0002364D"/>
    <w:rsid w:val="00023981"/>
    <w:rsid w:val="000239EB"/>
    <w:rsid w:val="000239FA"/>
    <w:rsid w:val="00023AE3"/>
    <w:rsid w:val="00023CCE"/>
    <w:rsid w:val="00024144"/>
    <w:rsid w:val="00024373"/>
    <w:rsid w:val="00024F2A"/>
    <w:rsid w:val="00025234"/>
    <w:rsid w:val="00025853"/>
    <w:rsid w:val="00025DFC"/>
    <w:rsid w:val="00026220"/>
    <w:rsid w:val="00026415"/>
    <w:rsid w:val="000268FD"/>
    <w:rsid w:val="00026AD5"/>
    <w:rsid w:val="00026B2D"/>
    <w:rsid w:val="00026F7F"/>
    <w:rsid w:val="0002796F"/>
    <w:rsid w:val="00027C35"/>
    <w:rsid w:val="00027DF6"/>
    <w:rsid w:val="00027EAC"/>
    <w:rsid w:val="0003061E"/>
    <w:rsid w:val="000308A1"/>
    <w:rsid w:val="000310E6"/>
    <w:rsid w:val="00031400"/>
    <w:rsid w:val="000317FF"/>
    <w:rsid w:val="00031E0C"/>
    <w:rsid w:val="00031F7B"/>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48A"/>
    <w:rsid w:val="00034812"/>
    <w:rsid w:val="00034C07"/>
    <w:rsid w:val="0003539F"/>
    <w:rsid w:val="00035499"/>
    <w:rsid w:val="00035574"/>
    <w:rsid w:val="00035A44"/>
    <w:rsid w:val="00035CAC"/>
    <w:rsid w:val="00036350"/>
    <w:rsid w:val="000369FA"/>
    <w:rsid w:val="00036A11"/>
    <w:rsid w:val="00036D6E"/>
    <w:rsid w:val="00036DD7"/>
    <w:rsid w:val="00036E15"/>
    <w:rsid w:val="00036F38"/>
    <w:rsid w:val="000371D1"/>
    <w:rsid w:val="0003742D"/>
    <w:rsid w:val="00037478"/>
    <w:rsid w:val="000377CD"/>
    <w:rsid w:val="000378FC"/>
    <w:rsid w:val="0003793F"/>
    <w:rsid w:val="00037B02"/>
    <w:rsid w:val="00037B0C"/>
    <w:rsid w:val="00037CBE"/>
    <w:rsid w:val="00040D18"/>
    <w:rsid w:val="000411E8"/>
    <w:rsid w:val="0004128F"/>
    <w:rsid w:val="0004133C"/>
    <w:rsid w:val="00041836"/>
    <w:rsid w:val="000419C4"/>
    <w:rsid w:val="00041AD9"/>
    <w:rsid w:val="00041E8D"/>
    <w:rsid w:val="000421CF"/>
    <w:rsid w:val="0004229B"/>
    <w:rsid w:val="00042323"/>
    <w:rsid w:val="000428C3"/>
    <w:rsid w:val="00042904"/>
    <w:rsid w:val="00042E74"/>
    <w:rsid w:val="000440CE"/>
    <w:rsid w:val="00044389"/>
    <w:rsid w:val="00044CF5"/>
    <w:rsid w:val="00044D7D"/>
    <w:rsid w:val="00044EB0"/>
    <w:rsid w:val="0004510F"/>
    <w:rsid w:val="00045163"/>
    <w:rsid w:val="0004532D"/>
    <w:rsid w:val="000455BE"/>
    <w:rsid w:val="00045F7B"/>
    <w:rsid w:val="00045FB7"/>
    <w:rsid w:val="00046137"/>
    <w:rsid w:val="000461B7"/>
    <w:rsid w:val="000463F3"/>
    <w:rsid w:val="00046A62"/>
    <w:rsid w:val="000470AF"/>
    <w:rsid w:val="000478BF"/>
    <w:rsid w:val="000478C0"/>
    <w:rsid w:val="00047A68"/>
    <w:rsid w:val="00047DC7"/>
    <w:rsid w:val="00047F74"/>
    <w:rsid w:val="0005007B"/>
    <w:rsid w:val="0005016C"/>
    <w:rsid w:val="00050189"/>
    <w:rsid w:val="00050376"/>
    <w:rsid w:val="000503F0"/>
    <w:rsid w:val="0005088D"/>
    <w:rsid w:val="00050B1B"/>
    <w:rsid w:val="00050B89"/>
    <w:rsid w:val="00050B94"/>
    <w:rsid w:val="00050BA6"/>
    <w:rsid w:val="00050C79"/>
    <w:rsid w:val="00050D3F"/>
    <w:rsid w:val="00050D62"/>
    <w:rsid w:val="0005105A"/>
    <w:rsid w:val="000512D0"/>
    <w:rsid w:val="00051375"/>
    <w:rsid w:val="00051409"/>
    <w:rsid w:val="00051AD7"/>
    <w:rsid w:val="00051FC6"/>
    <w:rsid w:val="000520EE"/>
    <w:rsid w:val="000521DA"/>
    <w:rsid w:val="0005238F"/>
    <w:rsid w:val="0005280B"/>
    <w:rsid w:val="00052877"/>
    <w:rsid w:val="000528DB"/>
    <w:rsid w:val="00052B82"/>
    <w:rsid w:val="00052BA7"/>
    <w:rsid w:val="00052E65"/>
    <w:rsid w:val="00053414"/>
    <w:rsid w:val="000539A6"/>
    <w:rsid w:val="00053C42"/>
    <w:rsid w:val="000540D4"/>
    <w:rsid w:val="000542C0"/>
    <w:rsid w:val="00054885"/>
    <w:rsid w:val="00054C50"/>
    <w:rsid w:val="00054D7E"/>
    <w:rsid w:val="00054F69"/>
    <w:rsid w:val="00054FC3"/>
    <w:rsid w:val="00055275"/>
    <w:rsid w:val="0005544C"/>
    <w:rsid w:val="00055CE0"/>
    <w:rsid w:val="00056158"/>
    <w:rsid w:val="000567D1"/>
    <w:rsid w:val="00056E10"/>
    <w:rsid w:val="000570DB"/>
    <w:rsid w:val="00057AA6"/>
    <w:rsid w:val="00057B4D"/>
    <w:rsid w:val="00060275"/>
    <w:rsid w:val="0006043B"/>
    <w:rsid w:val="00060784"/>
    <w:rsid w:val="00060C60"/>
    <w:rsid w:val="00060F2C"/>
    <w:rsid w:val="00061B2D"/>
    <w:rsid w:val="0006204F"/>
    <w:rsid w:val="0006224C"/>
    <w:rsid w:val="00062449"/>
    <w:rsid w:val="000628C9"/>
    <w:rsid w:val="00062963"/>
    <w:rsid w:val="00062AC0"/>
    <w:rsid w:val="00062CA7"/>
    <w:rsid w:val="00062D55"/>
    <w:rsid w:val="000634F6"/>
    <w:rsid w:val="00063512"/>
    <w:rsid w:val="00063574"/>
    <w:rsid w:val="00063B10"/>
    <w:rsid w:val="00063B6D"/>
    <w:rsid w:val="000643D8"/>
    <w:rsid w:val="00064752"/>
    <w:rsid w:val="000649D4"/>
    <w:rsid w:val="00064F18"/>
    <w:rsid w:val="00065323"/>
    <w:rsid w:val="000654EC"/>
    <w:rsid w:val="00065AAC"/>
    <w:rsid w:val="00065C71"/>
    <w:rsid w:val="00066306"/>
    <w:rsid w:val="000665D1"/>
    <w:rsid w:val="00066885"/>
    <w:rsid w:val="00066E66"/>
    <w:rsid w:val="00066FAE"/>
    <w:rsid w:val="00067161"/>
    <w:rsid w:val="000672CA"/>
    <w:rsid w:val="0006797D"/>
    <w:rsid w:val="00067A6F"/>
    <w:rsid w:val="00067AA1"/>
    <w:rsid w:val="00067C89"/>
    <w:rsid w:val="00067D32"/>
    <w:rsid w:val="0007056A"/>
    <w:rsid w:val="000708B2"/>
    <w:rsid w:val="00070971"/>
    <w:rsid w:val="00070CAE"/>
    <w:rsid w:val="0007100F"/>
    <w:rsid w:val="000710A9"/>
    <w:rsid w:val="00071219"/>
    <w:rsid w:val="0007140F"/>
    <w:rsid w:val="00071A76"/>
    <w:rsid w:val="00071B1F"/>
    <w:rsid w:val="00071B78"/>
    <w:rsid w:val="00071C0F"/>
    <w:rsid w:val="00071EF9"/>
    <w:rsid w:val="000722AC"/>
    <w:rsid w:val="000724FC"/>
    <w:rsid w:val="00072533"/>
    <w:rsid w:val="00072A68"/>
    <w:rsid w:val="00072F59"/>
    <w:rsid w:val="00073520"/>
    <w:rsid w:val="00073738"/>
    <w:rsid w:val="000739F6"/>
    <w:rsid w:val="00073D1B"/>
    <w:rsid w:val="00074024"/>
    <w:rsid w:val="000753AE"/>
    <w:rsid w:val="000756C1"/>
    <w:rsid w:val="00075AD9"/>
    <w:rsid w:val="00075BB7"/>
    <w:rsid w:val="00075CA7"/>
    <w:rsid w:val="00075DD0"/>
    <w:rsid w:val="000763C8"/>
    <w:rsid w:val="0007690F"/>
    <w:rsid w:val="000769F8"/>
    <w:rsid w:val="00076A20"/>
    <w:rsid w:val="00077E38"/>
    <w:rsid w:val="00077F75"/>
    <w:rsid w:val="000803A0"/>
    <w:rsid w:val="0008098F"/>
    <w:rsid w:val="00080BF7"/>
    <w:rsid w:val="000811D3"/>
    <w:rsid w:val="00081405"/>
    <w:rsid w:val="0008214E"/>
    <w:rsid w:val="00082759"/>
    <w:rsid w:val="00082DCA"/>
    <w:rsid w:val="00082E02"/>
    <w:rsid w:val="00083642"/>
    <w:rsid w:val="000836FF"/>
    <w:rsid w:val="00083851"/>
    <w:rsid w:val="0008388C"/>
    <w:rsid w:val="00083B28"/>
    <w:rsid w:val="00083C62"/>
    <w:rsid w:val="0008403D"/>
    <w:rsid w:val="00084276"/>
    <w:rsid w:val="00084A3A"/>
    <w:rsid w:val="00084CE1"/>
    <w:rsid w:val="000850E6"/>
    <w:rsid w:val="00085346"/>
    <w:rsid w:val="000853EC"/>
    <w:rsid w:val="0008580D"/>
    <w:rsid w:val="000859D2"/>
    <w:rsid w:val="00085A5C"/>
    <w:rsid w:val="00086193"/>
    <w:rsid w:val="000865D7"/>
    <w:rsid w:val="00086B39"/>
    <w:rsid w:val="00086BED"/>
    <w:rsid w:val="00087002"/>
    <w:rsid w:val="00087344"/>
    <w:rsid w:val="000873D1"/>
    <w:rsid w:val="00087675"/>
    <w:rsid w:val="0008781B"/>
    <w:rsid w:val="00087E13"/>
    <w:rsid w:val="00087E49"/>
    <w:rsid w:val="00087F01"/>
    <w:rsid w:val="00087FB3"/>
    <w:rsid w:val="0009021F"/>
    <w:rsid w:val="0009042D"/>
    <w:rsid w:val="0009048D"/>
    <w:rsid w:val="000904DC"/>
    <w:rsid w:val="000908EC"/>
    <w:rsid w:val="00090C2D"/>
    <w:rsid w:val="00090C94"/>
    <w:rsid w:val="00090E2D"/>
    <w:rsid w:val="0009157D"/>
    <w:rsid w:val="000915CC"/>
    <w:rsid w:val="000919E3"/>
    <w:rsid w:val="000929CB"/>
    <w:rsid w:val="00092ACF"/>
    <w:rsid w:val="0009321E"/>
    <w:rsid w:val="00093263"/>
    <w:rsid w:val="00093617"/>
    <w:rsid w:val="000937B6"/>
    <w:rsid w:val="0009386C"/>
    <w:rsid w:val="00093D2B"/>
    <w:rsid w:val="0009407B"/>
    <w:rsid w:val="0009433C"/>
    <w:rsid w:val="000944E7"/>
    <w:rsid w:val="0009464D"/>
    <w:rsid w:val="00094778"/>
    <w:rsid w:val="000948EF"/>
    <w:rsid w:val="00095372"/>
    <w:rsid w:val="00095395"/>
    <w:rsid w:val="00095734"/>
    <w:rsid w:val="00096002"/>
    <w:rsid w:val="0009601C"/>
    <w:rsid w:val="000960CF"/>
    <w:rsid w:val="00096214"/>
    <w:rsid w:val="0009639E"/>
    <w:rsid w:val="00096543"/>
    <w:rsid w:val="0009656D"/>
    <w:rsid w:val="0009683E"/>
    <w:rsid w:val="00096A8A"/>
    <w:rsid w:val="000973BE"/>
    <w:rsid w:val="00097555"/>
    <w:rsid w:val="00097636"/>
    <w:rsid w:val="0009765C"/>
    <w:rsid w:val="00097784"/>
    <w:rsid w:val="00097918"/>
    <w:rsid w:val="00097A63"/>
    <w:rsid w:val="00097D66"/>
    <w:rsid w:val="00097ED4"/>
    <w:rsid w:val="000A016D"/>
    <w:rsid w:val="000A0620"/>
    <w:rsid w:val="000A0F97"/>
    <w:rsid w:val="000A1200"/>
    <w:rsid w:val="000A12D6"/>
    <w:rsid w:val="000A13CE"/>
    <w:rsid w:val="000A1408"/>
    <w:rsid w:val="000A17CF"/>
    <w:rsid w:val="000A1D1A"/>
    <w:rsid w:val="000A203A"/>
    <w:rsid w:val="000A2457"/>
    <w:rsid w:val="000A257C"/>
    <w:rsid w:val="000A2F81"/>
    <w:rsid w:val="000A2FC4"/>
    <w:rsid w:val="000A3016"/>
    <w:rsid w:val="000A3132"/>
    <w:rsid w:val="000A3198"/>
    <w:rsid w:val="000A33CA"/>
    <w:rsid w:val="000A3512"/>
    <w:rsid w:val="000A36ED"/>
    <w:rsid w:val="000A3A30"/>
    <w:rsid w:val="000A3C0F"/>
    <w:rsid w:val="000A40C6"/>
    <w:rsid w:val="000A42F7"/>
    <w:rsid w:val="000A4327"/>
    <w:rsid w:val="000A46F5"/>
    <w:rsid w:val="000A48F5"/>
    <w:rsid w:val="000A4952"/>
    <w:rsid w:val="000A4BE5"/>
    <w:rsid w:val="000A535B"/>
    <w:rsid w:val="000A55EC"/>
    <w:rsid w:val="000A583F"/>
    <w:rsid w:val="000A5BD3"/>
    <w:rsid w:val="000A5E8E"/>
    <w:rsid w:val="000A5EF7"/>
    <w:rsid w:val="000A5F5A"/>
    <w:rsid w:val="000A62FE"/>
    <w:rsid w:val="000A65C8"/>
    <w:rsid w:val="000A69E8"/>
    <w:rsid w:val="000A6BB2"/>
    <w:rsid w:val="000A6E8F"/>
    <w:rsid w:val="000A7175"/>
    <w:rsid w:val="000A7299"/>
    <w:rsid w:val="000A75D2"/>
    <w:rsid w:val="000A7DC1"/>
    <w:rsid w:val="000B00A0"/>
    <w:rsid w:val="000B017B"/>
    <w:rsid w:val="000B033F"/>
    <w:rsid w:val="000B038F"/>
    <w:rsid w:val="000B0BE4"/>
    <w:rsid w:val="000B0E6D"/>
    <w:rsid w:val="000B0EBC"/>
    <w:rsid w:val="000B1005"/>
    <w:rsid w:val="000B1060"/>
    <w:rsid w:val="000B1203"/>
    <w:rsid w:val="000B16CF"/>
    <w:rsid w:val="000B199B"/>
    <w:rsid w:val="000B1BD7"/>
    <w:rsid w:val="000B1DD5"/>
    <w:rsid w:val="000B1E0E"/>
    <w:rsid w:val="000B1F5E"/>
    <w:rsid w:val="000B2408"/>
    <w:rsid w:val="000B2427"/>
    <w:rsid w:val="000B2441"/>
    <w:rsid w:val="000B2873"/>
    <w:rsid w:val="000B29C9"/>
    <w:rsid w:val="000B2E29"/>
    <w:rsid w:val="000B3043"/>
    <w:rsid w:val="000B3279"/>
    <w:rsid w:val="000B37AF"/>
    <w:rsid w:val="000B3972"/>
    <w:rsid w:val="000B43B6"/>
    <w:rsid w:val="000B455E"/>
    <w:rsid w:val="000B486A"/>
    <w:rsid w:val="000B4A3D"/>
    <w:rsid w:val="000B4DC9"/>
    <w:rsid w:val="000B5151"/>
    <w:rsid w:val="000B51A4"/>
    <w:rsid w:val="000B5228"/>
    <w:rsid w:val="000B5588"/>
    <w:rsid w:val="000B5AA3"/>
    <w:rsid w:val="000B5BD4"/>
    <w:rsid w:val="000B5E63"/>
    <w:rsid w:val="000B5FB3"/>
    <w:rsid w:val="000B6106"/>
    <w:rsid w:val="000B62F5"/>
    <w:rsid w:val="000B631B"/>
    <w:rsid w:val="000B63B1"/>
    <w:rsid w:val="000B64AD"/>
    <w:rsid w:val="000B6557"/>
    <w:rsid w:val="000B6813"/>
    <w:rsid w:val="000B6F65"/>
    <w:rsid w:val="000B7157"/>
    <w:rsid w:val="000B7468"/>
    <w:rsid w:val="000B7900"/>
    <w:rsid w:val="000B7B01"/>
    <w:rsid w:val="000B7B08"/>
    <w:rsid w:val="000B7B57"/>
    <w:rsid w:val="000B7B8A"/>
    <w:rsid w:val="000B7D4A"/>
    <w:rsid w:val="000C02E0"/>
    <w:rsid w:val="000C065D"/>
    <w:rsid w:val="000C0AD5"/>
    <w:rsid w:val="000C0D4E"/>
    <w:rsid w:val="000C0D76"/>
    <w:rsid w:val="000C0E68"/>
    <w:rsid w:val="000C0F2B"/>
    <w:rsid w:val="000C100B"/>
    <w:rsid w:val="000C122A"/>
    <w:rsid w:val="000C1670"/>
    <w:rsid w:val="000C1B78"/>
    <w:rsid w:val="000C20AE"/>
    <w:rsid w:val="000C2132"/>
    <w:rsid w:val="000C247E"/>
    <w:rsid w:val="000C274C"/>
    <w:rsid w:val="000C2976"/>
    <w:rsid w:val="000C2A38"/>
    <w:rsid w:val="000C2B1F"/>
    <w:rsid w:val="000C2BA5"/>
    <w:rsid w:val="000C2EB3"/>
    <w:rsid w:val="000C3873"/>
    <w:rsid w:val="000C3BC1"/>
    <w:rsid w:val="000C3BF8"/>
    <w:rsid w:val="000C3EA7"/>
    <w:rsid w:val="000C40E9"/>
    <w:rsid w:val="000C439D"/>
    <w:rsid w:val="000C4618"/>
    <w:rsid w:val="000C4771"/>
    <w:rsid w:val="000C497F"/>
    <w:rsid w:val="000C4C69"/>
    <w:rsid w:val="000C5251"/>
    <w:rsid w:val="000C5337"/>
    <w:rsid w:val="000C5467"/>
    <w:rsid w:val="000C55BB"/>
    <w:rsid w:val="000C56A8"/>
    <w:rsid w:val="000C58A9"/>
    <w:rsid w:val="000C5A92"/>
    <w:rsid w:val="000C5BF8"/>
    <w:rsid w:val="000C5D4C"/>
    <w:rsid w:val="000C5DDB"/>
    <w:rsid w:val="000C656D"/>
    <w:rsid w:val="000C67C1"/>
    <w:rsid w:val="000C6A72"/>
    <w:rsid w:val="000C771F"/>
    <w:rsid w:val="000C7809"/>
    <w:rsid w:val="000C7927"/>
    <w:rsid w:val="000C7965"/>
    <w:rsid w:val="000C7B42"/>
    <w:rsid w:val="000C7FF3"/>
    <w:rsid w:val="000D00EB"/>
    <w:rsid w:val="000D04ED"/>
    <w:rsid w:val="000D06A3"/>
    <w:rsid w:val="000D06C1"/>
    <w:rsid w:val="000D08DE"/>
    <w:rsid w:val="000D0AAE"/>
    <w:rsid w:val="000D0D9D"/>
    <w:rsid w:val="000D0EA6"/>
    <w:rsid w:val="000D0F78"/>
    <w:rsid w:val="000D0FF0"/>
    <w:rsid w:val="000D157C"/>
    <w:rsid w:val="000D1A83"/>
    <w:rsid w:val="000D1BA2"/>
    <w:rsid w:val="000D205E"/>
    <w:rsid w:val="000D28F8"/>
    <w:rsid w:val="000D2B1C"/>
    <w:rsid w:val="000D2E56"/>
    <w:rsid w:val="000D329C"/>
    <w:rsid w:val="000D39D7"/>
    <w:rsid w:val="000D3BAD"/>
    <w:rsid w:val="000D3D6D"/>
    <w:rsid w:val="000D3F2D"/>
    <w:rsid w:val="000D412D"/>
    <w:rsid w:val="000D4633"/>
    <w:rsid w:val="000D46C3"/>
    <w:rsid w:val="000D47DC"/>
    <w:rsid w:val="000D4943"/>
    <w:rsid w:val="000D4AD7"/>
    <w:rsid w:val="000D5107"/>
    <w:rsid w:val="000D59A5"/>
    <w:rsid w:val="000D620C"/>
    <w:rsid w:val="000D65DC"/>
    <w:rsid w:val="000D6881"/>
    <w:rsid w:val="000D6AD1"/>
    <w:rsid w:val="000D7034"/>
    <w:rsid w:val="000D721C"/>
    <w:rsid w:val="000D748B"/>
    <w:rsid w:val="000D7A63"/>
    <w:rsid w:val="000D7A9E"/>
    <w:rsid w:val="000D7B5E"/>
    <w:rsid w:val="000E00E0"/>
    <w:rsid w:val="000E0271"/>
    <w:rsid w:val="000E0280"/>
    <w:rsid w:val="000E0661"/>
    <w:rsid w:val="000E06B2"/>
    <w:rsid w:val="000E08A8"/>
    <w:rsid w:val="000E0E2D"/>
    <w:rsid w:val="000E0F9C"/>
    <w:rsid w:val="000E10FF"/>
    <w:rsid w:val="000E1167"/>
    <w:rsid w:val="000E1305"/>
    <w:rsid w:val="000E1A0D"/>
    <w:rsid w:val="000E1A3D"/>
    <w:rsid w:val="000E26DD"/>
    <w:rsid w:val="000E2770"/>
    <w:rsid w:val="000E28A9"/>
    <w:rsid w:val="000E2A29"/>
    <w:rsid w:val="000E2E59"/>
    <w:rsid w:val="000E3220"/>
    <w:rsid w:val="000E33DF"/>
    <w:rsid w:val="000E3894"/>
    <w:rsid w:val="000E3ACE"/>
    <w:rsid w:val="000E3C0B"/>
    <w:rsid w:val="000E4214"/>
    <w:rsid w:val="000E44AD"/>
    <w:rsid w:val="000E46D6"/>
    <w:rsid w:val="000E4782"/>
    <w:rsid w:val="000E4B51"/>
    <w:rsid w:val="000E4C04"/>
    <w:rsid w:val="000E4CA7"/>
    <w:rsid w:val="000E4E78"/>
    <w:rsid w:val="000E51E3"/>
    <w:rsid w:val="000E5364"/>
    <w:rsid w:val="000E58AD"/>
    <w:rsid w:val="000E5A9A"/>
    <w:rsid w:val="000E5D88"/>
    <w:rsid w:val="000E6138"/>
    <w:rsid w:val="000E64F3"/>
    <w:rsid w:val="000E6527"/>
    <w:rsid w:val="000E6809"/>
    <w:rsid w:val="000E6C16"/>
    <w:rsid w:val="000E6C1F"/>
    <w:rsid w:val="000E70AB"/>
    <w:rsid w:val="000E7FC8"/>
    <w:rsid w:val="000F0375"/>
    <w:rsid w:val="000F056A"/>
    <w:rsid w:val="000F05AA"/>
    <w:rsid w:val="000F0DA5"/>
    <w:rsid w:val="000F12B1"/>
    <w:rsid w:val="000F12BC"/>
    <w:rsid w:val="000F1524"/>
    <w:rsid w:val="000F217D"/>
    <w:rsid w:val="000F2358"/>
    <w:rsid w:val="000F253C"/>
    <w:rsid w:val="000F255F"/>
    <w:rsid w:val="000F2810"/>
    <w:rsid w:val="000F29F2"/>
    <w:rsid w:val="000F2EE7"/>
    <w:rsid w:val="000F364F"/>
    <w:rsid w:val="000F36BC"/>
    <w:rsid w:val="000F37D9"/>
    <w:rsid w:val="000F3A22"/>
    <w:rsid w:val="000F3CFC"/>
    <w:rsid w:val="000F3D68"/>
    <w:rsid w:val="000F3E9E"/>
    <w:rsid w:val="000F4173"/>
    <w:rsid w:val="000F41D4"/>
    <w:rsid w:val="000F4671"/>
    <w:rsid w:val="000F4677"/>
    <w:rsid w:val="000F4C95"/>
    <w:rsid w:val="000F5440"/>
    <w:rsid w:val="000F556B"/>
    <w:rsid w:val="000F58F4"/>
    <w:rsid w:val="000F592A"/>
    <w:rsid w:val="000F5BD7"/>
    <w:rsid w:val="000F5FB5"/>
    <w:rsid w:val="000F63D1"/>
    <w:rsid w:val="000F668F"/>
    <w:rsid w:val="000F66D6"/>
    <w:rsid w:val="000F6AE6"/>
    <w:rsid w:val="000F72C1"/>
    <w:rsid w:val="000F740A"/>
    <w:rsid w:val="000F75B7"/>
    <w:rsid w:val="000F75FC"/>
    <w:rsid w:val="000F766C"/>
    <w:rsid w:val="000F7672"/>
    <w:rsid w:val="000F7713"/>
    <w:rsid w:val="000F7B16"/>
    <w:rsid w:val="00100255"/>
    <w:rsid w:val="0010053A"/>
    <w:rsid w:val="001007AA"/>
    <w:rsid w:val="0010084A"/>
    <w:rsid w:val="00100CDE"/>
    <w:rsid w:val="0010111D"/>
    <w:rsid w:val="00101207"/>
    <w:rsid w:val="001013BF"/>
    <w:rsid w:val="0010150C"/>
    <w:rsid w:val="00101982"/>
    <w:rsid w:val="00101A9B"/>
    <w:rsid w:val="00101EC1"/>
    <w:rsid w:val="0010201D"/>
    <w:rsid w:val="00102142"/>
    <w:rsid w:val="001021C0"/>
    <w:rsid w:val="001029AF"/>
    <w:rsid w:val="00102A3F"/>
    <w:rsid w:val="00102B08"/>
    <w:rsid w:val="00102B5D"/>
    <w:rsid w:val="00102C55"/>
    <w:rsid w:val="00102CEA"/>
    <w:rsid w:val="00102D91"/>
    <w:rsid w:val="00102DE1"/>
    <w:rsid w:val="00103143"/>
    <w:rsid w:val="00103674"/>
    <w:rsid w:val="00103869"/>
    <w:rsid w:val="0010391B"/>
    <w:rsid w:val="00103B2C"/>
    <w:rsid w:val="00103B73"/>
    <w:rsid w:val="00103BED"/>
    <w:rsid w:val="00103EE1"/>
    <w:rsid w:val="0010421D"/>
    <w:rsid w:val="001045BD"/>
    <w:rsid w:val="001048AC"/>
    <w:rsid w:val="00104EDC"/>
    <w:rsid w:val="0010554C"/>
    <w:rsid w:val="0010559C"/>
    <w:rsid w:val="00105B06"/>
    <w:rsid w:val="00105B7C"/>
    <w:rsid w:val="00105DE8"/>
    <w:rsid w:val="00106058"/>
    <w:rsid w:val="001064B5"/>
    <w:rsid w:val="0010672F"/>
    <w:rsid w:val="00106B51"/>
    <w:rsid w:val="00106F60"/>
    <w:rsid w:val="001071B7"/>
    <w:rsid w:val="00107C38"/>
    <w:rsid w:val="00107D5D"/>
    <w:rsid w:val="00107F2F"/>
    <w:rsid w:val="0011037F"/>
    <w:rsid w:val="00110451"/>
    <w:rsid w:val="0011047D"/>
    <w:rsid w:val="001105A6"/>
    <w:rsid w:val="00110753"/>
    <w:rsid w:val="00111ECE"/>
    <w:rsid w:val="001127A1"/>
    <w:rsid w:val="001129D3"/>
    <w:rsid w:val="00112C79"/>
    <w:rsid w:val="00112E0C"/>
    <w:rsid w:val="00112EC5"/>
    <w:rsid w:val="00113548"/>
    <w:rsid w:val="00113949"/>
    <w:rsid w:val="00113C90"/>
    <w:rsid w:val="00113D82"/>
    <w:rsid w:val="00113E08"/>
    <w:rsid w:val="00114798"/>
    <w:rsid w:val="00114807"/>
    <w:rsid w:val="001149BA"/>
    <w:rsid w:val="00114B5E"/>
    <w:rsid w:val="00114BAB"/>
    <w:rsid w:val="00114F73"/>
    <w:rsid w:val="0011508E"/>
    <w:rsid w:val="0011509D"/>
    <w:rsid w:val="00115332"/>
    <w:rsid w:val="0011542C"/>
    <w:rsid w:val="00115703"/>
    <w:rsid w:val="00115963"/>
    <w:rsid w:val="00115B2B"/>
    <w:rsid w:val="00115F16"/>
    <w:rsid w:val="0011602B"/>
    <w:rsid w:val="001163D3"/>
    <w:rsid w:val="001163E3"/>
    <w:rsid w:val="001168DF"/>
    <w:rsid w:val="00116C10"/>
    <w:rsid w:val="00116CB5"/>
    <w:rsid w:val="00116DEE"/>
    <w:rsid w:val="00117194"/>
    <w:rsid w:val="00117255"/>
    <w:rsid w:val="00117641"/>
    <w:rsid w:val="00117666"/>
    <w:rsid w:val="0011776A"/>
    <w:rsid w:val="001178EC"/>
    <w:rsid w:val="00117B2E"/>
    <w:rsid w:val="00117C4C"/>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466"/>
    <w:rsid w:val="00123472"/>
    <w:rsid w:val="00123817"/>
    <w:rsid w:val="001238F8"/>
    <w:rsid w:val="00123ADD"/>
    <w:rsid w:val="00123AE5"/>
    <w:rsid w:val="00123F47"/>
    <w:rsid w:val="00123F4A"/>
    <w:rsid w:val="0012418D"/>
    <w:rsid w:val="001242F6"/>
    <w:rsid w:val="00124354"/>
    <w:rsid w:val="00124817"/>
    <w:rsid w:val="00124952"/>
    <w:rsid w:val="00124DC4"/>
    <w:rsid w:val="001250B2"/>
    <w:rsid w:val="0012512C"/>
    <w:rsid w:val="00125223"/>
    <w:rsid w:val="001256C8"/>
    <w:rsid w:val="0012570C"/>
    <w:rsid w:val="001257D0"/>
    <w:rsid w:val="00125964"/>
    <w:rsid w:val="00125B7D"/>
    <w:rsid w:val="0012621F"/>
    <w:rsid w:val="001263F9"/>
    <w:rsid w:val="001268ED"/>
    <w:rsid w:val="001269B2"/>
    <w:rsid w:val="00126C29"/>
    <w:rsid w:val="00126CAA"/>
    <w:rsid w:val="0012721F"/>
    <w:rsid w:val="0012749E"/>
    <w:rsid w:val="001277E5"/>
    <w:rsid w:val="0012782A"/>
    <w:rsid w:val="001279B3"/>
    <w:rsid w:val="00127A8D"/>
    <w:rsid w:val="00127AFE"/>
    <w:rsid w:val="00127FBC"/>
    <w:rsid w:val="001300AD"/>
    <w:rsid w:val="001303E8"/>
    <w:rsid w:val="0013055D"/>
    <w:rsid w:val="001316F2"/>
    <w:rsid w:val="00131BCE"/>
    <w:rsid w:val="00131C62"/>
    <w:rsid w:val="00131D7A"/>
    <w:rsid w:val="001320FB"/>
    <w:rsid w:val="001322EF"/>
    <w:rsid w:val="00132766"/>
    <w:rsid w:val="00132897"/>
    <w:rsid w:val="001328AE"/>
    <w:rsid w:val="00132D89"/>
    <w:rsid w:val="00133028"/>
    <w:rsid w:val="00133213"/>
    <w:rsid w:val="0013363F"/>
    <w:rsid w:val="00133987"/>
    <w:rsid w:val="00133AC1"/>
    <w:rsid w:val="00133CDF"/>
    <w:rsid w:val="0013414D"/>
    <w:rsid w:val="001342AE"/>
    <w:rsid w:val="001348F9"/>
    <w:rsid w:val="00134BD7"/>
    <w:rsid w:val="00134D83"/>
    <w:rsid w:val="0013506F"/>
    <w:rsid w:val="00135362"/>
    <w:rsid w:val="00135559"/>
    <w:rsid w:val="00135870"/>
    <w:rsid w:val="00135BC5"/>
    <w:rsid w:val="00135BF0"/>
    <w:rsid w:val="00135EBE"/>
    <w:rsid w:val="0013615E"/>
    <w:rsid w:val="00136301"/>
    <w:rsid w:val="001367E5"/>
    <w:rsid w:val="001369C8"/>
    <w:rsid w:val="00136B93"/>
    <w:rsid w:val="0013727E"/>
    <w:rsid w:val="00137388"/>
    <w:rsid w:val="001374E9"/>
    <w:rsid w:val="001402AF"/>
    <w:rsid w:val="00140912"/>
    <w:rsid w:val="00140B67"/>
    <w:rsid w:val="00140C2F"/>
    <w:rsid w:val="00140C76"/>
    <w:rsid w:val="00140C8D"/>
    <w:rsid w:val="0014121C"/>
    <w:rsid w:val="001412B9"/>
    <w:rsid w:val="00141C6A"/>
    <w:rsid w:val="00141E96"/>
    <w:rsid w:val="00141F1C"/>
    <w:rsid w:val="00141F82"/>
    <w:rsid w:val="00142070"/>
    <w:rsid w:val="00142284"/>
    <w:rsid w:val="00142434"/>
    <w:rsid w:val="00142478"/>
    <w:rsid w:val="001424EB"/>
    <w:rsid w:val="00142654"/>
    <w:rsid w:val="001427C0"/>
    <w:rsid w:val="00142A3E"/>
    <w:rsid w:val="00142D3C"/>
    <w:rsid w:val="00142F9A"/>
    <w:rsid w:val="0014334C"/>
    <w:rsid w:val="00143385"/>
    <w:rsid w:val="00143596"/>
    <w:rsid w:val="00143766"/>
    <w:rsid w:val="001438B2"/>
    <w:rsid w:val="00143C84"/>
    <w:rsid w:val="00143E1B"/>
    <w:rsid w:val="00144396"/>
    <w:rsid w:val="001445B1"/>
    <w:rsid w:val="001445EE"/>
    <w:rsid w:val="001455E4"/>
    <w:rsid w:val="00145914"/>
    <w:rsid w:val="00145997"/>
    <w:rsid w:val="00145B95"/>
    <w:rsid w:val="00146437"/>
    <w:rsid w:val="00146A8F"/>
    <w:rsid w:val="00146C0F"/>
    <w:rsid w:val="00146D24"/>
    <w:rsid w:val="00147509"/>
    <w:rsid w:val="00147526"/>
    <w:rsid w:val="001477BD"/>
    <w:rsid w:val="001479B6"/>
    <w:rsid w:val="00147ABD"/>
    <w:rsid w:val="00150055"/>
    <w:rsid w:val="001501EB"/>
    <w:rsid w:val="001502AA"/>
    <w:rsid w:val="00150870"/>
    <w:rsid w:val="00150875"/>
    <w:rsid w:val="001508B2"/>
    <w:rsid w:val="00150944"/>
    <w:rsid w:val="00150E2A"/>
    <w:rsid w:val="0015113B"/>
    <w:rsid w:val="00151294"/>
    <w:rsid w:val="0015154C"/>
    <w:rsid w:val="00151A20"/>
    <w:rsid w:val="00151A64"/>
    <w:rsid w:val="00151AA1"/>
    <w:rsid w:val="00151ACF"/>
    <w:rsid w:val="00151D7C"/>
    <w:rsid w:val="001520F6"/>
    <w:rsid w:val="00152351"/>
    <w:rsid w:val="00152393"/>
    <w:rsid w:val="0015244F"/>
    <w:rsid w:val="00152675"/>
    <w:rsid w:val="00152BE6"/>
    <w:rsid w:val="00152CAF"/>
    <w:rsid w:val="00152EDA"/>
    <w:rsid w:val="00153372"/>
    <w:rsid w:val="001535EC"/>
    <w:rsid w:val="00153AE0"/>
    <w:rsid w:val="00153C80"/>
    <w:rsid w:val="00153D5F"/>
    <w:rsid w:val="00153FDB"/>
    <w:rsid w:val="0015416B"/>
    <w:rsid w:val="001541D5"/>
    <w:rsid w:val="00154768"/>
    <w:rsid w:val="00154B5D"/>
    <w:rsid w:val="00155230"/>
    <w:rsid w:val="00155371"/>
    <w:rsid w:val="001555EE"/>
    <w:rsid w:val="00155620"/>
    <w:rsid w:val="00155B8D"/>
    <w:rsid w:val="001564A4"/>
    <w:rsid w:val="001565E5"/>
    <w:rsid w:val="00156971"/>
    <w:rsid w:val="00156A36"/>
    <w:rsid w:val="00156C6C"/>
    <w:rsid w:val="00157160"/>
    <w:rsid w:val="00157806"/>
    <w:rsid w:val="00157A88"/>
    <w:rsid w:val="00160041"/>
    <w:rsid w:val="00160105"/>
    <w:rsid w:val="00160139"/>
    <w:rsid w:val="0016034C"/>
    <w:rsid w:val="001603FD"/>
    <w:rsid w:val="0016042C"/>
    <w:rsid w:val="001604DB"/>
    <w:rsid w:val="00160907"/>
    <w:rsid w:val="00160A97"/>
    <w:rsid w:val="00160AEB"/>
    <w:rsid w:val="00161141"/>
    <w:rsid w:val="001614D2"/>
    <w:rsid w:val="00161541"/>
    <w:rsid w:val="001618B6"/>
    <w:rsid w:val="00161A6B"/>
    <w:rsid w:val="00161C08"/>
    <w:rsid w:val="00161C40"/>
    <w:rsid w:val="00161C4C"/>
    <w:rsid w:val="00162CB3"/>
    <w:rsid w:val="00163033"/>
    <w:rsid w:val="00163617"/>
    <w:rsid w:val="001636B6"/>
    <w:rsid w:val="00163841"/>
    <w:rsid w:val="001648FB"/>
    <w:rsid w:val="001651C5"/>
    <w:rsid w:val="0016550F"/>
    <w:rsid w:val="0016558D"/>
    <w:rsid w:val="00165844"/>
    <w:rsid w:val="001659F7"/>
    <w:rsid w:val="00165AAB"/>
    <w:rsid w:val="00166026"/>
    <w:rsid w:val="00166356"/>
    <w:rsid w:val="001667AA"/>
    <w:rsid w:val="001668A1"/>
    <w:rsid w:val="001669A0"/>
    <w:rsid w:val="00166B3A"/>
    <w:rsid w:val="00166CA7"/>
    <w:rsid w:val="00166E0D"/>
    <w:rsid w:val="00166EA2"/>
    <w:rsid w:val="00166F6D"/>
    <w:rsid w:val="00166FFF"/>
    <w:rsid w:val="0016708E"/>
    <w:rsid w:val="001673B0"/>
    <w:rsid w:val="001673CE"/>
    <w:rsid w:val="0016783F"/>
    <w:rsid w:val="00167CB4"/>
    <w:rsid w:val="00167FFD"/>
    <w:rsid w:val="00170961"/>
    <w:rsid w:val="00170AEE"/>
    <w:rsid w:val="00170FA7"/>
    <w:rsid w:val="0017102F"/>
    <w:rsid w:val="00171507"/>
    <w:rsid w:val="001716CE"/>
    <w:rsid w:val="00171BB2"/>
    <w:rsid w:val="001720FD"/>
    <w:rsid w:val="001724E3"/>
    <w:rsid w:val="001724FB"/>
    <w:rsid w:val="00172582"/>
    <w:rsid w:val="00172820"/>
    <w:rsid w:val="001728B3"/>
    <w:rsid w:val="00172B60"/>
    <w:rsid w:val="00172E7C"/>
    <w:rsid w:val="001730F7"/>
    <w:rsid w:val="001730FB"/>
    <w:rsid w:val="001732BB"/>
    <w:rsid w:val="0017369F"/>
    <w:rsid w:val="00173C53"/>
    <w:rsid w:val="00173D5F"/>
    <w:rsid w:val="00173DF2"/>
    <w:rsid w:val="00173F1B"/>
    <w:rsid w:val="00173F40"/>
    <w:rsid w:val="00174022"/>
    <w:rsid w:val="001743A5"/>
    <w:rsid w:val="001744F2"/>
    <w:rsid w:val="00174789"/>
    <w:rsid w:val="00174B3C"/>
    <w:rsid w:val="00174C3B"/>
    <w:rsid w:val="00174E7F"/>
    <w:rsid w:val="001750B4"/>
    <w:rsid w:val="0017525D"/>
    <w:rsid w:val="0017560C"/>
    <w:rsid w:val="001756B7"/>
    <w:rsid w:val="00175F4E"/>
    <w:rsid w:val="0017645C"/>
    <w:rsid w:val="0017659F"/>
    <w:rsid w:val="00176690"/>
    <w:rsid w:val="00176C03"/>
    <w:rsid w:val="00176C37"/>
    <w:rsid w:val="00176C74"/>
    <w:rsid w:val="00176E06"/>
    <w:rsid w:val="00177040"/>
    <w:rsid w:val="00177591"/>
    <w:rsid w:val="0017796A"/>
    <w:rsid w:val="00177D5C"/>
    <w:rsid w:val="00177E50"/>
    <w:rsid w:val="00177F56"/>
    <w:rsid w:val="00180010"/>
    <w:rsid w:val="001801A8"/>
    <w:rsid w:val="00180222"/>
    <w:rsid w:val="0018034C"/>
    <w:rsid w:val="001803C5"/>
    <w:rsid w:val="001807ED"/>
    <w:rsid w:val="00180AF1"/>
    <w:rsid w:val="00180E30"/>
    <w:rsid w:val="0018169E"/>
    <w:rsid w:val="00181E2B"/>
    <w:rsid w:val="00181FBB"/>
    <w:rsid w:val="00182304"/>
    <w:rsid w:val="00182473"/>
    <w:rsid w:val="0018259F"/>
    <w:rsid w:val="0018261A"/>
    <w:rsid w:val="001827CC"/>
    <w:rsid w:val="00182A0D"/>
    <w:rsid w:val="00182F10"/>
    <w:rsid w:val="00182F55"/>
    <w:rsid w:val="00183562"/>
    <w:rsid w:val="0018383B"/>
    <w:rsid w:val="001839D4"/>
    <w:rsid w:val="001840BC"/>
    <w:rsid w:val="00184315"/>
    <w:rsid w:val="00184741"/>
    <w:rsid w:val="00184B1B"/>
    <w:rsid w:val="00184CFE"/>
    <w:rsid w:val="00184EC6"/>
    <w:rsid w:val="00184F2D"/>
    <w:rsid w:val="001850FE"/>
    <w:rsid w:val="00185163"/>
    <w:rsid w:val="001855DF"/>
    <w:rsid w:val="0018574D"/>
    <w:rsid w:val="00185992"/>
    <w:rsid w:val="00185AD5"/>
    <w:rsid w:val="00186179"/>
    <w:rsid w:val="001863D2"/>
    <w:rsid w:val="001863E3"/>
    <w:rsid w:val="001866E9"/>
    <w:rsid w:val="00186D95"/>
    <w:rsid w:val="00187151"/>
    <w:rsid w:val="00187343"/>
    <w:rsid w:val="00187497"/>
    <w:rsid w:val="0018751B"/>
    <w:rsid w:val="0018760A"/>
    <w:rsid w:val="00187695"/>
    <w:rsid w:val="001906C3"/>
    <w:rsid w:val="00190C74"/>
    <w:rsid w:val="00190E82"/>
    <w:rsid w:val="001911E4"/>
    <w:rsid w:val="0019163F"/>
    <w:rsid w:val="00191773"/>
    <w:rsid w:val="001918CE"/>
    <w:rsid w:val="00191C14"/>
    <w:rsid w:val="00191EC4"/>
    <w:rsid w:val="001924A7"/>
    <w:rsid w:val="001924E7"/>
    <w:rsid w:val="001926EC"/>
    <w:rsid w:val="001928B8"/>
    <w:rsid w:val="0019296A"/>
    <w:rsid w:val="00192B14"/>
    <w:rsid w:val="00192CEF"/>
    <w:rsid w:val="001931F5"/>
    <w:rsid w:val="001932D4"/>
    <w:rsid w:val="0019347C"/>
    <w:rsid w:val="00193AA8"/>
    <w:rsid w:val="001945BD"/>
    <w:rsid w:val="00194F3D"/>
    <w:rsid w:val="00195181"/>
    <w:rsid w:val="0019531C"/>
    <w:rsid w:val="00195842"/>
    <w:rsid w:val="0019600F"/>
    <w:rsid w:val="00196155"/>
    <w:rsid w:val="00196B26"/>
    <w:rsid w:val="00196FB3"/>
    <w:rsid w:val="00197094"/>
    <w:rsid w:val="00197165"/>
    <w:rsid w:val="0019773E"/>
    <w:rsid w:val="0019794E"/>
    <w:rsid w:val="00197E18"/>
    <w:rsid w:val="00197F52"/>
    <w:rsid w:val="001A0433"/>
    <w:rsid w:val="001A082C"/>
    <w:rsid w:val="001A0C3F"/>
    <w:rsid w:val="001A0C7D"/>
    <w:rsid w:val="001A1581"/>
    <w:rsid w:val="001A1C7C"/>
    <w:rsid w:val="001A1DDE"/>
    <w:rsid w:val="001A1F10"/>
    <w:rsid w:val="001A21CC"/>
    <w:rsid w:val="001A291F"/>
    <w:rsid w:val="001A2E75"/>
    <w:rsid w:val="001A3319"/>
    <w:rsid w:val="001A386B"/>
    <w:rsid w:val="001A3889"/>
    <w:rsid w:val="001A3A8B"/>
    <w:rsid w:val="001A3AE0"/>
    <w:rsid w:val="001A3AE5"/>
    <w:rsid w:val="001A3D71"/>
    <w:rsid w:val="001A3E56"/>
    <w:rsid w:val="001A45ED"/>
    <w:rsid w:val="001A4693"/>
    <w:rsid w:val="001A4B69"/>
    <w:rsid w:val="001A4F3C"/>
    <w:rsid w:val="001A548D"/>
    <w:rsid w:val="001A569C"/>
    <w:rsid w:val="001A5770"/>
    <w:rsid w:val="001A5932"/>
    <w:rsid w:val="001A6330"/>
    <w:rsid w:val="001A6366"/>
    <w:rsid w:val="001A66C9"/>
    <w:rsid w:val="001A66F8"/>
    <w:rsid w:val="001A6799"/>
    <w:rsid w:val="001A6C41"/>
    <w:rsid w:val="001A714A"/>
    <w:rsid w:val="001A7163"/>
    <w:rsid w:val="001A7288"/>
    <w:rsid w:val="001A728E"/>
    <w:rsid w:val="001A7310"/>
    <w:rsid w:val="001A73D0"/>
    <w:rsid w:val="001A74F9"/>
    <w:rsid w:val="001A7970"/>
    <w:rsid w:val="001A7A72"/>
    <w:rsid w:val="001A7B9F"/>
    <w:rsid w:val="001A7E23"/>
    <w:rsid w:val="001A7FBB"/>
    <w:rsid w:val="001B001A"/>
    <w:rsid w:val="001B0096"/>
    <w:rsid w:val="001B01FE"/>
    <w:rsid w:val="001B0306"/>
    <w:rsid w:val="001B04BC"/>
    <w:rsid w:val="001B0547"/>
    <w:rsid w:val="001B05DC"/>
    <w:rsid w:val="001B05EC"/>
    <w:rsid w:val="001B071D"/>
    <w:rsid w:val="001B0B7B"/>
    <w:rsid w:val="001B0CF9"/>
    <w:rsid w:val="001B1300"/>
    <w:rsid w:val="001B162B"/>
    <w:rsid w:val="001B166F"/>
    <w:rsid w:val="001B1F05"/>
    <w:rsid w:val="001B1F9E"/>
    <w:rsid w:val="001B223C"/>
    <w:rsid w:val="001B228A"/>
    <w:rsid w:val="001B3031"/>
    <w:rsid w:val="001B33C0"/>
    <w:rsid w:val="001B365A"/>
    <w:rsid w:val="001B36F7"/>
    <w:rsid w:val="001B37D2"/>
    <w:rsid w:val="001B3888"/>
    <w:rsid w:val="001B38C6"/>
    <w:rsid w:val="001B39CC"/>
    <w:rsid w:val="001B3E47"/>
    <w:rsid w:val="001B3FB5"/>
    <w:rsid w:val="001B3FBE"/>
    <w:rsid w:val="001B4124"/>
    <w:rsid w:val="001B4149"/>
    <w:rsid w:val="001B43B1"/>
    <w:rsid w:val="001B4583"/>
    <w:rsid w:val="001B48B1"/>
    <w:rsid w:val="001B4C69"/>
    <w:rsid w:val="001B4E56"/>
    <w:rsid w:val="001B4F38"/>
    <w:rsid w:val="001B4F90"/>
    <w:rsid w:val="001B58A0"/>
    <w:rsid w:val="001B5D2D"/>
    <w:rsid w:val="001B5DF5"/>
    <w:rsid w:val="001B60F3"/>
    <w:rsid w:val="001B64F2"/>
    <w:rsid w:val="001B66CE"/>
    <w:rsid w:val="001B6964"/>
    <w:rsid w:val="001B71BB"/>
    <w:rsid w:val="001B7243"/>
    <w:rsid w:val="001B739E"/>
    <w:rsid w:val="001B7952"/>
    <w:rsid w:val="001B7996"/>
    <w:rsid w:val="001B7A83"/>
    <w:rsid w:val="001B7E74"/>
    <w:rsid w:val="001C0BFB"/>
    <w:rsid w:val="001C0F66"/>
    <w:rsid w:val="001C114F"/>
    <w:rsid w:val="001C148B"/>
    <w:rsid w:val="001C16B7"/>
    <w:rsid w:val="001C1726"/>
    <w:rsid w:val="001C176E"/>
    <w:rsid w:val="001C1999"/>
    <w:rsid w:val="001C1F82"/>
    <w:rsid w:val="001C27D3"/>
    <w:rsid w:val="001C2DFE"/>
    <w:rsid w:val="001C2F8F"/>
    <w:rsid w:val="001C3363"/>
    <w:rsid w:val="001C3850"/>
    <w:rsid w:val="001C3E31"/>
    <w:rsid w:val="001C4E89"/>
    <w:rsid w:val="001C4F34"/>
    <w:rsid w:val="001C4FC0"/>
    <w:rsid w:val="001C50FF"/>
    <w:rsid w:val="001C519D"/>
    <w:rsid w:val="001C51F5"/>
    <w:rsid w:val="001C54B3"/>
    <w:rsid w:val="001C5721"/>
    <w:rsid w:val="001C5866"/>
    <w:rsid w:val="001C5A08"/>
    <w:rsid w:val="001C5C0F"/>
    <w:rsid w:val="001C5CA7"/>
    <w:rsid w:val="001C61DC"/>
    <w:rsid w:val="001C6279"/>
    <w:rsid w:val="001C6438"/>
    <w:rsid w:val="001C652F"/>
    <w:rsid w:val="001C747D"/>
    <w:rsid w:val="001C792F"/>
    <w:rsid w:val="001D0C92"/>
    <w:rsid w:val="001D0CFC"/>
    <w:rsid w:val="001D0E15"/>
    <w:rsid w:val="001D0EC7"/>
    <w:rsid w:val="001D10F9"/>
    <w:rsid w:val="001D1A67"/>
    <w:rsid w:val="001D1CBC"/>
    <w:rsid w:val="001D1FE4"/>
    <w:rsid w:val="001D205B"/>
    <w:rsid w:val="001D21EE"/>
    <w:rsid w:val="001D23E3"/>
    <w:rsid w:val="001D2D05"/>
    <w:rsid w:val="001D2E1A"/>
    <w:rsid w:val="001D2E8A"/>
    <w:rsid w:val="001D324D"/>
    <w:rsid w:val="001D3366"/>
    <w:rsid w:val="001D3722"/>
    <w:rsid w:val="001D4547"/>
    <w:rsid w:val="001D4B64"/>
    <w:rsid w:val="001D5291"/>
    <w:rsid w:val="001D52BC"/>
    <w:rsid w:val="001D5919"/>
    <w:rsid w:val="001D5F89"/>
    <w:rsid w:val="001D6055"/>
    <w:rsid w:val="001D6395"/>
    <w:rsid w:val="001D66C6"/>
    <w:rsid w:val="001D6E41"/>
    <w:rsid w:val="001D73B2"/>
    <w:rsid w:val="001D791C"/>
    <w:rsid w:val="001D7A39"/>
    <w:rsid w:val="001D7A9E"/>
    <w:rsid w:val="001E03AD"/>
    <w:rsid w:val="001E0B3C"/>
    <w:rsid w:val="001E0C3D"/>
    <w:rsid w:val="001E1114"/>
    <w:rsid w:val="001E15E1"/>
    <w:rsid w:val="001E1CF2"/>
    <w:rsid w:val="001E2046"/>
    <w:rsid w:val="001E21D2"/>
    <w:rsid w:val="001E2272"/>
    <w:rsid w:val="001E2469"/>
    <w:rsid w:val="001E2720"/>
    <w:rsid w:val="001E2C57"/>
    <w:rsid w:val="001E2E3D"/>
    <w:rsid w:val="001E2FCB"/>
    <w:rsid w:val="001E307E"/>
    <w:rsid w:val="001E328E"/>
    <w:rsid w:val="001E3443"/>
    <w:rsid w:val="001E3678"/>
    <w:rsid w:val="001E3CAB"/>
    <w:rsid w:val="001E4419"/>
    <w:rsid w:val="001E4F82"/>
    <w:rsid w:val="001E52FC"/>
    <w:rsid w:val="001E559B"/>
    <w:rsid w:val="001E56B4"/>
    <w:rsid w:val="001E587D"/>
    <w:rsid w:val="001E59A6"/>
    <w:rsid w:val="001E59D2"/>
    <w:rsid w:val="001E6293"/>
    <w:rsid w:val="001E63BB"/>
    <w:rsid w:val="001E6580"/>
    <w:rsid w:val="001E685E"/>
    <w:rsid w:val="001E68E7"/>
    <w:rsid w:val="001E69A3"/>
    <w:rsid w:val="001E6A97"/>
    <w:rsid w:val="001E6C25"/>
    <w:rsid w:val="001E6FED"/>
    <w:rsid w:val="001E77EE"/>
    <w:rsid w:val="001E792F"/>
    <w:rsid w:val="001E7A01"/>
    <w:rsid w:val="001E7B7F"/>
    <w:rsid w:val="001E7BCF"/>
    <w:rsid w:val="001E7C93"/>
    <w:rsid w:val="001E7F8E"/>
    <w:rsid w:val="001F0528"/>
    <w:rsid w:val="001F0939"/>
    <w:rsid w:val="001F119B"/>
    <w:rsid w:val="001F1C98"/>
    <w:rsid w:val="001F2069"/>
    <w:rsid w:val="001F21B7"/>
    <w:rsid w:val="001F21E0"/>
    <w:rsid w:val="001F22BC"/>
    <w:rsid w:val="001F2420"/>
    <w:rsid w:val="001F24E3"/>
    <w:rsid w:val="001F2683"/>
    <w:rsid w:val="001F2727"/>
    <w:rsid w:val="001F2DFC"/>
    <w:rsid w:val="001F31D8"/>
    <w:rsid w:val="001F31ED"/>
    <w:rsid w:val="001F33CD"/>
    <w:rsid w:val="001F34EF"/>
    <w:rsid w:val="001F378C"/>
    <w:rsid w:val="001F3CC0"/>
    <w:rsid w:val="001F3D27"/>
    <w:rsid w:val="001F4021"/>
    <w:rsid w:val="001F42E7"/>
    <w:rsid w:val="001F466F"/>
    <w:rsid w:val="001F46FD"/>
    <w:rsid w:val="001F4E08"/>
    <w:rsid w:val="001F4E37"/>
    <w:rsid w:val="001F58B7"/>
    <w:rsid w:val="001F6058"/>
    <w:rsid w:val="001F6068"/>
    <w:rsid w:val="001F6239"/>
    <w:rsid w:val="001F6615"/>
    <w:rsid w:val="001F667A"/>
    <w:rsid w:val="001F6965"/>
    <w:rsid w:val="001F697D"/>
    <w:rsid w:val="001F6C8B"/>
    <w:rsid w:val="001F70AC"/>
    <w:rsid w:val="001F7571"/>
    <w:rsid w:val="001F798F"/>
    <w:rsid w:val="001F7C32"/>
    <w:rsid w:val="00200645"/>
    <w:rsid w:val="00200C73"/>
    <w:rsid w:val="002010AF"/>
    <w:rsid w:val="002010CF"/>
    <w:rsid w:val="0020133D"/>
    <w:rsid w:val="002014A2"/>
    <w:rsid w:val="002015AE"/>
    <w:rsid w:val="00201636"/>
    <w:rsid w:val="00201671"/>
    <w:rsid w:val="00201FC8"/>
    <w:rsid w:val="00202191"/>
    <w:rsid w:val="00202514"/>
    <w:rsid w:val="0020260E"/>
    <w:rsid w:val="00202A72"/>
    <w:rsid w:val="00202CB9"/>
    <w:rsid w:val="00202EC1"/>
    <w:rsid w:val="00203114"/>
    <w:rsid w:val="00203374"/>
    <w:rsid w:val="00203537"/>
    <w:rsid w:val="00203645"/>
    <w:rsid w:val="00203988"/>
    <w:rsid w:val="00204023"/>
    <w:rsid w:val="002040AE"/>
    <w:rsid w:val="00204256"/>
    <w:rsid w:val="00204571"/>
    <w:rsid w:val="002046E4"/>
    <w:rsid w:val="00204B32"/>
    <w:rsid w:val="00204E44"/>
    <w:rsid w:val="00205292"/>
    <w:rsid w:val="002053A9"/>
    <w:rsid w:val="00205544"/>
    <w:rsid w:val="002055CB"/>
    <w:rsid w:val="00205B87"/>
    <w:rsid w:val="002065A8"/>
    <w:rsid w:val="0020685A"/>
    <w:rsid w:val="00206948"/>
    <w:rsid w:val="00206A17"/>
    <w:rsid w:val="00206AB0"/>
    <w:rsid w:val="00206AEB"/>
    <w:rsid w:val="00206B58"/>
    <w:rsid w:val="00206CCF"/>
    <w:rsid w:val="00206CE0"/>
    <w:rsid w:val="00206DD1"/>
    <w:rsid w:val="00206F29"/>
    <w:rsid w:val="00207000"/>
    <w:rsid w:val="0020727C"/>
    <w:rsid w:val="002077CA"/>
    <w:rsid w:val="00207B8F"/>
    <w:rsid w:val="00207C92"/>
    <w:rsid w:val="002100F0"/>
    <w:rsid w:val="00210A1E"/>
    <w:rsid w:val="00210E62"/>
    <w:rsid w:val="00210E95"/>
    <w:rsid w:val="00210FF7"/>
    <w:rsid w:val="00211680"/>
    <w:rsid w:val="00211B64"/>
    <w:rsid w:val="0021243A"/>
    <w:rsid w:val="00212D25"/>
    <w:rsid w:val="00212E0D"/>
    <w:rsid w:val="00212E62"/>
    <w:rsid w:val="00212EE6"/>
    <w:rsid w:val="00213436"/>
    <w:rsid w:val="00213C53"/>
    <w:rsid w:val="00213CA5"/>
    <w:rsid w:val="00213D6D"/>
    <w:rsid w:val="002143F1"/>
    <w:rsid w:val="00214634"/>
    <w:rsid w:val="002146DA"/>
    <w:rsid w:val="00214A85"/>
    <w:rsid w:val="00214EAF"/>
    <w:rsid w:val="00214ED6"/>
    <w:rsid w:val="00215A3B"/>
    <w:rsid w:val="00215F24"/>
    <w:rsid w:val="002160D0"/>
    <w:rsid w:val="0021631E"/>
    <w:rsid w:val="0021653A"/>
    <w:rsid w:val="0021670D"/>
    <w:rsid w:val="002167D2"/>
    <w:rsid w:val="002169FD"/>
    <w:rsid w:val="00216B3A"/>
    <w:rsid w:val="00216FE8"/>
    <w:rsid w:val="00217133"/>
    <w:rsid w:val="0021799B"/>
    <w:rsid w:val="00217A82"/>
    <w:rsid w:val="00217C09"/>
    <w:rsid w:val="00217D60"/>
    <w:rsid w:val="00217D85"/>
    <w:rsid w:val="00217F68"/>
    <w:rsid w:val="002200AE"/>
    <w:rsid w:val="0022014A"/>
    <w:rsid w:val="002205D4"/>
    <w:rsid w:val="00220AAF"/>
    <w:rsid w:val="00220AD7"/>
    <w:rsid w:val="00221270"/>
    <w:rsid w:val="0022140E"/>
    <w:rsid w:val="002215AA"/>
    <w:rsid w:val="00221B5F"/>
    <w:rsid w:val="00221CE3"/>
    <w:rsid w:val="00222369"/>
    <w:rsid w:val="00222445"/>
    <w:rsid w:val="002226F9"/>
    <w:rsid w:val="00222814"/>
    <w:rsid w:val="00222838"/>
    <w:rsid w:val="00222DE4"/>
    <w:rsid w:val="002234BF"/>
    <w:rsid w:val="0022352F"/>
    <w:rsid w:val="00223B9D"/>
    <w:rsid w:val="00223F0F"/>
    <w:rsid w:val="0022487E"/>
    <w:rsid w:val="00224D8E"/>
    <w:rsid w:val="002252B4"/>
    <w:rsid w:val="00225B7B"/>
    <w:rsid w:val="002264D3"/>
    <w:rsid w:val="002266BC"/>
    <w:rsid w:val="00226717"/>
    <w:rsid w:val="00226787"/>
    <w:rsid w:val="0022699D"/>
    <w:rsid w:val="00226E40"/>
    <w:rsid w:val="0022723C"/>
    <w:rsid w:val="002274A5"/>
    <w:rsid w:val="0022778A"/>
    <w:rsid w:val="00227919"/>
    <w:rsid w:val="002279EC"/>
    <w:rsid w:val="00227A56"/>
    <w:rsid w:val="00230070"/>
    <w:rsid w:val="002306AF"/>
    <w:rsid w:val="0023094B"/>
    <w:rsid w:val="00230E8B"/>
    <w:rsid w:val="00230F0D"/>
    <w:rsid w:val="002318CF"/>
    <w:rsid w:val="00231AF0"/>
    <w:rsid w:val="00232099"/>
    <w:rsid w:val="002320BA"/>
    <w:rsid w:val="002321B3"/>
    <w:rsid w:val="00232899"/>
    <w:rsid w:val="00232ACF"/>
    <w:rsid w:val="00233106"/>
    <w:rsid w:val="00233541"/>
    <w:rsid w:val="00233594"/>
    <w:rsid w:val="00233636"/>
    <w:rsid w:val="00233C6C"/>
    <w:rsid w:val="00234680"/>
    <w:rsid w:val="00234923"/>
    <w:rsid w:val="002349A2"/>
    <w:rsid w:val="00234ACA"/>
    <w:rsid w:val="00235055"/>
    <w:rsid w:val="0023523D"/>
    <w:rsid w:val="002352CB"/>
    <w:rsid w:val="002353CE"/>
    <w:rsid w:val="00235646"/>
    <w:rsid w:val="00235B9C"/>
    <w:rsid w:val="00235F32"/>
    <w:rsid w:val="00235FC9"/>
    <w:rsid w:val="00236079"/>
    <w:rsid w:val="00236099"/>
    <w:rsid w:val="00236559"/>
    <w:rsid w:val="002368D5"/>
    <w:rsid w:val="002369E2"/>
    <w:rsid w:val="00237421"/>
    <w:rsid w:val="002374E2"/>
    <w:rsid w:val="00237750"/>
    <w:rsid w:val="00237956"/>
    <w:rsid w:val="00237AEB"/>
    <w:rsid w:val="00237B34"/>
    <w:rsid w:val="00237D0B"/>
    <w:rsid w:val="00237F84"/>
    <w:rsid w:val="0024047B"/>
    <w:rsid w:val="002404F2"/>
    <w:rsid w:val="00240779"/>
    <w:rsid w:val="00240AD3"/>
    <w:rsid w:val="00240BEC"/>
    <w:rsid w:val="002412F5"/>
    <w:rsid w:val="002414E2"/>
    <w:rsid w:val="00241563"/>
    <w:rsid w:val="00241D81"/>
    <w:rsid w:val="00241E1F"/>
    <w:rsid w:val="002425CF"/>
    <w:rsid w:val="00242940"/>
    <w:rsid w:val="00242A7A"/>
    <w:rsid w:val="00243057"/>
    <w:rsid w:val="002436DF"/>
    <w:rsid w:val="0024383C"/>
    <w:rsid w:val="00243A2C"/>
    <w:rsid w:val="00243AD9"/>
    <w:rsid w:val="00243C95"/>
    <w:rsid w:val="00244696"/>
    <w:rsid w:val="00245559"/>
    <w:rsid w:val="002455EA"/>
    <w:rsid w:val="00245648"/>
    <w:rsid w:val="00245839"/>
    <w:rsid w:val="00245DB9"/>
    <w:rsid w:val="00245E25"/>
    <w:rsid w:val="002463D8"/>
    <w:rsid w:val="00246464"/>
    <w:rsid w:val="00246636"/>
    <w:rsid w:val="00246958"/>
    <w:rsid w:val="0024698B"/>
    <w:rsid w:val="002473C7"/>
    <w:rsid w:val="002476DC"/>
    <w:rsid w:val="0024790A"/>
    <w:rsid w:val="00247B93"/>
    <w:rsid w:val="00247C14"/>
    <w:rsid w:val="00247C1B"/>
    <w:rsid w:val="00247C3A"/>
    <w:rsid w:val="00247F1D"/>
    <w:rsid w:val="00247F24"/>
    <w:rsid w:val="00250015"/>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26B"/>
    <w:rsid w:val="0025258A"/>
    <w:rsid w:val="00252C20"/>
    <w:rsid w:val="00253025"/>
    <w:rsid w:val="002532AA"/>
    <w:rsid w:val="002534B1"/>
    <w:rsid w:val="00253520"/>
    <w:rsid w:val="002536ED"/>
    <w:rsid w:val="002539B8"/>
    <w:rsid w:val="00253B10"/>
    <w:rsid w:val="00253E20"/>
    <w:rsid w:val="00254014"/>
    <w:rsid w:val="002540DF"/>
    <w:rsid w:val="002541CB"/>
    <w:rsid w:val="0025489A"/>
    <w:rsid w:val="00254AA2"/>
    <w:rsid w:val="00255315"/>
    <w:rsid w:val="00255346"/>
    <w:rsid w:val="002553FE"/>
    <w:rsid w:val="002555D8"/>
    <w:rsid w:val="00255F10"/>
    <w:rsid w:val="0025623D"/>
    <w:rsid w:val="0025646D"/>
    <w:rsid w:val="002568F6"/>
    <w:rsid w:val="002574AE"/>
    <w:rsid w:val="00257920"/>
    <w:rsid w:val="002579BD"/>
    <w:rsid w:val="00257CEE"/>
    <w:rsid w:val="00257E51"/>
    <w:rsid w:val="00257F3A"/>
    <w:rsid w:val="002600DD"/>
    <w:rsid w:val="002604BC"/>
    <w:rsid w:val="00260961"/>
    <w:rsid w:val="00260AC9"/>
    <w:rsid w:val="00260B3D"/>
    <w:rsid w:val="00260CDF"/>
    <w:rsid w:val="00261149"/>
    <w:rsid w:val="00261439"/>
    <w:rsid w:val="00261520"/>
    <w:rsid w:val="0026154D"/>
    <w:rsid w:val="00261939"/>
    <w:rsid w:val="00261A2A"/>
    <w:rsid w:val="00261B39"/>
    <w:rsid w:val="00262240"/>
    <w:rsid w:val="00262402"/>
    <w:rsid w:val="002625BC"/>
    <w:rsid w:val="0026287E"/>
    <w:rsid w:val="00262A5F"/>
    <w:rsid w:val="0026344D"/>
    <w:rsid w:val="0026355C"/>
    <w:rsid w:val="002639F0"/>
    <w:rsid w:val="00263DBF"/>
    <w:rsid w:val="00263ED2"/>
    <w:rsid w:val="00264209"/>
    <w:rsid w:val="002647BC"/>
    <w:rsid w:val="00264827"/>
    <w:rsid w:val="00265147"/>
    <w:rsid w:val="00265927"/>
    <w:rsid w:val="00266536"/>
    <w:rsid w:val="00266628"/>
    <w:rsid w:val="00266A75"/>
    <w:rsid w:val="00267625"/>
    <w:rsid w:val="002676D3"/>
    <w:rsid w:val="00267727"/>
    <w:rsid w:val="00267ADF"/>
    <w:rsid w:val="00270AAC"/>
    <w:rsid w:val="00270B7C"/>
    <w:rsid w:val="00270E92"/>
    <w:rsid w:val="0027122F"/>
    <w:rsid w:val="00271379"/>
    <w:rsid w:val="00271426"/>
    <w:rsid w:val="00271702"/>
    <w:rsid w:val="002717DD"/>
    <w:rsid w:val="0027185B"/>
    <w:rsid w:val="00271A30"/>
    <w:rsid w:val="0027225E"/>
    <w:rsid w:val="002723C5"/>
    <w:rsid w:val="0027287C"/>
    <w:rsid w:val="00272978"/>
    <w:rsid w:val="00272CFF"/>
    <w:rsid w:val="00272E3F"/>
    <w:rsid w:val="00273361"/>
    <w:rsid w:val="00273630"/>
    <w:rsid w:val="002737DE"/>
    <w:rsid w:val="00273BE3"/>
    <w:rsid w:val="00273CEC"/>
    <w:rsid w:val="00273D7F"/>
    <w:rsid w:val="00273DEB"/>
    <w:rsid w:val="00273EF4"/>
    <w:rsid w:val="00274376"/>
    <w:rsid w:val="002746BF"/>
    <w:rsid w:val="00274C57"/>
    <w:rsid w:val="00275456"/>
    <w:rsid w:val="00275610"/>
    <w:rsid w:val="00275646"/>
    <w:rsid w:val="00275865"/>
    <w:rsid w:val="00275A33"/>
    <w:rsid w:val="00275B4E"/>
    <w:rsid w:val="00275F0D"/>
    <w:rsid w:val="00275FD3"/>
    <w:rsid w:val="0027619A"/>
    <w:rsid w:val="002761B3"/>
    <w:rsid w:val="00276254"/>
    <w:rsid w:val="00276BB6"/>
    <w:rsid w:val="00276D55"/>
    <w:rsid w:val="00276E11"/>
    <w:rsid w:val="00276E89"/>
    <w:rsid w:val="00277055"/>
    <w:rsid w:val="0027714E"/>
    <w:rsid w:val="002772CB"/>
    <w:rsid w:val="002772D8"/>
    <w:rsid w:val="00277772"/>
    <w:rsid w:val="00277985"/>
    <w:rsid w:val="00280126"/>
    <w:rsid w:val="002805F6"/>
    <w:rsid w:val="002809CD"/>
    <w:rsid w:val="0028164A"/>
    <w:rsid w:val="00281ECD"/>
    <w:rsid w:val="0028201B"/>
    <w:rsid w:val="002823C8"/>
    <w:rsid w:val="002823D9"/>
    <w:rsid w:val="00282636"/>
    <w:rsid w:val="00282A4C"/>
    <w:rsid w:val="002831BE"/>
    <w:rsid w:val="00283225"/>
    <w:rsid w:val="00283521"/>
    <w:rsid w:val="0028393C"/>
    <w:rsid w:val="00283BF6"/>
    <w:rsid w:val="00283DA8"/>
    <w:rsid w:val="00283FCF"/>
    <w:rsid w:val="00284032"/>
    <w:rsid w:val="002842A4"/>
    <w:rsid w:val="00284584"/>
    <w:rsid w:val="00284944"/>
    <w:rsid w:val="00284E44"/>
    <w:rsid w:val="0028530E"/>
    <w:rsid w:val="00285728"/>
    <w:rsid w:val="00285BBD"/>
    <w:rsid w:val="00285E82"/>
    <w:rsid w:val="00286134"/>
    <w:rsid w:val="0028685E"/>
    <w:rsid w:val="00286C2E"/>
    <w:rsid w:val="00286CB8"/>
    <w:rsid w:val="00286E12"/>
    <w:rsid w:val="002870F1"/>
    <w:rsid w:val="002873DF"/>
    <w:rsid w:val="00287467"/>
    <w:rsid w:val="002877FB"/>
    <w:rsid w:val="00287A5A"/>
    <w:rsid w:val="00287B8D"/>
    <w:rsid w:val="00287CEC"/>
    <w:rsid w:val="00287EBF"/>
    <w:rsid w:val="002903D1"/>
    <w:rsid w:val="002907A9"/>
    <w:rsid w:val="00290836"/>
    <w:rsid w:val="00290B6F"/>
    <w:rsid w:val="00290DE2"/>
    <w:rsid w:val="0029160B"/>
    <w:rsid w:val="002916D3"/>
    <w:rsid w:val="00291A3F"/>
    <w:rsid w:val="00291DB7"/>
    <w:rsid w:val="00291F16"/>
    <w:rsid w:val="002921D9"/>
    <w:rsid w:val="002923B2"/>
    <w:rsid w:val="002923EF"/>
    <w:rsid w:val="002925D8"/>
    <w:rsid w:val="002926A5"/>
    <w:rsid w:val="00292B5B"/>
    <w:rsid w:val="00293872"/>
    <w:rsid w:val="00293B7F"/>
    <w:rsid w:val="00293C63"/>
    <w:rsid w:val="00294248"/>
    <w:rsid w:val="002946FF"/>
    <w:rsid w:val="00294774"/>
    <w:rsid w:val="00294861"/>
    <w:rsid w:val="00294A28"/>
    <w:rsid w:val="00294BF2"/>
    <w:rsid w:val="00294D69"/>
    <w:rsid w:val="002951BB"/>
    <w:rsid w:val="002956C8"/>
    <w:rsid w:val="00295A65"/>
    <w:rsid w:val="00295A68"/>
    <w:rsid w:val="00295B48"/>
    <w:rsid w:val="00295C19"/>
    <w:rsid w:val="00295C7D"/>
    <w:rsid w:val="00296092"/>
    <w:rsid w:val="00296356"/>
    <w:rsid w:val="002966C4"/>
    <w:rsid w:val="002966C5"/>
    <w:rsid w:val="0029674B"/>
    <w:rsid w:val="00296A1E"/>
    <w:rsid w:val="00296C18"/>
    <w:rsid w:val="0029702F"/>
    <w:rsid w:val="00297069"/>
    <w:rsid w:val="00297217"/>
    <w:rsid w:val="00297281"/>
    <w:rsid w:val="00297680"/>
    <w:rsid w:val="002976F5"/>
    <w:rsid w:val="00297FAD"/>
    <w:rsid w:val="002A0398"/>
    <w:rsid w:val="002A03C8"/>
    <w:rsid w:val="002A073E"/>
    <w:rsid w:val="002A0A6D"/>
    <w:rsid w:val="002A1123"/>
    <w:rsid w:val="002A137A"/>
    <w:rsid w:val="002A1562"/>
    <w:rsid w:val="002A2440"/>
    <w:rsid w:val="002A25D0"/>
    <w:rsid w:val="002A2665"/>
    <w:rsid w:val="002A2715"/>
    <w:rsid w:val="002A2815"/>
    <w:rsid w:val="002A2CF0"/>
    <w:rsid w:val="002A3A21"/>
    <w:rsid w:val="002A3AAE"/>
    <w:rsid w:val="002A3B91"/>
    <w:rsid w:val="002A3FBA"/>
    <w:rsid w:val="002A431E"/>
    <w:rsid w:val="002A464B"/>
    <w:rsid w:val="002A4839"/>
    <w:rsid w:val="002A4A05"/>
    <w:rsid w:val="002A4ED0"/>
    <w:rsid w:val="002A4EEB"/>
    <w:rsid w:val="002A4FDE"/>
    <w:rsid w:val="002A512D"/>
    <w:rsid w:val="002A5188"/>
    <w:rsid w:val="002A5BCA"/>
    <w:rsid w:val="002A5CB8"/>
    <w:rsid w:val="002A5D13"/>
    <w:rsid w:val="002A5E54"/>
    <w:rsid w:val="002A6302"/>
    <w:rsid w:val="002A6593"/>
    <w:rsid w:val="002A6A9B"/>
    <w:rsid w:val="002A6D47"/>
    <w:rsid w:val="002A6E3D"/>
    <w:rsid w:val="002A6F3F"/>
    <w:rsid w:val="002A77A4"/>
    <w:rsid w:val="002B052D"/>
    <w:rsid w:val="002B060A"/>
    <w:rsid w:val="002B0675"/>
    <w:rsid w:val="002B0927"/>
    <w:rsid w:val="002B0A4F"/>
    <w:rsid w:val="002B1348"/>
    <w:rsid w:val="002B156E"/>
    <w:rsid w:val="002B1788"/>
    <w:rsid w:val="002B19FC"/>
    <w:rsid w:val="002B1ACB"/>
    <w:rsid w:val="002B1BC7"/>
    <w:rsid w:val="002B1D19"/>
    <w:rsid w:val="002B2477"/>
    <w:rsid w:val="002B27D9"/>
    <w:rsid w:val="002B2A44"/>
    <w:rsid w:val="002B321E"/>
    <w:rsid w:val="002B336A"/>
    <w:rsid w:val="002B3D5D"/>
    <w:rsid w:val="002B4226"/>
    <w:rsid w:val="002B43E4"/>
    <w:rsid w:val="002B4D37"/>
    <w:rsid w:val="002B509D"/>
    <w:rsid w:val="002B546E"/>
    <w:rsid w:val="002B55A6"/>
    <w:rsid w:val="002B5755"/>
    <w:rsid w:val="002B57B7"/>
    <w:rsid w:val="002B5A19"/>
    <w:rsid w:val="002B5BB5"/>
    <w:rsid w:val="002B5D46"/>
    <w:rsid w:val="002B5E89"/>
    <w:rsid w:val="002B5E92"/>
    <w:rsid w:val="002B5F5B"/>
    <w:rsid w:val="002B5FC1"/>
    <w:rsid w:val="002B65BF"/>
    <w:rsid w:val="002B68E2"/>
    <w:rsid w:val="002B6A30"/>
    <w:rsid w:val="002B6D89"/>
    <w:rsid w:val="002B6D9E"/>
    <w:rsid w:val="002B6F5B"/>
    <w:rsid w:val="002B6F7E"/>
    <w:rsid w:val="002B72D1"/>
    <w:rsid w:val="002B76D6"/>
    <w:rsid w:val="002B78A2"/>
    <w:rsid w:val="002B7986"/>
    <w:rsid w:val="002B7BEC"/>
    <w:rsid w:val="002C04A3"/>
    <w:rsid w:val="002C0628"/>
    <w:rsid w:val="002C0658"/>
    <w:rsid w:val="002C09A4"/>
    <w:rsid w:val="002C0BAA"/>
    <w:rsid w:val="002C1089"/>
    <w:rsid w:val="002C1222"/>
    <w:rsid w:val="002C1516"/>
    <w:rsid w:val="002C161A"/>
    <w:rsid w:val="002C1CE6"/>
    <w:rsid w:val="002C1D65"/>
    <w:rsid w:val="002C216D"/>
    <w:rsid w:val="002C224E"/>
    <w:rsid w:val="002C2652"/>
    <w:rsid w:val="002C27D6"/>
    <w:rsid w:val="002C28F7"/>
    <w:rsid w:val="002C32AD"/>
    <w:rsid w:val="002C3326"/>
    <w:rsid w:val="002C3343"/>
    <w:rsid w:val="002C3543"/>
    <w:rsid w:val="002C3B18"/>
    <w:rsid w:val="002C4100"/>
    <w:rsid w:val="002C4466"/>
    <w:rsid w:val="002C57C5"/>
    <w:rsid w:val="002C595E"/>
    <w:rsid w:val="002C5B49"/>
    <w:rsid w:val="002C5C8C"/>
    <w:rsid w:val="002C6370"/>
    <w:rsid w:val="002C65D1"/>
    <w:rsid w:val="002C67F5"/>
    <w:rsid w:val="002C6AD0"/>
    <w:rsid w:val="002C7FA6"/>
    <w:rsid w:val="002D02AB"/>
    <w:rsid w:val="002D02F7"/>
    <w:rsid w:val="002D0543"/>
    <w:rsid w:val="002D15B8"/>
    <w:rsid w:val="002D16D2"/>
    <w:rsid w:val="002D177D"/>
    <w:rsid w:val="002D1B43"/>
    <w:rsid w:val="002D1B59"/>
    <w:rsid w:val="002D1EAF"/>
    <w:rsid w:val="002D2026"/>
    <w:rsid w:val="002D20EF"/>
    <w:rsid w:val="002D21BC"/>
    <w:rsid w:val="002D262D"/>
    <w:rsid w:val="002D283D"/>
    <w:rsid w:val="002D2885"/>
    <w:rsid w:val="002D2886"/>
    <w:rsid w:val="002D29B1"/>
    <w:rsid w:val="002D2C3A"/>
    <w:rsid w:val="002D2FDB"/>
    <w:rsid w:val="002D33B3"/>
    <w:rsid w:val="002D3461"/>
    <w:rsid w:val="002D3853"/>
    <w:rsid w:val="002D3A08"/>
    <w:rsid w:val="002D414D"/>
    <w:rsid w:val="002D425F"/>
    <w:rsid w:val="002D47CD"/>
    <w:rsid w:val="002D4A66"/>
    <w:rsid w:val="002D4DCA"/>
    <w:rsid w:val="002D5183"/>
    <w:rsid w:val="002D5301"/>
    <w:rsid w:val="002D5451"/>
    <w:rsid w:val="002D5A4F"/>
    <w:rsid w:val="002D626B"/>
    <w:rsid w:val="002D661E"/>
    <w:rsid w:val="002D68C7"/>
    <w:rsid w:val="002D6CAA"/>
    <w:rsid w:val="002D6E1D"/>
    <w:rsid w:val="002D78C7"/>
    <w:rsid w:val="002D7C2E"/>
    <w:rsid w:val="002D7CA0"/>
    <w:rsid w:val="002D7EAC"/>
    <w:rsid w:val="002E0092"/>
    <w:rsid w:val="002E01E3"/>
    <w:rsid w:val="002E032E"/>
    <w:rsid w:val="002E09A3"/>
    <w:rsid w:val="002E0A72"/>
    <w:rsid w:val="002E1781"/>
    <w:rsid w:val="002E181D"/>
    <w:rsid w:val="002E19FD"/>
    <w:rsid w:val="002E1B77"/>
    <w:rsid w:val="002E1EF8"/>
    <w:rsid w:val="002E21CB"/>
    <w:rsid w:val="002E2421"/>
    <w:rsid w:val="002E2888"/>
    <w:rsid w:val="002E2C24"/>
    <w:rsid w:val="002E34B4"/>
    <w:rsid w:val="002E38BA"/>
    <w:rsid w:val="002E3979"/>
    <w:rsid w:val="002E3CD2"/>
    <w:rsid w:val="002E3FE6"/>
    <w:rsid w:val="002E4086"/>
    <w:rsid w:val="002E41B2"/>
    <w:rsid w:val="002E4994"/>
    <w:rsid w:val="002E4FD3"/>
    <w:rsid w:val="002E50ED"/>
    <w:rsid w:val="002E5560"/>
    <w:rsid w:val="002E55D3"/>
    <w:rsid w:val="002E5813"/>
    <w:rsid w:val="002E581B"/>
    <w:rsid w:val="002E582A"/>
    <w:rsid w:val="002E5866"/>
    <w:rsid w:val="002E5912"/>
    <w:rsid w:val="002E5947"/>
    <w:rsid w:val="002E5CCE"/>
    <w:rsid w:val="002E5EA0"/>
    <w:rsid w:val="002E5EEF"/>
    <w:rsid w:val="002E68ED"/>
    <w:rsid w:val="002E6B5B"/>
    <w:rsid w:val="002E6E75"/>
    <w:rsid w:val="002E70D5"/>
    <w:rsid w:val="002E7406"/>
    <w:rsid w:val="002E769F"/>
    <w:rsid w:val="002E7900"/>
    <w:rsid w:val="002E79F5"/>
    <w:rsid w:val="002E7C28"/>
    <w:rsid w:val="002E7F1C"/>
    <w:rsid w:val="002F001A"/>
    <w:rsid w:val="002F0286"/>
    <w:rsid w:val="002F062F"/>
    <w:rsid w:val="002F0AEE"/>
    <w:rsid w:val="002F10E9"/>
    <w:rsid w:val="002F1550"/>
    <w:rsid w:val="002F1811"/>
    <w:rsid w:val="002F2021"/>
    <w:rsid w:val="002F253F"/>
    <w:rsid w:val="002F27A4"/>
    <w:rsid w:val="002F2A75"/>
    <w:rsid w:val="002F38C0"/>
    <w:rsid w:val="002F3A69"/>
    <w:rsid w:val="002F3F31"/>
    <w:rsid w:val="002F436F"/>
    <w:rsid w:val="002F4691"/>
    <w:rsid w:val="002F47C6"/>
    <w:rsid w:val="002F5D01"/>
    <w:rsid w:val="002F5F5B"/>
    <w:rsid w:val="002F6260"/>
    <w:rsid w:val="002F6355"/>
    <w:rsid w:val="002F6892"/>
    <w:rsid w:val="002F693A"/>
    <w:rsid w:val="002F6975"/>
    <w:rsid w:val="002F6BC6"/>
    <w:rsid w:val="002F70A9"/>
    <w:rsid w:val="002F71FE"/>
    <w:rsid w:val="002F7503"/>
    <w:rsid w:val="002F7B2C"/>
    <w:rsid w:val="002F7D3C"/>
    <w:rsid w:val="002F7FDA"/>
    <w:rsid w:val="003001F4"/>
    <w:rsid w:val="003003B0"/>
    <w:rsid w:val="003004B5"/>
    <w:rsid w:val="003005EB"/>
    <w:rsid w:val="00300729"/>
    <w:rsid w:val="0030093F"/>
    <w:rsid w:val="003009BB"/>
    <w:rsid w:val="00300C31"/>
    <w:rsid w:val="00300EBA"/>
    <w:rsid w:val="00301A74"/>
    <w:rsid w:val="00301BCA"/>
    <w:rsid w:val="00301CC9"/>
    <w:rsid w:val="00301D68"/>
    <w:rsid w:val="0030249E"/>
    <w:rsid w:val="00302A40"/>
    <w:rsid w:val="00303142"/>
    <w:rsid w:val="0030316D"/>
    <w:rsid w:val="003031EC"/>
    <w:rsid w:val="003039E5"/>
    <w:rsid w:val="00303A58"/>
    <w:rsid w:val="00303A70"/>
    <w:rsid w:val="00303C3F"/>
    <w:rsid w:val="00303CCD"/>
    <w:rsid w:val="003044E3"/>
    <w:rsid w:val="003046D0"/>
    <w:rsid w:val="003046F4"/>
    <w:rsid w:val="00304C1C"/>
    <w:rsid w:val="00304C68"/>
    <w:rsid w:val="00304E10"/>
    <w:rsid w:val="00304FA9"/>
    <w:rsid w:val="0030520F"/>
    <w:rsid w:val="0030530B"/>
    <w:rsid w:val="0030539D"/>
    <w:rsid w:val="003053B3"/>
    <w:rsid w:val="0030540E"/>
    <w:rsid w:val="00305E0A"/>
    <w:rsid w:val="00306130"/>
    <w:rsid w:val="0030632F"/>
    <w:rsid w:val="0030642C"/>
    <w:rsid w:val="00306583"/>
    <w:rsid w:val="003066E1"/>
    <w:rsid w:val="00306805"/>
    <w:rsid w:val="00306BF6"/>
    <w:rsid w:val="00306EFD"/>
    <w:rsid w:val="0030751D"/>
    <w:rsid w:val="0030759C"/>
    <w:rsid w:val="003075E9"/>
    <w:rsid w:val="00307DA5"/>
    <w:rsid w:val="00310464"/>
    <w:rsid w:val="003104A1"/>
    <w:rsid w:val="00310742"/>
    <w:rsid w:val="00310A0F"/>
    <w:rsid w:val="00310B73"/>
    <w:rsid w:val="00310E8D"/>
    <w:rsid w:val="0031135E"/>
    <w:rsid w:val="003113FD"/>
    <w:rsid w:val="00311640"/>
    <w:rsid w:val="00311717"/>
    <w:rsid w:val="003117E9"/>
    <w:rsid w:val="00311D98"/>
    <w:rsid w:val="00311DB9"/>
    <w:rsid w:val="00312356"/>
    <w:rsid w:val="00312414"/>
    <w:rsid w:val="003124ED"/>
    <w:rsid w:val="00312700"/>
    <w:rsid w:val="003128DF"/>
    <w:rsid w:val="003128FC"/>
    <w:rsid w:val="00312AAE"/>
    <w:rsid w:val="00312F7D"/>
    <w:rsid w:val="00312FB8"/>
    <w:rsid w:val="003132E9"/>
    <w:rsid w:val="00313361"/>
    <w:rsid w:val="0031372E"/>
    <w:rsid w:val="00314022"/>
    <w:rsid w:val="0031412A"/>
    <w:rsid w:val="00314218"/>
    <w:rsid w:val="0031425F"/>
    <w:rsid w:val="00314547"/>
    <w:rsid w:val="00315094"/>
    <w:rsid w:val="00315380"/>
    <w:rsid w:val="003155BF"/>
    <w:rsid w:val="00315D37"/>
    <w:rsid w:val="00315E64"/>
    <w:rsid w:val="00316084"/>
    <w:rsid w:val="003161E1"/>
    <w:rsid w:val="00316420"/>
    <w:rsid w:val="00316643"/>
    <w:rsid w:val="0031679D"/>
    <w:rsid w:val="0031686B"/>
    <w:rsid w:val="00316890"/>
    <w:rsid w:val="003168CC"/>
    <w:rsid w:val="00316C6B"/>
    <w:rsid w:val="00316D51"/>
    <w:rsid w:val="0031720A"/>
    <w:rsid w:val="00317A50"/>
    <w:rsid w:val="00317B5F"/>
    <w:rsid w:val="00317C03"/>
    <w:rsid w:val="00320238"/>
    <w:rsid w:val="00320A6F"/>
    <w:rsid w:val="00320BAE"/>
    <w:rsid w:val="00320DE5"/>
    <w:rsid w:val="0032103A"/>
    <w:rsid w:val="00321054"/>
    <w:rsid w:val="00321502"/>
    <w:rsid w:val="0032169B"/>
    <w:rsid w:val="0032172E"/>
    <w:rsid w:val="00321B55"/>
    <w:rsid w:val="00321CD4"/>
    <w:rsid w:val="00321E8A"/>
    <w:rsid w:val="0032259F"/>
    <w:rsid w:val="003229DD"/>
    <w:rsid w:val="00322FE7"/>
    <w:rsid w:val="00323028"/>
    <w:rsid w:val="00323048"/>
    <w:rsid w:val="0032330B"/>
    <w:rsid w:val="00323396"/>
    <w:rsid w:val="0032344F"/>
    <w:rsid w:val="00323720"/>
    <w:rsid w:val="00323966"/>
    <w:rsid w:val="00323E25"/>
    <w:rsid w:val="00323E4B"/>
    <w:rsid w:val="00323E93"/>
    <w:rsid w:val="00324016"/>
    <w:rsid w:val="0032413E"/>
    <w:rsid w:val="00324585"/>
    <w:rsid w:val="00324823"/>
    <w:rsid w:val="00324D3B"/>
    <w:rsid w:val="00324D71"/>
    <w:rsid w:val="00324E01"/>
    <w:rsid w:val="00325006"/>
    <w:rsid w:val="00325BD6"/>
    <w:rsid w:val="003265CB"/>
    <w:rsid w:val="0032688B"/>
    <w:rsid w:val="00326A0A"/>
    <w:rsid w:val="00326B6E"/>
    <w:rsid w:val="00326CF2"/>
    <w:rsid w:val="00326D33"/>
    <w:rsid w:val="003270C9"/>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97A"/>
    <w:rsid w:val="00332B5F"/>
    <w:rsid w:val="00332E37"/>
    <w:rsid w:val="00332EEF"/>
    <w:rsid w:val="00332F13"/>
    <w:rsid w:val="0033328D"/>
    <w:rsid w:val="003335EE"/>
    <w:rsid w:val="003337D0"/>
    <w:rsid w:val="00334BD0"/>
    <w:rsid w:val="00334C12"/>
    <w:rsid w:val="00334C13"/>
    <w:rsid w:val="00334FB2"/>
    <w:rsid w:val="003351C5"/>
    <w:rsid w:val="003353BF"/>
    <w:rsid w:val="00335411"/>
    <w:rsid w:val="003359FE"/>
    <w:rsid w:val="00335CE8"/>
    <w:rsid w:val="00335D0A"/>
    <w:rsid w:val="003360CF"/>
    <w:rsid w:val="00336266"/>
    <w:rsid w:val="00336B9A"/>
    <w:rsid w:val="00336C59"/>
    <w:rsid w:val="00336EEC"/>
    <w:rsid w:val="00337352"/>
    <w:rsid w:val="00337428"/>
    <w:rsid w:val="00337A32"/>
    <w:rsid w:val="00337AB7"/>
    <w:rsid w:val="00337E00"/>
    <w:rsid w:val="00340428"/>
    <w:rsid w:val="003406E0"/>
    <w:rsid w:val="0034097C"/>
    <w:rsid w:val="00340B19"/>
    <w:rsid w:val="00340E0B"/>
    <w:rsid w:val="003411B0"/>
    <w:rsid w:val="003412E9"/>
    <w:rsid w:val="0034144A"/>
    <w:rsid w:val="003414EA"/>
    <w:rsid w:val="0034163E"/>
    <w:rsid w:val="0034194C"/>
    <w:rsid w:val="0034219F"/>
    <w:rsid w:val="00342587"/>
    <w:rsid w:val="00342632"/>
    <w:rsid w:val="0034284A"/>
    <w:rsid w:val="00342C2A"/>
    <w:rsid w:val="00342D35"/>
    <w:rsid w:val="00342F35"/>
    <w:rsid w:val="0034320B"/>
    <w:rsid w:val="003432D3"/>
    <w:rsid w:val="00343367"/>
    <w:rsid w:val="00343825"/>
    <w:rsid w:val="003438D1"/>
    <w:rsid w:val="00343AC5"/>
    <w:rsid w:val="00343B8B"/>
    <w:rsid w:val="00343CD5"/>
    <w:rsid w:val="00344063"/>
    <w:rsid w:val="00344219"/>
    <w:rsid w:val="003442CC"/>
    <w:rsid w:val="00344DDC"/>
    <w:rsid w:val="00344E7A"/>
    <w:rsid w:val="00344F76"/>
    <w:rsid w:val="00344F82"/>
    <w:rsid w:val="00345530"/>
    <w:rsid w:val="0034554E"/>
    <w:rsid w:val="003465E2"/>
    <w:rsid w:val="00346921"/>
    <w:rsid w:val="00346A61"/>
    <w:rsid w:val="00346B73"/>
    <w:rsid w:val="00346E81"/>
    <w:rsid w:val="00346FE0"/>
    <w:rsid w:val="003472E6"/>
    <w:rsid w:val="00347999"/>
    <w:rsid w:val="00347B0D"/>
    <w:rsid w:val="00347F6B"/>
    <w:rsid w:val="00347FAD"/>
    <w:rsid w:val="00347FC8"/>
    <w:rsid w:val="0035021E"/>
    <w:rsid w:val="00350647"/>
    <w:rsid w:val="00350700"/>
    <w:rsid w:val="003508BF"/>
    <w:rsid w:val="00350CB8"/>
    <w:rsid w:val="00350CBC"/>
    <w:rsid w:val="00350CD1"/>
    <w:rsid w:val="00350EA4"/>
    <w:rsid w:val="003510C7"/>
    <w:rsid w:val="00351860"/>
    <w:rsid w:val="00351FCB"/>
    <w:rsid w:val="00352260"/>
    <w:rsid w:val="00352EE2"/>
    <w:rsid w:val="003531F6"/>
    <w:rsid w:val="0035340F"/>
    <w:rsid w:val="00353651"/>
    <w:rsid w:val="00353D4E"/>
    <w:rsid w:val="00353FE9"/>
    <w:rsid w:val="003542C4"/>
    <w:rsid w:val="00354868"/>
    <w:rsid w:val="003548CD"/>
    <w:rsid w:val="00354C91"/>
    <w:rsid w:val="00354CD8"/>
    <w:rsid w:val="00355363"/>
    <w:rsid w:val="0035546D"/>
    <w:rsid w:val="00355A53"/>
    <w:rsid w:val="00355B8B"/>
    <w:rsid w:val="00356018"/>
    <w:rsid w:val="0035629F"/>
    <w:rsid w:val="003562F9"/>
    <w:rsid w:val="00356B93"/>
    <w:rsid w:val="00356C32"/>
    <w:rsid w:val="00356CF0"/>
    <w:rsid w:val="00357C00"/>
    <w:rsid w:val="00357E9E"/>
    <w:rsid w:val="00357F85"/>
    <w:rsid w:val="003601F7"/>
    <w:rsid w:val="00360BF0"/>
    <w:rsid w:val="00360F28"/>
    <w:rsid w:val="003612FC"/>
    <w:rsid w:val="0036143D"/>
    <w:rsid w:val="00361689"/>
    <w:rsid w:val="003619F3"/>
    <w:rsid w:val="00361E57"/>
    <w:rsid w:val="00361F54"/>
    <w:rsid w:val="0036204C"/>
    <w:rsid w:val="00362589"/>
    <w:rsid w:val="003625FB"/>
    <w:rsid w:val="00362781"/>
    <w:rsid w:val="00362ED2"/>
    <w:rsid w:val="00363238"/>
    <w:rsid w:val="00363881"/>
    <w:rsid w:val="00363A83"/>
    <w:rsid w:val="00363BB8"/>
    <w:rsid w:val="00363FC6"/>
    <w:rsid w:val="00364594"/>
    <w:rsid w:val="00364BAE"/>
    <w:rsid w:val="003650FA"/>
    <w:rsid w:val="00365221"/>
    <w:rsid w:val="00365954"/>
    <w:rsid w:val="00365A15"/>
    <w:rsid w:val="00366069"/>
    <w:rsid w:val="00366AFE"/>
    <w:rsid w:val="00366C8E"/>
    <w:rsid w:val="0036706F"/>
    <w:rsid w:val="00367132"/>
    <w:rsid w:val="00367A99"/>
    <w:rsid w:val="00367C06"/>
    <w:rsid w:val="00367C1C"/>
    <w:rsid w:val="00367C5D"/>
    <w:rsid w:val="00370161"/>
    <w:rsid w:val="00370442"/>
    <w:rsid w:val="0037062A"/>
    <w:rsid w:val="0037063E"/>
    <w:rsid w:val="0037064E"/>
    <w:rsid w:val="003709D5"/>
    <w:rsid w:val="00370E67"/>
    <w:rsid w:val="00371AC7"/>
    <w:rsid w:val="00372178"/>
    <w:rsid w:val="00372277"/>
    <w:rsid w:val="0037242B"/>
    <w:rsid w:val="003724A8"/>
    <w:rsid w:val="003726D5"/>
    <w:rsid w:val="003729A0"/>
    <w:rsid w:val="00372A91"/>
    <w:rsid w:val="00372C1A"/>
    <w:rsid w:val="00372E30"/>
    <w:rsid w:val="00373196"/>
    <w:rsid w:val="003735B3"/>
    <w:rsid w:val="00373650"/>
    <w:rsid w:val="00373878"/>
    <w:rsid w:val="00373A53"/>
    <w:rsid w:val="00373B03"/>
    <w:rsid w:val="00373FA0"/>
    <w:rsid w:val="00374259"/>
    <w:rsid w:val="00374322"/>
    <w:rsid w:val="003743B3"/>
    <w:rsid w:val="00374655"/>
    <w:rsid w:val="00374F95"/>
    <w:rsid w:val="0037504A"/>
    <w:rsid w:val="00375178"/>
    <w:rsid w:val="0037528F"/>
    <w:rsid w:val="003752BD"/>
    <w:rsid w:val="00375351"/>
    <w:rsid w:val="003753AF"/>
    <w:rsid w:val="00375480"/>
    <w:rsid w:val="003756F7"/>
    <w:rsid w:val="00375929"/>
    <w:rsid w:val="00376092"/>
    <w:rsid w:val="00376319"/>
    <w:rsid w:val="0037637F"/>
    <w:rsid w:val="003767FB"/>
    <w:rsid w:val="00376875"/>
    <w:rsid w:val="003769A9"/>
    <w:rsid w:val="00376DC4"/>
    <w:rsid w:val="003770A3"/>
    <w:rsid w:val="00377189"/>
    <w:rsid w:val="0037758D"/>
    <w:rsid w:val="00377856"/>
    <w:rsid w:val="0038002A"/>
    <w:rsid w:val="00380989"/>
    <w:rsid w:val="00380A2A"/>
    <w:rsid w:val="00380B2A"/>
    <w:rsid w:val="00380E4B"/>
    <w:rsid w:val="003813C1"/>
    <w:rsid w:val="00381530"/>
    <w:rsid w:val="003815FB"/>
    <w:rsid w:val="003819B7"/>
    <w:rsid w:val="00381AF4"/>
    <w:rsid w:val="00381BE8"/>
    <w:rsid w:val="00381C8C"/>
    <w:rsid w:val="003821AC"/>
    <w:rsid w:val="00382E0F"/>
    <w:rsid w:val="00382E5C"/>
    <w:rsid w:val="00382F5C"/>
    <w:rsid w:val="00382F66"/>
    <w:rsid w:val="00383089"/>
    <w:rsid w:val="003831E7"/>
    <w:rsid w:val="00383837"/>
    <w:rsid w:val="00384205"/>
    <w:rsid w:val="003847FD"/>
    <w:rsid w:val="00385033"/>
    <w:rsid w:val="0038553B"/>
    <w:rsid w:val="003856D6"/>
    <w:rsid w:val="00385709"/>
    <w:rsid w:val="0038573F"/>
    <w:rsid w:val="003857A2"/>
    <w:rsid w:val="003858EF"/>
    <w:rsid w:val="00385AAD"/>
    <w:rsid w:val="00385C26"/>
    <w:rsid w:val="003860B3"/>
    <w:rsid w:val="003863DB"/>
    <w:rsid w:val="0038643A"/>
    <w:rsid w:val="00386680"/>
    <w:rsid w:val="00386B4B"/>
    <w:rsid w:val="00386BDE"/>
    <w:rsid w:val="00386C02"/>
    <w:rsid w:val="00386C43"/>
    <w:rsid w:val="00387022"/>
    <w:rsid w:val="00387057"/>
    <w:rsid w:val="003873F3"/>
    <w:rsid w:val="00387624"/>
    <w:rsid w:val="00387A2D"/>
    <w:rsid w:val="00387AC8"/>
    <w:rsid w:val="00390058"/>
    <w:rsid w:val="00390118"/>
    <w:rsid w:val="003904F5"/>
    <w:rsid w:val="00390AD8"/>
    <w:rsid w:val="00390C9A"/>
    <w:rsid w:val="003910BC"/>
    <w:rsid w:val="0039127E"/>
    <w:rsid w:val="0039134B"/>
    <w:rsid w:val="00391650"/>
    <w:rsid w:val="0039178F"/>
    <w:rsid w:val="00391F20"/>
    <w:rsid w:val="00391FDD"/>
    <w:rsid w:val="00392193"/>
    <w:rsid w:val="00392284"/>
    <w:rsid w:val="00392A34"/>
    <w:rsid w:val="00392BFF"/>
    <w:rsid w:val="00392CAB"/>
    <w:rsid w:val="00393011"/>
    <w:rsid w:val="0039325F"/>
    <w:rsid w:val="00393681"/>
    <w:rsid w:val="0039395C"/>
    <w:rsid w:val="00393E22"/>
    <w:rsid w:val="00394005"/>
    <w:rsid w:val="00394105"/>
    <w:rsid w:val="003941FE"/>
    <w:rsid w:val="003945D6"/>
    <w:rsid w:val="003945F8"/>
    <w:rsid w:val="00394A97"/>
    <w:rsid w:val="00394B85"/>
    <w:rsid w:val="00394C10"/>
    <w:rsid w:val="00395564"/>
    <w:rsid w:val="00396027"/>
    <w:rsid w:val="0039624F"/>
    <w:rsid w:val="003962E5"/>
    <w:rsid w:val="00396708"/>
    <w:rsid w:val="0039698B"/>
    <w:rsid w:val="003969CE"/>
    <w:rsid w:val="00397776"/>
    <w:rsid w:val="003A043F"/>
    <w:rsid w:val="003A04BB"/>
    <w:rsid w:val="003A09D3"/>
    <w:rsid w:val="003A10B2"/>
    <w:rsid w:val="003A12C9"/>
    <w:rsid w:val="003A131F"/>
    <w:rsid w:val="003A1523"/>
    <w:rsid w:val="003A160E"/>
    <w:rsid w:val="003A1635"/>
    <w:rsid w:val="003A18B5"/>
    <w:rsid w:val="003A19AB"/>
    <w:rsid w:val="003A23F7"/>
    <w:rsid w:val="003A2450"/>
    <w:rsid w:val="003A257F"/>
    <w:rsid w:val="003A2740"/>
    <w:rsid w:val="003A2A79"/>
    <w:rsid w:val="003A2ECC"/>
    <w:rsid w:val="003A3034"/>
    <w:rsid w:val="003A312B"/>
    <w:rsid w:val="003A3317"/>
    <w:rsid w:val="003A3CC0"/>
    <w:rsid w:val="003A3DB1"/>
    <w:rsid w:val="003A42CB"/>
    <w:rsid w:val="003A488C"/>
    <w:rsid w:val="003A4E9C"/>
    <w:rsid w:val="003A4F5E"/>
    <w:rsid w:val="003A4F93"/>
    <w:rsid w:val="003A4FAF"/>
    <w:rsid w:val="003A51D7"/>
    <w:rsid w:val="003A544D"/>
    <w:rsid w:val="003A5FA0"/>
    <w:rsid w:val="003A6059"/>
    <w:rsid w:val="003A6164"/>
    <w:rsid w:val="003A6375"/>
    <w:rsid w:val="003A65B8"/>
    <w:rsid w:val="003A6858"/>
    <w:rsid w:val="003A6A25"/>
    <w:rsid w:val="003A6A95"/>
    <w:rsid w:val="003A6DD8"/>
    <w:rsid w:val="003A6E12"/>
    <w:rsid w:val="003A70E5"/>
    <w:rsid w:val="003A76D1"/>
    <w:rsid w:val="003A7A58"/>
    <w:rsid w:val="003A7CB7"/>
    <w:rsid w:val="003A7EBF"/>
    <w:rsid w:val="003A7EE9"/>
    <w:rsid w:val="003B00F9"/>
    <w:rsid w:val="003B0B2C"/>
    <w:rsid w:val="003B0C73"/>
    <w:rsid w:val="003B0E12"/>
    <w:rsid w:val="003B14F4"/>
    <w:rsid w:val="003B151C"/>
    <w:rsid w:val="003B15B7"/>
    <w:rsid w:val="003B16CD"/>
    <w:rsid w:val="003B1707"/>
    <w:rsid w:val="003B1A71"/>
    <w:rsid w:val="003B1ADF"/>
    <w:rsid w:val="003B1C48"/>
    <w:rsid w:val="003B1DF6"/>
    <w:rsid w:val="003B1F86"/>
    <w:rsid w:val="003B21FA"/>
    <w:rsid w:val="003B2204"/>
    <w:rsid w:val="003B2517"/>
    <w:rsid w:val="003B25EB"/>
    <w:rsid w:val="003B270C"/>
    <w:rsid w:val="003B2D20"/>
    <w:rsid w:val="003B346A"/>
    <w:rsid w:val="003B359C"/>
    <w:rsid w:val="003B38C4"/>
    <w:rsid w:val="003B3942"/>
    <w:rsid w:val="003B3B29"/>
    <w:rsid w:val="003B3FE5"/>
    <w:rsid w:val="003B47D3"/>
    <w:rsid w:val="003B481A"/>
    <w:rsid w:val="003B4D5B"/>
    <w:rsid w:val="003B5587"/>
    <w:rsid w:val="003B5810"/>
    <w:rsid w:val="003B5BAA"/>
    <w:rsid w:val="003B5C47"/>
    <w:rsid w:val="003B5EE3"/>
    <w:rsid w:val="003B62E1"/>
    <w:rsid w:val="003B63E2"/>
    <w:rsid w:val="003B6773"/>
    <w:rsid w:val="003B6D30"/>
    <w:rsid w:val="003B6E44"/>
    <w:rsid w:val="003B6FC4"/>
    <w:rsid w:val="003B7346"/>
    <w:rsid w:val="003B77D9"/>
    <w:rsid w:val="003B77E3"/>
    <w:rsid w:val="003B7A7C"/>
    <w:rsid w:val="003C00B0"/>
    <w:rsid w:val="003C062C"/>
    <w:rsid w:val="003C08B0"/>
    <w:rsid w:val="003C0B87"/>
    <w:rsid w:val="003C0C23"/>
    <w:rsid w:val="003C0E49"/>
    <w:rsid w:val="003C0E94"/>
    <w:rsid w:val="003C1181"/>
    <w:rsid w:val="003C13A8"/>
    <w:rsid w:val="003C14C8"/>
    <w:rsid w:val="003C1D24"/>
    <w:rsid w:val="003C1F5D"/>
    <w:rsid w:val="003C21E0"/>
    <w:rsid w:val="003C23FA"/>
    <w:rsid w:val="003C2563"/>
    <w:rsid w:val="003C2EC8"/>
    <w:rsid w:val="003C3109"/>
    <w:rsid w:val="003C310E"/>
    <w:rsid w:val="003C31A0"/>
    <w:rsid w:val="003C3243"/>
    <w:rsid w:val="003C3309"/>
    <w:rsid w:val="003C336F"/>
    <w:rsid w:val="003C3476"/>
    <w:rsid w:val="003C3601"/>
    <w:rsid w:val="003C3637"/>
    <w:rsid w:val="003C3734"/>
    <w:rsid w:val="003C396F"/>
    <w:rsid w:val="003C3E49"/>
    <w:rsid w:val="003C3E9C"/>
    <w:rsid w:val="003C40EF"/>
    <w:rsid w:val="003C465D"/>
    <w:rsid w:val="003C482B"/>
    <w:rsid w:val="003C487B"/>
    <w:rsid w:val="003C4B4E"/>
    <w:rsid w:val="003C4EA8"/>
    <w:rsid w:val="003C5025"/>
    <w:rsid w:val="003C52DB"/>
    <w:rsid w:val="003C54FD"/>
    <w:rsid w:val="003C5677"/>
    <w:rsid w:val="003C56D7"/>
    <w:rsid w:val="003C588D"/>
    <w:rsid w:val="003C6275"/>
    <w:rsid w:val="003C645C"/>
    <w:rsid w:val="003C676E"/>
    <w:rsid w:val="003C6ABA"/>
    <w:rsid w:val="003C752A"/>
    <w:rsid w:val="003C7A6D"/>
    <w:rsid w:val="003D0028"/>
    <w:rsid w:val="003D09A3"/>
    <w:rsid w:val="003D0D85"/>
    <w:rsid w:val="003D144B"/>
    <w:rsid w:val="003D1512"/>
    <w:rsid w:val="003D1842"/>
    <w:rsid w:val="003D1C42"/>
    <w:rsid w:val="003D1FB5"/>
    <w:rsid w:val="003D2018"/>
    <w:rsid w:val="003D2467"/>
    <w:rsid w:val="003D2D71"/>
    <w:rsid w:val="003D3211"/>
    <w:rsid w:val="003D3A66"/>
    <w:rsid w:val="003D3C01"/>
    <w:rsid w:val="003D4299"/>
    <w:rsid w:val="003D541A"/>
    <w:rsid w:val="003D58A6"/>
    <w:rsid w:val="003D5A07"/>
    <w:rsid w:val="003D5B2B"/>
    <w:rsid w:val="003D5CF7"/>
    <w:rsid w:val="003D5DEC"/>
    <w:rsid w:val="003D5F51"/>
    <w:rsid w:val="003D60BB"/>
    <w:rsid w:val="003D61B5"/>
    <w:rsid w:val="003D659B"/>
    <w:rsid w:val="003D65E1"/>
    <w:rsid w:val="003D6680"/>
    <w:rsid w:val="003D671C"/>
    <w:rsid w:val="003D7D10"/>
    <w:rsid w:val="003E0111"/>
    <w:rsid w:val="003E0231"/>
    <w:rsid w:val="003E0647"/>
    <w:rsid w:val="003E08B3"/>
    <w:rsid w:val="003E0B9B"/>
    <w:rsid w:val="003E1037"/>
    <w:rsid w:val="003E111D"/>
    <w:rsid w:val="003E153F"/>
    <w:rsid w:val="003E17AE"/>
    <w:rsid w:val="003E1F0E"/>
    <w:rsid w:val="003E1F90"/>
    <w:rsid w:val="003E210D"/>
    <w:rsid w:val="003E2335"/>
    <w:rsid w:val="003E27FA"/>
    <w:rsid w:val="003E2A08"/>
    <w:rsid w:val="003E31C8"/>
    <w:rsid w:val="003E3498"/>
    <w:rsid w:val="003E34D8"/>
    <w:rsid w:val="003E380A"/>
    <w:rsid w:val="003E3CEC"/>
    <w:rsid w:val="003E3EDB"/>
    <w:rsid w:val="003E41F5"/>
    <w:rsid w:val="003E4229"/>
    <w:rsid w:val="003E42B2"/>
    <w:rsid w:val="003E4400"/>
    <w:rsid w:val="003E4559"/>
    <w:rsid w:val="003E4E6E"/>
    <w:rsid w:val="003E4F07"/>
    <w:rsid w:val="003E501F"/>
    <w:rsid w:val="003E5099"/>
    <w:rsid w:val="003E528A"/>
    <w:rsid w:val="003E5535"/>
    <w:rsid w:val="003E56B9"/>
    <w:rsid w:val="003E570B"/>
    <w:rsid w:val="003E5818"/>
    <w:rsid w:val="003E595C"/>
    <w:rsid w:val="003E5D22"/>
    <w:rsid w:val="003E5F21"/>
    <w:rsid w:val="003E62FB"/>
    <w:rsid w:val="003E6852"/>
    <w:rsid w:val="003E6E6D"/>
    <w:rsid w:val="003E712D"/>
    <w:rsid w:val="003E7840"/>
    <w:rsid w:val="003E7B17"/>
    <w:rsid w:val="003E7F2D"/>
    <w:rsid w:val="003F01E1"/>
    <w:rsid w:val="003F04BA"/>
    <w:rsid w:val="003F050F"/>
    <w:rsid w:val="003F0511"/>
    <w:rsid w:val="003F0694"/>
    <w:rsid w:val="003F11B0"/>
    <w:rsid w:val="003F11ED"/>
    <w:rsid w:val="003F1773"/>
    <w:rsid w:val="003F1AA1"/>
    <w:rsid w:val="003F1BD4"/>
    <w:rsid w:val="003F1C39"/>
    <w:rsid w:val="003F1E80"/>
    <w:rsid w:val="003F1EE1"/>
    <w:rsid w:val="003F2108"/>
    <w:rsid w:val="003F23C5"/>
    <w:rsid w:val="003F24F2"/>
    <w:rsid w:val="003F275F"/>
    <w:rsid w:val="003F28C6"/>
    <w:rsid w:val="003F2AA6"/>
    <w:rsid w:val="003F3226"/>
    <w:rsid w:val="003F330C"/>
    <w:rsid w:val="003F3422"/>
    <w:rsid w:val="003F37AD"/>
    <w:rsid w:val="003F3D28"/>
    <w:rsid w:val="003F3F46"/>
    <w:rsid w:val="003F410A"/>
    <w:rsid w:val="003F42B7"/>
    <w:rsid w:val="003F42D6"/>
    <w:rsid w:val="003F4603"/>
    <w:rsid w:val="003F489A"/>
    <w:rsid w:val="003F4CBD"/>
    <w:rsid w:val="003F4CE9"/>
    <w:rsid w:val="003F50B7"/>
    <w:rsid w:val="003F514E"/>
    <w:rsid w:val="003F5173"/>
    <w:rsid w:val="003F54FE"/>
    <w:rsid w:val="003F5A41"/>
    <w:rsid w:val="003F5FE8"/>
    <w:rsid w:val="003F5FFD"/>
    <w:rsid w:val="003F6C81"/>
    <w:rsid w:val="003F6F37"/>
    <w:rsid w:val="003F6F52"/>
    <w:rsid w:val="003F71C0"/>
    <w:rsid w:val="003F7342"/>
    <w:rsid w:val="003F75CA"/>
    <w:rsid w:val="003F781C"/>
    <w:rsid w:val="003F78DD"/>
    <w:rsid w:val="003F7C34"/>
    <w:rsid w:val="004003A8"/>
    <w:rsid w:val="00400441"/>
    <w:rsid w:val="004005E8"/>
    <w:rsid w:val="0040068B"/>
    <w:rsid w:val="00400734"/>
    <w:rsid w:val="004009BA"/>
    <w:rsid w:val="00400B59"/>
    <w:rsid w:val="00400C3F"/>
    <w:rsid w:val="00400C41"/>
    <w:rsid w:val="00400CCA"/>
    <w:rsid w:val="00400ED6"/>
    <w:rsid w:val="004011D9"/>
    <w:rsid w:val="0040163B"/>
    <w:rsid w:val="004019C5"/>
    <w:rsid w:val="00401D66"/>
    <w:rsid w:val="00402252"/>
    <w:rsid w:val="004023A7"/>
    <w:rsid w:val="0040280E"/>
    <w:rsid w:val="00402A21"/>
    <w:rsid w:val="00402FC7"/>
    <w:rsid w:val="00403446"/>
    <w:rsid w:val="004034D6"/>
    <w:rsid w:val="004035C3"/>
    <w:rsid w:val="00403717"/>
    <w:rsid w:val="00403722"/>
    <w:rsid w:val="004037BE"/>
    <w:rsid w:val="0040382E"/>
    <w:rsid w:val="00403B1C"/>
    <w:rsid w:val="00403DBB"/>
    <w:rsid w:val="00403E83"/>
    <w:rsid w:val="00404221"/>
    <w:rsid w:val="00404629"/>
    <w:rsid w:val="0040473D"/>
    <w:rsid w:val="00404B12"/>
    <w:rsid w:val="00404D4E"/>
    <w:rsid w:val="0040549E"/>
    <w:rsid w:val="004055F1"/>
    <w:rsid w:val="004055F5"/>
    <w:rsid w:val="00405A77"/>
    <w:rsid w:val="00405D7A"/>
    <w:rsid w:val="00406068"/>
    <w:rsid w:val="0040618D"/>
    <w:rsid w:val="00406516"/>
    <w:rsid w:val="004067E4"/>
    <w:rsid w:val="0040685A"/>
    <w:rsid w:val="00406B39"/>
    <w:rsid w:val="0040731B"/>
    <w:rsid w:val="00407A21"/>
    <w:rsid w:val="00407E3E"/>
    <w:rsid w:val="00407E87"/>
    <w:rsid w:val="00407F2A"/>
    <w:rsid w:val="004102DF"/>
    <w:rsid w:val="0041044B"/>
    <w:rsid w:val="00410821"/>
    <w:rsid w:val="00410A0F"/>
    <w:rsid w:val="00410EED"/>
    <w:rsid w:val="00411225"/>
    <w:rsid w:val="004112F2"/>
    <w:rsid w:val="00411624"/>
    <w:rsid w:val="00411682"/>
    <w:rsid w:val="004117F6"/>
    <w:rsid w:val="00411953"/>
    <w:rsid w:val="00411A51"/>
    <w:rsid w:val="00411B09"/>
    <w:rsid w:val="00411BA3"/>
    <w:rsid w:val="0041220B"/>
    <w:rsid w:val="00412307"/>
    <w:rsid w:val="004125C0"/>
    <w:rsid w:val="00412707"/>
    <w:rsid w:val="0041271A"/>
    <w:rsid w:val="004128B8"/>
    <w:rsid w:val="00413023"/>
    <w:rsid w:val="0041377F"/>
    <w:rsid w:val="00413E1F"/>
    <w:rsid w:val="0041418B"/>
    <w:rsid w:val="0041464E"/>
    <w:rsid w:val="004147A1"/>
    <w:rsid w:val="00414820"/>
    <w:rsid w:val="00414D7F"/>
    <w:rsid w:val="00414F0F"/>
    <w:rsid w:val="0041501A"/>
    <w:rsid w:val="00415097"/>
    <w:rsid w:val="00415452"/>
    <w:rsid w:val="00415AEC"/>
    <w:rsid w:val="00415DC2"/>
    <w:rsid w:val="00416402"/>
    <w:rsid w:val="00416447"/>
    <w:rsid w:val="00416586"/>
    <w:rsid w:val="00416616"/>
    <w:rsid w:val="004167DD"/>
    <w:rsid w:val="00416DEC"/>
    <w:rsid w:val="00417308"/>
    <w:rsid w:val="004173FA"/>
    <w:rsid w:val="0041747B"/>
    <w:rsid w:val="00420000"/>
    <w:rsid w:val="004200D6"/>
    <w:rsid w:val="00420891"/>
    <w:rsid w:val="00420A79"/>
    <w:rsid w:val="00420AD1"/>
    <w:rsid w:val="00420C29"/>
    <w:rsid w:val="00420D35"/>
    <w:rsid w:val="00420EC7"/>
    <w:rsid w:val="00420EE5"/>
    <w:rsid w:val="004213EB"/>
    <w:rsid w:val="004221F2"/>
    <w:rsid w:val="004221F4"/>
    <w:rsid w:val="00422221"/>
    <w:rsid w:val="00422760"/>
    <w:rsid w:val="0042299B"/>
    <w:rsid w:val="00422A10"/>
    <w:rsid w:val="004232EF"/>
    <w:rsid w:val="004234FD"/>
    <w:rsid w:val="00423790"/>
    <w:rsid w:val="00423CAA"/>
    <w:rsid w:val="00423F40"/>
    <w:rsid w:val="00424476"/>
    <w:rsid w:val="00424485"/>
    <w:rsid w:val="0042448F"/>
    <w:rsid w:val="004245E8"/>
    <w:rsid w:val="00424771"/>
    <w:rsid w:val="0042495F"/>
    <w:rsid w:val="00424A3B"/>
    <w:rsid w:val="004258B3"/>
    <w:rsid w:val="00425EA8"/>
    <w:rsid w:val="004265CB"/>
    <w:rsid w:val="004266CB"/>
    <w:rsid w:val="0042686B"/>
    <w:rsid w:val="00426C71"/>
    <w:rsid w:val="00427358"/>
    <w:rsid w:val="00427675"/>
    <w:rsid w:val="004278D8"/>
    <w:rsid w:val="00427917"/>
    <w:rsid w:val="00427C27"/>
    <w:rsid w:val="00427C2F"/>
    <w:rsid w:val="004300FE"/>
    <w:rsid w:val="00430304"/>
    <w:rsid w:val="004304E9"/>
    <w:rsid w:val="004305B9"/>
    <w:rsid w:val="0043064B"/>
    <w:rsid w:val="00430B72"/>
    <w:rsid w:val="00430ECB"/>
    <w:rsid w:val="0043100B"/>
    <w:rsid w:val="004314F7"/>
    <w:rsid w:val="00431A50"/>
    <w:rsid w:val="00431C57"/>
    <w:rsid w:val="00431EF9"/>
    <w:rsid w:val="00431F29"/>
    <w:rsid w:val="00432041"/>
    <w:rsid w:val="0043261E"/>
    <w:rsid w:val="004328EC"/>
    <w:rsid w:val="0043298D"/>
    <w:rsid w:val="00432BE5"/>
    <w:rsid w:val="00433244"/>
    <w:rsid w:val="00433325"/>
    <w:rsid w:val="00433665"/>
    <w:rsid w:val="004337B1"/>
    <w:rsid w:val="00433943"/>
    <w:rsid w:val="004340C4"/>
    <w:rsid w:val="004343A1"/>
    <w:rsid w:val="0043446A"/>
    <w:rsid w:val="004349EF"/>
    <w:rsid w:val="00434C24"/>
    <w:rsid w:val="00434FD2"/>
    <w:rsid w:val="00435751"/>
    <w:rsid w:val="004357EB"/>
    <w:rsid w:val="004358E1"/>
    <w:rsid w:val="00435E50"/>
    <w:rsid w:val="004366A9"/>
    <w:rsid w:val="00436CF6"/>
    <w:rsid w:val="00436EBC"/>
    <w:rsid w:val="00437186"/>
    <w:rsid w:val="00437549"/>
    <w:rsid w:val="00437610"/>
    <w:rsid w:val="00437889"/>
    <w:rsid w:val="00437E94"/>
    <w:rsid w:val="00437FBF"/>
    <w:rsid w:val="00440318"/>
    <w:rsid w:val="004404B0"/>
    <w:rsid w:val="004404D8"/>
    <w:rsid w:val="00440518"/>
    <w:rsid w:val="00440659"/>
    <w:rsid w:val="004407BD"/>
    <w:rsid w:val="004407D3"/>
    <w:rsid w:val="00440C30"/>
    <w:rsid w:val="0044102D"/>
    <w:rsid w:val="00441413"/>
    <w:rsid w:val="00441571"/>
    <w:rsid w:val="0044178B"/>
    <w:rsid w:val="00441AAD"/>
    <w:rsid w:val="00441B41"/>
    <w:rsid w:val="00441CE7"/>
    <w:rsid w:val="00441E56"/>
    <w:rsid w:val="004421C4"/>
    <w:rsid w:val="004428DA"/>
    <w:rsid w:val="00442DD2"/>
    <w:rsid w:val="004430E2"/>
    <w:rsid w:val="004431F7"/>
    <w:rsid w:val="004434FE"/>
    <w:rsid w:val="004437B1"/>
    <w:rsid w:val="00443832"/>
    <w:rsid w:val="00443A3B"/>
    <w:rsid w:val="00443B1F"/>
    <w:rsid w:val="00443C2A"/>
    <w:rsid w:val="00443CA7"/>
    <w:rsid w:val="00443F59"/>
    <w:rsid w:val="004441FC"/>
    <w:rsid w:val="0044454A"/>
    <w:rsid w:val="00444745"/>
    <w:rsid w:val="004447B9"/>
    <w:rsid w:val="00444A04"/>
    <w:rsid w:val="00444BF4"/>
    <w:rsid w:val="004452A0"/>
    <w:rsid w:val="00445B08"/>
    <w:rsid w:val="00445BC3"/>
    <w:rsid w:val="00445C46"/>
    <w:rsid w:val="00445D34"/>
    <w:rsid w:val="00445F2B"/>
    <w:rsid w:val="00446031"/>
    <w:rsid w:val="004465F8"/>
    <w:rsid w:val="004466C1"/>
    <w:rsid w:val="0044673D"/>
    <w:rsid w:val="00446BC5"/>
    <w:rsid w:val="00446D1B"/>
    <w:rsid w:val="00446DF7"/>
    <w:rsid w:val="00446E46"/>
    <w:rsid w:val="004473D4"/>
    <w:rsid w:val="0044749B"/>
    <w:rsid w:val="0044761E"/>
    <w:rsid w:val="00447A4E"/>
    <w:rsid w:val="00447CC5"/>
    <w:rsid w:val="00447D01"/>
    <w:rsid w:val="00450041"/>
    <w:rsid w:val="004504E9"/>
    <w:rsid w:val="0045084B"/>
    <w:rsid w:val="00450E22"/>
    <w:rsid w:val="00450EC2"/>
    <w:rsid w:val="0045145C"/>
    <w:rsid w:val="00451536"/>
    <w:rsid w:val="004515BB"/>
    <w:rsid w:val="0045182A"/>
    <w:rsid w:val="00451CAB"/>
    <w:rsid w:val="0045206B"/>
    <w:rsid w:val="00452238"/>
    <w:rsid w:val="00452285"/>
    <w:rsid w:val="00452394"/>
    <w:rsid w:val="004528E4"/>
    <w:rsid w:val="00452DFC"/>
    <w:rsid w:val="00453487"/>
    <w:rsid w:val="00453512"/>
    <w:rsid w:val="0045355C"/>
    <w:rsid w:val="0045387B"/>
    <w:rsid w:val="0045394B"/>
    <w:rsid w:val="00453BC7"/>
    <w:rsid w:val="00453C11"/>
    <w:rsid w:val="00453E7E"/>
    <w:rsid w:val="0045400E"/>
    <w:rsid w:val="00454111"/>
    <w:rsid w:val="00454B3E"/>
    <w:rsid w:val="00454C8B"/>
    <w:rsid w:val="00455243"/>
    <w:rsid w:val="004556FB"/>
    <w:rsid w:val="004558BC"/>
    <w:rsid w:val="004559D3"/>
    <w:rsid w:val="00455AFD"/>
    <w:rsid w:val="00455B33"/>
    <w:rsid w:val="00455F2D"/>
    <w:rsid w:val="00456630"/>
    <w:rsid w:val="00456755"/>
    <w:rsid w:val="00456891"/>
    <w:rsid w:val="00456FFF"/>
    <w:rsid w:val="0045740A"/>
    <w:rsid w:val="00457AF9"/>
    <w:rsid w:val="00457B14"/>
    <w:rsid w:val="00457C3E"/>
    <w:rsid w:val="0046042C"/>
    <w:rsid w:val="004604C7"/>
    <w:rsid w:val="0046058F"/>
    <w:rsid w:val="004605D1"/>
    <w:rsid w:val="004605FA"/>
    <w:rsid w:val="0046068A"/>
    <w:rsid w:val="00460897"/>
    <w:rsid w:val="00460A64"/>
    <w:rsid w:val="00460C3F"/>
    <w:rsid w:val="00460FCD"/>
    <w:rsid w:val="00461569"/>
    <w:rsid w:val="004615F0"/>
    <w:rsid w:val="004616AE"/>
    <w:rsid w:val="0046173B"/>
    <w:rsid w:val="004618FE"/>
    <w:rsid w:val="00461A69"/>
    <w:rsid w:val="00461DBC"/>
    <w:rsid w:val="0046210B"/>
    <w:rsid w:val="0046265C"/>
    <w:rsid w:val="004629BB"/>
    <w:rsid w:val="004639CF"/>
    <w:rsid w:val="00463D73"/>
    <w:rsid w:val="00463FDB"/>
    <w:rsid w:val="004640AF"/>
    <w:rsid w:val="0046446D"/>
    <w:rsid w:val="00464681"/>
    <w:rsid w:val="004646A0"/>
    <w:rsid w:val="00464B50"/>
    <w:rsid w:val="0046509A"/>
    <w:rsid w:val="004654C9"/>
    <w:rsid w:val="00465971"/>
    <w:rsid w:val="00465C03"/>
    <w:rsid w:val="00465C86"/>
    <w:rsid w:val="0046604F"/>
    <w:rsid w:val="004664DB"/>
    <w:rsid w:val="00466A81"/>
    <w:rsid w:val="004671E1"/>
    <w:rsid w:val="00467400"/>
    <w:rsid w:val="00467ADC"/>
    <w:rsid w:val="00467CA4"/>
    <w:rsid w:val="00470791"/>
    <w:rsid w:val="004708A5"/>
    <w:rsid w:val="004708FE"/>
    <w:rsid w:val="00470BFF"/>
    <w:rsid w:val="00470FBA"/>
    <w:rsid w:val="00471089"/>
    <w:rsid w:val="00471349"/>
    <w:rsid w:val="00471CC5"/>
    <w:rsid w:val="00472225"/>
    <w:rsid w:val="00472311"/>
    <w:rsid w:val="004723A1"/>
    <w:rsid w:val="00472CDE"/>
    <w:rsid w:val="00473269"/>
    <w:rsid w:val="00473666"/>
    <w:rsid w:val="00473960"/>
    <w:rsid w:val="00473B85"/>
    <w:rsid w:val="0047412A"/>
    <w:rsid w:val="00474496"/>
    <w:rsid w:val="004746EB"/>
    <w:rsid w:val="00474BCC"/>
    <w:rsid w:val="00474CF3"/>
    <w:rsid w:val="00474D3E"/>
    <w:rsid w:val="00475094"/>
    <w:rsid w:val="004750E2"/>
    <w:rsid w:val="004751BE"/>
    <w:rsid w:val="004755DD"/>
    <w:rsid w:val="0047596A"/>
    <w:rsid w:val="00475F34"/>
    <w:rsid w:val="004764CC"/>
    <w:rsid w:val="004768D1"/>
    <w:rsid w:val="00476CE6"/>
    <w:rsid w:val="00476D86"/>
    <w:rsid w:val="00476E6F"/>
    <w:rsid w:val="0047719C"/>
    <w:rsid w:val="004771A6"/>
    <w:rsid w:val="004773CB"/>
    <w:rsid w:val="00477649"/>
    <w:rsid w:val="0047785A"/>
    <w:rsid w:val="00477ACF"/>
    <w:rsid w:val="00477C0B"/>
    <w:rsid w:val="004800F8"/>
    <w:rsid w:val="00480522"/>
    <w:rsid w:val="004806F2"/>
    <w:rsid w:val="00480888"/>
    <w:rsid w:val="00480961"/>
    <w:rsid w:val="0048098F"/>
    <w:rsid w:val="00480A81"/>
    <w:rsid w:val="00480DB0"/>
    <w:rsid w:val="0048150E"/>
    <w:rsid w:val="00481601"/>
    <w:rsid w:val="00481980"/>
    <w:rsid w:val="00481988"/>
    <w:rsid w:val="00481AA5"/>
    <w:rsid w:val="00481CAC"/>
    <w:rsid w:val="00482967"/>
    <w:rsid w:val="0048299E"/>
    <w:rsid w:val="004833F8"/>
    <w:rsid w:val="0048347E"/>
    <w:rsid w:val="00483CBA"/>
    <w:rsid w:val="004840A2"/>
    <w:rsid w:val="00484170"/>
    <w:rsid w:val="004842E1"/>
    <w:rsid w:val="0048433F"/>
    <w:rsid w:val="004845D3"/>
    <w:rsid w:val="00484693"/>
    <w:rsid w:val="00484979"/>
    <w:rsid w:val="00484A69"/>
    <w:rsid w:val="00484D5B"/>
    <w:rsid w:val="00484ED4"/>
    <w:rsid w:val="00484FB2"/>
    <w:rsid w:val="004850B7"/>
    <w:rsid w:val="00485226"/>
    <w:rsid w:val="004856A5"/>
    <w:rsid w:val="00485CDE"/>
    <w:rsid w:val="004862CD"/>
    <w:rsid w:val="00486A25"/>
    <w:rsid w:val="00486A50"/>
    <w:rsid w:val="00486A8A"/>
    <w:rsid w:val="00486E13"/>
    <w:rsid w:val="00486E6A"/>
    <w:rsid w:val="004870B8"/>
    <w:rsid w:val="004873A1"/>
    <w:rsid w:val="00487683"/>
    <w:rsid w:val="00487A5F"/>
    <w:rsid w:val="00487DC8"/>
    <w:rsid w:val="00487F93"/>
    <w:rsid w:val="00490E24"/>
    <w:rsid w:val="00491344"/>
    <w:rsid w:val="00491C0C"/>
    <w:rsid w:val="00491F76"/>
    <w:rsid w:val="00492071"/>
    <w:rsid w:val="00492370"/>
    <w:rsid w:val="0049256A"/>
    <w:rsid w:val="00492595"/>
    <w:rsid w:val="00492BE0"/>
    <w:rsid w:val="00492C30"/>
    <w:rsid w:val="004932F4"/>
    <w:rsid w:val="00493615"/>
    <w:rsid w:val="004938E5"/>
    <w:rsid w:val="00493991"/>
    <w:rsid w:val="00494115"/>
    <w:rsid w:val="004944E9"/>
    <w:rsid w:val="004948DC"/>
    <w:rsid w:val="00494B5B"/>
    <w:rsid w:val="00494B62"/>
    <w:rsid w:val="00494D2F"/>
    <w:rsid w:val="00494F3E"/>
    <w:rsid w:val="00494F75"/>
    <w:rsid w:val="00494FCE"/>
    <w:rsid w:val="004954E6"/>
    <w:rsid w:val="0049590A"/>
    <w:rsid w:val="00495A8B"/>
    <w:rsid w:val="00495B3C"/>
    <w:rsid w:val="00495ED5"/>
    <w:rsid w:val="0049633E"/>
    <w:rsid w:val="00496384"/>
    <w:rsid w:val="0049641B"/>
    <w:rsid w:val="004965D7"/>
    <w:rsid w:val="0049661C"/>
    <w:rsid w:val="004968C1"/>
    <w:rsid w:val="00496903"/>
    <w:rsid w:val="004969D2"/>
    <w:rsid w:val="00496AC2"/>
    <w:rsid w:val="00496EE0"/>
    <w:rsid w:val="00496F0D"/>
    <w:rsid w:val="0049741E"/>
    <w:rsid w:val="0049742A"/>
    <w:rsid w:val="00497849"/>
    <w:rsid w:val="00497B25"/>
    <w:rsid w:val="00497D22"/>
    <w:rsid w:val="00497FB3"/>
    <w:rsid w:val="004A04D4"/>
    <w:rsid w:val="004A0750"/>
    <w:rsid w:val="004A1190"/>
    <w:rsid w:val="004A137F"/>
    <w:rsid w:val="004A1697"/>
    <w:rsid w:val="004A16F1"/>
    <w:rsid w:val="004A19B6"/>
    <w:rsid w:val="004A1A12"/>
    <w:rsid w:val="004A1B74"/>
    <w:rsid w:val="004A1BA0"/>
    <w:rsid w:val="004A1E53"/>
    <w:rsid w:val="004A20E7"/>
    <w:rsid w:val="004A24A0"/>
    <w:rsid w:val="004A2A51"/>
    <w:rsid w:val="004A2A7C"/>
    <w:rsid w:val="004A31FA"/>
    <w:rsid w:val="004A3511"/>
    <w:rsid w:val="004A37DC"/>
    <w:rsid w:val="004A4052"/>
    <w:rsid w:val="004A4066"/>
    <w:rsid w:val="004A40A8"/>
    <w:rsid w:val="004A42D6"/>
    <w:rsid w:val="004A430F"/>
    <w:rsid w:val="004A464D"/>
    <w:rsid w:val="004A4B9C"/>
    <w:rsid w:val="004A548F"/>
    <w:rsid w:val="004A596D"/>
    <w:rsid w:val="004A5E1B"/>
    <w:rsid w:val="004A625D"/>
    <w:rsid w:val="004A62EE"/>
    <w:rsid w:val="004A6ACE"/>
    <w:rsid w:val="004A6DF9"/>
    <w:rsid w:val="004A75AC"/>
    <w:rsid w:val="004A76FB"/>
    <w:rsid w:val="004A770D"/>
    <w:rsid w:val="004A7948"/>
    <w:rsid w:val="004A79C5"/>
    <w:rsid w:val="004A7C19"/>
    <w:rsid w:val="004A7DE7"/>
    <w:rsid w:val="004A7FC5"/>
    <w:rsid w:val="004B009F"/>
    <w:rsid w:val="004B0429"/>
    <w:rsid w:val="004B052B"/>
    <w:rsid w:val="004B0877"/>
    <w:rsid w:val="004B0A8C"/>
    <w:rsid w:val="004B0CA2"/>
    <w:rsid w:val="004B1228"/>
    <w:rsid w:val="004B12C9"/>
    <w:rsid w:val="004B154F"/>
    <w:rsid w:val="004B1554"/>
    <w:rsid w:val="004B1650"/>
    <w:rsid w:val="004B1978"/>
    <w:rsid w:val="004B1ACC"/>
    <w:rsid w:val="004B1D90"/>
    <w:rsid w:val="004B1D9E"/>
    <w:rsid w:val="004B21D2"/>
    <w:rsid w:val="004B2915"/>
    <w:rsid w:val="004B299F"/>
    <w:rsid w:val="004B29A9"/>
    <w:rsid w:val="004B2CE6"/>
    <w:rsid w:val="004B2F20"/>
    <w:rsid w:val="004B3343"/>
    <w:rsid w:val="004B33AD"/>
    <w:rsid w:val="004B3801"/>
    <w:rsid w:val="004B39D5"/>
    <w:rsid w:val="004B3B4B"/>
    <w:rsid w:val="004B3BDE"/>
    <w:rsid w:val="004B3FEB"/>
    <w:rsid w:val="004B45AF"/>
    <w:rsid w:val="004B47A0"/>
    <w:rsid w:val="004B4B53"/>
    <w:rsid w:val="004B4CDB"/>
    <w:rsid w:val="004B4EA3"/>
    <w:rsid w:val="004B576B"/>
    <w:rsid w:val="004B57F5"/>
    <w:rsid w:val="004B5AEF"/>
    <w:rsid w:val="004B6974"/>
    <w:rsid w:val="004B6F2F"/>
    <w:rsid w:val="004B707E"/>
    <w:rsid w:val="004B7137"/>
    <w:rsid w:val="004B71DB"/>
    <w:rsid w:val="004B76CA"/>
    <w:rsid w:val="004B7B55"/>
    <w:rsid w:val="004B7FE3"/>
    <w:rsid w:val="004C0254"/>
    <w:rsid w:val="004C0633"/>
    <w:rsid w:val="004C065B"/>
    <w:rsid w:val="004C069F"/>
    <w:rsid w:val="004C0A14"/>
    <w:rsid w:val="004C0BF3"/>
    <w:rsid w:val="004C0D32"/>
    <w:rsid w:val="004C0D98"/>
    <w:rsid w:val="004C1125"/>
    <w:rsid w:val="004C1433"/>
    <w:rsid w:val="004C14A4"/>
    <w:rsid w:val="004C1508"/>
    <w:rsid w:val="004C19E9"/>
    <w:rsid w:val="004C1EF2"/>
    <w:rsid w:val="004C200F"/>
    <w:rsid w:val="004C202E"/>
    <w:rsid w:val="004C2112"/>
    <w:rsid w:val="004C21F6"/>
    <w:rsid w:val="004C234D"/>
    <w:rsid w:val="004C25C2"/>
    <w:rsid w:val="004C29EE"/>
    <w:rsid w:val="004C2D52"/>
    <w:rsid w:val="004C314A"/>
    <w:rsid w:val="004C332F"/>
    <w:rsid w:val="004C3461"/>
    <w:rsid w:val="004C347B"/>
    <w:rsid w:val="004C34CA"/>
    <w:rsid w:val="004C34FE"/>
    <w:rsid w:val="004C3A0B"/>
    <w:rsid w:val="004C3BC4"/>
    <w:rsid w:val="004C3D6F"/>
    <w:rsid w:val="004C3FC6"/>
    <w:rsid w:val="004C4260"/>
    <w:rsid w:val="004C4424"/>
    <w:rsid w:val="004C45AD"/>
    <w:rsid w:val="004C48A4"/>
    <w:rsid w:val="004C519B"/>
    <w:rsid w:val="004C5346"/>
    <w:rsid w:val="004C54CE"/>
    <w:rsid w:val="004C54FD"/>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F6C"/>
    <w:rsid w:val="004D2467"/>
    <w:rsid w:val="004D2819"/>
    <w:rsid w:val="004D28B5"/>
    <w:rsid w:val="004D2CDD"/>
    <w:rsid w:val="004D2CE2"/>
    <w:rsid w:val="004D3118"/>
    <w:rsid w:val="004D339C"/>
    <w:rsid w:val="004D3A6E"/>
    <w:rsid w:val="004D3B5D"/>
    <w:rsid w:val="004D3D55"/>
    <w:rsid w:val="004D3F15"/>
    <w:rsid w:val="004D44AC"/>
    <w:rsid w:val="004D49DE"/>
    <w:rsid w:val="004D5105"/>
    <w:rsid w:val="004D515E"/>
    <w:rsid w:val="004D5245"/>
    <w:rsid w:val="004D5924"/>
    <w:rsid w:val="004D59B8"/>
    <w:rsid w:val="004D5C9A"/>
    <w:rsid w:val="004D5EBB"/>
    <w:rsid w:val="004D6178"/>
    <w:rsid w:val="004D622A"/>
    <w:rsid w:val="004D6293"/>
    <w:rsid w:val="004D6357"/>
    <w:rsid w:val="004D65F0"/>
    <w:rsid w:val="004D69D6"/>
    <w:rsid w:val="004D6AA1"/>
    <w:rsid w:val="004D6D7F"/>
    <w:rsid w:val="004D6F35"/>
    <w:rsid w:val="004D71A7"/>
    <w:rsid w:val="004D735B"/>
    <w:rsid w:val="004D74F3"/>
    <w:rsid w:val="004D75CA"/>
    <w:rsid w:val="004D7619"/>
    <w:rsid w:val="004D794F"/>
    <w:rsid w:val="004D7951"/>
    <w:rsid w:val="004D7ACD"/>
    <w:rsid w:val="004E006C"/>
    <w:rsid w:val="004E05EE"/>
    <w:rsid w:val="004E0722"/>
    <w:rsid w:val="004E07C4"/>
    <w:rsid w:val="004E0A6B"/>
    <w:rsid w:val="004E0B4E"/>
    <w:rsid w:val="004E0B6B"/>
    <w:rsid w:val="004E0D52"/>
    <w:rsid w:val="004E155B"/>
    <w:rsid w:val="004E1B00"/>
    <w:rsid w:val="004E1C12"/>
    <w:rsid w:val="004E223B"/>
    <w:rsid w:val="004E246D"/>
    <w:rsid w:val="004E268D"/>
    <w:rsid w:val="004E2FE8"/>
    <w:rsid w:val="004E3319"/>
    <w:rsid w:val="004E3344"/>
    <w:rsid w:val="004E34EC"/>
    <w:rsid w:val="004E3934"/>
    <w:rsid w:val="004E3FEF"/>
    <w:rsid w:val="004E4553"/>
    <w:rsid w:val="004E465F"/>
    <w:rsid w:val="004E5042"/>
    <w:rsid w:val="004E51A5"/>
    <w:rsid w:val="004E5466"/>
    <w:rsid w:val="004E5535"/>
    <w:rsid w:val="004E5BD9"/>
    <w:rsid w:val="004E635D"/>
    <w:rsid w:val="004E65B4"/>
    <w:rsid w:val="004E6644"/>
    <w:rsid w:val="004E6954"/>
    <w:rsid w:val="004E6D07"/>
    <w:rsid w:val="004E710C"/>
    <w:rsid w:val="004E7210"/>
    <w:rsid w:val="004E7427"/>
    <w:rsid w:val="004E76EE"/>
    <w:rsid w:val="004E7F59"/>
    <w:rsid w:val="004F0211"/>
    <w:rsid w:val="004F045D"/>
    <w:rsid w:val="004F0749"/>
    <w:rsid w:val="004F078E"/>
    <w:rsid w:val="004F07FF"/>
    <w:rsid w:val="004F0D62"/>
    <w:rsid w:val="004F104F"/>
    <w:rsid w:val="004F1674"/>
    <w:rsid w:val="004F1947"/>
    <w:rsid w:val="004F1D70"/>
    <w:rsid w:val="004F1D71"/>
    <w:rsid w:val="004F230C"/>
    <w:rsid w:val="004F285D"/>
    <w:rsid w:val="004F28E8"/>
    <w:rsid w:val="004F2B09"/>
    <w:rsid w:val="004F2D72"/>
    <w:rsid w:val="004F331D"/>
    <w:rsid w:val="004F3A95"/>
    <w:rsid w:val="004F3C98"/>
    <w:rsid w:val="004F3CCA"/>
    <w:rsid w:val="004F3EA9"/>
    <w:rsid w:val="004F3EF7"/>
    <w:rsid w:val="004F428C"/>
    <w:rsid w:val="004F437A"/>
    <w:rsid w:val="004F47E5"/>
    <w:rsid w:val="004F4DBB"/>
    <w:rsid w:val="004F50C1"/>
    <w:rsid w:val="004F605B"/>
    <w:rsid w:val="004F60A8"/>
    <w:rsid w:val="004F6165"/>
    <w:rsid w:val="004F61FC"/>
    <w:rsid w:val="004F68EF"/>
    <w:rsid w:val="004F6A56"/>
    <w:rsid w:val="004F6BEC"/>
    <w:rsid w:val="004F6C47"/>
    <w:rsid w:val="004F6E2A"/>
    <w:rsid w:val="004F6F3D"/>
    <w:rsid w:val="004F7169"/>
    <w:rsid w:val="004F7354"/>
    <w:rsid w:val="004F782D"/>
    <w:rsid w:val="004F79FE"/>
    <w:rsid w:val="004F7A7C"/>
    <w:rsid w:val="004F7EE5"/>
    <w:rsid w:val="0050011B"/>
    <w:rsid w:val="0050041B"/>
    <w:rsid w:val="00500623"/>
    <w:rsid w:val="00500807"/>
    <w:rsid w:val="00500A7A"/>
    <w:rsid w:val="00500AA5"/>
    <w:rsid w:val="00500ADC"/>
    <w:rsid w:val="00500B97"/>
    <w:rsid w:val="00500C61"/>
    <w:rsid w:val="00500E4E"/>
    <w:rsid w:val="005011B7"/>
    <w:rsid w:val="00501310"/>
    <w:rsid w:val="00501313"/>
    <w:rsid w:val="00501633"/>
    <w:rsid w:val="00501639"/>
    <w:rsid w:val="00501911"/>
    <w:rsid w:val="00501950"/>
    <w:rsid w:val="00501E6D"/>
    <w:rsid w:val="00501F6E"/>
    <w:rsid w:val="005031A3"/>
    <w:rsid w:val="005032C8"/>
    <w:rsid w:val="005036F6"/>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9A2"/>
    <w:rsid w:val="00506B3B"/>
    <w:rsid w:val="00506B72"/>
    <w:rsid w:val="00506B82"/>
    <w:rsid w:val="00506DF8"/>
    <w:rsid w:val="00507219"/>
    <w:rsid w:val="0050761F"/>
    <w:rsid w:val="00507702"/>
    <w:rsid w:val="00507DD3"/>
    <w:rsid w:val="00507E62"/>
    <w:rsid w:val="00510105"/>
    <w:rsid w:val="0051015A"/>
    <w:rsid w:val="005103DF"/>
    <w:rsid w:val="00510402"/>
    <w:rsid w:val="005107BD"/>
    <w:rsid w:val="0051099A"/>
    <w:rsid w:val="00510C5D"/>
    <w:rsid w:val="00511034"/>
    <w:rsid w:val="005114C5"/>
    <w:rsid w:val="00511578"/>
    <w:rsid w:val="00511786"/>
    <w:rsid w:val="00511FCB"/>
    <w:rsid w:val="00512031"/>
    <w:rsid w:val="00512596"/>
    <w:rsid w:val="00512655"/>
    <w:rsid w:val="005127B4"/>
    <w:rsid w:val="00512867"/>
    <w:rsid w:val="00512B4A"/>
    <w:rsid w:val="00512DD1"/>
    <w:rsid w:val="00512EA9"/>
    <w:rsid w:val="005138F8"/>
    <w:rsid w:val="00513B4C"/>
    <w:rsid w:val="00513CB1"/>
    <w:rsid w:val="00513F2B"/>
    <w:rsid w:val="005141E7"/>
    <w:rsid w:val="005144B4"/>
    <w:rsid w:val="00514877"/>
    <w:rsid w:val="00514970"/>
    <w:rsid w:val="0051497E"/>
    <w:rsid w:val="00515024"/>
    <w:rsid w:val="00515157"/>
    <w:rsid w:val="00515288"/>
    <w:rsid w:val="00515455"/>
    <w:rsid w:val="0051547E"/>
    <w:rsid w:val="00515856"/>
    <w:rsid w:val="00515A93"/>
    <w:rsid w:val="00515E79"/>
    <w:rsid w:val="005160F2"/>
    <w:rsid w:val="00516860"/>
    <w:rsid w:val="005168E2"/>
    <w:rsid w:val="00516B1C"/>
    <w:rsid w:val="00516CE9"/>
    <w:rsid w:val="00516DBF"/>
    <w:rsid w:val="0051732E"/>
    <w:rsid w:val="005179EA"/>
    <w:rsid w:val="00520313"/>
    <w:rsid w:val="0052031C"/>
    <w:rsid w:val="00520570"/>
    <w:rsid w:val="00520A53"/>
    <w:rsid w:val="00520C6F"/>
    <w:rsid w:val="00521011"/>
    <w:rsid w:val="00521567"/>
    <w:rsid w:val="00521E4F"/>
    <w:rsid w:val="00521E7B"/>
    <w:rsid w:val="00522663"/>
    <w:rsid w:val="00522AFD"/>
    <w:rsid w:val="005232C4"/>
    <w:rsid w:val="005233F7"/>
    <w:rsid w:val="005234F7"/>
    <w:rsid w:val="005239EE"/>
    <w:rsid w:val="00523A93"/>
    <w:rsid w:val="00523C6F"/>
    <w:rsid w:val="0052403A"/>
    <w:rsid w:val="005249EB"/>
    <w:rsid w:val="00525047"/>
    <w:rsid w:val="0052569E"/>
    <w:rsid w:val="0052596B"/>
    <w:rsid w:val="00525E8B"/>
    <w:rsid w:val="005260C5"/>
    <w:rsid w:val="00526357"/>
    <w:rsid w:val="00526505"/>
    <w:rsid w:val="00526681"/>
    <w:rsid w:val="0052688D"/>
    <w:rsid w:val="005269E0"/>
    <w:rsid w:val="00526BC2"/>
    <w:rsid w:val="00526C19"/>
    <w:rsid w:val="00526D40"/>
    <w:rsid w:val="00526F58"/>
    <w:rsid w:val="00527577"/>
    <w:rsid w:val="00527957"/>
    <w:rsid w:val="005279CA"/>
    <w:rsid w:val="00527A79"/>
    <w:rsid w:val="00527B28"/>
    <w:rsid w:val="00527DAD"/>
    <w:rsid w:val="00527E05"/>
    <w:rsid w:val="00527E16"/>
    <w:rsid w:val="00527E6D"/>
    <w:rsid w:val="0053045D"/>
    <w:rsid w:val="00530620"/>
    <w:rsid w:val="00530E37"/>
    <w:rsid w:val="00531370"/>
    <w:rsid w:val="00531839"/>
    <w:rsid w:val="00531CDF"/>
    <w:rsid w:val="00531FF7"/>
    <w:rsid w:val="005321B2"/>
    <w:rsid w:val="00532336"/>
    <w:rsid w:val="005324D3"/>
    <w:rsid w:val="00532684"/>
    <w:rsid w:val="00532703"/>
    <w:rsid w:val="005327A0"/>
    <w:rsid w:val="00532862"/>
    <w:rsid w:val="0053287E"/>
    <w:rsid w:val="005328D1"/>
    <w:rsid w:val="0053292B"/>
    <w:rsid w:val="00532ADF"/>
    <w:rsid w:val="00532B7B"/>
    <w:rsid w:val="00532C9F"/>
    <w:rsid w:val="00532DB8"/>
    <w:rsid w:val="00532F96"/>
    <w:rsid w:val="00533028"/>
    <w:rsid w:val="00533414"/>
    <w:rsid w:val="00533999"/>
    <w:rsid w:val="00533C2F"/>
    <w:rsid w:val="00533C57"/>
    <w:rsid w:val="00533D97"/>
    <w:rsid w:val="00533FF6"/>
    <w:rsid w:val="0053472A"/>
    <w:rsid w:val="00534C07"/>
    <w:rsid w:val="00534CBA"/>
    <w:rsid w:val="00534CCA"/>
    <w:rsid w:val="00534F99"/>
    <w:rsid w:val="0053513A"/>
    <w:rsid w:val="005358CC"/>
    <w:rsid w:val="005359D9"/>
    <w:rsid w:val="00535F57"/>
    <w:rsid w:val="0053604D"/>
    <w:rsid w:val="00536061"/>
    <w:rsid w:val="005360A2"/>
    <w:rsid w:val="0053628D"/>
    <w:rsid w:val="00536311"/>
    <w:rsid w:val="00536E49"/>
    <w:rsid w:val="0053720F"/>
    <w:rsid w:val="00537466"/>
    <w:rsid w:val="005374E6"/>
    <w:rsid w:val="00537839"/>
    <w:rsid w:val="005400BB"/>
    <w:rsid w:val="005410BB"/>
    <w:rsid w:val="0054133F"/>
    <w:rsid w:val="00541624"/>
    <w:rsid w:val="0054196B"/>
    <w:rsid w:val="00541B22"/>
    <w:rsid w:val="00541EC5"/>
    <w:rsid w:val="00541EE9"/>
    <w:rsid w:val="00542024"/>
    <w:rsid w:val="00542240"/>
    <w:rsid w:val="005428C6"/>
    <w:rsid w:val="00542A21"/>
    <w:rsid w:val="005437E4"/>
    <w:rsid w:val="0054389D"/>
    <w:rsid w:val="00543A7A"/>
    <w:rsid w:val="00543BB0"/>
    <w:rsid w:val="00543CEF"/>
    <w:rsid w:val="00543D31"/>
    <w:rsid w:val="00543E99"/>
    <w:rsid w:val="00543F0D"/>
    <w:rsid w:val="00544307"/>
    <w:rsid w:val="00544556"/>
    <w:rsid w:val="00544AAE"/>
    <w:rsid w:val="00544E27"/>
    <w:rsid w:val="00545239"/>
    <w:rsid w:val="005462FE"/>
    <w:rsid w:val="0054646C"/>
    <w:rsid w:val="0054692D"/>
    <w:rsid w:val="00546B25"/>
    <w:rsid w:val="00546CE4"/>
    <w:rsid w:val="00546D15"/>
    <w:rsid w:val="00546FA9"/>
    <w:rsid w:val="00547059"/>
    <w:rsid w:val="00547731"/>
    <w:rsid w:val="0054773F"/>
    <w:rsid w:val="005479EF"/>
    <w:rsid w:val="00547B01"/>
    <w:rsid w:val="005500EB"/>
    <w:rsid w:val="00550429"/>
    <w:rsid w:val="0055084C"/>
    <w:rsid w:val="005510E9"/>
    <w:rsid w:val="005512D6"/>
    <w:rsid w:val="0055153D"/>
    <w:rsid w:val="005515B6"/>
    <w:rsid w:val="00551A26"/>
    <w:rsid w:val="00551B0F"/>
    <w:rsid w:val="00552164"/>
    <w:rsid w:val="005524A8"/>
    <w:rsid w:val="005525C8"/>
    <w:rsid w:val="005529F5"/>
    <w:rsid w:val="00552C92"/>
    <w:rsid w:val="0055305D"/>
    <w:rsid w:val="0055314E"/>
    <w:rsid w:val="00553297"/>
    <w:rsid w:val="00553666"/>
    <w:rsid w:val="00553739"/>
    <w:rsid w:val="00553BA0"/>
    <w:rsid w:val="00553C45"/>
    <w:rsid w:val="00553DB7"/>
    <w:rsid w:val="00553DCF"/>
    <w:rsid w:val="00553DD6"/>
    <w:rsid w:val="00553DFD"/>
    <w:rsid w:val="00553E01"/>
    <w:rsid w:val="005543AE"/>
    <w:rsid w:val="005543CF"/>
    <w:rsid w:val="00554673"/>
    <w:rsid w:val="005546C0"/>
    <w:rsid w:val="0055480A"/>
    <w:rsid w:val="00554962"/>
    <w:rsid w:val="00554A18"/>
    <w:rsid w:val="00554E5A"/>
    <w:rsid w:val="00555145"/>
    <w:rsid w:val="00555198"/>
    <w:rsid w:val="00555388"/>
    <w:rsid w:val="005554E8"/>
    <w:rsid w:val="00555A42"/>
    <w:rsid w:val="00555EBC"/>
    <w:rsid w:val="00556050"/>
    <w:rsid w:val="00556398"/>
    <w:rsid w:val="005566CB"/>
    <w:rsid w:val="00556B6F"/>
    <w:rsid w:val="00556B87"/>
    <w:rsid w:val="00556F60"/>
    <w:rsid w:val="005570CA"/>
    <w:rsid w:val="0055711C"/>
    <w:rsid w:val="00557129"/>
    <w:rsid w:val="00557587"/>
    <w:rsid w:val="00557750"/>
    <w:rsid w:val="0055785B"/>
    <w:rsid w:val="00557B22"/>
    <w:rsid w:val="00557CE6"/>
    <w:rsid w:val="00557EA3"/>
    <w:rsid w:val="005603FD"/>
    <w:rsid w:val="005605DB"/>
    <w:rsid w:val="0056094F"/>
    <w:rsid w:val="00560AE3"/>
    <w:rsid w:val="00560B22"/>
    <w:rsid w:val="00560FB1"/>
    <w:rsid w:val="00561704"/>
    <w:rsid w:val="00561C34"/>
    <w:rsid w:val="00561C6F"/>
    <w:rsid w:val="00561FDF"/>
    <w:rsid w:val="00562864"/>
    <w:rsid w:val="00562B51"/>
    <w:rsid w:val="00562FD4"/>
    <w:rsid w:val="00563661"/>
    <w:rsid w:val="005636BD"/>
    <w:rsid w:val="005641EC"/>
    <w:rsid w:val="0056452D"/>
    <w:rsid w:val="0056453F"/>
    <w:rsid w:val="00564B27"/>
    <w:rsid w:val="00564CE0"/>
    <w:rsid w:val="005651A4"/>
    <w:rsid w:val="00565388"/>
    <w:rsid w:val="005655C3"/>
    <w:rsid w:val="00565600"/>
    <w:rsid w:val="005658A1"/>
    <w:rsid w:val="00565D97"/>
    <w:rsid w:val="00565F68"/>
    <w:rsid w:val="0056611B"/>
    <w:rsid w:val="00566148"/>
    <w:rsid w:val="0056626D"/>
    <w:rsid w:val="00566408"/>
    <w:rsid w:val="0056655B"/>
    <w:rsid w:val="005665A0"/>
    <w:rsid w:val="005665E4"/>
    <w:rsid w:val="00566941"/>
    <w:rsid w:val="0056698A"/>
    <w:rsid w:val="00566F39"/>
    <w:rsid w:val="005671D9"/>
    <w:rsid w:val="00567575"/>
    <w:rsid w:val="005677C4"/>
    <w:rsid w:val="00567D33"/>
    <w:rsid w:val="00567D4C"/>
    <w:rsid w:val="00570443"/>
    <w:rsid w:val="00570A6E"/>
    <w:rsid w:val="00570AD7"/>
    <w:rsid w:val="00570C2B"/>
    <w:rsid w:val="00570D11"/>
    <w:rsid w:val="005714AE"/>
    <w:rsid w:val="005716D6"/>
    <w:rsid w:val="00571FC3"/>
    <w:rsid w:val="0057207E"/>
    <w:rsid w:val="0057268C"/>
    <w:rsid w:val="00572C27"/>
    <w:rsid w:val="00572F41"/>
    <w:rsid w:val="005730FC"/>
    <w:rsid w:val="00573284"/>
    <w:rsid w:val="00573494"/>
    <w:rsid w:val="00573D58"/>
    <w:rsid w:val="00573F7A"/>
    <w:rsid w:val="005746F0"/>
    <w:rsid w:val="00574900"/>
    <w:rsid w:val="005753FA"/>
    <w:rsid w:val="00575BAB"/>
    <w:rsid w:val="00576547"/>
    <w:rsid w:val="00576BF9"/>
    <w:rsid w:val="005773DA"/>
    <w:rsid w:val="005777BB"/>
    <w:rsid w:val="00577C2F"/>
    <w:rsid w:val="00580240"/>
    <w:rsid w:val="00580497"/>
    <w:rsid w:val="00580523"/>
    <w:rsid w:val="0058080B"/>
    <w:rsid w:val="005808D9"/>
    <w:rsid w:val="00580989"/>
    <w:rsid w:val="00580ED5"/>
    <w:rsid w:val="0058102B"/>
    <w:rsid w:val="00581237"/>
    <w:rsid w:val="005812C2"/>
    <w:rsid w:val="0058139A"/>
    <w:rsid w:val="00581DA2"/>
    <w:rsid w:val="00581F30"/>
    <w:rsid w:val="00582007"/>
    <w:rsid w:val="0058216B"/>
    <w:rsid w:val="00582180"/>
    <w:rsid w:val="0058228D"/>
    <w:rsid w:val="00582ABB"/>
    <w:rsid w:val="00582DBD"/>
    <w:rsid w:val="00582ED6"/>
    <w:rsid w:val="005832F9"/>
    <w:rsid w:val="00583302"/>
    <w:rsid w:val="00583851"/>
    <w:rsid w:val="00583B0C"/>
    <w:rsid w:val="00583B93"/>
    <w:rsid w:val="005842EB"/>
    <w:rsid w:val="0058449B"/>
    <w:rsid w:val="00584886"/>
    <w:rsid w:val="00584898"/>
    <w:rsid w:val="00584D0D"/>
    <w:rsid w:val="00584E91"/>
    <w:rsid w:val="00584EA6"/>
    <w:rsid w:val="00584F45"/>
    <w:rsid w:val="0058525D"/>
    <w:rsid w:val="00585280"/>
    <w:rsid w:val="00585435"/>
    <w:rsid w:val="005857DF"/>
    <w:rsid w:val="00586365"/>
    <w:rsid w:val="005865D8"/>
    <w:rsid w:val="00586774"/>
    <w:rsid w:val="00586A2A"/>
    <w:rsid w:val="00586DE9"/>
    <w:rsid w:val="00586E14"/>
    <w:rsid w:val="0058707A"/>
    <w:rsid w:val="0058730F"/>
    <w:rsid w:val="00587594"/>
    <w:rsid w:val="0058767D"/>
    <w:rsid w:val="00587A8A"/>
    <w:rsid w:val="00587E07"/>
    <w:rsid w:val="00587F7F"/>
    <w:rsid w:val="00587FFB"/>
    <w:rsid w:val="00590185"/>
    <w:rsid w:val="0059023D"/>
    <w:rsid w:val="00590758"/>
    <w:rsid w:val="00590ECF"/>
    <w:rsid w:val="00591F01"/>
    <w:rsid w:val="00592120"/>
    <w:rsid w:val="0059241B"/>
    <w:rsid w:val="0059248B"/>
    <w:rsid w:val="00592668"/>
    <w:rsid w:val="00592A44"/>
    <w:rsid w:val="00592C6F"/>
    <w:rsid w:val="00592C76"/>
    <w:rsid w:val="00593189"/>
    <w:rsid w:val="005931AA"/>
    <w:rsid w:val="00593A48"/>
    <w:rsid w:val="00593AAB"/>
    <w:rsid w:val="00593BCA"/>
    <w:rsid w:val="00593FD9"/>
    <w:rsid w:val="0059412B"/>
    <w:rsid w:val="0059449D"/>
    <w:rsid w:val="00594C2F"/>
    <w:rsid w:val="00594D10"/>
    <w:rsid w:val="00594DBA"/>
    <w:rsid w:val="00594EDF"/>
    <w:rsid w:val="00594F3C"/>
    <w:rsid w:val="0059550E"/>
    <w:rsid w:val="00595630"/>
    <w:rsid w:val="00595713"/>
    <w:rsid w:val="00595846"/>
    <w:rsid w:val="00595C58"/>
    <w:rsid w:val="00595EB6"/>
    <w:rsid w:val="00595F39"/>
    <w:rsid w:val="00596108"/>
    <w:rsid w:val="005961E2"/>
    <w:rsid w:val="005961E7"/>
    <w:rsid w:val="0059629C"/>
    <w:rsid w:val="00596481"/>
    <w:rsid w:val="005964B4"/>
    <w:rsid w:val="0059733B"/>
    <w:rsid w:val="00597689"/>
    <w:rsid w:val="00597BF8"/>
    <w:rsid w:val="00597C73"/>
    <w:rsid w:val="005A004D"/>
    <w:rsid w:val="005A03AF"/>
    <w:rsid w:val="005A06C7"/>
    <w:rsid w:val="005A07CA"/>
    <w:rsid w:val="005A0F30"/>
    <w:rsid w:val="005A1830"/>
    <w:rsid w:val="005A1A05"/>
    <w:rsid w:val="005A1AF8"/>
    <w:rsid w:val="005A1B82"/>
    <w:rsid w:val="005A1CEF"/>
    <w:rsid w:val="005A223E"/>
    <w:rsid w:val="005A244C"/>
    <w:rsid w:val="005A2622"/>
    <w:rsid w:val="005A2A3F"/>
    <w:rsid w:val="005A30CD"/>
    <w:rsid w:val="005A3144"/>
    <w:rsid w:val="005A32E6"/>
    <w:rsid w:val="005A3841"/>
    <w:rsid w:val="005A3D5A"/>
    <w:rsid w:val="005A421A"/>
    <w:rsid w:val="005A49CB"/>
    <w:rsid w:val="005A4B10"/>
    <w:rsid w:val="005A4C14"/>
    <w:rsid w:val="005A4DF2"/>
    <w:rsid w:val="005A516B"/>
    <w:rsid w:val="005A5298"/>
    <w:rsid w:val="005A5359"/>
    <w:rsid w:val="005A53BA"/>
    <w:rsid w:val="005A5447"/>
    <w:rsid w:val="005A5538"/>
    <w:rsid w:val="005A5657"/>
    <w:rsid w:val="005A5AC2"/>
    <w:rsid w:val="005A5B64"/>
    <w:rsid w:val="005A5C24"/>
    <w:rsid w:val="005A6272"/>
    <w:rsid w:val="005A650D"/>
    <w:rsid w:val="005A65CF"/>
    <w:rsid w:val="005A66D2"/>
    <w:rsid w:val="005A681E"/>
    <w:rsid w:val="005A77DF"/>
    <w:rsid w:val="005A7841"/>
    <w:rsid w:val="005A7AB9"/>
    <w:rsid w:val="005A7BA1"/>
    <w:rsid w:val="005B00F3"/>
    <w:rsid w:val="005B0309"/>
    <w:rsid w:val="005B0661"/>
    <w:rsid w:val="005B0784"/>
    <w:rsid w:val="005B0842"/>
    <w:rsid w:val="005B1024"/>
    <w:rsid w:val="005B134E"/>
    <w:rsid w:val="005B157A"/>
    <w:rsid w:val="005B15A7"/>
    <w:rsid w:val="005B1B70"/>
    <w:rsid w:val="005B1BE5"/>
    <w:rsid w:val="005B1C3A"/>
    <w:rsid w:val="005B1F82"/>
    <w:rsid w:val="005B21D7"/>
    <w:rsid w:val="005B23F1"/>
    <w:rsid w:val="005B27D2"/>
    <w:rsid w:val="005B2B21"/>
    <w:rsid w:val="005B2C8A"/>
    <w:rsid w:val="005B348E"/>
    <w:rsid w:val="005B3696"/>
    <w:rsid w:val="005B375C"/>
    <w:rsid w:val="005B3F6A"/>
    <w:rsid w:val="005B419F"/>
    <w:rsid w:val="005B4260"/>
    <w:rsid w:val="005B4392"/>
    <w:rsid w:val="005B43F8"/>
    <w:rsid w:val="005B4A10"/>
    <w:rsid w:val="005B4E2D"/>
    <w:rsid w:val="005B5894"/>
    <w:rsid w:val="005B6194"/>
    <w:rsid w:val="005B6377"/>
    <w:rsid w:val="005B6691"/>
    <w:rsid w:val="005B69DC"/>
    <w:rsid w:val="005B6B65"/>
    <w:rsid w:val="005B6EBC"/>
    <w:rsid w:val="005B6FF8"/>
    <w:rsid w:val="005B728F"/>
    <w:rsid w:val="005B7553"/>
    <w:rsid w:val="005B7619"/>
    <w:rsid w:val="005B78AE"/>
    <w:rsid w:val="005B7D91"/>
    <w:rsid w:val="005C0124"/>
    <w:rsid w:val="005C0150"/>
    <w:rsid w:val="005C072E"/>
    <w:rsid w:val="005C0864"/>
    <w:rsid w:val="005C0E13"/>
    <w:rsid w:val="005C1174"/>
    <w:rsid w:val="005C11F6"/>
    <w:rsid w:val="005C228D"/>
    <w:rsid w:val="005C23EF"/>
    <w:rsid w:val="005C2665"/>
    <w:rsid w:val="005C26D6"/>
    <w:rsid w:val="005C2CF5"/>
    <w:rsid w:val="005C2DA7"/>
    <w:rsid w:val="005C2F29"/>
    <w:rsid w:val="005C306B"/>
    <w:rsid w:val="005C3384"/>
    <w:rsid w:val="005C346E"/>
    <w:rsid w:val="005C350E"/>
    <w:rsid w:val="005C354B"/>
    <w:rsid w:val="005C37BB"/>
    <w:rsid w:val="005C396B"/>
    <w:rsid w:val="005C39CB"/>
    <w:rsid w:val="005C3B9B"/>
    <w:rsid w:val="005C3DD6"/>
    <w:rsid w:val="005C3F12"/>
    <w:rsid w:val="005C4123"/>
    <w:rsid w:val="005C42E5"/>
    <w:rsid w:val="005C438E"/>
    <w:rsid w:val="005C4414"/>
    <w:rsid w:val="005C462D"/>
    <w:rsid w:val="005C4BFA"/>
    <w:rsid w:val="005C50D2"/>
    <w:rsid w:val="005C51B5"/>
    <w:rsid w:val="005C57CF"/>
    <w:rsid w:val="005C5AA4"/>
    <w:rsid w:val="005C5DFF"/>
    <w:rsid w:val="005C5EA8"/>
    <w:rsid w:val="005C5F56"/>
    <w:rsid w:val="005C613B"/>
    <w:rsid w:val="005C6176"/>
    <w:rsid w:val="005C6881"/>
    <w:rsid w:val="005C6ABE"/>
    <w:rsid w:val="005C6C28"/>
    <w:rsid w:val="005C6C6D"/>
    <w:rsid w:val="005C6F1F"/>
    <w:rsid w:val="005C73D2"/>
    <w:rsid w:val="005C7983"/>
    <w:rsid w:val="005C7D72"/>
    <w:rsid w:val="005C7EAD"/>
    <w:rsid w:val="005C7ED6"/>
    <w:rsid w:val="005C7EFD"/>
    <w:rsid w:val="005D00BB"/>
    <w:rsid w:val="005D0236"/>
    <w:rsid w:val="005D09BD"/>
    <w:rsid w:val="005D0BC6"/>
    <w:rsid w:val="005D0F3D"/>
    <w:rsid w:val="005D182E"/>
    <w:rsid w:val="005D1A57"/>
    <w:rsid w:val="005D1DAF"/>
    <w:rsid w:val="005D1E5B"/>
    <w:rsid w:val="005D1F98"/>
    <w:rsid w:val="005D227C"/>
    <w:rsid w:val="005D260C"/>
    <w:rsid w:val="005D2CC2"/>
    <w:rsid w:val="005D301A"/>
    <w:rsid w:val="005D351D"/>
    <w:rsid w:val="005D35C0"/>
    <w:rsid w:val="005D368B"/>
    <w:rsid w:val="005D3F9D"/>
    <w:rsid w:val="005D432A"/>
    <w:rsid w:val="005D4B03"/>
    <w:rsid w:val="005D4BE0"/>
    <w:rsid w:val="005D4BEB"/>
    <w:rsid w:val="005D5C19"/>
    <w:rsid w:val="005D5D5C"/>
    <w:rsid w:val="005D61AD"/>
    <w:rsid w:val="005D64AF"/>
    <w:rsid w:val="005D6514"/>
    <w:rsid w:val="005D6659"/>
    <w:rsid w:val="005D692D"/>
    <w:rsid w:val="005D6AF9"/>
    <w:rsid w:val="005D73B3"/>
    <w:rsid w:val="005D73DC"/>
    <w:rsid w:val="005D7A43"/>
    <w:rsid w:val="005D7B10"/>
    <w:rsid w:val="005D7C53"/>
    <w:rsid w:val="005E0074"/>
    <w:rsid w:val="005E00C1"/>
    <w:rsid w:val="005E0761"/>
    <w:rsid w:val="005E09D0"/>
    <w:rsid w:val="005E0AF8"/>
    <w:rsid w:val="005E0BF2"/>
    <w:rsid w:val="005E0C26"/>
    <w:rsid w:val="005E0D95"/>
    <w:rsid w:val="005E0FAE"/>
    <w:rsid w:val="005E1063"/>
    <w:rsid w:val="005E148D"/>
    <w:rsid w:val="005E1771"/>
    <w:rsid w:val="005E198A"/>
    <w:rsid w:val="005E1E4A"/>
    <w:rsid w:val="005E1ED8"/>
    <w:rsid w:val="005E1F0E"/>
    <w:rsid w:val="005E210D"/>
    <w:rsid w:val="005E222F"/>
    <w:rsid w:val="005E252B"/>
    <w:rsid w:val="005E264D"/>
    <w:rsid w:val="005E29E1"/>
    <w:rsid w:val="005E2E3E"/>
    <w:rsid w:val="005E2E45"/>
    <w:rsid w:val="005E3200"/>
    <w:rsid w:val="005E3499"/>
    <w:rsid w:val="005E353D"/>
    <w:rsid w:val="005E3731"/>
    <w:rsid w:val="005E3BA6"/>
    <w:rsid w:val="005E3DD6"/>
    <w:rsid w:val="005E4102"/>
    <w:rsid w:val="005E4396"/>
    <w:rsid w:val="005E48B1"/>
    <w:rsid w:val="005E4B88"/>
    <w:rsid w:val="005E4F0A"/>
    <w:rsid w:val="005E5222"/>
    <w:rsid w:val="005E53AA"/>
    <w:rsid w:val="005E53D7"/>
    <w:rsid w:val="005E5837"/>
    <w:rsid w:val="005E59B8"/>
    <w:rsid w:val="005E5D5F"/>
    <w:rsid w:val="005E5E03"/>
    <w:rsid w:val="005E5ECF"/>
    <w:rsid w:val="005E5FBE"/>
    <w:rsid w:val="005E6150"/>
    <w:rsid w:val="005E6447"/>
    <w:rsid w:val="005E64DB"/>
    <w:rsid w:val="005E6511"/>
    <w:rsid w:val="005E656A"/>
    <w:rsid w:val="005E66E6"/>
    <w:rsid w:val="005E68F1"/>
    <w:rsid w:val="005E6D86"/>
    <w:rsid w:val="005E6E4F"/>
    <w:rsid w:val="005E703D"/>
    <w:rsid w:val="005E70E6"/>
    <w:rsid w:val="005E72B1"/>
    <w:rsid w:val="005E7E71"/>
    <w:rsid w:val="005F1D22"/>
    <w:rsid w:val="005F1FC0"/>
    <w:rsid w:val="005F2459"/>
    <w:rsid w:val="005F25A7"/>
    <w:rsid w:val="005F265A"/>
    <w:rsid w:val="005F29B0"/>
    <w:rsid w:val="005F2BE4"/>
    <w:rsid w:val="005F2C9B"/>
    <w:rsid w:val="005F2D15"/>
    <w:rsid w:val="005F34E1"/>
    <w:rsid w:val="005F3620"/>
    <w:rsid w:val="005F3841"/>
    <w:rsid w:val="005F3B5E"/>
    <w:rsid w:val="005F3C62"/>
    <w:rsid w:val="005F41AF"/>
    <w:rsid w:val="005F45C1"/>
    <w:rsid w:val="005F4B67"/>
    <w:rsid w:val="005F4D59"/>
    <w:rsid w:val="005F4E29"/>
    <w:rsid w:val="005F54D1"/>
    <w:rsid w:val="005F570E"/>
    <w:rsid w:val="005F58E7"/>
    <w:rsid w:val="005F5A39"/>
    <w:rsid w:val="005F6091"/>
    <w:rsid w:val="005F6652"/>
    <w:rsid w:val="005F6DB2"/>
    <w:rsid w:val="005F72AF"/>
    <w:rsid w:val="005F736D"/>
    <w:rsid w:val="005F7789"/>
    <w:rsid w:val="005F77A2"/>
    <w:rsid w:val="005F77A6"/>
    <w:rsid w:val="005F7AB2"/>
    <w:rsid w:val="005F7ACB"/>
    <w:rsid w:val="006000FE"/>
    <w:rsid w:val="0060017E"/>
    <w:rsid w:val="006004DC"/>
    <w:rsid w:val="00600972"/>
    <w:rsid w:val="00600B40"/>
    <w:rsid w:val="00600F67"/>
    <w:rsid w:val="00601872"/>
    <w:rsid w:val="00601CE2"/>
    <w:rsid w:val="0060200D"/>
    <w:rsid w:val="00602511"/>
    <w:rsid w:val="00602601"/>
    <w:rsid w:val="006028E4"/>
    <w:rsid w:val="006031C0"/>
    <w:rsid w:val="006031D7"/>
    <w:rsid w:val="006035FE"/>
    <w:rsid w:val="0060367B"/>
    <w:rsid w:val="0060381E"/>
    <w:rsid w:val="00603FCE"/>
    <w:rsid w:val="0060438C"/>
    <w:rsid w:val="006048FB"/>
    <w:rsid w:val="00604B23"/>
    <w:rsid w:val="00604DE1"/>
    <w:rsid w:val="00604E7A"/>
    <w:rsid w:val="00604EAF"/>
    <w:rsid w:val="006050E0"/>
    <w:rsid w:val="0060535A"/>
    <w:rsid w:val="00605603"/>
    <w:rsid w:val="006059BC"/>
    <w:rsid w:val="00605AF6"/>
    <w:rsid w:val="00605B34"/>
    <w:rsid w:val="00605C74"/>
    <w:rsid w:val="0060606F"/>
    <w:rsid w:val="00606168"/>
    <w:rsid w:val="00606695"/>
    <w:rsid w:val="006066BA"/>
    <w:rsid w:val="00606AD7"/>
    <w:rsid w:val="00606B17"/>
    <w:rsid w:val="00606F31"/>
    <w:rsid w:val="00606F54"/>
    <w:rsid w:val="00606FC3"/>
    <w:rsid w:val="006073A6"/>
    <w:rsid w:val="00607731"/>
    <w:rsid w:val="00607A91"/>
    <w:rsid w:val="00607EED"/>
    <w:rsid w:val="00607F8C"/>
    <w:rsid w:val="00610084"/>
    <w:rsid w:val="0061020A"/>
    <w:rsid w:val="00610851"/>
    <w:rsid w:val="0061091F"/>
    <w:rsid w:val="00610BC8"/>
    <w:rsid w:val="00610F05"/>
    <w:rsid w:val="00611D6B"/>
    <w:rsid w:val="0061238A"/>
    <w:rsid w:val="006123AA"/>
    <w:rsid w:val="00612841"/>
    <w:rsid w:val="00613441"/>
    <w:rsid w:val="00613475"/>
    <w:rsid w:val="006134E3"/>
    <w:rsid w:val="00613714"/>
    <w:rsid w:val="006137F6"/>
    <w:rsid w:val="006140BF"/>
    <w:rsid w:val="00614718"/>
    <w:rsid w:val="006147A0"/>
    <w:rsid w:val="0061556B"/>
    <w:rsid w:val="006155FE"/>
    <w:rsid w:val="00615748"/>
    <w:rsid w:val="00615832"/>
    <w:rsid w:val="00615AE6"/>
    <w:rsid w:val="00615F44"/>
    <w:rsid w:val="00616572"/>
    <w:rsid w:val="0061696D"/>
    <w:rsid w:val="00616D43"/>
    <w:rsid w:val="006170DE"/>
    <w:rsid w:val="0061717E"/>
    <w:rsid w:val="00617538"/>
    <w:rsid w:val="00617598"/>
    <w:rsid w:val="00617691"/>
    <w:rsid w:val="00617722"/>
    <w:rsid w:val="0061780E"/>
    <w:rsid w:val="0061794E"/>
    <w:rsid w:val="006179EA"/>
    <w:rsid w:val="00617BC7"/>
    <w:rsid w:val="00620137"/>
    <w:rsid w:val="0062015C"/>
    <w:rsid w:val="00620582"/>
    <w:rsid w:val="00620746"/>
    <w:rsid w:val="006208A4"/>
    <w:rsid w:val="006208E1"/>
    <w:rsid w:val="00620A1D"/>
    <w:rsid w:val="00620A49"/>
    <w:rsid w:val="00620BCF"/>
    <w:rsid w:val="00621217"/>
    <w:rsid w:val="00621650"/>
    <w:rsid w:val="00621A94"/>
    <w:rsid w:val="00621B7E"/>
    <w:rsid w:val="00621BA1"/>
    <w:rsid w:val="00621D9B"/>
    <w:rsid w:val="006221B2"/>
    <w:rsid w:val="00622225"/>
    <w:rsid w:val="006222F5"/>
    <w:rsid w:val="006224DE"/>
    <w:rsid w:val="006225BA"/>
    <w:rsid w:val="006226E4"/>
    <w:rsid w:val="0062297B"/>
    <w:rsid w:val="00622B9C"/>
    <w:rsid w:val="00622C10"/>
    <w:rsid w:val="006232B5"/>
    <w:rsid w:val="00623EE2"/>
    <w:rsid w:val="00624342"/>
    <w:rsid w:val="006243C2"/>
    <w:rsid w:val="00624883"/>
    <w:rsid w:val="006248EC"/>
    <w:rsid w:val="00624A2C"/>
    <w:rsid w:val="00624D3A"/>
    <w:rsid w:val="0062513F"/>
    <w:rsid w:val="006253FE"/>
    <w:rsid w:val="006254DC"/>
    <w:rsid w:val="00625940"/>
    <w:rsid w:val="00625A2D"/>
    <w:rsid w:val="0062623E"/>
    <w:rsid w:val="00626313"/>
    <w:rsid w:val="006264F4"/>
    <w:rsid w:val="006265D5"/>
    <w:rsid w:val="00626AC6"/>
    <w:rsid w:val="00626E33"/>
    <w:rsid w:val="00627020"/>
    <w:rsid w:val="006274A3"/>
    <w:rsid w:val="006277EF"/>
    <w:rsid w:val="00627BF7"/>
    <w:rsid w:val="00627F33"/>
    <w:rsid w:val="006300B6"/>
    <w:rsid w:val="0063101D"/>
    <w:rsid w:val="0063105B"/>
    <w:rsid w:val="0063108C"/>
    <w:rsid w:val="0063119F"/>
    <w:rsid w:val="0063124C"/>
    <w:rsid w:val="006313B6"/>
    <w:rsid w:val="00631509"/>
    <w:rsid w:val="00631A95"/>
    <w:rsid w:val="00631B82"/>
    <w:rsid w:val="00631C0E"/>
    <w:rsid w:val="00631CD5"/>
    <w:rsid w:val="00631D2C"/>
    <w:rsid w:val="0063216D"/>
    <w:rsid w:val="00632992"/>
    <w:rsid w:val="00632EF6"/>
    <w:rsid w:val="00632F59"/>
    <w:rsid w:val="0063393B"/>
    <w:rsid w:val="00633A3D"/>
    <w:rsid w:val="00633BC0"/>
    <w:rsid w:val="00633F1D"/>
    <w:rsid w:val="00633FFC"/>
    <w:rsid w:val="006348C9"/>
    <w:rsid w:val="00634D42"/>
    <w:rsid w:val="006351D1"/>
    <w:rsid w:val="00635C58"/>
    <w:rsid w:val="00636284"/>
    <w:rsid w:val="00636652"/>
    <w:rsid w:val="00637797"/>
    <w:rsid w:val="00637C49"/>
    <w:rsid w:val="0064092E"/>
    <w:rsid w:val="00640CD6"/>
    <w:rsid w:val="006411E2"/>
    <w:rsid w:val="0064139E"/>
    <w:rsid w:val="006413BC"/>
    <w:rsid w:val="00641B42"/>
    <w:rsid w:val="00641BF7"/>
    <w:rsid w:val="00642073"/>
    <w:rsid w:val="006420FA"/>
    <w:rsid w:val="0064228B"/>
    <w:rsid w:val="00642384"/>
    <w:rsid w:val="0064257B"/>
    <w:rsid w:val="006425DC"/>
    <w:rsid w:val="0064276F"/>
    <w:rsid w:val="00642C64"/>
    <w:rsid w:val="00642E60"/>
    <w:rsid w:val="0064314F"/>
    <w:rsid w:val="0064335A"/>
    <w:rsid w:val="00643630"/>
    <w:rsid w:val="006437E3"/>
    <w:rsid w:val="00643DC8"/>
    <w:rsid w:val="00643FBD"/>
    <w:rsid w:val="006441F7"/>
    <w:rsid w:val="006442B9"/>
    <w:rsid w:val="006442BA"/>
    <w:rsid w:val="00644804"/>
    <w:rsid w:val="006449FF"/>
    <w:rsid w:val="006450F7"/>
    <w:rsid w:val="0064542E"/>
    <w:rsid w:val="00645468"/>
    <w:rsid w:val="006454C2"/>
    <w:rsid w:val="006454C8"/>
    <w:rsid w:val="00645563"/>
    <w:rsid w:val="00645584"/>
    <w:rsid w:val="006461C9"/>
    <w:rsid w:val="00646349"/>
    <w:rsid w:val="00646668"/>
    <w:rsid w:val="00646D21"/>
    <w:rsid w:val="00646D23"/>
    <w:rsid w:val="00646DAC"/>
    <w:rsid w:val="006470BC"/>
    <w:rsid w:val="00647230"/>
    <w:rsid w:val="00647310"/>
    <w:rsid w:val="00647C17"/>
    <w:rsid w:val="00647D2A"/>
    <w:rsid w:val="00647FA7"/>
    <w:rsid w:val="00650380"/>
    <w:rsid w:val="0065038F"/>
    <w:rsid w:val="00650785"/>
    <w:rsid w:val="00650B27"/>
    <w:rsid w:val="00650EDD"/>
    <w:rsid w:val="00650F15"/>
    <w:rsid w:val="00651474"/>
    <w:rsid w:val="00651827"/>
    <w:rsid w:val="00651C95"/>
    <w:rsid w:val="00651ED3"/>
    <w:rsid w:val="00652941"/>
    <w:rsid w:val="00652A6A"/>
    <w:rsid w:val="00652E46"/>
    <w:rsid w:val="00653233"/>
    <w:rsid w:val="006537AE"/>
    <w:rsid w:val="00653837"/>
    <w:rsid w:val="00653C89"/>
    <w:rsid w:val="00653D3F"/>
    <w:rsid w:val="00653D69"/>
    <w:rsid w:val="00653FC6"/>
    <w:rsid w:val="0065427B"/>
    <w:rsid w:val="0065438F"/>
    <w:rsid w:val="006545FB"/>
    <w:rsid w:val="00654A8B"/>
    <w:rsid w:val="00654B1D"/>
    <w:rsid w:val="00654EBA"/>
    <w:rsid w:val="00654EC6"/>
    <w:rsid w:val="00654F9B"/>
    <w:rsid w:val="0065511D"/>
    <w:rsid w:val="0065519E"/>
    <w:rsid w:val="00655A9E"/>
    <w:rsid w:val="00655B32"/>
    <w:rsid w:val="00655EB1"/>
    <w:rsid w:val="00655EEC"/>
    <w:rsid w:val="00655FD4"/>
    <w:rsid w:val="00656200"/>
    <w:rsid w:val="0065649F"/>
    <w:rsid w:val="0065655F"/>
    <w:rsid w:val="006567D7"/>
    <w:rsid w:val="006568C1"/>
    <w:rsid w:val="00657015"/>
    <w:rsid w:val="0065724E"/>
    <w:rsid w:val="00657521"/>
    <w:rsid w:val="00657577"/>
    <w:rsid w:val="00657746"/>
    <w:rsid w:val="00657BA1"/>
    <w:rsid w:val="00657BB7"/>
    <w:rsid w:val="00657BF1"/>
    <w:rsid w:val="0066021F"/>
    <w:rsid w:val="006605A9"/>
    <w:rsid w:val="0066084F"/>
    <w:rsid w:val="00660A37"/>
    <w:rsid w:val="00660D5C"/>
    <w:rsid w:val="00660FC1"/>
    <w:rsid w:val="00661870"/>
    <w:rsid w:val="00661FE3"/>
    <w:rsid w:val="006621E0"/>
    <w:rsid w:val="00662513"/>
    <w:rsid w:val="006626D3"/>
    <w:rsid w:val="006627FD"/>
    <w:rsid w:val="00662DCF"/>
    <w:rsid w:val="00663576"/>
    <w:rsid w:val="00663707"/>
    <w:rsid w:val="0066381A"/>
    <w:rsid w:val="00663B4A"/>
    <w:rsid w:val="00663C36"/>
    <w:rsid w:val="00663E5F"/>
    <w:rsid w:val="006640E4"/>
    <w:rsid w:val="0066444D"/>
    <w:rsid w:val="00664B29"/>
    <w:rsid w:val="00664EFD"/>
    <w:rsid w:val="006650F4"/>
    <w:rsid w:val="0066577C"/>
    <w:rsid w:val="006658B5"/>
    <w:rsid w:val="006659B1"/>
    <w:rsid w:val="00665E7E"/>
    <w:rsid w:val="00665FA6"/>
    <w:rsid w:val="00666348"/>
    <w:rsid w:val="006665F3"/>
    <w:rsid w:val="00666729"/>
    <w:rsid w:val="00666818"/>
    <w:rsid w:val="00666D88"/>
    <w:rsid w:val="00666EDC"/>
    <w:rsid w:val="0066700B"/>
    <w:rsid w:val="006670D5"/>
    <w:rsid w:val="006671E5"/>
    <w:rsid w:val="006674BD"/>
    <w:rsid w:val="006674C4"/>
    <w:rsid w:val="00667871"/>
    <w:rsid w:val="006678C8"/>
    <w:rsid w:val="006679ED"/>
    <w:rsid w:val="00667C41"/>
    <w:rsid w:val="00667D62"/>
    <w:rsid w:val="00667D77"/>
    <w:rsid w:val="00667DEE"/>
    <w:rsid w:val="006700B6"/>
    <w:rsid w:val="006702C4"/>
    <w:rsid w:val="0067044E"/>
    <w:rsid w:val="00670497"/>
    <w:rsid w:val="006704C6"/>
    <w:rsid w:val="0067052A"/>
    <w:rsid w:val="00670EC6"/>
    <w:rsid w:val="00670ED6"/>
    <w:rsid w:val="006715F9"/>
    <w:rsid w:val="006717C5"/>
    <w:rsid w:val="0067189D"/>
    <w:rsid w:val="00671BAF"/>
    <w:rsid w:val="00672343"/>
    <w:rsid w:val="006725B7"/>
    <w:rsid w:val="006726D9"/>
    <w:rsid w:val="00672765"/>
    <w:rsid w:val="0067288C"/>
    <w:rsid w:val="00672942"/>
    <w:rsid w:val="00672B2F"/>
    <w:rsid w:val="00672B39"/>
    <w:rsid w:val="00672E92"/>
    <w:rsid w:val="00672F73"/>
    <w:rsid w:val="006730E4"/>
    <w:rsid w:val="006740A3"/>
    <w:rsid w:val="006740A9"/>
    <w:rsid w:val="006740EF"/>
    <w:rsid w:val="006741CC"/>
    <w:rsid w:val="0067435E"/>
    <w:rsid w:val="00674425"/>
    <w:rsid w:val="00674473"/>
    <w:rsid w:val="00674B6A"/>
    <w:rsid w:val="00674E42"/>
    <w:rsid w:val="006753AF"/>
    <w:rsid w:val="00675718"/>
    <w:rsid w:val="0067585F"/>
    <w:rsid w:val="006759A0"/>
    <w:rsid w:val="00675B4E"/>
    <w:rsid w:val="00675C36"/>
    <w:rsid w:val="00675C5F"/>
    <w:rsid w:val="00675FBA"/>
    <w:rsid w:val="00676C7D"/>
    <w:rsid w:val="00676EDF"/>
    <w:rsid w:val="00676F84"/>
    <w:rsid w:val="006770D2"/>
    <w:rsid w:val="006771FE"/>
    <w:rsid w:val="0067735F"/>
    <w:rsid w:val="0067768E"/>
    <w:rsid w:val="006776D6"/>
    <w:rsid w:val="00677A6E"/>
    <w:rsid w:val="00677B9B"/>
    <w:rsid w:val="00677CF7"/>
    <w:rsid w:val="006801F1"/>
    <w:rsid w:val="006804B0"/>
    <w:rsid w:val="00680511"/>
    <w:rsid w:val="00680654"/>
    <w:rsid w:val="006808D4"/>
    <w:rsid w:val="00680A4F"/>
    <w:rsid w:val="00680CB2"/>
    <w:rsid w:val="00680FE5"/>
    <w:rsid w:val="00680FFB"/>
    <w:rsid w:val="00682179"/>
    <w:rsid w:val="00682367"/>
    <w:rsid w:val="006828D2"/>
    <w:rsid w:val="00682940"/>
    <w:rsid w:val="00683339"/>
    <w:rsid w:val="00683443"/>
    <w:rsid w:val="00683874"/>
    <w:rsid w:val="00683E47"/>
    <w:rsid w:val="00683E95"/>
    <w:rsid w:val="0068443D"/>
    <w:rsid w:val="00684832"/>
    <w:rsid w:val="00684CFC"/>
    <w:rsid w:val="00684FAA"/>
    <w:rsid w:val="00685149"/>
    <w:rsid w:val="00685B8E"/>
    <w:rsid w:val="00685BCD"/>
    <w:rsid w:val="00685F57"/>
    <w:rsid w:val="00686005"/>
    <w:rsid w:val="006863FE"/>
    <w:rsid w:val="006868D4"/>
    <w:rsid w:val="0068690C"/>
    <w:rsid w:val="00686AF2"/>
    <w:rsid w:val="00686D6D"/>
    <w:rsid w:val="00686E71"/>
    <w:rsid w:val="00686FE7"/>
    <w:rsid w:val="006870C5"/>
    <w:rsid w:val="00687159"/>
    <w:rsid w:val="006872FC"/>
    <w:rsid w:val="00687522"/>
    <w:rsid w:val="00687AB6"/>
    <w:rsid w:val="00687F13"/>
    <w:rsid w:val="0069090D"/>
    <w:rsid w:val="00690CCF"/>
    <w:rsid w:val="00690DE7"/>
    <w:rsid w:val="006918DF"/>
    <w:rsid w:val="00691AD5"/>
    <w:rsid w:val="00691BB2"/>
    <w:rsid w:val="00691D32"/>
    <w:rsid w:val="00692A25"/>
    <w:rsid w:val="00692D96"/>
    <w:rsid w:val="00693346"/>
    <w:rsid w:val="0069337F"/>
    <w:rsid w:val="006934D1"/>
    <w:rsid w:val="00693551"/>
    <w:rsid w:val="006939EF"/>
    <w:rsid w:val="00693A8B"/>
    <w:rsid w:val="00693D0C"/>
    <w:rsid w:val="00693DD0"/>
    <w:rsid w:val="0069416B"/>
    <w:rsid w:val="0069428B"/>
    <w:rsid w:val="0069453C"/>
    <w:rsid w:val="0069461D"/>
    <w:rsid w:val="00694639"/>
    <w:rsid w:val="006947A7"/>
    <w:rsid w:val="006947EE"/>
    <w:rsid w:val="006949F0"/>
    <w:rsid w:val="00694A2B"/>
    <w:rsid w:val="00694C3D"/>
    <w:rsid w:val="006950B1"/>
    <w:rsid w:val="006951CF"/>
    <w:rsid w:val="0069548C"/>
    <w:rsid w:val="0069555A"/>
    <w:rsid w:val="0069587E"/>
    <w:rsid w:val="0069595C"/>
    <w:rsid w:val="00695C91"/>
    <w:rsid w:val="00695E67"/>
    <w:rsid w:val="0069678D"/>
    <w:rsid w:val="0069680B"/>
    <w:rsid w:val="006968CA"/>
    <w:rsid w:val="00697177"/>
    <w:rsid w:val="00697199"/>
    <w:rsid w:val="006971B9"/>
    <w:rsid w:val="006972F7"/>
    <w:rsid w:val="0069734E"/>
    <w:rsid w:val="006976AD"/>
    <w:rsid w:val="006978E9"/>
    <w:rsid w:val="00697BFF"/>
    <w:rsid w:val="00697E5D"/>
    <w:rsid w:val="00697EA8"/>
    <w:rsid w:val="00697EBB"/>
    <w:rsid w:val="006A0993"/>
    <w:rsid w:val="006A0B73"/>
    <w:rsid w:val="006A0B90"/>
    <w:rsid w:val="006A0C02"/>
    <w:rsid w:val="006A0E63"/>
    <w:rsid w:val="006A0F4E"/>
    <w:rsid w:val="006A10F0"/>
    <w:rsid w:val="006A113A"/>
    <w:rsid w:val="006A18E1"/>
    <w:rsid w:val="006A1BD0"/>
    <w:rsid w:val="006A246E"/>
    <w:rsid w:val="006A2D4C"/>
    <w:rsid w:val="006A35B2"/>
    <w:rsid w:val="006A3717"/>
    <w:rsid w:val="006A3739"/>
    <w:rsid w:val="006A3B42"/>
    <w:rsid w:val="006A3BE4"/>
    <w:rsid w:val="006A3CD0"/>
    <w:rsid w:val="006A3F32"/>
    <w:rsid w:val="006A415A"/>
    <w:rsid w:val="006A4364"/>
    <w:rsid w:val="006A4B7D"/>
    <w:rsid w:val="006A4C31"/>
    <w:rsid w:val="006A57DA"/>
    <w:rsid w:val="006A61A9"/>
    <w:rsid w:val="006A67CF"/>
    <w:rsid w:val="006A692B"/>
    <w:rsid w:val="006A69CD"/>
    <w:rsid w:val="006A6A4F"/>
    <w:rsid w:val="006A6B64"/>
    <w:rsid w:val="006A6D9D"/>
    <w:rsid w:val="006A7BDD"/>
    <w:rsid w:val="006A7CB3"/>
    <w:rsid w:val="006A7FCE"/>
    <w:rsid w:val="006B010B"/>
    <w:rsid w:val="006B0454"/>
    <w:rsid w:val="006B0794"/>
    <w:rsid w:val="006B090A"/>
    <w:rsid w:val="006B0D05"/>
    <w:rsid w:val="006B0E97"/>
    <w:rsid w:val="006B0EC1"/>
    <w:rsid w:val="006B101E"/>
    <w:rsid w:val="006B109E"/>
    <w:rsid w:val="006B113E"/>
    <w:rsid w:val="006B1CC1"/>
    <w:rsid w:val="006B1FF1"/>
    <w:rsid w:val="006B2088"/>
    <w:rsid w:val="006B219F"/>
    <w:rsid w:val="006B2266"/>
    <w:rsid w:val="006B22A9"/>
    <w:rsid w:val="006B234B"/>
    <w:rsid w:val="006B2854"/>
    <w:rsid w:val="006B2D50"/>
    <w:rsid w:val="006B3077"/>
    <w:rsid w:val="006B30E4"/>
    <w:rsid w:val="006B3451"/>
    <w:rsid w:val="006B35CB"/>
    <w:rsid w:val="006B3816"/>
    <w:rsid w:val="006B39BB"/>
    <w:rsid w:val="006B39F6"/>
    <w:rsid w:val="006B3C78"/>
    <w:rsid w:val="006B3CE3"/>
    <w:rsid w:val="006B41A0"/>
    <w:rsid w:val="006B4468"/>
    <w:rsid w:val="006B477A"/>
    <w:rsid w:val="006B4786"/>
    <w:rsid w:val="006B48B3"/>
    <w:rsid w:val="006B4B0E"/>
    <w:rsid w:val="006B4F71"/>
    <w:rsid w:val="006B52D0"/>
    <w:rsid w:val="006B5429"/>
    <w:rsid w:val="006B5ADC"/>
    <w:rsid w:val="006B5B39"/>
    <w:rsid w:val="006B5B6F"/>
    <w:rsid w:val="006B62C0"/>
    <w:rsid w:val="006B6330"/>
    <w:rsid w:val="006B6A80"/>
    <w:rsid w:val="006B768A"/>
    <w:rsid w:val="006B7DE9"/>
    <w:rsid w:val="006C07B1"/>
    <w:rsid w:val="006C07C5"/>
    <w:rsid w:val="006C13E0"/>
    <w:rsid w:val="006C1561"/>
    <w:rsid w:val="006C17FB"/>
    <w:rsid w:val="006C1AA4"/>
    <w:rsid w:val="006C1B82"/>
    <w:rsid w:val="006C1DFE"/>
    <w:rsid w:val="006C1EC5"/>
    <w:rsid w:val="006C2128"/>
    <w:rsid w:val="006C22E6"/>
    <w:rsid w:val="006C28D6"/>
    <w:rsid w:val="006C2912"/>
    <w:rsid w:val="006C2923"/>
    <w:rsid w:val="006C292F"/>
    <w:rsid w:val="006C2F65"/>
    <w:rsid w:val="006C2FAF"/>
    <w:rsid w:val="006C3767"/>
    <w:rsid w:val="006C3981"/>
    <w:rsid w:val="006C3CB8"/>
    <w:rsid w:val="006C3F4A"/>
    <w:rsid w:val="006C45AD"/>
    <w:rsid w:val="006C49AF"/>
    <w:rsid w:val="006C49F3"/>
    <w:rsid w:val="006C4AFB"/>
    <w:rsid w:val="006C4CF9"/>
    <w:rsid w:val="006C4D46"/>
    <w:rsid w:val="006C4ECD"/>
    <w:rsid w:val="006C51AE"/>
    <w:rsid w:val="006C537B"/>
    <w:rsid w:val="006C53D9"/>
    <w:rsid w:val="006C54C1"/>
    <w:rsid w:val="006C5936"/>
    <w:rsid w:val="006C5954"/>
    <w:rsid w:val="006C5B11"/>
    <w:rsid w:val="006C5F7B"/>
    <w:rsid w:val="006C6025"/>
    <w:rsid w:val="006C6946"/>
    <w:rsid w:val="006C6AD8"/>
    <w:rsid w:val="006C6BA0"/>
    <w:rsid w:val="006C7546"/>
    <w:rsid w:val="006C762E"/>
    <w:rsid w:val="006C76CE"/>
    <w:rsid w:val="006C7F5B"/>
    <w:rsid w:val="006C7FC8"/>
    <w:rsid w:val="006C7FF8"/>
    <w:rsid w:val="006D007A"/>
    <w:rsid w:val="006D05BF"/>
    <w:rsid w:val="006D0841"/>
    <w:rsid w:val="006D087C"/>
    <w:rsid w:val="006D0C2F"/>
    <w:rsid w:val="006D0EDD"/>
    <w:rsid w:val="006D0F75"/>
    <w:rsid w:val="006D1099"/>
    <w:rsid w:val="006D142D"/>
    <w:rsid w:val="006D17A9"/>
    <w:rsid w:val="006D18B5"/>
    <w:rsid w:val="006D1960"/>
    <w:rsid w:val="006D1C2F"/>
    <w:rsid w:val="006D1FC9"/>
    <w:rsid w:val="006D23D6"/>
    <w:rsid w:val="006D2546"/>
    <w:rsid w:val="006D254D"/>
    <w:rsid w:val="006D273D"/>
    <w:rsid w:val="006D2864"/>
    <w:rsid w:val="006D30A3"/>
    <w:rsid w:val="006D3179"/>
    <w:rsid w:val="006D34F0"/>
    <w:rsid w:val="006D370F"/>
    <w:rsid w:val="006D3A63"/>
    <w:rsid w:val="006D3ABB"/>
    <w:rsid w:val="006D3D4B"/>
    <w:rsid w:val="006D44E4"/>
    <w:rsid w:val="006D45F7"/>
    <w:rsid w:val="006D46C0"/>
    <w:rsid w:val="006D48C7"/>
    <w:rsid w:val="006D4939"/>
    <w:rsid w:val="006D4A60"/>
    <w:rsid w:val="006D4CEF"/>
    <w:rsid w:val="006D4D5C"/>
    <w:rsid w:val="006D4E27"/>
    <w:rsid w:val="006D5255"/>
    <w:rsid w:val="006D5659"/>
    <w:rsid w:val="006D5698"/>
    <w:rsid w:val="006D5CCB"/>
    <w:rsid w:val="006D5E53"/>
    <w:rsid w:val="006D61A3"/>
    <w:rsid w:val="006D6369"/>
    <w:rsid w:val="006D713A"/>
    <w:rsid w:val="006D7309"/>
    <w:rsid w:val="006D7422"/>
    <w:rsid w:val="006D750A"/>
    <w:rsid w:val="006D75D3"/>
    <w:rsid w:val="006D76E8"/>
    <w:rsid w:val="006D7744"/>
    <w:rsid w:val="006D7888"/>
    <w:rsid w:val="006D7897"/>
    <w:rsid w:val="006D78BD"/>
    <w:rsid w:val="006D7AE6"/>
    <w:rsid w:val="006D7C31"/>
    <w:rsid w:val="006D7F3C"/>
    <w:rsid w:val="006E011C"/>
    <w:rsid w:val="006E0341"/>
    <w:rsid w:val="006E0646"/>
    <w:rsid w:val="006E0876"/>
    <w:rsid w:val="006E08DB"/>
    <w:rsid w:val="006E0950"/>
    <w:rsid w:val="006E0BA3"/>
    <w:rsid w:val="006E0F50"/>
    <w:rsid w:val="006E146F"/>
    <w:rsid w:val="006E15EF"/>
    <w:rsid w:val="006E1939"/>
    <w:rsid w:val="006E1A2A"/>
    <w:rsid w:val="006E1FAA"/>
    <w:rsid w:val="006E22B3"/>
    <w:rsid w:val="006E23BA"/>
    <w:rsid w:val="006E26DD"/>
    <w:rsid w:val="006E27A2"/>
    <w:rsid w:val="006E2AB2"/>
    <w:rsid w:val="006E2B54"/>
    <w:rsid w:val="006E2FEA"/>
    <w:rsid w:val="006E30B3"/>
    <w:rsid w:val="006E3453"/>
    <w:rsid w:val="006E3832"/>
    <w:rsid w:val="006E4312"/>
    <w:rsid w:val="006E4929"/>
    <w:rsid w:val="006E4A97"/>
    <w:rsid w:val="006E5219"/>
    <w:rsid w:val="006E5244"/>
    <w:rsid w:val="006E5311"/>
    <w:rsid w:val="006E5D3C"/>
    <w:rsid w:val="006E5FE2"/>
    <w:rsid w:val="006E61FC"/>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16F"/>
    <w:rsid w:val="006F1669"/>
    <w:rsid w:val="006F1C16"/>
    <w:rsid w:val="006F1C91"/>
    <w:rsid w:val="006F1E7C"/>
    <w:rsid w:val="006F20E9"/>
    <w:rsid w:val="006F2675"/>
    <w:rsid w:val="006F2EE8"/>
    <w:rsid w:val="006F2F05"/>
    <w:rsid w:val="006F35D1"/>
    <w:rsid w:val="006F377D"/>
    <w:rsid w:val="006F3B59"/>
    <w:rsid w:val="006F3D72"/>
    <w:rsid w:val="006F3F3B"/>
    <w:rsid w:val="006F41C5"/>
    <w:rsid w:val="006F41D7"/>
    <w:rsid w:val="006F4963"/>
    <w:rsid w:val="006F4DAD"/>
    <w:rsid w:val="006F51AA"/>
    <w:rsid w:val="006F558E"/>
    <w:rsid w:val="006F5637"/>
    <w:rsid w:val="006F60E8"/>
    <w:rsid w:val="006F65B6"/>
    <w:rsid w:val="006F6644"/>
    <w:rsid w:val="006F6BA7"/>
    <w:rsid w:val="006F6D9A"/>
    <w:rsid w:val="006F743B"/>
    <w:rsid w:val="006F764F"/>
    <w:rsid w:val="006F7AD1"/>
    <w:rsid w:val="006F7AD3"/>
    <w:rsid w:val="006F7B02"/>
    <w:rsid w:val="006F7DD7"/>
    <w:rsid w:val="00700222"/>
    <w:rsid w:val="0070034C"/>
    <w:rsid w:val="007003F9"/>
    <w:rsid w:val="007004EC"/>
    <w:rsid w:val="00700681"/>
    <w:rsid w:val="007006AF"/>
    <w:rsid w:val="00700F81"/>
    <w:rsid w:val="00701043"/>
    <w:rsid w:val="0070106A"/>
    <w:rsid w:val="0070158E"/>
    <w:rsid w:val="00701632"/>
    <w:rsid w:val="00701C77"/>
    <w:rsid w:val="007022B5"/>
    <w:rsid w:val="007024D0"/>
    <w:rsid w:val="00702737"/>
    <w:rsid w:val="0070297B"/>
    <w:rsid w:val="00702CCD"/>
    <w:rsid w:val="00702EFC"/>
    <w:rsid w:val="007031C6"/>
    <w:rsid w:val="007032D6"/>
    <w:rsid w:val="0070343E"/>
    <w:rsid w:val="00705297"/>
    <w:rsid w:val="0070535C"/>
    <w:rsid w:val="00705F4E"/>
    <w:rsid w:val="007063C5"/>
    <w:rsid w:val="00706A9A"/>
    <w:rsid w:val="00707438"/>
    <w:rsid w:val="0070760F"/>
    <w:rsid w:val="0070777D"/>
    <w:rsid w:val="007077FD"/>
    <w:rsid w:val="00707B1B"/>
    <w:rsid w:val="00707CBD"/>
    <w:rsid w:val="00707CFC"/>
    <w:rsid w:val="00707DD9"/>
    <w:rsid w:val="00710205"/>
    <w:rsid w:val="00710468"/>
    <w:rsid w:val="007105BD"/>
    <w:rsid w:val="007108CE"/>
    <w:rsid w:val="00710958"/>
    <w:rsid w:val="00710DF7"/>
    <w:rsid w:val="00711622"/>
    <w:rsid w:val="007117F4"/>
    <w:rsid w:val="00711805"/>
    <w:rsid w:val="0071182F"/>
    <w:rsid w:val="00711856"/>
    <w:rsid w:val="0071188E"/>
    <w:rsid w:val="00711FC3"/>
    <w:rsid w:val="007120DE"/>
    <w:rsid w:val="0071213A"/>
    <w:rsid w:val="0071221F"/>
    <w:rsid w:val="0071246C"/>
    <w:rsid w:val="0071336E"/>
    <w:rsid w:val="007138FF"/>
    <w:rsid w:val="0071392F"/>
    <w:rsid w:val="00713D13"/>
    <w:rsid w:val="007144E3"/>
    <w:rsid w:val="0071482D"/>
    <w:rsid w:val="00714875"/>
    <w:rsid w:val="00714B3B"/>
    <w:rsid w:val="00714F4D"/>
    <w:rsid w:val="00714FAC"/>
    <w:rsid w:val="00715200"/>
    <w:rsid w:val="00715323"/>
    <w:rsid w:val="00715D4D"/>
    <w:rsid w:val="007160FF"/>
    <w:rsid w:val="007162CE"/>
    <w:rsid w:val="00717430"/>
    <w:rsid w:val="007174EA"/>
    <w:rsid w:val="00717655"/>
    <w:rsid w:val="00717785"/>
    <w:rsid w:val="00717955"/>
    <w:rsid w:val="00717B5F"/>
    <w:rsid w:val="00717B87"/>
    <w:rsid w:val="00717E14"/>
    <w:rsid w:val="007200F6"/>
    <w:rsid w:val="0072047F"/>
    <w:rsid w:val="0072048D"/>
    <w:rsid w:val="00720C14"/>
    <w:rsid w:val="00720D2A"/>
    <w:rsid w:val="00720E42"/>
    <w:rsid w:val="007213B2"/>
    <w:rsid w:val="00721713"/>
    <w:rsid w:val="007217CB"/>
    <w:rsid w:val="00721C13"/>
    <w:rsid w:val="00721C81"/>
    <w:rsid w:val="00721CC3"/>
    <w:rsid w:val="007224F2"/>
    <w:rsid w:val="00722A16"/>
    <w:rsid w:val="00722A56"/>
    <w:rsid w:val="00722B90"/>
    <w:rsid w:val="00722BD3"/>
    <w:rsid w:val="00722DFE"/>
    <w:rsid w:val="0072328F"/>
    <w:rsid w:val="00723456"/>
    <w:rsid w:val="007239CA"/>
    <w:rsid w:val="00723A0F"/>
    <w:rsid w:val="00724063"/>
    <w:rsid w:val="00724092"/>
    <w:rsid w:val="00724544"/>
    <w:rsid w:val="007249FC"/>
    <w:rsid w:val="00724EBB"/>
    <w:rsid w:val="0072500D"/>
    <w:rsid w:val="0072503E"/>
    <w:rsid w:val="007254B8"/>
    <w:rsid w:val="007255A8"/>
    <w:rsid w:val="00725EE3"/>
    <w:rsid w:val="00725F29"/>
    <w:rsid w:val="007261AC"/>
    <w:rsid w:val="007262C1"/>
    <w:rsid w:val="0072633A"/>
    <w:rsid w:val="00726384"/>
    <w:rsid w:val="007264CA"/>
    <w:rsid w:val="00726984"/>
    <w:rsid w:val="00726A32"/>
    <w:rsid w:val="00727369"/>
    <w:rsid w:val="007274B4"/>
    <w:rsid w:val="00727B04"/>
    <w:rsid w:val="00727E04"/>
    <w:rsid w:val="00727EBC"/>
    <w:rsid w:val="00727EFE"/>
    <w:rsid w:val="00730187"/>
    <w:rsid w:val="00730419"/>
    <w:rsid w:val="00730563"/>
    <w:rsid w:val="0073065D"/>
    <w:rsid w:val="00730779"/>
    <w:rsid w:val="00731061"/>
    <w:rsid w:val="00732408"/>
    <w:rsid w:val="00732B88"/>
    <w:rsid w:val="00732E4D"/>
    <w:rsid w:val="007334AC"/>
    <w:rsid w:val="007338BA"/>
    <w:rsid w:val="00733A5E"/>
    <w:rsid w:val="00733C9C"/>
    <w:rsid w:val="00733D01"/>
    <w:rsid w:val="00733DF4"/>
    <w:rsid w:val="00734063"/>
    <w:rsid w:val="00734293"/>
    <w:rsid w:val="00734340"/>
    <w:rsid w:val="00734F05"/>
    <w:rsid w:val="00735639"/>
    <w:rsid w:val="00735802"/>
    <w:rsid w:val="007358F4"/>
    <w:rsid w:val="00735AE2"/>
    <w:rsid w:val="0073627A"/>
    <w:rsid w:val="007366C7"/>
    <w:rsid w:val="007367D2"/>
    <w:rsid w:val="007369B1"/>
    <w:rsid w:val="00737007"/>
    <w:rsid w:val="00737118"/>
    <w:rsid w:val="00737495"/>
    <w:rsid w:val="007377B7"/>
    <w:rsid w:val="00737880"/>
    <w:rsid w:val="00737A71"/>
    <w:rsid w:val="00737AEA"/>
    <w:rsid w:val="00737EF0"/>
    <w:rsid w:val="007404F7"/>
    <w:rsid w:val="0074064F"/>
    <w:rsid w:val="0074098A"/>
    <w:rsid w:val="00741408"/>
    <w:rsid w:val="0074155D"/>
    <w:rsid w:val="00741787"/>
    <w:rsid w:val="00741895"/>
    <w:rsid w:val="00741E9C"/>
    <w:rsid w:val="0074224E"/>
    <w:rsid w:val="00742A9D"/>
    <w:rsid w:val="00742AC9"/>
    <w:rsid w:val="00743239"/>
    <w:rsid w:val="0074332A"/>
    <w:rsid w:val="007435C2"/>
    <w:rsid w:val="0074399D"/>
    <w:rsid w:val="00743B62"/>
    <w:rsid w:val="00743C86"/>
    <w:rsid w:val="00743CDD"/>
    <w:rsid w:val="007442F4"/>
    <w:rsid w:val="00744CBB"/>
    <w:rsid w:val="00744DF3"/>
    <w:rsid w:val="0074509A"/>
    <w:rsid w:val="007451E0"/>
    <w:rsid w:val="0074520C"/>
    <w:rsid w:val="0074545C"/>
    <w:rsid w:val="007454BA"/>
    <w:rsid w:val="007454E8"/>
    <w:rsid w:val="00745ACC"/>
    <w:rsid w:val="007460BE"/>
    <w:rsid w:val="007462DF"/>
    <w:rsid w:val="00746941"/>
    <w:rsid w:val="00746A20"/>
    <w:rsid w:val="00746D91"/>
    <w:rsid w:val="00747074"/>
    <w:rsid w:val="007472FF"/>
    <w:rsid w:val="00747470"/>
    <w:rsid w:val="007477AB"/>
    <w:rsid w:val="007479BC"/>
    <w:rsid w:val="00747DEC"/>
    <w:rsid w:val="00747EC5"/>
    <w:rsid w:val="00747F73"/>
    <w:rsid w:val="007501E7"/>
    <w:rsid w:val="00750363"/>
    <w:rsid w:val="007506A5"/>
    <w:rsid w:val="0075094B"/>
    <w:rsid w:val="00750A88"/>
    <w:rsid w:val="00750D1F"/>
    <w:rsid w:val="00750FC9"/>
    <w:rsid w:val="007510A7"/>
    <w:rsid w:val="007511C8"/>
    <w:rsid w:val="007513F6"/>
    <w:rsid w:val="00751702"/>
    <w:rsid w:val="00751A11"/>
    <w:rsid w:val="00751A4A"/>
    <w:rsid w:val="00751CEA"/>
    <w:rsid w:val="00751E9C"/>
    <w:rsid w:val="00751F0F"/>
    <w:rsid w:val="007522C3"/>
    <w:rsid w:val="00752628"/>
    <w:rsid w:val="007526C5"/>
    <w:rsid w:val="00752730"/>
    <w:rsid w:val="00752A4D"/>
    <w:rsid w:val="00752C32"/>
    <w:rsid w:val="0075337B"/>
    <w:rsid w:val="00753384"/>
    <w:rsid w:val="007534C0"/>
    <w:rsid w:val="00753E07"/>
    <w:rsid w:val="00753E2F"/>
    <w:rsid w:val="00753F80"/>
    <w:rsid w:val="00754482"/>
    <w:rsid w:val="00754BC4"/>
    <w:rsid w:val="00754BDF"/>
    <w:rsid w:val="00754C42"/>
    <w:rsid w:val="00754F7F"/>
    <w:rsid w:val="00755280"/>
    <w:rsid w:val="0075545F"/>
    <w:rsid w:val="00755A4E"/>
    <w:rsid w:val="0075641A"/>
    <w:rsid w:val="00756541"/>
    <w:rsid w:val="00757175"/>
    <w:rsid w:val="007577DF"/>
    <w:rsid w:val="007578C5"/>
    <w:rsid w:val="00757B3E"/>
    <w:rsid w:val="00757D84"/>
    <w:rsid w:val="00760071"/>
    <w:rsid w:val="0076028E"/>
    <w:rsid w:val="00760DA2"/>
    <w:rsid w:val="00761143"/>
    <w:rsid w:val="0076114E"/>
    <w:rsid w:val="0076124A"/>
    <w:rsid w:val="007616FD"/>
    <w:rsid w:val="0076173B"/>
    <w:rsid w:val="007618C1"/>
    <w:rsid w:val="007619EE"/>
    <w:rsid w:val="00761CAD"/>
    <w:rsid w:val="00761CC0"/>
    <w:rsid w:val="00761DCE"/>
    <w:rsid w:val="00762295"/>
    <w:rsid w:val="007623B4"/>
    <w:rsid w:val="0076253C"/>
    <w:rsid w:val="00762673"/>
    <w:rsid w:val="00762B46"/>
    <w:rsid w:val="00763004"/>
    <w:rsid w:val="007632AB"/>
    <w:rsid w:val="007636E8"/>
    <w:rsid w:val="0076382F"/>
    <w:rsid w:val="00763839"/>
    <w:rsid w:val="00763BE0"/>
    <w:rsid w:val="00763EFE"/>
    <w:rsid w:val="007641A2"/>
    <w:rsid w:val="007643D7"/>
    <w:rsid w:val="0076456D"/>
    <w:rsid w:val="007647C5"/>
    <w:rsid w:val="007649E8"/>
    <w:rsid w:val="00764B3B"/>
    <w:rsid w:val="00764C36"/>
    <w:rsid w:val="007652E8"/>
    <w:rsid w:val="0076532F"/>
    <w:rsid w:val="007654B0"/>
    <w:rsid w:val="007654F6"/>
    <w:rsid w:val="007658BB"/>
    <w:rsid w:val="00765916"/>
    <w:rsid w:val="00765A00"/>
    <w:rsid w:val="00765D32"/>
    <w:rsid w:val="00765E25"/>
    <w:rsid w:val="007664AC"/>
    <w:rsid w:val="00767022"/>
    <w:rsid w:val="00767246"/>
    <w:rsid w:val="00767306"/>
    <w:rsid w:val="00767731"/>
    <w:rsid w:val="007679B4"/>
    <w:rsid w:val="00767C48"/>
    <w:rsid w:val="00767C7A"/>
    <w:rsid w:val="00767CAB"/>
    <w:rsid w:val="00767F2D"/>
    <w:rsid w:val="00770064"/>
    <w:rsid w:val="007704A9"/>
    <w:rsid w:val="007708E0"/>
    <w:rsid w:val="00770AB4"/>
    <w:rsid w:val="00770D91"/>
    <w:rsid w:val="007710A2"/>
    <w:rsid w:val="00771307"/>
    <w:rsid w:val="0077141C"/>
    <w:rsid w:val="00771C9A"/>
    <w:rsid w:val="00771F32"/>
    <w:rsid w:val="007720E3"/>
    <w:rsid w:val="0077250D"/>
    <w:rsid w:val="00772703"/>
    <w:rsid w:val="00773170"/>
    <w:rsid w:val="007734C8"/>
    <w:rsid w:val="0077369C"/>
    <w:rsid w:val="007741C0"/>
    <w:rsid w:val="0077442A"/>
    <w:rsid w:val="007744F1"/>
    <w:rsid w:val="00774714"/>
    <w:rsid w:val="00774884"/>
    <w:rsid w:val="00775254"/>
    <w:rsid w:val="00775639"/>
    <w:rsid w:val="0077579C"/>
    <w:rsid w:val="00775950"/>
    <w:rsid w:val="00775C35"/>
    <w:rsid w:val="00775D12"/>
    <w:rsid w:val="007761CF"/>
    <w:rsid w:val="00776785"/>
    <w:rsid w:val="007767C2"/>
    <w:rsid w:val="007768D3"/>
    <w:rsid w:val="007769BA"/>
    <w:rsid w:val="00776FC3"/>
    <w:rsid w:val="00777621"/>
    <w:rsid w:val="007779FF"/>
    <w:rsid w:val="00777D81"/>
    <w:rsid w:val="00777E96"/>
    <w:rsid w:val="00777F73"/>
    <w:rsid w:val="00780102"/>
    <w:rsid w:val="00780256"/>
    <w:rsid w:val="0078027A"/>
    <w:rsid w:val="007802BA"/>
    <w:rsid w:val="007804A5"/>
    <w:rsid w:val="007806E2"/>
    <w:rsid w:val="007809E2"/>
    <w:rsid w:val="00780A60"/>
    <w:rsid w:val="00780CB1"/>
    <w:rsid w:val="00780CD6"/>
    <w:rsid w:val="00780D5C"/>
    <w:rsid w:val="00780DF4"/>
    <w:rsid w:val="007811DF"/>
    <w:rsid w:val="00781417"/>
    <w:rsid w:val="00781952"/>
    <w:rsid w:val="00781CEE"/>
    <w:rsid w:val="00781FDD"/>
    <w:rsid w:val="00782115"/>
    <w:rsid w:val="00782123"/>
    <w:rsid w:val="007822EC"/>
    <w:rsid w:val="00782656"/>
    <w:rsid w:val="007829CD"/>
    <w:rsid w:val="00782B1A"/>
    <w:rsid w:val="00782EFA"/>
    <w:rsid w:val="007833BF"/>
    <w:rsid w:val="0078355A"/>
    <w:rsid w:val="0078362D"/>
    <w:rsid w:val="00783AAF"/>
    <w:rsid w:val="00783DAC"/>
    <w:rsid w:val="00783F76"/>
    <w:rsid w:val="007840DC"/>
    <w:rsid w:val="00784194"/>
    <w:rsid w:val="007841D4"/>
    <w:rsid w:val="007842FE"/>
    <w:rsid w:val="007844BD"/>
    <w:rsid w:val="0078507E"/>
    <w:rsid w:val="00785A26"/>
    <w:rsid w:val="00785B41"/>
    <w:rsid w:val="00785D3A"/>
    <w:rsid w:val="00785DCA"/>
    <w:rsid w:val="00785E0C"/>
    <w:rsid w:val="00785ED3"/>
    <w:rsid w:val="00786016"/>
    <w:rsid w:val="00786172"/>
    <w:rsid w:val="00786455"/>
    <w:rsid w:val="0078730D"/>
    <w:rsid w:val="0078730F"/>
    <w:rsid w:val="007874E9"/>
    <w:rsid w:val="0078776D"/>
    <w:rsid w:val="007877C6"/>
    <w:rsid w:val="007878EC"/>
    <w:rsid w:val="00787BA2"/>
    <w:rsid w:val="00787C11"/>
    <w:rsid w:val="00790255"/>
    <w:rsid w:val="007902CC"/>
    <w:rsid w:val="0079039D"/>
    <w:rsid w:val="00790A65"/>
    <w:rsid w:val="00790B6C"/>
    <w:rsid w:val="00790B8A"/>
    <w:rsid w:val="00790BB9"/>
    <w:rsid w:val="0079109F"/>
    <w:rsid w:val="007912AB"/>
    <w:rsid w:val="007912E2"/>
    <w:rsid w:val="007915E5"/>
    <w:rsid w:val="00791964"/>
    <w:rsid w:val="00791A49"/>
    <w:rsid w:val="00792220"/>
    <w:rsid w:val="007924B5"/>
    <w:rsid w:val="007924E0"/>
    <w:rsid w:val="0079255A"/>
    <w:rsid w:val="007925EB"/>
    <w:rsid w:val="007929AD"/>
    <w:rsid w:val="007929EC"/>
    <w:rsid w:val="007930F0"/>
    <w:rsid w:val="00793667"/>
    <w:rsid w:val="007936D0"/>
    <w:rsid w:val="00793914"/>
    <w:rsid w:val="00793DBB"/>
    <w:rsid w:val="00794132"/>
    <w:rsid w:val="007941D9"/>
    <w:rsid w:val="007944C2"/>
    <w:rsid w:val="007945CB"/>
    <w:rsid w:val="00794AAF"/>
    <w:rsid w:val="00794E4E"/>
    <w:rsid w:val="007954A8"/>
    <w:rsid w:val="00795B1E"/>
    <w:rsid w:val="00795C23"/>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72C"/>
    <w:rsid w:val="007A195B"/>
    <w:rsid w:val="007A1A08"/>
    <w:rsid w:val="007A2177"/>
    <w:rsid w:val="007A2332"/>
    <w:rsid w:val="007A2463"/>
    <w:rsid w:val="007A254F"/>
    <w:rsid w:val="007A261A"/>
    <w:rsid w:val="007A2891"/>
    <w:rsid w:val="007A29A1"/>
    <w:rsid w:val="007A29A7"/>
    <w:rsid w:val="007A29BA"/>
    <w:rsid w:val="007A2B70"/>
    <w:rsid w:val="007A2EE3"/>
    <w:rsid w:val="007A37D8"/>
    <w:rsid w:val="007A3A2C"/>
    <w:rsid w:val="007A3C0D"/>
    <w:rsid w:val="007A4005"/>
    <w:rsid w:val="007A40B3"/>
    <w:rsid w:val="007A4355"/>
    <w:rsid w:val="007A447B"/>
    <w:rsid w:val="007A4605"/>
    <w:rsid w:val="007A4AF8"/>
    <w:rsid w:val="007A515F"/>
    <w:rsid w:val="007A5636"/>
    <w:rsid w:val="007A56E3"/>
    <w:rsid w:val="007A57C4"/>
    <w:rsid w:val="007A5893"/>
    <w:rsid w:val="007A5B9E"/>
    <w:rsid w:val="007A5BBC"/>
    <w:rsid w:val="007A6230"/>
    <w:rsid w:val="007A6250"/>
    <w:rsid w:val="007A6806"/>
    <w:rsid w:val="007A688A"/>
    <w:rsid w:val="007A6DE3"/>
    <w:rsid w:val="007A7E1E"/>
    <w:rsid w:val="007B00D8"/>
    <w:rsid w:val="007B048F"/>
    <w:rsid w:val="007B0621"/>
    <w:rsid w:val="007B062F"/>
    <w:rsid w:val="007B064F"/>
    <w:rsid w:val="007B0D0F"/>
    <w:rsid w:val="007B0E32"/>
    <w:rsid w:val="007B117F"/>
    <w:rsid w:val="007B12C4"/>
    <w:rsid w:val="007B1757"/>
    <w:rsid w:val="007B1758"/>
    <w:rsid w:val="007B201B"/>
    <w:rsid w:val="007B21EC"/>
    <w:rsid w:val="007B2795"/>
    <w:rsid w:val="007B3AED"/>
    <w:rsid w:val="007B3D6C"/>
    <w:rsid w:val="007B40C8"/>
    <w:rsid w:val="007B4203"/>
    <w:rsid w:val="007B4452"/>
    <w:rsid w:val="007B4B8B"/>
    <w:rsid w:val="007B4D47"/>
    <w:rsid w:val="007B4DB7"/>
    <w:rsid w:val="007B5075"/>
    <w:rsid w:val="007B5280"/>
    <w:rsid w:val="007B5AAE"/>
    <w:rsid w:val="007B604E"/>
    <w:rsid w:val="007B621B"/>
    <w:rsid w:val="007B63A3"/>
    <w:rsid w:val="007B6595"/>
    <w:rsid w:val="007B69EA"/>
    <w:rsid w:val="007B6A83"/>
    <w:rsid w:val="007B6B65"/>
    <w:rsid w:val="007B70A0"/>
    <w:rsid w:val="007B73E9"/>
    <w:rsid w:val="007B74D9"/>
    <w:rsid w:val="007B7BF3"/>
    <w:rsid w:val="007B7C60"/>
    <w:rsid w:val="007B7F0C"/>
    <w:rsid w:val="007B7F47"/>
    <w:rsid w:val="007C00E2"/>
    <w:rsid w:val="007C02F4"/>
    <w:rsid w:val="007C04D4"/>
    <w:rsid w:val="007C0858"/>
    <w:rsid w:val="007C092E"/>
    <w:rsid w:val="007C0E1C"/>
    <w:rsid w:val="007C10A7"/>
    <w:rsid w:val="007C10D0"/>
    <w:rsid w:val="007C1401"/>
    <w:rsid w:val="007C15DD"/>
    <w:rsid w:val="007C179B"/>
    <w:rsid w:val="007C1C5E"/>
    <w:rsid w:val="007C1DA3"/>
    <w:rsid w:val="007C1DD6"/>
    <w:rsid w:val="007C1E2F"/>
    <w:rsid w:val="007C2052"/>
    <w:rsid w:val="007C213D"/>
    <w:rsid w:val="007C2200"/>
    <w:rsid w:val="007C223A"/>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9F8"/>
    <w:rsid w:val="007C5E4A"/>
    <w:rsid w:val="007C61E1"/>
    <w:rsid w:val="007C6228"/>
    <w:rsid w:val="007C6412"/>
    <w:rsid w:val="007C6B7C"/>
    <w:rsid w:val="007C7018"/>
    <w:rsid w:val="007C70BF"/>
    <w:rsid w:val="007C7563"/>
    <w:rsid w:val="007C7BA3"/>
    <w:rsid w:val="007C7F30"/>
    <w:rsid w:val="007D003E"/>
    <w:rsid w:val="007D0389"/>
    <w:rsid w:val="007D0EC2"/>
    <w:rsid w:val="007D10EF"/>
    <w:rsid w:val="007D1362"/>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54D"/>
    <w:rsid w:val="007D46C8"/>
    <w:rsid w:val="007D4721"/>
    <w:rsid w:val="007D47FC"/>
    <w:rsid w:val="007D4C72"/>
    <w:rsid w:val="007D4CD3"/>
    <w:rsid w:val="007D4CE1"/>
    <w:rsid w:val="007D4D56"/>
    <w:rsid w:val="007D4EA3"/>
    <w:rsid w:val="007D5087"/>
    <w:rsid w:val="007D5205"/>
    <w:rsid w:val="007D5309"/>
    <w:rsid w:val="007D5736"/>
    <w:rsid w:val="007D58F9"/>
    <w:rsid w:val="007D5927"/>
    <w:rsid w:val="007D5A71"/>
    <w:rsid w:val="007D5CAD"/>
    <w:rsid w:val="007D61B9"/>
    <w:rsid w:val="007D6255"/>
    <w:rsid w:val="007D643E"/>
    <w:rsid w:val="007D658C"/>
    <w:rsid w:val="007D66A8"/>
    <w:rsid w:val="007D67B4"/>
    <w:rsid w:val="007D68FB"/>
    <w:rsid w:val="007D6E91"/>
    <w:rsid w:val="007D6EC6"/>
    <w:rsid w:val="007D7664"/>
    <w:rsid w:val="007D7723"/>
    <w:rsid w:val="007D7B97"/>
    <w:rsid w:val="007E0164"/>
    <w:rsid w:val="007E03E8"/>
    <w:rsid w:val="007E0574"/>
    <w:rsid w:val="007E0771"/>
    <w:rsid w:val="007E08CE"/>
    <w:rsid w:val="007E0BBC"/>
    <w:rsid w:val="007E0C85"/>
    <w:rsid w:val="007E0D0D"/>
    <w:rsid w:val="007E2AA6"/>
    <w:rsid w:val="007E2B46"/>
    <w:rsid w:val="007E2C42"/>
    <w:rsid w:val="007E2C93"/>
    <w:rsid w:val="007E2D8A"/>
    <w:rsid w:val="007E2ED3"/>
    <w:rsid w:val="007E2F90"/>
    <w:rsid w:val="007E32DF"/>
    <w:rsid w:val="007E3B5C"/>
    <w:rsid w:val="007E3D32"/>
    <w:rsid w:val="007E3DE0"/>
    <w:rsid w:val="007E3ED4"/>
    <w:rsid w:val="007E4448"/>
    <w:rsid w:val="007E44DD"/>
    <w:rsid w:val="007E44E2"/>
    <w:rsid w:val="007E462A"/>
    <w:rsid w:val="007E467D"/>
    <w:rsid w:val="007E4943"/>
    <w:rsid w:val="007E4B0F"/>
    <w:rsid w:val="007E4E59"/>
    <w:rsid w:val="007E536E"/>
    <w:rsid w:val="007E56B0"/>
    <w:rsid w:val="007E5999"/>
    <w:rsid w:val="007E59CE"/>
    <w:rsid w:val="007E5B3F"/>
    <w:rsid w:val="007E5C50"/>
    <w:rsid w:val="007E6117"/>
    <w:rsid w:val="007E6459"/>
    <w:rsid w:val="007E6842"/>
    <w:rsid w:val="007E685C"/>
    <w:rsid w:val="007E6B37"/>
    <w:rsid w:val="007E6BF3"/>
    <w:rsid w:val="007E6DB3"/>
    <w:rsid w:val="007E6F52"/>
    <w:rsid w:val="007E7219"/>
    <w:rsid w:val="007E727D"/>
    <w:rsid w:val="007E7355"/>
    <w:rsid w:val="007E75DE"/>
    <w:rsid w:val="007E7855"/>
    <w:rsid w:val="007E788E"/>
    <w:rsid w:val="007E7E37"/>
    <w:rsid w:val="007E7EB5"/>
    <w:rsid w:val="007E7F75"/>
    <w:rsid w:val="007F0152"/>
    <w:rsid w:val="007F0363"/>
    <w:rsid w:val="007F0744"/>
    <w:rsid w:val="007F0A09"/>
    <w:rsid w:val="007F0C2E"/>
    <w:rsid w:val="007F1161"/>
    <w:rsid w:val="007F142B"/>
    <w:rsid w:val="007F17D9"/>
    <w:rsid w:val="007F1C0C"/>
    <w:rsid w:val="007F1CB1"/>
    <w:rsid w:val="007F1CCB"/>
    <w:rsid w:val="007F1FFF"/>
    <w:rsid w:val="007F20FF"/>
    <w:rsid w:val="007F2161"/>
    <w:rsid w:val="007F23CA"/>
    <w:rsid w:val="007F24C0"/>
    <w:rsid w:val="007F25BD"/>
    <w:rsid w:val="007F25EC"/>
    <w:rsid w:val="007F2726"/>
    <w:rsid w:val="007F31B6"/>
    <w:rsid w:val="007F3294"/>
    <w:rsid w:val="007F338C"/>
    <w:rsid w:val="007F34CF"/>
    <w:rsid w:val="007F35B6"/>
    <w:rsid w:val="007F37A4"/>
    <w:rsid w:val="007F37B7"/>
    <w:rsid w:val="007F3840"/>
    <w:rsid w:val="007F39E5"/>
    <w:rsid w:val="007F3B88"/>
    <w:rsid w:val="007F3CB6"/>
    <w:rsid w:val="007F3D92"/>
    <w:rsid w:val="007F3DED"/>
    <w:rsid w:val="007F3F72"/>
    <w:rsid w:val="007F41BE"/>
    <w:rsid w:val="007F45BF"/>
    <w:rsid w:val="007F473E"/>
    <w:rsid w:val="007F495A"/>
    <w:rsid w:val="007F49BA"/>
    <w:rsid w:val="007F53A2"/>
    <w:rsid w:val="007F53AC"/>
    <w:rsid w:val="007F5C52"/>
    <w:rsid w:val="007F62D6"/>
    <w:rsid w:val="007F65F4"/>
    <w:rsid w:val="007F6912"/>
    <w:rsid w:val="007F697F"/>
    <w:rsid w:val="007F6A09"/>
    <w:rsid w:val="007F6D63"/>
    <w:rsid w:val="007F6DC7"/>
    <w:rsid w:val="007F6EBB"/>
    <w:rsid w:val="007F71FD"/>
    <w:rsid w:val="007F75D1"/>
    <w:rsid w:val="007F7A0D"/>
    <w:rsid w:val="007F7B35"/>
    <w:rsid w:val="007F7DE3"/>
    <w:rsid w:val="007F7F6D"/>
    <w:rsid w:val="008003C0"/>
    <w:rsid w:val="00800B54"/>
    <w:rsid w:val="00800B94"/>
    <w:rsid w:val="00801411"/>
    <w:rsid w:val="00801C22"/>
    <w:rsid w:val="00801F29"/>
    <w:rsid w:val="0080211F"/>
    <w:rsid w:val="008021DD"/>
    <w:rsid w:val="00802615"/>
    <w:rsid w:val="00802836"/>
    <w:rsid w:val="00802871"/>
    <w:rsid w:val="00802D37"/>
    <w:rsid w:val="00802E9D"/>
    <w:rsid w:val="0080301C"/>
    <w:rsid w:val="00803337"/>
    <w:rsid w:val="00803867"/>
    <w:rsid w:val="00803952"/>
    <w:rsid w:val="00803BED"/>
    <w:rsid w:val="00803D2E"/>
    <w:rsid w:val="00803E6D"/>
    <w:rsid w:val="008040AD"/>
    <w:rsid w:val="008040EF"/>
    <w:rsid w:val="00804283"/>
    <w:rsid w:val="008043B4"/>
    <w:rsid w:val="008044A1"/>
    <w:rsid w:val="0080469D"/>
    <w:rsid w:val="0080486A"/>
    <w:rsid w:val="008048A4"/>
    <w:rsid w:val="00804AB2"/>
    <w:rsid w:val="00804E12"/>
    <w:rsid w:val="00805037"/>
    <w:rsid w:val="0080535C"/>
    <w:rsid w:val="00805811"/>
    <w:rsid w:val="00805930"/>
    <w:rsid w:val="00805CBE"/>
    <w:rsid w:val="00806200"/>
    <w:rsid w:val="00806492"/>
    <w:rsid w:val="008064A6"/>
    <w:rsid w:val="00806709"/>
    <w:rsid w:val="008069D9"/>
    <w:rsid w:val="008078CA"/>
    <w:rsid w:val="00807B17"/>
    <w:rsid w:val="00807DE2"/>
    <w:rsid w:val="00810094"/>
    <w:rsid w:val="00810955"/>
    <w:rsid w:val="00810DFC"/>
    <w:rsid w:val="008111C7"/>
    <w:rsid w:val="008113D3"/>
    <w:rsid w:val="008115D8"/>
    <w:rsid w:val="00811730"/>
    <w:rsid w:val="00811945"/>
    <w:rsid w:val="00811CDE"/>
    <w:rsid w:val="00812601"/>
    <w:rsid w:val="00812861"/>
    <w:rsid w:val="008129C2"/>
    <w:rsid w:val="008129EF"/>
    <w:rsid w:val="00812AB4"/>
    <w:rsid w:val="00812D90"/>
    <w:rsid w:val="00813028"/>
    <w:rsid w:val="008133C8"/>
    <w:rsid w:val="0081369B"/>
    <w:rsid w:val="0081391B"/>
    <w:rsid w:val="00813966"/>
    <w:rsid w:val="00813C10"/>
    <w:rsid w:val="00813C47"/>
    <w:rsid w:val="00813DD1"/>
    <w:rsid w:val="008142C8"/>
    <w:rsid w:val="0081448B"/>
    <w:rsid w:val="00814507"/>
    <w:rsid w:val="00814881"/>
    <w:rsid w:val="0081489D"/>
    <w:rsid w:val="008149FA"/>
    <w:rsid w:val="00814C8F"/>
    <w:rsid w:val="00814CA5"/>
    <w:rsid w:val="00814D5B"/>
    <w:rsid w:val="00814E1F"/>
    <w:rsid w:val="0081542C"/>
    <w:rsid w:val="008155F3"/>
    <w:rsid w:val="008157A4"/>
    <w:rsid w:val="008159C7"/>
    <w:rsid w:val="008159E9"/>
    <w:rsid w:val="00815E7D"/>
    <w:rsid w:val="00816174"/>
    <w:rsid w:val="00816382"/>
    <w:rsid w:val="0081664B"/>
    <w:rsid w:val="008166DF"/>
    <w:rsid w:val="0081679A"/>
    <w:rsid w:val="008168F0"/>
    <w:rsid w:val="00816EFA"/>
    <w:rsid w:val="00817048"/>
    <w:rsid w:val="00817248"/>
    <w:rsid w:val="00817631"/>
    <w:rsid w:val="008178B8"/>
    <w:rsid w:val="00820595"/>
    <w:rsid w:val="00820966"/>
    <w:rsid w:val="00820A1D"/>
    <w:rsid w:val="00820B54"/>
    <w:rsid w:val="00820B86"/>
    <w:rsid w:val="0082121C"/>
    <w:rsid w:val="0082222A"/>
    <w:rsid w:val="0082228A"/>
    <w:rsid w:val="008223C6"/>
    <w:rsid w:val="00822691"/>
    <w:rsid w:val="00822870"/>
    <w:rsid w:val="00822AB9"/>
    <w:rsid w:val="00822B7B"/>
    <w:rsid w:val="00822C35"/>
    <w:rsid w:val="0082376A"/>
    <w:rsid w:val="00823957"/>
    <w:rsid w:val="00823ADD"/>
    <w:rsid w:val="00824114"/>
    <w:rsid w:val="00824922"/>
    <w:rsid w:val="00824A77"/>
    <w:rsid w:val="00824BC3"/>
    <w:rsid w:val="00825265"/>
    <w:rsid w:val="00825293"/>
    <w:rsid w:val="00825E96"/>
    <w:rsid w:val="00825F06"/>
    <w:rsid w:val="0082674E"/>
    <w:rsid w:val="00826A12"/>
    <w:rsid w:val="00827037"/>
    <w:rsid w:val="00827093"/>
    <w:rsid w:val="0082793C"/>
    <w:rsid w:val="0083026A"/>
    <w:rsid w:val="008303E6"/>
    <w:rsid w:val="008305B4"/>
    <w:rsid w:val="00830772"/>
    <w:rsid w:val="0083077E"/>
    <w:rsid w:val="008307B0"/>
    <w:rsid w:val="008308AE"/>
    <w:rsid w:val="008309DD"/>
    <w:rsid w:val="00830E18"/>
    <w:rsid w:val="00830F7F"/>
    <w:rsid w:val="008317F9"/>
    <w:rsid w:val="00831C3C"/>
    <w:rsid w:val="00831CB8"/>
    <w:rsid w:val="00831F0D"/>
    <w:rsid w:val="00832213"/>
    <w:rsid w:val="008322F7"/>
    <w:rsid w:val="008326CA"/>
    <w:rsid w:val="008328B8"/>
    <w:rsid w:val="00832B13"/>
    <w:rsid w:val="00832E70"/>
    <w:rsid w:val="00833201"/>
    <w:rsid w:val="008332EF"/>
    <w:rsid w:val="00833605"/>
    <w:rsid w:val="0083388A"/>
    <w:rsid w:val="008339A8"/>
    <w:rsid w:val="008340D2"/>
    <w:rsid w:val="00834574"/>
    <w:rsid w:val="008347C5"/>
    <w:rsid w:val="008349A3"/>
    <w:rsid w:val="00834D5E"/>
    <w:rsid w:val="00834FA6"/>
    <w:rsid w:val="00835357"/>
    <w:rsid w:val="00835361"/>
    <w:rsid w:val="00835478"/>
    <w:rsid w:val="00835612"/>
    <w:rsid w:val="00835F31"/>
    <w:rsid w:val="00835FB0"/>
    <w:rsid w:val="00836087"/>
    <w:rsid w:val="008362B1"/>
    <w:rsid w:val="0083634B"/>
    <w:rsid w:val="008366EC"/>
    <w:rsid w:val="008368D2"/>
    <w:rsid w:val="00836B4F"/>
    <w:rsid w:val="00836C3E"/>
    <w:rsid w:val="00836CA0"/>
    <w:rsid w:val="0083717B"/>
    <w:rsid w:val="008376BA"/>
    <w:rsid w:val="00837DE8"/>
    <w:rsid w:val="00837F53"/>
    <w:rsid w:val="00840091"/>
    <w:rsid w:val="008400EC"/>
    <w:rsid w:val="00840380"/>
    <w:rsid w:val="008407B8"/>
    <w:rsid w:val="00841089"/>
    <w:rsid w:val="00841275"/>
    <w:rsid w:val="008413BE"/>
    <w:rsid w:val="00841A96"/>
    <w:rsid w:val="00841F07"/>
    <w:rsid w:val="008427C8"/>
    <w:rsid w:val="0084298D"/>
    <w:rsid w:val="00842E74"/>
    <w:rsid w:val="00842EF7"/>
    <w:rsid w:val="008432ED"/>
    <w:rsid w:val="00843593"/>
    <w:rsid w:val="0084379B"/>
    <w:rsid w:val="00843B97"/>
    <w:rsid w:val="00843BF6"/>
    <w:rsid w:val="008440E4"/>
    <w:rsid w:val="0084479C"/>
    <w:rsid w:val="00844C65"/>
    <w:rsid w:val="00845439"/>
    <w:rsid w:val="00845692"/>
    <w:rsid w:val="0084608E"/>
    <w:rsid w:val="008460B0"/>
    <w:rsid w:val="008466B3"/>
    <w:rsid w:val="00846B19"/>
    <w:rsid w:val="00846DD6"/>
    <w:rsid w:val="008472C1"/>
    <w:rsid w:val="0084762B"/>
    <w:rsid w:val="008476A1"/>
    <w:rsid w:val="00847AAE"/>
    <w:rsid w:val="00847E41"/>
    <w:rsid w:val="0085014F"/>
    <w:rsid w:val="008501FC"/>
    <w:rsid w:val="0085025D"/>
    <w:rsid w:val="008503B1"/>
    <w:rsid w:val="008507CC"/>
    <w:rsid w:val="00850AD2"/>
    <w:rsid w:val="00851083"/>
    <w:rsid w:val="008511C2"/>
    <w:rsid w:val="00851C07"/>
    <w:rsid w:val="00852489"/>
    <w:rsid w:val="008525FE"/>
    <w:rsid w:val="008526D1"/>
    <w:rsid w:val="00852C82"/>
    <w:rsid w:val="00852CC8"/>
    <w:rsid w:val="00852E32"/>
    <w:rsid w:val="0085345F"/>
    <w:rsid w:val="0085351F"/>
    <w:rsid w:val="008535A3"/>
    <w:rsid w:val="0085374E"/>
    <w:rsid w:val="00854954"/>
    <w:rsid w:val="00854A31"/>
    <w:rsid w:val="00854CA6"/>
    <w:rsid w:val="0085515D"/>
    <w:rsid w:val="00855196"/>
    <w:rsid w:val="00855284"/>
    <w:rsid w:val="00855689"/>
    <w:rsid w:val="00856776"/>
    <w:rsid w:val="008567BC"/>
    <w:rsid w:val="0085701E"/>
    <w:rsid w:val="008573CD"/>
    <w:rsid w:val="00857923"/>
    <w:rsid w:val="008579AC"/>
    <w:rsid w:val="00857DDA"/>
    <w:rsid w:val="008609B4"/>
    <w:rsid w:val="00860ECF"/>
    <w:rsid w:val="00861130"/>
    <w:rsid w:val="008617EC"/>
    <w:rsid w:val="00861BC9"/>
    <w:rsid w:val="00861D65"/>
    <w:rsid w:val="00862147"/>
    <w:rsid w:val="0086227A"/>
    <w:rsid w:val="00862796"/>
    <w:rsid w:val="008628D7"/>
    <w:rsid w:val="00862F08"/>
    <w:rsid w:val="00863199"/>
    <w:rsid w:val="008632E4"/>
    <w:rsid w:val="00863629"/>
    <w:rsid w:val="008636A7"/>
    <w:rsid w:val="00863A9B"/>
    <w:rsid w:val="00863B7A"/>
    <w:rsid w:val="00864430"/>
    <w:rsid w:val="008648AC"/>
    <w:rsid w:val="008649D1"/>
    <w:rsid w:val="00864D21"/>
    <w:rsid w:val="00864D62"/>
    <w:rsid w:val="00865421"/>
    <w:rsid w:val="008654A3"/>
    <w:rsid w:val="008654A5"/>
    <w:rsid w:val="00865551"/>
    <w:rsid w:val="008655D0"/>
    <w:rsid w:val="00865727"/>
    <w:rsid w:val="00865A29"/>
    <w:rsid w:val="00865B62"/>
    <w:rsid w:val="00865CBB"/>
    <w:rsid w:val="00866C92"/>
    <w:rsid w:val="0086709A"/>
    <w:rsid w:val="00867303"/>
    <w:rsid w:val="008679F9"/>
    <w:rsid w:val="00867FCA"/>
    <w:rsid w:val="00870300"/>
    <w:rsid w:val="008706DB"/>
    <w:rsid w:val="008707F3"/>
    <w:rsid w:val="00870F7F"/>
    <w:rsid w:val="008710B4"/>
    <w:rsid w:val="0087118B"/>
    <w:rsid w:val="00871550"/>
    <w:rsid w:val="0087165B"/>
    <w:rsid w:val="00871877"/>
    <w:rsid w:val="00871D37"/>
    <w:rsid w:val="008723AA"/>
    <w:rsid w:val="008727BF"/>
    <w:rsid w:val="0087296D"/>
    <w:rsid w:val="00872A1E"/>
    <w:rsid w:val="00872B99"/>
    <w:rsid w:val="00872FAA"/>
    <w:rsid w:val="008731D4"/>
    <w:rsid w:val="00873290"/>
    <w:rsid w:val="008735BF"/>
    <w:rsid w:val="008736EA"/>
    <w:rsid w:val="00873757"/>
    <w:rsid w:val="00873B45"/>
    <w:rsid w:val="00873C1F"/>
    <w:rsid w:val="00873F6A"/>
    <w:rsid w:val="008740F4"/>
    <w:rsid w:val="00874606"/>
    <w:rsid w:val="0087462A"/>
    <w:rsid w:val="0087471E"/>
    <w:rsid w:val="008748AA"/>
    <w:rsid w:val="00874C6B"/>
    <w:rsid w:val="0087523D"/>
    <w:rsid w:val="00875756"/>
    <w:rsid w:val="00875B22"/>
    <w:rsid w:val="00875E53"/>
    <w:rsid w:val="0087600A"/>
    <w:rsid w:val="00876089"/>
    <w:rsid w:val="008762A2"/>
    <w:rsid w:val="008764D8"/>
    <w:rsid w:val="00876565"/>
    <w:rsid w:val="008765F2"/>
    <w:rsid w:val="0087664C"/>
    <w:rsid w:val="00876926"/>
    <w:rsid w:val="00876AD7"/>
    <w:rsid w:val="00876D60"/>
    <w:rsid w:val="00877605"/>
    <w:rsid w:val="0087784D"/>
    <w:rsid w:val="008779A4"/>
    <w:rsid w:val="00877A41"/>
    <w:rsid w:val="00877DBB"/>
    <w:rsid w:val="00877FFB"/>
    <w:rsid w:val="008806CE"/>
    <w:rsid w:val="00880700"/>
    <w:rsid w:val="008807A2"/>
    <w:rsid w:val="00880BF6"/>
    <w:rsid w:val="00880CEC"/>
    <w:rsid w:val="00880DA5"/>
    <w:rsid w:val="00880F2F"/>
    <w:rsid w:val="00880F3A"/>
    <w:rsid w:val="0088109D"/>
    <w:rsid w:val="008810C0"/>
    <w:rsid w:val="00881156"/>
    <w:rsid w:val="0088135B"/>
    <w:rsid w:val="00881451"/>
    <w:rsid w:val="00881683"/>
    <w:rsid w:val="0088199F"/>
    <w:rsid w:val="008825A6"/>
    <w:rsid w:val="008829D4"/>
    <w:rsid w:val="00882A6D"/>
    <w:rsid w:val="00882EEC"/>
    <w:rsid w:val="00883256"/>
    <w:rsid w:val="008833E7"/>
    <w:rsid w:val="0088368D"/>
    <w:rsid w:val="00883923"/>
    <w:rsid w:val="0088396D"/>
    <w:rsid w:val="0088421A"/>
    <w:rsid w:val="00884795"/>
    <w:rsid w:val="0088493A"/>
    <w:rsid w:val="00884A24"/>
    <w:rsid w:val="00884BE3"/>
    <w:rsid w:val="00885042"/>
    <w:rsid w:val="008854DB"/>
    <w:rsid w:val="00885B1B"/>
    <w:rsid w:val="00885EB8"/>
    <w:rsid w:val="00885EC9"/>
    <w:rsid w:val="0088620F"/>
    <w:rsid w:val="0088634F"/>
    <w:rsid w:val="00886485"/>
    <w:rsid w:val="00887380"/>
    <w:rsid w:val="008873F4"/>
    <w:rsid w:val="008875F9"/>
    <w:rsid w:val="00887C04"/>
    <w:rsid w:val="0089029E"/>
    <w:rsid w:val="0089031F"/>
    <w:rsid w:val="0089044C"/>
    <w:rsid w:val="00890EA9"/>
    <w:rsid w:val="00891785"/>
    <w:rsid w:val="00891E0A"/>
    <w:rsid w:val="00891EC6"/>
    <w:rsid w:val="0089212F"/>
    <w:rsid w:val="00892D2E"/>
    <w:rsid w:val="00892EE7"/>
    <w:rsid w:val="00892F00"/>
    <w:rsid w:val="008930BD"/>
    <w:rsid w:val="00893424"/>
    <w:rsid w:val="008935B0"/>
    <w:rsid w:val="00893945"/>
    <w:rsid w:val="00893CE4"/>
    <w:rsid w:val="008943F6"/>
    <w:rsid w:val="00894AFA"/>
    <w:rsid w:val="00894D70"/>
    <w:rsid w:val="0089510F"/>
    <w:rsid w:val="00895412"/>
    <w:rsid w:val="00895661"/>
    <w:rsid w:val="00895904"/>
    <w:rsid w:val="008959F2"/>
    <w:rsid w:val="00895DC4"/>
    <w:rsid w:val="00895E07"/>
    <w:rsid w:val="00895FCC"/>
    <w:rsid w:val="008961A9"/>
    <w:rsid w:val="0089640C"/>
    <w:rsid w:val="008964EB"/>
    <w:rsid w:val="008967F6"/>
    <w:rsid w:val="00896805"/>
    <w:rsid w:val="00896C24"/>
    <w:rsid w:val="00897012"/>
    <w:rsid w:val="0089798A"/>
    <w:rsid w:val="008A002B"/>
    <w:rsid w:val="008A0F08"/>
    <w:rsid w:val="008A0F79"/>
    <w:rsid w:val="008A10C6"/>
    <w:rsid w:val="008A10CB"/>
    <w:rsid w:val="008A127A"/>
    <w:rsid w:val="008A158E"/>
    <w:rsid w:val="008A1ABD"/>
    <w:rsid w:val="008A2073"/>
    <w:rsid w:val="008A20F2"/>
    <w:rsid w:val="008A23B6"/>
    <w:rsid w:val="008A24C3"/>
    <w:rsid w:val="008A292A"/>
    <w:rsid w:val="008A2AB7"/>
    <w:rsid w:val="008A350A"/>
    <w:rsid w:val="008A4410"/>
    <w:rsid w:val="008A4423"/>
    <w:rsid w:val="008A4D74"/>
    <w:rsid w:val="008A5A5B"/>
    <w:rsid w:val="008A5B12"/>
    <w:rsid w:val="008A5DCE"/>
    <w:rsid w:val="008A5DFD"/>
    <w:rsid w:val="008A612D"/>
    <w:rsid w:val="008A61D7"/>
    <w:rsid w:val="008A61E3"/>
    <w:rsid w:val="008A64A7"/>
    <w:rsid w:val="008A701E"/>
    <w:rsid w:val="008A73B4"/>
    <w:rsid w:val="008A75C8"/>
    <w:rsid w:val="008A771F"/>
    <w:rsid w:val="008A7735"/>
    <w:rsid w:val="008A7A46"/>
    <w:rsid w:val="008A7B39"/>
    <w:rsid w:val="008A7D18"/>
    <w:rsid w:val="008A7DB7"/>
    <w:rsid w:val="008A7E62"/>
    <w:rsid w:val="008A7F03"/>
    <w:rsid w:val="008B009A"/>
    <w:rsid w:val="008B0A44"/>
    <w:rsid w:val="008B0B54"/>
    <w:rsid w:val="008B1241"/>
    <w:rsid w:val="008B1542"/>
    <w:rsid w:val="008B16BE"/>
    <w:rsid w:val="008B1DCE"/>
    <w:rsid w:val="008B1F0F"/>
    <w:rsid w:val="008B1F21"/>
    <w:rsid w:val="008B21EC"/>
    <w:rsid w:val="008B224C"/>
    <w:rsid w:val="008B2345"/>
    <w:rsid w:val="008B24A1"/>
    <w:rsid w:val="008B257F"/>
    <w:rsid w:val="008B260C"/>
    <w:rsid w:val="008B2633"/>
    <w:rsid w:val="008B2CC5"/>
    <w:rsid w:val="008B2FFF"/>
    <w:rsid w:val="008B3092"/>
    <w:rsid w:val="008B33F4"/>
    <w:rsid w:val="008B3848"/>
    <w:rsid w:val="008B3FB9"/>
    <w:rsid w:val="008B4253"/>
    <w:rsid w:val="008B42B4"/>
    <w:rsid w:val="008B4567"/>
    <w:rsid w:val="008B4736"/>
    <w:rsid w:val="008B49CA"/>
    <w:rsid w:val="008B49E1"/>
    <w:rsid w:val="008B4B23"/>
    <w:rsid w:val="008B4BE7"/>
    <w:rsid w:val="008B5173"/>
    <w:rsid w:val="008B5536"/>
    <w:rsid w:val="008B5997"/>
    <w:rsid w:val="008B5999"/>
    <w:rsid w:val="008B5F4E"/>
    <w:rsid w:val="008B6103"/>
    <w:rsid w:val="008B64C4"/>
    <w:rsid w:val="008B6582"/>
    <w:rsid w:val="008B6A4B"/>
    <w:rsid w:val="008B6B1D"/>
    <w:rsid w:val="008B6B9D"/>
    <w:rsid w:val="008B7012"/>
    <w:rsid w:val="008B7B21"/>
    <w:rsid w:val="008B7ECA"/>
    <w:rsid w:val="008C073E"/>
    <w:rsid w:val="008C0A54"/>
    <w:rsid w:val="008C12AB"/>
    <w:rsid w:val="008C1744"/>
    <w:rsid w:val="008C1838"/>
    <w:rsid w:val="008C1CBF"/>
    <w:rsid w:val="008C1CCF"/>
    <w:rsid w:val="008C1CEB"/>
    <w:rsid w:val="008C1F51"/>
    <w:rsid w:val="008C2310"/>
    <w:rsid w:val="008C2441"/>
    <w:rsid w:val="008C2666"/>
    <w:rsid w:val="008C2701"/>
    <w:rsid w:val="008C273E"/>
    <w:rsid w:val="008C2D34"/>
    <w:rsid w:val="008C2DD1"/>
    <w:rsid w:val="008C2FCC"/>
    <w:rsid w:val="008C310B"/>
    <w:rsid w:val="008C36D3"/>
    <w:rsid w:val="008C3CDE"/>
    <w:rsid w:val="008C42F0"/>
    <w:rsid w:val="008C434D"/>
    <w:rsid w:val="008C5B65"/>
    <w:rsid w:val="008C5CB4"/>
    <w:rsid w:val="008C60E2"/>
    <w:rsid w:val="008C628C"/>
    <w:rsid w:val="008C649F"/>
    <w:rsid w:val="008C68CE"/>
    <w:rsid w:val="008C69C3"/>
    <w:rsid w:val="008C6A00"/>
    <w:rsid w:val="008C6BA3"/>
    <w:rsid w:val="008C6CB5"/>
    <w:rsid w:val="008C6DB6"/>
    <w:rsid w:val="008C6E32"/>
    <w:rsid w:val="008C6E3A"/>
    <w:rsid w:val="008C702B"/>
    <w:rsid w:val="008C7243"/>
    <w:rsid w:val="008C73EB"/>
    <w:rsid w:val="008C77BD"/>
    <w:rsid w:val="008C7A5D"/>
    <w:rsid w:val="008C7CFB"/>
    <w:rsid w:val="008D0296"/>
    <w:rsid w:val="008D03AB"/>
    <w:rsid w:val="008D069E"/>
    <w:rsid w:val="008D0B7E"/>
    <w:rsid w:val="008D1251"/>
    <w:rsid w:val="008D162C"/>
    <w:rsid w:val="008D1AC9"/>
    <w:rsid w:val="008D1BD0"/>
    <w:rsid w:val="008D267C"/>
    <w:rsid w:val="008D2922"/>
    <w:rsid w:val="008D2E97"/>
    <w:rsid w:val="008D30CC"/>
    <w:rsid w:val="008D31CE"/>
    <w:rsid w:val="008D3363"/>
    <w:rsid w:val="008D37DA"/>
    <w:rsid w:val="008D3991"/>
    <w:rsid w:val="008D3A6F"/>
    <w:rsid w:val="008D3B33"/>
    <w:rsid w:val="008D3B4E"/>
    <w:rsid w:val="008D3E45"/>
    <w:rsid w:val="008D3F8B"/>
    <w:rsid w:val="008D3F95"/>
    <w:rsid w:val="008D4BE0"/>
    <w:rsid w:val="008D4CCC"/>
    <w:rsid w:val="008D5209"/>
    <w:rsid w:val="008D537E"/>
    <w:rsid w:val="008D5911"/>
    <w:rsid w:val="008D5A32"/>
    <w:rsid w:val="008D5BDF"/>
    <w:rsid w:val="008D5F68"/>
    <w:rsid w:val="008D62AB"/>
    <w:rsid w:val="008D6870"/>
    <w:rsid w:val="008D6BF0"/>
    <w:rsid w:val="008D733F"/>
    <w:rsid w:val="008D75D4"/>
    <w:rsid w:val="008D78B5"/>
    <w:rsid w:val="008D79BE"/>
    <w:rsid w:val="008D7B2C"/>
    <w:rsid w:val="008E0059"/>
    <w:rsid w:val="008E00E2"/>
    <w:rsid w:val="008E0239"/>
    <w:rsid w:val="008E06BB"/>
    <w:rsid w:val="008E0C3F"/>
    <w:rsid w:val="008E0D9F"/>
    <w:rsid w:val="008E0DC7"/>
    <w:rsid w:val="008E101F"/>
    <w:rsid w:val="008E109C"/>
    <w:rsid w:val="008E10F9"/>
    <w:rsid w:val="008E1341"/>
    <w:rsid w:val="008E15DA"/>
    <w:rsid w:val="008E1E20"/>
    <w:rsid w:val="008E1F10"/>
    <w:rsid w:val="008E1FF4"/>
    <w:rsid w:val="008E2195"/>
    <w:rsid w:val="008E2281"/>
    <w:rsid w:val="008E2EB4"/>
    <w:rsid w:val="008E33B4"/>
    <w:rsid w:val="008E340C"/>
    <w:rsid w:val="008E384C"/>
    <w:rsid w:val="008E39CA"/>
    <w:rsid w:val="008E3A31"/>
    <w:rsid w:val="008E4212"/>
    <w:rsid w:val="008E43AF"/>
    <w:rsid w:val="008E45A1"/>
    <w:rsid w:val="008E492D"/>
    <w:rsid w:val="008E49DE"/>
    <w:rsid w:val="008E4B5E"/>
    <w:rsid w:val="008E4CFC"/>
    <w:rsid w:val="008E4D71"/>
    <w:rsid w:val="008E509E"/>
    <w:rsid w:val="008E50AC"/>
    <w:rsid w:val="008E5438"/>
    <w:rsid w:val="008E63AD"/>
    <w:rsid w:val="008E667D"/>
    <w:rsid w:val="008E691A"/>
    <w:rsid w:val="008E6AF9"/>
    <w:rsid w:val="008E6ED4"/>
    <w:rsid w:val="008E711A"/>
    <w:rsid w:val="008F0807"/>
    <w:rsid w:val="008F0A58"/>
    <w:rsid w:val="008F0CB8"/>
    <w:rsid w:val="008F1211"/>
    <w:rsid w:val="008F1812"/>
    <w:rsid w:val="008F1ED1"/>
    <w:rsid w:val="008F1F50"/>
    <w:rsid w:val="008F2858"/>
    <w:rsid w:val="008F2AF0"/>
    <w:rsid w:val="008F2BAD"/>
    <w:rsid w:val="008F3050"/>
    <w:rsid w:val="008F3183"/>
    <w:rsid w:val="008F3259"/>
    <w:rsid w:val="008F38A3"/>
    <w:rsid w:val="008F3BED"/>
    <w:rsid w:val="008F4116"/>
    <w:rsid w:val="008F4487"/>
    <w:rsid w:val="008F45AD"/>
    <w:rsid w:val="008F52C9"/>
    <w:rsid w:val="008F58A4"/>
    <w:rsid w:val="008F59C7"/>
    <w:rsid w:val="008F5A54"/>
    <w:rsid w:val="008F5A56"/>
    <w:rsid w:val="008F5C41"/>
    <w:rsid w:val="008F63F5"/>
    <w:rsid w:val="008F6537"/>
    <w:rsid w:val="008F6707"/>
    <w:rsid w:val="008F69F9"/>
    <w:rsid w:val="008F6C63"/>
    <w:rsid w:val="008F6E52"/>
    <w:rsid w:val="008F704E"/>
    <w:rsid w:val="008F70F1"/>
    <w:rsid w:val="008F7161"/>
    <w:rsid w:val="008F74F3"/>
    <w:rsid w:val="008F75B3"/>
    <w:rsid w:val="008F7838"/>
    <w:rsid w:val="008F78EE"/>
    <w:rsid w:val="008F7AEB"/>
    <w:rsid w:val="008F7B7C"/>
    <w:rsid w:val="00900D3E"/>
    <w:rsid w:val="00900DCC"/>
    <w:rsid w:val="009012CC"/>
    <w:rsid w:val="009013F3"/>
    <w:rsid w:val="00901825"/>
    <w:rsid w:val="00902397"/>
    <w:rsid w:val="009024E8"/>
    <w:rsid w:val="009025AC"/>
    <w:rsid w:val="0090294C"/>
    <w:rsid w:val="00902F42"/>
    <w:rsid w:val="00902FB2"/>
    <w:rsid w:val="0090309B"/>
    <w:rsid w:val="00903C01"/>
    <w:rsid w:val="00904369"/>
    <w:rsid w:val="009043D5"/>
    <w:rsid w:val="0090447F"/>
    <w:rsid w:val="00904AA2"/>
    <w:rsid w:val="00905383"/>
    <w:rsid w:val="009056D8"/>
    <w:rsid w:val="00905D64"/>
    <w:rsid w:val="00906019"/>
    <w:rsid w:val="00906044"/>
    <w:rsid w:val="009061A5"/>
    <w:rsid w:val="0090623F"/>
    <w:rsid w:val="009062AF"/>
    <w:rsid w:val="00906ACD"/>
    <w:rsid w:val="00907699"/>
    <w:rsid w:val="00907A4D"/>
    <w:rsid w:val="00907FD3"/>
    <w:rsid w:val="00907FE1"/>
    <w:rsid w:val="00910489"/>
    <w:rsid w:val="00910522"/>
    <w:rsid w:val="00910A04"/>
    <w:rsid w:val="00910C8C"/>
    <w:rsid w:val="00910C98"/>
    <w:rsid w:val="00910EBE"/>
    <w:rsid w:val="00911768"/>
    <w:rsid w:val="00911C0F"/>
    <w:rsid w:val="00911F91"/>
    <w:rsid w:val="00912898"/>
    <w:rsid w:val="00913060"/>
    <w:rsid w:val="00913111"/>
    <w:rsid w:val="00913135"/>
    <w:rsid w:val="0091354C"/>
    <w:rsid w:val="00913942"/>
    <w:rsid w:val="00913C12"/>
    <w:rsid w:val="00913C33"/>
    <w:rsid w:val="00913C8C"/>
    <w:rsid w:val="00914B4A"/>
    <w:rsid w:val="00914FBE"/>
    <w:rsid w:val="009150EA"/>
    <w:rsid w:val="00915103"/>
    <w:rsid w:val="00915415"/>
    <w:rsid w:val="009157DF"/>
    <w:rsid w:val="00915B39"/>
    <w:rsid w:val="00915B73"/>
    <w:rsid w:val="00915C03"/>
    <w:rsid w:val="00915C57"/>
    <w:rsid w:val="00915CC9"/>
    <w:rsid w:val="009160C4"/>
    <w:rsid w:val="00916139"/>
    <w:rsid w:val="00916468"/>
    <w:rsid w:val="009165A4"/>
    <w:rsid w:val="00916736"/>
    <w:rsid w:val="009167CB"/>
    <w:rsid w:val="009168D0"/>
    <w:rsid w:val="00916F3B"/>
    <w:rsid w:val="009172A6"/>
    <w:rsid w:val="009172FF"/>
    <w:rsid w:val="009174E8"/>
    <w:rsid w:val="0091756F"/>
    <w:rsid w:val="009176F0"/>
    <w:rsid w:val="0091773F"/>
    <w:rsid w:val="009177C2"/>
    <w:rsid w:val="00917EF0"/>
    <w:rsid w:val="00920022"/>
    <w:rsid w:val="009201B1"/>
    <w:rsid w:val="00920491"/>
    <w:rsid w:val="009204DD"/>
    <w:rsid w:val="009206A0"/>
    <w:rsid w:val="00920759"/>
    <w:rsid w:val="00920D25"/>
    <w:rsid w:val="009210D3"/>
    <w:rsid w:val="00921173"/>
    <w:rsid w:val="00921454"/>
    <w:rsid w:val="00921492"/>
    <w:rsid w:val="0092245B"/>
    <w:rsid w:val="00922498"/>
    <w:rsid w:val="00922502"/>
    <w:rsid w:val="009225F6"/>
    <w:rsid w:val="00922BFB"/>
    <w:rsid w:val="00922C3E"/>
    <w:rsid w:val="009236FE"/>
    <w:rsid w:val="00923855"/>
    <w:rsid w:val="00923DC6"/>
    <w:rsid w:val="00924249"/>
    <w:rsid w:val="0092426A"/>
    <w:rsid w:val="00924BD1"/>
    <w:rsid w:val="00924F54"/>
    <w:rsid w:val="00924F8A"/>
    <w:rsid w:val="00925220"/>
    <w:rsid w:val="00925768"/>
    <w:rsid w:val="0092582A"/>
    <w:rsid w:val="00925D1B"/>
    <w:rsid w:val="00926490"/>
    <w:rsid w:val="0092672E"/>
    <w:rsid w:val="00926CFC"/>
    <w:rsid w:val="00926EB4"/>
    <w:rsid w:val="00926ECB"/>
    <w:rsid w:val="00926F48"/>
    <w:rsid w:val="00926F6C"/>
    <w:rsid w:val="0092719E"/>
    <w:rsid w:val="009272FE"/>
    <w:rsid w:val="0092732B"/>
    <w:rsid w:val="009273C8"/>
    <w:rsid w:val="00927618"/>
    <w:rsid w:val="00927706"/>
    <w:rsid w:val="00927817"/>
    <w:rsid w:val="00927957"/>
    <w:rsid w:val="00927B21"/>
    <w:rsid w:val="00927F15"/>
    <w:rsid w:val="00930049"/>
    <w:rsid w:val="0093017E"/>
    <w:rsid w:val="00930949"/>
    <w:rsid w:val="00930A48"/>
    <w:rsid w:val="00931159"/>
    <w:rsid w:val="0093135A"/>
    <w:rsid w:val="00931797"/>
    <w:rsid w:val="009318A9"/>
    <w:rsid w:val="00931B49"/>
    <w:rsid w:val="00931FF7"/>
    <w:rsid w:val="00932241"/>
    <w:rsid w:val="0093224E"/>
    <w:rsid w:val="009323C5"/>
    <w:rsid w:val="009323F3"/>
    <w:rsid w:val="00932DB3"/>
    <w:rsid w:val="00932ED5"/>
    <w:rsid w:val="00932EEF"/>
    <w:rsid w:val="00933115"/>
    <w:rsid w:val="00933791"/>
    <w:rsid w:val="00933794"/>
    <w:rsid w:val="0093408B"/>
    <w:rsid w:val="0093481B"/>
    <w:rsid w:val="009349A1"/>
    <w:rsid w:val="00934A4B"/>
    <w:rsid w:val="00934D47"/>
    <w:rsid w:val="00935342"/>
    <w:rsid w:val="009353BA"/>
    <w:rsid w:val="009356D1"/>
    <w:rsid w:val="009358BC"/>
    <w:rsid w:val="009359D7"/>
    <w:rsid w:val="00935D48"/>
    <w:rsid w:val="00935F92"/>
    <w:rsid w:val="00936331"/>
    <w:rsid w:val="009364DD"/>
    <w:rsid w:val="009365AA"/>
    <w:rsid w:val="0093682F"/>
    <w:rsid w:val="00936B9E"/>
    <w:rsid w:val="00936C0A"/>
    <w:rsid w:val="00936D85"/>
    <w:rsid w:val="00936E36"/>
    <w:rsid w:val="00936EBF"/>
    <w:rsid w:val="00936ED4"/>
    <w:rsid w:val="00937574"/>
    <w:rsid w:val="00937703"/>
    <w:rsid w:val="00937DBA"/>
    <w:rsid w:val="00937DFE"/>
    <w:rsid w:val="00940116"/>
    <w:rsid w:val="009401D2"/>
    <w:rsid w:val="009401DB"/>
    <w:rsid w:val="00940664"/>
    <w:rsid w:val="009406BE"/>
    <w:rsid w:val="0094080C"/>
    <w:rsid w:val="00940B00"/>
    <w:rsid w:val="00941134"/>
    <w:rsid w:val="0094117F"/>
    <w:rsid w:val="00941A9B"/>
    <w:rsid w:val="00941D9E"/>
    <w:rsid w:val="009423CE"/>
    <w:rsid w:val="009423D4"/>
    <w:rsid w:val="00942466"/>
    <w:rsid w:val="009424A6"/>
    <w:rsid w:val="00942533"/>
    <w:rsid w:val="00942609"/>
    <w:rsid w:val="009426B0"/>
    <w:rsid w:val="009426DA"/>
    <w:rsid w:val="009427DA"/>
    <w:rsid w:val="00942D22"/>
    <w:rsid w:val="00942FF6"/>
    <w:rsid w:val="009432FF"/>
    <w:rsid w:val="0094336E"/>
    <w:rsid w:val="009433E9"/>
    <w:rsid w:val="009435C9"/>
    <w:rsid w:val="00943700"/>
    <w:rsid w:val="00943715"/>
    <w:rsid w:val="00943A67"/>
    <w:rsid w:val="00943AB6"/>
    <w:rsid w:val="00943CA5"/>
    <w:rsid w:val="00944376"/>
    <w:rsid w:val="009447B7"/>
    <w:rsid w:val="00944B39"/>
    <w:rsid w:val="00945334"/>
    <w:rsid w:val="00945911"/>
    <w:rsid w:val="00945A29"/>
    <w:rsid w:val="00945DD3"/>
    <w:rsid w:val="00945FE1"/>
    <w:rsid w:val="00946357"/>
    <w:rsid w:val="0094659C"/>
    <w:rsid w:val="00946F41"/>
    <w:rsid w:val="00947564"/>
    <w:rsid w:val="00947753"/>
    <w:rsid w:val="00947B90"/>
    <w:rsid w:val="00950845"/>
    <w:rsid w:val="00950B32"/>
    <w:rsid w:val="00950B52"/>
    <w:rsid w:val="00951309"/>
    <w:rsid w:val="009517D0"/>
    <w:rsid w:val="009517FE"/>
    <w:rsid w:val="00951A60"/>
    <w:rsid w:val="00951B25"/>
    <w:rsid w:val="00951D53"/>
    <w:rsid w:val="00951F80"/>
    <w:rsid w:val="00952166"/>
    <w:rsid w:val="009521F8"/>
    <w:rsid w:val="00952253"/>
    <w:rsid w:val="009526DF"/>
    <w:rsid w:val="009529CD"/>
    <w:rsid w:val="00952B8C"/>
    <w:rsid w:val="00952C69"/>
    <w:rsid w:val="00953BAC"/>
    <w:rsid w:val="00953F31"/>
    <w:rsid w:val="009541EA"/>
    <w:rsid w:val="009542D7"/>
    <w:rsid w:val="00954759"/>
    <w:rsid w:val="0095477E"/>
    <w:rsid w:val="009551FE"/>
    <w:rsid w:val="009561CD"/>
    <w:rsid w:val="00956205"/>
    <w:rsid w:val="00956B16"/>
    <w:rsid w:val="00956C7A"/>
    <w:rsid w:val="00956ECD"/>
    <w:rsid w:val="00956FB5"/>
    <w:rsid w:val="00957099"/>
    <w:rsid w:val="009570BE"/>
    <w:rsid w:val="00957227"/>
    <w:rsid w:val="00957323"/>
    <w:rsid w:val="009574D8"/>
    <w:rsid w:val="00957921"/>
    <w:rsid w:val="00957A42"/>
    <w:rsid w:val="00957C37"/>
    <w:rsid w:val="00957EC8"/>
    <w:rsid w:val="00957F60"/>
    <w:rsid w:val="00960583"/>
    <w:rsid w:val="00960B47"/>
    <w:rsid w:val="00961363"/>
    <w:rsid w:val="00961850"/>
    <w:rsid w:val="009618CD"/>
    <w:rsid w:val="00961AC5"/>
    <w:rsid w:val="00961E39"/>
    <w:rsid w:val="0096268F"/>
    <w:rsid w:val="0096295F"/>
    <w:rsid w:val="00962997"/>
    <w:rsid w:val="00963126"/>
    <w:rsid w:val="009634EE"/>
    <w:rsid w:val="009637EE"/>
    <w:rsid w:val="009639E8"/>
    <w:rsid w:val="00963AF7"/>
    <w:rsid w:val="00963C5F"/>
    <w:rsid w:val="00963D21"/>
    <w:rsid w:val="00964499"/>
    <w:rsid w:val="0096450D"/>
    <w:rsid w:val="009648E6"/>
    <w:rsid w:val="009648F0"/>
    <w:rsid w:val="00964A19"/>
    <w:rsid w:val="00965195"/>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03D"/>
    <w:rsid w:val="009700FA"/>
    <w:rsid w:val="0097083D"/>
    <w:rsid w:val="0097096B"/>
    <w:rsid w:val="00970A57"/>
    <w:rsid w:val="00970FFA"/>
    <w:rsid w:val="00971132"/>
    <w:rsid w:val="009711EB"/>
    <w:rsid w:val="0097136F"/>
    <w:rsid w:val="009719D0"/>
    <w:rsid w:val="00971A75"/>
    <w:rsid w:val="00971BEC"/>
    <w:rsid w:val="00972924"/>
    <w:rsid w:val="00972CA6"/>
    <w:rsid w:val="00972CCB"/>
    <w:rsid w:val="00972CE6"/>
    <w:rsid w:val="0097338D"/>
    <w:rsid w:val="009736B7"/>
    <w:rsid w:val="00973A6E"/>
    <w:rsid w:val="00974BDF"/>
    <w:rsid w:val="00974C4D"/>
    <w:rsid w:val="0097514C"/>
    <w:rsid w:val="0097546C"/>
    <w:rsid w:val="0097576E"/>
    <w:rsid w:val="009757A5"/>
    <w:rsid w:val="009761D8"/>
    <w:rsid w:val="00976380"/>
    <w:rsid w:val="00976533"/>
    <w:rsid w:val="00976842"/>
    <w:rsid w:val="00976AC1"/>
    <w:rsid w:val="00976F61"/>
    <w:rsid w:val="009771B1"/>
    <w:rsid w:val="00977520"/>
    <w:rsid w:val="0097775D"/>
    <w:rsid w:val="00977DA5"/>
    <w:rsid w:val="009802E1"/>
    <w:rsid w:val="00980486"/>
    <w:rsid w:val="00980729"/>
    <w:rsid w:val="009807BE"/>
    <w:rsid w:val="00980CD3"/>
    <w:rsid w:val="00980E77"/>
    <w:rsid w:val="00980ECC"/>
    <w:rsid w:val="0098121A"/>
    <w:rsid w:val="00981415"/>
    <w:rsid w:val="009817A2"/>
    <w:rsid w:val="00981B33"/>
    <w:rsid w:val="00981CC9"/>
    <w:rsid w:val="00981FB8"/>
    <w:rsid w:val="0098272F"/>
    <w:rsid w:val="00982CFB"/>
    <w:rsid w:val="00982EE4"/>
    <w:rsid w:val="00982F61"/>
    <w:rsid w:val="0098320B"/>
    <w:rsid w:val="009833BF"/>
    <w:rsid w:val="00983509"/>
    <w:rsid w:val="00983612"/>
    <w:rsid w:val="00983634"/>
    <w:rsid w:val="009838A7"/>
    <w:rsid w:val="009840CC"/>
    <w:rsid w:val="00984275"/>
    <w:rsid w:val="009842AD"/>
    <w:rsid w:val="0098433D"/>
    <w:rsid w:val="0098451C"/>
    <w:rsid w:val="00984784"/>
    <w:rsid w:val="009848BE"/>
    <w:rsid w:val="00984B96"/>
    <w:rsid w:val="00984D66"/>
    <w:rsid w:val="00984E3E"/>
    <w:rsid w:val="009851BA"/>
    <w:rsid w:val="00985AF1"/>
    <w:rsid w:val="00986285"/>
    <w:rsid w:val="009866D7"/>
    <w:rsid w:val="009866EC"/>
    <w:rsid w:val="00986A4A"/>
    <w:rsid w:val="00986D87"/>
    <w:rsid w:val="00986F57"/>
    <w:rsid w:val="00986FDD"/>
    <w:rsid w:val="00987418"/>
    <w:rsid w:val="00987460"/>
    <w:rsid w:val="009875CE"/>
    <w:rsid w:val="009877BF"/>
    <w:rsid w:val="009879A8"/>
    <w:rsid w:val="00987A81"/>
    <w:rsid w:val="00987AF5"/>
    <w:rsid w:val="00987F43"/>
    <w:rsid w:val="009901F5"/>
    <w:rsid w:val="00990322"/>
    <w:rsid w:val="0099035B"/>
    <w:rsid w:val="00990547"/>
    <w:rsid w:val="009906D7"/>
    <w:rsid w:val="009909B3"/>
    <w:rsid w:val="00990EAF"/>
    <w:rsid w:val="009910B0"/>
    <w:rsid w:val="009910F9"/>
    <w:rsid w:val="0099125D"/>
    <w:rsid w:val="00991A3C"/>
    <w:rsid w:val="00991B3B"/>
    <w:rsid w:val="009927F4"/>
    <w:rsid w:val="00992DEC"/>
    <w:rsid w:val="00992F2B"/>
    <w:rsid w:val="009932D6"/>
    <w:rsid w:val="009934CE"/>
    <w:rsid w:val="00993771"/>
    <w:rsid w:val="00993B50"/>
    <w:rsid w:val="00993BE2"/>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88"/>
    <w:rsid w:val="00995894"/>
    <w:rsid w:val="00995964"/>
    <w:rsid w:val="00995A2C"/>
    <w:rsid w:val="00995A37"/>
    <w:rsid w:val="00995E0B"/>
    <w:rsid w:val="00995F59"/>
    <w:rsid w:val="009963B6"/>
    <w:rsid w:val="009966F1"/>
    <w:rsid w:val="009969B4"/>
    <w:rsid w:val="00996AE1"/>
    <w:rsid w:val="00996CC0"/>
    <w:rsid w:val="00996E89"/>
    <w:rsid w:val="009973B1"/>
    <w:rsid w:val="00997768"/>
    <w:rsid w:val="009978D9"/>
    <w:rsid w:val="00997977"/>
    <w:rsid w:val="00997D96"/>
    <w:rsid w:val="00997DCC"/>
    <w:rsid w:val="00997DEF"/>
    <w:rsid w:val="00997EEF"/>
    <w:rsid w:val="009A00B5"/>
    <w:rsid w:val="009A022C"/>
    <w:rsid w:val="009A0241"/>
    <w:rsid w:val="009A0248"/>
    <w:rsid w:val="009A038F"/>
    <w:rsid w:val="009A0614"/>
    <w:rsid w:val="009A0B3C"/>
    <w:rsid w:val="009A0C30"/>
    <w:rsid w:val="009A175D"/>
    <w:rsid w:val="009A1966"/>
    <w:rsid w:val="009A1A19"/>
    <w:rsid w:val="009A1B17"/>
    <w:rsid w:val="009A1EC6"/>
    <w:rsid w:val="009A1EF8"/>
    <w:rsid w:val="009A2028"/>
    <w:rsid w:val="009A2F04"/>
    <w:rsid w:val="009A31EB"/>
    <w:rsid w:val="009A3A4C"/>
    <w:rsid w:val="009A4325"/>
    <w:rsid w:val="009A4662"/>
    <w:rsid w:val="009A4882"/>
    <w:rsid w:val="009A4B67"/>
    <w:rsid w:val="009A4C20"/>
    <w:rsid w:val="009A4EA1"/>
    <w:rsid w:val="009A5407"/>
    <w:rsid w:val="009A548B"/>
    <w:rsid w:val="009A5571"/>
    <w:rsid w:val="009A565F"/>
    <w:rsid w:val="009A5799"/>
    <w:rsid w:val="009A5A37"/>
    <w:rsid w:val="009A5B83"/>
    <w:rsid w:val="009A5DBB"/>
    <w:rsid w:val="009A5E27"/>
    <w:rsid w:val="009A618D"/>
    <w:rsid w:val="009A6431"/>
    <w:rsid w:val="009A672A"/>
    <w:rsid w:val="009A6CCD"/>
    <w:rsid w:val="009A6DD8"/>
    <w:rsid w:val="009A7096"/>
    <w:rsid w:val="009A75A4"/>
    <w:rsid w:val="009A770B"/>
    <w:rsid w:val="009A78D5"/>
    <w:rsid w:val="009A79E5"/>
    <w:rsid w:val="009A7BFB"/>
    <w:rsid w:val="009A7C6E"/>
    <w:rsid w:val="009B05BE"/>
    <w:rsid w:val="009B0603"/>
    <w:rsid w:val="009B0FC6"/>
    <w:rsid w:val="009B1480"/>
    <w:rsid w:val="009B1A1B"/>
    <w:rsid w:val="009B1B35"/>
    <w:rsid w:val="009B1D7B"/>
    <w:rsid w:val="009B1DB2"/>
    <w:rsid w:val="009B1DDD"/>
    <w:rsid w:val="009B20A0"/>
    <w:rsid w:val="009B215B"/>
    <w:rsid w:val="009B2A4B"/>
    <w:rsid w:val="009B3AEB"/>
    <w:rsid w:val="009B40F6"/>
    <w:rsid w:val="009B4271"/>
    <w:rsid w:val="009B4356"/>
    <w:rsid w:val="009B450E"/>
    <w:rsid w:val="009B4533"/>
    <w:rsid w:val="009B47D6"/>
    <w:rsid w:val="009B4828"/>
    <w:rsid w:val="009B49D2"/>
    <w:rsid w:val="009B4CB4"/>
    <w:rsid w:val="009B51A8"/>
    <w:rsid w:val="009B59E6"/>
    <w:rsid w:val="009B5C0F"/>
    <w:rsid w:val="009B5C39"/>
    <w:rsid w:val="009B5CA3"/>
    <w:rsid w:val="009B5DBC"/>
    <w:rsid w:val="009B5E24"/>
    <w:rsid w:val="009B5E74"/>
    <w:rsid w:val="009B5F5B"/>
    <w:rsid w:val="009B6401"/>
    <w:rsid w:val="009B69B0"/>
    <w:rsid w:val="009B6A65"/>
    <w:rsid w:val="009B6CD5"/>
    <w:rsid w:val="009B7032"/>
    <w:rsid w:val="009B7682"/>
    <w:rsid w:val="009B768F"/>
    <w:rsid w:val="009B79FA"/>
    <w:rsid w:val="009B7B86"/>
    <w:rsid w:val="009B7C73"/>
    <w:rsid w:val="009C0044"/>
    <w:rsid w:val="009C0318"/>
    <w:rsid w:val="009C05A1"/>
    <w:rsid w:val="009C07A9"/>
    <w:rsid w:val="009C0E0D"/>
    <w:rsid w:val="009C17A5"/>
    <w:rsid w:val="009C1924"/>
    <w:rsid w:val="009C1942"/>
    <w:rsid w:val="009C1BB8"/>
    <w:rsid w:val="009C1BEF"/>
    <w:rsid w:val="009C1C4E"/>
    <w:rsid w:val="009C2261"/>
    <w:rsid w:val="009C22FD"/>
    <w:rsid w:val="009C23E7"/>
    <w:rsid w:val="009C27CB"/>
    <w:rsid w:val="009C291B"/>
    <w:rsid w:val="009C2E04"/>
    <w:rsid w:val="009C32FF"/>
    <w:rsid w:val="009C3701"/>
    <w:rsid w:val="009C385E"/>
    <w:rsid w:val="009C38E7"/>
    <w:rsid w:val="009C3A30"/>
    <w:rsid w:val="009C3C96"/>
    <w:rsid w:val="009C3F08"/>
    <w:rsid w:val="009C4C83"/>
    <w:rsid w:val="009C4D57"/>
    <w:rsid w:val="009C4FD6"/>
    <w:rsid w:val="009C55BA"/>
    <w:rsid w:val="009C594E"/>
    <w:rsid w:val="009C5BAC"/>
    <w:rsid w:val="009C5C2D"/>
    <w:rsid w:val="009C5F0B"/>
    <w:rsid w:val="009C60DC"/>
    <w:rsid w:val="009C61A5"/>
    <w:rsid w:val="009C633D"/>
    <w:rsid w:val="009C656D"/>
    <w:rsid w:val="009C67BE"/>
    <w:rsid w:val="009C6803"/>
    <w:rsid w:val="009C6A2C"/>
    <w:rsid w:val="009C6EAB"/>
    <w:rsid w:val="009C72BF"/>
    <w:rsid w:val="009C72FA"/>
    <w:rsid w:val="009C7325"/>
    <w:rsid w:val="009C73A0"/>
    <w:rsid w:val="009C7506"/>
    <w:rsid w:val="009C75E0"/>
    <w:rsid w:val="009C78CA"/>
    <w:rsid w:val="009C7A31"/>
    <w:rsid w:val="009C7C42"/>
    <w:rsid w:val="009C7D94"/>
    <w:rsid w:val="009C7F11"/>
    <w:rsid w:val="009D0690"/>
    <w:rsid w:val="009D0DFC"/>
    <w:rsid w:val="009D1013"/>
    <w:rsid w:val="009D173D"/>
    <w:rsid w:val="009D1C77"/>
    <w:rsid w:val="009D1DA6"/>
    <w:rsid w:val="009D22F7"/>
    <w:rsid w:val="009D23BC"/>
    <w:rsid w:val="009D2F0A"/>
    <w:rsid w:val="009D334F"/>
    <w:rsid w:val="009D3A37"/>
    <w:rsid w:val="009D3FF3"/>
    <w:rsid w:val="009D4450"/>
    <w:rsid w:val="009D4B2D"/>
    <w:rsid w:val="009D4E1C"/>
    <w:rsid w:val="009D5408"/>
    <w:rsid w:val="009D570B"/>
    <w:rsid w:val="009D57AB"/>
    <w:rsid w:val="009D5A10"/>
    <w:rsid w:val="009D5AF6"/>
    <w:rsid w:val="009D5C39"/>
    <w:rsid w:val="009D6370"/>
    <w:rsid w:val="009D6483"/>
    <w:rsid w:val="009D64D4"/>
    <w:rsid w:val="009D6B4C"/>
    <w:rsid w:val="009D6EF1"/>
    <w:rsid w:val="009D7225"/>
    <w:rsid w:val="009D72F5"/>
    <w:rsid w:val="009D7391"/>
    <w:rsid w:val="009D759A"/>
    <w:rsid w:val="009D78D0"/>
    <w:rsid w:val="009D79A6"/>
    <w:rsid w:val="009D7AB4"/>
    <w:rsid w:val="009D7CD3"/>
    <w:rsid w:val="009D7DC4"/>
    <w:rsid w:val="009E02A6"/>
    <w:rsid w:val="009E0513"/>
    <w:rsid w:val="009E0722"/>
    <w:rsid w:val="009E0741"/>
    <w:rsid w:val="009E101F"/>
    <w:rsid w:val="009E1A5A"/>
    <w:rsid w:val="009E1C45"/>
    <w:rsid w:val="009E1F73"/>
    <w:rsid w:val="009E2650"/>
    <w:rsid w:val="009E2A77"/>
    <w:rsid w:val="009E2A81"/>
    <w:rsid w:val="009E2AEE"/>
    <w:rsid w:val="009E2D11"/>
    <w:rsid w:val="009E2E30"/>
    <w:rsid w:val="009E2EC1"/>
    <w:rsid w:val="009E3381"/>
    <w:rsid w:val="009E3493"/>
    <w:rsid w:val="009E36EE"/>
    <w:rsid w:val="009E3749"/>
    <w:rsid w:val="009E39FF"/>
    <w:rsid w:val="009E3A68"/>
    <w:rsid w:val="009E3ED0"/>
    <w:rsid w:val="009E4151"/>
    <w:rsid w:val="009E4341"/>
    <w:rsid w:val="009E447F"/>
    <w:rsid w:val="009E45CB"/>
    <w:rsid w:val="009E47B5"/>
    <w:rsid w:val="009E4D46"/>
    <w:rsid w:val="009E4E56"/>
    <w:rsid w:val="009E5113"/>
    <w:rsid w:val="009E549A"/>
    <w:rsid w:val="009E55D1"/>
    <w:rsid w:val="009E568D"/>
    <w:rsid w:val="009E5950"/>
    <w:rsid w:val="009E5DE6"/>
    <w:rsid w:val="009E6C20"/>
    <w:rsid w:val="009E6D0B"/>
    <w:rsid w:val="009E6EBC"/>
    <w:rsid w:val="009E72AC"/>
    <w:rsid w:val="009E744A"/>
    <w:rsid w:val="009E760E"/>
    <w:rsid w:val="009E7652"/>
    <w:rsid w:val="009E7668"/>
    <w:rsid w:val="009E7745"/>
    <w:rsid w:val="009E7CB4"/>
    <w:rsid w:val="009F01FB"/>
    <w:rsid w:val="009F0280"/>
    <w:rsid w:val="009F041A"/>
    <w:rsid w:val="009F0499"/>
    <w:rsid w:val="009F0711"/>
    <w:rsid w:val="009F0C89"/>
    <w:rsid w:val="009F11A7"/>
    <w:rsid w:val="009F126B"/>
    <w:rsid w:val="009F193F"/>
    <w:rsid w:val="009F2453"/>
    <w:rsid w:val="009F26EF"/>
    <w:rsid w:val="009F2D4C"/>
    <w:rsid w:val="009F31A9"/>
    <w:rsid w:val="009F32DD"/>
    <w:rsid w:val="009F3513"/>
    <w:rsid w:val="009F36CD"/>
    <w:rsid w:val="009F3853"/>
    <w:rsid w:val="009F3A89"/>
    <w:rsid w:val="009F3CEB"/>
    <w:rsid w:val="009F3FB9"/>
    <w:rsid w:val="009F3FF3"/>
    <w:rsid w:val="009F40CE"/>
    <w:rsid w:val="009F40E8"/>
    <w:rsid w:val="009F42EA"/>
    <w:rsid w:val="009F4774"/>
    <w:rsid w:val="009F4CF5"/>
    <w:rsid w:val="009F4CFD"/>
    <w:rsid w:val="009F5056"/>
    <w:rsid w:val="009F50F6"/>
    <w:rsid w:val="009F542D"/>
    <w:rsid w:val="009F54B6"/>
    <w:rsid w:val="009F5526"/>
    <w:rsid w:val="009F55EF"/>
    <w:rsid w:val="009F5762"/>
    <w:rsid w:val="009F5AD7"/>
    <w:rsid w:val="009F5BC3"/>
    <w:rsid w:val="009F5F1F"/>
    <w:rsid w:val="009F6188"/>
    <w:rsid w:val="009F627B"/>
    <w:rsid w:val="009F6A1C"/>
    <w:rsid w:val="009F7F02"/>
    <w:rsid w:val="00A00079"/>
    <w:rsid w:val="00A000CC"/>
    <w:rsid w:val="00A001A0"/>
    <w:rsid w:val="00A00BC0"/>
    <w:rsid w:val="00A00FE2"/>
    <w:rsid w:val="00A01039"/>
    <w:rsid w:val="00A017BC"/>
    <w:rsid w:val="00A01AE0"/>
    <w:rsid w:val="00A01C60"/>
    <w:rsid w:val="00A01E7A"/>
    <w:rsid w:val="00A01FB1"/>
    <w:rsid w:val="00A022C0"/>
    <w:rsid w:val="00A02338"/>
    <w:rsid w:val="00A024EC"/>
    <w:rsid w:val="00A026FC"/>
    <w:rsid w:val="00A0272E"/>
    <w:rsid w:val="00A0280E"/>
    <w:rsid w:val="00A02CBD"/>
    <w:rsid w:val="00A0312A"/>
    <w:rsid w:val="00A03462"/>
    <w:rsid w:val="00A03676"/>
    <w:rsid w:val="00A03804"/>
    <w:rsid w:val="00A03861"/>
    <w:rsid w:val="00A03A2E"/>
    <w:rsid w:val="00A03E57"/>
    <w:rsid w:val="00A03F07"/>
    <w:rsid w:val="00A03FED"/>
    <w:rsid w:val="00A040F4"/>
    <w:rsid w:val="00A040FB"/>
    <w:rsid w:val="00A04252"/>
    <w:rsid w:val="00A042D1"/>
    <w:rsid w:val="00A046C1"/>
    <w:rsid w:val="00A048F3"/>
    <w:rsid w:val="00A04F2B"/>
    <w:rsid w:val="00A0509C"/>
    <w:rsid w:val="00A0510B"/>
    <w:rsid w:val="00A0520E"/>
    <w:rsid w:val="00A0536A"/>
    <w:rsid w:val="00A0582F"/>
    <w:rsid w:val="00A05C6D"/>
    <w:rsid w:val="00A05D29"/>
    <w:rsid w:val="00A05E90"/>
    <w:rsid w:val="00A05EAB"/>
    <w:rsid w:val="00A06083"/>
    <w:rsid w:val="00A060F7"/>
    <w:rsid w:val="00A06791"/>
    <w:rsid w:val="00A06CE4"/>
    <w:rsid w:val="00A06DD6"/>
    <w:rsid w:val="00A06E56"/>
    <w:rsid w:val="00A06F17"/>
    <w:rsid w:val="00A07141"/>
    <w:rsid w:val="00A07326"/>
    <w:rsid w:val="00A079A3"/>
    <w:rsid w:val="00A07B62"/>
    <w:rsid w:val="00A101F0"/>
    <w:rsid w:val="00A102CB"/>
    <w:rsid w:val="00A103B7"/>
    <w:rsid w:val="00A10457"/>
    <w:rsid w:val="00A10570"/>
    <w:rsid w:val="00A10AF4"/>
    <w:rsid w:val="00A10D84"/>
    <w:rsid w:val="00A10E0E"/>
    <w:rsid w:val="00A115BD"/>
    <w:rsid w:val="00A11B20"/>
    <w:rsid w:val="00A12023"/>
    <w:rsid w:val="00A1241B"/>
    <w:rsid w:val="00A126CB"/>
    <w:rsid w:val="00A12865"/>
    <w:rsid w:val="00A12E89"/>
    <w:rsid w:val="00A12F66"/>
    <w:rsid w:val="00A13259"/>
    <w:rsid w:val="00A133D6"/>
    <w:rsid w:val="00A139B6"/>
    <w:rsid w:val="00A13BC3"/>
    <w:rsid w:val="00A13DAA"/>
    <w:rsid w:val="00A147C7"/>
    <w:rsid w:val="00A148F8"/>
    <w:rsid w:val="00A14AC8"/>
    <w:rsid w:val="00A14EAF"/>
    <w:rsid w:val="00A14FE8"/>
    <w:rsid w:val="00A1510F"/>
    <w:rsid w:val="00A1561A"/>
    <w:rsid w:val="00A1585F"/>
    <w:rsid w:val="00A15902"/>
    <w:rsid w:val="00A15B0A"/>
    <w:rsid w:val="00A15C68"/>
    <w:rsid w:val="00A15CC6"/>
    <w:rsid w:val="00A15D06"/>
    <w:rsid w:val="00A15DE0"/>
    <w:rsid w:val="00A15EE0"/>
    <w:rsid w:val="00A16061"/>
    <w:rsid w:val="00A16227"/>
    <w:rsid w:val="00A1636C"/>
    <w:rsid w:val="00A168A9"/>
    <w:rsid w:val="00A16C40"/>
    <w:rsid w:val="00A17050"/>
    <w:rsid w:val="00A1709C"/>
    <w:rsid w:val="00A171DD"/>
    <w:rsid w:val="00A1733B"/>
    <w:rsid w:val="00A1777C"/>
    <w:rsid w:val="00A177CC"/>
    <w:rsid w:val="00A177E3"/>
    <w:rsid w:val="00A17E9C"/>
    <w:rsid w:val="00A17FD6"/>
    <w:rsid w:val="00A2011B"/>
    <w:rsid w:val="00A2016E"/>
    <w:rsid w:val="00A202E8"/>
    <w:rsid w:val="00A20441"/>
    <w:rsid w:val="00A206DA"/>
    <w:rsid w:val="00A207F4"/>
    <w:rsid w:val="00A20BCD"/>
    <w:rsid w:val="00A2109B"/>
    <w:rsid w:val="00A21212"/>
    <w:rsid w:val="00A21404"/>
    <w:rsid w:val="00A2146F"/>
    <w:rsid w:val="00A2148E"/>
    <w:rsid w:val="00A217A5"/>
    <w:rsid w:val="00A21EC2"/>
    <w:rsid w:val="00A222B1"/>
    <w:rsid w:val="00A22945"/>
    <w:rsid w:val="00A22BB7"/>
    <w:rsid w:val="00A22C50"/>
    <w:rsid w:val="00A22C84"/>
    <w:rsid w:val="00A22D09"/>
    <w:rsid w:val="00A22D83"/>
    <w:rsid w:val="00A22E15"/>
    <w:rsid w:val="00A2375D"/>
    <w:rsid w:val="00A237EB"/>
    <w:rsid w:val="00A237F3"/>
    <w:rsid w:val="00A23989"/>
    <w:rsid w:val="00A23A4F"/>
    <w:rsid w:val="00A24A27"/>
    <w:rsid w:val="00A24C1B"/>
    <w:rsid w:val="00A25040"/>
    <w:rsid w:val="00A251B9"/>
    <w:rsid w:val="00A2523C"/>
    <w:rsid w:val="00A25247"/>
    <w:rsid w:val="00A25653"/>
    <w:rsid w:val="00A2589E"/>
    <w:rsid w:val="00A258BE"/>
    <w:rsid w:val="00A25981"/>
    <w:rsid w:val="00A25AAA"/>
    <w:rsid w:val="00A25FE2"/>
    <w:rsid w:val="00A26694"/>
    <w:rsid w:val="00A26699"/>
    <w:rsid w:val="00A27972"/>
    <w:rsid w:val="00A27C85"/>
    <w:rsid w:val="00A27DE7"/>
    <w:rsid w:val="00A302DC"/>
    <w:rsid w:val="00A3032D"/>
    <w:rsid w:val="00A30638"/>
    <w:rsid w:val="00A309B5"/>
    <w:rsid w:val="00A320E6"/>
    <w:rsid w:val="00A3214D"/>
    <w:rsid w:val="00A32246"/>
    <w:rsid w:val="00A323DC"/>
    <w:rsid w:val="00A32F80"/>
    <w:rsid w:val="00A333EF"/>
    <w:rsid w:val="00A33C1C"/>
    <w:rsid w:val="00A3401C"/>
    <w:rsid w:val="00A341D9"/>
    <w:rsid w:val="00A34230"/>
    <w:rsid w:val="00A34235"/>
    <w:rsid w:val="00A34595"/>
    <w:rsid w:val="00A3487B"/>
    <w:rsid w:val="00A348B1"/>
    <w:rsid w:val="00A352B9"/>
    <w:rsid w:val="00A35A5C"/>
    <w:rsid w:val="00A35B76"/>
    <w:rsid w:val="00A35DF6"/>
    <w:rsid w:val="00A362A6"/>
    <w:rsid w:val="00A36F48"/>
    <w:rsid w:val="00A370CE"/>
    <w:rsid w:val="00A37531"/>
    <w:rsid w:val="00A375E9"/>
    <w:rsid w:val="00A37659"/>
    <w:rsid w:val="00A376F4"/>
    <w:rsid w:val="00A37A9C"/>
    <w:rsid w:val="00A40129"/>
    <w:rsid w:val="00A403D1"/>
    <w:rsid w:val="00A4055B"/>
    <w:rsid w:val="00A407D5"/>
    <w:rsid w:val="00A408E2"/>
    <w:rsid w:val="00A40BBF"/>
    <w:rsid w:val="00A40F12"/>
    <w:rsid w:val="00A412CF"/>
    <w:rsid w:val="00A4186A"/>
    <w:rsid w:val="00A41CC7"/>
    <w:rsid w:val="00A41F77"/>
    <w:rsid w:val="00A42468"/>
    <w:rsid w:val="00A4248C"/>
    <w:rsid w:val="00A42557"/>
    <w:rsid w:val="00A42622"/>
    <w:rsid w:val="00A4277C"/>
    <w:rsid w:val="00A42AAA"/>
    <w:rsid w:val="00A42C66"/>
    <w:rsid w:val="00A4315F"/>
    <w:rsid w:val="00A434E0"/>
    <w:rsid w:val="00A4352A"/>
    <w:rsid w:val="00A43677"/>
    <w:rsid w:val="00A43A91"/>
    <w:rsid w:val="00A43B2F"/>
    <w:rsid w:val="00A43C8F"/>
    <w:rsid w:val="00A43E9F"/>
    <w:rsid w:val="00A44202"/>
    <w:rsid w:val="00A44446"/>
    <w:rsid w:val="00A44563"/>
    <w:rsid w:val="00A448CF"/>
    <w:rsid w:val="00A44915"/>
    <w:rsid w:val="00A44971"/>
    <w:rsid w:val="00A44B66"/>
    <w:rsid w:val="00A453A2"/>
    <w:rsid w:val="00A4572A"/>
    <w:rsid w:val="00A4576E"/>
    <w:rsid w:val="00A459E6"/>
    <w:rsid w:val="00A45A63"/>
    <w:rsid w:val="00A46101"/>
    <w:rsid w:val="00A462C8"/>
    <w:rsid w:val="00A464FB"/>
    <w:rsid w:val="00A4660B"/>
    <w:rsid w:val="00A470AA"/>
    <w:rsid w:val="00A471BB"/>
    <w:rsid w:val="00A47309"/>
    <w:rsid w:val="00A47595"/>
    <w:rsid w:val="00A478D8"/>
    <w:rsid w:val="00A47936"/>
    <w:rsid w:val="00A47DE0"/>
    <w:rsid w:val="00A501DE"/>
    <w:rsid w:val="00A5021F"/>
    <w:rsid w:val="00A50350"/>
    <w:rsid w:val="00A505BF"/>
    <w:rsid w:val="00A505DD"/>
    <w:rsid w:val="00A5097A"/>
    <w:rsid w:val="00A51017"/>
    <w:rsid w:val="00A51060"/>
    <w:rsid w:val="00A51097"/>
    <w:rsid w:val="00A513A4"/>
    <w:rsid w:val="00A51818"/>
    <w:rsid w:val="00A518AE"/>
    <w:rsid w:val="00A51943"/>
    <w:rsid w:val="00A51C0E"/>
    <w:rsid w:val="00A51E07"/>
    <w:rsid w:val="00A51E5E"/>
    <w:rsid w:val="00A51F19"/>
    <w:rsid w:val="00A5206F"/>
    <w:rsid w:val="00A5218D"/>
    <w:rsid w:val="00A5294F"/>
    <w:rsid w:val="00A52D4E"/>
    <w:rsid w:val="00A52F0B"/>
    <w:rsid w:val="00A531F2"/>
    <w:rsid w:val="00A5334C"/>
    <w:rsid w:val="00A5339E"/>
    <w:rsid w:val="00A53591"/>
    <w:rsid w:val="00A53CAC"/>
    <w:rsid w:val="00A53D3C"/>
    <w:rsid w:val="00A5403D"/>
    <w:rsid w:val="00A544AF"/>
    <w:rsid w:val="00A5451F"/>
    <w:rsid w:val="00A5462B"/>
    <w:rsid w:val="00A54935"/>
    <w:rsid w:val="00A54D1B"/>
    <w:rsid w:val="00A54D80"/>
    <w:rsid w:val="00A54E3E"/>
    <w:rsid w:val="00A55121"/>
    <w:rsid w:val="00A559CE"/>
    <w:rsid w:val="00A55ADB"/>
    <w:rsid w:val="00A55BBC"/>
    <w:rsid w:val="00A55C8A"/>
    <w:rsid w:val="00A55C93"/>
    <w:rsid w:val="00A55D68"/>
    <w:rsid w:val="00A569A1"/>
    <w:rsid w:val="00A56A7C"/>
    <w:rsid w:val="00A56CB5"/>
    <w:rsid w:val="00A57281"/>
    <w:rsid w:val="00A575DF"/>
    <w:rsid w:val="00A57B39"/>
    <w:rsid w:val="00A57CEF"/>
    <w:rsid w:val="00A57F2B"/>
    <w:rsid w:val="00A57FC7"/>
    <w:rsid w:val="00A6012E"/>
    <w:rsid w:val="00A60321"/>
    <w:rsid w:val="00A60611"/>
    <w:rsid w:val="00A6093B"/>
    <w:rsid w:val="00A60CB0"/>
    <w:rsid w:val="00A61415"/>
    <w:rsid w:val="00A614F0"/>
    <w:rsid w:val="00A6152E"/>
    <w:rsid w:val="00A6157F"/>
    <w:rsid w:val="00A6166C"/>
    <w:rsid w:val="00A61939"/>
    <w:rsid w:val="00A61C47"/>
    <w:rsid w:val="00A61C81"/>
    <w:rsid w:val="00A61F7D"/>
    <w:rsid w:val="00A6206E"/>
    <w:rsid w:val="00A62A33"/>
    <w:rsid w:val="00A62CF6"/>
    <w:rsid w:val="00A6322E"/>
    <w:rsid w:val="00A63422"/>
    <w:rsid w:val="00A6343F"/>
    <w:rsid w:val="00A63615"/>
    <w:rsid w:val="00A63980"/>
    <w:rsid w:val="00A63C7C"/>
    <w:rsid w:val="00A6412F"/>
    <w:rsid w:val="00A6430C"/>
    <w:rsid w:val="00A64537"/>
    <w:rsid w:val="00A64732"/>
    <w:rsid w:val="00A649F4"/>
    <w:rsid w:val="00A64A43"/>
    <w:rsid w:val="00A64B50"/>
    <w:rsid w:val="00A64FC4"/>
    <w:rsid w:val="00A65437"/>
    <w:rsid w:val="00A65657"/>
    <w:rsid w:val="00A66146"/>
    <w:rsid w:val="00A662F3"/>
    <w:rsid w:val="00A66364"/>
    <w:rsid w:val="00A66A48"/>
    <w:rsid w:val="00A66C39"/>
    <w:rsid w:val="00A66CC7"/>
    <w:rsid w:val="00A66EE8"/>
    <w:rsid w:val="00A67421"/>
    <w:rsid w:val="00A703BC"/>
    <w:rsid w:val="00A7047E"/>
    <w:rsid w:val="00A7061F"/>
    <w:rsid w:val="00A708B7"/>
    <w:rsid w:val="00A70A01"/>
    <w:rsid w:val="00A70BF4"/>
    <w:rsid w:val="00A70C80"/>
    <w:rsid w:val="00A70DF9"/>
    <w:rsid w:val="00A71177"/>
    <w:rsid w:val="00A712D3"/>
    <w:rsid w:val="00A713F3"/>
    <w:rsid w:val="00A7154A"/>
    <w:rsid w:val="00A71553"/>
    <w:rsid w:val="00A718FA"/>
    <w:rsid w:val="00A71AE1"/>
    <w:rsid w:val="00A72020"/>
    <w:rsid w:val="00A72369"/>
    <w:rsid w:val="00A72641"/>
    <w:rsid w:val="00A72643"/>
    <w:rsid w:val="00A726AC"/>
    <w:rsid w:val="00A7292A"/>
    <w:rsid w:val="00A72C89"/>
    <w:rsid w:val="00A72F19"/>
    <w:rsid w:val="00A73185"/>
    <w:rsid w:val="00A73486"/>
    <w:rsid w:val="00A739E9"/>
    <w:rsid w:val="00A73D68"/>
    <w:rsid w:val="00A73F78"/>
    <w:rsid w:val="00A740CD"/>
    <w:rsid w:val="00A743DC"/>
    <w:rsid w:val="00A74491"/>
    <w:rsid w:val="00A749E5"/>
    <w:rsid w:val="00A74B10"/>
    <w:rsid w:val="00A74FBA"/>
    <w:rsid w:val="00A75456"/>
    <w:rsid w:val="00A755B6"/>
    <w:rsid w:val="00A75CBB"/>
    <w:rsid w:val="00A75E1F"/>
    <w:rsid w:val="00A76104"/>
    <w:rsid w:val="00A76C53"/>
    <w:rsid w:val="00A76E73"/>
    <w:rsid w:val="00A77829"/>
    <w:rsid w:val="00A80390"/>
    <w:rsid w:val="00A804AD"/>
    <w:rsid w:val="00A8086E"/>
    <w:rsid w:val="00A80940"/>
    <w:rsid w:val="00A80B98"/>
    <w:rsid w:val="00A810F1"/>
    <w:rsid w:val="00A81259"/>
    <w:rsid w:val="00A81339"/>
    <w:rsid w:val="00A8163B"/>
    <w:rsid w:val="00A81773"/>
    <w:rsid w:val="00A81C3B"/>
    <w:rsid w:val="00A82395"/>
    <w:rsid w:val="00A823A4"/>
    <w:rsid w:val="00A82816"/>
    <w:rsid w:val="00A82DDA"/>
    <w:rsid w:val="00A830A7"/>
    <w:rsid w:val="00A8317E"/>
    <w:rsid w:val="00A831BF"/>
    <w:rsid w:val="00A8341D"/>
    <w:rsid w:val="00A83695"/>
    <w:rsid w:val="00A83809"/>
    <w:rsid w:val="00A83AE0"/>
    <w:rsid w:val="00A84272"/>
    <w:rsid w:val="00A8432D"/>
    <w:rsid w:val="00A84473"/>
    <w:rsid w:val="00A84AF5"/>
    <w:rsid w:val="00A85301"/>
    <w:rsid w:val="00A85337"/>
    <w:rsid w:val="00A854EC"/>
    <w:rsid w:val="00A8572F"/>
    <w:rsid w:val="00A859F6"/>
    <w:rsid w:val="00A85A81"/>
    <w:rsid w:val="00A85E9D"/>
    <w:rsid w:val="00A86166"/>
    <w:rsid w:val="00A86607"/>
    <w:rsid w:val="00A86CD3"/>
    <w:rsid w:val="00A86D86"/>
    <w:rsid w:val="00A86FBB"/>
    <w:rsid w:val="00A871E1"/>
    <w:rsid w:val="00A87787"/>
    <w:rsid w:val="00A87834"/>
    <w:rsid w:val="00A879E0"/>
    <w:rsid w:val="00A87BA2"/>
    <w:rsid w:val="00A90547"/>
    <w:rsid w:val="00A90703"/>
    <w:rsid w:val="00A90889"/>
    <w:rsid w:val="00A908ED"/>
    <w:rsid w:val="00A90A70"/>
    <w:rsid w:val="00A90D4D"/>
    <w:rsid w:val="00A90ED4"/>
    <w:rsid w:val="00A91019"/>
    <w:rsid w:val="00A918E6"/>
    <w:rsid w:val="00A91A01"/>
    <w:rsid w:val="00A91C4E"/>
    <w:rsid w:val="00A91E74"/>
    <w:rsid w:val="00A92085"/>
    <w:rsid w:val="00A92152"/>
    <w:rsid w:val="00A9257D"/>
    <w:rsid w:val="00A92675"/>
    <w:rsid w:val="00A928AD"/>
    <w:rsid w:val="00A928CC"/>
    <w:rsid w:val="00A93034"/>
    <w:rsid w:val="00A93165"/>
    <w:rsid w:val="00A93241"/>
    <w:rsid w:val="00A9373B"/>
    <w:rsid w:val="00A93BE6"/>
    <w:rsid w:val="00A94C50"/>
    <w:rsid w:val="00A94FAA"/>
    <w:rsid w:val="00A9500C"/>
    <w:rsid w:val="00A9502A"/>
    <w:rsid w:val="00A952B3"/>
    <w:rsid w:val="00A95EDE"/>
    <w:rsid w:val="00A95FCA"/>
    <w:rsid w:val="00A960EB"/>
    <w:rsid w:val="00A96436"/>
    <w:rsid w:val="00A96683"/>
    <w:rsid w:val="00A96977"/>
    <w:rsid w:val="00A969B4"/>
    <w:rsid w:val="00A96AD1"/>
    <w:rsid w:val="00A96BE6"/>
    <w:rsid w:val="00A96C10"/>
    <w:rsid w:val="00A96E5B"/>
    <w:rsid w:val="00A970E1"/>
    <w:rsid w:val="00A9743F"/>
    <w:rsid w:val="00A9763C"/>
    <w:rsid w:val="00AA053B"/>
    <w:rsid w:val="00AA0714"/>
    <w:rsid w:val="00AA0845"/>
    <w:rsid w:val="00AA09FB"/>
    <w:rsid w:val="00AA0AA0"/>
    <w:rsid w:val="00AA0AB3"/>
    <w:rsid w:val="00AA0BD3"/>
    <w:rsid w:val="00AA0E5E"/>
    <w:rsid w:val="00AA1129"/>
    <w:rsid w:val="00AA13B2"/>
    <w:rsid w:val="00AA17F8"/>
    <w:rsid w:val="00AA1886"/>
    <w:rsid w:val="00AA1F16"/>
    <w:rsid w:val="00AA2055"/>
    <w:rsid w:val="00AA20CE"/>
    <w:rsid w:val="00AA2BAA"/>
    <w:rsid w:val="00AA2D13"/>
    <w:rsid w:val="00AA2D99"/>
    <w:rsid w:val="00AA31B6"/>
    <w:rsid w:val="00AA331B"/>
    <w:rsid w:val="00AA3545"/>
    <w:rsid w:val="00AA408C"/>
    <w:rsid w:val="00AA40B3"/>
    <w:rsid w:val="00AA4158"/>
    <w:rsid w:val="00AA4914"/>
    <w:rsid w:val="00AA4A0C"/>
    <w:rsid w:val="00AA52F4"/>
    <w:rsid w:val="00AA599A"/>
    <w:rsid w:val="00AA5B8B"/>
    <w:rsid w:val="00AA5C17"/>
    <w:rsid w:val="00AA5E3A"/>
    <w:rsid w:val="00AA5F74"/>
    <w:rsid w:val="00AA5FCB"/>
    <w:rsid w:val="00AA60C5"/>
    <w:rsid w:val="00AA6323"/>
    <w:rsid w:val="00AA6650"/>
    <w:rsid w:val="00AA6764"/>
    <w:rsid w:val="00AA6BF3"/>
    <w:rsid w:val="00AA6DE0"/>
    <w:rsid w:val="00AA702C"/>
    <w:rsid w:val="00AA7331"/>
    <w:rsid w:val="00AA788D"/>
    <w:rsid w:val="00AA79CD"/>
    <w:rsid w:val="00AA7EB2"/>
    <w:rsid w:val="00AB03A7"/>
    <w:rsid w:val="00AB04EE"/>
    <w:rsid w:val="00AB0560"/>
    <w:rsid w:val="00AB0B0F"/>
    <w:rsid w:val="00AB11E1"/>
    <w:rsid w:val="00AB1637"/>
    <w:rsid w:val="00AB16CA"/>
    <w:rsid w:val="00AB1AD0"/>
    <w:rsid w:val="00AB1B63"/>
    <w:rsid w:val="00AB1B70"/>
    <w:rsid w:val="00AB1D3F"/>
    <w:rsid w:val="00AB1E44"/>
    <w:rsid w:val="00AB226C"/>
    <w:rsid w:val="00AB23BC"/>
    <w:rsid w:val="00AB2431"/>
    <w:rsid w:val="00AB2C53"/>
    <w:rsid w:val="00AB2DFD"/>
    <w:rsid w:val="00AB2E20"/>
    <w:rsid w:val="00AB2E88"/>
    <w:rsid w:val="00AB30AB"/>
    <w:rsid w:val="00AB3474"/>
    <w:rsid w:val="00AB354D"/>
    <w:rsid w:val="00AB3736"/>
    <w:rsid w:val="00AB373E"/>
    <w:rsid w:val="00AB3BDE"/>
    <w:rsid w:val="00AB3C5B"/>
    <w:rsid w:val="00AB3E02"/>
    <w:rsid w:val="00AB3F30"/>
    <w:rsid w:val="00AB4022"/>
    <w:rsid w:val="00AB40FE"/>
    <w:rsid w:val="00AB41DF"/>
    <w:rsid w:val="00AB4349"/>
    <w:rsid w:val="00AB4388"/>
    <w:rsid w:val="00AB45D6"/>
    <w:rsid w:val="00AB47BD"/>
    <w:rsid w:val="00AB487C"/>
    <w:rsid w:val="00AB4D02"/>
    <w:rsid w:val="00AB4F45"/>
    <w:rsid w:val="00AB50ED"/>
    <w:rsid w:val="00AB539E"/>
    <w:rsid w:val="00AB5AF6"/>
    <w:rsid w:val="00AB62D9"/>
    <w:rsid w:val="00AB66E3"/>
    <w:rsid w:val="00AB6BA3"/>
    <w:rsid w:val="00AB71CA"/>
    <w:rsid w:val="00AB73D7"/>
    <w:rsid w:val="00AB73F0"/>
    <w:rsid w:val="00AB7BAD"/>
    <w:rsid w:val="00AB7E1B"/>
    <w:rsid w:val="00AB7F30"/>
    <w:rsid w:val="00AC03A4"/>
    <w:rsid w:val="00AC0470"/>
    <w:rsid w:val="00AC0910"/>
    <w:rsid w:val="00AC0B25"/>
    <w:rsid w:val="00AC0D45"/>
    <w:rsid w:val="00AC0F07"/>
    <w:rsid w:val="00AC0F33"/>
    <w:rsid w:val="00AC1172"/>
    <w:rsid w:val="00AC1326"/>
    <w:rsid w:val="00AC1638"/>
    <w:rsid w:val="00AC16A0"/>
    <w:rsid w:val="00AC1F7C"/>
    <w:rsid w:val="00AC2094"/>
    <w:rsid w:val="00AC20EE"/>
    <w:rsid w:val="00AC221D"/>
    <w:rsid w:val="00AC2231"/>
    <w:rsid w:val="00AC2910"/>
    <w:rsid w:val="00AC29DE"/>
    <w:rsid w:val="00AC29DF"/>
    <w:rsid w:val="00AC2C13"/>
    <w:rsid w:val="00AC2F0B"/>
    <w:rsid w:val="00AC2F77"/>
    <w:rsid w:val="00AC3097"/>
    <w:rsid w:val="00AC34B6"/>
    <w:rsid w:val="00AC3E82"/>
    <w:rsid w:val="00AC3F21"/>
    <w:rsid w:val="00AC424B"/>
    <w:rsid w:val="00AC479D"/>
    <w:rsid w:val="00AC4BE5"/>
    <w:rsid w:val="00AC4CEA"/>
    <w:rsid w:val="00AC4DE2"/>
    <w:rsid w:val="00AC4E26"/>
    <w:rsid w:val="00AC4E8F"/>
    <w:rsid w:val="00AC4EF8"/>
    <w:rsid w:val="00AC5281"/>
    <w:rsid w:val="00AC56A8"/>
    <w:rsid w:val="00AC57D9"/>
    <w:rsid w:val="00AC5D63"/>
    <w:rsid w:val="00AC6353"/>
    <w:rsid w:val="00AC6359"/>
    <w:rsid w:val="00AC64BF"/>
    <w:rsid w:val="00AC653D"/>
    <w:rsid w:val="00AC6E03"/>
    <w:rsid w:val="00AC6FCA"/>
    <w:rsid w:val="00AC7299"/>
    <w:rsid w:val="00AC79DF"/>
    <w:rsid w:val="00AC7E00"/>
    <w:rsid w:val="00AC7E3D"/>
    <w:rsid w:val="00AC7E97"/>
    <w:rsid w:val="00AC7FFE"/>
    <w:rsid w:val="00AD0013"/>
    <w:rsid w:val="00AD0022"/>
    <w:rsid w:val="00AD00DF"/>
    <w:rsid w:val="00AD034F"/>
    <w:rsid w:val="00AD03F8"/>
    <w:rsid w:val="00AD056B"/>
    <w:rsid w:val="00AD05CF"/>
    <w:rsid w:val="00AD08D1"/>
    <w:rsid w:val="00AD0ACE"/>
    <w:rsid w:val="00AD0B24"/>
    <w:rsid w:val="00AD0B9F"/>
    <w:rsid w:val="00AD0BDF"/>
    <w:rsid w:val="00AD0D4F"/>
    <w:rsid w:val="00AD10B1"/>
    <w:rsid w:val="00AD183F"/>
    <w:rsid w:val="00AD1CDA"/>
    <w:rsid w:val="00AD239C"/>
    <w:rsid w:val="00AD28B7"/>
    <w:rsid w:val="00AD292D"/>
    <w:rsid w:val="00AD2B5C"/>
    <w:rsid w:val="00AD3051"/>
    <w:rsid w:val="00AD32D9"/>
    <w:rsid w:val="00AD3674"/>
    <w:rsid w:val="00AD368D"/>
    <w:rsid w:val="00AD3AA4"/>
    <w:rsid w:val="00AD3D63"/>
    <w:rsid w:val="00AD3D92"/>
    <w:rsid w:val="00AD3E32"/>
    <w:rsid w:val="00AD3F88"/>
    <w:rsid w:val="00AD40B6"/>
    <w:rsid w:val="00AD4374"/>
    <w:rsid w:val="00AD43DD"/>
    <w:rsid w:val="00AD446D"/>
    <w:rsid w:val="00AD4A9A"/>
    <w:rsid w:val="00AD4E53"/>
    <w:rsid w:val="00AD5020"/>
    <w:rsid w:val="00AD54EC"/>
    <w:rsid w:val="00AD55E8"/>
    <w:rsid w:val="00AD5CEA"/>
    <w:rsid w:val="00AD6083"/>
    <w:rsid w:val="00AD60BD"/>
    <w:rsid w:val="00AD630D"/>
    <w:rsid w:val="00AD6608"/>
    <w:rsid w:val="00AD6B58"/>
    <w:rsid w:val="00AD73D1"/>
    <w:rsid w:val="00AD77D7"/>
    <w:rsid w:val="00AD7CFA"/>
    <w:rsid w:val="00AD7F3E"/>
    <w:rsid w:val="00AE0393"/>
    <w:rsid w:val="00AE03AD"/>
    <w:rsid w:val="00AE0EC4"/>
    <w:rsid w:val="00AE1009"/>
    <w:rsid w:val="00AE14D4"/>
    <w:rsid w:val="00AE14F5"/>
    <w:rsid w:val="00AE156C"/>
    <w:rsid w:val="00AE1696"/>
    <w:rsid w:val="00AE196C"/>
    <w:rsid w:val="00AE1B4C"/>
    <w:rsid w:val="00AE1BA6"/>
    <w:rsid w:val="00AE1EAD"/>
    <w:rsid w:val="00AE1EDC"/>
    <w:rsid w:val="00AE1F79"/>
    <w:rsid w:val="00AE2646"/>
    <w:rsid w:val="00AE2702"/>
    <w:rsid w:val="00AE2ABA"/>
    <w:rsid w:val="00AE3196"/>
    <w:rsid w:val="00AE32A3"/>
    <w:rsid w:val="00AE32BD"/>
    <w:rsid w:val="00AE3425"/>
    <w:rsid w:val="00AE370E"/>
    <w:rsid w:val="00AE38E5"/>
    <w:rsid w:val="00AE394C"/>
    <w:rsid w:val="00AE3950"/>
    <w:rsid w:val="00AE3B2E"/>
    <w:rsid w:val="00AE3F1C"/>
    <w:rsid w:val="00AE40E0"/>
    <w:rsid w:val="00AE4505"/>
    <w:rsid w:val="00AE4A33"/>
    <w:rsid w:val="00AE4CDC"/>
    <w:rsid w:val="00AE4F76"/>
    <w:rsid w:val="00AE50E2"/>
    <w:rsid w:val="00AE5576"/>
    <w:rsid w:val="00AE56B6"/>
    <w:rsid w:val="00AE58A9"/>
    <w:rsid w:val="00AE5BF9"/>
    <w:rsid w:val="00AE600C"/>
    <w:rsid w:val="00AE607B"/>
    <w:rsid w:val="00AE77A0"/>
    <w:rsid w:val="00AF0202"/>
    <w:rsid w:val="00AF03B3"/>
    <w:rsid w:val="00AF04FF"/>
    <w:rsid w:val="00AF06F2"/>
    <w:rsid w:val="00AF0C1C"/>
    <w:rsid w:val="00AF0E0F"/>
    <w:rsid w:val="00AF11A4"/>
    <w:rsid w:val="00AF13AA"/>
    <w:rsid w:val="00AF1555"/>
    <w:rsid w:val="00AF20FA"/>
    <w:rsid w:val="00AF2587"/>
    <w:rsid w:val="00AF2B5F"/>
    <w:rsid w:val="00AF2B6F"/>
    <w:rsid w:val="00AF2B94"/>
    <w:rsid w:val="00AF2C26"/>
    <w:rsid w:val="00AF2C5A"/>
    <w:rsid w:val="00AF2C61"/>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7F"/>
    <w:rsid w:val="00AF4DD5"/>
    <w:rsid w:val="00AF5821"/>
    <w:rsid w:val="00AF5C15"/>
    <w:rsid w:val="00AF6257"/>
    <w:rsid w:val="00AF696A"/>
    <w:rsid w:val="00AF6B77"/>
    <w:rsid w:val="00AF6C55"/>
    <w:rsid w:val="00AF6DA3"/>
    <w:rsid w:val="00AF77A5"/>
    <w:rsid w:val="00AF7967"/>
    <w:rsid w:val="00AF7A2D"/>
    <w:rsid w:val="00AF7D41"/>
    <w:rsid w:val="00B00776"/>
    <w:rsid w:val="00B01025"/>
    <w:rsid w:val="00B01124"/>
    <w:rsid w:val="00B019DD"/>
    <w:rsid w:val="00B01AF2"/>
    <w:rsid w:val="00B01DDA"/>
    <w:rsid w:val="00B01DF4"/>
    <w:rsid w:val="00B0205B"/>
    <w:rsid w:val="00B02607"/>
    <w:rsid w:val="00B02772"/>
    <w:rsid w:val="00B02DD2"/>
    <w:rsid w:val="00B02EBE"/>
    <w:rsid w:val="00B02F57"/>
    <w:rsid w:val="00B02FA8"/>
    <w:rsid w:val="00B03112"/>
    <w:rsid w:val="00B03424"/>
    <w:rsid w:val="00B036F7"/>
    <w:rsid w:val="00B03A2C"/>
    <w:rsid w:val="00B03A6C"/>
    <w:rsid w:val="00B03E5C"/>
    <w:rsid w:val="00B04265"/>
    <w:rsid w:val="00B04320"/>
    <w:rsid w:val="00B043A3"/>
    <w:rsid w:val="00B04520"/>
    <w:rsid w:val="00B049DD"/>
    <w:rsid w:val="00B04AB4"/>
    <w:rsid w:val="00B04EE7"/>
    <w:rsid w:val="00B04F14"/>
    <w:rsid w:val="00B05212"/>
    <w:rsid w:val="00B053F0"/>
    <w:rsid w:val="00B0568D"/>
    <w:rsid w:val="00B0575F"/>
    <w:rsid w:val="00B05867"/>
    <w:rsid w:val="00B05BDC"/>
    <w:rsid w:val="00B05CE4"/>
    <w:rsid w:val="00B05D38"/>
    <w:rsid w:val="00B05DDB"/>
    <w:rsid w:val="00B05E40"/>
    <w:rsid w:val="00B05E44"/>
    <w:rsid w:val="00B06155"/>
    <w:rsid w:val="00B06813"/>
    <w:rsid w:val="00B068FE"/>
    <w:rsid w:val="00B0696B"/>
    <w:rsid w:val="00B06A0B"/>
    <w:rsid w:val="00B06AC9"/>
    <w:rsid w:val="00B06B3C"/>
    <w:rsid w:val="00B06FAD"/>
    <w:rsid w:val="00B0704B"/>
    <w:rsid w:val="00B0708F"/>
    <w:rsid w:val="00B071DC"/>
    <w:rsid w:val="00B072DA"/>
    <w:rsid w:val="00B074E5"/>
    <w:rsid w:val="00B0763D"/>
    <w:rsid w:val="00B10846"/>
    <w:rsid w:val="00B109C9"/>
    <w:rsid w:val="00B11180"/>
    <w:rsid w:val="00B111C5"/>
    <w:rsid w:val="00B1151F"/>
    <w:rsid w:val="00B116C3"/>
    <w:rsid w:val="00B116E8"/>
    <w:rsid w:val="00B11D09"/>
    <w:rsid w:val="00B11E9A"/>
    <w:rsid w:val="00B124EA"/>
    <w:rsid w:val="00B1268E"/>
    <w:rsid w:val="00B12970"/>
    <w:rsid w:val="00B1379C"/>
    <w:rsid w:val="00B13907"/>
    <w:rsid w:val="00B13A93"/>
    <w:rsid w:val="00B13B52"/>
    <w:rsid w:val="00B14AF6"/>
    <w:rsid w:val="00B14B8E"/>
    <w:rsid w:val="00B14D14"/>
    <w:rsid w:val="00B14FB1"/>
    <w:rsid w:val="00B15024"/>
    <w:rsid w:val="00B15297"/>
    <w:rsid w:val="00B154A8"/>
    <w:rsid w:val="00B155F7"/>
    <w:rsid w:val="00B15678"/>
    <w:rsid w:val="00B1586F"/>
    <w:rsid w:val="00B15919"/>
    <w:rsid w:val="00B15F2D"/>
    <w:rsid w:val="00B1654B"/>
    <w:rsid w:val="00B166FC"/>
    <w:rsid w:val="00B16968"/>
    <w:rsid w:val="00B16988"/>
    <w:rsid w:val="00B16FB7"/>
    <w:rsid w:val="00B17243"/>
    <w:rsid w:val="00B1755C"/>
    <w:rsid w:val="00B17815"/>
    <w:rsid w:val="00B17916"/>
    <w:rsid w:val="00B17D88"/>
    <w:rsid w:val="00B17EF2"/>
    <w:rsid w:val="00B2028B"/>
    <w:rsid w:val="00B202B5"/>
    <w:rsid w:val="00B20459"/>
    <w:rsid w:val="00B20FF1"/>
    <w:rsid w:val="00B2103A"/>
    <w:rsid w:val="00B21050"/>
    <w:rsid w:val="00B210E6"/>
    <w:rsid w:val="00B211AB"/>
    <w:rsid w:val="00B21270"/>
    <w:rsid w:val="00B21366"/>
    <w:rsid w:val="00B213D6"/>
    <w:rsid w:val="00B214F8"/>
    <w:rsid w:val="00B21B9C"/>
    <w:rsid w:val="00B21FC1"/>
    <w:rsid w:val="00B2246F"/>
    <w:rsid w:val="00B2286B"/>
    <w:rsid w:val="00B22D52"/>
    <w:rsid w:val="00B22FD0"/>
    <w:rsid w:val="00B230A1"/>
    <w:rsid w:val="00B23914"/>
    <w:rsid w:val="00B23B0D"/>
    <w:rsid w:val="00B23B64"/>
    <w:rsid w:val="00B23C27"/>
    <w:rsid w:val="00B243B8"/>
    <w:rsid w:val="00B24822"/>
    <w:rsid w:val="00B24828"/>
    <w:rsid w:val="00B248A7"/>
    <w:rsid w:val="00B24BA6"/>
    <w:rsid w:val="00B24D74"/>
    <w:rsid w:val="00B24DF5"/>
    <w:rsid w:val="00B25016"/>
    <w:rsid w:val="00B2507F"/>
    <w:rsid w:val="00B25489"/>
    <w:rsid w:val="00B256DF"/>
    <w:rsid w:val="00B2609A"/>
    <w:rsid w:val="00B2629F"/>
    <w:rsid w:val="00B26333"/>
    <w:rsid w:val="00B263CA"/>
    <w:rsid w:val="00B264D5"/>
    <w:rsid w:val="00B26A3F"/>
    <w:rsid w:val="00B26EA5"/>
    <w:rsid w:val="00B26F4A"/>
    <w:rsid w:val="00B27417"/>
    <w:rsid w:val="00B27446"/>
    <w:rsid w:val="00B2751F"/>
    <w:rsid w:val="00B2789B"/>
    <w:rsid w:val="00B27967"/>
    <w:rsid w:val="00B27EF0"/>
    <w:rsid w:val="00B300B1"/>
    <w:rsid w:val="00B3069F"/>
    <w:rsid w:val="00B30A88"/>
    <w:rsid w:val="00B30A89"/>
    <w:rsid w:val="00B30BA2"/>
    <w:rsid w:val="00B30C14"/>
    <w:rsid w:val="00B31011"/>
    <w:rsid w:val="00B31041"/>
    <w:rsid w:val="00B31127"/>
    <w:rsid w:val="00B31307"/>
    <w:rsid w:val="00B31EB3"/>
    <w:rsid w:val="00B321FF"/>
    <w:rsid w:val="00B322E1"/>
    <w:rsid w:val="00B3234B"/>
    <w:rsid w:val="00B3241C"/>
    <w:rsid w:val="00B3249D"/>
    <w:rsid w:val="00B3259B"/>
    <w:rsid w:val="00B32954"/>
    <w:rsid w:val="00B32BE4"/>
    <w:rsid w:val="00B32FC3"/>
    <w:rsid w:val="00B3369F"/>
    <w:rsid w:val="00B340D1"/>
    <w:rsid w:val="00B344F1"/>
    <w:rsid w:val="00B34681"/>
    <w:rsid w:val="00B346A2"/>
    <w:rsid w:val="00B346CB"/>
    <w:rsid w:val="00B34E0B"/>
    <w:rsid w:val="00B3545D"/>
    <w:rsid w:val="00B354E5"/>
    <w:rsid w:val="00B35810"/>
    <w:rsid w:val="00B358B0"/>
    <w:rsid w:val="00B35A38"/>
    <w:rsid w:val="00B35B59"/>
    <w:rsid w:val="00B35BC6"/>
    <w:rsid w:val="00B36272"/>
    <w:rsid w:val="00B362A0"/>
    <w:rsid w:val="00B36677"/>
    <w:rsid w:val="00B367AE"/>
    <w:rsid w:val="00B3760A"/>
    <w:rsid w:val="00B376C0"/>
    <w:rsid w:val="00B37F77"/>
    <w:rsid w:val="00B37F9E"/>
    <w:rsid w:val="00B4081D"/>
    <w:rsid w:val="00B4097E"/>
    <w:rsid w:val="00B40A6C"/>
    <w:rsid w:val="00B40D91"/>
    <w:rsid w:val="00B4164D"/>
    <w:rsid w:val="00B417CF"/>
    <w:rsid w:val="00B41CED"/>
    <w:rsid w:val="00B41DAA"/>
    <w:rsid w:val="00B41FAE"/>
    <w:rsid w:val="00B420E3"/>
    <w:rsid w:val="00B42122"/>
    <w:rsid w:val="00B42957"/>
    <w:rsid w:val="00B429E8"/>
    <w:rsid w:val="00B42B2D"/>
    <w:rsid w:val="00B42C09"/>
    <w:rsid w:val="00B42FF0"/>
    <w:rsid w:val="00B430AF"/>
    <w:rsid w:val="00B43136"/>
    <w:rsid w:val="00B43184"/>
    <w:rsid w:val="00B434C9"/>
    <w:rsid w:val="00B43565"/>
    <w:rsid w:val="00B4396A"/>
    <w:rsid w:val="00B439D4"/>
    <w:rsid w:val="00B443C4"/>
    <w:rsid w:val="00B453FB"/>
    <w:rsid w:val="00B4585C"/>
    <w:rsid w:val="00B4589A"/>
    <w:rsid w:val="00B460A7"/>
    <w:rsid w:val="00B4627D"/>
    <w:rsid w:val="00B462B3"/>
    <w:rsid w:val="00B463C8"/>
    <w:rsid w:val="00B46464"/>
    <w:rsid w:val="00B47369"/>
    <w:rsid w:val="00B474A0"/>
    <w:rsid w:val="00B4784F"/>
    <w:rsid w:val="00B47B30"/>
    <w:rsid w:val="00B47B4B"/>
    <w:rsid w:val="00B50311"/>
    <w:rsid w:val="00B50BF2"/>
    <w:rsid w:val="00B50F95"/>
    <w:rsid w:val="00B512F5"/>
    <w:rsid w:val="00B51485"/>
    <w:rsid w:val="00B517A5"/>
    <w:rsid w:val="00B52562"/>
    <w:rsid w:val="00B5280E"/>
    <w:rsid w:val="00B52F52"/>
    <w:rsid w:val="00B53011"/>
    <w:rsid w:val="00B532B7"/>
    <w:rsid w:val="00B5392B"/>
    <w:rsid w:val="00B53BB1"/>
    <w:rsid w:val="00B53F50"/>
    <w:rsid w:val="00B53F6A"/>
    <w:rsid w:val="00B541A5"/>
    <w:rsid w:val="00B542A2"/>
    <w:rsid w:val="00B54305"/>
    <w:rsid w:val="00B5431E"/>
    <w:rsid w:val="00B54757"/>
    <w:rsid w:val="00B54834"/>
    <w:rsid w:val="00B54849"/>
    <w:rsid w:val="00B551E7"/>
    <w:rsid w:val="00B55275"/>
    <w:rsid w:val="00B552E4"/>
    <w:rsid w:val="00B556BF"/>
    <w:rsid w:val="00B556D3"/>
    <w:rsid w:val="00B55D21"/>
    <w:rsid w:val="00B55E03"/>
    <w:rsid w:val="00B5677F"/>
    <w:rsid w:val="00B56803"/>
    <w:rsid w:val="00B5693D"/>
    <w:rsid w:val="00B56DC8"/>
    <w:rsid w:val="00B56EEE"/>
    <w:rsid w:val="00B57321"/>
    <w:rsid w:val="00B573CF"/>
    <w:rsid w:val="00B574E0"/>
    <w:rsid w:val="00B57997"/>
    <w:rsid w:val="00B57C5F"/>
    <w:rsid w:val="00B57C8E"/>
    <w:rsid w:val="00B60A1E"/>
    <w:rsid w:val="00B60C9F"/>
    <w:rsid w:val="00B60EDB"/>
    <w:rsid w:val="00B61343"/>
    <w:rsid w:val="00B61473"/>
    <w:rsid w:val="00B6149C"/>
    <w:rsid w:val="00B61C8C"/>
    <w:rsid w:val="00B61E36"/>
    <w:rsid w:val="00B61E80"/>
    <w:rsid w:val="00B621EE"/>
    <w:rsid w:val="00B62944"/>
    <w:rsid w:val="00B62AE3"/>
    <w:rsid w:val="00B62BE0"/>
    <w:rsid w:val="00B633AB"/>
    <w:rsid w:val="00B634A2"/>
    <w:rsid w:val="00B634F7"/>
    <w:rsid w:val="00B6364A"/>
    <w:rsid w:val="00B63AC1"/>
    <w:rsid w:val="00B63B89"/>
    <w:rsid w:val="00B63E7C"/>
    <w:rsid w:val="00B640A0"/>
    <w:rsid w:val="00B641BF"/>
    <w:rsid w:val="00B644AA"/>
    <w:rsid w:val="00B64D27"/>
    <w:rsid w:val="00B64F1D"/>
    <w:rsid w:val="00B6518E"/>
    <w:rsid w:val="00B651D4"/>
    <w:rsid w:val="00B6570E"/>
    <w:rsid w:val="00B65B0A"/>
    <w:rsid w:val="00B65FEF"/>
    <w:rsid w:val="00B663E1"/>
    <w:rsid w:val="00B664B1"/>
    <w:rsid w:val="00B66854"/>
    <w:rsid w:val="00B66960"/>
    <w:rsid w:val="00B66BCB"/>
    <w:rsid w:val="00B66E99"/>
    <w:rsid w:val="00B67009"/>
    <w:rsid w:val="00B672DC"/>
    <w:rsid w:val="00B67677"/>
    <w:rsid w:val="00B67930"/>
    <w:rsid w:val="00B67A11"/>
    <w:rsid w:val="00B67D87"/>
    <w:rsid w:val="00B70259"/>
    <w:rsid w:val="00B703D2"/>
    <w:rsid w:val="00B706C1"/>
    <w:rsid w:val="00B708A8"/>
    <w:rsid w:val="00B7091B"/>
    <w:rsid w:val="00B70B4F"/>
    <w:rsid w:val="00B70DBF"/>
    <w:rsid w:val="00B70E28"/>
    <w:rsid w:val="00B710F1"/>
    <w:rsid w:val="00B71338"/>
    <w:rsid w:val="00B71341"/>
    <w:rsid w:val="00B71471"/>
    <w:rsid w:val="00B714C4"/>
    <w:rsid w:val="00B7157F"/>
    <w:rsid w:val="00B7163E"/>
    <w:rsid w:val="00B71F06"/>
    <w:rsid w:val="00B71F46"/>
    <w:rsid w:val="00B723D7"/>
    <w:rsid w:val="00B7250A"/>
    <w:rsid w:val="00B727F7"/>
    <w:rsid w:val="00B728B8"/>
    <w:rsid w:val="00B7292E"/>
    <w:rsid w:val="00B72D4A"/>
    <w:rsid w:val="00B72EDE"/>
    <w:rsid w:val="00B72F45"/>
    <w:rsid w:val="00B733EE"/>
    <w:rsid w:val="00B735BC"/>
    <w:rsid w:val="00B735C3"/>
    <w:rsid w:val="00B73A1A"/>
    <w:rsid w:val="00B73BC8"/>
    <w:rsid w:val="00B73EF6"/>
    <w:rsid w:val="00B742ED"/>
    <w:rsid w:val="00B74612"/>
    <w:rsid w:val="00B74866"/>
    <w:rsid w:val="00B749DB"/>
    <w:rsid w:val="00B74D68"/>
    <w:rsid w:val="00B74E7B"/>
    <w:rsid w:val="00B74FF5"/>
    <w:rsid w:val="00B750BF"/>
    <w:rsid w:val="00B75136"/>
    <w:rsid w:val="00B75209"/>
    <w:rsid w:val="00B75A77"/>
    <w:rsid w:val="00B75ABC"/>
    <w:rsid w:val="00B75B51"/>
    <w:rsid w:val="00B75C54"/>
    <w:rsid w:val="00B75D28"/>
    <w:rsid w:val="00B75D7A"/>
    <w:rsid w:val="00B7647A"/>
    <w:rsid w:val="00B764E4"/>
    <w:rsid w:val="00B76520"/>
    <w:rsid w:val="00B765A6"/>
    <w:rsid w:val="00B765DC"/>
    <w:rsid w:val="00B766BA"/>
    <w:rsid w:val="00B76920"/>
    <w:rsid w:val="00B76D2A"/>
    <w:rsid w:val="00B77214"/>
    <w:rsid w:val="00B77369"/>
    <w:rsid w:val="00B77518"/>
    <w:rsid w:val="00B77775"/>
    <w:rsid w:val="00B77939"/>
    <w:rsid w:val="00B77A03"/>
    <w:rsid w:val="00B77AA3"/>
    <w:rsid w:val="00B800F0"/>
    <w:rsid w:val="00B8017B"/>
    <w:rsid w:val="00B8024D"/>
    <w:rsid w:val="00B8061C"/>
    <w:rsid w:val="00B80953"/>
    <w:rsid w:val="00B80994"/>
    <w:rsid w:val="00B80AEE"/>
    <w:rsid w:val="00B80AF7"/>
    <w:rsid w:val="00B80C75"/>
    <w:rsid w:val="00B81037"/>
    <w:rsid w:val="00B8146B"/>
    <w:rsid w:val="00B815A8"/>
    <w:rsid w:val="00B816F3"/>
    <w:rsid w:val="00B81B42"/>
    <w:rsid w:val="00B822D7"/>
    <w:rsid w:val="00B827FC"/>
    <w:rsid w:val="00B82B72"/>
    <w:rsid w:val="00B82E6E"/>
    <w:rsid w:val="00B82FF1"/>
    <w:rsid w:val="00B833BE"/>
    <w:rsid w:val="00B837BB"/>
    <w:rsid w:val="00B8383B"/>
    <w:rsid w:val="00B839F2"/>
    <w:rsid w:val="00B83FAF"/>
    <w:rsid w:val="00B84111"/>
    <w:rsid w:val="00B84221"/>
    <w:rsid w:val="00B8443F"/>
    <w:rsid w:val="00B84582"/>
    <w:rsid w:val="00B8485A"/>
    <w:rsid w:val="00B84CF4"/>
    <w:rsid w:val="00B85077"/>
    <w:rsid w:val="00B8525D"/>
    <w:rsid w:val="00B858D4"/>
    <w:rsid w:val="00B85ED6"/>
    <w:rsid w:val="00B862E0"/>
    <w:rsid w:val="00B86328"/>
    <w:rsid w:val="00B86974"/>
    <w:rsid w:val="00B86C88"/>
    <w:rsid w:val="00B87988"/>
    <w:rsid w:val="00B90573"/>
    <w:rsid w:val="00B909F5"/>
    <w:rsid w:val="00B90BF0"/>
    <w:rsid w:val="00B9149E"/>
    <w:rsid w:val="00B91904"/>
    <w:rsid w:val="00B91930"/>
    <w:rsid w:val="00B91B89"/>
    <w:rsid w:val="00B91C1B"/>
    <w:rsid w:val="00B91D54"/>
    <w:rsid w:val="00B92176"/>
    <w:rsid w:val="00B92660"/>
    <w:rsid w:val="00B929F6"/>
    <w:rsid w:val="00B92A74"/>
    <w:rsid w:val="00B9390B"/>
    <w:rsid w:val="00B93B43"/>
    <w:rsid w:val="00B94027"/>
    <w:rsid w:val="00B940F0"/>
    <w:rsid w:val="00B944EF"/>
    <w:rsid w:val="00B94848"/>
    <w:rsid w:val="00B94B99"/>
    <w:rsid w:val="00B956CD"/>
    <w:rsid w:val="00B957AF"/>
    <w:rsid w:val="00B95E7C"/>
    <w:rsid w:val="00B95EC7"/>
    <w:rsid w:val="00B96099"/>
    <w:rsid w:val="00B964BC"/>
    <w:rsid w:val="00B97131"/>
    <w:rsid w:val="00B9728E"/>
    <w:rsid w:val="00B97EE3"/>
    <w:rsid w:val="00B97F4E"/>
    <w:rsid w:val="00B97FEB"/>
    <w:rsid w:val="00BA0085"/>
    <w:rsid w:val="00BA02B9"/>
    <w:rsid w:val="00BA02D3"/>
    <w:rsid w:val="00BA044A"/>
    <w:rsid w:val="00BA08A0"/>
    <w:rsid w:val="00BA08AD"/>
    <w:rsid w:val="00BA091C"/>
    <w:rsid w:val="00BA0FC4"/>
    <w:rsid w:val="00BA1020"/>
    <w:rsid w:val="00BA1356"/>
    <w:rsid w:val="00BA13A0"/>
    <w:rsid w:val="00BA1866"/>
    <w:rsid w:val="00BA194A"/>
    <w:rsid w:val="00BA1C22"/>
    <w:rsid w:val="00BA1D5A"/>
    <w:rsid w:val="00BA22AB"/>
    <w:rsid w:val="00BA22D6"/>
    <w:rsid w:val="00BA23E3"/>
    <w:rsid w:val="00BA2644"/>
    <w:rsid w:val="00BA2673"/>
    <w:rsid w:val="00BA26B9"/>
    <w:rsid w:val="00BA2877"/>
    <w:rsid w:val="00BA2CCA"/>
    <w:rsid w:val="00BA3769"/>
    <w:rsid w:val="00BA3E6D"/>
    <w:rsid w:val="00BA413B"/>
    <w:rsid w:val="00BA41FC"/>
    <w:rsid w:val="00BA44B6"/>
    <w:rsid w:val="00BA47D2"/>
    <w:rsid w:val="00BA4C5D"/>
    <w:rsid w:val="00BA5633"/>
    <w:rsid w:val="00BA5A80"/>
    <w:rsid w:val="00BA5B5D"/>
    <w:rsid w:val="00BA5FC6"/>
    <w:rsid w:val="00BA65F4"/>
    <w:rsid w:val="00BA6A03"/>
    <w:rsid w:val="00BA6A4E"/>
    <w:rsid w:val="00BA6AC4"/>
    <w:rsid w:val="00BA6C18"/>
    <w:rsid w:val="00BA6E66"/>
    <w:rsid w:val="00BA7059"/>
    <w:rsid w:val="00BA708B"/>
    <w:rsid w:val="00BA7600"/>
    <w:rsid w:val="00BA7880"/>
    <w:rsid w:val="00BA7F58"/>
    <w:rsid w:val="00BB0221"/>
    <w:rsid w:val="00BB053C"/>
    <w:rsid w:val="00BB0699"/>
    <w:rsid w:val="00BB06F9"/>
    <w:rsid w:val="00BB090F"/>
    <w:rsid w:val="00BB094D"/>
    <w:rsid w:val="00BB099D"/>
    <w:rsid w:val="00BB0AB2"/>
    <w:rsid w:val="00BB0B45"/>
    <w:rsid w:val="00BB0BB0"/>
    <w:rsid w:val="00BB115A"/>
    <w:rsid w:val="00BB15DF"/>
    <w:rsid w:val="00BB15F2"/>
    <w:rsid w:val="00BB185C"/>
    <w:rsid w:val="00BB18F7"/>
    <w:rsid w:val="00BB1A47"/>
    <w:rsid w:val="00BB1E51"/>
    <w:rsid w:val="00BB20BF"/>
    <w:rsid w:val="00BB25EF"/>
    <w:rsid w:val="00BB29DF"/>
    <w:rsid w:val="00BB2BD9"/>
    <w:rsid w:val="00BB3005"/>
    <w:rsid w:val="00BB33D6"/>
    <w:rsid w:val="00BB34BB"/>
    <w:rsid w:val="00BB4283"/>
    <w:rsid w:val="00BB4434"/>
    <w:rsid w:val="00BB48BF"/>
    <w:rsid w:val="00BB4AF3"/>
    <w:rsid w:val="00BB50E0"/>
    <w:rsid w:val="00BB51E3"/>
    <w:rsid w:val="00BB55D7"/>
    <w:rsid w:val="00BB6362"/>
    <w:rsid w:val="00BB6CEF"/>
    <w:rsid w:val="00BB6E49"/>
    <w:rsid w:val="00BB6F4B"/>
    <w:rsid w:val="00BB71DC"/>
    <w:rsid w:val="00BB7C0E"/>
    <w:rsid w:val="00BB7CBA"/>
    <w:rsid w:val="00BB7F14"/>
    <w:rsid w:val="00BC002F"/>
    <w:rsid w:val="00BC02D1"/>
    <w:rsid w:val="00BC0536"/>
    <w:rsid w:val="00BC0645"/>
    <w:rsid w:val="00BC0A41"/>
    <w:rsid w:val="00BC133D"/>
    <w:rsid w:val="00BC1357"/>
    <w:rsid w:val="00BC16EC"/>
    <w:rsid w:val="00BC1FFC"/>
    <w:rsid w:val="00BC2014"/>
    <w:rsid w:val="00BC243C"/>
    <w:rsid w:val="00BC358E"/>
    <w:rsid w:val="00BC3B7E"/>
    <w:rsid w:val="00BC3CBD"/>
    <w:rsid w:val="00BC4070"/>
    <w:rsid w:val="00BC4496"/>
    <w:rsid w:val="00BC46F1"/>
    <w:rsid w:val="00BC47AE"/>
    <w:rsid w:val="00BC484F"/>
    <w:rsid w:val="00BC4968"/>
    <w:rsid w:val="00BC4B22"/>
    <w:rsid w:val="00BC4C52"/>
    <w:rsid w:val="00BC4C62"/>
    <w:rsid w:val="00BC4D32"/>
    <w:rsid w:val="00BC4DBC"/>
    <w:rsid w:val="00BC5521"/>
    <w:rsid w:val="00BC558A"/>
    <w:rsid w:val="00BC56D5"/>
    <w:rsid w:val="00BC5799"/>
    <w:rsid w:val="00BC580B"/>
    <w:rsid w:val="00BC59E9"/>
    <w:rsid w:val="00BC5BD4"/>
    <w:rsid w:val="00BC5CB1"/>
    <w:rsid w:val="00BC5CF2"/>
    <w:rsid w:val="00BC6038"/>
    <w:rsid w:val="00BC6231"/>
    <w:rsid w:val="00BC63AB"/>
    <w:rsid w:val="00BC666F"/>
    <w:rsid w:val="00BC6671"/>
    <w:rsid w:val="00BC66E1"/>
    <w:rsid w:val="00BC6956"/>
    <w:rsid w:val="00BC6F1C"/>
    <w:rsid w:val="00BC6FD6"/>
    <w:rsid w:val="00BC7182"/>
    <w:rsid w:val="00BC76A8"/>
    <w:rsid w:val="00BC7AF3"/>
    <w:rsid w:val="00BC7E11"/>
    <w:rsid w:val="00BC7EA7"/>
    <w:rsid w:val="00BC7F04"/>
    <w:rsid w:val="00BC7FA9"/>
    <w:rsid w:val="00BD0053"/>
    <w:rsid w:val="00BD0364"/>
    <w:rsid w:val="00BD0601"/>
    <w:rsid w:val="00BD104E"/>
    <w:rsid w:val="00BD148C"/>
    <w:rsid w:val="00BD2081"/>
    <w:rsid w:val="00BD22F3"/>
    <w:rsid w:val="00BD23A5"/>
    <w:rsid w:val="00BD2529"/>
    <w:rsid w:val="00BD2557"/>
    <w:rsid w:val="00BD2A1B"/>
    <w:rsid w:val="00BD2ED9"/>
    <w:rsid w:val="00BD34EA"/>
    <w:rsid w:val="00BD3D29"/>
    <w:rsid w:val="00BD3E78"/>
    <w:rsid w:val="00BD4DB4"/>
    <w:rsid w:val="00BD4E4E"/>
    <w:rsid w:val="00BD4E7C"/>
    <w:rsid w:val="00BD4FCC"/>
    <w:rsid w:val="00BD536A"/>
    <w:rsid w:val="00BD56DC"/>
    <w:rsid w:val="00BD59EC"/>
    <w:rsid w:val="00BD5B8D"/>
    <w:rsid w:val="00BD5D19"/>
    <w:rsid w:val="00BD5DBA"/>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0CE9"/>
    <w:rsid w:val="00BE0E1B"/>
    <w:rsid w:val="00BE12C1"/>
    <w:rsid w:val="00BE12E5"/>
    <w:rsid w:val="00BE15D3"/>
    <w:rsid w:val="00BE15FC"/>
    <w:rsid w:val="00BE1816"/>
    <w:rsid w:val="00BE189E"/>
    <w:rsid w:val="00BE18DD"/>
    <w:rsid w:val="00BE1C67"/>
    <w:rsid w:val="00BE201E"/>
    <w:rsid w:val="00BE2B0C"/>
    <w:rsid w:val="00BE30AC"/>
    <w:rsid w:val="00BE3255"/>
    <w:rsid w:val="00BE37DE"/>
    <w:rsid w:val="00BE3BF4"/>
    <w:rsid w:val="00BE44BF"/>
    <w:rsid w:val="00BE47B7"/>
    <w:rsid w:val="00BE48AB"/>
    <w:rsid w:val="00BE50A7"/>
    <w:rsid w:val="00BE50EC"/>
    <w:rsid w:val="00BE51FF"/>
    <w:rsid w:val="00BE52CD"/>
    <w:rsid w:val="00BE56C5"/>
    <w:rsid w:val="00BE57D6"/>
    <w:rsid w:val="00BE5FED"/>
    <w:rsid w:val="00BE6392"/>
    <w:rsid w:val="00BE6EEC"/>
    <w:rsid w:val="00BE6F70"/>
    <w:rsid w:val="00BE7441"/>
    <w:rsid w:val="00BE75B6"/>
    <w:rsid w:val="00BE76E3"/>
    <w:rsid w:val="00BE78E5"/>
    <w:rsid w:val="00BE7BD6"/>
    <w:rsid w:val="00BE7E2B"/>
    <w:rsid w:val="00BE7E85"/>
    <w:rsid w:val="00BE7EB4"/>
    <w:rsid w:val="00BF00EC"/>
    <w:rsid w:val="00BF03A9"/>
    <w:rsid w:val="00BF0C20"/>
    <w:rsid w:val="00BF0C6D"/>
    <w:rsid w:val="00BF12ED"/>
    <w:rsid w:val="00BF17D7"/>
    <w:rsid w:val="00BF1878"/>
    <w:rsid w:val="00BF18D8"/>
    <w:rsid w:val="00BF1911"/>
    <w:rsid w:val="00BF261A"/>
    <w:rsid w:val="00BF2723"/>
    <w:rsid w:val="00BF2839"/>
    <w:rsid w:val="00BF2A5F"/>
    <w:rsid w:val="00BF2BFD"/>
    <w:rsid w:val="00BF2F47"/>
    <w:rsid w:val="00BF3228"/>
    <w:rsid w:val="00BF327A"/>
    <w:rsid w:val="00BF3381"/>
    <w:rsid w:val="00BF33D8"/>
    <w:rsid w:val="00BF3467"/>
    <w:rsid w:val="00BF3707"/>
    <w:rsid w:val="00BF3B51"/>
    <w:rsid w:val="00BF4351"/>
    <w:rsid w:val="00BF46B0"/>
    <w:rsid w:val="00BF4EB9"/>
    <w:rsid w:val="00BF512D"/>
    <w:rsid w:val="00BF512F"/>
    <w:rsid w:val="00BF532B"/>
    <w:rsid w:val="00BF5464"/>
    <w:rsid w:val="00BF5934"/>
    <w:rsid w:val="00BF59B3"/>
    <w:rsid w:val="00BF59E3"/>
    <w:rsid w:val="00BF5C1D"/>
    <w:rsid w:val="00BF65FA"/>
    <w:rsid w:val="00BF6904"/>
    <w:rsid w:val="00BF69EE"/>
    <w:rsid w:val="00BF69F7"/>
    <w:rsid w:val="00BF6BA2"/>
    <w:rsid w:val="00BF6D16"/>
    <w:rsid w:val="00BF6EDD"/>
    <w:rsid w:val="00BF708F"/>
    <w:rsid w:val="00BF714C"/>
    <w:rsid w:val="00BF7176"/>
    <w:rsid w:val="00BF7D33"/>
    <w:rsid w:val="00C001F8"/>
    <w:rsid w:val="00C00471"/>
    <w:rsid w:val="00C008CD"/>
    <w:rsid w:val="00C00E64"/>
    <w:rsid w:val="00C0112F"/>
    <w:rsid w:val="00C01374"/>
    <w:rsid w:val="00C017C9"/>
    <w:rsid w:val="00C01FBA"/>
    <w:rsid w:val="00C020A9"/>
    <w:rsid w:val="00C02139"/>
    <w:rsid w:val="00C02405"/>
    <w:rsid w:val="00C024D4"/>
    <w:rsid w:val="00C029CF"/>
    <w:rsid w:val="00C02ED0"/>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DEC"/>
    <w:rsid w:val="00C05F20"/>
    <w:rsid w:val="00C05FF9"/>
    <w:rsid w:val="00C06160"/>
    <w:rsid w:val="00C0636D"/>
    <w:rsid w:val="00C065B1"/>
    <w:rsid w:val="00C0681D"/>
    <w:rsid w:val="00C06B0F"/>
    <w:rsid w:val="00C06F6A"/>
    <w:rsid w:val="00C07230"/>
    <w:rsid w:val="00C078C8"/>
    <w:rsid w:val="00C07E24"/>
    <w:rsid w:val="00C07E32"/>
    <w:rsid w:val="00C07E93"/>
    <w:rsid w:val="00C1007B"/>
    <w:rsid w:val="00C101D2"/>
    <w:rsid w:val="00C104FC"/>
    <w:rsid w:val="00C10917"/>
    <w:rsid w:val="00C1093A"/>
    <w:rsid w:val="00C109A6"/>
    <w:rsid w:val="00C10E5F"/>
    <w:rsid w:val="00C11157"/>
    <w:rsid w:val="00C11256"/>
    <w:rsid w:val="00C11713"/>
    <w:rsid w:val="00C11946"/>
    <w:rsid w:val="00C11A23"/>
    <w:rsid w:val="00C121FA"/>
    <w:rsid w:val="00C12595"/>
    <w:rsid w:val="00C129DD"/>
    <w:rsid w:val="00C12B37"/>
    <w:rsid w:val="00C12F86"/>
    <w:rsid w:val="00C1327F"/>
    <w:rsid w:val="00C1343B"/>
    <w:rsid w:val="00C13474"/>
    <w:rsid w:val="00C13E6B"/>
    <w:rsid w:val="00C143A3"/>
    <w:rsid w:val="00C144F2"/>
    <w:rsid w:val="00C14AE6"/>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826"/>
    <w:rsid w:val="00C179F8"/>
    <w:rsid w:val="00C17D45"/>
    <w:rsid w:val="00C17EF8"/>
    <w:rsid w:val="00C20548"/>
    <w:rsid w:val="00C20614"/>
    <w:rsid w:val="00C20657"/>
    <w:rsid w:val="00C20741"/>
    <w:rsid w:val="00C20965"/>
    <w:rsid w:val="00C20EC3"/>
    <w:rsid w:val="00C2144E"/>
    <w:rsid w:val="00C218AD"/>
    <w:rsid w:val="00C2192B"/>
    <w:rsid w:val="00C21C03"/>
    <w:rsid w:val="00C21C18"/>
    <w:rsid w:val="00C22742"/>
    <w:rsid w:val="00C22784"/>
    <w:rsid w:val="00C22DA5"/>
    <w:rsid w:val="00C22E69"/>
    <w:rsid w:val="00C22E73"/>
    <w:rsid w:val="00C22F39"/>
    <w:rsid w:val="00C22F76"/>
    <w:rsid w:val="00C2346E"/>
    <w:rsid w:val="00C23587"/>
    <w:rsid w:val="00C236EA"/>
    <w:rsid w:val="00C23789"/>
    <w:rsid w:val="00C23D9A"/>
    <w:rsid w:val="00C240AF"/>
    <w:rsid w:val="00C240F7"/>
    <w:rsid w:val="00C2442B"/>
    <w:rsid w:val="00C2462D"/>
    <w:rsid w:val="00C2479E"/>
    <w:rsid w:val="00C24A1C"/>
    <w:rsid w:val="00C24E27"/>
    <w:rsid w:val="00C2503D"/>
    <w:rsid w:val="00C25317"/>
    <w:rsid w:val="00C2536E"/>
    <w:rsid w:val="00C25960"/>
    <w:rsid w:val="00C25968"/>
    <w:rsid w:val="00C25D6E"/>
    <w:rsid w:val="00C2609B"/>
    <w:rsid w:val="00C26844"/>
    <w:rsid w:val="00C268B2"/>
    <w:rsid w:val="00C269A9"/>
    <w:rsid w:val="00C26BBF"/>
    <w:rsid w:val="00C27250"/>
    <w:rsid w:val="00C27D82"/>
    <w:rsid w:val="00C27FF9"/>
    <w:rsid w:val="00C30955"/>
    <w:rsid w:val="00C30C08"/>
    <w:rsid w:val="00C30F08"/>
    <w:rsid w:val="00C31027"/>
    <w:rsid w:val="00C314AC"/>
    <w:rsid w:val="00C3155C"/>
    <w:rsid w:val="00C3158D"/>
    <w:rsid w:val="00C318F9"/>
    <w:rsid w:val="00C31D39"/>
    <w:rsid w:val="00C31EB3"/>
    <w:rsid w:val="00C31F3E"/>
    <w:rsid w:val="00C322B4"/>
    <w:rsid w:val="00C325F1"/>
    <w:rsid w:val="00C327BC"/>
    <w:rsid w:val="00C328AA"/>
    <w:rsid w:val="00C32E4B"/>
    <w:rsid w:val="00C33633"/>
    <w:rsid w:val="00C3371D"/>
    <w:rsid w:val="00C33A96"/>
    <w:rsid w:val="00C33F9A"/>
    <w:rsid w:val="00C347CC"/>
    <w:rsid w:val="00C34E78"/>
    <w:rsid w:val="00C350A8"/>
    <w:rsid w:val="00C35127"/>
    <w:rsid w:val="00C3563B"/>
    <w:rsid w:val="00C35A08"/>
    <w:rsid w:val="00C35C7D"/>
    <w:rsid w:val="00C35DE8"/>
    <w:rsid w:val="00C35E01"/>
    <w:rsid w:val="00C35E62"/>
    <w:rsid w:val="00C35E9D"/>
    <w:rsid w:val="00C3624E"/>
    <w:rsid w:val="00C36423"/>
    <w:rsid w:val="00C3670A"/>
    <w:rsid w:val="00C3671B"/>
    <w:rsid w:val="00C3692F"/>
    <w:rsid w:val="00C369DE"/>
    <w:rsid w:val="00C36FE9"/>
    <w:rsid w:val="00C372EC"/>
    <w:rsid w:val="00C372FA"/>
    <w:rsid w:val="00C37344"/>
    <w:rsid w:val="00C37417"/>
    <w:rsid w:val="00C37543"/>
    <w:rsid w:val="00C375F2"/>
    <w:rsid w:val="00C376AD"/>
    <w:rsid w:val="00C377D6"/>
    <w:rsid w:val="00C37B15"/>
    <w:rsid w:val="00C37BD6"/>
    <w:rsid w:val="00C405D1"/>
    <w:rsid w:val="00C40BF4"/>
    <w:rsid w:val="00C40DC6"/>
    <w:rsid w:val="00C41072"/>
    <w:rsid w:val="00C41BA8"/>
    <w:rsid w:val="00C41BD3"/>
    <w:rsid w:val="00C4204A"/>
    <w:rsid w:val="00C42517"/>
    <w:rsid w:val="00C4267C"/>
    <w:rsid w:val="00C4278E"/>
    <w:rsid w:val="00C428C2"/>
    <w:rsid w:val="00C42F66"/>
    <w:rsid w:val="00C43982"/>
    <w:rsid w:val="00C44130"/>
    <w:rsid w:val="00C4416F"/>
    <w:rsid w:val="00C44947"/>
    <w:rsid w:val="00C458F5"/>
    <w:rsid w:val="00C45A80"/>
    <w:rsid w:val="00C45FE6"/>
    <w:rsid w:val="00C4612A"/>
    <w:rsid w:val="00C4671A"/>
    <w:rsid w:val="00C4679B"/>
    <w:rsid w:val="00C474DE"/>
    <w:rsid w:val="00C477BC"/>
    <w:rsid w:val="00C47865"/>
    <w:rsid w:val="00C47A3B"/>
    <w:rsid w:val="00C47DAE"/>
    <w:rsid w:val="00C47F1E"/>
    <w:rsid w:val="00C47FC6"/>
    <w:rsid w:val="00C5009A"/>
    <w:rsid w:val="00C50445"/>
    <w:rsid w:val="00C50630"/>
    <w:rsid w:val="00C50BFE"/>
    <w:rsid w:val="00C51008"/>
    <w:rsid w:val="00C51333"/>
    <w:rsid w:val="00C51526"/>
    <w:rsid w:val="00C515DE"/>
    <w:rsid w:val="00C51664"/>
    <w:rsid w:val="00C5194F"/>
    <w:rsid w:val="00C51AA4"/>
    <w:rsid w:val="00C51C43"/>
    <w:rsid w:val="00C51D50"/>
    <w:rsid w:val="00C51DB4"/>
    <w:rsid w:val="00C51E63"/>
    <w:rsid w:val="00C51E86"/>
    <w:rsid w:val="00C522EF"/>
    <w:rsid w:val="00C524C7"/>
    <w:rsid w:val="00C5250C"/>
    <w:rsid w:val="00C52764"/>
    <w:rsid w:val="00C5282D"/>
    <w:rsid w:val="00C52899"/>
    <w:rsid w:val="00C52A3E"/>
    <w:rsid w:val="00C52A6A"/>
    <w:rsid w:val="00C52D72"/>
    <w:rsid w:val="00C52E82"/>
    <w:rsid w:val="00C52EE9"/>
    <w:rsid w:val="00C52F41"/>
    <w:rsid w:val="00C535D4"/>
    <w:rsid w:val="00C53627"/>
    <w:rsid w:val="00C53DD2"/>
    <w:rsid w:val="00C540E1"/>
    <w:rsid w:val="00C54405"/>
    <w:rsid w:val="00C54550"/>
    <w:rsid w:val="00C54938"/>
    <w:rsid w:val="00C54967"/>
    <w:rsid w:val="00C54ACC"/>
    <w:rsid w:val="00C54C8D"/>
    <w:rsid w:val="00C54E12"/>
    <w:rsid w:val="00C54E5F"/>
    <w:rsid w:val="00C55157"/>
    <w:rsid w:val="00C55F2A"/>
    <w:rsid w:val="00C55FB9"/>
    <w:rsid w:val="00C5609D"/>
    <w:rsid w:val="00C561EE"/>
    <w:rsid w:val="00C56275"/>
    <w:rsid w:val="00C5681C"/>
    <w:rsid w:val="00C5699C"/>
    <w:rsid w:val="00C56A8C"/>
    <w:rsid w:val="00C56C82"/>
    <w:rsid w:val="00C5709A"/>
    <w:rsid w:val="00C57492"/>
    <w:rsid w:val="00C57939"/>
    <w:rsid w:val="00C57B87"/>
    <w:rsid w:val="00C57E10"/>
    <w:rsid w:val="00C57ED4"/>
    <w:rsid w:val="00C6067F"/>
    <w:rsid w:val="00C606C4"/>
    <w:rsid w:val="00C60974"/>
    <w:rsid w:val="00C60A6F"/>
    <w:rsid w:val="00C61087"/>
    <w:rsid w:val="00C612C9"/>
    <w:rsid w:val="00C615A2"/>
    <w:rsid w:val="00C61C94"/>
    <w:rsid w:val="00C6226D"/>
    <w:rsid w:val="00C62842"/>
    <w:rsid w:val="00C62962"/>
    <w:rsid w:val="00C629A0"/>
    <w:rsid w:val="00C62CD3"/>
    <w:rsid w:val="00C62CE6"/>
    <w:rsid w:val="00C62D04"/>
    <w:rsid w:val="00C6312F"/>
    <w:rsid w:val="00C632DB"/>
    <w:rsid w:val="00C634EA"/>
    <w:rsid w:val="00C63D00"/>
    <w:rsid w:val="00C63EA9"/>
    <w:rsid w:val="00C6409C"/>
    <w:rsid w:val="00C6423A"/>
    <w:rsid w:val="00C6431C"/>
    <w:rsid w:val="00C64363"/>
    <w:rsid w:val="00C6444E"/>
    <w:rsid w:val="00C646EC"/>
    <w:rsid w:val="00C647E2"/>
    <w:rsid w:val="00C647F9"/>
    <w:rsid w:val="00C64869"/>
    <w:rsid w:val="00C648AD"/>
    <w:rsid w:val="00C64AC4"/>
    <w:rsid w:val="00C64C19"/>
    <w:rsid w:val="00C64CB6"/>
    <w:rsid w:val="00C6508C"/>
    <w:rsid w:val="00C650A7"/>
    <w:rsid w:val="00C65121"/>
    <w:rsid w:val="00C651F4"/>
    <w:rsid w:val="00C652AB"/>
    <w:rsid w:val="00C65CDC"/>
    <w:rsid w:val="00C65E47"/>
    <w:rsid w:val="00C66742"/>
    <w:rsid w:val="00C6693C"/>
    <w:rsid w:val="00C66FD0"/>
    <w:rsid w:val="00C67563"/>
    <w:rsid w:val="00C6756E"/>
    <w:rsid w:val="00C67673"/>
    <w:rsid w:val="00C67683"/>
    <w:rsid w:val="00C70245"/>
    <w:rsid w:val="00C70327"/>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1F8A"/>
    <w:rsid w:val="00C7223E"/>
    <w:rsid w:val="00C72717"/>
    <w:rsid w:val="00C72821"/>
    <w:rsid w:val="00C7288F"/>
    <w:rsid w:val="00C728F4"/>
    <w:rsid w:val="00C72968"/>
    <w:rsid w:val="00C72985"/>
    <w:rsid w:val="00C72C9B"/>
    <w:rsid w:val="00C730AF"/>
    <w:rsid w:val="00C73206"/>
    <w:rsid w:val="00C73FC5"/>
    <w:rsid w:val="00C73FF8"/>
    <w:rsid w:val="00C74335"/>
    <w:rsid w:val="00C74734"/>
    <w:rsid w:val="00C748EF"/>
    <w:rsid w:val="00C74B26"/>
    <w:rsid w:val="00C74F53"/>
    <w:rsid w:val="00C7559A"/>
    <w:rsid w:val="00C761F2"/>
    <w:rsid w:val="00C762CA"/>
    <w:rsid w:val="00C76632"/>
    <w:rsid w:val="00C7666F"/>
    <w:rsid w:val="00C76E14"/>
    <w:rsid w:val="00C76EB6"/>
    <w:rsid w:val="00C77527"/>
    <w:rsid w:val="00C779B6"/>
    <w:rsid w:val="00C77C82"/>
    <w:rsid w:val="00C77FEC"/>
    <w:rsid w:val="00C800A4"/>
    <w:rsid w:val="00C800B4"/>
    <w:rsid w:val="00C80162"/>
    <w:rsid w:val="00C801C8"/>
    <w:rsid w:val="00C8025C"/>
    <w:rsid w:val="00C8026D"/>
    <w:rsid w:val="00C802E7"/>
    <w:rsid w:val="00C80605"/>
    <w:rsid w:val="00C80667"/>
    <w:rsid w:val="00C8081D"/>
    <w:rsid w:val="00C8154F"/>
    <w:rsid w:val="00C815E9"/>
    <w:rsid w:val="00C81825"/>
    <w:rsid w:val="00C81E7D"/>
    <w:rsid w:val="00C81EB6"/>
    <w:rsid w:val="00C81F48"/>
    <w:rsid w:val="00C8204F"/>
    <w:rsid w:val="00C8322F"/>
    <w:rsid w:val="00C834D5"/>
    <w:rsid w:val="00C83AA2"/>
    <w:rsid w:val="00C83E7C"/>
    <w:rsid w:val="00C8400D"/>
    <w:rsid w:val="00C8401E"/>
    <w:rsid w:val="00C843B0"/>
    <w:rsid w:val="00C84803"/>
    <w:rsid w:val="00C84A08"/>
    <w:rsid w:val="00C84EA8"/>
    <w:rsid w:val="00C851BB"/>
    <w:rsid w:val="00C852B2"/>
    <w:rsid w:val="00C85466"/>
    <w:rsid w:val="00C856E0"/>
    <w:rsid w:val="00C85CA1"/>
    <w:rsid w:val="00C860D6"/>
    <w:rsid w:val="00C86639"/>
    <w:rsid w:val="00C867AC"/>
    <w:rsid w:val="00C86901"/>
    <w:rsid w:val="00C86C0C"/>
    <w:rsid w:val="00C87276"/>
    <w:rsid w:val="00C872E9"/>
    <w:rsid w:val="00C87775"/>
    <w:rsid w:val="00C8794D"/>
    <w:rsid w:val="00C87AB3"/>
    <w:rsid w:val="00C87B36"/>
    <w:rsid w:val="00C901E9"/>
    <w:rsid w:val="00C9044D"/>
    <w:rsid w:val="00C90608"/>
    <w:rsid w:val="00C907D5"/>
    <w:rsid w:val="00C907E8"/>
    <w:rsid w:val="00C90933"/>
    <w:rsid w:val="00C90C6C"/>
    <w:rsid w:val="00C90F67"/>
    <w:rsid w:val="00C91049"/>
    <w:rsid w:val="00C9121B"/>
    <w:rsid w:val="00C91408"/>
    <w:rsid w:val="00C91A9A"/>
    <w:rsid w:val="00C91BC6"/>
    <w:rsid w:val="00C91CCA"/>
    <w:rsid w:val="00C91DF6"/>
    <w:rsid w:val="00C9205E"/>
    <w:rsid w:val="00C92113"/>
    <w:rsid w:val="00C92595"/>
    <w:rsid w:val="00C92728"/>
    <w:rsid w:val="00C92A9C"/>
    <w:rsid w:val="00C92EFF"/>
    <w:rsid w:val="00C9338F"/>
    <w:rsid w:val="00C93528"/>
    <w:rsid w:val="00C939E9"/>
    <w:rsid w:val="00C93DB7"/>
    <w:rsid w:val="00C941E0"/>
    <w:rsid w:val="00C94755"/>
    <w:rsid w:val="00C948F1"/>
    <w:rsid w:val="00C95087"/>
    <w:rsid w:val="00C955C3"/>
    <w:rsid w:val="00C9570B"/>
    <w:rsid w:val="00C9589D"/>
    <w:rsid w:val="00C958D6"/>
    <w:rsid w:val="00C95CC9"/>
    <w:rsid w:val="00C95E57"/>
    <w:rsid w:val="00C95E96"/>
    <w:rsid w:val="00C965CD"/>
    <w:rsid w:val="00C96831"/>
    <w:rsid w:val="00C96A2E"/>
    <w:rsid w:val="00C96B6A"/>
    <w:rsid w:val="00C96D9F"/>
    <w:rsid w:val="00C96FB9"/>
    <w:rsid w:val="00C974F1"/>
    <w:rsid w:val="00C97701"/>
    <w:rsid w:val="00C978A0"/>
    <w:rsid w:val="00CA030F"/>
    <w:rsid w:val="00CA031C"/>
    <w:rsid w:val="00CA099B"/>
    <w:rsid w:val="00CA0C1B"/>
    <w:rsid w:val="00CA1641"/>
    <w:rsid w:val="00CA1847"/>
    <w:rsid w:val="00CA1D3C"/>
    <w:rsid w:val="00CA1D70"/>
    <w:rsid w:val="00CA1DEE"/>
    <w:rsid w:val="00CA1F50"/>
    <w:rsid w:val="00CA2648"/>
    <w:rsid w:val="00CA2F42"/>
    <w:rsid w:val="00CA2F9F"/>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5FD"/>
    <w:rsid w:val="00CA562E"/>
    <w:rsid w:val="00CA574B"/>
    <w:rsid w:val="00CA5AE9"/>
    <w:rsid w:val="00CA641D"/>
    <w:rsid w:val="00CA677B"/>
    <w:rsid w:val="00CA6787"/>
    <w:rsid w:val="00CA68F4"/>
    <w:rsid w:val="00CA6995"/>
    <w:rsid w:val="00CA6A8F"/>
    <w:rsid w:val="00CA6EF1"/>
    <w:rsid w:val="00CA727F"/>
    <w:rsid w:val="00CA74E2"/>
    <w:rsid w:val="00CA75CE"/>
    <w:rsid w:val="00CA7763"/>
    <w:rsid w:val="00CA7911"/>
    <w:rsid w:val="00CA7A58"/>
    <w:rsid w:val="00CA7E6F"/>
    <w:rsid w:val="00CA7EDF"/>
    <w:rsid w:val="00CB0525"/>
    <w:rsid w:val="00CB0B33"/>
    <w:rsid w:val="00CB0C82"/>
    <w:rsid w:val="00CB0FCA"/>
    <w:rsid w:val="00CB11BF"/>
    <w:rsid w:val="00CB154F"/>
    <w:rsid w:val="00CB15DB"/>
    <w:rsid w:val="00CB1713"/>
    <w:rsid w:val="00CB1946"/>
    <w:rsid w:val="00CB1B37"/>
    <w:rsid w:val="00CB1DA0"/>
    <w:rsid w:val="00CB211F"/>
    <w:rsid w:val="00CB21BC"/>
    <w:rsid w:val="00CB23A6"/>
    <w:rsid w:val="00CB2622"/>
    <w:rsid w:val="00CB2878"/>
    <w:rsid w:val="00CB2A47"/>
    <w:rsid w:val="00CB2EC3"/>
    <w:rsid w:val="00CB3341"/>
    <w:rsid w:val="00CB3527"/>
    <w:rsid w:val="00CB3BCB"/>
    <w:rsid w:val="00CB3FEB"/>
    <w:rsid w:val="00CB4135"/>
    <w:rsid w:val="00CB4299"/>
    <w:rsid w:val="00CB475E"/>
    <w:rsid w:val="00CB4C77"/>
    <w:rsid w:val="00CB4D16"/>
    <w:rsid w:val="00CB4D6F"/>
    <w:rsid w:val="00CB4ECC"/>
    <w:rsid w:val="00CB54C1"/>
    <w:rsid w:val="00CB5631"/>
    <w:rsid w:val="00CB5701"/>
    <w:rsid w:val="00CB5716"/>
    <w:rsid w:val="00CB5925"/>
    <w:rsid w:val="00CB5B0F"/>
    <w:rsid w:val="00CB6045"/>
    <w:rsid w:val="00CB611F"/>
    <w:rsid w:val="00CB625B"/>
    <w:rsid w:val="00CB66AE"/>
    <w:rsid w:val="00CB6955"/>
    <w:rsid w:val="00CB6BCA"/>
    <w:rsid w:val="00CB724D"/>
    <w:rsid w:val="00CB7309"/>
    <w:rsid w:val="00CB764F"/>
    <w:rsid w:val="00CB7F45"/>
    <w:rsid w:val="00CC02D1"/>
    <w:rsid w:val="00CC033C"/>
    <w:rsid w:val="00CC0E93"/>
    <w:rsid w:val="00CC1091"/>
    <w:rsid w:val="00CC10BF"/>
    <w:rsid w:val="00CC1271"/>
    <w:rsid w:val="00CC12D8"/>
    <w:rsid w:val="00CC13A0"/>
    <w:rsid w:val="00CC1660"/>
    <w:rsid w:val="00CC1769"/>
    <w:rsid w:val="00CC195E"/>
    <w:rsid w:val="00CC19AF"/>
    <w:rsid w:val="00CC1A35"/>
    <w:rsid w:val="00CC1CA8"/>
    <w:rsid w:val="00CC2BD8"/>
    <w:rsid w:val="00CC317A"/>
    <w:rsid w:val="00CC326A"/>
    <w:rsid w:val="00CC3558"/>
    <w:rsid w:val="00CC386D"/>
    <w:rsid w:val="00CC4446"/>
    <w:rsid w:val="00CC44A0"/>
    <w:rsid w:val="00CC4953"/>
    <w:rsid w:val="00CC497E"/>
    <w:rsid w:val="00CC4993"/>
    <w:rsid w:val="00CC4E6A"/>
    <w:rsid w:val="00CC4EF5"/>
    <w:rsid w:val="00CC5097"/>
    <w:rsid w:val="00CC54C3"/>
    <w:rsid w:val="00CC54C5"/>
    <w:rsid w:val="00CC5790"/>
    <w:rsid w:val="00CC5C32"/>
    <w:rsid w:val="00CC5F8E"/>
    <w:rsid w:val="00CC6131"/>
    <w:rsid w:val="00CC6286"/>
    <w:rsid w:val="00CC6468"/>
    <w:rsid w:val="00CC64A1"/>
    <w:rsid w:val="00CC6663"/>
    <w:rsid w:val="00CC6EF9"/>
    <w:rsid w:val="00CC7034"/>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9EB"/>
    <w:rsid w:val="00CD2DAD"/>
    <w:rsid w:val="00CD2E0E"/>
    <w:rsid w:val="00CD2FC8"/>
    <w:rsid w:val="00CD30C3"/>
    <w:rsid w:val="00CD3218"/>
    <w:rsid w:val="00CD322F"/>
    <w:rsid w:val="00CD36C5"/>
    <w:rsid w:val="00CD3C6D"/>
    <w:rsid w:val="00CD3D7B"/>
    <w:rsid w:val="00CD4656"/>
    <w:rsid w:val="00CD4A6C"/>
    <w:rsid w:val="00CD4F79"/>
    <w:rsid w:val="00CD50ED"/>
    <w:rsid w:val="00CD535C"/>
    <w:rsid w:val="00CD5A08"/>
    <w:rsid w:val="00CD6191"/>
    <w:rsid w:val="00CD6C76"/>
    <w:rsid w:val="00CD722B"/>
    <w:rsid w:val="00CD75CD"/>
    <w:rsid w:val="00CD76BC"/>
    <w:rsid w:val="00CD7FFC"/>
    <w:rsid w:val="00CE0477"/>
    <w:rsid w:val="00CE0509"/>
    <w:rsid w:val="00CE0544"/>
    <w:rsid w:val="00CE0551"/>
    <w:rsid w:val="00CE0D8E"/>
    <w:rsid w:val="00CE108C"/>
    <w:rsid w:val="00CE147B"/>
    <w:rsid w:val="00CE1563"/>
    <w:rsid w:val="00CE1685"/>
    <w:rsid w:val="00CE1752"/>
    <w:rsid w:val="00CE197D"/>
    <w:rsid w:val="00CE2012"/>
    <w:rsid w:val="00CE22B0"/>
    <w:rsid w:val="00CE26D4"/>
    <w:rsid w:val="00CE28A6"/>
    <w:rsid w:val="00CE3172"/>
    <w:rsid w:val="00CE34CB"/>
    <w:rsid w:val="00CE3932"/>
    <w:rsid w:val="00CE3990"/>
    <w:rsid w:val="00CE39B8"/>
    <w:rsid w:val="00CE4505"/>
    <w:rsid w:val="00CE46BF"/>
    <w:rsid w:val="00CE49B5"/>
    <w:rsid w:val="00CE4A3C"/>
    <w:rsid w:val="00CE57AF"/>
    <w:rsid w:val="00CE5A0D"/>
    <w:rsid w:val="00CE5A1F"/>
    <w:rsid w:val="00CE5A2F"/>
    <w:rsid w:val="00CE5CB6"/>
    <w:rsid w:val="00CE5F04"/>
    <w:rsid w:val="00CE608E"/>
    <w:rsid w:val="00CE612C"/>
    <w:rsid w:val="00CE6EAD"/>
    <w:rsid w:val="00CE7100"/>
    <w:rsid w:val="00CE72D7"/>
    <w:rsid w:val="00CE7329"/>
    <w:rsid w:val="00CE734F"/>
    <w:rsid w:val="00CE7778"/>
    <w:rsid w:val="00CE7A14"/>
    <w:rsid w:val="00CE7BDC"/>
    <w:rsid w:val="00CE7F3D"/>
    <w:rsid w:val="00CF01C1"/>
    <w:rsid w:val="00CF0266"/>
    <w:rsid w:val="00CF0A58"/>
    <w:rsid w:val="00CF0A79"/>
    <w:rsid w:val="00CF1536"/>
    <w:rsid w:val="00CF1766"/>
    <w:rsid w:val="00CF1794"/>
    <w:rsid w:val="00CF1841"/>
    <w:rsid w:val="00CF1B8B"/>
    <w:rsid w:val="00CF22A0"/>
    <w:rsid w:val="00CF2495"/>
    <w:rsid w:val="00CF26A0"/>
    <w:rsid w:val="00CF28C7"/>
    <w:rsid w:val="00CF2D93"/>
    <w:rsid w:val="00CF33D8"/>
    <w:rsid w:val="00CF39D6"/>
    <w:rsid w:val="00CF3AFF"/>
    <w:rsid w:val="00CF40DF"/>
    <w:rsid w:val="00CF435E"/>
    <w:rsid w:val="00CF43DF"/>
    <w:rsid w:val="00CF468C"/>
    <w:rsid w:val="00CF46DA"/>
    <w:rsid w:val="00CF4706"/>
    <w:rsid w:val="00CF470E"/>
    <w:rsid w:val="00CF4794"/>
    <w:rsid w:val="00CF4795"/>
    <w:rsid w:val="00CF4BC8"/>
    <w:rsid w:val="00CF4C28"/>
    <w:rsid w:val="00CF4EF7"/>
    <w:rsid w:val="00CF5387"/>
    <w:rsid w:val="00CF55E7"/>
    <w:rsid w:val="00CF578A"/>
    <w:rsid w:val="00CF59EF"/>
    <w:rsid w:val="00CF5A51"/>
    <w:rsid w:val="00CF5A84"/>
    <w:rsid w:val="00CF6647"/>
    <w:rsid w:val="00CF66EC"/>
    <w:rsid w:val="00CF6834"/>
    <w:rsid w:val="00CF6AD0"/>
    <w:rsid w:val="00CF6DF8"/>
    <w:rsid w:val="00CF6ED5"/>
    <w:rsid w:val="00CF70F5"/>
    <w:rsid w:val="00CF7117"/>
    <w:rsid w:val="00CF7A51"/>
    <w:rsid w:val="00CF7EDD"/>
    <w:rsid w:val="00D000E3"/>
    <w:rsid w:val="00D0030D"/>
    <w:rsid w:val="00D00D3A"/>
    <w:rsid w:val="00D011A3"/>
    <w:rsid w:val="00D0127B"/>
    <w:rsid w:val="00D01488"/>
    <w:rsid w:val="00D021FA"/>
    <w:rsid w:val="00D025C6"/>
    <w:rsid w:val="00D02647"/>
    <w:rsid w:val="00D02669"/>
    <w:rsid w:val="00D026F5"/>
    <w:rsid w:val="00D02896"/>
    <w:rsid w:val="00D02BED"/>
    <w:rsid w:val="00D02D13"/>
    <w:rsid w:val="00D02EAC"/>
    <w:rsid w:val="00D02FD5"/>
    <w:rsid w:val="00D032FD"/>
    <w:rsid w:val="00D0339D"/>
    <w:rsid w:val="00D034F4"/>
    <w:rsid w:val="00D03612"/>
    <w:rsid w:val="00D0365C"/>
    <w:rsid w:val="00D036FC"/>
    <w:rsid w:val="00D03817"/>
    <w:rsid w:val="00D042CB"/>
    <w:rsid w:val="00D04A45"/>
    <w:rsid w:val="00D04C10"/>
    <w:rsid w:val="00D04C4B"/>
    <w:rsid w:val="00D04ECE"/>
    <w:rsid w:val="00D05194"/>
    <w:rsid w:val="00D05279"/>
    <w:rsid w:val="00D053B1"/>
    <w:rsid w:val="00D0542A"/>
    <w:rsid w:val="00D05B10"/>
    <w:rsid w:val="00D05B3C"/>
    <w:rsid w:val="00D05BC2"/>
    <w:rsid w:val="00D05BFB"/>
    <w:rsid w:val="00D05CA6"/>
    <w:rsid w:val="00D05D24"/>
    <w:rsid w:val="00D06423"/>
    <w:rsid w:val="00D0683A"/>
    <w:rsid w:val="00D06BA6"/>
    <w:rsid w:val="00D06C3E"/>
    <w:rsid w:val="00D07164"/>
    <w:rsid w:val="00D07222"/>
    <w:rsid w:val="00D074CC"/>
    <w:rsid w:val="00D077AB"/>
    <w:rsid w:val="00D0794B"/>
    <w:rsid w:val="00D0799D"/>
    <w:rsid w:val="00D07B3E"/>
    <w:rsid w:val="00D07B58"/>
    <w:rsid w:val="00D07BF5"/>
    <w:rsid w:val="00D07F6F"/>
    <w:rsid w:val="00D1024F"/>
    <w:rsid w:val="00D104F4"/>
    <w:rsid w:val="00D10A3B"/>
    <w:rsid w:val="00D10C13"/>
    <w:rsid w:val="00D10E5C"/>
    <w:rsid w:val="00D10FDF"/>
    <w:rsid w:val="00D11202"/>
    <w:rsid w:val="00D11768"/>
    <w:rsid w:val="00D117FA"/>
    <w:rsid w:val="00D11924"/>
    <w:rsid w:val="00D119E8"/>
    <w:rsid w:val="00D11E32"/>
    <w:rsid w:val="00D12695"/>
    <w:rsid w:val="00D1291E"/>
    <w:rsid w:val="00D12A5A"/>
    <w:rsid w:val="00D12A66"/>
    <w:rsid w:val="00D12E25"/>
    <w:rsid w:val="00D135C5"/>
    <w:rsid w:val="00D1398B"/>
    <w:rsid w:val="00D13A39"/>
    <w:rsid w:val="00D13BF4"/>
    <w:rsid w:val="00D13CEA"/>
    <w:rsid w:val="00D1427C"/>
    <w:rsid w:val="00D1438D"/>
    <w:rsid w:val="00D154E6"/>
    <w:rsid w:val="00D158FE"/>
    <w:rsid w:val="00D15E43"/>
    <w:rsid w:val="00D16142"/>
    <w:rsid w:val="00D16741"/>
    <w:rsid w:val="00D16842"/>
    <w:rsid w:val="00D1687B"/>
    <w:rsid w:val="00D16C1E"/>
    <w:rsid w:val="00D16CAA"/>
    <w:rsid w:val="00D16D4C"/>
    <w:rsid w:val="00D16E2D"/>
    <w:rsid w:val="00D16E4F"/>
    <w:rsid w:val="00D1708B"/>
    <w:rsid w:val="00D17919"/>
    <w:rsid w:val="00D2063C"/>
    <w:rsid w:val="00D208A0"/>
    <w:rsid w:val="00D20CCE"/>
    <w:rsid w:val="00D20DD4"/>
    <w:rsid w:val="00D210A2"/>
    <w:rsid w:val="00D210CC"/>
    <w:rsid w:val="00D211D1"/>
    <w:rsid w:val="00D21482"/>
    <w:rsid w:val="00D21825"/>
    <w:rsid w:val="00D218A2"/>
    <w:rsid w:val="00D223EA"/>
    <w:rsid w:val="00D2252B"/>
    <w:rsid w:val="00D22FEC"/>
    <w:rsid w:val="00D23009"/>
    <w:rsid w:val="00D234C7"/>
    <w:rsid w:val="00D23582"/>
    <w:rsid w:val="00D235F9"/>
    <w:rsid w:val="00D2399E"/>
    <w:rsid w:val="00D23FA9"/>
    <w:rsid w:val="00D240F9"/>
    <w:rsid w:val="00D2442D"/>
    <w:rsid w:val="00D24EF5"/>
    <w:rsid w:val="00D24F87"/>
    <w:rsid w:val="00D24FBB"/>
    <w:rsid w:val="00D2507F"/>
    <w:rsid w:val="00D2514B"/>
    <w:rsid w:val="00D25598"/>
    <w:rsid w:val="00D25821"/>
    <w:rsid w:val="00D25B58"/>
    <w:rsid w:val="00D25BB1"/>
    <w:rsid w:val="00D25C19"/>
    <w:rsid w:val="00D262D2"/>
    <w:rsid w:val="00D263DF"/>
    <w:rsid w:val="00D2644D"/>
    <w:rsid w:val="00D268F8"/>
    <w:rsid w:val="00D27138"/>
    <w:rsid w:val="00D271BF"/>
    <w:rsid w:val="00D271D9"/>
    <w:rsid w:val="00D273D2"/>
    <w:rsid w:val="00D27504"/>
    <w:rsid w:val="00D276A2"/>
    <w:rsid w:val="00D276AC"/>
    <w:rsid w:val="00D2776C"/>
    <w:rsid w:val="00D27B0A"/>
    <w:rsid w:val="00D27B90"/>
    <w:rsid w:val="00D27F6A"/>
    <w:rsid w:val="00D3003B"/>
    <w:rsid w:val="00D30291"/>
    <w:rsid w:val="00D303B8"/>
    <w:rsid w:val="00D3048D"/>
    <w:rsid w:val="00D306ED"/>
    <w:rsid w:val="00D30986"/>
    <w:rsid w:val="00D30D1E"/>
    <w:rsid w:val="00D31047"/>
    <w:rsid w:val="00D3112D"/>
    <w:rsid w:val="00D311D3"/>
    <w:rsid w:val="00D314E5"/>
    <w:rsid w:val="00D31649"/>
    <w:rsid w:val="00D31833"/>
    <w:rsid w:val="00D318DD"/>
    <w:rsid w:val="00D32340"/>
    <w:rsid w:val="00D32719"/>
    <w:rsid w:val="00D32845"/>
    <w:rsid w:val="00D334C7"/>
    <w:rsid w:val="00D337C8"/>
    <w:rsid w:val="00D33A5B"/>
    <w:rsid w:val="00D33C45"/>
    <w:rsid w:val="00D33DDC"/>
    <w:rsid w:val="00D340C1"/>
    <w:rsid w:val="00D341B5"/>
    <w:rsid w:val="00D342DF"/>
    <w:rsid w:val="00D3432D"/>
    <w:rsid w:val="00D34580"/>
    <w:rsid w:val="00D34700"/>
    <w:rsid w:val="00D347AD"/>
    <w:rsid w:val="00D34B5C"/>
    <w:rsid w:val="00D34BED"/>
    <w:rsid w:val="00D34CCB"/>
    <w:rsid w:val="00D34D99"/>
    <w:rsid w:val="00D354A5"/>
    <w:rsid w:val="00D35708"/>
    <w:rsid w:val="00D35BA7"/>
    <w:rsid w:val="00D36852"/>
    <w:rsid w:val="00D36C42"/>
    <w:rsid w:val="00D36D3A"/>
    <w:rsid w:val="00D36D7A"/>
    <w:rsid w:val="00D3734F"/>
    <w:rsid w:val="00D374DE"/>
    <w:rsid w:val="00D3750C"/>
    <w:rsid w:val="00D37658"/>
    <w:rsid w:val="00D37837"/>
    <w:rsid w:val="00D378EC"/>
    <w:rsid w:val="00D37B2D"/>
    <w:rsid w:val="00D37BF3"/>
    <w:rsid w:val="00D37EC2"/>
    <w:rsid w:val="00D37F20"/>
    <w:rsid w:val="00D40204"/>
    <w:rsid w:val="00D4074F"/>
    <w:rsid w:val="00D40E65"/>
    <w:rsid w:val="00D40F39"/>
    <w:rsid w:val="00D410B3"/>
    <w:rsid w:val="00D4153C"/>
    <w:rsid w:val="00D41B11"/>
    <w:rsid w:val="00D41F30"/>
    <w:rsid w:val="00D420A6"/>
    <w:rsid w:val="00D421AF"/>
    <w:rsid w:val="00D42370"/>
    <w:rsid w:val="00D42499"/>
    <w:rsid w:val="00D42619"/>
    <w:rsid w:val="00D42721"/>
    <w:rsid w:val="00D42736"/>
    <w:rsid w:val="00D4275E"/>
    <w:rsid w:val="00D427EA"/>
    <w:rsid w:val="00D4298E"/>
    <w:rsid w:val="00D42BA0"/>
    <w:rsid w:val="00D42C98"/>
    <w:rsid w:val="00D430E2"/>
    <w:rsid w:val="00D430F1"/>
    <w:rsid w:val="00D4328E"/>
    <w:rsid w:val="00D435A0"/>
    <w:rsid w:val="00D435D3"/>
    <w:rsid w:val="00D43B64"/>
    <w:rsid w:val="00D43C34"/>
    <w:rsid w:val="00D43E74"/>
    <w:rsid w:val="00D4470E"/>
    <w:rsid w:val="00D449C2"/>
    <w:rsid w:val="00D44A0B"/>
    <w:rsid w:val="00D44A86"/>
    <w:rsid w:val="00D44B1B"/>
    <w:rsid w:val="00D44CB9"/>
    <w:rsid w:val="00D44D42"/>
    <w:rsid w:val="00D44DC1"/>
    <w:rsid w:val="00D44F8E"/>
    <w:rsid w:val="00D4557A"/>
    <w:rsid w:val="00D45D91"/>
    <w:rsid w:val="00D461F2"/>
    <w:rsid w:val="00D4625E"/>
    <w:rsid w:val="00D46389"/>
    <w:rsid w:val="00D47BDC"/>
    <w:rsid w:val="00D47C64"/>
    <w:rsid w:val="00D5074D"/>
    <w:rsid w:val="00D50996"/>
    <w:rsid w:val="00D509B8"/>
    <w:rsid w:val="00D50CFA"/>
    <w:rsid w:val="00D5131C"/>
    <w:rsid w:val="00D5179D"/>
    <w:rsid w:val="00D51945"/>
    <w:rsid w:val="00D51B7E"/>
    <w:rsid w:val="00D51E90"/>
    <w:rsid w:val="00D51FAB"/>
    <w:rsid w:val="00D5206D"/>
    <w:rsid w:val="00D52205"/>
    <w:rsid w:val="00D5230D"/>
    <w:rsid w:val="00D5244C"/>
    <w:rsid w:val="00D5250E"/>
    <w:rsid w:val="00D53DBA"/>
    <w:rsid w:val="00D5424B"/>
    <w:rsid w:val="00D5429F"/>
    <w:rsid w:val="00D54C14"/>
    <w:rsid w:val="00D550DE"/>
    <w:rsid w:val="00D55514"/>
    <w:rsid w:val="00D556E3"/>
    <w:rsid w:val="00D556E8"/>
    <w:rsid w:val="00D5585A"/>
    <w:rsid w:val="00D558E2"/>
    <w:rsid w:val="00D5647D"/>
    <w:rsid w:val="00D5648B"/>
    <w:rsid w:val="00D56D13"/>
    <w:rsid w:val="00D56D27"/>
    <w:rsid w:val="00D56E8F"/>
    <w:rsid w:val="00D576F2"/>
    <w:rsid w:val="00D5785C"/>
    <w:rsid w:val="00D60102"/>
    <w:rsid w:val="00D60762"/>
    <w:rsid w:val="00D60C55"/>
    <w:rsid w:val="00D61852"/>
    <w:rsid w:val="00D619DF"/>
    <w:rsid w:val="00D62A7B"/>
    <w:rsid w:val="00D63567"/>
    <w:rsid w:val="00D6365D"/>
    <w:rsid w:val="00D6366A"/>
    <w:rsid w:val="00D63F4D"/>
    <w:rsid w:val="00D64240"/>
    <w:rsid w:val="00D64397"/>
    <w:rsid w:val="00D643A8"/>
    <w:rsid w:val="00D64442"/>
    <w:rsid w:val="00D6445A"/>
    <w:rsid w:val="00D644A4"/>
    <w:rsid w:val="00D644A7"/>
    <w:rsid w:val="00D644CD"/>
    <w:rsid w:val="00D646A4"/>
    <w:rsid w:val="00D6471C"/>
    <w:rsid w:val="00D647DA"/>
    <w:rsid w:val="00D64889"/>
    <w:rsid w:val="00D648CA"/>
    <w:rsid w:val="00D64AB0"/>
    <w:rsid w:val="00D64E52"/>
    <w:rsid w:val="00D64E74"/>
    <w:rsid w:val="00D650BC"/>
    <w:rsid w:val="00D65673"/>
    <w:rsid w:val="00D658BA"/>
    <w:rsid w:val="00D65FC6"/>
    <w:rsid w:val="00D6612F"/>
    <w:rsid w:val="00D66269"/>
    <w:rsid w:val="00D66639"/>
    <w:rsid w:val="00D66909"/>
    <w:rsid w:val="00D66977"/>
    <w:rsid w:val="00D67018"/>
    <w:rsid w:val="00D670DD"/>
    <w:rsid w:val="00D67274"/>
    <w:rsid w:val="00D673C2"/>
    <w:rsid w:val="00D6752D"/>
    <w:rsid w:val="00D675A3"/>
    <w:rsid w:val="00D6773A"/>
    <w:rsid w:val="00D6780F"/>
    <w:rsid w:val="00D67897"/>
    <w:rsid w:val="00D67A83"/>
    <w:rsid w:val="00D67BB1"/>
    <w:rsid w:val="00D70048"/>
    <w:rsid w:val="00D700F0"/>
    <w:rsid w:val="00D709FB"/>
    <w:rsid w:val="00D70A7D"/>
    <w:rsid w:val="00D70A84"/>
    <w:rsid w:val="00D70C6F"/>
    <w:rsid w:val="00D70D88"/>
    <w:rsid w:val="00D711A7"/>
    <w:rsid w:val="00D7136A"/>
    <w:rsid w:val="00D713EB"/>
    <w:rsid w:val="00D71464"/>
    <w:rsid w:val="00D714CA"/>
    <w:rsid w:val="00D71733"/>
    <w:rsid w:val="00D71B5D"/>
    <w:rsid w:val="00D71D87"/>
    <w:rsid w:val="00D72454"/>
    <w:rsid w:val="00D724B3"/>
    <w:rsid w:val="00D72590"/>
    <w:rsid w:val="00D72757"/>
    <w:rsid w:val="00D72A83"/>
    <w:rsid w:val="00D72F0A"/>
    <w:rsid w:val="00D7300D"/>
    <w:rsid w:val="00D73120"/>
    <w:rsid w:val="00D7341B"/>
    <w:rsid w:val="00D735E5"/>
    <w:rsid w:val="00D7377F"/>
    <w:rsid w:val="00D7380D"/>
    <w:rsid w:val="00D73F82"/>
    <w:rsid w:val="00D7412C"/>
    <w:rsid w:val="00D74438"/>
    <w:rsid w:val="00D7477C"/>
    <w:rsid w:val="00D748A0"/>
    <w:rsid w:val="00D756C0"/>
    <w:rsid w:val="00D75916"/>
    <w:rsid w:val="00D75BC1"/>
    <w:rsid w:val="00D75C5E"/>
    <w:rsid w:val="00D75CE4"/>
    <w:rsid w:val="00D76A68"/>
    <w:rsid w:val="00D76C13"/>
    <w:rsid w:val="00D771D3"/>
    <w:rsid w:val="00D77315"/>
    <w:rsid w:val="00D777CD"/>
    <w:rsid w:val="00D77816"/>
    <w:rsid w:val="00D7783D"/>
    <w:rsid w:val="00D779AF"/>
    <w:rsid w:val="00D77ED9"/>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326"/>
    <w:rsid w:val="00D82470"/>
    <w:rsid w:val="00D82DDD"/>
    <w:rsid w:val="00D83470"/>
    <w:rsid w:val="00D83631"/>
    <w:rsid w:val="00D83750"/>
    <w:rsid w:val="00D83AC4"/>
    <w:rsid w:val="00D83E5E"/>
    <w:rsid w:val="00D844C6"/>
    <w:rsid w:val="00D846AB"/>
    <w:rsid w:val="00D846F2"/>
    <w:rsid w:val="00D849B1"/>
    <w:rsid w:val="00D84AF1"/>
    <w:rsid w:val="00D850C4"/>
    <w:rsid w:val="00D85203"/>
    <w:rsid w:val="00D853E6"/>
    <w:rsid w:val="00D85438"/>
    <w:rsid w:val="00D85B38"/>
    <w:rsid w:val="00D85C0A"/>
    <w:rsid w:val="00D85E60"/>
    <w:rsid w:val="00D8633C"/>
    <w:rsid w:val="00D863F0"/>
    <w:rsid w:val="00D864F8"/>
    <w:rsid w:val="00D86CA4"/>
    <w:rsid w:val="00D86F1A"/>
    <w:rsid w:val="00D87292"/>
    <w:rsid w:val="00D877A7"/>
    <w:rsid w:val="00D87E29"/>
    <w:rsid w:val="00D909CF"/>
    <w:rsid w:val="00D90C9B"/>
    <w:rsid w:val="00D90CDA"/>
    <w:rsid w:val="00D90E9D"/>
    <w:rsid w:val="00D917A6"/>
    <w:rsid w:val="00D918D5"/>
    <w:rsid w:val="00D91BA3"/>
    <w:rsid w:val="00D91E29"/>
    <w:rsid w:val="00D921A7"/>
    <w:rsid w:val="00D922D3"/>
    <w:rsid w:val="00D92354"/>
    <w:rsid w:val="00D92380"/>
    <w:rsid w:val="00D9264B"/>
    <w:rsid w:val="00D92755"/>
    <w:rsid w:val="00D928D7"/>
    <w:rsid w:val="00D929EC"/>
    <w:rsid w:val="00D92A2D"/>
    <w:rsid w:val="00D92E41"/>
    <w:rsid w:val="00D92E5D"/>
    <w:rsid w:val="00D93052"/>
    <w:rsid w:val="00D9353D"/>
    <w:rsid w:val="00D936CE"/>
    <w:rsid w:val="00D93814"/>
    <w:rsid w:val="00D938F4"/>
    <w:rsid w:val="00D9428D"/>
    <w:rsid w:val="00D94336"/>
    <w:rsid w:val="00D94449"/>
    <w:rsid w:val="00D94644"/>
    <w:rsid w:val="00D94891"/>
    <w:rsid w:val="00D94B31"/>
    <w:rsid w:val="00D94C2B"/>
    <w:rsid w:val="00D94F32"/>
    <w:rsid w:val="00D94FA8"/>
    <w:rsid w:val="00D94FB3"/>
    <w:rsid w:val="00D95116"/>
    <w:rsid w:val="00D9539F"/>
    <w:rsid w:val="00D95A1E"/>
    <w:rsid w:val="00D95A3B"/>
    <w:rsid w:val="00D96085"/>
    <w:rsid w:val="00D9624E"/>
    <w:rsid w:val="00D962D7"/>
    <w:rsid w:val="00D968F0"/>
    <w:rsid w:val="00D96925"/>
    <w:rsid w:val="00D96BDA"/>
    <w:rsid w:val="00D97052"/>
    <w:rsid w:val="00D970EA"/>
    <w:rsid w:val="00D97144"/>
    <w:rsid w:val="00D97273"/>
    <w:rsid w:val="00D97514"/>
    <w:rsid w:val="00D9757B"/>
    <w:rsid w:val="00D976B6"/>
    <w:rsid w:val="00D97ABE"/>
    <w:rsid w:val="00D97AD5"/>
    <w:rsid w:val="00D97BD5"/>
    <w:rsid w:val="00DA024F"/>
    <w:rsid w:val="00DA03F4"/>
    <w:rsid w:val="00DA0440"/>
    <w:rsid w:val="00DA0451"/>
    <w:rsid w:val="00DA0907"/>
    <w:rsid w:val="00DA0F29"/>
    <w:rsid w:val="00DA1026"/>
    <w:rsid w:val="00DA176F"/>
    <w:rsid w:val="00DA1C00"/>
    <w:rsid w:val="00DA1CDF"/>
    <w:rsid w:val="00DA1DEE"/>
    <w:rsid w:val="00DA1E7A"/>
    <w:rsid w:val="00DA1F0E"/>
    <w:rsid w:val="00DA24A3"/>
    <w:rsid w:val="00DA2BD9"/>
    <w:rsid w:val="00DA2DAF"/>
    <w:rsid w:val="00DA2FA2"/>
    <w:rsid w:val="00DA302C"/>
    <w:rsid w:val="00DA33D0"/>
    <w:rsid w:val="00DA344D"/>
    <w:rsid w:val="00DA35C3"/>
    <w:rsid w:val="00DA37A1"/>
    <w:rsid w:val="00DA3E1F"/>
    <w:rsid w:val="00DA3EC0"/>
    <w:rsid w:val="00DA3F57"/>
    <w:rsid w:val="00DA40B3"/>
    <w:rsid w:val="00DA431F"/>
    <w:rsid w:val="00DA4410"/>
    <w:rsid w:val="00DA4901"/>
    <w:rsid w:val="00DA4B2C"/>
    <w:rsid w:val="00DA4C09"/>
    <w:rsid w:val="00DA4D9F"/>
    <w:rsid w:val="00DA4E2A"/>
    <w:rsid w:val="00DA56F3"/>
    <w:rsid w:val="00DA5ECA"/>
    <w:rsid w:val="00DA5FE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DF3"/>
    <w:rsid w:val="00DB0E82"/>
    <w:rsid w:val="00DB129F"/>
    <w:rsid w:val="00DB20DB"/>
    <w:rsid w:val="00DB25EC"/>
    <w:rsid w:val="00DB270B"/>
    <w:rsid w:val="00DB2741"/>
    <w:rsid w:val="00DB2D09"/>
    <w:rsid w:val="00DB2EF1"/>
    <w:rsid w:val="00DB30C0"/>
    <w:rsid w:val="00DB330D"/>
    <w:rsid w:val="00DB3349"/>
    <w:rsid w:val="00DB3528"/>
    <w:rsid w:val="00DB37C1"/>
    <w:rsid w:val="00DB3B0A"/>
    <w:rsid w:val="00DB3C25"/>
    <w:rsid w:val="00DB3D66"/>
    <w:rsid w:val="00DB4E74"/>
    <w:rsid w:val="00DB5187"/>
    <w:rsid w:val="00DB51E8"/>
    <w:rsid w:val="00DB5418"/>
    <w:rsid w:val="00DB5907"/>
    <w:rsid w:val="00DB59B4"/>
    <w:rsid w:val="00DB5CD8"/>
    <w:rsid w:val="00DB5E96"/>
    <w:rsid w:val="00DB5FA8"/>
    <w:rsid w:val="00DB61D8"/>
    <w:rsid w:val="00DB6356"/>
    <w:rsid w:val="00DB64D0"/>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0BC"/>
    <w:rsid w:val="00DC12BF"/>
    <w:rsid w:val="00DC18CF"/>
    <w:rsid w:val="00DC1B3D"/>
    <w:rsid w:val="00DC1BA6"/>
    <w:rsid w:val="00DC1CF3"/>
    <w:rsid w:val="00DC2300"/>
    <w:rsid w:val="00DC2586"/>
    <w:rsid w:val="00DC2BD1"/>
    <w:rsid w:val="00DC2C99"/>
    <w:rsid w:val="00DC2EC6"/>
    <w:rsid w:val="00DC2EEE"/>
    <w:rsid w:val="00DC3A28"/>
    <w:rsid w:val="00DC3AA6"/>
    <w:rsid w:val="00DC3B0D"/>
    <w:rsid w:val="00DC4021"/>
    <w:rsid w:val="00DC40BE"/>
    <w:rsid w:val="00DC4822"/>
    <w:rsid w:val="00DC4E03"/>
    <w:rsid w:val="00DC4E1D"/>
    <w:rsid w:val="00DC4E1E"/>
    <w:rsid w:val="00DC5E3E"/>
    <w:rsid w:val="00DC5E96"/>
    <w:rsid w:val="00DC601A"/>
    <w:rsid w:val="00DC611D"/>
    <w:rsid w:val="00DC6230"/>
    <w:rsid w:val="00DC65FF"/>
    <w:rsid w:val="00DC69C4"/>
    <w:rsid w:val="00DC6EA8"/>
    <w:rsid w:val="00DC7247"/>
    <w:rsid w:val="00DC73B6"/>
    <w:rsid w:val="00DC773F"/>
    <w:rsid w:val="00DC77E3"/>
    <w:rsid w:val="00DD037D"/>
    <w:rsid w:val="00DD04BE"/>
    <w:rsid w:val="00DD05D9"/>
    <w:rsid w:val="00DD0969"/>
    <w:rsid w:val="00DD0A5B"/>
    <w:rsid w:val="00DD1086"/>
    <w:rsid w:val="00DD17DF"/>
    <w:rsid w:val="00DD1B7C"/>
    <w:rsid w:val="00DD1C8A"/>
    <w:rsid w:val="00DD201F"/>
    <w:rsid w:val="00DD2367"/>
    <w:rsid w:val="00DD25F4"/>
    <w:rsid w:val="00DD29E5"/>
    <w:rsid w:val="00DD2B70"/>
    <w:rsid w:val="00DD2F2C"/>
    <w:rsid w:val="00DD2F6B"/>
    <w:rsid w:val="00DD384E"/>
    <w:rsid w:val="00DD386F"/>
    <w:rsid w:val="00DD38D2"/>
    <w:rsid w:val="00DD4713"/>
    <w:rsid w:val="00DD4903"/>
    <w:rsid w:val="00DD4A9D"/>
    <w:rsid w:val="00DD4C0E"/>
    <w:rsid w:val="00DD4D0B"/>
    <w:rsid w:val="00DD4D43"/>
    <w:rsid w:val="00DD4D79"/>
    <w:rsid w:val="00DD51AC"/>
    <w:rsid w:val="00DD52AA"/>
    <w:rsid w:val="00DD5F76"/>
    <w:rsid w:val="00DD6210"/>
    <w:rsid w:val="00DD6461"/>
    <w:rsid w:val="00DD6710"/>
    <w:rsid w:val="00DD6920"/>
    <w:rsid w:val="00DD69D4"/>
    <w:rsid w:val="00DD6CFA"/>
    <w:rsid w:val="00DD74A3"/>
    <w:rsid w:val="00DD7B45"/>
    <w:rsid w:val="00DD7D8B"/>
    <w:rsid w:val="00DD7DA0"/>
    <w:rsid w:val="00DD7EE8"/>
    <w:rsid w:val="00DE04C7"/>
    <w:rsid w:val="00DE059E"/>
    <w:rsid w:val="00DE0A94"/>
    <w:rsid w:val="00DE1289"/>
    <w:rsid w:val="00DE145B"/>
    <w:rsid w:val="00DE1844"/>
    <w:rsid w:val="00DE1CC4"/>
    <w:rsid w:val="00DE2046"/>
    <w:rsid w:val="00DE21B7"/>
    <w:rsid w:val="00DE21C0"/>
    <w:rsid w:val="00DE2753"/>
    <w:rsid w:val="00DE27C0"/>
    <w:rsid w:val="00DE2BDB"/>
    <w:rsid w:val="00DE2EFA"/>
    <w:rsid w:val="00DE2F8A"/>
    <w:rsid w:val="00DE31A4"/>
    <w:rsid w:val="00DE35C1"/>
    <w:rsid w:val="00DE3A56"/>
    <w:rsid w:val="00DE3B5C"/>
    <w:rsid w:val="00DE4008"/>
    <w:rsid w:val="00DE419D"/>
    <w:rsid w:val="00DE4225"/>
    <w:rsid w:val="00DE4367"/>
    <w:rsid w:val="00DE44A7"/>
    <w:rsid w:val="00DE48A0"/>
    <w:rsid w:val="00DE4948"/>
    <w:rsid w:val="00DE4F6A"/>
    <w:rsid w:val="00DE539D"/>
    <w:rsid w:val="00DE56A8"/>
    <w:rsid w:val="00DE594C"/>
    <w:rsid w:val="00DE596D"/>
    <w:rsid w:val="00DE5ABC"/>
    <w:rsid w:val="00DE5ED5"/>
    <w:rsid w:val="00DE6043"/>
    <w:rsid w:val="00DE6CA7"/>
    <w:rsid w:val="00DE6CCB"/>
    <w:rsid w:val="00DE6EE1"/>
    <w:rsid w:val="00DE70F9"/>
    <w:rsid w:val="00DE7724"/>
    <w:rsid w:val="00DE7B6A"/>
    <w:rsid w:val="00DF0116"/>
    <w:rsid w:val="00DF0DCD"/>
    <w:rsid w:val="00DF0E63"/>
    <w:rsid w:val="00DF1316"/>
    <w:rsid w:val="00DF137A"/>
    <w:rsid w:val="00DF14CA"/>
    <w:rsid w:val="00DF14E1"/>
    <w:rsid w:val="00DF1502"/>
    <w:rsid w:val="00DF1BFB"/>
    <w:rsid w:val="00DF2484"/>
    <w:rsid w:val="00DF282E"/>
    <w:rsid w:val="00DF289C"/>
    <w:rsid w:val="00DF2A05"/>
    <w:rsid w:val="00DF2DA6"/>
    <w:rsid w:val="00DF2E6C"/>
    <w:rsid w:val="00DF330F"/>
    <w:rsid w:val="00DF3595"/>
    <w:rsid w:val="00DF384C"/>
    <w:rsid w:val="00DF3B81"/>
    <w:rsid w:val="00DF4985"/>
    <w:rsid w:val="00DF4CF1"/>
    <w:rsid w:val="00DF4EF3"/>
    <w:rsid w:val="00DF50BD"/>
    <w:rsid w:val="00DF559C"/>
    <w:rsid w:val="00DF55B5"/>
    <w:rsid w:val="00DF58F4"/>
    <w:rsid w:val="00DF5AC1"/>
    <w:rsid w:val="00DF5AD2"/>
    <w:rsid w:val="00DF5B49"/>
    <w:rsid w:val="00DF5E2D"/>
    <w:rsid w:val="00DF60CA"/>
    <w:rsid w:val="00DF60CF"/>
    <w:rsid w:val="00DF6112"/>
    <w:rsid w:val="00DF6B66"/>
    <w:rsid w:val="00DF6CDC"/>
    <w:rsid w:val="00DF7368"/>
    <w:rsid w:val="00DF76DD"/>
    <w:rsid w:val="00DF7D23"/>
    <w:rsid w:val="00DF7FE0"/>
    <w:rsid w:val="00E00076"/>
    <w:rsid w:val="00E001FE"/>
    <w:rsid w:val="00E0028B"/>
    <w:rsid w:val="00E002B3"/>
    <w:rsid w:val="00E00475"/>
    <w:rsid w:val="00E00477"/>
    <w:rsid w:val="00E00C05"/>
    <w:rsid w:val="00E00E81"/>
    <w:rsid w:val="00E0113E"/>
    <w:rsid w:val="00E012E8"/>
    <w:rsid w:val="00E015A8"/>
    <w:rsid w:val="00E01764"/>
    <w:rsid w:val="00E023EF"/>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70D"/>
    <w:rsid w:val="00E05819"/>
    <w:rsid w:val="00E05E0E"/>
    <w:rsid w:val="00E05EC9"/>
    <w:rsid w:val="00E05EF3"/>
    <w:rsid w:val="00E06104"/>
    <w:rsid w:val="00E0621C"/>
    <w:rsid w:val="00E068ED"/>
    <w:rsid w:val="00E06AAA"/>
    <w:rsid w:val="00E06BEC"/>
    <w:rsid w:val="00E07207"/>
    <w:rsid w:val="00E072E4"/>
    <w:rsid w:val="00E07AD7"/>
    <w:rsid w:val="00E07AE8"/>
    <w:rsid w:val="00E1019B"/>
    <w:rsid w:val="00E101D3"/>
    <w:rsid w:val="00E10329"/>
    <w:rsid w:val="00E10412"/>
    <w:rsid w:val="00E10537"/>
    <w:rsid w:val="00E10551"/>
    <w:rsid w:val="00E105C2"/>
    <w:rsid w:val="00E1070E"/>
    <w:rsid w:val="00E10AC4"/>
    <w:rsid w:val="00E10CB5"/>
    <w:rsid w:val="00E11584"/>
    <w:rsid w:val="00E11773"/>
    <w:rsid w:val="00E1185E"/>
    <w:rsid w:val="00E11A35"/>
    <w:rsid w:val="00E11B4C"/>
    <w:rsid w:val="00E11EDE"/>
    <w:rsid w:val="00E12870"/>
    <w:rsid w:val="00E129DE"/>
    <w:rsid w:val="00E12CE1"/>
    <w:rsid w:val="00E12F6E"/>
    <w:rsid w:val="00E1328C"/>
    <w:rsid w:val="00E132AC"/>
    <w:rsid w:val="00E133B7"/>
    <w:rsid w:val="00E1367C"/>
    <w:rsid w:val="00E13810"/>
    <w:rsid w:val="00E13989"/>
    <w:rsid w:val="00E13AA4"/>
    <w:rsid w:val="00E13B8B"/>
    <w:rsid w:val="00E13D16"/>
    <w:rsid w:val="00E13FAD"/>
    <w:rsid w:val="00E13FBD"/>
    <w:rsid w:val="00E149EC"/>
    <w:rsid w:val="00E14A67"/>
    <w:rsid w:val="00E14A70"/>
    <w:rsid w:val="00E14D97"/>
    <w:rsid w:val="00E14E11"/>
    <w:rsid w:val="00E14E82"/>
    <w:rsid w:val="00E15611"/>
    <w:rsid w:val="00E16115"/>
    <w:rsid w:val="00E16289"/>
    <w:rsid w:val="00E163AA"/>
    <w:rsid w:val="00E1718C"/>
    <w:rsid w:val="00E174BB"/>
    <w:rsid w:val="00E179F0"/>
    <w:rsid w:val="00E17D33"/>
    <w:rsid w:val="00E17F5D"/>
    <w:rsid w:val="00E205B1"/>
    <w:rsid w:val="00E20D8E"/>
    <w:rsid w:val="00E21073"/>
    <w:rsid w:val="00E21116"/>
    <w:rsid w:val="00E21303"/>
    <w:rsid w:val="00E214A3"/>
    <w:rsid w:val="00E219F6"/>
    <w:rsid w:val="00E21BD0"/>
    <w:rsid w:val="00E21F17"/>
    <w:rsid w:val="00E22454"/>
    <w:rsid w:val="00E226BA"/>
    <w:rsid w:val="00E22ED3"/>
    <w:rsid w:val="00E23072"/>
    <w:rsid w:val="00E237FA"/>
    <w:rsid w:val="00E238CC"/>
    <w:rsid w:val="00E23953"/>
    <w:rsid w:val="00E23A68"/>
    <w:rsid w:val="00E23DED"/>
    <w:rsid w:val="00E23F94"/>
    <w:rsid w:val="00E24206"/>
    <w:rsid w:val="00E246C1"/>
    <w:rsid w:val="00E24B55"/>
    <w:rsid w:val="00E24B84"/>
    <w:rsid w:val="00E24E92"/>
    <w:rsid w:val="00E25115"/>
    <w:rsid w:val="00E252A3"/>
    <w:rsid w:val="00E25CC7"/>
    <w:rsid w:val="00E26225"/>
    <w:rsid w:val="00E262B9"/>
    <w:rsid w:val="00E2647D"/>
    <w:rsid w:val="00E26A26"/>
    <w:rsid w:val="00E26B73"/>
    <w:rsid w:val="00E26FC1"/>
    <w:rsid w:val="00E27B44"/>
    <w:rsid w:val="00E3001D"/>
    <w:rsid w:val="00E3002C"/>
    <w:rsid w:val="00E3033C"/>
    <w:rsid w:val="00E3067C"/>
    <w:rsid w:val="00E306E2"/>
    <w:rsid w:val="00E3087A"/>
    <w:rsid w:val="00E3098A"/>
    <w:rsid w:val="00E31003"/>
    <w:rsid w:val="00E31067"/>
    <w:rsid w:val="00E312C2"/>
    <w:rsid w:val="00E3156A"/>
    <w:rsid w:val="00E31623"/>
    <w:rsid w:val="00E31EA2"/>
    <w:rsid w:val="00E32803"/>
    <w:rsid w:val="00E32A94"/>
    <w:rsid w:val="00E32D4D"/>
    <w:rsid w:val="00E3312E"/>
    <w:rsid w:val="00E332A9"/>
    <w:rsid w:val="00E33969"/>
    <w:rsid w:val="00E33AA3"/>
    <w:rsid w:val="00E33B4C"/>
    <w:rsid w:val="00E33BF4"/>
    <w:rsid w:val="00E33DB4"/>
    <w:rsid w:val="00E33E1E"/>
    <w:rsid w:val="00E341D5"/>
    <w:rsid w:val="00E34624"/>
    <w:rsid w:val="00E3475E"/>
    <w:rsid w:val="00E34AD5"/>
    <w:rsid w:val="00E34BB7"/>
    <w:rsid w:val="00E34DAF"/>
    <w:rsid w:val="00E3527E"/>
    <w:rsid w:val="00E3546B"/>
    <w:rsid w:val="00E36085"/>
    <w:rsid w:val="00E36192"/>
    <w:rsid w:val="00E3636C"/>
    <w:rsid w:val="00E3638F"/>
    <w:rsid w:val="00E36561"/>
    <w:rsid w:val="00E367E1"/>
    <w:rsid w:val="00E3685A"/>
    <w:rsid w:val="00E36AF1"/>
    <w:rsid w:val="00E36F9E"/>
    <w:rsid w:val="00E3756A"/>
    <w:rsid w:val="00E376D9"/>
    <w:rsid w:val="00E3777B"/>
    <w:rsid w:val="00E37C74"/>
    <w:rsid w:val="00E400EC"/>
    <w:rsid w:val="00E4036F"/>
    <w:rsid w:val="00E4038D"/>
    <w:rsid w:val="00E40666"/>
    <w:rsid w:val="00E4097F"/>
    <w:rsid w:val="00E409FD"/>
    <w:rsid w:val="00E40AA3"/>
    <w:rsid w:val="00E40F7A"/>
    <w:rsid w:val="00E4112D"/>
    <w:rsid w:val="00E412F4"/>
    <w:rsid w:val="00E4151F"/>
    <w:rsid w:val="00E41C81"/>
    <w:rsid w:val="00E41F12"/>
    <w:rsid w:val="00E41F1E"/>
    <w:rsid w:val="00E42289"/>
    <w:rsid w:val="00E42E00"/>
    <w:rsid w:val="00E432E9"/>
    <w:rsid w:val="00E4337F"/>
    <w:rsid w:val="00E43B90"/>
    <w:rsid w:val="00E43CB6"/>
    <w:rsid w:val="00E43CF2"/>
    <w:rsid w:val="00E44201"/>
    <w:rsid w:val="00E4474B"/>
    <w:rsid w:val="00E449F1"/>
    <w:rsid w:val="00E44C64"/>
    <w:rsid w:val="00E44EA4"/>
    <w:rsid w:val="00E44F61"/>
    <w:rsid w:val="00E45319"/>
    <w:rsid w:val="00E46028"/>
    <w:rsid w:val="00E466EF"/>
    <w:rsid w:val="00E4684F"/>
    <w:rsid w:val="00E46A33"/>
    <w:rsid w:val="00E47432"/>
    <w:rsid w:val="00E47B84"/>
    <w:rsid w:val="00E47E4E"/>
    <w:rsid w:val="00E50065"/>
    <w:rsid w:val="00E500F1"/>
    <w:rsid w:val="00E5021D"/>
    <w:rsid w:val="00E50235"/>
    <w:rsid w:val="00E50607"/>
    <w:rsid w:val="00E5063D"/>
    <w:rsid w:val="00E50A47"/>
    <w:rsid w:val="00E50C10"/>
    <w:rsid w:val="00E50EE8"/>
    <w:rsid w:val="00E511C0"/>
    <w:rsid w:val="00E51759"/>
    <w:rsid w:val="00E51974"/>
    <w:rsid w:val="00E51A36"/>
    <w:rsid w:val="00E51B50"/>
    <w:rsid w:val="00E51BBE"/>
    <w:rsid w:val="00E51D07"/>
    <w:rsid w:val="00E51D31"/>
    <w:rsid w:val="00E51DE5"/>
    <w:rsid w:val="00E51E21"/>
    <w:rsid w:val="00E51EFC"/>
    <w:rsid w:val="00E51F50"/>
    <w:rsid w:val="00E51FC6"/>
    <w:rsid w:val="00E52071"/>
    <w:rsid w:val="00E52541"/>
    <w:rsid w:val="00E5263B"/>
    <w:rsid w:val="00E526B4"/>
    <w:rsid w:val="00E528B0"/>
    <w:rsid w:val="00E52988"/>
    <w:rsid w:val="00E52AED"/>
    <w:rsid w:val="00E52BBD"/>
    <w:rsid w:val="00E530F4"/>
    <w:rsid w:val="00E53237"/>
    <w:rsid w:val="00E53496"/>
    <w:rsid w:val="00E534A5"/>
    <w:rsid w:val="00E535AE"/>
    <w:rsid w:val="00E53E69"/>
    <w:rsid w:val="00E53F01"/>
    <w:rsid w:val="00E54229"/>
    <w:rsid w:val="00E54308"/>
    <w:rsid w:val="00E543A7"/>
    <w:rsid w:val="00E543C1"/>
    <w:rsid w:val="00E54578"/>
    <w:rsid w:val="00E54873"/>
    <w:rsid w:val="00E54A91"/>
    <w:rsid w:val="00E54C0C"/>
    <w:rsid w:val="00E54D11"/>
    <w:rsid w:val="00E5521E"/>
    <w:rsid w:val="00E55334"/>
    <w:rsid w:val="00E55756"/>
    <w:rsid w:val="00E557D4"/>
    <w:rsid w:val="00E559D3"/>
    <w:rsid w:val="00E55CA1"/>
    <w:rsid w:val="00E55E60"/>
    <w:rsid w:val="00E5649C"/>
    <w:rsid w:val="00E565A3"/>
    <w:rsid w:val="00E56717"/>
    <w:rsid w:val="00E56CAC"/>
    <w:rsid w:val="00E56EA1"/>
    <w:rsid w:val="00E56EE5"/>
    <w:rsid w:val="00E56F79"/>
    <w:rsid w:val="00E570B8"/>
    <w:rsid w:val="00E571AB"/>
    <w:rsid w:val="00E5765C"/>
    <w:rsid w:val="00E57D24"/>
    <w:rsid w:val="00E57FDF"/>
    <w:rsid w:val="00E6068C"/>
    <w:rsid w:val="00E60820"/>
    <w:rsid w:val="00E60CB4"/>
    <w:rsid w:val="00E60F59"/>
    <w:rsid w:val="00E610A1"/>
    <w:rsid w:val="00E61104"/>
    <w:rsid w:val="00E61116"/>
    <w:rsid w:val="00E6117F"/>
    <w:rsid w:val="00E613D7"/>
    <w:rsid w:val="00E61469"/>
    <w:rsid w:val="00E61678"/>
    <w:rsid w:val="00E61BFC"/>
    <w:rsid w:val="00E61E0C"/>
    <w:rsid w:val="00E61E6E"/>
    <w:rsid w:val="00E6232B"/>
    <w:rsid w:val="00E623BD"/>
    <w:rsid w:val="00E6248D"/>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B3B"/>
    <w:rsid w:val="00E65E7E"/>
    <w:rsid w:val="00E65EF4"/>
    <w:rsid w:val="00E66179"/>
    <w:rsid w:val="00E6627C"/>
    <w:rsid w:val="00E66956"/>
    <w:rsid w:val="00E66C5D"/>
    <w:rsid w:val="00E66D7F"/>
    <w:rsid w:val="00E66E88"/>
    <w:rsid w:val="00E67265"/>
    <w:rsid w:val="00E677E0"/>
    <w:rsid w:val="00E679B8"/>
    <w:rsid w:val="00E67AE6"/>
    <w:rsid w:val="00E67C1F"/>
    <w:rsid w:val="00E67E90"/>
    <w:rsid w:val="00E67EAD"/>
    <w:rsid w:val="00E7053A"/>
    <w:rsid w:val="00E705D8"/>
    <w:rsid w:val="00E70DFA"/>
    <w:rsid w:val="00E70EFB"/>
    <w:rsid w:val="00E71349"/>
    <w:rsid w:val="00E7180D"/>
    <w:rsid w:val="00E718F9"/>
    <w:rsid w:val="00E719E3"/>
    <w:rsid w:val="00E71BCB"/>
    <w:rsid w:val="00E71F32"/>
    <w:rsid w:val="00E72228"/>
    <w:rsid w:val="00E7241B"/>
    <w:rsid w:val="00E72B3F"/>
    <w:rsid w:val="00E72C2B"/>
    <w:rsid w:val="00E72C50"/>
    <w:rsid w:val="00E72D62"/>
    <w:rsid w:val="00E72DB5"/>
    <w:rsid w:val="00E72DBF"/>
    <w:rsid w:val="00E72E6F"/>
    <w:rsid w:val="00E73237"/>
    <w:rsid w:val="00E73418"/>
    <w:rsid w:val="00E734C0"/>
    <w:rsid w:val="00E73667"/>
    <w:rsid w:val="00E73755"/>
    <w:rsid w:val="00E737BD"/>
    <w:rsid w:val="00E738F8"/>
    <w:rsid w:val="00E739A5"/>
    <w:rsid w:val="00E73A4B"/>
    <w:rsid w:val="00E73B95"/>
    <w:rsid w:val="00E73DAB"/>
    <w:rsid w:val="00E73EDF"/>
    <w:rsid w:val="00E7434D"/>
    <w:rsid w:val="00E746AF"/>
    <w:rsid w:val="00E74D0A"/>
    <w:rsid w:val="00E74D6E"/>
    <w:rsid w:val="00E74D93"/>
    <w:rsid w:val="00E74F88"/>
    <w:rsid w:val="00E7545B"/>
    <w:rsid w:val="00E75641"/>
    <w:rsid w:val="00E75AC0"/>
    <w:rsid w:val="00E76B23"/>
    <w:rsid w:val="00E76CC3"/>
    <w:rsid w:val="00E76D79"/>
    <w:rsid w:val="00E76ED9"/>
    <w:rsid w:val="00E772D0"/>
    <w:rsid w:val="00E77301"/>
    <w:rsid w:val="00E776BC"/>
    <w:rsid w:val="00E7787E"/>
    <w:rsid w:val="00E778DD"/>
    <w:rsid w:val="00E77BE3"/>
    <w:rsid w:val="00E80214"/>
    <w:rsid w:val="00E807EE"/>
    <w:rsid w:val="00E80B1A"/>
    <w:rsid w:val="00E80C1F"/>
    <w:rsid w:val="00E80FAD"/>
    <w:rsid w:val="00E8101D"/>
    <w:rsid w:val="00E81093"/>
    <w:rsid w:val="00E81945"/>
    <w:rsid w:val="00E81B12"/>
    <w:rsid w:val="00E81B86"/>
    <w:rsid w:val="00E81CC1"/>
    <w:rsid w:val="00E81D68"/>
    <w:rsid w:val="00E81DFC"/>
    <w:rsid w:val="00E8224C"/>
    <w:rsid w:val="00E822C6"/>
    <w:rsid w:val="00E823BF"/>
    <w:rsid w:val="00E82750"/>
    <w:rsid w:val="00E82791"/>
    <w:rsid w:val="00E827D6"/>
    <w:rsid w:val="00E82911"/>
    <w:rsid w:val="00E82DF7"/>
    <w:rsid w:val="00E82ED9"/>
    <w:rsid w:val="00E8319B"/>
    <w:rsid w:val="00E83255"/>
    <w:rsid w:val="00E8332D"/>
    <w:rsid w:val="00E834E5"/>
    <w:rsid w:val="00E835D2"/>
    <w:rsid w:val="00E83C8E"/>
    <w:rsid w:val="00E83D0C"/>
    <w:rsid w:val="00E843B8"/>
    <w:rsid w:val="00E84718"/>
    <w:rsid w:val="00E84758"/>
    <w:rsid w:val="00E8488A"/>
    <w:rsid w:val="00E84906"/>
    <w:rsid w:val="00E8507D"/>
    <w:rsid w:val="00E85445"/>
    <w:rsid w:val="00E85475"/>
    <w:rsid w:val="00E85740"/>
    <w:rsid w:val="00E85BCD"/>
    <w:rsid w:val="00E85C19"/>
    <w:rsid w:val="00E85E39"/>
    <w:rsid w:val="00E86796"/>
    <w:rsid w:val="00E867F7"/>
    <w:rsid w:val="00E86C5E"/>
    <w:rsid w:val="00E86DD2"/>
    <w:rsid w:val="00E8703B"/>
    <w:rsid w:val="00E8709B"/>
    <w:rsid w:val="00E87352"/>
    <w:rsid w:val="00E87474"/>
    <w:rsid w:val="00E87850"/>
    <w:rsid w:val="00E878C7"/>
    <w:rsid w:val="00E8799F"/>
    <w:rsid w:val="00E905DB"/>
    <w:rsid w:val="00E90B36"/>
    <w:rsid w:val="00E90C67"/>
    <w:rsid w:val="00E9100D"/>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B5C"/>
    <w:rsid w:val="00E92C7B"/>
    <w:rsid w:val="00E92EA2"/>
    <w:rsid w:val="00E92F47"/>
    <w:rsid w:val="00E9371C"/>
    <w:rsid w:val="00E93A0C"/>
    <w:rsid w:val="00E93CAA"/>
    <w:rsid w:val="00E93D16"/>
    <w:rsid w:val="00E93D62"/>
    <w:rsid w:val="00E93D64"/>
    <w:rsid w:val="00E944DB"/>
    <w:rsid w:val="00E94794"/>
    <w:rsid w:val="00E94BA3"/>
    <w:rsid w:val="00E9552B"/>
    <w:rsid w:val="00E9576A"/>
    <w:rsid w:val="00E95985"/>
    <w:rsid w:val="00E959FA"/>
    <w:rsid w:val="00E95A39"/>
    <w:rsid w:val="00E95CE7"/>
    <w:rsid w:val="00E95DC9"/>
    <w:rsid w:val="00E95DE1"/>
    <w:rsid w:val="00E961D8"/>
    <w:rsid w:val="00E9639C"/>
    <w:rsid w:val="00E9651F"/>
    <w:rsid w:val="00E96B04"/>
    <w:rsid w:val="00E96FF8"/>
    <w:rsid w:val="00E974CB"/>
    <w:rsid w:val="00E97564"/>
    <w:rsid w:val="00E97759"/>
    <w:rsid w:val="00E97942"/>
    <w:rsid w:val="00E9794D"/>
    <w:rsid w:val="00E97CFF"/>
    <w:rsid w:val="00E97D75"/>
    <w:rsid w:val="00EA05DE"/>
    <w:rsid w:val="00EA0714"/>
    <w:rsid w:val="00EA0A50"/>
    <w:rsid w:val="00EA0C41"/>
    <w:rsid w:val="00EA0CAB"/>
    <w:rsid w:val="00EA0E56"/>
    <w:rsid w:val="00EA1131"/>
    <w:rsid w:val="00EA12B6"/>
    <w:rsid w:val="00EA1991"/>
    <w:rsid w:val="00EA1A14"/>
    <w:rsid w:val="00EA21ED"/>
    <w:rsid w:val="00EA2389"/>
    <w:rsid w:val="00EA2815"/>
    <w:rsid w:val="00EA2D53"/>
    <w:rsid w:val="00EA2D7D"/>
    <w:rsid w:val="00EA2DE5"/>
    <w:rsid w:val="00EA2E4C"/>
    <w:rsid w:val="00EA2FD0"/>
    <w:rsid w:val="00EA319B"/>
    <w:rsid w:val="00EA33F3"/>
    <w:rsid w:val="00EA3401"/>
    <w:rsid w:val="00EA35BC"/>
    <w:rsid w:val="00EA36E8"/>
    <w:rsid w:val="00EA3A6B"/>
    <w:rsid w:val="00EA3DE1"/>
    <w:rsid w:val="00EA3EAA"/>
    <w:rsid w:val="00EA3FBA"/>
    <w:rsid w:val="00EA4734"/>
    <w:rsid w:val="00EA4841"/>
    <w:rsid w:val="00EA48C1"/>
    <w:rsid w:val="00EA4FF0"/>
    <w:rsid w:val="00EA519A"/>
    <w:rsid w:val="00EA5256"/>
    <w:rsid w:val="00EA5629"/>
    <w:rsid w:val="00EA5773"/>
    <w:rsid w:val="00EA57BA"/>
    <w:rsid w:val="00EA5B64"/>
    <w:rsid w:val="00EA5D8D"/>
    <w:rsid w:val="00EA5FEC"/>
    <w:rsid w:val="00EA6024"/>
    <w:rsid w:val="00EA63B4"/>
    <w:rsid w:val="00EA680B"/>
    <w:rsid w:val="00EA6990"/>
    <w:rsid w:val="00EA6C93"/>
    <w:rsid w:val="00EA6DFE"/>
    <w:rsid w:val="00EA7417"/>
    <w:rsid w:val="00EA7937"/>
    <w:rsid w:val="00EA7DD7"/>
    <w:rsid w:val="00EA7F62"/>
    <w:rsid w:val="00EB03F4"/>
    <w:rsid w:val="00EB0727"/>
    <w:rsid w:val="00EB0748"/>
    <w:rsid w:val="00EB0B6C"/>
    <w:rsid w:val="00EB0D4F"/>
    <w:rsid w:val="00EB1202"/>
    <w:rsid w:val="00EB12D2"/>
    <w:rsid w:val="00EB17B2"/>
    <w:rsid w:val="00EB1ADD"/>
    <w:rsid w:val="00EB1CB1"/>
    <w:rsid w:val="00EB269A"/>
    <w:rsid w:val="00EB28EC"/>
    <w:rsid w:val="00EB2B36"/>
    <w:rsid w:val="00EB3364"/>
    <w:rsid w:val="00EB3442"/>
    <w:rsid w:val="00EB38A1"/>
    <w:rsid w:val="00EB3F2A"/>
    <w:rsid w:val="00EB4011"/>
    <w:rsid w:val="00EB40ED"/>
    <w:rsid w:val="00EB42FC"/>
    <w:rsid w:val="00EB4303"/>
    <w:rsid w:val="00EB468C"/>
    <w:rsid w:val="00EB46C5"/>
    <w:rsid w:val="00EB4823"/>
    <w:rsid w:val="00EB4917"/>
    <w:rsid w:val="00EB4A8E"/>
    <w:rsid w:val="00EB4BF6"/>
    <w:rsid w:val="00EB512E"/>
    <w:rsid w:val="00EB5145"/>
    <w:rsid w:val="00EB5FEB"/>
    <w:rsid w:val="00EB6000"/>
    <w:rsid w:val="00EB6058"/>
    <w:rsid w:val="00EB6118"/>
    <w:rsid w:val="00EB62CF"/>
    <w:rsid w:val="00EB652F"/>
    <w:rsid w:val="00EB65F8"/>
    <w:rsid w:val="00EB6997"/>
    <w:rsid w:val="00EB6A85"/>
    <w:rsid w:val="00EB6EFB"/>
    <w:rsid w:val="00EB7211"/>
    <w:rsid w:val="00EB72D8"/>
    <w:rsid w:val="00EB7FBE"/>
    <w:rsid w:val="00EC005E"/>
    <w:rsid w:val="00EC029B"/>
    <w:rsid w:val="00EC03F0"/>
    <w:rsid w:val="00EC107E"/>
    <w:rsid w:val="00EC12D1"/>
    <w:rsid w:val="00EC1548"/>
    <w:rsid w:val="00EC1A23"/>
    <w:rsid w:val="00EC1BF8"/>
    <w:rsid w:val="00EC1BFD"/>
    <w:rsid w:val="00EC1D2D"/>
    <w:rsid w:val="00EC24D6"/>
    <w:rsid w:val="00EC27EE"/>
    <w:rsid w:val="00EC2E26"/>
    <w:rsid w:val="00EC30EB"/>
    <w:rsid w:val="00EC3224"/>
    <w:rsid w:val="00EC33C9"/>
    <w:rsid w:val="00EC3457"/>
    <w:rsid w:val="00EC34A5"/>
    <w:rsid w:val="00EC3D2A"/>
    <w:rsid w:val="00EC3D82"/>
    <w:rsid w:val="00EC3EC8"/>
    <w:rsid w:val="00EC4508"/>
    <w:rsid w:val="00EC4815"/>
    <w:rsid w:val="00EC492B"/>
    <w:rsid w:val="00EC4A96"/>
    <w:rsid w:val="00EC4E6D"/>
    <w:rsid w:val="00EC4E71"/>
    <w:rsid w:val="00EC4F16"/>
    <w:rsid w:val="00EC51A3"/>
    <w:rsid w:val="00EC5296"/>
    <w:rsid w:val="00EC56B8"/>
    <w:rsid w:val="00EC5AA1"/>
    <w:rsid w:val="00EC5C40"/>
    <w:rsid w:val="00EC5E27"/>
    <w:rsid w:val="00EC6116"/>
    <w:rsid w:val="00EC620C"/>
    <w:rsid w:val="00EC6267"/>
    <w:rsid w:val="00EC63A6"/>
    <w:rsid w:val="00EC669B"/>
    <w:rsid w:val="00EC6B37"/>
    <w:rsid w:val="00EC6B71"/>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0EA9"/>
    <w:rsid w:val="00ED11BB"/>
    <w:rsid w:val="00ED1242"/>
    <w:rsid w:val="00ED14D1"/>
    <w:rsid w:val="00ED16FC"/>
    <w:rsid w:val="00ED1B23"/>
    <w:rsid w:val="00ED1CAF"/>
    <w:rsid w:val="00ED1DBD"/>
    <w:rsid w:val="00ED1E16"/>
    <w:rsid w:val="00ED1E47"/>
    <w:rsid w:val="00ED1F7D"/>
    <w:rsid w:val="00ED21C6"/>
    <w:rsid w:val="00ED23EE"/>
    <w:rsid w:val="00ED258F"/>
    <w:rsid w:val="00ED2AB7"/>
    <w:rsid w:val="00ED2E8E"/>
    <w:rsid w:val="00ED3667"/>
    <w:rsid w:val="00ED3E52"/>
    <w:rsid w:val="00ED3EEA"/>
    <w:rsid w:val="00ED3FF2"/>
    <w:rsid w:val="00ED43E7"/>
    <w:rsid w:val="00ED4440"/>
    <w:rsid w:val="00ED4A22"/>
    <w:rsid w:val="00ED4F3B"/>
    <w:rsid w:val="00ED5190"/>
    <w:rsid w:val="00ED53A4"/>
    <w:rsid w:val="00ED557B"/>
    <w:rsid w:val="00ED5601"/>
    <w:rsid w:val="00ED58FE"/>
    <w:rsid w:val="00ED5945"/>
    <w:rsid w:val="00ED5C21"/>
    <w:rsid w:val="00ED63FA"/>
    <w:rsid w:val="00ED6AB8"/>
    <w:rsid w:val="00ED6D9E"/>
    <w:rsid w:val="00ED7096"/>
    <w:rsid w:val="00ED7646"/>
    <w:rsid w:val="00ED7BE5"/>
    <w:rsid w:val="00EE011C"/>
    <w:rsid w:val="00EE096B"/>
    <w:rsid w:val="00EE0C00"/>
    <w:rsid w:val="00EE10B8"/>
    <w:rsid w:val="00EE162D"/>
    <w:rsid w:val="00EE1632"/>
    <w:rsid w:val="00EE1651"/>
    <w:rsid w:val="00EE168D"/>
    <w:rsid w:val="00EE1794"/>
    <w:rsid w:val="00EE1C4E"/>
    <w:rsid w:val="00EE24F5"/>
    <w:rsid w:val="00EE25AD"/>
    <w:rsid w:val="00EE29FF"/>
    <w:rsid w:val="00EE2B2E"/>
    <w:rsid w:val="00EE2C40"/>
    <w:rsid w:val="00EE3109"/>
    <w:rsid w:val="00EE32B3"/>
    <w:rsid w:val="00EE3391"/>
    <w:rsid w:val="00EE370A"/>
    <w:rsid w:val="00EE3CA9"/>
    <w:rsid w:val="00EE3DF4"/>
    <w:rsid w:val="00EE3EDC"/>
    <w:rsid w:val="00EE4101"/>
    <w:rsid w:val="00EE449F"/>
    <w:rsid w:val="00EE475D"/>
    <w:rsid w:val="00EE4887"/>
    <w:rsid w:val="00EE4A52"/>
    <w:rsid w:val="00EE4A59"/>
    <w:rsid w:val="00EE4B61"/>
    <w:rsid w:val="00EE4C15"/>
    <w:rsid w:val="00EE4D02"/>
    <w:rsid w:val="00EE4F48"/>
    <w:rsid w:val="00EE5055"/>
    <w:rsid w:val="00EE537D"/>
    <w:rsid w:val="00EE539C"/>
    <w:rsid w:val="00EE5A94"/>
    <w:rsid w:val="00EE5E70"/>
    <w:rsid w:val="00EE5FA4"/>
    <w:rsid w:val="00EE6357"/>
    <w:rsid w:val="00EE64BA"/>
    <w:rsid w:val="00EE6BD6"/>
    <w:rsid w:val="00EE6BD7"/>
    <w:rsid w:val="00EE7530"/>
    <w:rsid w:val="00EE7A4A"/>
    <w:rsid w:val="00EE7BBB"/>
    <w:rsid w:val="00EE7C61"/>
    <w:rsid w:val="00EF0172"/>
    <w:rsid w:val="00EF034F"/>
    <w:rsid w:val="00EF06C6"/>
    <w:rsid w:val="00EF0923"/>
    <w:rsid w:val="00EF0B7F"/>
    <w:rsid w:val="00EF12EE"/>
    <w:rsid w:val="00EF1366"/>
    <w:rsid w:val="00EF137F"/>
    <w:rsid w:val="00EF1469"/>
    <w:rsid w:val="00EF169C"/>
    <w:rsid w:val="00EF1A4F"/>
    <w:rsid w:val="00EF1ACE"/>
    <w:rsid w:val="00EF1E26"/>
    <w:rsid w:val="00EF25FF"/>
    <w:rsid w:val="00EF311A"/>
    <w:rsid w:val="00EF34A2"/>
    <w:rsid w:val="00EF354D"/>
    <w:rsid w:val="00EF3C21"/>
    <w:rsid w:val="00EF3ED0"/>
    <w:rsid w:val="00EF4076"/>
    <w:rsid w:val="00EF45DC"/>
    <w:rsid w:val="00EF4664"/>
    <w:rsid w:val="00EF4714"/>
    <w:rsid w:val="00EF47E9"/>
    <w:rsid w:val="00EF49E2"/>
    <w:rsid w:val="00EF587F"/>
    <w:rsid w:val="00EF5D8E"/>
    <w:rsid w:val="00EF5E49"/>
    <w:rsid w:val="00EF5F2B"/>
    <w:rsid w:val="00EF602C"/>
    <w:rsid w:val="00EF6111"/>
    <w:rsid w:val="00EF64ED"/>
    <w:rsid w:val="00EF6A8F"/>
    <w:rsid w:val="00EF6B1B"/>
    <w:rsid w:val="00EF6BC3"/>
    <w:rsid w:val="00EF6D8B"/>
    <w:rsid w:val="00EF7439"/>
    <w:rsid w:val="00EF76BD"/>
    <w:rsid w:val="00EF7852"/>
    <w:rsid w:val="00EF7B67"/>
    <w:rsid w:val="00EF7D32"/>
    <w:rsid w:val="00EF7DF7"/>
    <w:rsid w:val="00F0024F"/>
    <w:rsid w:val="00F0032F"/>
    <w:rsid w:val="00F0037B"/>
    <w:rsid w:val="00F00493"/>
    <w:rsid w:val="00F00586"/>
    <w:rsid w:val="00F00B4A"/>
    <w:rsid w:val="00F00CE2"/>
    <w:rsid w:val="00F00E1F"/>
    <w:rsid w:val="00F00E85"/>
    <w:rsid w:val="00F00F95"/>
    <w:rsid w:val="00F012C2"/>
    <w:rsid w:val="00F01345"/>
    <w:rsid w:val="00F01802"/>
    <w:rsid w:val="00F018D7"/>
    <w:rsid w:val="00F0195E"/>
    <w:rsid w:val="00F019E8"/>
    <w:rsid w:val="00F01F94"/>
    <w:rsid w:val="00F02045"/>
    <w:rsid w:val="00F0231F"/>
    <w:rsid w:val="00F023C4"/>
    <w:rsid w:val="00F02661"/>
    <w:rsid w:val="00F02674"/>
    <w:rsid w:val="00F02719"/>
    <w:rsid w:val="00F02767"/>
    <w:rsid w:val="00F02855"/>
    <w:rsid w:val="00F02876"/>
    <w:rsid w:val="00F02BA5"/>
    <w:rsid w:val="00F02EF2"/>
    <w:rsid w:val="00F030E1"/>
    <w:rsid w:val="00F03130"/>
    <w:rsid w:val="00F0385C"/>
    <w:rsid w:val="00F039AC"/>
    <w:rsid w:val="00F039F6"/>
    <w:rsid w:val="00F03CC3"/>
    <w:rsid w:val="00F03E06"/>
    <w:rsid w:val="00F04291"/>
    <w:rsid w:val="00F04440"/>
    <w:rsid w:val="00F04966"/>
    <w:rsid w:val="00F04AC3"/>
    <w:rsid w:val="00F04B63"/>
    <w:rsid w:val="00F04F5F"/>
    <w:rsid w:val="00F05100"/>
    <w:rsid w:val="00F0511B"/>
    <w:rsid w:val="00F051A0"/>
    <w:rsid w:val="00F05461"/>
    <w:rsid w:val="00F05667"/>
    <w:rsid w:val="00F05690"/>
    <w:rsid w:val="00F05712"/>
    <w:rsid w:val="00F05960"/>
    <w:rsid w:val="00F05B0C"/>
    <w:rsid w:val="00F060DC"/>
    <w:rsid w:val="00F06429"/>
    <w:rsid w:val="00F06B2D"/>
    <w:rsid w:val="00F06F57"/>
    <w:rsid w:val="00F07420"/>
    <w:rsid w:val="00F07870"/>
    <w:rsid w:val="00F079C3"/>
    <w:rsid w:val="00F07DA9"/>
    <w:rsid w:val="00F1014F"/>
    <w:rsid w:val="00F103C6"/>
    <w:rsid w:val="00F10687"/>
    <w:rsid w:val="00F107A0"/>
    <w:rsid w:val="00F1084F"/>
    <w:rsid w:val="00F109D9"/>
    <w:rsid w:val="00F10BC9"/>
    <w:rsid w:val="00F10CC9"/>
    <w:rsid w:val="00F10DDF"/>
    <w:rsid w:val="00F10F69"/>
    <w:rsid w:val="00F110EB"/>
    <w:rsid w:val="00F11324"/>
    <w:rsid w:val="00F1165A"/>
    <w:rsid w:val="00F11C8A"/>
    <w:rsid w:val="00F11C8F"/>
    <w:rsid w:val="00F11FC0"/>
    <w:rsid w:val="00F123F2"/>
    <w:rsid w:val="00F124C1"/>
    <w:rsid w:val="00F126AE"/>
    <w:rsid w:val="00F126E8"/>
    <w:rsid w:val="00F128A3"/>
    <w:rsid w:val="00F12A02"/>
    <w:rsid w:val="00F13130"/>
    <w:rsid w:val="00F132FB"/>
    <w:rsid w:val="00F1374F"/>
    <w:rsid w:val="00F13A3F"/>
    <w:rsid w:val="00F13CE5"/>
    <w:rsid w:val="00F13CF4"/>
    <w:rsid w:val="00F13FB1"/>
    <w:rsid w:val="00F13FF5"/>
    <w:rsid w:val="00F14672"/>
    <w:rsid w:val="00F14C76"/>
    <w:rsid w:val="00F1559C"/>
    <w:rsid w:val="00F15604"/>
    <w:rsid w:val="00F15A1B"/>
    <w:rsid w:val="00F15D50"/>
    <w:rsid w:val="00F16296"/>
    <w:rsid w:val="00F162D6"/>
    <w:rsid w:val="00F16B71"/>
    <w:rsid w:val="00F16E72"/>
    <w:rsid w:val="00F16F6A"/>
    <w:rsid w:val="00F17290"/>
    <w:rsid w:val="00F176C9"/>
    <w:rsid w:val="00F17711"/>
    <w:rsid w:val="00F17DAE"/>
    <w:rsid w:val="00F20475"/>
    <w:rsid w:val="00F206BF"/>
    <w:rsid w:val="00F2079C"/>
    <w:rsid w:val="00F20859"/>
    <w:rsid w:val="00F20C2F"/>
    <w:rsid w:val="00F21471"/>
    <w:rsid w:val="00F21937"/>
    <w:rsid w:val="00F21959"/>
    <w:rsid w:val="00F21DAD"/>
    <w:rsid w:val="00F21EAC"/>
    <w:rsid w:val="00F22541"/>
    <w:rsid w:val="00F22635"/>
    <w:rsid w:val="00F23705"/>
    <w:rsid w:val="00F2373C"/>
    <w:rsid w:val="00F23949"/>
    <w:rsid w:val="00F23A73"/>
    <w:rsid w:val="00F23A98"/>
    <w:rsid w:val="00F23A9A"/>
    <w:rsid w:val="00F23F80"/>
    <w:rsid w:val="00F244BB"/>
    <w:rsid w:val="00F2459A"/>
    <w:rsid w:val="00F246B3"/>
    <w:rsid w:val="00F246EB"/>
    <w:rsid w:val="00F248E5"/>
    <w:rsid w:val="00F24C2B"/>
    <w:rsid w:val="00F25631"/>
    <w:rsid w:val="00F25862"/>
    <w:rsid w:val="00F258F6"/>
    <w:rsid w:val="00F25BA8"/>
    <w:rsid w:val="00F25C3B"/>
    <w:rsid w:val="00F263D6"/>
    <w:rsid w:val="00F267F6"/>
    <w:rsid w:val="00F2680A"/>
    <w:rsid w:val="00F26883"/>
    <w:rsid w:val="00F26DF9"/>
    <w:rsid w:val="00F26F47"/>
    <w:rsid w:val="00F270EC"/>
    <w:rsid w:val="00F272FF"/>
    <w:rsid w:val="00F2775A"/>
    <w:rsid w:val="00F27905"/>
    <w:rsid w:val="00F27CD5"/>
    <w:rsid w:val="00F27EB9"/>
    <w:rsid w:val="00F27EFE"/>
    <w:rsid w:val="00F30209"/>
    <w:rsid w:val="00F3097B"/>
    <w:rsid w:val="00F30EE1"/>
    <w:rsid w:val="00F310C2"/>
    <w:rsid w:val="00F3124E"/>
    <w:rsid w:val="00F316B6"/>
    <w:rsid w:val="00F31A01"/>
    <w:rsid w:val="00F31CA4"/>
    <w:rsid w:val="00F320FE"/>
    <w:rsid w:val="00F326D7"/>
    <w:rsid w:val="00F3271A"/>
    <w:rsid w:val="00F3287B"/>
    <w:rsid w:val="00F3299C"/>
    <w:rsid w:val="00F329FB"/>
    <w:rsid w:val="00F32ABD"/>
    <w:rsid w:val="00F332DC"/>
    <w:rsid w:val="00F3331B"/>
    <w:rsid w:val="00F333E2"/>
    <w:rsid w:val="00F33426"/>
    <w:rsid w:val="00F337A2"/>
    <w:rsid w:val="00F33C25"/>
    <w:rsid w:val="00F34053"/>
    <w:rsid w:val="00F34095"/>
    <w:rsid w:val="00F343A6"/>
    <w:rsid w:val="00F343E9"/>
    <w:rsid w:val="00F346A5"/>
    <w:rsid w:val="00F346C9"/>
    <w:rsid w:val="00F351F3"/>
    <w:rsid w:val="00F35403"/>
    <w:rsid w:val="00F3545F"/>
    <w:rsid w:val="00F355E0"/>
    <w:rsid w:val="00F356FF"/>
    <w:rsid w:val="00F35D64"/>
    <w:rsid w:val="00F35EAA"/>
    <w:rsid w:val="00F36134"/>
    <w:rsid w:val="00F36A7C"/>
    <w:rsid w:val="00F36AA7"/>
    <w:rsid w:val="00F36B9C"/>
    <w:rsid w:val="00F374B7"/>
    <w:rsid w:val="00F37718"/>
    <w:rsid w:val="00F37856"/>
    <w:rsid w:val="00F37AE7"/>
    <w:rsid w:val="00F37B08"/>
    <w:rsid w:val="00F37C65"/>
    <w:rsid w:val="00F4015C"/>
    <w:rsid w:val="00F40535"/>
    <w:rsid w:val="00F40DF7"/>
    <w:rsid w:val="00F41030"/>
    <w:rsid w:val="00F411E4"/>
    <w:rsid w:val="00F41380"/>
    <w:rsid w:val="00F41413"/>
    <w:rsid w:val="00F415D9"/>
    <w:rsid w:val="00F41717"/>
    <w:rsid w:val="00F417F5"/>
    <w:rsid w:val="00F41CE9"/>
    <w:rsid w:val="00F41EA6"/>
    <w:rsid w:val="00F427DA"/>
    <w:rsid w:val="00F42D99"/>
    <w:rsid w:val="00F431DB"/>
    <w:rsid w:val="00F4326C"/>
    <w:rsid w:val="00F432A4"/>
    <w:rsid w:val="00F434C9"/>
    <w:rsid w:val="00F4388C"/>
    <w:rsid w:val="00F439C4"/>
    <w:rsid w:val="00F44265"/>
    <w:rsid w:val="00F44B24"/>
    <w:rsid w:val="00F44CC5"/>
    <w:rsid w:val="00F44EFB"/>
    <w:rsid w:val="00F450AC"/>
    <w:rsid w:val="00F4519D"/>
    <w:rsid w:val="00F45342"/>
    <w:rsid w:val="00F45E6F"/>
    <w:rsid w:val="00F45EE0"/>
    <w:rsid w:val="00F45FE6"/>
    <w:rsid w:val="00F46202"/>
    <w:rsid w:val="00F46A24"/>
    <w:rsid w:val="00F46CD0"/>
    <w:rsid w:val="00F46D0E"/>
    <w:rsid w:val="00F472FD"/>
    <w:rsid w:val="00F4736D"/>
    <w:rsid w:val="00F473B9"/>
    <w:rsid w:val="00F47781"/>
    <w:rsid w:val="00F479BC"/>
    <w:rsid w:val="00F47ACA"/>
    <w:rsid w:val="00F47E4F"/>
    <w:rsid w:val="00F47FFB"/>
    <w:rsid w:val="00F50251"/>
    <w:rsid w:val="00F502E7"/>
    <w:rsid w:val="00F50434"/>
    <w:rsid w:val="00F504F6"/>
    <w:rsid w:val="00F5056A"/>
    <w:rsid w:val="00F50573"/>
    <w:rsid w:val="00F50893"/>
    <w:rsid w:val="00F508E5"/>
    <w:rsid w:val="00F50ACD"/>
    <w:rsid w:val="00F50D36"/>
    <w:rsid w:val="00F50DF2"/>
    <w:rsid w:val="00F50F10"/>
    <w:rsid w:val="00F5127F"/>
    <w:rsid w:val="00F51567"/>
    <w:rsid w:val="00F51641"/>
    <w:rsid w:val="00F51683"/>
    <w:rsid w:val="00F51BE2"/>
    <w:rsid w:val="00F51DB1"/>
    <w:rsid w:val="00F5285B"/>
    <w:rsid w:val="00F52C52"/>
    <w:rsid w:val="00F52DE8"/>
    <w:rsid w:val="00F52FB8"/>
    <w:rsid w:val="00F531D2"/>
    <w:rsid w:val="00F5326D"/>
    <w:rsid w:val="00F53ADA"/>
    <w:rsid w:val="00F53B1B"/>
    <w:rsid w:val="00F53B71"/>
    <w:rsid w:val="00F53DF2"/>
    <w:rsid w:val="00F53E59"/>
    <w:rsid w:val="00F54424"/>
    <w:rsid w:val="00F54460"/>
    <w:rsid w:val="00F547E6"/>
    <w:rsid w:val="00F54881"/>
    <w:rsid w:val="00F54A35"/>
    <w:rsid w:val="00F54ACD"/>
    <w:rsid w:val="00F54C22"/>
    <w:rsid w:val="00F54DD1"/>
    <w:rsid w:val="00F54F5E"/>
    <w:rsid w:val="00F553D1"/>
    <w:rsid w:val="00F55932"/>
    <w:rsid w:val="00F55A45"/>
    <w:rsid w:val="00F563FD"/>
    <w:rsid w:val="00F564B0"/>
    <w:rsid w:val="00F5666A"/>
    <w:rsid w:val="00F567FA"/>
    <w:rsid w:val="00F567FE"/>
    <w:rsid w:val="00F568CD"/>
    <w:rsid w:val="00F56C72"/>
    <w:rsid w:val="00F56E64"/>
    <w:rsid w:val="00F56EBE"/>
    <w:rsid w:val="00F571F4"/>
    <w:rsid w:val="00F572E1"/>
    <w:rsid w:val="00F57580"/>
    <w:rsid w:val="00F5768C"/>
    <w:rsid w:val="00F57792"/>
    <w:rsid w:val="00F57AFC"/>
    <w:rsid w:val="00F57B23"/>
    <w:rsid w:val="00F57B9F"/>
    <w:rsid w:val="00F57FFB"/>
    <w:rsid w:val="00F6036A"/>
    <w:rsid w:val="00F6037C"/>
    <w:rsid w:val="00F6094A"/>
    <w:rsid w:val="00F60A89"/>
    <w:rsid w:val="00F60D63"/>
    <w:rsid w:val="00F61DFF"/>
    <w:rsid w:val="00F61F03"/>
    <w:rsid w:val="00F61F59"/>
    <w:rsid w:val="00F620A0"/>
    <w:rsid w:val="00F621BA"/>
    <w:rsid w:val="00F621F7"/>
    <w:rsid w:val="00F626CF"/>
    <w:rsid w:val="00F62A55"/>
    <w:rsid w:val="00F6311E"/>
    <w:rsid w:val="00F631DC"/>
    <w:rsid w:val="00F63256"/>
    <w:rsid w:val="00F632D0"/>
    <w:rsid w:val="00F63817"/>
    <w:rsid w:val="00F63EAC"/>
    <w:rsid w:val="00F64734"/>
    <w:rsid w:val="00F64BAC"/>
    <w:rsid w:val="00F64E8D"/>
    <w:rsid w:val="00F64EDA"/>
    <w:rsid w:val="00F6503F"/>
    <w:rsid w:val="00F6534E"/>
    <w:rsid w:val="00F65775"/>
    <w:rsid w:val="00F65EE7"/>
    <w:rsid w:val="00F661C8"/>
    <w:rsid w:val="00F66211"/>
    <w:rsid w:val="00F6635F"/>
    <w:rsid w:val="00F6654F"/>
    <w:rsid w:val="00F66CA8"/>
    <w:rsid w:val="00F66F85"/>
    <w:rsid w:val="00F67361"/>
    <w:rsid w:val="00F6744E"/>
    <w:rsid w:val="00F67996"/>
    <w:rsid w:val="00F67DCE"/>
    <w:rsid w:val="00F705F4"/>
    <w:rsid w:val="00F70811"/>
    <w:rsid w:val="00F7087D"/>
    <w:rsid w:val="00F70A27"/>
    <w:rsid w:val="00F70A68"/>
    <w:rsid w:val="00F70FB1"/>
    <w:rsid w:val="00F71101"/>
    <w:rsid w:val="00F711C9"/>
    <w:rsid w:val="00F71514"/>
    <w:rsid w:val="00F71922"/>
    <w:rsid w:val="00F721D4"/>
    <w:rsid w:val="00F72652"/>
    <w:rsid w:val="00F7276E"/>
    <w:rsid w:val="00F7286D"/>
    <w:rsid w:val="00F72B82"/>
    <w:rsid w:val="00F72F87"/>
    <w:rsid w:val="00F73437"/>
    <w:rsid w:val="00F73533"/>
    <w:rsid w:val="00F737E4"/>
    <w:rsid w:val="00F73AF4"/>
    <w:rsid w:val="00F742A5"/>
    <w:rsid w:val="00F74405"/>
    <w:rsid w:val="00F7485F"/>
    <w:rsid w:val="00F748CE"/>
    <w:rsid w:val="00F74A23"/>
    <w:rsid w:val="00F74C59"/>
    <w:rsid w:val="00F74D7E"/>
    <w:rsid w:val="00F7511E"/>
    <w:rsid w:val="00F751BD"/>
    <w:rsid w:val="00F75623"/>
    <w:rsid w:val="00F7576F"/>
    <w:rsid w:val="00F75C00"/>
    <w:rsid w:val="00F75FA1"/>
    <w:rsid w:val="00F75FDD"/>
    <w:rsid w:val="00F762B8"/>
    <w:rsid w:val="00F76411"/>
    <w:rsid w:val="00F76A24"/>
    <w:rsid w:val="00F77073"/>
    <w:rsid w:val="00F7735E"/>
    <w:rsid w:val="00F7767B"/>
    <w:rsid w:val="00F777AA"/>
    <w:rsid w:val="00F7791F"/>
    <w:rsid w:val="00F77925"/>
    <w:rsid w:val="00F7796B"/>
    <w:rsid w:val="00F77BDF"/>
    <w:rsid w:val="00F77CCD"/>
    <w:rsid w:val="00F80032"/>
    <w:rsid w:val="00F80339"/>
    <w:rsid w:val="00F803FF"/>
    <w:rsid w:val="00F807A8"/>
    <w:rsid w:val="00F807BC"/>
    <w:rsid w:val="00F80851"/>
    <w:rsid w:val="00F81300"/>
    <w:rsid w:val="00F8162A"/>
    <w:rsid w:val="00F8179C"/>
    <w:rsid w:val="00F817EF"/>
    <w:rsid w:val="00F81916"/>
    <w:rsid w:val="00F82144"/>
    <w:rsid w:val="00F82C7F"/>
    <w:rsid w:val="00F834FA"/>
    <w:rsid w:val="00F836EA"/>
    <w:rsid w:val="00F837A6"/>
    <w:rsid w:val="00F83AD5"/>
    <w:rsid w:val="00F83D7F"/>
    <w:rsid w:val="00F845F7"/>
    <w:rsid w:val="00F84A5D"/>
    <w:rsid w:val="00F8604D"/>
    <w:rsid w:val="00F86208"/>
    <w:rsid w:val="00F865A4"/>
    <w:rsid w:val="00F8664A"/>
    <w:rsid w:val="00F869E2"/>
    <w:rsid w:val="00F86A59"/>
    <w:rsid w:val="00F86C77"/>
    <w:rsid w:val="00F86D54"/>
    <w:rsid w:val="00F86E1D"/>
    <w:rsid w:val="00F87319"/>
    <w:rsid w:val="00F873EA"/>
    <w:rsid w:val="00F875B9"/>
    <w:rsid w:val="00F8772B"/>
    <w:rsid w:val="00F8780A"/>
    <w:rsid w:val="00F87835"/>
    <w:rsid w:val="00F878E2"/>
    <w:rsid w:val="00F87A98"/>
    <w:rsid w:val="00F900CD"/>
    <w:rsid w:val="00F90226"/>
    <w:rsid w:val="00F90280"/>
    <w:rsid w:val="00F9034B"/>
    <w:rsid w:val="00F906FF"/>
    <w:rsid w:val="00F907D7"/>
    <w:rsid w:val="00F9106C"/>
    <w:rsid w:val="00F91086"/>
    <w:rsid w:val="00F910DB"/>
    <w:rsid w:val="00F916DB"/>
    <w:rsid w:val="00F9182A"/>
    <w:rsid w:val="00F91A50"/>
    <w:rsid w:val="00F91D20"/>
    <w:rsid w:val="00F91D4B"/>
    <w:rsid w:val="00F91F66"/>
    <w:rsid w:val="00F91FE9"/>
    <w:rsid w:val="00F92044"/>
    <w:rsid w:val="00F921E9"/>
    <w:rsid w:val="00F92545"/>
    <w:rsid w:val="00F92B23"/>
    <w:rsid w:val="00F932BE"/>
    <w:rsid w:val="00F93759"/>
    <w:rsid w:val="00F93D81"/>
    <w:rsid w:val="00F93F47"/>
    <w:rsid w:val="00F941D1"/>
    <w:rsid w:val="00F94689"/>
    <w:rsid w:val="00F94E52"/>
    <w:rsid w:val="00F95293"/>
    <w:rsid w:val="00F9551D"/>
    <w:rsid w:val="00F959B6"/>
    <w:rsid w:val="00F959BC"/>
    <w:rsid w:val="00F95BE9"/>
    <w:rsid w:val="00F95C32"/>
    <w:rsid w:val="00F95D39"/>
    <w:rsid w:val="00F95DA9"/>
    <w:rsid w:val="00F96091"/>
    <w:rsid w:val="00F96533"/>
    <w:rsid w:val="00F96B11"/>
    <w:rsid w:val="00F971BC"/>
    <w:rsid w:val="00F97442"/>
    <w:rsid w:val="00F97530"/>
    <w:rsid w:val="00F9772E"/>
    <w:rsid w:val="00F97C7F"/>
    <w:rsid w:val="00F97D83"/>
    <w:rsid w:val="00F97F6A"/>
    <w:rsid w:val="00FA018D"/>
    <w:rsid w:val="00FA01C1"/>
    <w:rsid w:val="00FA0C05"/>
    <w:rsid w:val="00FA0DBF"/>
    <w:rsid w:val="00FA1251"/>
    <w:rsid w:val="00FA1321"/>
    <w:rsid w:val="00FA1539"/>
    <w:rsid w:val="00FA159B"/>
    <w:rsid w:val="00FA163E"/>
    <w:rsid w:val="00FA18F0"/>
    <w:rsid w:val="00FA18FE"/>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4D71"/>
    <w:rsid w:val="00FA51A3"/>
    <w:rsid w:val="00FA5817"/>
    <w:rsid w:val="00FA5CEF"/>
    <w:rsid w:val="00FA64B2"/>
    <w:rsid w:val="00FA660D"/>
    <w:rsid w:val="00FA6715"/>
    <w:rsid w:val="00FA698A"/>
    <w:rsid w:val="00FA6F10"/>
    <w:rsid w:val="00FA74C5"/>
    <w:rsid w:val="00FA75FE"/>
    <w:rsid w:val="00FA798B"/>
    <w:rsid w:val="00FA7AC8"/>
    <w:rsid w:val="00FA7C1D"/>
    <w:rsid w:val="00FA7E2F"/>
    <w:rsid w:val="00FA7F1D"/>
    <w:rsid w:val="00FB03AA"/>
    <w:rsid w:val="00FB0620"/>
    <w:rsid w:val="00FB073B"/>
    <w:rsid w:val="00FB07B1"/>
    <w:rsid w:val="00FB0875"/>
    <w:rsid w:val="00FB0C58"/>
    <w:rsid w:val="00FB0D68"/>
    <w:rsid w:val="00FB0DC2"/>
    <w:rsid w:val="00FB102B"/>
    <w:rsid w:val="00FB1903"/>
    <w:rsid w:val="00FB19AC"/>
    <w:rsid w:val="00FB1A23"/>
    <w:rsid w:val="00FB1CFC"/>
    <w:rsid w:val="00FB1E50"/>
    <w:rsid w:val="00FB1FF8"/>
    <w:rsid w:val="00FB20AC"/>
    <w:rsid w:val="00FB21A5"/>
    <w:rsid w:val="00FB23F7"/>
    <w:rsid w:val="00FB2483"/>
    <w:rsid w:val="00FB260F"/>
    <w:rsid w:val="00FB2730"/>
    <w:rsid w:val="00FB2E4F"/>
    <w:rsid w:val="00FB2FB6"/>
    <w:rsid w:val="00FB34A0"/>
    <w:rsid w:val="00FB3C48"/>
    <w:rsid w:val="00FB4D69"/>
    <w:rsid w:val="00FB5119"/>
    <w:rsid w:val="00FB52DF"/>
    <w:rsid w:val="00FB55DE"/>
    <w:rsid w:val="00FB56E3"/>
    <w:rsid w:val="00FB69F5"/>
    <w:rsid w:val="00FB6F1A"/>
    <w:rsid w:val="00FB743A"/>
    <w:rsid w:val="00FB7758"/>
    <w:rsid w:val="00FB7D0C"/>
    <w:rsid w:val="00FC0038"/>
    <w:rsid w:val="00FC02F0"/>
    <w:rsid w:val="00FC0DE3"/>
    <w:rsid w:val="00FC1081"/>
    <w:rsid w:val="00FC170E"/>
    <w:rsid w:val="00FC2335"/>
    <w:rsid w:val="00FC2457"/>
    <w:rsid w:val="00FC25A6"/>
    <w:rsid w:val="00FC2627"/>
    <w:rsid w:val="00FC273D"/>
    <w:rsid w:val="00FC29CF"/>
    <w:rsid w:val="00FC2AD7"/>
    <w:rsid w:val="00FC2F14"/>
    <w:rsid w:val="00FC32D5"/>
    <w:rsid w:val="00FC3BD6"/>
    <w:rsid w:val="00FC3F95"/>
    <w:rsid w:val="00FC4072"/>
    <w:rsid w:val="00FC4118"/>
    <w:rsid w:val="00FC46AE"/>
    <w:rsid w:val="00FC46AF"/>
    <w:rsid w:val="00FC4781"/>
    <w:rsid w:val="00FC47A8"/>
    <w:rsid w:val="00FC4BBD"/>
    <w:rsid w:val="00FC5266"/>
    <w:rsid w:val="00FC623B"/>
    <w:rsid w:val="00FC6823"/>
    <w:rsid w:val="00FC6829"/>
    <w:rsid w:val="00FC697A"/>
    <w:rsid w:val="00FC6A40"/>
    <w:rsid w:val="00FC6A84"/>
    <w:rsid w:val="00FC711E"/>
    <w:rsid w:val="00FC71A3"/>
    <w:rsid w:val="00FC730D"/>
    <w:rsid w:val="00FC7395"/>
    <w:rsid w:val="00FC73E4"/>
    <w:rsid w:val="00FC752C"/>
    <w:rsid w:val="00FC76ED"/>
    <w:rsid w:val="00FC7703"/>
    <w:rsid w:val="00FC79DE"/>
    <w:rsid w:val="00FC7A0D"/>
    <w:rsid w:val="00FC7B77"/>
    <w:rsid w:val="00FC7E6A"/>
    <w:rsid w:val="00FC7E71"/>
    <w:rsid w:val="00FD016B"/>
    <w:rsid w:val="00FD0257"/>
    <w:rsid w:val="00FD081C"/>
    <w:rsid w:val="00FD0C58"/>
    <w:rsid w:val="00FD0E36"/>
    <w:rsid w:val="00FD10F3"/>
    <w:rsid w:val="00FD111D"/>
    <w:rsid w:val="00FD180C"/>
    <w:rsid w:val="00FD1AF3"/>
    <w:rsid w:val="00FD1C46"/>
    <w:rsid w:val="00FD1D5A"/>
    <w:rsid w:val="00FD1E49"/>
    <w:rsid w:val="00FD20B8"/>
    <w:rsid w:val="00FD23A5"/>
    <w:rsid w:val="00FD2416"/>
    <w:rsid w:val="00FD28BD"/>
    <w:rsid w:val="00FD2935"/>
    <w:rsid w:val="00FD2BD2"/>
    <w:rsid w:val="00FD2CA0"/>
    <w:rsid w:val="00FD30A9"/>
    <w:rsid w:val="00FD32F9"/>
    <w:rsid w:val="00FD3751"/>
    <w:rsid w:val="00FD3899"/>
    <w:rsid w:val="00FD39CB"/>
    <w:rsid w:val="00FD3A94"/>
    <w:rsid w:val="00FD3F86"/>
    <w:rsid w:val="00FD3FBD"/>
    <w:rsid w:val="00FD3FE5"/>
    <w:rsid w:val="00FD4090"/>
    <w:rsid w:val="00FD4396"/>
    <w:rsid w:val="00FD45C3"/>
    <w:rsid w:val="00FD4875"/>
    <w:rsid w:val="00FD592E"/>
    <w:rsid w:val="00FD63CC"/>
    <w:rsid w:val="00FD6441"/>
    <w:rsid w:val="00FD6605"/>
    <w:rsid w:val="00FD6A78"/>
    <w:rsid w:val="00FD6AC4"/>
    <w:rsid w:val="00FD6BDD"/>
    <w:rsid w:val="00FD6CE6"/>
    <w:rsid w:val="00FD6F3E"/>
    <w:rsid w:val="00FD7243"/>
    <w:rsid w:val="00FD736E"/>
    <w:rsid w:val="00FD73AB"/>
    <w:rsid w:val="00FD73B9"/>
    <w:rsid w:val="00FD776B"/>
    <w:rsid w:val="00FD77A8"/>
    <w:rsid w:val="00FD7A4E"/>
    <w:rsid w:val="00FD7AAF"/>
    <w:rsid w:val="00FE0250"/>
    <w:rsid w:val="00FE0561"/>
    <w:rsid w:val="00FE0C65"/>
    <w:rsid w:val="00FE0D8B"/>
    <w:rsid w:val="00FE0ED6"/>
    <w:rsid w:val="00FE123F"/>
    <w:rsid w:val="00FE16DA"/>
    <w:rsid w:val="00FE19A3"/>
    <w:rsid w:val="00FE29F2"/>
    <w:rsid w:val="00FE2B17"/>
    <w:rsid w:val="00FE2BC4"/>
    <w:rsid w:val="00FE2F68"/>
    <w:rsid w:val="00FE31D1"/>
    <w:rsid w:val="00FE3476"/>
    <w:rsid w:val="00FE358F"/>
    <w:rsid w:val="00FE35A8"/>
    <w:rsid w:val="00FE3876"/>
    <w:rsid w:val="00FE396B"/>
    <w:rsid w:val="00FE3B3B"/>
    <w:rsid w:val="00FE3D0F"/>
    <w:rsid w:val="00FE417D"/>
    <w:rsid w:val="00FE42DE"/>
    <w:rsid w:val="00FE4333"/>
    <w:rsid w:val="00FE44C0"/>
    <w:rsid w:val="00FE4711"/>
    <w:rsid w:val="00FE4ED3"/>
    <w:rsid w:val="00FE51A3"/>
    <w:rsid w:val="00FE5590"/>
    <w:rsid w:val="00FE56C2"/>
    <w:rsid w:val="00FE5A56"/>
    <w:rsid w:val="00FE5D69"/>
    <w:rsid w:val="00FE5F07"/>
    <w:rsid w:val="00FE61CF"/>
    <w:rsid w:val="00FE65E0"/>
    <w:rsid w:val="00FE689D"/>
    <w:rsid w:val="00FE68E7"/>
    <w:rsid w:val="00FE6A32"/>
    <w:rsid w:val="00FE6C9E"/>
    <w:rsid w:val="00FE6FAA"/>
    <w:rsid w:val="00FE7070"/>
    <w:rsid w:val="00FE71DA"/>
    <w:rsid w:val="00FE71EC"/>
    <w:rsid w:val="00FE7302"/>
    <w:rsid w:val="00FE784D"/>
    <w:rsid w:val="00FE7AEE"/>
    <w:rsid w:val="00FF00DA"/>
    <w:rsid w:val="00FF04E3"/>
    <w:rsid w:val="00FF0552"/>
    <w:rsid w:val="00FF079B"/>
    <w:rsid w:val="00FF0B9C"/>
    <w:rsid w:val="00FF0C1F"/>
    <w:rsid w:val="00FF0D4D"/>
    <w:rsid w:val="00FF17D4"/>
    <w:rsid w:val="00FF1A40"/>
    <w:rsid w:val="00FF1D92"/>
    <w:rsid w:val="00FF21D4"/>
    <w:rsid w:val="00FF2647"/>
    <w:rsid w:val="00FF265F"/>
    <w:rsid w:val="00FF29FD"/>
    <w:rsid w:val="00FF2A42"/>
    <w:rsid w:val="00FF2AC3"/>
    <w:rsid w:val="00FF3523"/>
    <w:rsid w:val="00FF3BE1"/>
    <w:rsid w:val="00FF4813"/>
    <w:rsid w:val="00FF4A79"/>
    <w:rsid w:val="00FF4F0B"/>
    <w:rsid w:val="00FF5615"/>
    <w:rsid w:val="00FF5B6C"/>
    <w:rsid w:val="00FF5DE1"/>
    <w:rsid w:val="00FF5EFA"/>
    <w:rsid w:val="00FF5FDD"/>
    <w:rsid w:val="00FF62CE"/>
    <w:rsid w:val="00FF66C6"/>
    <w:rsid w:val="00FF69C0"/>
    <w:rsid w:val="00FF69DB"/>
    <w:rsid w:val="00FF6D6E"/>
    <w:rsid w:val="00FF6DAA"/>
    <w:rsid w:val="00FF6E5E"/>
    <w:rsid w:val="00FF6FC3"/>
    <w:rsid w:val="00FF715B"/>
    <w:rsid w:val="00FF7166"/>
    <w:rsid w:val="00FF718E"/>
    <w:rsid w:val="00FF7510"/>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link w:val="CRCoverPageChar"/>
    <w:qFormat/>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 w:type="character" w:customStyle="1" w:styleId="B1Char">
    <w:name w:val="B1 Char"/>
    <w:rsid w:val="008D3E45"/>
    <w:rPr>
      <w:lang w:val="en-GB"/>
    </w:rPr>
  </w:style>
  <w:style w:type="character" w:customStyle="1" w:styleId="TALCar">
    <w:name w:val="TAL Car"/>
    <w:rsid w:val="008D3E45"/>
    <w:rPr>
      <w:rFonts w:ascii="Arial" w:hAnsi="Arial"/>
      <w:sz w:val="18"/>
      <w:lang w:val="en-GB"/>
    </w:rPr>
  </w:style>
  <w:style w:type="character" w:customStyle="1" w:styleId="04Proposal1Char">
    <w:name w:val="04_Proposal1 Char"/>
    <w:link w:val="04Proposal1"/>
    <w:locked/>
    <w:rsid w:val="00EC2E26"/>
    <w:rPr>
      <w:rFonts w:ascii="Times New Roman Bold" w:hAnsi="Times New Roman Bold" w:cs="Times New Roman Bold"/>
      <w:b/>
      <w:bCs/>
      <w:i/>
      <w:iCs/>
      <w:szCs w:val="24"/>
    </w:rPr>
  </w:style>
  <w:style w:type="paragraph" w:customStyle="1" w:styleId="04Proposal1">
    <w:name w:val="04_Proposal1"/>
    <w:basedOn w:val="a"/>
    <w:link w:val="04Proposal1Char"/>
    <w:qFormat/>
    <w:rsid w:val="00EC2E26"/>
    <w:pPr>
      <w:spacing w:before="100" w:beforeAutospacing="1" w:after="100" w:afterAutospacing="1"/>
      <w:jc w:val="both"/>
    </w:pPr>
    <w:rPr>
      <w:rFonts w:ascii="Times New Roman Bold" w:hAnsi="Times New Roman Bold" w:cs="Times New Roman Bold"/>
      <w:b/>
      <w:bCs/>
      <w:i/>
      <w:iCs/>
      <w:szCs w:val="24"/>
      <w:lang w:val="en-US" w:eastAsia="ja-JP"/>
    </w:rPr>
  </w:style>
  <w:style w:type="character" w:customStyle="1" w:styleId="B3Char">
    <w:name w:val="B3 Char"/>
    <w:link w:val="B3"/>
    <w:qFormat/>
    <w:rsid w:val="004407D3"/>
    <w:rPr>
      <w:lang w:val="en-GB" w:eastAsia="en-US"/>
    </w:rPr>
  </w:style>
  <w:style w:type="character" w:customStyle="1" w:styleId="B4Char">
    <w:name w:val="B4 Char"/>
    <w:link w:val="B4"/>
    <w:qFormat/>
    <w:rsid w:val="005F77A6"/>
    <w:rPr>
      <w:lang w:val="en-GB" w:eastAsia="en-US"/>
    </w:rPr>
  </w:style>
  <w:style w:type="character" w:customStyle="1" w:styleId="B11">
    <w:name w:val="B1 (文字)"/>
    <w:qFormat/>
    <w:locked/>
    <w:rsid w:val="00C51333"/>
    <w:rPr>
      <w:rFonts w:ascii="Times New Roman" w:hAnsi="Times New Roman"/>
      <w:lang w:val="en-GB" w:eastAsia="en-US"/>
    </w:rPr>
  </w:style>
  <w:style w:type="character" w:customStyle="1" w:styleId="CRCoverPageChar">
    <w:name w:val="CR Cover Page Char"/>
    <w:link w:val="CRCoverPage"/>
    <w:qFormat/>
    <w:rsid w:val="00857DDA"/>
    <w:rPr>
      <w:rFonts w:ascii="Arial" w:hAnsi="Arial"/>
      <w:lang w:val="en-GB" w:eastAsia="en-US"/>
    </w:rPr>
  </w:style>
  <w:style w:type="character" w:customStyle="1" w:styleId="B5Char">
    <w:name w:val="B5 Char"/>
    <w:link w:val="B5"/>
    <w:rsid w:val="00E67E9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3623215">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92908">
      <w:bodyDiv w:val="1"/>
      <w:marLeft w:val="0"/>
      <w:marRight w:val="0"/>
      <w:marTop w:val="0"/>
      <w:marBottom w:val="0"/>
      <w:divBdr>
        <w:top w:val="none" w:sz="0" w:space="0" w:color="auto"/>
        <w:left w:val="none" w:sz="0" w:space="0" w:color="auto"/>
        <w:bottom w:val="none" w:sz="0" w:space="0" w:color="auto"/>
        <w:right w:val="none" w:sz="0" w:space="0" w:color="auto"/>
      </w:divBdr>
      <w:divsChild>
        <w:div w:id="2022465196">
          <w:marLeft w:val="0"/>
          <w:marRight w:val="0"/>
          <w:marTop w:val="0"/>
          <w:marBottom w:val="0"/>
          <w:divBdr>
            <w:top w:val="none" w:sz="0" w:space="0" w:color="auto"/>
            <w:left w:val="none" w:sz="0" w:space="0" w:color="auto"/>
            <w:bottom w:val="none" w:sz="0" w:space="0" w:color="auto"/>
            <w:right w:val="none" w:sz="0" w:space="0" w:color="auto"/>
          </w:divBdr>
          <w:divsChild>
            <w:div w:id="2088919653">
              <w:marLeft w:val="0"/>
              <w:marRight w:val="0"/>
              <w:marTop w:val="0"/>
              <w:marBottom w:val="0"/>
              <w:divBdr>
                <w:top w:val="none" w:sz="0" w:space="0" w:color="auto"/>
                <w:left w:val="none" w:sz="0" w:space="0" w:color="auto"/>
                <w:bottom w:val="none" w:sz="0" w:space="0" w:color="auto"/>
                <w:right w:val="none" w:sz="0" w:space="0" w:color="auto"/>
              </w:divBdr>
              <w:divsChild>
                <w:div w:id="286206478">
                  <w:marLeft w:val="0"/>
                  <w:marRight w:val="0"/>
                  <w:marTop w:val="0"/>
                  <w:marBottom w:val="0"/>
                  <w:divBdr>
                    <w:top w:val="none" w:sz="0" w:space="0" w:color="auto"/>
                    <w:left w:val="none" w:sz="0" w:space="0" w:color="auto"/>
                    <w:bottom w:val="none" w:sz="0" w:space="0" w:color="auto"/>
                    <w:right w:val="none" w:sz="0" w:space="0" w:color="auto"/>
                  </w:divBdr>
                  <w:divsChild>
                    <w:div w:id="1734547094">
                      <w:marLeft w:val="0"/>
                      <w:marRight w:val="0"/>
                      <w:marTop w:val="0"/>
                      <w:marBottom w:val="0"/>
                      <w:divBdr>
                        <w:top w:val="none" w:sz="0" w:space="0" w:color="auto"/>
                        <w:left w:val="none" w:sz="0" w:space="0" w:color="auto"/>
                        <w:bottom w:val="none" w:sz="0" w:space="0" w:color="auto"/>
                        <w:right w:val="none" w:sz="0" w:space="0" w:color="auto"/>
                      </w:divBdr>
                      <w:divsChild>
                        <w:div w:id="375741436">
                          <w:marLeft w:val="0"/>
                          <w:marRight w:val="0"/>
                          <w:marTop w:val="0"/>
                          <w:marBottom w:val="0"/>
                          <w:divBdr>
                            <w:top w:val="none" w:sz="0" w:space="0" w:color="auto"/>
                            <w:left w:val="none" w:sz="0" w:space="0" w:color="auto"/>
                            <w:bottom w:val="none" w:sz="0" w:space="0" w:color="auto"/>
                            <w:right w:val="none" w:sz="0" w:space="0" w:color="auto"/>
                          </w:divBdr>
                          <w:divsChild>
                            <w:div w:id="661159932">
                              <w:marLeft w:val="0"/>
                              <w:marRight w:val="0"/>
                              <w:marTop w:val="0"/>
                              <w:marBottom w:val="0"/>
                              <w:divBdr>
                                <w:top w:val="none" w:sz="0" w:space="0" w:color="auto"/>
                                <w:left w:val="none" w:sz="0" w:space="0" w:color="auto"/>
                                <w:bottom w:val="none" w:sz="0" w:space="0" w:color="auto"/>
                                <w:right w:val="none" w:sz="0" w:space="0" w:color="auto"/>
                              </w:divBdr>
                              <w:divsChild>
                                <w:div w:id="1431855478">
                                  <w:marLeft w:val="0"/>
                                  <w:marRight w:val="0"/>
                                  <w:marTop w:val="0"/>
                                  <w:marBottom w:val="0"/>
                                  <w:divBdr>
                                    <w:top w:val="none" w:sz="0" w:space="0" w:color="auto"/>
                                    <w:left w:val="none" w:sz="0" w:space="0" w:color="auto"/>
                                    <w:bottom w:val="none" w:sz="0" w:space="0" w:color="auto"/>
                                    <w:right w:val="none" w:sz="0" w:space="0" w:color="auto"/>
                                  </w:divBdr>
                                </w:div>
                                <w:div w:id="121929040">
                                  <w:marLeft w:val="0"/>
                                  <w:marRight w:val="0"/>
                                  <w:marTop w:val="0"/>
                                  <w:marBottom w:val="0"/>
                                  <w:divBdr>
                                    <w:top w:val="none" w:sz="0" w:space="0" w:color="auto"/>
                                    <w:left w:val="none" w:sz="0" w:space="0" w:color="auto"/>
                                    <w:bottom w:val="none" w:sz="0" w:space="0" w:color="auto"/>
                                    <w:right w:val="none" w:sz="0" w:space="0" w:color="auto"/>
                                  </w:divBdr>
                                </w:div>
                                <w:div w:id="1165511173">
                                  <w:marLeft w:val="0"/>
                                  <w:marRight w:val="0"/>
                                  <w:marTop w:val="0"/>
                                  <w:marBottom w:val="0"/>
                                  <w:divBdr>
                                    <w:top w:val="none" w:sz="0" w:space="0" w:color="auto"/>
                                    <w:left w:val="none" w:sz="0" w:space="0" w:color="auto"/>
                                    <w:bottom w:val="none" w:sz="0" w:space="0" w:color="auto"/>
                                    <w:right w:val="none" w:sz="0" w:space="0" w:color="auto"/>
                                  </w:divBdr>
                                </w:div>
                                <w:div w:id="154667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778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11727">
      <w:bodyDiv w:val="1"/>
      <w:marLeft w:val="0"/>
      <w:marRight w:val="0"/>
      <w:marTop w:val="0"/>
      <w:marBottom w:val="0"/>
      <w:divBdr>
        <w:top w:val="none" w:sz="0" w:space="0" w:color="auto"/>
        <w:left w:val="none" w:sz="0" w:space="0" w:color="auto"/>
        <w:bottom w:val="none" w:sz="0" w:space="0" w:color="auto"/>
        <w:right w:val="none" w:sz="0" w:space="0" w:color="auto"/>
      </w:divBdr>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710282">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007554">
      <w:bodyDiv w:val="1"/>
      <w:marLeft w:val="0"/>
      <w:marRight w:val="0"/>
      <w:marTop w:val="0"/>
      <w:marBottom w:val="0"/>
      <w:divBdr>
        <w:top w:val="none" w:sz="0" w:space="0" w:color="auto"/>
        <w:left w:val="none" w:sz="0" w:space="0" w:color="auto"/>
        <w:bottom w:val="none" w:sz="0" w:space="0" w:color="auto"/>
        <w:right w:val="none" w:sz="0" w:space="0" w:color="auto"/>
      </w:divBdr>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22379776">
      <w:bodyDiv w:val="1"/>
      <w:marLeft w:val="0"/>
      <w:marRight w:val="0"/>
      <w:marTop w:val="0"/>
      <w:marBottom w:val="0"/>
      <w:divBdr>
        <w:top w:val="none" w:sz="0" w:space="0" w:color="auto"/>
        <w:left w:val="none" w:sz="0" w:space="0" w:color="auto"/>
        <w:bottom w:val="none" w:sz="0" w:space="0" w:color="auto"/>
        <w:right w:val="none" w:sz="0" w:space="0" w:color="auto"/>
      </w:divBdr>
    </w:div>
    <w:div w:id="433601569">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509067">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2397295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6004544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3257919">
      <w:bodyDiv w:val="1"/>
      <w:marLeft w:val="0"/>
      <w:marRight w:val="0"/>
      <w:marTop w:val="0"/>
      <w:marBottom w:val="0"/>
      <w:divBdr>
        <w:top w:val="none" w:sz="0" w:space="0" w:color="auto"/>
        <w:left w:val="none" w:sz="0" w:space="0" w:color="auto"/>
        <w:bottom w:val="none" w:sz="0" w:space="0" w:color="auto"/>
        <w:right w:val="none" w:sz="0" w:space="0" w:color="auto"/>
      </w:divBdr>
      <w:divsChild>
        <w:div w:id="1202784818">
          <w:marLeft w:val="0"/>
          <w:marRight w:val="0"/>
          <w:marTop w:val="0"/>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0419460">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02253769">
      <w:bodyDiv w:val="1"/>
      <w:marLeft w:val="0"/>
      <w:marRight w:val="0"/>
      <w:marTop w:val="0"/>
      <w:marBottom w:val="0"/>
      <w:divBdr>
        <w:top w:val="none" w:sz="0" w:space="0" w:color="auto"/>
        <w:left w:val="none" w:sz="0" w:space="0" w:color="auto"/>
        <w:bottom w:val="none" w:sz="0" w:space="0" w:color="auto"/>
        <w:right w:val="none" w:sz="0" w:space="0" w:color="auto"/>
      </w:divBdr>
      <w:divsChild>
        <w:div w:id="1774593598">
          <w:marLeft w:val="1166"/>
          <w:marRight w:val="0"/>
          <w:marTop w:val="77"/>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4535049">
      <w:bodyDiv w:val="1"/>
      <w:marLeft w:val="0"/>
      <w:marRight w:val="0"/>
      <w:marTop w:val="0"/>
      <w:marBottom w:val="0"/>
      <w:divBdr>
        <w:top w:val="none" w:sz="0" w:space="0" w:color="auto"/>
        <w:left w:val="none" w:sz="0" w:space="0" w:color="auto"/>
        <w:bottom w:val="none" w:sz="0" w:space="0" w:color="auto"/>
        <w:right w:val="none" w:sz="0" w:space="0" w:color="auto"/>
      </w:divBdr>
      <w:divsChild>
        <w:div w:id="1062367668">
          <w:marLeft w:val="547"/>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2701">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1370206">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0442975">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40997271">
      <w:bodyDiv w:val="1"/>
      <w:marLeft w:val="0"/>
      <w:marRight w:val="0"/>
      <w:marTop w:val="0"/>
      <w:marBottom w:val="0"/>
      <w:divBdr>
        <w:top w:val="none" w:sz="0" w:space="0" w:color="auto"/>
        <w:left w:val="none" w:sz="0" w:space="0" w:color="auto"/>
        <w:bottom w:val="none" w:sz="0" w:space="0" w:color="auto"/>
        <w:right w:val="none" w:sz="0" w:space="0" w:color="auto"/>
      </w:divBdr>
    </w:div>
    <w:div w:id="1150243578">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75020885">
      <w:bodyDiv w:val="1"/>
      <w:marLeft w:val="0"/>
      <w:marRight w:val="0"/>
      <w:marTop w:val="0"/>
      <w:marBottom w:val="0"/>
      <w:divBdr>
        <w:top w:val="none" w:sz="0" w:space="0" w:color="auto"/>
        <w:left w:val="none" w:sz="0" w:space="0" w:color="auto"/>
        <w:bottom w:val="none" w:sz="0" w:space="0" w:color="auto"/>
        <w:right w:val="none" w:sz="0" w:space="0" w:color="auto"/>
      </w:divBdr>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381128544">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37167079">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43571881">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5761911">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243625">
      <w:bodyDiv w:val="1"/>
      <w:marLeft w:val="0"/>
      <w:marRight w:val="0"/>
      <w:marTop w:val="0"/>
      <w:marBottom w:val="0"/>
      <w:divBdr>
        <w:top w:val="none" w:sz="0" w:space="0" w:color="auto"/>
        <w:left w:val="none" w:sz="0" w:space="0" w:color="auto"/>
        <w:bottom w:val="none" w:sz="0" w:space="0" w:color="auto"/>
        <w:right w:val="none" w:sz="0" w:space="0" w:color="auto"/>
      </w:divBdr>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1308180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011290">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34058511">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2.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34EFE8C3-22DE-4258-B469-18F7B191F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83041C-0E10-4266-965A-E82E093179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692</TotalTime>
  <Pages>3</Pages>
  <Words>1159</Words>
  <Characters>6844</Characters>
  <Application>Microsoft Office Word</Application>
  <DocSecurity>0</DocSecurity>
  <Lines>57</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370</cp:revision>
  <cp:lastPrinted>2018-02-13T08:57:00Z</cp:lastPrinted>
  <dcterms:created xsi:type="dcterms:W3CDTF">2023-11-02T08:43:00Z</dcterms:created>
  <dcterms:modified xsi:type="dcterms:W3CDTF">2024-04-05T10:09:00Z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