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DCD3D" w14:textId="56E22818" w:rsidR="00FF292D" w:rsidRDefault="00FF292D" w:rsidP="00FF292D">
      <w:pPr>
        <w:pStyle w:val="a5"/>
        <w:tabs>
          <w:tab w:val="left" w:pos="1800"/>
        </w:tabs>
        <w:rPr>
          <w:rFonts w:eastAsia="宋体"/>
          <w:bCs/>
          <w:sz w:val="22"/>
          <w:lang w:val="en-GB" w:eastAsia="zh-CN"/>
        </w:rPr>
      </w:pPr>
      <w:r>
        <w:rPr>
          <w:rFonts w:eastAsia="宋体"/>
          <w:bCs/>
          <w:sz w:val="22"/>
          <w:lang w:val="en-GB" w:eastAsia="zh-CN"/>
        </w:rPr>
        <w:t>3GPP TSG RAN WG1 #116-bis</w:t>
      </w:r>
      <w:r>
        <w:rPr>
          <w:rFonts w:eastAsia="宋体"/>
          <w:bCs/>
          <w:sz w:val="22"/>
          <w:lang w:val="en-GB" w:eastAsia="zh-CN"/>
        </w:rPr>
        <w:tab/>
      </w:r>
      <w:r>
        <w:rPr>
          <w:rFonts w:eastAsia="宋体"/>
          <w:bCs/>
          <w:sz w:val="22"/>
          <w:lang w:val="en-GB" w:eastAsia="zh-CN"/>
        </w:rPr>
        <w:tab/>
        <w:t>R1-240</w:t>
      </w:r>
      <w:r w:rsidR="00965C54">
        <w:rPr>
          <w:rFonts w:eastAsia="宋体"/>
          <w:bCs/>
          <w:sz w:val="22"/>
          <w:lang w:val="en-GB" w:eastAsia="zh-CN"/>
        </w:rPr>
        <w:t>2322</w:t>
      </w:r>
    </w:p>
    <w:p w14:paraId="2E276C70" w14:textId="77777777" w:rsidR="00FF292D" w:rsidRDefault="00FF292D" w:rsidP="00FF292D">
      <w:pPr>
        <w:pStyle w:val="a5"/>
        <w:tabs>
          <w:tab w:val="left" w:pos="1800"/>
        </w:tabs>
        <w:rPr>
          <w:rFonts w:eastAsia="宋体"/>
          <w:bCs/>
          <w:sz w:val="22"/>
          <w:lang w:val="en-GB" w:eastAsia="zh-CN"/>
        </w:rPr>
      </w:pPr>
      <w:r>
        <w:rPr>
          <w:rFonts w:eastAsia="宋体"/>
          <w:bCs/>
          <w:sz w:val="22"/>
          <w:lang w:val="en-GB" w:eastAsia="zh-CN"/>
        </w:rPr>
        <w:t>Changsha, Hunan Province, China, April 15</w:t>
      </w:r>
      <w:r>
        <w:rPr>
          <w:rFonts w:eastAsia="宋体"/>
          <w:bCs/>
          <w:sz w:val="22"/>
          <w:vertAlign w:val="superscript"/>
          <w:lang w:val="en-GB" w:eastAsia="zh-CN"/>
        </w:rPr>
        <w:t>th</w:t>
      </w:r>
      <w:r>
        <w:rPr>
          <w:rFonts w:eastAsia="宋体"/>
          <w:bCs/>
          <w:sz w:val="22"/>
          <w:lang w:val="en-GB" w:eastAsia="zh-CN"/>
        </w:rPr>
        <w:t xml:space="preserve"> – 19</w:t>
      </w:r>
      <w:r>
        <w:rPr>
          <w:rFonts w:eastAsia="宋体"/>
          <w:bCs/>
          <w:sz w:val="22"/>
          <w:vertAlign w:val="superscript"/>
          <w:lang w:val="en-GB" w:eastAsia="zh-CN"/>
        </w:rPr>
        <w:t>th</w:t>
      </w:r>
      <w:r>
        <w:rPr>
          <w:rFonts w:eastAsia="宋体"/>
          <w:bCs/>
          <w:sz w:val="22"/>
          <w:lang w:val="en-GB" w:eastAsia="zh-CN"/>
        </w:rPr>
        <w:t>, 2024</w:t>
      </w:r>
    </w:p>
    <w:p w14:paraId="39E0386C" w14:textId="77777777" w:rsidR="000E59C2" w:rsidRPr="00EE4FE2" w:rsidRDefault="000E59C2" w:rsidP="00987A7B">
      <w:pPr>
        <w:pStyle w:val="a5"/>
        <w:tabs>
          <w:tab w:val="left" w:pos="1800"/>
        </w:tabs>
        <w:rPr>
          <w:rFonts w:eastAsia="宋体"/>
          <w:sz w:val="22"/>
          <w:lang w:val="en-GB"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2528BFD6"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951" w:rsidRPr="00354CBB">
        <w:rPr>
          <w:rFonts w:eastAsia="宋体"/>
          <w:sz w:val="22"/>
          <w:lang w:eastAsia="zh-CN"/>
        </w:rPr>
        <w:t>CSI enhancements</w:t>
      </w:r>
      <w:r w:rsidR="001F0951">
        <w:rPr>
          <w:rFonts w:eastAsia="宋体"/>
          <w:sz w:val="22"/>
          <w:lang w:eastAsia="zh-CN"/>
        </w:rPr>
        <w:t xml:space="preserve"> for Rel-19 MIMO</w:t>
      </w:r>
    </w:p>
    <w:p w14:paraId="4D626EB5" w14:textId="3E58B3B4"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9.2.2</w:t>
      </w:r>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4AD7CC4B" w14:textId="012AC53A" w:rsidR="00842160" w:rsidRDefault="0003065A" w:rsidP="003B6434">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RAN</w:t>
      </w:r>
      <w:r w:rsidR="003B6434">
        <w:rPr>
          <w:rFonts w:eastAsiaTheme="minorEastAsia"/>
          <w:bCs/>
          <w:lang w:eastAsia="zh-CN"/>
        </w:rPr>
        <w:t>1</w:t>
      </w:r>
      <w:r>
        <w:rPr>
          <w:rFonts w:eastAsiaTheme="minorEastAsia"/>
          <w:bCs/>
          <w:lang w:eastAsia="zh-CN"/>
        </w:rPr>
        <w:t>#</w:t>
      </w:r>
      <w:r w:rsidR="003B6434">
        <w:rPr>
          <w:rFonts w:eastAsiaTheme="minorEastAsia"/>
          <w:bCs/>
          <w:lang w:eastAsia="zh-CN"/>
        </w:rPr>
        <w:t>116</w:t>
      </w:r>
      <w:r>
        <w:rPr>
          <w:rFonts w:eastAsiaTheme="minorEastAsia"/>
          <w:bCs/>
          <w:lang w:eastAsia="zh-CN"/>
        </w:rPr>
        <w:t xml:space="preserve"> meeting, the following </w:t>
      </w:r>
      <w:r w:rsidR="003B6434">
        <w:rPr>
          <w:rFonts w:eastAsiaTheme="minorEastAsia"/>
          <w:bCs/>
          <w:lang w:eastAsia="zh-CN"/>
        </w:rPr>
        <w:t>agreements were made for CSI enhancement in</w:t>
      </w:r>
      <w:r>
        <w:rPr>
          <w:rFonts w:eastAsiaTheme="minorEastAsia"/>
          <w:bCs/>
          <w:lang w:eastAsia="zh-CN"/>
        </w:rPr>
        <w:t xml:space="preserve"> </w:t>
      </w:r>
      <w:r w:rsidR="007812F7">
        <w:rPr>
          <w:rFonts w:eastAsiaTheme="minorEastAsia"/>
          <w:bCs/>
          <w:lang w:eastAsia="zh-CN"/>
        </w:rPr>
        <w:t>Rel-1</w:t>
      </w:r>
      <w:r w:rsidR="0005468D">
        <w:rPr>
          <w:rFonts w:eastAsiaTheme="minorEastAsia"/>
          <w:bCs/>
          <w:lang w:eastAsia="zh-CN"/>
        </w:rPr>
        <w:t>9</w:t>
      </w:r>
      <w:r w:rsidR="007812F7">
        <w:rPr>
          <w:rFonts w:eastAsiaTheme="minorEastAsia"/>
          <w:bCs/>
          <w:lang w:eastAsia="zh-CN"/>
        </w:rPr>
        <w:t xml:space="preserve"> MIMO</w:t>
      </w:r>
      <w:r w:rsidR="003B6434">
        <w:rPr>
          <w:rFonts w:eastAsiaTheme="minorEastAsia" w:hint="eastAsia"/>
          <w:bCs/>
          <w:lang w:eastAsia="zh-CN"/>
        </w:rPr>
        <w:t>:</w:t>
      </w:r>
    </w:p>
    <w:p w14:paraId="2B49170A" w14:textId="77777777" w:rsidR="003B6434" w:rsidRPr="003B6434" w:rsidRDefault="003B6434" w:rsidP="003B6434">
      <w:pPr>
        <w:widowControl w:val="0"/>
        <w:snapToGrid w:val="0"/>
        <w:rPr>
          <w:rFonts w:ascii="Times" w:eastAsia="Batang" w:hAnsi="Times"/>
          <w:szCs w:val="20"/>
          <w:highlight w:val="green"/>
          <w:lang w:val="en-GB"/>
        </w:rPr>
      </w:pPr>
      <w:r w:rsidRPr="003B6434">
        <w:rPr>
          <w:rFonts w:ascii="Times" w:eastAsia="Batang" w:hAnsi="Times"/>
          <w:b/>
          <w:szCs w:val="20"/>
          <w:highlight w:val="green"/>
          <w:lang w:val="en-GB"/>
        </w:rPr>
        <w:t>Agreement</w:t>
      </w:r>
    </w:p>
    <w:p w14:paraId="2E05A590" w14:textId="77777777" w:rsidR="003B6434" w:rsidRPr="003B6434" w:rsidRDefault="003B6434" w:rsidP="003B6434">
      <w:pPr>
        <w:widowControl w:val="0"/>
        <w:snapToGrid w:val="0"/>
        <w:rPr>
          <w:rFonts w:ascii="Times" w:eastAsia="Batang" w:hAnsi="Times"/>
          <w:iCs/>
          <w:szCs w:val="20"/>
          <w:lang w:val="en-GB"/>
        </w:rPr>
      </w:pPr>
      <w:r w:rsidRPr="003B6434">
        <w:rPr>
          <w:rFonts w:ascii="Times" w:eastAsia="Batang" w:hAnsi="Times"/>
          <w:iCs/>
          <w:szCs w:val="20"/>
          <w:lang w:val="en-GB"/>
        </w:rPr>
        <w:t>For the Rel-19 NR Type-I/II codebook refinement and CRI-based CSI for up to 128 CSI-RS ports, reuse the EVM agreed for Rel-18 NR Type-II Doppler codebooks (cf. R1-2205289) for SLS with the following refinement:</w:t>
      </w:r>
    </w:p>
    <w:p w14:paraId="29AD5CDE" w14:textId="77777777" w:rsidR="003B6434" w:rsidRPr="003B6434" w:rsidRDefault="003B6434" w:rsidP="005B36FD">
      <w:pPr>
        <w:widowControl w:val="0"/>
        <w:numPr>
          <w:ilvl w:val="0"/>
          <w:numId w:val="8"/>
        </w:numPr>
        <w:snapToGrid w:val="0"/>
        <w:rPr>
          <w:rFonts w:ascii="Times" w:eastAsia="Batang" w:hAnsi="Times"/>
          <w:iCs/>
          <w:szCs w:val="20"/>
          <w:lang w:val="en-GB" w:eastAsia="x-none"/>
        </w:rPr>
      </w:pPr>
      <w:proofErr w:type="spellStart"/>
      <w:r w:rsidRPr="003B6434">
        <w:rPr>
          <w:rFonts w:ascii="Times" w:eastAsia="Batang" w:hAnsi="Times"/>
          <w:iCs/>
          <w:szCs w:val="20"/>
          <w:lang w:val="en-GB" w:eastAsia="x-none"/>
        </w:rPr>
        <w:t>Center</w:t>
      </w:r>
      <w:proofErr w:type="spellEnd"/>
      <w:r w:rsidRPr="003B6434">
        <w:rPr>
          <w:rFonts w:ascii="Times" w:eastAsia="Batang" w:hAnsi="Times"/>
          <w:iCs/>
          <w:szCs w:val="20"/>
          <w:lang w:val="en-GB" w:eastAsia="x-none"/>
        </w:rPr>
        <w:t xml:space="preserve"> frequencies can be replaced by the following options (companies should state their assumption): 3.5GHz, 4.9GHz, 6GHz, 7GHz. </w:t>
      </w:r>
    </w:p>
    <w:p w14:paraId="7AD080C8" w14:textId="77777777" w:rsidR="003B6434" w:rsidRPr="003B6434" w:rsidRDefault="003B6434" w:rsidP="005B36FD">
      <w:pPr>
        <w:widowControl w:val="0"/>
        <w:numPr>
          <w:ilvl w:val="0"/>
          <w:numId w:val="8"/>
        </w:numPr>
        <w:snapToGrid w:val="0"/>
        <w:rPr>
          <w:rFonts w:ascii="Times" w:eastAsia="Batang" w:hAnsi="Times"/>
          <w:iCs/>
          <w:szCs w:val="20"/>
          <w:lang w:val="en-GB" w:eastAsia="x-none"/>
        </w:rPr>
      </w:pPr>
      <w:r w:rsidRPr="003B6434">
        <w:rPr>
          <w:rFonts w:ascii="Times" w:eastAsia="Batang" w:hAnsi="Times"/>
          <w:iCs/>
          <w:szCs w:val="20"/>
          <w:lang w:val="en-GB" w:eastAsia="x-none"/>
        </w:rPr>
        <w:t>Companies should state their assumptions on TXRU structure and the associated TXRU-to-port virtualization for &gt;32 ports</w:t>
      </w:r>
    </w:p>
    <w:p w14:paraId="2BE96FD5" w14:textId="77777777" w:rsidR="003B6434" w:rsidRPr="003B6434" w:rsidRDefault="003B6434" w:rsidP="005B36FD">
      <w:pPr>
        <w:widowControl w:val="0"/>
        <w:numPr>
          <w:ilvl w:val="0"/>
          <w:numId w:val="8"/>
        </w:numPr>
        <w:snapToGrid w:val="0"/>
        <w:rPr>
          <w:rFonts w:ascii="Times" w:eastAsia="Batang" w:hAnsi="Times"/>
          <w:iCs/>
          <w:szCs w:val="20"/>
          <w:lang w:val="en-GB" w:eastAsia="x-none"/>
        </w:rPr>
      </w:pPr>
      <w:r w:rsidRPr="003B6434">
        <w:rPr>
          <w:rFonts w:ascii="Times" w:eastAsia="Batang" w:hAnsi="Times"/>
          <w:iCs/>
          <w:szCs w:val="20"/>
          <w:lang w:val="en-GB" w:eastAsia="x-none"/>
        </w:rPr>
        <w:t>The UEs can be placed both indoor (with 80% probability, 3kmph) and outdoor (with 20% probability, companies should state the assumed UE speed)</w:t>
      </w:r>
    </w:p>
    <w:p w14:paraId="3574014A" w14:textId="77777777" w:rsidR="003B6434" w:rsidRPr="003B6434" w:rsidRDefault="003B6434" w:rsidP="005B36FD">
      <w:pPr>
        <w:widowControl w:val="0"/>
        <w:numPr>
          <w:ilvl w:val="0"/>
          <w:numId w:val="8"/>
        </w:numPr>
        <w:snapToGrid w:val="0"/>
        <w:rPr>
          <w:rFonts w:ascii="Times" w:eastAsia="Batang" w:hAnsi="Times"/>
          <w:iCs/>
          <w:szCs w:val="20"/>
          <w:lang w:val="en-GB" w:eastAsia="x-none"/>
        </w:rPr>
      </w:pPr>
      <w:r w:rsidRPr="003B6434">
        <w:rPr>
          <w:rFonts w:ascii="Times" w:eastAsia="Batang" w:hAnsi="Times"/>
          <w:iCs/>
          <w:szCs w:val="20"/>
          <w:lang w:val="en-GB" w:eastAsia="x-none"/>
        </w:rPr>
        <w:t>Lower RU can also be assumed (companies should state the assumed RU)</w:t>
      </w:r>
    </w:p>
    <w:p w14:paraId="3E625597" w14:textId="77777777" w:rsidR="003B6434" w:rsidRPr="003B6434" w:rsidRDefault="003B6434" w:rsidP="005B36FD">
      <w:pPr>
        <w:widowControl w:val="0"/>
        <w:numPr>
          <w:ilvl w:val="0"/>
          <w:numId w:val="8"/>
        </w:numPr>
        <w:snapToGrid w:val="0"/>
        <w:rPr>
          <w:rFonts w:ascii="Times" w:eastAsia="Batang" w:hAnsi="Times"/>
          <w:iCs/>
          <w:color w:val="FF0000"/>
          <w:szCs w:val="20"/>
          <w:lang w:val="en-GB" w:eastAsia="x-none"/>
        </w:rPr>
      </w:pPr>
      <w:r w:rsidRPr="003B6434">
        <w:rPr>
          <w:rFonts w:ascii="Times" w:eastAsia="Batang" w:hAnsi="Times"/>
          <w:iCs/>
          <w:color w:val="FF0000"/>
          <w:szCs w:val="20"/>
          <w:lang w:val="en-GB" w:eastAsia="x-none"/>
        </w:rPr>
        <w:t>Companies should state the assumed traffic models and ISD</w:t>
      </w:r>
    </w:p>
    <w:p w14:paraId="31D838BB" w14:textId="77777777" w:rsidR="003B6434" w:rsidRDefault="003B6434" w:rsidP="003B6434">
      <w:pPr>
        <w:widowControl w:val="0"/>
        <w:snapToGrid w:val="0"/>
        <w:rPr>
          <w:b/>
          <w:szCs w:val="20"/>
          <w:highlight w:val="green"/>
        </w:rPr>
      </w:pPr>
    </w:p>
    <w:p w14:paraId="3748E313" w14:textId="195D782E" w:rsidR="003B6434" w:rsidRPr="003B6434" w:rsidRDefault="003B6434" w:rsidP="003B6434">
      <w:pPr>
        <w:widowControl w:val="0"/>
        <w:snapToGrid w:val="0"/>
        <w:rPr>
          <w:szCs w:val="20"/>
          <w:highlight w:val="green"/>
        </w:rPr>
      </w:pPr>
      <w:r w:rsidRPr="003B6434">
        <w:rPr>
          <w:b/>
          <w:szCs w:val="20"/>
          <w:highlight w:val="green"/>
        </w:rPr>
        <w:t>Agreement</w:t>
      </w:r>
    </w:p>
    <w:p w14:paraId="023C14D7" w14:textId="77777777" w:rsidR="003B6434" w:rsidRPr="003B6434" w:rsidRDefault="003B6434" w:rsidP="003B6434">
      <w:pPr>
        <w:widowControl w:val="0"/>
        <w:snapToGrid w:val="0"/>
        <w:rPr>
          <w:iCs/>
          <w:szCs w:val="20"/>
        </w:rPr>
      </w:pPr>
      <w:r w:rsidRPr="003B6434">
        <w:rPr>
          <w:iCs/>
          <w:szCs w:val="20"/>
        </w:rPr>
        <w:t>For the Rel-19 NR CJT calibration reporting, reuse the EVM agreed for Rel-18 NR Type-II CJT codebooks (cf. R1-2205289) for SLS with the following refinement:</w:t>
      </w:r>
    </w:p>
    <w:p w14:paraId="55F833C7" w14:textId="77777777" w:rsidR="003B6434" w:rsidRPr="003B6434" w:rsidRDefault="003B6434" w:rsidP="005B36FD">
      <w:pPr>
        <w:pStyle w:val="af4"/>
        <w:widowControl w:val="0"/>
        <w:numPr>
          <w:ilvl w:val="0"/>
          <w:numId w:val="8"/>
        </w:numPr>
        <w:snapToGrid w:val="0"/>
        <w:spacing w:after="0" w:line="240" w:lineRule="auto"/>
        <w:ind w:firstLineChars="0"/>
        <w:rPr>
          <w:iCs/>
          <w:sz w:val="20"/>
          <w:szCs w:val="20"/>
        </w:rPr>
      </w:pPr>
      <w:r w:rsidRPr="003B6434">
        <w:rPr>
          <w:iCs/>
          <w:sz w:val="20"/>
          <w:szCs w:val="20"/>
        </w:rPr>
        <w:t>Adding ISD=500m as an option for inter-site CJT</w:t>
      </w:r>
    </w:p>
    <w:p w14:paraId="2DE73190" w14:textId="77777777" w:rsidR="003B6434" w:rsidRPr="003B6434" w:rsidRDefault="003B6434" w:rsidP="005B36FD">
      <w:pPr>
        <w:pStyle w:val="af4"/>
        <w:widowControl w:val="0"/>
        <w:numPr>
          <w:ilvl w:val="0"/>
          <w:numId w:val="8"/>
        </w:numPr>
        <w:snapToGrid w:val="0"/>
        <w:spacing w:after="0" w:line="240" w:lineRule="auto"/>
        <w:ind w:firstLineChars="0"/>
        <w:rPr>
          <w:iCs/>
          <w:sz w:val="20"/>
          <w:szCs w:val="20"/>
        </w:rPr>
      </w:pPr>
      <w:r w:rsidRPr="003B6434">
        <w:rPr>
          <w:iCs/>
          <w:sz w:val="20"/>
          <w:szCs w:val="20"/>
        </w:rPr>
        <w:t>Delay offsets caused by propagation delays from the UE to the TRPs and, whenever applicable, the ISI incurred by the composite (summed across selected TRP(s)) channel impulse response should be modelled/accounted</w:t>
      </w:r>
    </w:p>
    <w:p w14:paraId="19652ABF" w14:textId="77777777" w:rsidR="003B6434" w:rsidRPr="003B6434" w:rsidRDefault="003B6434" w:rsidP="005B36FD">
      <w:pPr>
        <w:pStyle w:val="af4"/>
        <w:widowControl w:val="0"/>
        <w:numPr>
          <w:ilvl w:val="1"/>
          <w:numId w:val="8"/>
        </w:numPr>
        <w:snapToGrid w:val="0"/>
        <w:spacing w:after="0" w:line="240" w:lineRule="auto"/>
        <w:ind w:firstLineChars="0"/>
        <w:rPr>
          <w:iCs/>
          <w:sz w:val="20"/>
          <w:szCs w:val="20"/>
        </w:rPr>
      </w:pPr>
      <w:r w:rsidRPr="003B6434">
        <w:rPr>
          <w:iCs/>
          <w:sz w:val="20"/>
          <w:szCs w:val="20"/>
        </w:rPr>
        <w:t>In addition, initial timing offsets among TRPs can be included, e.g. from TR 38.855 for positioning or uniformly distributed [-0.5CP:0.5CP]</w:t>
      </w:r>
    </w:p>
    <w:p w14:paraId="59259529" w14:textId="77777777" w:rsidR="003B6434" w:rsidRPr="003B6434" w:rsidRDefault="003B6434" w:rsidP="005B36FD">
      <w:pPr>
        <w:pStyle w:val="af4"/>
        <w:widowControl w:val="0"/>
        <w:numPr>
          <w:ilvl w:val="0"/>
          <w:numId w:val="8"/>
        </w:numPr>
        <w:snapToGrid w:val="0"/>
        <w:spacing w:after="0" w:line="240" w:lineRule="auto"/>
        <w:ind w:firstLineChars="0"/>
        <w:rPr>
          <w:iCs/>
          <w:sz w:val="20"/>
          <w:szCs w:val="20"/>
        </w:rPr>
      </w:pPr>
      <w:r w:rsidRPr="003B6434">
        <w:rPr>
          <w:iCs/>
          <w:sz w:val="20"/>
          <w:szCs w:val="20"/>
        </w:rPr>
        <w:t>Per-TRP frequency offset (relative to the UE) is modelled as a uniform random variable with [-</w:t>
      </w:r>
      <w:proofErr w:type="spellStart"/>
      <w:r w:rsidRPr="003B6434">
        <w:rPr>
          <w:iCs/>
          <w:sz w:val="20"/>
          <w:szCs w:val="20"/>
        </w:rPr>
        <w:t>x:x</w:t>
      </w:r>
      <w:proofErr w:type="spellEnd"/>
      <w:r w:rsidRPr="003B6434">
        <w:rPr>
          <w:iCs/>
          <w:sz w:val="20"/>
          <w:szCs w:val="20"/>
        </w:rPr>
        <w:t xml:space="preserve">] </w:t>
      </w:r>
    </w:p>
    <w:p w14:paraId="11D83371" w14:textId="77777777" w:rsidR="003B6434" w:rsidRPr="003B6434" w:rsidRDefault="003B6434" w:rsidP="005B36FD">
      <w:pPr>
        <w:pStyle w:val="af4"/>
        <w:widowControl w:val="0"/>
        <w:numPr>
          <w:ilvl w:val="1"/>
          <w:numId w:val="8"/>
        </w:numPr>
        <w:snapToGrid w:val="0"/>
        <w:spacing w:after="0" w:line="240" w:lineRule="auto"/>
        <w:ind w:firstLineChars="0"/>
        <w:rPr>
          <w:iCs/>
          <w:sz w:val="20"/>
          <w:szCs w:val="20"/>
        </w:rPr>
      </w:pPr>
      <w:r w:rsidRPr="003B6434">
        <w:rPr>
          <w:iCs/>
          <w:sz w:val="20"/>
          <w:szCs w:val="20"/>
        </w:rPr>
        <w:t>Companies should state the assumed value of x, e.g. 0.05ppm, 0.1ppm (per Table 6.5.1.2-1 of TS.38.104)</w:t>
      </w:r>
    </w:p>
    <w:p w14:paraId="2E3A3EF5" w14:textId="77777777" w:rsidR="003B6434" w:rsidRPr="003B6434" w:rsidRDefault="003B6434" w:rsidP="005B36FD">
      <w:pPr>
        <w:pStyle w:val="af4"/>
        <w:widowControl w:val="0"/>
        <w:numPr>
          <w:ilvl w:val="0"/>
          <w:numId w:val="8"/>
        </w:numPr>
        <w:snapToGrid w:val="0"/>
        <w:spacing w:after="0" w:line="240" w:lineRule="auto"/>
        <w:ind w:firstLineChars="0"/>
        <w:rPr>
          <w:iCs/>
          <w:sz w:val="20"/>
          <w:szCs w:val="20"/>
        </w:rPr>
      </w:pPr>
      <w:r w:rsidRPr="003B6434">
        <w:rPr>
          <w:iCs/>
          <w:sz w:val="20"/>
          <w:szCs w:val="20"/>
        </w:rPr>
        <w:t>For TDD, per-TRP DL/UL phase misalignment is modelled as a uniform random variable with [-</w:t>
      </w:r>
      <w:proofErr w:type="spellStart"/>
      <w:proofErr w:type="gramStart"/>
      <w:r w:rsidRPr="003B6434">
        <w:rPr>
          <w:iCs/>
          <w:sz w:val="20"/>
          <w:szCs w:val="20"/>
        </w:rPr>
        <w:t>y:y</w:t>
      </w:r>
      <w:proofErr w:type="spellEnd"/>
      <w:proofErr w:type="gramEnd"/>
      <w:r w:rsidRPr="003B6434">
        <w:rPr>
          <w:iCs/>
          <w:sz w:val="20"/>
          <w:szCs w:val="20"/>
        </w:rPr>
        <w:t>] where y is {</w:t>
      </w:r>
      <w:r w:rsidRPr="003B6434">
        <w:rPr>
          <w:iCs/>
          <w:sz w:val="20"/>
          <w:szCs w:val="20"/>
        </w:rPr>
        <w:t>}</w:t>
      </w:r>
    </w:p>
    <w:p w14:paraId="0B8E0CBB" w14:textId="77777777" w:rsidR="003B6434" w:rsidRPr="003B6434" w:rsidRDefault="003B6434" w:rsidP="005B36FD">
      <w:pPr>
        <w:pStyle w:val="af4"/>
        <w:widowControl w:val="0"/>
        <w:numPr>
          <w:ilvl w:val="0"/>
          <w:numId w:val="8"/>
        </w:numPr>
        <w:snapToGrid w:val="0"/>
        <w:spacing w:after="0" w:line="240" w:lineRule="auto"/>
        <w:ind w:firstLineChars="0"/>
        <w:rPr>
          <w:iCs/>
          <w:sz w:val="20"/>
          <w:szCs w:val="20"/>
        </w:rPr>
      </w:pPr>
      <w:r w:rsidRPr="003B6434">
        <w:rPr>
          <w:iCs/>
          <w:sz w:val="20"/>
          <w:szCs w:val="20"/>
        </w:rPr>
        <w:t>For TDD, per-TRP DL/UL timing misalignment is modelled as a uniform random variable with [-</w:t>
      </w:r>
      <w:proofErr w:type="spellStart"/>
      <w:proofErr w:type="gramStart"/>
      <w:r w:rsidRPr="003B6434">
        <w:rPr>
          <w:iCs/>
          <w:sz w:val="20"/>
          <w:szCs w:val="20"/>
        </w:rPr>
        <w:t>z:z</w:t>
      </w:r>
      <w:proofErr w:type="spellEnd"/>
      <w:proofErr w:type="gramEnd"/>
      <w:r w:rsidRPr="003B6434">
        <w:rPr>
          <w:iCs/>
          <w:sz w:val="20"/>
          <w:szCs w:val="20"/>
        </w:rPr>
        <w:t>]</w:t>
      </w:r>
    </w:p>
    <w:p w14:paraId="638B1F99" w14:textId="77777777" w:rsidR="003B6434" w:rsidRPr="003B6434" w:rsidRDefault="003B6434" w:rsidP="005B36FD">
      <w:pPr>
        <w:pStyle w:val="af4"/>
        <w:widowControl w:val="0"/>
        <w:numPr>
          <w:ilvl w:val="1"/>
          <w:numId w:val="8"/>
        </w:numPr>
        <w:snapToGrid w:val="0"/>
        <w:spacing w:after="0" w:line="240" w:lineRule="auto"/>
        <w:ind w:firstLineChars="0"/>
        <w:rPr>
          <w:iCs/>
          <w:sz w:val="20"/>
          <w:szCs w:val="20"/>
        </w:rPr>
      </w:pPr>
      <w:r w:rsidRPr="003B6434">
        <w:rPr>
          <w:iCs/>
          <w:sz w:val="20"/>
          <w:szCs w:val="20"/>
        </w:rPr>
        <w:t>Companies should state the assumed value of z, e.g. 65ns</w:t>
      </w:r>
      <w:r w:rsidRPr="003B6434">
        <w:rPr>
          <w:iCs/>
          <w:sz w:val="20"/>
          <w:szCs w:val="20"/>
        </w:rPr>
        <w:t>(from RAN4)</w:t>
      </w:r>
    </w:p>
    <w:p w14:paraId="6B481D3A" w14:textId="77777777" w:rsidR="003B6434" w:rsidRPr="003B6434" w:rsidRDefault="003B6434" w:rsidP="005B36FD">
      <w:pPr>
        <w:pStyle w:val="af4"/>
        <w:widowControl w:val="0"/>
        <w:numPr>
          <w:ilvl w:val="0"/>
          <w:numId w:val="8"/>
        </w:numPr>
        <w:snapToGrid w:val="0"/>
        <w:spacing w:after="0" w:line="240" w:lineRule="auto"/>
        <w:ind w:firstLineChars="0"/>
        <w:rPr>
          <w:iCs/>
          <w:sz w:val="20"/>
          <w:szCs w:val="20"/>
        </w:rPr>
      </w:pPr>
      <w:r w:rsidRPr="003B6434">
        <w:rPr>
          <w:iCs/>
          <w:sz w:val="20"/>
          <w:szCs w:val="20"/>
        </w:rPr>
        <w:t>For FDD scenarios, Rel-18 Type-II CJT codebook is assumed</w:t>
      </w:r>
    </w:p>
    <w:p w14:paraId="48962272" w14:textId="77777777" w:rsidR="003B6434" w:rsidRPr="003B6434" w:rsidRDefault="003B6434" w:rsidP="005B36FD">
      <w:pPr>
        <w:pStyle w:val="af4"/>
        <w:widowControl w:val="0"/>
        <w:numPr>
          <w:ilvl w:val="0"/>
          <w:numId w:val="8"/>
        </w:numPr>
        <w:snapToGrid w:val="0"/>
        <w:spacing w:after="0" w:line="240" w:lineRule="auto"/>
        <w:ind w:firstLineChars="0"/>
        <w:rPr>
          <w:iCs/>
          <w:sz w:val="20"/>
          <w:szCs w:val="20"/>
        </w:rPr>
      </w:pPr>
      <w:r w:rsidRPr="003B6434">
        <w:rPr>
          <w:iCs/>
          <w:sz w:val="20"/>
          <w:szCs w:val="20"/>
        </w:rPr>
        <w:t>For TDD scenario, SRS-based (e.g. SVD) precoding is assumed</w:t>
      </w:r>
    </w:p>
    <w:p w14:paraId="42B44A4D" w14:textId="77777777" w:rsidR="003B6434" w:rsidRPr="003B6434" w:rsidRDefault="003B6434" w:rsidP="005B36FD">
      <w:pPr>
        <w:pStyle w:val="af4"/>
        <w:widowControl w:val="0"/>
        <w:numPr>
          <w:ilvl w:val="0"/>
          <w:numId w:val="8"/>
        </w:numPr>
        <w:snapToGrid w:val="0"/>
        <w:spacing w:after="0" w:line="240" w:lineRule="auto"/>
        <w:ind w:firstLineChars="0"/>
        <w:rPr>
          <w:iCs/>
          <w:sz w:val="20"/>
          <w:szCs w:val="20"/>
        </w:rPr>
      </w:pPr>
      <w:r w:rsidRPr="003B6434">
        <w:rPr>
          <w:iCs/>
          <w:sz w:val="20"/>
          <w:szCs w:val="20"/>
        </w:rPr>
        <w:t>Companies should state the assumed sub-carrier spacing, e.g. 15kHz, 30kHz</w:t>
      </w:r>
    </w:p>
    <w:p w14:paraId="1350FA1A" w14:textId="77777777" w:rsidR="003B6434" w:rsidRDefault="003B6434" w:rsidP="003B6434">
      <w:pPr>
        <w:widowControl w:val="0"/>
        <w:snapToGrid w:val="0"/>
        <w:rPr>
          <w:b/>
          <w:szCs w:val="20"/>
          <w:highlight w:val="green"/>
        </w:rPr>
      </w:pPr>
    </w:p>
    <w:p w14:paraId="4F7A4C60" w14:textId="4F05245E" w:rsidR="003B6434" w:rsidRPr="003B6434" w:rsidRDefault="003B6434" w:rsidP="003B6434">
      <w:pPr>
        <w:widowControl w:val="0"/>
        <w:snapToGrid w:val="0"/>
        <w:rPr>
          <w:szCs w:val="20"/>
          <w:highlight w:val="green"/>
        </w:rPr>
      </w:pPr>
      <w:r w:rsidRPr="003B6434">
        <w:rPr>
          <w:b/>
          <w:szCs w:val="20"/>
          <w:highlight w:val="green"/>
        </w:rPr>
        <w:t>Agreement</w:t>
      </w:r>
    </w:p>
    <w:p w14:paraId="21D0E9BA" w14:textId="77777777" w:rsidR="003B6434" w:rsidRPr="003B6434" w:rsidRDefault="003B6434" w:rsidP="003B6434">
      <w:pPr>
        <w:widowControl w:val="0"/>
        <w:snapToGrid w:val="0"/>
        <w:rPr>
          <w:iCs/>
          <w:szCs w:val="20"/>
        </w:rPr>
      </w:pPr>
      <w:r w:rsidRPr="003B6434">
        <w:rPr>
          <w:iCs/>
          <w:szCs w:val="20"/>
        </w:rPr>
        <w:t>For the Rel-19 NR CJT calibration reporting, use the following EVM for LLS with the following refinement:</w:t>
      </w:r>
    </w:p>
    <w:p w14:paraId="66A338CB" w14:textId="77777777" w:rsidR="003B6434" w:rsidRPr="003B6434" w:rsidRDefault="003B6434" w:rsidP="005B36FD">
      <w:pPr>
        <w:pStyle w:val="af4"/>
        <w:widowControl w:val="0"/>
        <w:numPr>
          <w:ilvl w:val="0"/>
          <w:numId w:val="9"/>
        </w:numPr>
        <w:snapToGrid w:val="0"/>
        <w:spacing w:after="0" w:line="240" w:lineRule="auto"/>
        <w:ind w:firstLineChars="0"/>
        <w:rPr>
          <w:iCs/>
          <w:sz w:val="20"/>
          <w:szCs w:val="20"/>
        </w:rPr>
      </w:pPr>
      <w:r w:rsidRPr="003B6434">
        <w:rPr>
          <w:iCs/>
          <w:sz w:val="20"/>
          <w:szCs w:val="20"/>
        </w:rPr>
        <w:t xml:space="preserve">Purpose: alternative to SLS </w:t>
      </w:r>
      <w:r w:rsidRPr="003B6434">
        <w:rPr>
          <w:rFonts w:eastAsia="Malgun Gothic"/>
          <w:sz w:val="20"/>
          <w:szCs w:val="20"/>
        </w:rPr>
        <w:t>to observe the impact of misalignment and gain by proposed solutions, as the frequency offset/time misalignment have impacts in granularities of subcarrier/symbol levels</w:t>
      </w:r>
    </w:p>
    <w:p w14:paraId="1EC6B4BE" w14:textId="77777777" w:rsidR="003B6434" w:rsidRDefault="003B6434" w:rsidP="003B6434">
      <w:pPr>
        <w:snapToGrid w:val="0"/>
        <w:rPr>
          <w:b/>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8"/>
        <w:gridCol w:w="5454"/>
      </w:tblGrid>
      <w:tr w:rsidR="003B6434" w14:paraId="00EA4E30" w14:textId="77777777" w:rsidTr="006B24ED">
        <w:trPr>
          <w:trHeight w:val="256"/>
        </w:trPr>
        <w:tc>
          <w:tcPr>
            <w:tcW w:w="1991" w:type="pct"/>
            <w:shd w:val="clear" w:color="auto" w:fill="D9D9D9"/>
            <w:tcMar>
              <w:top w:w="15" w:type="dxa"/>
              <w:left w:w="97" w:type="dxa"/>
              <w:bottom w:w="0" w:type="dxa"/>
              <w:right w:w="97" w:type="dxa"/>
            </w:tcMar>
            <w:vAlign w:val="center"/>
          </w:tcPr>
          <w:p w14:paraId="48108D34" w14:textId="77777777" w:rsidR="003B6434" w:rsidRDefault="003B6434" w:rsidP="006B24ED">
            <w:pPr>
              <w:rPr>
                <w:sz w:val="18"/>
                <w:szCs w:val="18"/>
              </w:rPr>
            </w:pPr>
            <w:r>
              <w:rPr>
                <w:b/>
                <w:bCs/>
                <w:sz w:val="18"/>
                <w:szCs w:val="18"/>
              </w:rPr>
              <w:t>Parameter</w:t>
            </w:r>
          </w:p>
        </w:tc>
        <w:tc>
          <w:tcPr>
            <w:tcW w:w="3009" w:type="pct"/>
            <w:shd w:val="clear" w:color="auto" w:fill="D9D9D9"/>
            <w:tcMar>
              <w:top w:w="15" w:type="dxa"/>
              <w:left w:w="97" w:type="dxa"/>
              <w:bottom w:w="0" w:type="dxa"/>
              <w:right w:w="97" w:type="dxa"/>
            </w:tcMar>
            <w:vAlign w:val="center"/>
          </w:tcPr>
          <w:p w14:paraId="3E05D5DD" w14:textId="77777777" w:rsidR="003B6434" w:rsidRDefault="003B6434" w:rsidP="006B24ED">
            <w:pPr>
              <w:rPr>
                <w:sz w:val="18"/>
                <w:szCs w:val="18"/>
              </w:rPr>
            </w:pPr>
            <w:r>
              <w:rPr>
                <w:b/>
                <w:bCs/>
                <w:sz w:val="18"/>
                <w:szCs w:val="18"/>
              </w:rPr>
              <w:t>Value</w:t>
            </w:r>
          </w:p>
        </w:tc>
      </w:tr>
      <w:tr w:rsidR="003B6434" w14:paraId="043C4717" w14:textId="77777777" w:rsidTr="006B24ED">
        <w:trPr>
          <w:trHeight w:val="44"/>
        </w:trPr>
        <w:tc>
          <w:tcPr>
            <w:tcW w:w="1991" w:type="pct"/>
            <w:shd w:val="clear" w:color="auto" w:fill="auto"/>
            <w:tcMar>
              <w:top w:w="15" w:type="dxa"/>
              <w:left w:w="97" w:type="dxa"/>
              <w:bottom w:w="0" w:type="dxa"/>
              <w:right w:w="97" w:type="dxa"/>
            </w:tcMar>
            <w:vAlign w:val="center"/>
          </w:tcPr>
          <w:p w14:paraId="37C6452E" w14:textId="77777777" w:rsidR="003B6434" w:rsidRDefault="003B6434" w:rsidP="006B24ED">
            <w:pPr>
              <w:rPr>
                <w:sz w:val="18"/>
                <w:szCs w:val="18"/>
              </w:rPr>
            </w:pPr>
            <w:r>
              <w:rPr>
                <w:b/>
                <w:bCs/>
                <w:sz w:val="18"/>
                <w:szCs w:val="18"/>
              </w:rPr>
              <w:t>Duplex, Waveform</w:t>
            </w:r>
          </w:p>
        </w:tc>
        <w:tc>
          <w:tcPr>
            <w:tcW w:w="3009" w:type="pct"/>
            <w:shd w:val="clear" w:color="auto" w:fill="auto"/>
            <w:tcMar>
              <w:top w:w="15" w:type="dxa"/>
              <w:left w:w="97" w:type="dxa"/>
              <w:bottom w:w="0" w:type="dxa"/>
              <w:right w:w="97" w:type="dxa"/>
            </w:tcMar>
            <w:vAlign w:val="center"/>
          </w:tcPr>
          <w:p w14:paraId="4C58C2F6" w14:textId="77777777" w:rsidR="003B6434" w:rsidRDefault="003B6434" w:rsidP="006B24ED">
            <w:pPr>
              <w:rPr>
                <w:sz w:val="18"/>
                <w:szCs w:val="18"/>
              </w:rPr>
            </w:pPr>
            <w:r>
              <w:rPr>
                <w:sz w:val="18"/>
                <w:szCs w:val="18"/>
              </w:rPr>
              <w:t>TDD, OFDM</w:t>
            </w:r>
          </w:p>
        </w:tc>
      </w:tr>
      <w:tr w:rsidR="003B6434" w14:paraId="3F8614D8" w14:textId="77777777" w:rsidTr="006B24ED">
        <w:trPr>
          <w:trHeight w:val="44"/>
        </w:trPr>
        <w:tc>
          <w:tcPr>
            <w:tcW w:w="1991" w:type="pct"/>
            <w:shd w:val="clear" w:color="auto" w:fill="auto"/>
            <w:tcMar>
              <w:top w:w="15" w:type="dxa"/>
              <w:left w:w="97" w:type="dxa"/>
              <w:bottom w:w="0" w:type="dxa"/>
              <w:right w:w="97" w:type="dxa"/>
            </w:tcMar>
            <w:vAlign w:val="center"/>
          </w:tcPr>
          <w:p w14:paraId="177FEA2A" w14:textId="77777777" w:rsidR="003B6434" w:rsidRDefault="003B6434" w:rsidP="006B24ED">
            <w:pPr>
              <w:rPr>
                <w:sz w:val="18"/>
                <w:szCs w:val="18"/>
              </w:rPr>
            </w:pPr>
            <w:r>
              <w:rPr>
                <w:b/>
                <w:bCs/>
                <w:sz w:val="18"/>
                <w:szCs w:val="18"/>
              </w:rPr>
              <w:t>Carrier Frequency</w:t>
            </w:r>
          </w:p>
        </w:tc>
        <w:tc>
          <w:tcPr>
            <w:tcW w:w="3009" w:type="pct"/>
            <w:shd w:val="clear" w:color="auto" w:fill="auto"/>
            <w:tcMar>
              <w:top w:w="15" w:type="dxa"/>
              <w:left w:w="97" w:type="dxa"/>
              <w:bottom w:w="0" w:type="dxa"/>
              <w:right w:w="97" w:type="dxa"/>
            </w:tcMar>
            <w:vAlign w:val="center"/>
          </w:tcPr>
          <w:p w14:paraId="21471890" w14:textId="77777777" w:rsidR="003B6434" w:rsidRDefault="003B6434" w:rsidP="006B24ED">
            <w:pPr>
              <w:rPr>
                <w:sz w:val="18"/>
                <w:szCs w:val="18"/>
              </w:rPr>
            </w:pPr>
            <w:r>
              <w:rPr>
                <w:sz w:val="18"/>
                <w:szCs w:val="18"/>
              </w:rPr>
              <w:t>3.5 GHz</w:t>
            </w:r>
          </w:p>
        </w:tc>
      </w:tr>
      <w:tr w:rsidR="003B6434" w14:paraId="2DE31386" w14:textId="77777777" w:rsidTr="006B24ED">
        <w:trPr>
          <w:trHeight w:val="44"/>
        </w:trPr>
        <w:tc>
          <w:tcPr>
            <w:tcW w:w="1991" w:type="pct"/>
            <w:shd w:val="clear" w:color="auto" w:fill="auto"/>
            <w:tcMar>
              <w:top w:w="15" w:type="dxa"/>
              <w:left w:w="97" w:type="dxa"/>
              <w:bottom w:w="0" w:type="dxa"/>
              <w:right w:w="97" w:type="dxa"/>
            </w:tcMar>
            <w:vAlign w:val="center"/>
          </w:tcPr>
          <w:p w14:paraId="15DA75B8" w14:textId="77777777" w:rsidR="003B6434" w:rsidRDefault="003B6434" w:rsidP="006B24ED">
            <w:pPr>
              <w:rPr>
                <w:sz w:val="18"/>
                <w:szCs w:val="18"/>
              </w:rPr>
            </w:pPr>
            <w:r>
              <w:rPr>
                <w:b/>
                <w:bCs/>
                <w:sz w:val="18"/>
                <w:szCs w:val="18"/>
              </w:rPr>
              <w:t>Channel Model</w:t>
            </w:r>
          </w:p>
        </w:tc>
        <w:tc>
          <w:tcPr>
            <w:tcW w:w="3009" w:type="pct"/>
            <w:shd w:val="clear" w:color="auto" w:fill="auto"/>
            <w:tcMar>
              <w:top w:w="15" w:type="dxa"/>
              <w:left w:w="97" w:type="dxa"/>
              <w:bottom w:w="0" w:type="dxa"/>
              <w:right w:w="97" w:type="dxa"/>
            </w:tcMar>
            <w:vAlign w:val="center"/>
          </w:tcPr>
          <w:p w14:paraId="78E2BFC0" w14:textId="77777777" w:rsidR="003B6434" w:rsidRDefault="003B6434" w:rsidP="006B24ED">
            <w:pPr>
              <w:rPr>
                <w:sz w:val="18"/>
                <w:szCs w:val="18"/>
              </w:rPr>
            </w:pPr>
            <w:r>
              <w:rPr>
                <w:sz w:val="18"/>
                <w:szCs w:val="18"/>
                <w:lang w:eastAsia="zh-CN"/>
              </w:rPr>
              <w:t>CDL-C channel model in TR 38.901</w:t>
            </w:r>
          </w:p>
        </w:tc>
      </w:tr>
      <w:tr w:rsidR="003B6434" w14:paraId="23BC7844" w14:textId="77777777" w:rsidTr="006B24ED">
        <w:trPr>
          <w:trHeight w:val="44"/>
        </w:trPr>
        <w:tc>
          <w:tcPr>
            <w:tcW w:w="1991" w:type="pct"/>
            <w:shd w:val="clear" w:color="auto" w:fill="auto"/>
            <w:tcMar>
              <w:top w:w="15" w:type="dxa"/>
              <w:left w:w="97" w:type="dxa"/>
              <w:bottom w:w="0" w:type="dxa"/>
              <w:right w:w="97" w:type="dxa"/>
            </w:tcMar>
            <w:vAlign w:val="center"/>
          </w:tcPr>
          <w:p w14:paraId="7B70CF5F" w14:textId="77777777" w:rsidR="003B6434" w:rsidRDefault="003B6434" w:rsidP="006B24ED">
            <w:pPr>
              <w:rPr>
                <w:b/>
                <w:sz w:val="18"/>
                <w:szCs w:val="18"/>
              </w:rPr>
            </w:pPr>
            <w:r>
              <w:rPr>
                <w:b/>
                <w:sz w:val="18"/>
                <w:szCs w:val="18"/>
                <w:lang w:eastAsia="zh-CN"/>
              </w:rPr>
              <w:t>Delay Spread</w:t>
            </w:r>
          </w:p>
        </w:tc>
        <w:tc>
          <w:tcPr>
            <w:tcW w:w="3009" w:type="pct"/>
            <w:shd w:val="clear" w:color="auto" w:fill="auto"/>
            <w:tcMar>
              <w:top w:w="15" w:type="dxa"/>
              <w:left w:w="97" w:type="dxa"/>
              <w:bottom w:w="0" w:type="dxa"/>
              <w:right w:w="97" w:type="dxa"/>
            </w:tcMar>
            <w:vAlign w:val="center"/>
          </w:tcPr>
          <w:p w14:paraId="31D06B98" w14:textId="77777777" w:rsidR="003B6434" w:rsidRDefault="003B6434" w:rsidP="006B24ED">
            <w:pPr>
              <w:rPr>
                <w:sz w:val="18"/>
                <w:szCs w:val="18"/>
              </w:rPr>
            </w:pPr>
            <w:r>
              <w:rPr>
                <w:sz w:val="18"/>
                <w:szCs w:val="18"/>
                <w:lang w:eastAsia="zh-CN"/>
              </w:rPr>
              <w:t>300ns</w:t>
            </w:r>
          </w:p>
        </w:tc>
      </w:tr>
      <w:tr w:rsidR="003B6434" w14:paraId="64C76591" w14:textId="77777777" w:rsidTr="006B24ED">
        <w:trPr>
          <w:trHeight w:val="44"/>
        </w:trPr>
        <w:tc>
          <w:tcPr>
            <w:tcW w:w="1991" w:type="pct"/>
            <w:shd w:val="clear" w:color="auto" w:fill="auto"/>
            <w:tcMar>
              <w:top w:w="15" w:type="dxa"/>
              <w:left w:w="97" w:type="dxa"/>
              <w:bottom w:w="0" w:type="dxa"/>
              <w:right w:w="97" w:type="dxa"/>
            </w:tcMar>
            <w:vAlign w:val="center"/>
          </w:tcPr>
          <w:p w14:paraId="105E9E93" w14:textId="77777777" w:rsidR="003B6434" w:rsidRDefault="003B6434" w:rsidP="006B24ED">
            <w:pPr>
              <w:rPr>
                <w:b/>
                <w:sz w:val="18"/>
                <w:szCs w:val="18"/>
              </w:rPr>
            </w:pPr>
            <w:r>
              <w:rPr>
                <w:b/>
                <w:sz w:val="18"/>
                <w:szCs w:val="18"/>
                <w:lang w:eastAsia="zh-CN"/>
              </w:rPr>
              <w:t>BS antenna configuration</w:t>
            </w:r>
          </w:p>
        </w:tc>
        <w:tc>
          <w:tcPr>
            <w:tcW w:w="3009" w:type="pct"/>
            <w:shd w:val="clear" w:color="auto" w:fill="auto"/>
            <w:tcMar>
              <w:top w:w="15" w:type="dxa"/>
              <w:left w:w="97" w:type="dxa"/>
              <w:bottom w:w="0" w:type="dxa"/>
              <w:right w:w="97" w:type="dxa"/>
            </w:tcMar>
            <w:vAlign w:val="center"/>
          </w:tcPr>
          <w:p w14:paraId="18F62706" w14:textId="77777777" w:rsidR="003B6434" w:rsidRDefault="003B6434" w:rsidP="006B24ED">
            <w:pPr>
              <w:rPr>
                <w:sz w:val="18"/>
                <w:szCs w:val="18"/>
                <w:lang w:eastAsia="zh-CN"/>
              </w:rPr>
            </w:pPr>
            <w:r>
              <w:rPr>
                <w:sz w:val="18"/>
                <w:szCs w:val="18"/>
                <w:lang w:eastAsia="zh-CN"/>
              </w:rPr>
              <w:t xml:space="preserve">(M, N, P, Mg, Ng; </w:t>
            </w:r>
            <w:proofErr w:type="spellStart"/>
            <w:r>
              <w:rPr>
                <w:sz w:val="18"/>
                <w:szCs w:val="18"/>
                <w:lang w:eastAsia="zh-CN"/>
              </w:rPr>
              <w:t>Mp</w:t>
            </w:r>
            <w:proofErr w:type="spellEnd"/>
            <w:r>
              <w:rPr>
                <w:sz w:val="18"/>
                <w:szCs w:val="18"/>
                <w:lang w:eastAsia="zh-CN"/>
              </w:rPr>
              <w:t>, Np) =</w:t>
            </w:r>
          </w:p>
          <w:p w14:paraId="3643DECE" w14:textId="77777777" w:rsidR="003B6434" w:rsidRDefault="003B6434" w:rsidP="006B24ED">
            <w:pPr>
              <w:rPr>
                <w:sz w:val="18"/>
                <w:szCs w:val="18"/>
                <w:lang w:eastAsia="zh-CN"/>
              </w:rPr>
            </w:pPr>
            <w:r>
              <w:rPr>
                <w:sz w:val="18"/>
                <w:szCs w:val="18"/>
                <w:lang w:eastAsia="zh-CN"/>
              </w:rPr>
              <w:t xml:space="preserve"> (2, 8, 2, 1, 1; 2, 8), (</w:t>
            </w:r>
            <w:proofErr w:type="spellStart"/>
            <w:r>
              <w:rPr>
                <w:sz w:val="18"/>
                <w:szCs w:val="18"/>
                <w:lang w:eastAsia="zh-CN"/>
              </w:rPr>
              <w:t>dH</w:t>
            </w:r>
            <w:proofErr w:type="spellEnd"/>
            <w:r>
              <w:rPr>
                <w:sz w:val="18"/>
                <w:szCs w:val="18"/>
                <w:lang w:eastAsia="zh-CN"/>
              </w:rPr>
              <w:t xml:space="preserve">, </w:t>
            </w:r>
            <w:proofErr w:type="spellStart"/>
            <w:r>
              <w:rPr>
                <w:sz w:val="18"/>
                <w:szCs w:val="18"/>
                <w:lang w:eastAsia="zh-CN"/>
              </w:rPr>
              <w:t>dV</w:t>
            </w:r>
            <w:proofErr w:type="spellEnd"/>
            <w:r>
              <w:rPr>
                <w:sz w:val="18"/>
                <w:szCs w:val="18"/>
                <w:lang w:eastAsia="zh-CN"/>
              </w:rPr>
              <w:t xml:space="preserve">) = (0.5, 0.8) </w:t>
            </w:r>
          </w:p>
        </w:tc>
      </w:tr>
      <w:tr w:rsidR="003B6434" w14:paraId="640D0FA2" w14:textId="77777777" w:rsidTr="006B24ED">
        <w:trPr>
          <w:trHeight w:val="44"/>
        </w:trPr>
        <w:tc>
          <w:tcPr>
            <w:tcW w:w="1991" w:type="pct"/>
            <w:shd w:val="clear" w:color="auto" w:fill="auto"/>
            <w:tcMar>
              <w:top w:w="15" w:type="dxa"/>
              <w:left w:w="97" w:type="dxa"/>
              <w:bottom w:w="0" w:type="dxa"/>
              <w:right w:w="97" w:type="dxa"/>
            </w:tcMar>
            <w:vAlign w:val="center"/>
          </w:tcPr>
          <w:p w14:paraId="5090589F" w14:textId="77777777" w:rsidR="003B6434" w:rsidRPr="00C57ACC" w:rsidRDefault="003B6434" w:rsidP="006B24ED">
            <w:pPr>
              <w:rPr>
                <w:rFonts w:eastAsia="Malgun Gothic"/>
                <w:b/>
                <w:sz w:val="18"/>
                <w:szCs w:val="18"/>
                <w:lang w:eastAsia="zh-CN"/>
              </w:rPr>
            </w:pPr>
            <w:r w:rsidRPr="00C57ACC">
              <w:rPr>
                <w:rFonts w:eastAsia="Malgun Gothic" w:hint="eastAsia"/>
                <w:b/>
                <w:sz w:val="18"/>
                <w:szCs w:val="18"/>
                <w:lang w:eastAsia="zh-CN"/>
              </w:rPr>
              <w:lastRenderedPageBreak/>
              <w:t>T</w:t>
            </w:r>
            <w:r w:rsidRPr="00C57ACC">
              <w:rPr>
                <w:rFonts w:eastAsia="Malgun Gothic"/>
                <w:b/>
                <w:sz w:val="18"/>
                <w:szCs w:val="18"/>
                <w:lang w:eastAsia="zh-CN"/>
              </w:rPr>
              <w:t>RP number</w:t>
            </w:r>
          </w:p>
        </w:tc>
        <w:tc>
          <w:tcPr>
            <w:tcW w:w="3009" w:type="pct"/>
            <w:shd w:val="clear" w:color="auto" w:fill="auto"/>
            <w:tcMar>
              <w:top w:w="15" w:type="dxa"/>
              <w:left w:w="97" w:type="dxa"/>
              <w:bottom w:w="0" w:type="dxa"/>
              <w:right w:w="97" w:type="dxa"/>
            </w:tcMar>
            <w:vAlign w:val="center"/>
          </w:tcPr>
          <w:p w14:paraId="4CA4A9A5" w14:textId="77777777" w:rsidR="003B6434" w:rsidRPr="00C57ACC" w:rsidRDefault="003B6434" w:rsidP="006B24ED">
            <w:pPr>
              <w:rPr>
                <w:rFonts w:eastAsia="Malgun Gothic"/>
                <w:sz w:val="18"/>
                <w:szCs w:val="18"/>
                <w:lang w:eastAsia="zh-CN"/>
              </w:rPr>
            </w:pPr>
            <w:r w:rsidRPr="00C57ACC">
              <w:rPr>
                <w:rFonts w:eastAsia="Malgun Gothic" w:hint="eastAsia"/>
                <w:sz w:val="18"/>
                <w:szCs w:val="18"/>
                <w:lang w:eastAsia="zh-CN"/>
              </w:rPr>
              <w:t>2</w:t>
            </w:r>
          </w:p>
        </w:tc>
      </w:tr>
      <w:tr w:rsidR="003B6434" w14:paraId="29A47986" w14:textId="77777777" w:rsidTr="006B24ED">
        <w:trPr>
          <w:trHeight w:val="44"/>
        </w:trPr>
        <w:tc>
          <w:tcPr>
            <w:tcW w:w="1991" w:type="pct"/>
            <w:shd w:val="clear" w:color="auto" w:fill="auto"/>
            <w:tcMar>
              <w:top w:w="15" w:type="dxa"/>
              <w:left w:w="97" w:type="dxa"/>
              <w:bottom w:w="0" w:type="dxa"/>
              <w:right w:w="97" w:type="dxa"/>
            </w:tcMar>
            <w:vAlign w:val="center"/>
          </w:tcPr>
          <w:p w14:paraId="641D9AE2" w14:textId="77777777" w:rsidR="003B6434" w:rsidRDefault="003B6434" w:rsidP="006B24ED">
            <w:pPr>
              <w:rPr>
                <w:b/>
                <w:sz w:val="18"/>
                <w:szCs w:val="18"/>
              </w:rPr>
            </w:pPr>
            <w:r>
              <w:rPr>
                <w:b/>
                <w:sz w:val="18"/>
                <w:szCs w:val="18"/>
                <w:lang w:eastAsia="zh-CN"/>
              </w:rPr>
              <w:t>UE antenna configuration</w:t>
            </w:r>
          </w:p>
        </w:tc>
        <w:tc>
          <w:tcPr>
            <w:tcW w:w="3009" w:type="pct"/>
            <w:shd w:val="clear" w:color="auto" w:fill="auto"/>
            <w:tcMar>
              <w:top w:w="15" w:type="dxa"/>
              <w:left w:w="97" w:type="dxa"/>
              <w:bottom w:w="0" w:type="dxa"/>
              <w:right w:w="97" w:type="dxa"/>
            </w:tcMar>
            <w:vAlign w:val="center"/>
          </w:tcPr>
          <w:p w14:paraId="5ECBB28E" w14:textId="77777777" w:rsidR="003B6434" w:rsidRDefault="003B6434" w:rsidP="006B24ED">
            <w:pPr>
              <w:rPr>
                <w:sz w:val="18"/>
                <w:szCs w:val="18"/>
                <w:lang w:eastAsia="zh-CN"/>
              </w:rPr>
            </w:pPr>
            <w:r>
              <w:rPr>
                <w:sz w:val="18"/>
                <w:szCs w:val="18"/>
                <w:lang w:eastAsia="zh-CN"/>
              </w:rPr>
              <w:t xml:space="preserve">(M, N, P, Mg, Ng; </w:t>
            </w:r>
            <w:proofErr w:type="spellStart"/>
            <w:r>
              <w:rPr>
                <w:sz w:val="18"/>
                <w:szCs w:val="18"/>
                <w:lang w:eastAsia="zh-CN"/>
              </w:rPr>
              <w:t>Mp</w:t>
            </w:r>
            <w:proofErr w:type="spellEnd"/>
            <w:r>
              <w:rPr>
                <w:sz w:val="18"/>
                <w:szCs w:val="18"/>
                <w:lang w:eastAsia="zh-CN"/>
              </w:rPr>
              <w:t>, Np) =</w:t>
            </w:r>
          </w:p>
          <w:p w14:paraId="478DE55A" w14:textId="77777777" w:rsidR="003B6434" w:rsidRDefault="003B6434" w:rsidP="006B24ED">
            <w:pPr>
              <w:rPr>
                <w:sz w:val="18"/>
                <w:szCs w:val="18"/>
              </w:rPr>
            </w:pPr>
            <w:r>
              <w:rPr>
                <w:sz w:val="18"/>
                <w:szCs w:val="18"/>
                <w:lang w:eastAsia="zh-CN"/>
              </w:rPr>
              <w:t xml:space="preserve"> (1, 2, 2, 1, 1; 1, 2), (</w:t>
            </w:r>
            <w:proofErr w:type="spellStart"/>
            <w:r>
              <w:rPr>
                <w:sz w:val="18"/>
                <w:szCs w:val="18"/>
                <w:lang w:eastAsia="zh-CN"/>
              </w:rPr>
              <w:t>dH</w:t>
            </w:r>
            <w:proofErr w:type="spellEnd"/>
            <w:r>
              <w:rPr>
                <w:sz w:val="18"/>
                <w:szCs w:val="18"/>
                <w:lang w:eastAsia="zh-CN"/>
              </w:rPr>
              <w:t xml:space="preserve">, </w:t>
            </w:r>
            <w:proofErr w:type="spellStart"/>
            <w:r>
              <w:rPr>
                <w:sz w:val="18"/>
                <w:szCs w:val="18"/>
                <w:lang w:eastAsia="zh-CN"/>
              </w:rPr>
              <w:t>dV</w:t>
            </w:r>
            <w:proofErr w:type="spellEnd"/>
            <w:r>
              <w:rPr>
                <w:sz w:val="18"/>
                <w:szCs w:val="18"/>
                <w:lang w:eastAsia="zh-CN"/>
              </w:rPr>
              <w:t xml:space="preserve">) = (0.5, 0.5) </w:t>
            </w:r>
          </w:p>
        </w:tc>
      </w:tr>
      <w:tr w:rsidR="003B6434" w14:paraId="6973535B" w14:textId="77777777" w:rsidTr="006B24ED">
        <w:trPr>
          <w:trHeight w:val="44"/>
        </w:trPr>
        <w:tc>
          <w:tcPr>
            <w:tcW w:w="1991" w:type="pct"/>
            <w:shd w:val="clear" w:color="auto" w:fill="auto"/>
            <w:tcMar>
              <w:top w:w="15" w:type="dxa"/>
              <w:left w:w="97" w:type="dxa"/>
              <w:bottom w:w="0" w:type="dxa"/>
              <w:right w:w="97" w:type="dxa"/>
            </w:tcMar>
            <w:vAlign w:val="center"/>
          </w:tcPr>
          <w:p w14:paraId="25D6DCA1" w14:textId="77777777" w:rsidR="003B6434" w:rsidRPr="00C57ACC" w:rsidRDefault="003B6434" w:rsidP="006B24ED">
            <w:pPr>
              <w:rPr>
                <w:rFonts w:eastAsia="Malgun Gothic"/>
                <w:b/>
                <w:sz w:val="18"/>
                <w:szCs w:val="18"/>
                <w:lang w:eastAsia="zh-CN"/>
              </w:rPr>
            </w:pPr>
            <w:r w:rsidRPr="00C57ACC">
              <w:rPr>
                <w:rFonts w:eastAsia="Malgun Gothic" w:hint="eastAsia"/>
                <w:b/>
                <w:sz w:val="18"/>
                <w:szCs w:val="18"/>
                <w:lang w:eastAsia="zh-CN"/>
              </w:rPr>
              <w:t>U</w:t>
            </w:r>
            <w:r w:rsidRPr="00C57ACC">
              <w:rPr>
                <w:rFonts w:eastAsia="Malgun Gothic"/>
                <w:b/>
                <w:sz w:val="18"/>
                <w:szCs w:val="18"/>
                <w:lang w:eastAsia="zh-CN"/>
              </w:rPr>
              <w:t>E number</w:t>
            </w:r>
          </w:p>
        </w:tc>
        <w:tc>
          <w:tcPr>
            <w:tcW w:w="3009" w:type="pct"/>
            <w:shd w:val="clear" w:color="auto" w:fill="auto"/>
            <w:tcMar>
              <w:top w:w="15" w:type="dxa"/>
              <w:left w:w="97" w:type="dxa"/>
              <w:bottom w:w="0" w:type="dxa"/>
              <w:right w:w="97" w:type="dxa"/>
            </w:tcMar>
            <w:vAlign w:val="center"/>
          </w:tcPr>
          <w:p w14:paraId="3EDAC2E3" w14:textId="77777777" w:rsidR="003B6434" w:rsidRPr="00C57ACC" w:rsidRDefault="003B6434" w:rsidP="006B24ED">
            <w:pPr>
              <w:rPr>
                <w:rFonts w:eastAsia="Malgun Gothic"/>
                <w:sz w:val="18"/>
                <w:szCs w:val="18"/>
                <w:lang w:eastAsia="zh-CN"/>
              </w:rPr>
            </w:pPr>
            <w:ins w:id="0" w:author="作者">
              <w:r w:rsidRPr="00C57ACC">
                <w:rPr>
                  <w:rFonts w:eastAsia="Malgun Gothic"/>
                  <w:sz w:val="18"/>
                  <w:szCs w:val="18"/>
                  <w:lang w:eastAsia="zh-CN"/>
                </w:rPr>
                <w:t xml:space="preserve">1, </w:t>
              </w:r>
            </w:ins>
            <w:r w:rsidRPr="00C57ACC">
              <w:rPr>
                <w:rFonts w:eastAsia="Malgun Gothic" w:hint="eastAsia"/>
                <w:sz w:val="18"/>
                <w:szCs w:val="18"/>
                <w:lang w:eastAsia="zh-CN"/>
              </w:rPr>
              <w:t>4</w:t>
            </w:r>
          </w:p>
        </w:tc>
      </w:tr>
      <w:tr w:rsidR="003B6434" w14:paraId="190837BE" w14:textId="77777777" w:rsidTr="006B24ED">
        <w:trPr>
          <w:trHeight w:val="237"/>
        </w:trPr>
        <w:tc>
          <w:tcPr>
            <w:tcW w:w="1991" w:type="pct"/>
            <w:shd w:val="clear" w:color="auto" w:fill="auto"/>
            <w:tcMar>
              <w:top w:w="15" w:type="dxa"/>
              <w:left w:w="97" w:type="dxa"/>
              <w:bottom w:w="0" w:type="dxa"/>
              <w:right w:w="97" w:type="dxa"/>
            </w:tcMar>
            <w:vAlign w:val="center"/>
          </w:tcPr>
          <w:p w14:paraId="0851C28C" w14:textId="77777777" w:rsidR="003B6434" w:rsidRDefault="003B6434" w:rsidP="006B24ED">
            <w:pPr>
              <w:rPr>
                <w:b/>
                <w:sz w:val="18"/>
                <w:szCs w:val="18"/>
              </w:rPr>
            </w:pPr>
            <w:r>
              <w:rPr>
                <w:b/>
                <w:sz w:val="18"/>
                <w:szCs w:val="18"/>
                <w:lang w:eastAsia="zh-CN"/>
              </w:rPr>
              <w:t>MCS</w:t>
            </w:r>
          </w:p>
        </w:tc>
        <w:tc>
          <w:tcPr>
            <w:tcW w:w="3009" w:type="pct"/>
            <w:shd w:val="clear" w:color="auto" w:fill="auto"/>
            <w:tcMar>
              <w:top w:w="15" w:type="dxa"/>
              <w:left w:w="97" w:type="dxa"/>
              <w:bottom w:w="0" w:type="dxa"/>
              <w:right w:w="97" w:type="dxa"/>
            </w:tcMar>
            <w:vAlign w:val="center"/>
          </w:tcPr>
          <w:p w14:paraId="43A12B55" w14:textId="77777777" w:rsidR="003B6434" w:rsidRDefault="003B6434" w:rsidP="006B24ED">
            <w:pPr>
              <w:rPr>
                <w:sz w:val="18"/>
                <w:szCs w:val="18"/>
              </w:rPr>
            </w:pPr>
            <w:r>
              <w:rPr>
                <w:sz w:val="18"/>
                <w:szCs w:val="18"/>
                <w:lang w:eastAsia="zh-CN"/>
              </w:rPr>
              <w:t>Link Adaption</w:t>
            </w:r>
          </w:p>
        </w:tc>
      </w:tr>
      <w:tr w:rsidR="003B6434" w14:paraId="7D027DAA" w14:textId="77777777" w:rsidTr="006B24ED">
        <w:trPr>
          <w:trHeight w:val="237"/>
        </w:trPr>
        <w:tc>
          <w:tcPr>
            <w:tcW w:w="1991" w:type="pct"/>
            <w:shd w:val="clear" w:color="auto" w:fill="auto"/>
            <w:tcMar>
              <w:top w:w="15" w:type="dxa"/>
              <w:left w:w="97" w:type="dxa"/>
              <w:bottom w:w="0" w:type="dxa"/>
              <w:right w:w="97" w:type="dxa"/>
            </w:tcMar>
            <w:vAlign w:val="center"/>
          </w:tcPr>
          <w:p w14:paraId="6B4F4205" w14:textId="77777777" w:rsidR="003B6434" w:rsidRDefault="003B6434" w:rsidP="006B24ED">
            <w:pPr>
              <w:rPr>
                <w:b/>
                <w:sz w:val="18"/>
                <w:szCs w:val="18"/>
              </w:rPr>
            </w:pPr>
            <w:r>
              <w:rPr>
                <w:b/>
                <w:sz w:val="18"/>
                <w:szCs w:val="18"/>
                <w:lang w:eastAsia="zh-CN"/>
              </w:rPr>
              <w:t>Bandwidth</w:t>
            </w:r>
          </w:p>
        </w:tc>
        <w:tc>
          <w:tcPr>
            <w:tcW w:w="3009" w:type="pct"/>
            <w:shd w:val="clear" w:color="auto" w:fill="auto"/>
            <w:tcMar>
              <w:top w:w="15" w:type="dxa"/>
              <w:left w:w="97" w:type="dxa"/>
              <w:bottom w:w="0" w:type="dxa"/>
              <w:right w:w="97" w:type="dxa"/>
            </w:tcMar>
            <w:vAlign w:val="center"/>
          </w:tcPr>
          <w:p w14:paraId="5AA4BD64" w14:textId="77777777" w:rsidR="003B6434" w:rsidRDefault="003B6434" w:rsidP="006B24ED">
            <w:pPr>
              <w:rPr>
                <w:sz w:val="18"/>
                <w:szCs w:val="18"/>
              </w:rPr>
            </w:pPr>
            <w:r>
              <w:rPr>
                <w:sz w:val="18"/>
                <w:szCs w:val="18"/>
                <w:lang w:eastAsia="zh-CN"/>
              </w:rPr>
              <w:t>20RB, 145RB</w:t>
            </w:r>
          </w:p>
        </w:tc>
      </w:tr>
      <w:tr w:rsidR="003B6434" w14:paraId="4D13CB20" w14:textId="77777777" w:rsidTr="006B24ED">
        <w:trPr>
          <w:trHeight w:val="44"/>
        </w:trPr>
        <w:tc>
          <w:tcPr>
            <w:tcW w:w="1991" w:type="pct"/>
            <w:shd w:val="clear" w:color="auto" w:fill="auto"/>
            <w:tcMar>
              <w:top w:w="15" w:type="dxa"/>
              <w:left w:w="97" w:type="dxa"/>
              <w:bottom w:w="0" w:type="dxa"/>
              <w:right w:w="97" w:type="dxa"/>
            </w:tcMar>
            <w:vAlign w:val="center"/>
          </w:tcPr>
          <w:p w14:paraId="639BE8E1" w14:textId="77777777" w:rsidR="003B6434" w:rsidRDefault="003B6434" w:rsidP="006B24ED">
            <w:pPr>
              <w:rPr>
                <w:b/>
                <w:sz w:val="18"/>
                <w:szCs w:val="18"/>
              </w:rPr>
            </w:pPr>
            <w:r>
              <w:rPr>
                <w:b/>
                <w:sz w:val="18"/>
                <w:szCs w:val="18"/>
                <w:lang w:eastAsia="zh-CN"/>
              </w:rPr>
              <w:t>Numerology</w:t>
            </w:r>
          </w:p>
        </w:tc>
        <w:tc>
          <w:tcPr>
            <w:tcW w:w="3009" w:type="pct"/>
            <w:shd w:val="clear" w:color="auto" w:fill="auto"/>
            <w:tcMar>
              <w:top w:w="15" w:type="dxa"/>
              <w:left w:w="97" w:type="dxa"/>
              <w:bottom w:w="0" w:type="dxa"/>
              <w:right w:w="97" w:type="dxa"/>
            </w:tcMar>
            <w:vAlign w:val="center"/>
          </w:tcPr>
          <w:p w14:paraId="6F41DEF8" w14:textId="77777777" w:rsidR="003B6434" w:rsidRDefault="003B6434" w:rsidP="006B24ED">
            <w:pPr>
              <w:rPr>
                <w:sz w:val="18"/>
                <w:szCs w:val="18"/>
              </w:rPr>
            </w:pPr>
            <w:r>
              <w:rPr>
                <w:sz w:val="18"/>
                <w:szCs w:val="18"/>
                <w:lang w:eastAsia="zh-CN"/>
              </w:rPr>
              <w:t>14 OFDM symbol per slot, 30kHz SCS</w:t>
            </w:r>
          </w:p>
        </w:tc>
      </w:tr>
      <w:tr w:rsidR="003B6434" w14:paraId="09EAE2E1" w14:textId="77777777" w:rsidTr="006B24ED">
        <w:trPr>
          <w:trHeight w:val="256"/>
        </w:trPr>
        <w:tc>
          <w:tcPr>
            <w:tcW w:w="1991" w:type="pct"/>
            <w:shd w:val="clear" w:color="auto" w:fill="auto"/>
            <w:tcMar>
              <w:top w:w="15" w:type="dxa"/>
              <w:left w:w="97" w:type="dxa"/>
              <w:bottom w:w="0" w:type="dxa"/>
              <w:right w:w="97" w:type="dxa"/>
            </w:tcMar>
            <w:vAlign w:val="center"/>
          </w:tcPr>
          <w:p w14:paraId="0B646E5C" w14:textId="77777777" w:rsidR="003B6434" w:rsidRDefault="003B6434" w:rsidP="006B24ED">
            <w:pPr>
              <w:rPr>
                <w:b/>
                <w:sz w:val="18"/>
                <w:szCs w:val="18"/>
              </w:rPr>
            </w:pPr>
            <w:r>
              <w:rPr>
                <w:b/>
                <w:sz w:val="18"/>
                <w:szCs w:val="18"/>
                <w:lang w:eastAsia="zh-CN"/>
              </w:rPr>
              <w:t>MIMO Rank</w:t>
            </w:r>
          </w:p>
        </w:tc>
        <w:tc>
          <w:tcPr>
            <w:tcW w:w="3009" w:type="pct"/>
            <w:shd w:val="clear" w:color="auto" w:fill="auto"/>
            <w:tcMar>
              <w:top w:w="15" w:type="dxa"/>
              <w:left w:w="97" w:type="dxa"/>
              <w:bottom w:w="0" w:type="dxa"/>
              <w:right w:w="97" w:type="dxa"/>
            </w:tcMar>
            <w:vAlign w:val="center"/>
          </w:tcPr>
          <w:p w14:paraId="26EA69D5" w14:textId="77777777" w:rsidR="003B6434" w:rsidRDefault="003B6434" w:rsidP="006B24ED">
            <w:pPr>
              <w:rPr>
                <w:sz w:val="18"/>
                <w:szCs w:val="18"/>
              </w:rPr>
            </w:pPr>
            <w:r>
              <w:rPr>
                <w:sz w:val="18"/>
                <w:szCs w:val="18"/>
                <w:lang w:eastAsia="zh-CN"/>
              </w:rPr>
              <w:t>rank = 2 per UE</w:t>
            </w:r>
          </w:p>
        </w:tc>
      </w:tr>
      <w:tr w:rsidR="003B6434" w14:paraId="77B0DAD2" w14:textId="77777777" w:rsidTr="006B24ED">
        <w:trPr>
          <w:trHeight w:val="256"/>
        </w:trPr>
        <w:tc>
          <w:tcPr>
            <w:tcW w:w="1991" w:type="pct"/>
            <w:shd w:val="clear" w:color="auto" w:fill="auto"/>
            <w:tcMar>
              <w:top w:w="15" w:type="dxa"/>
              <w:left w:w="97" w:type="dxa"/>
              <w:bottom w:w="0" w:type="dxa"/>
              <w:right w:w="97" w:type="dxa"/>
            </w:tcMar>
            <w:vAlign w:val="center"/>
          </w:tcPr>
          <w:p w14:paraId="130E84B1" w14:textId="77777777" w:rsidR="003B6434" w:rsidRDefault="003B6434" w:rsidP="006B24ED">
            <w:pPr>
              <w:rPr>
                <w:b/>
                <w:sz w:val="18"/>
                <w:szCs w:val="18"/>
              </w:rPr>
            </w:pPr>
            <w:r>
              <w:rPr>
                <w:b/>
                <w:sz w:val="18"/>
                <w:szCs w:val="18"/>
                <w:lang w:eastAsia="zh-CN"/>
              </w:rPr>
              <w:t>UE speed</w:t>
            </w:r>
          </w:p>
        </w:tc>
        <w:tc>
          <w:tcPr>
            <w:tcW w:w="3009" w:type="pct"/>
            <w:shd w:val="clear" w:color="auto" w:fill="auto"/>
            <w:tcMar>
              <w:top w:w="15" w:type="dxa"/>
              <w:left w:w="97" w:type="dxa"/>
              <w:bottom w:w="0" w:type="dxa"/>
              <w:right w:w="97" w:type="dxa"/>
            </w:tcMar>
            <w:vAlign w:val="center"/>
          </w:tcPr>
          <w:p w14:paraId="2F05418F" w14:textId="77777777" w:rsidR="003B6434" w:rsidRDefault="003B6434" w:rsidP="006B24ED">
            <w:pPr>
              <w:rPr>
                <w:sz w:val="18"/>
                <w:szCs w:val="18"/>
              </w:rPr>
            </w:pPr>
            <w:r>
              <w:rPr>
                <w:sz w:val="18"/>
                <w:szCs w:val="18"/>
                <w:lang w:eastAsia="zh-CN"/>
              </w:rPr>
              <w:t xml:space="preserve">3km/h </w:t>
            </w:r>
          </w:p>
        </w:tc>
      </w:tr>
      <w:tr w:rsidR="003B6434" w14:paraId="333AB873" w14:textId="77777777" w:rsidTr="006B24ED">
        <w:trPr>
          <w:trHeight w:val="44"/>
        </w:trPr>
        <w:tc>
          <w:tcPr>
            <w:tcW w:w="1991" w:type="pct"/>
            <w:shd w:val="clear" w:color="auto" w:fill="auto"/>
            <w:tcMar>
              <w:top w:w="15" w:type="dxa"/>
              <w:left w:w="97" w:type="dxa"/>
              <w:bottom w:w="0" w:type="dxa"/>
              <w:right w:w="97" w:type="dxa"/>
            </w:tcMar>
            <w:vAlign w:val="center"/>
          </w:tcPr>
          <w:p w14:paraId="56C79C41" w14:textId="77777777" w:rsidR="003B6434" w:rsidRDefault="003B6434" w:rsidP="006B24ED">
            <w:pPr>
              <w:rPr>
                <w:b/>
                <w:sz w:val="18"/>
                <w:szCs w:val="18"/>
              </w:rPr>
            </w:pPr>
            <w:r>
              <w:rPr>
                <w:b/>
                <w:sz w:val="18"/>
                <w:szCs w:val="18"/>
                <w:lang w:eastAsia="zh-CN"/>
              </w:rPr>
              <w:t>Precoding granularity</w:t>
            </w:r>
          </w:p>
        </w:tc>
        <w:tc>
          <w:tcPr>
            <w:tcW w:w="3009" w:type="pct"/>
            <w:shd w:val="clear" w:color="auto" w:fill="auto"/>
            <w:tcMar>
              <w:top w:w="15" w:type="dxa"/>
              <w:left w:w="97" w:type="dxa"/>
              <w:bottom w:w="0" w:type="dxa"/>
              <w:right w:w="97" w:type="dxa"/>
            </w:tcMar>
            <w:vAlign w:val="center"/>
          </w:tcPr>
          <w:p w14:paraId="42C24E18" w14:textId="77777777" w:rsidR="003B6434" w:rsidRDefault="003B6434" w:rsidP="006B24ED">
            <w:pPr>
              <w:rPr>
                <w:sz w:val="18"/>
                <w:szCs w:val="18"/>
              </w:rPr>
            </w:pPr>
            <w:r>
              <w:rPr>
                <w:sz w:val="18"/>
                <w:szCs w:val="18"/>
                <w:lang w:eastAsia="zh-CN"/>
              </w:rPr>
              <w:t xml:space="preserve">2RB, 4RB, 8RB, </w:t>
            </w:r>
            <w:ins w:id="1" w:author="作者">
              <w:r w:rsidRPr="002D57D3">
                <w:rPr>
                  <w:color w:val="FF0000"/>
                  <w:sz w:val="18"/>
                  <w:szCs w:val="18"/>
                  <w:lang w:eastAsia="zh-CN"/>
                </w:rPr>
                <w:t>16RB, 32RB</w:t>
              </w:r>
            </w:ins>
          </w:p>
        </w:tc>
      </w:tr>
      <w:tr w:rsidR="003B6434" w14:paraId="7FC882F2" w14:textId="77777777" w:rsidTr="006B24ED">
        <w:trPr>
          <w:trHeight w:val="237"/>
        </w:trPr>
        <w:tc>
          <w:tcPr>
            <w:tcW w:w="1991" w:type="pct"/>
            <w:shd w:val="clear" w:color="auto" w:fill="auto"/>
            <w:tcMar>
              <w:top w:w="15" w:type="dxa"/>
              <w:left w:w="97" w:type="dxa"/>
              <w:bottom w:w="0" w:type="dxa"/>
              <w:right w:w="97" w:type="dxa"/>
            </w:tcMar>
            <w:vAlign w:val="center"/>
          </w:tcPr>
          <w:p w14:paraId="6EC2E36C" w14:textId="77777777" w:rsidR="003B6434" w:rsidRDefault="003B6434" w:rsidP="006B24ED">
            <w:pPr>
              <w:rPr>
                <w:b/>
                <w:sz w:val="18"/>
                <w:szCs w:val="18"/>
              </w:rPr>
            </w:pPr>
            <w:r>
              <w:rPr>
                <w:b/>
                <w:sz w:val="18"/>
                <w:szCs w:val="18"/>
                <w:lang w:eastAsia="zh-CN"/>
              </w:rPr>
              <w:t>SRS periodicity</w:t>
            </w:r>
          </w:p>
        </w:tc>
        <w:tc>
          <w:tcPr>
            <w:tcW w:w="3009" w:type="pct"/>
            <w:shd w:val="clear" w:color="auto" w:fill="auto"/>
            <w:tcMar>
              <w:top w:w="15" w:type="dxa"/>
              <w:left w:w="97" w:type="dxa"/>
              <w:bottom w:w="0" w:type="dxa"/>
              <w:right w:w="97" w:type="dxa"/>
            </w:tcMar>
            <w:vAlign w:val="center"/>
          </w:tcPr>
          <w:p w14:paraId="459BA9A9" w14:textId="77777777" w:rsidR="003B6434" w:rsidRDefault="003B6434" w:rsidP="006B24ED">
            <w:pPr>
              <w:rPr>
                <w:sz w:val="18"/>
                <w:szCs w:val="18"/>
              </w:rPr>
            </w:pPr>
            <w:r>
              <w:rPr>
                <w:sz w:val="18"/>
                <w:szCs w:val="18"/>
                <w:lang w:eastAsia="zh-CN"/>
              </w:rPr>
              <w:t>10ms</w:t>
            </w:r>
          </w:p>
        </w:tc>
      </w:tr>
      <w:tr w:rsidR="003B6434" w14:paraId="3E00CD26" w14:textId="77777777" w:rsidTr="006B24ED">
        <w:trPr>
          <w:trHeight w:val="44"/>
        </w:trPr>
        <w:tc>
          <w:tcPr>
            <w:tcW w:w="1991" w:type="pct"/>
            <w:shd w:val="clear" w:color="auto" w:fill="auto"/>
            <w:tcMar>
              <w:top w:w="15" w:type="dxa"/>
              <w:left w:w="97" w:type="dxa"/>
              <w:bottom w:w="0" w:type="dxa"/>
              <w:right w:w="97" w:type="dxa"/>
            </w:tcMar>
            <w:vAlign w:val="center"/>
          </w:tcPr>
          <w:p w14:paraId="4A5473DA" w14:textId="77777777" w:rsidR="003B6434" w:rsidRDefault="003B6434" w:rsidP="006B24ED">
            <w:pPr>
              <w:rPr>
                <w:b/>
                <w:sz w:val="18"/>
                <w:szCs w:val="18"/>
              </w:rPr>
            </w:pPr>
            <w:r>
              <w:rPr>
                <w:b/>
                <w:sz w:val="18"/>
                <w:szCs w:val="18"/>
                <w:lang w:eastAsia="zh-CN"/>
              </w:rPr>
              <w:t>DMRS</w:t>
            </w:r>
          </w:p>
        </w:tc>
        <w:tc>
          <w:tcPr>
            <w:tcW w:w="3009" w:type="pct"/>
            <w:shd w:val="clear" w:color="auto" w:fill="auto"/>
            <w:tcMar>
              <w:top w:w="15" w:type="dxa"/>
              <w:left w:w="97" w:type="dxa"/>
              <w:bottom w:w="0" w:type="dxa"/>
              <w:right w:w="97" w:type="dxa"/>
            </w:tcMar>
            <w:vAlign w:val="center"/>
          </w:tcPr>
          <w:p w14:paraId="24ED4871" w14:textId="77777777" w:rsidR="003B6434" w:rsidRDefault="003B6434" w:rsidP="006B24ED">
            <w:pPr>
              <w:rPr>
                <w:sz w:val="18"/>
                <w:szCs w:val="18"/>
              </w:rPr>
            </w:pPr>
            <w:r>
              <w:rPr>
                <w:rFonts w:hint="eastAsia"/>
                <w:sz w:val="18"/>
                <w:szCs w:val="18"/>
                <w:lang w:eastAsia="zh-CN"/>
              </w:rPr>
              <w:t>T</w:t>
            </w:r>
            <w:r>
              <w:rPr>
                <w:sz w:val="18"/>
                <w:szCs w:val="18"/>
                <w:lang w:eastAsia="zh-CN"/>
              </w:rPr>
              <w:t>ype 2 DMRS, double-symbol, or Type 1 DMRS</w:t>
            </w:r>
          </w:p>
        </w:tc>
      </w:tr>
      <w:tr w:rsidR="003B6434" w14:paraId="5F1E9F55" w14:textId="77777777" w:rsidTr="006B24ED">
        <w:trPr>
          <w:trHeight w:val="74"/>
        </w:trPr>
        <w:tc>
          <w:tcPr>
            <w:tcW w:w="1991" w:type="pct"/>
            <w:shd w:val="clear" w:color="auto" w:fill="auto"/>
            <w:tcMar>
              <w:top w:w="15" w:type="dxa"/>
              <w:left w:w="97" w:type="dxa"/>
              <w:bottom w:w="0" w:type="dxa"/>
              <w:right w:w="97" w:type="dxa"/>
            </w:tcMar>
            <w:vAlign w:val="center"/>
          </w:tcPr>
          <w:p w14:paraId="3FCB0A30" w14:textId="77777777" w:rsidR="003B6434" w:rsidRDefault="003B6434" w:rsidP="006B24ED">
            <w:pPr>
              <w:rPr>
                <w:b/>
                <w:sz w:val="18"/>
                <w:szCs w:val="18"/>
              </w:rPr>
            </w:pPr>
            <w:r>
              <w:rPr>
                <w:b/>
                <w:sz w:val="18"/>
                <w:szCs w:val="18"/>
                <w:lang w:eastAsia="zh-CN"/>
              </w:rPr>
              <w:t>DL DMRS channel estimation</w:t>
            </w:r>
          </w:p>
        </w:tc>
        <w:tc>
          <w:tcPr>
            <w:tcW w:w="3009" w:type="pct"/>
            <w:shd w:val="clear" w:color="auto" w:fill="auto"/>
            <w:tcMar>
              <w:top w:w="15" w:type="dxa"/>
              <w:left w:w="97" w:type="dxa"/>
              <w:bottom w:w="0" w:type="dxa"/>
              <w:right w:w="97" w:type="dxa"/>
            </w:tcMar>
            <w:vAlign w:val="center"/>
          </w:tcPr>
          <w:p w14:paraId="6B52B60A" w14:textId="77777777" w:rsidR="003B6434" w:rsidRDefault="003B6434" w:rsidP="006B24ED">
            <w:pPr>
              <w:rPr>
                <w:sz w:val="18"/>
                <w:szCs w:val="18"/>
              </w:rPr>
            </w:pPr>
            <w:r>
              <w:rPr>
                <w:sz w:val="18"/>
                <w:szCs w:val="18"/>
                <w:lang w:eastAsia="zh-CN"/>
              </w:rPr>
              <w:t>L</w:t>
            </w:r>
            <w:r>
              <w:rPr>
                <w:rFonts w:hint="eastAsia"/>
                <w:sz w:val="18"/>
                <w:szCs w:val="18"/>
                <w:lang w:eastAsia="zh-CN"/>
              </w:rPr>
              <w:t>M</w:t>
            </w:r>
            <w:r>
              <w:rPr>
                <w:sz w:val="18"/>
                <w:szCs w:val="18"/>
                <w:lang w:eastAsia="zh-CN"/>
              </w:rPr>
              <w:t>MSE channel estimation</w:t>
            </w:r>
          </w:p>
        </w:tc>
      </w:tr>
      <w:tr w:rsidR="003B6434" w14:paraId="6CB42EB9" w14:textId="77777777" w:rsidTr="006B24ED">
        <w:trPr>
          <w:trHeight w:val="44"/>
        </w:trPr>
        <w:tc>
          <w:tcPr>
            <w:tcW w:w="1991" w:type="pct"/>
            <w:shd w:val="clear" w:color="auto" w:fill="auto"/>
            <w:tcMar>
              <w:top w:w="15" w:type="dxa"/>
              <w:left w:w="97" w:type="dxa"/>
              <w:bottom w:w="0" w:type="dxa"/>
              <w:right w:w="97" w:type="dxa"/>
            </w:tcMar>
            <w:vAlign w:val="center"/>
          </w:tcPr>
          <w:p w14:paraId="34D369E7" w14:textId="77777777" w:rsidR="003B6434" w:rsidRPr="00C57ACC" w:rsidRDefault="003B6434" w:rsidP="006B24ED">
            <w:pPr>
              <w:rPr>
                <w:rFonts w:eastAsia="Malgun Gothic"/>
                <w:b/>
                <w:sz w:val="18"/>
                <w:szCs w:val="18"/>
                <w:lang w:eastAsia="zh-CN"/>
              </w:rPr>
            </w:pPr>
            <w:r w:rsidRPr="00C57ACC">
              <w:rPr>
                <w:rFonts w:eastAsia="Malgun Gothic" w:hint="eastAsia"/>
                <w:b/>
                <w:sz w:val="18"/>
                <w:szCs w:val="18"/>
                <w:lang w:eastAsia="zh-CN"/>
              </w:rPr>
              <w:t>F</w:t>
            </w:r>
            <w:r w:rsidRPr="00C57ACC">
              <w:rPr>
                <w:rFonts w:eastAsia="Malgun Gothic"/>
                <w:b/>
                <w:sz w:val="18"/>
                <w:szCs w:val="18"/>
                <w:lang w:eastAsia="zh-CN"/>
              </w:rPr>
              <w:t>requency offset</w:t>
            </w:r>
          </w:p>
        </w:tc>
        <w:tc>
          <w:tcPr>
            <w:tcW w:w="3009" w:type="pct"/>
            <w:shd w:val="clear" w:color="auto" w:fill="auto"/>
            <w:tcMar>
              <w:top w:w="15" w:type="dxa"/>
              <w:left w:w="97" w:type="dxa"/>
              <w:bottom w:w="0" w:type="dxa"/>
              <w:right w:w="97" w:type="dxa"/>
            </w:tcMar>
            <w:vAlign w:val="center"/>
          </w:tcPr>
          <w:p w14:paraId="2D929D95" w14:textId="77777777" w:rsidR="003B6434" w:rsidRDefault="003B6434" w:rsidP="006B24ED">
            <w:pPr>
              <w:rPr>
                <w:sz w:val="18"/>
                <w:szCs w:val="18"/>
                <w:lang w:eastAsia="zh-CN"/>
              </w:rPr>
            </w:pPr>
            <w:r>
              <w:rPr>
                <w:color w:val="FF0000"/>
                <w:sz w:val="18"/>
                <w:szCs w:val="18"/>
                <w:lang w:eastAsia="zh-CN"/>
              </w:rPr>
              <w:t>Uniformly distributed delay difference between [0, x], companies should state the assumed value of x, e.g., 0.05ppm, 0.1ppm.</w:t>
            </w:r>
          </w:p>
        </w:tc>
      </w:tr>
      <w:tr w:rsidR="003B6434" w14:paraId="44419824" w14:textId="77777777" w:rsidTr="006B24ED">
        <w:trPr>
          <w:trHeight w:val="44"/>
        </w:trPr>
        <w:tc>
          <w:tcPr>
            <w:tcW w:w="1991" w:type="pct"/>
            <w:shd w:val="clear" w:color="auto" w:fill="auto"/>
            <w:tcMar>
              <w:top w:w="15" w:type="dxa"/>
              <w:left w:w="97" w:type="dxa"/>
              <w:bottom w:w="0" w:type="dxa"/>
              <w:right w:w="97" w:type="dxa"/>
            </w:tcMar>
            <w:vAlign w:val="center"/>
          </w:tcPr>
          <w:p w14:paraId="577167FE" w14:textId="77777777" w:rsidR="003B6434" w:rsidRPr="00C57ACC" w:rsidRDefault="003B6434" w:rsidP="006B24ED">
            <w:pPr>
              <w:rPr>
                <w:rFonts w:eastAsia="Malgun Gothic"/>
                <w:b/>
                <w:sz w:val="18"/>
                <w:szCs w:val="18"/>
                <w:lang w:eastAsia="zh-CN"/>
              </w:rPr>
            </w:pPr>
            <w:r w:rsidRPr="00C57ACC">
              <w:rPr>
                <w:rFonts w:eastAsia="Malgun Gothic"/>
                <w:b/>
                <w:sz w:val="18"/>
                <w:szCs w:val="18"/>
                <w:lang w:eastAsia="zh-CN"/>
              </w:rPr>
              <w:t>Delay difference</w:t>
            </w:r>
          </w:p>
        </w:tc>
        <w:tc>
          <w:tcPr>
            <w:tcW w:w="3009" w:type="pct"/>
            <w:shd w:val="clear" w:color="auto" w:fill="auto"/>
            <w:tcMar>
              <w:top w:w="15" w:type="dxa"/>
              <w:left w:w="97" w:type="dxa"/>
              <w:bottom w:w="0" w:type="dxa"/>
              <w:right w:w="97" w:type="dxa"/>
            </w:tcMar>
            <w:vAlign w:val="center"/>
          </w:tcPr>
          <w:p w14:paraId="34AF4D9F" w14:textId="77777777" w:rsidR="003B6434" w:rsidRDefault="003B6434" w:rsidP="006B24ED">
            <w:pPr>
              <w:rPr>
                <w:sz w:val="18"/>
                <w:szCs w:val="18"/>
                <w:lang w:eastAsia="zh-CN"/>
              </w:rPr>
            </w:pPr>
            <w:r>
              <w:rPr>
                <w:color w:val="FF0000"/>
                <w:sz w:val="18"/>
                <w:szCs w:val="18"/>
                <w:lang w:eastAsia="zh-CN"/>
              </w:rPr>
              <w:t>a uniformly distributed delay difference between [0, y], companies should state the assumed value of y, e.g., CP length, 1.67us, 65ns.</w:t>
            </w:r>
          </w:p>
        </w:tc>
      </w:tr>
    </w:tbl>
    <w:p w14:paraId="09850EF6" w14:textId="249763A8"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eastAsia="zh-CN"/>
        </w:rPr>
      </w:pPr>
    </w:p>
    <w:p w14:paraId="7ACB72B3" w14:textId="77777777" w:rsidR="003B6434" w:rsidRPr="003B6434" w:rsidRDefault="003B6434" w:rsidP="003B6434">
      <w:pPr>
        <w:widowControl w:val="0"/>
        <w:snapToGrid w:val="0"/>
        <w:rPr>
          <w:rFonts w:ascii="Times" w:eastAsia="Batang" w:hAnsi="Times"/>
          <w:szCs w:val="20"/>
          <w:highlight w:val="green"/>
          <w:lang w:val="en-GB"/>
        </w:rPr>
      </w:pPr>
      <w:r w:rsidRPr="003B6434">
        <w:rPr>
          <w:rFonts w:ascii="Times" w:eastAsia="Batang" w:hAnsi="Times"/>
          <w:b/>
          <w:szCs w:val="20"/>
          <w:highlight w:val="green"/>
          <w:lang w:val="en-GB"/>
        </w:rPr>
        <w:t>Agreement</w:t>
      </w:r>
    </w:p>
    <w:p w14:paraId="69FC3031"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szCs w:val="20"/>
          <w:lang w:val="en-GB"/>
        </w:rPr>
        <w:t xml:space="preserve">For the </w:t>
      </w:r>
      <w:r w:rsidRPr="003B6434">
        <w:rPr>
          <w:rFonts w:ascii="Times" w:eastAsia="Batang" w:hAnsi="Times"/>
          <w:iCs/>
          <w:szCs w:val="20"/>
          <w:lang w:val="en-GB"/>
        </w:rPr>
        <w:t>Rel-19 Type-I and Type-II codebook refinement for up to 128 CSI-RS ports, regarding NZP CSI-RS resource aggregation to attain 32 &lt; P (or P</w:t>
      </w:r>
      <w:r w:rsidRPr="003B6434">
        <w:rPr>
          <w:rFonts w:ascii="Times" w:eastAsia="Batang" w:hAnsi="Times"/>
          <w:iCs/>
          <w:szCs w:val="20"/>
          <w:vertAlign w:val="subscript"/>
          <w:lang w:val="en-GB"/>
        </w:rPr>
        <w:t>CSI-RS</w:t>
      </w:r>
      <w:r w:rsidRPr="003B6434">
        <w:rPr>
          <w:rFonts w:ascii="Times" w:eastAsia="Batang" w:hAnsi="Times"/>
          <w:iCs/>
          <w:szCs w:val="20"/>
          <w:lang w:val="en-GB"/>
        </w:rPr>
        <w:t>)</w:t>
      </w:r>
      <w:r w:rsidRPr="003B6434">
        <w:rPr>
          <w:rFonts w:ascii="Times" w:eastAsia="Batang" w:hAnsi="Times"/>
          <w:iCs/>
          <w:szCs w:val="20"/>
          <w:vertAlign w:val="subscript"/>
          <w:lang w:val="en-GB"/>
        </w:rPr>
        <w:t xml:space="preserve"> </w:t>
      </w:r>
      <w:r w:rsidRPr="003B6434">
        <w:rPr>
          <w:rFonts w:ascii="Calibri" w:eastAsia="Batang" w:hAnsi="Calibri" w:cs="Calibri"/>
          <w:iCs/>
          <w:szCs w:val="20"/>
          <w:lang w:val="en-GB"/>
        </w:rPr>
        <w:t xml:space="preserve">≤ </w:t>
      </w:r>
      <w:r w:rsidRPr="003B6434">
        <w:rPr>
          <w:rFonts w:ascii="Times" w:eastAsia="Batang" w:hAnsi="Times"/>
          <w:iCs/>
          <w:szCs w:val="20"/>
          <w:lang w:val="en-GB"/>
        </w:rPr>
        <w:t>128, support aggregating at least K=2, 3, or 4 legacy NZP CSI-RS resources with equal number of ports</w:t>
      </w:r>
    </w:p>
    <w:p w14:paraId="0AD1A8B0" w14:textId="77777777" w:rsidR="003B6434" w:rsidRPr="003B6434" w:rsidRDefault="003B6434" w:rsidP="005B36FD">
      <w:pPr>
        <w:numPr>
          <w:ilvl w:val="0"/>
          <w:numId w:val="10"/>
        </w:numPr>
        <w:snapToGrid w:val="0"/>
        <w:rPr>
          <w:rFonts w:ascii="Times" w:eastAsia="Batang" w:hAnsi="Times"/>
          <w:iCs/>
          <w:szCs w:val="20"/>
          <w:lang w:val="en-GB" w:eastAsia="x-none"/>
        </w:rPr>
      </w:pPr>
      <w:r w:rsidRPr="003B6434">
        <w:rPr>
          <w:rFonts w:ascii="Times" w:eastAsia="Batang" w:hAnsi="Times"/>
          <w:iCs/>
          <w:szCs w:val="20"/>
          <w:lang w:val="en-GB" w:eastAsia="x-none"/>
        </w:rPr>
        <w:t xml:space="preserve">FFS (by RAN1#116bis): Mapping from CSI-RS resource index/port index per resource and port index to CSI/PMI calculation, also considering co-existence with pre-Rel-19 UEs </w:t>
      </w:r>
    </w:p>
    <w:p w14:paraId="28411618" w14:textId="77777777" w:rsidR="003B6434" w:rsidRPr="003B6434" w:rsidRDefault="003B6434" w:rsidP="005B36FD">
      <w:pPr>
        <w:numPr>
          <w:ilvl w:val="0"/>
          <w:numId w:val="10"/>
        </w:numPr>
        <w:snapToGrid w:val="0"/>
        <w:rPr>
          <w:rFonts w:ascii="Times" w:eastAsia="Batang" w:hAnsi="Times"/>
          <w:iCs/>
          <w:szCs w:val="20"/>
          <w:lang w:val="en-GB" w:eastAsia="x-none"/>
        </w:rPr>
      </w:pPr>
      <w:r w:rsidRPr="003B6434">
        <w:rPr>
          <w:rFonts w:ascii="Times" w:eastAsia="Batang" w:hAnsi="Times"/>
          <w:iCs/>
          <w:szCs w:val="20"/>
          <w:lang w:val="en-GB" w:eastAsia="x-none"/>
        </w:rPr>
        <w:t xml:space="preserve">FFS (by RAN1#116bis): whether the Rel-18 CJT CMR restrictions (where all resources shall be located within 2 consecutive slots) are reused, or additional restriction(s) are introduced (e.g. </w:t>
      </w:r>
      <w:proofErr w:type="spellStart"/>
      <w:r w:rsidRPr="003B6434">
        <w:rPr>
          <w:rFonts w:ascii="Times" w:eastAsia="Batang" w:hAnsi="Times"/>
          <w:iCs/>
          <w:szCs w:val="20"/>
          <w:lang w:val="en-GB" w:eastAsia="x-none"/>
        </w:rPr>
        <w:t>PCoffset</w:t>
      </w:r>
      <w:proofErr w:type="spellEnd"/>
      <w:r w:rsidRPr="003B6434">
        <w:rPr>
          <w:rFonts w:ascii="Times" w:eastAsia="Batang" w:hAnsi="Times"/>
          <w:iCs/>
          <w:szCs w:val="20"/>
          <w:lang w:val="en-GB" w:eastAsia="x-none"/>
        </w:rPr>
        <w:t>, CDM type, RS density, TD (co-located in a slot</w:t>
      </w:r>
      <w:proofErr w:type="gramStart"/>
      <w:r w:rsidRPr="003B6434">
        <w:rPr>
          <w:rFonts w:ascii="Times" w:eastAsia="Batang" w:hAnsi="Times"/>
          <w:iCs/>
          <w:szCs w:val="20"/>
          <w:lang w:val="en-GB" w:eastAsia="x-none"/>
        </w:rPr>
        <w:t>)/FD locations</w:t>
      </w:r>
      <w:proofErr w:type="gramEnd"/>
      <w:r w:rsidRPr="003B6434">
        <w:rPr>
          <w:rFonts w:ascii="Times" w:eastAsia="Batang" w:hAnsi="Times"/>
          <w:iCs/>
          <w:szCs w:val="20"/>
          <w:lang w:val="en-GB" w:eastAsia="x-none"/>
        </w:rPr>
        <w:t>, QCL, …)</w:t>
      </w:r>
    </w:p>
    <w:p w14:paraId="63F96C5C" w14:textId="77777777" w:rsidR="003B6434" w:rsidRPr="003B6434" w:rsidRDefault="003B6434" w:rsidP="005B36FD">
      <w:pPr>
        <w:numPr>
          <w:ilvl w:val="0"/>
          <w:numId w:val="10"/>
        </w:numPr>
        <w:snapToGrid w:val="0"/>
        <w:rPr>
          <w:rFonts w:ascii="Times" w:eastAsia="Batang" w:hAnsi="Times"/>
          <w:iCs/>
          <w:szCs w:val="20"/>
          <w:lang w:val="en-GB" w:eastAsia="x-none"/>
        </w:rPr>
      </w:pPr>
      <w:r w:rsidRPr="003B6434">
        <w:rPr>
          <w:rFonts w:ascii="Times" w:eastAsia="Batang" w:hAnsi="Times"/>
          <w:iCs/>
          <w:szCs w:val="20"/>
          <w:lang w:val="en-GB" w:eastAsia="x-none"/>
        </w:rPr>
        <w:t>FFS (by RAN1#116bis): Whether legacy resource configuration for interference measurement is reused, or additional restriction(s) are introduced</w:t>
      </w:r>
    </w:p>
    <w:p w14:paraId="72BEF6DC" w14:textId="77777777" w:rsidR="003B6434" w:rsidRPr="003B6434" w:rsidRDefault="003B6434" w:rsidP="005B36FD">
      <w:pPr>
        <w:numPr>
          <w:ilvl w:val="0"/>
          <w:numId w:val="10"/>
        </w:numPr>
        <w:snapToGrid w:val="0"/>
        <w:rPr>
          <w:rFonts w:ascii="Times" w:eastAsia="Batang" w:hAnsi="Times"/>
          <w:iCs/>
          <w:szCs w:val="20"/>
          <w:lang w:val="en-GB" w:eastAsia="x-none"/>
        </w:rPr>
      </w:pPr>
      <w:r w:rsidRPr="003B6434">
        <w:rPr>
          <w:rFonts w:ascii="Times" w:eastAsia="Batang" w:hAnsi="Times"/>
          <w:iCs/>
          <w:szCs w:val="20"/>
          <w:lang w:val="en-GB" w:eastAsia="x-none"/>
        </w:rPr>
        <w:t>FFS: Whether all the K CSI-RS resources are associated with a same CSI-RS resource</w:t>
      </w:r>
      <w:ins w:id="2" w:author="作者">
        <w:r w:rsidRPr="003B6434">
          <w:rPr>
            <w:rFonts w:ascii="Times" w:eastAsia="Batang" w:hAnsi="Times"/>
            <w:iCs/>
            <w:szCs w:val="20"/>
            <w:lang w:val="en-GB" w:eastAsia="x-none"/>
          </w:rPr>
          <w:t xml:space="preserve"> set</w:t>
        </w:r>
      </w:ins>
      <w:r w:rsidRPr="003B6434">
        <w:rPr>
          <w:rFonts w:ascii="Times" w:eastAsia="Batang" w:hAnsi="Times"/>
          <w:iCs/>
          <w:szCs w:val="20"/>
          <w:lang w:val="en-GB" w:eastAsia="x-none"/>
        </w:rPr>
        <w:t xml:space="preserve"> or not</w:t>
      </w:r>
    </w:p>
    <w:p w14:paraId="23115647" w14:textId="77777777" w:rsidR="003B6434" w:rsidRPr="003B6434" w:rsidRDefault="003B6434" w:rsidP="005B36FD">
      <w:pPr>
        <w:numPr>
          <w:ilvl w:val="0"/>
          <w:numId w:val="10"/>
        </w:numPr>
        <w:snapToGrid w:val="0"/>
        <w:rPr>
          <w:rFonts w:ascii="Times" w:eastAsia="Batang" w:hAnsi="Times"/>
          <w:iCs/>
          <w:szCs w:val="20"/>
          <w:lang w:val="en-GB" w:eastAsia="x-none"/>
        </w:rPr>
      </w:pPr>
      <w:r w:rsidRPr="003B6434">
        <w:rPr>
          <w:rFonts w:ascii="Times" w:eastAsia="Batang" w:hAnsi="Times"/>
          <w:iCs/>
          <w:szCs w:val="20"/>
          <w:lang w:val="en-GB" w:eastAsia="x-none"/>
        </w:rPr>
        <w:t>Note: If the supported number of ports does not require aggregation of 3 resources, K=3 can be removed</w:t>
      </w:r>
    </w:p>
    <w:p w14:paraId="5ED6DDF3" w14:textId="1ACF5DE5"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03F29A21" w14:textId="77777777" w:rsidR="003B6434" w:rsidRPr="00DB4055" w:rsidRDefault="003B6434" w:rsidP="003B6434">
      <w:pPr>
        <w:widowControl w:val="0"/>
        <w:snapToGrid w:val="0"/>
        <w:rPr>
          <w:szCs w:val="20"/>
          <w:highlight w:val="green"/>
        </w:rPr>
      </w:pPr>
      <w:r w:rsidRPr="00DB4055">
        <w:rPr>
          <w:b/>
          <w:szCs w:val="20"/>
          <w:highlight w:val="green"/>
        </w:rPr>
        <w:t>Agreement</w:t>
      </w:r>
    </w:p>
    <w:p w14:paraId="0D0F9ECF" w14:textId="77777777" w:rsidR="003B6434" w:rsidRDefault="003B6434" w:rsidP="003B6434">
      <w:pPr>
        <w:widowControl w:val="0"/>
        <w:snapToGrid w:val="0"/>
        <w:rPr>
          <w:iCs/>
          <w:szCs w:val="20"/>
        </w:rPr>
      </w:pPr>
      <w:r>
        <w:rPr>
          <w:iCs/>
          <w:szCs w:val="20"/>
        </w:rPr>
        <w:t xml:space="preserve">For the Rel-19 Type-II codebook refinement for up to 128 CSI-RS ports, </w:t>
      </w:r>
      <w:r>
        <w:rPr>
          <w:i/>
          <w:iCs/>
          <w:szCs w:val="20"/>
        </w:rPr>
        <w:t>in accordance to the WID</w:t>
      </w:r>
      <w:r>
        <w:rPr>
          <w:iCs/>
          <w:szCs w:val="20"/>
        </w:rPr>
        <w:t>, the following enhancement areas are supported:</w:t>
      </w:r>
    </w:p>
    <w:p w14:paraId="2B4C353B" w14:textId="77777777" w:rsidR="003B6434" w:rsidRPr="00122591" w:rsidRDefault="003B6434" w:rsidP="005B36FD">
      <w:pPr>
        <w:pStyle w:val="af4"/>
        <w:widowControl w:val="0"/>
        <w:numPr>
          <w:ilvl w:val="0"/>
          <w:numId w:val="11"/>
        </w:numPr>
        <w:snapToGrid w:val="0"/>
        <w:spacing w:after="0" w:line="240" w:lineRule="auto"/>
        <w:ind w:firstLineChars="0"/>
        <w:rPr>
          <w:szCs w:val="20"/>
        </w:rPr>
      </w:pPr>
      <w:r>
        <w:rPr>
          <w:szCs w:val="20"/>
        </w:rPr>
        <w:t>Adding new (N</w:t>
      </w:r>
      <w:r>
        <w:rPr>
          <w:szCs w:val="20"/>
          <w:vertAlign w:val="subscript"/>
        </w:rPr>
        <w:t>1</w:t>
      </w:r>
      <w:r>
        <w:rPr>
          <w:szCs w:val="20"/>
        </w:rPr>
        <w:t>, N</w:t>
      </w:r>
      <w:r>
        <w:rPr>
          <w:szCs w:val="20"/>
          <w:vertAlign w:val="subscript"/>
        </w:rPr>
        <w:t>2</w:t>
      </w:r>
      <w:r>
        <w:rPr>
          <w:szCs w:val="20"/>
        </w:rPr>
        <w:t xml:space="preserve">) values for the Rel-16 </w:t>
      </w:r>
      <w:proofErr w:type="spellStart"/>
      <w:r>
        <w:rPr>
          <w:szCs w:val="20"/>
        </w:rPr>
        <w:t>eType</w:t>
      </w:r>
      <w:proofErr w:type="spellEnd"/>
      <w:r>
        <w:rPr>
          <w:szCs w:val="20"/>
        </w:rPr>
        <w:t>-II regular and Rel-18 Type-II Doppler regular codebooks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w:t>
      </w:r>
      <w:r w:rsidRPr="00122591">
        <w:rPr>
          <w:szCs w:val="20"/>
        </w:rPr>
        <w:t>RS resources, and O</w:t>
      </w:r>
      <w:r w:rsidRPr="00122591">
        <w:rPr>
          <w:szCs w:val="20"/>
          <w:vertAlign w:val="subscript"/>
        </w:rPr>
        <w:t>1</w:t>
      </w:r>
      <w:r w:rsidRPr="00122591">
        <w:rPr>
          <w:szCs w:val="20"/>
        </w:rPr>
        <w:t>=O</w:t>
      </w:r>
      <w:r w:rsidRPr="00122591">
        <w:rPr>
          <w:szCs w:val="20"/>
          <w:vertAlign w:val="subscript"/>
        </w:rPr>
        <w:t>2</w:t>
      </w:r>
      <w:r w:rsidRPr="00122591">
        <w:rPr>
          <w:szCs w:val="20"/>
        </w:rPr>
        <w:t>=4</w:t>
      </w:r>
    </w:p>
    <w:p w14:paraId="25A2DD98" w14:textId="77777777" w:rsidR="003B6434" w:rsidRPr="00122591" w:rsidRDefault="003B6434" w:rsidP="005B36FD">
      <w:pPr>
        <w:pStyle w:val="af4"/>
        <w:widowControl w:val="0"/>
        <w:numPr>
          <w:ilvl w:val="1"/>
          <w:numId w:val="11"/>
        </w:numPr>
        <w:snapToGrid w:val="0"/>
        <w:spacing w:after="0" w:line="240" w:lineRule="auto"/>
        <w:ind w:firstLineChars="0"/>
        <w:rPr>
          <w:szCs w:val="20"/>
        </w:rPr>
      </w:pPr>
      <w:ins w:id="3" w:author="作者">
        <w:r w:rsidRPr="00122591">
          <w:rPr>
            <w:szCs w:val="20"/>
          </w:rPr>
          <w:t>FFS: How to configure the aggregated NZP CSI-RS resources when AP-CSI-RS resources are configured as CMR for Rel-18 Type-II Doppler codebooks</w:t>
        </w:r>
      </w:ins>
    </w:p>
    <w:p w14:paraId="741BDCCB" w14:textId="77777777" w:rsidR="003B6434" w:rsidRPr="00110ECB" w:rsidRDefault="003B6434" w:rsidP="005B36FD">
      <w:pPr>
        <w:pStyle w:val="af4"/>
        <w:widowControl w:val="0"/>
        <w:numPr>
          <w:ilvl w:val="0"/>
          <w:numId w:val="11"/>
        </w:numPr>
        <w:snapToGrid w:val="0"/>
        <w:spacing w:after="0" w:line="240" w:lineRule="auto"/>
        <w:ind w:firstLineChars="0"/>
        <w:rPr>
          <w:szCs w:val="20"/>
        </w:rPr>
      </w:pPr>
      <w:r w:rsidRPr="00110ECB">
        <w:rPr>
          <w:szCs w:val="20"/>
        </w:rPr>
        <w:t>Adding new P</w:t>
      </w:r>
      <w:r w:rsidRPr="00110ECB">
        <w:rPr>
          <w:szCs w:val="20"/>
          <w:vertAlign w:val="subscript"/>
        </w:rPr>
        <w:t xml:space="preserve">CSI-RS </w:t>
      </w:r>
      <w:r w:rsidRPr="00110ECB">
        <w:rPr>
          <w:szCs w:val="20"/>
        </w:rPr>
        <w:t xml:space="preserve">values for Rel-17 </w:t>
      </w:r>
      <w:proofErr w:type="spellStart"/>
      <w:r w:rsidRPr="00110ECB">
        <w:rPr>
          <w:szCs w:val="20"/>
        </w:rPr>
        <w:t>FeType</w:t>
      </w:r>
      <w:proofErr w:type="spellEnd"/>
      <w:r w:rsidRPr="00110ECB">
        <w:rPr>
          <w:szCs w:val="20"/>
        </w:rPr>
        <w:t>-II Port Selection (PS) codebook where P</w:t>
      </w:r>
      <w:r w:rsidRPr="00110ECB">
        <w:rPr>
          <w:szCs w:val="20"/>
          <w:vertAlign w:val="subscript"/>
        </w:rPr>
        <w:t xml:space="preserve">CSI-RS </w:t>
      </w:r>
      <w:r w:rsidRPr="00110ECB">
        <w:rPr>
          <w:szCs w:val="20"/>
        </w:rPr>
        <w:t>(&gt;32) is the total number of CSI-RS ports across aggregated NZP CSI-RS resources</w:t>
      </w:r>
    </w:p>
    <w:p w14:paraId="490E2F14" w14:textId="2F185FF2" w:rsidR="003B6434" w:rsidRDefault="003B6434" w:rsidP="003B6434">
      <w:pPr>
        <w:pStyle w:val="af4"/>
        <w:widowControl w:val="0"/>
        <w:snapToGrid w:val="0"/>
        <w:ind w:firstLine="440"/>
        <w:rPr>
          <w:szCs w:val="20"/>
        </w:rPr>
      </w:pPr>
      <w:r>
        <w:rPr>
          <w:szCs w:val="20"/>
        </w:rPr>
        <w:t>There will be separate UE feature groups for each of the enhanced codebooks.</w:t>
      </w:r>
    </w:p>
    <w:p w14:paraId="4030F1F3" w14:textId="77777777" w:rsidR="003B6434" w:rsidRDefault="003B6434" w:rsidP="003B6434">
      <w:pPr>
        <w:widowControl w:val="0"/>
        <w:snapToGrid w:val="0"/>
        <w:rPr>
          <w:szCs w:val="20"/>
        </w:rPr>
      </w:pPr>
      <w:r>
        <w:rPr>
          <w:szCs w:val="20"/>
        </w:rPr>
        <w:t xml:space="preserve">Note: Per WID objective 2b, </w:t>
      </w:r>
    </w:p>
    <w:p w14:paraId="30BECF65" w14:textId="77777777" w:rsidR="003B6434" w:rsidRDefault="003B6434" w:rsidP="005B36FD">
      <w:pPr>
        <w:pStyle w:val="af4"/>
        <w:widowControl w:val="0"/>
        <w:numPr>
          <w:ilvl w:val="0"/>
          <w:numId w:val="12"/>
        </w:numPr>
        <w:snapToGrid w:val="0"/>
        <w:spacing w:after="0" w:line="240" w:lineRule="auto"/>
        <w:ind w:left="560" w:firstLineChars="0" w:hanging="560"/>
        <w:rPr>
          <w:szCs w:val="20"/>
        </w:rPr>
      </w:pPr>
      <w:r>
        <w:rPr>
          <w:szCs w:val="20"/>
        </w:rPr>
        <w:t>No other legacy codebook design aspects (such as SD/FD/DD basis design including O</w:t>
      </w:r>
      <w:r>
        <w:rPr>
          <w:szCs w:val="20"/>
          <w:vertAlign w:val="subscript"/>
        </w:rPr>
        <w:t>1</w:t>
      </w:r>
      <w:r>
        <w:rPr>
          <w:szCs w:val="20"/>
        </w:rPr>
        <w:t>/O</w:t>
      </w:r>
      <w:r>
        <w:rPr>
          <w:szCs w:val="20"/>
          <w:vertAlign w:val="subscript"/>
        </w:rPr>
        <w:t>2</w:t>
      </w:r>
      <w:r>
        <w:rPr>
          <w:szCs w:val="20"/>
        </w:rPr>
        <w:t>, W</w:t>
      </w:r>
      <w:r>
        <w:rPr>
          <w:szCs w:val="20"/>
          <w:vertAlign w:val="subscript"/>
        </w:rPr>
        <w:t>2</w:t>
      </w:r>
      <w:r>
        <w:rPr>
          <w:szCs w:val="20"/>
        </w:rPr>
        <w:t>/combining coefficient design, codebook parameter definitions and respective values) can be modified.</w:t>
      </w:r>
    </w:p>
    <w:p w14:paraId="2327208C" w14:textId="77777777" w:rsidR="003B6434" w:rsidRDefault="003B6434" w:rsidP="005B36FD">
      <w:pPr>
        <w:pStyle w:val="af4"/>
        <w:widowControl w:val="0"/>
        <w:numPr>
          <w:ilvl w:val="0"/>
          <w:numId w:val="12"/>
        </w:numPr>
        <w:snapToGrid w:val="0"/>
        <w:spacing w:after="0" w:line="240" w:lineRule="auto"/>
        <w:ind w:left="560" w:firstLineChars="0" w:hanging="560"/>
        <w:rPr>
          <w:szCs w:val="20"/>
        </w:rPr>
      </w:pPr>
      <w:r>
        <w:rPr>
          <w:szCs w:val="20"/>
        </w:rPr>
        <w:t xml:space="preserve">Only RI=1-4 is supported </w:t>
      </w:r>
    </w:p>
    <w:p w14:paraId="2051EB7E" w14:textId="55258C85"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3E22D114"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58BBCECC"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szCs w:val="20"/>
          <w:lang w:val="en-GB"/>
        </w:rPr>
        <w:t>For the Rel-19 Type-I codebook refinement for up to 128 CSI-RS ports, at least for RI=1-4, study and decide, by RAN1#116bis, from the following:</w:t>
      </w:r>
    </w:p>
    <w:p w14:paraId="37F93C7B" w14:textId="77777777" w:rsidR="003B6434" w:rsidRPr="003B6434" w:rsidRDefault="003B6434" w:rsidP="005B36FD">
      <w:pPr>
        <w:widowControl w:val="0"/>
        <w:numPr>
          <w:ilvl w:val="0"/>
          <w:numId w:val="11"/>
        </w:numPr>
        <w:snapToGrid w:val="0"/>
        <w:rPr>
          <w:rFonts w:ascii="Times" w:eastAsia="Batang" w:hAnsi="Times"/>
          <w:szCs w:val="20"/>
          <w:lang w:val="en-GB" w:eastAsia="x-none"/>
        </w:rPr>
      </w:pPr>
      <w:r w:rsidRPr="003B6434">
        <w:rPr>
          <w:rFonts w:ascii="Times" w:eastAsia="Batang" w:hAnsi="Times"/>
          <w:szCs w:val="20"/>
          <w:lang w:val="en-GB" w:eastAsia="x-none"/>
        </w:rPr>
        <w:t>Scheme1 (baseline): Adding new (N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 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values for the Rel-15 Type-I single-panel codebook where 2N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xml:space="preserve"> (&gt;32) is the total number of CSI-RS ports across aggregated NZP CSI-RS resources</w:t>
      </w:r>
    </w:p>
    <w:p w14:paraId="6F920263"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lastRenderedPageBreak/>
        <w:t xml:space="preserve">FFS: Whether to further down-select between mode-1 (L=1) and mode-2 (L=4) </w:t>
      </w:r>
    </w:p>
    <w:p w14:paraId="4F7289A6"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hint="eastAsia"/>
          <w:szCs w:val="20"/>
          <w:lang w:val="en-GB" w:eastAsia="x-none"/>
        </w:rPr>
        <w:t>F</w:t>
      </w:r>
      <w:r w:rsidRPr="003B6434">
        <w:rPr>
          <w:rFonts w:ascii="Times" w:eastAsia="Batang" w:hAnsi="Times"/>
          <w:szCs w:val="20"/>
          <w:lang w:val="en-GB" w:eastAsia="x-none"/>
        </w:rPr>
        <w:t>FS: For rank-3/4, follow legacy mechanisms for &lt;16 ports, or for &gt;=16 ports</w:t>
      </w:r>
    </w:p>
    <w:p w14:paraId="78177E8B" w14:textId="77777777" w:rsidR="003B6434" w:rsidRPr="003B6434" w:rsidRDefault="003B6434" w:rsidP="005B36FD">
      <w:pPr>
        <w:widowControl w:val="0"/>
        <w:numPr>
          <w:ilvl w:val="0"/>
          <w:numId w:val="11"/>
        </w:numPr>
        <w:snapToGrid w:val="0"/>
        <w:rPr>
          <w:rFonts w:ascii="Times" w:eastAsia="Batang" w:hAnsi="Times"/>
          <w:szCs w:val="20"/>
          <w:lang w:val="en-GB" w:eastAsia="x-none"/>
        </w:rPr>
      </w:pPr>
      <w:r w:rsidRPr="003B6434">
        <w:rPr>
          <w:rFonts w:ascii="Times" w:eastAsia="Batang" w:hAnsi="Times"/>
          <w:szCs w:val="20"/>
          <w:lang w:val="en-GB" w:eastAsia="x-none"/>
        </w:rPr>
        <w:t>Scheme2: Adding new (N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 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values where 2N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xml:space="preserve"> (&gt;32) is the total number of CSI-RS ports across aggregated NZP CSI-RS resources, and</w:t>
      </w:r>
    </w:p>
    <w:p w14:paraId="385E8126"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t>W</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 xml:space="preserve"> structure: </w:t>
      </w:r>
    </w:p>
    <w:p w14:paraId="1C8D62F4" w14:textId="77777777" w:rsidR="003B6434" w:rsidRPr="003B6434" w:rsidRDefault="003B6434" w:rsidP="005B36FD">
      <w:pPr>
        <w:widowControl w:val="0"/>
        <w:numPr>
          <w:ilvl w:val="2"/>
          <w:numId w:val="11"/>
        </w:numPr>
        <w:snapToGrid w:val="0"/>
        <w:rPr>
          <w:rFonts w:ascii="Times" w:eastAsia="Batang" w:hAnsi="Times"/>
          <w:szCs w:val="20"/>
          <w:lang w:val="en-GB" w:eastAsia="x-none"/>
        </w:rPr>
      </w:pPr>
      <w:r w:rsidRPr="003B6434">
        <w:rPr>
          <w:rFonts w:ascii="Times" w:eastAsia="Batang" w:hAnsi="Times"/>
          <w:szCs w:val="20"/>
          <w:lang w:val="en-GB" w:eastAsia="x-none"/>
        </w:rPr>
        <w:t xml:space="preserve">For each layer, reuse legacy Rel-16 </w:t>
      </w:r>
      <w:proofErr w:type="spellStart"/>
      <w:r w:rsidRPr="003B6434">
        <w:rPr>
          <w:rFonts w:ascii="Times" w:eastAsia="Batang" w:hAnsi="Times"/>
          <w:szCs w:val="20"/>
          <w:lang w:val="en-GB" w:eastAsia="x-none"/>
        </w:rPr>
        <w:t>eType</w:t>
      </w:r>
      <w:proofErr w:type="spellEnd"/>
      <w:r w:rsidRPr="003B6434">
        <w:rPr>
          <w:rFonts w:ascii="Times" w:eastAsia="Batang" w:hAnsi="Times"/>
          <w:szCs w:val="20"/>
          <w:lang w:val="en-GB" w:eastAsia="x-none"/>
        </w:rPr>
        <w:t>-II SD basis with L=1 to determine the DFT-based SD basis candidates</w:t>
      </w:r>
    </w:p>
    <w:p w14:paraId="7719DD70" w14:textId="77777777" w:rsidR="003B6434" w:rsidRPr="003B6434" w:rsidRDefault="003B6434" w:rsidP="005B36FD">
      <w:pPr>
        <w:widowControl w:val="0"/>
        <w:numPr>
          <w:ilvl w:val="3"/>
          <w:numId w:val="11"/>
        </w:numPr>
        <w:snapToGrid w:val="0"/>
        <w:rPr>
          <w:rFonts w:ascii="Times" w:eastAsia="Batang" w:hAnsi="Times"/>
          <w:szCs w:val="20"/>
          <w:lang w:val="en-GB" w:eastAsia="x-none"/>
        </w:rPr>
      </w:pPr>
      <w:r w:rsidRPr="003B6434">
        <w:rPr>
          <w:rFonts w:ascii="Times" w:eastAsia="Malgun Gothic" w:hAnsi="Times"/>
          <w:szCs w:val="20"/>
          <w:lang w:val="en-GB" w:eastAsia="zh-CN"/>
        </w:rPr>
        <w:t xml:space="preserve">FFS: Whether the indication of selected SD basis indices follows Rel-16 </w:t>
      </w:r>
      <w:proofErr w:type="spellStart"/>
      <w:r w:rsidRPr="003B6434">
        <w:rPr>
          <w:rFonts w:ascii="Times" w:eastAsia="Malgun Gothic" w:hAnsi="Times"/>
          <w:szCs w:val="20"/>
          <w:lang w:val="en-GB" w:eastAsia="zh-CN"/>
        </w:rPr>
        <w:t>eType</w:t>
      </w:r>
      <w:proofErr w:type="spellEnd"/>
      <w:r w:rsidRPr="003B6434">
        <w:rPr>
          <w:rFonts w:ascii="Times" w:eastAsia="Malgun Gothic" w:hAnsi="Times"/>
          <w:szCs w:val="20"/>
          <w:lang w:val="en-GB" w:eastAsia="zh-CN"/>
        </w:rPr>
        <w:t xml:space="preserve"> II or Rel-15 Type I</w:t>
      </w:r>
    </w:p>
    <w:p w14:paraId="365117BC" w14:textId="77777777" w:rsidR="003B6434" w:rsidRPr="003B6434" w:rsidRDefault="003B6434" w:rsidP="005B36FD">
      <w:pPr>
        <w:widowControl w:val="0"/>
        <w:numPr>
          <w:ilvl w:val="2"/>
          <w:numId w:val="11"/>
        </w:numPr>
        <w:snapToGrid w:val="0"/>
        <w:rPr>
          <w:rFonts w:ascii="Times" w:eastAsia="Batang" w:hAnsi="Times"/>
          <w:szCs w:val="20"/>
          <w:lang w:val="en-GB" w:eastAsia="x-none"/>
        </w:rPr>
      </w:pPr>
      <w:r w:rsidRPr="003B6434">
        <w:rPr>
          <w:rFonts w:ascii="Times" w:eastAsia="Batang" w:hAnsi="Times"/>
          <w:szCs w:val="20"/>
          <w:lang w:val="en-GB" w:eastAsia="x-none"/>
        </w:rPr>
        <w:t>For 4≥RI&gt;1, L=1 SD basis vector is independently selected for different layers</w:t>
      </w:r>
    </w:p>
    <w:p w14:paraId="60085F7C" w14:textId="77777777" w:rsidR="003B6434" w:rsidRPr="003B6434" w:rsidRDefault="003B6434" w:rsidP="005B36FD">
      <w:pPr>
        <w:widowControl w:val="0"/>
        <w:numPr>
          <w:ilvl w:val="3"/>
          <w:numId w:val="11"/>
        </w:numPr>
        <w:snapToGrid w:val="0"/>
        <w:rPr>
          <w:rFonts w:ascii="Times" w:eastAsia="Batang" w:hAnsi="Times"/>
          <w:color w:val="FF0000"/>
          <w:szCs w:val="20"/>
          <w:lang w:val="en-GB" w:eastAsia="x-none"/>
        </w:rPr>
      </w:pPr>
      <w:r w:rsidRPr="003B6434">
        <w:rPr>
          <w:rFonts w:ascii="Times" w:eastAsia="Malgun Gothic" w:hAnsi="Times" w:hint="eastAsia"/>
          <w:color w:val="FF0000"/>
          <w:szCs w:val="20"/>
          <w:lang w:val="en-GB" w:eastAsia="zh-CN"/>
        </w:rPr>
        <w:t>F</w:t>
      </w:r>
      <w:r w:rsidRPr="003B6434">
        <w:rPr>
          <w:rFonts w:ascii="Times" w:eastAsia="Malgun Gothic" w:hAnsi="Times"/>
          <w:color w:val="FF0000"/>
          <w:szCs w:val="20"/>
          <w:lang w:val="en-GB" w:eastAsia="zh-CN"/>
        </w:rPr>
        <w:t>FS: SD basis selection restriction to reduce SD overhead for RI&gt;4</w:t>
      </w:r>
    </w:p>
    <w:p w14:paraId="3C44103B"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t>W</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xml:space="preserve"> structure: Layer-specific inter-polarization M-PSK co-phasing where M is further down-selected from {2, 4, 8, 16} </w:t>
      </w:r>
    </w:p>
    <w:p w14:paraId="1A2F8EC3"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2D8494D3"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t>FFS: Additional support for L&gt;1</w:t>
      </w:r>
    </w:p>
    <w:p w14:paraId="524E2F27" w14:textId="77777777" w:rsidR="003B6434" w:rsidRPr="003B6434" w:rsidRDefault="003B6434" w:rsidP="005B36FD">
      <w:pPr>
        <w:widowControl w:val="0"/>
        <w:numPr>
          <w:ilvl w:val="0"/>
          <w:numId w:val="11"/>
        </w:numPr>
        <w:snapToGrid w:val="0"/>
        <w:rPr>
          <w:rFonts w:ascii="Times" w:eastAsia="Batang" w:hAnsi="Times"/>
          <w:szCs w:val="20"/>
          <w:lang w:val="en-GB" w:eastAsia="x-none"/>
        </w:rPr>
      </w:pPr>
      <w:r w:rsidRPr="003B6434">
        <w:rPr>
          <w:rFonts w:ascii="Times" w:eastAsia="Batang" w:hAnsi="Times"/>
          <w:szCs w:val="20"/>
          <w:lang w:val="en-GB" w:eastAsia="x-none"/>
        </w:rPr>
        <w:t>Scheme2B: Adding new (N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 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values where 2N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xml:space="preserve"> (&gt;32) is the total number of CSI-RS ports across aggregated NZP CSI-RS resources, and</w:t>
      </w:r>
    </w:p>
    <w:p w14:paraId="1C73D678"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t>W</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 xml:space="preserve"> structure: </w:t>
      </w:r>
    </w:p>
    <w:p w14:paraId="22F77144" w14:textId="77777777" w:rsidR="003B6434" w:rsidRPr="003B6434" w:rsidRDefault="003B6434" w:rsidP="005B36FD">
      <w:pPr>
        <w:numPr>
          <w:ilvl w:val="2"/>
          <w:numId w:val="11"/>
        </w:numPr>
        <w:snapToGrid w:val="0"/>
        <w:rPr>
          <w:rFonts w:ascii="Times" w:eastAsia="Batang" w:hAnsi="Times"/>
          <w:sz w:val="16"/>
          <w:szCs w:val="20"/>
          <w:lang w:val="en-GB" w:eastAsia="ko-KR"/>
        </w:rPr>
      </w:pPr>
      <w:r w:rsidRPr="003B6434">
        <w:rPr>
          <w:rFonts w:ascii="Times" w:eastAsia="Batang" w:hAnsi="Times"/>
          <w:lang w:val="en-GB" w:eastAsia="x-none"/>
        </w:rPr>
        <w:t xml:space="preserve">For each layer, determine L=1 DFT-based SD basis candidate </w:t>
      </w:r>
    </w:p>
    <w:p w14:paraId="09C115F9" w14:textId="77777777" w:rsidR="003B6434" w:rsidRPr="003B6434" w:rsidRDefault="003B6434" w:rsidP="005B36FD">
      <w:pPr>
        <w:numPr>
          <w:ilvl w:val="3"/>
          <w:numId w:val="11"/>
        </w:numPr>
        <w:snapToGrid w:val="0"/>
        <w:rPr>
          <w:rFonts w:ascii="Times" w:eastAsia="Batang" w:hAnsi="Times"/>
          <w:lang w:val="en-GB" w:eastAsia="x-none"/>
        </w:rPr>
      </w:pPr>
      <w:r w:rsidRPr="003B6434">
        <w:rPr>
          <w:rFonts w:ascii="Times" w:eastAsia="Batang" w:hAnsi="Times"/>
          <w:lang w:val="en-GB" w:eastAsia="zh-CN"/>
        </w:rPr>
        <w:t xml:space="preserve">FFS: Whether the indication of selected SD basis indices follows Rel-16 </w:t>
      </w:r>
      <w:proofErr w:type="spellStart"/>
      <w:r w:rsidRPr="003B6434">
        <w:rPr>
          <w:rFonts w:ascii="Times" w:eastAsia="Batang" w:hAnsi="Times"/>
          <w:lang w:val="en-GB" w:eastAsia="zh-CN"/>
        </w:rPr>
        <w:t>eType</w:t>
      </w:r>
      <w:proofErr w:type="spellEnd"/>
      <w:r w:rsidRPr="003B6434">
        <w:rPr>
          <w:rFonts w:ascii="Times" w:eastAsia="Batang" w:hAnsi="Times"/>
          <w:lang w:val="en-GB" w:eastAsia="zh-CN"/>
        </w:rPr>
        <w:t>-II or Rel-15 Type-I</w:t>
      </w:r>
    </w:p>
    <w:p w14:paraId="4F74A3E2" w14:textId="77777777" w:rsidR="003B6434" w:rsidRPr="003B6434" w:rsidRDefault="003B6434" w:rsidP="005B36FD">
      <w:pPr>
        <w:widowControl w:val="0"/>
        <w:numPr>
          <w:ilvl w:val="2"/>
          <w:numId w:val="11"/>
        </w:numPr>
        <w:snapToGrid w:val="0"/>
        <w:rPr>
          <w:rFonts w:ascii="Times" w:eastAsia="Batang" w:hAnsi="Times"/>
          <w:szCs w:val="20"/>
          <w:lang w:val="en-GB" w:eastAsia="x-none"/>
        </w:rPr>
      </w:pPr>
      <w:r w:rsidRPr="003B6434">
        <w:rPr>
          <w:rFonts w:ascii="Times" w:eastAsia="Batang" w:hAnsi="Times"/>
          <w:szCs w:val="20"/>
          <w:lang w:val="en-GB" w:eastAsia="x-none"/>
        </w:rPr>
        <w:t xml:space="preserve"> </w:t>
      </w:r>
    </w:p>
    <w:p w14:paraId="48BFF84E" w14:textId="77777777" w:rsidR="003B6434" w:rsidRPr="003B6434" w:rsidRDefault="003B6434" w:rsidP="005B36FD">
      <w:pPr>
        <w:widowControl w:val="0"/>
        <w:numPr>
          <w:ilvl w:val="2"/>
          <w:numId w:val="11"/>
        </w:numPr>
        <w:snapToGrid w:val="0"/>
        <w:rPr>
          <w:rFonts w:ascii="Times" w:eastAsia="Batang" w:hAnsi="Times"/>
          <w:szCs w:val="20"/>
          <w:lang w:val="en-GB" w:eastAsia="x-none"/>
        </w:rPr>
      </w:pPr>
      <w:r w:rsidRPr="003B6434">
        <w:rPr>
          <w:rFonts w:ascii="Times" w:eastAsia="Batang" w:hAnsi="Times"/>
          <w:szCs w:val="20"/>
          <w:lang w:val="en-GB" w:eastAsia="x-none"/>
        </w:rPr>
        <w:t>For 4≥RI&gt;1, L=1 SD basis vector is independently selected for different layers</w:t>
      </w:r>
    </w:p>
    <w:p w14:paraId="07A5B510" w14:textId="77777777" w:rsidR="003B6434" w:rsidRPr="003B6434" w:rsidRDefault="003B6434" w:rsidP="005B36FD">
      <w:pPr>
        <w:numPr>
          <w:ilvl w:val="2"/>
          <w:numId w:val="11"/>
        </w:numPr>
        <w:snapToGrid w:val="0"/>
        <w:rPr>
          <w:rFonts w:ascii="Times" w:eastAsia="Batang" w:hAnsi="Times"/>
          <w:sz w:val="16"/>
          <w:szCs w:val="20"/>
          <w:lang w:val="en-GB" w:eastAsia="ko-KR"/>
        </w:rPr>
      </w:pPr>
      <w:r w:rsidRPr="003B6434">
        <w:rPr>
          <w:rFonts w:ascii="Times" w:eastAsia="Batang" w:hAnsi="Times"/>
          <w:color w:val="FF0000"/>
          <w:lang w:val="en-GB" w:eastAsia="x-none"/>
        </w:rPr>
        <w:t xml:space="preserve">FFS: Common SD vector selection for a pair of layers (reduced total number of bits for SD basis vector selection), </w:t>
      </w:r>
      <w:r w:rsidRPr="003B6434">
        <w:rPr>
          <w:rFonts w:ascii="Times" w:eastAsia="Malgun Gothic" w:hAnsi="Times"/>
          <w:color w:val="FF0000"/>
          <w:szCs w:val="20"/>
          <w:lang w:val="en-GB" w:eastAsia="zh-CN"/>
        </w:rPr>
        <w:t>SD basis selection restriction to reduce SD overhead for RI&gt;4</w:t>
      </w:r>
    </w:p>
    <w:p w14:paraId="7B1FC96D"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t>W</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xml:space="preserve"> structure: </w:t>
      </w:r>
    </w:p>
    <w:p w14:paraId="0D7F57A8" w14:textId="77777777" w:rsidR="003B6434" w:rsidRPr="003B6434" w:rsidRDefault="003B6434" w:rsidP="005B36FD">
      <w:pPr>
        <w:widowControl w:val="0"/>
        <w:numPr>
          <w:ilvl w:val="2"/>
          <w:numId w:val="11"/>
        </w:numPr>
        <w:snapToGrid w:val="0"/>
        <w:rPr>
          <w:rFonts w:ascii="Times" w:eastAsia="Batang" w:hAnsi="Times"/>
          <w:szCs w:val="20"/>
          <w:lang w:val="en-GB" w:eastAsia="x-none"/>
        </w:rPr>
      </w:pPr>
      <w:r w:rsidRPr="003B6434">
        <w:rPr>
          <w:rFonts w:ascii="Times" w:eastAsia="Batang" w:hAnsi="Times"/>
          <w:szCs w:val="20"/>
          <w:lang w:val="en-GB" w:eastAsia="x-none"/>
        </w:rPr>
        <w:t xml:space="preserve">Option 1: Layer-specific inter-polarization amplitude and phase scaling (single scaling coefficient per polarization) </w:t>
      </w:r>
    </w:p>
    <w:p w14:paraId="695281A6" w14:textId="77777777" w:rsidR="003B6434" w:rsidRPr="003B6434" w:rsidRDefault="003B6434" w:rsidP="005B36FD">
      <w:pPr>
        <w:widowControl w:val="0"/>
        <w:numPr>
          <w:ilvl w:val="3"/>
          <w:numId w:val="11"/>
        </w:numPr>
        <w:snapToGrid w:val="0"/>
        <w:rPr>
          <w:rFonts w:ascii="Times" w:eastAsia="Batang" w:hAnsi="Times"/>
          <w:szCs w:val="20"/>
          <w:lang w:val="en-GB" w:eastAsia="x-none"/>
        </w:rPr>
      </w:pPr>
      <w:r w:rsidRPr="003B6434">
        <w:rPr>
          <w:rFonts w:ascii="Times" w:eastAsia="Batang" w:hAnsi="Times"/>
          <w:szCs w:val="20"/>
          <w:lang w:val="en-GB" w:eastAsia="x-none"/>
        </w:rPr>
        <w:t xml:space="preserve">FFS: WB/SB amplitude and phase reporting. </w:t>
      </w:r>
    </w:p>
    <w:p w14:paraId="1D44B14C" w14:textId="77777777" w:rsidR="003B6434" w:rsidRPr="003B6434" w:rsidRDefault="003B6434" w:rsidP="005B36FD">
      <w:pPr>
        <w:widowControl w:val="0"/>
        <w:numPr>
          <w:ilvl w:val="2"/>
          <w:numId w:val="11"/>
        </w:numPr>
        <w:snapToGrid w:val="0"/>
        <w:rPr>
          <w:rFonts w:ascii="Times" w:eastAsia="Batang" w:hAnsi="Times"/>
          <w:szCs w:val="20"/>
          <w:lang w:val="en-GB" w:eastAsia="x-none"/>
        </w:rPr>
      </w:pPr>
      <w:r w:rsidRPr="003B6434">
        <w:rPr>
          <w:rFonts w:ascii="Times" w:eastAsia="Batang" w:hAnsi="Times"/>
          <w:szCs w:val="20"/>
          <w:lang w:val="en-GB" w:eastAsia="x-none"/>
        </w:rPr>
        <w:t xml:space="preserve">Option 2: Layer-specific intra-polarization (two scaling coefficients per polarization) amplitude and phase scaling. </w:t>
      </w:r>
    </w:p>
    <w:p w14:paraId="6F526AFA" w14:textId="77777777" w:rsidR="003B6434" w:rsidRPr="003B6434" w:rsidRDefault="003B6434" w:rsidP="005B36FD">
      <w:pPr>
        <w:widowControl w:val="0"/>
        <w:numPr>
          <w:ilvl w:val="3"/>
          <w:numId w:val="11"/>
        </w:numPr>
        <w:snapToGrid w:val="0"/>
        <w:rPr>
          <w:rFonts w:ascii="Times" w:eastAsia="Batang" w:hAnsi="Times"/>
          <w:szCs w:val="20"/>
          <w:lang w:val="en-GB" w:eastAsia="x-none"/>
        </w:rPr>
      </w:pPr>
      <w:r w:rsidRPr="003B6434">
        <w:rPr>
          <w:rFonts w:ascii="Times" w:eastAsia="Batang" w:hAnsi="Times"/>
          <w:szCs w:val="20"/>
          <w:lang w:val="en-GB" w:eastAsia="x-none"/>
        </w:rPr>
        <w:t>FFS: WB/SB amplitude and phase reporting.</w:t>
      </w:r>
    </w:p>
    <w:p w14:paraId="47DEE5C4" w14:textId="77777777" w:rsidR="003B6434" w:rsidRPr="003B6434" w:rsidRDefault="003B6434" w:rsidP="005B36FD">
      <w:pPr>
        <w:numPr>
          <w:ilvl w:val="2"/>
          <w:numId w:val="11"/>
        </w:numPr>
        <w:snapToGrid w:val="0"/>
        <w:rPr>
          <w:rFonts w:ascii="Times" w:eastAsia="Batang" w:hAnsi="Times"/>
          <w:sz w:val="16"/>
          <w:szCs w:val="20"/>
          <w:lang w:val="en-GB" w:eastAsia="ko-KR"/>
        </w:rPr>
      </w:pPr>
      <w:r w:rsidRPr="003B6434">
        <w:rPr>
          <w:rFonts w:ascii="Times" w:eastAsia="Batang" w:hAnsi="Times"/>
          <w:lang w:val="en-GB" w:eastAsia="x-none"/>
        </w:rPr>
        <w:t>FFS: Rel-15 3-bit WB amplitude and M-PSK co-phasing and M is further down-selected from {2, 4, 8, 16}.</w:t>
      </w:r>
    </w:p>
    <w:p w14:paraId="4D216E3D" w14:textId="77777777" w:rsidR="003B6434" w:rsidRPr="003B6434" w:rsidRDefault="003B6434" w:rsidP="005B36FD">
      <w:pPr>
        <w:widowControl w:val="0"/>
        <w:numPr>
          <w:ilvl w:val="0"/>
          <w:numId w:val="11"/>
        </w:numPr>
        <w:snapToGrid w:val="0"/>
        <w:rPr>
          <w:rFonts w:ascii="Times" w:eastAsia="Batang" w:hAnsi="Times"/>
          <w:szCs w:val="20"/>
          <w:lang w:val="en-GB" w:eastAsia="x-none"/>
        </w:rPr>
      </w:pPr>
      <w:r w:rsidRPr="003B6434">
        <w:rPr>
          <w:rFonts w:ascii="Times" w:eastAsia="Batang" w:hAnsi="Times"/>
          <w:szCs w:val="20"/>
          <w:lang w:val="en-GB" w:eastAsia="x-none"/>
        </w:rPr>
        <w:t>Scheme3: Adding new (N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 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values where 2N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xml:space="preserve"> (&gt;32) is the total number of CSI-RS ports across aggregated NZP CSI-RS resources, and</w:t>
      </w:r>
    </w:p>
    <w:p w14:paraId="168EF26E"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t>W</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 xml:space="preserve"> structure: </w:t>
      </w:r>
    </w:p>
    <w:p w14:paraId="04F71864" w14:textId="77777777" w:rsidR="003B6434" w:rsidRPr="003B6434" w:rsidRDefault="003B6434" w:rsidP="005B36FD">
      <w:pPr>
        <w:widowControl w:val="0"/>
        <w:numPr>
          <w:ilvl w:val="2"/>
          <w:numId w:val="11"/>
        </w:numPr>
        <w:snapToGrid w:val="0"/>
        <w:rPr>
          <w:rFonts w:ascii="Times" w:eastAsia="Batang" w:hAnsi="Times"/>
          <w:szCs w:val="20"/>
          <w:lang w:val="en-GB" w:eastAsia="x-none"/>
        </w:rPr>
      </w:pPr>
      <w:r w:rsidRPr="003B6434">
        <w:rPr>
          <w:rFonts w:ascii="Times" w:eastAsia="Batang" w:hAnsi="Times"/>
          <w:szCs w:val="20"/>
          <w:lang w:val="en-GB" w:eastAsia="x-none"/>
        </w:rPr>
        <w:t xml:space="preserve">Reuse legacy Rel-16 </w:t>
      </w:r>
      <w:proofErr w:type="spellStart"/>
      <w:r w:rsidRPr="003B6434">
        <w:rPr>
          <w:rFonts w:ascii="Times" w:eastAsia="Batang" w:hAnsi="Times"/>
          <w:szCs w:val="20"/>
          <w:lang w:val="en-GB" w:eastAsia="x-none"/>
        </w:rPr>
        <w:t>eType</w:t>
      </w:r>
      <w:proofErr w:type="spellEnd"/>
      <w:r w:rsidRPr="003B6434">
        <w:rPr>
          <w:rFonts w:ascii="Times" w:eastAsia="Batang" w:hAnsi="Times"/>
          <w:szCs w:val="20"/>
          <w:lang w:val="en-GB" w:eastAsia="x-none"/>
        </w:rPr>
        <w:t xml:space="preserve">-II SD basis with L&gt;1 </w:t>
      </w:r>
      <w:r w:rsidRPr="003B6434">
        <w:rPr>
          <w:rFonts w:ascii="Times" w:eastAsia="Batang" w:hAnsi="Times"/>
          <w:color w:val="FF0000"/>
          <w:szCs w:val="20"/>
          <w:lang w:val="en-GB" w:eastAsia="x-none"/>
        </w:rPr>
        <w:t xml:space="preserve">to determine the DFT-based SD basis candidates, and </w:t>
      </w:r>
      <w:r w:rsidRPr="003B6434">
        <w:rPr>
          <w:rFonts w:ascii="Times" w:eastAsia="Malgun Gothic" w:hAnsi="Times"/>
          <w:color w:val="FF0000"/>
          <w:szCs w:val="20"/>
          <w:lang w:val="en-GB" w:eastAsia="zh-CN"/>
        </w:rPr>
        <w:t xml:space="preserve">indication of SD basis indices follows Rel-16 </w:t>
      </w:r>
      <w:proofErr w:type="spellStart"/>
      <w:r w:rsidRPr="003B6434">
        <w:rPr>
          <w:rFonts w:ascii="Times" w:eastAsia="Malgun Gothic" w:hAnsi="Times"/>
          <w:color w:val="FF0000"/>
          <w:szCs w:val="20"/>
          <w:lang w:val="en-GB" w:eastAsia="zh-CN"/>
        </w:rPr>
        <w:t>eType</w:t>
      </w:r>
      <w:proofErr w:type="spellEnd"/>
      <w:r w:rsidRPr="003B6434">
        <w:rPr>
          <w:rFonts w:ascii="Times" w:eastAsia="Malgun Gothic" w:hAnsi="Times"/>
          <w:color w:val="FF0000"/>
          <w:szCs w:val="20"/>
          <w:lang w:val="en-GB" w:eastAsia="zh-CN"/>
        </w:rPr>
        <w:t>-II</w:t>
      </w:r>
    </w:p>
    <w:p w14:paraId="166F712C" w14:textId="77777777" w:rsidR="003B6434" w:rsidRPr="003B6434" w:rsidRDefault="003B6434" w:rsidP="005B36FD">
      <w:pPr>
        <w:widowControl w:val="0"/>
        <w:numPr>
          <w:ilvl w:val="2"/>
          <w:numId w:val="11"/>
        </w:numPr>
        <w:snapToGrid w:val="0"/>
        <w:rPr>
          <w:rFonts w:ascii="Times" w:eastAsia="Batang" w:hAnsi="Times"/>
          <w:szCs w:val="20"/>
          <w:lang w:val="en-GB" w:eastAsia="x-none"/>
        </w:rPr>
      </w:pPr>
      <w:r w:rsidRPr="003B6434">
        <w:rPr>
          <w:rFonts w:ascii="Times" w:eastAsia="Batang" w:hAnsi="Times"/>
          <w:szCs w:val="20"/>
          <w:lang w:val="en-GB" w:eastAsia="x-none"/>
        </w:rPr>
        <w:t>For 4≥RI&gt;1, L&gt;1 SD basis vectors are commonly selected across layers</w:t>
      </w:r>
    </w:p>
    <w:p w14:paraId="4C556B57" w14:textId="77777777" w:rsidR="003B6434" w:rsidRPr="003B6434" w:rsidRDefault="003B6434" w:rsidP="005B36FD">
      <w:pPr>
        <w:widowControl w:val="0"/>
        <w:numPr>
          <w:ilvl w:val="3"/>
          <w:numId w:val="11"/>
        </w:numPr>
        <w:snapToGrid w:val="0"/>
        <w:rPr>
          <w:rFonts w:ascii="Times" w:eastAsia="Batang" w:hAnsi="Times"/>
          <w:color w:val="FF0000"/>
          <w:szCs w:val="20"/>
          <w:lang w:val="en-GB" w:eastAsia="x-none"/>
        </w:rPr>
      </w:pPr>
      <w:r w:rsidRPr="003B6434">
        <w:rPr>
          <w:rFonts w:ascii="Times" w:eastAsia="Malgun Gothic" w:hAnsi="Times" w:hint="eastAsia"/>
          <w:color w:val="FF0000"/>
          <w:szCs w:val="20"/>
          <w:lang w:val="en-GB" w:eastAsia="zh-CN"/>
        </w:rPr>
        <w:t>F</w:t>
      </w:r>
      <w:r w:rsidRPr="003B6434">
        <w:rPr>
          <w:rFonts w:ascii="Times" w:eastAsia="Malgun Gothic" w:hAnsi="Times"/>
          <w:color w:val="FF0000"/>
          <w:szCs w:val="20"/>
          <w:lang w:val="en-GB" w:eastAsia="zh-CN"/>
        </w:rPr>
        <w:t>FS: SD basis selection restriction to reduce SD overhead for RI&gt;4</w:t>
      </w:r>
    </w:p>
    <w:p w14:paraId="0403D7F4"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t>W</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xml:space="preserve"> structure: </w:t>
      </w:r>
    </w:p>
    <w:p w14:paraId="22805BF9" w14:textId="77777777" w:rsidR="003B6434" w:rsidRPr="003B6434" w:rsidRDefault="003B6434" w:rsidP="005B36FD">
      <w:pPr>
        <w:widowControl w:val="0"/>
        <w:numPr>
          <w:ilvl w:val="2"/>
          <w:numId w:val="11"/>
        </w:numPr>
        <w:snapToGrid w:val="0"/>
        <w:rPr>
          <w:rFonts w:ascii="Times" w:eastAsia="Batang" w:hAnsi="Times"/>
          <w:szCs w:val="20"/>
          <w:lang w:val="en-GB" w:eastAsia="x-none"/>
        </w:rPr>
      </w:pPr>
      <w:r w:rsidRPr="003B6434">
        <w:rPr>
          <w:rFonts w:ascii="Times" w:eastAsia="Batang" w:hAnsi="Times"/>
          <w:szCs w:val="20"/>
          <w:lang w:val="en-GB" w:eastAsia="x-none"/>
        </w:rPr>
        <w:t>Option 1: Layer-specific sub-band SD basis selection (1 out of L) and inter-polarization M-PSK co-phasing where M is further down-selected from {2, 4, 8, 16}</w:t>
      </w:r>
    </w:p>
    <w:p w14:paraId="31551901" w14:textId="77777777" w:rsidR="003B6434" w:rsidRPr="003B6434" w:rsidRDefault="003B6434" w:rsidP="005B36FD">
      <w:pPr>
        <w:widowControl w:val="0"/>
        <w:numPr>
          <w:ilvl w:val="2"/>
          <w:numId w:val="11"/>
        </w:numPr>
        <w:snapToGrid w:val="0"/>
        <w:rPr>
          <w:rFonts w:ascii="Times" w:eastAsia="Batang" w:hAnsi="Times"/>
          <w:szCs w:val="20"/>
          <w:lang w:val="en-GB" w:eastAsia="x-none"/>
        </w:rPr>
      </w:pPr>
      <w:r w:rsidRPr="003B6434">
        <w:rPr>
          <w:rFonts w:ascii="Times" w:eastAsia="Batang" w:hAnsi="Times"/>
          <w:szCs w:val="20"/>
          <w:lang w:val="en-GB" w:eastAsia="x-none"/>
        </w:rPr>
        <w:t xml:space="preserve">Option 2: Layer-specific wideband SD basis linear combination and inter-polarization </w:t>
      </w:r>
      <w:r w:rsidRPr="003B6434">
        <w:rPr>
          <w:rFonts w:ascii="Times" w:eastAsia="Batang" w:hAnsi="Times"/>
          <w:iCs/>
          <w:szCs w:val="20"/>
          <w:lang w:val="en-GB" w:eastAsia="x-none"/>
        </w:rPr>
        <w:t xml:space="preserve">scaling coefficient (e.g., amplitude scaling + </w:t>
      </w:r>
      <w:r w:rsidRPr="003B6434">
        <w:rPr>
          <w:rFonts w:ascii="Times" w:eastAsia="Batang" w:hAnsi="Times"/>
          <w:szCs w:val="20"/>
          <w:lang w:val="en-GB" w:eastAsia="x-none"/>
        </w:rPr>
        <w:t>M-PSK co-phasing) where M is further down-selected from {2, 4, 8, 16}</w:t>
      </w:r>
    </w:p>
    <w:p w14:paraId="28AD0206" w14:textId="77777777" w:rsidR="003B6434" w:rsidRPr="003B6434" w:rsidRDefault="003B6434" w:rsidP="005B36FD">
      <w:pPr>
        <w:widowControl w:val="0"/>
        <w:numPr>
          <w:ilvl w:val="0"/>
          <w:numId w:val="11"/>
        </w:numPr>
        <w:snapToGrid w:val="0"/>
        <w:rPr>
          <w:rFonts w:ascii="Times" w:eastAsia="Batang" w:hAnsi="Times"/>
          <w:szCs w:val="20"/>
          <w:lang w:val="en-GB" w:eastAsia="x-none"/>
        </w:rPr>
      </w:pPr>
      <w:r w:rsidRPr="003B6434">
        <w:rPr>
          <w:rFonts w:ascii="Times" w:eastAsia="Batang" w:hAnsi="Times"/>
          <w:szCs w:val="20"/>
          <w:lang w:val="en-GB" w:eastAsia="x-none"/>
        </w:rPr>
        <w:t>Scheme4: Using legacy Rel-15 Type-I codebook including legacy (N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 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values per NZP CSI-RS resource (or port group) where the PMI (associated with W</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 xml:space="preserve"> and W</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is calculated according to</w:t>
      </w:r>
    </w:p>
    <w:p w14:paraId="10335EAC" w14:textId="77777777" w:rsidR="003B6434" w:rsidRPr="003B6434" w:rsidRDefault="003B6434" w:rsidP="005B36FD">
      <w:pPr>
        <w:widowControl w:val="0"/>
        <w:numPr>
          <w:ilvl w:val="1"/>
          <w:numId w:val="11"/>
        </w:numPr>
        <w:suppressAutoHyphens/>
        <w:snapToGrid w:val="0"/>
        <w:spacing w:line="252" w:lineRule="auto"/>
        <w:rPr>
          <w:rFonts w:ascii="Times" w:eastAsia="Batang" w:hAnsi="Times"/>
          <w:sz w:val="22"/>
          <w:szCs w:val="18"/>
          <w:lang w:val="en-GB" w:eastAsia="x-none"/>
        </w:rPr>
      </w:pPr>
      <w:r w:rsidRPr="003B6434">
        <w:rPr>
          <w:rFonts w:ascii="Times" w:eastAsia="Batang" w:hAnsi="Times"/>
          <w:szCs w:val="18"/>
          <w:lang w:val="en-GB" w:eastAsia="x-none"/>
        </w:rPr>
        <w:t>W1 structure: Reuse legacy Rel-15 Type-I SD basis with L=1 or L=4 for either each or some of the NZP CSI-RS resources (or port groups)</w:t>
      </w:r>
    </w:p>
    <w:p w14:paraId="1DC3B2B2"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18"/>
          <w:lang w:val="en-GB" w:eastAsia="x-none"/>
        </w:rPr>
        <w:t>W2 structure: inter-NZP CSI-RS resource (or port group) co-phasing along with reusing legacy Rel-15 Type-I inter-polarization co-phasing per NZP CSI-RS resource (or port group)</w:t>
      </w:r>
    </w:p>
    <w:p w14:paraId="77AB11B4" w14:textId="77777777" w:rsidR="003B6434" w:rsidRPr="003B6434" w:rsidRDefault="003B6434" w:rsidP="005B36FD">
      <w:pPr>
        <w:widowControl w:val="0"/>
        <w:numPr>
          <w:ilvl w:val="2"/>
          <w:numId w:val="11"/>
        </w:numPr>
        <w:suppressAutoHyphens/>
        <w:snapToGrid w:val="0"/>
        <w:spacing w:line="252" w:lineRule="auto"/>
        <w:rPr>
          <w:rFonts w:ascii="Times" w:eastAsia="Batang" w:hAnsi="Times"/>
          <w:sz w:val="22"/>
          <w:szCs w:val="18"/>
          <w:lang w:val="en-GB" w:eastAsia="x-none"/>
        </w:rPr>
      </w:pPr>
      <w:r w:rsidRPr="003B6434">
        <w:rPr>
          <w:rFonts w:ascii="Times" w:eastAsia="Malgun Gothic" w:hAnsi="Times" w:cs="Times"/>
          <w:szCs w:val="18"/>
          <w:lang w:val="en-GB" w:eastAsia="zh-CN"/>
        </w:rPr>
        <w:t>inter-CSI-RS resource (or port group) co-phasing is used to combine the different PMIs to come up with a single precoder with &gt;32 ports</w:t>
      </w:r>
    </w:p>
    <w:p w14:paraId="78D32BAF" w14:textId="77777777" w:rsidR="003B6434" w:rsidRPr="003B6434" w:rsidRDefault="003B6434" w:rsidP="005B36FD">
      <w:pPr>
        <w:widowControl w:val="0"/>
        <w:numPr>
          <w:ilvl w:val="0"/>
          <w:numId w:val="11"/>
        </w:numPr>
        <w:snapToGrid w:val="0"/>
        <w:rPr>
          <w:rFonts w:ascii="Times" w:eastAsia="Batang" w:hAnsi="Times"/>
          <w:szCs w:val="20"/>
          <w:lang w:val="en-GB" w:eastAsia="x-none"/>
        </w:rPr>
      </w:pPr>
      <w:r w:rsidRPr="003B6434">
        <w:rPr>
          <w:rFonts w:ascii="Times" w:eastAsia="Batang" w:hAnsi="Times"/>
          <w:szCs w:val="20"/>
          <w:lang w:val="en-GB" w:eastAsia="x-none"/>
        </w:rPr>
        <w:lastRenderedPageBreak/>
        <w:t>Scheme5: Adding new (N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 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values where 2N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xml:space="preserve"> (&gt;32) is the total number of CSI-RS ports across aggregated NZP CSI-RS resources, and extending the set of orthogonal beams for the selection of the second beam based on the Rel-15 Type-I single-panel codebook</w:t>
      </w:r>
    </w:p>
    <w:p w14:paraId="583FDE2C"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t>(i</w:t>
      </w:r>
      <w:r w:rsidRPr="003B6434">
        <w:rPr>
          <w:rFonts w:ascii="Times" w:eastAsia="Batang" w:hAnsi="Times"/>
          <w:szCs w:val="20"/>
          <w:vertAlign w:val="subscript"/>
          <w:lang w:val="en-GB" w:eastAsia="x-none"/>
        </w:rPr>
        <w:t>1,1</w:t>
      </w:r>
      <w:r w:rsidRPr="003B6434">
        <w:rPr>
          <w:rFonts w:ascii="Times" w:eastAsia="Batang" w:hAnsi="Times"/>
          <w:szCs w:val="20"/>
          <w:lang w:val="en-GB" w:eastAsia="x-none"/>
        </w:rPr>
        <w:t>, i</w:t>
      </w:r>
      <w:r w:rsidRPr="003B6434">
        <w:rPr>
          <w:rFonts w:ascii="Times" w:eastAsia="Batang" w:hAnsi="Times"/>
          <w:szCs w:val="20"/>
          <w:vertAlign w:val="subscript"/>
          <w:lang w:val="en-GB" w:eastAsia="x-none"/>
        </w:rPr>
        <w:t>1,2</w:t>
      </w:r>
      <w:r w:rsidRPr="003B6434">
        <w:rPr>
          <w:rFonts w:ascii="Times" w:eastAsia="Batang" w:hAnsi="Times"/>
          <w:szCs w:val="20"/>
          <w:lang w:val="en-GB" w:eastAsia="x-none"/>
        </w:rPr>
        <w:t>) is used to refer to the 1</w:t>
      </w:r>
      <w:r w:rsidRPr="003B6434">
        <w:rPr>
          <w:rFonts w:ascii="Times" w:eastAsia="Batang" w:hAnsi="Times"/>
          <w:szCs w:val="20"/>
          <w:vertAlign w:val="superscript"/>
          <w:lang w:val="en-GB" w:eastAsia="x-none"/>
        </w:rPr>
        <w:t>st</w:t>
      </w:r>
      <w:r w:rsidRPr="003B6434">
        <w:rPr>
          <w:rFonts w:ascii="Times" w:eastAsia="Batang" w:hAnsi="Times"/>
          <w:szCs w:val="20"/>
          <w:lang w:val="en-GB" w:eastAsia="x-none"/>
        </w:rPr>
        <w:t xml:space="preserve"> beam as in legacy Rel-15 Type-I</w:t>
      </w:r>
    </w:p>
    <w:p w14:paraId="253B12BB"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t>The 2</w:t>
      </w:r>
      <w:r w:rsidRPr="003B6434">
        <w:rPr>
          <w:rFonts w:ascii="Times" w:eastAsia="Batang" w:hAnsi="Times"/>
          <w:szCs w:val="20"/>
          <w:vertAlign w:val="superscript"/>
          <w:lang w:val="en-GB" w:eastAsia="x-none"/>
        </w:rPr>
        <w:t>nd</w:t>
      </w:r>
      <w:r w:rsidRPr="003B6434">
        <w:rPr>
          <w:rFonts w:ascii="Times" w:eastAsia="Batang" w:hAnsi="Times"/>
          <w:szCs w:val="20"/>
          <w:lang w:val="en-GB" w:eastAsia="x-none"/>
        </w:rPr>
        <w:t xml:space="preserve"> beam is selected from the extended set of orthogonal beams of size: </w:t>
      </w:r>
      <m:oMath>
        <m:d>
          <m:dPr>
            <m:ctrlPr>
              <w:rPr>
                <w:rFonts w:ascii="Cambria Math" w:eastAsia="Batang" w:hAnsi="Cambria Math"/>
                <w:iCs/>
                <w:szCs w:val="20"/>
                <w:lang w:val="en-IN" w:eastAsia="x-none"/>
              </w:rPr>
            </m:ctrlPr>
          </m:dPr>
          <m:e>
            <m:sSub>
              <m:sSubPr>
                <m:ctrlPr>
                  <w:rPr>
                    <w:rFonts w:ascii="Cambria Math" w:eastAsia="Batang" w:hAnsi="Cambria Math"/>
                    <w:iCs/>
                    <w:szCs w:val="20"/>
                    <w:lang w:val="en-IN" w:eastAsia="x-none"/>
                  </w:rPr>
                </m:ctrlPr>
              </m:sSubPr>
              <m:e>
                <m:r>
                  <w:rPr>
                    <w:rFonts w:ascii="Cambria Math" w:eastAsia="Batang" w:hAnsi="Cambria Math"/>
                    <w:szCs w:val="20"/>
                    <w:lang w:val="en-IN" w:eastAsia="x-none"/>
                  </w:rPr>
                  <m:t>N</m:t>
                </m:r>
              </m:e>
              <m:sub>
                <m:r>
                  <m:rPr>
                    <m:sty m:val="p"/>
                  </m:rPr>
                  <w:rPr>
                    <w:rFonts w:ascii="Cambria Math" w:eastAsia="Batang" w:hAnsi="Cambria Math"/>
                    <w:szCs w:val="20"/>
                    <w:lang w:val="en-IN" w:eastAsia="x-none"/>
                  </w:rPr>
                  <m:t>1</m:t>
                </m:r>
              </m:sub>
            </m:sSub>
            <m:r>
              <m:rPr>
                <m:sty m:val="p"/>
              </m:rPr>
              <w:rPr>
                <w:rFonts w:ascii="Cambria Math" w:eastAsia="Batang" w:hAnsi="Cambria Math"/>
                <w:szCs w:val="20"/>
                <w:lang w:val="en-IN" w:eastAsia="x-none"/>
              </w:rPr>
              <m:t>-1</m:t>
            </m:r>
          </m:e>
        </m:d>
        <m:sSub>
          <m:sSubPr>
            <m:ctrlPr>
              <w:rPr>
                <w:rFonts w:ascii="Cambria Math" w:eastAsia="Batang" w:hAnsi="Cambria Math"/>
                <w:iCs/>
                <w:szCs w:val="20"/>
                <w:lang w:val="en-IN" w:eastAsia="x-none"/>
              </w:rPr>
            </m:ctrlPr>
          </m:sSubPr>
          <m:e>
            <m:r>
              <w:rPr>
                <w:rFonts w:ascii="Cambria Math" w:eastAsia="Batang" w:hAnsi="Cambria Math"/>
                <w:szCs w:val="20"/>
                <w:lang w:val="en-IN" w:eastAsia="x-none"/>
              </w:rPr>
              <m:t>N</m:t>
            </m:r>
          </m:e>
          <m:sub>
            <m:r>
              <m:rPr>
                <m:sty m:val="p"/>
              </m:rPr>
              <w:rPr>
                <w:rFonts w:ascii="Cambria Math" w:eastAsia="Batang" w:hAnsi="Cambria Math"/>
                <w:szCs w:val="20"/>
                <w:lang w:val="en-IN" w:eastAsia="x-none"/>
              </w:rPr>
              <m:t>2</m:t>
            </m:r>
          </m:sub>
        </m:sSub>
        <m:sSub>
          <m:sSubPr>
            <m:ctrlPr>
              <w:rPr>
                <w:rFonts w:ascii="Cambria Math" w:eastAsia="Batang" w:hAnsi="Cambria Math"/>
                <w:iCs/>
                <w:szCs w:val="20"/>
                <w:lang w:val="en-IN" w:eastAsia="x-none"/>
              </w:rPr>
            </m:ctrlPr>
          </m:sSubPr>
          <m:e>
            <m:r>
              <w:rPr>
                <w:rFonts w:ascii="Cambria Math" w:eastAsia="Batang" w:hAnsi="Cambria Math"/>
                <w:szCs w:val="20"/>
                <w:lang w:val="en-IN" w:eastAsia="x-none"/>
              </w:rPr>
              <m:t>O</m:t>
            </m:r>
          </m:e>
          <m:sub>
            <m:r>
              <m:rPr>
                <m:sty m:val="p"/>
              </m:rPr>
              <w:rPr>
                <w:rFonts w:ascii="Cambria Math" w:eastAsia="Batang" w:hAnsi="Cambria Math"/>
                <w:szCs w:val="20"/>
                <w:lang w:val="en-IN" w:eastAsia="x-none"/>
              </w:rPr>
              <m:t>2</m:t>
            </m:r>
          </m:sub>
        </m:sSub>
        <m:r>
          <m:rPr>
            <m:sty m:val="p"/>
          </m:rPr>
          <w:rPr>
            <w:rFonts w:ascii="Cambria Math" w:eastAsia="Batang" w:hAnsi="Cambria Math"/>
            <w:szCs w:val="20"/>
            <w:lang w:val="en-IN" w:eastAsia="x-none"/>
          </w:rPr>
          <m:t>+</m:t>
        </m:r>
        <m:d>
          <m:dPr>
            <m:ctrlPr>
              <w:rPr>
                <w:rFonts w:ascii="Cambria Math" w:eastAsia="Batang" w:hAnsi="Cambria Math"/>
                <w:iCs/>
                <w:szCs w:val="20"/>
                <w:lang w:val="en-IN" w:eastAsia="x-none"/>
              </w:rPr>
            </m:ctrlPr>
          </m:dPr>
          <m:e>
            <m:sSub>
              <m:sSubPr>
                <m:ctrlPr>
                  <w:rPr>
                    <w:rFonts w:ascii="Cambria Math" w:eastAsia="Batang" w:hAnsi="Cambria Math"/>
                    <w:iCs/>
                    <w:szCs w:val="20"/>
                    <w:lang w:val="en-IN" w:eastAsia="x-none"/>
                  </w:rPr>
                </m:ctrlPr>
              </m:sSubPr>
              <m:e>
                <m:r>
                  <w:rPr>
                    <w:rFonts w:ascii="Cambria Math" w:eastAsia="Batang" w:hAnsi="Cambria Math"/>
                    <w:szCs w:val="20"/>
                    <w:lang w:val="en-IN" w:eastAsia="x-none"/>
                  </w:rPr>
                  <m:t>N</m:t>
                </m:r>
              </m:e>
              <m:sub>
                <m:r>
                  <m:rPr>
                    <m:sty m:val="p"/>
                  </m:rPr>
                  <w:rPr>
                    <w:rFonts w:ascii="Cambria Math" w:eastAsia="Batang" w:hAnsi="Cambria Math"/>
                    <w:szCs w:val="20"/>
                    <w:lang w:val="en-IN" w:eastAsia="x-none"/>
                  </w:rPr>
                  <m:t>2</m:t>
                </m:r>
              </m:sub>
            </m:sSub>
            <m:r>
              <m:rPr>
                <m:sty m:val="p"/>
              </m:rPr>
              <w:rPr>
                <w:rFonts w:ascii="Cambria Math" w:eastAsia="Batang" w:hAnsi="Cambria Math"/>
                <w:szCs w:val="20"/>
                <w:lang w:val="en-IN" w:eastAsia="x-none"/>
              </w:rPr>
              <m:t>-1</m:t>
            </m:r>
          </m:e>
        </m:d>
        <m:sSub>
          <m:sSubPr>
            <m:ctrlPr>
              <w:rPr>
                <w:rFonts w:ascii="Cambria Math" w:eastAsia="Batang" w:hAnsi="Cambria Math"/>
                <w:iCs/>
                <w:szCs w:val="20"/>
                <w:lang w:val="en-IN" w:eastAsia="x-none"/>
              </w:rPr>
            </m:ctrlPr>
          </m:sSubPr>
          <m:e>
            <m:r>
              <w:rPr>
                <w:rFonts w:ascii="Cambria Math" w:eastAsia="Batang" w:hAnsi="Cambria Math"/>
                <w:szCs w:val="20"/>
                <w:lang w:val="en-IN" w:eastAsia="x-none"/>
              </w:rPr>
              <m:t>N</m:t>
            </m:r>
          </m:e>
          <m:sub>
            <m:r>
              <m:rPr>
                <m:sty m:val="p"/>
              </m:rPr>
              <w:rPr>
                <w:rFonts w:ascii="Cambria Math" w:eastAsia="Batang" w:hAnsi="Cambria Math"/>
                <w:szCs w:val="20"/>
                <w:lang w:val="en-IN" w:eastAsia="x-none"/>
              </w:rPr>
              <m:t>1</m:t>
            </m:r>
          </m:sub>
        </m:sSub>
        <m:sSub>
          <m:sSubPr>
            <m:ctrlPr>
              <w:rPr>
                <w:rFonts w:ascii="Cambria Math" w:eastAsia="Batang" w:hAnsi="Cambria Math"/>
                <w:iCs/>
                <w:szCs w:val="20"/>
                <w:lang w:val="en-IN" w:eastAsia="x-none"/>
              </w:rPr>
            </m:ctrlPr>
          </m:sSubPr>
          <m:e>
            <m:r>
              <w:rPr>
                <w:rFonts w:ascii="Cambria Math" w:eastAsia="Batang" w:hAnsi="Cambria Math"/>
                <w:szCs w:val="20"/>
                <w:lang w:val="en-IN" w:eastAsia="x-none"/>
              </w:rPr>
              <m:t>O</m:t>
            </m:r>
          </m:e>
          <m:sub>
            <m:r>
              <m:rPr>
                <m:sty m:val="p"/>
              </m:rPr>
              <w:rPr>
                <w:rFonts w:ascii="Cambria Math" w:eastAsia="Batang" w:hAnsi="Cambria Math"/>
                <w:szCs w:val="20"/>
                <w:lang w:val="en-IN" w:eastAsia="x-none"/>
              </w:rPr>
              <m:t>1</m:t>
            </m:r>
          </m:sub>
        </m:sSub>
        <m:r>
          <m:rPr>
            <m:sty m:val="p"/>
          </m:rPr>
          <w:rPr>
            <w:rFonts w:ascii="Cambria Math" w:eastAsia="Batang" w:hAnsi="Cambria Math"/>
            <w:szCs w:val="20"/>
            <w:lang w:val="en-IN" w:eastAsia="x-none"/>
          </w:rPr>
          <m:t>-</m:t>
        </m:r>
        <m:d>
          <m:dPr>
            <m:ctrlPr>
              <w:rPr>
                <w:rFonts w:ascii="Cambria Math" w:eastAsia="Batang" w:hAnsi="Cambria Math"/>
                <w:iCs/>
                <w:szCs w:val="20"/>
                <w:lang w:val="en-IN" w:eastAsia="x-none"/>
              </w:rPr>
            </m:ctrlPr>
          </m:dPr>
          <m:e>
            <m:sSub>
              <m:sSubPr>
                <m:ctrlPr>
                  <w:rPr>
                    <w:rFonts w:ascii="Cambria Math" w:eastAsia="Batang" w:hAnsi="Cambria Math"/>
                    <w:iCs/>
                    <w:szCs w:val="20"/>
                    <w:lang w:val="en-IN" w:eastAsia="x-none"/>
                  </w:rPr>
                </m:ctrlPr>
              </m:sSubPr>
              <m:e>
                <m:r>
                  <w:rPr>
                    <w:rFonts w:ascii="Cambria Math" w:eastAsia="Batang" w:hAnsi="Cambria Math"/>
                    <w:szCs w:val="20"/>
                    <w:lang w:val="en-IN" w:eastAsia="x-none"/>
                  </w:rPr>
                  <m:t>N</m:t>
                </m:r>
              </m:e>
              <m:sub>
                <m:r>
                  <m:rPr>
                    <m:sty m:val="p"/>
                  </m:rPr>
                  <w:rPr>
                    <w:rFonts w:ascii="Cambria Math" w:eastAsia="Batang" w:hAnsi="Cambria Math"/>
                    <w:szCs w:val="20"/>
                    <w:lang w:val="en-IN" w:eastAsia="x-none"/>
                  </w:rPr>
                  <m:t>1</m:t>
                </m:r>
              </m:sub>
            </m:sSub>
            <m:r>
              <m:rPr>
                <m:sty m:val="p"/>
              </m:rPr>
              <w:rPr>
                <w:rFonts w:ascii="Cambria Math" w:eastAsia="Batang" w:hAnsi="Cambria Math"/>
                <w:szCs w:val="20"/>
                <w:lang w:val="en-IN" w:eastAsia="x-none"/>
              </w:rPr>
              <m:t>-1</m:t>
            </m:r>
          </m:e>
        </m:d>
        <m:d>
          <m:dPr>
            <m:ctrlPr>
              <w:rPr>
                <w:rFonts w:ascii="Cambria Math" w:eastAsia="Batang" w:hAnsi="Cambria Math"/>
                <w:iCs/>
                <w:szCs w:val="20"/>
                <w:lang w:val="en-IN" w:eastAsia="x-none"/>
              </w:rPr>
            </m:ctrlPr>
          </m:dPr>
          <m:e>
            <m:sSub>
              <m:sSubPr>
                <m:ctrlPr>
                  <w:rPr>
                    <w:rFonts w:ascii="Cambria Math" w:eastAsia="Batang" w:hAnsi="Cambria Math"/>
                    <w:iCs/>
                    <w:szCs w:val="20"/>
                    <w:lang w:val="en-IN" w:eastAsia="x-none"/>
                  </w:rPr>
                </m:ctrlPr>
              </m:sSubPr>
              <m:e>
                <m:r>
                  <w:rPr>
                    <w:rFonts w:ascii="Cambria Math" w:eastAsia="Batang" w:hAnsi="Cambria Math"/>
                    <w:szCs w:val="20"/>
                    <w:lang w:val="en-IN" w:eastAsia="x-none"/>
                  </w:rPr>
                  <m:t>N</m:t>
                </m:r>
              </m:e>
              <m:sub>
                <m:r>
                  <m:rPr>
                    <m:sty m:val="p"/>
                  </m:rPr>
                  <w:rPr>
                    <w:rFonts w:ascii="Cambria Math" w:eastAsia="Batang" w:hAnsi="Cambria Math"/>
                    <w:szCs w:val="20"/>
                    <w:lang w:val="en-IN" w:eastAsia="x-none"/>
                  </w:rPr>
                  <m:t>2</m:t>
                </m:r>
              </m:sub>
            </m:sSub>
            <m:r>
              <m:rPr>
                <m:sty m:val="p"/>
              </m:rPr>
              <w:rPr>
                <w:rFonts w:ascii="Cambria Math" w:eastAsia="Batang" w:hAnsi="Cambria Math"/>
                <w:szCs w:val="20"/>
                <w:lang w:val="en-IN" w:eastAsia="x-none"/>
              </w:rPr>
              <m:t>-1</m:t>
            </m:r>
          </m:e>
        </m:d>
      </m:oMath>
    </w:p>
    <w:p w14:paraId="664A541E" w14:textId="77777777" w:rsidR="003B6434" w:rsidRPr="003B6434" w:rsidRDefault="003B6434" w:rsidP="005B36FD">
      <w:pPr>
        <w:widowControl w:val="0"/>
        <w:numPr>
          <w:ilvl w:val="1"/>
          <w:numId w:val="11"/>
        </w:numPr>
        <w:snapToGrid w:val="0"/>
        <w:rPr>
          <w:rFonts w:ascii="Times" w:eastAsia="Batang" w:hAnsi="Times"/>
          <w:szCs w:val="20"/>
          <w:lang w:val="en-GB" w:eastAsia="x-none"/>
        </w:rPr>
      </w:pPr>
      <w:r w:rsidRPr="003B6434">
        <w:rPr>
          <w:rFonts w:ascii="Times" w:eastAsia="Batang" w:hAnsi="Times"/>
          <w:szCs w:val="20"/>
          <w:lang w:val="en-GB" w:eastAsia="x-none"/>
        </w:rPr>
        <w:t>FFS: whether to apply any restrictions to the extended orthogonal set of beams</w:t>
      </w:r>
    </w:p>
    <w:p w14:paraId="4C89E7FA" w14:textId="77777777" w:rsidR="003B6434" w:rsidRPr="003B6434" w:rsidRDefault="003B6434" w:rsidP="005B36FD">
      <w:pPr>
        <w:widowControl w:val="0"/>
        <w:numPr>
          <w:ilvl w:val="0"/>
          <w:numId w:val="11"/>
        </w:numPr>
        <w:snapToGrid w:val="0"/>
        <w:rPr>
          <w:rFonts w:ascii="Times" w:eastAsia="Batang" w:hAnsi="Times"/>
          <w:sz w:val="22"/>
          <w:szCs w:val="20"/>
          <w:lang w:val="en-GB" w:eastAsia="x-none"/>
        </w:rPr>
      </w:pPr>
      <w:r w:rsidRPr="003B6434">
        <w:rPr>
          <w:rFonts w:ascii="Times" w:eastAsia="Malgun Gothic" w:hAnsi="Times" w:cs="Times"/>
          <w:szCs w:val="18"/>
          <w:lang w:val="en-GB" w:eastAsia="zh-CN"/>
        </w:rPr>
        <w:t>Scheme6: Adding new (N</w:t>
      </w:r>
      <w:r w:rsidRPr="003B6434">
        <w:rPr>
          <w:rFonts w:ascii="Times" w:eastAsia="Malgun Gothic" w:hAnsi="Times" w:cs="Times"/>
          <w:szCs w:val="18"/>
          <w:vertAlign w:val="subscript"/>
          <w:lang w:val="en-GB" w:eastAsia="zh-CN"/>
        </w:rPr>
        <w:t>1</w:t>
      </w:r>
      <w:r w:rsidRPr="003B6434">
        <w:rPr>
          <w:rFonts w:ascii="Times" w:eastAsia="Malgun Gothic" w:hAnsi="Times" w:cs="Times"/>
          <w:szCs w:val="18"/>
          <w:lang w:val="en-GB" w:eastAsia="zh-CN"/>
        </w:rPr>
        <w:t>, N</w:t>
      </w:r>
      <w:r w:rsidRPr="003B6434">
        <w:rPr>
          <w:rFonts w:ascii="Times" w:eastAsia="Malgun Gothic" w:hAnsi="Times" w:cs="Times"/>
          <w:szCs w:val="18"/>
          <w:vertAlign w:val="subscript"/>
          <w:lang w:val="en-GB" w:eastAsia="zh-CN"/>
        </w:rPr>
        <w:t>2</w:t>
      </w:r>
      <w:r w:rsidRPr="003B6434">
        <w:rPr>
          <w:rFonts w:ascii="Times" w:eastAsia="Malgun Gothic" w:hAnsi="Times" w:cs="Times"/>
          <w:szCs w:val="18"/>
          <w:lang w:val="en-GB" w:eastAsia="zh-CN"/>
        </w:rPr>
        <w:t>) values where 2N</w:t>
      </w:r>
      <w:r w:rsidRPr="003B6434">
        <w:rPr>
          <w:rFonts w:ascii="Times" w:eastAsia="Malgun Gothic" w:hAnsi="Times" w:cs="Times"/>
          <w:szCs w:val="18"/>
          <w:vertAlign w:val="subscript"/>
          <w:lang w:val="en-GB" w:eastAsia="zh-CN"/>
        </w:rPr>
        <w:t>1</w:t>
      </w:r>
      <w:r w:rsidRPr="003B6434">
        <w:rPr>
          <w:rFonts w:ascii="Times" w:eastAsia="Malgun Gothic" w:hAnsi="Times" w:cs="Times"/>
          <w:szCs w:val="18"/>
          <w:lang w:val="en-GB" w:eastAsia="zh-CN"/>
        </w:rPr>
        <w:t>N</w:t>
      </w:r>
      <w:r w:rsidRPr="003B6434">
        <w:rPr>
          <w:rFonts w:ascii="Times" w:eastAsia="Malgun Gothic" w:hAnsi="Times" w:cs="Times"/>
          <w:szCs w:val="18"/>
          <w:vertAlign w:val="subscript"/>
          <w:lang w:val="en-GB" w:eastAsia="zh-CN"/>
        </w:rPr>
        <w:t>2</w:t>
      </w:r>
      <w:r w:rsidRPr="003B6434">
        <w:rPr>
          <w:rFonts w:ascii="Times" w:eastAsia="Malgun Gothic" w:hAnsi="Times" w:cs="Times"/>
          <w:szCs w:val="18"/>
          <w:lang w:val="en-GB" w:eastAsia="zh-CN"/>
        </w:rPr>
        <w:t xml:space="preserve"> (&gt;32) is the total number of CSI-RS ports across aggregated NZP CSI-RS resources, and </w:t>
      </w:r>
    </w:p>
    <w:p w14:paraId="61953CEE" w14:textId="77777777" w:rsidR="003B6434" w:rsidRPr="003B6434" w:rsidRDefault="003B6434" w:rsidP="005B36FD">
      <w:pPr>
        <w:widowControl w:val="0"/>
        <w:numPr>
          <w:ilvl w:val="1"/>
          <w:numId w:val="11"/>
        </w:numPr>
        <w:snapToGrid w:val="0"/>
        <w:rPr>
          <w:rFonts w:ascii="Times" w:eastAsia="Malgun Gothic" w:hAnsi="Times" w:cs="Times"/>
          <w:szCs w:val="18"/>
          <w:lang w:val="en-GB" w:eastAsia="zh-CN"/>
        </w:rPr>
      </w:pPr>
      <w:r w:rsidRPr="003B6434">
        <w:rPr>
          <w:rFonts w:ascii="Times" w:eastAsia="Malgun Gothic" w:hAnsi="Times" w:cs="Times"/>
          <w:szCs w:val="18"/>
          <w:lang w:val="en-GB" w:eastAsia="zh-CN"/>
        </w:rPr>
        <w:t xml:space="preserve">Beam(s) is(are) selected for each antenna group or NZP CSI-RS resource. </w:t>
      </w:r>
    </w:p>
    <w:p w14:paraId="354F71DE" w14:textId="77777777" w:rsidR="003B6434" w:rsidRPr="003B6434" w:rsidRDefault="003B6434" w:rsidP="005B36FD">
      <w:pPr>
        <w:widowControl w:val="0"/>
        <w:numPr>
          <w:ilvl w:val="1"/>
          <w:numId w:val="11"/>
        </w:numPr>
        <w:snapToGrid w:val="0"/>
        <w:rPr>
          <w:rFonts w:ascii="Times" w:eastAsia="Batang" w:hAnsi="Times"/>
          <w:sz w:val="22"/>
          <w:szCs w:val="20"/>
          <w:lang w:val="en-GB" w:eastAsia="x-none"/>
        </w:rPr>
      </w:pPr>
      <w:r w:rsidRPr="003B6434">
        <w:rPr>
          <w:rFonts w:ascii="Times" w:eastAsia="Malgun Gothic" w:hAnsi="Times" w:cs="Times"/>
          <w:szCs w:val="18"/>
          <w:lang w:val="en-GB" w:eastAsia="zh-CN"/>
        </w:rPr>
        <w:t>Inter-group (or CSI-RS resource) co-phasing along with inter-polarization co-phasing per group (or CSI-RS resource) are used to combine different beam(s), FFS using scalar quantization or vector quantization for the co-</w:t>
      </w:r>
      <w:proofErr w:type="spellStart"/>
      <w:r w:rsidRPr="003B6434">
        <w:rPr>
          <w:rFonts w:ascii="Times" w:eastAsia="Malgun Gothic" w:hAnsi="Times" w:cs="Times"/>
          <w:szCs w:val="18"/>
          <w:lang w:val="en-GB" w:eastAsia="zh-CN"/>
        </w:rPr>
        <w:t>phasings</w:t>
      </w:r>
      <w:proofErr w:type="spellEnd"/>
      <w:r w:rsidRPr="003B6434">
        <w:rPr>
          <w:rFonts w:ascii="Times" w:eastAsia="Malgun Gothic" w:hAnsi="Times" w:cs="Times"/>
          <w:szCs w:val="18"/>
          <w:lang w:val="en-GB" w:eastAsia="zh-CN"/>
        </w:rPr>
        <w:t xml:space="preserve"> </w:t>
      </w:r>
    </w:p>
    <w:p w14:paraId="43D031B5" w14:textId="77777777" w:rsidR="003B6434" w:rsidRPr="003B6434" w:rsidRDefault="003B6434" w:rsidP="003B6434">
      <w:pPr>
        <w:snapToGrid w:val="0"/>
        <w:rPr>
          <w:rFonts w:ascii="Times" w:eastAsia="Batang" w:hAnsi="Times"/>
          <w:szCs w:val="20"/>
          <w:lang w:val="en-GB"/>
        </w:rPr>
      </w:pPr>
      <w:r w:rsidRPr="003B6434">
        <w:rPr>
          <w:rFonts w:ascii="Times" w:eastAsia="Batang" w:hAnsi="Times"/>
          <w:szCs w:val="20"/>
          <w:lang w:val="en-GB"/>
        </w:rPr>
        <w:t>FFS (by RAN1#116bis): Down-select (O</w:t>
      </w:r>
      <w:r w:rsidRPr="003B6434">
        <w:rPr>
          <w:rFonts w:ascii="Times" w:eastAsia="Batang" w:hAnsi="Times"/>
          <w:szCs w:val="20"/>
          <w:vertAlign w:val="subscript"/>
          <w:lang w:val="en-GB"/>
        </w:rPr>
        <w:t>1</w:t>
      </w:r>
      <w:r w:rsidRPr="003B6434">
        <w:rPr>
          <w:rFonts w:ascii="Times" w:eastAsia="Batang" w:hAnsi="Times"/>
          <w:szCs w:val="20"/>
          <w:lang w:val="en-GB"/>
        </w:rPr>
        <w:t>, O</w:t>
      </w:r>
      <w:r w:rsidRPr="003B6434">
        <w:rPr>
          <w:rFonts w:ascii="Times" w:eastAsia="Batang" w:hAnsi="Times"/>
          <w:szCs w:val="20"/>
          <w:vertAlign w:val="subscript"/>
          <w:lang w:val="en-GB"/>
        </w:rPr>
        <w:t>2</w:t>
      </w:r>
      <w:r w:rsidRPr="003B6434">
        <w:rPr>
          <w:rFonts w:ascii="Times" w:eastAsia="Batang" w:hAnsi="Times"/>
          <w:szCs w:val="20"/>
          <w:lang w:val="en-GB"/>
        </w:rPr>
        <w:t>) value between (2,2) and (4,4), whether (O</w:t>
      </w:r>
      <w:r w:rsidRPr="003B6434">
        <w:rPr>
          <w:rFonts w:ascii="Times" w:eastAsia="Batang" w:hAnsi="Times"/>
          <w:szCs w:val="20"/>
          <w:vertAlign w:val="subscript"/>
          <w:lang w:val="en-GB"/>
        </w:rPr>
        <w:t>1</w:t>
      </w:r>
      <w:r w:rsidRPr="003B6434">
        <w:rPr>
          <w:rFonts w:ascii="Times" w:eastAsia="Batang" w:hAnsi="Times"/>
          <w:szCs w:val="20"/>
          <w:lang w:val="en-GB"/>
        </w:rPr>
        <w:t>, O</w:t>
      </w:r>
      <w:r w:rsidRPr="003B6434">
        <w:rPr>
          <w:rFonts w:ascii="Times" w:eastAsia="Batang" w:hAnsi="Times"/>
          <w:szCs w:val="20"/>
          <w:vertAlign w:val="subscript"/>
          <w:lang w:val="en-GB"/>
        </w:rPr>
        <w:t>2</w:t>
      </w:r>
      <w:r w:rsidRPr="003B6434">
        <w:rPr>
          <w:rFonts w:ascii="Times" w:eastAsia="Batang" w:hAnsi="Times"/>
          <w:szCs w:val="20"/>
          <w:lang w:val="en-GB"/>
        </w:rPr>
        <w:t>) and/or (q</w:t>
      </w:r>
      <w:r w:rsidRPr="003B6434">
        <w:rPr>
          <w:rFonts w:ascii="Times" w:eastAsia="Batang" w:hAnsi="Times"/>
          <w:szCs w:val="20"/>
          <w:vertAlign w:val="subscript"/>
          <w:lang w:val="en-GB"/>
        </w:rPr>
        <w:t>1</w:t>
      </w:r>
      <w:r w:rsidRPr="003B6434">
        <w:rPr>
          <w:rFonts w:ascii="Times" w:eastAsia="Batang" w:hAnsi="Times"/>
          <w:szCs w:val="20"/>
          <w:lang w:val="en-GB"/>
        </w:rPr>
        <w:t>, q</w:t>
      </w:r>
      <w:r w:rsidRPr="003B6434">
        <w:rPr>
          <w:rFonts w:ascii="Times" w:eastAsia="Batang" w:hAnsi="Times"/>
          <w:szCs w:val="20"/>
          <w:vertAlign w:val="subscript"/>
          <w:lang w:val="en-GB"/>
        </w:rPr>
        <w:t>2</w:t>
      </w:r>
      <w:r w:rsidRPr="003B6434">
        <w:rPr>
          <w:rFonts w:ascii="Times" w:eastAsia="Batang" w:hAnsi="Times"/>
          <w:szCs w:val="20"/>
          <w:lang w:val="en-GB"/>
        </w:rPr>
        <w:t>) is layer-common or layer-specific</w:t>
      </w:r>
    </w:p>
    <w:p w14:paraId="250FC15A" w14:textId="77777777" w:rsidR="003B6434" w:rsidRPr="003B6434" w:rsidRDefault="003B6434" w:rsidP="003B6434">
      <w:pPr>
        <w:snapToGrid w:val="0"/>
        <w:rPr>
          <w:rFonts w:ascii="Times" w:eastAsia="Batang" w:hAnsi="Times"/>
          <w:szCs w:val="20"/>
          <w:lang w:val="en-GB"/>
        </w:rPr>
      </w:pPr>
      <w:r w:rsidRPr="003B6434">
        <w:rPr>
          <w:rFonts w:ascii="Times" w:eastAsia="Batang" w:hAnsi="Times"/>
          <w:szCs w:val="20"/>
          <w:lang w:val="en-GB"/>
        </w:rPr>
        <w:t>FFS (by RAN1#116bis): Whether extension of Rel-15 Type-I MP codebook for Rel-19 Type-I is also supported</w:t>
      </w:r>
    </w:p>
    <w:p w14:paraId="68794FF1" w14:textId="77777777" w:rsidR="003B6434" w:rsidRPr="003B6434" w:rsidRDefault="003B6434" w:rsidP="003B6434">
      <w:pPr>
        <w:snapToGrid w:val="0"/>
        <w:rPr>
          <w:rFonts w:ascii="Times" w:eastAsia="Batang" w:hAnsi="Times"/>
          <w:szCs w:val="20"/>
          <w:lang w:val="en-GB"/>
        </w:rPr>
      </w:pPr>
      <w:r w:rsidRPr="003B6434">
        <w:rPr>
          <w:rFonts w:ascii="Times" w:eastAsia="Batang" w:hAnsi="Times"/>
          <w:szCs w:val="20"/>
          <w:lang w:val="en-GB"/>
        </w:rPr>
        <w:t xml:space="preserve">FFS (by RAN1#116bis): Whether to introduce larger L values (e.g. 6, 8, 10) </w:t>
      </w:r>
    </w:p>
    <w:p w14:paraId="10FCBDE0" w14:textId="77777777" w:rsidR="003B6434" w:rsidRPr="003B6434" w:rsidRDefault="003B6434" w:rsidP="003B6434">
      <w:pPr>
        <w:snapToGrid w:val="0"/>
        <w:rPr>
          <w:rFonts w:ascii="Times" w:eastAsia="Batang" w:hAnsi="Times"/>
          <w:szCs w:val="20"/>
          <w:lang w:val="en-GB"/>
        </w:rPr>
      </w:pPr>
      <w:r w:rsidRPr="003B6434">
        <w:rPr>
          <w:rFonts w:ascii="Times" w:eastAsia="Batang" w:hAnsi="Times"/>
          <w:szCs w:val="20"/>
          <w:lang w:val="en-GB"/>
        </w:rPr>
        <w:t>FFS: Whether to refine CBSR design to reduce RRC overhead</w:t>
      </w:r>
    </w:p>
    <w:p w14:paraId="1C8CC0B5" w14:textId="10D0F0EA"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17FEE886"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292B1660" w14:textId="77777777" w:rsidR="003B6434" w:rsidRPr="003B6434" w:rsidRDefault="003B6434" w:rsidP="003B6434">
      <w:pPr>
        <w:widowControl w:val="0"/>
        <w:snapToGrid w:val="0"/>
        <w:rPr>
          <w:rFonts w:ascii="Times" w:eastAsia="Batang" w:hAnsi="Times"/>
          <w:iCs/>
          <w:szCs w:val="20"/>
          <w:lang w:val="en-GB"/>
        </w:rPr>
      </w:pPr>
      <w:r w:rsidRPr="003B6434">
        <w:rPr>
          <w:rFonts w:ascii="Times" w:eastAsia="Batang" w:hAnsi="Times"/>
          <w:szCs w:val="20"/>
          <w:lang w:val="en-GB"/>
        </w:rPr>
        <w:t xml:space="preserve">For the </w:t>
      </w:r>
      <w:r w:rsidRPr="003B6434">
        <w:rPr>
          <w:rFonts w:ascii="Times" w:eastAsia="Batang" w:hAnsi="Times"/>
          <w:iCs/>
          <w:szCs w:val="20"/>
          <w:lang w:val="en-GB"/>
        </w:rPr>
        <w:t>Rel-19 Type-I codebook refinement for up to 128 CSI-RS ports, support also RI=5-8, with lower priority than RI=1-4:</w:t>
      </w:r>
    </w:p>
    <w:p w14:paraId="75063577" w14:textId="77777777" w:rsidR="003B6434" w:rsidRPr="003B6434" w:rsidRDefault="003B6434" w:rsidP="005B36FD">
      <w:pPr>
        <w:widowControl w:val="0"/>
        <w:numPr>
          <w:ilvl w:val="0"/>
          <w:numId w:val="13"/>
        </w:numPr>
        <w:snapToGrid w:val="0"/>
        <w:rPr>
          <w:rFonts w:ascii="Times" w:eastAsia="Batang" w:hAnsi="Times"/>
          <w:szCs w:val="20"/>
          <w:lang w:val="en-GB" w:eastAsia="x-none"/>
        </w:rPr>
      </w:pPr>
      <w:r w:rsidRPr="003B6434">
        <w:rPr>
          <w:rFonts w:ascii="Times" w:eastAsia="Batang" w:hAnsi="Times"/>
          <w:szCs w:val="20"/>
          <w:lang w:val="en-GB" w:eastAsia="x-none"/>
        </w:rPr>
        <w:t>FFS: Reduced complexity design, whether to reuse legacy RI=5-8 structure, based on the outcome of RI=1-4</w:t>
      </w:r>
    </w:p>
    <w:p w14:paraId="3AB6F5C2" w14:textId="0A3E1935"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54B9B897"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73EB5F21" w14:textId="77777777" w:rsidR="003B6434" w:rsidRPr="003B6434" w:rsidRDefault="003B6434" w:rsidP="003B6434">
      <w:pPr>
        <w:widowControl w:val="0"/>
        <w:snapToGrid w:val="0"/>
        <w:rPr>
          <w:rFonts w:ascii="Times" w:eastAsia="Batang" w:hAnsi="Times"/>
          <w:iCs/>
          <w:szCs w:val="20"/>
          <w:lang w:val="en-GB"/>
        </w:rPr>
      </w:pPr>
      <w:r w:rsidRPr="003B6434">
        <w:rPr>
          <w:rFonts w:ascii="Times" w:eastAsia="Batang" w:hAnsi="Times"/>
          <w:iCs/>
          <w:szCs w:val="20"/>
          <w:lang w:val="en-GB"/>
        </w:rPr>
        <w:t xml:space="preserve">For the Rel-19 Type-II codebook refinement for up to 128 CSI-RS ports, </w:t>
      </w:r>
    </w:p>
    <w:p w14:paraId="27AD72DF" w14:textId="77777777" w:rsidR="003B6434" w:rsidRPr="003B6434" w:rsidRDefault="003B6434" w:rsidP="005B36FD">
      <w:pPr>
        <w:widowControl w:val="0"/>
        <w:numPr>
          <w:ilvl w:val="0"/>
          <w:numId w:val="14"/>
        </w:numPr>
        <w:snapToGrid w:val="0"/>
        <w:rPr>
          <w:rFonts w:ascii="Times" w:eastAsia="Batang" w:hAnsi="Times"/>
          <w:iCs/>
          <w:szCs w:val="20"/>
          <w:lang w:val="en-GB" w:eastAsia="x-none"/>
        </w:rPr>
      </w:pPr>
      <w:r w:rsidRPr="003B6434">
        <w:rPr>
          <w:rFonts w:ascii="Times" w:eastAsia="Batang" w:hAnsi="Times"/>
          <w:iCs/>
          <w:szCs w:val="20"/>
          <w:lang w:val="en-GB" w:eastAsia="x-none"/>
        </w:rPr>
        <w:t xml:space="preserve">Fully reuse the legacy Rel-16 </w:t>
      </w:r>
      <w:proofErr w:type="spellStart"/>
      <w:r w:rsidRPr="003B6434">
        <w:rPr>
          <w:rFonts w:ascii="Times" w:eastAsia="Batang" w:hAnsi="Times"/>
          <w:iCs/>
          <w:szCs w:val="20"/>
          <w:lang w:val="en-GB" w:eastAsia="x-none"/>
        </w:rPr>
        <w:t>eType</w:t>
      </w:r>
      <w:proofErr w:type="spellEnd"/>
      <w:r w:rsidRPr="003B6434">
        <w:rPr>
          <w:rFonts w:ascii="Times" w:eastAsia="Batang" w:hAnsi="Times"/>
          <w:iCs/>
          <w:szCs w:val="20"/>
          <w:lang w:val="en-GB" w:eastAsia="x-none"/>
        </w:rPr>
        <w:t xml:space="preserve">-II design (and for PS codebook, the Rel-17 </w:t>
      </w:r>
      <w:proofErr w:type="spellStart"/>
      <w:r w:rsidRPr="003B6434">
        <w:rPr>
          <w:rFonts w:ascii="Times" w:eastAsia="Batang" w:hAnsi="Times"/>
          <w:iCs/>
          <w:szCs w:val="20"/>
          <w:lang w:val="en-GB" w:eastAsia="x-none"/>
        </w:rPr>
        <w:t>FeType</w:t>
      </w:r>
      <w:proofErr w:type="spellEnd"/>
      <w:r w:rsidRPr="003B6434">
        <w:rPr>
          <w:rFonts w:ascii="Times" w:eastAsia="Batang" w:hAnsi="Times"/>
          <w:iCs/>
          <w:szCs w:val="20"/>
          <w:lang w:val="en-GB" w:eastAsia="x-none"/>
        </w:rPr>
        <w:t>-II PS design) for UCI omission rules</w:t>
      </w:r>
    </w:p>
    <w:p w14:paraId="441C8E7B" w14:textId="77777777" w:rsidR="003B6434" w:rsidRPr="003B6434" w:rsidRDefault="003B6434" w:rsidP="005B36FD">
      <w:pPr>
        <w:widowControl w:val="0"/>
        <w:numPr>
          <w:ilvl w:val="0"/>
          <w:numId w:val="14"/>
        </w:numPr>
        <w:snapToGrid w:val="0"/>
        <w:rPr>
          <w:rFonts w:ascii="Times" w:eastAsia="Batang" w:hAnsi="Times"/>
          <w:iCs/>
          <w:szCs w:val="20"/>
          <w:lang w:val="en-GB" w:eastAsia="x-none"/>
        </w:rPr>
      </w:pPr>
      <w:r w:rsidRPr="003B6434">
        <w:rPr>
          <w:rFonts w:ascii="Times" w:eastAsia="Batang" w:hAnsi="Times"/>
          <w:iCs/>
          <w:szCs w:val="20"/>
          <w:lang w:val="en-GB" w:eastAsia="x-none"/>
        </w:rPr>
        <w:t xml:space="preserve">On the supported parameter combinations, decide, by RAN1#116bis, whether further restriction on the </w:t>
      </w:r>
      <w:proofErr w:type="spellStart"/>
      <w:r w:rsidRPr="003B6434">
        <w:rPr>
          <w:rFonts w:ascii="Times" w:eastAsia="Batang" w:hAnsi="Times"/>
          <w:iCs/>
          <w:szCs w:val="20"/>
          <w:lang w:val="en-GB" w:eastAsia="x-none"/>
        </w:rPr>
        <w:t>the</w:t>
      </w:r>
      <w:proofErr w:type="spellEnd"/>
      <w:r w:rsidRPr="003B6434">
        <w:rPr>
          <w:rFonts w:ascii="Times" w:eastAsia="Batang" w:hAnsi="Times"/>
          <w:iCs/>
          <w:szCs w:val="20"/>
          <w:lang w:val="en-GB" w:eastAsia="x-none"/>
        </w:rPr>
        <w:t xml:space="preserve"> legacy Rel-16 </w:t>
      </w:r>
      <w:proofErr w:type="spellStart"/>
      <w:r w:rsidRPr="003B6434">
        <w:rPr>
          <w:rFonts w:ascii="Times" w:eastAsia="Batang" w:hAnsi="Times"/>
          <w:iCs/>
          <w:szCs w:val="20"/>
          <w:lang w:val="en-GB" w:eastAsia="x-none"/>
        </w:rPr>
        <w:t>eType</w:t>
      </w:r>
      <w:proofErr w:type="spellEnd"/>
      <w:r w:rsidRPr="003B6434">
        <w:rPr>
          <w:rFonts w:ascii="Times" w:eastAsia="Batang" w:hAnsi="Times"/>
          <w:iCs/>
          <w:szCs w:val="20"/>
          <w:lang w:val="en-GB" w:eastAsia="x-none"/>
        </w:rPr>
        <w:t xml:space="preserve">-II design (and for PS codebook, the Rel-17 </w:t>
      </w:r>
      <w:proofErr w:type="spellStart"/>
      <w:r w:rsidRPr="003B6434">
        <w:rPr>
          <w:rFonts w:ascii="Times" w:eastAsia="Batang" w:hAnsi="Times"/>
          <w:iCs/>
          <w:szCs w:val="20"/>
          <w:lang w:val="en-GB" w:eastAsia="x-none"/>
        </w:rPr>
        <w:t>FeType</w:t>
      </w:r>
      <w:proofErr w:type="spellEnd"/>
      <w:r w:rsidRPr="003B6434">
        <w:rPr>
          <w:rFonts w:ascii="Times" w:eastAsia="Batang" w:hAnsi="Times"/>
          <w:iCs/>
          <w:szCs w:val="20"/>
          <w:lang w:val="en-GB" w:eastAsia="x-none"/>
        </w:rPr>
        <w:t>-II PS design) to reduce/limit PMI overhead and/or UE complexity is necessary</w:t>
      </w:r>
    </w:p>
    <w:p w14:paraId="1692EABD" w14:textId="77777777" w:rsidR="003B6434" w:rsidRPr="003B6434" w:rsidRDefault="003B6434" w:rsidP="005B36FD">
      <w:pPr>
        <w:widowControl w:val="0"/>
        <w:numPr>
          <w:ilvl w:val="0"/>
          <w:numId w:val="14"/>
        </w:numPr>
        <w:snapToGrid w:val="0"/>
        <w:rPr>
          <w:rFonts w:ascii="Times" w:eastAsia="Batang" w:hAnsi="Times"/>
          <w:iCs/>
          <w:szCs w:val="20"/>
          <w:lang w:val="en-GB" w:eastAsia="x-none"/>
        </w:rPr>
      </w:pPr>
      <w:r w:rsidRPr="003B6434">
        <w:rPr>
          <w:rFonts w:ascii="Times" w:eastAsia="Batang" w:hAnsi="Times"/>
          <w:iCs/>
          <w:szCs w:val="20"/>
          <w:lang w:val="en-GB" w:eastAsia="x-none"/>
        </w:rPr>
        <w:t xml:space="preserve">On the definition and detailed design of UCI parameters, fully reuse the legacy Rel-16 </w:t>
      </w:r>
      <w:proofErr w:type="spellStart"/>
      <w:r w:rsidRPr="003B6434">
        <w:rPr>
          <w:rFonts w:ascii="Times" w:eastAsia="Batang" w:hAnsi="Times"/>
          <w:iCs/>
          <w:szCs w:val="20"/>
          <w:lang w:val="en-GB" w:eastAsia="x-none"/>
        </w:rPr>
        <w:t>eType</w:t>
      </w:r>
      <w:proofErr w:type="spellEnd"/>
      <w:r w:rsidRPr="003B6434">
        <w:rPr>
          <w:rFonts w:ascii="Times" w:eastAsia="Batang" w:hAnsi="Times"/>
          <w:iCs/>
          <w:szCs w:val="20"/>
          <w:lang w:val="en-GB" w:eastAsia="x-none"/>
        </w:rPr>
        <w:t xml:space="preserve">-II design (and for PS codebook, the Rel-17 </w:t>
      </w:r>
      <w:proofErr w:type="spellStart"/>
      <w:r w:rsidRPr="003B6434">
        <w:rPr>
          <w:rFonts w:ascii="Times" w:eastAsia="Batang" w:hAnsi="Times"/>
          <w:iCs/>
          <w:szCs w:val="20"/>
          <w:lang w:val="en-GB" w:eastAsia="x-none"/>
        </w:rPr>
        <w:t>FeType</w:t>
      </w:r>
      <w:proofErr w:type="spellEnd"/>
      <w:r w:rsidRPr="003B6434">
        <w:rPr>
          <w:rFonts w:ascii="Times" w:eastAsia="Batang" w:hAnsi="Times"/>
          <w:iCs/>
          <w:szCs w:val="20"/>
          <w:lang w:val="en-GB" w:eastAsia="x-none"/>
        </w:rPr>
        <w:t xml:space="preserve">-II PS design), except for SD basis selection indication </w:t>
      </w:r>
    </w:p>
    <w:p w14:paraId="1D441746" w14:textId="77777777" w:rsidR="003B6434" w:rsidRPr="003B6434" w:rsidRDefault="003B6434" w:rsidP="005B36FD">
      <w:pPr>
        <w:widowControl w:val="0"/>
        <w:numPr>
          <w:ilvl w:val="1"/>
          <w:numId w:val="14"/>
        </w:numPr>
        <w:snapToGrid w:val="0"/>
        <w:rPr>
          <w:rFonts w:ascii="Times" w:eastAsia="Batang" w:hAnsi="Times"/>
          <w:iCs/>
          <w:szCs w:val="20"/>
          <w:lang w:val="en-GB" w:eastAsia="x-none"/>
        </w:rPr>
      </w:pPr>
      <w:r w:rsidRPr="003B6434">
        <w:rPr>
          <w:rFonts w:ascii="Times" w:eastAsia="Batang" w:hAnsi="Times"/>
          <w:iCs/>
          <w:szCs w:val="20"/>
          <w:lang w:val="en-GB" w:eastAsia="x-none"/>
        </w:rPr>
        <w:t xml:space="preserve">On SD basis selection indication, decide, by RAN1#116bis, whether refinement on the legacy Rel-16 </w:t>
      </w:r>
      <w:proofErr w:type="spellStart"/>
      <w:r w:rsidRPr="003B6434">
        <w:rPr>
          <w:rFonts w:ascii="Times" w:eastAsia="Batang" w:hAnsi="Times"/>
          <w:iCs/>
          <w:szCs w:val="20"/>
          <w:lang w:val="en-GB" w:eastAsia="x-none"/>
        </w:rPr>
        <w:t>eType</w:t>
      </w:r>
      <w:proofErr w:type="spellEnd"/>
      <w:r w:rsidRPr="003B6434">
        <w:rPr>
          <w:rFonts w:ascii="Times" w:eastAsia="Batang" w:hAnsi="Times"/>
          <w:iCs/>
          <w:szCs w:val="20"/>
          <w:lang w:val="en-GB" w:eastAsia="x-none"/>
        </w:rPr>
        <w:t xml:space="preserve">-II design (and for PS codebook, the Rel-17 </w:t>
      </w:r>
      <w:proofErr w:type="spellStart"/>
      <w:r w:rsidRPr="003B6434">
        <w:rPr>
          <w:rFonts w:ascii="Times" w:eastAsia="Batang" w:hAnsi="Times"/>
          <w:iCs/>
          <w:szCs w:val="20"/>
          <w:lang w:val="en-GB" w:eastAsia="x-none"/>
        </w:rPr>
        <w:t>FeType</w:t>
      </w:r>
      <w:proofErr w:type="spellEnd"/>
      <w:r w:rsidRPr="003B6434">
        <w:rPr>
          <w:rFonts w:ascii="Times" w:eastAsia="Batang" w:hAnsi="Times"/>
          <w:iCs/>
          <w:szCs w:val="20"/>
          <w:lang w:val="en-GB" w:eastAsia="x-none"/>
        </w:rPr>
        <w:t>-II PS design) is necessary to reduce UE memory requirements</w:t>
      </w:r>
    </w:p>
    <w:p w14:paraId="583D9E43" w14:textId="77777777" w:rsidR="003B6434" w:rsidRPr="003B6434" w:rsidRDefault="003B6434" w:rsidP="005B36FD">
      <w:pPr>
        <w:widowControl w:val="0"/>
        <w:numPr>
          <w:ilvl w:val="0"/>
          <w:numId w:val="14"/>
        </w:numPr>
        <w:snapToGrid w:val="0"/>
        <w:rPr>
          <w:rFonts w:ascii="Times" w:eastAsia="Batang" w:hAnsi="Times"/>
          <w:iCs/>
          <w:szCs w:val="20"/>
          <w:lang w:val="en-GB" w:eastAsia="x-none"/>
        </w:rPr>
      </w:pPr>
      <w:r w:rsidRPr="003B6434">
        <w:rPr>
          <w:rFonts w:ascii="Times" w:eastAsia="Batang" w:hAnsi="Times"/>
          <w:iCs/>
          <w:szCs w:val="20"/>
          <w:lang w:val="en-GB" w:eastAsia="x-none"/>
        </w:rPr>
        <w:t xml:space="preserve">On CBSR, decide, by RAN1#116bis, whether refinement on the legacy Rel-16 </w:t>
      </w:r>
      <w:proofErr w:type="spellStart"/>
      <w:r w:rsidRPr="003B6434">
        <w:rPr>
          <w:rFonts w:ascii="Times" w:eastAsia="Batang" w:hAnsi="Times"/>
          <w:iCs/>
          <w:szCs w:val="20"/>
          <w:lang w:val="en-GB" w:eastAsia="x-none"/>
        </w:rPr>
        <w:t>eType</w:t>
      </w:r>
      <w:proofErr w:type="spellEnd"/>
      <w:r w:rsidRPr="003B6434">
        <w:rPr>
          <w:rFonts w:ascii="Times" w:eastAsia="Batang" w:hAnsi="Times"/>
          <w:iCs/>
          <w:szCs w:val="20"/>
          <w:lang w:val="en-GB" w:eastAsia="x-none"/>
        </w:rPr>
        <w:t xml:space="preserve">-II design (and for PS codebook, the Rel-17 </w:t>
      </w:r>
      <w:proofErr w:type="spellStart"/>
      <w:r w:rsidRPr="003B6434">
        <w:rPr>
          <w:rFonts w:ascii="Times" w:eastAsia="Batang" w:hAnsi="Times"/>
          <w:iCs/>
          <w:szCs w:val="20"/>
          <w:lang w:val="en-GB" w:eastAsia="x-none"/>
        </w:rPr>
        <w:t>FeType</w:t>
      </w:r>
      <w:proofErr w:type="spellEnd"/>
      <w:r w:rsidRPr="003B6434">
        <w:rPr>
          <w:rFonts w:ascii="Times" w:eastAsia="Batang" w:hAnsi="Times"/>
          <w:iCs/>
          <w:szCs w:val="20"/>
          <w:lang w:val="en-GB" w:eastAsia="x-none"/>
        </w:rPr>
        <w:t>-II PS design) is necessary to reduce RRC overhead (including moving (N</w:t>
      </w:r>
      <w:proofErr w:type="gramStart"/>
      <w:r w:rsidRPr="003B6434">
        <w:rPr>
          <w:rFonts w:ascii="Times" w:eastAsia="Batang" w:hAnsi="Times"/>
          <w:iCs/>
          <w:szCs w:val="20"/>
          <w:lang w:val="en-GB" w:eastAsia="x-none"/>
        </w:rPr>
        <w:t>1,N</w:t>
      </w:r>
      <w:proofErr w:type="gramEnd"/>
      <w:r w:rsidRPr="003B6434">
        <w:rPr>
          <w:rFonts w:ascii="Times" w:eastAsia="Batang" w:hAnsi="Times"/>
          <w:iCs/>
          <w:szCs w:val="20"/>
          <w:lang w:val="en-GB" w:eastAsia="x-none"/>
        </w:rPr>
        <w:t>2) configuration out from CBSR IE)</w:t>
      </w:r>
    </w:p>
    <w:p w14:paraId="4EED5545" w14:textId="77777777" w:rsidR="003B6434" w:rsidRPr="003B6434" w:rsidRDefault="003B6434" w:rsidP="005B36FD">
      <w:pPr>
        <w:widowControl w:val="0"/>
        <w:numPr>
          <w:ilvl w:val="0"/>
          <w:numId w:val="14"/>
        </w:numPr>
        <w:snapToGrid w:val="0"/>
        <w:rPr>
          <w:rFonts w:ascii="Times" w:eastAsia="Batang" w:hAnsi="Times"/>
          <w:iCs/>
          <w:szCs w:val="20"/>
          <w:lang w:val="en-GB" w:eastAsia="x-none"/>
        </w:rPr>
      </w:pPr>
      <w:r w:rsidRPr="003B6434">
        <w:rPr>
          <w:rFonts w:ascii="Times" w:eastAsia="Batang" w:hAnsi="Times"/>
          <w:iCs/>
          <w:szCs w:val="20"/>
          <w:lang w:val="en-GB" w:eastAsia="x-none"/>
        </w:rPr>
        <w:t>Further study the rules on CPU occupation, resource counting, and Z2/Z2’ in conjunction with Rel-19 Type-I</w:t>
      </w:r>
    </w:p>
    <w:p w14:paraId="0B59CD37" w14:textId="01ED053F"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3DD359FE"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7030457B" w14:textId="77777777" w:rsidR="003B6434" w:rsidRPr="003B6434" w:rsidRDefault="003B6434" w:rsidP="003B6434">
      <w:pPr>
        <w:widowControl w:val="0"/>
        <w:snapToGrid w:val="0"/>
        <w:rPr>
          <w:rFonts w:ascii="Times" w:eastAsia="Batang" w:hAnsi="Times"/>
          <w:iCs/>
          <w:szCs w:val="20"/>
          <w:lang w:val="en-GB"/>
        </w:rPr>
      </w:pPr>
      <w:r w:rsidRPr="003B6434">
        <w:rPr>
          <w:rFonts w:ascii="Times" w:eastAsia="Batang" w:hAnsi="Times"/>
          <w:szCs w:val="20"/>
          <w:lang w:val="en-GB" w:eastAsia="zh-CN"/>
        </w:rPr>
        <w:t xml:space="preserve">For the </w:t>
      </w:r>
      <w:r w:rsidRPr="003B6434">
        <w:rPr>
          <w:rFonts w:ascii="Times" w:eastAsia="Batang" w:hAnsi="Times"/>
          <w:iCs/>
          <w:szCs w:val="20"/>
          <w:lang w:val="en-GB" w:eastAsia="zh-CN"/>
        </w:rPr>
        <w:t xml:space="preserve">Rel-19 Type-I and Type-II codebook refinement for up to 128 CSI-RS ports, at least support the legacy time-domain behaviours for CSI reporting (and the applicable CSI-RS time-domain </w:t>
      </w:r>
      <w:proofErr w:type="spellStart"/>
      <w:r w:rsidRPr="003B6434">
        <w:rPr>
          <w:rFonts w:ascii="Times" w:eastAsia="Batang" w:hAnsi="Times"/>
          <w:iCs/>
          <w:szCs w:val="20"/>
          <w:lang w:val="en-GB" w:eastAsia="zh-CN"/>
        </w:rPr>
        <w:t>behaviors</w:t>
      </w:r>
      <w:proofErr w:type="spellEnd"/>
      <w:r w:rsidRPr="003B6434">
        <w:rPr>
          <w:rFonts w:ascii="Times" w:eastAsia="Batang" w:hAnsi="Times"/>
          <w:iCs/>
          <w:szCs w:val="20"/>
          <w:lang w:val="en-GB" w:eastAsia="zh-CN"/>
        </w:rPr>
        <w:t xml:space="preserve">). </w:t>
      </w:r>
      <w:r w:rsidRPr="003B6434">
        <w:rPr>
          <w:rFonts w:ascii="Times" w:eastAsia="Batang" w:hAnsi="Times"/>
          <w:iCs/>
          <w:szCs w:val="20"/>
          <w:lang w:val="en-GB"/>
        </w:rPr>
        <w:t>That is,</w:t>
      </w:r>
    </w:p>
    <w:p w14:paraId="06E66238" w14:textId="77777777" w:rsidR="003B6434" w:rsidRPr="003B6434" w:rsidRDefault="003B6434" w:rsidP="005B36FD">
      <w:pPr>
        <w:widowControl w:val="0"/>
        <w:numPr>
          <w:ilvl w:val="0"/>
          <w:numId w:val="13"/>
        </w:numPr>
        <w:snapToGrid w:val="0"/>
        <w:rPr>
          <w:rFonts w:ascii="Times" w:eastAsia="Batang" w:hAnsi="Times"/>
          <w:szCs w:val="20"/>
          <w:lang w:val="en-GB" w:eastAsia="x-none"/>
        </w:rPr>
      </w:pPr>
      <w:r w:rsidRPr="003B6434">
        <w:rPr>
          <w:rFonts w:ascii="Times" w:eastAsia="Batang" w:hAnsi="Times"/>
          <w:szCs w:val="20"/>
          <w:lang w:val="en-GB" w:eastAsia="x-none"/>
        </w:rPr>
        <w:t>For Rel-19 Type-I:</w:t>
      </w:r>
    </w:p>
    <w:p w14:paraId="4F52AC6D" w14:textId="77777777" w:rsidR="003B6434" w:rsidRPr="003B6434" w:rsidRDefault="003B6434" w:rsidP="005B36FD">
      <w:pPr>
        <w:widowControl w:val="0"/>
        <w:numPr>
          <w:ilvl w:val="1"/>
          <w:numId w:val="13"/>
        </w:numPr>
        <w:snapToGrid w:val="0"/>
        <w:rPr>
          <w:rFonts w:ascii="Times" w:eastAsia="Batang" w:hAnsi="Times"/>
          <w:szCs w:val="20"/>
          <w:lang w:val="en-GB" w:eastAsia="x-none"/>
        </w:rPr>
      </w:pPr>
      <w:r w:rsidRPr="003B6434">
        <w:rPr>
          <w:rFonts w:ascii="Times" w:eastAsia="Batang" w:hAnsi="Times"/>
          <w:iCs/>
          <w:szCs w:val="20"/>
          <w:lang w:val="en-GB" w:eastAsia="x-none"/>
        </w:rPr>
        <w:t>Aperiodic CSI (channel(s) and multiplexing rules follows legacy)</w:t>
      </w:r>
    </w:p>
    <w:p w14:paraId="31ADA046" w14:textId="77777777" w:rsidR="003B6434" w:rsidRPr="003B6434" w:rsidRDefault="003B6434" w:rsidP="005B36FD">
      <w:pPr>
        <w:widowControl w:val="0"/>
        <w:numPr>
          <w:ilvl w:val="1"/>
          <w:numId w:val="13"/>
        </w:numPr>
        <w:snapToGrid w:val="0"/>
        <w:rPr>
          <w:rFonts w:ascii="Times" w:eastAsia="Batang" w:hAnsi="Times"/>
          <w:szCs w:val="20"/>
          <w:lang w:val="en-GB" w:eastAsia="x-none"/>
        </w:rPr>
      </w:pPr>
      <w:r w:rsidRPr="003B6434">
        <w:rPr>
          <w:rFonts w:ascii="Times" w:eastAsia="Batang" w:hAnsi="Times"/>
          <w:iCs/>
          <w:szCs w:val="20"/>
          <w:lang w:val="en-GB" w:eastAsia="x-none"/>
        </w:rPr>
        <w:t>Periodic CSI (channel(s) and multiplexing follows legacy), hence wideband PMI only</w:t>
      </w:r>
    </w:p>
    <w:p w14:paraId="6CEA6CA0" w14:textId="77777777" w:rsidR="003B6434" w:rsidRPr="003B6434" w:rsidRDefault="003B6434" w:rsidP="005B36FD">
      <w:pPr>
        <w:widowControl w:val="0"/>
        <w:numPr>
          <w:ilvl w:val="1"/>
          <w:numId w:val="13"/>
        </w:numPr>
        <w:snapToGrid w:val="0"/>
        <w:rPr>
          <w:rFonts w:ascii="Times" w:eastAsia="Batang" w:hAnsi="Times"/>
          <w:szCs w:val="20"/>
          <w:lang w:val="en-GB" w:eastAsia="x-none"/>
        </w:rPr>
      </w:pPr>
      <w:r w:rsidRPr="003B6434">
        <w:rPr>
          <w:rFonts w:ascii="Times" w:eastAsia="Batang" w:hAnsi="Times"/>
          <w:iCs/>
          <w:szCs w:val="20"/>
          <w:lang w:val="en-GB" w:eastAsia="x-none"/>
        </w:rPr>
        <w:t>Semi-persistent CSI (channel(s) and multiplexing rules follows legacy)</w:t>
      </w:r>
    </w:p>
    <w:p w14:paraId="78563619" w14:textId="77777777" w:rsidR="003B6434" w:rsidRPr="003B6434" w:rsidRDefault="003B6434" w:rsidP="005B36FD">
      <w:pPr>
        <w:widowControl w:val="0"/>
        <w:numPr>
          <w:ilvl w:val="0"/>
          <w:numId w:val="13"/>
        </w:numPr>
        <w:snapToGrid w:val="0"/>
        <w:rPr>
          <w:rFonts w:ascii="Times" w:eastAsia="Batang" w:hAnsi="Times"/>
          <w:szCs w:val="20"/>
          <w:lang w:val="en-GB" w:eastAsia="x-none"/>
        </w:rPr>
      </w:pPr>
      <w:r w:rsidRPr="003B6434">
        <w:rPr>
          <w:rFonts w:ascii="Times" w:eastAsia="Batang" w:hAnsi="Times"/>
          <w:szCs w:val="20"/>
          <w:lang w:val="en-GB" w:eastAsia="x-none"/>
        </w:rPr>
        <w:t>For Rel-19 Type-II:</w:t>
      </w:r>
    </w:p>
    <w:p w14:paraId="1E666694" w14:textId="77777777" w:rsidR="003B6434" w:rsidRPr="003B6434" w:rsidRDefault="003B6434" w:rsidP="005B36FD">
      <w:pPr>
        <w:widowControl w:val="0"/>
        <w:numPr>
          <w:ilvl w:val="1"/>
          <w:numId w:val="13"/>
        </w:numPr>
        <w:snapToGrid w:val="0"/>
        <w:rPr>
          <w:rFonts w:ascii="Times" w:eastAsia="Batang" w:hAnsi="Times"/>
          <w:szCs w:val="20"/>
          <w:lang w:val="en-GB" w:eastAsia="x-none"/>
        </w:rPr>
      </w:pPr>
      <w:r w:rsidRPr="003B6434">
        <w:rPr>
          <w:rFonts w:ascii="Times" w:eastAsia="Batang" w:hAnsi="Times"/>
          <w:iCs/>
          <w:szCs w:val="20"/>
          <w:lang w:val="en-GB" w:eastAsia="x-none"/>
        </w:rPr>
        <w:t>Semi-persistent CSI on PUSCH (channel(s) and multiplexing rules follows legacy)</w:t>
      </w:r>
    </w:p>
    <w:p w14:paraId="5979FB3B" w14:textId="77777777" w:rsidR="003B6434" w:rsidRPr="003B6434" w:rsidRDefault="003B6434" w:rsidP="005B36FD">
      <w:pPr>
        <w:widowControl w:val="0"/>
        <w:numPr>
          <w:ilvl w:val="1"/>
          <w:numId w:val="13"/>
        </w:numPr>
        <w:snapToGrid w:val="0"/>
        <w:rPr>
          <w:rFonts w:ascii="Times" w:eastAsia="Batang" w:hAnsi="Times"/>
          <w:szCs w:val="20"/>
          <w:lang w:val="en-GB" w:eastAsia="x-none"/>
        </w:rPr>
      </w:pPr>
      <w:r w:rsidRPr="003B6434">
        <w:rPr>
          <w:rFonts w:ascii="Times" w:eastAsia="Batang" w:hAnsi="Times"/>
          <w:iCs/>
          <w:szCs w:val="20"/>
          <w:lang w:val="en-GB" w:eastAsia="x-none"/>
        </w:rPr>
        <w:t>Aperiodic CSI (channel(s) and multiplexing rules follows legacy)</w:t>
      </w:r>
    </w:p>
    <w:p w14:paraId="7CEEF8CE" w14:textId="00437842"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2994E295"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4FC52C78" w14:textId="77777777" w:rsidR="003B6434" w:rsidRPr="003B6434" w:rsidRDefault="003B6434" w:rsidP="003B6434">
      <w:pPr>
        <w:snapToGrid w:val="0"/>
        <w:jc w:val="both"/>
        <w:rPr>
          <w:rFonts w:ascii="Times" w:eastAsia="Batang" w:hAnsi="Times"/>
          <w:iCs/>
          <w:szCs w:val="20"/>
          <w:lang w:val="en-GB"/>
        </w:rPr>
      </w:pPr>
      <w:r w:rsidRPr="003B6434">
        <w:rPr>
          <w:rFonts w:ascii="Times" w:eastAsia="Batang" w:hAnsi="Times"/>
          <w:iCs/>
          <w:szCs w:val="20"/>
          <w:lang w:val="en-GB"/>
        </w:rPr>
        <w:t xml:space="preserve">For the Rel-19 CRI-based CSI refinement for up to 128 CSI-RS ports, </w:t>
      </w:r>
      <w:r w:rsidRPr="003B6434">
        <w:rPr>
          <w:rFonts w:ascii="Times" w:eastAsia="Batang" w:hAnsi="Times"/>
          <w:i/>
          <w:iCs/>
          <w:szCs w:val="20"/>
          <w:lang w:val="en-GB"/>
        </w:rPr>
        <w:t>in accordance to the WID</w:t>
      </w:r>
      <w:r w:rsidRPr="003B6434">
        <w:rPr>
          <w:rFonts w:ascii="Times" w:eastAsia="Batang" w:hAnsi="Times"/>
          <w:iCs/>
          <w:szCs w:val="20"/>
          <w:lang w:val="en-GB"/>
        </w:rPr>
        <w:t>, extend the Rel-15 CRI-based CSI reporting as follows:</w:t>
      </w:r>
    </w:p>
    <w:p w14:paraId="5A47D63A" w14:textId="77777777" w:rsidR="003B6434" w:rsidRPr="003B6434" w:rsidRDefault="003B6434" w:rsidP="005B36FD">
      <w:pPr>
        <w:numPr>
          <w:ilvl w:val="0"/>
          <w:numId w:val="10"/>
        </w:numPr>
        <w:snapToGrid w:val="0"/>
        <w:jc w:val="both"/>
        <w:rPr>
          <w:rFonts w:ascii="Times" w:eastAsia="微软雅黑" w:hAnsi="Times"/>
          <w:iCs/>
          <w:szCs w:val="20"/>
          <w:lang w:val="en-GB" w:eastAsia="x-none"/>
        </w:rPr>
      </w:pPr>
      <w:r w:rsidRPr="003B6434">
        <w:rPr>
          <w:rFonts w:ascii="Times" w:eastAsia="微软雅黑" w:hAnsi="Times"/>
          <w:iCs/>
          <w:szCs w:val="20"/>
          <w:lang w:val="en-GB" w:eastAsia="x-none"/>
        </w:rPr>
        <w:lastRenderedPageBreak/>
        <w:t>A UE is configured to measure K</w:t>
      </w:r>
      <w:r w:rsidRPr="003B6434">
        <w:rPr>
          <w:rFonts w:ascii="Times" w:eastAsia="微软雅黑" w:hAnsi="Times"/>
          <w:iCs/>
          <w:szCs w:val="20"/>
          <w:vertAlign w:val="subscript"/>
          <w:lang w:val="en-GB" w:eastAsia="x-none"/>
        </w:rPr>
        <w:t>S</w:t>
      </w:r>
      <w:r w:rsidRPr="003B6434">
        <w:rPr>
          <w:rFonts w:ascii="Times" w:eastAsia="微软雅黑" w:hAnsi="Times"/>
          <w:iCs/>
          <w:szCs w:val="20"/>
          <w:lang w:val="en-GB" w:eastAsia="x-none"/>
        </w:rPr>
        <w:t>&gt;1 NZP CSI-RS resources with equal number of ports, with up to 32 ports per NZP CSI-RS resource</w:t>
      </w:r>
    </w:p>
    <w:p w14:paraId="10F258B9" w14:textId="77777777" w:rsidR="003B6434" w:rsidRPr="003B6434" w:rsidRDefault="003B6434" w:rsidP="005B36FD">
      <w:pPr>
        <w:numPr>
          <w:ilvl w:val="1"/>
          <w:numId w:val="10"/>
        </w:numPr>
        <w:snapToGrid w:val="0"/>
        <w:jc w:val="both"/>
        <w:rPr>
          <w:rFonts w:ascii="Times" w:eastAsia="微软雅黑" w:hAnsi="Times"/>
          <w:iCs/>
          <w:szCs w:val="20"/>
          <w:lang w:val="en-GB" w:eastAsia="x-none"/>
        </w:rPr>
      </w:pPr>
      <w:r w:rsidRPr="003B6434">
        <w:rPr>
          <w:rFonts w:ascii="Times" w:eastAsia="微软雅黑" w:hAnsi="Times"/>
          <w:iCs/>
          <w:szCs w:val="20"/>
          <w:lang w:val="en-GB" w:eastAsia="x-none"/>
        </w:rPr>
        <w:t>Note: The maximum number of ports per NZP CSI-RS resource for a given value of K</w:t>
      </w:r>
      <w:r w:rsidRPr="003B6434">
        <w:rPr>
          <w:rFonts w:ascii="Times" w:eastAsia="微软雅黑" w:hAnsi="Times"/>
          <w:iCs/>
          <w:szCs w:val="20"/>
          <w:vertAlign w:val="subscript"/>
          <w:lang w:val="en-GB" w:eastAsia="x-none"/>
        </w:rPr>
        <w:t>S</w:t>
      </w:r>
      <w:r w:rsidRPr="003B6434">
        <w:rPr>
          <w:rFonts w:ascii="Times" w:eastAsia="微软雅黑" w:hAnsi="Times"/>
          <w:iCs/>
          <w:szCs w:val="20"/>
          <w:lang w:val="en-GB" w:eastAsia="x-none"/>
        </w:rPr>
        <w:t xml:space="preserve"> will be discussed separately</w:t>
      </w:r>
    </w:p>
    <w:p w14:paraId="3C426907" w14:textId="77777777" w:rsidR="003B6434" w:rsidRPr="003B6434" w:rsidRDefault="003B6434" w:rsidP="005B36FD">
      <w:pPr>
        <w:numPr>
          <w:ilvl w:val="0"/>
          <w:numId w:val="10"/>
        </w:numPr>
        <w:snapToGrid w:val="0"/>
        <w:jc w:val="both"/>
        <w:rPr>
          <w:rFonts w:ascii="Times" w:eastAsia="微软雅黑" w:hAnsi="Times"/>
          <w:iCs/>
          <w:szCs w:val="20"/>
          <w:lang w:val="en-GB" w:eastAsia="x-none"/>
        </w:rPr>
      </w:pPr>
      <w:r w:rsidRPr="003B6434">
        <w:rPr>
          <w:rFonts w:ascii="Times" w:eastAsia="Batang" w:hAnsi="Times"/>
          <w:iCs/>
          <w:szCs w:val="20"/>
          <w:lang w:val="en-GB" w:eastAsia="x-none"/>
        </w:rPr>
        <w:t>Containing the information of M “quadruplets” {(</w:t>
      </w:r>
      <w:proofErr w:type="spellStart"/>
      <w:r w:rsidRPr="003B6434">
        <w:rPr>
          <w:rFonts w:ascii="Times" w:eastAsia="Batang" w:hAnsi="Times"/>
          <w:iCs/>
          <w:szCs w:val="20"/>
          <w:lang w:val="en-GB" w:eastAsia="x-none"/>
        </w:rPr>
        <w:t>CRI</w:t>
      </w:r>
      <w:r w:rsidRPr="003B6434">
        <w:rPr>
          <w:rFonts w:ascii="Times" w:eastAsia="Batang" w:hAnsi="Times"/>
          <w:iCs/>
          <w:szCs w:val="20"/>
          <w:vertAlign w:val="subscript"/>
          <w:lang w:val="en-GB" w:eastAsia="x-none"/>
        </w:rPr>
        <w:t>n</w:t>
      </w:r>
      <w:proofErr w:type="spellEnd"/>
      <w:r w:rsidRPr="003B6434">
        <w:rPr>
          <w:rFonts w:ascii="Times" w:eastAsia="Batang" w:hAnsi="Times"/>
          <w:iCs/>
          <w:szCs w:val="20"/>
          <w:lang w:val="en-GB" w:eastAsia="x-none"/>
        </w:rPr>
        <w:t xml:space="preserve">, </w:t>
      </w:r>
      <w:proofErr w:type="spellStart"/>
      <w:r w:rsidRPr="003B6434">
        <w:rPr>
          <w:rFonts w:ascii="Times" w:eastAsia="Batang" w:hAnsi="Times"/>
          <w:iCs/>
          <w:szCs w:val="20"/>
          <w:lang w:val="en-GB" w:eastAsia="x-none"/>
        </w:rPr>
        <w:t>RI</w:t>
      </w:r>
      <w:r w:rsidRPr="003B6434">
        <w:rPr>
          <w:rFonts w:ascii="Times" w:eastAsia="Batang" w:hAnsi="Times"/>
          <w:iCs/>
          <w:szCs w:val="20"/>
          <w:vertAlign w:val="subscript"/>
          <w:lang w:val="en-GB" w:eastAsia="x-none"/>
        </w:rPr>
        <w:t>n</w:t>
      </w:r>
      <w:proofErr w:type="spellEnd"/>
      <w:r w:rsidRPr="003B6434">
        <w:rPr>
          <w:rFonts w:ascii="Times" w:eastAsia="Batang" w:hAnsi="Times"/>
          <w:iCs/>
          <w:szCs w:val="20"/>
          <w:lang w:val="en-GB" w:eastAsia="x-none"/>
        </w:rPr>
        <w:t xml:space="preserve">, </w:t>
      </w:r>
      <w:proofErr w:type="spellStart"/>
      <w:r w:rsidRPr="003B6434">
        <w:rPr>
          <w:rFonts w:ascii="Times" w:eastAsia="Batang" w:hAnsi="Times"/>
          <w:iCs/>
          <w:szCs w:val="20"/>
          <w:lang w:val="en-GB" w:eastAsia="x-none"/>
        </w:rPr>
        <w:t>PMI</w:t>
      </w:r>
      <w:r w:rsidRPr="003B6434">
        <w:rPr>
          <w:rFonts w:ascii="Times" w:eastAsia="Batang" w:hAnsi="Times"/>
          <w:iCs/>
          <w:szCs w:val="20"/>
          <w:vertAlign w:val="subscript"/>
          <w:lang w:val="en-GB" w:eastAsia="x-none"/>
        </w:rPr>
        <w:t>n</w:t>
      </w:r>
      <w:proofErr w:type="spellEnd"/>
      <w:r w:rsidRPr="003B6434">
        <w:rPr>
          <w:rFonts w:ascii="Times" w:eastAsia="Batang" w:hAnsi="Times"/>
          <w:iCs/>
          <w:szCs w:val="20"/>
          <w:lang w:val="en-GB" w:eastAsia="x-none"/>
        </w:rPr>
        <w:t xml:space="preserve">, </w:t>
      </w:r>
      <w:proofErr w:type="spellStart"/>
      <w:r w:rsidRPr="003B6434">
        <w:rPr>
          <w:rFonts w:ascii="Times" w:eastAsia="Batang" w:hAnsi="Times"/>
          <w:iCs/>
          <w:szCs w:val="20"/>
          <w:lang w:val="en-GB" w:eastAsia="x-none"/>
        </w:rPr>
        <w:t>CQI</w:t>
      </w:r>
      <w:r w:rsidRPr="003B6434">
        <w:rPr>
          <w:rFonts w:ascii="Times" w:eastAsia="Batang" w:hAnsi="Times"/>
          <w:iCs/>
          <w:szCs w:val="20"/>
          <w:vertAlign w:val="subscript"/>
          <w:lang w:val="en-GB" w:eastAsia="x-none"/>
        </w:rPr>
        <w:t>n</w:t>
      </w:r>
      <w:proofErr w:type="spellEnd"/>
      <w:r w:rsidRPr="003B6434">
        <w:rPr>
          <w:rFonts w:ascii="Times" w:eastAsia="Batang" w:hAnsi="Times"/>
          <w:iCs/>
          <w:szCs w:val="20"/>
          <w:lang w:val="en-GB" w:eastAsia="x-none"/>
        </w:rPr>
        <w:t>), n=0, …, M–1} in one CSI reporting instance where the value range of M (</w:t>
      </w:r>
      <w:r w:rsidRPr="003B6434">
        <w:rPr>
          <w:rFonts w:ascii="Calibri" w:eastAsia="Batang" w:hAnsi="Calibri" w:cs="Calibri"/>
          <w:iCs/>
          <w:szCs w:val="20"/>
          <w:lang w:val="en-GB" w:eastAsia="x-none"/>
        </w:rPr>
        <w:t>≤</w:t>
      </w:r>
      <w:r w:rsidRPr="003B6434">
        <w:rPr>
          <w:rFonts w:ascii="Times" w:eastAsia="微软雅黑" w:hAnsi="Times"/>
          <w:iCs/>
          <w:szCs w:val="20"/>
          <w:lang w:val="en-GB" w:eastAsia="x-none"/>
        </w:rPr>
        <w:t>K</w:t>
      </w:r>
      <w:r w:rsidRPr="003B6434">
        <w:rPr>
          <w:rFonts w:ascii="Times" w:eastAsia="微软雅黑" w:hAnsi="Times"/>
          <w:iCs/>
          <w:szCs w:val="20"/>
          <w:vertAlign w:val="subscript"/>
          <w:lang w:val="en-GB" w:eastAsia="x-none"/>
        </w:rPr>
        <w:t>S</w:t>
      </w:r>
      <w:r w:rsidRPr="003B6434">
        <w:rPr>
          <w:rFonts w:ascii="Times" w:eastAsia="Batang" w:hAnsi="Times"/>
          <w:iCs/>
          <w:szCs w:val="20"/>
          <w:lang w:val="en-GB" w:eastAsia="x-none"/>
        </w:rPr>
        <w:t xml:space="preserve">) is {1, …, </w:t>
      </w:r>
      <w:proofErr w:type="gramStart"/>
      <w:r w:rsidRPr="003B6434">
        <w:rPr>
          <w:rFonts w:ascii="Times" w:eastAsia="Batang" w:hAnsi="Times"/>
          <w:iCs/>
          <w:szCs w:val="20"/>
          <w:lang w:val="en-GB" w:eastAsia="x-none"/>
        </w:rPr>
        <w:t>min(</w:t>
      </w:r>
      <w:proofErr w:type="gramEnd"/>
      <w:r w:rsidRPr="003B6434">
        <w:rPr>
          <w:rFonts w:ascii="Times" w:eastAsia="Batang" w:hAnsi="Times"/>
          <w:iCs/>
          <w:szCs w:val="20"/>
          <w:lang w:val="en-GB" w:eastAsia="x-none"/>
        </w:rPr>
        <w:t>X,</w:t>
      </w:r>
      <w:r w:rsidRPr="003B6434">
        <w:rPr>
          <w:rFonts w:ascii="Times" w:eastAsia="微软雅黑" w:hAnsi="Times"/>
          <w:iCs/>
          <w:szCs w:val="20"/>
          <w:lang w:val="en-GB" w:eastAsia="x-none"/>
        </w:rPr>
        <w:t xml:space="preserve"> K</w:t>
      </w:r>
      <w:r w:rsidRPr="003B6434">
        <w:rPr>
          <w:rFonts w:ascii="Times" w:eastAsia="微软雅黑" w:hAnsi="Times"/>
          <w:iCs/>
          <w:szCs w:val="20"/>
          <w:vertAlign w:val="subscript"/>
          <w:lang w:val="en-GB" w:eastAsia="x-none"/>
        </w:rPr>
        <w:t>S</w:t>
      </w:r>
      <w:r w:rsidRPr="003B6434">
        <w:rPr>
          <w:rFonts w:ascii="Times" w:eastAsia="Batang" w:hAnsi="Times"/>
          <w:iCs/>
          <w:szCs w:val="20"/>
          <w:lang w:val="en-GB" w:eastAsia="x-none"/>
        </w:rPr>
        <w:t>)}</w:t>
      </w:r>
    </w:p>
    <w:p w14:paraId="5AC417BE" w14:textId="77777777" w:rsidR="003B6434" w:rsidRPr="003B6434" w:rsidRDefault="003B6434" w:rsidP="005B36FD">
      <w:pPr>
        <w:numPr>
          <w:ilvl w:val="1"/>
          <w:numId w:val="10"/>
        </w:numPr>
        <w:snapToGrid w:val="0"/>
        <w:jc w:val="both"/>
        <w:rPr>
          <w:rFonts w:ascii="Times" w:eastAsia="微软雅黑" w:hAnsi="Times"/>
          <w:iCs/>
          <w:szCs w:val="20"/>
          <w:lang w:val="en-GB" w:eastAsia="x-none"/>
        </w:rPr>
      </w:pPr>
      <w:r w:rsidRPr="003B6434">
        <w:rPr>
          <w:rFonts w:ascii="Times" w:eastAsia="微软雅黑" w:hAnsi="Times"/>
          <w:iCs/>
          <w:szCs w:val="20"/>
          <w:lang w:val="en-GB" w:eastAsia="x-none"/>
        </w:rPr>
        <w:t>FFS (by RAN1# 116bis): The supported value(s) of X (candidates are 2, 4, 6, K</w:t>
      </w:r>
      <w:r w:rsidRPr="003B6434">
        <w:rPr>
          <w:rFonts w:ascii="Times" w:eastAsia="微软雅黑" w:hAnsi="Times"/>
          <w:iCs/>
          <w:szCs w:val="20"/>
          <w:vertAlign w:val="subscript"/>
          <w:lang w:val="en-GB" w:eastAsia="x-none"/>
        </w:rPr>
        <w:t>S</w:t>
      </w:r>
      <w:r w:rsidRPr="003B6434">
        <w:rPr>
          <w:rFonts w:ascii="Times" w:eastAsia="微软雅黑" w:hAnsi="Times"/>
          <w:iCs/>
          <w:szCs w:val="20"/>
          <w:lang w:val="en-GB" w:eastAsia="x-none"/>
        </w:rPr>
        <w:t>)</w:t>
      </w:r>
    </w:p>
    <w:p w14:paraId="2FCFCAF0" w14:textId="77777777" w:rsidR="003B6434" w:rsidRPr="003B6434" w:rsidRDefault="003B6434" w:rsidP="005B36FD">
      <w:pPr>
        <w:numPr>
          <w:ilvl w:val="1"/>
          <w:numId w:val="10"/>
        </w:numPr>
        <w:snapToGrid w:val="0"/>
        <w:jc w:val="both"/>
        <w:rPr>
          <w:rFonts w:ascii="Times" w:eastAsia="微软雅黑" w:hAnsi="Times"/>
          <w:iCs/>
          <w:szCs w:val="20"/>
          <w:lang w:val="en-GB" w:eastAsia="x-none"/>
        </w:rPr>
      </w:pPr>
      <w:r w:rsidRPr="003B6434">
        <w:rPr>
          <w:rFonts w:ascii="Times" w:eastAsia="微软雅黑" w:hAnsi="Times"/>
          <w:iCs/>
          <w:szCs w:val="20"/>
          <w:lang w:val="en-GB" w:eastAsia="x-none"/>
        </w:rPr>
        <w:t xml:space="preserve">FFS (by RAN1# 116bis): Whether the value of </w:t>
      </w:r>
      <w:r w:rsidRPr="003B6434">
        <w:rPr>
          <w:rFonts w:ascii="Times" w:eastAsia="Batang" w:hAnsi="Times"/>
          <w:iCs/>
          <w:szCs w:val="20"/>
          <w:lang w:val="en-GB" w:eastAsia="x-none"/>
        </w:rPr>
        <w:t>M</w:t>
      </w:r>
      <w:r w:rsidRPr="003B6434">
        <w:rPr>
          <w:rFonts w:ascii="Times" w:eastAsia="微软雅黑" w:hAnsi="Times"/>
          <w:iCs/>
          <w:szCs w:val="20"/>
          <w:lang w:val="en-GB" w:eastAsia="x-none"/>
        </w:rPr>
        <w:t xml:space="preserve"> is NW-</w:t>
      </w:r>
      <w:r w:rsidRPr="003B6434">
        <w:rPr>
          <w:rFonts w:ascii="Times" w:eastAsia="Batang" w:hAnsi="Times"/>
          <w:iCs/>
          <w:szCs w:val="20"/>
          <w:lang w:val="en-GB" w:eastAsia="x-none"/>
        </w:rPr>
        <w:t>configured via higher-layer (RRC) signalling, or UE-selected (as a part of CSI report), or a combination of the two</w:t>
      </w:r>
    </w:p>
    <w:p w14:paraId="51A916C7" w14:textId="77777777" w:rsidR="003B6434" w:rsidRPr="003B6434" w:rsidRDefault="003B6434" w:rsidP="005B36FD">
      <w:pPr>
        <w:numPr>
          <w:ilvl w:val="0"/>
          <w:numId w:val="10"/>
        </w:numPr>
        <w:snapToGrid w:val="0"/>
        <w:jc w:val="both"/>
        <w:rPr>
          <w:rFonts w:ascii="Times" w:eastAsia="微软雅黑" w:hAnsi="Times"/>
          <w:iCs/>
          <w:szCs w:val="20"/>
          <w:lang w:val="en-GB" w:eastAsia="x-none"/>
        </w:rPr>
      </w:pPr>
      <w:r w:rsidRPr="003B6434">
        <w:rPr>
          <w:rFonts w:ascii="Times" w:eastAsia="Batang" w:hAnsi="Times"/>
          <w:iCs/>
          <w:szCs w:val="20"/>
          <w:lang w:val="en-GB" w:eastAsia="x-none"/>
        </w:rPr>
        <w:t>A same legacy codebook (with up to 32 ports) is configured for (associated with) all M “quadruplets”</w:t>
      </w:r>
    </w:p>
    <w:p w14:paraId="5EDBB5F8" w14:textId="77777777" w:rsidR="003B6434" w:rsidRPr="003B6434" w:rsidRDefault="003B6434" w:rsidP="003B6434">
      <w:pPr>
        <w:snapToGrid w:val="0"/>
        <w:jc w:val="both"/>
        <w:rPr>
          <w:rFonts w:ascii="Times" w:eastAsia="Batang" w:hAnsi="Times"/>
          <w:lang w:val="en-GB"/>
        </w:rPr>
      </w:pPr>
      <w:r w:rsidRPr="003B6434">
        <w:rPr>
          <w:rFonts w:ascii="Times" w:eastAsia="Batang" w:hAnsi="Times"/>
          <w:lang w:val="en-GB"/>
        </w:rPr>
        <w:t>FFS: detailed UCI design/optimization (e.g. overhead reduction)</w:t>
      </w:r>
    </w:p>
    <w:p w14:paraId="2DE0D797" w14:textId="77777777" w:rsidR="003B6434" w:rsidRPr="003B6434" w:rsidRDefault="003B6434" w:rsidP="003B6434">
      <w:pPr>
        <w:snapToGrid w:val="0"/>
        <w:jc w:val="both"/>
        <w:rPr>
          <w:rFonts w:ascii="Times" w:eastAsia="Batang" w:hAnsi="Times"/>
          <w:lang w:val="en-GB"/>
        </w:rPr>
      </w:pPr>
      <w:r w:rsidRPr="003B6434">
        <w:rPr>
          <w:rFonts w:ascii="Times" w:eastAsia="Batang" w:hAnsi="Times"/>
          <w:lang w:val="en-GB"/>
        </w:rPr>
        <w:t xml:space="preserve">FFS: Whether </w:t>
      </w:r>
      <w:r w:rsidRPr="003B6434">
        <w:rPr>
          <w:rFonts w:ascii="Times" w:eastAsia="Batang" w:hAnsi="Times"/>
          <w:bCs/>
          <w:iCs/>
          <w:szCs w:val="20"/>
          <w:lang w:val="en-GB"/>
        </w:rPr>
        <w:t>solution to allow CSI reporting for larger number of CSI-RS resources across multiple CSI reports is supported</w:t>
      </w:r>
    </w:p>
    <w:p w14:paraId="25BB964C" w14:textId="77777777" w:rsidR="003B6434" w:rsidRPr="003B6434" w:rsidRDefault="003B6434" w:rsidP="003B6434">
      <w:pPr>
        <w:snapToGrid w:val="0"/>
        <w:jc w:val="both"/>
        <w:rPr>
          <w:rFonts w:ascii="Times" w:eastAsia="Batang" w:hAnsi="Times"/>
          <w:lang w:val="en-GB"/>
        </w:rPr>
      </w:pPr>
      <w:r w:rsidRPr="003B6434">
        <w:rPr>
          <w:rFonts w:ascii="Times" w:eastAsia="Batang" w:hAnsi="Times"/>
          <w:lang w:val="en-GB"/>
        </w:rPr>
        <w:t>FFS: whether further restriction(s) on CMR configuration is needed, including relation with IMR</w:t>
      </w:r>
    </w:p>
    <w:p w14:paraId="28819E4E" w14:textId="77777777" w:rsidR="003B6434" w:rsidRPr="003B6434" w:rsidRDefault="003B6434" w:rsidP="003B6434">
      <w:pPr>
        <w:snapToGrid w:val="0"/>
        <w:jc w:val="both"/>
        <w:rPr>
          <w:rFonts w:ascii="Times" w:eastAsia="Batang" w:hAnsi="Times"/>
          <w:iCs/>
          <w:szCs w:val="20"/>
          <w:lang w:val="en-GB"/>
        </w:rPr>
      </w:pPr>
      <w:r w:rsidRPr="003B6434">
        <w:rPr>
          <w:rFonts w:ascii="Times" w:eastAsia="Batang" w:hAnsi="Times"/>
          <w:lang w:val="en-GB"/>
        </w:rPr>
        <w:t xml:space="preserve">FFS: </w:t>
      </w:r>
      <w:r w:rsidRPr="003B6434">
        <w:rPr>
          <w:rFonts w:ascii="Times" w:eastAsia="Batang" w:hAnsi="Times"/>
          <w:iCs/>
          <w:szCs w:val="20"/>
          <w:lang w:val="en-GB"/>
        </w:rPr>
        <w:t>the packing order of the information of M “quadruplets”, CSI omission rule</w:t>
      </w:r>
    </w:p>
    <w:p w14:paraId="0FA2CEC3"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szCs w:val="20"/>
          <w:lang w:val="en-GB"/>
        </w:rPr>
        <w:t>FFS: Whether all the K CSI-RS resources are associated with a same CSI-RS resource set or not</w:t>
      </w:r>
    </w:p>
    <w:p w14:paraId="73E2B9B2"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szCs w:val="20"/>
          <w:lang w:val="en-GB"/>
        </w:rPr>
        <w:t xml:space="preserve">FFS: Whether </w:t>
      </w:r>
      <w:r w:rsidRPr="003B6434">
        <w:rPr>
          <w:rFonts w:ascii="Times" w:eastAsia="微软雅黑" w:hAnsi="Times"/>
          <w:iCs/>
          <w:szCs w:val="20"/>
          <w:lang w:val="en-GB"/>
        </w:rPr>
        <w:t>K</w:t>
      </w:r>
      <w:r w:rsidRPr="003B6434">
        <w:rPr>
          <w:rFonts w:ascii="Times" w:eastAsia="微软雅黑" w:hAnsi="Times"/>
          <w:iCs/>
          <w:szCs w:val="20"/>
          <w:vertAlign w:val="subscript"/>
          <w:lang w:val="en-GB"/>
        </w:rPr>
        <w:t>S</w:t>
      </w:r>
      <w:r w:rsidRPr="003B6434">
        <w:rPr>
          <w:rFonts w:ascii="Times" w:eastAsia="Batang" w:hAnsi="Times"/>
          <w:iCs/>
          <w:szCs w:val="20"/>
          <w:lang w:val="en-GB"/>
        </w:rPr>
        <w:t>, maximum # ports per resource, and X depend on codebook type</w:t>
      </w:r>
    </w:p>
    <w:p w14:paraId="37692D5B" w14:textId="5BFADDF8"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770AB191"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704B051A" w14:textId="77777777" w:rsidR="003B6434" w:rsidRPr="003B6434" w:rsidRDefault="003B6434" w:rsidP="003B6434">
      <w:pPr>
        <w:snapToGrid w:val="0"/>
        <w:jc w:val="both"/>
        <w:rPr>
          <w:rFonts w:ascii="Times" w:eastAsia="Batang" w:hAnsi="Times"/>
          <w:iCs/>
          <w:szCs w:val="20"/>
          <w:lang w:val="en-GB"/>
        </w:rPr>
      </w:pPr>
      <w:r w:rsidRPr="003B6434">
        <w:rPr>
          <w:rFonts w:ascii="Times" w:eastAsia="Batang" w:hAnsi="Times"/>
          <w:szCs w:val="20"/>
          <w:lang w:val="en-GB"/>
        </w:rPr>
        <w:t>For the</w:t>
      </w:r>
      <w:r w:rsidRPr="003B6434">
        <w:rPr>
          <w:rFonts w:ascii="Times" w:eastAsia="Batang" w:hAnsi="Times"/>
          <w:iCs/>
          <w:szCs w:val="20"/>
          <w:lang w:val="en-GB"/>
        </w:rPr>
        <w:t xml:space="preserve"> Rel-19 CRI-based CSI refinement for up to 128 CSI-RS ports, the supported combinations of </w:t>
      </w:r>
      <w:r w:rsidRPr="003B6434">
        <w:rPr>
          <w:rFonts w:ascii="Times" w:eastAsia="微软雅黑" w:hAnsi="Times"/>
          <w:iCs/>
          <w:szCs w:val="20"/>
          <w:lang w:val="en-GB"/>
        </w:rPr>
        <w:t>K</w:t>
      </w:r>
      <w:r w:rsidRPr="003B6434">
        <w:rPr>
          <w:rFonts w:ascii="Times" w:eastAsia="微软雅黑" w:hAnsi="Times"/>
          <w:iCs/>
          <w:szCs w:val="20"/>
          <w:vertAlign w:val="subscript"/>
          <w:lang w:val="en-GB"/>
        </w:rPr>
        <w:t>S</w:t>
      </w:r>
      <w:r w:rsidRPr="003B6434">
        <w:rPr>
          <w:rFonts w:ascii="Times" w:eastAsia="Batang" w:hAnsi="Times"/>
          <w:iCs/>
          <w:szCs w:val="20"/>
          <w:lang w:val="en-GB"/>
        </w:rPr>
        <w:t xml:space="preserve"> value and the maximum number of ports per NZP CSI-RS resource are as follows:</w:t>
      </w:r>
    </w:p>
    <w:p w14:paraId="090FB959" w14:textId="77777777" w:rsidR="003B6434" w:rsidRPr="003B6434" w:rsidRDefault="003B6434" w:rsidP="005B36FD">
      <w:pPr>
        <w:numPr>
          <w:ilvl w:val="0"/>
          <w:numId w:val="15"/>
        </w:numPr>
        <w:snapToGrid w:val="0"/>
        <w:jc w:val="both"/>
        <w:rPr>
          <w:rFonts w:ascii="Times" w:eastAsia="Batang" w:hAnsi="Times"/>
          <w:b/>
          <w:szCs w:val="20"/>
          <w:u w:val="single"/>
          <w:lang w:val="en-GB" w:eastAsia="x-none"/>
        </w:rPr>
      </w:pPr>
      <w:r w:rsidRPr="003B6434">
        <w:rPr>
          <w:rFonts w:ascii="Times" w:eastAsia="Malgun Gothic" w:hAnsi="Times" w:cs="Times"/>
          <w:bCs/>
          <w:szCs w:val="20"/>
          <w:lang w:val="en-GB" w:eastAsia="zh-CN"/>
        </w:rPr>
        <w:t xml:space="preserve">FFS: UE capability on </w:t>
      </w:r>
      <w:r w:rsidRPr="003B6434">
        <w:rPr>
          <w:rFonts w:ascii="Times" w:eastAsia="微软雅黑" w:hAnsi="Times"/>
          <w:iCs/>
          <w:szCs w:val="20"/>
          <w:lang w:val="en-GB" w:eastAsia="x-none"/>
        </w:rPr>
        <w:t>K</w:t>
      </w:r>
      <w:r w:rsidRPr="003B6434">
        <w:rPr>
          <w:rFonts w:ascii="Times" w:eastAsia="微软雅黑" w:hAnsi="Times"/>
          <w:iCs/>
          <w:szCs w:val="20"/>
          <w:vertAlign w:val="subscript"/>
          <w:lang w:val="en-GB" w:eastAsia="x-none"/>
        </w:rPr>
        <w:t>S</w:t>
      </w:r>
      <w:r w:rsidRPr="003B6434">
        <w:rPr>
          <w:rFonts w:ascii="Times" w:eastAsia="Malgun Gothic" w:hAnsi="Times" w:cs="Times"/>
          <w:bCs/>
          <w:szCs w:val="20"/>
          <w:lang w:val="en-GB"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3B6434" w:rsidRPr="003B6434" w14:paraId="02012E09" w14:textId="77777777" w:rsidTr="006B24ED">
        <w:trPr>
          <w:trHeight w:val="51"/>
          <w:jc w:val="center"/>
        </w:trPr>
        <w:tc>
          <w:tcPr>
            <w:tcW w:w="1388" w:type="dxa"/>
            <w:shd w:val="clear" w:color="auto" w:fill="auto"/>
          </w:tcPr>
          <w:p w14:paraId="3B464B65" w14:textId="77777777" w:rsidR="003B6434" w:rsidRPr="003B6434" w:rsidRDefault="003B6434" w:rsidP="003B6434">
            <w:pPr>
              <w:snapToGrid w:val="0"/>
              <w:jc w:val="both"/>
              <w:rPr>
                <w:rFonts w:ascii="Times" w:eastAsia="Batang" w:hAnsi="Times"/>
                <w:b/>
                <w:bCs/>
                <w:iCs/>
                <w:szCs w:val="20"/>
                <w:lang w:val="en-GB"/>
              </w:rPr>
            </w:pPr>
            <w:r w:rsidRPr="003B6434">
              <w:rPr>
                <w:rFonts w:ascii="Times" w:eastAsia="微软雅黑" w:hAnsi="Times"/>
                <w:b/>
                <w:bCs/>
                <w:iCs/>
                <w:szCs w:val="20"/>
                <w:lang w:val="en-GB"/>
              </w:rPr>
              <w:t>K</w:t>
            </w:r>
            <w:r w:rsidRPr="003B6434">
              <w:rPr>
                <w:rFonts w:ascii="Times" w:eastAsia="微软雅黑" w:hAnsi="Times"/>
                <w:b/>
                <w:bCs/>
                <w:iCs/>
                <w:szCs w:val="20"/>
                <w:vertAlign w:val="subscript"/>
                <w:lang w:val="en-GB"/>
              </w:rPr>
              <w:t>S</w:t>
            </w:r>
          </w:p>
        </w:tc>
        <w:tc>
          <w:tcPr>
            <w:tcW w:w="3157" w:type="dxa"/>
            <w:shd w:val="clear" w:color="auto" w:fill="auto"/>
          </w:tcPr>
          <w:p w14:paraId="12C74726" w14:textId="77777777" w:rsidR="003B6434" w:rsidRPr="003B6434" w:rsidRDefault="003B6434" w:rsidP="003B6434">
            <w:pPr>
              <w:snapToGrid w:val="0"/>
              <w:rPr>
                <w:rFonts w:ascii="Times" w:eastAsia="Batang" w:hAnsi="Times"/>
                <w:b/>
                <w:bCs/>
                <w:iCs/>
                <w:szCs w:val="20"/>
                <w:lang w:val="en-GB"/>
              </w:rPr>
            </w:pPr>
            <w:r w:rsidRPr="003B6434">
              <w:rPr>
                <w:rFonts w:ascii="Times" w:eastAsia="Batang" w:hAnsi="Times"/>
                <w:b/>
                <w:bCs/>
                <w:iCs/>
                <w:szCs w:val="20"/>
                <w:lang w:val="en-GB"/>
              </w:rPr>
              <w:t>Maximum # ports per resource</w:t>
            </w:r>
          </w:p>
        </w:tc>
      </w:tr>
      <w:tr w:rsidR="003B6434" w:rsidRPr="003B6434" w14:paraId="16521DED" w14:textId="77777777" w:rsidTr="006B24ED">
        <w:trPr>
          <w:trHeight w:val="51"/>
          <w:jc w:val="center"/>
        </w:trPr>
        <w:tc>
          <w:tcPr>
            <w:tcW w:w="1388" w:type="dxa"/>
            <w:shd w:val="clear" w:color="auto" w:fill="auto"/>
          </w:tcPr>
          <w:p w14:paraId="024FCFB6" w14:textId="77777777" w:rsidR="003B6434" w:rsidRPr="003B6434" w:rsidRDefault="003B6434" w:rsidP="003B6434">
            <w:pPr>
              <w:snapToGrid w:val="0"/>
              <w:jc w:val="both"/>
              <w:rPr>
                <w:rFonts w:ascii="Times" w:eastAsia="Batang" w:hAnsi="Times"/>
                <w:iCs/>
                <w:sz w:val="18"/>
                <w:szCs w:val="20"/>
                <w:lang w:val="en-GB"/>
              </w:rPr>
            </w:pPr>
            <w:r w:rsidRPr="003B6434">
              <w:rPr>
                <w:rFonts w:ascii="Times" w:eastAsia="Batang" w:hAnsi="Times"/>
                <w:iCs/>
                <w:sz w:val="18"/>
                <w:szCs w:val="20"/>
                <w:lang w:val="en-GB"/>
              </w:rPr>
              <w:t>2, 3, 4</w:t>
            </w:r>
          </w:p>
        </w:tc>
        <w:tc>
          <w:tcPr>
            <w:tcW w:w="3157" w:type="dxa"/>
            <w:shd w:val="clear" w:color="auto" w:fill="auto"/>
          </w:tcPr>
          <w:p w14:paraId="4AE034B0" w14:textId="77777777" w:rsidR="003B6434" w:rsidRPr="003B6434" w:rsidRDefault="003B6434" w:rsidP="003B6434">
            <w:pPr>
              <w:snapToGrid w:val="0"/>
              <w:rPr>
                <w:rFonts w:ascii="Times" w:eastAsia="Batang" w:hAnsi="Times"/>
                <w:iCs/>
                <w:sz w:val="18"/>
                <w:szCs w:val="20"/>
                <w:lang w:val="en-GB"/>
              </w:rPr>
            </w:pPr>
            <w:r w:rsidRPr="003B6434">
              <w:rPr>
                <w:rFonts w:ascii="Times" w:eastAsia="Batang" w:hAnsi="Times"/>
                <w:iCs/>
                <w:sz w:val="18"/>
                <w:szCs w:val="20"/>
                <w:lang w:val="en-GB"/>
              </w:rPr>
              <w:t>32</w:t>
            </w:r>
          </w:p>
        </w:tc>
      </w:tr>
      <w:tr w:rsidR="003B6434" w:rsidRPr="003B6434" w14:paraId="55C6F006" w14:textId="77777777" w:rsidTr="006B24ED">
        <w:trPr>
          <w:trHeight w:val="98"/>
          <w:jc w:val="center"/>
        </w:trPr>
        <w:tc>
          <w:tcPr>
            <w:tcW w:w="1388" w:type="dxa"/>
            <w:shd w:val="clear" w:color="auto" w:fill="auto"/>
          </w:tcPr>
          <w:p w14:paraId="6752BEB3" w14:textId="77777777" w:rsidR="003B6434" w:rsidRPr="003B6434" w:rsidRDefault="003B6434" w:rsidP="003B6434">
            <w:pPr>
              <w:snapToGrid w:val="0"/>
              <w:jc w:val="both"/>
              <w:rPr>
                <w:rFonts w:ascii="Times" w:eastAsia="Batang" w:hAnsi="Times"/>
                <w:iCs/>
                <w:sz w:val="18"/>
                <w:szCs w:val="20"/>
                <w:lang w:val="en-GB"/>
              </w:rPr>
            </w:pPr>
            <w:r w:rsidRPr="003B6434">
              <w:rPr>
                <w:rFonts w:ascii="Times" w:eastAsia="Batang" w:hAnsi="Times"/>
                <w:iCs/>
                <w:sz w:val="18"/>
                <w:szCs w:val="20"/>
                <w:lang w:val="en-GB"/>
              </w:rPr>
              <w:t xml:space="preserve">5, 6, 7, 8 </w:t>
            </w:r>
          </w:p>
        </w:tc>
        <w:tc>
          <w:tcPr>
            <w:tcW w:w="3157" w:type="dxa"/>
            <w:shd w:val="clear" w:color="auto" w:fill="auto"/>
          </w:tcPr>
          <w:p w14:paraId="6C6ABC4E" w14:textId="77777777" w:rsidR="003B6434" w:rsidRPr="003B6434" w:rsidRDefault="003B6434" w:rsidP="003B6434">
            <w:pPr>
              <w:snapToGrid w:val="0"/>
              <w:rPr>
                <w:rFonts w:ascii="Times" w:eastAsia="Batang" w:hAnsi="Times"/>
                <w:iCs/>
                <w:sz w:val="18"/>
                <w:szCs w:val="20"/>
                <w:lang w:val="en-GB"/>
              </w:rPr>
            </w:pPr>
            <w:r w:rsidRPr="003B6434">
              <w:rPr>
                <w:rFonts w:ascii="Times" w:eastAsia="Batang" w:hAnsi="Times"/>
                <w:iCs/>
                <w:sz w:val="18"/>
                <w:szCs w:val="20"/>
                <w:lang w:val="en-GB"/>
              </w:rPr>
              <w:t>16</w:t>
            </w:r>
          </w:p>
        </w:tc>
      </w:tr>
    </w:tbl>
    <w:p w14:paraId="4BF30167" w14:textId="77777777" w:rsidR="003B6434" w:rsidRPr="003B6434" w:rsidRDefault="003B6434" w:rsidP="003B6434">
      <w:pPr>
        <w:rPr>
          <w:rFonts w:ascii="Times" w:eastAsia="Batang" w:hAnsi="Times"/>
          <w:lang w:val="en-GB" w:eastAsia="x-none"/>
        </w:rPr>
      </w:pPr>
    </w:p>
    <w:p w14:paraId="4489A37C"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6F51A86E" w14:textId="77777777" w:rsidR="003B6434" w:rsidRPr="003B6434" w:rsidRDefault="003B6434" w:rsidP="003B6434">
      <w:pPr>
        <w:snapToGrid w:val="0"/>
        <w:rPr>
          <w:rFonts w:ascii="Times" w:eastAsia="Batang" w:hAnsi="Times"/>
          <w:b/>
          <w:szCs w:val="20"/>
          <w:u w:val="single"/>
          <w:lang w:val="en-GB"/>
        </w:rPr>
      </w:pPr>
      <w:r w:rsidRPr="003B6434">
        <w:rPr>
          <w:rFonts w:ascii="Times" w:eastAsia="Batang" w:hAnsi="Times"/>
          <w:szCs w:val="20"/>
          <w:lang w:val="en-GB"/>
        </w:rPr>
        <w:t xml:space="preserve">For the </w:t>
      </w:r>
      <w:r w:rsidRPr="003B6434">
        <w:rPr>
          <w:rFonts w:ascii="Times" w:eastAsia="Batang" w:hAnsi="Times"/>
          <w:iCs/>
          <w:szCs w:val="20"/>
          <w:lang w:val="en-GB"/>
        </w:rPr>
        <w:t xml:space="preserve">Rel-19 Type-II codebook refinement based on Rel-16 </w:t>
      </w:r>
      <w:proofErr w:type="spellStart"/>
      <w:r w:rsidRPr="003B6434">
        <w:rPr>
          <w:rFonts w:ascii="Times" w:eastAsia="Batang" w:hAnsi="Times"/>
          <w:iCs/>
          <w:szCs w:val="20"/>
          <w:lang w:val="en-GB"/>
        </w:rPr>
        <w:t>eType</w:t>
      </w:r>
      <w:proofErr w:type="spellEnd"/>
      <w:r w:rsidRPr="003B6434">
        <w:rPr>
          <w:rFonts w:ascii="Times" w:eastAsia="Batang" w:hAnsi="Times"/>
          <w:iCs/>
          <w:szCs w:val="20"/>
          <w:lang w:val="en-GB"/>
        </w:rPr>
        <w:t xml:space="preserve">-II and Rel-18 Type-II Doppler for up to 128 CSI-RS ports, as well as Rel-19 Type-I codebook refinement for up to 128 CSI-RS ports, support the following </w:t>
      </w:r>
      <w:r w:rsidRPr="003B6434">
        <w:rPr>
          <w:rFonts w:ascii="Times" w:eastAsia="Batang" w:hAnsi="Times"/>
          <w:szCs w:val="20"/>
          <w:lang w:val="en-GB"/>
        </w:rPr>
        <w:t>(N</w:t>
      </w:r>
      <w:r w:rsidRPr="003B6434">
        <w:rPr>
          <w:rFonts w:ascii="Times" w:eastAsia="Batang" w:hAnsi="Times"/>
          <w:szCs w:val="20"/>
          <w:vertAlign w:val="subscript"/>
          <w:lang w:val="en-GB"/>
        </w:rPr>
        <w:t>1</w:t>
      </w:r>
      <w:r w:rsidRPr="003B6434">
        <w:rPr>
          <w:rFonts w:ascii="Times" w:eastAsia="Batang" w:hAnsi="Times"/>
          <w:szCs w:val="20"/>
          <w:lang w:val="en-GB"/>
        </w:rPr>
        <w:t>, N</w:t>
      </w:r>
      <w:r w:rsidRPr="003B6434">
        <w:rPr>
          <w:rFonts w:ascii="Times" w:eastAsia="Batang" w:hAnsi="Times"/>
          <w:szCs w:val="20"/>
          <w:vertAlign w:val="subscript"/>
          <w:lang w:val="en-GB"/>
        </w:rPr>
        <w:t>2</w:t>
      </w:r>
      <w:r w:rsidRPr="003B6434">
        <w:rPr>
          <w:rFonts w:ascii="Times" w:eastAsia="Batang" w:hAnsi="Times"/>
          <w:szCs w:val="20"/>
          <w:lang w:val="en-GB"/>
        </w:rPr>
        <w:t>) values</w:t>
      </w:r>
      <w:r w:rsidRPr="003B6434">
        <w:rPr>
          <w:rFonts w:ascii="Times" w:eastAsia="Batang" w:hAnsi="Times"/>
          <w:iCs/>
          <w:szCs w:val="20"/>
          <w:lang w:val="en-GB"/>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721"/>
        <w:gridCol w:w="1257"/>
      </w:tblGrid>
      <w:tr w:rsidR="003B6434" w:rsidRPr="003B6434" w14:paraId="1A9A77EE" w14:textId="77777777" w:rsidTr="006B24ED">
        <w:trPr>
          <w:trHeight w:val="51"/>
          <w:jc w:val="center"/>
        </w:trPr>
        <w:tc>
          <w:tcPr>
            <w:tcW w:w="2721" w:type="dxa"/>
            <w:shd w:val="clear" w:color="auto" w:fill="auto"/>
          </w:tcPr>
          <w:p w14:paraId="2AB782BE" w14:textId="77777777" w:rsidR="003B6434" w:rsidRPr="003B6434" w:rsidRDefault="003B6434" w:rsidP="003B6434">
            <w:pPr>
              <w:snapToGrid w:val="0"/>
              <w:rPr>
                <w:rFonts w:ascii="Times" w:eastAsia="Batang" w:hAnsi="Times"/>
                <w:b/>
                <w:iCs/>
                <w:szCs w:val="20"/>
                <w:lang w:val="en-GB"/>
              </w:rPr>
            </w:pPr>
            <w:r w:rsidRPr="003B6434">
              <w:rPr>
                <w:rFonts w:ascii="Times" w:eastAsia="Batang" w:hAnsi="Times"/>
                <w:b/>
                <w:szCs w:val="20"/>
                <w:lang w:val="en-GB"/>
              </w:rPr>
              <w:t>Total # CSI-RS ports across aggregated resources (=P)</w:t>
            </w:r>
          </w:p>
        </w:tc>
        <w:tc>
          <w:tcPr>
            <w:tcW w:w="1257" w:type="dxa"/>
            <w:shd w:val="clear" w:color="auto" w:fill="auto"/>
          </w:tcPr>
          <w:p w14:paraId="5D1F7363" w14:textId="77777777" w:rsidR="003B6434" w:rsidRPr="003B6434" w:rsidRDefault="003B6434" w:rsidP="003B6434">
            <w:pPr>
              <w:snapToGrid w:val="0"/>
              <w:rPr>
                <w:rFonts w:ascii="Times" w:eastAsia="Batang" w:hAnsi="Times"/>
                <w:b/>
                <w:iCs/>
                <w:szCs w:val="20"/>
                <w:lang w:val="en-GB"/>
              </w:rPr>
            </w:pPr>
            <w:r w:rsidRPr="003B6434">
              <w:rPr>
                <w:rFonts w:ascii="Times" w:eastAsia="Batang" w:hAnsi="Times"/>
                <w:b/>
                <w:szCs w:val="20"/>
                <w:lang w:val="en-GB"/>
              </w:rPr>
              <w:t>(N</w:t>
            </w:r>
            <w:r w:rsidRPr="003B6434">
              <w:rPr>
                <w:rFonts w:ascii="Times" w:eastAsia="Batang" w:hAnsi="Times"/>
                <w:b/>
                <w:szCs w:val="20"/>
                <w:vertAlign w:val="subscript"/>
                <w:lang w:val="en-GB"/>
              </w:rPr>
              <w:t>1</w:t>
            </w:r>
            <w:r w:rsidRPr="003B6434">
              <w:rPr>
                <w:rFonts w:ascii="Times" w:eastAsia="Batang" w:hAnsi="Times"/>
                <w:b/>
                <w:szCs w:val="20"/>
                <w:lang w:val="en-GB"/>
              </w:rPr>
              <w:t>, N</w:t>
            </w:r>
            <w:r w:rsidRPr="003B6434">
              <w:rPr>
                <w:rFonts w:ascii="Times" w:eastAsia="Batang" w:hAnsi="Times"/>
                <w:b/>
                <w:szCs w:val="20"/>
                <w:vertAlign w:val="subscript"/>
                <w:lang w:val="en-GB"/>
              </w:rPr>
              <w:t>2</w:t>
            </w:r>
            <w:r w:rsidRPr="003B6434">
              <w:rPr>
                <w:rFonts w:ascii="Times" w:eastAsia="Batang" w:hAnsi="Times"/>
                <w:b/>
                <w:szCs w:val="20"/>
                <w:lang w:val="en-GB"/>
              </w:rPr>
              <w:t>)</w:t>
            </w:r>
          </w:p>
        </w:tc>
      </w:tr>
      <w:tr w:rsidR="003B6434" w:rsidRPr="003B6434" w14:paraId="4D4530AA" w14:textId="77777777" w:rsidTr="006B24ED">
        <w:trPr>
          <w:trHeight w:val="80"/>
          <w:jc w:val="center"/>
        </w:trPr>
        <w:tc>
          <w:tcPr>
            <w:tcW w:w="2721" w:type="dxa"/>
            <w:vMerge w:val="restart"/>
            <w:shd w:val="clear" w:color="auto" w:fill="auto"/>
          </w:tcPr>
          <w:p w14:paraId="32F7AC92"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szCs w:val="20"/>
                <w:lang w:val="en-GB"/>
              </w:rPr>
              <w:t>48</w:t>
            </w:r>
          </w:p>
        </w:tc>
        <w:tc>
          <w:tcPr>
            <w:tcW w:w="1257" w:type="dxa"/>
            <w:shd w:val="clear" w:color="auto" w:fill="auto"/>
          </w:tcPr>
          <w:p w14:paraId="62A41EF9"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szCs w:val="20"/>
                <w:lang w:val="en-GB"/>
              </w:rPr>
              <w:t>(8,3)</w:t>
            </w:r>
          </w:p>
        </w:tc>
      </w:tr>
      <w:tr w:rsidR="003B6434" w:rsidRPr="003B6434" w14:paraId="5CAD44C1" w14:textId="77777777" w:rsidTr="006B24ED">
        <w:trPr>
          <w:trHeight w:val="80"/>
          <w:jc w:val="center"/>
        </w:trPr>
        <w:tc>
          <w:tcPr>
            <w:tcW w:w="2721" w:type="dxa"/>
            <w:vMerge/>
            <w:shd w:val="clear" w:color="auto" w:fill="auto"/>
          </w:tcPr>
          <w:p w14:paraId="7268CD69" w14:textId="77777777" w:rsidR="003B6434" w:rsidRPr="003B6434" w:rsidRDefault="003B6434" w:rsidP="003B6434">
            <w:pPr>
              <w:snapToGrid w:val="0"/>
              <w:rPr>
                <w:rFonts w:ascii="Times" w:eastAsia="Batang" w:hAnsi="Times"/>
                <w:iCs/>
                <w:szCs w:val="20"/>
                <w:lang w:val="en-GB"/>
              </w:rPr>
            </w:pPr>
          </w:p>
        </w:tc>
        <w:tc>
          <w:tcPr>
            <w:tcW w:w="1257" w:type="dxa"/>
            <w:shd w:val="clear" w:color="auto" w:fill="auto"/>
          </w:tcPr>
          <w:p w14:paraId="399D2550"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color w:val="FF0000"/>
                <w:szCs w:val="20"/>
                <w:lang w:val="en-GB"/>
              </w:rPr>
              <w:t>(6,4)</w:t>
            </w:r>
          </w:p>
        </w:tc>
      </w:tr>
      <w:tr w:rsidR="003B6434" w:rsidRPr="003B6434" w14:paraId="129BF2AC" w14:textId="77777777" w:rsidTr="006B24ED">
        <w:trPr>
          <w:trHeight w:val="152"/>
          <w:jc w:val="center"/>
        </w:trPr>
        <w:tc>
          <w:tcPr>
            <w:tcW w:w="2721" w:type="dxa"/>
            <w:vMerge w:val="restart"/>
            <w:shd w:val="clear" w:color="auto" w:fill="auto"/>
          </w:tcPr>
          <w:p w14:paraId="7E338005"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szCs w:val="20"/>
                <w:lang w:val="en-GB"/>
              </w:rPr>
              <w:t>64</w:t>
            </w:r>
          </w:p>
        </w:tc>
        <w:tc>
          <w:tcPr>
            <w:tcW w:w="1257" w:type="dxa"/>
            <w:shd w:val="clear" w:color="auto" w:fill="auto"/>
          </w:tcPr>
          <w:p w14:paraId="18C32CD7"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szCs w:val="20"/>
                <w:lang w:val="en-GB"/>
              </w:rPr>
              <w:t>(16,2)</w:t>
            </w:r>
          </w:p>
        </w:tc>
      </w:tr>
      <w:tr w:rsidR="003B6434" w:rsidRPr="003B6434" w14:paraId="44128785" w14:textId="77777777" w:rsidTr="006B24ED">
        <w:trPr>
          <w:trHeight w:val="55"/>
          <w:jc w:val="center"/>
        </w:trPr>
        <w:tc>
          <w:tcPr>
            <w:tcW w:w="2721" w:type="dxa"/>
            <w:vMerge/>
            <w:shd w:val="clear" w:color="auto" w:fill="auto"/>
          </w:tcPr>
          <w:p w14:paraId="03B97DAA" w14:textId="77777777" w:rsidR="003B6434" w:rsidRPr="003B6434" w:rsidRDefault="003B6434" w:rsidP="003B6434">
            <w:pPr>
              <w:snapToGrid w:val="0"/>
              <w:rPr>
                <w:rFonts w:ascii="Times" w:eastAsia="Batang" w:hAnsi="Times"/>
                <w:iCs/>
                <w:szCs w:val="20"/>
                <w:lang w:val="en-GB"/>
              </w:rPr>
            </w:pPr>
          </w:p>
        </w:tc>
        <w:tc>
          <w:tcPr>
            <w:tcW w:w="1257" w:type="dxa"/>
            <w:shd w:val="clear" w:color="auto" w:fill="auto"/>
          </w:tcPr>
          <w:p w14:paraId="7E1699AD"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szCs w:val="20"/>
                <w:lang w:val="en-GB"/>
              </w:rPr>
              <w:t>(8,4)</w:t>
            </w:r>
          </w:p>
        </w:tc>
      </w:tr>
      <w:tr w:rsidR="003B6434" w:rsidRPr="003B6434" w14:paraId="5D9DCCA8" w14:textId="77777777" w:rsidTr="006B24ED">
        <w:trPr>
          <w:trHeight w:val="125"/>
          <w:jc w:val="center"/>
        </w:trPr>
        <w:tc>
          <w:tcPr>
            <w:tcW w:w="2721" w:type="dxa"/>
            <w:vMerge w:val="restart"/>
            <w:shd w:val="clear" w:color="auto" w:fill="auto"/>
          </w:tcPr>
          <w:p w14:paraId="15E5D4F5"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szCs w:val="20"/>
                <w:lang w:val="en-GB"/>
              </w:rPr>
              <w:t>128</w:t>
            </w:r>
          </w:p>
        </w:tc>
        <w:tc>
          <w:tcPr>
            <w:tcW w:w="1257" w:type="dxa"/>
            <w:shd w:val="clear" w:color="auto" w:fill="auto"/>
          </w:tcPr>
          <w:p w14:paraId="2D27741A"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szCs w:val="20"/>
                <w:lang w:val="en-GB"/>
              </w:rPr>
              <w:t>(16,4)</w:t>
            </w:r>
          </w:p>
        </w:tc>
      </w:tr>
      <w:tr w:rsidR="003B6434" w:rsidRPr="003B6434" w14:paraId="60F816CA" w14:textId="77777777" w:rsidTr="006B24ED">
        <w:trPr>
          <w:trHeight w:val="51"/>
          <w:jc w:val="center"/>
        </w:trPr>
        <w:tc>
          <w:tcPr>
            <w:tcW w:w="2721" w:type="dxa"/>
            <w:vMerge/>
            <w:shd w:val="clear" w:color="auto" w:fill="auto"/>
          </w:tcPr>
          <w:p w14:paraId="09C12040" w14:textId="77777777" w:rsidR="003B6434" w:rsidRPr="003B6434" w:rsidRDefault="003B6434" w:rsidP="003B6434">
            <w:pPr>
              <w:snapToGrid w:val="0"/>
              <w:rPr>
                <w:rFonts w:ascii="Times" w:eastAsia="Batang" w:hAnsi="Times"/>
                <w:iCs/>
                <w:szCs w:val="20"/>
                <w:lang w:val="en-GB"/>
              </w:rPr>
            </w:pPr>
          </w:p>
        </w:tc>
        <w:tc>
          <w:tcPr>
            <w:tcW w:w="1257" w:type="dxa"/>
            <w:shd w:val="clear" w:color="auto" w:fill="auto"/>
          </w:tcPr>
          <w:p w14:paraId="50FEFB36" w14:textId="77777777" w:rsidR="003B6434" w:rsidRPr="003B6434" w:rsidRDefault="003B6434" w:rsidP="003B6434">
            <w:pPr>
              <w:snapToGrid w:val="0"/>
              <w:rPr>
                <w:rFonts w:ascii="Times" w:eastAsia="Batang" w:hAnsi="Times"/>
                <w:iCs/>
                <w:szCs w:val="20"/>
                <w:lang w:val="en-GB"/>
              </w:rPr>
            </w:pPr>
            <w:r w:rsidRPr="003B6434">
              <w:rPr>
                <w:rFonts w:ascii="Times" w:eastAsia="Batang" w:hAnsi="Times"/>
                <w:iCs/>
                <w:szCs w:val="20"/>
                <w:lang w:val="en-GB"/>
              </w:rPr>
              <w:t>(8,8)</w:t>
            </w:r>
          </w:p>
        </w:tc>
      </w:tr>
    </w:tbl>
    <w:p w14:paraId="288F2ADC" w14:textId="77777777" w:rsidR="003B6434" w:rsidRPr="003B6434" w:rsidRDefault="003B6434" w:rsidP="003B6434">
      <w:pPr>
        <w:rPr>
          <w:rFonts w:ascii="Times" w:eastAsia="Batang" w:hAnsi="Times"/>
          <w:lang w:val="en-GB" w:eastAsia="x-none"/>
        </w:rPr>
      </w:pPr>
      <w:r w:rsidRPr="003B6434">
        <w:rPr>
          <w:rFonts w:ascii="Times" w:eastAsia="Batang" w:hAnsi="Times"/>
          <w:lang w:val="en-GB" w:eastAsia="x-none"/>
        </w:rPr>
        <w:t xml:space="preserve">The support of </w:t>
      </w:r>
      <w:r w:rsidRPr="003B6434">
        <w:rPr>
          <w:rFonts w:ascii="Times" w:eastAsia="Batang" w:hAnsi="Times"/>
          <w:szCs w:val="20"/>
          <w:lang w:val="en-GB"/>
        </w:rPr>
        <w:t>total # CSI-RS ports across aggregated resources (=P) and (N</w:t>
      </w:r>
      <w:r w:rsidRPr="003B6434">
        <w:rPr>
          <w:rFonts w:ascii="Times" w:eastAsia="Batang" w:hAnsi="Times"/>
          <w:szCs w:val="20"/>
          <w:vertAlign w:val="subscript"/>
          <w:lang w:val="en-GB"/>
        </w:rPr>
        <w:t>1</w:t>
      </w:r>
      <w:r w:rsidRPr="003B6434">
        <w:rPr>
          <w:rFonts w:ascii="Times" w:eastAsia="Batang" w:hAnsi="Times"/>
          <w:szCs w:val="20"/>
          <w:lang w:val="en-GB"/>
        </w:rPr>
        <w:t>, N</w:t>
      </w:r>
      <w:r w:rsidRPr="003B6434">
        <w:rPr>
          <w:rFonts w:ascii="Times" w:eastAsia="Batang" w:hAnsi="Times"/>
          <w:szCs w:val="20"/>
          <w:vertAlign w:val="subscript"/>
          <w:lang w:val="en-GB"/>
        </w:rPr>
        <w:t>2</w:t>
      </w:r>
      <w:r w:rsidRPr="003B6434">
        <w:rPr>
          <w:rFonts w:ascii="Times" w:eastAsia="Batang" w:hAnsi="Times"/>
          <w:szCs w:val="20"/>
          <w:lang w:val="en-GB"/>
        </w:rPr>
        <w:t>) are subject to UE capability.</w:t>
      </w:r>
    </w:p>
    <w:p w14:paraId="176C0DD8" w14:textId="77777777" w:rsidR="003B6434" w:rsidRPr="003B6434" w:rsidRDefault="003B6434" w:rsidP="005B36FD">
      <w:pPr>
        <w:numPr>
          <w:ilvl w:val="0"/>
          <w:numId w:val="16"/>
        </w:numPr>
        <w:snapToGrid w:val="0"/>
        <w:rPr>
          <w:rFonts w:ascii="Times" w:eastAsia="Batang" w:hAnsi="Times"/>
          <w:szCs w:val="20"/>
          <w:lang w:val="en-GB" w:eastAsia="x-none"/>
        </w:rPr>
      </w:pPr>
      <w:r w:rsidRPr="003B6434">
        <w:rPr>
          <w:rFonts w:ascii="Times" w:eastAsia="Batang" w:hAnsi="Times"/>
          <w:szCs w:val="20"/>
          <w:lang w:val="en-GB" w:eastAsia="x-none"/>
        </w:rPr>
        <w:t xml:space="preserve">For the </w:t>
      </w:r>
      <w:r w:rsidRPr="003B6434">
        <w:rPr>
          <w:rFonts w:ascii="Times" w:eastAsia="Batang" w:hAnsi="Times"/>
          <w:iCs/>
          <w:szCs w:val="20"/>
          <w:lang w:val="en-GB" w:eastAsia="x-none"/>
        </w:rPr>
        <w:t xml:space="preserve">Rel-19 Type-II codebook refinement based on Rel-16 </w:t>
      </w:r>
      <w:proofErr w:type="spellStart"/>
      <w:r w:rsidRPr="003B6434">
        <w:rPr>
          <w:rFonts w:ascii="Times" w:eastAsia="Batang" w:hAnsi="Times"/>
          <w:iCs/>
          <w:szCs w:val="20"/>
          <w:lang w:val="en-GB" w:eastAsia="x-none"/>
        </w:rPr>
        <w:t>eType</w:t>
      </w:r>
      <w:proofErr w:type="spellEnd"/>
      <w:r w:rsidRPr="003B6434">
        <w:rPr>
          <w:rFonts w:ascii="Times" w:eastAsia="Batang" w:hAnsi="Times"/>
          <w:iCs/>
          <w:szCs w:val="20"/>
          <w:lang w:val="en-GB" w:eastAsia="x-none"/>
        </w:rPr>
        <w:t xml:space="preserve">-II regular codebook, </w:t>
      </w:r>
      <w:r w:rsidRPr="003B6434">
        <w:rPr>
          <w:rFonts w:ascii="Times" w:eastAsia="Batang" w:hAnsi="Times"/>
          <w:szCs w:val="20"/>
          <w:lang w:val="en-GB" w:eastAsia="x-none"/>
        </w:rPr>
        <w:t>the (N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values for P=64 are supported as a part of the respective basic feature, while those for P=48 and P=128 are supported as two separate UE capabilities</w:t>
      </w:r>
    </w:p>
    <w:p w14:paraId="275BDBBB" w14:textId="77777777" w:rsidR="003B6434" w:rsidRPr="003B6434" w:rsidRDefault="003B6434" w:rsidP="005B36FD">
      <w:pPr>
        <w:numPr>
          <w:ilvl w:val="0"/>
          <w:numId w:val="16"/>
        </w:numPr>
        <w:snapToGrid w:val="0"/>
        <w:rPr>
          <w:rFonts w:ascii="Times" w:eastAsia="Batang" w:hAnsi="Times"/>
          <w:szCs w:val="20"/>
          <w:lang w:val="en-GB" w:eastAsia="x-none"/>
        </w:rPr>
      </w:pPr>
      <w:r w:rsidRPr="003B6434">
        <w:rPr>
          <w:rFonts w:ascii="Times" w:eastAsia="Batang" w:hAnsi="Times"/>
          <w:szCs w:val="20"/>
          <w:lang w:val="en-GB" w:eastAsia="x-none"/>
        </w:rPr>
        <w:t xml:space="preserve">For the </w:t>
      </w:r>
      <w:r w:rsidRPr="003B6434">
        <w:rPr>
          <w:rFonts w:ascii="Times" w:eastAsia="Batang" w:hAnsi="Times"/>
          <w:iCs/>
          <w:szCs w:val="20"/>
          <w:lang w:val="en-GB" w:eastAsia="x-none"/>
        </w:rPr>
        <w:t xml:space="preserve">Rel-19 Type-II codebook refinement based on Rel-18 Type-II Doppler regular codebook, </w:t>
      </w:r>
      <w:r w:rsidRPr="003B6434">
        <w:rPr>
          <w:rFonts w:ascii="Times" w:eastAsia="Batang" w:hAnsi="Times"/>
          <w:szCs w:val="20"/>
          <w:lang w:val="en-GB" w:eastAsia="x-none"/>
        </w:rPr>
        <w:t>the (N</w:t>
      </w:r>
      <w:r w:rsidRPr="003B6434">
        <w:rPr>
          <w:rFonts w:ascii="Times" w:eastAsia="Batang" w:hAnsi="Times"/>
          <w:szCs w:val="20"/>
          <w:vertAlign w:val="subscript"/>
          <w:lang w:val="en-GB" w:eastAsia="x-none"/>
        </w:rPr>
        <w:t>1</w:t>
      </w:r>
      <w:r w:rsidRPr="003B6434">
        <w:rPr>
          <w:rFonts w:ascii="Times" w:eastAsia="Batang" w:hAnsi="Times"/>
          <w:szCs w:val="20"/>
          <w:lang w:val="en-GB" w:eastAsia="x-none"/>
        </w:rPr>
        <w:t>,N</w:t>
      </w:r>
      <w:r w:rsidRPr="003B6434">
        <w:rPr>
          <w:rFonts w:ascii="Times" w:eastAsia="Batang" w:hAnsi="Times"/>
          <w:szCs w:val="20"/>
          <w:vertAlign w:val="subscript"/>
          <w:lang w:val="en-GB" w:eastAsia="x-none"/>
        </w:rPr>
        <w:t>2</w:t>
      </w:r>
      <w:r w:rsidRPr="003B6434">
        <w:rPr>
          <w:rFonts w:ascii="Times" w:eastAsia="Batang" w:hAnsi="Times"/>
          <w:szCs w:val="20"/>
          <w:lang w:val="en-GB" w:eastAsia="x-none"/>
        </w:rPr>
        <w:t>) values for P=64 are supported as a part of the respective basic feature, while those for P=48 and P=128 are supported as two separate UE capabilities</w:t>
      </w:r>
    </w:p>
    <w:p w14:paraId="0A095A9F" w14:textId="77777777" w:rsidR="003B6434" w:rsidRPr="003B6434" w:rsidRDefault="003B6434" w:rsidP="003B6434">
      <w:pPr>
        <w:rPr>
          <w:rFonts w:ascii="Times" w:eastAsia="Batang" w:hAnsi="Times"/>
          <w:lang w:val="en-GB" w:eastAsia="x-none"/>
        </w:rPr>
      </w:pPr>
    </w:p>
    <w:p w14:paraId="23E63664"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51C16FBF" w14:textId="77777777" w:rsidR="003B6434" w:rsidRPr="003B6434" w:rsidRDefault="003B6434" w:rsidP="003B6434">
      <w:pPr>
        <w:snapToGrid w:val="0"/>
        <w:rPr>
          <w:rFonts w:ascii="Times" w:eastAsia="Batang" w:hAnsi="Times"/>
          <w:szCs w:val="20"/>
          <w:lang w:val="en-GB"/>
        </w:rPr>
      </w:pPr>
      <w:r w:rsidRPr="003B6434">
        <w:rPr>
          <w:rFonts w:ascii="Times" w:eastAsia="Batang" w:hAnsi="Times"/>
          <w:szCs w:val="20"/>
          <w:lang w:val="en-GB"/>
        </w:rPr>
        <w:t xml:space="preserve">For the </w:t>
      </w:r>
      <w:r w:rsidRPr="003B6434">
        <w:rPr>
          <w:rFonts w:ascii="Times" w:eastAsia="Batang" w:hAnsi="Times"/>
          <w:iCs/>
          <w:szCs w:val="20"/>
          <w:lang w:val="en-GB"/>
        </w:rPr>
        <w:t xml:space="preserve">Rel-19 Type-II refinement based on Rel-17 </w:t>
      </w:r>
      <w:proofErr w:type="spellStart"/>
      <w:r w:rsidRPr="003B6434">
        <w:rPr>
          <w:rFonts w:ascii="Times" w:eastAsia="Batang" w:hAnsi="Times"/>
          <w:iCs/>
          <w:szCs w:val="20"/>
          <w:lang w:val="en-GB"/>
        </w:rPr>
        <w:t>FeType</w:t>
      </w:r>
      <w:proofErr w:type="spellEnd"/>
      <w:r w:rsidRPr="003B6434">
        <w:rPr>
          <w:rFonts w:ascii="Times" w:eastAsia="Batang" w:hAnsi="Times"/>
          <w:iCs/>
          <w:szCs w:val="20"/>
          <w:lang w:val="en-GB"/>
        </w:rPr>
        <w:t xml:space="preserve">-II PS, support the following </w:t>
      </w:r>
      <w:r w:rsidRPr="003B6434">
        <w:rPr>
          <w:rFonts w:ascii="Times" w:eastAsia="Batang" w:hAnsi="Times"/>
          <w:szCs w:val="20"/>
          <w:lang w:val="en-GB"/>
        </w:rPr>
        <w:t>P</w:t>
      </w:r>
      <w:r w:rsidRPr="003B6434">
        <w:rPr>
          <w:rFonts w:ascii="Times" w:eastAsia="Batang" w:hAnsi="Times"/>
          <w:szCs w:val="20"/>
          <w:vertAlign w:val="subscript"/>
          <w:lang w:val="en-GB"/>
        </w:rPr>
        <w:t>CSI-RS</w:t>
      </w:r>
      <w:r w:rsidRPr="003B6434">
        <w:rPr>
          <w:rFonts w:ascii="Times" w:eastAsia="Batang" w:hAnsi="Times"/>
          <w:szCs w:val="20"/>
          <w:lang w:val="en-GB"/>
        </w:rPr>
        <w:t xml:space="preserve"> value(s) {</w:t>
      </w:r>
      <w:r w:rsidRPr="003B6434">
        <w:rPr>
          <w:rFonts w:ascii="Times" w:eastAsia="Batang" w:hAnsi="Times"/>
          <w:color w:val="FF0000"/>
          <w:szCs w:val="20"/>
          <w:lang w:val="en-GB"/>
        </w:rPr>
        <w:t>48, 64</w:t>
      </w:r>
      <w:r w:rsidRPr="003B6434">
        <w:rPr>
          <w:rFonts w:ascii="Times" w:eastAsia="Batang" w:hAnsi="Times"/>
          <w:szCs w:val="20"/>
          <w:lang w:val="en-GB"/>
        </w:rPr>
        <w:t>}</w:t>
      </w:r>
    </w:p>
    <w:p w14:paraId="04E8CEED" w14:textId="77777777" w:rsidR="003B6434" w:rsidRPr="003B6434" w:rsidRDefault="003B6434" w:rsidP="005B36FD">
      <w:pPr>
        <w:numPr>
          <w:ilvl w:val="0"/>
          <w:numId w:val="16"/>
        </w:numPr>
        <w:snapToGrid w:val="0"/>
        <w:rPr>
          <w:rFonts w:ascii="Times" w:eastAsia="Batang" w:hAnsi="Times"/>
          <w:szCs w:val="20"/>
          <w:lang w:val="en-GB" w:eastAsia="x-none"/>
        </w:rPr>
      </w:pPr>
      <w:r w:rsidRPr="003B6434">
        <w:rPr>
          <w:rFonts w:ascii="Times" w:eastAsia="Batang" w:hAnsi="Times"/>
          <w:szCs w:val="20"/>
          <w:lang w:val="en-GB" w:eastAsia="x-none"/>
        </w:rPr>
        <w:t xml:space="preserve">For the </w:t>
      </w:r>
      <w:r w:rsidRPr="003B6434">
        <w:rPr>
          <w:rFonts w:ascii="Times" w:eastAsia="Batang" w:hAnsi="Times"/>
          <w:iCs/>
          <w:szCs w:val="20"/>
          <w:lang w:val="en-GB" w:eastAsia="x-none"/>
        </w:rPr>
        <w:t xml:space="preserve">Rel-19 Type-II codebook refinement based on Rel-17 </w:t>
      </w:r>
      <w:proofErr w:type="spellStart"/>
      <w:r w:rsidRPr="003B6434">
        <w:rPr>
          <w:rFonts w:ascii="Times" w:eastAsia="Batang" w:hAnsi="Times"/>
          <w:iCs/>
          <w:szCs w:val="20"/>
          <w:lang w:val="en-GB" w:eastAsia="x-none"/>
        </w:rPr>
        <w:t>FeType</w:t>
      </w:r>
      <w:proofErr w:type="spellEnd"/>
      <w:r w:rsidRPr="003B6434">
        <w:rPr>
          <w:rFonts w:ascii="Times" w:eastAsia="Batang" w:hAnsi="Times"/>
          <w:iCs/>
          <w:szCs w:val="20"/>
          <w:lang w:val="en-GB" w:eastAsia="x-none"/>
        </w:rPr>
        <w:t xml:space="preserve">-II PS, </w:t>
      </w:r>
      <w:r w:rsidRPr="003B6434">
        <w:rPr>
          <w:rFonts w:ascii="Times" w:eastAsia="Batang" w:hAnsi="Times"/>
          <w:szCs w:val="20"/>
          <w:lang w:val="en-GB" w:eastAsia="x-none"/>
        </w:rPr>
        <w:t>P</w:t>
      </w:r>
      <w:r w:rsidRPr="003B6434">
        <w:rPr>
          <w:rFonts w:ascii="Times" w:eastAsia="Batang" w:hAnsi="Times"/>
          <w:szCs w:val="20"/>
          <w:vertAlign w:val="subscript"/>
          <w:lang w:val="en-GB" w:eastAsia="x-none"/>
        </w:rPr>
        <w:t>CSI-RS</w:t>
      </w:r>
      <w:r w:rsidRPr="003B6434">
        <w:rPr>
          <w:rFonts w:ascii="Times" w:eastAsia="Batang" w:hAnsi="Times"/>
          <w:szCs w:val="20"/>
          <w:lang w:val="en-GB" w:eastAsia="x-none"/>
        </w:rPr>
        <w:t xml:space="preserve"> =64 is supported as a part of the respective basic feature, while P</w:t>
      </w:r>
      <w:r w:rsidRPr="003B6434">
        <w:rPr>
          <w:rFonts w:ascii="Times" w:eastAsia="Batang" w:hAnsi="Times"/>
          <w:szCs w:val="20"/>
          <w:vertAlign w:val="subscript"/>
          <w:lang w:val="en-GB" w:eastAsia="x-none"/>
        </w:rPr>
        <w:t>CSI-RS</w:t>
      </w:r>
      <w:r w:rsidRPr="003B6434">
        <w:rPr>
          <w:rFonts w:ascii="Times" w:eastAsia="Batang" w:hAnsi="Times"/>
          <w:szCs w:val="20"/>
          <w:lang w:val="en-GB" w:eastAsia="x-none"/>
        </w:rPr>
        <w:t xml:space="preserve"> =48 is supported as a separate UE capability</w:t>
      </w:r>
    </w:p>
    <w:p w14:paraId="42225A1F" w14:textId="04EF713A"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13E3FCC4"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2C64B89B" w14:textId="77777777" w:rsidR="003B6434" w:rsidRPr="003B6434" w:rsidRDefault="003B6434" w:rsidP="003B6434">
      <w:pPr>
        <w:snapToGrid w:val="0"/>
        <w:jc w:val="both"/>
        <w:rPr>
          <w:rFonts w:ascii="Times" w:eastAsia="Batang" w:hAnsi="Times"/>
          <w:iCs/>
          <w:szCs w:val="20"/>
          <w:lang w:val="en-GB"/>
        </w:rPr>
      </w:pPr>
      <w:r w:rsidRPr="003B6434">
        <w:rPr>
          <w:rFonts w:ascii="Times" w:eastAsia="Batang" w:hAnsi="Times"/>
          <w:szCs w:val="20"/>
          <w:lang w:val="en-GB"/>
        </w:rPr>
        <w:t>For the</w:t>
      </w:r>
      <w:r w:rsidRPr="003B6434">
        <w:rPr>
          <w:rFonts w:ascii="Times" w:eastAsia="Batang" w:hAnsi="Times"/>
          <w:iCs/>
          <w:szCs w:val="20"/>
          <w:lang w:val="en-GB"/>
        </w:rPr>
        <w:t xml:space="preserve"> Rel-19 CRI-based CSI refinement for up to 128 CSI-RS ports, regarding the supported codebook(s) for calculating CQI/PMI/RI on each of the M CRI(s), decide, in RAN1#116bis, between the two alternatives: </w:t>
      </w:r>
    </w:p>
    <w:p w14:paraId="2F0ADE23" w14:textId="77777777" w:rsidR="003B6434" w:rsidRPr="003B6434" w:rsidRDefault="003B6434" w:rsidP="005B36FD">
      <w:pPr>
        <w:numPr>
          <w:ilvl w:val="0"/>
          <w:numId w:val="16"/>
        </w:numPr>
        <w:snapToGrid w:val="0"/>
        <w:jc w:val="both"/>
        <w:rPr>
          <w:rFonts w:ascii="Times" w:eastAsia="Batang" w:hAnsi="Times"/>
          <w:iCs/>
          <w:szCs w:val="20"/>
          <w:lang w:val="en-GB" w:eastAsia="x-none"/>
        </w:rPr>
      </w:pPr>
      <w:r w:rsidRPr="003B6434">
        <w:rPr>
          <w:rFonts w:ascii="Times" w:eastAsia="Batang" w:hAnsi="Times"/>
          <w:iCs/>
          <w:szCs w:val="20"/>
          <w:lang w:val="en-GB" w:eastAsia="x-none"/>
        </w:rPr>
        <w:t xml:space="preserve">Alt1: only Rel-15 Type-I Single Panel codebook </w:t>
      </w:r>
    </w:p>
    <w:p w14:paraId="4EF8B7A9" w14:textId="77777777" w:rsidR="003B6434" w:rsidRPr="003B6434" w:rsidRDefault="003B6434" w:rsidP="005B36FD">
      <w:pPr>
        <w:numPr>
          <w:ilvl w:val="0"/>
          <w:numId w:val="16"/>
        </w:numPr>
        <w:snapToGrid w:val="0"/>
        <w:jc w:val="both"/>
        <w:rPr>
          <w:rFonts w:ascii="Times" w:eastAsia="Batang" w:hAnsi="Times"/>
          <w:iCs/>
          <w:szCs w:val="20"/>
          <w:lang w:val="en-GB" w:eastAsia="x-none"/>
        </w:rPr>
      </w:pPr>
      <w:r w:rsidRPr="003B6434">
        <w:rPr>
          <w:rFonts w:ascii="Times" w:eastAsia="Batang" w:hAnsi="Times"/>
          <w:iCs/>
          <w:szCs w:val="20"/>
          <w:lang w:val="en-GB" w:eastAsia="x-none"/>
        </w:rPr>
        <w:t xml:space="preserve">Alt2: Rel-15 Type-I Single Panel codebook and the Rel-16 </w:t>
      </w:r>
      <w:proofErr w:type="spellStart"/>
      <w:r w:rsidRPr="003B6434">
        <w:rPr>
          <w:rFonts w:ascii="Times" w:eastAsia="Batang" w:hAnsi="Times"/>
          <w:iCs/>
          <w:szCs w:val="20"/>
          <w:lang w:val="en-GB" w:eastAsia="x-none"/>
        </w:rPr>
        <w:t>eType</w:t>
      </w:r>
      <w:proofErr w:type="spellEnd"/>
      <w:r w:rsidRPr="003B6434">
        <w:rPr>
          <w:rFonts w:ascii="Times" w:eastAsia="Batang" w:hAnsi="Times"/>
          <w:iCs/>
          <w:szCs w:val="20"/>
          <w:lang w:val="en-GB" w:eastAsia="x-none"/>
        </w:rPr>
        <w:t>-II codebook</w:t>
      </w:r>
    </w:p>
    <w:p w14:paraId="70D76FAC" w14:textId="01CE94A9"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76250C85" w14:textId="77777777" w:rsidR="003B6434" w:rsidRPr="003B6434" w:rsidRDefault="003B6434" w:rsidP="003B6434">
      <w:pPr>
        <w:widowControl w:val="0"/>
        <w:snapToGrid w:val="0"/>
        <w:rPr>
          <w:rFonts w:ascii="Times" w:eastAsia="Batang" w:hAnsi="Times"/>
          <w:szCs w:val="20"/>
          <w:lang w:val="en-GB"/>
        </w:rPr>
      </w:pPr>
      <w:r w:rsidRPr="003B6434">
        <w:rPr>
          <w:rFonts w:ascii="Times" w:eastAsia="Batang" w:hAnsi="Times"/>
          <w:b/>
          <w:szCs w:val="20"/>
          <w:lang w:val="en-GB"/>
        </w:rPr>
        <w:lastRenderedPageBreak/>
        <w:t>Conclusion</w:t>
      </w:r>
    </w:p>
    <w:p w14:paraId="065E4DAB" w14:textId="77777777" w:rsidR="003B6434" w:rsidRPr="003B6434" w:rsidRDefault="003B6434" w:rsidP="003B6434">
      <w:pPr>
        <w:widowControl w:val="0"/>
        <w:snapToGrid w:val="0"/>
        <w:rPr>
          <w:rFonts w:ascii="Times" w:eastAsia="Batang" w:hAnsi="Times"/>
          <w:b/>
          <w:szCs w:val="20"/>
          <w:u w:val="single"/>
          <w:lang w:val="en-GB"/>
        </w:rPr>
      </w:pPr>
      <w:r w:rsidRPr="003B6434">
        <w:rPr>
          <w:rFonts w:ascii="Times" w:eastAsia="Batang" w:hAnsi="Times"/>
          <w:szCs w:val="20"/>
          <w:lang w:val="en-GB"/>
        </w:rPr>
        <w:t>T</w:t>
      </w:r>
      <w:r w:rsidRPr="003B6434">
        <w:rPr>
          <w:rFonts w:ascii="Times" w:eastAsia="Batang" w:hAnsi="Times"/>
          <w:iCs/>
          <w:szCs w:val="20"/>
          <w:lang w:val="en-GB"/>
        </w:rPr>
        <w:t>he Rel-17 NCJT CSI is not extended to accommodate</w:t>
      </w:r>
      <w:r w:rsidRPr="003B6434">
        <w:rPr>
          <w:rFonts w:ascii="Times" w:eastAsia="Batang" w:hAnsi="Times"/>
          <w:szCs w:val="20"/>
          <w:lang w:val="en-GB"/>
        </w:rPr>
        <w:t xml:space="preserve"> the</w:t>
      </w:r>
      <w:r w:rsidRPr="003B6434">
        <w:rPr>
          <w:rFonts w:ascii="Times" w:eastAsia="Batang" w:hAnsi="Times"/>
          <w:iCs/>
          <w:szCs w:val="20"/>
          <w:lang w:val="en-GB"/>
        </w:rPr>
        <w:t xml:space="preserve"> Rel-19 CRI-based CSI refinement for up to 128 CSI-RS ports</w:t>
      </w:r>
    </w:p>
    <w:p w14:paraId="6AD65CA1" w14:textId="77777777" w:rsidR="003B6434" w:rsidRPr="003B6434" w:rsidRDefault="003B6434" w:rsidP="003B6434">
      <w:pPr>
        <w:rPr>
          <w:rFonts w:ascii="Times" w:eastAsia="Batang" w:hAnsi="Times"/>
          <w:lang w:val="en-GB" w:eastAsia="x-none"/>
        </w:rPr>
      </w:pPr>
    </w:p>
    <w:p w14:paraId="3CAC7F94" w14:textId="77777777" w:rsidR="003B6434" w:rsidRPr="003B6434" w:rsidRDefault="003B6434" w:rsidP="003B6434">
      <w:pPr>
        <w:widowControl w:val="0"/>
        <w:snapToGrid w:val="0"/>
        <w:rPr>
          <w:rFonts w:ascii="Times" w:eastAsia="Batang" w:hAnsi="Times"/>
          <w:szCs w:val="20"/>
          <w:highlight w:val="green"/>
          <w:lang w:val="en-GB"/>
        </w:rPr>
      </w:pPr>
      <w:r w:rsidRPr="003B6434">
        <w:rPr>
          <w:rFonts w:ascii="Times" w:eastAsia="Batang" w:hAnsi="Times"/>
          <w:b/>
          <w:szCs w:val="20"/>
          <w:highlight w:val="green"/>
          <w:lang w:val="en-GB"/>
        </w:rPr>
        <w:t>Agreement</w:t>
      </w:r>
    </w:p>
    <w:p w14:paraId="40A72A9B" w14:textId="77777777" w:rsidR="003B6434" w:rsidRPr="003B6434" w:rsidRDefault="003B6434" w:rsidP="003B6434">
      <w:pPr>
        <w:snapToGrid w:val="0"/>
        <w:rPr>
          <w:rFonts w:ascii="Times" w:eastAsia="Batang" w:hAnsi="Times"/>
          <w:bCs/>
          <w:szCs w:val="20"/>
          <w:lang w:val="en-CA" w:eastAsia="zh-CN"/>
        </w:rPr>
      </w:pPr>
      <w:r w:rsidRPr="003B6434">
        <w:rPr>
          <w:rFonts w:ascii="Times" w:eastAsia="Calibri" w:hAnsi="Times"/>
          <w:szCs w:val="20"/>
          <w:lang w:val="en-GB"/>
        </w:rPr>
        <w:t>For the Rel-19 aperiodic standalone CJT calibration reporting,</w:t>
      </w:r>
      <w:r w:rsidRPr="003B6434">
        <w:rPr>
          <w:rFonts w:ascii="Times" w:eastAsia="Batang" w:hAnsi="Times"/>
          <w:bCs/>
          <w:szCs w:val="20"/>
          <w:lang w:val="en-CA" w:eastAsia="zh-CN"/>
        </w:rPr>
        <w:t xml:space="preserve"> the following use cases are assumed:</w:t>
      </w:r>
    </w:p>
    <w:p w14:paraId="681A4DFA" w14:textId="77777777" w:rsidR="003B6434" w:rsidRPr="003B6434" w:rsidRDefault="003B6434" w:rsidP="005B36FD">
      <w:pPr>
        <w:numPr>
          <w:ilvl w:val="0"/>
          <w:numId w:val="17"/>
        </w:numPr>
        <w:snapToGrid w:val="0"/>
        <w:rPr>
          <w:rFonts w:ascii="Times" w:eastAsia="Batang" w:hAnsi="Times"/>
          <w:bCs/>
          <w:szCs w:val="20"/>
          <w:lang w:val="en-CA" w:eastAsia="zh-CN"/>
        </w:rPr>
      </w:pPr>
      <w:r w:rsidRPr="003B6434">
        <w:rPr>
          <w:rFonts w:ascii="Times" w:eastAsia="Batang" w:hAnsi="Times"/>
          <w:bCs/>
          <w:szCs w:val="20"/>
          <w:lang w:val="en-CA" w:eastAsia="zh-CN"/>
        </w:rPr>
        <w:t>For per-TRP delay offset reporting:</w:t>
      </w:r>
    </w:p>
    <w:p w14:paraId="542E6F92" w14:textId="77777777" w:rsidR="003B6434" w:rsidRPr="003B6434" w:rsidRDefault="003B6434" w:rsidP="005B36FD">
      <w:pPr>
        <w:numPr>
          <w:ilvl w:val="1"/>
          <w:numId w:val="17"/>
        </w:numPr>
        <w:snapToGrid w:val="0"/>
        <w:rPr>
          <w:rFonts w:ascii="Times" w:eastAsia="Batang" w:hAnsi="Times"/>
          <w:bCs/>
          <w:szCs w:val="20"/>
          <w:lang w:val="en-CA" w:eastAsia="zh-CN"/>
        </w:rPr>
      </w:pPr>
      <w:r w:rsidRPr="003B6434">
        <w:rPr>
          <w:rFonts w:ascii="Times" w:eastAsia="Batang" w:hAnsi="Times"/>
          <w:bCs/>
          <w:szCs w:val="20"/>
          <w:lang w:val="en-CA" w:eastAsia="zh-CN"/>
        </w:rPr>
        <w:t>Use case 1.1: TRP selection</w:t>
      </w:r>
    </w:p>
    <w:p w14:paraId="147B28A1" w14:textId="77777777" w:rsidR="003B6434" w:rsidRPr="003B6434" w:rsidRDefault="003B6434" w:rsidP="005B36FD">
      <w:pPr>
        <w:numPr>
          <w:ilvl w:val="1"/>
          <w:numId w:val="17"/>
        </w:numPr>
        <w:snapToGrid w:val="0"/>
        <w:rPr>
          <w:rFonts w:ascii="Times" w:eastAsia="Batang" w:hAnsi="Times"/>
          <w:bCs/>
          <w:szCs w:val="20"/>
          <w:lang w:val="en-CA" w:eastAsia="zh-CN"/>
        </w:rPr>
      </w:pPr>
      <w:r w:rsidRPr="003B6434">
        <w:rPr>
          <w:rFonts w:ascii="Times" w:eastAsia="Batang" w:hAnsi="Times"/>
          <w:bCs/>
          <w:szCs w:val="20"/>
          <w:lang w:val="en-CA" w:eastAsia="zh-CN"/>
        </w:rPr>
        <w:t>Use case 1.2: delay offset compensation for at least one TRP to ensure the CJT-composite delay spread doesn’t exceed a pre-defined dynamic range/threshold</w:t>
      </w:r>
    </w:p>
    <w:p w14:paraId="53D2743D" w14:textId="77777777" w:rsidR="003B6434" w:rsidRPr="003B6434" w:rsidRDefault="003B6434" w:rsidP="005B36FD">
      <w:pPr>
        <w:numPr>
          <w:ilvl w:val="0"/>
          <w:numId w:val="17"/>
        </w:numPr>
        <w:snapToGrid w:val="0"/>
        <w:rPr>
          <w:rFonts w:ascii="Times" w:eastAsia="Batang" w:hAnsi="Times"/>
          <w:bCs/>
          <w:szCs w:val="20"/>
          <w:lang w:val="en-CA" w:eastAsia="zh-CN"/>
        </w:rPr>
      </w:pPr>
      <w:r w:rsidRPr="003B6434">
        <w:rPr>
          <w:rFonts w:ascii="Times" w:eastAsia="Batang" w:hAnsi="Times"/>
          <w:bCs/>
          <w:szCs w:val="20"/>
          <w:lang w:val="en-CA" w:eastAsia="zh-CN"/>
        </w:rPr>
        <w:t>For per-TRP frequency offset (FO) reporting:</w:t>
      </w:r>
    </w:p>
    <w:p w14:paraId="4BC23A80" w14:textId="77777777" w:rsidR="003B6434" w:rsidRPr="003B6434" w:rsidRDefault="003B6434" w:rsidP="005B36FD">
      <w:pPr>
        <w:numPr>
          <w:ilvl w:val="1"/>
          <w:numId w:val="17"/>
        </w:numPr>
        <w:snapToGrid w:val="0"/>
        <w:rPr>
          <w:rFonts w:ascii="Times" w:eastAsia="Batang" w:hAnsi="Times"/>
          <w:bCs/>
          <w:szCs w:val="20"/>
          <w:lang w:val="en-CA" w:eastAsia="zh-CN"/>
        </w:rPr>
      </w:pPr>
      <w:r w:rsidRPr="003B6434">
        <w:rPr>
          <w:rFonts w:ascii="Times" w:eastAsia="Batang" w:hAnsi="Times"/>
          <w:bCs/>
          <w:szCs w:val="20"/>
          <w:lang w:val="en-CA" w:eastAsia="zh-CN"/>
        </w:rPr>
        <w:t>Use case 2.1: TRP selection</w:t>
      </w:r>
    </w:p>
    <w:p w14:paraId="754B2161" w14:textId="77777777" w:rsidR="003B6434" w:rsidRPr="003B6434" w:rsidRDefault="003B6434" w:rsidP="005B36FD">
      <w:pPr>
        <w:numPr>
          <w:ilvl w:val="1"/>
          <w:numId w:val="17"/>
        </w:numPr>
        <w:snapToGrid w:val="0"/>
        <w:rPr>
          <w:rFonts w:ascii="Times" w:eastAsia="Batang" w:hAnsi="Times"/>
          <w:bCs/>
          <w:szCs w:val="20"/>
          <w:lang w:val="en-CA" w:eastAsia="zh-CN"/>
        </w:rPr>
      </w:pPr>
      <w:r w:rsidRPr="003B6434">
        <w:rPr>
          <w:rFonts w:ascii="Times" w:eastAsia="Batang" w:hAnsi="Times"/>
          <w:bCs/>
          <w:szCs w:val="20"/>
          <w:lang w:val="en-CA" w:eastAsia="zh-CN"/>
        </w:rPr>
        <w:t xml:space="preserve">Use case 2.2: per-TRP FO compensation at NW side </w:t>
      </w:r>
    </w:p>
    <w:p w14:paraId="5E4C811F" w14:textId="77777777" w:rsidR="003B6434" w:rsidRPr="003B6434" w:rsidRDefault="003B6434" w:rsidP="003B6434">
      <w:pPr>
        <w:rPr>
          <w:rFonts w:ascii="Times" w:eastAsia="Batang" w:hAnsi="Times"/>
          <w:lang w:val="en-CA" w:eastAsia="x-none"/>
        </w:rPr>
      </w:pPr>
    </w:p>
    <w:p w14:paraId="380257E8"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4CF32A5C" w14:textId="77777777" w:rsidR="003B6434" w:rsidRPr="003B6434" w:rsidRDefault="003B6434" w:rsidP="003B6434">
      <w:pPr>
        <w:snapToGrid w:val="0"/>
        <w:rPr>
          <w:rFonts w:ascii="Times" w:eastAsia="Batang" w:hAnsi="Times"/>
          <w:bCs/>
          <w:szCs w:val="20"/>
          <w:lang w:val="en-CA" w:eastAsia="zh-CN"/>
        </w:rPr>
      </w:pPr>
      <w:r w:rsidRPr="003B6434">
        <w:rPr>
          <w:rFonts w:ascii="Times" w:eastAsia="Calibri" w:hAnsi="Times"/>
          <w:szCs w:val="20"/>
          <w:lang w:val="en-GB"/>
        </w:rPr>
        <w:t>For the Rel-19 aperiodic standalone CJT calibration reporting,</w:t>
      </w:r>
      <w:r w:rsidRPr="003B6434">
        <w:rPr>
          <w:rFonts w:ascii="Times" w:eastAsia="Batang" w:hAnsi="Times"/>
          <w:bCs/>
          <w:szCs w:val="20"/>
          <w:lang w:val="en-CA" w:eastAsia="zh-CN"/>
        </w:rPr>
        <w:t xml:space="preserve"> in addition to the already agreed use cases, the following use cases are assumed:</w:t>
      </w:r>
    </w:p>
    <w:p w14:paraId="27ACE56A" w14:textId="77777777" w:rsidR="003B6434" w:rsidRPr="003B6434" w:rsidRDefault="003B6434" w:rsidP="005B36FD">
      <w:pPr>
        <w:numPr>
          <w:ilvl w:val="0"/>
          <w:numId w:val="17"/>
        </w:numPr>
        <w:snapToGrid w:val="0"/>
        <w:rPr>
          <w:rFonts w:ascii="Times" w:eastAsia="Batang" w:hAnsi="Times"/>
          <w:bCs/>
          <w:szCs w:val="20"/>
          <w:lang w:val="en-CA" w:eastAsia="zh-CN"/>
        </w:rPr>
      </w:pPr>
      <w:r w:rsidRPr="003B6434">
        <w:rPr>
          <w:rFonts w:ascii="Times" w:eastAsia="Batang" w:hAnsi="Times"/>
          <w:bCs/>
          <w:szCs w:val="20"/>
          <w:lang w:val="en-CA" w:eastAsia="zh-CN"/>
        </w:rPr>
        <w:t xml:space="preserve"> For per-TRP DL/UL Rx-Tx phase misalignment reporting: </w:t>
      </w:r>
    </w:p>
    <w:p w14:paraId="2EE9CCC1" w14:textId="77777777" w:rsidR="003B6434" w:rsidRPr="003B6434" w:rsidRDefault="003B6434" w:rsidP="005B36FD">
      <w:pPr>
        <w:numPr>
          <w:ilvl w:val="1"/>
          <w:numId w:val="17"/>
        </w:numPr>
        <w:snapToGrid w:val="0"/>
        <w:rPr>
          <w:rFonts w:ascii="Times" w:eastAsia="Batang" w:hAnsi="Times"/>
          <w:bCs/>
          <w:szCs w:val="20"/>
          <w:lang w:val="en-CA" w:eastAsia="zh-CN"/>
        </w:rPr>
      </w:pPr>
      <w:r w:rsidRPr="003B6434">
        <w:rPr>
          <w:rFonts w:ascii="Times" w:eastAsia="Batang" w:hAnsi="Times"/>
          <w:bCs/>
          <w:szCs w:val="20"/>
          <w:lang w:val="en-CA" w:eastAsia="zh-CN"/>
        </w:rPr>
        <w:t>Use case 3.1: TRP selection</w:t>
      </w:r>
    </w:p>
    <w:p w14:paraId="5A60D942" w14:textId="77777777" w:rsidR="003B6434" w:rsidRPr="003B6434" w:rsidRDefault="003B6434" w:rsidP="005B36FD">
      <w:pPr>
        <w:numPr>
          <w:ilvl w:val="1"/>
          <w:numId w:val="17"/>
        </w:numPr>
        <w:snapToGrid w:val="0"/>
        <w:rPr>
          <w:rFonts w:ascii="Times" w:eastAsia="Batang" w:hAnsi="Times"/>
          <w:bCs/>
          <w:szCs w:val="20"/>
          <w:lang w:val="en-CA" w:eastAsia="zh-CN"/>
        </w:rPr>
      </w:pPr>
      <w:r w:rsidRPr="003B6434">
        <w:rPr>
          <w:rFonts w:ascii="Times" w:eastAsia="Batang" w:hAnsi="Times"/>
          <w:bCs/>
          <w:szCs w:val="20"/>
          <w:lang w:val="en-CA" w:eastAsia="zh-CN"/>
        </w:rPr>
        <w:t>Use case 3.2: per-TRP DL/UL Rx-Tx phase compensation at NW side for reciprocity (e.g. using both CSI-RS and SRS for measurement)</w:t>
      </w:r>
    </w:p>
    <w:p w14:paraId="507BAE50" w14:textId="77777777" w:rsidR="003B6434" w:rsidRPr="003B6434" w:rsidRDefault="003B6434" w:rsidP="003B6434">
      <w:pPr>
        <w:rPr>
          <w:rFonts w:ascii="Times" w:eastAsia="Batang" w:hAnsi="Times"/>
          <w:lang w:val="en-CA" w:eastAsia="x-none"/>
        </w:rPr>
      </w:pPr>
    </w:p>
    <w:p w14:paraId="33DB1E23"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781FEDD7" w14:textId="77777777" w:rsidR="003B6434" w:rsidRPr="003B6434" w:rsidRDefault="003B6434" w:rsidP="003B6434">
      <w:pPr>
        <w:snapToGrid w:val="0"/>
        <w:rPr>
          <w:rFonts w:ascii="Times" w:eastAsia="Batang" w:hAnsi="Times"/>
          <w:bCs/>
          <w:szCs w:val="20"/>
          <w:lang w:val="en-CA" w:eastAsia="zh-CN"/>
        </w:rPr>
      </w:pPr>
      <w:r w:rsidRPr="003B6434">
        <w:rPr>
          <w:rFonts w:ascii="Times" w:eastAsia="Calibri" w:hAnsi="Times"/>
          <w:szCs w:val="20"/>
          <w:lang w:val="en-GB"/>
        </w:rPr>
        <w:t>For the Rel-19 aperiodic standalone CJT calibration reporting,</w:t>
      </w:r>
      <w:r w:rsidRPr="003B6434">
        <w:rPr>
          <w:rFonts w:ascii="Times" w:eastAsia="Batang" w:hAnsi="Times"/>
          <w:bCs/>
          <w:szCs w:val="20"/>
          <w:lang w:val="en-CA" w:eastAsia="zh-CN"/>
        </w:rPr>
        <w:t xml:space="preserve"> in addition to the already agreed use cases, the following use cases are assumed for study:</w:t>
      </w:r>
    </w:p>
    <w:p w14:paraId="7BF45C18" w14:textId="77777777" w:rsidR="003B6434" w:rsidRPr="003B6434" w:rsidRDefault="003B6434" w:rsidP="005B36FD">
      <w:pPr>
        <w:numPr>
          <w:ilvl w:val="0"/>
          <w:numId w:val="18"/>
        </w:numPr>
        <w:snapToGrid w:val="0"/>
        <w:rPr>
          <w:rFonts w:ascii="Times" w:eastAsia="Batang" w:hAnsi="Times"/>
          <w:szCs w:val="20"/>
          <w:lang w:val="en-CA" w:eastAsia="zh-CN"/>
        </w:rPr>
      </w:pPr>
      <w:r w:rsidRPr="003B6434">
        <w:rPr>
          <w:rFonts w:ascii="Times" w:eastAsia="Batang" w:hAnsi="Times"/>
          <w:szCs w:val="20"/>
          <w:lang w:val="en-CA" w:eastAsia="zh-CN"/>
        </w:rPr>
        <w:t>Use case 3.3: For TDD reciprocity, timing offset report for at least one pair of TRPs to assist TRP synchronization (i.e. to align TRP inherent timing without propagation delay)</w:t>
      </w:r>
    </w:p>
    <w:p w14:paraId="687E02D2" w14:textId="77777777" w:rsidR="003B6434" w:rsidRPr="003B6434" w:rsidRDefault="003B6434" w:rsidP="003B6434">
      <w:pPr>
        <w:widowControl w:val="0"/>
        <w:snapToGrid w:val="0"/>
        <w:rPr>
          <w:rFonts w:ascii="Times" w:eastAsia="宋体" w:hAnsi="Times"/>
          <w:szCs w:val="20"/>
          <w:lang w:val="en-CA"/>
        </w:rPr>
      </w:pPr>
      <w:r w:rsidRPr="003B6434">
        <w:rPr>
          <w:rFonts w:ascii="Times" w:eastAsia="宋体" w:hAnsi="Times"/>
          <w:szCs w:val="20"/>
          <w:lang w:val="en-CA"/>
        </w:rPr>
        <w:t>Whether there is any spec support associated with this use case is FFS</w:t>
      </w:r>
    </w:p>
    <w:p w14:paraId="6D29C2DA" w14:textId="453F271A"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CA" w:eastAsia="zh-CN"/>
        </w:rPr>
      </w:pPr>
    </w:p>
    <w:p w14:paraId="79927EF5" w14:textId="77777777" w:rsidR="003B6434" w:rsidRPr="003B6434" w:rsidRDefault="003B6434" w:rsidP="003B6434">
      <w:pPr>
        <w:widowControl w:val="0"/>
        <w:snapToGrid w:val="0"/>
        <w:rPr>
          <w:rFonts w:ascii="Times" w:eastAsia="Batang" w:hAnsi="Times"/>
          <w:szCs w:val="20"/>
          <w:highlight w:val="green"/>
          <w:lang w:val="en-GB"/>
        </w:rPr>
      </w:pPr>
      <w:r w:rsidRPr="003B6434">
        <w:rPr>
          <w:rFonts w:ascii="Times" w:eastAsia="Batang" w:hAnsi="Times"/>
          <w:b/>
          <w:szCs w:val="20"/>
          <w:highlight w:val="green"/>
          <w:lang w:val="en-GB"/>
        </w:rPr>
        <w:t>Agreement</w:t>
      </w:r>
    </w:p>
    <w:p w14:paraId="041D8920" w14:textId="77777777" w:rsidR="003B6434" w:rsidRPr="003B6434" w:rsidRDefault="003B6434" w:rsidP="003B6434">
      <w:pPr>
        <w:snapToGrid w:val="0"/>
        <w:rPr>
          <w:rFonts w:ascii="Times" w:eastAsia="Calibri" w:hAnsi="Times"/>
          <w:szCs w:val="20"/>
          <w:lang w:val="en-GB"/>
        </w:rPr>
      </w:pPr>
      <w:r w:rsidRPr="003B6434">
        <w:rPr>
          <w:rFonts w:ascii="Times" w:eastAsia="Calibri" w:hAnsi="Times"/>
          <w:szCs w:val="20"/>
          <w:lang w:val="en-GB"/>
        </w:rPr>
        <w:t>For the Rel-19 aperiodic standalone CJT calibration reporting, support the following:</w:t>
      </w:r>
    </w:p>
    <w:p w14:paraId="7C223782" w14:textId="77777777" w:rsidR="003B6434" w:rsidRPr="003B6434" w:rsidRDefault="003B6434" w:rsidP="005B36FD">
      <w:pPr>
        <w:numPr>
          <w:ilvl w:val="0"/>
          <w:numId w:val="19"/>
        </w:numPr>
        <w:snapToGrid w:val="0"/>
        <w:rPr>
          <w:rFonts w:ascii="Times" w:eastAsia="Calibri" w:hAnsi="Times"/>
          <w:szCs w:val="20"/>
          <w:lang w:val="en-GB" w:eastAsia="x-none"/>
        </w:rPr>
      </w:pPr>
      <w:r w:rsidRPr="003B6434">
        <w:rPr>
          <w:rFonts w:ascii="Times" w:eastAsia="Calibri" w:hAnsi="Times"/>
          <w:szCs w:val="20"/>
          <w:lang w:val="en-GB" w:eastAsia="x-none"/>
        </w:rPr>
        <w:t>The UE is configured with N</w:t>
      </w:r>
      <w:r w:rsidRPr="003B6434">
        <w:rPr>
          <w:rFonts w:ascii="Times" w:eastAsia="Calibri" w:hAnsi="Times"/>
          <w:szCs w:val="20"/>
          <w:vertAlign w:val="subscript"/>
          <w:lang w:val="en-GB" w:eastAsia="x-none"/>
        </w:rPr>
        <w:t>TRP</w:t>
      </w:r>
      <w:r w:rsidRPr="003B6434">
        <w:rPr>
          <w:rFonts w:ascii="Times" w:eastAsia="Calibri" w:hAnsi="Times"/>
          <w:szCs w:val="20"/>
          <w:lang w:val="en-GB" w:eastAsia="x-none"/>
        </w:rPr>
        <w:t xml:space="preserve"> NZP CSI-RS resources/resource sets via higher-layer (RRC) signalling where N</w:t>
      </w:r>
      <w:r w:rsidRPr="003B6434">
        <w:rPr>
          <w:rFonts w:ascii="Times" w:eastAsia="Calibri" w:hAnsi="Times"/>
          <w:szCs w:val="20"/>
          <w:vertAlign w:val="subscript"/>
          <w:lang w:val="en-GB" w:eastAsia="x-none"/>
        </w:rPr>
        <w:t>TRP</w:t>
      </w:r>
      <w:r w:rsidRPr="003B6434">
        <w:rPr>
          <w:rFonts w:ascii="Times" w:eastAsia="Calibri" w:hAnsi="Times"/>
          <w:szCs w:val="20"/>
          <w:lang w:val="en-GB" w:eastAsia="x-none"/>
        </w:rPr>
        <w:fldChar w:fldCharType="begin"/>
      </w:r>
      <w:r w:rsidRPr="003B6434">
        <w:rPr>
          <w:rFonts w:ascii="Times" w:eastAsia="Calibri" w:hAnsi="Times"/>
          <w:szCs w:val="20"/>
          <w:lang w:val="en-GB" w:eastAsia="x-none"/>
        </w:rPr>
        <w:instrText xml:space="preserve"> QUOTE </w:instrText>
      </w:r>
      <w:r w:rsidR="002B7711">
        <w:rPr>
          <w:rFonts w:ascii="Times" w:eastAsia="Batang" w:hAnsi="Times"/>
          <w:position w:val="-5"/>
          <w:lang w:val="en-GB" w:eastAsia="x-none"/>
        </w:rPr>
        <w:pict w14:anchorId="1A4B3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4FB&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064FB&quot; wsp:rsidRDefault=&quot;002064FB&quot; wsp:rsidP=&quot;002064FB&quot;&gt;&lt;m:oMathPara&gt;&lt;m:oMath&gt;&lt;m:r&gt;&lt;w:rPr&gt;&lt;w:rFonts w:ascii=&quot;Cambria Math&quot; w:fareast=&quot;Calibri&quot; w:h-ansi=&quot;Cambria Math&quot;/&gt;&lt;wx:font wx:val=&quot;Cambria Math&quot;/&gt;&lt;w:i/&gt;&lt;w:sz-cs w:val=&quot;20&quot;/&gt;&lt;/w:rPr&gt;&lt;m:t&gt;鈭?/m:t&gt;&lt;/m:r&gt;&lt;/m:oMath&gt;&lt;/m:oMathPara&gt;&lt;/w:p&gt;&lt;w:sectPr wsp:rsidR=&quot;00000000&quot;&gt;&lt;w:pgSz w:w=&quot;12240&quot; w:rrrrrrrrrrrr: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B6434">
        <w:rPr>
          <w:rFonts w:ascii="Times" w:eastAsia="Calibri" w:hAnsi="Times"/>
          <w:szCs w:val="20"/>
          <w:lang w:val="en-GB" w:eastAsia="x-none"/>
        </w:rPr>
        <w:instrText xml:space="preserve"> </w:instrText>
      </w:r>
      <w:r w:rsidRPr="003B6434">
        <w:rPr>
          <w:rFonts w:ascii="Times" w:eastAsia="Calibri" w:hAnsi="Times"/>
          <w:szCs w:val="20"/>
          <w:lang w:val="en-GB" w:eastAsia="x-none"/>
        </w:rPr>
        <w:fldChar w:fldCharType="separate"/>
      </w:r>
      <w:r w:rsidR="002B7711">
        <w:rPr>
          <w:rFonts w:ascii="Times" w:eastAsia="Batang" w:hAnsi="Times"/>
          <w:position w:val="-5"/>
          <w:lang w:val="en-GB" w:eastAsia="x-none"/>
        </w:rPr>
        <w:pict w14:anchorId="529A03D9">
          <v:shape id="_x0000_i1026" type="#_x0000_t75" style="width:6.2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4FB&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064FB&quot; wsp:rsidRDefault=&quot;002064FB&quot; wsp:rsidP=&quot;002064FB&quot;&gt;&lt;m:oMathPara&gt;&lt;m:oMath&gt;&lt;m:r&gt;&lt;w:rPr&gt;&lt;w:rFonts w:ascii=&quot;Cambria Math&quot; w:fareast=&quot;Calibri&quot; w:h-ansi=&quot;Cambria Math&quot;/&gt;&lt;wx:font wx:val=&quot;Cambria Math&quot;/&gt;&lt;w:i/&gt;&lt;w:sz-cs w:val=&quot;20&quot;/&gt;&lt;/w:rPr&gt;&lt;m:t&gt;鈭?/m:t&gt;&lt;/m:r&gt;&lt;/m:oMath&gt;&lt;/m:oMathPara&gt;&lt;/w:p&gt;&lt;w:sectPr wsp:rsidR=&quot;00000000&quot;&gt;&lt;w:pgSz w:w=&quot;12240&quot; w:rrrrrrrrrrrr: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B6434">
        <w:rPr>
          <w:rFonts w:ascii="Times" w:eastAsia="Calibri" w:hAnsi="Times"/>
          <w:szCs w:val="20"/>
          <w:lang w:val="en-GB" w:eastAsia="x-none"/>
        </w:rPr>
        <w:fldChar w:fldCharType="end"/>
      </w:r>
      <w:r w:rsidRPr="003B6434">
        <w:rPr>
          <w:rFonts w:ascii="Times" w:eastAsia="Calibri" w:hAnsi="Times"/>
          <w:szCs w:val="20"/>
          <w:lang w:val="en-GB" w:eastAsia="x-none"/>
        </w:rPr>
        <w:t xml:space="preserve">{1, 2, 3, 4} </w:t>
      </w:r>
    </w:p>
    <w:p w14:paraId="47B880D8" w14:textId="77777777" w:rsidR="003B6434" w:rsidRPr="003B6434" w:rsidRDefault="003B6434" w:rsidP="005B36FD">
      <w:pPr>
        <w:numPr>
          <w:ilvl w:val="1"/>
          <w:numId w:val="19"/>
        </w:numPr>
        <w:snapToGrid w:val="0"/>
        <w:rPr>
          <w:rFonts w:ascii="Times" w:eastAsia="Calibri" w:hAnsi="Times"/>
          <w:szCs w:val="20"/>
          <w:lang w:val="en-GB" w:eastAsia="x-none"/>
        </w:rPr>
      </w:pPr>
      <w:r w:rsidRPr="003B6434">
        <w:rPr>
          <w:rFonts w:ascii="Times" w:eastAsia="Calibri" w:hAnsi="Times"/>
          <w:szCs w:val="20"/>
          <w:lang w:val="en-GB" w:eastAsia="x-none"/>
        </w:rPr>
        <w:t xml:space="preserve">FFS (by RAN1#116bis): Whether further restriction(s) on applicable NZP CSI-RS resources/resource sets need to be introduced (e.g. </w:t>
      </w:r>
      <w:r w:rsidRPr="003B6434">
        <w:rPr>
          <w:rFonts w:ascii="Times" w:eastAsia="Calibri" w:hAnsi="Times"/>
          <w:szCs w:val="20"/>
          <w:highlight w:val="yellow"/>
          <w:lang w:val="en-GB" w:eastAsia="x-none"/>
        </w:rPr>
        <w:t>number of ports</w:t>
      </w:r>
      <w:r w:rsidRPr="003B6434">
        <w:rPr>
          <w:rFonts w:ascii="Times" w:eastAsia="Calibri" w:hAnsi="Times"/>
          <w:szCs w:val="20"/>
          <w:lang w:val="en-GB" w:eastAsia="x-none"/>
        </w:rPr>
        <w:t>, only TRS with multiple resource sets, TD/FD locations, QCL assumptions)</w:t>
      </w:r>
    </w:p>
    <w:p w14:paraId="0C33B9CF" w14:textId="77777777" w:rsidR="003B6434" w:rsidRPr="003B6434" w:rsidRDefault="003B6434" w:rsidP="005B36FD">
      <w:pPr>
        <w:numPr>
          <w:ilvl w:val="0"/>
          <w:numId w:val="19"/>
        </w:numPr>
        <w:snapToGrid w:val="0"/>
        <w:rPr>
          <w:rFonts w:ascii="Times" w:eastAsia="Calibri" w:hAnsi="Times"/>
          <w:szCs w:val="20"/>
          <w:lang w:val="en-GB" w:eastAsia="x-none"/>
        </w:rPr>
      </w:pPr>
      <w:r w:rsidRPr="003B6434">
        <w:rPr>
          <w:rFonts w:ascii="Times" w:eastAsia="Calibri" w:hAnsi="Times"/>
          <w:szCs w:val="20"/>
          <w:lang w:val="en-GB" w:eastAsia="x-none"/>
        </w:rPr>
        <w:t>For the purpose of CJT calibration reporting, decide, by RAN1#116bis, from the following</w:t>
      </w:r>
    </w:p>
    <w:p w14:paraId="376BFDC9" w14:textId="77777777" w:rsidR="003B6434" w:rsidRPr="003B6434" w:rsidRDefault="003B6434" w:rsidP="005B36FD">
      <w:pPr>
        <w:numPr>
          <w:ilvl w:val="1"/>
          <w:numId w:val="19"/>
        </w:numPr>
        <w:snapToGrid w:val="0"/>
        <w:rPr>
          <w:rFonts w:ascii="Times" w:eastAsia="Calibri" w:hAnsi="Times"/>
          <w:szCs w:val="20"/>
          <w:lang w:val="en-GB" w:eastAsia="x-none"/>
        </w:rPr>
      </w:pPr>
      <w:r w:rsidRPr="003B6434">
        <w:rPr>
          <w:rFonts w:ascii="Times" w:eastAsia="Calibri" w:hAnsi="Times"/>
          <w:szCs w:val="20"/>
          <w:lang w:val="en-GB" w:eastAsia="x-none"/>
        </w:rPr>
        <w:t>Opt1:  The UE reports for all the configured N</w:t>
      </w:r>
      <w:r w:rsidRPr="003B6434">
        <w:rPr>
          <w:rFonts w:ascii="Times" w:eastAsia="Calibri" w:hAnsi="Times"/>
          <w:szCs w:val="20"/>
          <w:vertAlign w:val="subscript"/>
          <w:lang w:val="en-GB" w:eastAsia="x-none"/>
        </w:rPr>
        <w:t>TRP</w:t>
      </w:r>
      <w:r w:rsidRPr="003B6434">
        <w:rPr>
          <w:rFonts w:ascii="Times" w:eastAsia="Calibri" w:hAnsi="Times"/>
          <w:szCs w:val="20"/>
          <w:lang w:val="en-GB" w:eastAsia="x-none"/>
        </w:rPr>
        <w:t xml:space="preserve"> NZP CSI-RS resources/resource sets</w:t>
      </w:r>
    </w:p>
    <w:p w14:paraId="44F3DBB7" w14:textId="77777777" w:rsidR="003B6434" w:rsidRPr="003B6434" w:rsidRDefault="003B6434" w:rsidP="005B36FD">
      <w:pPr>
        <w:numPr>
          <w:ilvl w:val="1"/>
          <w:numId w:val="19"/>
        </w:numPr>
        <w:snapToGrid w:val="0"/>
        <w:rPr>
          <w:rFonts w:ascii="Times" w:eastAsia="Calibri" w:hAnsi="Times"/>
          <w:szCs w:val="20"/>
          <w:lang w:val="en-GB" w:eastAsia="x-none"/>
        </w:rPr>
      </w:pPr>
      <w:r w:rsidRPr="003B6434">
        <w:rPr>
          <w:rFonts w:ascii="Times" w:eastAsia="Calibri" w:hAnsi="Times"/>
          <w:szCs w:val="20"/>
          <w:lang w:val="en-GB" w:eastAsia="x-none"/>
        </w:rPr>
        <w:t>Opt2: The UE reports for N out of N</w:t>
      </w:r>
      <w:r w:rsidRPr="003B6434">
        <w:rPr>
          <w:rFonts w:ascii="Times" w:eastAsia="Calibri" w:hAnsi="Times"/>
          <w:szCs w:val="20"/>
          <w:vertAlign w:val="subscript"/>
          <w:lang w:val="en-GB" w:eastAsia="x-none"/>
        </w:rPr>
        <w:t>TRP</w:t>
      </w:r>
      <w:r w:rsidRPr="003B6434">
        <w:rPr>
          <w:rFonts w:ascii="Times" w:eastAsia="Calibri" w:hAnsi="Times"/>
          <w:szCs w:val="20"/>
          <w:lang w:val="en-GB" w:eastAsia="x-none"/>
        </w:rPr>
        <w:t xml:space="preserve"> NZP CSI-RS resources/resource sets where the selection of N resources/resource sets is dynamically signalled by the NW to the UE </w:t>
      </w:r>
    </w:p>
    <w:p w14:paraId="5A40D132" w14:textId="77777777" w:rsidR="003B6434" w:rsidRPr="003B6434" w:rsidRDefault="003B6434" w:rsidP="005B36FD">
      <w:pPr>
        <w:numPr>
          <w:ilvl w:val="1"/>
          <w:numId w:val="19"/>
        </w:numPr>
        <w:snapToGrid w:val="0"/>
        <w:rPr>
          <w:rFonts w:ascii="Times" w:eastAsia="Calibri" w:hAnsi="Times"/>
          <w:szCs w:val="20"/>
          <w:lang w:val="en-GB" w:eastAsia="x-none"/>
        </w:rPr>
      </w:pPr>
      <w:r w:rsidRPr="003B6434">
        <w:rPr>
          <w:rFonts w:ascii="Times" w:eastAsia="Calibri" w:hAnsi="Times"/>
          <w:szCs w:val="20"/>
          <w:lang w:val="en-GB" w:eastAsia="x-none"/>
        </w:rPr>
        <w:t>Opt3: The UE reports for N out of N</w:t>
      </w:r>
      <w:r w:rsidRPr="003B6434">
        <w:rPr>
          <w:rFonts w:ascii="Times" w:eastAsia="Calibri" w:hAnsi="Times"/>
          <w:szCs w:val="20"/>
          <w:vertAlign w:val="subscript"/>
          <w:lang w:val="en-GB" w:eastAsia="x-none"/>
        </w:rPr>
        <w:t>TRP</w:t>
      </w:r>
      <w:r w:rsidRPr="003B6434">
        <w:rPr>
          <w:rFonts w:ascii="Times" w:eastAsia="Calibri" w:hAnsi="Times"/>
          <w:szCs w:val="20"/>
          <w:lang w:val="en-GB" w:eastAsia="x-none"/>
        </w:rPr>
        <w:t xml:space="preserve"> NZP CSI-RS resources/resource sets where the selection of N resources/resource sets is performed by the UE and included in the CSI report </w:t>
      </w:r>
    </w:p>
    <w:p w14:paraId="03A66394" w14:textId="77777777" w:rsidR="003B6434" w:rsidRPr="003B6434" w:rsidRDefault="003B6434" w:rsidP="005B36FD">
      <w:pPr>
        <w:numPr>
          <w:ilvl w:val="0"/>
          <w:numId w:val="19"/>
        </w:numPr>
        <w:snapToGrid w:val="0"/>
        <w:rPr>
          <w:rFonts w:ascii="Times" w:eastAsia="Calibri" w:hAnsi="Times"/>
          <w:szCs w:val="20"/>
          <w:lang w:val="en-GB" w:eastAsia="x-none"/>
        </w:rPr>
      </w:pPr>
      <w:r w:rsidRPr="003B6434">
        <w:rPr>
          <w:rFonts w:ascii="Times" w:eastAsia="Calibri" w:hAnsi="Times"/>
          <w:szCs w:val="20"/>
          <w:lang w:val="en-GB" w:eastAsia="x-none"/>
        </w:rPr>
        <w:t>Interference measurement is not supported, hence neither CSI-IM nor NZP CSI-RS resource for interference measurement can be configured (analogous to Rel-18 TDCP)</w:t>
      </w:r>
    </w:p>
    <w:p w14:paraId="2146D446" w14:textId="77777777" w:rsidR="003B6434" w:rsidRPr="003B6434" w:rsidRDefault="003B6434" w:rsidP="005B36FD">
      <w:pPr>
        <w:numPr>
          <w:ilvl w:val="0"/>
          <w:numId w:val="19"/>
        </w:numPr>
        <w:snapToGrid w:val="0"/>
        <w:rPr>
          <w:rFonts w:ascii="Times" w:eastAsia="Calibri" w:hAnsi="Times"/>
          <w:szCs w:val="20"/>
          <w:lang w:val="en-GB" w:eastAsia="x-none"/>
        </w:rPr>
      </w:pPr>
      <w:r w:rsidRPr="003B6434">
        <w:rPr>
          <w:rFonts w:ascii="Times" w:eastAsia="Calibri" w:hAnsi="Times"/>
          <w:szCs w:val="20"/>
          <w:lang w:val="en-GB" w:eastAsia="x-none"/>
        </w:rPr>
        <w:t>FFS: One-part or two-part UCI on PUSCH (analogous to Rel-18 TDCP)</w:t>
      </w:r>
    </w:p>
    <w:p w14:paraId="354A3B0D" w14:textId="77777777" w:rsidR="003B6434" w:rsidRPr="003B6434" w:rsidRDefault="003B6434" w:rsidP="005B36FD">
      <w:pPr>
        <w:numPr>
          <w:ilvl w:val="0"/>
          <w:numId w:val="19"/>
        </w:numPr>
        <w:snapToGrid w:val="0"/>
        <w:rPr>
          <w:rFonts w:ascii="Times" w:eastAsia="Calibri" w:hAnsi="Times"/>
          <w:szCs w:val="20"/>
          <w:lang w:val="en-GB" w:eastAsia="x-none"/>
        </w:rPr>
      </w:pPr>
      <w:r w:rsidRPr="003B6434">
        <w:rPr>
          <w:rFonts w:ascii="Times" w:eastAsia="Calibri" w:hAnsi="Times"/>
          <w:szCs w:val="20"/>
          <w:lang w:val="en-GB" w:eastAsia="x-none"/>
        </w:rPr>
        <w:t>The priority of the CSI report(s) is the same as CSI report(s) not carrying L1-RSRP or L1-SINR (analogous to Rel-18 TDCP)</w:t>
      </w:r>
    </w:p>
    <w:p w14:paraId="22CBF11B" w14:textId="77777777" w:rsidR="003B6434" w:rsidRP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CA" w:eastAsia="zh-CN"/>
        </w:rPr>
      </w:pPr>
    </w:p>
    <w:p w14:paraId="1326B2CE"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4EA64A3F" w14:textId="77777777" w:rsidR="003B6434" w:rsidRPr="003B6434" w:rsidRDefault="003B6434" w:rsidP="003B6434">
      <w:pPr>
        <w:snapToGrid w:val="0"/>
        <w:rPr>
          <w:rFonts w:ascii="Times" w:eastAsia="Calibri" w:hAnsi="Times"/>
          <w:szCs w:val="20"/>
          <w:lang w:val="en-GB"/>
        </w:rPr>
      </w:pPr>
      <w:r w:rsidRPr="003B6434">
        <w:rPr>
          <w:rFonts w:ascii="Times" w:eastAsia="Calibri" w:hAnsi="Times"/>
          <w:szCs w:val="20"/>
          <w:lang w:val="en-GB"/>
        </w:rPr>
        <w:t>For the Rel-19 aperiodic standalone CJT calibration reporting, given the N</w:t>
      </w:r>
      <w:r w:rsidRPr="003B6434">
        <w:rPr>
          <w:rFonts w:ascii="Times" w:eastAsia="Calibri" w:hAnsi="Times"/>
          <w:szCs w:val="20"/>
          <w:vertAlign w:val="subscript"/>
          <w:lang w:val="en-GB"/>
        </w:rPr>
        <w:t>TRP</w:t>
      </w:r>
      <w:r w:rsidRPr="003B6434">
        <w:rPr>
          <w:rFonts w:ascii="Times" w:eastAsia="Calibri" w:hAnsi="Times"/>
          <w:szCs w:val="20"/>
          <w:lang w:val="en-GB"/>
        </w:rPr>
        <w:t xml:space="preserve"> configured NZP CSI-RS resources/resource sets and the selected N resources/resource sets, support reporting, in one CSI reporting instance, {(</w:t>
      </w:r>
      <w:proofErr w:type="spellStart"/>
      <w:r w:rsidRPr="003B6434">
        <w:rPr>
          <w:rFonts w:ascii="Times" w:eastAsia="Calibri" w:hAnsi="Times"/>
          <w:szCs w:val="20"/>
          <w:lang w:val="en-GB"/>
        </w:rPr>
        <w:t>D</w:t>
      </w:r>
      <w:r w:rsidRPr="003B6434">
        <w:rPr>
          <w:rFonts w:ascii="Times" w:eastAsia="Calibri" w:hAnsi="Times"/>
          <w:szCs w:val="20"/>
          <w:vertAlign w:val="subscript"/>
          <w:lang w:val="en-GB"/>
        </w:rPr>
        <w:t>n,offset</w:t>
      </w:r>
      <w:proofErr w:type="spellEnd"/>
      <w:r w:rsidRPr="003B6434">
        <w:rPr>
          <w:rFonts w:ascii="Times" w:eastAsia="Calibri" w:hAnsi="Times"/>
          <w:szCs w:val="20"/>
          <w:lang w:val="en-GB"/>
        </w:rPr>
        <w:t xml:space="preserve">, </w:t>
      </w:r>
      <w:proofErr w:type="spellStart"/>
      <w:r w:rsidRPr="003B6434">
        <w:rPr>
          <w:rFonts w:ascii="Times" w:eastAsia="Calibri" w:hAnsi="Times"/>
          <w:szCs w:val="20"/>
          <w:lang w:val="en-GB"/>
        </w:rPr>
        <w:t>d</w:t>
      </w:r>
      <w:r w:rsidRPr="003B6434">
        <w:rPr>
          <w:rFonts w:ascii="Times" w:eastAsia="Calibri" w:hAnsi="Times"/>
          <w:szCs w:val="20"/>
          <w:vertAlign w:val="subscript"/>
          <w:lang w:val="en-GB"/>
        </w:rPr>
        <w:t>n</w:t>
      </w:r>
      <w:proofErr w:type="spellEnd"/>
      <w:r w:rsidRPr="003B6434">
        <w:rPr>
          <w:rFonts w:ascii="Times" w:eastAsia="Calibri" w:hAnsi="Times"/>
          <w:szCs w:val="20"/>
          <w:lang w:val="en-GB"/>
        </w:rPr>
        <w:t>), n=0, 1, …, N – 1} where</w:t>
      </w:r>
    </w:p>
    <w:p w14:paraId="5C7B42AE" w14:textId="77777777" w:rsidR="003B6434" w:rsidRPr="003B6434" w:rsidRDefault="003B6434" w:rsidP="005B36FD">
      <w:pPr>
        <w:numPr>
          <w:ilvl w:val="0"/>
          <w:numId w:val="20"/>
        </w:numPr>
        <w:snapToGrid w:val="0"/>
        <w:rPr>
          <w:rFonts w:ascii="Times" w:eastAsia="Calibri" w:hAnsi="Times"/>
          <w:szCs w:val="20"/>
          <w:lang w:val="en-GB"/>
        </w:rPr>
      </w:pPr>
      <w:proofErr w:type="spellStart"/>
      <w:r w:rsidRPr="003B6434">
        <w:rPr>
          <w:rFonts w:ascii="Times" w:eastAsia="Calibri" w:hAnsi="Times"/>
          <w:szCs w:val="20"/>
          <w:lang w:val="en-GB"/>
        </w:rPr>
        <w:t>D</w:t>
      </w:r>
      <w:r w:rsidRPr="003B6434">
        <w:rPr>
          <w:rFonts w:ascii="Times" w:eastAsia="Calibri" w:hAnsi="Times"/>
          <w:szCs w:val="20"/>
          <w:vertAlign w:val="subscript"/>
          <w:lang w:val="en-GB"/>
        </w:rPr>
        <w:t>n,offset</w:t>
      </w:r>
      <w:proofErr w:type="spellEnd"/>
      <w:r w:rsidRPr="003B6434">
        <w:rPr>
          <w:rFonts w:ascii="Times" w:eastAsia="Calibri" w:hAnsi="Times"/>
          <w:szCs w:val="20"/>
          <w:lang w:val="en-GB"/>
        </w:rPr>
        <w:t xml:space="preserve"> is a B-bit indicator representing the delay offset associated with the n-</w:t>
      </w:r>
      <w:proofErr w:type="spellStart"/>
      <w:r w:rsidRPr="003B6434">
        <w:rPr>
          <w:rFonts w:ascii="Times" w:eastAsia="Calibri" w:hAnsi="Times"/>
          <w:szCs w:val="20"/>
          <w:lang w:val="en-GB"/>
        </w:rPr>
        <w:t>th</w:t>
      </w:r>
      <w:proofErr w:type="spellEnd"/>
      <w:r w:rsidRPr="003B6434">
        <w:rPr>
          <w:rFonts w:ascii="Times" w:eastAsia="Calibri" w:hAnsi="Times"/>
          <w:szCs w:val="20"/>
          <w:lang w:val="en-GB"/>
        </w:rPr>
        <w:t xml:space="preserve"> CSI-RS resource/resource set</w:t>
      </w:r>
    </w:p>
    <w:p w14:paraId="7FB9E759" w14:textId="77777777" w:rsidR="003B6434" w:rsidRPr="003B6434" w:rsidRDefault="003B6434" w:rsidP="005B36FD">
      <w:pPr>
        <w:numPr>
          <w:ilvl w:val="1"/>
          <w:numId w:val="20"/>
        </w:numPr>
        <w:snapToGrid w:val="0"/>
        <w:rPr>
          <w:rFonts w:ascii="Times" w:eastAsia="Calibri" w:hAnsi="Times"/>
          <w:szCs w:val="20"/>
          <w:lang w:val="en-GB"/>
        </w:rPr>
      </w:pPr>
      <w:r w:rsidRPr="003B6434">
        <w:rPr>
          <w:rFonts w:ascii="Times" w:eastAsia="Calibri" w:hAnsi="Times"/>
          <w:szCs w:val="20"/>
          <w:lang w:val="en-GB"/>
        </w:rPr>
        <w:t xml:space="preserve">For the reference CSI-RS resource/resource set </w:t>
      </w:r>
      <w:proofErr w:type="spellStart"/>
      <w:r w:rsidRPr="003B6434">
        <w:rPr>
          <w:rFonts w:ascii="Times" w:eastAsia="Calibri" w:hAnsi="Times"/>
          <w:szCs w:val="20"/>
          <w:lang w:val="en-GB"/>
        </w:rPr>
        <w:t>nref</w:t>
      </w:r>
      <w:proofErr w:type="spellEnd"/>
      <w:r w:rsidRPr="003B6434">
        <w:rPr>
          <w:rFonts w:ascii="Times" w:eastAsia="Calibri" w:hAnsi="Times"/>
          <w:szCs w:val="20"/>
          <w:lang w:val="en-GB"/>
        </w:rPr>
        <w:t xml:space="preserve">, the value of </w:t>
      </w:r>
      <w:proofErr w:type="spellStart"/>
      <w:r w:rsidRPr="003B6434">
        <w:rPr>
          <w:rFonts w:ascii="Times" w:eastAsia="Calibri" w:hAnsi="Times"/>
          <w:szCs w:val="20"/>
          <w:lang w:val="en-GB"/>
        </w:rPr>
        <w:t>D</w:t>
      </w:r>
      <w:r w:rsidRPr="003B6434">
        <w:rPr>
          <w:rFonts w:ascii="Times" w:eastAsia="Calibri" w:hAnsi="Times"/>
          <w:szCs w:val="20"/>
          <w:vertAlign w:val="subscript"/>
          <w:lang w:val="en-GB"/>
        </w:rPr>
        <w:t>nref,offset</w:t>
      </w:r>
      <w:proofErr w:type="spellEnd"/>
      <w:r w:rsidRPr="003B6434">
        <w:rPr>
          <w:rFonts w:ascii="Times" w:eastAsia="Calibri" w:hAnsi="Times"/>
          <w:szCs w:val="20"/>
          <w:lang w:val="en-GB"/>
        </w:rPr>
        <w:t xml:space="preserve"> is assumed 0 and not reported</w:t>
      </w:r>
    </w:p>
    <w:p w14:paraId="19ED2EE1" w14:textId="77777777" w:rsidR="003B6434" w:rsidRPr="003B6434" w:rsidRDefault="003B6434" w:rsidP="005B36FD">
      <w:pPr>
        <w:numPr>
          <w:ilvl w:val="2"/>
          <w:numId w:val="20"/>
        </w:numPr>
        <w:snapToGrid w:val="0"/>
        <w:rPr>
          <w:rFonts w:ascii="Times" w:eastAsia="Calibri" w:hAnsi="Times"/>
          <w:szCs w:val="20"/>
          <w:lang w:val="en-GB"/>
        </w:rPr>
      </w:pPr>
      <w:r w:rsidRPr="003B6434">
        <w:rPr>
          <w:rFonts w:ascii="Times" w:eastAsia="Calibri" w:hAnsi="Times"/>
          <w:szCs w:val="20"/>
          <w:lang w:val="en-GB"/>
        </w:rPr>
        <w:t xml:space="preserve">FFS (by RAN1#116bis): Whether </w:t>
      </w:r>
      <w:proofErr w:type="spellStart"/>
      <w:r w:rsidRPr="003B6434">
        <w:rPr>
          <w:rFonts w:ascii="Times" w:eastAsia="Calibri" w:hAnsi="Times"/>
          <w:szCs w:val="20"/>
          <w:lang w:val="en-GB"/>
        </w:rPr>
        <w:t>nref</w:t>
      </w:r>
      <w:proofErr w:type="spellEnd"/>
      <w:r w:rsidRPr="003B6434">
        <w:rPr>
          <w:rFonts w:ascii="Times" w:eastAsia="Calibri" w:hAnsi="Times"/>
          <w:szCs w:val="20"/>
          <w:lang w:val="en-GB"/>
        </w:rPr>
        <w:t xml:space="preserve"> is fixed, NW-configured, or is included in the report (selected by the UE)</w:t>
      </w:r>
    </w:p>
    <w:p w14:paraId="3B2C36CB" w14:textId="77777777" w:rsidR="003B6434" w:rsidRPr="003B6434" w:rsidRDefault="003B6434" w:rsidP="005B36FD">
      <w:pPr>
        <w:numPr>
          <w:ilvl w:val="1"/>
          <w:numId w:val="20"/>
        </w:numPr>
        <w:snapToGrid w:val="0"/>
        <w:rPr>
          <w:rFonts w:ascii="Times" w:eastAsia="Calibri" w:hAnsi="Times"/>
          <w:szCs w:val="20"/>
          <w:lang w:val="en-GB"/>
        </w:rPr>
      </w:pPr>
      <w:r w:rsidRPr="003B6434">
        <w:rPr>
          <w:rFonts w:ascii="Times" w:eastAsia="Calibri" w:hAnsi="Times"/>
          <w:szCs w:val="20"/>
          <w:lang w:val="en-GB"/>
        </w:rPr>
        <w:lastRenderedPageBreak/>
        <w:t xml:space="preserve">The value of </w:t>
      </w:r>
      <w:proofErr w:type="spellStart"/>
      <w:r w:rsidRPr="003B6434">
        <w:rPr>
          <w:rFonts w:ascii="Times" w:eastAsia="Calibri" w:hAnsi="Times"/>
          <w:szCs w:val="20"/>
          <w:lang w:val="en-GB"/>
        </w:rPr>
        <w:t>D</w:t>
      </w:r>
      <w:r w:rsidRPr="003B6434">
        <w:rPr>
          <w:rFonts w:ascii="Times" w:eastAsia="Calibri" w:hAnsi="Times"/>
          <w:szCs w:val="20"/>
          <w:vertAlign w:val="subscript"/>
          <w:lang w:val="en-GB"/>
        </w:rPr>
        <w:t>n,offset</w:t>
      </w:r>
      <w:proofErr w:type="spellEnd"/>
      <w:r w:rsidRPr="003B6434">
        <w:rPr>
          <w:rFonts w:ascii="Times" w:eastAsia="Calibri" w:hAnsi="Times"/>
          <w:szCs w:val="20"/>
          <w:lang w:val="en-GB"/>
        </w:rPr>
        <w:t xml:space="preserve"> indicates the interval </w:t>
      </w:r>
      <w:r w:rsidRPr="003B6434">
        <w:rPr>
          <w:rFonts w:ascii="Times" w:eastAsia="Calibri" w:hAnsi="Times"/>
          <w:szCs w:val="20"/>
          <w:lang w:val="en-GB"/>
        </w:rPr>
        <w:fldChar w:fldCharType="begin"/>
      </w:r>
      <w:r w:rsidRPr="003B6434">
        <w:rPr>
          <w:rFonts w:ascii="Times" w:eastAsia="Calibri" w:hAnsi="Times"/>
          <w:szCs w:val="20"/>
          <w:lang w:val="en-GB"/>
        </w:rPr>
        <w:instrText xml:space="preserve"> QUOTE </w:instrText>
      </w:r>
      <w:r w:rsidR="002B7711">
        <w:rPr>
          <w:rFonts w:ascii="Times" w:eastAsia="Batang" w:hAnsi="Times"/>
          <w:position w:val="-5"/>
          <w:lang w:val="en-GB"/>
        </w:rPr>
        <w:pict w14:anchorId="3A0F844B">
          <v:shape id="_x0000_i1027" type="#_x0000_t75" style="width:36.3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49A&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7049A&quot; wsp:rsidRDefault=&quot;0097049A&quot; wsp:rsidP=&quot;0097049A&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 Math&quot;/&gt;&lt;CCCCCCCCCCCC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f aMraetahs&quot;t/=&gt;&quot;&lt;Cwa:l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B6434">
        <w:rPr>
          <w:rFonts w:ascii="Times" w:eastAsia="Calibri" w:hAnsi="Times"/>
          <w:szCs w:val="20"/>
          <w:lang w:val="en-GB"/>
        </w:rPr>
        <w:instrText xml:space="preserve"> </w:instrText>
      </w:r>
      <w:r w:rsidRPr="003B6434">
        <w:rPr>
          <w:rFonts w:ascii="Times" w:eastAsia="Calibri" w:hAnsi="Times"/>
          <w:szCs w:val="20"/>
          <w:lang w:val="en-GB"/>
        </w:rPr>
        <w:fldChar w:fldCharType="separate"/>
      </w:r>
      <w:r w:rsidR="002B7711">
        <w:rPr>
          <w:rFonts w:ascii="Times" w:eastAsia="Batang" w:hAnsi="Times"/>
          <w:position w:val="-5"/>
          <w:lang w:val="en-GB"/>
        </w:rPr>
        <w:pict w14:anchorId="005306BE">
          <v:shape id="_x0000_i1028" type="#_x0000_t75" style="width:36.3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49A&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7049A&quot; wsp:rsidRDefault=&quot;0097049A&quot; wsp:rsidP=&quot;0097049A&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 Math&quot;/&gt;&lt;CCCCCCCCCCCC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f aMraetahs&quot;t/=&gt;&quot;&lt;Cwa:l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B6434">
        <w:rPr>
          <w:rFonts w:ascii="Times" w:eastAsia="Calibri" w:hAnsi="Times"/>
          <w:szCs w:val="20"/>
          <w:lang w:val="en-GB"/>
        </w:rPr>
        <w:fldChar w:fldCharType="end"/>
      </w:r>
      <w:r w:rsidRPr="003B6434">
        <w:rPr>
          <w:rFonts w:ascii="Times" w:eastAsia="Calibri" w:hAnsi="Times"/>
          <w:szCs w:val="20"/>
          <w:lang w:val="en-GB"/>
        </w:rPr>
        <w:t xml:space="preserve"> which the delay offset falls into</w:t>
      </w:r>
    </w:p>
    <w:p w14:paraId="2A3EE768" w14:textId="77777777" w:rsidR="003B6434" w:rsidRPr="003B6434" w:rsidRDefault="003B6434" w:rsidP="005B36FD">
      <w:pPr>
        <w:numPr>
          <w:ilvl w:val="2"/>
          <w:numId w:val="20"/>
        </w:numPr>
        <w:snapToGrid w:val="0"/>
        <w:rPr>
          <w:rFonts w:ascii="Times" w:eastAsia="Calibri" w:hAnsi="Times"/>
          <w:szCs w:val="20"/>
          <w:lang w:val="en-GB"/>
        </w:rPr>
      </w:pPr>
      <w:r w:rsidRPr="003B6434">
        <w:rPr>
          <w:rFonts w:ascii="Times" w:eastAsia="Calibri" w:hAnsi="Times"/>
          <w:szCs w:val="20"/>
          <w:lang w:val="en-GB"/>
        </w:rPr>
        <w:t>Down-select, by RAN1#116bis, from the following</w:t>
      </w:r>
    </w:p>
    <w:p w14:paraId="4A405C91" w14:textId="77777777" w:rsidR="003B6434" w:rsidRPr="003B6434" w:rsidRDefault="003B6434" w:rsidP="005B36FD">
      <w:pPr>
        <w:numPr>
          <w:ilvl w:val="3"/>
          <w:numId w:val="20"/>
        </w:numPr>
        <w:snapToGrid w:val="0"/>
        <w:rPr>
          <w:rFonts w:ascii="Times" w:eastAsia="Calibri" w:hAnsi="Times"/>
          <w:szCs w:val="20"/>
          <w:lang w:val="en-GB"/>
        </w:rPr>
      </w:pPr>
      <w:r w:rsidRPr="003B6434">
        <w:rPr>
          <w:rFonts w:ascii="Times" w:eastAsia="Calibri" w:hAnsi="Times"/>
          <w:szCs w:val="20"/>
          <w:lang w:val="en-GB"/>
        </w:rPr>
        <w:t xml:space="preserve">Alt1: </w:t>
      </w:r>
      <w:r w:rsidRPr="003B6434">
        <w:rPr>
          <w:rFonts w:ascii="Times" w:eastAsia="Calibri" w:hAnsi="Times"/>
          <w:szCs w:val="20"/>
          <w:lang w:val="en-GB"/>
        </w:rPr>
        <w:fldChar w:fldCharType="begin"/>
      </w:r>
      <w:r w:rsidRPr="003B6434">
        <w:rPr>
          <w:rFonts w:ascii="Times" w:eastAsia="Calibri" w:hAnsi="Times"/>
          <w:szCs w:val="20"/>
          <w:lang w:val="en-GB"/>
        </w:rPr>
        <w:instrText xml:space="preserve"> QUOTE </w:instrText>
      </w:r>
      <w:r w:rsidR="002B7711">
        <w:rPr>
          <w:rFonts w:ascii="Times" w:eastAsia="Batang" w:hAnsi="Times"/>
          <w:position w:val="-5"/>
          <w:lang w:val="en-GB"/>
        </w:rPr>
        <w:pict w14:anchorId="0C36642B">
          <v:shape id="_x0000_i1029" type="#_x0000_t75" style="width:67.6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0974&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C0974&quot; wsp:rsidRDefault=&quot;008C0974&quot; wsp:rsidP=&quot;008C0974&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bbbbbbbbbbbb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r&gt;e&lt;a/smt:=s&quot;SCuablPir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鈥?&lt;/m:t&gt;&lt;/m:r&gt;&lt;m:sSub&gt;&lt;m:sSubPr&gt;&lt;m:ctrlPr&gt;&lt;w:rPr&gt;&lt;w:rFonts w:ascii=&quot;Cambria Math&quot; w:fareast=&quot;Calibri&quot; w:h-ansi=&quot;Cambria Math&quot;/&gt;&lt;wx:font wx:val=&quot;Cambria Math&quot;/&gt;&lt;w:i/&gt;&lt;w:sz-cs w:val=&quot;20&quot;/&gt;&lt;/w:rPxr&gt;v&lt;/lm:&quot;ctarlbPri&gt;&lt; /ma:shSu/b&gt;&lt;Pr&gt;&lt;m:e&gt;&lt;m:r&gt;&lt;w:rPr&gt;&lt;w:rFonts w:ascii=&quot;Cambria Math&quot; w:fareast=&quot;Calibri&quot; w:h-ansi=&quot;Cambria Math&quot;/&gt;&lt;wx:font wx:val=&quot;Cambria Math&quot;/&gt;&lt;w:i/&gt;&lt;w:sz-cs w:val=&quot;20&quot;/&gt;&lt;/w:rPr&gt;&lt;m:t&gt;未&lt;/m:t&gt;&lt;/m:r&gt;&lt;/m:e&gt;&lt;m:sub&gt;&lt;m:r&gt;&lt;w:rPr&gt;&lt;w:rFonts w:axscivi=&quot;lCam&quot;briaa Mbathi&quot; w :faareahst=/&quot;Ca&lt;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B6434">
        <w:rPr>
          <w:rFonts w:ascii="Times" w:eastAsia="Calibri" w:hAnsi="Times"/>
          <w:szCs w:val="20"/>
          <w:lang w:val="en-GB"/>
        </w:rPr>
        <w:instrText xml:space="preserve"> </w:instrText>
      </w:r>
      <w:r w:rsidRPr="003B6434">
        <w:rPr>
          <w:rFonts w:ascii="Times" w:eastAsia="Calibri" w:hAnsi="Times"/>
          <w:szCs w:val="20"/>
          <w:lang w:val="en-GB"/>
        </w:rPr>
        <w:fldChar w:fldCharType="separate"/>
      </w:r>
      <w:r w:rsidR="002B7711">
        <w:rPr>
          <w:rFonts w:ascii="Times" w:eastAsia="Batang" w:hAnsi="Times"/>
          <w:position w:val="-5"/>
          <w:lang w:val="en-GB"/>
        </w:rPr>
        <w:pict w14:anchorId="1DAD817E">
          <v:shape id="_x0000_i1030" type="#_x0000_t75" style="width:67.6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0974&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C0974&quot; wsp:rsidRDefault=&quot;008C0974&quot; wsp:rsidP=&quot;008C0974&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bbbbbbbbbbbb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r&gt;e&lt;a/smt:=s&quot;SCuablPir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鈥?&lt;/m:t&gt;&lt;/m:r&gt;&lt;m:sSub&gt;&lt;m:sSubPr&gt;&lt;m:ctrlPr&gt;&lt;w:rPr&gt;&lt;w:rFonts w:ascii=&quot;Cambria Math&quot; w:fareast=&quot;Calibri&quot; w:h-ansi=&quot;Cambria Math&quot;/&gt;&lt;wx:font wx:val=&quot;Cambria Math&quot;/&gt;&lt;w:i/&gt;&lt;w:sz-cs w:val=&quot;20&quot;/&gt;&lt;/w:rPxr&gt;v&lt;/lm:&quot;ctarlbPri&gt;&lt; /ma:shSu/b&gt;&lt;Pr&gt;&lt;m:e&gt;&lt;m:r&gt;&lt;w:rPr&gt;&lt;w:rFonts w:ascii=&quot;Cambria Math&quot; w:fareast=&quot;Calibri&quot; w:h-ansi=&quot;Cambria Math&quot;/&gt;&lt;wx:font wx:val=&quot;Cambria Math&quot;/&gt;&lt;w:i/&gt;&lt;w:sz-cs w:val=&quot;20&quot;/&gt;&lt;/w:rPr&gt;&lt;m:t&gt;未&lt;/m:t&gt;&lt;/m:r&gt;&lt;/m:e&gt;&lt;m:sub&gt;&lt;m:r&gt;&lt;w:rPr&gt;&lt;w:rFonts w:axscivi=&quot;lCam&quot;briaa Mbathi&quot; w :faareahst=/&quot;Ca&lt;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B6434">
        <w:rPr>
          <w:rFonts w:ascii="Times" w:eastAsia="Calibri" w:hAnsi="Times"/>
          <w:szCs w:val="20"/>
          <w:lang w:val="en-GB"/>
        </w:rPr>
        <w:fldChar w:fldCharType="end"/>
      </w:r>
      <w:r w:rsidRPr="003B6434">
        <w:rPr>
          <w:rFonts w:ascii="Times" w:eastAsia="Calibri" w:hAnsi="Times"/>
          <w:szCs w:val="20"/>
          <w:lang w:val="en-GB"/>
        </w:rPr>
        <w:t xml:space="preserve"> is uniformly spaced between 0 and A</w:t>
      </w:r>
      <w:r w:rsidRPr="003B6434">
        <w:rPr>
          <w:rFonts w:ascii="Times" w:eastAsia="Calibri" w:hAnsi="Times"/>
          <w:szCs w:val="20"/>
          <w:vertAlign w:val="subscript"/>
          <w:lang w:val="en-GB"/>
        </w:rPr>
        <w:t>D</w:t>
      </w:r>
      <w:r w:rsidRPr="003B6434">
        <w:rPr>
          <w:rFonts w:ascii="Times" w:eastAsia="Calibri" w:hAnsi="Times"/>
          <w:szCs w:val="20"/>
          <w:lang w:val="en-GB"/>
        </w:rPr>
        <w:t xml:space="preserve">, i.e. </w:t>
      </w:r>
      <w:r w:rsidRPr="003B6434">
        <w:rPr>
          <w:rFonts w:ascii="Times" w:eastAsia="Calibri" w:hAnsi="Times"/>
          <w:szCs w:val="20"/>
          <w:lang w:val="en-GB"/>
        </w:rPr>
        <w:fldChar w:fldCharType="begin"/>
      </w:r>
      <w:r w:rsidRPr="003B6434">
        <w:rPr>
          <w:rFonts w:ascii="Times" w:eastAsia="Calibri" w:hAnsi="Times"/>
          <w:szCs w:val="20"/>
          <w:lang w:val="en-GB"/>
        </w:rPr>
        <w:instrText xml:space="preserve"> QUOTE </w:instrText>
      </w:r>
      <w:r w:rsidR="002B7711">
        <w:rPr>
          <w:rFonts w:ascii="Times" w:eastAsia="Batang" w:hAnsi="Times"/>
          <w:position w:val="-10"/>
          <w:lang w:val="en-GB"/>
        </w:rPr>
        <w:pict w14:anchorId="244D85A6">
          <v:shape id="_x0000_i1031" type="#_x0000_t75" style="width:134.6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13A4&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A513A4&quot; wsp:rsidRDefault=&quot;00A513A4&quot; wsp:rsidP=&quot;00A513A4&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i脳&lt;/m:t&gt;&lt;/m:r&gt;&lt;m:f&gt;&lt;m:fPr&gt;&lt;m:ctrlPr&gt;&lt;w:rPr&gt;&lt;w:rFonts w:ascii=&quot;Cambria Math&quot; w:fareast=&quot;Calibri&quot; w:h-ansi=&quot;Cambria Math&quot;/&gt;&lt;wx:font wx:val=&quot;Cambria Math&quot;/&gt;&lt;w:i/&gt;&lt;w:sz-cs w:val=&quot;20&quot;/&gt;&lt;/w:rPfro&gt;n&lt;t/ mw:xc:tvrallP=r&gt;&lt;/m:fPr&gt;&lt;m:num&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鈥? M-2&lt;/m:t&gt;&lt;/mw:ri&gt;&lt;&gt;/mw:osMa-ths&gt;&lt;w/mv:olMa&quot;t20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B6434">
        <w:rPr>
          <w:rFonts w:ascii="Times" w:eastAsia="Calibri" w:hAnsi="Times"/>
          <w:szCs w:val="20"/>
          <w:lang w:val="en-GB"/>
        </w:rPr>
        <w:instrText xml:space="preserve"> </w:instrText>
      </w:r>
      <w:r w:rsidRPr="003B6434">
        <w:rPr>
          <w:rFonts w:ascii="Times" w:eastAsia="Calibri" w:hAnsi="Times"/>
          <w:szCs w:val="20"/>
          <w:lang w:val="en-GB"/>
        </w:rPr>
        <w:fldChar w:fldCharType="separate"/>
      </w:r>
      <w:r w:rsidR="002B7711">
        <w:rPr>
          <w:rFonts w:ascii="Times" w:eastAsia="Batang" w:hAnsi="Times"/>
          <w:position w:val="-10"/>
          <w:lang w:val="en-GB"/>
        </w:rPr>
        <w:pict w14:anchorId="4D0CF574">
          <v:shape id="_x0000_i1032" type="#_x0000_t75" style="width:134.6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13A4&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A513A4&quot; wsp:rsidRDefault=&quot;00A513A4&quot; wsp:rsidP=&quot;00A513A4&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i脳&lt;/m:t&gt;&lt;/m:r&gt;&lt;m:f&gt;&lt;m:fPr&gt;&lt;m:ctrlPr&gt;&lt;w:rPr&gt;&lt;w:rFonts w:ascii=&quot;Cambria Math&quot; w:fareast=&quot;Calibri&quot; w:h-ansi=&quot;Cambria Math&quot;/&gt;&lt;wx:font wx:val=&quot;Cambria Math&quot;/&gt;&lt;w:i/&gt;&lt;w:sz-cs w:val=&quot;20&quot;/&gt;&lt;/w:rPfro&gt;n&lt;t/ mw:xc:tvrallP=r&gt;&lt;/m:fPr&gt;&lt;m:num&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鈥? M-2&lt;/m:t&gt;&lt;/mw:ri&gt;&lt;&gt;/mw:osMa-ths&gt;&lt;w/mv:olMa&quot;t20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B6434">
        <w:rPr>
          <w:rFonts w:ascii="Times" w:eastAsia="Calibri" w:hAnsi="Times"/>
          <w:szCs w:val="20"/>
          <w:lang w:val="en-GB"/>
        </w:rPr>
        <w:fldChar w:fldCharType="end"/>
      </w:r>
      <w:r w:rsidRPr="003B6434">
        <w:rPr>
          <w:rFonts w:ascii="Times" w:eastAsia="Calibri" w:hAnsi="Times"/>
          <w:szCs w:val="20"/>
          <w:lang w:val="en-GB"/>
        </w:rPr>
        <w:t xml:space="preserve">, with </w:t>
      </w:r>
      <m:oMath>
        <m:r>
          <w:rPr>
            <w:rFonts w:ascii="Cambria Math" w:eastAsia="Calibri" w:hAnsi="Cambria Math"/>
            <w:szCs w:val="20"/>
            <w:lang w:val="en-GB"/>
          </w:rPr>
          <m:t>M=</m:t>
        </m:r>
        <m:sSup>
          <m:sSupPr>
            <m:ctrlPr>
              <w:rPr>
                <w:rFonts w:ascii="Cambria Math" w:eastAsia="Calibri" w:hAnsi="Cambria Math"/>
                <w:i/>
                <w:szCs w:val="20"/>
                <w:lang w:val="en-GB"/>
              </w:rPr>
            </m:ctrlPr>
          </m:sSupPr>
          <m:e>
            <m:r>
              <w:rPr>
                <w:rFonts w:ascii="Cambria Math" w:eastAsia="Calibri" w:hAnsi="Cambria Math"/>
                <w:szCs w:val="20"/>
                <w:lang w:val="en-GB"/>
              </w:rPr>
              <m:t>2</m:t>
            </m:r>
          </m:e>
          <m:sup>
            <m:r>
              <w:rPr>
                <w:rFonts w:ascii="Cambria Math" w:eastAsia="Calibri" w:hAnsi="Cambria Math"/>
                <w:szCs w:val="20"/>
                <w:lang w:val="en-GB"/>
              </w:rPr>
              <m:t>B</m:t>
            </m:r>
          </m:sup>
        </m:sSup>
      </m:oMath>
    </w:p>
    <w:p w14:paraId="222C1413" w14:textId="77777777" w:rsidR="003B6434" w:rsidRPr="003B6434" w:rsidRDefault="003B6434" w:rsidP="005B36FD">
      <w:pPr>
        <w:numPr>
          <w:ilvl w:val="3"/>
          <w:numId w:val="20"/>
        </w:numPr>
        <w:snapToGrid w:val="0"/>
        <w:rPr>
          <w:rFonts w:ascii="Times" w:eastAsia="Calibri" w:hAnsi="Times"/>
          <w:szCs w:val="20"/>
          <w:lang w:val="en-GB"/>
        </w:rPr>
      </w:pPr>
      <w:r w:rsidRPr="003B6434">
        <w:rPr>
          <w:rFonts w:ascii="Times" w:eastAsia="Calibri" w:hAnsi="Times"/>
          <w:szCs w:val="20"/>
          <w:lang w:val="en-GB"/>
        </w:rPr>
        <w:t xml:space="preserve">Alt2: </w:t>
      </w:r>
      <w:r w:rsidRPr="003B6434">
        <w:rPr>
          <w:rFonts w:ascii="Times" w:eastAsia="Calibri" w:hAnsi="Times"/>
          <w:szCs w:val="20"/>
          <w:lang w:val="en-GB"/>
        </w:rPr>
        <w:fldChar w:fldCharType="begin"/>
      </w:r>
      <w:r w:rsidRPr="003B6434">
        <w:rPr>
          <w:rFonts w:ascii="Times" w:eastAsia="Calibri" w:hAnsi="Times"/>
          <w:szCs w:val="20"/>
          <w:lang w:val="en-GB"/>
        </w:rPr>
        <w:instrText xml:space="preserve"> QUOTE </w:instrText>
      </w:r>
      <w:r w:rsidR="002B7711">
        <w:rPr>
          <w:rFonts w:ascii="Times" w:eastAsia="Batang" w:hAnsi="Times"/>
          <w:position w:val="-5"/>
          <w:lang w:val="en-GB"/>
        </w:rPr>
        <w:pict w14:anchorId="0531318F">
          <v:shape id="_x0000_i1033" type="#_x0000_t75" style="width:67.6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5B6A&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185B6A&quot; wsp:rsidRDefault=&quot;00185B6A&quot; wsp:rsidP=&quot;00185B6A&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bbbbbbbbbbbb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r&gt;e&lt;a/smt:=s&quot;SCuablPir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鈥?&lt;/m:t&gt;&lt;/m:r&gt;&lt;m:sSub&gt;&lt;m:sSubPr&gt;&lt;m:ctrlPr&gt;&lt;w:rPr&gt;&lt;w:rFonts w:ascii=&quot;Cambria Math&quot; w:fareast=&quot;Calibri&quot; w:h-ansi=&quot;Cambria Math&quot;/&gt;&lt;wx:font wx:val=&quot;Cambria Math&quot;/&gt;&lt;w:i/&gt;&lt;w:sz-cs w:val=&quot;20&quot;/&gt;&lt;/w:rPxr&gt;v&lt;/lm:&quot;ctarlbPri&gt;&lt; /ma:shSu/b&gt;&lt;Pr&gt;&lt;m:e&gt;&lt;m:r&gt;&lt;w:rPr&gt;&lt;w:rFonts w:ascii=&quot;Cambria Math&quot; w:fareast=&quot;Calibri&quot; w:h-ansi=&quot;Cambria Math&quot;/&gt;&lt;wx:font wx:val=&quot;Cambria Math&quot;/&gt;&lt;w:i/&gt;&lt;w:sz-cs w:val=&quot;20&quot;/&gt;&lt;/w:rPr&gt;&lt;m:t&gt;未&lt;/m:t&gt;&lt;/m:r&gt;&lt;/m:e&gt;&lt;m:sub&gt;&lt;m:r&gt;&lt;w:rPr&gt;&lt;w:rFonts w:axscivi=&quot;lCam&quot;briaa Mbathi&quot; w :faareahst=/&quot;Ca&lt;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B6434">
        <w:rPr>
          <w:rFonts w:ascii="Times" w:eastAsia="Calibri" w:hAnsi="Times"/>
          <w:szCs w:val="20"/>
          <w:lang w:val="en-GB"/>
        </w:rPr>
        <w:instrText xml:space="preserve"> </w:instrText>
      </w:r>
      <w:r w:rsidRPr="003B6434">
        <w:rPr>
          <w:rFonts w:ascii="Times" w:eastAsia="Calibri" w:hAnsi="Times"/>
          <w:szCs w:val="20"/>
          <w:lang w:val="en-GB"/>
        </w:rPr>
        <w:fldChar w:fldCharType="separate"/>
      </w:r>
      <w:r w:rsidR="002B7711">
        <w:rPr>
          <w:rFonts w:ascii="Times" w:eastAsia="Batang" w:hAnsi="Times"/>
          <w:position w:val="-5"/>
          <w:lang w:val="en-GB"/>
        </w:rPr>
        <w:pict w14:anchorId="4B46DE9D">
          <v:shape id="_x0000_i1034" type="#_x0000_t75" style="width:67.6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5B6A&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185B6A&quot; wsp:rsidRDefault=&quot;00185B6A&quot; wsp:rsidP=&quot;00185B6A&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bbbbbbbbbbbb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r&gt;e&lt;a/smt:=s&quot;SCuablPir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鈥?&lt;/m:t&gt;&lt;/m:r&gt;&lt;m:sSub&gt;&lt;m:sSubPr&gt;&lt;m:ctrlPr&gt;&lt;w:rPr&gt;&lt;w:rFonts w:ascii=&quot;Cambria Math&quot; w:fareast=&quot;Calibri&quot; w:h-ansi=&quot;Cambria Math&quot;/&gt;&lt;wx:font wx:val=&quot;Cambria Math&quot;/&gt;&lt;w:i/&gt;&lt;w:sz-cs w:val=&quot;20&quot;/&gt;&lt;/w:rPxr&gt;v&lt;/lm:&quot;ctarlbPri&gt;&lt; /ma:shSu/b&gt;&lt;Pr&gt;&lt;m:e&gt;&lt;m:r&gt;&lt;w:rPr&gt;&lt;w:rFonts w:ascii=&quot;Cambria Math&quot; w:fareast=&quot;Calibri&quot; w:h-ansi=&quot;Cambria Math&quot;/&gt;&lt;wx:font wx:val=&quot;Cambria Math&quot;/&gt;&lt;w:i/&gt;&lt;w:sz-cs w:val=&quot;20&quot;/&gt;&lt;/w:rPr&gt;&lt;m:t&gt;未&lt;/m:t&gt;&lt;/m:r&gt;&lt;/m:e&gt;&lt;m:sub&gt;&lt;m:r&gt;&lt;w:rPr&gt;&lt;w:rFonts w:axscivi=&quot;lCam&quot;briaa Mbathi&quot; w :faareahst=/&quot;Ca&lt;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B6434">
        <w:rPr>
          <w:rFonts w:ascii="Times" w:eastAsia="Calibri" w:hAnsi="Times"/>
          <w:szCs w:val="20"/>
          <w:lang w:val="en-GB"/>
        </w:rPr>
        <w:fldChar w:fldCharType="end"/>
      </w:r>
      <w:r w:rsidRPr="003B6434">
        <w:rPr>
          <w:rFonts w:ascii="Times" w:eastAsia="Calibri" w:hAnsi="Times"/>
          <w:szCs w:val="20"/>
          <w:lang w:val="en-GB"/>
        </w:rPr>
        <w:t xml:space="preserve"> is uniformly spaced between -A</w:t>
      </w:r>
      <w:r w:rsidRPr="003B6434">
        <w:rPr>
          <w:rFonts w:ascii="Times" w:eastAsia="Calibri" w:hAnsi="Times"/>
          <w:szCs w:val="20"/>
          <w:vertAlign w:val="subscript"/>
          <w:lang w:val="en-GB"/>
        </w:rPr>
        <w:t>D</w:t>
      </w:r>
      <w:r w:rsidRPr="003B6434">
        <w:rPr>
          <w:rFonts w:ascii="Times" w:eastAsia="Calibri" w:hAnsi="Times"/>
          <w:szCs w:val="20"/>
          <w:lang w:val="en-GB"/>
        </w:rPr>
        <w:t xml:space="preserve"> and A</w:t>
      </w:r>
      <w:r w:rsidRPr="003B6434">
        <w:rPr>
          <w:rFonts w:ascii="Times" w:eastAsia="Calibri" w:hAnsi="Times"/>
          <w:szCs w:val="20"/>
          <w:vertAlign w:val="subscript"/>
          <w:lang w:val="en-GB"/>
        </w:rPr>
        <w:t>D</w:t>
      </w:r>
      <w:r w:rsidRPr="003B6434">
        <w:rPr>
          <w:rFonts w:ascii="Times" w:eastAsia="Calibri" w:hAnsi="Times"/>
          <w:szCs w:val="20"/>
          <w:lang w:val="en-GB"/>
        </w:rPr>
        <w:t xml:space="preserve">, i.e. </w:t>
      </w:r>
      <w:r w:rsidRPr="003B6434">
        <w:rPr>
          <w:rFonts w:ascii="Times" w:eastAsia="Calibri" w:hAnsi="Times"/>
          <w:szCs w:val="20"/>
          <w:lang w:val="en-GB"/>
        </w:rPr>
        <w:fldChar w:fldCharType="begin"/>
      </w:r>
      <w:r w:rsidRPr="003B6434">
        <w:rPr>
          <w:rFonts w:ascii="Times" w:eastAsia="Calibri" w:hAnsi="Times"/>
          <w:szCs w:val="20"/>
          <w:lang w:val="en-GB"/>
        </w:rPr>
        <w:instrText xml:space="preserve"> QUOTE </w:instrText>
      </w:r>
      <w:r w:rsidR="002B7711">
        <w:rPr>
          <w:rFonts w:ascii="Times" w:eastAsia="Batang" w:hAnsi="Times"/>
          <w:position w:val="-10"/>
          <w:lang w:val="en-GB"/>
        </w:rPr>
        <w:pict w14:anchorId="78D7188E">
          <v:shape id="_x0000_i1035" type="#_x0000_t75" style="width:165.9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A7893&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A7893&quot; wsp:rsidRDefault=&quot;002A7893&quot; wsp:rsidP=&quot;002A7893&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i脳&lt;/m:t&gt;&lt;/m:r&gt;&lt;m:f&gt;&lt;m:fPr&gt;&lt;m:ctrlPr&gt;&lt;w:rPr&gt;&lt;w:rFonts w:ascii=&quot;Cambria Math&quot; w:fareast=&quot;Calibri&quot; w:h-ansi=&quot;Cambria Math&quot;/&gt;&lt;wx:font wx:val=&quot;Cambria Math&quot;/&gt;&lt;w:i/&gt;&lt;w:sz-cs w:val=&quot;20&quot;/&gt;&lt;/w:rPr&gt;n&lt;t/ mw:xc:tvrallP=r&quot;&gt;C&lt;/m:fPr&gt;&lt;m:num&gt;&lt;m:r&gt;&lt;w:rPr&gt;&lt;w:rFonts w:ascii=&quot;Cambria Math&quot; w:fareast=&quot;Calibri&quot; w:h-ansi=&quot;Cambria Math&quot;/&gt;&lt;wx:font wx:val=&quot;Cambria Math&quot;/&gt;&lt;w:i/&gt;&lt;w:sz-cs w:val=&quot;20&quot;/&gt;&lt;/w:rPr&gt;&lt;m:t&gt;2&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鈥? M-2&lt;/m:t&gt;&lt;/m:r&gt;&lt;/m:oMath&gt;&lt;/m:oMathPara&gt;&lt;/w:p&gt;&lt;w:sectPr wsp:rsidR=&quot;00000000&quot;&gt;&lt;w:pgSz w:w=&quot;12240:&quot; Fw:nh=s&quot;1w58a40c&quot;/i&gt;&lt;&quot;w:apgbMri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B6434">
        <w:rPr>
          <w:rFonts w:ascii="Times" w:eastAsia="Calibri" w:hAnsi="Times"/>
          <w:szCs w:val="20"/>
          <w:lang w:val="en-GB"/>
        </w:rPr>
        <w:instrText xml:space="preserve"> </w:instrText>
      </w:r>
      <w:r w:rsidRPr="003B6434">
        <w:rPr>
          <w:rFonts w:ascii="Times" w:eastAsia="Calibri" w:hAnsi="Times"/>
          <w:szCs w:val="20"/>
          <w:lang w:val="en-GB"/>
        </w:rPr>
        <w:fldChar w:fldCharType="separate"/>
      </w:r>
      <w:r w:rsidR="002B7711">
        <w:rPr>
          <w:rFonts w:ascii="Times" w:eastAsia="Batang" w:hAnsi="Times"/>
          <w:position w:val="-10"/>
          <w:lang w:val="en-GB"/>
        </w:rPr>
        <w:pict w14:anchorId="6ED5F286">
          <v:shape id="_x0000_i1036" type="#_x0000_t75" style="width:165.9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A7893&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A7893&quot; wsp:rsidRDefault=&quot;002A7893&quot; wsp:rsidP=&quot;002A7893&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i脳&lt;/m:t&gt;&lt;/m:r&gt;&lt;m:f&gt;&lt;m:fPr&gt;&lt;m:ctrlPr&gt;&lt;w:rPr&gt;&lt;w:rFonts w:ascii=&quot;Cambria Math&quot; w:fareast=&quot;Calibri&quot; w:h-ansi=&quot;Cambria Math&quot;/&gt;&lt;wx:font wx:val=&quot;Cambria Math&quot;/&gt;&lt;w:i/&gt;&lt;w:sz-cs w:val=&quot;20&quot;/&gt;&lt;/w:rPr&gt;n&lt;t/ mw:xc:tvrallP=r&quot;&gt;C&lt;/m:fPr&gt;&lt;m:num&gt;&lt;m:r&gt;&lt;w:rPr&gt;&lt;w:rFonts w:ascii=&quot;Cambria Math&quot; w:fareast=&quot;Calibri&quot; w:h-ansi=&quot;Cambria Math&quot;/&gt;&lt;wx:font wx:val=&quot;Cambria Math&quot;/&gt;&lt;w:i/&gt;&lt;w:sz-cs w:val=&quot;20&quot;/&gt;&lt;/w:rPr&gt;&lt;m:t&gt;2&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鈥? M-2&lt;/m:t&gt;&lt;/m:r&gt;&lt;/m:oMath&gt;&lt;/m:oMathPara&gt;&lt;/w:p&gt;&lt;w:sectPr wsp:rsidR=&quot;00000000&quot;&gt;&lt;w:pgSz w:w=&quot;12240:&quot; Fw:nh=s&quot;1w58a40c&quot;/i&gt;&lt;&quot;w:apgbMri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B6434">
        <w:rPr>
          <w:rFonts w:ascii="Times" w:eastAsia="Calibri" w:hAnsi="Times"/>
          <w:szCs w:val="20"/>
          <w:lang w:val="en-GB"/>
        </w:rPr>
        <w:fldChar w:fldCharType="end"/>
      </w:r>
      <w:r w:rsidRPr="003B6434">
        <w:rPr>
          <w:rFonts w:ascii="Times" w:eastAsia="Calibri" w:hAnsi="Times"/>
          <w:szCs w:val="20"/>
          <w:lang w:val="en-GB"/>
        </w:rPr>
        <w:t xml:space="preserve">, with </w:t>
      </w:r>
      <m:oMath>
        <m:r>
          <w:rPr>
            <w:rFonts w:ascii="Cambria Math" w:eastAsia="Calibri" w:hAnsi="Cambria Math"/>
            <w:szCs w:val="20"/>
            <w:lang w:val="en-GB"/>
          </w:rPr>
          <m:t>M=</m:t>
        </m:r>
        <m:sSup>
          <m:sSupPr>
            <m:ctrlPr>
              <w:rPr>
                <w:rFonts w:ascii="Cambria Math" w:eastAsia="Calibri" w:hAnsi="Cambria Math"/>
                <w:i/>
                <w:szCs w:val="20"/>
                <w:lang w:val="en-GB"/>
              </w:rPr>
            </m:ctrlPr>
          </m:sSupPr>
          <m:e>
            <m:r>
              <w:rPr>
                <w:rFonts w:ascii="Cambria Math" w:eastAsia="Calibri" w:hAnsi="Cambria Math"/>
                <w:szCs w:val="20"/>
                <w:lang w:val="en-GB"/>
              </w:rPr>
              <m:t>2</m:t>
            </m:r>
          </m:e>
          <m:sup>
            <m:r>
              <w:rPr>
                <w:rFonts w:ascii="Cambria Math" w:eastAsia="Calibri" w:hAnsi="Cambria Math"/>
                <w:szCs w:val="20"/>
                <w:lang w:val="en-GB"/>
              </w:rPr>
              <m:t>B</m:t>
            </m:r>
          </m:sup>
        </m:sSup>
      </m:oMath>
    </w:p>
    <w:p w14:paraId="100AD7E0" w14:textId="77777777" w:rsidR="003B6434" w:rsidRPr="003B6434" w:rsidRDefault="003B6434" w:rsidP="005B36FD">
      <w:pPr>
        <w:numPr>
          <w:ilvl w:val="2"/>
          <w:numId w:val="20"/>
        </w:numPr>
        <w:snapToGrid w:val="0"/>
        <w:rPr>
          <w:rFonts w:ascii="Times" w:eastAsia="Calibri" w:hAnsi="Times"/>
          <w:szCs w:val="20"/>
          <w:lang w:val="en-GB"/>
        </w:rPr>
      </w:pPr>
      <w:r w:rsidRPr="003B6434">
        <w:rPr>
          <w:rFonts w:ascii="Times" w:eastAsia="Calibri" w:hAnsi="Times"/>
          <w:szCs w:val="20"/>
          <w:lang w:val="en-GB"/>
        </w:rPr>
        <w:t xml:space="preserve">Each interval </w:t>
      </w:r>
      <w:r w:rsidRPr="003B6434">
        <w:rPr>
          <w:rFonts w:ascii="Times" w:eastAsia="Calibri" w:hAnsi="Times"/>
          <w:szCs w:val="20"/>
          <w:lang w:val="en-GB"/>
        </w:rPr>
        <w:fldChar w:fldCharType="begin"/>
      </w:r>
      <w:r w:rsidRPr="003B6434">
        <w:rPr>
          <w:rFonts w:ascii="Times" w:eastAsia="Calibri" w:hAnsi="Times"/>
          <w:szCs w:val="20"/>
          <w:lang w:val="en-GB"/>
        </w:rPr>
        <w:instrText xml:space="preserve"> QUOTE </w:instrText>
      </w:r>
      <w:r w:rsidR="002B7711">
        <w:rPr>
          <w:rFonts w:ascii="Times" w:eastAsia="Batang" w:hAnsi="Times"/>
          <w:position w:val="-5"/>
          <w:lang w:val="en-GB"/>
        </w:rPr>
        <w:pict w14:anchorId="20C5F119">
          <v:shape id="_x0000_i1037" type="#_x0000_t75" style="width:36.3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6A82&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16A82&quot; wsp:rsidRDefault=&quot;00916A82&quot; wsp:rsidP=&quot;00916A82&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 Math&quot;/&gt;&lt;CCCCCCCCCCCC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f aMraetahs&quot;t/=&gt;&quot;&lt;Cwa:l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B6434">
        <w:rPr>
          <w:rFonts w:ascii="Times" w:eastAsia="Calibri" w:hAnsi="Times"/>
          <w:szCs w:val="20"/>
          <w:lang w:val="en-GB"/>
        </w:rPr>
        <w:instrText xml:space="preserve"> </w:instrText>
      </w:r>
      <w:r w:rsidRPr="003B6434">
        <w:rPr>
          <w:rFonts w:ascii="Times" w:eastAsia="Calibri" w:hAnsi="Times"/>
          <w:szCs w:val="20"/>
          <w:lang w:val="en-GB"/>
        </w:rPr>
        <w:fldChar w:fldCharType="separate"/>
      </w:r>
      <w:r w:rsidR="002B7711">
        <w:rPr>
          <w:rFonts w:ascii="Times" w:eastAsia="Batang" w:hAnsi="Times"/>
          <w:position w:val="-5"/>
          <w:lang w:val="en-GB"/>
        </w:rPr>
        <w:pict w14:anchorId="64BF0DA4">
          <v:shape id="_x0000_i1038" type="#_x0000_t75" style="width:36.3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6A82&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16A82&quot; wsp:rsidRDefault=&quot;00916A82&quot; wsp:rsidP=&quot;00916A82&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 Math&quot;/&gt;&lt;CCCCCCCCCCCC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f aMraetahs&quot;t/=&gt;&quot;&lt;Cwa:l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B6434">
        <w:rPr>
          <w:rFonts w:ascii="Times" w:eastAsia="Calibri" w:hAnsi="Times"/>
          <w:szCs w:val="20"/>
          <w:lang w:val="en-GB"/>
        </w:rPr>
        <w:fldChar w:fldCharType="end"/>
      </w:r>
      <w:r w:rsidRPr="003B6434">
        <w:rPr>
          <w:rFonts w:ascii="Times" w:eastAsia="Calibri" w:hAnsi="Times"/>
          <w:szCs w:val="20"/>
          <w:lang w:val="en-GB"/>
        </w:rPr>
        <w:t xml:space="preserve">  corresponds to a codepoint, and </w:t>
      </w:r>
      <w:r w:rsidRPr="003B6434">
        <w:rPr>
          <w:rFonts w:ascii="Times" w:eastAsia="Calibri" w:hAnsi="Times"/>
          <w:szCs w:val="20"/>
          <w:lang w:val="en-GB"/>
        </w:rPr>
        <w:fldChar w:fldCharType="begin"/>
      </w:r>
      <w:r w:rsidRPr="003B6434">
        <w:rPr>
          <w:rFonts w:ascii="Times" w:eastAsia="Calibri" w:hAnsi="Times"/>
          <w:szCs w:val="20"/>
          <w:lang w:val="en-GB"/>
        </w:rPr>
        <w:instrText xml:space="preserve"> QUOTE </w:instrText>
      </w:r>
      <w:r w:rsidR="002B7711">
        <w:rPr>
          <w:rFonts w:ascii="Times" w:eastAsia="Batang" w:hAnsi="Times"/>
          <w:position w:val="-5"/>
          <w:lang w:val="en-GB"/>
        </w:rPr>
        <w:pict w14:anchorId="107B4A50">
          <v:shape id="_x0000_i1039" type="#_x0000_t75" style="width:37.5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87AC7&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687AC7&quot; wsp:rsidRDefault=&quot;00687AC7&quot; wsp:rsidP=&quot;00687AC7&quot;&gt;&lt;m:oMathPara&gt;&lt;m:oMath&gt;&lt;m:r&gt;&lt;w:rPr&gt;&lt;w:rFonts w:ascii=&quot;Cambria Math&quot; w:fareast=&quot;Calibri&quot; w:h-ansi=&quot;Cambria Math&quot;/&gt;&lt;wx:font wx:val=&quot;Cambria Math&quot;/&gt;&lt;w:i/&gt;&lt;w:sz-cs w:val=&quot;20&quot;/&gt;&lt;/w:rPr&gt;&lt;m:t&gt;(-鈭?&lt;/m:t&gt;&lt;/m:r&gt;&lt;m:s&quot;            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aCtahm&quot;b rwi:af aMraetah&quot;/&gt;&lt;w:i/&gt;&lt;w:sz-cs w:val=&quot;20&quot;/&gt;&lt;/w:rPr&gt;&lt;m:t&gt;0&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B6434">
        <w:rPr>
          <w:rFonts w:ascii="Times" w:eastAsia="Calibri" w:hAnsi="Times"/>
          <w:szCs w:val="20"/>
          <w:lang w:val="en-GB"/>
        </w:rPr>
        <w:instrText xml:space="preserve"> </w:instrText>
      </w:r>
      <w:r w:rsidRPr="003B6434">
        <w:rPr>
          <w:rFonts w:ascii="Times" w:eastAsia="Calibri" w:hAnsi="Times"/>
          <w:szCs w:val="20"/>
          <w:lang w:val="en-GB"/>
        </w:rPr>
        <w:fldChar w:fldCharType="separate"/>
      </w:r>
      <w:r w:rsidR="002B7711">
        <w:rPr>
          <w:rFonts w:ascii="Times" w:eastAsia="Batang" w:hAnsi="Times"/>
          <w:position w:val="-5"/>
          <w:lang w:val="en-GB"/>
        </w:rPr>
        <w:pict w14:anchorId="64DE8A98">
          <v:shape id="_x0000_i1040" type="#_x0000_t75" style="width:37.5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87AC7&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687AC7&quot; wsp:rsidRDefault=&quot;00687AC7&quot; wsp:rsidP=&quot;00687AC7&quot;&gt;&lt;m:oMathPara&gt;&lt;m:oMath&gt;&lt;m:r&gt;&lt;w:rPr&gt;&lt;w:rFonts w:ascii=&quot;Cambria Math&quot; w:fareast=&quot;Calibri&quot; w:h-ansi=&quot;Cambria Math&quot;/&gt;&lt;wx:font wx:val=&quot;Cambria Math&quot;/&gt;&lt;w:i/&gt;&lt;w:sz-cs w:val=&quot;20&quot;/&gt;&lt;/w:rPr&gt;&lt;m:t&gt;(-鈭?&lt;/m:t&gt;&lt;/m:r&gt;&lt;m:s&quot;            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aCtahm&quot;b rwi:af aMraetah&quot;/&gt;&lt;w:i/&gt;&lt;w:sz-cs w:val=&quot;20&quot;/&gt;&lt;/w:rPr&gt;&lt;m:t&gt;0&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B6434">
        <w:rPr>
          <w:rFonts w:ascii="Times" w:eastAsia="Calibri" w:hAnsi="Times"/>
          <w:szCs w:val="20"/>
          <w:lang w:val="en-GB"/>
        </w:rPr>
        <w:fldChar w:fldCharType="end"/>
      </w:r>
      <w:r w:rsidRPr="003B6434">
        <w:rPr>
          <w:rFonts w:ascii="Times" w:eastAsia="Calibri" w:hAnsi="Times"/>
          <w:szCs w:val="20"/>
          <w:lang w:val="en-GB"/>
        </w:rPr>
        <w:t xml:space="preserve"> and/or </w:t>
      </w:r>
      <w:r w:rsidRPr="003B6434">
        <w:rPr>
          <w:rFonts w:ascii="Times" w:eastAsia="Calibri" w:hAnsi="Times"/>
          <w:szCs w:val="20"/>
          <w:lang w:val="en-GB"/>
        </w:rPr>
        <w:fldChar w:fldCharType="begin"/>
      </w:r>
      <w:r w:rsidRPr="003B6434">
        <w:rPr>
          <w:rFonts w:ascii="Times" w:eastAsia="Calibri" w:hAnsi="Times"/>
          <w:szCs w:val="20"/>
          <w:lang w:val="en-GB"/>
        </w:rPr>
        <w:instrText xml:space="preserve"> QUOTE </w:instrText>
      </w:r>
      <w:r w:rsidR="002B7711">
        <w:rPr>
          <w:rFonts w:ascii="Times" w:eastAsia="Batang" w:hAnsi="Times"/>
          <w:position w:val="-5"/>
          <w:lang w:val="en-GB"/>
        </w:rPr>
        <w:pict w14:anchorId="4877D783">
          <v:shape id="_x0000_i1041" type="#_x0000_t75" style="width:40.7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07F8&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507F8&quot; wsp:rsidRDefault=&quot;009507F8&quot; wsp:rsidP=&quot;009507F8&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 Math&quot;/&gt;&lt;CCCCCCCCCCCCw:i/&gt;&lt;w:sz-cs w:val=&quot;20&quot;/&gt;&lt;/w:rPr&gt;&lt;m:t&gt;M-2&lt;/m:t&gt;&lt;/m:r&gt;&lt;/m:sub&gt;&lt;/m:sSub&gt;&lt;m:r&gt;&lt;w:rPr&gt;&lt;w:rFonts w:ascii=&quot;Cambria Math&quot; w:fareast=&quot;Calibri&quot; w:h-ansi=&quot;Cambria Math&quot;/&gt;&lt;wx:font wx:val=&quot;Cambria Math&quot;/&gt;&lt;w:i/&gt;&lt;w:sz-cs w:val=&quot;20&quot;/&gt;&lt;/w:rPr&gt;&lt;m:t&gt;,鈭?&lt;/m:t&gt;&lt;C/CmC:CrC&gt;C&lt;C/CmC:CoC&lt;C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B6434">
        <w:rPr>
          <w:rFonts w:ascii="Times" w:eastAsia="Calibri" w:hAnsi="Times"/>
          <w:szCs w:val="20"/>
          <w:lang w:val="en-GB"/>
        </w:rPr>
        <w:instrText xml:space="preserve"> </w:instrText>
      </w:r>
      <w:r w:rsidRPr="003B6434">
        <w:rPr>
          <w:rFonts w:ascii="Times" w:eastAsia="Calibri" w:hAnsi="Times"/>
          <w:szCs w:val="20"/>
          <w:lang w:val="en-GB"/>
        </w:rPr>
        <w:fldChar w:fldCharType="separate"/>
      </w:r>
      <w:r w:rsidR="002B7711">
        <w:rPr>
          <w:rFonts w:ascii="Times" w:eastAsia="Batang" w:hAnsi="Times"/>
          <w:position w:val="-5"/>
          <w:lang w:val="en-GB"/>
        </w:rPr>
        <w:pict w14:anchorId="3893A4D1">
          <v:shape id="_x0000_i1042" type="#_x0000_t75" style="width:40.7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07F8&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507F8&quot; wsp:rsidRDefault=&quot;009507F8&quot; wsp:rsidP=&quot;009507F8&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未&lt;/m:t&gt;&lt;/m:r&gt;&lt;/m:e&gt;&lt;m:sub&gt;&lt;m:r&gt;&lt;w:rPr&gt;&lt;w:rFonts w:ascii=&quot;Cambria Math&quot; w:fareast=&quot;Calibri&quot; w:h-ansi=&quot;Cambria Math&quot;/&gt;&lt;wx:font wx:val=&quot;Cambria Math&quot;/&gt;&lt;CCCCCCCCCCCCw:i/&gt;&lt;w:sz-cs w:val=&quot;20&quot;/&gt;&lt;/w:rPr&gt;&lt;m:t&gt;M-2&lt;/m:t&gt;&lt;/m:r&gt;&lt;/m:sub&gt;&lt;/m:sSub&gt;&lt;m:r&gt;&lt;w:rPr&gt;&lt;w:rFonts w:ascii=&quot;Cambria Math&quot; w:fareast=&quot;Calibri&quot; w:h-ansi=&quot;Cambria Math&quot;/&gt;&lt;wx:font wx:val=&quot;Cambria Math&quot;/&gt;&lt;w:i/&gt;&lt;w:sz-cs w:val=&quot;20&quot;/&gt;&lt;/w:rPr&gt;&lt;m:t&gt;,鈭?&lt;/m:t&gt;&lt;C/CmC:CrC&gt;C&lt;C/CmC:CoC&lt;C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B6434">
        <w:rPr>
          <w:rFonts w:ascii="Times" w:eastAsia="Calibri" w:hAnsi="Times"/>
          <w:szCs w:val="20"/>
          <w:lang w:val="en-GB"/>
        </w:rPr>
        <w:fldChar w:fldCharType="end"/>
      </w:r>
      <w:r w:rsidRPr="003B6434">
        <w:rPr>
          <w:rFonts w:ascii="Times" w:eastAsia="Calibri" w:hAnsi="Times"/>
          <w:szCs w:val="20"/>
          <w:lang w:val="en-GB"/>
        </w:rPr>
        <w:t xml:space="preserve"> represent ‘out-of-range’ </w:t>
      </w:r>
    </w:p>
    <w:p w14:paraId="0B085DFB" w14:textId="77777777" w:rsidR="003B6434" w:rsidRPr="003B6434" w:rsidRDefault="003B6434" w:rsidP="005B36FD">
      <w:pPr>
        <w:numPr>
          <w:ilvl w:val="2"/>
          <w:numId w:val="20"/>
        </w:numPr>
        <w:snapToGrid w:val="0"/>
        <w:rPr>
          <w:rFonts w:ascii="Times" w:eastAsia="Calibri" w:hAnsi="Times"/>
          <w:szCs w:val="20"/>
          <w:lang w:val="en-GB"/>
        </w:rPr>
      </w:pPr>
      <w:r w:rsidRPr="003B6434">
        <w:rPr>
          <w:rFonts w:ascii="Times" w:eastAsia="Calibri" w:hAnsi="Times"/>
          <w:szCs w:val="20"/>
          <w:lang w:val="en-GB"/>
        </w:rPr>
        <w:t>FFS (by RAN1#116bis): supported quantization alphabet(s) (including A</w:t>
      </w:r>
      <w:r w:rsidRPr="003B6434">
        <w:rPr>
          <w:rFonts w:ascii="Times" w:eastAsia="Calibri" w:hAnsi="Times"/>
          <w:szCs w:val="20"/>
          <w:vertAlign w:val="subscript"/>
          <w:lang w:val="en-GB"/>
        </w:rPr>
        <w:t>D</w:t>
      </w:r>
      <w:r w:rsidRPr="003B6434">
        <w:rPr>
          <w:rFonts w:ascii="Times" w:eastAsia="Calibri" w:hAnsi="Times"/>
          <w:szCs w:val="20"/>
          <w:lang w:val="en-GB"/>
        </w:rPr>
        <w:t>, M)</w:t>
      </w:r>
    </w:p>
    <w:p w14:paraId="5B0A2319" w14:textId="77777777" w:rsidR="003B6434" w:rsidRPr="003B6434" w:rsidRDefault="003B6434" w:rsidP="005B36FD">
      <w:pPr>
        <w:numPr>
          <w:ilvl w:val="0"/>
          <w:numId w:val="20"/>
        </w:numPr>
        <w:snapToGrid w:val="0"/>
        <w:rPr>
          <w:rFonts w:ascii="Times" w:eastAsia="Calibri" w:hAnsi="Times"/>
          <w:szCs w:val="20"/>
          <w:lang w:val="en-GB"/>
        </w:rPr>
      </w:pPr>
      <w:proofErr w:type="spellStart"/>
      <w:r w:rsidRPr="003B6434">
        <w:rPr>
          <w:rFonts w:ascii="Times" w:eastAsia="Calibri" w:hAnsi="Times"/>
          <w:szCs w:val="20"/>
          <w:lang w:val="en-GB"/>
        </w:rPr>
        <w:t>d</w:t>
      </w:r>
      <w:r w:rsidRPr="003B6434">
        <w:rPr>
          <w:rFonts w:ascii="Times" w:eastAsia="Calibri" w:hAnsi="Times"/>
          <w:szCs w:val="20"/>
          <w:vertAlign w:val="subscript"/>
          <w:lang w:val="en-GB"/>
        </w:rPr>
        <w:t>n</w:t>
      </w:r>
      <w:proofErr w:type="spellEnd"/>
      <w:r w:rsidRPr="003B6434">
        <w:rPr>
          <w:rFonts w:ascii="Times" w:eastAsia="Calibri" w:hAnsi="Times"/>
          <w:szCs w:val="20"/>
          <w:vertAlign w:val="subscript"/>
          <w:lang w:val="en-GB"/>
        </w:rPr>
        <w:t xml:space="preserve"> </w:t>
      </w:r>
      <w:r w:rsidRPr="003B6434">
        <w:rPr>
          <w:rFonts w:ascii="Times" w:eastAsia="Calibri" w:hAnsi="Times"/>
          <w:szCs w:val="20"/>
          <w:lang w:val="en-GB"/>
        </w:rPr>
        <w:t>is a 1-bit indicator associated with the n-</w:t>
      </w:r>
      <w:proofErr w:type="spellStart"/>
      <w:r w:rsidRPr="003B6434">
        <w:rPr>
          <w:rFonts w:ascii="Times" w:eastAsia="Calibri" w:hAnsi="Times"/>
          <w:szCs w:val="20"/>
          <w:lang w:val="en-GB"/>
        </w:rPr>
        <w:t>th</w:t>
      </w:r>
      <w:proofErr w:type="spellEnd"/>
      <w:r w:rsidRPr="003B6434">
        <w:rPr>
          <w:rFonts w:ascii="Times" w:eastAsia="Calibri" w:hAnsi="Times"/>
          <w:szCs w:val="20"/>
          <w:lang w:val="en-GB"/>
        </w:rPr>
        <w:t xml:space="preserve"> CSI-RS resource/resource set, indicating whether the measured delay offset, plus delay spread, is inside or outside a pre-defined range/interval</w:t>
      </w:r>
    </w:p>
    <w:p w14:paraId="2EF169C6" w14:textId="77777777" w:rsidR="003B6434" w:rsidRPr="003B6434" w:rsidRDefault="003B6434" w:rsidP="005B36FD">
      <w:pPr>
        <w:numPr>
          <w:ilvl w:val="1"/>
          <w:numId w:val="20"/>
        </w:numPr>
        <w:snapToGrid w:val="0"/>
        <w:rPr>
          <w:rFonts w:ascii="Times" w:eastAsia="Calibri" w:hAnsi="Times"/>
          <w:szCs w:val="20"/>
          <w:lang w:val="en-GB"/>
        </w:rPr>
      </w:pPr>
      <w:r w:rsidRPr="003B6434">
        <w:rPr>
          <w:rFonts w:ascii="Times" w:eastAsia="Calibri" w:hAnsi="Times"/>
          <w:szCs w:val="20"/>
          <w:lang w:val="en-GB"/>
        </w:rPr>
        <w:t>FFS (RAN1#116bis): The pre-defined range(s), e.g. CP length or its multiple</w:t>
      </w:r>
    </w:p>
    <w:p w14:paraId="7E7395C9" w14:textId="77777777" w:rsidR="003B6434" w:rsidRPr="003B6434" w:rsidRDefault="003B6434" w:rsidP="005B36FD">
      <w:pPr>
        <w:numPr>
          <w:ilvl w:val="0"/>
          <w:numId w:val="20"/>
        </w:numPr>
        <w:snapToGrid w:val="0"/>
        <w:rPr>
          <w:rFonts w:ascii="Times" w:eastAsia="Batang" w:hAnsi="Times"/>
          <w:bCs/>
          <w:szCs w:val="20"/>
          <w:lang w:val="en-GB" w:eastAsia="zh-CN"/>
        </w:rPr>
      </w:pPr>
      <w:r w:rsidRPr="003B6434">
        <w:rPr>
          <w:rFonts w:ascii="Times" w:eastAsia="Batang" w:hAnsi="Times"/>
          <w:bCs/>
          <w:szCs w:val="20"/>
          <w:lang w:val="en-GB" w:eastAsia="zh-CN"/>
        </w:rPr>
        <w:t>FFS: Detailed UCI design on codepoint encoding details</w:t>
      </w:r>
    </w:p>
    <w:p w14:paraId="33463D73" w14:textId="77777777" w:rsidR="003B6434" w:rsidRPr="003B6434" w:rsidRDefault="003B6434" w:rsidP="005B36FD">
      <w:pPr>
        <w:numPr>
          <w:ilvl w:val="0"/>
          <w:numId w:val="20"/>
        </w:numPr>
        <w:snapToGrid w:val="0"/>
        <w:rPr>
          <w:rFonts w:ascii="Times" w:eastAsia="Batang" w:hAnsi="Times"/>
          <w:bCs/>
          <w:szCs w:val="20"/>
          <w:lang w:val="en-GB" w:eastAsia="zh-CN"/>
        </w:rPr>
      </w:pPr>
      <w:r w:rsidRPr="003B6434">
        <w:rPr>
          <w:rFonts w:ascii="Times" w:eastAsia="Batang" w:hAnsi="Times"/>
          <w:bCs/>
          <w:szCs w:val="20"/>
          <w:lang w:val="en-GB" w:eastAsia="zh-CN"/>
        </w:rPr>
        <w:t>FFS: The need for a new QCL assumption</w:t>
      </w:r>
    </w:p>
    <w:p w14:paraId="4C74F26D" w14:textId="2163D7EB"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5942886F"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6878FD1D" w14:textId="77777777" w:rsidR="003B6434" w:rsidRPr="003B6434" w:rsidRDefault="003B6434" w:rsidP="003B6434">
      <w:pPr>
        <w:snapToGrid w:val="0"/>
        <w:rPr>
          <w:rFonts w:ascii="Times" w:eastAsia="Calibri" w:hAnsi="Times"/>
          <w:lang w:val="en-GB"/>
        </w:rPr>
      </w:pPr>
      <w:r w:rsidRPr="003B6434">
        <w:rPr>
          <w:rFonts w:ascii="Times" w:eastAsia="Calibri" w:hAnsi="Times"/>
          <w:lang w:val="en-GB"/>
        </w:rPr>
        <w:t>For the Rel-19 aperiodic standalone CJT calibration reporting, given the N</w:t>
      </w:r>
      <w:r w:rsidRPr="003B6434">
        <w:rPr>
          <w:rFonts w:ascii="Times" w:eastAsia="Calibri" w:hAnsi="Times"/>
          <w:vertAlign w:val="subscript"/>
          <w:lang w:val="en-GB"/>
        </w:rPr>
        <w:t>TRP</w:t>
      </w:r>
      <w:r w:rsidRPr="003B6434">
        <w:rPr>
          <w:rFonts w:ascii="Times" w:eastAsia="Calibri" w:hAnsi="Times"/>
          <w:lang w:val="en-GB"/>
        </w:rPr>
        <w:t xml:space="preserve"> configured NZP CSI-RS resources/resource sets and the selected N resources/resource sets, support reporting, in one CSI reporting instance, {</w:t>
      </w:r>
      <w:proofErr w:type="spellStart"/>
      <w:r w:rsidRPr="003B6434">
        <w:rPr>
          <w:rFonts w:ascii="Times" w:eastAsia="Calibri" w:hAnsi="Times"/>
          <w:lang w:val="en-GB"/>
        </w:rPr>
        <w:t>FO</w:t>
      </w:r>
      <w:r w:rsidRPr="003B6434">
        <w:rPr>
          <w:rFonts w:ascii="Times" w:eastAsia="Calibri" w:hAnsi="Times"/>
          <w:vertAlign w:val="subscript"/>
          <w:lang w:val="en-GB"/>
        </w:rPr>
        <w:t>n</w:t>
      </w:r>
      <w:proofErr w:type="spellEnd"/>
      <w:r w:rsidRPr="003B6434">
        <w:rPr>
          <w:rFonts w:ascii="Times" w:eastAsia="Calibri" w:hAnsi="Times"/>
          <w:lang w:val="en-GB"/>
        </w:rPr>
        <w:t xml:space="preserve"> , n=0, 1, …, N – 1, </w:t>
      </w:r>
      <w:proofErr w:type="spellStart"/>
      <w:r w:rsidRPr="003B6434">
        <w:rPr>
          <w:rFonts w:ascii="Times" w:eastAsia="Calibri" w:hAnsi="Times"/>
          <w:lang w:val="en-GB"/>
        </w:rPr>
        <w:t>n≠nref</w:t>
      </w:r>
      <w:proofErr w:type="spellEnd"/>
      <w:r w:rsidRPr="003B6434">
        <w:rPr>
          <w:rFonts w:ascii="Times" w:eastAsia="Calibri" w:hAnsi="Times"/>
          <w:lang w:val="en-GB"/>
        </w:rPr>
        <w:t xml:space="preserve">}, where </w:t>
      </w:r>
      <w:proofErr w:type="spellStart"/>
      <w:r w:rsidRPr="003B6434">
        <w:rPr>
          <w:rFonts w:ascii="Times" w:eastAsia="Calibri" w:hAnsi="Times"/>
          <w:lang w:val="en-GB"/>
        </w:rPr>
        <w:t>FO</w:t>
      </w:r>
      <w:r w:rsidRPr="003B6434">
        <w:rPr>
          <w:rFonts w:ascii="Times" w:eastAsia="Calibri" w:hAnsi="Times"/>
          <w:vertAlign w:val="subscript"/>
          <w:lang w:val="en-GB"/>
        </w:rPr>
        <w:t>n</w:t>
      </w:r>
      <w:proofErr w:type="spellEnd"/>
      <w:r w:rsidRPr="003B6434">
        <w:rPr>
          <w:rFonts w:ascii="Times" w:eastAsia="Calibri" w:hAnsi="Times"/>
          <w:lang w:val="en-GB"/>
        </w:rPr>
        <w:t xml:space="preserve"> denotes the measured frequency offset associated with the n-</w:t>
      </w:r>
      <w:proofErr w:type="spellStart"/>
      <w:r w:rsidRPr="003B6434">
        <w:rPr>
          <w:rFonts w:ascii="Times" w:eastAsia="Calibri" w:hAnsi="Times"/>
          <w:lang w:val="en-GB"/>
        </w:rPr>
        <w:t>th</w:t>
      </w:r>
      <w:proofErr w:type="spellEnd"/>
      <w:r w:rsidRPr="003B6434">
        <w:rPr>
          <w:rFonts w:ascii="Times" w:eastAsia="Calibri" w:hAnsi="Times"/>
          <w:lang w:val="en-GB"/>
        </w:rPr>
        <w:t xml:space="preserve"> CSI-RS resource/resource set relative to the reference CSI-RS resource/resource set </w:t>
      </w:r>
      <w:proofErr w:type="spellStart"/>
      <w:r w:rsidRPr="003B6434">
        <w:rPr>
          <w:rFonts w:ascii="Times" w:eastAsia="Calibri" w:hAnsi="Times"/>
          <w:lang w:val="en-GB"/>
        </w:rPr>
        <w:t>nref</w:t>
      </w:r>
      <w:proofErr w:type="spellEnd"/>
    </w:p>
    <w:p w14:paraId="049325DE" w14:textId="77777777" w:rsidR="003B6434" w:rsidRPr="003B6434" w:rsidRDefault="003B6434" w:rsidP="005B36FD">
      <w:pPr>
        <w:numPr>
          <w:ilvl w:val="0"/>
          <w:numId w:val="20"/>
        </w:numPr>
        <w:snapToGrid w:val="0"/>
        <w:rPr>
          <w:rFonts w:ascii="Times" w:eastAsia="Calibri" w:hAnsi="Times"/>
          <w:lang w:val="en-GB" w:eastAsia="x-none"/>
        </w:rPr>
      </w:pPr>
      <w:r w:rsidRPr="003B6434">
        <w:rPr>
          <w:rFonts w:ascii="Times" w:eastAsia="Calibri" w:hAnsi="Times"/>
          <w:lang w:val="en-GB" w:eastAsia="x-none"/>
        </w:rPr>
        <w:t xml:space="preserve">For the reference CSI-RS resource/resource set </w:t>
      </w:r>
      <w:proofErr w:type="spellStart"/>
      <w:r w:rsidRPr="003B6434">
        <w:rPr>
          <w:rFonts w:ascii="Times" w:eastAsia="Calibri" w:hAnsi="Times"/>
          <w:lang w:val="en-GB" w:eastAsia="x-none"/>
        </w:rPr>
        <w:t>nref</w:t>
      </w:r>
      <w:proofErr w:type="spellEnd"/>
      <w:r w:rsidRPr="003B6434">
        <w:rPr>
          <w:rFonts w:ascii="Times" w:eastAsia="Calibri" w:hAnsi="Times"/>
          <w:lang w:val="en-GB" w:eastAsia="x-none"/>
        </w:rPr>
        <w:t xml:space="preserve">, the value of </w:t>
      </w:r>
      <w:proofErr w:type="spellStart"/>
      <w:r w:rsidRPr="003B6434">
        <w:rPr>
          <w:rFonts w:ascii="Times" w:eastAsia="Calibri" w:hAnsi="Times"/>
          <w:lang w:val="en-GB" w:eastAsia="x-none"/>
        </w:rPr>
        <w:t>FO</w:t>
      </w:r>
      <w:r w:rsidRPr="003B6434">
        <w:rPr>
          <w:rFonts w:ascii="Times" w:eastAsia="Calibri" w:hAnsi="Times"/>
          <w:vertAlign w:val="subscript"/>
          <w:lang w:val="en-GB" w:eastAsia="x-none"/>
        </w:rPr>
        <w:t>nref</w:t>
      </w:r>
      <w:proofErr w:type="spellEnd"/>
      <w:r w:rsidRPr="003B6434">
        <w:rPr>
          <w:rFonts w:ascii="Times" w:eastAsia="Calibri" w:hAnsi="Times"/>
          <w:lang w:val="en-GB" w:eastAsia="x-none"/>
        </w:rPr>
        <w:t xml:space="preserve"> is assumed 0 and not reported</w:t>
      </w:r>
    </w:p>
    <w:p w14:paraId="1C207172" w14:textId="77777777" w:rsidR="003B6434" w:rsidRPr="003B6434" w:rsidRDefault="003B6434" w:rsidP="005B36FD">
      <w:pPr>
        <w:numPr>
          <w:ilvl w:val="1"/>
          <w:numId w:val="20"/>
        </w:numPr>
        <w:snapToGrid w:val="0"/>
        <w:rPr>
          <w:rFonts w:ascii="Times" w:eastAsia="Calibri" w:hAnsi="Times"/>
          <w:lang w:val="en-GB" w:eastAsia="x-none"/>
        </w:rPr>
      </w:pPr>
      <w:r w:rsidRPr="003B6434">
        <w:rPr>
          <w:rFonts w:ascii="Times" w:eastAsia="Calibri" w:hAnsi="Times"/>
          <w:lang w:val="en-GB" w:eastAsia="x-none"/>
        </w:rPr>
        <w:t xml:space="preserve">FFS (by RAN1#116bis): Whether </w:t>
      </w:r>
      <w:proofErr w:type="spellStart"/>
      <w:r w:rsidRPr="003B6434">
        <w:rPr>
          <w:rFonts w:ascii="Times" w:eastAsia="Calibri" w:hAnsi="Times"/>
          <w:lang w:val="en-GB" w:eastAsia="x-none"/>
        </w:rPr>
        <w:t>nref</w:t>
      </w:r>
      <w:proofErr w:type="spellEnd"/>
      <w:r w:rsidRPr="003B6434">
        <w:rPr>
          <w:rFonts w:ascii="Times" w:eastAsia="Calibri" w:hAnsi="Times"/>
          <w:lang w:val="en-GB" w:eastAsia="x-none"/>
        </w:rPr>
        <w:t xml:space="preserve"> is fixed, NW-configured, or is included in the report (selected by the UE)</w:t>
      </w:r>
    </w:p>
    <w:p w14:paraId="23ACD3F2" w14:textId="77777777" w:rsidR="003B6434" w:rsidRPr="003B6434" w:rsidRDefault="003B6434" w:rsidP="005B36FD">
      <w:pPr>
        <w:numPr>
          <w:ilvl w:val="1"/>
          <w:numId w:val="20"/>
        </w:numPr>
        <w:snapToGrid w:val="0"/>
        <w:rPr>
          <w:rFonts w:ascii="Times" w:eastAsia="Calibri" w:hAnsi="Times"/>
          <w:lang w:val="en-GB" w:eastAsia="x-none"/>
        </w:rPr>
      </w:pPr>
      <w:r w:rsidRPr="003B6434">
        <w:rPr>
          <w:rFonts w:ascii="Times" w:eastAsia="Calibri" w:hAnsi="Times"/>
          <w:lang w:val="en-GB" w:eastAsia="x-none"/>
        </w:rPr>
        <w:t xml:space="preserve">FFS (by RAN1#116bis): whether the UE assumes that the measured and reported per-TRP frequency offsets can include Doppler shift (if existent) associated with the reference CSI-RS resource/resource set </w:t>
      </w:r>
      <w:proofErr w:type="spellStart"/>
      <w:r w:rsidRPr="003B6434">
        <w:rPr>
          <w:rFonts w:ascii="Times" w:eastAsia="Calibri" w:hAnsi="Times"/>
          <w:lang w:val="en-GB" w:eastAsia="x-none"/>
        </w:rPr>
        <w:t>nref</w:t>
      </w:r>
      <w:proofErr w:type="spellEnd"/>
    </w:p>
    <w:p w14:paraId="384BA0DD" w14:textId="77777777" w:rsidR="003B6434" w:rsidRPr="003B6434" w:rsidRDefault="003B6434" w:rsidP="005B36FD">
      <w:pPr>
        <w:numPr>
          <w:ilvl w:val="1"/>
          <w:numId w:val="20"/>
        </w:numPr>
        <w:snapToGrid w:val="0"/>
        <w:rPr>
          <w:rFonts w:ascii="Times" w:eastAsia="Calibri" w:hAnsi="Times"/>
          <w:lang w:val="en-GB" w:eastAsia="x-none"/>
        </w:rPr>
      </w:pPr>
      <w:r w:rsidRPr="003B6434">
        <w:rPr>
          <w:rFonts w:ascii="Times" w:eastAsia="Calibri" w:hAnsi="Times"/>
          <w:lang w:val="en-GB" w:eastAsia="x-none"/>
        </w:rPr>
        <w:t xml:space="preserve">FFS: Measurement resource/resource set for FO reporting </w:t>
      </w:r>
    </w:p>
    <w:p w14:paraId="48670FBB" w14:textId="77777777" w:rsidR="003B6434" w:rsidRPr="003B6434" w:rsidRDefault="003B6434" w:rsidP="005B36FD">
      <w:pPr>
        <w:numPr>
          <w:ilvl w:val="0"/>
          <w:numId w:val="20"/>
        </w:numPr>
        <w:snapToGrid w:val="0"/>
        <w:rPr>
          <w:rFonts w:ascii="Times" w:eastAsia="Calibri" w:hAnsi="Times"/>
          <w:lang w:val="en-GB" w:eastAsia="x-none"/>
        </w:rPr>
      </w:pPr>
      <w:r w:rsidRPr="003B6434">
        <w:rPr>
          <w:rFonts w:ascii="Times" w:eastAsia="Calibri" w:hAnsi="Times"/>
          <w:lang w:val="en-GB" w:eastAsia="x-none"/>
        </w:rPr>
        <w:t>Down-select, by RAN1#116bis, from the following</w:t>
      </w:r>
    </w:p>
    <w:p w14:paraId="34D363C8" w14:textId="77777777" w:rsidR="003B6434" w:rsidRPr="003B6434" w:rsidRDefault="003B6434" w:rsidP="005B36FD">
      <w:pPr>
        <w:numPr>
          <w:ilvl w:val="1"/>
          <w:numId w:val="20"/>
        </w:numPr>
        <w:snapToGrid w:val="0"/>
        <w:rPr>
          <w:rFonts w:ascii="Times" w:eastAsia="Calibri" w:hAnsi="Times"/>
          <w:lang w:val="en-GB" w:eastAsia="x-none"/>
        </w:rPr>
      </w:pPr>
      <w:r w:rsidRPr="003B6434">
        <w:rPr>
          <w:rFonts w:ascii="Times" w:eastAsia="Calibri" w:hAnsi="Times"/>
          <w:lang w:val="en-GB" w:eastAsia="x-none"/>
        </w:rPr>
        <w:t xml:space="preserve">Alt1. The value of </w:t>
      </w:r>
      <w:proofErr w:type="spellStart"/>
      <w:r w:rsidRPr="003B6434">
        <w:rPr>
          <w:rFonts w:ascii="Times" w:eastAsia="Calibri" w:hAnsi="Times"/>
          <w:lang w:val="en-GB" w:eastAsia="x-none"/>
        </w:rPr>
        <w:t>FO</w:t>
      </w:r>
      <w:r w:rsidRPr="003B6434">
        <w:rPr>
          <w:rFonts w:ascii="Times" w:eastAsia="Calibri" w:hAnsi="Times"/>
          <w:vertAlign w:val="subscript"/>
          <w:lang w:val="en-GB" w:eastAsia="x-none"/>
        </w:rPr>
        <w:t>n</w:t>
      </w:r>
      <w:proofErr w:type="spellEnd"/>
      <w:r w:rsidRPr="003B6434">
        <w:rPr>
          <w:rFonts w:ascii="Times" w:eastAsia="Calibri" w:hAnsi="Times"/>
          <w:lang w:val="en-GB" w:eastAsia="x-none"/>
        </w:rPr>
        <w:t xml:space="preserve"> indicates a uniformly quantized FO between –A</w:t>
      </w:r>
      <w:r w:rsidRPr="003B6434">
        <w:rPr>
          <w:rFonts w:ascii="Times" w:eastAsia="Calibri" w:hAnsi="Times"/>
          <w:vertAlign w:val="subscript"/>
          <w:lang w:val="en-GB" w:eastAsia="x-none"/>
        </w:rPr>
        <w:t>FO</w:t>
      </w:r>
      <w:r w:rsidRPr="003B6434">
        <w:rPr>
          <w:rFonts w:ascii="Times" w:eastAsia="Calibri" w:hAnsi="Times"/>
          <w:lang w:val="en-GB" w:eastAsia="x-none"/>
        </w:rPr>
        <w:t xml:space="preserve"> and A</w:t>
      </w:r>
      <w:r w:rsidRPr="003B6434">
        <w:rPr>
          <w:rFonts w:ascii="Times" w:eastAsia="Calibri" w:hAnsi="Times"/>
          <w:vertAlign w:val="subscript"/>
          <w:lang w:val="en-GB" w:eastAsia="x-none"/>
        </w:rPr>
        <w:t>FO</w:t>
      </w:r>
      <w:r w:rsidRPr="003B6434">
        <w:rPr>
          <w:rFonts w:ascii="Times" w:eastAsia="Batang" w:hAnsi="Times"/>
          <w:lang w:val="en-GB" w:eastAsia="zh-CN"/>
        </w:rPr>
        <w:t xml:space="preserve">, </w:t>
      </w:r>
      <w:r w:rsidRPr="003B6434">
        <w:rPr>
          <w:rFonts w:ascii="Times" w:eastAsia="Batang" w:hAnsi="Times" w:hint="eastAsia"/>
          <w:lang w:val="en-GB" w:eastAsia="zh-CN"/>
        </w:rPr>
        <w:t xml:space="preserve">or 0 and </w:t>
      </w:r>
      <w:r w:rsidRPr="003B6434">
        <w:rPr>
          <w:rFonts w:ascii="Times" w:eastAsia="Calibri" w:hAnsi="Times"/>
          <w:lang w:val="en-GB" w:eastAsia="x-none"/>
        </w:rPr>
        <w:t>A</w:t>
      </w:r>
      <w:r w:rsidRPr="003B6434">
        <w:rPr>
          <w:rFonts w:ascii="Times" w:eastAsia="Calibri" w:hAnsi="Times"/>
          <w:vertAlign w:val="subscript"/>
          <w:lang w:val="en-GB" w:eastAsia="x-none"/>
        </w:rPr>
        <w:t>FO</w:t>
      </w:r>
    </w:p>
    <w:p w14:paraId="2CA7CA3F" w14:textId="77777777" w:rsidR="003B6434" w:rsidRPr="003B6434" w:rsidRDefault="003B6434" w:rsidP="005B36FD">
      <w:pPr>
        <w:numPr>
          <w:ilvl w:val="2"/>
          <w:numId w:val="20"/>
        </w:numPr>
        <w:snapToGrid w:val="0"/>
        <w:rPr>
          <w:rFonts w:ascii="Times" w:eastAsia="Calibri" w:hAnsi="Times"/>
          <w:lang w:val="en-GB" w:eastAsia="x-none"/>
        </w:rPr>
      </w:pPr>
      <w:r w:rsidRPr="003B6434">
        <w:rPr>
          <w:rFonts w:ascii="Times" w:eastAsia="Calibri" w:hAnsi="Times"/>
          <w:lang w:val="en-GB" w:eastAsia="x-none"/>
        </w:rPr>
        <w:t>FFS (by RAN1#116bis): supported quantization alphabet(s) (including A</w:t>
      </w:r>
      <w:r w:rsidRPr="003B6434">
        <w:rPr>
          <w:rFonts w:ascii="Times" w:eastAsia="Calibri" w:hAnsi="Times"/>
          <w:vertAlign w:val="subscript"/>
          <w:lang w:val="en-GB" w:eastAsia="x-none"/>
        </w:rPr>
        <w:t>FO</w:t>
      </w:r>
      <w:r w:rsidRPr="003B6434">
        <w:rPr>
          <w:rFonts w:ascii="Times" w:eastAsia="Calibri" w:hAnsi="Times"/>
          <w:lang w:val="en-GB" w:eastAsia="x-none"/>
        </w:rPr>
        <w:t xml:space="preserve"> and resolution) for </w:t>
      </w:r>
      <w:proofErr w:type="spellStart"/>
      <w:r w:rsidRPr="003B6434">
        <w:rPr>
          <w:rFonts w:ascii="Times" w:eastAsia="Calibri" w:hAnsi="Times"/>
          <w:lang w:val="en-GB" w:eastAsia="x-none"/>
        </w:rPr>
        <w:t>FO</w:t>
      </w:r>
      <w:r w:rsidRPr="003B6434">
        <w:rPr>
          <w:rFonts w:ascii="Times" w:eastAsia="Calibri" w:hAnsi="Times"/>
          <w:vertAlign w:val="subscript"/>
          <w:lang w:val="en-GB" w:eastAsia="x-none"/>
        </w:rPr>
        <w:t>n</w:t>
      </w:r>
      <w:proofErr w:type="spellEnd"/>
      <w:r w:rsidRPr="003B6434">
        <w:rPr>
          <w:rFonts w:ascii="Times" w:eastAsia="Calibri" w:hAnsi="Times"/>
          <w:lang w:val="en-GB" w:eastAsia="x-none"/>
        </w:rPr>
        <w:t xml:space="preserve"> </w:t>
      </w:r>
    </w:p>
    <w:p w14:paraId="3C069D84" w14:textId="77777777" w:rsidR="003B6434" w:rsidRPr="003B6434" w:rsidRDefault="003B6434" w:rsidP="005B36FD">
      <w:pPr>
        <w:numPr>
          <w:ilvl w:val="1"/>
          <w:numId w:val="20"/>
        </w:numPr>
        <w:snapToGrid w:val="0"/>
        <w:rPr>
          <w:rFonts w:ascii="Times" w:eastAsia="Calibri" w:hAnsi="Times"/>
          <w:lang w:val="en-GB" w:eastAsia="x-none"/>
        </w:rPr>
      </w:pPr>
      <w:r w:rsidRPr="003B6434">
        <w:rPr>
          <w:rFonts w:ascii="Times" w:eastAsia="Calibri" w:hAnsi="Times"/>
          <w:lang w:val="en-GB" w:eastAsia="x-none"/>
        </w:rPr>
        <w:t xml:space="preserve">Alt2. The value of </w:t>
      </w:r>
      <w:proofErr w:type="spellStart"/>
      <w:r w:rsidRPr="003B6434">
        <w:rPr>
          <w:rFonts w:ascii="Times" w:eastAsia="Calibri" w:hAnsi="Times"/>
          <w:lang w:val="en-GB" w:eastAsia="x-none"/>
        </w:rPr>
        <w:t>FO</w:t>
      </w:r>
      <w:r w:rsidRPr="003B6434">
        <w:rPr>
          <w:rFonts w:ascii="Times" w:eastAsia="Calibri" w:hAnsi="Times"/>
          <w:vertAlign w:val="subscript"/>
          <w:lang w:val="en-GB" w:eastAsia="x-none"/>
        </w:rPr>
        <w:t>n</w:t>
      </w:r>
      <w:proofErr w:type="spellEnd"/>
      <w:r w:rsidRPr="003B6434">
        <w:rPr>
          <w:rFonts w:ascii="Times" w:eastAsia="Calibri" w:hAnsi="Times"/>
          <w:lang w:val="en-GB" w:eastAsia="x-none"/>
        </w:rPr>
        <w:t xml:space="preserve"> indicates the interval </w:t>
      </w:r>
      <w:r w:rsidRPr="003B6434">
        <w:rPr>
          <w:rFonts w:ascii="Times" w:eastAsia="Calibri" w:hAnsi="Times"/>
          <w:lang w:val="en-GB" w:eastAsia="x-none"/>
        </w:rPr>
        <w:fldChar w:fldCharType="begin"/>
      </w:r>
      <w:r w:rsidRPr="003B6434">
        <w:rPr>
          <w:rFonts w:ascii="Times" w:eastAsia="Calibri" w:hAnsi="Times"/>
          <w:lang w:val="en-GB" w:eastAsia="x-none"/>
        </w:rPr>
        <w:instrText xml:space="preserve"> QUOTE </w:instrText>
      </w:r>
      <w:r w:rsidR="002B7711">
        <w:rPr>
          <w:rFonts w:ascii="Times" w:eastAsia="Batang" w:hAnsi="Times"/>
          <w:position w:val="-5"/>
          <w:lang w:val="en-GB" w:eastAsia="x-none"/>
        </w:rPr>
        <w:pict w14:anchorId="717564B6">
          <v:shape id="_x0000_i1043" type="#_x0000_t75" style="width:40.0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37D2A&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37D2A&quot; wsp:rsidRDefault=&quot;00337D2A&quot; wsp:rsidP=&quot;00337D2A&quot;&gt;&lt;m:oMathPara&gt;&lt;m:oMath&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rrrrrrrrrrrr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a Math&quot;/&gt;&lt;wx:font wx:val=&quot;Cambria Math&quot;/&gt;&lt;w:i/&gt;&lt;/w:rPr&gt;&lt;m:t&gt;i+1&lt;/m:t&gt;&lt;/m:r&gt;-&lt;a/nms:is=u&quot;bC&gt;a&lt;m/bmr:sSub&gt;&lt;m:r&gt;&lt;w:rPr&gt;&lt;w:rFonts w:ascii=&quot;Cambria Math&quot; w:fareast=&quot;Calibri&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B6434">
        <w:rPr>
          <w:rFonts w:ascii="Times" w:eastAsia="Calibri" w:hAnsi="Times"/>
          <w:lang w:val="en-GB" w:eastAsia="x-none"/>
        </w:rPr>
        <w:instrText xml:space="preserve"> </w:instrText>
      </w:r>
      <w:r w:rsidRPr="003B6434">
        <w:rPr>
          <w:rFonts w:ascii="Times" w:eastAsia="Calibri" w:hAnsi="Times"/>
          <w:lang w:val="en-GB" w:eastAsia="x-none"/>
        </w:rPr>
        <w:fldChar w:fldCharType="separate"/>
      </w:r>
      <w:r w:rsidR="002B7711">
        <w:rPr>
          <w:rFonts w:ascii="Times" w:eastAsia="Batang" w:hAnsi="Times"/>
          <w:position w:val="-5"/>
          <w:lang w:val="en-GB" w:eastAsia="x-none"/>
        </w:rPr>
        <w:pict w14:anchorId="3FA59DD7">
          <v:shape id="_x0000_i1044" type="#_x0000_t75" style="width:40.0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37D2A&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37D2A&quot; wsp:rsidRDefault=&quot;00337D2A&quot; wsp:rsidP=&quot;00337D2A&quot;&gt;&lt;m:oMathPara&gt;&lt;m:oMath&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rrrrrrrrrrrr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a Math&quot;/&gt;&lt;wx:font wx:val=&quot;Cambria Math&quot;/&gt;&lt;w:i/&gt;&lt;/w:rPr&gt;&lt;m:t&gt;i+1&lt;/m:t&gt;&lt;/m:r&gt;-&lt;a/nms:is=u&quot;bC&gt;a&lt;m/bmr:sSub&gt;&lt;m:r&gt;&lt;w:rPr&gt;&lt;w:rFonts w:ascii=&quot;Cambria Math&quot; w:fareast=&quot;Calibri&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B6434">
        <w:rPr>
          <w:rFonts w:ascii="Times" w:eastAsia="Calibri" w:hAnsi="Times"/>
          <w:lang w:val="en-GB" w:eastAsia="x-none"/>
        </w:rPr>
        <w:fldChar w:fldCharType="end"/>
      </w:r>
      <w:r w:rsidRPr="003B6434">
        <w:rPr>
          <w:rFonts w:ascii="Times" w:eastAsia="Calibri" w:hAnsi="Times"/>
          <w:lang w:val="en-GB" w:eastAsia="x-none"/>
        </w:rPr>
        <w:t xml:space="preserve"> which the FO falls into</w:t>
      </w:r>
    </w:p>
    <w:p w14:paraId="64D5A77E" w14:textId="77777777" w:rsidR="003B6434" w:rsidRPr="003B6434" w:rsidRDefault="003B6434" w:rsidP="005B36FD">
      <w:pPr>
        <w:numPr>
          <w:ilvl w:val="2"/>
          <w:numId w:val="20"/>
        </w:numPr>
        <w:snapToGrid w:val="0"/>
        <w:rPr>
          <w:rFonts w:ascii="Times" w:eastAsia="Calibri" w:hAnsi="Times"/>
          <w:lang w:val="en-GB" w:eastAsia="x-none"/>
        </w:rPr>
      </w:pPr>
      <w:r w:rsidRPr="003B6434">
        <w:rPr>
          <w:rFonts w:ascii="Times" w:eastAsia="Calibri" w:hAnsi="Times"/>
          <w:lang w:val="en-GB" w:eastAsia="x-none"/>
        </w:rPr>
        <w:t xml:space="preserve">Alt2A: </w:t>
      </w:r>
      <w:r w:rsidRPr="003B6434">
        <w:rPr>
          <w:rFonts w:ascii="Times" w:eastAsia="Calibri" w:hAnsi="Times"/>
          <w:lang w:val="en-GB" w:eastAsia="x-none"/>
        </w:rPr>
        <w:fldChar w:fldCharType="begin"/>
      </w:r>
      <w:r w:rsidRPr="003B6434">
        <w:rPr>
          <w:rFonts w:ascii="Times" w:eastAsia="Calibri" w:hAnsi="Times"/>
          <w:lang w:val="en-GB" w:eastAsia="x-none"/>
        </w:rPr>
        <w:instrText xml:space="preserve"> QUOTE </w:instrText>
      </w:r>
      <w:r w:rsidR="002B7711">
        <w:rPr>
          <w:rFonts w:ascii="Times" w:eastAsia="Batang" w:hAnsi="Times"/>
          <w:position w:val="-5"/>
          <w:lang w:val="en-GB" w:eastAsia="x-none"/>
        </w:rPr>
        <w:pict w14:anchorId="4FA52788">
          <v:shape id="_x0000_i1045" type="#_x0000_t75" style="width:73.2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B45&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77B45&quot; wsp:rsidRDefault=&quot;00377B45&quot; wsp:rsidP=&quot;00377B45&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wwwwwwwwwwww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a Math&quot;/&gt;&lt;rw&gt;x&lt;:wf:ornPtr &gt;w&lt;xw::val=&quot;Cambria Math&quot;/&gt;&lt;w:i/&gt;&lt;/w:rPr&gt;&lt;m:t&gt;1&lt;/m:t&gt;&lt;/m:r&gt;&lt;/m:sub&gt;&lt;/m:sSub&gt;&lt;m:r&gt;&lt;w:rPr&gt;&lt;w:rFonts w:ascii=&quot;Cambria Math&quot; w:fareast=&quot;Calibri&quot; w:h-ansi=&quot;Cambria Math&quot;/&gt;&lt;wx:font wx:val=&quot;Cambria Math&quot;/&gt;&lt;w:i/&gt;&lt;/w:rPr&gt;&lt;m:t&gt;,鈥?&lt;/m:t&gt;&lt;/m:r&gt;&lt;m:sSubr&gt;&lt;&gt;m:&lt;sSwub:Prr&gt;&lt;Pm:rct&gt;rl&lt;Prw&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a Math&quot;/&gt;&lt;wx:font wx:val=&quot;Cambria Math&quot;/&gt;&lt;w:i/&gt;&lt;/w:rPr&gt;&lt;m:t&gt;M-1&lt;/m:t&gt;&lt;&quot;/m::r&gt;&lt;a/m:isubC&gt;&lt;/bm:saSuba&gt;&lt;/&quot;m:e&lt;&gt;&lt;/:m:d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B6434">
        <w:rPr>
          <w:rFonts w:ascii="Times" w:eastAsia="Calibri" w:hAnsi="Times"/>
          <w:lang w:val="en-GB" w:eastAsia="x-none"/>
        </w:rPr>
        <w:instrText xml:space="preserve"> </w:instrText>
      </w:r>
      <w:r w:rsidRPr="003B6434">
        <w:rPr>
          <w:rFonts w:ascii="Times" w:eastAsia="Calibri" w:hAnsi="Times"/>
          <w:lang w:val="en-GB" w:eastAsia="x-none"/>
        </w:rPr>
        <w:fldChar w:fldCharType="separate"/>
      </w:r>
      <w:r w:rsidR="002B7711">
        <w:rPr>
          <w:rFonts w:ascii="Times" w:eastAsia="Batang" w:hAnsi="Times"/>
          <w:position w:val="-5"/>
          <w:lang w:val="en-GB" w:eastAsia="x-none"/>
        </w:rPr>
        <w:pict w14:anchorId="0DEA71DD">
          <v:shape id="_x0000_i1046" type="#_x0000_t75" style="width:73.2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B45&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77B45&quot; wsp:rsidRDefault=&quot;00377B45&quot; wsp:rsidP=&quot;00377B45&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wwwwwwwwwwww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a Math&quot;/&gt;&lt;rw&gt;x&lt;:wf:ornPtr &gt;w&lt;xw::val=&quot;Cambria Math&quot;/&gt;&lt;w:i/&gt;&lt;/w:rPr&gt;&lt;m:t&gt;1&lt;/m:t&gt;&lt;/m:r&gt;&lt;/m:sub&gt;&lt;/m:sSub&gt;&lt;m:r&gt;&lt;w:rPr&gt;&lt;w:rFonts w:ascii=&quot;Cambria Math&quot; w:fareast=&quot;Calibri&quot; w:h-ansi=&quot;Cambria Math&quot;/&gt;&lt;wx:font wx:val=&quot;Cambria Math&quot;/&gt;&lt;w:i/&gt;&lt;/w:rPr&gt;&lt;m:t&gt;,鈥?&lt;/m:t&gt;&lt;/m:r&gt;&lt;m:sSubr&gt;&lt;&gt;m:&lt;sSwub:Prr&gt;&lt;Pm:rct&gt;rl&lt;Prw&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a Math&quot;/&gt;&lt;wx:font wx:val=&quot;Cambria Math&quot;/&gt;&lt;w:i/&gt;&lt;/w:rPr&gt;&lt;m:t&gt;M-1&lt;/m:t&gt;&lt;&quot;/m::r&gt;&lt;a/m:isubC&gt;&lt;/bm:saSuba&gt;&lt;/&quot;m:e&lt;&gt;&lt;/:m:d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B6434">
        <w:rPr>
          <w:rFonts w:ascii="Times" w:eastAsia="Calibri" w:hAnsi="Times"/>
          <w:lang w:val="en-GB" w:eastAsia="x-none"/>
        </w:rPr>
        <w:fldChar w:fldCharType="end"/>
      </w:r>
      <w:r w:rsidRPr="003B6434">
        <w:rPr>
          <w:rFonts w:ascii="Times" w:eastAsia="Calibri" w:hAnsi="Times"/>
          <w:lang w:val="en-GB" w:eastAsia="x-none"/>
        </w:rPr>
        <w:t xml:space="preserve"> is uniformly spaced between -A</w:t>
      </w:r>
      <w:r w:rsidRPr="003B6434">
        <w:rPr>
          <w:rFonts w:ascii="Times" w:eastAsia="Calibri" w:hAnsi="Times"/>
          <w:vertAlign w:val="subscript"/>
          <w:lang w:val="en-GB" w:eastAsia="x-none"/>
        </w:rPr>
        <w:t>FO</w:t>
      </w:r>
      <w:r w:rsidRPr="003B6434">
        <w:rPr>
          <w:rFonts w:ascii="Times" w:eastAsia="Calibri" w:hAnsi="Times"/>
          <w:lang w:val="en-GB" w:eastAsia="x-none"/>
        </w:rPr>
        <w:t xml:space="preserve"> and A</w:t>
      </w:r>
      <w:r w:rsidRPr="003B6434">
        <w:rPr>
          <w:rFonts w:ascii="Times" w:eastAsia="Calibri" w:hAnsi="Times"/>
          <w:vertAlign w:val="subscript"/>
          <w:lang w:val="en-GB" w:eastAsia="x-none"/>
        </w:rPr>
        <w:t>FO</w:t>
      </w:r>
      <w:r w:rsidRPr="003B6434">
        <w:rPr>
          <w:rFonts w:ascii="Times" w:eastAsia="Calibri" w:hAnsi="Times"/>
          <w:lang w:val="en-GB" w:eastAsia="x-none"/>
        </w:rPr>
        <w:t xml:space="preserve">, i.e. </w:t>
      </w:r>
      <w:r w:rsidRPr="003B6434">
        <w:rPr>
          <w:rFonts w:ascii="Times" w:eastAsia="Calibri" w:hAnsi="Times"/>
          <w:lang w:val="en-GB" w:eastAsia="x-none"/>
        </w:rPr>
        <w:fldChar w:fldCharType="begin"/>
      </w:r>
      <w:r w:rsidRPr="003B6434">
        <w:rPr>
          <w:rFonts w:ascii="Times" w:eastAsia="Calibri" w:hAnsi="Times"/>
          <w:lang w:val="en-GB" w:eastAsia="x-none"/>
        </w:rPr>
        <w:instrText xml:space="preserve"> QUOTE </w:instrText>
      </w:r>
      <w:r w:rsidR="002B7711">
        <w:rPr>
          <w:rFonts w:ascii="Times" w:eastAsia="Batang" w:hAnsi="Times"/>
          <w:position w:val="-10"/>
          <w:lang w:val="en-GB" w:eastAsia="x-none"/>
        </w:rPr>
        <w:pict w14:anchorId="761EDC83">
          <v:shape id="_x0000_i1047" type="#_x0000_t75" style="width:174.05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3847&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53847&quot; wsp:rsidRDefault=&quot;00D53847&quot; wsp:rsidP=&quot;00D5384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quot;&quot;&quot;&quot;&quot;&quot;&quot;&quot;&quot;&quot;&quot;&quo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r&gt;&lt;w:rPr&gt;&lt;w:rFonts w:ascii=&quot;Cambria Math&quot; w:fareast=&quot;Calibri&quot; w:h-ansi=&quot;Cambria Math&quot;/&gt;&lt;wx:font wx:val=&quot;Cambria Math&quot;/&gt;&lt;w:i/&gt;&lt;/w:rPr&gt;&lt;m:t&gt;+i?梤&lt;i/&quot;m :wt&gt;&lt;/m:r&gt;&lt;m:f&gt;&lt;m:fPr&gt;&lt;m:ctrlPr&gt;&lt;w:rPr&gt;&lt;w:rFonts w:ascii=&quot;Cambria Math&quot; w:fareast=&quot;Calibri&quot; w:h-ansi=&quot;Cambria Math&quot;/&gt;&lt;wx:font wx:val=&quot;Cambria Math&quot;/&gt;&lt;w:i/&gt;&lt;/w:rPr&gt;&lt;/m:ctrlPr&gt;&lt;/m:fPr&gt;&lt;m:num&gt;&lt;m:r&gt;&lt;w:rPr&gt;&lt;w:rFonts w:ascii=&quot;Cambria Math&quot; w:fareams:tt=&gt;&quot;+Cia?libri&quot; w:h-ansi=&quot;Cambria Math&quot;/&gt;&lt;wx:font wx:val=&quot;Cambria Math&quot;/&gt;&lt;w:i/&gt;&lt;/w:rPr&gt;&lt;m:t&gt;2&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鈥? M-1&lt;/m:t&gt;&lt;/m:r&gt;&lt;/m:oMath&gt;&lt;/m:oMathPara&gt;&lt;/w:p&gt;&lt;wa:shec/tP&lt;r :ws/p:&lt;rswidrR=r&quot;0&lt;0m: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3B6434">
        <w:rPr>
          <w:rFonts w:ascii="Times" w:eastAsia="Calibri" w:hAnsi="Times"/>
          <w:lang w:val="en-GB" w:eastAsia="x-none"/>
        </w:rPr>
        <w:instrText xml:space="preserve"> </w:instrText>
      </w:r>
      <w:r w:rsidRPr="003B6434">
        <w:rPr>
          <w:rFonts w:ascii="Times" w:eastAsia="Calibri" w:hAnsi="Times"/>
          <w:lang w:val="en-GB" w:eastAsia="x-none"/>
        </w:rPr>
        <w:fldChar w:fldCharType="separate"/>
      </w:r>
      <w:r w:rsidR="002B7711">
        <w:rPr>
          <w:rFonts w:ascii="Times" w:eastAsia="Batang" w:hAnsi="Times"/>
          <w:position w:val="-10"/>
          <w:lang w:val="en-GB" w:eastAsia="x-none"/>
        </w:rPr>
        <w:pict w14:anchorId="18FE7465">
          <v:shape id="_x0000_i1048" type="#_x0000_t75" style="width:174.05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3847&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53847&quot; wsp:rsidRDefault=&quot;00D53847&quot; wsp:rsidP=&quot;00D5384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quot;&quot;&quot;&quot;&quot;&quot;&quot;&quot;&quot;&quot;&quot;&quo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r&gt;&lt;w:rPr&gt;&lt;w:rFonts w:ascii=&quot;Cambria Math&quot; w:fareast=&quot;Calibri&quot; w:h-ansi=&quot;Cambria Math&quot;/&gt;&lt;wx:font wx:val=&quot;Cambria Math&quot;/&gt;&lt;w:i/&gt;&lt;/w:rPr&gt;&lt;m:t&gt;+i?梤&lt;i/&quot;m :wt&gt;&lt;/m:r&gt;&lt;m:f&gt;&lt;m:fPr&gt;&lt;m:ctrlPr&gt;&lt;w:rPr&gt;&lt;w:rFonts w:ascii=&quot;Cambria Math&quot; w:fareast=&quot;Calibri&quot; w:h-ansi=&quot;Cambria Math&quot;/&gt;&lt;wx:font wx:val=&quot;Cambria Math&quot;/&gt;&lt;w:i/&gt;&lt;/w:rPr&gt;&lt;/m:ctrlPr&gt;&lt;/m:fPr&gt;&lt;m:num&gt;&lt;m:r&gt;&lt;w:rPr&gt;&lt;w:rFonts w:ascii=&quot;Cambria Math&quot; w:fareams:tt=&gt;&quot;+Cia?libri&quot; w:h-ansi=&quot;Cambria Math&quot;/&gt;&lt;wx:font wx:val=&quot;Cambria Math&quot;/&gt;&lt;w:i/&gt;&lt;/w:rPr&gt;&lt;m:t&gt;2&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鈥? M-1&lt;/m:t&gt;&lt;/m:r&gt;&lt;/m:oMath&gt;&lt;/m:oMathPara&gt;&lt;/w:p&gt;&lt;wa:shec/tP&lt;r :ws/p:&lt;rswidrR=r&quot;0&lt;0m: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3B6434">
        <w:rPr>
          <w:rFonts w:ascii="Times" w:eastAsia="Calibri" w:hAnsi="Times"/>
          <w:lang w:val="en-GB" w:eastAsia="x-none"/>
        </w:rPr>
        <w:fldChar w:fldCharType="end"/>
      </w:r>
      <w:r w:rsidRPr="003B6434">
        <w:rPr>
          <w:rFonts w:ascii="Times" w:eastAsia="Calibri" w:hAnsi="Times"/>
          <w:lang w:val="en-GB" w:eastAsia="x-none"/>
        </w:rPr>
        <w:t xml:space="preserve"> </w:t>
      </w:r>
    </w:p>
    <w:p w14:paraId="7387851B" w14:textId="77777777" w:rsidR="003B6434" w:rsidRPr="003B6434" w:rsidRDefault="003B6434" w:rsidP="005B36FD">
      <w:pPr>
        <w:numPr>
          <w:ilvl w:val="2"/>
          <w:numId w:val="20"/>
        </w:numPr>
        <w:snapToGrid w:val="0"/>
        <w:rPr>
          <w:rFonts w:ascii="Times" w:eastAsia="Calibri" w:hAnsi="Times"/>
          <w:lang w:val="en-GB" w:eastAsia="x-none"/>
        </w:rPr>
      </w:pPr>
      <w:r w:rsidRPr="003B6434">
        <w:rPr>
          <w:rFonts w:ascii="Times" w:eastAsia="Calibri" w:hAnsi="Times"/>
          <w:lang w:val="en-GB" w:eastAsia="x-none"/>
        </w:rPr>
        <w:t xml:space="preserve">Alt2B: </w:t>
      </w:r>
      <w:r w:rsidRPr="003B6434">
        <w:rPr>
          <w:rFonts w:ascii="Times" w:eastAsia="Calibri" w:hAnsi="Times"/>
          <w:lang w:val="en-GB" w:eastAsia="x-none"/>
        </w:rPr>
        <w:fldChar w:fldCharType="begin"/>
      </w:r>
      <w:r w:rsidRPr="003B6434">
        <w:rPr>
          <w:rFonts w:ascii="Times" w:eastAsia="Calibri" w:hAnsi="Times"/>
          <w:lang w:val="en-GB" w:eastAsia="x-none"/>
        </w:rPr>
        <w:instrText xml:space="preserve"> QUOTE </w:instrText>
      </w:r>
      <w:r w:rsidR="002B7711">
        <w:rPr>
          <w:rFonts w:ascii="Times" w:eastAsia="Batang" w:hAnsi="Times"/>
          <w:position w:val="-5"/>
          <w:lang w:val="en-GB" w:eastAsia="x-none"/>
        </w:rPr>
        <w:pict w14:anchorId="74C40242">
          <v:shape id="_x0000_i1049" type="#_x0000_t75" style="width:73.2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B74&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02B74&quot; wsp:rsidRDefault=&quot;00D02B74&quot; wsp:rsidP=&quot;00D02B74&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wwwwwwwwwwww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a Math&quot;/&gt;&lt;rw&gt;x&lt;:wf:ornPtr &gt;w&lt;xw::val=&quot;Cambria Math&quot;/&gt;&lt;w:i/&gt;&lt;/w:rPr&gt;&lt;m:t&gt;1&lt;/m:t&gt;&lt;/m:r&gt;&lt;/m:sub&gt;&lt;/m:sSub&gt;&lt;m:r&gt;&lt;w:rPr&gt;&lt;w:rFonts w:ascii=&quot;Cambria Math&quot; w:fareast=&quot;Calibri&quot; w:h-ansi=&quot;Cambria Math&quot;/&gt;&lt;wx:font wx:val=&quot;Cambria Math&quot;/&gt;&lt;w:i/&gt;&lt;/w:rPr&gt;&lt;m:t&gt;,鈥?&lt;/m:t&gt;&lt;/m:r&gt;&lt;m:sSubr&gt;&lt;&gt;m:&lt;sSwub:Prr&gt;&lt;Pm:rct&gt;rl&lt;Prw&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a Math&quot;/&gt;&lt;wx:font wx:val=&quot;Cambria Math&quot;/&gt;&lt;w:i/&gt;&lt;/w:rPr&gt;&lt;m:t&gt;M-1&lt;/m:t&gt;&lt;&quot;/m::r&gt;&lt;a/m:isubC&gt;&lt;/bm:saSuba&gt;&lt;/&quot;m:e&lt;&gt;&lt;/:m:d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B6434">
        <w:rPr>
          <w:rFonts w:ascii="Times" w:eastAsia="Calibri" w:hAnsi="Times"/>
          <w:lang w:val="en-GB" w:eastAsia="x-none"/>
        </w:rPr>
        <w:instrText xml:space="preserve"> </w:instrText>
      </w:r>
      <w:r w:rsidRPr="003B6434">
        <w:rPr>
          <w:rFonts w:ascii="Times" w:eastAsia="Calibri" w:hAnsi="Times"/>
          <w:lang w:val="en-GB" w:eastAsia="x-none"/>
        </w:rPr>
        <w:fldChar w:fldCharType="separate"/>
      </w:r>
      <w:r w:rsidR="002B7711">
        <w:rPr>
          <w:rFonts w:ascii="Times" w:eastAsia="Batang" w:hAnsi="Times"/>
          <w:position w:val="-5"/>
          <w:lang w:val="en-GB" w:eastAsia="x-none"/>
        </w:rPr>
        <w:pict w14:anchorId="1E978754">
          <v:shape id="_x0000_i1050" type="#_x0000_t75" style="width:73.2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B74&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02B74&quot; wsp:rsidRDefault=&quot;00D02B74&quot; wsp:rsidP=&quot;00D02B74&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wwwwwwwwwwww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a Math&quot;/&gt;&lt;rw&gt;x&lt;:wf:ornPtr &gt;w&lt;xw::val=&quot;Cambria Math&quot;/&gt;&lt;w:i/&gt;&lt;/w:rPr&gt;&lt;m:t&gt;1&lt;/m:t&gt;&lt;/m:r&gt;&lt;/m:sub&gt;&lt;/m:sSub&gt;&lt;m:r&gt;&lt;w:rPr&gt;&lt;w:rFonts w:ascii=&quot;Cambria Math&quot; w:fareast=&quot;Calibri&quot; w:h-ansi=&quot;Cambria Math&quot;/&gt;&lt;wx:font wx:val=&quot;Cambria Math&quot;/&gt;&lt;w:i/&gt;&lt;/w:rPr&gt;&lt;m:t&gt;,鈥?&lt;/m:t&gt;&lt;/m:r&gt;&lt;m:sSubr&gt;&lt;&gt;m:&lt;sSwub:Prr&gt;&lt;Pm:rct&gt;rl&lt;Prw&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gt;&lt;/m:r&gt;&lt;/m:e&gt;&lt;m:sub&gt;&lt;m:r&gt;&lt;w:rPr&gt;&lt;w:rFonts w:ascii=&quot;Cambria Math&quot; w:fareast=&quot;Calibri&quot; w:h-ansi=&quot;Cambria Math&quot;/&gt;&lt;wx:font wx:val=&quot;Cambria Math&quot;/&gt;&lt;w:i/&gt;&lt;/w:rPr&gt;&lt;m:t&gt;M-1&lt;/m:t&gt;&lt;&quot;/m::r&gt;&lt;a/m:isubC&gt;&lt;/bm:saSuba&gt;&lt;/&quot;m:e&lt;&gt;&lt;/:m:d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B6434">
        <w:rPr>
          <w:rFonts w:ascii="Times" w:eastAsia="Calibri" w:hAnsi="Times"/>
          <w:lang w:val="en-GB" w:eastAsia="x-none"/>
        </w:rPr>
        <w:fldChar w:fldCharType="end"/>
      </w:r>
      <w:r w:rsidRPr="003B6434">
        <w:rPr>
          <w:rFonts w:ascii="Times" w:eastAsia="Calibri" w:hAnsi="Times"/>
          <w:lang w:val="en-GB" w:eastAsia="x-none"/>
        </w:rPr>
        <w:t xml:space="preserve"> is uniformly spaced between 0 and A</w:t>
      </w:r>
      <w:r w:rsidRPr="003B6434">
        <w:rPr>
          <w:rFonts w:ascii="Times" w:eastAsia="Calibri" w:hAnsi="Times"/>
          <w:vertAlign w:val="subscript"/>
          <w:lang w:val="en-GB" w:eastAsia="x-none"/>
        </w:rPr>
        <w:t>FO</w:t>
      </w:r>
      <w:r w:rsidRPr="003B6434">
        <w:rPr>
          <w:rFonts w:ascii="Times" w:eastAsia="Calibri" w:hAnsi="Times"/>
          <w:lang w:val="en-GB" w:eastAsia="x-none"/>
        </w:rPr>
        <w:t xml:space="preserve">, i.e. </w:t>
      </w:r>
      <w:r w:rsidRPr="003B6434">
        <w:rPr>
          <w:rFonts w:ascii="Times" w:eastAsia="Calibri" w:hAnsi="Times"/>
          <w:lang w:val="en-GB" w:eastAsia="x-none"/>
        </w:rPr>
        <w:fldChar w:fldCharType="begin"/>
      </w:r>
      <w:r w:rsidRPr="003B6434">
        <w:rPr>
          <w:rFonts w:ascii="Times" w:eastAsia="Calibri" w:hAnsi="Times"/>
          <w:lang w:val="en-GB" w:eastAsia="x-none"/>
        </w:rPr>
        <w:instrText xml:space="preserve"> QUOTE </w:instrText>
      </w:r>
      <w:r w:rsidR="002B7711">
        <w:rPr>
          <w:rFonts w:ascii="Times" w:eastAsia="Batang" w:hAnsi="Times"/>
          <w:position w:val="-10"/>
          <w:lang w:val="en-GB" w:eastAsia="x-none"/>
        </w:rPr>
        <w:pict w14:anchorId="362F63FA">
          <v:shape id="_x0000_i1051" type="#_x0000_t75" style="width:135.85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3797&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E43797&quot; wsp:rsidRDefault=&quot;00E43797&quot; wsp:rsidP=&quot;00E4379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quot;&quot;&quot;&quot;&quot;&quot;&quot;&quot;&quot;&quot;&quot;&quo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i脳&lt;/m:t&gt;&lt;/m:r&gt;&lt;m:f&gt;&lt;m:fPr&gt;&lt;m:ctrlPr&gt;&lt;w:rPr&gt;&lt;w:rFonts w:ascii=&quot;Cambria Math&quot; w:fareast=&quot;Calibri&quot; w:h-ansi=&quot;Cambria Math&quot;/&gt;&lt;wx:font wx:val=&quot;Cambria Math&quot;/&gt;&lt;w:i/&gt;&lt;/w:rPsrt&gt;=&lt;&quot;/Cma:lcitbrrliP&quot;r&gt;&lt;/m:fPr&gt;&lt;m:num&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鈥? M-1&lt;/m:t&gt;&lt;/m:r&gt;&lt;/m:oMath&gt;&lt;/m:oMathPara&gt;&lt;/w:p&gt;&lt;w:sectPr wsp:rsidR=&quot;00000000&quot;&gt;&lt;w:pgSz w:w=&quot;12240&quot; w:h=&quot;15840&quot;/&gt;&lt;w:pgMarr ow:tto p=:&quot;1s44i0&quot;= wC:rmigrhiat=&quot;1440&quot; w:bottom=&quot;1440&quot; w:left=&quot;1440&quot; w:header=&quot;720&quot; w:footer=&quot;720&quot; w:gutter=&quot;0&quot;/&gt;&lt;w:cols w:space=&quot;720&quot;/&gt;&lt;/w:sectPr&gt;&lt;/wx:sect&gt;&lt;/w:body&gt;&lt;/w:wordDocument&gt;">
            <v:imagedata r:id="rId18" o:title="" chromakey="white"/>
          </v:shape>
        </w:pict>
      </w:r>
      <w:r w:rsidRPr="003B6434">
        <w:rPr>
          <w:rFonts w:ascii="Times" w:eastAsia="Calibri" w:hAnsi="Times"/>
          <w:lang w:val="en-GB" w:eastAsia="x-none"/>
        </w:rPr>
        <w:instrText xml:space="preserve"> </w:instrText>
      </w:r>
      <w:r w:rsidRPr="003B6434">
        <w:rPr>
          <w:rFonts w:ascii="Times" w:eastAsia="Calibri" w:hAnsi="Times"/>
          <w:lang w:val="en-GB" w:eastAsia="x-none"/>
        </w:rPr>
        <w:fldChar w:fldCharType="separate"/>
      </w:r>
      <w:r w:rsidR="002B7711">
        <w:rPr>
          <w:rFonts w:ascii="Times" w:eastAsia="Batang" w:hAnsi="Times"/>
          <w:position w:val="-10"/>
          <w:lang w:val="en-GB" w:eastAsia="x-none"/>
        </w:rPr>
        <w:pict w14:anchorId="531B4C14">
          <v:shape id="_x0000_i1052" type="#_x0000_t75" style="width:135.85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3797&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E43797&quot; wsp:rsidRDefault=&quot;00E43797&quot; wsp:rsidP=&quot;00E4379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蠁&lt;/m:t&quot;&quot;&quot;&quot;&quot;&quot;&quot;&quot;&quot;&quot;&quot;&quo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i脳&lt;/m:t&gt;&lt;/m:r&gt;&lt;m:f&gt;&lt;m:fPr&gt;&lt;m:ctrlPr&gt;&lt;w:rPr&gt;&lt;w:rFonts w:ascii=&quot;Cambria Math&quot; w:fareast=&quot;Calibri&quot; w:h-ansi=&quot;Cambria Math&quot;/&gt;&lt;wx:font wx:val=&quot;Cambria Math&quot;/&gt;&lt;w:i/&gt;&lt;/w:rPsrt&gt;=&lt;&quot;/Cma:lcitbrrliP&quot;r&gt;&lt;/m:fPr&gt;&lt;m:num&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鈥? M-1&lt;/m:t&gt;&lt;/m:r&gt;&lt;/m:oMath&gt;&lt;/m:oMathPara&gt;&lt;/w:p&gt;&lt;w:sectPr wsp:rsidR=&quot;00000000&quot;&gt;&lt;w:pgSz w:w=&quot;12240&quot; w:h=&quot;15840&quot;/&gt;&lt;w:pgMarr ow:tto p=:&quot;1s44i0&quot;= wC:rmigrhiat=&quot;1440&quot; w:bottom=&quot;1440&quot; w:left=&quot;1440&quot; w:header=&quot;720&quot; w:footer=&quot;720&quot; w:gutter=&quot;0&quot;/&gt;&lt;w:cols w:space=&quot;720&quot;/&gt;&lt;/w:sectPr&gt;&lt;/wx:sect&gt;&lt;/w:body&gt;&lt;/w:wordDocument&gt;">
            <v:imagedata r:id="rId18" o:title="" chromakey="white"/>
          </v:shape>
        </w:pict>
      </w:r>
      <w:r w:rsidRPr="003B6434">
        <w:rPr>
          <w:rFonts w:ascii="Times" w:eastAsia="Calibri" w:hAnsi="Times"/>
          <w:lang w:val="en-GB" w:eastAsia="x-none"/>
        </w:rPr>
        <w:fldChar w:fldCharType="end"/>
      </w:r>
    </w:p>
    <w:p w14:paraId="310A5213" w14:textId="77777777" w:rsidR="003B6434" w:rsidRPr="003B6434" w:rsidRDefault="003B6434" w:rsidP="005B36FD">
      <w:pPr>
        <w:numPr>
          <w:ilvl w:val="0"/>
          <w:numId w:val="20"/>
        </w:numPr>
        <w:snapToGrid w:val="0"/>
        <w:rPr>
          <w:rFonts w:ascii="Times" w:eastAsia="Calibri" w:hAnsi="Times"/>
          <w:lang w:val="en-GB" w:eastAsia="x-none"/>
        </w:rPr>
      </w:pPr>
      <w:r w:rsidRPr="003B6434">
        <w:rPr>
          <w:rFonts w:ascii="Times" w:eastAsia="Calibri" w:hAnsi="Times"/>
          <w:lang w:val="en-GB" w:eastAsia="x-none"/>
        </w:rPr>
        <w:t xml:space="preserve">FFS: whether “out-of-range” value/interval is needed, or whether TRP selection value is needed </w:t>
      </w:r>
    </w:p>
    <w:p w14:paraId="73FB60B7" w14:textId="77777777" w:rsidR="003B6434" w:rsidRPr="003B6434" w:rsidRDefault="003B6434" w:rsidP="005B36FD">
      <w:pPr>
        <w:numPr>
          <w:ilvl w:val="0"/>
          <w:numId w:val="20"/>
        </w:numPr>
        <w:snapToGrid w:val="0"/>
        <w:rPr>
          <w:rFonts w:ascii="Times" w:eastAsia="Calibri" w:hAnsi="Times"/>
          <w:lang w:val="en-GB" w:eastAsia="x-none"/>
        </w:rPr>
      </w:pPr>
      <w:r w:rsidRPr="003B6434">
        <w:rPr>
          <w:rFonts w:ascii="Times" w:eastAsia="Malgun Gothic" w:hAnsi="Times"/>
          <w:bCs/>
          <w:lang w:val="en-GB" w:eastAsia="zh-CN"/>
        </w:rPr>
        <w:t>FFS: If N&lt;N</w:t>
      </w:r>
      <w:r w:rsidRPr="003B6434">
        <w:rPr>
          <w:rFonts w:ascii="Times" w:eastAsia="Malgun Gothic" w:hAnsi="Times"/>
          <w:bCs/>
          <w:vertAlign w:val="subscript"/>
          <w:lang w:val="en-GB" w:eastAsia="zh-CN"/>
        </w:rPr>
        <w:t>TRP</w:t>
      </w:r>
      <w:r w:rsidRPr="003B6434">
        <w:rPr>
          <w:rFonts w:ascii="Times" w:eastAsia="Malgun Gothic" w:hAnsi="Times"/>
          <w:bCs/>
          <w:lang w:val="en-GB" w:eastAsia="zh-CN"/>
        </w:rPr>
        <w:t>, the rest (N</w:t>
      </w:r>
      <w:r w:rsidRPr="003B6434">
        <w:rPr>
          <w:rFonts w:ascii="Times" w:eastAsia="Malgun Gothic" w:hAnsi="Times"/>
          <w:bCs/>
          <w:vertAlign w:val="subscript"/>
          <w:lang w:val="en-GB" w:eastAsia="zh-CN"/>
        </w:rPr>
        <w:t>TRP</w:t>
      </w:r>
      <w:r w:rsidRPr="003B6434">
        <w:rPr>
          <w:rFonts w:ascii="Times" w:eastAsia="Malgun Gothic" w:hAnsi="Times"/>
          <w:bCs/>
          <w:lang w:val="en-GB" w:eastAsia="zh-CN"/>
        </w:rPr>
        <w:t>–N) resources/resource sets are indicated with a state “out of range”</w:t>
      </w:r>
    </w:p>
    <w:p w14:paraId="0DBA4711" w14:textId="77777777" w:rsidR="003B6434" w:rsidRPr="003B6434" w:rsidRDefault="003B6434" w:rsidP="005B36FD">
      <w:pPr>
        <w:numPr>
          <w:ilvl w:val="0"/>
          <w:numId w:val="20"/>
        </w:numPr>
        <w:snapToGrid w:val="0"/>
        <w:rPr>
          <w:rFonts w:ascii="Times" w:eastAsia="Batang" w:hAnsi="Times"/>
          <w:bCs/>
          <w:lang w:val="en-GB" w:eastAsia="zh-CN"/>
        </w:rPr>
      </w:pPr>
      <w:r w:rsidRPr="003B6434">
        <w:rPr>
          <w:rFonts w:ascii="Times" w:eastAsia="Batang" w:hAnsi="Times"/>
          <w:bCs/>
          <w:lang w:val="en-GB" w:eastAsia="zh-CN"/>
        </w:rPr>
        <w:t>FFS: Detailed UCI design</w:t>
      </w:r>
    </w:p>
    <w:p w14:paraId="3E4510F2" w14:textId="77777777" w:rsidR="003B6434" w:rsidRPr="003B6434" w:rsidRDefault="003B6434" w:rsidP="005B36FD">
      <w:pPr>
        <w:numPr>
          <w:ilvl w:val="0"/>
          <w:numId w:val="20"/>
        </w:numPr>
        <w:snapToGrid w:val="0"/>
        <w:rPr>
          <w:rFonts w:ascii="Times" w:eastAsia="Batang" w:hAnsi="Times"/>
          <w:bCs/>
          <w:lang w:val="en-GB" w:eastAsia="zh-CN"/>
        </w:rPr>
      </w:pPr>
      <w:r w:rsidRPr="003B6434">
        <w:rPr>
          <w:rFonts w:ascii="Times" w:eastAsia="Batang" w:hAnsi="Times"/>
          <w:bCs/>
          <w:lang w:val="en-GB" w:eastAsia="zh-CN"/>
        </w:rPr>
        <w:t>FFS: The need for a new QCL assumption</w:t>
      </w:r>
    </w:p>
    <w:p w14:paraId="7AA7EF79" w14:textId="77777777" w:rsidR="003B6434" w:rsidRPr="003B6434" w:rsidRDefault="003B6434" w:rsidP="005B36FD">
      <w:pPr>
        <w:numPr>
          <w:ilvl w:val="0"/>
          <w:numId w:val="20"/>
        </w:numPr>
        <w:snapToGrid w:val="0"/>
        <w:spacing w:after="160" w:line="254" w:lineRule="auto"/>
        <w:rPr>
          <w:rFonts w:ascii="Times" w:eastAsia="等线" w:hAnsi="Times"/>
          <w:bCs/>
          <w:lang w:val="en-CA" w:eastAsia="zh-CN"/>
        </w:rPr>
      </w:pPr>
      <w:r w:rsidRPr="003B6434">
        <w:rPr>
          <w:rFonts w:ascii="Times" w:eastAsia="等线" w:hAnsi="Times" w:hint="eastAsia"/>
          <w:bCs/>
          <w:lang w:val="en-CA" w:eastAsia="zh-CN"/>
        </w:rPr>
        <w:t>F</w:t>
      </w:r>
      <w:r w:rsidRPr="003B6434">
        <w:rPr>
          <w:rFonts w:ascii="Times" w:eastAsia="等线" w:hAnsi="Times"/>
          <w:bCs/>
          <w:lang w:val="en-CA" w:eastAsia="zh-CN"/>
        </w:rPr>
        <w:t xml:space="preserve">FS the unit of </w:t>
      </w:r>
      <w:r w:rsidRPr="003B6434">
        <w:rPr>
          <w:rFonts w:ascii="Times" w:eastAsia="Calibri" w:hAnsi="Times"/>
          <w:lang w:val="en-GB" w:eastAsia="x-none"/>
        </w:rPr>
        <w:t>A</w:t>
      </w:r>
      <w:r w:rsidRPr="003B6434">
        <w:rPr>
          <w:rFonts w:ascii="Times" w:eastAsia="Calibri" w:hAnsi="Times"/>
          <w:vertAlign w:val="subscript"/>
          <w:lang w:val="en-GB" w:eastAsia="x-none"/>
        </w:rPr>
        <w:t>FO</w:t>
      </w:r>
      <w:r w:rsidRPr="003B6434">
        <w:rPr>
          <w:rFonts w:ascii="Times" w:eastAsia="等线" w:hAnsi="Times"/>
          <w:bCs/>
          <w:lang w:val="en-CA" w:eastAsia="zh-CN"/>
        </w:rPr>
        <w:t xml:space="preserve">: e.g. absolute (e.g. in Hz) or relative (e.g. in ppm/ppb relative to carrier frequency, or </w:t>
      </w:r>
      <w:r w:rsidRPr="003B6434">
        <w:rPr>
          <w:rFonts w:ascii="Times" w:eastAsia="等线" w:hAnsi="Times"/>
          <w:bCs/>
          <w:color w:val="FF0000"/>
          <w:lang w:val="en-CA" w:eastAsia="zh-CN"/>
        </w:rPr>
        <w:t>fraction of SCS</w:t>
      </w:r>
      <w:r w:rsidRPr="003B6434">
        <w:rPr>
          <w:rFonts w:ascii="Times" w:eastAsia="等线" w:hAnsi="Times"/>
          <w:bCs/>
          <w:lang w:val="en-CA" w:eastAsia="zh-CN"/>
        </w:rPr>
        <w:t xml:space="preserve">), dependence on RS configuration </w:t>
      </w:r>
    </w:p>
    <w:p w14:paraId="0E5F1A02" w14:textId="7BEBF364" w:rsid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6853BF07" w14:textId="77777777" w:rsidR="003B6434" w:rsidRPr="003B6434" w:rsidRDefault="003B6434" w:rsidP="003B6434">
      <w:pPr>
        <w:jc w:val="both"/>
        <w:rPr>
          <w:rFonts w:eastAsia="等线"/>
          <w:kern w:val="2"/>
          <w:sz w:val="21"/>
          <w:szCs w:val="22"/>
          <w:highlight w:val="green"/>
          <w:lang w:eastAsia="zh-CN"/>
        </w:rPr>
      </w:pPr>
      <w:r w:rsidRPr="003B6434">
        <w:rPr>
          <w:rFonts w:eastAsia="等线"/>
          <w:b/>
          <w:bCs/>
          <w:kern w:val="2"/>
          <w:sz w:val="21"/>
          <w:szCs w:val="22"/>
          <w:highlight w:val="green"/>
          <w:lang w:eastAsia="zh-CN"/>
        </w:rPr>
        <w:t>Agreement</w:t>
      </w:r>
    </w:p>
    <w:p w14:paraId="6FD46D1F" w14:textId="77777777" w:rsidR="003B6434" w:rsidRPr="003B6434" w:rsidRDefault="003B6434" w:rsidP="003B6434">
      <w:pPr>
        <w:snapToGrid w:val="0"/>
        <w:rPr>
          <w:rFonts w:ascii="Times" w:eastAsia="等线" w:hAnsi="Times"/>
          <w:lang w:val="en-GB" w:eastAsia="zh-CN"/>
        </w:rPr>
      </w:pPr>
      <w:r w:rsidRPr="003B6434">
        <w:rPr>
          <w:rFonts w:ascii="Times" w:eastAsia="Calibri" w:hAnsi="Times"/>
          <w:lang w:val="en-GB"/>
        </w:rPr>
        <w:t>For the Rel-19 aperiodic standalone CJT calibration reporting, given the N</w:t>
      </w:r>
      <w:r w:rsidRPr="003B6434">
        <w:rPr>
          <w:rFonts w:ascii="Times" w:eastAsia="Calibri" w:hAnsi="Times"/>
          <w:vertAlign w:val="subscript"/>
          <w:lang w:val="en-GB"/>
        </w:rPr>
        <w:t>TRP</w:t>
      </w:r>
      <w:r w:rsidRPr="003B6434">
        <w:rPr>
          <w:rFonts w:ascii="Times" w:eastAsia="Calibri" w:hAnsi="Times"/>
          <w:lang w:val="en-GB"/>
        </w:rPr>
        <w:t xml:space="preserve"> configured NZP CSI-RS resources/resource sets and the selected N resources/resource sets, study and decide, by RAN1#116bis, whether to support reporting, in one CSI reporting instance, {</w:t>
      </w:r>
      <w:r w:rsidRPr="003B6434">
        <w:rPr>
          <w:rFonts w:ascii="Symbol" w:eastAsia="Calibri" w:hAnsi="Symbol"/>
          <w:lang w:val="en-GB"/>
        </w:rPr>
        <w:t></w:t>
      </w:r>
      <w:proofErr w:type="spellStart"/>
      <w:r w:rsidRPr="003B6434">
        <w:rPr>
          <w:rFonts w:ascii="Times" w:eastAsia="Calibri" w:hAnsi="Times"/>
          <w:vertAlign w:val="subscript"/>
          <w:lang w:val="en-GB"/>
        </w:rPr>
        <w:t>n,m</w:t>
      </w:r>
      <w:proofErr w:type="spellEnd"/>
      <w:r w:rsidRPr="003B6434">
        <w:rPr>
          <w:rFonts w:ascii="Times" w:eastAsia="Calibri" w:hAnsi="Times"/>
          <w:lang w:val="en-GB"/>
        </w:rPr>
        <w:t xml:space="preserve"> n=0, 1, …, N – 1, </w:t>
      </w:r>
      <w:proofErr w:type="spellStart"/>
      <w:r w:rsidRPr="003B6434">
        <w:rPr>
          <w:rFonts w:ascii="Times" w:eastAsia="Calibri" w:hAnsi="Times"/>
          <w:lang w:val="en-GB"/>
        </w:rPr>
        <w:t>n≠nref</w:t>
      </w:r>
      <w:proofErr w:type="spellEnd"/>
      <w:r w:rsidRPr="003B6434">
        <w:rPr>
          <w:rFonts w:ascii="Times" w:eastAsia="Calibri" w:hAnsi="Times"/>
          <w:lang w:val="en-GB"/>
        </w:rPr>
        <w:t xml:space="preserve">, </w:t>
      </w:r>
      <w:r w:rsidRPr="003B6434">
        <w:rPr>
          <w:rFonts w:ascii="Times" w:eastAsia="等线" w:hAnsi="Times" w:hint="eastAsia"/>
          <w:lang w:val="en-GB" w:eastAsia="zh-CN"/>
        </w:rPr>
        <w:t>m=0,1,</w:t>
      </w:r>
      <w:r w:rsidRPr="003B6434">
        <w:rPr>
          <w:rFonts w:ascii="Times" w:eastAsia="等线" w:hAnsi="Times"/>
          <w:lang w:val="en-GB" w:eastAsia="zh-CN"/>
        </w:rPr>
        <w:t>…</w:t>
      </w:r>
      <w:r w:rsidRPr="003B6434">
        <w:rPr>
          <w:rFonts w:ascii="Times" w:eastAsia="等线" w:hAnsi="Times" w:hint="eastAsia"/>
          <w:lang w:val="en-GB" w:eastAsia="zh-CN"/>
        </w:rPr>
        <w:t>,M-1</w:t>
      </w:r>
      <w:r w:rsidRPr="003B6434">
        <w:rPr>
          <w:rFonts w:ascii="Times" w:eastAsia="Calibri" w:hAnsi="Times"/>
          <w:lang w:val="en-GB"/>
        </w:rPr>
        <w:t xml:space="preserve">}, where </w:t>
      </w:r>
      <w:r w:rsidRPr="003B6434">
        <w:rPr>
          <w:rFonts w:ascii="Symbol" w:eastAsia="Calibri" w:hAnsi="Symbol"/>
          <w:lang w:val="en-GB"/>
        </w:rPr>
        <w:t></w:t>
      </w:r>
      <w:proofErr w:type="spellStart"/>
      <w:r w:rsidRPr="003B6434">
        <w:rPr>
          <w:rFonts w:ascii="Times" w:eastAsia="Calibri" w:hAnsi="Times"/>
          <w:vertAlign w:val="subscript"/>
          <w:lang w:val="en-GB"/>
        </w:rPr>
        <w:t>n,m</w:t>
      </w:r>
      <w:proofErr w:type="spellEnd"/>
      <w:r w:rsidRPr="003B6434">
        <w:rPr>
          <w:rFonts w:ascii="Times" w:eastAsia="Calibri" w:hAnsi="Times"/>
          <w:lang w:val="en-GB"/>
        </w:rPr>
        <w:t xml:space="preserve"> denotes the measured phase offset between the n-</w:t>
      </w:r>
      <w:proofErr w:type="spellStart"/>
      <w:r w:rsidRPr="003B6434">
        <w:rPr>
          <w:rFonts w:ascii="Times" w:eastAsia="Calibri" w:hAnsi="Times"/>
          <w:lang w:val="en-GB"/>
        </w:rPr>
        <w:t>th</w:t>
      </w:r>
      <w:proofErr w:type="spellEnd"/>
      <w:r w:rsidRPr="003B6434">
        <w:rPr>
          <w:rFonts w:ascii="Times" w:eastAsia="Calibri" w:hAnsi="Times"/>
          <w:lang w:val="en-GB"/>
        </w:rPr>
        <w:t xml:space="preserve"> CSI-RS resource/resource set and the reference CSI-RS resource/resource set/ </w:t>
      </w:r>
      <w:proofErr w:type="spellStart"/>
      <w:r w:rsidRPr="003B6434">
        <w:rPr>
          <w:rFonts w:ascii="Times" w:eastAsia="Calibri" w:hAnsi="Times"/>
          <w:lang w:val="en-GB"/>
        </w:rPr>
        <w:t>nref</w:t>
      </w:r>
      <w:proofErr w:type="spellEnd"/>
      <w:r w:rsidRPr="003B6434">
        <w:rPr>
          <w:rFonts w:ascii="Times" w:eastAsia="Calibri" w:hAnsi="Times"/>
          <w:lang w:val="en-GB"/>
        </w:rPr>
        <w:t xml:space="preserve"> for the m-</w:t>
      </w:r>
      <w:proofErr w:type="spellStart"/>
      <w:r w:rsidRPr="003B6434">
        <w:rPr>
          <w:rFonts w:ascii="Times" w:eastAsia="Calibri" w:hAnsi="Times"/>
          <w:lang w:val="en-GB"/>
        </w:rPr>
        <w:t>th</w:t>
      </w:r>
      <w:proofErr w:type="spellEnd"/>
      <w:r w:rsidRPr="003B6434">
        <w:rPr>
          <w:rFonts w:ascii="Times" w:eastAsia="Calibri" w:hAnsi="Times"/>
          <w:lang w:val="en-GB"/>
        </w:rPr>
        <w:t xml:space="preserve"> frequency unit</w:t>
      </w:r>
      <w:r w:rsidRPr="003B6434">
        <w:rPr>
          <w:rFonts w:ascii="Times" w:eastAsia="等线" w:hAnsi="Times" w:hint="eastAsia"/>
          <w:lang w:val="en-GB" w:eastAsia="zh-CN"/>
        </w:rPr>
        <w:t xml:space="preserve"> </w:t>
      </w:r>
    </w:p>
    <w:p w14:paraId="436B2896" w14:textId="77777777" w:rsidR="003B6434" w:rsidRPr="003B6434" w:rsidRDefault="003B6434" w:rsidP="005B36FD">
      <w:pPr>
        <w:numPr>
          <w:ilvl w:val="0"/>
          <w:numId w:val="21"/>
        </w:numPr>
        <w:snapToGrid w:val="0"/>
        <w:rPr>
          <w:rFonts w:ascii="Times" w:eastAsia="Calibri" w:hAnsi="Times"/>
          <w:lang w:val="en-GB" w:eastAsia="x-none"/>
        </w:rPr>
      </w:pPr>
      <w:r w:rsidRPr="003B6434">
        <w:rPr>
          <w:rFonts w:ascii="Times" w:eastAsia="等线" w:hAnsi="Times"/>
          <w:lang w:val="en-GB" w:eastAsia="zh-CN"/>
        </w:rPr>
        <w:t xml:space="preserve">FFS: whether M&gt;1 (sub-band reporting) is needed or not (M=1, i.e. wideband reporting) </w:t>
      </w:r>
    </w:p>
    <w:p w14:paraId="0100D2BF" w14:textId="77777777" w:rsidR="003B6434" w:rsidRPr="003B6434" w:rsidRDefault="003B6434" w:rsidP="005B36FD">
      <w:pPr>
        <w:numPr>
          <w:ilvl w:val="0"/>
          <w:numId w:val="20"/>
        </w:numPr>
        <w:snapToGrid w:val="0"/>
        <w:rPr>
          <w:rFonts w:ascii="Times" w:eastAsia="Calibri" w:hAnsi="Times"/>
          <w:lang w:val="en-GB" w:eastAsia="x-none"/>
        </w:rPr>
      </w:pPr>
      <w:r w:rsidRPr="003B6434">
        <w:rPr>
          <w:rFonts w:ascii="Times" w:eastAsia="Calibri" w:hAnsi="Times"/>
          <w:lang w:val="en-GB" w:eastAsia="x-none"/>
        </w:rPr>
        <w:t xml:space="preserve">For the reference CSI-RS resource/resource set </w:t>
      </w:r>
      <w:proofErr w:type="spellStart"/>
      <w:r w:rsidRPr="003B6434">
        <w:rPr>
          <w:rFonts w:ascii="Times" w:eastAsia="Calibri" w:hAnsi="Times"/>
          <w:lang w:val="en-GB" w:eastAsia="x-none"/>
        </w:rPr>
        <w:t>nref</w:t>
      </w:r>
      <w:proofErr w:type="spellEnd"/>
      <w:r w:rsidRPr="003B6434">
        <w:rPr>
          <w:rFonts w:ascii="Times" w:eastAsia="Calibri" w:hAnsi="Times"/>
          <w:lang w:val="en-GB" w:eastAsia="x-none"/>
        </w:rPr>
        <w:t xml:space="preserve">, the value of </w:t>
      </w:r>
      <w:r w:rsidRPr="003B6434">
        <w:rPr>
          <w:rFonts w:ascii="Symbol" w:eastAsia="Calibri" w:hAnsi="Symbol"/>
          <w:lang w:val="en-GB" w:eastAsia="x-none"/>
        </w:rPr>
        <w:t></w:t>
      </w:r>
      <w:proofErr w:type="spellStart"/>
      <w:r w:rsidRPr="003B6434">
        <w:rPr>
          <w:rFonts w:ascii="Times" w:eastAsia="Calibri" w:hAnsi="Times"/>
          <w:vertAlign w:val="subscript"/>
          <w:lang w:val="en-GB" w:eastAsia="x-none"/>
        </w:rPr>
        <w:t>nref</w:t>
      </w:r>
      <w:proofErr w:type="spellEnd"/>
      <w:r w:rsidRPr="003B6434">
        <w:rPr>
          <w:rFonts w:ascii="Times" w:eastAsia="Calibri" w:hAnsi="Times"/>
          <w:lang w:val="en-GB" w:eastAsia="x-none"/>
        </w:rPr>
        <w:t xml:space="preserve"> is assumed 0 and not reported</w:t>
      </w:r>
    </w:p>
    <w:p w14:paraId="17A18B1B" w14:textId="77777777" w:rsidR="003B6434" w:rsidRPr="003B6434" w:rsidRDefault="003B6434" w:rsidP="005B36FD">
      <w:pPr>
        <w:numPr>
          <w:ilvl w:val="1"/>
          <w:numId w:val="20"/>
        </w:numPr>
        <w:snapToGrid w:val="0"/>
        <w:rPr>
          <w:rFonts w:ascii="Times" w:eastAsia="Calibri" w:hAnsi="Times"/>
          <w:lang w:val="en-GB" w:eastAsia="x-none"/>
        </w:rPr>
      </w:pPr>
      <w:r w:rsidRPr="003B6434">
        <w:rPr>
          <w:rFonts w:ascii="Times" w:eastAsia="Calibri" w:hAnsi="Times"/>
          <w:lang w:val="en-GB" w:eastAsia="x-none"/>
        </w:rPr>
        <w:t xml:space="preserve">FFS (by RAN1#116bis): Whether </w:t>
      </w:r>
      <w:proofErr w:type="spellStart"/>
      <w:r w:rsidRPr="003B6434">
        <w:rPr>
          <w:rFonts w:ascii="Times" w:eastAsia="Calibri" w:hAnsi="Times"/>
          <w:lang w:val="en-GB" w:eastAsia="x-none"/>
        </w:rPr>
        <w:t>nref</w:t>
      </w:r>
      <w:proofErr w:type="spellEnd"/>
      <w:r w:rsidRPr="003B6434">
        <w:rPr>
          <w:rFonts w:ascii="Times" w:eastAsia="Calibri" w:hAnsi="Times"/>
          <w:lang w:val="en-GB" w:eastAsia="x-none"/>
        </w:rPr>
        <w:t xml:space="preserve"> is fixed, NW-configured, or is included in the report (selected by the UE)</w:t>
      </w:r>
    </w:p>
    <w:p w14:paraId="2B625A9C" w14:textId="77777777" w:rsidR="003B6434" w:rsidRPr="003B6434" w:rsidRDefault="003B6434" w:rsidP="005B36FD">
      <w:pPr>
        <w:numPr>
          <w:ilvl w:val="0"/>
          <w:numId w:val="20"/>
        </w:numPr>
        <w:snapToGrid w:val="0"/>
        <w:rPr>
          <w:rFonts w:ascii="Times" w:eastAsia="Calibri" w:hAnsi="Times"/>
          <w:lang w:val="en-GB" w:eastAsia="x-none"/>
        </w:rPr>
      </w:pPr>
      <w:r w:rsidRPr="003B6434">
        <w:rPr>
          <w:rFonts w:ascii="Times" w:eastAsia="Calibri" w:hAnsi="Times"/>
          <w:lang w:val="en-GB" w:eastAsia="x-none"/>
        </w:rPr>
        <w:t xml:space="preserve">The value </w:t>
      </w:r>
      <w:r w:rsidRPr="003B6434">
        <w:rPr>
          <w:rFonts w:ascii="Symbol" w:eastAsia="Calibri" w:hAnsi="Symbol"/>
          <w:lang w:val="en-GB" w:eastAsia="x-none"/>
        </w:rPr>
        <w:t></w:t>
      </w:r>
      <w:proofErr w:type="spellStart"/>
      <w:r w:rsidRPr="003B6434">
        <w:rPr>
          <w:rFonts w:ascii="Times" w:eastAsia="Calibri" w:hAnsi="Times"/>
          <w:vertAlign w:val="subscript"/>
          <w:lang w:val="en-GB" w:eastAsia="x-none"/>
        </w:rPr>
        <w:t>n,m</w:t>
      </w:r>
      <w:proofErr w:type="spellEnd"/>
      <w:r w:rsidRPr="003B6434">
        <w:rPr>
          <w:rFonts w:ascii="Times" w:eastAsia="Calibri" w:hAnsi="Times"/>
          <w:lang w:val="en-GB" w:eastAsia="x-none"/>
        </w:rPr>
        <w:t xml:space="preserve"> indicates a uniformly quantized phase between –A</w:t>
      </w:r>
      <w:r w:rsidRPr="003B6434">
        <w:rPr>
          <w:rFonts w:ascii="Symbol" w:eastAsia="Calibri" w:hAnsi="Symbol"/>
          <w:vertAlign w:val="subscript"/>
          <w:lang w:val="en-GB" w:eastAsia="x-none"/>
        </w:rPr>
        <w:t></w:t>
      </w:r>
      <w:r w:rsidRPr="003B6434">
        <w:rPr>
          <w:rFonts w:ascii="Times" w:eastAsia="Calibri" w:hAnsi="Times"/>
          <w:lang w:val="en-GB" w:eastAsia="x-none"/>
        </w:rPr>
        <w:t xml:space="preserve"> and A</w:t>
      </w:r>
      <w:r w:rsidRPr="003B6434">
        <w:rPr>
          <w:rFonts w:ascii="Symbol" w:eastAsia="Calibri" w:hAnsi="Symbol"/>
          <w:vertAlign w:val="subscript"/>
          <w:lang w:val="en-GB" w:eastAsia="x-none"/>
        </w:rPr>
        <w:t></w:t>
      </w:r>
      <w:r w:rsidRPr="003B6434">
        <w:rPr>
          <w:rFonts w:ascii="Symbol" w:eastAsia="Batang" w:hAnsi="Symbol"/>
          <w:vertAlign w:val="subscript"/>
          <w:lang w:val="en-GB" w:eastAsia="zh-CN"/>
        </w:rPr>
        <w:t></w:t>
      </w:r>
      <w:r w:rsidRPr="003B6434">
        <w:rPr>
          <w:rFonts w:ascii="Times" w:eastAsia="Batang" w:hAnsi="Times"/>
          <w:lang w:val="en-GB" w:eastAsia="zh-CN"/>
        </w:rPr>
        <w:t xml:space="preserve">, </w:t>
      </w:r>
      <w:r w:rsidRPr="003B6434">
        <w:rPr>
          <w:rFonts w:ascii="Times" w:eastAsia="Batang" w:hAnsi="Times" w:hint="eastAsia"/>
          <w:lang w:val="en-GB" w:eastAsia="zh-CN"/>
        </w:rPr>
        <w:t>or 0</w:t>
      </w:r>
      <w:r w:rsidRPr="003B6434">
        <w:rPr>
          <w:rFonts w:ascii="Times" w:eastAsia="Calibri" w:hAnsi="Times"/>
          <w:lang w:val="en-GB" w:eastAsia="x-none"/>
        </w:rPr>
        <w:t xml:space="preserve"> and A</w:t>
      </w:r>
      <w:r w:rsidRPr="003B6434">
        <w:rPr>
          <w:rFonts w:ascii="Symbol" w:eastAsia="Calibri" w:hAnsi="Symbol"/>
          <w:vertAlign w:val="subscript"/>
          <w:lang w:val="en-GB" w:eastAsia="x-none"/>
        </w:rPr>
        <w:t></w:t>
      </w:r>
      <w:r w:rsidRPr="003B6434">
        <w:rPr>
          <w:rFonts w:ascii="Symbol" w:eastAsia="Batang" w:hAnsi="Symbol"/>
          <w:vertAlign w:val="subscript"/>
          <w:lang w:val="en-GB" w:eastAsia="zh-CN"/>
        </w:rPr>
        <w:t></w:t>
      </w:r>
    </w:p>
    <w:p w14:paraId="773AE2CE" w14:textId="77777777" w:rsidR="003B6434" w:rsidRPr="003B6434" w:rsidRDefault="003B6434" w:rsidP="005B36FD">
      <w:pPr>
        <w:numPr>
          <w:ilvl w:val="1"/>
          <w:numId w:val="20"/>
        </w:numPr>
        <w:snapToGrid w:val="0"/>
        <w:rPr>
          <w:rFonts w:ascii="Times" w:eastAsia="Calibri" w:hAnsi="Times"/>
          <w:lang w:val="en-GB" w:eastAsia="x-none"/>
        </w:rPr>
      </w:pPr>
      <w:r w:rsidRPr="003B6434">
        <w:rPr>
          <w:rFonts w:ascii="Times" w:eastAsia="Calibri" w:hAnsi="Times"/>
          <w:lang w:val="en-GB" w:eastAsia="x-none"/>
        </w:rPr>
        <w:lastRenderedPageBreak/>
        <w:t>FFS (by RAN1#116bis): supported quantization alphabet(s) (including A</w:t>
      </w:r>
      <w:r w:rsidRPr="003B6434">
        <w:rPr>
          <w:rFonts w:ascii="Symbol" w:eastAsia="Calibri" w:hAnsi="Symbol"/>
          <w:vertAlign w:val="subscript"/>
          <w:lang w:val="en-GB" w:eastAsia="x-none"/>
        </w:rPr>
        <w:t></w:t>
      </w:r>
      <w:r w:rsidRPr="003B6434">
        <w:rPr>
          <w:rFonts w:ascii="Times" w:eastAsia="Calibri" w:hAnsi="Times"/>
          <w:lang w:val="en-GB" w:eastAsia="x-none"/>
        </w:rPr>
        <w:t xml:space="preserve"> and resolution) for </w:t>
      </w:r>
      <w:r w:rsidRPr="003B6434">
        <w:rPr>
          <w:rFonts w:ascii="Symbol" w:eastAsia="Calibri" w:hAnsi="Symbol"/>
          <w:lang w:val="en-GB" w:eastAsia="x-none"/>
        </w:rPr>
        <w:t></w:t>
      </w:r>
      <w:proofErr w:type="spellStart"/>
      <w:r w:rsidRPr="003B6434">
        <w:rPr>
          <w:rFonts w:ascii="Times" w:eastAsia="Calibri" w:hAnsi="Times"/>
          <w:vertAlign w:val="subscript"/>
          <w:lang w:val="en-GB" w:eastAsia="x-none"/>
        </w:rPr>
        <w:t>n,m</w:t>
      </w:r>
      <w:proofErr w:type="spellEnd"/>
      <w:r w:rsidRPr="003B6434">
        <w:rPr>
          <w:rFonts w:ascii="Times" w:eastAsia="Calibri" w:hAnsi="Times"/>
          <w:lang w:val="en-GB" w:eastAsia="x-none"/>
        </w:rPr>
        <w:t xml:space="preserve"> </w:t>
      </w:r>
    </w:p>
    <w:p w14:paraId="291BF003" w14:textId="77777777" w:rsidR="003B6434" w:rsidRPr="003B6434" w:rsidRDefault="003B6434" w:rsidP="005B36FD">
      <w:pPr>
        <w:numPr>
          <w:ilvl w:val="0"/>
          <w:numId w:val="20"/>
        </w:numPr>
        <w:snapToGrid w:val="0"/>
        <w:rPr>
          <w:rFonts w:ascii="Times" w:eastAsia="Batang" w:hAnsi="Times"/>
          <w:bCs/>
          <w:lang w:val="en-CA" w:eastAsia="zh-CN"/>
        </w:rPr>
      </w:pPr>
      <w:r w:rsidRPr="003B6434">
        <w:rPr>
          <w:rFonts w:ascii="Times" w:eastAsia="Batang" w:hAnsi="Times"/>
          <w:bCs/>
          <w:lang w:val="en-GB" w:eastAsia="zh-CN"/>
        </w:rPr>
        <w:t>FFS: Detailed UCI design</w:t>
      </w:r>
    </w:p>
    <w:p w14:paraId="5BFCEFB5" w14:textId="77777777" w:rsidR="003B6434" w:rsidRPr="003B6434" w:rsidRDefault="003B6434" w:rsidP="003B6434">
      <w:pPr>
        <w:overflowPunct w:val="0"/>
        <w:autoSpaceDE w:val="0"/>
        <w:autoSpaceDN w:val="0"/>
        <w:adjustRightInd w:val="0"/>
        <w:snapToGrid w:val="0"/>
        <w:spacing w:beforeLines="50" w:before="120"/>
        <w:jc w:val="both"/>
        <w:textAlignment w:val="baseline"/>
        <w:rPr>
          <w:rFonts w:eastAsiaTheme="minorEastAsia"/>
          <w:bCs/>
          <w:lang w:val="en-GB" w:eastAsia="zh-CN"/>
        </w:rPr>
      </w:pPr>
    </w:p>
    <w:p w14:paraId="4FCF9E75" w14:textId="6E72DF41" w:rsidR="00842160" w:rsidRPr="00842160" w:rsidRDefault="00A2089B"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discuss these CSI enhancement</w:t>
      </w:r>
      <w:r w:rsidR="00BA465C">
        <w:rPr>
          <w:rFonts w:eastAsiaTheme="minorEastAsia"/>
          <w:bCs/>
          <w:lang w:eastAsia="zh-CN"/>
        </w:rPr>
        <w:t>s</w:t>
      </w:r>
      <w:r>
        <w:rPr>
          <w:rFonts w:eastAsiaTheme="minorEastAsia"/>
          <w:bCs/>
          <w:lang w:eastAsia="zh-CN"/>
        </w:rPr>
        <w:t xml:space="preserve"> for Rel-19 MIMO.</w:t>
      </w:r>
    </w:p>
    <w:p w14:paraId="3AA049C0" w14:textId="555B0F5A" w:rsidR="00EF3573" w:rsidRDefault="00171FCE" w:rsidP="008750AD">
      <w:pPr>
        <w:pStyle w:val="1"/>
      </w:pPr>
      <w:r>
        <w:t>Discussion</w:t>
      </w:r>
    </w:p>
    <w:p w14:paraId="544CED87" w14:textId="27F51EAA" w:rsidR="0073440F" w:rsidRPr="0073440F" w:rsidRDefault="00031DB4" w:rsidP="0073440F">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CSI enhancement</w:t>
      </w:r>
      <w:r w:rsidRPr="00031DB4">
        <w:rPr>
          <w:rFonts w:ascii="Helvetica" w:eastAsia="MS Mincho" w:hAnsi="Helvetica" w:cs="Arial"/>
          <w:bCs/>
          <w:iCs/>
          <w:sz w:val="24"/>
          <w:szCs w:val="28"/>
        </w:rPr>
        <w:t xml:space="preserve"> for up to 128 CSI-RS ports</w:t>
      </w:r>
    </w:p>
    <w:p w14:paraId="0DBA86A3" w14:textId="68CBD719" w:rsidR="00246FBD" w:rsidRPr="007C5CEA" w:rsidRDefault="006214C9" w:rsidP="007C5CEA">
      <w:pPr>
        <w:pStyle w:val="a1"/>
        <w:numPr>
          <w:ilvl w:val="0"/>
          <w:numId w:val="7"/>
        </w:numPr>
        <w:rPr>
          <w:rFonts w:eastAsia="MS Mincho"/>
          <w:b/>
          <w:bCs/>
          <w:i/>
          <w:iCs/>
        </w:rPr>
      </w:pPr>
      <w:r w:rsidRPr="00EE417B">
        <w:rPr>
          <w:rFonts w:eastAsiaTheme="minorEastAsia"/>
          <w:b/>
          <w:bCs/>
          <w:i/>
          <w:iCs/>
          <w:lang w:eastAsia="zh-CN"/>
        </w:rPr>
        <w:t>CSI-RS configuration</w:t>
      </w:r>
    </w:p>
    <w:p w14:paraId="496DE6F8" w14:textId="1571AFC5" w:rsidR="00246FBD" w:rsidRDefault="002E1E31" w:rsidP="00433547">
      <w:pPr>
        <w:pStyle w:val="a1"/>
        <w:jc w:val="both"/>
        <w:rPr>
          <w:rFonts w:eastAsiaTheme="minorEastAsia"/>
          <w:lang w:eastAsia="zh-CN"/>
        </w:rPr>
      </w:pPr>
      <w:r>
        <w:rPr>
          <w:rFonts w:eastAsiaTheme="minorEastAsia"/>
          <w:lang w:eastAsia="zh-CN"/>
        </w:rPr>
        <w:t>According to the agreement</w:t>
      </w:r>
      <w:r w:rsidR="007C5CEA">
        <w:rPr>
          <w:rFonts w:eastAsiaTheme="minorEastAsia"/>
          <w:lang w:eastAsia="zh-CN"/>
        </w:rPr>
        <w:t xml:space="preserve"> made in last meeting</w:t>
      </w:r>
      <w:r>
        <w:rPr>
          <w:rFonts w:eastAsiaTheme="minorEastAsia"/>
          <w:lang w:eastAsia="zh-CN"/>
        </w:rPr>
        <w:t xml:space="preserve">, </w:t>
      </w:r>
      <w:r w:rsidR="009C3B06">
        <w:rPr>
          <w:rFonts w:eastAsiaTheme="minorEastAsia"/>
          <w:lang w:eastAsia="zh-CN"/>
        </w:rPr>
        <w:t>4 legacy CSI-RS resources are aggregated to 128 ports CSI-RS</w:t>
      </w:r>
      <w:r w:rsidR="00841AAD">
        <w:rPr>
          <w:rFonts w:eastAsiaTheme="minorEastAsia"/>
          <w:lang w:eastAsia="zh-CN"/>
        </w:rPr>
        <w:t xml:space="preserve"> </w:t>
      </w:r>
      <w:r w:rsidR="00841AAD" w:rsidRPr="00246FBD">
        <w:rPr>
          <w:rFonts w:ascii="Times" w:eastAsia="Batang" w:hAnsi="Times"/>
          <w:iCs/>
          <w:szCs w:val="20"/>
          <w:lang w:val="en-GB"/>
        </w:rPr>
        <w:t>considering co-existence with pre-Rel-19 UEs</w:t>
      </w:r>
      <w:r w:rsidR="009C3B06">
        <w:rPr>
          <w:rFonts w:eastAsiaTheme="minorEastAsia"/>
          <w:lang w:eastAsia="zh-CN"/>
        </w:rPr>
        <w:t>. The mapping from CSI-RS ports (resource index</w:t>
      </w:r>
      <w:r w:rsidR="0028646D">
        <w:rPr>
          <w:rFonts w:eastAsiaTheme="minorEastAsia"/>
          <w:lang w:eastAsia="zh-CN"/>
        </w:rPr>
        <w:t xml:space="preserve"> k</w:t>
      </w:r>
      <w:r w:rsidR="009C3B06">
        <w:rPr>
          <w:rFonts w:eastAsiaTheme="minorEastAsia"/>
          <w:lang w:eastAsia="zh-CN"/>
        </w:rPr>
        <w:t>, polarization</w:t>
      </w:r>
      <w:r w:rsidR="0028646D">
        <w:rPr>
          <w:rFonts w:eastAsiaTheme="minorEastAsia"/>
          <w:lang w:eastAsia="zh-CN"/>
        </w:rPr>
        <w:t xml:space="preserve"> p</w:t>
      </w:r>
      <w:r w:rsidR="009C3B06">
        <w:rPr>
          <w:rFonts w:eastAsiaTheme="minorEastAsia"/>
          <w:lang w:eastAsia="zh-CN"/>
        </w:rPr>
        <w:t xml:space="preserve">, </w:t>
      </w:r>
      <w:r w:rsidR="0028646D">
        <w:rPr>
          <w:rFonts w:eastAsiaTheme="minorEastAsia"/>
          <w:lang w:eastAsia="zh-CN"/>
        </w:rPr>
        <w:t>horizont</w:t>
      </w:r>
      <w:r w:rsidR="0028646D">
        <w:rPr>
          <w:rFonts w:eastAsiaTheme="minorEastAsia"/>
          <w:lang w:eastAsia="zh-CN"/>
        </w:rPr>
        <w:t>al</w:t>
      </w:r>
      <w:r w:rsidR="009C3B06">
        <w:rPr>
          <w:rFonts w:eastAsiaTheme="minorEastAsia"/>
          <w:lang w:eastAsia="zh-CN"/>
        </w:rPr>
        <w:t xml:space="preserve"> </w:t>
      </w:r>
      <w:r w:rsidR="0028646D">
        <w:rPr>
          <w:rFonts w:eastAsiaTheme="minorEastAsia"/>
          <w:lang w:eastAsia="zh-CN"/>
        </w:rPr>
        <w:t>n1</w:t>
      </w:r>
      <w:r w:rsidR="009C3B06">
        <w:rPr>
          <w:rFonts w:eastAsiaTheme="minorEastAsia"/>
          <w:lang w:eastAsia="zh-CN"/>
        </w:rPr>
        <w:t>,</w:t>
      </w:r>
      <w:r w:rsidR="0028646D">
        <w:rPr>
          <w:rFonts w:eastAsiaTheme="minorEastAsia"/>
          <w:lang w:eastAsia="zh-CN"/>
        </w:rPr>
        <w:t xml:space="preserve"> vertical n2</w:t>
      </w:r>
      <w:r w:rsidR="009C3B06">
        <w:rPr>
          <w:rFonts w:eastAsiaTheme="minorEastAsia"/>
          <w:lang w:eastAsia="zh-CN"/>
        </w:rPr>
        <w:t xml:space="preserve">) to PMI calculation should be specified. </w:t>
      </w:r>
      <w:r w:rsidR="00782857">
        <w:rPr>
          <w:rFonts w:eastAsiaTheme="minorEastAsia"/>
          <w:lang w:eastAsia="zh-CN"/>
        </w:rPr>
        <w:t>We agree</w:t>
      </w:r>
      <w:r w:rsidR="009C3B06">
        <w:rPr>
          <w:rFonts w:eastAsiaTheme="minorEastAsia"/>
          <w:lang w:eastAsia="zh-CN"/>
        </w:rPr>
        <w:t xml:space="preserve"> the </w:t>
      </w:r>
      <w:r w:rsidR="0028646D">
        <w:rPr>
          <w:rFonts w:eastAsiaTheme="minorEastAsia"/>
          <w:lang w:eastAsia="zh-CN"/>
        </w:rPr>
        <w:t>natural</w:t>
      </w:r>
      <w:r w:rsidR="009C3B06">
        <w:rPr>
          <w:rFonts w:eastAsiaTheme="minorEastAsia"/>
          <w:lang w:eastAsia="zh-CN"/>
        </w:rPr>
        <w:t xml:space="preserve"> order is</w:t>
      </w:r>
      <w:r w:rsidR="0028646D">
        <w:rPr>
          <w:rFonts w:eastAsiaTheme="minorEastAsia"/>
          <w:lang w:eastAsia="zh-CN"/>
        </w:rPr>
        <w:t xml:space="preserve"> aggregating n2 dimension first then n1 dimension then polarization</w:t>
      </w:r>
      <w:r w:rsidR="006A184C">
        <w:rPr>
          <w:rFonts w:eastAsiaTheme="minorEastAsia"/>
          <w:lang w:eastAsia="zh-CN"/>
        </w:rPr>
        <w:t xml:space="preserve">, </w:t>
      </w:r>
      <w:r w:rsidR="009D44D4">
        <w:rPr>
          <w:rFonts w:eastAsiaTheme="minorEastAsia"/>
          <w:lang w:eastAsia="zh-CN"/>
        </w:rPr>
        <w:t>that is</w:t>
      </w:r>
      <w:r w:rsidR="006A184C">
        <w:rPr>
          <w:rFonts w:eastAsiaTheme="minorEastAsia"/>
          <w:lang w:eastAsia="zh-CN"/>
        </w:rPr>
        <w:t>, CSI-RS ports</w:t>
      </w:r>
      <w:r w:rsidR="00040397">
        <w:rPr>
          <w:rFonts w:eastAsiaTheme="minorEastAsia"/>
          <w:lang w:eastAsia="zh-CN"/>
        </w:rPr>
        <w:t xml:space="preserve"> aggregated from K resource</w:t>
      </w:r>
      <w:r w:rsidR="009D44D4">
        <w:rPr>
          <w:rFonts w:eastAsiaTheme="minorEastAsia"/>
          <w:lang w:eastAsia="zh-CN"/>
        </w:rPr>
        <w:t>s</w:t>
      </w:r>
      <w:r w:rsidR="003D2073">
        <w:rPr>
          <w:rFonts w:eastAsiaTheme="minorEastAsia"/>
          <w:lang w:eastAsia="zh-CN"/>
        </w:rPr>
        <w:t>,</w:t>
      </w:r>
      <w:r w:rsidR="00813005">
        <w:rPr>
          <w:rFonts w:eastAsiaTheme="minorEastAsia"/>
          <w:lang w:eastAsia="zh-CN"/>
        </w:rPr>
        <w:t xml:space="preserve"> port</w:t>
      </w:r>
      <w:r w:rsidR="006A184C">
        <w:rPr>
          <w:rFonts w:eastAsiaTheme="minorEastAsia"/>
          <w:lang w:eastAsia="zh-CN"/>
        </w:rPr>
        <w:t xml:space="preserve"> (resource index k, polarization p, horizontal n1, vertical n2) is mapped to precoder index </w:t>
      </w:r>
      <m:oMath>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r>
                      <w:rPr>
                        <w:rFonts w:ascii="Cambria Math" w:eastAsiaTheme="minorEastAsia" w:hAnsi="Cambria Math"/>
                        <w:lang w:eastAsia="zh-CN"/>
                      </w:rPr>
                      <m:t>k</m:t>
                    </m:r>
                  </m:num>
                  <m:den>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v</m:t>
                        </m:r>
                      </m:sub>
                    </m:sSub>
                  </m:den>
                </m:f>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v</m:t>
            </m:r>
          </m:sub>
        </m:s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r>
          <w:rPr>
            <w:rFonts w:ascii="Cambria Math" w:eastAsiaTheme="minorEastAsia" w:hAnsi="Cambria Math"/>
            <w:lang w:eastAsia="zh-CN"/>
          </w:rPr>
          <m:t>+mod</m:t>
        </m:r>
        <m:d>
          <m:dPr>
            <m:ctrlPr>
              <w:rPr>
                <w:rFonts w:ascii="Cambria Math" w:eastAsiaTheme="minorEastAsia" w:hAnsi="Cambria Math"/>
                <w:i/>
                <w:lang w:eastAsia="zh-CN"/>
              </w:rPr>
            </m:ctrlPr>
          </m:dPr>
          <m:e>
            <m:r>
              <w:rPr>
                <w:rFonts w:ascii="Cambria Math" w:eastAsiaTheme="minorEastAsia" w:hAnsi="Cambria Math"/>
                <w:lang w:eastAsia="zh-CN"/>
              </w:rPr>
              <m:t>k,</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v</m:t>
                </m:r>
              </m:sub>
            </m:sSub>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r>
          <w:rPr>
            <w:rFonts w:ascii="Cambria Math" w:eastAsiaTheme="minorEastAsia" w:hAnsi="Cambria Math"/>
            <w:lang w:eastAsia="zh-CN"/>
          </w:rPr>
          <m:t>+pK</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oMath>
      <w:r w:rsidR="00F710AA">
        <w:rPr>
          <w:rFonts w:eastAsiaTheme="minorEastAsia"/>
          <w:lang w:eastAsia="zh-CN"/>
        </w:rPr>
        <w:t xml:space="preserve">, where </w:t>
      </w:r>
      <w:proofErr w:type="spellStart"/>
      <w:r w:rsidR="00F710AA">
        <w:rPr>
          <w:rFonts w:eastAsiaTheme="minorEastAsia"/>
          <w:lang w:eastAsia="zh-CN"/>
        </w:rPr>
        <w:t>Kv</w:t>
      </w:r>
      <w:proofErr w:type="spellEnd"/>
      <w:r w:rsidR="00F710AA">
        <w:rPr>
          <w:rFonts w:eastAsiaTheme="minorEastAsia"/>
          <w:lang w:eastAsia="zh-CN"/>
        </w:rPr>
        <w:t xml:space="preserve"> is the number of vertical panel.</w:t>
      </w:r>
      <w:r w:rsidR="00FA1762">
        <w:rPr>
          <w:rFonts w:eastAsiaTheme="minorEastAsia"/>
          <w:lang w:eastAsia="zh-CN"/>
        </w:rPr>
        <w:t xml:space="preserve"> we support the offline </w:t>
      </w:r>
      <w:r w:rsidR="00640696" w:rsidRPr="00640696">
        <w:rPr>
          <w:rFonts w:eastAsiaTheme="minorEastAsia"/>
          <w:lang w:eastAsia="zh-CN"/>
        </w:rPr>
        <w:t>Proposal 1.B</w:t>
      </w:r>
      <w:r w:rsidR="00907A55">
        <w:rPr>
          <w:rFonts w:eastAsiaTheme="minorEastAsia"/>
          <w:lang w:eastAsia="zh-CN"/>
        </w:rPr>
        <w:t>.</w:t>
      </w:r>
    </w:p>
    <w:tbl>
      <w:tblPr>
        <w:tblStyle w:val="a7"/>
        <w:tblW w:w="0" w:type="auto"/>
        <w:tblLook w:val="04A0" w:firstRow="1" w:lastRow="0" w:firstColumn="1" w:lastColumn="0" w:noHBand="0" w:noVBand="1"/>
      </w:tblPr>
      <w:tblGrid>
        <w:gridCol w:w="9062"/>
      </w:tblGrid>
      <w:tr w:rsidR="00640696" w14:paraId="6737D331" w14:textId="77777777" w:rsidTr="00640696">
        <w:tc>
          <w:tcPr>
            <w:tcW w:w="9062" w:type="dxa"/>
          </w:tcPr>
          <w:p w14:paraId="63ADE36D" w14:textId="77777777" w:rsidR="00640696" w:rsidRPr="00C41AFE" w:rsidRDefault="00640696" w:rsidP="00640696">
            <w:pPr>
              <w:snapToGrid w:val="0"/>
              <w:rPr>
                <w:rFonts w:eastAsia="Batang"/>
                <w:iCs/>
                <w:lang w:val="en-GB" w:eastAsia="x-none"/>
              </w:rPr>
            </w:pPr>
            <w:r w:rsidRPr="008F0966">
              <w:rPr>
                <w:rFonts w:eastAsia="宋体"/>
                <w:b/>
                <w:szCs w:val="16"/>
                <w:u w:val="single"/>
              </w:rPr>
              <w:t xml:space="preserve">Proposal </w:t>
            </w:r>
            <w:r w:rsidRPr="002E75AA">
              <w:rPr>
                <w:rFonts w:eastAsia="宋体"/>
                <w:b/>
                <w:szCs w:val="16"/>
                <w:u w:val="single"/>
              </w:rPr>
              <w:t>1.B</w:t>
            </w:r>
            <w:r w:rsidRPr="002E75AA">
              <w:rPr>
                <w:rFonts w:eastAsia="宋体"/>
                <w:b/>
                <w:szCs w:val="16"/>
              </w:rPr>
              <w:t xml:space="preserve">: </w:t>
            </w:r>
            <w:r w:rsidRPr="002E75AA">
              <w:rPr>
                <w:rFonts w:eastAsia="Batang"/>
                <w:szCs w:val="16"/>
                <w:lang w:val="en-GB"/>
              </w:rPr>
              <w:t xml:space="preserve">For the </w:t>
            </w:r>
            <w:r w:rsidRPr="002E75AA">
              <w:rPr>
                <w:rFonts w:eastAsia="Batang"/>
                <w:iCs/>
                <w:szCs w:val="16"/>
                <w:lang w:val="en-GB"/>
              </w:rPr>
              <w:t>Rel-19 Type-I and Type-II codebook refinement for up to 128 CSI-RS ports, regarding the m</w:t>
            </w:r>
            <w:r w:rsidRPr="002E75AA">
              <w:rPr>
                <w:rFonts w:eastAsia="Batang"/>
                <w:iCs/>
                <w:szCs w:val="16"/>
                <w:lang w:val="en-GB" w:eastAsia="x-none"/>
              </w:rPr>
              <w:t xml:space="preserve">apping from CSI-RS </w:t>
            </w:r>
            <w:r w:rsidRPr="00C41AFE">
              <w:rPr>
                <w:rFonts w:eastAsia="Batang"/>
                <w:iCs/>
                <w:szCs w:val="16"/>
                <w:lang w:val="en-GB" w:eastAsia="x-none"/>
              </w:rPr>
              <w:t>resource index/port index per resource and port index to CSI/</w:t>
            </w:r>
            <w:r w:rsidRPr="00C41AFE">
              <w:rPr>
                <w:rFonts w:eastAsia="Batang"/>
                <w:iCs/>
                <w:lang w:val="en-GB" w:eastAsia="x-none"/>
              </w:rPr>
              <w:t xml:space="preserve">PMI calculation, </w:t>
            </w:r>
            <w:r w:rsidRPr="00C41AFE">
              <w:rPr>
                <w:lang w:val="en-GB" w:eastAsia="x-none"/>
              </w:rPr>
              <w:t xml:space="preserve">support </w:t>
            </w:r>
            <w:r>
              <w:rPr>
                <w:lang w:val="en-GB" w:eastAsia="x-none"/>
              </w:rPr>
              <w:t xml:space="preserve">NW </w:t>
            </w:r>
            <w:r w:rsidRPr="00C41AFE">
              <w:rPr>
                <w:lang w:val="en-GB" w:eastAsia="x-none"/>
              </w:rPr>
              <w:t xml:space="preserve">to configure </w:t>
            </w:r>
            <w:r>
              <w:rPr>
                <w:lang w:val="en-GB" w:eastAsia="x-none"/>
              </w:rPr>
              <w:t xml:space="preserve">UE with </w:t>
            </w:r>
            <w:r w:rsidRPr="00C41AFE">
              <w:rPr>
                <w:lang w:val="en-GB" w:eastAsia="x-none"/>
              </w:rPr>
              <w:t xml:space="preserve">one of the following mapping methods via higher-layer (RRC) </w:t>
            </w:r>
            <w:proofErr w:type="spellStart"/>
            <w:r w:rsidRPr="00C41AFE">
              <w:rPr>
                <w:lang w:val="en-GB" w:eastAsia="x-none"/>
              </w:rPr>
              <w:t>signaling</w:t>
            </w:r>
            <w:proofErr w:type="spellEnd"/>
            <w:r w:rsidRPr="00C41AFE">
              <w:rPr>
                <w:lang w:val="en-GB" w:eastAsia="x-none"/>
              </w:rPr>
              <w:t xml:space="preserve">, </w:t>
            </w:r>
          </w:p>
          <w:p w14:paraId="17850D20" w14:textId="77777777" w:rsidR="003A41C2" w:rsidRPr="003A41C2" w:rsidRDefault="00640696" w:rsidP="003A41C2">
            <w:pPr>
              <w:numPr>
                <w:ilvl w:val="0"/>
                <w:numId w:val="25"/>
              </w:numPr>
              <w:snapToGrid w:val="0"/>
            </w:pPr>
            <w:r w:rsidRPr="00C41AFE">
              <w:rPr>
                <w:i/>
                <w:lang w:eastAsia="x-none"/>
              </w:rPr>
              <w:t>Mapping method 1</w:t>
            </w:r>
            <w:r w:rsidRPr="00C41AFE">
              <w:rPr>
                <w:lang w:eastAsia="x-none"/>
              </w:rPr>
              <w:t xml:space="preserve">: </w:t>
            </w:r>
            <w:r w:rsidRPr="00C41AFE">
              <w:rPr>
                <w:lang w:val="en-GB" w:eastAsia="x-none"/>
              </w:rPr>
              <w:t>Sequential ordering/indexing within (1</w:t>
            </w:r>
            <w:r w:rsidRPr="00C41AFE">
              <w:rPr>
                <w:vertAlign w:val="superscript"/>
                <w:lang w:val="en-GB" w:eastAsia="x-none"/>
              </w:rPr>
              <w:t>st</w:t>
            </w:r>
            <w:r w:rsidRPr="00C41AFE">
              <w:rPr>
                <w:lang w:val="en-GB" w:eastAsia="x-none"/>
              </w:rPr>
              <w:t xml:space="preserve"> resource, 1</w:t>
            </w:r>
            <w:r w:rsidRPr="00C41AFE">
              <w:rPr>
                <w:vertAlign w:val="superscript"/>
                <w:lang w:val="en-GB" w:eastAsia="x-none"/>
              </w:rPr>
              <w:t>st</w:t>
            </w:r>
            <w:r w:rsidRPr="00C41AFE">
              <w:rPr>
                <w:lang w:val="en-GB" w:eastAsia="x-none"/>
              </w:rPr>
              <w:t xml:space="preserve"> polarization), then (2</w:t>
            </w:r>
            <w:r w:rsidRPr="00C41AFE">
              <w:rPr>
                <w:vertAlign w:val="superscript"/>
                <w:lang w:val="en-GB" w:eastAsia="x-none"/>
              </w:rPr>
              <w:t>nd</w:t>
            </w:r>
            <w:r w:rsidRPr="00C41AFE">
              <w:rPr>
                <w:lang w:val="en-GB" w:eastAsia="x-none"/>
              </w:rPr>
              <w:t xml:space="preserve"> resource, 1</w:t>
            </w:r>
            <w:r w:rsidRPr="00C41AFE">
              <w:rPr>
                <w:vertAlign w:val="superscript"/>
                <w:lang w:val="en-GB" w:eastAsia="x-none"/>
              </w:rPr>
              <w:t>st</w:t>
            </w:r>
            <w:r w:rsidRPr="00C41AFE">
              <w:rPr>
                <w:lang w:val="en-GB" w:eastAsia="x-none"/>
              </w:rPr>
              <w:t xml:space="preserve"> polarization), …, then (K</w:t>
            </w:r>
            <w:r w:rsidRPr="00C41AFE">
              <w:rPr>
                <w:vertAlign w:val="superscript"/>
                <w:lang w:val="en-GB" w:eastAsia="x-none"/>
              </w:rPr>
              <w:t>th</w:t>
            </w:r>
            <w:r w:rsidRPr="00C41AFE">
              <w:rPr>
                <w:lang w:val="en-GB" w:eastAsia="x-none"/>
              </w:rPr>
              <w:t xml:space="preserve"> resource, 1</w:t>
            </w:r>
            <w:r w:rsidRPr="00C41AFE">
              <w:rPr>
                <w:vertAlign w:val="superscript"/>
                <w:lang w:val="en-GB" w:eastAsia="x-none"/>
              </w:rPr>
              <w:t>st</w:t>
            </w:r>
            <w:r w:rsidRPr="00C41AFE">
              <w:rPr>
                <w:lang w:val="en-GB" w:eastAsia="x-none"/>
              </w:rPr>
              <w:t xml:space="preserve"> polarization), then (1</w:t>
            </w:r>
            <w:r w:rsidRPr="00C41AFE">
              <w:rPr>
                <w:vertAlign w:val="superscript"/>
                <w:lang w:val="en-GB" w:eastAsia="x-none"/>
              </w:rPr>
              <w:t>st</w:t>
            </w:r>
            <w:r w:rsidRPr="00C41AFE">
              <w:rPr>
                <w:lang w:val="en-GB" w:eastAsia="x-none"/>
              </w:rPr>
              <w:t xml:space="preserve"> resource, 2</w:t>
            </w:r>
            <w:r w:rsidRPr="00C41AFE">
              <w:rPr>
                <w:vertAlign w:val="superscript"/>
                <w:lang w:val="en-GB" w:eastAsia="x-none"/>
              </w:rPr>
              <w:t>nd</w:t>
            </w:r>
            <w:r w:rsidRPr="00C41AFE">
              <w:rPr>
                <w:lang w:val="en-GB" w:eastAsia="x-none"/>
              </w:rPr>
              <w:t xml:space="preserve"> polarization), then (2</w:t>
            </w:r>
            <w:r w:rsidRPr="00C41AFE">
              <w:rPr>
                <w:vertAlign w:val="superscript"/>
                <w:lang w:val="en-GB" w:eastAsia="x-none"/>
              </w:rPr>
              <w:t>nd</w:t>
            </w:r>
            <w:r w:rsidRPr="00C41AFE">
              <w:rPr>
                <w:lang w:val="en-GB" w:eastAsia="x-none"/>
              </w:rPr>
              <w:t xml:space="preserve"> resource, 2</w:t>
            </w:r>
            <w:r w:rsidRPr="00C41AFE">
              <w:rPr>
                <w:vertAlign w:val="superscript"/>
                <w:lang w:val="en-GB" w:eastAsia="x-none"/>
              </w:rPr>
              <w:t>nd</w:t>
            </w:r>
            <w:r w:rsidRPr="00C41AFE">
              <w:rPr>
                <w:lang w:val="en-GB" w:eastAsia="x-none"/>
              </w:rPr>
              <w:t xml:space="preserve"> polarization), …, then (K</w:t>
            </w:r>
            <w:r w:rsidRPr="00C41AFE">
              <w:rPr>
                <w:vertAlign w:val="superscript"/>
                <w:lang w:val="en-GB" w:eastAsia="x-none"/>
              </w:rPr>
              <w:t>th</w:t>
            </w:r>
            <w:r w:rsidRPr="00C41AFE">
              <w:rPr>
                <w:lang w:val="en-GB" w:eastAsia="x-none"/>
              </w:rPr>
              <w:t xml:space="preserve"> resource, 2</w:t>
            </w:r>
            <w:r w:rsidRPr="00C41AFE">
              <w:rPr>
                <w:vertAlign w:val="superscript"/>
                <w:lang w:val="en-GB" w:eastAsia="x-none"/>
              </w:rPr>
              <w:t>nd</w:t>
            </w:r>
            <w:r w:rsidRPr="00C41AFE">
              <w:rPr>
                <w:lang w:val="en-GB" w:eastAsia="x-none"/>
              </w:rPr>
              <w:t xml:space="preserve"> polarization)  </w:t>
            </w:r>
          </w:p>
          <w:p w14:paraId="503C49E5" w14:textId="3F7C1D83" w:rsidR="00640696" w:rsidRPr="00012E85" w:rsidRDefault="00640696" w:rsidP="003A41C2">
            <w:pPr>
              <w:numPr>
                <w:ilvl w:val="0"/>
                <w:numId w:val="25"/>
              </w:numPr>
              <w:snapToGrid w:val="0"/>
            </w:pPr>
            <w:r w:rsidRPr="003A41C2">
              <w:rPr>
                <w:i/>
              </w:rPr>
              <w:t>Mapping method 2</w:t>
            </w:r>
            <w:r w:rsidRPr="00C41AFE">
              <w:t xml:space="preserve">: </w:t>
            </w:r>
            <w:r w:rsidRPr="003A41C2">
              <w:rPr>
                <w:lang w:val="en-GB" w:eastAsia="x-none"/>
              </w:rPr>
              <w:t>Sequential ordering/indexing within (</w:t>
            </w:r>
            <w:r w:rsidRPr="003A41C2">
              <w:rPr>
                <w:rFonts w:eastAsia="等线" w:hint="eastAsia"/>
                <w:lang w:eastAsia="zh-CN"/>
              </w:rPr>
              <w:t>w</w:t>
            </w:r>
            <w:r w:rsidRPr="003A41C2">
              <w:rPr>
                <w:rFonts w:eastAsia="等线"/>
                <w:lang w:eastAsia="zh-CN"/>
              </w:rPr>
              <w:t>here K*n2 = N2</w:t>
            </w:r>
            <w:r w:rsidRPr="003A41C2">
              <w:rPr>
                <w:lang w:val="en-GB" w:eastAsia="x-none"/>
              </w:rPr>
              <w:t>):</w:t>
            </w:r>
          </w:p>
          <w:p w14:paraId="33EBB401" w14:textId="15156F27" w:rsidR="00640696" w:rsidRPr="00BA4F32" w:rsidRDefault="00640696" w:rsidP="00640696">
            <w:pPr>
              <w:numPr>
                <w:ilvl w:val="1"/>
                <w:numId w:val="25"/>
              </w:numPr>
              <w:snapToGrid w:val="0"/>
            </w:pPr>
            <w:r w:rsidRPr="002E75AA">
              <w:rPr>
                <w:lang w:val="en-GB" w:eastAsia="x-none"/>
              </w:rPr>
              <w:t>for the 1</w:t>
            </w:r>
            <w:r w:rsidRPr="002E75AA">
              <w:rPr>
                <w:vertAlign w:val="superscript"/>
                <w:lang w:val="en-GB" w:eastAsia="x-none"/>
              </w:rPr>
              <w:t>st</w:t>
            </w:r>
            <w:r w:rsidRPr="002E75AA">
              <w:rPr>
                <w:lang w:val="en-GB" w:eastAsia="x-none"/>
              </w:rPr>
              <w:t xml:space="preserve"> polarization, (1</w:t>
            </w:r>
            <w:r w:rsidRPr="002E75AA">
              <w:rPr>
                <w:vertAlign w:val="superscript"/>
                <w:lang w:val="en-GB" w:eastAsia="x-none"/>
              </w:rPr>
              <w:t>st</w:t>
            </w:r>
            <w:r w:rsidRPr="002E75AA">
              <w:rPr>
                <w:lang w:val="en-GB" w:eastAsia="x-none"/>
              </w:rPr>
              <w:t xml:space="preserve"> n2 ports in 1</w:t>
            </w:r>
            <w:r w:rsidRPr="002E75AA">
              <w:rPr>
                <w:vertAlign w:val="superscript"/>
                <w:lang w:val="en-GB" w:eastAsia="x-none"/>
              </w:rPr>
              <w:t>st</w:t>
            </w:r>
            <w:r w:rsidRPr="002E75AA">
              <w:rPr>
                <w:lang w:val="en-GB" w:eastAsia="x-none"/>
              </w:rPr>
              <w:t xml:space="preserve"> resource, 1</w:t>
            </w:r>
            <w:r w:rsidRPr="002E75AA">
              <w:rPr>
                <w:vertAlign w:val="superscript"/>
                <w:lang w:val="en-GB" w:eastAsia="x-none"/>
              </w:rPr>
              <w:t>st</w:t>
            </w:r>
            <w:r w:rsidRPr="002E75AA">
              <w:rPr>
                <w:lang w:val="en-GB" w:eastAsia="x-none"/>
              </w:rPr>
              <w:t xml:space="preserve"> polarization), (1</w:t>
            </w:r>
            <w:r w:rsidRPr="002E75AA">
              <w:rPr>
                <w:vertAlign w:val="superscript"/>
                <w:lang w:val="en-GB" w:eastAsia="x-none"/>
              </w:rPr>
              <w:t>st</w:t>
            </w:r>
            <w:r w:rsidRPr="002E75AA">
              <w:rPr>
                <w:lang w:val="en-GB" w:eastAsia="x-none"/>
              </w:rPr>
              <w:t xml:space="preserve"> n2 ports in 2</w:t>
            </w:r>
            <w:r w:rsidRPr="002E75AA">
              <w:rPr>
                <w:vertAlign w:val="superscript"/>
                <w:lang w:val="en-GB" w:eastAsia="x-none"/>
              </w:rPr>
              <w:t>nd</w:t>
            </w:r>
            <w:r w:rsidRPr="002E75AA">
              <w:rPr>
                <w:lang w:val="en-GB" w:eastAsia="x-none"/>
              </w:rPr>
              <w:t xml:space="preserve"> resource, 1</w:t>
            </w:r>
            <w:r w:rsidRPr="002E75AA">
              <w:rPr>
                <w:vertAlign w:val="superscript"/>
                <w:lang w:val="en-GB" w:eastAsia="x-none"/>
              </w:rPr>
              <w:t>st</w:t>
            </w:r>
            <w:r w:rsidRPr="002E75AA">
              <w:rPr>
                <w:lang w:val="en-GB" w:eastAsia="x-none"/>
              </w:rPr>
              <w:t xml:space="preserve"> polarization), …, (1</w:t>
            </w:r>
            <w:r w:rsidRPr="002E75AA">
              <w:rPr>
                <w:vertAlign w:val="superscript"/>
                <w:lang w:val="en-GB" w:eastAsia="x-none"/>
              </w:rPr>
              <w:t>st</w:t>
            </w:r>
            <w:r w:rsidRPr="002E75AA">
              <w:rPr>
                <w:lang w:val="en-GB" w:eastAsia="x-none"/>
              </w:rPr>
              <w:t xml:space="preserve"> n2 ports in K</w:t>
            </w:r>
            <w:r w:rsidRPr="002E75AA">
              <w:rPr>
                <w:vertAlign w:val="superscript"/>
                <w:lang w:val="en-GB" w:eastAsia="x-none"/>
              </w:rPr>
              <w:t>th</w:t>
            </w:r>
            <w:r w:rsidRPr="002E75AA">
              <w:rPr>
                <w:lang w:val="en-GB" w:eastAsia="x-none"/>
              </w:rPr>
              <w:t xml:space="preserve"> resource, 1</w:t>
            </w:r>
            <w:r w:rsidRPr="002E75AA">
              <w:rPr>
                <w:vertAlign w:val="superscript"/>
                <w:lang w:val="en-GB" w:eastAsia="x-none"/>
              </w:rPr>
              <w:t>st</w:t>
            </w:r>
            <w:r w:rsidRPr="002E75AA">
              <w:rPr>
                <w:lang w:val="en-GB" w:eastAsia="x-none"/>
              </w:rPr>
              <w:t xml:space="preserve"> polarization), then (2</w:t>
            </w:r>
            <w:r w:rsidRPr="002E75AA">
              <w:rPr>
                <w:vertAlign w:val="superscript"/>
                <w:lang w:val="en-GB" w:eastAsia="x-none"/>
              </w:rPr>
              <w:t>nd</w:t>
            </w:r>
            <w:r w:rsidRPr="002E75AA">
              <w:rPr>
                <w:lang w:val="en-GB" w:eastAsia="x-none"/>
              </w:rPr>
              <w:t xml:space="preserve"> n2 ports in 1</w:t>
            </w:r>
            <w:r w:rsidRPr="002E75AA">
              <w:rPr>
                <w:vertAlign w:val="superscript"/>
                <w:lang w:val="en-GB" w:eastAsia="x-none"/>
              </w:rPr>
              <w:t>st</w:t>
            </w:r>
            <w:r w:rsidRPr="002E75AA">
              <w:rPr>
                <w:lang w:val="en-GB" w:eastAsia="x-none"/>
              </w:rPr>
              <w:t xml:space="preserve"> resource, 1</w:t>
            </w:r>
            <w:r w:rsidRPr="002E75AA">
              <w:rPr>
                <w:vertAlign w:val="superscript"/>
                <w:lang w:val="en-GB" w:eastAsia="x-none"/>
              </w:rPr>
              <w:t>st</w:t>
            </w:r>
            <w:r w:rsidRPr="002E75AA">
              <w:rPr>
                <w:lang w:val="en-GB" w:eastAsia="x-none"/>
              </w:rPr>
              <w:t xml:space="preserve"> polarization), (2</w:t>
            </w:r>
            <w:r w:rsidRPr="002E75AA">
              <w:rPr>
                <w:vertAlign w:val="superscript"/>
                <w:lang w:val="en-GB" w:eastAsia="x-none"/>
              </w:rPr>
              <w:t>nd</w:t>
            </w:r>
            <w:r w:rsidRPr="002E75AA">
              <w:rPr>
                <w:lang w:val="en-GB" w:eastAsia="x-none"/>
              </w:rPr>
              <w:t xml:space="preserve"> n2 ports in 2</w:t>
            </w:r>
            <w:r w:rsidRPr="002E75AA">
              <w:rPr>
                <w:vertAlign w:val="superscript"/>
                <w:lang w:val="en-GB" w:eastAsia="x-none"/>
              </w:rPr>
              <w:t>nd</w:t>
            </w:r>
            <w:r w:rsidRPr="002E75AA">
              <w:rPr>
                <w:lang w:val="en-GB" w:eastAsia="x-none"/>
              </w:rPr>
              <w:t xml:space="preserve"> resource, 1</w:t>
            </w:r>
            <w:r w:rsidRPr="002E75AA">
              <w:rPr>
                <w:vertAlign w:val="superscript"/>
                <w:lang w:val="en-GB" w:eastAsia="x-none"/>
              </w:rPr>
              <w:t>st</w:t>
            </w:r>
            <w:r w:rsidRPr="002E75AA">
              <w:rPr>
                <w:lang w:val="en-GB" w:eastAsia="x-none"/>
              </w:rPr>
              <w:t xml:space="preserve"> polarization), …, (2</w:t>
            </w:r>
            <w:r w:rsidRPr="002E75AA">
              <w:rPr>
                <w:vertAlign w:val="superscript"/>
                <w:lang w:val="en-GB" w:eastAsia="x-none"/>
              </w:rPr>
              <w:t>nd</w:t>
            </w:r>
            <w:r w:rsidRPr="002E75AA">
              <w:rPr>
                <w:lang w:val="en-GB" w:eastAsia="x-none"/>
              </w:rPr>
              <w:t xml:space="preserve"> n2 ports in K</w:t>
            </w:r>
            <w:r w:rsidRPr="002E75AA">
              <w:rPr>
                <w:vertAlign w:val="superscript"/>
                <w:lang w:val="en-GB" w:eastAsia="x-none"/>
              </w:rPr>
              <w:t>th</w:t>
            </w:r>
            <w:r w:rsidRPr="002E75AA">
              <w:rPr>
                <w:lang w:val="en-GB" w:eastAsia="x-none"/>
              </w:rPr>
              <w:t xml:space="preserve"> resource, 1</w:t>
            </w:r>
            <w:r w:rsidRPr="002E75AA">
              <w:rPr>
                <w:vertAlign w:val="superscript"/>
                <w:lang w:val="en-GB" w:eastAsia="x-none"/>
              </w:rPr>
              <w:t>st</w:t>
            </w:r>
            <w:r w:rsidRPr="002E75AA">
              <w:rPr>
                <w:lang w:val="en-GB" w:eastAsia="x-none"/>
              </w:rPr>
              <w:t xml:space="preserve"> polarization), … then (</w:t>
            </w:r>
            <w:r>
              <w:rPr>
                <w:lang w:val="en-GB" w:eastAsia="x-none"/>
              </w:rPr>
              <w:t>N</w:t>
            </w:r>
            <w:r w:rsidRPr="002E75AA">
              <w:rPr>
                <w:lang w:val="en-GB" w:eastAsia="x-none"/>
              </w:rPr>
              <w:t>1</w:t>
            </w:r>
            <w:r w:rsidRPr="002E75AA">
              <w:rPr>
                <w:vertAlign w:val="superscript"/>
                <w:lang w:val="en-GB" w:eastAsia="x-none"/>
              </w:rPr>
              <w:t>th</w:t>
            </w:r>
            <w:r w:rsidRPr="002E75AA">
              <w:rPr>
                <w:lang w:val="en-GB" w:eastAsia="x-none"/>
              </w:rPr>
              <w:t xml:space="preserve"> n2 ports in 1</w:t>
            </w:r>
            <w:r w:rsidRPr="002E75AA">
              <w:rPr>
                <w:vertAlign w:val="superscript"/>
                <w:lang w:val="en-GB" w:eastAsia="x-none"/>
              </w:rPr>
              <w:t>st</w:t>
            </w:r>
            <w:r w:rsidRPr="002E75AA">
              <w:rPr>
                <w:lang w:val="en-GB" w:eastAsia="x-none"/>
              </w:rPr>
              <w:t xml:space="preserve"> resource, 1</w:t>
            </w:r>
            <w:r w:rsidRPr="002E75AA">
              <w:rPr>
                <w:vertAlign w:val="superscript"/>
                <w:lang w:val="en-GB" w:eastAsia="x-none"/>
              </w:rPr>
              <w:t>st</w:t>
            </w:r>
            <w:r w:rsidRPr="002E75AA">
              <w:rPr>
                <w:lang w:val="en-GB" w:eastAsia="x-none"/>
              </w:rPr>
              <w:t xml:space="preserve"> polarization), (</w:t>
            </w:r>
            <w:r>
              <w:rPr>
                <w:lang w:val="en-GB" w:eastAsia="x-none"/>
              </w:rPr>
              <w:t>N</w:t>
            </w:r>
            <w:r w:rsidRPr="002E75AA">
              <w:rPr>
                <w:lang w:val="en-GB" w:eastAsia="x-none"/>
              </w:rPr>
              <w:t>1</w:t>
            </w:r>
            <w:r w:rsidRPr="002E75AA">
              <w:rPr>
                <w:vertAlign w:val="superscript"/>
                <w:lang w:val="en-GB" w:eastAsia="x-none"/>
              </w:rPr>
              <w:t>th</w:t>
            </w:r>
            <w:r w:rsidRPr="002E75AA">
              <w:rPr>
                <w:lang w:val="en-GB" w:eastAsia="x-none"/>
              </w:rPr>
              <w:t xml:space="preserve"> n2 ports in 2</w:t>
            </w:r>
            <w:r w:rsidRPr="002E75AA">
              <w:rPr>
                <w:vertAlign w:val="superscript"/>
                <w:lang w:val="en-GB" w:eastAsia="x-none"/>
              </w:rPr>
              <w:t>nd</w:t>
            </w:r>
            <w:r w:rsidRPr="002E75AA">
              <w:rPr>
                <w:lang w:val="en-GB" w:eastAsia="x-none"/>
              </w:rPr>
              <w:t xml:space="preserve"> resource, 1</w:t>
            </w:r>
            <w:r w:rsidRPr="002E75AA">
              <w:rPr>
                <w:vertAlign w:val="superscript"/>
                <w:lang w:val="en-GB" w:eastAsia="x-none"/>
              </w:rPr>
              <w:t>st</w:t>
            </w:r>
            <w:r w:rsidRPr="002E75AA">
              <w:rPr>
                <w:lang w:val="en-GB" w:eastAsia="x-none"/>
              </w:rPr>
              <w:t xml:space="preserve"> polarization), …, (</w:t>
            </w:r>
            <w:r>
              <w:rPr>
                <w:lang w:val="en-GB" w:eastAsia="x-none"/>
              </w:rPr>
              <w:t>N</w:t>
            </w:r>
            <w:r w:rsidRPr="002E75AA">
              <w:rPr>
                <w:lang w:val="en-GB" w:eastAsia="x-none"/>
              </w:rPr>
              <w:t>1</w:t>
            </w:r>
            <w:r w:rsidRPr="002E75AA">
              <w:rPr>
                <w:vertAlign w:val="superscript"/>
                <w:lang w:val="en-GB" w:eastAsia="x-none"/>
              </w:rPr>
              <w:t>th</w:t>
            </w:r>
            <w:r w:rsidRPr="002E75AA">
              <w:rPr>
                <w:lang w:val="en-GB" w:eastAsia="x-none"/>
              </w:rPr>
              <w:t xml:space="preserve"> n2 ports in K</w:t>
            </w:r>
            <w:r w:rsidRPr="002E75AA">
              <w:rPr>
                <w:vertAlign w:val="superscript"/>
                <w:lang w:val="en-GB" w:eastAsia="x-none"/>
              </w:rPr>
              <w:t>th</w:t>
            </w:r>
            <w:r w:rsidRPr="002E75AA">
              <w:rPr>
                <w:lang w:val="en-GB" w:eastAsia="x-none"/>
              </w:rPr>
              <w:t xml:space="preserve"> resource, 1</w:t>
            </w:r>
            <w:r w:rsidRPr="002E75AA">
              <w:rPr>
                <w:vertAlign w:val="superscript"/>
                <w:lang w:val="en-GB" w:eastAsia="x-none"/>
              </w:rPr>
              <w:t>st</w:t>
            </w:r>
            <w:r w:rsidRPr="002E75AA">
              <w:rPr>
                <w:lang w:val="en-GB" w:eastAsia="x-none"/>
              </w:rPr>
              <w:t xml:space="preserve"> polarization) ,</w:t>
            </w:r>
            <w:r>
              <w:rPr>
                <w:lang w:val="en-GB" w:eastAsia="x-none"/>
              </w:rPr>
              <w:t xml:space="preserve"> </w:t>
            </w:r>
          </w:p>
          <w:p w14:paraId="74654DB9" w14:textId="1C5B1E93" w:rsidR="00640696" w:rsidRPr="00BA4F32" w:rsidRDefault="00640696" w:rsidP="00640696">
            <w:pPr>
              <w:numPr>
                <w:ilvl w:val="1"/>
                <w:numId w:val="25"/>
              </w:numPr>
              <w:snapToGrid w:val="0"/>
            </w:pPr>
            <w:r w:rsidRPr="00BA4F32">
              <w:rPr>
                <w:lang w:val="en-GB" w:eastAsia="x-none"/>
              </w:rPr>
              <w:t>and then for the 2</w:t>
            </w:r>
            <w:r w:rsidRPr="00BA4F32">
              <w:rPr>
                <w:vertAlign w:val="superscript"/>
                <w:lang w:val="en-GB" w:eastAsia="x-none"/>
              </w:rPr>
              <w:t>nd</w:t>
            </w:r>
            <w:r w:rsidRPr="00BA4F32">
              <w:rPr>
                <w:lang w:val="en-GB" w:eastAsia="x-none"/>
              </w:rPr>
              <w:t xml:space="preserve"> polarization, (1</w:t>
            </w:r>
            <w:r w:rsidRPr="00BA4F32">
              <w:rPr>
                <w:vertAlign w:val="superscript"/>
                <w:lang w:val="en-GB" w:eastAsia="x-none"/>
              </w:rPr>
              <w:t>st</w:t>
            </w:r>
            <w:r w:rsidRPr="00BA4F32">
              <w:rPr>
                <w:lang w:val="en-GB" w:eastAsia="x-none"/>
              </w:rPr>
              <w:t xml:space="preserve"> n2 ports in 1</w:t>
            </w:r>
            <w:r w:rsidRPr="00BA4F32">
              <w:rPr>
                <w:vertAlign w:val="superscript"/>
                <w:lang w:val="en-GB" w:eastAsia="x-none"/>
              </w:rPr>
              <w:t>st</w:t>
            </w:r>
            <w:r w:rsidRPr="00BA4F32">
              <w:rPr>
                <w:lang w:val="en-GB" w:eastAsia="x-none"/>
              </w:rPr>
              <w:t xml:space="preserve"> resource, 2</w:t>
            </w:r>
            <w:r w:rsidRPr="00BA4F32">
              <w:rPr>
                <w:vertAlign w:val="superscript"/>
                <w:lang w:val="en-GB" w:eastAsia="x-none"/>
              </w:rPr>
              <w:t>nd</w:t>
            </w:r>
            <w:r w:rsidRPr="00BA4F32">
              <w:rPr>
                <w:lang w:val="en-GB" w:eastAsia="x-none"/>
              </w:rPr>
              <w:t xml:space="preserve"> polarization), (1</w:t>
            </w:r>
            <w:r w:rsidRPr="00BA4F32">
              <w:rPr>
                <w:vertAlign w:val="superscript"/>
                <w:lang w:val="en-GB" w:eastAsia="x-none"/>
              </w:rPr>
              <w:t>st</w:t>
            </w:r>
            <w:r w:rsidRPr="00BA4F32">
              <w:rPr>
                <w:lang w:val="en-GB" w:eastAsia="x-none"/>
              </w:rPr>
              <w:t xml:space="preserve"> n2 ports in 2</w:t>
            </w:r>
            <w:r w:rsidRPr="00BA4F32">
              <w:rPr>
                <w:vertAlign w:val="superscript"/>
                <w:lang w:val="en-GB" w:eastAsia="x-none"/>
              </w:rPr>
              <w:t>nd</w:t>
            </w:r>
            <w:r w:rsidRPr="00BA4F32">
              <w:rPr>
                <w:lang w:val="en-GB" w:eastAsia="x-none"/>
              </w:rPr>
              <w:t xml:space="preserve"> resource, 2</w:t>
            </w:r>
            <w:r w:rsidRPr="00BA4F32">
              <w:rPr>
                <w:vertAlign w:val="superscript"/>
                <w:lang w:val="en-GB" w:eastAsia="x-none"/>
              </w:rPr>
              <w:t>nd</w:t>
            </w:r>
            <w:r w:rsidRPr="00BA4F32">
              <w:rPr>
                <w:lang w:val="en-GB" w:eastAsia="x-none"/>
              </w:rPr>
              <w:t xml:space="preserve"> polarization), …, (1</w:t>
            </w:r>
            <w:r w:rsidRPr="00BA4F32">
              <w:rPr>
                <w:vertAlign w:val="superscript"/>
                <w:lang w:val="en-GB" w:eastAsia="x-none"/>
              </w:rPr>
              <w:t>st</w:t>
            </w:r>
            <w:r w:rsidRPr="00BA4F32">
              <w:rPr>
                <w:lang w:val="en-GB" w:eastAsia="x-none"/>
              </w:rPr>
              <w:t xml:space="preserve"> n2 ports in K</w:t>
            </w:r>
            <w:r w:rsidRPr="00BA4F32">
              <w:rPr>
                <w:vertAlign w:val="superscript"/>
                <w:lang w:val="en-GB" w:eastAsia="x-none"/>
              </w:rPr>
              <w:t>th</w:t>
            </w:r>
            <w:r w:rsidRPr="00BA4F32">
              <w:rPr>
                <w:lang w:val="en-GB" w:eastAsia="x-none"/>
              </w:rPr>
              <w:t xml:space="preserve"> resource, 2</w:t>
            </w:r>
            <w:r w:rsidRPr="00BA4F32">
              <w:rPr>
                <w:vertAlign w:val="superscript"/>
                <w:lang w:val="en-GB" w:eastAsia="x-none"/>
              </w:rPr>
              <w:t>nd</w:t>
            </w:r>
            <w:r w:rsidRPr="00BA4F32">
              <w:rPr>
                <w:lang w:val="en-GB" w:eastAsia="x-none"/>
              </w:rPr>
              <w:t xml:space="preserve"> polarization), then (2</w:t>
            </w:r>
            <w:r w:rsidRPr="00BA4F32">
              <w:rPr>
                <w:vertAlign w:val="superscript"/>
                <w:lang w:val="en-GB" w:eastAsia="x-none"/>
              </w:rPr>
              <w:t>nd</w:t>
            </w:r>
            <w:r w:rsidRPr="00BA4F32">
              <w:rPr>
                <w:lang w:val="en-GB" w:eastAsia="x-none"/>
              </w:rPr>
              <w:t xml:space="preserve"> n2 ports in 1</w:t>
            </w:r>
            <w:r w:rsidRPr="00BA4F32">
              <w:rPr>
                <w:vertAlign w:val="superscript"/>
                <w:lang w:val="en-GB" w:eastAsia="x-none"/>
              </w:rPr>
              <w:t>st</w:t>
            </w:r>
            <w:r w:rsidRPr="00BA4F32">
              <w:rPr>
                <w:lang w:val="en-GB" w:eastAsia="x-none"/>
              </w:rPr>
              <w:t xml:space="preserve"> resource, 2</w:t>
            </w:r>
            <w:r w:rsidRPr="00BA4F32">
              <w:rPr>
                <w:vertAlign w:val="superscript"/>
                <w:lang w:val="en-GB" w:eastAsia="x-none"/>
              </w:rPr>
              <w:t>nd</w:t>
            </w:r>
            <w:r w:rsidRPr="00BA4F32">
              <w:rPr>
                <w:lang w:val="en-GB" w:eastAsia="x-none"/>
              </w:rPr>
              <w:t xml:space="preserve"> polarization), (2</w:t>
            </w:r>
            <w:r w:rsidRPr="00BA4F32">
              <w:rPr>
                <w:vertAlign w:val="superscript"/>
                <w:lang w:val="en-GB" w:eastAsia="x-none"/>
              </w:rPr>
              <w:t>nd</w:t>
            </w:r>
            <w:r w:rsidRPr="00BA4F32">
              <w:rPr>
                <w:lang w:val="en-GB" w:eastAsia="x-none"/>
              </w:rPr>
              <w:t xml:space="preserve"> n2 ports in 2</w:t>
            </w:r>
            <w:r w:rsidRPr="00BA4F32">
              <w:rPr>
                <w:vertAlign w:val="superscript"/>
                <w:lang w:val="en-GB" w:eastAsia="x-none"/>
              </w:rPr>
              <w:t>nd</w:t>
            </w:r>
            <w:r w:rsidRPr="00BA4F32">
              <w:rPr>
                <w:lang w:val="en-GB" w:eastAsia="x-none"/>
              </w:rPr>
              <w:t xml:space="preserve"> resource, 2</w:t>
            </w:r>
            <w:r w:rsidRPr="00BA4F32">
              <w:rPr>
                <w:vertAlign w:val="superscript"/>
                <w:lang w:val="en-GB" w:eastAsia="x-none"/>
              </w:rPr>
              <w:t>nd</w:t>
            </w:r>
            <w:r w:rsidRPr="00BA4F32">
              <w:rPr>
                <w:lang w:val="en-GB" w:eastAsia="x-none"/>
              </w:rPr>
              <w:t xml:space="preserve"> polarization), …, (2</w:t>
            </w:r>
            <w:r w:rsidRPr="00BA4F32">
              <w:rPr>
                <w:vertAlign w:val="superscript"/>
                <w:lang w:val="en-GB" w:eastAsia="x-none"/>
              </w:rPr>
              <w:t>nd</w:t>
            </w:r>
            <w:r w:rsidRPr="00BA4F32">
              <w:rPr>
                <w:lang w:val="en-GB" w:eastAsia="x-none"/>
              </w:rPr>
              <w:t xml:space="preserve"> n2 ports in K</w:t>
            </w:r>
            <w:r w:rsidRPr="00BA4F32">
              <w:rPr>
                <w:vertAlign w:val="superscript"/>
                <w:lang w:val="en-GB" w:eastAsia="x-none"/>
              </w:rPr>
              <w:t>th</w:t>
            </w:r>
            <w:r w:rsidRPr="00BA4F32">
              <w:rPr>
                <w:lang w:val="en-GB" w:eastAsia="x-none"/>
              </w:rPr>
              <w:t xml:space="preserve"> resource, 2</w:t>
            </w:r>
            <w:r w:rsidRPr="00BA4F32">
              <w:rPr>
                <w:vertAlign w:val="superscript"/>
                <w:lang w:val="en-GB" w:eastAsia="x-none"/>
              </w:rPr>
              <w:t>nd</w:t>
            </w:r>
            <w:r w:rsidRPr="00BA4F32">
              <w:rPr>
                <w:lang w:val="en-GB" w:eastAsia="x-none"/>
              </w:rPr>
              <w:t xml:space="preserve"> polarization), … then (N1</w:t>
            </w:r>
            <w:r w:rsidRPr="00BA4F32">
              <w:rPr>
                <w:vertAlign w:val="superscript"/>
                <w:lang w:val="en-GB" w:eastAsia="x-none"/>
              </w:rPr>
              <w:t>th</w:t>
            </w:r>
            <w:r w:rsidRPr="00BA4F32">
              <w:rPr>
                <w:lang w:val="en-GB" w:eastAsia="x-none"/>
              </w:rPr>
              <w:t xml:space="preserve"> n2 ports in 1</w:t>
            </w:r>
            <w:r w:rsidRPr="00BA4F32">
              <w:rPr>
                <w:vertAlign w:val="superscript"/>
                <w:lang w:val="en-GB" w:eastAsia="x-none"/>
              </w:rPr>
              <w:t>st</w:t>
            </w:r>
            <w:r w:rsidRPr="00BA4F32">
              <w:rPr>
                <w:lang w:val="en-GB" w:eastAsia="x-none"/>
              </w:rPr>
              <w:t xml:space="preserve"> resource, 2</w:t>
            </w:r>
            <w:r w:rsidRPr="00BA4F32">
              <w:rPr>
                <w:vertAlign w:val="superscript"/>
                <w:lang w:val="en-GB" w:eastAsia="x-none"/>
              </w:rPr>
              <w:t>nd</w:t>
            </w:r>
            <w:r w:rsidRPr="00BA4F32">
              <w:rPr>
                <w:lang w:val="en-GB" w:eastAsia="x-none"/>
              </w:rPr>
              <w:t xml:space="preserve"> polarization), (</w:t>
            </w:r>
            <w:r>
              <w:rPr>
                <w:lang w:val="en-GB" w:eastAsia="x-none"/>
              </w:rPr>
              <w:t>N</w:t>
            </w:r>
            <w:r w:rsidRPr="00BA4F32">
              <w:rPr>
                <w:lang w:val="en-GB" w:eastAsia="x-none"/>
              </w:rPr>
              <w:t>1</w:t>
            </w:r>
            <w:r w:rsidRPr="00BA4F32">
              <w:rPr>
                <w:vertAlign w:val="superscript"/>
                <w:lang w:val="en-GB" w:eastAsia="x-none"/>
              </w:rPr>
              <w:t>th</w:t>
            </w:r>
            <w:r w:rsidRPr="00BA4F32">
              <w:rPr>
                <w:lang w:val="en-GB" w:eastAsia="x-none"/>
              </w:rPr>
              <w:t xml:space="preserve"> n2 ports in 2</w:t>
            </w:r>
            <w:r w:rsidRPr="00BA4F32">
              <w:rPr>
                <w:vertAlign w:val="superscript"/>
                <w:lang w:val="en-GB" w:eastAsia="x-none"/>
              </w:rPr>
              <w:t>nd</w:t>
            </w:r>
            <w:r w:rsidRPr="00BA4F32">
              <w:rPr>
                <w:lang w:val="en-GB" w:eastAsia="x-none"/>
              </w:rPr>
              <w:t xml:space="preserve"> resource, 2</w:t>
            </w:r>
            <w:r w:rsidRPr="00BA4F32">
              <w:rPr>
                <w:vertAlign w:val="superscript"/>
                <w:lang w:val="en-GB" w:eastAsia="x-none"/>
              </w:rPr>
              <w:t>nd</w:t>
            </w:r>
            <w:r w:rsidRPr="00BA4F32">
              <w:rPr>
                <w:lang w:val="en-GB" w:eastAsia="x-none"/>
              </w:rPr>
              <w:t xml:space="preserve"> polarization), …, (</w:t>
            </w:r>
            <w:r>
              <w:rPr>
                <w:lang w:val="en-GB" w:eastAsia="x-none"/>
              </w:rPr>
              <w:t>N</w:t>
            </w:r>
            <w:r w:rsidRPr="00BA4F32">
              <w:rPr>
                <w:lang w:val="en-GB" w:eastAsia="x-none"/>
              </w:rPr>
              <w:t>1</w:t>
            </w:r>
            <w:r w:rsidRPr="00BA4F32">
              <w:rPr>
                <w:vertAlign w:val="superscript"/>
                <w:lang w:val="en-GB" w:eastAsia="x-none"/>
              </w:rPr>
              <w:t>th</w:t>
            </w:r>
            <w:r w:rsidRPr="00BA4F32">
              <w:rPr>
                <w:lang w:val="en-GB" w:eastAsia="x-none"/>
              </w:rPr>
              <w:t xml:space="preserve"> n2 ports in K</w:t>
            </w:r>
            <w:r w:rsidRPr="00BA4F32">
              <w:rPr>
                <w:vertAlign w:val="superscript"/>
                <w:lang w:val="en-GB" w:eastAsia="x-none"/>
              </w:rPr>
              <w:t>th</w:t>
            </w:r>
            <w:r w:rsidRPr="00BA4F32">
              <w:rPr>
                <w:lang w:val="en-GB" w:eastAsia="x-none"/>
              </w:rPr>
              <w:t xml:space="preserve"> resource, 2</w:t>
            </w:r>
            <w:r w:rsidRPr="00BA4F32">
              <w:rPr>
                <w:vertAlign w:val="superscript"/>
                <w:lang w:val="en-GB" w:eastAsia="x-none"/>
              </w:rPr>
              <w:t>nd</w:t>
            </w:r>
            <w:r w:rsidRPr="00BA4F32">
              <w:rPr>
                <w:lang w:val="en-GB" w:eastAsia="x-none"/>
              </w:rPr>
              <w:t xml:space="preserve"> polarization)</w:t>
            </w:r>
          </w:p>
          <w:p w14:paraId="71C68060" w14:textId="1F5C361E" w:rsidR="00640696" w:rsidRPr="00616DDA" w:rsidRDefault="00640696" w:rsidP="00616DDA">
            <w:pPr>
              <w:snapToGrid w:val="0"/>
              <w:rPr>
                <w:rFonts w:eastAsia="宋体"/>
                <w:szCs w:val="20"/>
              </w:rPr>
            </w:pPr>
            <w:r w:rsidRPr="00C41AFE">
              <w:rPr>
                <w:rFonts w:eastAsia="宋体"/>
                <w:szCs w:val="20"/>
              </w:rPr>
              <w:t xml:space="preserve">FFS: </w:t>
            </w:r>
            <w:r w:rsidRPr="00C41AFE">
              <w:rPr>
                <w:szCs w:val="20"/>
                <w:lang w:eastAsia="zh-TW"/>
              </w:rPr>
              <w:t>Exact port indexing within each CSI-RS resource or across K CSI-RS resources</w:t>
            </w:r>
          </w:p>
        </w:tc>
      </w:tr>
    </w:tbl>
    <w:p w14:paraId="34B3A3D9" w14:textId="71A974BF" w:rsidR="006214C9" w:rsidRDefault="006214C9" w:rsidP="006214C9">
      <w:pPr>
        <w:pStyle w:val="a1"/>
        <w:rPr>
          <w:rFonts w:eastAsiaTheme="minorEastAsia"/>
          <w:b/>
          <w:bCs/>
          <w:i/>
          <w:iCs/>
          <w:lang w:val="en-GB" w:eastAsia="zh-CN"/>
        </w:rPr>
      </w:pPr>
      <w:r w:rsidRPr="006E6681">
        <w:rPr>
          <w:rFonts w:eastAsiaTheme="minorEastAsia" w:hint="eastAsia"/>
          <w:b/>
          <w:i/>
          <w:lang w:eastAsia="zh-CN"/>
        </w:rPr>
        <w:t>P</w:t>
      </w:r>
      <w:r w:rsidRPr="006E6681">
        <w:rPr>
          <w:rFonts w:eastAsiaTheme="minorEastAsia"/>
          <w:b/>
          <w:i/>
          <w:lang w:eastAsia="zh-CN"/>
        </w:rPr>
        <w:t xml:space="preserve">roposal 1: </w:t>
      </w:r>
      <w:r w:rsidR="00BC119F">
        <w:rPr>
          <w:rFonts w:eastAsiaTheme="minorEastAsia"/>
          <w:b/>
          <w:bCs/>
          <w:i/>
          <w:iCs/>
          <w:lang w:val="en-GB" w:eastAsia="zh-CN"/>
        </w:rPr>
        <w:t xml:space="preserve">Support offline agreement </w:t>
      </w:r>
      <w:r w:rsidR="00BC119F" w:rsidRPr="00DF0A1A">
        <w:rPr>
          <w:rFonts w:eastAsiaTheme="minorEastAsia"/>
          <w:b/>
          <w:bCs/>
          <w:i/>
          <w:iCs/>
          <w:lang w:val="en-GB" w:eastAsia="zh-CN"/>
        </w:rPr>
        <w:t>Proposal 1.</w:t>
      </w:r>
      <w:r w:rsidR="00BC119F">
        <w:rPr>
          <w:rFonts w:eastAsiaTheme="minorEastAsia"/>
          <w:b/>
          <w:bCs/>
          <w:i/>
          <w:iCs/>
          <w:lang w:val="en-GB" w:eastAsia="zh-CN"/>
        </w:rPr>
        <w:t>B</w:t>
      </w:r>
      <w:r w:rsidR="0061015F">
        <w:rPr>
          <w:rFonts w:eastAsiaTheme="minorEastAsia"/>
          <w:b/>
          <w:bCs/>
          <w:i/>
          <w:iCs/>
          <w:lang w:val="en-GB" w:eastAsia="zh-CN"/>
        </w:rPr>
        <w:t>.</w:t>
      </w:r>
    </w:p>
    <w:p w14:paraId="314E165A" w14:textId="538F33D9" w:rsidR="007F60F6" w:rsidRDefault="007F60F6" w:rsidP="007F60F6">
      <w:pPr>
        <w:pStyle w:val="a1"/>
        <w:jc w:val="both"/>
        <w:rPr>
          <w:rFonts w:eastAsiaTheme="minorEastAsia"/>
          <w:lang w:val="en-GB" w:eastAsia="zh-CN"/>
        </w:rPr>
      </w:pPr>
      <w:r>
        <w:rPr>
          <w:rFonts w:eastAsiaTheme="minorEastAsia" w:hint="eastAsia"/>
          <w:lang w:val="en-GB" w:eastAsia="zh-CN"/>
        </w:rPr>
        <w:t>Regar</w:t>
      </w:r>
      <w:r>
        <w:rPr>
          <w:rFonts w:eastAsiaTheme="minorEastAsia"/>
          <w:lang w:val="en-GB" w:eastAsia="zh-CN"/>
        </w:rPr>
        <w:t>ding the configuration of CSI-RS resources, legacy CRI based CSI report for Type 1 CB and Rel-18 Doppler codebook should be extended to support up to 128 ports. In this case, similar to NCJT CSI, multiple CMR groups can be configured</w:t>
      </w:r>
      <w:r w:rsidR="0032119D">
        <w:rPr>
          <w:rFonts w:eastAsiaTheme="minorEastAsia"/>
          <w:lang w:val="en-GB" w:eastAsia="zh-CN"/>
        </w:rPr>
        <w:t xml:space="preserve"> in a set</w:t>
      </w:r>
      <w:r>
        <w:rPr>
          <w:rFonts w:eastAsiaTheme="minorEastAsia"/>
          <w:lang w:val="en-GB" w:eastAsia="zh-CN"/>
        </w:rPr>
        <w:t>, each CMR group corresponding to a 48/64/128 ports CSI-RS, and CRI report or CSI prediction can be performed based on multiple CMR groups. For example, e</w:t>
      </w:r>
      <w:r w:rsidRPr="003530B4">
        <w:rPr>
          <w:rFonts w:eastAsiaTheme="minorEastAsia"/>
          <w:lang w:val="en-GB" w:eastAsia="zh-CN"/>
        </w:rPr>
        <w:t xml:space="preserve">ach K=2/3/4 CMRs </w:t>
      </w:r>
      <w:r>
        <w:rPr>
          <w:rFonts w:eastAsiaTheme="minorEastAsia"/>
          <w:lang w:val="en-GB" w:eastAsia="zh-CN"/>
        </w:rPr>
        <w:t xml:space="preserve">in a set </w:t>
      </w:r>
      <w:r w:rsidRPr="003530B4">
        <w:rPr>
          <w:rFonts w:eastAsiaTheme="minorEastAsia"/>
          <w:lang w:val="en-GB" w:eastAsia="zh-CN"/>
        </w:rPr>
        <w:t xml:space="preserve">are grouped to obtain a 48/64/128 ports CSI-RS where K is configured </w:t>
      </w:r>
      <w:r>
        <w:rPr>
          <w:rFonts w:eastAsiaTheme="minorEastAsia"/>
          <w:lang w:val="en-GB" w:eastAsia="zh-CN"/>
        </w:rPr>
        <w:t>as a parameter of</w:t>
      </w:r>
      <w:r w:rsidRPr="003530B4">
        <w:rPr>
          <w:rFonts w:eastAsiaTheme="minorEastAsia"/>
          <w:lang w:val="en-GB" w:eastAsia="zh-CN"/>
        </w:rPr>
        <w:t xml:space="preserve"> the </w:t>
      </w:r>
      <w:r>
        <w:rPr>
          <w:rFonts w:eastAsiaTheme="minorEastAsia"/>
          <w:lang w:val="en-GB" w:eastAsia="zh-CN"/>
        </w:rPr>
        <w:t xml:space="preserve">resource </w:t>
      </w:r>
      <w:r w:rsidRPr="003530B4">
        <w:rPr>
          <w:rFonts w:eastAsiaTheme="minorEastAsia"/>
          <w:lang w:val="en-GB" w:eastAsia="zh-CN"/>
        </w:rPr>
        <w:t>set</w:t>
      </w:r>
      <w:r>
        <w:rPr>
          <w:rFonts w:eastAsiaTheme="minorEastAsia"/>
          <w:lang w:val="en-GB" w:eastAsia="zh-CN"/>
        </w:rPr>
        <w:t>.</w:t>
      </w:r>
    </w:p>
    <w:p w14:paraId="4884FF97" w14:textId="427CA044" w:rsidR="007F60F6" w:rsidRPr="00C15AAC" w:rsidRDefault="00C15AAC" w:rsidP="0071751D">
      <w:pPr>
        <w:snapToGrid w:val="0"/>
        <w:spacing w:after="120"/>
        <w:jc w:val="both"/>
        <w:rPr>
          <w:rFonts w:ascii="Times" w:eastAsiaTheme="minorEastAsia" w:hAnsi="Times"/>
          <w:iCs/>
          <w:szCs w:val="20"/>
          <w:lang w:val="en-GB" w:eastAsia="zh-CN"/>
        </w:rPr>
      </w:pPr>
      <w:r>
        <w:rPr>
          <w:rFonts w:ascii="Times" w:eastAsiaTheme="minorEastAsia" w:hAnsi="Times" w:hint="eastAsia"/>
          <w:iCs/>
          <w:szCs w:val="20"/>
          <w:lang w:val="en-GB" w:eastAsia="zh-CN"/>
        </w:rPr>
        <w:t>F</w:t>
      </w:r>
      <w:r>
        <w:rPr>
          <w:rFonts w:ascii="Times" w:eastAsiaTheme="minorEastAsia" w:hAnsi="Times"/>
          <w:iCs/>
          <w:szCs w:val="20"/>
          <w:lang w:val="en-GB" w:eastAsia="zh-CN"/>
        </w:rPr>
        <w:t xml:space="preserve">or the K resources to obtain a </w:t>
      </w:r>
      <w:r>
        <w:rPr>
          <w:rFonts w:eastAsiaTheme="minorEastAsia"/>
          <w:lang w:val="en-GB" w:eastAsia="zh-CN"/>
        </w:rPr>
        <w:t>48/64/128 ports CSI-RS</w:t>
      </w:r>
      <w:r w:rsidR="0032119D">
        <w:rPr>
          <w:rFonts w:eastAsiaTheme="minorEastAsia"/>
          <w:lang w:val="en-GB" w:eastAsia="zh-CN"/>
        </w:rPr>
        <w:t>, some restriction is needed to</w:t>
      </w:r>
      <w:r w:rsidR="0011644F">
        <w:rPr>
          <w:rFonts w:eastAsiaTheme="minorEastAsia"/>
          <w:lang w:val="en-GB" w:eastAsia="zh-CN"/>
        </w:rPr>
        <w:t xml:space="preserve"> ensure the performance of CSI report. </w:t>
      </w:r>
      <w:r w:rsidR="0071751D">
        <w:rPr>
          <w:rFonts w:eastAsiaTheme="minorEastAsia"/>
          <w:lang w:val="en-GB" w:eastAsia="zh-CN"/>
        </w:rPr>
        <w:t xml:space="preserve">For example, the resources should be located in one or two consecutive the avoid channel variation in time domain especially for Doppler codebook. Some other parameters, e.g. </w:t>
      </w:r>
      <w:proofErr w:type="spellStart"/>
      <w:proofErr w:type="gramStart"/>
      <w:r w:rsidR="00F94823">
        <w:rPr>
          <w:rFonts w:eastAsiaTheme="minorEastAsia"/>
          <w:lang w:val="en-GB" w:eastAsia="zh-CN"/>
        </w:rPr>
        <w:t>Pc</w:t>
      </w:r>
      <w:r w:rsidR="00F94823">
        <w:rPr>
          <w:rFonts w:ascii="Times" w:eastAsia="Batang" w:hAnsi="Times"/>
          <w:iCs/>
          <w:szCs w:val="20"/>
          <w:lang w:val="en-GB" w:eastAsia="x-none"/>
        </w:rPr>
        <w:t>,</w:t>
      </w:r>
      <w:r w:rsidR="0071751D" w:rsidRPr="003B6434">
        <w:rPr>
          <w:rFonts w:ascii="Times" w:eastAsia="Batang" w:hAnsi="Times"/>
          <w:iCs/>
          <w:szCs w:val="20"/>
          <w:lang w:val="en-GB" w:eastAsia="x-none"/>
        </w:rPr>
        <w:t>offset</w:t>
      </w:r>
      <w:proofErr w:type="spellEnd"/>
      <w:proofErr w:type="gramEnd"/>
      <w:r w:rsidR="0071751D">
        <w:rPr>
          <w:rFonts w:ascii="Times" w:eastAsia="Batang" w:hAnsi="Times"/>
          <w:iCs/>
          <w:szCs w:val="20"/>
          <w:lang w:val="en-GB" w:eastAsia="x-none"/>
        </w:rPr>
        <w:t>/</w:t>
      </w:r>
      <w:r w:rsidR="0071751D" w:rsidRPr="003B6434">
        <w:rPr>
          <w:rFonts w:ascii="Times" w:eastAsia="Batang" w:hAnsi="Times"/>
          <w:iCs/>
          <w:szCs w:val="20"/>
          <w:lang w:val="en-GB" w:eastAsia="x-none"/>
        </w:rPr>
        <w:t>CDM type</w:t>
      </w:r>
      <w:r w:rsidR="0071751D">
        <w:rPr>
          <w:rFonts w:ascii="Times" w:eastAsia="Batang" w:hAnsi="Times"/>
          <w:iCs/>
          <w:szCs w:val="20"/>
          <w:lang w:val="en-GB" w:eastAsia="x-none"/>
        </w:rPr>
        <w:t>/</w:t>
      </w:r>
      <w:r w:rsidR="0071751D" w:rsidRPr="003B6434">
        <w:rPr>
          <w:rFonts w:ascii="Times" w:eastAsia="Batang" w:hAnsi="Times"/>
          <w:iCs/>
          <w:szCs w:val="20"/>
          <w:lang w:val="en-GB" w:eastAsia="x-none"/>
        </w:rPr>
        <w:t xml:space="preserve"> RS density</w:t>
      </w:r>
      <w:r w:rsidR="00076A21">
        <w:rPr>
          <w:rFonts w:ascii="Times" w:eastAsia="Batang" w:hAnsi="Times"/>
          <w:iCs/>
          <w:szCs w:val="20"/>
          <w:lang w:val="en-GB" w:eastAsia="x-none"/>
        </w:rPr>
        <w:t xml:space="preserve"> and </w:t>
      </w:r>
      <w:r w:rsidR="0071751D" w:rsidRPr="003B6434">
        <w:rPr>
          <w:rFonts w:ascii="Times" w:eastAsia="Batang" w:hAnsi="Times"/>
          <w:iCs/>
          <w:szCs w:val="20"/>
          <w:lang w:val="en-GB" w:eastAsia="x-none"/>
        </w:rPr>
        <w:t>QCL</w:t>
      </w:r>
      <w:r w:rsidR="00076A21">
        <w:rPr>
          <w:rFonts w:ascii="Times" w:eastAsia="Batang" w:hAnsi="Times"/>
          <w:iCs/>
          <w:szCs w:val="20"/>
          <w:lang w:val="en-GB" w:eastAsia="x-none"/>
        </w:rPr>
        <w:t xml:space="preserve"> source should also be consistent within a CMR group</w:t>
      </w:r>
      <w:r w:rsidR="00E334B4">
        <w:rPr>
          <w:rFonts w:ascii="Times" w:eastAsia="Batang" w:hAnsi="Times"/>
          <w:iCs/>
          <w:szCs w:val="20"/>
          <w:lang w:val="en-GB" w:eastAsia="x-none"/>
        </w:rPr>
        <w:t xml:space="preserve">. For multi-CRI based reporting, similar restriction should also be applied except QCL source. </w:t>
      </w:r>
    </w:p>
    <w:p w14:paraId="504119BF" w14:textId="0CD686DD" w:rsidR="003A41C2" w:rsidRDefault="003A41C2" w:rsidP="006214C9">
      <w:pPr>
        <w:pStyle w:val="a1"/>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2</w:t>
      </w:r>
      <w:r>
        <w:rPr>
          <w:rFonts w:eastAsiaTheme="minorEastAsia" w:hint="eastAsia"/>
          <w:b/>
          <w:bCs/>
          <w:i/>
          <w:iCs/>
          <w:lang w:val="en-GB" w:eastAsia="zh-CN"/>
        </w:rPr>
        <w:t>:</w:t>
      </w:r>
      <w:r>
        <w:rPr>
          <w:rFonts w:eastAsiaTheme="minorEastAsia"/>
          <w:b/>
          <w:bCs/>
          <w:i/>
          <w:iCs/>
          <w:lang w:val="en-GB" w:eastAsia="zh-CN"/>
        </w:rPr>
        <w:t xml:space="preserve"> </w:t>
      </w:r>
      <w:r w:rsidR="00E334B4">
        <w:rPr>
          <w:rFonts w:eastAsiaTheme="minorEastAsia"/>
          <w:b/>
          <w:bCs/>
          <w:i/>
          <w:iCs/>
          <w:lang w:val="en-GB" w:eastAsia="zh-CN"/>
        </w:rPr>
        <w:t>The following resource configuration can be support for 128 ports CSI-RS:</w:t>
      </w:r>
    </w:p>
    <w:p w14:paraId="6D8D548D" w14:textId="77777777" w:rsidR="003A41C2" w:rsidRPr="003A41C2" w:rsidRDefault="003A41C2" w:rsidP="00E334B4">
      <w:pPr>
        <w:pStyle w:val="a1"/>
        <w:numPr>
          <w:ilvl w:val="0"/>
          <w:numId w:val="26"/>
        </w:numPr>
        <w:rPr>
          <w:rFonts w:eastAsiaTheme="minorEastAsia"/>
          <w:b/>
          <w:bCs/>
          <w:i/>
          <w:iCs/>
          <w:lang w:eastAsia="zh-CN"/>
        </w:rPr>
      </w:pPr>
      <w:r w:rsidRPr="003A41C2">
        <w:rPr>
          <w:rFonts w:eastAsiaTheme="minorEastAsia" w:hint="eastAsia"/>
          <w:b/>
          <w:bCs/>
          <w:i/>
          <w:iCs/>
          <w:lang w:eastAsia="zh-CN"/>
        </w:rPr>
        <w:t>K CSI-RS resources for 48/64/128 ports are configured in a same CSI-RS resource set</w:t>
      </w:r>
    </w:p>
    <w:p w14:paraId="61F1A93F" w14:textId="7534F9CF" w:rsidR="003A41C2" w:rsidRPr="003A41C2" w:rsidRDefault="003A41C2" w:rsidP="00E334B4">
      <w:pPr>
        <w:pStyle w:val="a1"/>
        <w:numPr>
          <w:ilvl w:val="0"/>
          <w:numId w:val="26"/>
        </w:numPr>
        <w:rPr>
          <w:rFonts w:eastAsiaTheme="minorEastAsia"/>
          <w:b/>
          <w:bCs/>
          <w:i/>
          <w:iCs/>
          <w:lang w:eastAsia="zh-CN"/>
        </w:rPr>
      </w:pPr>
      <w:r w:rsidRPr="003A41C2">
        <w:rPr>
          <w:rFonts w:eastAsiaTheme="minorEastAsia" w:hint="eastAsia"/>
          <w:b/>
          <w:bCs/>
          <w:i/>
          <w:iCs/>
          <w:lang w:eastAsia="zh-CN"/>
        </w:rPr>
        <w:t>Multiple CMR groups</w:t>
      </w:r>
      <w:r w:rsidR="00E334B4">
        <w:rPr>
          <w:rFonts w:eastAsiaTheme="minorEastAsia"/>
          <w:b/>
          <w:bCs/>
          <w:i/>
          <w:iCs/>
          <w:lang w:eastAsia="zh-CN"/>
        </w:rPr>
        <w:t xml:space="preserve"> within a resource set</w:t>
      </w:r>
      <w:r w:rsidRPr="003A41C2">
        <w:rPr>
          <w:rFonts w:eastAsiaTheme="minorEastAsia" w:hint="eastAsia"/>
          <w:b/>
          <w:bCs/>
          <w:i/>
          <w:iCs/>
          <w:lang w:eastAsia="zh-CN"/>
        </w:rPr>
        <w:t xml:space="preserve"> to support single CRI based CSI</w:t>
      </w:r>
      <w:r w:rsidR="00E334B4">
        <w:rPr>
          <w:rFonts w:eastAsiaTheme="minorEastAsia"/>
          <w:b/>
          <w:bCs/>
          <w:i/>
          <w:iCs/>
          <w:lang w:eastAsia="zh-CN"/>
        </w:rPr>
        <w:t xml:space="preserve"> report for </w:t>
      </w:r>
      <w:r w:rsidRPr="003A41C2">
        <w:rPr>
          <w:rFonts w:eastAsiaTheme="minorEastAsia" w:hint="eastAsia"/>
          <w:b/>
          <w:bCs/>
          <w:i/>
          <w:iCs/>
          <w:lang w:eastAsia="zh-CN"/>
        </w:rPr>
        <w:t>Type 1 CB and Doppler codebook</w:t>
      </w:r>
    </w:p>
    <w:p w14:paraId="0EF6B1D4" w14:textId="0C607CE1" w:rsidR="003A41C2" w:rsidRPr="003A41C2" w:rsidRDefault="003A41C2" w:rsidP="00E334B4">
      <w:pPr>
        <w:pStyle w:val="a1"/>
        <w:numPr>
          <w:ilvl w:val="1"/>
          <w:numId w:val="26"/>
        </w:numPr>
        <w:rPr>
          <w:rFonts w:eastAsiaTheme="minorEastAsia"/>
          <w:b/>
          <w:bCs/>
          <w:i/>
          <w:iCs/>
          <w:lang w:eastAsia="zh-CN"/>
        </w:rPr>
      </w:pPr>
      <w:r w:rsidRPr="003A41C2">
        <w:rPr>
          <w:rFonts w:eastAsiaTheme="minorEastAsia" w:hint="eastAsia"/>
          <w:b/>
          <w:bCs/>
          <w:i/>
          <w:iCs/>
          <w:lang w:eastAsia="zh-CN"/>
        </w:rPr>
        <w:t xml:space="preserve">Each K=2/3/4 CMRs are grouped to obtain a 48/64/128 ports CSI-RS where K is configured </w:t>
      </w:r>
      <w:r w:rsidR="00E334B4">
        <w:rPr>
          <w:rFonts w:eastAsiaTheme="minorEastAsia"/>
          <w:b/>
          <w:bCs/>
          <w:i/>
          <w:iCs/>
          <w:lang w:eastAsia="zh-CN"/>
        </w:rPr>
        <w:t xml:space="preserve">by </w:t>
      </w:r>
      <w:proofErr w:type="spellStart"/>
      <w:r w:rsidR="00E334B4">
        <w:rPr>
          <w:rFonts w:eastAsiaTheme="minorEastAsia"/>
          <w:b/>
          <w:bCs/>
          <w:i/>
          <w:iCs/>
          <w:lang w:eastAsia="zh-CN"/>
        </w:rPr>
        <w:t>gNB</w:t>
      </w:r>
      <w:proofErr w:type="spellEnd"/>
    </w:p>
    <w:p w14:paraId="4C057DD7" w14:textId="77777777" w:rsidR="000868BC" w:rsidRDefault="00D842BA" w:rsidP="000868BC">
      <w:pPr>
        <w:pStyle w:val="a1"/>
        <w:numPr>
          <w:ilvl w:val="0"/>
          <w:numId w:val="26"/>
        </w:numPr>
        <w:rPr>
          <w:rFonts w:eastAsiaTheme="minorEastAsia"/>
          <w:b/>
          <w:bCs/>
          <w:i/>
          <w:iCs/>
          <w:lang w:eastAsia="zh-CN"/>
        </w:rPr>
      </w:pPr>
      <w:r>
        <w:rPr>
          <w:rFonts w:eastAsiaTheme="minorEastAsia"/>
          <w:b/>
          <w:bCs/>
          <w:i/>
          <w:iCs/>
          <w:lang w:eastAsia="zh-CN"/>
        </w:rPr>
        <w:lastRenderedPageBreak/>
        <w:t xml:space="preserve">The K CMRs within a group should be located in one or two consecutive slots, with the same </w:t>
      </w:r>
      <w:proofErr w:type="spellStart"/>
      <w:proofErr w:type="gramStart"/>
      <w:r>
        <w:rPr>
          <w:rFonts w:eastAsiaTheme="minorEastAsia"/>
          <w:b/>
          <w:bCs/>
          <w:i/>
          <w:iCs/>
          <w:lang w:eastAsia="zh-CN"/>
        </w:rPr>
        <w:t>Pc,offset</w:t>
      </w:r>
      <w:proofErr w:type="spellEnd"/>
      <w:proofErr w:type="gramEnd"/>
      <w:r>
        <w:rPr>
          <w:rFonts w:eastAsiaTheme="minorEastAsia"/>
          <w:b/>
          <w:bCs/>
          <w:i/>
          <w:iCs/>
          <w:lang w:eastAsia="zh-CN"/>
        </w:rPr>
        <w:t xml:space="preserve">, CDM type, RS density and QCL source. </w:t>
      </w:r>
    </w:p>
    <w:p w14:paraId="47DCB934" w14:textId="16131CF8" w:rsidR="003A41C2" w:rsidRPr="002B7711" w:rsidRDefault="00D842BA" w:rsidP="002B7711">
      <w:pPr>
        <w:pStyle w:val="a1"/>
        <w:numPr>
          <w:ilvl w:val="1"/>
          <w:numId w:val="26"/>
        </w:numPr>
        <w:rPr>
          <w:rFonts w:eastAsiaTheme="minorEastAsia" w:hint="eastAsia"/>
          <w:b/>
          <w:bCs/>
          <w:i/>
          <w:iCs/>
          <w:lang w:eastAsia="zh-CN"/>
        </w:rPr>
      </w:pPr>
      <w:r w:rsidRPr="000868BC">
        <w:rPr>
          <w:rFonts w:eastAsiaTheme="minorEastAsia"/>
          <w:b/>
          <w:bCs/>
          <w:i/>
          <w:iCs/>
          <w:lang w:eastAsia="zh-CN"/>
        </w:rPr>
        <w:t xml:space="preserve">The same restriction should also be applied to </w:t>
      </w:r>
      <w:r w:rsidR="007B5011" w:rsidRPr="000868BC">
        <w:rPr>
          <w:rFonts w:eastAsiaTheme="minorEastAsia"/>
          <w:b/>
          <w:bCs/>
          <w:i/>
          <w:iCs/>
          <w:lang w:eastAsia="zh-CN"/>
        </w:rPr>
        <w:t xml:space="preserve">CSI-RS resources for </w:t>
      </w:r>
      <w:r w:rsidRPr="000868BC">
        <w:rPr>
          <w:rFonts w:eastAsiaTheme="minorEastAsia"/>
          <w:b/>
          <w:bCs/>
          <w:i/>
          <w:iCs/>
          <w:lang w:eastAsia="zh-CN"/>
        </w:rPr>
        <w:t>multi-CRI based HBF except QCL source</w:t>
      </w:r>
      <w:r w:rsidR="007B5011" w:rsidRPr="000868BC">
        <w:rPr>
          <w:rFonts w:eastAsiaTheme="minorEastAsia"/>
          <w:b/>
          <w:bCs/>
          <w:i/>
          <w:iCs/>
          <w:lang w:eastAsia="zh-CN"/>
        </w:rPr>
        <w:t>.</w:t>
      </w:r>
      <w:r w:rsidRPr="000868BC" w:rsidDel="00D842BA">
        <w:rPr>
          <w:rFonts w:eastAsiaTheme="minorEastAsia" w:hint="eastAsia"/>
          <w:b/>
          <w:bCs/>
          <w:i/>
          <w:iCs/>
          <w:lang w:eastAsia="zh-CN"/>
        </w:rPr>
        <w:t xml:space="preserve"> </w:t>
      </w:r>
      <w:bookmarkStart w:id="4" w:name="_GoBack"/>
      <w:bookmarkEnd w:id="4"/>
    </w:p>
    <w:p w14:paraId="6FD05C74" w14:textId="68016D37" w:rsidR="0055033D" w:rsidRDefault="006214C9" w:rsidP="0055033D">
      <w:pPr>
        <w:pStyle w:val="a1"/>
        <w:numPr>
          <w:ilvl w:val="0"/>
          <w:numId w:val="7"/>
        </w:numPr>
        <w:rPr>
          <w:rFonts w:eastAsia="MS Mincho"/>
          <w:b/>
          <w:bCs/>
          <w:i/>
          <w:iCs/>
        </w:rPr>
      </w:pPr>
      <w:r>
        <w:rPr>
          <w:rFonts w:eastAsiaTheme="minorEastAsia"/>
          <w:b/>
          <w:bCs/>
          <w:i/>
          <w:iCs/>
          <w:lang w:eastAsia="zh-CN"/>
        </w:rPr>
        <w:t>Type I C</w:t>
      </w:r>
      <w:r w:rsidRPr="00EE417B">
        <w:rPr>
          <w:rFonts w:eastAsiaTheme="minorEastAsia"/>
          <w:b/>
          <w:bCs/>
          <w:i/>
          <w:iCs/>
          <w:lang w:eastAsia="zh-CN"/>
        </w:rPr>
        <w:t>odebook enhancement</w:t>
      </w:r>
    </w:p>
    <w:p w14:paraId="6D6F76CD" w14:textId="477118A0" w:rsidR="00245AFC" w:rsidRDefault="0055033D" w:rsidP="0055033D">
      <w:pPr>
        <w:pStyle w:val="a1"/>
        <w:rPr>
          <w:rFonts w:eastAsiaTheme="minorEastAsia"/>
          <w:lang w:eastAsia="zh-CN"/>
        </w:rPr>
      </w:pPr>
      <w:r w:rsidRPr="0055033D">
        <w:rPr>
          <w:rFonts w:eastAsiaTheme="minorEastAsia"/>
          <w:lang w:eastAsia="zh-CN"/>
        </w:rPr>
        <w:t>Companies propose</w:t>
      </w:r>
      <w:r w:rsidR="008E651D">
        <w:rPr>
          <w:rFonts w:eastAsiaTheme="minorEastAsia"/>
          <w:lang w:eastAsia="zh-CN"/>
        </w:rPr>
        <w:t>d</w:t>
      </w:r>
      <w:r w:rsidRPr="0055033D">
        <w:rPr>
          <w:rFonts w:eastAsiaTheme="minorEastAsia"/>
          <w:lang w:eastAsia="zh-CN"/>
        </w:rPr>
        <w:t xml:space="preserve"> a number of alternatives (6 schemes) for 128 port codebook enhancement.</w:t>
      </w:r>
      <w:r>
        <w:rPr>
          <w:rFonts w:eastAsiaTheme="minorEastAsia"/>
          <w:lang w:eastAsia="zh-CN"/>
        </w:rPr>
        <w:t xml:space="preserve"> Since </w:t>
      </w:r>
      <w:r w:rsidR="0099409F">
        <w:rPr>
          <w:rFonts w:eastAsiaTheme="minorEastAsia"/>
          <w:lang w:eastAsia="zh-CN"/>
        </w:rPr>
        <w:t>s</w:t>
      </w:r>
      <w:r w:rsidR="00027EFC">
        <w:rPr>
          <w:rFonts w:eastAsiaTheme="minorEastAsia"/>
          <w:lang w:eastAsia="zh-CN"/>
        </w:rPr>
        <w:t>cheme 1 is straightforward design</w:t>
      </w:r>
      <w:r w:rsidR="001A36D2">
        <w:rPr>
          <w:rFonts w:eastAsiaTheme="minorEastAsia"/>
          <w:lang w:eastAsia="zh-CN"/>
        </w:rPr>
        <w:t xml:space="preserve">, only </w:t>
      </w:r>
      <w:r w:rsidR="00027EFC">
        <w:rPr>
          <w:rFonts w:eastAsiaTheme="minorEastAsia"/>
          <w:lang w:eastAsia="zh-CN"/>
        </w:rPr>
        <w:t xml:space="preserve">new n1-n2 configuration </w:t>
      </w:r>
      <w:r w:rsidR="001A36D2">
        <w:rPr>
          <w:rFonts w:eastAsiaTheme="minorEastAsia"/>
          <w:lang w:eastAsia="zh-CN"/>
        </w:rPr>
        <w:t xml:space="preserve">is needed to enable </w:t>
      </w:r>
      <w:r w:rsidR="00027EFC">
        <w:rPr>
          <w:rFonts w:eastAsiaTheme="minorEastAsia"/>
          <w:lang w:eastAsia="zh-CN"/>
        </w:rPr>
        <w:t>128 port</w:t>
      </w:r>
      <w:r w:rsidR="00AF37F7">
        <w:rPr>
          <w:rFonts w:eastAsiaTheme="minorEastAsia"/>
          <w:lang w:eastAsia="zh-CN"/>
        </w:rPr>
        <w:t>s</w:t>
      </w:r>
      <w:r w:rsidR="008449D6">
        <w:rPr>
          <w:rFonts w:eastAsiaTheme="minorEastAsia"/>
          <w:lang w:eastAsia="zh-CN"/>
        </w:rPr>
        <w:t xml:space="preserve"> </w:t>
      </w:r>
      <w:r w:rsidR="001A36D2">
        <w:rPr>
          <w:rFonts w:eastAsiaTheme="minorEastAsia"/>
          <w:lang w:eastAsia="zh-CN"/>
        </w:rPr>
        <w:t xml:space="preserve">CSI </w:t>
      </w:r>
      <w:r w:rsidR="008449D6">
        <w:rPr>
          <w:rFonts w:eastAsiaTheme="minorEastAsia"/>
          <w:lang w:eastAsia="zh-CN"/>
        </w:rPr>
        <w:t>with</w:t>
      </w:r>
      <w:r w:rsidR="00596277">
        <w:rPr>
          <w:rFonts w:eastAsiaTheme="minorEastAsia"/>
          <w:lang w:eastAsia="zh-CN"/>
        </w:rPr>
        <w:t xml:space="preserve"> the</w:t>
      </w:r>
      <w:r w:rsidR="008449D6">
        <w:rPr>
          <w:rFonts w:eastAsiaTheme="minorEastAsia"/>
          <w:lang w:eastAsia="zh-CN"/>
        </w:rPr>
        <w:t xml:space="preserve"> lowest specification and implementation effort</w:t>
      </w:r>
      <w:r w:rsidR="00027EFC">
        <w:rPr>
          <w:rFonts w:eastAsiaTheme="minorEastAsia"/>
          <w:lang w:eastAsia="zh-CN"/>
        </w:rPr>
        <w:t>, we support scheme 1 as baseline (mode</w:t>
      </w:r>
      <w:r w:rsidR="00F739E8">
        <w:rPr>
          <w:rFonts w:eastAsiaTheme="minorEastAsia"/>
          <w:lang w:eastAsia="zh-CN"/>
        </w:rPr>
        <w:t xml:space="preserve"> A</w:t>
      </w:r>
      <w:r w:rsidR="00A8598C">
        <w:rPr>
          <w:rFonts w:eastAsiaTheme="minorEastAsia"/>
          <w:lang w:eastAsia="zh-CN"/>
        </w:rPr>
        <w:t>, 1</w:t>
      </w:r>
      <w:r w:rsidR="00A8598C" w:rsidRPr="00A8598C">
        <w:rPr>
          <w:rFonts w:eastAsiaTheme="minorEastAsia"/>
          <w:vertAlign w:val="superscript"/>
          <w:lang w:eastAsia="zh-CN"/>
        </w:rPr>
        <w:t>st</w:t>
      </w:r>
      <w:r w:rsidR="00A8598C">
        <w:rPr>
          <w:rFonts w:eastAsiaTheme="minorEastAsia"/>
          <w:lang w:eastAsia="zh-CN"/>
        </w:rPr>
        <w:t xml:space="preserve"> </w:t>
      </w:r>
      <w:r w:rsidR="00437AA7">
        <w:rPr>
          <w:rFonts w:eastAsiaTheme="minorEastAsia"/>
          <w:lang w:eastAsia="zh-CN"/>
        </w:rPr>
        <w:t>preference</w:t>
      </w:r>
      <w:r w:rsidR="00027EFC">
        <w:rPr>
          <w:rFonts w:eastAsiaTheme="minorEastAsia"/>
          <w:lang w:eastAsia="zh-CN"/>
        </w:rPr>
        <w:t>).</w:t>
      </w:r>
      <w:r w:rsidR="00AF37F7">
        <w:rPr>
          <w:rFonts w:eastAsiaTheme="minorEastAsia"/>
          <w:lang w:eastAsia="zh-CN"/>
        </w:rPr>
        <w:t xml:space="preserve"> </w:t>
      </w:r>
      <w:r w:rsidR="00161D5C">
        <w:rPr>
          <w:rFonts w:eastAsiaTheme="minorEastAsia"/>
          <w:lang w:eastAsia="zh-CN"/>
        </w:rPr>
        <w:t>In our view, it’s also reasonable to consider</w:t>
      </w:r>
      <w:r w:rsidR="0099409F">
        <w:rPr>
          <w:rFonts w:eastAsiaTheme="minorEastAsia"/>
          <w:lang w:eastAsia="zh-CN"/>
        </w:rPr>
        <w:t xml:space="preserve"> multi panel-based design, </w:t>
      </w:r>
      <w:r w:rsidR="00FA3CE4">
        <w:rPr>
          <w:rFonts w:eastAsiaTheme="minorEastAsia"/>
          <w:lang w:eastAsia="zh-CN"/>
        </w:rPr>
        <w:t>e.g.,</w:t>
      </w:r>
      <w:r w:rsidR="0099409F">
        <w:rPr>
          <w:rFonts w:eastAsiaTheme="minorEastAsia"/>
          <w:lang w:eastAsia="zh-CN"/>
        </w:rPr>
        <w:t xml:space="preserve"> scheme 4.</w:t>
      </w:r>
    </w:p>
    <w:p w14:paraId="3D83C321" w14:textId="3E7E323C" w:rsidR="00AF37F7" w:rsidRDefault="00AF37F7" w:rsidP="0055033D">
      <w:pPr>
        <w:pStyle w:val="a1"/>
        <w:rPr>
          <w:rFonts w:eastAsiaTheme="minorEastAsia"/>
          <w:lang w:eastAsia="zh-CN"/>
        </w:rPr>
      </w:pPr>
      <w:r>
        <w:rPr>
          <w:rFonts w:eastAsiaTheme="minorEastAsia"/>
          <w:lang w:eastAsia="zh-CN"/>
        </w:rPr>
        <w:t>On the W1</w:t>
      </w:r>
      <w:r w:rsidR="00C96052">
        <w:rPr>
          <w:rFonts w:eastAsiaTheme="minorEastAsia"/>
          <w:lang w:eastAsia="zh-CN"/>
        </w:rPr>
        <w:t xml:space="preserve"> structure</w:t>
      </w:r>
      <w:r>
        <w:rPr>
          <w:rFonts w:eastAsiaTheme="minorEastAsia"/>
          <w:lang w:eastAsia="zh-CN"/>
        </w:rPr>
        <w:t>, legacy Type I restricted the selection of SD-basis pair</w:t>
      </w:r>
      <w:r w:rsidR="00496C88">
        <w:rPr>
          <w:rFonts w:eastAsiaTheme="minorEastAsia"/>
          <w:lang w:eastAsia="zh-CN"/>
        </w:rPr>
        <w:t xml:space="preserve"> to a small set</w:t>
      </w:r>
      <w:r>
        <w:rPr>
          <w:rFonts w:eastAsiaTheme="minorEastAsia"/>
          <w:lang w:eastAsia="zh-CN"/>
        </w:rPr>
        <w:t xml:space="preserve"> (second beam is selected from </w:t>
      </w:r>
      <w:r w:rsidR="007E630D">
        <w:rPr>
          <w:rFonts w:eastAsiaTheme="minorEastAsia"/>
          <w:lang w:eastAsia="zh-CN"/>
        </w:rPr>
        <w:t xml:space="preserve">the set of </w:t>
      </w:r>
      <w:r>
        <w:rPr>
          <w:rFonts w:eastAsiaTheme="minorEastAsia"/>
          <w:lang w:eastAsia="zh-CN"/>
        </w:rPr>
        <w:t xml:space="preserve">4 closed orthogonal </w:t>
      </w:r>
      <w:r w:rsidR="006B5780">
        <w:rPr>
          <w:rFonts w:eastAsiaTheme="minorEastAsia"/>
          <w:lang w:eastAsia="zh-CN"/>
        </w:rPr>
        <w:t>beam</w:t>
      </w:r>
      <w:r>
        <w:rPr>
          <w:rFonts w:eastAsiaTheme="minorEastAsia"/>
          <w:lang w:eastAsia="zh-CN"/>
        </w:rPr>
        <w:t xml:space="preserve">) which is identified by scheme 2,3,5. </w:t>
      </w:r>
      <w:r w:rsidR="005C3D7C">
        <w:rPr>
          <w:rFonts w:eastAsiaTheme="minorEastAsia"/>
          <w:lang w:eastAsia="zh-CN"/>
        </w:rPr>
        <w:t xml:space="preserve">We observed </w:t>
      </w:r>
      <w:r w:rsidR="00BD2D7F">
        <w:rPr>
          <w:rFonts w:eastAsiaTheme="minorEastAsia"/>
          <w:lang w:eastAsia="zh-CN"/>
        </w:rPr>
        <w:t>some</w:t>
      </w:r>
      <w:r w:rsidR="005C3D7C">
        <w:rPr>
          <w:rFonts w:eastAsiaTheme="minorEastAsia"/>
          <w:lang w:eastAsia="zh-CN"/>
        </w:rPr>
        <w:t xml:space="preserve"> UTP gain for layer-specific </w:t>
      </w:r>
      <w:r w:rsidR="00F95F67">
        <w:rPr>
          <w:rFonts w:eastAsiaTheme="minorEastAsia"/>
          <w:lang w:eastAsia="zh-CN"/>
        </w:rPr>
        <w:t xml:space="preserve">W1 </w:t>
      </w:r>
      <w:r w:rsidR="005C3D7C">
        <w:rPr>
          <w:rFonts w:eastAsiaTheme="minorEastAsia"/>
          <w:lang w:eastAsia="zh-CN"/>
        </w:rPr>
        <w:t>selection (in figure 1,</w:t>
      </w:r>
      <w:r w:rsidR="001E2131">
        <w:rPr>
          <w:rFonts w:eastAsiaTheme="minorEastAsia"/>
          <w:lang w:eastAsia="zh-CN"/>
        </w:rPr>
        <w:t xml:space="preserve"> </w:t>
      </w:r>
      <w:r w:rsidR="005C3D7C">
        <w:rPr>
          <w:rFonts w:eastAsiaTheme="minorEastAsia"/>
          <w:lang w:eastAsia="zh-CN"/>
        </w:rPr>
        <w:t>yellow dot)</w:t>
      </w:r>
      <w:r w:rsidR="00F95F67">
        <w:rPr>
          <w:rFonts w:eastAsiaTheme="minorEastAsia"/>
          <w:lang w:eastAsia="zh-CN"/>
        </w:rPr>
        <w:t xml:space="preserve">. </w:t>
      </w:r>
      <w:r w:rsidR="00481402">
        <w:rPr>
          <w:rFonts w:eastAsiaTheme="minorEastAsia"/>
          <w:lang w:eastAsia="zh-CN"/>
        </w:rPr>
        <w:t>O</w:t>
      </w:r>
      <w:r w:rsidR="001E2131">
        <w:rPr>
          <w:rFonts w:eastAsiaTheme="minorEastAsia"/>
          <w:lang w:eastAsia="zh-CN"/>
        </w:rPr>
        <w:t>rthogonal set extension (scheme 5)</w:t>
      </w:r>
      <w:r w:rsidR="00BD2D7F">
        <w:rPr>
          <w:rFonts w:eastAsiaTheme="minorEastAsia"/>
          <w:lang w:eastAsia="zh-CN"/>
        </w:rPr>
        <w:t xml:space="preserve"> </w:t>
      </w:r>
      <w:r w:rsidR="00742461">
        <w:rPr>
          <w:rFonts w:eastAsiaTheme="minorEastAsia"/>
          <w:lang w:eastAsia="zh-CN"/>
        </w:rPr>
        <w:t>improves</w:t>
      </w:r>
      <w:r w:rsidR="00BD2D7F">
        <w:rPr>
          <w:rFonts w:eastAsiaTheme="minorEastAsia"/>
          <w:lang w:eastAsia="zh-CN"/>
        </w:rPr>
        <w:t xml:space="preserve"> the </w:t>
      </w:r>
      <w:r w:rsidR="00742461">
        <w:rPr>
          <w:rFonts w:eastAsiaTheme="minorEastAsia"/>
          <w:lang w:eastAsia="zh-CN"/>
        </w:rPr>
        <w:t>performance;</w:t>
      </w:r>
      <w:r w:rsidR="00610BA7">
        <w:rPr>
          <w:rFonts w:eastAsiaTheme="minorEastAsia"/>
          <w:lang w:eastAsia="zh-CN"/>
        </w:rPr>
        <w:t xml:space="preserve"> however, the gain is small</w:t>
      </w:r>
      <w:r w:rsidR="008D3961">
        <w:rPr>
          <w:rFonts w:eastAsiaTheme="minorEastAsia"/>
          <w:lang w:eastAsia="zh-CN"/>
        </w:rPr>
        <w:t xml:space="preserve"> </w:t>
      </w:r>
      <w:r w:rsidR="00F77688">
        <w:rPr>
          <w:rFonts w:eastAsiaTheme="minorEastAsia"/>
          <w:lang w:eastAsia="zh-CN"/>
        </w:rPr>
        <w:t xml:space="preserve">compared with free SD-basis </w:t>
      </w:r>
      <w:r w:rsidR="006A7A7D">
        <w:rPr>
          <w:rFonts w:eastAsiaTheme="minorEastAsia"/>
          <w:lang w:eastAsia="zh-CN"/>
        </w:rPr>
        <w:t>selection (</w:t>
      </w:r>
      <w:r w:rsidR="00443D56">
        <w:rPr>
          <w:rFonts w:eastAsiaTheme="minorEastAsia"/>
          <w:lang w:eastAsia="zh-CN"/>
        </w:rPr>
        <w:t>green dot)</w:t>
      </w:r>
      <w:r w:rsidR="00BD2D7F">
        <w:rPr>
          <w:rFonts w:eastAsiaTheme="minorEastAsia"/>
          <w:lang w:eastAsia="zh-CN"/>
        </w:rPr>
        <w:t>.</w:t>
      </w:r>
      <w:r w:rsidR="00F739E8">
        <w:rPr>
          <w:rFonts w:eastAsiaTheme="minorEastAsia"/>
          <w:lang w:eastAsia="zh-CN"/>
        </w:rPr>
        <w:t xml:space="preserve"> </w:t>
      </w:r>
    </w:p>
    <w:p w14:paraId="61C04F4E" w14:textId="71BB1275" w:rsidR="00443D56" w:rsidRDefault="00443D56" w:rsidP="0055033D">
      <w:pPr>
        <w:pStyle w:val="a1"/>
        <w:rPr>
          <w:rFonts w:eastAsiaTheme="minorEastAsia"/>
          <w:lang w:eastAsia="zh-CN"/>
        </w:rPr>
      </w:pPr>
      <w:r>
        <w:rPr>
          <w:rFonts w:eastAsiaTheme="minorEastAsia"/>
          <w:lang w:eastAsia="zh-CN"/>
        </w:rPr>
        <w:t>On the W2</w:t>
      </w:r>
      <w:r w:rsidR="00C96052">
        <w:rPr>
          <w:rFonts w:eastAsiaTheme="minorEastAsia"/>
          <w:lang w:eastAsia="zh-CN"/>
        </w:rPr>
        <w:t xml:space="preserve"> structure</w:t>
      </w:r>
      <w:r>
        <w:rPr>
          <w:rFonts w:eastAsiaTheme="minorEastAsia"/>
          <w:lang w:eastAsia="zh-CN"/>
        </w:rPr>
        <w:t xml:space="preserve">, legacy design is good. We extend legacy </w:t>
      </w:r>
      <w:r w:rsidR="00E91935">
        <w:rPr>
          <w:rFonts w:eastAsiaTheme="minorEastAsia"/>
          <w:lang w:eastAsia="zh-CN"/>
        </w:rPr>
        <w:t xml:space="preserve">W2 </w:t>
      </w:r>
      <w:r w:rsidR="00D3071B">
        <w:rPr>
          <w:rFonts w:eastAsiaTheme="minorEastAsia"/>
          <w:lang w:eastAsia="zh-CN"/>
        </w:rPr>
        <w:t>to</w:t>
      </w:r>
      <w:r w:rsidR="00E91935">
        <w:rPr>
          <w:rFonts w:eastAsiaTheme="minorEastAsia"/>
          <w:lang w:eastAsia="zh-CN"/>
        </w:rPr>
        <w:t xml:space="preserve"> free co-phasing combination and extend </w:t>
      </w:r>
      <w:r w:rsidR="004D2F49">
        <w:rPr>
          <w:rFonts w:eastAsiaTheme="minorEastAsia"/>
          <w:lang w:eastAsia="zh-CN"/>
        </w:rPr>
        <w:t xml:space="preserve">the </w:t>
      </w:r>
      <w:r w:rsidR="00E91935">
        <w:rPr>
          <w:rFonts w:eastAsiaTheme="minorEastAsia"/>
          <w:lang w:eastAsia="zh-CN"/>
        </w:rPr>
        <w:t xml:space="preserve">constellation to </w:t>
      </w:r>
      <w:r w:rsidR="001535AE">
        <w:rPr>
          <w:rFonts w:eastAsiaTheme="minorEastAsia"/>
          <w:lang w:eastAsia="zh-CN"/>
        </w:rPr>
        <w:t xml:space="preserve">BSPK, QPSK, and </w:t>
      </w:r>
      <w:r w:rsidR="00E91935">
        <w:rPr>
          <w:rFonts w:eastAsiaTheme="minorEastAsia"/>
          <w:lang w:eastAsia="zh-CN"/>
        </w:rPr>
        <w:t>8PSK</w:t>
      </w:r>
      <w:r w:rsidR="008146FF">
        <w:rPr>
          <w:rFonts w:eastAsiaTheme="minorEastAsia"/>
          <w:lang w:eastAsia="zh-CN"/>
        </w:rPr>
        <w:t xml:space="preserve"> (blue</w:t>
      </w:r>
      <w:r w:rsidR="00CC2CAE">
        <w:rPr>
          <w:rFonts w:eastAsiaTheme="minorEastAsia"/>
          <w:lang w:eastAsia="zh-CN"/>
        </w:rPr>
        <w:t xml:space="preserve"> line</w:t>
      </w:r>
      <w:r w:rsidR="008146FF">
        <w:rPr>
          <w:rFonts w:eastAsiaTheme="minorEastAsia"/>
          <w:lang w:eastAsia="zh-CN"/>
        </w:rPr>
        <w:t>)</w:t>
      </w:r>
      <w:r w:rsidR="00BC22AD">
        <w:rPr>
          <w:rFonts w:eastAsiaTheme="minorEastAsia"/>
          <w:lang w:eastAsia="zh-CN"/>
        </w:rPr>
        <w:t xml:space="preserve">. </w:t>
      </w:r>
      <w:r w:rsidR="00A55BD0">
        <w:rPr>
          <w:rFonts w:eastAsiaTheme="minorEastAsia"/>
          <w:lang w:eastAsia="zh-CN"/>
        </w:rPr>
        <w:t>Compared with legacy W2, w</w:t>
      </w:r>
      <w:r w:rsidR="00BC22AD">
        <w:rPr>
          <w:rFonts w:eastAsiaTheme="minorEastAsia"/>
          <w:lang w:eastAsia="zh-CN"/>
        </w:rPr>
        <w:t xml:space="preserve">e don’t see any performance gain to enhancement W2. Thus, legacy W2 is </w:t>
      </w:r>
      <w:r w:rsidR="00AC0069">
        <w:rPr>
          <w:rFonts w:eastAsiaTheme="minorEastAsia"/>
          <w:lang w:eastAsia="zh-CN"/>
        </w:rPr>
        <w:t>sufficient</w:t>
      </w:r>
      <w:r w:rsidR="00BC22AD">
        <w:rPr>
          <w:rFonts w:eastAsiaTheme="minorEastAsia"/>
          <w:lang w:eastAsia="zh-CN"/>
        </w:rPr>
        <w:t>.</w:t>
      </w:r>
    </w:p>
    <w:p w14:paraId="19C7B458" w14:textId="52F05FD9" w:rsidR="0055033D" w:rsidRPr="0055033D" w:rsidRDefault="00A55BD0" w:rsidP="0055033D">
      <w:pPr>
        <w:pStyle w:val="a1"/>
        <w:rPr>
          <w:rFonts w:eastAsiaTheme="minorEastAsia"/>
          <w:lang w:eastAsia="zh-CN"/>
        </w:rPr>
      </w:pPr>
      <w:r>
        <w:rPr>
          <w:rFonts w:eastAsiaTheme="minorEastAsia" w:hint="eastAsia"/>
          <w:lang w:eastAsia="zh-CN"/>
        </w:rPr>
        <w:t>O</w:t>
      </w:r>
      <w:r>
        <w:rPr>
          <w:rFonts w:eastAsiaTheme="minorEastAsia"/>
          <w:lang w:eastAsia="zh-CN"/>
        </w:rPr>
        <w:t>n the oversampling, O1-O2 = {1,2,4,8} are evaluated</w:t>
      </w:r>
      <w:r w:rsidR="00EC5690">
        <w:rPr>
          <w:rFonts w:eastAsiaTheme="minorEastAsia"/>
          <w:lang w:eastAsia="zh-CN"/>
        </w:rPr>
        <w:t>. D</w:t>
      </w:r>
      <w:r>
        <w:rPr>
          <w:rFonts w:eastAsiaTheme="minorEastAsia"/>
          <w:lang w:eastAsia="zh-CN"/>
        </w:rPr>
        <w:t>ecreasing oversampling results obvious performance</w:t>
      </w:r>
      <w:r w:rsidR="00E10C17">
        <w:rPr>
          <w:rFonts w:eastAsiaTheme="minorEastAsia"/>
          <w:lang w:eastAsia="zh-CN"/>
        </w:rPr>
        <w:t xml:space="preserve"> loss</w:t>
      </w:r>
      <w:r>
        <w:rPr>
          <w:rFonts w:eastAsiaTheme="minorEastAsia"/>
          <w:lang w:eastAsia="zh-CN"/>
        </w:rPr>
        <w:t>,</w:t>
      </w:r>
      <w:r w:rsidR="005D6194">
        <w:rPr>
          <w:rFonts w:eastAsiaTheme="minorEastAsia"/>
          <w:lang w:eastAsia="zh-CN"/>
        </w:rPr>
        <w:t xml:space="preserve"> while the overhead/complexity reduction is </w:t>
      </w:r>
      <w:r w:rsidR="002F40C5">
        <w:rPr>
          <w:rFonts w:eastAsiaTheme="minorEastAsia"/>
          <w:lang w:eastAsia="zh-CN"/>
        </w:rPr>
        <w:t>small</w:t>
      </w:r>
      <w:r w:rsidR="005D6194">
        <w:rPr>
          <w:rFonts w:eastAsiaTheme="minorEastAsia"/>
          <w:lang w:eastAsia="zh-CN"/>
        </w:rPr>
        <w:t xml:space="preserve">. Hence, </w:t>
      </w:r>
      <w:r w:rsidR="00FA7255">
        <w:rPr>
          <w:rFonts w:eastAsiaTheme="minorEastAsia"/>
          <w:lang w:eastAsia="zh-CN"/>
        </w:rPr>
        <w:t>supporting</w:t>
      </w:r>
      <w:r w:rsidR="005D6194">
        <w:rPr>
          <w:rFonts w:eastAsiaTheme="minorEastAsia"/>
          <w:lang w:eastAsia="zh-CN"/>
        </w:rPr>
        <w:t xml:space="preserve"> O1-O2</w:t>
      </w:r>
      <w:r w:rsidR="00DB298D">
        <w:rPr>
          <w:rFonts w:eastAsiaTheme="minorEastAsia"/>
          <w:lang w:eastAsia="zh-CN"/>
        </w:rPr>
        <w:t>=4</w:t>
      </w:r>
      <w:r w:rsidR="005D6194">
        <w:rPr>
          <w:rFonts w:eastAsiaTheme="minorEastAsia"/>
          <w:lang w:eastAsia="zh-CN"/>
        </w:rPr>
        <w:t xml:space="preserve"> </w:t>
      </w:r>
      <w:r w:rsidR="0022729E">
        <w:rPr>
          <w:rFonts w:eastAsiaTheme="minorEastAsia"/>
          <w:lang w:eastAsia="zh-CN"/>
        </w:rPr>
        <w:t>(legacy</w:t>
      </w:r>
      <w:r w:rsidR="001235B6">
        <w:rPr>
          <w:rFonts w:eastAsiaTheme="minorEastAsia"/>
          <w:lang w:eastAsia="zh-CN"/>
        </w:rPr>
        <w:t xml:space="preserve">) </w:t>
      </w:r>
      <w:r w:rsidR="005D6194">
        <w:rPr>
          <w:rFonts w:eastAsiaTheme="minorEastAsia"/>
          <w:lang w:eastAsia="zh-CN"/>
        </w:rPr>
        <w:t>is preferred.</w:t>
      </w:r>
    </w:p>
    <w:p w14:paraId="7D76E9EC" w14:textId="77777777" w:rsidR="0055033D" w:rsidRDefault="0055033D" w:rsidP="0055033D">
      <w:pPr>
        <w:pStyle w:val="a1"/>
        <w:jc w:val="center"/>
        <w:rPr>
          <w:rFonts w:eastAsiaTheme="minorEastAsia"/>
          <w:lang w:eastAsia="zh-CN"/>
        </w:rPr>
      </w:pPr>
      <w:r>
        <w:rPr>
          <w:rFonts w:eastAsiaTheme="minorEastAsia"/>
          <w:noProof/>
          <w:lang w:eastAsia="zh-CN"/>
        </w:rPr>
        <w:drawing>
          <wp:inline distT="0" distB="0" distL="0" distR="0" wp14:anchorId="4E2EB4B5" wp14:editId="56D192CD">
            <wp:extent cx="4403466" cy="2736376"/>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70095" cy="2777780"/>
                    </a:xfrm>
                    <a:prstGeom prst="rect">
                      <a:avLst/>
                    </a:prstGeom>
                    <a:noFill/>
                  </pic:spPr>
                </pic:pic>
              </a:graphicData>
            </a:graphic>
          </wp:inline>
        </w:drawing>
      </w:r>
    </w:p>
    <w:p w14:paraId="55F90B2E" w14:textId="17513820" w:rsidR="0055033D" w:rsidRDefault="0055033D" w:rsidP="0055033D">
      <w:pPr>
        <w:pStyle w:val="a1"/>
        <w:jc w:val="center"/>
        <w:rPr>
          <w:rFonts w:eastAsiaTheme="minorEastAsia"/>
          <w:lang w:eastAsia="zh-CN"/>
        </w:rPr>
      </w:pPr>
      <w:r>
        <w:rPr>
          <w:rFonts w:eastAsiaTheme="minorEastAsia" w:hint="eastAsia"/>
          <w:lang w:eastAsia="zh-CN"/>
        </w:rPr>
        <w:t>F</w:t>
      </w:r>
      <w:r>
        <w:rPr>
          <w:rFonts w:eastAsiaTheme="minorEastAsia"/>
          <w:lang w:eastAsia="zh-CN"/>
        </w:rPr>
        <w:t>igure 1, Type I codebook enhancement</w:t>
      </w:r>
    </w:p>
    <w:p w14:paraId="21E2ED35" w14:textId="0C039BF1" w:rsidR="004D760F" w:rsidRDefault="004D760F" w:rsidP="004D760F">
      <w:pPr>
        <w:pStyle w:val="a1"/>
        <w:rPr>
          <w:rFonts w:eastAsiaTheme="minorEastAsia"/>
          <w:lang w:eastAsia="zh-CN"/>
        </w:rPr>
      </w:pPr>
      <w:r>
        <w:rPr>
          <w:rFonts w:eastAsiaTheme="minorEastAsia"/>
          <w:lang w:eastAsia="zh-CN"/>
        </w:rPr>
        <w:t xml:space="preserve">During the offline discussion, </w:t>
      </w:r>
      <w:r w:rsidRPr="004D760F">
        <w:rPr>
          <w:rFonts w:eastAsiaTheme="minorEastAsia"/>
          <w:lang w:eastAsia="zh-CN"/>
        </w:rPr>
        <w:t>Proposal 1.A.1 and Proposal 1.A.2 are made.</w:t>
      </w:r>
      <w:r w:rsidR="00B94EA2">
        <w:rPr>
          <w:rFonts w:eastAsiaTheme="minorEastAsia"/>
          <w:lang w:eastAsia="zh-CN"/>
        </w:rPr>
        <w:t xml:space="preserve"> Based on our simulation result</w:t>
      </w:r>
      <w:r w:rsidR="003A44CE">
        <w:rPr>
          <w:rFonts w:eastAsiaTheme="minorEastAsia"/>
          <w:lang w:eastAsia="zh-CN"/>
        </w:rPr>
        <w:t xml:space="preserve"> and </w:t>
      </w:r>
      <w:r w:rsidR="00F464DD">
        <w:rPr>
          <w:rFonts w:eastAsiaTheme="minorEastAsia"/>
          <w:lang w:eastAsia="zh-CN"/>
        </w:rPr>
        <w:t>analysis</w:t>
      </w:r>
      <w:r w:rsidR="00B94EA2">
        <w:rPr>
          <w:rFonts w:eastAsiaTheme="minorEastAsia"/>
          <w:lang w:eastAsia="zh-CN"/>
        </w:rPr>
        <w:t xml:space="preserve">, we support </w:t>
      </w:r>
      <w:r w:rsidR="00B94EA2" w:rsidRPr="004D760F">
        <w:rPr>
          <w:rFonts w:eastAsiaTheme="minorEastAsia"/>
          <w:lang w:eastAsia="zh-CN"/>
        </w:rPr>
        <w:t>Proposal 1.A.1</w:t>
      </w:r>
      <w:r w:rsidR="003A44CE">
        <w:rPr>
          <w:rFonts w:eastAsiaTheme="minorEastAsia"/>
          <w:lang w:eastAsia="zh-CN"/>
        </w:rPr>
        <w:t xml:space="preserve"> on codebook design</w:t>
      </w:r>
      <w:r w:rsidR="000A5E8E">
        <w:rPr>
          <w:rFonts w:eastAsiaTheme="minorEastAsia"/>
          <w:lang w:eastAsia="zh-CN"/>
        </w:rPr>
        <w:t>.</w:t>
      </w:r>
      <w:r w:rsidR="00343F64">
        <w:rPr>
          <w:rFonts w:eastAsiaTheme="minorEastAsia"/>
          <w:lang w:eastAsia="zh-CN"/>
        </w:rPr>
        <w:t xml:space="preserve"> For oversampling, we support O=4 only.</w:t>
      </w:r>
    </w:p>
    <w:tbl>
      <w:tblPr>
        <w:tblStyle w:val="a7"/>
        <w:tblW w:w="0" w:type="auto"/>
        <w:tblLook w:val="04A0" w:firstRow="1" w:lastRow="0" w:firstColumn="1" w:lastColumn="0" w:noHBand="0" w:noVBand="1"/>
      </w:tblPr>
      <w:tblGrid>
        <w:gridCol w:w="9062"/>
      </w:tblGrid>
      <w:tr w:rsidR="004D760F" w14:paraId="31D30D4D" w14:textId="77777777" w:rsidTr="004D760F">
        <w:tc>
          <w:tcPr>
            <w:tcW w:w="9062" w:type="dxa"/>
          </w:tcPr>
          <w:p w14:paraId="1D1FA03D" w14:textId="77777777" w:rsidR="004D760F" w:rsidRPr="00E1049D" w:rsidRDefault="004D760F" w:rsidP="004D760F">
            <w:pPr>
              <w:snapToGrid w:val="0"/>
              <w:rPr>
                <w:rFonts w:eastAsia="宋体"/>
                <w:iCs/>
                <w:szCs w:val="20"/>
                <w:lang w:val="en-GB"/>
              </w:rPr>
            </w:pPr>
            <w:r w:rsidRPr="00E1049D">
              <w:rPr>
                <w:rFonts w:eastAsia="宋体"/>
                <w:b/>
                <w:szCs w:val="20"/>
                <w:u w:val="single"/>
                <w:lang w:val="en-GB"/>
              </w:rPr>
              <w:t>Proposal 1.A.1</w:t>
            </w:r>
            <w:r w:rsidRPr="00E1049D">
              <w:rPr>
                <w:rFonts w:eastAsia="宋体"/>
                <w:szCs w:val="20"/>
                <w:lang w:val="en-GB"/>
              </w:rPr>
              <w:t xml:space="preserve">: </w:t>
            </w:r>
            <w:r w:rsidRPr="00E1049D">
              <w:rPr>
                <w:rFonts w:eastAsia="宋体"/>
                <w:iCs/>
                <w:szCs w:val="20"/>
                <w:lang w:val="en-GB"/>
              </w:rPr>
              <w:t>For the Rel-19 Type-I single-panel (SP) codebook refinement for up to 128 CSI-RS ports, for RI=1-4, support the following:</w:t>
            </w:r>
          </w:p>
          <w:p w14:paraId="6152F696" w14:textId="77777777" w:rsidR="004D760F" w:rsidRPr="00E1049D" w:rsidRDefault="004D760F" w:rsidP="004D760F">
            <w:pPr>
              <w:numPr>
                <w:ilvl w:val="0"/>
                <w:numId w:val="24"/>
              </w:numPr>
              <w:snapToGrid w:val="0"/>
              <w:rPr>
                <w:rFonts w:eastAsia="宋体"/>
                <w:szCs w:val="20"/>
                <w:lang w:val="en-GB"/>
              </w:rPr>
            </w:pPr>
            <w:r w:rsidRPr="00E1049D">
              <w:rPr>
                <w:rFonts w:eastAsia="宋体"/>
                <w:szCs w:val="20"/>
                <w:lang w:val="en-GB"/>
              </w:rPr>
              <w:t>Mode-A (based on Scheme1 in RAN1#116 agreement): Adding new (N</w:t>
            </w:r>
            <w:r w:rsidRPr="00E1049D">
              <w:rPr>
                <w:rFonts w:eastAsia="宋体"/>
                <w:szCs w:val="20"/>
                <w:vertAlign w:val="subscript"/>
                <w:lang w:val="en-GB"/>
              </w:rPr>
              <w:t>1</w:t>
            </w:r>
            <w:r w:rsidRPr="00E1049D">
              <w:rPr>
                <w:rFonts w:eastAsia="宋体"/>
                <w:szCs w:val="20"/>
                <w:lang w:val="en-GB"/>
              </w:rPr>
              <w:t>, N</w:t>
            </w:r>
            <w:r w:rsidRPr="00E1049D">
              <w:rPr>
                <w:rFonts w:eastAsia="宋体"/>
                <w:szCs w:val="20"/>
                <w:vertAlign w:val="subscript"/>
                <w:lang w:val="en-GB"/>
              </w:rPr>
              <w:t>2</w:t>
            </w:r>
            <w:r w:rsidRPr="00E1049D">
              <w:rPr>
                <w:rFonts w:eastAsia="宋体"/>
                <w:szCs w:val="20"/>
                <w:lang w:val="en-GB"/>
              </w:rPr>
              <w:t>) values for the Rel-15 Type-I single-panel codebook mode-1 (L=1) where 2N</w:t>
            </w:r>
            <w:r w:rsidRPr="00E1049D">
              <w:rPr>
                <w:rFonts w:eastAsia="宋体"/>
                <w:szCs w:val="20"/>
                <w:vertAlign w:val="subscript"/>
                <w:lang w:val="en-GB"/>
              </w:rPr>
              <w:t>1</w:t>
            </w:r>
            <w:r w:rsidRPr="00E1049D">
              <w:rPr>
                <w:rFonts w:eastAsia="宋体"/>
                <w:szCs w:val="20"/>
                <w:lang w:val="en-GB"/>
              </w:rPr>
              <w:t>N</w:t>
            </w:r>
            <w:r w:rsidRPr="00E1049D">
              <w:rPr>
                <w:rFonts w:eastAsia="宋体"/>
                <w:szCs w:val="20"/>
                <w:vertAlign w:val="subscript"/>
                <w:lang w:val="en-GB"/>
              </w:rPr>
              <w:t>2</w:t>
            </w:r>
            <w:r w:rsidRPr="00E1049D">
              <w:rPr>
                <w:rFonts w:eastAsia="宋体"/>
                <w:szCs w:val="20"/>
                <w:lang w:val="en-GB"/>
              </w:rPr>
              <w:t xml:space="preserve"> (&gt;32) is the total number of CSI-RS ports across aggregated NZP CSI-RS resources, and for rank-3/4, follow legacy mechanisms for &lt;16 ports</w:t>
            </w:r>
          </w:p>
          <w:p w14:paraId="46CABBB2" w14:textId="77777777" w:rsidR="004D760F" w:rsidRPr="00E1049D" w:rsidRDefault="004D760F" w:rsidP="004D760F">
            <w:pPr>
              <w:numPr>
                <w:ilvl w:val="0"/>
                <w:numId w:val="11"/>
              </w:numPr>
              <w:snapToGrid w:val="0"/>
              <w:rPr>
                <w:rFonts w:eastAsia="宋体"/>
                <w:szCs w:val="20"/>
                <w:lang w:val="en-GB"/>
              </w:rPr>
            </w:pPr>
            <w:r w:rsidRPr="00E1049D">
              <w:rPr>
                <w:rFonts w:eastAsia="宋体"/>
                <w:szCs w:val="20"/>
                <w:lang w:val="en-GB"/>
              </w:rPr>
              <w:t>Mode-B (based on Scheme2 in RAN1#116bis agreement): Adding new (N</w:t>
            </w:r>
            <w:r w:rsidRPr="00E1049D">
              <w:rPr>
                <w:rFonts w:eastAsia="宋体"/>
                <w:szCs w:val="20"/>
                <w:vertAlign w:val="subscript"/>
                <w:lang w:val="en-GB"/>
              </w:rPr>
              <w:t>1</w:t>
            </w:r>
            <w:r w:rsidRPr="00E1049D">
              <w:rPr>
                <w:rFonts w:eastAsia="宋体"/>
                <w:szCs w:val="20"/>
                <w:lang w:val="en-GB"/>
              </w:rPr>
              <w:t>, N</w:t>
            </w:r>
            <w:r w:rsidRPr="00E1049D">
              <w:rPr>
                <w:rFonts w:eastAsia="宋体"/>
                <w:szCs w:val="20"/>
                <w:vertAlign w:val="subscript"/>
                <w:lang w:val="en-GB"/>
              </w:rPr>
              <w:t>2</w:t>
            </w:r>
            <w:r w:rsidRPr="00E1049D">
              <w:rPr>
                <w:rFonts w:eastAsia="宋体"/>
                <w:szCs w:val="20"/>
                <w:lang w:val="en-GB"/>
              </w:rPr>
              <w:t>) values where 2N</w:t>
            </w:r>
            <w:r w:rsidRPr="00E1049D">
              <w:rPr>
                <w:rFonts w:eastAsia="宋体"/>
                <w:szCs w:val="20"/>
                <w:vertAlign w:val="subscript"/>
                <w:lang w:val="en-GB"/>
              </w:rPr>
              <w:t>1</w:t>
            </w:r>
            <w:r w:rsidRPr="00E1049D">
              <w:rPr>
                <w:rFonts w:eastAsia="宋体"/>
                <w:szCs w:val="20"/>
                <w:lang w:val="en-GB"/>
              </w:rPr>
              <w:t>N</w:t>
            </w:r>
            <w:r w:rsidRPr="00E1049D">
              <w:rPr>
                <w:rFonts w:eastAsia="宋体"/>
                <w:szCs w:val="20"/>
                <w:vertAlign w:val="subscript"/>
                <w:lang w:val="en-GB"/>
              </w:rPr>
              <w:t>2</w:t>
            </w:r>
            <w:r w:rsidRPr="00E1049D">
              <w:rPr>
                <w:rFonts w:eastAsia="宋体"/>
                <w:szCs w:val="20"/>
                <w:lang w:val="en-GB"/>
              </w:rPr>
              <w:t xml:space="preserve"> (&gt;32) is the total number of CSI-RS ports across aggregated NZP CSI-RS resources, and</w:t>
            </w:r>
          </w:p>
          <w:p w14:paraId="6A8F8862" w14:textId="77777777" w:rsidR="004D760F" w:rsidRPr="00E1049D" w:rsidRDefault="004D760F" w:rsidP="004D760F">
            <w:pPr>
              <w:numPr>
                <w:ilvl w:val="1"/>
                <w:numId w:val="11"/>
              </w:numPr>
              <w:snapToGrid w:val="0"/>
              <w:rPr>
                <w:rFonts w:eastAsia="宋体"/>
                <w:szCs w:val="20"/>
                <w:lang w:val="en-GB"/>
              </w:rPr>
            </w:pPr>
            <w:r w:rsidRPr="00E1049D">
              <w:rPr>
                <w:rFonts w:eastAsia="宋体"/>
                <w:szCs w:val="20"/>
                <w:lang w:val="en-GB"/>
              </w:rPr>
              <w:t>W</w:t>
            </w:r>
            <w:r w:rsidRPr="00E1049D">
              <w:rPr>
                <w:rFonts w:eastAsia="宋体"/>
                <w:szCs w:val="20"/>
                <w:vertAlign w:val="subscript"/>
                <w:lang w:val="en-GB"/>
              </w:rPr>
              <w:t>1</w:t>
            </w:r>
            <w:r w:rsidRPr="00E1049D">
              <w:rPr>
                <w:rFonts w:eastAsia="宋体"/>
                <w:szCs w:val="20"/>
                <w:lang w:val="en-GB"/>
              </w:rPr>
              <w:t xml:space="preserve"> structure: </w:t>
            </w:r>
          </w:p>
          <w:p w14:paraId="1F7006F3" w14:textId="77777777" w:rsidR="004D760F" w:rsidRPr="00E1049D" w:rsidRDefault="004D760F" w:rsidP="004D760F">
            <w:pPr>
              <w:numPr>
                <w:ilvl w:val="2"/>
                <w:numId w:val="11"/>
              </w:numPr>
              <w:snapToGrid w:val="0"/>
              <w:rPr>
                <w:rFonts w:eastAsia="宋体"/>
                <w:szCs w:val="20"/>
                <w:lang w:val="en-GB"/>
              </w:rPr>
            </w:pPr>
            <w:r w:rsidRPr="00E1049D">
              <w:rPr>
                <w:rFonts w:eastAsia="宋体"/>
                <w:szCs w:val="20"/>
                <w:lang w:val="en-GB"/>
              </w:rPr>
              <w:t xml:space="preserve">For each layer, reuse legacy Rel-16 </w:t>
            </w:r>
            <w:proofErr w:type="spellStart"/>
            <w:r w:rsidRPr="00E1049D">
              <w:rPr>
                <w:rFonts w:eastAsia="宋体"/>
                <w:szCs w:val="20"/>
                <w:lang w:val="en-GB"/>
              </w:rPr>
              <w:t>eType</w:t>
            </w:r>
            <w:proofErr w:type="spellEnd"/>
            <w:r w:rsidRPr="00E1049D">
              <w:rPr>
                <w:rFonts w:eastAsia="宋体"/>
                <w:szCs w:val="20"/>
                <w:lang w:val="en-GB"/>
              </w:rPr>
              <w:t>-II SD basis with L=1 to determine the DFT-based SD basis candidates</w:t>
            </w:r>
          </w:p>
          <w:p w14:paraId="27C7489C" w14:textId="77777777" w:rsidR="004D760F" w:rsidRPr="00E1049D" w:rsidRDefault="004D760F" w:rsidP="004D760F">
            <w:pPr>
              <w:numPr>
                <w:ilvl w:val="2"/>
                <w:numId w:val="11"/>
              </w:numPr>
              <w:snapToGrid w:val="0"/>
              <w:rPr>
                <w:rFonts w:eastAsia="宋体"/>
                <w:szCs w:val="20"/>
                <w:lang w:val="en-GB"/>
              </w:rPr>
            </w:pPr>
            <w:r w:rsidRPr="00E1049D">
              <w:rPr>
                <w:rFonts w:eastAsia="宋体"/>
                <w:szCs w:val="20"/>
                <w:lang w:val="en-GB"/>
              </w:rPr>
              <w:t>For 1&lt;RI≤4, L=1 SD basis vector is independently selected for different layers</w:t>
            </w:r>
          </w:p>
          <w:p w14:paraId="23394238" w14:textId="77777777" w:rsidR="004D760F" w:rsidRPr="00E1049D" w:rsidRDefault="004D760F" w:rsidP="004D760F">
            <w:pPr>
              <w:numPr>
                <w:ilvl w:val="3"/>
                <w:numId w:val="11"/>
              </w:numPr>
              <w:snapToGrid w:val="0"/>
              <w:rPr>
                <w:rFonts w:eastAsia="宋体"/>
                <w:szCs w:val="20"/>
                <w:lang w:val="en-GB"/>
              </w:rPr>
            </w:pPr>
            <w:r w:rsidRPr="00E1049D">
              <w:rPr>
                <w:rFonts w:eastAsia="宋体"/>
                <w:szCs w:val="20"/>
                <w:lang w:val="en-GB"/>
              </w:rPr>
              <w:t>The SD basis selection indication includes layer-common (q</w:t>
            </w:r>
            <w:proofErr w:type="gramStart"/>
            <w:r w:rsidRPr="00E1049D">
              <w:rPr>
                <w:rFonts w:eastAsia="宋体"/>
                <w:szCs w:val="20"/>
                <w:vertAlign w:val="subscript"/>
                <w:lang w:val="en-GB"/>
              </w:rPr>
              <w:t>1</w:t>
            </w:r>
            <w:r w:rsidRPr="00E1049D">
              <w:rPr>
                <w:rFonts w:eastAsia="宋体"/>
                <w:szCs w:val="20"/>
                <w:lang w:val="en-GB"/>
              </w:rPr>
              <w:t>,q</w:t>
            </w:r>
            <w:proofErr w:type="gramEnd"/>
            <w:r w:rsidRPr="00E1049D">
              <w:rPr>
                <w:rFonts w:eastAsia="宋体"/>
                <w:szCs w:val="20"/>
                <w:vertAlign w:val="subscript"/>
                <w:lang w:val="en-GB"/>
              </w:rPr>
              <w:t>2</w:t>
            </w:r>
            <w:r w:rsidRPr="00E1049D">
              <w:rPr>
                <w:rFonts w:eastAsia="宋体"/>
                <w:szCs w:val="20"/>
                <w:lang w:val="en-GB"/>
              </w:rPr>
              <w:t xml:space="preserve">) and </w:t>
            </w:r>
            <m:oMath>
              <m:d>
                <m:dPr>
                  <m:begChr m:val="⌈"/>
                  <m:endChr m:val="⌉"/>
                  <m:ctrlPr>
                    <w:rPr>
                      <w:rFonts w:ascii="Cambria Math" w:eastAsia="宋体" w:hAnsi="Cambria Math"/>
                      <w:i/>
                      <w:szCs w:val="20"/>
                      <w:lang w:val="en-GB"/>
                    </w:rPr>
                  </m:ctrlPr>
                </m:dPr>
                <m:e>
                  <m:func>
                    <m:funcPr>
                      <m:ctrlPr>
                        <w:rPr>
                          <w:rFonts w:ascii="Cambria Math" w:eastAsia="宋体" w:hAnsi="Cambria Math"/>
                          <w:i/>
                          <w:szCs w:val="20"/>
                          <w:lang w:val="en-GB"/>
                        </w:rPr>
                      </m:ctrlPr>
                    </m:funcPr>
                    <m:fName>
                      <m:sSub>
                        <m:sSubPr>
                          <m:ctrlPr>
                            <w:rPr>
                              <w:rFonts w:ascii="Cambria Math" w:eastAsia="宋体" w:hAnsi="Cambria Math"/>
                              <w:i/>
                              <w:szCs w:val="20"/>
                              <w:lang w:val="en-GB"/>
                            </w:rPr>
                          </m:ctrlPr>
                        </m:sSubPr>
                        <m:e>
                          <m:r>
                            <m:rPr>
                              <m:sty m:val="p"/>
                            </m:rPr>
                            <w:rPr>
                              <w:rFonts w:ascii="Cambria Math" w:eastAsia="宋体" w:hAnsi="Cambria Math"/>
                              <w:szCs w:val="20"/>
                              <w:lang w:val="en-GB"/>
                            </w:rPr>
                            <m:t>log</m:t>
                          </m:r>
                        </m:e>
                        <m:sub>
                          <m:r>
                            <w:rPr>
                              <w:rFonts w:ascii="Cambria Math" w:eastAsia="宋体" w:hAnsi="Cambria Math"/>
                              <w:szCs w:val="20"/>
                              <w:lang w:val="en-GB"/>
                            </w:rPr>
                            <m:t>2</m:t>
                          </m:r>
                        </m:sub>
                      </m:sSub>
                    </m:fName>
                    <m:e>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1</m:t>
                              </m:r>
                            </m:sub>
                          </m:sSub>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e>
                      </m:d>
                    </m:e>
                  </m:func>
                </m:e>
              </m:d>
            </m:oMath>
            <w:r w:rsidRPr="00E1049D">
              <w:rPr>
                <w:rFonts w:eastAsia="宋体"/>
                <w:szCs w:val="20"/>
                <w:lang w:val="en-GB"/>
              </w:rPr>
              <w:t xml:space="preserve"> bits for each layer</w:t>
            </w:r>
          </w:p>
          <w:p w14:paraId="66AE2500" w14:textId="77777777" w:rsidR="004D760F" w:rsidRPr="00E1049D" w:rsidRDefault="004D760F" w:rsidP="004D760F">
            <w:pPr>
              <w:numPr>
                <w:ilvl w:val="3"/>
                <w:numId w:val="11"/>
              </w:numPr>
              <w:snapToGrid w:val="0"/>
              <w:rPr>
                <w:rFonts w:eastAsia="宋体"/>
                <w:szCs w:val="20"/>
                <w:lang w:val="en-GB"/>
              </w:rPr>
            </w:pPr>
            <w:r w:rsidRPr="00E1049D">
              <w:rPr>
                <w:rFonts w:eastAsia="宋体"/>
                <w:szCs w:val="20"/>
                <w:lang w:val="en-GB"/>
              </w:rPr>
              <w:t>Note: This implies that each of the SD basis vectors is selected from a group of N</w:t>
            </w:r>
            <w:r w:rsidRPr="00E1049D">
              <w:rPr>
                <w:rFonts w:eastAsia="宋体"/>
                <w:szCs w:val="20"/>
                <w:vertAlign w:val="subscript"/>
                <w:lang w:val="en-GB"/>
              </w:rPr>
              <w:t>1</w:t>
            </w:r>
            <w:r w:rsidRPr="00E1049D">
              <w:rPr>
                <w:rFonts w:eastAsia="宋体"/>
                <w:szCs w:val="20"/>
                <w:lang w:val="en-GB"/>
              </w:rPr>
              <w:t>N</w:t>
            </w:r>
            <w:r w:rsidRPr="00E1049D">
              <w:rPr>
                <w:rFonts w:eastAsia="宋体"/>
                <w:szCs w:val="20"/>
                <w:vertAlign w:val="subscript"/>
                <w:lang w:val="en-GB"/>
              </w:rPr>
              <w:t>2</w:t>
            </w:r>
            <w:r w:rsidRPr="00E1049D">
              <w:rPr>
                <w:rFonts w:eastAsia="宋体"/>
                <w:szCs w:val="20"/>
                <w:lang w:val="en-GB"/>
              </w:rPr>
              <w:t xml:space="preserve"> orthogonal basis vectors</w:t>
            </w:r>
          </w:p>
          <w:p w14:paraId="41CE55DB" w14:textId="77777777" w:rsidR="004D760F" w:rsidRPr="00AB24FA" w:rsidRDefault="004D760F" w:rsidP="004D760F">
            <w:pPr>
              <w:numPr>
                <w:ilvl w:val="1"/>
                <w:numId w:val="11"/>
              </w:numPr>
              <w:snapToGrid w:val="0"/>
              <w:rPr>
                <w:rFonts w:eastAsia="宋体"/>
                <w:szCs w:val="20"/>
                <w:lang w:val="en-GB"/>
              </w:rPr>
            </w:pPr>
            <w:r w:rsidRPr="00E1049D">
              <w:rPr>
                <w:rFonts w:eastAsia="宋体"/>
                <w:szCs w:val="20"/>
                <w:lang w:val="en-GB"/>
              </w:rPr>
              <w:lastRenderedPageBreak/>
              <w:t>W</w:t>
            </w:r>
            <w:r w:rsidRPr="00E1049D">
              <w:rPr>
                <w:rFonts w:eastAsia="宋体"/>
                <w:szCs w:val="20"/>
                <w:vertAlign w:val="subscript"/>
                <w:lang w:val="en-GB"/>
              </w:rPr>
              <w:t>2</w:t>
            </w:r>
            <w:r w:rsidRPr="00E1049D">
              <w:rPr>
                <w:rFonts w:eastAsia="宋体"/>
                <w:szCs w:val="20"/>
                <w:lang w:val="en-GB"/>
              </w:rPr>
              <w:t xml:space="preserve"> structure: Layer-specific inter-polarization co-phasing with the </w:t>
            </w:r>
            <w:r w:rsidRPr="00AB24FA">
              <w:rPr>
                <w:rFonts w:eastAsia="宋体"/>
                <w:szCs w:val="20"/>
                <w:lang w:val="en-GB"/>
              </w:rPr>
              <w:t>alphabet {+1, +j, -1, -j}</w:t>
            </w:r>
          </w:p>
          <w:p w14:paraId="23C078C5" w14:textId="77777777" w:rsidR="004D760F" w:rsidRPr="00E1049D" w:rsidRDefault="004D760F" w:rsidP="004D760F">
            <w:pPr>
              <w:snapToGrid w:val="0"/>
              <w:rPr>
                <w:rFonts w:eastAsia="宋体"/>
                <w:szCs w:val="20"/>
                <w:lang w:val="en-GB"/>
              </w:rPr>
            </w:pPr>
            <w:r w:rsidRPr="00E1049D">
              <w:rPr>
                <w:rFonts w:eastAsia="宋体"/>
                <w:szCs w:val="20"/>
                <w:lang w:val="en-GB"/>
              </w:rPr>
              <w:t>FFS (RAN1#116bis): For Rel-19 Type-I SP, whether to support Mode-C based on Scheme5 in RAN1#116 agreement with L=1 for RI=2-4</w:t>
            </w:r>
          </w:p>
          <w:p w14:paraId="29E5D89D" w14:textId="77777777" w:rsidR="004D760F" w:rsidRPr="00E1049D" w:rsidRDefault="004D760F" w:rsidP="004D760F">
            <w:pPr>
              <w:snapToGrid w:val="0"/>
              <w:rPr>
                <w:rFonts w:eastAsia="宋体"/>
                <w:szCs w:val="20"/>
                <w:lang w:val="en-GB"/>
              </w:rPr>
            </w:pPr>
            <w:r w:rsidRPr="00E1049D">
              <w:rPr>
                <w:rFonts w:eastAsia="宋体"/>
                <w:szCs w:val="20"/>
                <w:lang w:val="en-GB"/>
              </w:rPr>
              <w:t>FFS (RAN1#116bis): For Rel-19 Type-I SP, whether inter-polarization amplitude for Mode-B can also be supported</w:t>
            </w:r>
          </w:p>
          <w:p w14:paraId="71B3B79A" w14:textId="77777777" w:rsidR="004D760F" w:rsidRPr="00E1049D" w:rsidRDefault="004D760F" w:rsidP="004D760F">
            <w:pPr>
              <w:snapToGrid w:val="0"/>
              <w:rPr>
                <w:rFonts w:eastAsia="宋体"/>
                <w:szCs w:val="20"/>
                <w:lang w:val="en-GB"/>
              </w:rPr>
            </w:pPr>
            <w:r w:rsidRPr="00E1049D">
              <w:rPr>
                <w:rFonts w:eastAsia="宋体"/>
                <w:szCs w:val="20"/>
                <w:lang w:val="en-GB"/>
              </w:rPr>
              <w:t>FFS: Discuss further if Rel-19 Type-I MP extension based on scheme 4 is needed</w:t>
            </w:r>
          </w:p>
          <w:p w14:paraId="16979478" w14:textId="77777777" w:rsidR="004D760F" w:rsidRPr="005F3E16" w:rsidRDefault="004D760F" w:rsidP="004D760F">
            <w:pPr>
              <w:snapToGrid w:val="0"/>
              <w:rPr>
                <w:rFonts w:eastAsia="宋体"/>
                <w:sz w:val="16"/>
                <w:szCs w:val="20"/>
                <w:lang w:val="en-GB"/>
              </w:rPr>
            </w:pPr>
          </w:p>
          <w:p w14:paraId="50278D72" w14:textId="77777777" w:rsidR="004D760F" w:rsidRPr="008F0966" w:rsidRDefault="004D760F" w:rsidP="004D760F">
            <w:pPr>
              <w:snapToGrid w:val="0"/>
              <w:rPr>
                <w:rFonts w:ascii="Times" w:eastAsia="Batang" w:hAnsi="Times" w:cs="Times"/>
                <w:sz w:val="16"/>
                <w:szCs w:val="16"/>
              </w:rPr>
            </w:pPr>
          </w:p>
          <w:p w14:paraId="73FFA7BE" w14:textId="3A01C985" w:rsidR="004D760F" w:rsidRDefault="004D760F" w:rsidP="004D760F">
            <w:pPr>
              <w:pStyle w:val="a1"/>
              <w:rPr>
                <w:rFonts w:eastAsia="MS Mincho"/>
                <w:b/>
                <w:bCs/>
                <w:i/>
                <w:iCs/>
              </w:rPr>
            </w:pPr>
            <w:r w:rsidRPr="00E1049D">
              <w:rPr>
                <w:rFonts w:eastAsia="宋体"/>
                <w:b/>
                <w:szCs w:val="20"/>
                <w:u w:val="single"/>
                <w:lang w:val="en-GB"/>
              </w:rPr>
              <w:t>Proposal 1.A.</w:t>
            </w:r>
            <w:r>
              <w:rPr>
                <w:rFonts w:eastAsia="宋体"/>
                <w:b/>
                <w:szCs w:val="20"/>
                <w:u w:val="single"/>
                <w:lang w:val="en-GB"/>
              </w:rPr>
              <w:t>2</w:t>
            </w:r>
            <w:r w:rsidRPr="00E1049D">
              <w:rPr>
                <w:rFonts w:eastAsia="宋体"/>
                <w:szCs w:val="20"/>
                <w:lang w:val="en-GB"/>
              </w:rPr>
              <w:t xml:space="preserve">: </w:t>
            </w:r>
            <w:r w:rsidRPr="00E1049D">
              <w:rPr>
                <w:rFonts w:eastAsia="宋体"/>
                <w:iCs/>
                <w:szCs w:val="20"/>
                <w:lang w:val="en-GB"/>
              </w:rPr>
              <w:t>For the Rel-19 Type-I single-panel (SP) codebook refinement for up to 128 CSI-RS ports, for RI=1-4,</w:t>
            </w:r>
            <w:r>
              <w:rPr>
                <w:rFonts w:eastAsia="宋体"/>
                <w:iCs/>
                <w:szCs w:val="20"/>
                <w:lang w:val="en-GB"/>
              </w:rPr>
              <w:t xml:space="preserve"> O</w:t>
            </w:r>
            <w:r w:rsidRPr="00160EA0">
              <w:rPr>
                <w:rFonts w:eastAsia="宋体"/>
                <w:iCs/>
                <w:szCs w:val="20"/>
                <w:vertAlign w:val="subscript"/>
                <w:lang w:val="en-GB"/>
              </w:rPr>
              <w:t>1</w:t>
            </w:r>
            <w:r>
              <w:rPr>
                <w:rFonts w:eastAsia="宋体"/>
                <w:iCs/>
                <w:szCs w:val="20"/>
                <w:lang w:val="en-GB"/>
              </w:rPr>
              <w:t>=O</w:t>
            </w:r>
            <w:r w:rsidRPr="00160EA0">
              <w:rPr>
                <w:rFonts w:eastAsia="宋体"/>
                <w:iCs/>
                <w:szCs w:val="20"/>
                <w:vertAlign w:val="subscript"/>
                <w:lang w:val="en-GB"/>
              </w:rPr>
              <w:t>2</w:t>
            </w:r>
            <w:r>
              <w:rPr>
                <w:rFonts w:eastAsia="宋体"/>
                <w:iCs/>
                <w:szCs w:val="20"/>
                <w:lang w:val="en-GB"/>
              </w:rPr>
              <w:t xml:space="preserve">= </w:t>
            </w:r>
            <w:r w:rsidRPr="005242ED">
              <w:rPr>
                <w:rFonts w:eastAsia="宋体"/>
                <w:iCs/>
                <w:szCs w:val="20"/>
                <w:lang w:val="en-GB"/>
              </w:rPr>
              <w:t>2</w:t>
            </w:r>
          </w:p>
        </w:tc>
      </w:tr>
    </w:tbl>
    <w:p w14:paraId="05C53D15" w14:textId="6D3D928F" w:rsidR="00451122" w:rsidRPr="006A7A7D" w:rsidRDefault="00BC53EF" w:rsidP="00451122">
      <w:pPr>
        <w:pStyle w:val="a1"/>
        <w:rPr>
          <w:rFonts w:eastAsiaTheme="minorEastAsia"/>
          <w:lang w:eastAsia="zh-CN"/>
        </w:rPr>
      </w:pPr>
      <w:r>
        <w:rPr>
          <w:rFonts w:eastAsiaTheme="minorEastAsia"/>
          <w:lang w:eastAsia="zh-CN"/>
        </w:rPr>
        <w:lastRenderedPageBreak/>
        <w:t>W</w:t>
      </w:r>
      <w:r w:rsidR="006A7A7D" w:rsidRPr="006A7A7D">
        <w:rPr>
          <w:rFonts w:eastAsiaTheme="minorEastAsia"/>
          <w:lang w:eastAsia="zh-CN"/>
        </w:rPr>
        <w:t xml:space="preserve">e made the following </w:t>
      </w:r>
      <w:r w:rsidR="00FC5136" w:rsidRPr="006A7A7D">
        <w:rPr>
          <w:rFonts w:eastAsiaTheme="minorEastAsia"/>
          <w:lang w:eastAsia="zh-CN"/>
        </w:rPr>
        <w:t>proposals:</w:t>
      </w:r>
    </w:p>
    <w:p w14:paraId="3A3D232A" w14:textId="40226C55" w:rsidR="00451122" w:rsidRPr="00DF0A1A" w:rsidRDefault="00451122" w:rsidP="00451122">
      <w:pPr>
        <w:pStyle w:val="a1"/>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w:t>
      </w:r>
      <w:r w:rsidR="00EC5690">
        <w:rPr>
          <w:rFonts w:eastAsiaTheme="minorEastAsia"/>
          <w:b/>
          <w:bCs/>
          <w:i/>
          <w:iCs/>
          <w:lang w:val="en-GB" w:eastAsia="zh-CN"/>
        </w:rPr>
        <w:t xml:space="preserve"> </w:t>
      </w:r>
      <w:r w:rsidR="00A21676">
        <w:rPr>
          <w:rFonts w:eastAsiaTheme="minorEastAsia"/>
          <w:b/>
          <w:bCs/>
          <w:i/>
          <w:iCs/>
          <w:lang w:val="en-GB" w:eastAsia="zh-CN"/>
        </w:rPr>
        <w:t>3</w:t>
      </w:r>
      <w:r>
        <w:rPr>
          <w:rFonts w:eastAsiaTheme="minorEastAsia" w:hint="eastAsia"/>
          <w:b/>
          <w:bCs/>
          <w:i/>
          <w:iCs/>
          <w:lang w:val="en-GB" w:eastAsia="zh-CN"/>
        </w:rPr>
        <w:t>:</w:t>
      </w:r>
      <w:r>
        <w:rPr>
          <w:rFonts w:eastAsiaTheme="minorEastAsia"/>
          <w:b/>
          <w:bCs/>
          <w:i/>
          <w:iCs/>
          <w:lang w:val="en-GB" w:eastAsia="zh-CN"/>
        </w:rPr>
        <w:t xml:space="preserve"> Support </w:t>
      </w:r>
      <w:r w:rsidR="00DF0A1A">
        <w:rPr>
          <w:rFonts w:eastAsiaTheme="minorEastAsia"/>
          <w:b/>
          <w:bCs/>
          <w:i/>
          <w:iCs/>
          <w:lang w:val="en-GB" w:eastAsia="zh-CN"/>
        </w:rPr>
        <w:t xml:space="preserve">offline agreement </w:t>
      </w:r>
      <w:r w:rsidR="00DF0A1A" w:rsidRPr="00DF0A1A">
        <w:rPr>
          <w:rFonts w:eastAsiaTheme="minorEastAsia"/>
          <w:b/>
          <w:bCs/>
          <w:i/>
          <w:iCs/>
          <w:lang w:val="en-GB" w:eastAsia="zh-CN"/>
        </w:rPr>
        <w:t xml:space="preserve">Proposal 1.A.1 </w:t>
      </w:r>
      <w:r w:rsidR="004C569B">
        <w:rPr>
          <w:rFonts w:eastAsiaTheme="minorEastAsia"/>
          <w:b/>
          <w:bCs/>
          <w:i/>
          <w:iCs/>
          <w:lang w:val="en-GB" w:eastAsia="zh-CN"/>
        </w:rPr>
        <w:t>f</w:t>
      </w:r>
      <w:r w:rsidR="00DF0A1A" w:rsidRPr="00DF0A1A">
        <w:rPr>
          <w:rFonts w:eastAsiaTheme="minorEastAsia"/>
          <w:b/>
          <w:bCs/>
          <w:i/>
          <w:iCs/>
          <w:lang w:val="en-GB" w:eastAsia="zh-CN"/>
        </w:rPr>
        <w:t>or the Rel-19 Type-I single-panel (SP) codebook refinement for up to 128 CSI-RS ports</w:t>
      </w:r>
    </w:p>
    <w:p w14:paraId="60C9D4E7" w14:textId="1863AF8E" w:rsidR="000D6CA4" w:rsidRPr="004D7158" w:rsidRDefault="00DF0A1A" w:rsidP="00451122">
      <w:pPr>
        <w:pStyle w:val="a1"/>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w:t>
      </w:r>
      <w:r w:rsidR="00EC5690">
        <w:rPr>
          <w:rFonts w:eastAsiaTheme="minorEastAsia"/>
          <w:b/>
          <w:bCs/>
          <w:i/>
          <w:iCs/>
          <w:lang w:val="en-GB" w:eastAsia="zh-CN"/>
        </w:rPr>
        <w:t xml:space="preserve"> </w:t>
      </w:r>
      <w:r w:rsidR="00A21676">
        <w:rPr>
          <w:rFonts w:eastAsiaTheme="minorEastAsia"/>
          <w:b/>
          <w:bCs/>
          <w:i/>
          <w:iCs/>
          <w:lang w:val="en-GB" w:eastAsia="zh-CN"/>
        </w:rPr>
        <w:t>4</w:t>
      </w:r>
      <w:r>
        <w:rPr>
          <w:rFonts w:eastAsiaTheme="minorEastAsia" w:hint="eastAsia"/>
          <w:b/>
          <w:bCs/>
          <w:i/>
          <w:iCs/>
          <w:lang w:val="en-GB" w:eastAsia="zh-CN"/>
        </w:rPr>
        <w:t>:</w:t>
      </w:r>
      <w:r>
        <w:rPr>
          <w:rFonts w:eastAsiaTheme="minorEastAsia"/>
          <w:b/>
          <w:bCs/>
          <w:i/>
          <w:iCs/>
          <w:lang w:val="en-GB" w:eastAsia="zh-CN"/>
        </w:rPr>
        <w:t xml:space="preserve"> </w:t>
      </w:r>
      <w:r w:rsidRPr="00DF0A1A">
        <w:rPr>
          <w:rFonts w:eastAsiaTheme="minorEastAsia"/>
          <w:b/>
          <w:bCs/>
          <w:i/>
          <w:iCs/>
          <w:lang w:val="en-GB" w:eastAsia="zh-CN"/>
        </w:rPr>
        <w:t>For the Rel-19 Type-I single-panel (SP) codebook refinement for up to 128 CSI-RS ports, for RI=1-4, O1=O2= 4</w:t>
      </w:r>
    </w:p>
    <w:p w14:paraId="7D6B3ED5" w14:textId="3F639B0B" w:rsidR="00246FBD" w:rsidRPr="004D7158" w:rsidRDefault="00246FBD" w:rsidP="006214C9">
      <w:pPr>
        <w:pStyle w:val="a1"/>
        <w:numPr>
          <w:ilvl w:val="0"/>
          <w:numId w:val="7"/>
        </w:numPr>
        <w:rPr>
          <w:rFonts w:eastAsia="MS Mincho"/>
          <w:b/>
          <w:bCs/>
          <w:i/>
          <w:iCs/>
        </w:rPr>
      </w:pPr>
      <w:proofErr w:type="spellStart"/>
      <w:r>
        <w:rPr>
          <w:rFonts w:eastAsiaTheme="minorEastAsia"/>
          <w:b/>
          <w:bCs/>
          <w:i/>
          <w:iCs/>
          <w:lang w:eastAsia="zh-CN"/>
        </w:rPr>
        <w:t>eType</w:t>
      </w:r>
      <w:proofErr w:type="spellEnd"/>
      <w:r>
        <w:rPr>
          <w:rFonts w:eastAsiaTheme="minorEastAsia"/>
          <w:b/>
          <w:bCs/>
          <w:i/>
          <w:iCs/>
          <w:lang w:eastAsia="zh-CN"/>
        </w:rPr>
        <w:t xml:space="preserve"> I</w:t>
      </w:r>
      <w:r>
        <w:rPr>
          <w:rFonts w:eastAsiaTheme="minorEastAsia" w:hint="eastAsia"/>
          <w:b/>
          <w:bCs/>
          <w:i/>
          <w:iCs/>
          <w:lang w:eastAsia="zh-CN"/>
        </w:rPr>
        <w:t>I</w:t>
      </w:r>
      <w:r>
        <w:rPr>
          <w:rFonts w:eastAsiaTheme="minorEastAsia"/>
          <w:b/>
          <w:bCs/>
          <w:i/>
          <w:iCs/>
          <w:lang w:eastAsia="zh-CN"/>
        </w:rPr>
        <w:t xml:space="preserve"> C</w:t>
      </w:r>
      <w:r w:rsidRPr="00EE417B">
        <w:rPr>
          <w:rFonts w:eastAsiaTheme="minorEastAsia"/>
          <w:b/>
          <w:bCs/>
          <w:i/>
          <w:iCs/>
          <w:lang w:eastAsia="zh-CN"/>
        </w:rPr>
        <w:t>odebook enhancement</w:t>
      </w:r>
    </w:p>
    <w:p w14:paraId="1389F061" w14:textId="099C558E" w:rsidR="00246FBD" w:rsidRPr="003726DD" w:rsidRDefault="002A320D" w:rsidP="006214C9">
      <w:pPr>
        <w:pStyle w:val="a1"/>
        <w:rPr>
          <w:rFonts w:eastAsiaTheme="minorEastAsia"/>
          <w:lang w:eastAsia="zh-CN"/>
        </w:rPr>
      </w:pPr>
      <w:r w:rsidRPr="003726DD">
        <w:rPr>
          <w:rFonts w:eastAsiaTheme="minorEastAsia"/>
          <w:lang w:eastAsia="zh-CN"/>
        </w:rPr>
        <w:t xml:space="preserve">The overhead of R16 </w:t>
      </w:r>
      <w:proofErr w:type="spellStart"/>
      <w:r w:rsidRPr="003726DD">
        <w:rPr>
          <w:rFonts w:eastAsiaTheme="minorEastAsia"/>
          <w:lang w:eastAsia="zh-CN"/>
        </w:rPr>
        <w:t>eType</w:t>
      </w:r>
      <w:proofErr w:type="spellEnd"/>
      <w:r w:rsidRPr="003726DD">
        <w:rPr>
          <w:rFonts w:eastAsiaTheme="minorEastAsia"/>
          <w:lang w:eastAsia="zh-CN"/>
        </w:rPr>
        <w:t xml:space="preserve"> 2 codebook and R17 </w:t>
      </w:r>
      <w:proofErr w:type="spellStart"/>
      <w:r w:rsidRPr="003726DD">
        <w:rPr>
          <w:rFonts w:eastAsiaTheme="minorEastAsia"/>
          <w:lang w:eastAsia="zh-CN"/>
        </w:rPr>
        <w:t>FePS</w:t>
      </w:r>
      <w:proofErr w:type="spellEnd"/>
      <w:r w:rsidRPr="003726DD">
        <w:rPr>
          <w:rFonts w:eastAsiaTheme="minorEastAsia"/>
          <w:lang w:eastAsia="zh-CN"/>
        </w:rPr>
        <w:t xml:space="preserve"> codebook (M=1</w:t>
      </w:r>
      <w:r w:rsidR="00A03781" w:rsidRPr="003726DD">
        <w:rPr>
          <w:rFonts w:eastAsiaTheme="minorEastAsia"/>
          <w:lang w:eastAsia="zh-CN"/>
        </w:rPr>
        <w:t xml:space="preserve"> only</w:t>
      </w:r>
      <w:r w:rsidRPr="003726DD">
        <w:rPr>
          <w:rFonts w:eastAsiaTheme="minorEastAsia"/>
          <w:lang w:eastAsia="zh-CN"/>
        </w:rPr>
        <w:t xml:space="preserve">) are listed in table 1 without any further restriction. For regular codebook, increasing antenna ports does not increasing overhead significantly, because </w:t>
      </w:r>
      <w:r w:rsidR="007F14BC" w:rsidRPr="003726DD">
        <w:rPr>
          <w:rFonts w:eastAsiaTheme="minorEastAsia"/>
          <w:lang w:eastAsia="zh-CN"/>
        </w:rPr>
        <w:t xml:space="preserve">only </w:t>
      </w:r>
      <w:r w:rsidRPr="003726DD">
        <w:rPr>
          <w:rFonts w:eastAsiaTheme="minorEastAsia"/>
          <w:lang w:eastAsia="zh-CN"/>
        </w:rPr>
        <w:t xml:space="preserve">few bits </w:t>
      </w:r>
      <w:r w:rsidR="007F14BC" w:rsidRPr="003726DD">
        <w:rPr>
          <w:rFonts w:eastAsiaTheme="minorEastAsia"/>
          <w:lang w:eastAsia="zh-CN"/>
        </w:rPr>
        <w:t xml:space="preserve">are allocated </w:t>
      </w:r>
      <w:r w:rsidRPr="003726DD">
        <w:rPr>
          <w:rFonts w:eastAsiaTheme="minorEastAsia"/>
          <w:lang w:eastAsia="zh-CN"/>
        </w:rPr>
        <w:t xml:space="preserve">for </w:t>
      </w:r>
      <w:r w:rsidR="00222999" w:rsidRPr="003726DD">
        <w:rPr>
          <w:rFonts w:eastAsiaTheme="minorEastAsia"/>
          <w:lang w:eastAsia="zh-CN"/>
        </w:rPr>
        <w:t xml:space="preserve">128 ports </w:t>
      </w:r>
      <w:r w:rsidRPr="003726DD">
        <w:rPr>
          <w:rFonts w:eastAsiaTheme="minorEastAsia"/>
          <w:lang w:eastAsia="zh-CN"/>
        </w:rPr>
        <w:t xml:space="preserve">SD-basis indicator. </w:t>
      </w:r>
      <w:r w:rsidR="00B976E3" w:rsidRPr="003726DD">
        <w:rPr>
          <w:rFonts w:eastAsiaTheme="minorEastAsia"/>
          <w:lang w:eastAsia="zh-CN"/>
        </w:rPr>
        <w:t xml:space="preserve">However, for </w:t>
      </w:r>
      <w:proofErr w:type="spellStart"/>
      <w:r w:rsidR="00B976E3" w:rsidRPr="003726DD">
        <w:rPr>
          <w:rFonts w:eastAsiaTheme="minorEastAsia"/>
          <w:lang w:eastAsia="zh-CN"/>
        </w:rPr>
        <w:t>FePS</w:t>
      </w:r>
      <w:proofErr w:type="spellEnd"/>
      <w:r w:rsidR="00B976E3" w:rsidRPr="003726DD">
        <w:rPr>
          <w:rFonts w:eastAsiaTheme="minorEastAsia"/>
          <w:lang w:eastAsia="zh-CN"/>
        </w:rPr>
        <w:t xml:space="preserve">, </w:t>
      </w:r>
      <w:r w:rsidR="004E760D" w:rsidRPr="003726DD">
        <w:rPr>
          <w:rFonts w:eastAsiaTheme="minorEastAsia"/>
          <w:lang w:eastAsia="zh-CN"/>
        </w:rPr>
        <w:t xml:space="preserve">the </w:t>
      </w:r>
      <w:r w:rsidR="00B976E3" w:rsidRPr="003726DD">
        <w:rPr>
          <w:rFonts w:eastAsiaTheme="minorEastAsia"/>
          <w:lang w:eastAsia="zh-CN"/>
        </w:rPr>
        <w:t xml:space="preserve">number of NZC is increasing </w:t>
      </w:r>
      <w:r w:rsidR="00222999" w:rsidRPr="003726DD">
        <w:rPr>
          <w:rFonts w:eastAsiaTheme="minorEastAsia"/>
          <w:lang w:eastAsia="zh-CN"/>
        </w:rPr>
        <w:t>linearly as number of antenna ports (</w:t>
      </w:r>
      <w:r w:rsidR="005066E2" w:rsidRPr="003726DD">
        <w:rPr>
          <w:rFonts w:eastAsiaTheme="minorEastAsia" w:hint="eastAsia"/>
          <w:lang w:eastAsia="zh-CN"/>
        </w:rPr>
        <w:t>lar</w:t>
      </w:r>
      <w:r w:rsidR="005066E2" w:rsidRPr="003726DD">
        <w:rPr>
          <w:rFonts w:eastAsiaTheme="minorEastAsia"/>
          <w:lang w:eastAsia="zh-CN"/>
        </w:rPr>
        <w:t xml:space="preserve">gely because </w:t>
      </w:r>
      <w:r w:rsidR="008373FD" w:rsidRPr="003726DD">
        <w:rPr>
          <w:rFonts w:eastAsiaTheme="minorEastAsia"/>
          <w:lang w:eastAsia="zh-CN"/>
        </w:rPr>
        <w:t xml:space="preserve">of </w:t>
      </w:r>
      <w:r w:rsidR="00222999" w:rsidRPr="003726DD">
        <w:rPr>
          <w:rFonts w:eastAsiaTheme="minorEastAsia"/>
          <w:lang w:eastAsia="zh-CN"/>
        </w:rPr>
        <w:t>K1=alpha*P)</w:t>
      </w:r>
      <w:r w:rsidR="004E760D" w:rsidRPr="003726DD">
        <w:rPr>
          <w:rFonts w:eastAsiaTheme="minorEastAsia"/>
          <w:lang w:eastAsia="zh-CN"/>
        </w:rPr>
        <w:t xml:space="preserve">, </w:t>
      </w:r>
      <w:r w:rsidR="00D22D53" w:rsidRPr="003726DD">
        <w:rPr>
          <w:rFonts w:eastAsiaTheme="minorEastAsia"/>
          <w:lang w:eastAsia="zh-CN"/>
        </w:rPr>
        <w:t>which may result</w:t>
      </w:r>
      <w:r w:rsidR="004E760D" w:rsidRPr="003726DD">
        <w:rPr>
          <w:rFonts w:eastAsiaTheme="minorEastAsia"/>
          <w:lang w:eastAsia="zh-CN"/>
        </w:rPr>
        <w:t xml:space="preserve"> undesirable </w:t>
      </w:r>
      <w:r w:rsidR="001D114D" w:rsidRPr="003726DD">
        <w:rPr>
          <w:rFonts w:eastAsiaTheme="minorEastAsia"/>
          <w:lang w:eastAsia="zh-CN"/>
        </w:rPr>
        <w:t>double</w:t>
      </w:r>
      <w:r w:rsidR="00B142DA" w:rsidRPr="003726DD">
        <w:rPr>
          <w:rFonts w:eastAsiaTheme="minorEastAsia"/>
          <w:lang w:eastAsia="zh-CN"/>
        </w:rPr>
        <w:t xml:space="preserve"> </w:t>
      </w:r>
      <w:r w:rsidR="004E760D" w:rsidRPr="003726DD">
        <w:rPr>
          <w:rFonts w:eastAsiaTheme="minorEastAsia"/>
          <w:lang w:eastAsia="zh-CN"/>
        </w:rPr>
        <w:t>overhead</w:t>
      </w:r>
      <w:r w:rsidR="001D114D" w:rsidRPr="003726DD">
        <w:rPr>
          <w:rFonts w:eastAsiaTheme="minorEastAsia"/>
          <w:lang w:eastAsia="zh-CN"/>
        </w:rPr>
        <w:t xml:space="preserve"> for 64 ports</w:t>
      </w:r>
      <w:r w:rsidR="004E760D" w:rsidRPr="003726DD">
        <w:rPr>
          <w:rFonts w:eastAsiaTheme="minorEastAsia"/>
          <w:lang w:eastAsia="zh-CN"/>
        </w:rPr>
        <w:t>.</w:t>
      </w:r>
      <w:r w:rsidR="00AD7EDE" w:rsidRPr="003726DD">
        <w:rPr>
          <w:rFonts w:eastAsiaTheme="minorEastAsia"/>
          <w:lang w:eastAsia="zh-CN"/>
        </w:rPr>
        <w:t xml:space="preserve"> </w:t>
      </w:r>
      <w:r w:rsidR="00525EF8" w:rsidRPr="003726DD">
        <w:rPr>
          <w:rFonts w:eastAsiaTheme="minorEastAsia"/>
          <w:lang w:eastAsia="zh-CN"/>
        </w:rPr>
        <w:t>I</w:t>
      </w:r>
      <w:r w:rsidR="00AD7EDE" w:rsidRPr="003726DD">
        <w:rPr>
          <w:rFonts w:eastAsiaTheme="minorEastAsia"/>
          <w:lang w:eastAsia="zh-CN"/>
        </w:rPr>
        <w:t>n our view, parameter combination for regular codebook can be fully reuse</w:t>
      </w:r>
      <w:r w:rsidR="00466F0F" w:rsidRPr="003726DD">
        <w:rPr>
          <w:rFonts w:eastAsiaTheme="minorEastAsia"/>
          <w:lang w:eastAsia="zh-CN"/>
        </w:rPr>
        <w:t>.</w:t>
      </w:r>
      <w:r w:rsidR="004E760D" w:rsidRPr="003726DD">
        <w:rPr>
          <w:rFonts w:eastAsiaTheme="minorEastAsia"/>
          <w:lang w:eastAsia="zh-CN"/>
        </w:rPr>
        <w:t xml:space="preserve"> </w:t>
      </w:r>
      <w:r w:rsidR="00967D38" w:rsidRPr="003726DD">
        <w:rPr>
          <w:rFonts w:eastAsiaTheme="minorEastAsia"/>
          <w:lang w:eastAsia="zh-CN"/>
        </w:rPr>
        <w:t>On Rel17-FePS, i</w:t>
      </w:r>
      <w:r w:rsidR="00A3082C" w:rsidRPr="003726DD">
        <w:rPr>
          <w:rFonts w:eastAsiaTheme="minorEastAsia"/>
          <w:lang w:eastAsia="zh-CN"/>
        </w:rPr>
        <w:t xml:space="preserve">n principle, we </w:t>
      </w:r>
      <w:r w:rsidR="00466F0F" w:rsidRPr="003726DD">
        <w:rPr>
          <w:rFonts w:eastAsiaTheme="minorEastAsia"/>
          <w:lang w:eastAsia="zh-CN"/>
        </w:rPr>
        <w:t>agree</w:t>
      </w:r>
      <w:r w:rsidR="00A3082C" w:rsidRPr="003726DD">
        <w:rPr>
          <w:rFonts w:eastAsiaTheme="minorEastAsia"/>
          <w:lang w:eastAsia="zh-CN"/>
        </w:rPr>
        <w:t xml:space="preserve"> the overhead of </w:t>
      </w:r>
      <w:r w:rsidR="00F77C2B" w:rsidRPr="003726DD">
        <w:rPr>
          <w:rFonts w:eastAsiaTheme="minorEastAsia"/>
          <w:lang w:eastAsia="zh-CN"/>
        </w:rPr>
        <w:t>&gt;32</w:t>
      </w:r>
      <w:r w:rsidR="00A3082C" w:rsidRPr="003726DD">
        <w:rPr>
          <w:rFonts w:eastAsiaTheme="minorEastAsia"/>
          <w:lang w:eastAsia="zh-CN"/>
        </w:rPr>
        <w:t xml:space="preserve"> ports codebook </w:t>
      </w:r>
      <w:r w:rsidR="00085C58" w:rsidRPr="003726DD">
        <w:rPr>
          <w:rFonts w:eastAsiaTheme="minorEastAsia"/>
          <w:lang w:eastAsia="zh-CN"/>
        </w:rPr>
        <w:t>should be</w:t>
      </w:r>
      <w:r w:rsidR="00A3082C" w:rsidRPr="003726DD">
        <w:rPr>
          <w:rFonts w:eastAsiaTheme="minorEastAsia"/>
          <w:lang w:eastAsia="zh-CN"/>
        </w:rPr>
        <w:t xml:space="preserve"> comparable to legacy </w:t>
      </w:r>
      <w:r w:rsidR="00E07E49" w:rsidRPr="003726DD">
        <w:rPr>
          <w:rFonts w:eastAsiaTheme="minorEastAsia"/>
          <w:lang w:eastAsia="zh-CN"/>
        </w:rPr>
        <w:t xml:space="preserve">32 ports </w:t>
      </w:r>
      <w:r w:rsidR="00D74ADF" w:rsidRPr="003726DD">
        <w:rPr>
          <w:rFonts w:eastAsiaTheme="minorEastAsia"/>
          <w:lang w:eastAsia="zh-CN"/>
        </w:rPr>
        <w:t>codebook</w:t>
      </w:r>
      <w:r w:rsidR="00A3082C" w:rsidRPr="003726DD">
        <w:rPr>
          <w:rFonts w:eastAsiaTheme="minorEastAsia"/>
          <w:lang w:eastAsia="zh-CN"/>
        </w:rPr>
        <w:t>.</w:t>
      </w:r>
      <w:r w:rsidR="009E3E81" w:rsidRPr="003726DD">
        <w:rPr>
          <w:rFonts w:eastAsiaTheme="minorEastAsia"/>
          <w:lang w:eastAsia="zh-CN"/>
        </w:rPr>
        <w:t xml:space="preserve"> Otherwise, the UPT gain in term of overhead-performance </w:t>
      </w:r>
      <w:r w:rsidR="006E4B7E" w:rsidRPr="003726DD">
        <w:rPr>
          <w:rFonts w:eastAsiaTheme="minorEastAsia"/>
          <w:lang w:eastAsia="zh-CN"/>
        </w:rPr>
        <w:t xml:space="preserve">tradeoff </w:t>
      </w:r>
      <w:r w:rsidR="009E3E81" w:rsidRPr="003726DD">
        <w:rPr>
          <w:rFonts w:eastAsiaTheme="minorEastAsia"/>
          <w:lang w:eastAsia="zh-CN"/>
        </w:rPr>
        <w:t xml:space="preserve">is </w:t>
      </w:r>
      <w:r w:rsidR="002D4661" w:rsidRPr="003726DD">
        <w:rPr>
          <w:rFonts w:eastAsiaTheme="minorEastAsia"/>
          <w:lang w:eastAsia="zh-CN"/>
        </w:rPr>
        <w:t>los</w:t>
      </w:r>
      <w:r w:rsidR="009A2D74" w:rsidRPr="003726DD">
        <w:rPr>
          <w:rFonts w:eastAsiaTheme="minorEastAsia"/>
          <w:lang w:eastAsia="zh-CN"/>
        </w:rPr>
        <w:t>t</w:t>
      </w:r>
      <w:r w:rsidR="009E3E81" w:rsidRPr="003726DD">
        <w:rPr>
          <w:rFonts w:eastAsiaTheme="minorEastAsia"/>
          <w:lang w:eastAsia="zh-CN"/>
        </w:rPr>
        <w:t xml:space="preserve"> compared with regular codebook.</w:t>
      </w:r>
      <w:r w:rsidR="00466F0F" w:rsidRPr="003726DD">
        <w:rPr>
          <w:rFonts w:eastAsiaTheme="minorEastAsia"/>
          <w:lang w:eastAsia="zh-CN"/>
        </w:rPr>
        <w:t xml:space="preserve"> However, since the number of ports may</w:t>
      </w:r>
      <w:r w:rsidR="00EF24D4">
        <w:rPr>
          <w:rFonts w:eastAsiaTheme="minorEastAsia"/>
          <w:lang w:eastAsia="zh-CN"/>
        </w:rPr>
        <w:t xml:space="preserve"> </w:t>
      </w:r>
      <w:r w:rsidR="00466F0F" w:rsidRPr="003726DD">
        <w:rPr>
          <w:rFonts w:eastAsiaTheme="minorEastAsia"/>
          <w:lang w:eastAsia="zh-CN"/>
        </w:rPr>
        <w:t>be UE-specific</w:t>
      </w:r>
      <w:r w:rsidR="00014C41" w:rsidRPr="003726DD">
        <w:rPr>
          <w:rFonts w:eastAsiaTheme="minorEastAsia"/>
          <w:lang w:eastAsia="zh-CN"/>
        </w:rPr>
        <w:t xml:space="preserve"> configured</w:t>
      </w:r>
      <w:r w:rsidR="00466F0F" w:rsidRPr="003726DD">
        <w:rPr>
          <w:rFonts w:eastAsiaTheme="minorEastAsia"/>
          <w:lang w:eastAsia="zh-CN"/>
        </w:rPr>
        <w:t xml:space="preserve">, legacy &lt;=32 ports is sufficient for </w:t>
      </w:r>
      <w:r w:rsidR="005E4CCE" w:rsidRPr="003726DD">
        <w:rPr>
          <w:rFonts w:eastAsiaTheme="minorEastAsia"/>
          <w:lang w:eastAsia="zh-CN"/>
        </w:rPr>
        <w:t>Rel17-</w:t>
      </w:r>
      <w:r w:rsidR="00466F0F" w:rsidRPr="003726DD">
        <w:rPr>
          <w:rFonts w:eastAsiaTheme="minorEastAsia"/>
          <w:lang w:eastAsia="zh-CN"/>
        </w:rPr>
        <w:t>FePS codebook</w:t>
      </w:r>
      <w:r w:rsidR="002365D0" w:rsidRPr="003726DD">
        <w:rPr>
          <w:rFonts w:eastAsiaTheme="minorEastAsia"/>
          <w:lang w:eastAsia="zh-CN"/>
        </w:rPr>
        <w:t xml:space="preserve"> in general case</w:t>
      </w:r>
      <w:r w:rsidR="00014C41" w:rsidRPr="003726DD">
        <w:rPr>
          <w:rFonts w:eastAsiaTheme="minorEastAsia"/>
          <w:lang w:eastAsia="zh-CN"/>
        </w:rPr>
        <w:t>,</w:t>
      </w:r>
      <w:r w:rsidR="007F7615" w:rsidRPr="003726DD">
        <w:rPr>
          <w:rFonts w:eastAsiaTheme="minorEastAsia"/>
          <w:lang w:eastAsia="zh-CN"/>
        </w:rPr>
        <w:t xml:space="preserve"> while</w:t>
      </w:r>
      <w:r w:rsidR="00014C41" w:rsidRPr="003726DD">
        <w:rPr>
          <w:rFonts w:eastAsiaTheme="minorEastAsia"/>
          <w:lang w:eastAsia="zh-CN"/>
        </w:rPr>
        <w:t xml:space="preserve"> legacy parameter combination with 64 ports can be used for extremely scattering environment</w:t>
      </w:r>
      <w:r w:rsidR="000350C6" w:rsidRPr="003726DD">
        <w:rPr>
          <w:rFonts w:eastAsiaTheme="minorEastAsia"/>
          <w:lang w:eastAsia="zh-CN"/>
        </w:rPr>
        <w:t xml:space="preserve"> </w:t>
      </w:r>
      <w:r w:rsidR="00CB0DBD" w:rsidRPr="003726DD">
        <w:rPr>
          <w:rFonts w:eastAsiaTheme="minorEastAsia"/>
          <w:lang w:eastAsia="zh-CN"/>
        </w:rPr>
        <w:t xml:space="preserve">if </w:t>
      </w:r>
      <w:r w:rsidR="007863A5">
        <w:rPr>
          <w:rFonts w:eastAsiaTheme="minorEastAsia"/>
          <w:lang w:eastAsia="zh-CN"/>
        </w:rPr>
        <w:t>exist</w:t>
      </w:r>
      <w:r w:rsidR="00CB0DBD" w:rsidRPr="003726DD">
        <w:rPr>
          <w:rFonts w:eastAsiaTheme="minorEastAsia"/>
          <w:lang w:eastAsia="zh-CN"/>
        </w:rPr>
        <w:t xml:space="preserve"> </w:t>
      </w:r>
      <w:r w:rsidR="000350C6" w:rsidRPr="003726DD">
        <w:rPr>
          <w:rFonts w:eastAsiaTheme="minorEastAsia"/>
          <w:lang w:eastAsia="zh-CN"/>
        </w:rPr>
        <w:t>(up to implementation)</w:t>
      </w:r>
      <w:r w:rsidR="007524BC" w:rsidRPr="003726DD">
        <w:rPr>
          <w:rFonts w:eastAsiaTheme="minorEastAsia"/>
          <w:lang w:eastAsia="zh-CN"/>
        </w:rPr>
        <w:t xml:space="preserve">. </w:t>
      </w:r>
      <w:r w:rsidR="00AC6C2F" w:rsidRPr="003726DD">
        <w:rPr>
          <w:rFonts w:eastAsiaTheme="minorEastAsia"/>
          <w:lang w:eastAsia="zh-CN"/>
        </w:rPr>
        <w:t>R</w:t>
      </w:r>
      <w:r w:rsidR="007524BC" w:rsidRPr="003726DD">
        <w:rPr>
          <w:rFonts w:eastAsiaTheme="minorEastAsia"/>
          <w:lang w:eastAsia="zh-CN"/>
        </w:rPr>
        <w:t>evisiting parameter combination for Rel17-FePS codebook is not essential.</w:t>
      </w:r>
      <w:r w:rsidR="00AC6C2F" w:rsidRPr="003726DD">
        <w:rPr>
          <w:rFonts w:eastAsiaTheme="minorEastAsia"/>
          <w:lang w:eastAsia="zh-CN"/>
        </w:rPr>
        <w:t xml:space="preserve"> We support offline conclusion 1.E.</w:t>
      </w:r>
    </w:p>
    <w:tbl>
      <w:tblPr>
        <w:tblStyle w:val="a7"/>
        <w:tblW w:w="0" w:type="auto"/>
        <w:tblLook w:val="04A0" w:firstRow="1" w:lastRow="0" w:firstColumn="1" w:lastColumn="0" w:noHBand="0" w:noVBand="1"/>
      </w:tblPr>
      <w:tblGrid>
        <w:gridCol w:w="9062"/>
      </w:tblGrid>
      <w:tr w:rsidR="00AC6C2F" w14:paraId="06647F70" w14:textId="77777777" w:rsidTr="00AC6C2F">
        <w:tc>
          <w:tcPr>
            <w:tcW w:w="9062" w:type="dxa"/>
          </w:tcPr>
          <w:p w14:paraId="1DC0BECD" w14:textId="6B258980" w:rsidR="00AC6C2F" w:rsidRPr="00AC6C2F" w:rsidRDefault="00AC6C2F" w:rsidP="00AC6C2F">
            <w:pPr>
              <w:snapToGrid w:val="0"/>
              <w:rPr>
                <w:rFonts w:ascii="Times" w:eastAsia="Batang" w:hAnsi="Times"/>
                <w:iCs/>
                <w:szCs w:val="20"/>
                <w:lang w:val="en-GB"/>
              </w:rPr>
            </w:pPr>
            <w:r w:rsidRPr="00E1049D">
              <w:rPr>
                <w:rFonts w:ascii="Times" w:eastAsia="Batang" w:hAnsi="Times" w:cs="Times"/>
                <w:b/>
                <w:szCs w:val="20"/>
                <w:u w:val="single"/>
                <w:lang w:val="en-GB"/>
              </w:rPr>
              <w:t>Conclusion 1.E</w:t>
            </w:r>
            <w:r w:rsidRPr="00E1049D">
              <w:rPr>
                <w:rFonts w:ascii="Times" w:eastAsia="Batang" w:hAnsi="Times" w:cs="Times"/>
                <w:szCs w:val="20"/>
                <w:lang w:val="en-GB"/>
              </w:rPr>
              <w:t xml:space="preserve">: </w:t>
            </w:r>
            <w:r w:rsidRPr="00E1049D">
              <w:rPr>
                <w:rFonts w:ascii="Times" w:eastAsia="Batang" w:hAnsi="Times"/>
                <w:iCs/>
                <w:szCs w:val="20"/>
                <w:lang w:val="en-GB"/>
              </w:rPr>
              <w:t xml:space="preserve">For the Rel-19 Type-II codebook refinement for up to 128 CSI-RS ports, there is no consensus on removing any of the Parameter Combinations supported by the legacy Rel-16 </w:t>
            </w:r>
            <w:proofErr w:type="spellStart"/>
            <w:r w:rsidRPr="00E1049D">
              <w:rPr>
                <w:rFonts w:ascii="Times" w:eastAsia="Batang" w:hAnsi="Times"/>
                <w:iCs/>
                <w:szCs w:val="20"/>
                <w:lang w:val="en-GB"/>
              </w:rPr>
              <w:t>eType</w:t>
            </w:r>
            <w:proofErr w:type="spellEnd"/>
            <w:r w:rsidRPr="00E1049D">
              <w:rPr>
                <w:rFonts w:ascii="Times" w:eastAsia="Batang" w:hAnsi="Times"/>
                <w:iCs/>
                <w:szCs w:val="20"/>
                <w:lang w:val="en-GB"/>
              </w:rPr>
              <w:t xml:space="preserve">-II (regular), Rel-18 Type-II Doppler (regular), and Rel-17 </w:t>
            </w:r>
            <w:proofErr w:type="spellStart"/>
            <w:r w:rsidRPr="00E1049D">
              <w:rPr>
                <w:rFonts w:ascii="Times" w:eastAsia="Batang" w:hAnsi="Times"/>
                <w:iCs/>
                <w:szCs w:val="20"/>
                <w:lang w:val="en-GB"/>
              </w:rPr>
              <w:t>FeType</w:t>
            </w:r>
            <w:proofErr w:type="spellEnd"/>
            <w:r w:rsidRPr="00E1049D">
              <w:rPr>
                <w:rFonts w:ascii="Times" w:eastAsia="Batang" w:hAnsi="Times"/>
                <w:iCs/>
                <w:szCs w:val="20"/>
                <w:lang w:val="en-GB"/>
              </w:rPr>
              <w:t xml:space="preserve">-II PS. Therefore, all the legacy Parameter Combinations are supported. </w:t>
            </w:r>
          </w:p>
        </w:tc>
      </w:tr>
    </w:tbl>
    <w:p w14:paraId="786F3458" w14:textId="77777777" w:rsidR="00AC6C2F" w:rsidRPr="00B976E3" w:rsidRDefault="00AC6C2F" w:rsidP="006214C9">
      <w:pPr>
        <w:pStyle w:val="a1"/>
        <w:rPr>
          <w:rFonts w:eastAsia="宋体"/>
          <w:iCs/>
          <w:sz w:val="22"/>
          <w:szCs w:val="20"/>
          <w:lang w:eastAsia="zh-CN"/>
        </w:rPr>
      </w:pPr>
    </w:p>
    <w:tbl>
      <w:tblPr>
        <w:tblW w:w="6941" w:type="dxa"/>
        <w:jc w:val="center"/>
        <w:tblLook w:val="04A0" w:firstRow="1" w:lastRow="0" w:firstColumn="1" w:lastColumn="0" w:noHBand="0" w:noVBand="1"/>
      </w:tblPr>
      <w:tblGrid>
        <w:gridCol w:w="1080"/>
        <w:gridCol w:w="1609"/>
        <w:gridCol w:w="1701"/>
        <w:gridCol w:w="1275"/>
        <w:gridCol w:w="1276"/>
      </w:tblGrid>
      <w:tr w:rsidR="002A320D" w:rsidRPr="002A320D" w14:paraId="2BB76782" w14:textId="77777777" w:rsidTr="004D7158">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BB1ABE" w14:textId="77777777" w:rsidR="002A320D" w:rsidRPr="002A320D" w:rsidRDefault="002A320D" w:rsidP="002A320D">
            <w:pPr>
              <w:rPr>
                <w:rFonts w:eastAsia="宋体"/>
                <w:iCs/>
                <w:szCs w:val="16"/>
                <w:lang w:eastAsia="zh-CN"/>
              </w:rPr>
            </w:pPr>
            <w:r w:rsidRPr="002A320D">
              <w:rPr>
                <w:rFonts w:eastAsia="宋体"/>
                <w:iCs/>
                <w:szCs w:val="16"/>
                <w:lang w:eastAsia="zh-CN"/>
              </w:rPr>
              <w:t xml:space="preserve">　</w:t>
            </w:r>
          </w:p>
        </w:tc>
        <w:tc>
          <w:tcPr>
            <w:tcW w:w="5861" w:type="dxa"/>
            <w:gridSpan w:val="4"/>
            <w:tcBorders>
              <w:top w:val="single" w:sz="4" w:space="0" w:color="auto"/>
              <w:left w:val="nil"/>
              <w:bottom w:val="single" w:sz="4" w:space="0" w:color="auto"/>
              <w:right w:val="single" w:sz="4" w:space="0" w:color="auto"/>
            </w:tcBorders>
            <w:shd w:val="clear" w:color="auto" w:fill="auto"/>
            <w:noWrap/>
            <w:vAlign w:val="bottom"/>
            <w:hideMark/>
          </w:tcPr>
          <w:p w14:paraId="54FDE7EE" w14:textId="5616F5C4" w:rsidR="002A320D" w:rsidRPr="002A320D" w:rsidRDefault="002A320D" w:rsidP="002A320D">
            <w:pPr>
              <w:jc w:val="center"/>
              <w:rPr>
                <w:rFonts w:eastAsia="宋体"/>
                <w:iCs/>
                <w:szCs w:val="16"/>
                <w:lang w:eastAsia="zh-CN"/>
              </w:rPr>
            </w:pPr>
            <w:r w:rsidRPr="002A320D">
              <w:rPr>
                <w:rFonts w:eastAsia="宋体"/>
                <w:iCs/>
                <w:szCs w:val="16"/>
                <w:lang w:eastAsia="zh-CN"/>
              </w:rPr>
              <w:t>overhead rank2</w:t>
            </w:r>
            <w:r w:rsidRPr="008507A9">
              <w:rPr>
                <w:rFonts w:eastAsia="宋体"/>
                <w:iCs/>
                <w:szCs w:val="16"/>
                <w:lang w:eastAsia="zh-CN"/>
              </w:rPr>
              <w:t xml:space="preserve"> (bits)</w:t>
            </w:r>
          </w:p>
        </w:tc>
      </w:tr>
      <w:tr w:rsidR="002A320D" w:rsidRPr="002A320D" w14:paraId="29BE722B" w14:textId="77777777" w:rsidTr="004D7158">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360ABC18" w14:textId="77777777" w:rsidR="002A320D" w:rsidRPr="002A320D" w:rsidRDefault="002A320D" w:rsidP="002A320D">
            <w:pPr>
              <w:rPr>
                <w:rFonts w:eastAsia="宋体"/>
                <w:iCs/>
                <w:szCs w:val="16"/>
                <w:lang w:eastAsia="zh-CN"/>
              </w:rPr>
            </w:pPr>
            <w:r w:rsidRPr="002A320D">
              <w:rPr>
                <w:rFonts w:eastAsia="宋体"/>
                <w:iCs/>
                <w:szCs w:val="16"/>
                <w:lang w:eastAsia="zh-CN"/>
              </w:rPr>
              <w:t>PC</w:t>
            </w:r>
          </w:p>
        </w:tc>
        <w:tc>
          <w:tcPr>
            <w:tcW w:w="1609" w:type="dxa"/>
            <w:tcBorders>
              <w:top w:val="nil"/>
              <w:left w:val="nil"/>
              <w:bottom w:val="single" w:sz="4" w:space="0" w:color="auto"/>
              <w:right w:val="single" w:sz="4" w:space="0" w:color="auto"/>
            </w:tcBorders>
            <w:shd w:val="clear" w:color="auto" w:fill="auto"/>
            <w:noWrap/>
            <w:vAlign w:val="bottom"/>
            <w:hideMark/>
          </w:tcPr>
          <w:p w14:paraId="54DEC4B3" w14:textId="77777777" w:rsidR="002A320D" w:rsidRPr="002A320D" w:rsidRDefault="002A320D" w:rsidP="002A320D">
            <w:pPr>
              <w:rPr>
                <w:rFonts w:eastAsia="宋体"/>
                <w:iCs/>
                <w:szCs w:val="16"/>
                <w:lang w:eastAsia="zh-CN"/>
              </w:rPr>
            </w:pPr>
            <w:r w:rsidRPr="002A320D">
              <w:rPr>
                <w:rFonts w:eastAsia="宋体"/>
                <w:iCs/>
                <w:szCs w:val="16"/>
                <w:lang w:eastAsia="zh-CN"/>
              </w:rPr>
              <w:t>Regular 32 ports</w:t>
            </w:r>
          </w:p>
        </w:tc>
        <w:tc>
          <w:tcPr>
            <w:tcW w:w="1701" w:type="dxa"/>
            <w:tcBorders>
              <w:top w:val="nil"/>
              <w:left w:val="nil"/>
              <w:bottom w:val="single" w:sz="4" w:space="0" w:color="auto"/>
              <w:right w:val="single" w:sz="4" w:space="0" w:color="auto"/>
            </w:tcBorders>
            <w:shd w:val="clear" w:color="auto" w:fill="auto"/>
            <w:noWrap/>
            <w:vAlign w:val="bottom"/>
            <w:hideMark/>
          </w:tcPr>
          <w:p w14:paraId="012CFB05" w14:textId="77777777" w:rsidR="002A320D" w:rsidRPr="002A320D" w:rsidRDefault="002A320D" w:rsidP="002A320D">
            <w:pPr>
              <w:rPr>
                <w:rFonts w:eastAsia="宋体"/>
                <w:iCs/>
                <w:szCs w:val="16"/>
                <w:lang w:eastAsia="zh-CN"/>
              </w:rPr>
            </w:pPr>
            <w:r w:rsidRPr="002A320D">
              <w:rPr>
                <w:rFonts w:eastAsia="宋体"/>
                <w:iCs/>
                <w:szCs w:val="16"/>
                <w:lang w:eastAsia="zh-CN"/>
              </w:rPr>
              <w:t>Regular 128 ports</w:t>
            </w:r>
          </w:p>
        </w:tc>
        <w:tc>
          <w:tcPr>
            <w:tcW w:w="1275" w:type="dxa"/>
            <w:tcBorders>
              <w:top w:val="nil"/>
              <w:left w:val="nil"/>
              <w:bottom w:val="single" w:sz="4" w:space="0" w:color="auto"/>
              <w:right w:val="single" w:sz="4" w:space="0" w:color="auto"/>
            </w:tcBorders>
            <w:shd w:val="clear" w:color="auto" w:fill="auto"/>
            <w:noWrap/>
            <w:vAlign w:val="bottom"/>
            <w:hideMark/>
          </w:tcPr>
          <w:p w14:paraId="35A6A930" w14:textId="77777777" w:rsidR="002A320D" w:rsidRPr="002A320D" w:rsidRDefault="002A320D" w:rsidP="002A320D">
            <w:pPr>
              <w:rPr>
                <w:rFonts w:eastAsia="宋体"/>
                <w:iCs/>
                <w:szCs w:val="16"/>
                <w:lang w:eastAsia="zh-CN"/>
              </w:rPr>
            </w:pPr>
            <w:r w:rsidRPr="002A320D">
              <w:rPr>
                <w:rFonts w:eastAsia="宋体"/>
                <w:iCs/>
                <w:szCs w:val="16"/>
                <w:lang w:eastAsia="zh-CN"/>
              </w:rPr>
              <w:t>PS 32 ports</w:t>
            </w:r>
          </w:p>
        </w:tc>
        <w:tc>
          <w:tcPr>
            <w:tcW w:w="1276" w:type="dxa"/>
            <w:tcBorders>
              <w:top w:val="nil"/>
              <w:left w:val="nil"/>
              <w:bottom w:val="single" w:sz="4" w:space="0" w:color="auto"/>
              <w:right w:val="single" w:sz="4" w:space="0" w:color="auto"/>
            </w:tcBorders>
            <w:shd w:val="clear" w:color="auto" w:fill="auto"/>
            <w:noWrap/>
            <w:vAlign w:val="bottom"/>
            <w:hideMark/>
          </w:tcPr>
          <w:p w14:paraId="55B55D05" w14:textId="59B6178F" w:rsidR="002A320D" w:rsidRPr="002A320D" w:rsidRDefault="002A320D" w:rsidP="002A320D">
            <w:pPr>
              <w:rPr>
                <w:rFonts w:eastAsia="宋体"/>
                <w:iCs/>
                <w:szCs w:val="16"/>
                <w:lang w:eastAsia="zh-CN"/>
              </w:rPr>
            </w:pPr>
            <w:r w:rsidRPr="002A320D">
              <w:rPr>
                <w:rFonts w:eastAsia="宋体"/>
                <w:iCs/>
                <w:szCs w:val="16"/>
                <w:lang w:eastAsia="zh-CN"/>
              </w:rPr>
              <w:t xml:space="preserve">PS </w:t>
            </w:r>
            <w:r w:rsidR="005D7388">
              <w:rPr>
                <w:rFonts w:eastAsia="宋体"/>
                <w:iCs/>
                <w:szCs w:val="16"/>
                <w:lang w:eastAsia="zh-CN"/>
              </w:rPr>
              <w:t>64</w:t>
            </w:r>
            <w:r w:rsidRPr="002A320D">
              <w:rPr>
                <w:rFonts w:eastAsia="宋体"/>
                <w:iCs/>
                <w:szCs w:val="16"/>
                <w:lang w:eastAsia="zh-CN"/>
              </w:rPr>
              <w:t xml:space="preserve"> ports</w:t>
            </w:r>
          </w:p>
        </w:tc>
      </w:tr>
      <w:tr w:rsidR="002A320D" w:rsidRPr="002A320D" w14:paraId="16A28AA1" w14:textId="77777777" w:rsidTr="004D7158">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0A2E9DF0" w14:textId="77777777" w:rsidR="002A320D" w:rsidRPr="002A320D" w:rsidRDefault="002A320D" w:rsidP="002A320D">
            <w:pPr>
              <w:jc w:val="right"/>
              <w:rPr>
                <w:rFonts w:eastAsia="宋体"/>
                <w:iCs/>
                <w:szCs w:val="16"/>
                <w:lang w:eastAsia="zh-CN"/>
              </w:rPr>
            </w:pPr>
            <w:r w:rsidRPr="002A320D">
              <w:rPr>
                <w:rFonts w:eastAsia="宋体"/>
                <w:iCs/>
                <w:szCs w:val="16"/>
                <w:lang w:eastAsia="zh-CN"/>
              </w:rPr>
              <w:t>1</w:t>
            </w:r>
          </w:p>
        </w:tc>
        <w:tc>
          <w:tcPr>
            <w:tcW w:w="1609" w:type="dxa"/>
            <w:tcBorders>
              <w:top w:val="nil"/>
              <w:left w:val="nil"/>
              <w:bottom w:val="single" w:sz="4" w:space="0" w:color="auto"/>
              <w:right w:val="single" w:sz="4" w:space="0" w:color="auto"/>
            </w:tcBorders>
            <w:shd w:val="clear" w:color="auto" w:fill="auto"/>
            <w:noWrap/>
            <w:vAlign w:val="bottom"/>
            <w:hideMark/>
          </w:tcPr>
          <w:p w14:paraId="396DAA26" w14:textId="77777777" w:rsidR="002A320D" w:rsidRPr="002A320D" w:rsidRDefault="002A320D" w:rsidP="002A320D">
            <w:pPr>
              <w:jc w:val="center"/>
              <w:rPr>
                <w:rFonts w:eastAsia="宋体"/>
                <w:iCs/>
                <w:szCs w:val="16"/>
                <w:lang w:eastAsia="zh-CN"/>
              </w:rPr>
            </w:pPr>
            <w:r w:rsidRPr="002A320D">
              <w:rPr>
                <w:rFonts w:eastAsia="宋体"/>
                <w:iCs/>
                <w:szCs w:val="16"/>
                <w:lang w:eastAsia="zh-CN"/>
              </w:rPr>
              <w:t>118</w:t>
            </w:r>
          </w:p>
        </w:tc>
        <w:tc>
          <w:tcPr>
            <w:tcW w:w="1701" w:type="dxa"/>
            <w:tcBorders>
              <w:top w:val="nil"/>
              <w:left w:val="nil"/>
              <w:bottom w:val="single" w:sz="4" w:space="0" w:color="auto"/>
              <w:right w:val="single" w:sz="4" w:space="0" w:color="auto"/>
            </w:tcBorders>
            <w:shd w:val="clear" w:color="auto" w:fill="auto"/>
            <w:noWrap/>
            <w:vAlign w:val="bottom"/>
            <w:hideMark/>
          </w:tcPr>
          <w:p w14:paraId="3F2542DB" w14:textId="77777777" w:rsidR="002A320D" w:rsidRPr="002A320D" w:rsidRDefault="002A320D" w:rsidP="002A320D">
            <w:pPr>
              <w:jc w:val="center"/>
              <w:rPr>
                <w:rFonts w:eastAsia="宋体"/>
                <w:iCs/>
                <w:szCs w:val="16"/>
                <w:lang w:eastAsia="zh-CN"/>
              </w:rPr>
            </w:pPr>
            <w:r w:rsidRPr="002A320D">
              <w:rPr>
                <w:rFonts w:eastAsia="宋体"/>
                <w:iCs/>
                <w:szCs w:val="16"/>
                <w:lang w:eastAsia="zh-CN"/>
              </w:rPr>
              <w:t>122</w:t>
            </w:r>
          </w:p>
        </w:tc>
        <w:tc>
          <w:tcPr>
            <w:tcW w:w="1275" w:type="dxa"/>
            <w:tcBorders>
              <w:top w:val="nil"/>
              <w:left w:val="nil"/>
              <w:bottom w:val="single" w:sz="4" w:space="0" w:color="auto"/>
              <w:right w:val="single" w:sz="4" w:space="0" w:color="auto"/>
            </w:tcBorders>
            <w:shd w:val="clear" w:color="auto" w:fill="auto"/>
            <w:noWrap/>
            <w:vAlign w:val="bottom"/>
            <w:hideMark/>
          </w:tcPr>
          <w:p w14:paraId="1382973D" w14:textId="77777777" w:rsidR="002A320D" w:rsidRPr="002A320D" w:rsidRDefault="002A320D" w:rsidP="002A320D">
            <w:pPr>
              <w:jc w:val="center"/>
              <w:rPr>
                <w:rFonts w:eastAsia="宋体"/>
                <w:iCs/>
                <w:szCs w:val="16"/>
                <w:lang w:eastAsia="zh-CN"/>
              </w:rPr>
            </w:pPr>
            <w:r w:rsidRPr="002A320D">
              <w:rPr>
                <w:rFonts w:eastAsia="宋体"/>
                <w:iCs/>
                <w:szCs w:val="16"/>
                <w:lang w:eastAsia="zh-CN"/>
              </w:rPr>
              <w:t>238</w:t>
            </w:r>
          </w:p>
        </w:tc>
        <w:tc>
          <w:tcPr>
            <w:tcW w:w="1276" w:type="dxa"/>
            <w:tcBorders>
              <w:top w:val="nil"/>
              <w:left w:val="nil"/>
              <w:bottom w:val="single" w:sz="4" w:space="0" w:color="auto"/>
              <w:right w:val="single" w:sz="4" w:space="0" w:color="auto"/>
            </w:tcBorders>
            <w:shd w:val="clear" w:color="auto" w:fill="auto"/>
            <w:noWrap/>
            <w:vAlign w:val="bottom"/>
            <w:hideMark/>
          </w:tcPr>
          <w:p w14:paraId="13F0C42C" w14:textId="442C3A0D" w:rsidR="002A320D" w:rsidRPr="002A320D" w:rsidRDefault="00FC7445" w:rsidP="002A320D">
            <w:pPr>
              <w:jc w:val="center"/>
              <w:rPr>
                <w:rFonts w:eastAsia="宋体"/>
                <w:iCs/>
                <w:szCs w:val="16"/>
                <w:lang w:eastAsia="zh-CN"/>
              </w:rPr>
            </w:pPr>
            <w:r>
              <w:rPr>
                <w:rFonts w:eastAsia="宋体"/>
                <w:iCs/>
                <w:szCs w:val="16"/>
                <w:lang w:eastAsia="zh-CN"/>
              </w:rPr>
              <w:t>470</w:t>
            </w:r>
          </w:p>
        </w:tc>
      </w:tr>
      <w:tr w:rsidR="002A320D" w:rsidRPr="002A320D" w14:paraId="533BD230" w14:textId="77777777" w:rsidTr="004D7158">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74ACF044" w14:textId="77777777" w:rsidR="002A320D" w:rsidRPr="002A320D" w:rsidRDefault="002A320D" w:rsidP="002A320D">
            <w:pPr>
              <w:jc w:val="right"/>
              <w:rPr>
                <w:rFonts w:eastAsia="宋体"/>
                <w:iCs/>
                <w:szCs w:val="16"/>
                <w:lang w:eastAsia="zh-CN"/>
              </w:rPr>
            </w:pPr>
            <w:r w:rsidRPr="002A320D">
              <w:rPr>
                <w:rFonts w:eastAsia="宋体"/>
                <w:iCs/>
                <w:szCs w:val="16"/>
                <w:lang w:eastAsia="zh-CN"/>
              </w:rPr>
              <w:t>2</w:t>
            </w:r>
          </w:p>
        </w:tc>
        <w:tc>
          <w:tcPr>
            <w:tcW w:w="1609" w:type="dxa"/>
            <w:tcBorders>
              <w:top w:val="nil"/>
              <w:left w:val="nil"/>
              <w:bottom w:val="single" w:sz="4" w:space="0" w:color="auto"/>
              <w:right w:val="single" w:sz="4" w:space="0" w:color="auto"/>
            </w:tcBorders>
            <w:shd w:val="clear" w:color="auto" w:fill="auto"/>
            <w:noWrap/>
            <w:vAlign w:val="bottom"/>
            <w:hideMark/>
          </w:tcPr>
          <w:p w14:paraId="298A603C" w14:textId="77777777" w:rsidR="002A320D" w:rsidRPr="002A320D" w:rsidRDefault="002A320D" w:rsidP="002A320D">
            <w:pPr>
              <w:jc w:val="center"/>
              <w:rPr>
                <w:rFonts w:eastAsia="宋体"/>
                <w:iCs/>
                <w:szCs w:val="16"/>
                <w:lang w:eastAsia="zh-CN"/>
              </w:rPr>
            </w:pPr>
            <w:r w:rsidRPr="002A320D">
              <w:rPr>
                <w:rFonts w:eastAsia="宋体"/>
                <w:iCs/>
                <w:szCs w:val="16"/>
                <w:lang w:eastAsia="zh-CN"/>
              </w:rPr>
              <w:t>175</w:t>
            </w:r>
          </w:p>
        </w:tc>
        <w:tc>
          <w:tcPr>
            <w:tcW w:w="1701" w:type="dxa"/>
            <w:tcBorders>
              <w:top w:val="nil"/>
              <w:left w:val="nil"/>
              <w:bottom w:val="single" w:sz="4" w:space="0" w:color="auto"/>
              <w:right w:val="single" w:sz="4" w:space="0" w:color="auto"/>
            </w:tcBorders>
            <w:shd w:val="clear" w:color="auto" w:fill="auto"/>
            <w:noWrap/>
            <w:vAlign w:val="bottom"/>
            <w:hideMark/>
          </w:tcPr>
          <w:p w14:paraId="3C9A9744" w14:textId="77777777" w:rsidR="002A320D" w:rsidRPr="002A320D" w:rsidRDefault="002A320D" w:rsidP="002A320D">
            <w:pPr>
              <w:jc w:val="center"/>
              <w:rPr>
                <w:rFonts w:eastAsia="宋体"/>
                <w:iCs/>
                <w:szCs w:val="16"/>
                <w:lang w:eastAsia="zh-CN"/>
              </w:rPr>
            </w:pPr>
            <w:r w:rsidRPr="002A320D">
              <w:rPr>
                <w:rFonts w:eastAsia="宋体"/>
                <w:iCs/>
                <w:szCs w:val="16"/>
                <w:lang w:eastAsia="zh-CN"/>
              </w:rPr>
              <w:t>179</w:t>
            </w:r>
          </w:p>
        </w:tc>
        <w:tc>
          <w:tcPr>
            <w:tcW w:w="1275" w:type="dxa"/>
            <w:tcBorders>
              <w:top w:val="nil"/>
              <w:left w:val="nil"/>
              <w:bottom w:val="single" w:sz="4" w:space="0" w:color="auto"/>
              <w:right w:val="single" w:sz="4" w:space="0" w:color="auto"/>
            </w:tcBorders>
            <w:shd w:val="clear" w:color="auto" w:fill="auto"/>
            <w:noWrap/>
            <w:vAlign w:val="bottom"/>
            <w:hideMark/>
          </w:tcPr>
          <w:p w14:paraId="11A9F1C2" w14:textId="77777777" w:rsidR="002A320D" w:rsidRPr="002A320D" w:rsidRDefault="002A320D" w:rsidP="002A320D">
            <w:pPr>
              <w:jc w:val="center"/>
              <w:rPr>
                <w:rFonts w:eastAsia="宋体"/>
                <w:iCs/>
                <w:szCs w:val="16"/>
                <w:lang w:eastAsia="zh-CN"/>
              </w:rPr>
            </w:pPr>
            <w:r w:rsidRPr="002A320D">
              <w:rPr>
                <w:rFonts w:eastAsia="宋体"/>
                <w:iCs/>
                <w:szCs w:val="16"/>
                <w:lang w:eastAsia="zh-CN"/>
              </w:rPr>
              <w:t>299</w:t>
            </w:r>
          </w:p>
        </w:tc>
        <w:tc>
          <w:tcPr>
            <w:tcW w:w="1276" w:type="dxa"/>
            <w:tcBorders>
              <w:top w:val="nil"/>
              <w:left w:val="nil"/>
              <w:bottom w:val="single" w:sz="4" w:space="0" w:color="auto"/>
              <w:right w:val="single" w:sz="4" w:space="0" w:color="auto"/>
            </w:tcBorders>
            <w:shd w:val="clear" w:color="auto" w:fill="auto"/>
            <w:noWrap/>
            <w:vAlign w:val="bottom"/>
            <w:hideMark/>
          </w:tcPr>
          <w:p w14:paraId="3FAC6217" w14:textId="582DC498" w:rsidR="002A320D" w:rsidRPr="002A320D" w:rsidRDefault="00FC7445" w:rsidP="002A320D">
            <w:pPr>
              <w:jc w:val="center"/>
              <w:rPr>
                <w:rFonts w:eastAsia="宋体"/>
                <w:iCs/>
                <w:szCs w:val="16"/>
                <w:lang w:eastAsia="zh-CN"/>
              </w:rPr>
            </w:pPr>
            <w:r>
              <w:rPr>
                <w:rFonts w:eastAsia="宋体"/>
                <w:iCs/>
                <w:szCs w:val="16"/>
                <w:lang w:eastAsia="zh-CN"/>
              </w:rPr>
              <w:t>590</w:t>
            </w:r>
          </w:p>
        </w:tc>
      </w:tr>
      <w:tr w:rsidR="002A320D" w:rsidRPr="002A320D" w14:paraId="090AB9E4" w14:textId="77777777" w:rsidTr="004D7158">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38FB605E" w14:textId="77777777" w:rsidR="002A320D" w:rsidRPr="002A320D" w:rsidRDefault="002A320D" w:rsidP="002A320D">
            <w:pPr>
              <w:jc w:val="right"/>
              <w:rPr>
                <w:rFonts w:eastAsia="宋体"/>
                <w:iCs/>
                <w:szCs w:val="16"/>
                <w:lang w:eastAsia="zh-CN"/>
              </w:rPr>
            </w:pPr>
            <w:r w:rsidRPr="002A320D">
              <w:rPr>
                <w:rFonts w:eastAsia="宋体"/>
                <w:iCs/>
                <w:szCs w:val="16"/>
                <w:lang w:eastAsia="zh-CN"/>
              </w:rPr>
              <w:t>3</w:t>
            </w:r>
          </w:p>
        </w:tc>
        <w:tc>
          <w:tcPr>
            <w:tcW w:w="1609" w:type="dxa"/>
            <w:tcBorders>
              <w:top w:val="nil"/>
              <w:left w:val="nil"/>
              <w:bottom w:val="single" w:sz="4" w:space="0" w:color="auto"/>
              <w:right w:val="single" w:sz="4" w:space="0" w:color="auto"/>
            </w:tcBorders>
            <w:shd w:val="clear" w:color="auto" w:fill="auto"/>
            <w:noWrap/>
            <w:vAlign w:val="bottom"/>
            <w:hideMark/>
          </w:tcPr>
          <w:p w14:paraId="1EACC354" w14:textId="77777777" w:rsidR="002A320D" w:rsidRPr="002A320D" w:rsidRDefault="002A320D" w:rsidP="002A320D">
            <w:pPr>
              <w:jc w:val="center"/>
              <w:rPr>
                <w:rFonts w:eastAsia="宋体"/>
                <w:iCs/>
                <w:szCs w:val="16"/>
                <w:lang w:eastAsia="zh-CN"/>
              </w:rPr>
            </w:pPr>
            <w:r w:rsidRPr="002A320D">
              <w:rPr>
                <w:rFonts w:eastAsia="宋体"/>
                <w:iCs/>
                <w:szCs w:val="16"/>
                <w:lang w:eastAsia="zh-CN"/>
              </w:rPr>
              <w:t>213</w:t>
            </w:r>
          </w:p>
        </w:tc>
        <w:tc>
          <w:tcPr>
            <w:tcW w:w="1701" w:type="dxa"/>
            <w:tcBorders>
              <w:top w:val="nil"/>
              <w:left w:val="nil"/>
              <w:bottom w:val="single" w:sz="4" w:space="0" w:color="auto"/>
              <w:right w:val="single" w:sz="4" w:space="0" w:color="auto"/>
            </w:tcBorders>
            <w:shd w:val="clear" w:color="auto" w:fill="auto"/>
            <w:noWrap/>
            <w:vAlign w:val="bottom"/>
            <w:hideMark/>
          </w:tcPr>
          <w:p w14:paraId="64CE2470" w14:textId="77777777" w:rsidR="002A320D" w:rsidRPr="002A320D" w:rsidRDefault="002A320D" w:rsidP="002A320D">
            <w:pPr>
              <w:jc w:val="center"/>
              <w:rPr>
                <w:rFonts w:eastAsia="宋体"/>
                <w:iCs/>
                <w:szCs w:val="16"/>
                <w:lang w:eastAsia="zh-CN"/>
              </w:rPr>
            </w:pPr>
            <w:r w:rsidRPr="002A320D">
              <w:rPr>
                <w:rFonts w:eastAsia="宋体"/>
                <w:iCs/>
                <w:szCs w:val="16"/>
                <w:lang w:eastAsia="zh-CN"/>
              </w:rPr>
              <w:t>222</w:t>
            </w:r>
          </w:p>
        </w:tc>
        <w:tc>
          <w:tcPr>
            <w:tcW w:w="1275" w:type="dxa"/>
            <w:tcBorders>
              <w:top w:val="nil"/>
              <w:left w:val="nil"/>
              <w:bottom w:val="single" w:sz="4" w:space="0" w:color="auto"/>
              <w:right w:val="single" w:sz="4" w:space="0" w:color="auto"/>
            </w:tcBorders>
            <w:shd w:val="clear" w:color="auto" w:fill="auto"/>
            <w:noWrap/>
            <w:vAlign w:val="bottom"/>
            <w:hideMark/>
          </w:tcPr>
          <w:p w14:paraId="5358BBFF" w14:textId="77777777" w:rsidR="002A320D" w:rsidRPr="002A320D" w:rsidRDefault="002A320D" w:rsidP="002A320D">
            <w:pPr>
              <w:jc w:val="center"/>
              <w:rPr>
                <w:rFonts w:eastAsia="宋体"/>
                <w:iCs/>
                <w:szCs w:val="16"/>
                <w:lang w:eastAsia="zh-CN"/>
              </w:rPr>
            </w:pPr>
            <w:r w:rsidRPr="002A320D">
              <w:rPr>
                <w:rFonts w:eastAsia="宋体"/>
                <w:iCs/>
                <w:szCs w:val="16"/>
                <w:lang w:eastAsia="zh-CN"/>
              </w:rPr>
              <w:t>412</w:t>
            </w:r>
          </w:p>
        </w:tc>
        <w:tc>
          <w:tcPr>
            <w:tcW w:w="1276" w:type="dxa"/>
            <w:tcBorders>
              <w:top w:val="nil"/>
              <w:left w:val="nil"/>
              <w:bottom w:val="single" w:sz="4" w:space="0" w:color="auto"/>
              <w:right w:val="single" w:sz="4" w:space="0" w:color="auto"/>
            </w:tcBorders>
            <w:shd w:val="clear" w:color="auto" w:fill="auto"/>
            <w:noWrap/>
            <w:vAlign w:val="bottom"/>
            <w:hideMark/>
          </w:tcPr>
          <w:p w14:paraId="0E310147" w14:textId="075A0B2A" w:rsidR="002A320D" w:rsidRPr="002A320D" w:rsidRDefault="00FC7445" w:rsidP="002A320D">
            <w:pPr>
              <w:jc w:val="center"/>
              <w:rPr>
                <w:rFonts w:eastAsia="宋体"/>
                <w:iCs/>
                <w:szCs w:val="16"/>
                <w:lang w:eastAsia="zh-CN"/>
              </w:rPr>
            </w:pPr>
            <w:r>
              <w:rPr>
                <w:rFonts w:eastAsia="宋体"/>
                <w:iCs/>
                <w:szCs w:val="16"/>
                <w:lang w:eastAsia="zh-CN"/>
              </w:rPr>
              <w:t>815</w:t>
            </w:r>
          </w:p>
        </w:tc>
      </w:tr>
      <w:tr w:rsidR="002A320D" w:rsidRPr="002A320D" w14:paraId="618A6875" w14:textId="77777777" w:rsidTr="004D7158">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7B8A2309" w14:textId="77777777" w:rsidR="002A320D" w:rsidRPr="002A320D" w:rsidRDefault="002A320D" w:rsidP="002A320D">
            <w:pPr>
              <w:jc w:val="right"/>
              <w:rPr>
                <w:rFonts w:eastAsia="宋体"/>
                <w:iCs/>
                <w:szCs w:val="16"/>
                <w:lang w:eastAsia="zh-CN"/>
              </w:rPr>
            </w:pPr>
            <w:r w:rsidRPr="002A320D">
              <w:rPr>
                <w:rFonts w:eastAsia="宋体"/>
                <w:iCs/>
                <w:szCs w:val="16"/>
                <w:lang w:eastAsia="zh-CN"/>
              </w:rPr>
              <w:t>4</w:t>
            </w:r>
          </w:p>
        </w:tc>
        <w:tc>
          <w:tcPr>
            <w:tcW w:w="1609" w:type="dxa"/>
            <w:tcBorders>
              <w:top w:val="nil"/>
              <w:left w:val="nil"/>
              <w:bottom w:val="single" w:sz="4" w:space="0" w:color="auto"/>
              <w:right w:val="single" w:sz="4" w:space="0" w:color="auto"/>
            </w:tcBorders>
            <w:shd w:val="clear" w:color="auto" w:fill="auto"/>
            <w:noWrap/>
            <w:vAlign w:val="bottom"/>
            <w:hideMark/>
          </w:tcPr>
          <w:p w14:paraId="7D6F0DD9" w14:textId="77777777" w:rsidR="002A320D" w:rsidRPr="002A320D" w:rsidRDefault="002A320D" w:rsidP="002A320D">
            <w:pPr>
              <w:jc w:val="center"/>
              <w:rPr>
                <w:rFonts w:eastAsia="宋体"/>
                <w:iCs/>
                <w:szCs w:val="16"/>
                <w:lang w:eastAsia="zh-CN"/>
              </w:rPr>
            </w:pPr>
            <w:r w:rsidRPr="002A320D">
              <w:rPr>
                <w:rFonts w:eastAsia="宋体"/>
                <w:iCs/>
                <w:szCs w:val="16"/>
                <w:lang w:eastAsia="zh-CN"/>
              </w:rPr>
              <w:t>326</w:t>
            </w:r>
          </w:p>
        </w:tc>
        <w:tc>
          <w:tcPr>
            <w:tcW w:w="1701" w:type="dxa"/>
            <w:tcBorders>
              <w:top w:val="nil"/>
              <w:left w:val="nil"/>
              <w:bottom w:val="single" w:sz="4" w:space="0" w:color="auto"/>
              <w:right w:val="single" w:sz="4" w:space="0" w:color="auto"/>
            </w:tcBorders>
            <w:shd w:val="clear" w:color="auto" w:fill="auto"/>
            <w:noWrap/>
            <w:vAlign w:val="bottom"/>
            <w:hideMark/>
          </w:tcPr>
          <w:p w14:paraId="28732828" w14:textId="77777777" w:rsidR="002A320D" w:rsidRPr="002A320D" w:rsidRDefault="002A320D" w:rsidP="002A320D">
            <w:pPr>
              <w:jc w:val="center"/>
              <w:rPr>
                <w:rFonts w:eastAsia="宋体"/>
                <w:iCs/>
                <w:szCs w:val="16"/>
                <w:lang w:eastAsia="zh-CN"/>
              </w:rPr>
            </w:pPr>
            <w:r w:rsidRPr="002A320D">
              <w:rPr>
                <w:rFonts w:eastAsia="宋体"/>
                <w:iCs/>
                <w:szCs w:val="16"/>
                <w:lang w:eastAsia="zh-CN"/>
              </w:rPr>
              <w:t>335</w:t>
            </w:r>
          </w:p>
        </w:tc>
        <w:tc>
          <w:tcPr>
            <w:tcW w:w="1275" w:type="dxa"/>
            <w:tcBorders>
              <w:top w:val="nil"/>
              <w:left w:val="nil"/>
              <w:bottom w:val="single" w:sz="4" w:space="0" w:color="auto"/>
              <w:right w:val="single" w:sz="4" w:space="0" w:color="auto"/>
            </w:tcBorders>
            <w:shd w:val="clear" w:color="auto" w:fill="auto"/>
            <w:noWrap/>
            <w:vAlign w:val="bottom"/>
            <w:hideMark/>
          </w:tcPr>
          <w:p w14:paraId="64D856C7" w14:textId="77777777" w:rsidR="002A320D" w:rsidRPr="002A320D" w:rsidRDefault="002A320D" w:rsidP="002A320D">
            <w:pPr>
              <w:jc w:val="center"/>
              <w:rPr>
                <w:rFonts w:eastAsia="宋体"/>
                <w:iCs/>
                <w:szCs w:val="16"/>
                <w:lang w:eastAsia="zh-CN"/>
              </w:rPr>
            </w:pPr>
            <w:r w:rsidRPr="002A320D">
              <w:rPr>
                <w:rFonts w:eastAsia="宋体"/>
                <w:iCs/>
                <w:szCs w:val="16"/>
                <w:lang w:eastAsia="zh-CN"/>
              </w:rPr>
              <w:t>524</w:t>
            </w:r>
          </w:p>
        </w:tc>
        <w:tc>
          <w:tcPr>
            <w:tcW w:w="1276" w:type="dxa"/>
            <w:tcBorders>
              <w:top w:val="nil"/>
              <w:left w:val="nil"/>
              <w:bottom w:val="single" w:sz="4" w:space="0" w:color="auto"/>
              <w:right w:val="single" w:sz="4" w:space="0" w:color="auto"/>
            </w:tcBorders>
            <w:shd w:val="clear" w:color="auto" w:fill="auto"/>
            <w:noWrap/>
            <w:vAlign w:val="bottom"/>
            <w:hideMark/>
          </w:tcPr>
          <w:p w14:paraId="5A85FEBC" w14:textId="4159E8D2" w:rsidR="002A320D" w:rsidRPr="002A320D" w:rsidRDefault="00FC7445" w:rsidP="002A320D">
            <w:pPr>
              <w:jc w:val="center"/>
              <w:rPr>
                <w:rFonts w:eastAsia="宋体"/>
                <w:iCs/>
                <w:szCs w:val="16"/>
                <w:lang w:eastAsia="zh-CN"/>
              </w:rPr>
            </w:pPr>
            <w:r>
              <w:rPr>
                <w:rFonts w:eastAsia="宋体"/>
                <w:iCs/>
                <w:szCs w:val="16"/>
                <w:lang w:eastAsia="zh-CN"/>
              </w:rPr>
              <w:t>1039</w:t>
            </w:r>
          </w:p>
        </w:tc>
      </w:tr>
      <w:tr w:rsidR="002A320D" w:rsidRPr="002A320D" w14:paraId="3F03A20C" w14:textId="77777777" w:rsidTr="004D7158">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15D63B81" w14:textId="77777777" w:rsidR="002A320D" w:rsidRPr="002A320D" w:rsidRDefault="002A320D" w:rsidP="002A320D">
            <w:pPr>
              <w:jc w:val="right"/>
              <w:rPr>
                <w:rFonts w:eastAsia="宋体"/>
                <w:iCs/>
                <w:szCs w:val="16"/>
                <w:lang w:eastAsia="zh-CN"/>
              </w:rPr>
            </w:pPr>
            <w:r w:rsidRPr="002A320D">
              <w:rPr>
                <w:rFonts w:eastAsia="宋体"/>
                <w:iCs/>
                <w:szCs w:val="16"/>
                <w:lang w:eastAsia="zh-CN"/>
              </w:rPr>
              <w:t>5</w:t>
            </w:r>
          </w:p>
        </w:tc>
        <w:tc>
          <w:tcPr>
            <w:tcW w:w="1609" w:type="dxa"/>
            <w:tcBorders>
              <w:top w:val="nil"/>
              <w:left w:val="nil"/>
              <w:bottom w:val="single" w:sz="4" w:space="0" w:color="auto"/>
              <w:right w:val="single" w:sz="4" w:space="0" w:color="auto"/>
            </w:tcBorders>
            <w:shd w:val="clear" w:color="auto" w:fill="auto"/>
            <w:noWrap/>
            <w:vAlign w:val="bottom"/>
            <w:hideMark/>
          </w:tcPr>
          <w:p w14:paraId="56B58606" w14:textId="77777777" w:rsidR="002A320D" w:rsidRPr="002A320D" w:rsidRDefault="002A320D" w:rsidP="002A320D">
            <w:pPr>
              <w:jc w:val="center"/>
              <w:rPr>
                <w:rFonts w:eastAsia="宋体"/>
                <w:iCs/>
                <w:szCs w:val="16"/>
                <w:lang w:eastAsia="zh-CN"/>
              </w:rPr>
            </w:pPr>
            <w:r w:rsidRPr="002A320D">
              <w:rPr>
                <w:rFonts w:eastAsia="宋体"/>
                <w:iCs/>
                <w:szCs w:val="16"/>
                <w:lang w:eastAsia="zh-CN"/>
              </w:rPr>
              <w:t>439</w:t>
            </w:r>
          </w:p>
        </w:tc>
        <w:tc>
          <w:tcPr>
            <w:tcW w:w="1701" w:type="dxa"/>
            <w:tcBorders>
              <w:top w:val="nil"/>
              <w:left w:val="nil"/>
              <w:bottom w:val="single" w:sz="4" w:space="0" w:color="auto"/>
              <w:right w:val="single" w:sz="4" w:space="0" w:color="auto"/>
            </w:tcBorders>
            <w:shd w:val="clear" w:color="auto" w:fill="auto"/>
            <w:noWrap/>
            <w:vAlign w:val="bottom"/>
            <w:hideMark/>
          </w:tcPr>
          <w:p w14:paraId="0CE37CEF" w14:textId="77777777" w:rsidR="002A320D" w:rsidRPr="002A320D" w:rsidRDefault="002A320D" w:rsidP="002A320D">
            <w:pPr>
              <w:jc w:val="center"/>
              <w:rPr>
                <w:rFonts w:eastAsia="宋体"/>
                <w:iCs/>
                <w:szCs w:val="16"/>
                <w:lang w:eastAsia="zh-CN"/>
              </w:rPr>
            </w:pPr>
            <w:r w:rsidRPr="002A320D">
              <w:rPr>
                <w:rFonts w:eastAsia="宋体"/>
                <w:iCs/>
                <w:szCs w:val="16"/>
                <w:lang w:eastAsia="zh-CN"/>
              </w:rPr>
              <w:t>448</w:t>
            </w:r>
          </w:p>
        </w:tc>
        <w:tc>
          <w:tcPr>
            <w:tcW w:w="1275" w:type="dxa"/>
            <w:tcBorders>
              <w:top w:val="nil"/>
              <w:left w:val="nil"/>
              <w:bottom w:val="single" w:sz="4" w:space="0" w:color="auto"/>
              <w:right w:val="single" w:sz="4" w:space="0" w:color="auto"/>
            </w:tcBorders>
            <w:shd w:val="clear" w:color="auto" w:fill="auto"/>
            <w:noWrap/>
            <w:vAlign w:val="bottom"/>
            <w:hideMark/>
          </w:tcPr>
          <w:p w14:paraId="0E3C8DC1" w14:textId="77777777" w:rsidR="002A320D" w:rsidRPr="002A320D" w:rsidRDefault="002A320D" w:rsidP="002A320D">
            <w:pPr>
              <w:jc w:val="center"/>
              <w:rPr>
                <w:rFonts w:eastAsia="宋体"/>
                <w:iCs/>
                <w:szCs w:val="16"/>
                <w:lang w:eastAsia="zh-CN"/>
              </w:rPr>
            </w:pPr>
            <w:r w:rsidRPr="002A320D">
              <w:rPr>
                <w:rFonts w:eastAsia="宋体"/>
                <w:iCs/>
                <w:szCs w:val="16"/>
                <w:lang w:eastAsia="zh-CN"/>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4416F00B" w14:textId="77777777" w:rsidR="002A320D" w:rsidRPr="002A320D" w:rsidRDefault="002A320D" w:rsidP="002A320D">
            <w:pPr>
              <w:jc w:val="center"/>
              <w:rPr>
                <w:rFonts w:eastAsia="宋体"/>
                <w:iCs/>
                <w:szCs w:val="16"/>
                <w:lang w:eastAsia="zh-CN"/>
              </w:rPr>
            </w:pPr>
            <w:r w:rsidRPr="002A320D">
              <w:rPr>
                <w:rFonts w:eastAsia="宋体"/>
                <w:iCs/>
                <w:szCs w:val="16"/>
                <w:lang w:eastAsia="zh-CN"/>
              </w:rPr>
              <w:t xml:space="preserve">　</w:t>
            </w:r>
          </w:p>
        </w:tc>
      </w:tr>
      <w:tr w:rsidR="002A320D" w:rsidRPr="002A320D" w14:paraId="3D50F7B9" w14:textId="77777777" w:rsidTr="004D7158">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096C8E37" w14:textId="77777777" w:rsidR="002A320D" w:rsidRPr="002A320D" w:rsidRDefault="002A320D" w:rsidP="002A320D">
            <w:pPr>
              <w:jc w:val="right"/>
              <w:rPr>
                <w:rFonts w:eastAsia="宋体"/>
                <w:iCs/>
                <w:szCs w:val="16"/>
                <w:lang w:eastAsia="zh-CN"/>
              </w:rPr>
            </w:pPr>
            <w:r w:rsidRPr="002A320D">
              <w:rPr>
                <w:rFonts w:eastAsia="宋体"/>
                <w:iCs/>
                <w:szCs w:val="16"/>
                <w:lang w:eastAsia="zh-CN"/>
              </w:rPr>
              <w:t>6</w:t>
            </w:r>
          </w:p>
        </w:tc>
        <w:tc>
          <w:tcPr>
            <w:tcW w:w="1609" w:type="dxa"/>
            <w:tcBorders>
              <w:top w:val="nil"/>
              <w:left w:val="nil"/>
              <w:bottom w:val="single" w:sz="4" w:space="0" w:color="auto"/>
              <w:right w:val="single" w:sz="4" w:space="0" w:color="auto"/>
            </w:tcBorders>
            <w:shd w:val="clear" w:color="auto" w:fill="auto"/>
            <w:noWrap/>
            <w:vAlign w:val="bottom"/>
            <w:hideMark/>
          </w:tcPr>
          <w:p w14:paraId="24987E04" w14:textId="77777777" w:rsidR="002A320D" w:rsidRPr="002A320D" w:rsidRDefault="002A320D" w:rsidP="002A320D">
            <w:pPr>
              <w:jc w:val="center"/>
              <w:rPr>
                <w:rFonts w:eastAsia="宋体"/>
                <w:iCs/>
                <w:szCs w:val="16"/>
                <w:lang w:eastAsia="zh-CN"/>
              </w:rPr>
            </w:pPr>
            <w:r w:rsidRPr="002A320D">
              <w:rPr>
                <w:rFonts w:eastAsia="宋体"/>
                <w:iCs/>
                <w:szCs w:val="16"/>
                <w:lang w:eastAsia="zh-CN"/>
              </w:rPr>
              <w:t>547</w:t>
            </w:r>
          </w:p>
        </w:tc>
        <w:tc>
          <w:tcPr>
            <w:tcW w:w="1701" w:type="dxa"/>
            <w:tcBorders>
              <w:top w:val="nil"/>
              <w:left w:val="nil"/>
              <w:bottom w:val="single" w:sz="4" w:space="0" w:color="auto"/>
              <w:right w:val="single" w:sz="4" w:space="0" w:color="auto"/>
            </w:tcBorders>
            <w:shd w:val="clear" w:color="auto" w:fill="auto"/>
            <w:noWrap/>
            <w:vAlign w:val="bottom"/>
            <w:hideMark/>
          </w:tcPr>
          <w:p w14:paraId="09273579" w14:textId="77777777" w:rsidR="002A320D" w:rsidRPr="002A320D" w:rsidRDefault="002A320D" w:rsidP="002A320D">
            <w:pPr>
              <w:jc w:val="center"/>
              <w:rPr>
                <w:rFonts w:eastAsia="宋体"/>
                <w:iCs/>
                <w:szCs w:val="16"/>
                <w:lang w:eastAsia="zh-CN"/>
              </w:rPr>
            </w:pPr>
            <w:r w:rsidRPr="002A320D">
              <w:rPr>
                <w:rFonts w:eastAsia="宋体"/>
                <w:iCs/>
                <w:szCs w:val="16"/>
                <w:lang w:eastAsia="zh-CN"/>
              </w:rPr>
              <w:t>556</w:t>
            </w:r>
          </w:p>
        </w:tc>
        <w:tc>
          <w:tcPr>
            <w:tcW w:w="1275" w:type="dxa"/>
            <w:tcBorders>
              <w:top w:val="nil"/>
              <w:left w:val="nil"/>
              <w:bottom w:val="single" w:sz="4" w:space="0" w:color="auto"/>
              <w:right w:val="single" w:sz="4" w:space="0" w:color="auto"/>
            </w:tcBorders>
            <w:shd w:val="clear" w:color="auto" w:fill="auto"/>
            <w:noWrap/>
            <w:vAlign w:val="bottom"/>
            <w:hideMark/>
          </w:tcPr>
          <w:p w14:paraId="403B2A84" w14:textId="77777777" w:rsidR="002A320D" w:rsidRPr="002A320D" w:rsidRDefault="002A320D" w:rsidP="002A320D">
            <w:pPr>
              <w:jc w:val="center"/>
              <w:rPr>
                <w:rFonts w:eastAsia="宋体"/>
                <w:iCs/>
                <w:szCs w:val="16"/>
                <w:lang w:eastAsia="zh-CN"/>
              </w:rPr>
            </w:pPr>
            <w:r w:rsidRPr="002A320D">
              <w:rPr>
                <w:rFonts w:eastAsia="宋体"/>
                <w:iCs/>
                <w:szCs w:val="16"/>
                <w:lang w:eastAsia="zh-CN"/>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38DACF56" w14:textId="77777777" w:rsidR="002A320D" w:rsidRPr="002A320D" w:rsidRDefault="002A320D" w:rsidP="002A320D">
            <w:pPr>
              <w:jc w:val="center"/>
              <w:rPr>
                <w:rFonts w:eastAsia="宋体"/>
                <w:iCs/>
                <w:szCs w:val="16"/>
                <w:lang w:eastAsia="zh-CN"/>
              </w:rPr>
            </w:pPr>
            <w:r w:rsidRPr="002A320D">
              <w:rPr>
                <w:rFonts w:eastAsia="宋体"/>
                <w:iCs/>
                <w:szCs w:val="16"/>
                <w:lang w:eastAsia="zh-CN"/>
              </w:rPr>
              <w:t xml:space="preserve">　</w:t>
            </w:r>
          </w:p>
        </w:tc>
      </w:tr>
      <w:tr w:rsidR="002A320D" w:rsidRPr="002A320D" w14:paraId="6CFBF9EB" w14:textId="77777777" w:rsidTr="004D7158">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63C5A1C" w14:textId="77777777" w:rsidR="002A320D" w:rsidRPr="002A320D" w:rsidRDefault="002A320D" w:rsidP="002A320D">
            <w:pPr>
              <w:jc w:val="right"/>
              <w:rPr>
                <w:rFonts w:eastAsia="宋体"/>
                <w:iCs/>
                <w:szCs w:val="16"/>
                <w:lang w:eastAsia="zh-CN"/>
              </w:rPr>
            </w:pPr>
            <w:r w:rsidRPr="002A320D">
              <w:rPr>
                <w:rFonts w:eastAsia="宋体"/>
                <w:iCs/>
                <w:szCs w:val="16"/>
                <w:lang w:eastAsia="zh-CN"/>
              </w:rPr>
              <w:t>7</w:t>
            </w:r>
          </w:p>
        </w:tc>
        <w:tc>
          <w:tcPr>
            <w:tcW w:w="1609" w:type="dxa"/>
            <w:tcBorders>
              <w:top w:val="nil"/>
              <w:left w:val="nil"/>
              <w:bottom w:val="single" w:sz="4" w:space="0" w:color="auto"/>
              <w:right w:val="single" w:sz="4" w:space="0" w:color="auto"/>
            </w:tcBorders>
            <w:shd w:val="clear" w:color="auto" w:fill="auto"/>
            <w:noWrap/>
            <w:vAlign w:val="bottom"/>
            <w:hideMark/>
          </w:tcPr>
          <w:p w14:paraId="3459BF36" w14:textId="77777777" w:rsidR="002A320D" w:rsidRPr="002A320D" w:rsidRDefault="002A320D" w:rsidP="002A320D">
            <w:pPr>
              <w:jc w:val="center"/>
              <w:rPr>
                <w:rFonts w:eastAsia="宋体"/>
                <w:iCs/>
                <w:szCs w:val="16"/>
                <w:lang w:eastAsia="zh-CN"/>
              </w:rPr>
            </w:pPr>
            <w:r w:rsidRPr="002A320D">
              <w:rPr>
                <w:rFonts w:eastAsia="宋体"/>
                <w:iCs/>
                <w:szCs w:val="16"/>
                <w:lang w:eastAsia="zh-CN"/>
              </w:rPr>
              <w:t>475</w:t>
            </w:r>
          </w:p>
        </w:tc>
        <w:tc>
          <w:tcPr>
            <w:tcW w:w="1701" w:type="dxa"/>
            <w:tcBorders>
              <w:top w:val="nil"/>
              <w:left w:val="nil"/>
              <w:bottom w:val="single" w:sz="4" w:space="0" w:color="auto"/>
              <w:right w:val="single" w:sz="4" w:space="0" w:color="auto"/>
            </w:tcBorders>
            <w:shd w:val="clear" w:color="auto" w:fill="auto"/>
            <w:noWrap/>
            <w:vAlign w:val="bottom"/>
            <w:hideMark/>
          </w:tcPr>
          <w:p w14:paraId="720948B1" w14:textId="77777777" w:rsidR="002A320D" w:rsidRPr="002A320D" w:rsidRDefault="002A320D" w:rsidP="002A320D">
            <w:pPr>
              <w:jc w:val="center"/>
              <w:rPr>
                <w:rFonts w:eastAsia="宋体"/>
                <w:iCs/>
                <w:szCs w:val="16"/>
                <w:lang w:eastAsia="zh-CN"/>
              </w:rPr>
            </w:pPr>
            <w:r w:rsidRPr="002A320D">
              <w:rPr>
                <w:rFonts w:eastAsia="宋体"/>
                <w:iCs/>
                <w:szCs w:val="16"/>
                <w:lang w:eastAsia="zh-CN"/>
              </w:rPr>
              <w:t>489</w:t>
            </w:r>
          </w:p>
        </w:tc>
        <w:tc>
          <w:tcPr>
            <w:tcW w:w="1275" w:type="dxa"/>
            <w:tcBorders>
              <w:top w:val="nil"/>
              <w:left w:val="nil"/>
              <w:bottom w:val="single" w:sz="4" w:space="0" w:color="auto"/>
              <w:right w:val="single" w:sz="4" w:space="0" w:color="auto"/>
            </w:tcBorders>
            <w:shd w:val="clear" w:color="auto" w:fill="auto"/>
            <w:noWrap/>
            <w:vAlign w:val="bottom"/>
            <w:hideMark/>
          </w:tcPr>
          <w:p w14:paraId="6936927A" w14:textId="77777777" w:rsidR="002A320D" w:rsidRPr="002A320D" w:rsidRDefault="002A320D" w:rsidP="002A320D">
            <w:pPr>
              <w:jc w:val="center"/>
              <w:rPr>
                <w:rFonts w:eastAsia="宋体"/>
                <w:iCs/>
                <w:szCs w:val="16"/>
                <w:lang w:eastAsia="zh-CN"/>
              </w:rPr>
            </w:pPr>
            <w:r w:rsidRPr="002A320D">
              <w:rPr>
                <w:rFonts w:eastAsia="宋体"/>
                <w:iCs/>
                <w:szCs w:val="16"/>
                <w:lang w:eastAsia="zh-CN"/>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6D9E4CFA" w14:textId="77777777" w:rsidR="002A320D" w:rsidRPr="002A320D" w:rsidRDefault="002A320D" w:rsidP="002A320D">
            <w:pPr>
              <w:jc w:val="center"/>
              <w:rPr>
                <w:rFonts w:eastAsia="宋体"/>
                <w:iCs/>
                <w:szCs w:val="16"/>
                <w:lang w:eastAsia="zh-CN"/>
              </w:rPr>
            </w:pPr>
            <w:r w:rsidRPr="002A320D">
              <w:rPr>
                <w:rFonts w:eastAsia="宋体"/>
                <w:iCs/>
                <w:szCs w:val="16"/>
                <w:lang w:eastAsia="zh-CN"/>
              </w:rPr>
              <w:t xml:space="preserve">　</w:t>
            </w:r>
          </w:p>
        </w:tc>
      </w:tr>
      <w:tr w:rsidR="002A320D" w:rsidRPr="002A320D" w14:paraId="43EF43BE" w14:textId="77777777" w:rsidTr="004D7158">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19AFAA2E" w14:textId="77777777" w:rsidR="002A320D" w:rsidRPr="002A320D" w:rsidRDefault="002A320D" w:rsidP="002A320D">
            <w:pPr>
              <w:jc w:val="right"/>
              <w:rPr>
                <w:rFonts w:eastAsia="宋体"/>
                <w:iCs/>
                <w:szCs w:val="16"/>
                <w:lang w:eastAsia="zh-CN"/>
              </w:rPr>
            </w:pPr>
            <w:r w:rsidRPr="002A320D">
              <w:rPr>
                <w:rFonts w:eastAsia="宋体"/>
                <w:iCs/>
                <w:szCs w:val="16"/>
                <w:lang w:eastAsia="zh-CN"/>
              </w:rPr>
              <w:t>8</w:t>
            </w:r>
          </w:p>
        </w:tc>
        <w:tc>
          <w:tcPr>
            <w:tcW w:w="1609" w:type="dxa"/>
            <w:tcBorders>
              <w:top w:val="nil"/>
              <w:left w:val="nil"/>
              <w:bottom w:val="single" w:sz="4" w:space="0" w:color="auto"/>
              <w:right w:val="single" w:sz="4" w:space="0" w:color="auto"/>
            </w:tcBorders>
            <w:shd w:val="clear" w:color="auto" w:fill="auto"/>
            <w:noWrap/>
            <w:vAlign w:val="bottom"/>
            <w:hideMark/>
          </w:tcPr>
          <w:p w14:paraId="0320594B" w14:textId="77777777" w:rsidR="002A320D" w:rsidRPr="002A320D" w:rsidRDefault="002A320D" w:rsidP="002A320D">
            <w:pPr>
              <w:jc w:val="center"/>
              <w:rPr>
                <w:rFonts w:eastAsia="宋体"/>
                <w:iCs/>
                <w:szCs w:val="16"/>
                <w:lang w:eastAsia="zh-CN"/>
              </w:rPr>
            </w:pPr>
            <w:r w:rsidRPr="002A320D">
              <w:rPr>
                <w:rFonts w:eastAsia="宋体"/>
                <w:iCs/>
                <w:szCs w:val="16"/>
                <w:lang w:eastAsia="zh-CN"/>
              </w:rPr>
              <w:t>644</w:t>
            </w:r>
          </w:p>
        </w:tc>
        <w:tc>
          <w:tcPr>
            <w:tcW w:w="1701" w:type="dxa"/>
            <w:tcBorders>
              <w:top w:val="nil"/>
              <w:left w:val="nil"/>
              <w:bottom w:val="single" w:sz="4" w:space="0" w:color="auto"/>
              <w:right w:val="single" w:sz="4" w:space="0" w:color="auto"/>
            </w:tcBorders>
            <w:shd w:val="clear" w:color="auto" w:fill="auto"/>
            <w:noWrap/>
            <w:vAlign w:val="bottom"/>
            <w:hideMark/>
          </w:tcPr>
          <w:p w14:paraId="0B0E36AA" w14:textId="77777777" w:rsidR="002A320D" w:rsidRPr="002A320D" w:rsidRDefault="002A320D" w:rsidP="002A320D">
            <w:pPr>
              <w:jc w:val="center"/>
              <w:rPr>
                <w:rFonts w:eastAsia="宋体"/>
                <w:iCs/>
                <w:szCs w:val="16"/>
                <w:lang w:eastAsia="zh-CN"/>
              </w:rPr>
            </w:pPr>
            <w:r w:rsidRPr="002A320D">
              <w:rPr>
                <w:rFonts w:eastAsia="宋体"/>
                <w:iCs/>
                <w:szCs w:val="16"/>
                <w:lang w:eastAsia="zh-CN"/>
              </w:rPr>
              <w:t>658</w:t>
            </w:r>
          </w:p>
        </w:tc>
        <w:tc>
          <w:tcPr>
            <w:tcW w:w="1275" w:type="dxa"/>
            <w:tcBorders>
              <w:top w:val="nil"/>
              <w:left w:val="nil"/>
              <w:bottom w:val="single" w:sz="4" w:space="0" w:color="auto"/>
              <w:right w:val="single" w:sz="4" w:space="0" w:color="auto"/>
            </w:tcBorders>
            <w:shd w:val="clear" w:color="auto" w:fill="auto"/>
            <w:noWrap/>
            <w:vAlign w:val="bottom"/>
            <w:hideMark/>
          </w:tcPr>
          <w:p w14:paraId="3B53D5E0" w14:textId="77777777" w:rsidR="002A320D" w:rsidRPr="002A320D" w:rsidRDefault="002A320D" w:rsidP="002A320D">
            <w:pPr>
              <w:jc w:val="center"/>
              <w:rPr>
                <w:rFonts w:eastAsia="宋体"/>
                <w:iCs/>
                <w:szCs w:val="16"/>
                <w:lang w:eastAsia="zh-CN"/>
              </w:rPr>
            </w:pPr>
            <w:r w:rsidRPr="002A320D">
              <w:rPr>
                <w:rFonts w:eastAsia="宋体"/>
                <w:iCs/>
                <w:szCs w:val="16"/>
                <w:lang w:eastAsia="zh-CN"/>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1A40D31A" w14:textId="77777777" w:rsidR="002A320D" w:rsidRPr="002A320D" w:rsidRDefault="002A320D" w:rsidP="002A320D">
            <w:pPr>
              <w:jc w:val="center"/>
              <w:rPr>
                <w:rFonts w:eastAsia="宋体"/>
                <w:iCs/>
                <w:szCs w:val="16"/>
                <w:lang w:eastAsia="zh-CN"/>
              </w:rPr>
            </w:pPr>
            <w:r w:rsidRPr="002A320D">
              <w:rPr>
                <w:rFonts w:eastAsia="宋体"/>
                <w:iCs/>
                <w:szCs w:val="16"/>
                <w:lang w:eastAsia="zh-CN"/>
              </w:rPr>
              <w:t xml:space="preserve">　</w:t>
            </w:r>
          </w:p>
        </w:tc>
      </w:tr>
    </w:tbl>
    <w:p w14:paraId="22E16D4F" w14:textId="50409792" w:rsidR="00EA4675" w:rsidRPr="00FA3CE4" w:rsidRDefault="00E07E49" w:rsidP="00EA4675">
      <w:pPr>
        <w:pStyle w:val="a1"/>
        <w:rPr>
          <w:rFonts w:eastAsiaTheme="minorEastAsia"/>
          <w:b/>
          <w:bCs/>
          <w:i/>
          <w:lang w:val="en-GB" w:eastAsia="zh-CN"/>
        </w:rPr>
      </w:pPr>
      <w:r>
        <w:rPr>
          <w:rFonts w:eastAsiaTheme="minorEastAsia" w:hint="eastAsia"/>
          <w:b/>
          <w:bCs/>
          <w:i/>
          <w:iCs/>
          <w:lang w:val="en-GB" w:eastAsia="zh-CN"/>
        </w:rPr>
        <w:t>P</w:t>
      </w:r>
      <w:r>
        <w:rPr>
          <w:rFonts w:eastAsiaTheme="minorEastAsia"/>
          <w:b/>
          <w:bCs/>
          <w:i/>
          <w:iCs/>
          <w:lang w:val="en-GB" w:eastAsia="zh-CN"/>
        </w:rPr>
        <w:t>roposal</w:t>
      </w:r>
      <w:r w:rsidR="00EC5690">
        <w:rPr>
          <w:rFonts w:eastAsiaTheme="minorEastAsia"/>
          <w:b/>
          <w:bCs/>
          <w:i/>
          <w:iCs/>
          <w:lang w:val="en-GB" w:eastAsia="zh-CN"/>
        </w:rPr>
        <w:t xml:space="preserve"> </w:t>
      </w:r>
      <w:r w:rsidR="00A21676">
        <w:rPr>
          <w:rFonts w:eastAsiaTheme="minorEastAsia"/>
          <w:b/>
          <w:bCs/>
          <w:i/>
          <w:iCs/>
          <w:lang w:val="en-GB" w:eastAsia="zh-CN"/>
        </w:rPr>
        <w:t>5</w:t>
      </w:r>
      <w:r>
        <w:rPr>
          <w:rFonts w:eastAsiaTheme="minorEastAsia" w:hint="eastAsia"/>
          <w:b/>
          <w:bCs/>
          <w:i/>
          <w:iCs/>
          <w:lang w:val="en-GB" w:eastAsia="zh-CN"/>
        </w:rPr>
        <w:t>:</w:t>
      </w:r>
      <w:r>
        <w:rPr>
          <w:rFonts w:eastAsiaTheme="minorEastAsia"/>
          <w:b/>
          <w:bCs/>
          <w:i/>
          <w:iCs/>
          <w:lang w:val="en-GB" w:eastAsia="zh-CN"/>
        </w:rPr>
        <w:t xml:space="preserve"> </w:t>
      </w:r>
      <w:r w:rsidR="00AC6C2F">
        <w:rPr>
          <w:rFonts w:ascii="Times" w:eastAsia="Batang" w:hAnsi="Times"/>
          <w:b/>
          <w:bCs/>
          <w:i/>
          <w:szCs w:val="20"/>
          <w:lang w:val="en-GB"/>
        </w:rPr>
        <w:t>A</w:t>
      </w:r>
      <w:r w:rsidR="00AC6C2F" w:rsidRPr="00AC6C2F">
        <w:rPr>
          <w:rFonts w:ascii="Times" w:eastAsia="Batang" w:hAnsi="Times"/>
          <w:b/>
          <w:bCs/>
          <w:i/>
          <w:szCs w:val="20"/>
          <w:lang w:val="en-GB"/>
        </w:rPr>
        <w:t>ll the legacy Parameter Combinations are supported for Rel-19 Type-II codebook refinement for up to 128 CSI-RS ports</w:t>
      </w:r>
    </w:p>
    <w:p w14:paraId="06F2BB14" w14:textId="6F98532A" w:rsidR="000D6CA4" w:rsidRPr="005F140C" w:rsidRDefault="006214C9" w:rsidP="000D6CA4">
      <w:pPr>
        <w:pStyle w:val="a1"/>
        <w:numPr>
          <w:ilvl w:val="0"/>
          <w:numId w:val="7"/>
        </w:numPr>
        <w:rPr>
          <w:rFonts w:eastAsiaTheme="minorEastAsia"/>
          <w:b/>
          <w:bCs/>
          <w:i/>
          <w:iCs/>
          <w:lang w:eastAsia="zh-CN"/>
        </w:rPr>
      </w:pPr>
      <w:r>
        <w:rPr>
          <w:rFonts w:eastAsiaTheme="minorEastAsia"/>
          <w:b/>
          <w:bCs/>
          <w:i/>
          <w:iCs/>
          <w:lang w:eastAsia="zh-CN"/>
        </w:rPr>
        <w:t>M</w:t>
      </w:r>
      <w:r w:rsidRPr="006B3173">
        <w:rPr>
          <w:rFonts w:eastAsiaTheme="minorEastAsia"/>
          <w:b/>
          <w:bCs/>
          <w:i/>
          <w:iCs/>
          <w:lang w:eastAsia="zh-CN"/>
        </w:rPr>
        <w:t>ulti-CRI based CSI feedback</w:t>
      </w:r>
    </w:p>
    <w:p w14:paraId="290FC4E4" w14:textId="427F612B" w:rsidR="0022729E" w:rsidRDefault="005F140C" w:rsidP="000D6CA4">
      <w:pPr>
        <w:pStyle w:val="a1"/>
        <w:jc w:val="both"/>
        <w:rPr>
          <w:rFonts w:eastAsiaTheme="minorEastAsia"/>
          <w:lang w:eastAsia="zh-CN"/>
        </w:rPr>
      </w:pPr>
      <w:r>
        <w:rPr>
          <w:rFonts w:eastAsiaTheme="minorEastAsia" w:hint="eastAsia"/>
          <w:lang w:eastAsia="zh-CN"/>
        </w:rPr>
        <w:t>F</w:t>
      </w:r>
      <w:r>
        <w:rPr>
          <w:rFonts w:eastAsiaTheme="minorEastAsia"/>
          <w:lang w:eastAsia="zh-CN"/>
        </w:rPr>
        <w:t xml:space="preserve">or multi-CRI based </w:t>
      </w:r>
      <w:r w:rsidR="00844252">
        <w:rPr>
          <w:rFonts w:eastAsiaTheme="minorEastAsia"/>
          <w:lang w:eastAsia="zh-CN"/>
        </w:rPr>
        <w:t xml:space="preserve">reporting, it is FFS whether </w:t>
      </w:r>
      <w:r w:rsidR="00611B3B">
        <w:rPr>
          <w:rFonts w:eastAsiaTheme="minorEastAsia"/>
          <w:lang w:eastAsia="zh-CN"/>
        </w:rPr>
        <w:t xml:space="preserve">Rel-16 </w:t>
      </w:r>
      <w:proofErr w:type="spellStart"/>
      <w:r w:rsidR="00611B3B">
        <w:rPr>
          <w:rFonts w:eastAsiaTheme="minorEastAsia"/>
          <w:lang w:eastAsia="zh-CN"/>
        </w:rPr>
        <w:t>eType</w:t>
      </w:r>
      <w:proofErr w:type="spellEnd"/>
      <w:r w:rsidR="00611B3B">
        <w:rPr>
          <w:rFonts w:eastAsiaTheme="minorEastAsia"/>
          <w:lang w:eastAsia="zh-CN"/>
        </w:rPr>
        <w:t xml:space="preserve"> II codebook with CRI report needs to be supported. </w:t>
      </w:r>
      <w:r w:rsidR="00657C64">
        <w:rPr>
          <w:rFonts w:eastAsiaTheme="minorEastAsia"/>
          <w:lang w:eastAsia="zh-CN"/>
        </w:rPr>
        <w:t xml:space="preserve">In our understanding, multi-CRI </w:t>
      </w:r>
      <w:r w:rsidR="007A28A8">
        <w:rPr>
          <w:rFonts w:eastAsiaTheme="minorEastAsia"/>
          <w:lang w:eastAsia="zh-CN"/>
        </w:rPr>
        <w:t>based reporting is beneficial for scheduling flexibility with hybrid beamforming, especially for MU-MIMO.</w:t>
      </w:r>
      <w:r w:rsidR="00642082">
        <w:rPr>
          <w:rFonts w:eastAsiaTheme="minorEastAsia"/>
          <w:lang w:eastAsia="zh-CN"/>
        </w:rPr>
        <w:t xml:space="preserve"> </w:t>
      </w:r>
      <w:r w:rsidR="008C0BA1">
        <w:rPr>
          <w:rFonts w:eastAsiaTheme="minorEastAsia"/>
          <w:lang w:eastAsia="zh-CN"/>
        </w:rPr>
        <w:t>If multi-CRI is introduced for</w:t>
      </w:r>
      <w:r w:rsidR="00642082">
        <w:rPr>
          <w:rFonts w:eastAsiaTheme="minorEastAsia"/>
          <w:lang w:eastAsia="zh-CN"/>
        </w:rPr>
        <w:t xml:space="preserve"> Rel-16 </w:t>
      </w:r>
      <w:proofErr w:type="spellStart"/>
      <w:r w:rsidR="00642082">
        <w:rPr>
          <w:rFonts w:eastAsiaTheme="minorEastAsia"/>
          <w:lang w:eastAsia="zh-CN"/>
        </w:rPr>
        <w:t>eType</w:t>
      </w:r>
      <w:proofErr w:type="spellEnd"/>
      <w:r w:rsidR="00642082">
        <w:rPr>
          <w:rFonts w:eastAsiaTheme="minorEastAsia"/>
          <w:lang w:eastAsia="zh-CN"/>
        </w:rPr>
        <w:t xml:space="preserve"> II codebook</w:t>
      </w:r>
      <w:r w:rsidR="008C0BA1">
        <w:rPr>
          <w:rFonts w:eastAsiaTheme="minorEastAsia"/>
          <w:lang w:eastAsia="zh-CN"/>
        </w:rPr>
        <w:t xml:space="preserve">, it is possible that the gain from flexible MU pairing and </w:t>
      </w:r>
      <w:proofErr w:type="spellStart"/>
      <w:r w:rsidR="00014F2A">
        <w:rPr>
          <w:rFonts w:eastAsiaTheme="minorEastAsia"/>
          <w:lang w:eastAsia="zh-CN"/>
        </w:rPr>
        <w:t>eType</w:t>
      </w:r>
      <w:proofErr w:type="spellEnd"/>
      <w:r w:rsidR="00014F2A">
        <w:rPr>
          <w:rFonts w:eastAsiaTheme="minorEastAsia"/>
          <w:lang w:eastAsia="zh-CN"/>
        </w:rPr>
        <w:t xml:space="preserve"> II codebook can be both obtained. Hence, enhancement for </w:t>
      </w:r>
      <w:proofErr w:type="spellStart"/>
      <w:r w:rsidR="00014F2A">
        <w:rPr>
          <w:rFonts w:eastAsiaTheme="minorEastAsia"/>
          <w:lang w:eastAsia="zh-CN"/>
        </w:rPr>
        <w:t>eType</w:t>
      </w:r>
      <w:proofErr w:type="spellEnd"/>
      <w:r w:rsidR="00014F2A">
        <w:rPr>
          <w:rFonts w:eastAsiaTheme="minorEastAsia"/>
          <w:lang w:eastAsia="zh-CN"/>
        </w:rPr>
        <w:t xml:space="preserve"> II codebook can be considered if there is significant gain. However, the UE complexity and feedback overhead would be also increased by times for CRI reporting. The value of X and the number of </w:t>
      </w:r>
      <w:r w:rsidR="00014F2A" w:rsidRPr="00014F2A">
        <w:rPr>
          <w:rFonts w:eastAsiaTheme="minorEastAsia"/>
          <w:lang w:eastAsia="zh-CN"/>
        </w:rPr>
        <w:t>CSI-RS resources/ports</w:t>
      </w:r>
      <w:r w:rsidR="00014F2A">
        <w:rPr>
          <w:rFonts w:eastAsiaTheme="minorEastAsia"/>
          <w:lang w:eastAsia="zh-CN"/>
        </w:rPr>
        <w:t xml:space="preserve"> should be restricted</w:t>
      </w:r>
      <w:r w:rsidR="00994424">
        <w:rPr>
          <w:rFonts w:eastAsiaTheme="minorEastAsia"/>
          <w:lang w:eastAsia="zh-CN"/>
        </w:rPr>
        <w:t xml:space="preserve"> for </w:t>
      </w:r>
      <w:proofErr w:type="spellStart"/>
      <w:r w:rsidR="00994424">
        <w:rPr>
          <w:rFonts w:eastAsiaTheme="minorEastAsia"/>
          <w:lang w:eastAsia="zh-CN"/>
        </w:rPr>
        <w:t>eType</w:t>
      </w:r>
      <w:proofErr w:type="spellEnd"/>
      <w:r w:rsidR="00994424">
        <w:rPr>
          <w:rFonts w:eastAsiaTheme="minorEastAsia"/>
          <w:lang w:eastAsia="zh-CN"/>
        </w:rPr>
        <w:t xml:space="preserve"> II codebook if agreed. </w:t>
      </w:r>
      <w:r w:rsidR="00FC3496">
        <w:rPr>
          <w:rFonts w:eastAsiaTheme="minorEastAsia"/>
          <w:lang w:eastAsia="zh-CN"/>
        </w:rPr>
        <w:t xml:space="preserve">For example, the total number of CSI-RS ports for CRI reporting can be restricted to 64, </w:t>
      </w:r>
      <w:r w:rsidR="00D7034E">
        <w:rPr>
          <w:rFonts w:eastAsiaTheme="minorEastAsia"/>
          <w:lang w:eastAsia="zh-CN"/>
        </w:rPr>
        <w:t>and/</w:t>
      </w:r>
      <w:r w:rsidR="00FC3496">
        <w:rPr>
          <w:rFonts w:eastAsiaTheme="minorEastAsia"/>
          <w:lang w:eastAsia="zh-CN"/>
        </w:rPr>
        <w:t xml:space="preserve">or the number of CSI-RS </w:t>
      </w:r>
      <w:r w:rsidR="009060BB">
        <w:rPr>
          <w:rFonts w:eastAsiaTheme="minorEastAsia"/>
          <w:lang w:eastAsia="zh-CN"/>
        </w:rPr>
        <w:t>resources</w:t>
      </w:r>
      <w:r w:rsidR="00FC3496">
        <w:rPr>
          <w:rFonts w:eastAsiaTheme="minorEastAsia"/>
          <w:lang w:eastAsia="zh-CN"/>
        </w:rPr>
        <w:t xml:space="preserve"> in a set is restricted to 4.</w:t>
      </w:r>
    </w:p>
    <w:p w14:paraId="51663D63" w14:textId="30646CEE" w:rsidR="000D6CA4" w:rsidRDefault="00014F2A" w:rsidP="000D6CA4">
      <w:pPr>
        <w:pStyle w:val="a1"/>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Type I codebook, X can be up to 4 to ensure scheduling flexibility and the supported values of X can be reported via UE capability. If </w:t>
      </w:r>
      <w:proofErr w:type="spellStart"/>
      <w:r>
        <w:rPr>
          <w:rFonts w:eastAsiaTheme="minorEastAsia"/>
          <w:lang w:eastAsia="zh-CN"/>
        </w:rPr>
        <w:t>eType</w:t>
      </w:r>
      <w:proofErr w:type="spellEnd"/>
      <w:r>
        <w:rPr>
          <w:rFonts w:eastAsiaTheme="minorEastAsia"/>
          <w:lang w:eastAsia="zh-CN"/>
        </w:rPr>
        <w:t xml:space="preserve"> II codebook </w:t>
      </w:r>
      <w:r w:rsidR="009060BB">
        <w:rPr>
          <w:rFonts w:eastAsiaTheme="minorEastAsia"/>
          <w:lang w:eastAsia="zh-CN"/>
        </w:rPr>
        <w:t xml:space="preserve">is </w:t>
      </w:r>
      <w:r w:rsidR="00483D1C">
        <w:rPr>
          <w:rFonts w:eastAsiaTheme="minorEastAsia"/>
          <w:lang w:eastAsia="zh-CN"/>
        </w:rPr>
        <w:t>agreed</w:t>
      </w:r>
      <w:r w:rsidR="009060BB">
        <w:rPr>
          <w:rFonts w:eastAsiaTheme="minorEastAsia"/>
          <w:lang w:eastAsia="zh-CN"/>
        </w:rPr>
        <w:t xml:space="preserve">, </w:t>
      </w:r>
      <w:r w:rsidR="00483D1C">
        <w:rPr>
          <w:rFonts w:eastAsiaTheme="minorEastAsia"/>
          <w:lang w:eastAsia="zh-CN"/>
        </w:rPr>
        <w:t xml:space="preserve">at least X=2 should be supported. Only supporting X=1 cannot provide additional scheduling flexibility over current BM and </w:t>
      </w:r>
      <w:proofErr w:type="spellStart"/>
      <w:r w:rsidR="00483D1C">
        <w:rPr>
          <w:rFonts w:eastAsiaTheme="minorEastAsia"/>
          <w:lang w:eastAsia="zh-CN"/>
        </w:rPr>
        <w:t>eType</w:t>
      </w:r>
      <w:proofErr w:type="spellEnd"/>
      <w:r w:rsidR="00483D1C">
        <w:rPr>
          <w:rFonts w:eastAsiaTheme="minorEastAsia"/>
          <w:lang w:eastAsia="zh-CN"/>
        </w:rPr>
        <w:t xml:space="preserve"> II CB without CRI.</w:t>
      </w:r>
      <w:r w:rsidR="00770546">
        <w:rPr>
          <w:rFonts w:eastAsiaTheme="minorEastAsia"/>
          <w:lang w:eastAsia="zh-CN"/>
        </w:rPr>
        <w:t xml:space="preserve"> In this case, CRI reporting becomes useless for HBF. </w:t>
      </w:r>
      <w:r w:rsidR="007711DD">
        <w:rPr>
          <w:rFonts w:eastAsiaTheme="minorEastAsia" w:hint="eastAsia"/>
          <w:lang w:eastAsia="zh-CN"/>
        </w:rPr>
        <w:t>W</w:t>
      </w:r>
      <w:r w:rsidR="007711DD">
        <w:rPr>
          <w:rFonts w:eastAsiaTheme="minorEastAsia"/>
          <w:lang w:eastAsia="zh-CN"/>
        </w:rPr>
        <w:t xml:space="preserve">ith X as the maximal value of M, the value of M can be configured by </w:t>
      </w:r>
      <w:proofErr w:type="spellStart"/>
      <w:r w:rsidR="007711DD">
        <w:rPr>
          <w:rFonts w:eastAsiaTheme="minorEastAsia"/>
          <w:lang w:eastAsia="zh-CN"/>
        </w:rPr>
        <w:t>gNB</w:t>
      </w:r>
      <w:proofErr w:type="spellEnd"/>
      <w:r w:rsidR="007711DD">
        <w:rPr>
          <w:rFonts w:eastAsiaTheme="minorEastAsia"/>
          <w:lang w:eastAsia="zh-CN"/>
        </w:rPr>
        <w:t xml:space="preserve"> via RRC signaling, e.g. by CSI report configuration. </w:t>
      </w:r>
    </w:p>
    <w:p w14:paraId="17B3A0FC" w14:textId="5A440591" w:rsidR="00B35161" w:rsidRPr="005F140C" w:rsidRDefault="00B35161" w:rsidP="000D6CA4">
      <w:pPr>
        <w:pStyle w:val="a1"/>
        <w:jc w:val="both"/>
        <w:rPr>
          <w:rFonts w:eastAsiaTheme="minorEastAsia"/>
          <w:lang w:eastAsia="zh-CN"/>
        </w:rPr>
      </w:pPr>
      <w:r>
        <w:rPr>
          <w:rFonts w:eastAsiaTheme="minorEastAsia" w:hint="eastAsia"/>
          <w:lang w:eastAsia="zh-CN"/>
        </w:rPr>
        <w:t>I</w:t>
      </w:r>
      <w:r>
        <w:rPr>
          <w:rFonts w:eastAsiaTheme="minorEastAsia"/>
          <w:lang w:eastAsia="zh-CN"/>
        </w:rPr>
        <w:t>f multi-CRI based CSI report is configured, multiple CSIs should be reported</w:t>
      </w:r>
      <w:r w:rsidR="000C69F4">
        <w:rPr>
          <w:rFonts w:eastAsiaTheme="minorEastAsia"/>
          <w:lang w:eastAsia="zh-CN"/>
        </w:rPr>
        <w:t xml:space="preserve"> within a CSI report</w:t>
      </w:r>
      <w:r>
        <w:rPr>
          <w:rFonts w:eastAsiaTheme="minorEastAsia"/>
          <w:lang w:eastAsia="zh-CN"/>
        </w:rPr>
        <w:t xml:space="preserve">. </w:t>
      </w:r>
      <w:r w:rsidR="00CE5A48">
        <w:rPr>
          <w:rFonts w:eastAsiaTheme="minorEastAsia"/>
          <w:lang w:eastAsia="zh-CN"/>
        </w:rPr>
        <w:t>The rule for UCI mapping and CSI omission should also be defined</w:t>
      </w:r>
      <w:r w:rsidR="00FD5FA6">
        <w:rPr>
          <w:rFonts w:eastAsiaTheme="minorEastAsia"/>
          <w:lang w:eastAsia="zh-CN"/>
        </w:rPr>
        <w:t xml:space="preserve"> for multiple CSIs</w:t>
      </w:r>
      <w:r w:rsidR="00CE5A48">
        <w:rPr>
          <w:rFonts w:eastAsiaTheme="minorEastAsia"/>
          <w:lang w:eastAsia="zh-CN"/>
        </w:rPr>
        <w:t xml:space="preserve">. </w:t>
      </w:r>
      <w:r w:rsidR="00FD5FA6">
        <w:rPr>
          <w:rFonts w:eastAsiaTheme="minorEastAsia"/>
          <w:lang w:eastAsia="zh-CN"/>
        </w:rPr>
        <w:t xml:space="preserve">To minimize the standardization work and specification impact, the rules for NCJT CSI report can be reused, in which case the multiple CSIs are for different measurement hypothesizes. </w:t>
      </w:r>
      <w:r w:rsidR="00F44DC0">
        <w:rPr>
          <w:rFonts w:eastAsiaTheme="minorEastAsia"/>
          <w:lang w:eastAsia="zh-CN"/>
        </w:rPr>
        <w:t xml:space="preserve">For example, the CSI can be ordered by CRI index and with order of {CSI part 1, wideband </w:t>
      </w:r>
      <w:r w:rsidR="002A5D11">
        <w:rPr>
          <w:rFonts w:eastAsiaTheme="minorEastAsia"/>
          <w:lang w:eastAsia="zh-CN"/>
        </w:rPr>
        <w:t xml:space="preserve">part </w:t>
      </w:r>
      <w:r w:rsidR="00F44DC0">
        <w:rPr>
          <w:rFonts w:eastAsiaTheme="minorEastAsia"/>
          <w:lang w:eastAsia="zh-CN"/>
        </w:rPr>
        <w:t xml:space="preserve">for CSI part 2, even </w:t>
      </w:r>
      <w:proofErr w:type="spellStart"/>
      <w:r w:rsidR="00F44DC0">
        <w:rPr>
          <w:rFonts w:eastAsiaTheme="minorEastAsia"/>
          <w:lang w:eastAsia="zh-CN"/>
        </w:rPr>
        <w:t>subband</w:t>
      </w:r>
      <w:proofErr w:type="spellEnd"/>
      <w:r w:rsidR="00F44DC0">
        <w:rPr>
          <w:rFonts w:eastAsiaTheme="minorEastAsia"/>
          <w:lang w:eastAsia="zh-CN"/>
        </w:rPr>
        <w:t xml:space="preserve"> for CSI part 2, odd </w:t>
      </w:r>
      <w:proofErr w:type="spellStart"/>
      <w:r w:rsidR="00F44DC0">
        <w:rPr>
          <w:rFonts w:eastAsiaTheme="minorEastAsia"/>
          <w:lang w:eastAsia="zh-CN"/>
        </w:rPr>
        <w:t>subband</w:t>
      </w:r>
      <w:proofErr w:type="spellEnd"/>
      <w:r w:rsidR="00F44DC0">
        <w:rPr>
          <w:rFonts w:eastAsiaTheme="minorEastAsia"/>
          <w:lang w:eastAsia="zh-CN"/>
        </w:rPr>
        <w:t xml:space="preserve"> for CSI part2} for each CSI.</w:t>
      </w:r>
    </w:p>
    <w:p w14:paraId="3D4D31D5" w14:textId="7BB61218" w:rsidR="00192F11" w:rsidRDefault="006214C9" w:rsidP="006214C9">
      <w:pPr>
        <w:pStyle w:val="a1"/>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sidR="00A21676">
        <w:rPr>
          <w:rFonts w:eastAsiaTheme="minorEastAsia"/>
          <w:b/>
          <w:i/>
          <w:lang w:eastAsia="zh-CN"/>
        </w:rPr>
        <w:t>6</w:t>
      </w:r>
      <w:r w:rsidRPr="006E6681">
        <w:rPr>
          <w:rFonts w:eastAsiaTheme="minorEastAsia"/>
          <w:b/>
          <w:i/>
          <w:lang w:eastAsia="zh-CN"/>
        </w:rPr>
        <w:t xml:space="preserve">: </w:t>
      </w:r>
      <w:r w:rsidR="009009AD">
        <w:rPr>
          <w:rFonts w:eastAsiaTheme="minorEastAsia"/>
          <w:b/>
          <w:i/>
          <w:lang w:eastAsia="zh-CN"/>
        </w:rPr>
        <w:t xml:space="preserve">Type I codebook </w:t>
      </w:r>
      <w:r w:rsidR="00192F11">
        <w:rPr>
          <w:rFonts w:eastAsiaTheme="minorEastAsia"/>
          <w:b/>
          <w:i/>
          <w:lang w:eastAsia="zh-CN"/>
        </w:rPr>
        <w:t>can</w:t>
      </w:r>
      <w:r w:rsidR="009009AD">
        <w:rPr>
          <w:rFonts w:eastAsiaTheme="minorEastAsia"/>
          <w:b/>
          <w:i/>
          <w:lang w:eastAsia="zh-CN"/>
        </w:rPr>
        <w:t xml:space="preserve"> be baseline to support </w:t>
      </w:r>
      <w:r w:rsidR="00192F11">
        <w:rPr>
          <w:rFonts w:eastAsiaTheme="minorEastAsia"/>
          <w:b/>
          <w:i/>
          <w:lang w:eastAsia="zh-CN"/>
        </w:rPr>
        <w:t xml:space="preserve">multi-CRI based CSI feedback. Further </w:t>
      </w:r>
      <w:r w:rsidR="00192F11">
        <w:rPr>
          <w:rFonts w:eastAsiaTheme="minorEastAsia" w:hint="eastAsia"/>
          <w:b/>
          <w:i/>
          <w:lang w:eastAsia="zh-CN"/>
        </w:rPr>
        <w:t>con</w:t>
      </w:r>
      <w:r w:rsidR="00192F11">
        <w:rPr>
          <w:rFonts w:eastAsiaTheme="minorEastAsia"/>
          <w:b/>
          <w:i/>
          <w:lang w:eastAsia="zh-CN"/>
        </w:rPr>
        <w:t xml:space="preserve">sider </w:t>
      </w:r>
      <w:proofErr w:type="spellStart"/>
      <w:r w:rsidR="00192F11">
        <w:rPr>
          <w:rFonts w:eastAsiaTheme="minorEastAsia"/>
          <w:b/>
          <w:i/>
          <w:lang w:eastAsia="zh-CN"/>
        </w:rPr>
        <w:t>eType</w:t>
      </w:r>
      <w:proofErr w:type="spellEnd"/>
      <w:r w:rsidR="00192F11">
        <w:rPr>
          <w:rFonts w:eastAsiaTheme="minorEastAsia"/>
          <w:b/>
          <w:i/>
          <w:lang w:eastAsia="zh-CN"/>
        </w:rPr>
        <w:t xml:space="preserve"> II codebook </w:t>
      </w:r>
      <w:r w:rsidR="005F140C">
        <w:rPr>
          <w:rFonts w:eastAsiaTheme="minorEastAsia"/>
          <w:b/>
          <w:i/>
          <w:lang w:eastAsia="zh-CN"/>
        </w:rPr>
        <w:t>if there is significant gain</w:t>
      </w:r>
      <w:r w:rsidR="0068310F">
        <w:rPr>
          <w:rFonts w:eastAsiaTheme="minorEastAsia"/>
          <w:b/>
          <w:i/>
          <w:lang w:eastAsia="zh-CN"/>
        </w:rPr>
        <w:t>.</w:t>
      </w:r>
    </w:p>
    <w:p w14:paraId="028FED9E" w14:textId="7E3E3D2E" w:rsidR="005F140C" w:rsidRPr="005F140C" w:rsidRDefault="005F140C" w:rsidP="006214C9">
      <w:pPr>
        <w:pStyle w:val="a1"/>
        <w:rPr>
          <w:rFonts w:eastAsiaTheme="minorEastAsia"/>
          <w:b/>
          <w:i/>
          <w:lang w:eastAsia="zh-CN"/>
        </w:rPr>
      </w:pPr>
      <w:r>
        <w:rPr>
          <w:rFonts w:eastAsiaTheme="minorEastAsia"/>
          <w:b/>
          <w:i/>
          <w:lang w:eastAsia="zh-CN"/>
        </w:rPr>
        <w:t xml:space="preserve">Proposal </w:t>
      </w:r>
      <w:r w:rsidR="00A21676">
        <w:rPr>
          <w:rFonts w:eastAsiaTheme="minorEastAsia"/>
          <w:b/>
          <w:i/>
          <w:lang w:eastAsia="zh-CN"/>
        </w:rPr>
        <w:t>7</w:t>
      </w:r>
      <w:r>
        <w:rPr>
          <w:rFonts w:eastAsiaTheme="minorEastAsia"/>
          <w:b/>
          <w:i/>
          <w:lang w:eastAsia="zh-CN"/>
        </w:rPr>
        <w:t xml:space="preserve">: For Type I codebook, </w:t>
      </w:r>
      <w:r w:rsidRPr="005F140C">
        <w:rPr>
          <w:rFonts w:eastAsiaTheme="minorEastAsia" w:hint="eastAsia"/>
          <w:b/>
          <w:i/>
          <w:lang w:eastAsia="zh-CN"/>
        </w:rPr>
        <w:t>X can be up to 4 based on UE capability</w:t>
      </w:r>
      <w:r>
        <w:rPr>
          <w:rFonts w:eastAsiaTheme="minorEastAsia"/>
          <w:b/>
          <w:i/>
          <w:lang w:eastAsia="zh-CN"/>
        </w:rPr>
        <w:t xml:space="preserve">. For </w:t>
      </w:r>
      <w:proofErr w:type="spellStart"/>
      <w:r>
        <w:rPr>
          <w:rFonts w:eastAsiaTheme="minorEastAsia"/>
          <w:b/>
          <w:i/>
          <w:lang w:eastAsia="zh-CN"/>
        </w:rPr>
        <w:t>eType</w:t>
      </w:r>
      <w:proofErr w:type="spellEnd"/>
      <w:r>
        <w:rPr>
          <w:rFonts w:eastAsiaTheme="minorEastAsia"/>
          <w:b/>
          <w:i/>
          <w:lang w:eastAsia="zh-CN"/>
        </w:rPr>
        <w:t xml:space="preserve"> II codebook, if agreed, X=2 </w:t>
      </w:r>
      <w:r w:rsidR="002671C9">
        <w:rPr>
          <w:rFonts w:eastAsiaTheme="minorEastAsia"/>
          <w:b/>
          <w:i/>
          <w:lang w:eastAsia="zh-CN"/>
        </w:rPr>
        <w:t xml:space="preserve">should </w:t>
      </w:r>
      <w:r>
        <w:rPr>
          <w:rFonts w:eastAsiaTheme="minorEastAsia"/>
          <w:b/>
          <w:i/>
          <w:lang w:eastAsia="zh-CN"/>
        </w:rPr>
        <w:t xml:space="preserve">be supported with some restriction on the </w:t>
      </w:r>
      <w:r w:rsidR="00014F2A">
        <w:rPr>
          <w:rFonts w:eastAsiaTheme="minorEastAsia"/>
          <w:b/>
          <w:i/>
          <w:lang w:eastAsia="zh-CN"/>
        </w:rPr>
        <w:t xml:space="preserve">number of </w:t>
      </w:r>
      <w:r>
        <w:rPr>
          <w:rFonts w:eastAsiaTheme="minorEastAsia"/>
          <w:b/>
          <w:i/>
          <w:lang w:eastAsia="zh-CN"/>
        </w:rPr>
        <w:t>CSI-RS resources/ports.</w:t>
      </w:r>
    </w:p>
    <w:p w14:paraId="52A40C4E" w14:textId="010C7E9C" w:rsidR="006214C9" w:rsidRDefault="00432017" w:rsidP="006214C9">
      <w:pPr>
        <w:pStyle w:val="a1"/>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sidR="00A21676">
        <w:rPr>
          <w:rFonts w:eastAsiaTheme="minorEastAsia"/>
          <w:b/>
          <w:i/>
          <w:lang w:eastAsia="zh-CN"/>
        </w:rPr>
        <w:t>8</w:t>
      </w:r>
      <w:r w:rsidRPr="006E6681">
        <w:rPr>
          <w:rFonts w:eastAsiaTheme="minorEastAsia"/>
          <w:b/>
          <w:i/>
          <w:lang w:eastAsia="zh-CN"/>
        </w:rPr>
        <w:t xml:space="preserve">: </w:t>
      </w:r>
      <w:r w:rsidR="00100EBD" w:rsidRPr="00100EBD">
        <w:rPr>
          <w:rFonts w:eastAsiaTheme="minorEastAsia"/>
          <w:b/>
          <w:i/>
          <w:lang w:eastAsia="zh-CN"/>
        </w:rPr>
        <w:t>The value of M is NW-configured via RRC signaling</w:t>
      </w:r>
      <w:r w:rsidR="006C6310">
        <w:rPr>
          <w:rFonts w:eastAsiaTheme="minorEastAsia"/>
          <w:b/>
          <w:i/>
          <w:lang w:eastAsia="zh-CN"/>
        </w:rPr>
        <w:t>.</w:t>
      </w:r>
    </w:p>
    <w:p w14:paraId="68A7C84E" w14:textId="621FBCC6" w:rsidR="00100EBD" w:rsidRPr="006B3173" w:rsidRDefault="00100EBD" w:rsidP="006214C9">
      <w:pPr>
        <w:pStyle w:val="a1"/>
        <w:rPr>
          <w:rFonts w:eastAsiaTheme="minorEastAsia"/>
          <w:b/>
          <w:bCs/>
          <w:i/>
          <w:iCs/>
          <w:lang w:eastAsia="zh-CN"/>
        </w:rPr>
      </w:pPr>
      <w:r>
        <w:rPr>
          <w:rFonts w:eastAsiaTheme="minorEastAsia"/>
          <w:b/>
          <w:bCs/>
          <w:i/>
          <w:iCs/>
          <w:lang w:eastAsia="zh-CN"/>
        </w:rPr>
        <w:t xml:space="preserve">Proposal </w:t>
      </w:r>
      <w:r w:rsidR="00A21676">
        <w:rPr>
          <w:rFonts w:eastAsiaTheme="minorEastAsia"/>
          <w:b/>
          <w:bCs/>
          <w:i/>
          <w:iCs/>
          <w:lang w:eastAsia="zh-CN"/>
        </w:rPr>
        <w:t>9</w:t>
      </w:r>
      <w:r>
        <w:rPr>
          <w:rFonts w:eastAsiaTheme="minorEastAsia"/>
          <w:b/>
          <w:bCs/>
          <w:i/>
          <w:iCs/>
          <w:lang w:eastAsia="zh-CN"/>
        </w:rPr>
        <w:t xml:space="preserve">: </w:t>
      </w:r>
      <w:r w:rsidRPr="00100EBD">
        <w:rPr>
          <w:rFonts w:eastAsiaTheme="minorEastAsia"/>
          <w:b/>
          <w:bCs/>
          <w:i/>
          <w:iCs/>
          <w:lang w:eastAsia="zh-CN"/>
        </w:rPr>
        <w:t>The UCI mapping and CSI omission rule can reuse that of NC-JT with multiple CSIs</w:t>
      </w:r>
      <w:r w:rsidR="00A47338">
        <w:rPr>
          <w:rFonts w:eastAsiaTheme="minorEastAsia"/>
          <w:b/>
          <w:bCs/>
          <w:i/>
          <w:iCs/>
          <w:lang w:eastAsia="zh-CN"/>
        </w:rPr>
        <w:t>.</w:t>
      </w:r>
    </w:p>
    <w:p w14:paraId="1BCF792B" w14:textId="1F90D0E5" w:rsidR="0046428C" w:rsidRPr="0073440F" w:rsidRDefault="00F952E4" w:rsidP="0046428C">
      <w:pPr>
        <w:keepNext/>
        <w:numPr>
          <w:ilvl w:val="1"/>
          <w:numId w:val="1"/>
        </w:numPr>
        <w:spacing w:before="240" w:after="60"/>
        <w:ind w:left="567"/>
        <w:outlineLvl w:val="1"/>
        <w:rPr>
          <w:rFonts w:ascii="Helvetica" w:eastAsia="MS Mincho" w:hAnsi="Helvetica" w:cs="Arial"/>
          <w:bCs/>
          <w:iCs/>
          <w:sz w:val="24"/>
          <w:szCs w:val="28"/>
        </w:rPr>
      </w:pPr>
      <w:r w:rsidRPr="00F952E4">
        <w:rPr>
          <w:rFonts w:ascii="Helvetica" w:eastAsia="MS Mincho" w:hAnsi="Helvetica" w:cs="Arial"/>
          <w:bCs/>
          <w:iCs/>
          <w:sz w:val="24"/>
          <w:szCs w:val="28"/>
        </w:rPr>
        <w:t xml:space="preserve">Time/frequency misalignment reporting </w:t>
      </w:r>
      <w:r w:rsidR="005B35FC" w:rsidRPr="00F952E4">
        <w:rPr>
          <w:rFonts w:ascii="Helvetica" w:eastAsia="MS Mincho" w:hAnsi="Helvetica" w:cs="Arial"/>
          <w:bCs/>
          <w:iCs/>
          <w:sz w:val="24"/>
          <w:szCs w:val="28"/>
        </w:rPr>
        <w:t>for CJT</w:t>
      </w:r>
    </w:p>
    <w:p w14:paraId="2797CDE6" w14:textId="101A2E89" w:rsidR="000D6CA4" w:rsidRPr="000E5F36" w:rsidRDefault="0075101A" w:rsidP="000E5F36">
      <w:pPr>
        <w:pStyle w:val="a1"/>
        <w:numPr>
          <w:ilvl w:val="0"/>
          <w:numId w:val="7"/>
        </w:numPr>
        <w:rPr>
          <w:rFonts w:eastAsia="MS Mincho"/>
          <w:b/>
          <w:bCs/>
          <w:i/>
          <w:iCs/>
        </w:rPr>
      </w:pPr>
      <w:r>
        <w:rPr>
          <w:rFonts w:eastAsiaTheme="minorEastAsia"/>
          <w:b/>
          <w:bCs/>
          <w:i/>
          <w:iCs/>
          <w:lang w:eastAsia="zh-CN"/>
        </w:rPr>
        <w:t>General part</w:t>
      </w:r>
    </w:p>
    <w:p w14:paraId="0782B01F" w14:textId="5F8ACDE4" w:rsidR="007872B8" w:rsidRDefault="007620F4" w:rsidP="004D654E">
      <w:pPr>
        <w:pStyle w:val="a1"/>
        <w:jc w:val="both"/>
        <w:rPr>
          <w:rFonts w:ascii="Times" w:eastAsia="Calibri" w:hAnsi="Times"/>
          <w:szCs w:val="20"/>
          <w:lang w:val="en-GB" w:eastAsia="x-none"/>
        </w:rPr>
      </w:pPr>
      <w:r>
        <w:rPr>
          <w:rFonts w:eastAsiaTheme="minorEastAsia" w:hint="eastAsia"/>
          <w:lang w:eastAsia="zh-CN"/>
        </w:rPr>
        <w:t>F</w:t>
      </w:r>
      <w:r>
        <w:rPr>
          <w:rFonts w:eastAsiaTheme="minorEastAsia"/>
          <w:lang w:eastAsia="zh-CN"/>
        </w:rPr>
        <w:t xml:space="preserve">or CJT calibration reporting, </w:t>
      </w:r>
      <w:r w:rsidRPr="0075101A">
        <w:rPr>
          <w:rFonts w:ascii="Times" w:eastAsia="Calibri" w:hAnsi="Times"/>
          <w:szCs w:val="20"/>
          <w:lang w:val="en-GB" w:eastAsia="x-none"/>
        </w:rPr>
        <w:t>N</w:t>
      </w:r>
      <w:r w:rsidRPr="0075101A">
        <w:rPr>
          <w:rFonts w:ascii="Times" w:eastAsia="Calibri" w:hAnsi="Times"/>
          <w:szCs w:val="20"/>
          <w:vertAlign w:val="subscript"/>
          <w:lang w:val="en-GB" w:eastAsia="x-none"/>
        </w:rPr>
        <w:t>TRP</w:t>
      </w:r>
      <w:r w:rsidRPr="0075101A">
        <w:rPr>
          <w:rFonts w:ascii="Times" w:eastAsia="Calibri" w:hAnsi="Times"/>
          <w:szCs w:val="20"/>
          <w:lang w:val="en-GB" w:eastAsia="x-none"/>
        </w:rPr>
        <w:t xml:space="preserve"> NZP CSI-RS resources/resource sets </w:t>
      </w:r>
      <w:r>
        <w:rPr>
          <w:rFonts w:ascii="Times" w:eastAsia="Calibri" w:hAnsi="Times"/>
          <w:szCs w:val="20"/>
          <w:lang w:val="en-GB" w:eastAsia="x-none"/>
        </w:rPr>
        <w:t xml:space="preserve">can be configured </w:t>
      </w:r>
      <w:r w:rsidRPr="0075101A">
        <w:rPr>
          <w:rFonts w:ascii="Times" w:eastAsia="Calibri" w:hAnsi="Times"/>
          <w:szCs w:val="20"/>
          <w:lang w:val="en-GB" w:eastAsia="x-none"/>
        </w:rPr>
        <w:t>via higher-layer (RRC) signalling</w:t>
      </w:r>
      <w:r w:rsidR="00941635">
        <w:rPr>
          <w:rFonts w:ascii="Times" w:eastAsia="Calibri" w:hAnsi="Times"/>
          <w:szCs w:val="20"/>
          <w:lang w:val="en-GB" w:eastAsia="x-none"/>
        </w:rPr>
        <w:t xml:space="preserve">. </w:t>
      </w:r>
      <w:r w:rsidR="001B79D9">
        <w:rPr>
          <w:rFonts w:ascii="Times" w:eastAsia="Calibri" w:hAnsi="Times"/>
          <w:szCs w:val="20"/>
          <w:lang w:val="en-GB" w:eastAsia="x-none"/>
        </w:rPr>
        <w:t>For time/frequency/</w:t>
      </w:r>
      <w:r w:rsidR="001B79D9" w:rsidRPr="001B79D9">
        <w:rPr>
          <w:rFonts w:ascii="Times" w:eastAsia="Calibri" w:hAnsi="Times"/>
          <w:szCs w:val="20"/>
          <w:lang w:val="en-GB" w:eastAsia="x-none"/>
        </w:rPr>
        <w:t xml:space="preserve"> </w:t>
      </w:r>
      <w:r w:rsidR="001B79D9">
        <w:rPr>
          <w:rFonts w:ascii="Times" w:eastAsia="Calibri" w:hAnsi="Times"/>
          <w:szCs w:val="20"/>
          <w:lang w:val="en-GB" w:eastAsia="x-none"/>
        </w:rPr>
        <w:t xml:space="preserve">phase reporting, the number of CSI-RS ports is not so important for measurement, but the CSI-RS density would impact the accuracy. Hence, TRS with single port and higher density can be considered for the measurement. Furthermore, to avoid change of timing/frequency/phase in time domain, one or two slots can be used for the </w:t>
      </w:r>
      <w:r w:rsidR="001B79D9" w:rsidRPr="0075101A">
        <w:rPr>
          <w:rFonts w:ascii="Times" w:eastAsia="Calibri" w:hAnsi="Times"/>
          <w:szCs w:val="20"/>
          <w:lang w:val="en-GB" w:eastAsia="x-none"/>
        </w:rPr>
        <w:t>N</w:t>
      </w:r>
      <w:r w:rsidR="001B79D9" w:rsidRPr="0075101A">
        <w:rPr>
          <w:rFonts w:ascii="Times" w:eastAsia="Calibri" w:hAnsi="Times"/>
          <w:szCs w:val="20"/>
          <w:vertAlign w:val="subscript"/>
          <w:lang w:val="en-GB" w:eastAsia="x-none"/>
        </w:rPr>
        <w:t>TRP</w:t>
      </w:r>
      <w:r w:rsidR="001B79D9" w:rsidRPr="0075101A">
        <w:rPr>
          <w:rFonts w:ascii="Times" w:eastAsia="Calibri" w:hAnsi="Times"/>
          <w:szCs w:val="20"/>
          <w:lang w:val="en-GB" w:eastAsia="x-none"/>
        </w:rPr>
        <w:t xml:space="preserve"> NZP CSI-RS resources/resource set</w:t>
      </w:r>
      <w:r w:rsidR="001B79D9">
        <w:rPr>
          <w:rFonts w:ascii="Times" w:eastAsia="Calibri" w:hAnsi="Times"/>
          <w:szCs w:val="20"/>
          <w:lang w:val="en-GB" w:eastAsia="x-none"/>
        </w:rPr>
        <w:t>s</w:t>
      </w:r>
      <w:r w:rsidR="00F4443A">
        <w:rPr>
          <w:rFonts w:ascii="Times" w:eastAsia="Calibri" w:hAnsi="Times"/>
          <w:szCs w:val="20"/>
          <w:lang w:val="en-GB" w:eastAsia="x-none"/>
        </w:rPr>
        <w:t xml:space="preserve"> to ensure the accuracy</w:t>
      </w:r>
      <w:r w:rsidR="001B79D9">
        <w:rPr>
          <w:rFonts w:ascii="Times" w:eastAsia="Calibri" w:hAnsi="Times"/>
          <w:szCs w:val="20"/>
          <w:lang w:val="en-GB" w:eastAsia="x-none"/>
        </w:rPr>
        <w:t>.</w:t>
      </w:r>
      <w:r w:rsidR="00F4443A">
        <w:rPr>
          <w:rFonts w:ascii="Times" w:eastAsiaTheme="minorEastAsia" w:hAnsi="Times"/>
          <w:szCs w:val="20"/>
          <w:lang w:val="en-GB" w:eastAsia="zh-CN"/>
        </w:rPr>
        <w:t xml:space="preserve"> Furthermore, the UE can report the results for all the </w:t>
      </w:r>
      <w:r w:rsidR="00F4443A" w:rsidRPr="0075101A">
        <w:rPr>
          <w:rFonts w:ascii="Times" w:eastAsia="Calibri" w:hAnsi="Times"/>
          <w:szCs w:val="20"/>
          <w:lang w:val="en-GB" w:eastAsia="x-none"/>
        </w:rPr>
        <w:t>configured NZP CSI-RS resources/resource set</w:t>
      </w:r>
      <w:r w:rsidR="00F4443A">
        <w:rPr>
          <w:rFonts w:ascii="Times" w:eastAsia="Calibri" w:hAnsi="Times"/>
          <w:szCs w:val="20"/>
          <w:lang w:val="en-GB" w:eastAsia="x-none"/>
        </w:rPr>
        <w:t xml:space="preserve">s. On one hand, the offset is semi-static itself. On the other hand, current reporting mechanism can already support TRP selection reporting by UE via specific bit or “out of range”. Hence, no further TRP selection by </w:t>
      </w:r>
      <w:proofErr w:type="spellStart"/>
      <w:r w:rsidR="00F4443A">
        <w:rPr>
          <w:rFonts w:ascii="Times" w:eastAsia="Calibri" w:hAnsi="Times"/>
          <w:szCs w:val="20"/>
          <w:lang w:val="en-GB" w:eastAsia="x-none"/>
        </w:rPr>
        <w:t>gNB</w:t>
      </w:r>
      <w:proofErr w:type="spellEnd"/>
      <w:r w:rsidR="00F4443A">
        <w:rPr>
          <w:rFonts w:ascii="Times" w:eastAsia="Calibri" w:hAnsi="Times"/>
          <w:szCs w:val="20"/>
          <w:lang w:val="en-GB" w:eastAsia="x-none"/>
        </w:rPr>
        <w:t xml:space="preserve"> or UE is needed. </w:t>
      </w:r>
    </w:p>
    <w:p w14:paraId="5994500E" w14:textId="3E56AE72" w:rsidR="00F4443A" w:rsidRDefault="00F4443A" w:rsidP="004D654E">
      <w:pPr>
        <w:pStyle w:val="a1"/>
        <w:jc w:val="both"/>
        <w:rPr>
          <w:rFonts w:ascii="Times" w:eastAsiaTheme="minorEastAsia" w:hAnsi="Times"/>
          <w:szCs w:val="20"/>
          <w:lang w:val="en-GB" w:eastAsia="zh-CN"/>
        </w:rPr>
      </w:pPr>
      <w:r>
        <w:rPr>
          <w:rFonts w:ascii="Times" w:eastAsiaTheme="minorEastAsia" w:hAnsi="Times" w:hint="eastAsia"/>
          <w:szCs w:val="20"/>
          <w:lang w:val="en-GB" w:eastAsia="zh-CN"/>
        </w:rPr>
        <w:t>F</w:t>
      </w:r>
      <w:r>
        <w:rPr>
          <w:rFonts w:ascii="Times" w:eastAsiaTheme="minorEastAsia" w:hAnsi="Times"/>
          <w:szCs w:val="20"/>
          <w:lang w:val="en-GB" w:eastAsia="zh-CN"/>
        </w:rPr>
        <w:t xml:space="preserve">or reference TRP, there is no much difference between UE selection/reporting and fixed resource. </w:t>
      </w:r>
      <w:r w:rsidR="005E6D5F" w:rsidRPr="000C0D39">
        <w:rPr>
          <w:rFonts w:ascii="Times" w:eastAsiaTheme="minorEastAsia" w:hAnsi="Times"/>
          <w:szCs w:val="20"/>
          <w:lang w:val="en-GB" w:eastAsia="zh-CN"/>
        </w:rPr>
        <w:t xml:space="preserve">With UE reported reference TRP, though log2N bits is needed for reference TRP reporting, N-1 bits can be saved for </w:t>
      </w:r>
      <w:r w:rsidR="005E6D5F">
        <w:rPr>
          <w:rFonts w:ascii="Times" w:eastAsiaTheme="minorEastAsia" w:hAnsi="Times"/>
          <w:szCs w:val="20"/>
          <w:lang w:val="en-GB" w:eastAsia="zh-CN"/>
        </w:rPr>
        <w:t xml:space="preserve">delay/frequency </w:t>
      </w:r>
      <w:r w:rsidR="005E6D5F" w:rsidRPr="000C0D39">
        <w:rPr>
          <w:rFonts w:ascii="Times" w:eastAsiaTheme="minorEastAsia" w:hAnsi="Times"/>
          <w:szCs w:val="20"/>
          <w:lang w:val="en-GB" w:eastAsia="zh-CN"/>
        </w:rPr>
        <w:t xml:space="preserve">offset reporting due to half quantization range for other TRPs. That would result in </w:t>
      </w:r>
      <w:proofErr w:type="gramStart"/>
      <w:r w:rsidR="005E6D5F" w:rsidRPr="000C0D39">
        <w:rPr>
          <w:rFonts w:ascii="Times" w:eastAsiaTheme="minorEastAsia" w:hAnsi="Times"/>
          <w:szCs w:val="20"/>
          <w:lang w:val="en-GB" w:eastAsia="zh-CN"/>
        </w:rPr>
        <w:t>one bit</w:t>
      </w:r>
      <w:proofErr w:type="gramEnd"/>
      <w:r w:rsidR="005E6D5F" w:rsidRPr="000C0D39">
        <w:rPr>
          <w:rFonts w:ascii="Times" w:eastAsiaTheme="minorEastAsia" w:hAnsi="Times"/>
          <w:szCs w:val="20"/>
          <w:lang w:val="en-GB" w:eastAsia="zh-CN"/>
        </w:rPr>
        <w:t xml:space="preserve"> overhead reduction for N=4.</w:t>
      </w:r>
      <w:r w:rsidR="006576E4">
        <w:rPr>
          <w:rFonts w:ascii="Times" w:eastAsiaTheme="minorEastAsia" w:hAnsi="Times"/>
          <w:szCs w:val="20"/>
          <w:lang w:val="en-GB" w:eastAsia="zh-CN"/>
        </w:rPr>
        <w:t xml:space="preserve"> </w:t>
      </w:r>
      <w:r w:rsidR="00670EF1">
        <w:rPr>
          <w:rFonts w:ascii="Times" w:eastAsiaTheme="minorEastAsia" w:hAnsi="Times"/>
          <w:szCs w:val="20"/>
          <w:lang w:val="en-GB" w:eastAsia="zh-CN"/>
        </w:rPr>
        <w:t xml:space="preserve">For NW-configured reference TRP, it cannot provide any additional benefit over fixed TRP. Hence, UE reported reference TRP is preferred. </w:t>
      </w:r>
    </w:p>
    <w:p w14:paraId="213DC1A4" w14:textId="545974D0" w:rsidR="007872B8" w:rsidRPr="00F4443A" w:rsidRDefault="000C0D39" w:rsidP="004D654E">
      <w:pPr>
        <w:pStyle w:val="a1"/>
        <w:jc w:val="both"/>
        <w:rPr>
          <w:rFonts w:ascii="Times" w:eastAsiaTheme="minorEastAsia" w:hAnsi="Times"/>
          <w:szCs w:val="20"/>
          <w:lang w:val="en-GB" w:eastAsia="zh-CN"/>
        </w:rPr>
      </w:pPr>
      <w:r w:rsidRPr="000C0D39">
        <w:rPr>
          <w:rFonts w:ascii="Times" w:eastAsiaTheme="minorEastAsia" w:hAnsi="Times"/>
          <w:szCs w:val="20"/>
          <w:lang w:val="en-GB" w:eastAsia="zh-CN"/>
        </w:rPr>
        <w:t xml:space="preserve">However, for phase reporting for UL/DL reciprocity, the quantization range is not impacted by reference TRP selection. The possible phase offset between any two TRPs could be (-pi, pi) (or (0, 2pi), make no difference) regardless of which TRP is the reference TRP. In this case, UE reporting for reference TRP would lead to log2N bits additional overhead (the overhead is even higher than what we saved from delay/frequency offset reporting). Considering the reference TRP is independent for different use cases, it is </w:t>
      </w:r>
      <w:r w:rsidR="006576E4">
        <w:rPr>
          <w:rFonts w:ascii="Times" w:eastAsiaTheme="minorEastAsia" w:hAnsi="Times"/>
          <w:szCs w:val="20"/>
          <w:lang w:val="en-GB" w:eastAsia="zh-CN"/>
        </w:rPr>
        <w:t>un</w:t>
      </w:r>
      <w:r w:rsidRPr="000C0D39">
        <w:rPr>
          <w:rFonts w:ascii="Times" w:eastAsiaTheme="minorEastAsia" w:hAnsi="Times"/>
          <w:szCs w:val="20"/>
          <w:lang w:val="en-GB" w:eastAsia="zh-CN"/>
        </w:rPr>
        <w:t>necessary to apply the same scheme for different use cases. For phase reporting, fixed reference TRP is preferred due to lower overhead</w:t>
      </w:r>
      <w:r w:rsidR="002F1B02">
        <w:rPr>
          <w:rFonts w:ascii="Times" w:eastAsiaTheme="minorEastAsia" w:hAnsi="Times"/>
          <w:szCs w:val="20"/>
          <w:lang w:val="en-GB" w:eastAsia="zh-CN"/>
        </w:rPr>
        <w:t>, e.g. the first configured TRP/resource.</w:t>
      </w:r>
    </w:p>
    <w:p w14:paraId="34295A96" w14:textId="17D2AA79" w:rsidR="001B79D9" w:rsidRDefault="002419E5" w:rsidP="002419E5">
      <w:pPr>
        <w:pStyle w:val="a1"/>
        <w:jc w:val="both"/>
        <w:rPr>
          <w:rFonts w:ascii="Times" w:eastAsia="Calibri" w:hAnsi="Times"/>
          <w:b/>
          <w:i/>
          <w:szCs w:val="20"/>
          <w:lang w:val="en-GB" w:eastAsia="x-none"/>
        </w:rPr>
      </w:pPr>
      <w:r w:rsidRPr="004579AB">
        <w:rPr>
          <w:rFonts w:eastAsiaTheme="minorEastAsia" w:hint="eastAsia"/>
          <w:b/>
          <w:i/>
          <w:lang w:eastAsia="zh-CN"/>
        </w:rPr>
        <w:t>P</w:t>
      </w:r>
      <w:r w:rsidRPr="004579AB">
        <w:rPr>
          <w:rFonts w:eastAsiaTheme="minorEastAsia"/>
          <w:b/>
          <w:i/>
          <w:lang w:eastAsia="zh-CN"/>
        </w:rPr>
        <w:t>roposal</w:t>
      </w:r>
      <w:r w:rsidR="00A21676">
        <w:rPr>
          <w:rFonts w:eastAsiaTheme="minorEastAsia"/>
          <w:b/>
          <w:i/>
          <w:lang w:eastAsia="zh-CN"/>
        </w:rPr>
        <w:t xml:space="preserve"> 10</w:t>
      </w:r>
      <w:r w:rsidRPr="004579AB">
        <w:rPr>
          <w:rFonts w:eastAsiaTheme="minorEastAsia"/>
          <w:b/>
          <w:i/>
          <w:lang w:eastAsia="zh-CN"/>
        </w:rPr>
        <w:t xml:space="preserve">: </w:t>
      </w:r>
      <w:r w:rsidRPr="00AC06F6">
        <w:rPr>
          <w:rFonts w:ascii="Times" w:eastAsia="Calibri" w:hAnsi="Times"/>
          <w:b/>
          <w:i/>
          <w:szCs w:val="20"/>
          <w:lang w:val="en-GB" w:eastAsia="x-none"/>
        </w:rPr>
        <w:t>N</w:t>
      </w:r>
      <w:r w:rsidRPr="00AC06F6">
        <w:rPr>
          <w:rFonts w:ascii="Times" w:eastAsia="Calibri" w:hAnsi="Times"/>
          <w:b/>
          <w:i/>
          <w:szCs w:val="20"/>
          <w:vertAlign w:val="subscript"/>
          <w:lang w:val="en-GB" w:eastAsia="x-none"/>
        </w:rPr>
        <w:t>TRP</w:t>
      </w:r>
      <w:r w:rsidRPr="00AC06F6">
        <w:rPr>
          <w:rFonts w:ascii="Times" w:eastAsia="Calibri" w:hAnsi="Times"/>
          <w:b/>
          <w:i/>
          <w:szCs w:val="20"/>
          <w:lang w:val="en-GB" w:eastAsia="x-none"/>
        </w:rPr>
        <w:t xml:space="preserve"> </w:t>
      </w:r>
      <w:r>
        <w:rPr>
          <w:rFonts w:ascii="Times" w:eastAsia="Calibri" w:hAnsi="Times"/>
          <w:b/>
          <w:i/>
          <w:szCs w:val="20"/>
          <w:lang w:val="en-GB" w:eastAsia="x-none"/>
        </w:rPr>
        <w:t>TRS sets in the same or consecutive slots are used for CJT calibration reporting.</w:t>
      </w:r>
    </w:p>
    <w:p w14:paraId="589A7844" w14:textId="2618CD86" w:rsidR="002419E5" w:rsidRDefault="002419E5" w:rsidP="002419E5">
      <w:pPr>
        <w:pStyle w:val="a1"/>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sidR="00A21676">
        <w:rPr>
          <w:rFonts w:eastAsiaTheme="minorEastAsia"/>
          <w:b/>
          <w:i/>
          <w:lang w:eastAsia="zh-CN"/>
        </w:rPr>
        <w:t xml:space="preserve"> 11</w:t>
      </w:r>
      <w:r w:rsidRPr="004579AB">
        <w:rPr>
          <w:rFonts w:eastAsiaTheme="minorEastAsia"/>
          <w:b/>
          <w:i/>
          <w:lang w:eastAsia="zh-CN"/>
        </w:rPr>
        <w:t>:</w:t>
      </w:r>
      <w:r w:rsidRPr="007E7FFB">
        <w:rPr>
          <w:rFonts w:ascii="Times" w:eastAsia="Calibri" w:hAnsi="Times"/>
          <w:szCs w:val="20"/>
          <w:lang w:val="en-GB" w:eastAsia="x-none"/>
        </w:rPr>
        <w:t xml:space="preserve"> </w:t>
      </w:r>
      <w:r w:rsidRPr="007E7FFB">
        <w:rPr>
          <w:rFonts w:ascii="Times" w:eastAsia="Calibri" w:hAnsi="Times"/>
          <w:b/>
          <w:i/>
          <w:szCs w:val="20"/>
          <w:lang w:val="en-GB" w:eastAsia="x-none"/>
        </w:rPr>
        <w:t>The UE reports</w:t>
      </w:r>
      <w:r>
        <w:rPr>
          <w:rFonts w:ascii="Times" w:eastAsia="Calibri" w:hAnsi="Times"/>
          <w:b/>
          <w:i/>
          <w:szCs w:val="20"/>
          <w:lang w:val="en-GB" w:eastAsia="x-none"/>
        </w:rPr>
        <w:t xml:space="preserve"> for</w:t>
      </w:r>
      <w:r w:rsidRPr="007E7FFB">
        <w:rPr>
          <w:rFonts w:ascii="Times" w:eastAsia="Calibri" w:hAnsi="Times"/>
          <w:b/>
          <w:i/>
          <w:szCs w:val="20"/>
          <w:lang w:val="en-GB" w:eastAsia="x-none"/>
        </w:rPr>
        <w:t xml:space="preserve"> all the configured N</w:t>
      </w:r>
      <w:r w:rsidRPr="007E7FFB">
        <w:rPr>
          <w:rFonts w:ascii="Times" w:eastAsia="Calibri" w:hAnsi="Times"/>
          <w:b/>
          <w:i/>
          <w:szCs w:val="20"/>
          <w:vertAlign w:val="subscript"/>
          <w:lang w:val="en-GB" w:eastAsia="x-none"/>
        </w:rPr>
        <w:t>TRP</w:t>
      </w:r>
      <w:r w:rsidRPr="007E7FFB">
        <w:rPr>
          <w:rFonts w:ascii="Times" w:eastAsia="Calibri" w:hAnsi="Times"/>
          <w:b/>
          <w:i/>
          <w:szCs w:val="20"/>
          <w:lang w:val="en-GB" w:eastAsia="x-none"/>
        </w:rPr>
        <w:t xml:space="preserve"> NZP CSI-RS resources/resource sets without</w:t>
      </w:r>
      <w:r>
        <w:rPr>
          <w:rFonts w:ascii="Times" w:eastAsia="Calibri" w:hAnsi="Times"/>
          <w:b/>
          <w:i/>
          <w:szCs w:val="20"/>
          <w:lang w:val="en-GB" w:eastAsia="x-none"/>
        </w:rPr>
        <w:t xml:space="preserve"> TRP selection.</w:t>
      </w:r>
    </w:p>
    <w:p w14:paraId="62D2BFD2" w14:textId="153C95AB" w:rsidR="002419E5" w:rsidRPr="002419E5" w:rsidRDefault="002419E5" w:rsidP="004D654E">
      <w:pPr>
        <w:pStyle w:val="a1"/>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sidR="00A21676">
        <w:rPr>
          <w:rFonts w:eastAsiaTheme="minorEastAsia"/>
          <w:b/>
          <w:i/>
          <w:lang w:eastAsia="zh-CN"/>
        </w:rPr>
        <w:t xml:space="preserve"> 12</w:t>
      </w:r>
      <w:r w:rsidRPr="004579AB">
        <w:rPr>
          <w:rFonts w:eastAsiaTheme="minorEastAsia"/>
          <w:b/>
          <w:i/>
          <w:lang w:eastAsia="zh-CN"/>
        </w:rPr>
        <w:t>:</w:t>
      </w:r>
      <w:r w:rsidRPr="007E7FFB">
        <w:rPr>
          <w:rFonts w:ascii="Times" w:eastAsia="Calibri" w:hAnsi="Times"/>
          <w:szCs w:val="20"/>
          <w:lang w:val="en-GB" w:eastAsia="x-none"/>
        </w:rPr>
        <w:t xml:space="preserve"> </w:t>
      </w:r>
      <w:r w:rsidRPr="00DF4000">
        <w:rPr>
          <w:rFonts w:eastAsiaTheme="minorEastAsia" w:hint="eastAsia"/>
          <w:b/>
          <w:i/>
          <w:lang w:eastAsia="zh-CN"/>
        </w:rPr>
        <w:t>The reference CSI-RS resource is reported by UE</w:t>
      </w:r>
      <w:r>
        <w:rPr>
          <w:rFonts w:eastAsiaTheme="minorEastAsia"/>
          <w:b/>
          <w:i/>
          <w:lang w:eastAsia="zh-CN"/>
        </w:rPr>
        <w:t xml:space="preserve"> for </w:t>
      </w:r>
      <w:r w:rsidR="006576E4">
        <w:rPr>
          <w:rFonts w:eastAsiaTheme="minorEastAsia"/>
          <w:b/>
          <w:i/>
          <w:lang w:eastAsia="zh-CN"/>
        </w:rPr>
        <w:t>delay/frequency offset reporting, and is fixed for phase reporting</w:t>
      </w:r>
      <w:r>
        <w:rPr>
          <w:rFonts w:eastAsiaTheme="minorEastAsia"/>
          <w:b/>
          <w:i/>
          <w:lang w:eastAsia="zh-CN"/>
        </w:rPr>
        <w:t>.</w:t>
      </w:r>
    </w:p>
    <w:p w14:paraId="007F1E21" w14:textId="77777777" w:rsidR="0075101A" w:rsidRPr="00EE417B" w:rsidRDefault="0075101A" w:rsidP="005B36FD">
      <w:pPr>
        <w:pStyle w:val="a1"/>
        <w:numPr>
          <w:ilvl w:val="0"/>
          <w:numId w:val="7"/>
        </w:numPr>
        <w:rPr>
          <w:rFonts w:eastAsia="MS Mincho"/>
          <w:b/>
          <w:bCs/>
          <w:i/>
          <w:iCs/>
        </w:rPr>
      </w:pPr>
      <w:r>
        <w:rPr>
          <w:rFonts w:eastAsiaTheme="minorEastAsia"/>
          <w:b/>
          <w:bCs/>
          <w:i/>
          <w:iCs/>
          <w:lang w:eastAsia="zh-CN"/>
        </w:rPr>
        <w:t>Time misalignment reporting</w:t>
      </w:r>
    </w:p>
    <w:p w14:paraId="0C0EEE5D" w14:textId="2FAD2D26" w:rsidR="00875A28" w:rsidRDefault="000E5F36" w:rsidP="00875A28">
      <w:pPr>
        <w:pStyle w:val="a1"/>
        <w:jc w:val="both"/>
        <w:rPr>
          <w:rFonts w:ascii="Times" w:eastAsia="Calibri" w:hAnsi="Times"/>
          <w:szCs w:val="20"/>
          <w:lang w:val="en-GB"/>
        </w:rPr>
      </w:pPr>
      <w:r>
        <w:rPr>
          <w:rFonts w:eastAsiaTheme="minorEastAsia" w:hint="eastAsia"/>
          <w:lang w:eastAsia="zh-CN"/>
        </w:rPr>
        <w:t>I</w:t>
      </w:r>
      <w:r>
        <w:rPr>
          <w:rFonts w:eastAsiaTheme="minorEastAsia"/>
          <w:lang w:eastAsia="zh-CN"/>
        </w:rPr>
        <w:t xml:space="preserve">n case the reference </w:t>
      </w:r>
      <w:r w:rsidRPr="0075101A">
        <w:rPr>
          <w:rFonts w:ascii="Times" w:eastAsia="Calibri" w:hAnsi="Times"/>
          <w:szCs w:val="20"/>
          <w:lang w:val="en-GB"/>
        </w:rPr>
        <w:t>CSI-RS resource/resource set</w:t>
      </w:r>
      <w:r>
        <w:rPr>
          <w:rFonts w:ascii="Times" w:eastAsia="Calibri" w:hAnsi="Times"/>
          <w:szCs w:val="20"/>
          <w:lang w:val="en-GB"/>
        </w:rPr>
        <w:t xml:space="preserve"> is reported by UE, Alt1 is naturally selected</w:t>
      </w:r>
      <w:r w:rsidR="00636FEB">
        <w:rPr>
          <w:rFonts w:ascii="Times" w:eastAsia="Calibri" w:hAnsi="Times"/>
          <w:szCs w:val="20"/>
          <w:lang w:val="en-GB"/>
        </w:rPr>
        <w:t xml:space="preserve"> for delay offset reporting</w:t>
      </w:r>
      <w:r>
        <w:rPr>
          <w:rFonts w:ascii="Times" w:eastAsia="Calibri" w:hAnsi="Times"/>
          <w:szCs w:val="20"/>
          <w:lang w:val="en-GB"/>
        </w:rPr>
        <w:t xml:space="preserve"> since UE can always select the TRP with small</w:t>
      </w:r>
      <w:r w:rsidR="00B170AA">
        <w:rPr>
          <w:rFonts w:ascii="Times" w:eastAsia="Calibri" w:hAnsi="Times"/>
          <w:szCs w:val="20"/>
          <w:lang w:val="en-GB"/>
        </w:rPr>
        <w:t>est</w:t>
      </w:r>
      <w:r>
        <w:rPr>
          <w:rFonts w:ascii="Times" w:eastAsia="Calibri" w:hAnsi="Times"/>
          <w:szCs w:val="20"/>
          <w:lang w:val="en-GB"/>
        </w:rPr>
        <w:t xml:space="preserve"> delay as the reference TRP.</w:t>
      </w:r>
      <w:r w:rsidR="00B170AA">
        <w:rPr>
          <w:rFonts w:ascii="Times" w:eastAsia="Calibri" w:hAnsi="Times"/>
          <w:szCs w:val="20"/>
          <w:lang w:val="en-GB"/>
        </w:rPr>
        <w:t xml:space="preserve"> For the value of </w:t>
      </w:r>
      <w:r w:rsidR="00B170AA" w:rsidRPr="0075101A">
        <w:rPr>
          <w:rFonts w:ascii="Times" w:eastAsia="Calibri" w:hAnsi="Times"/>
          <w:szCs w:val="20"/>
          <w:lang w:val="en-GB"/>
        </w:rPr>
        <w:t>A</w:t>
      </w:r>
      <w:r w:rsidR="00B170AA" w:rsidRPr="0075101A">
        <w:rPr>
          <w:rFonts w:ascii="Times" w:eastAsia="Calibri" w:hAnsi="Times"/>
          <w:szCs w:val="20"/>
          <w:vertAlign w:val="subscript"/>
          <w:lang w:val="en-GB"/>
        </w:rPr>
        <w:t>D</w:t>
      </w:r>
      <w:r w:rsidR="00B170AA">
        <w:rPr>
          <w:rFonts w:ascii="Times" w:eastAsia="Calibri" w:hAnsi="Times"/>
          <w:szCs w:val="20"/>
          <w:lang w:val="en-GB"/>
        </w:rPr>
        <w:t xml:space="preserve">, the CP length can be considered.  A delay offset larger than CP is not needed to be </w:t>
      </w:r>
      <w:r w:rsidR="00636FEB">
        <w:rPr>
          <w:rFonts w:ascii="Times" w:eastAsia="Calibri" w:hAnsi="Times"/>
          <w:szCs w:val="20"/>
          <w:lang w:val="en-GB"/>
        </w:rPr>
        <w:t xml:space="preserve">quantized since the corresponding TRP is difficult to be used for CJT transmission. </w:t>
      </w:r>
      <w:r w:rsidR="00901120">
        <w:rPr>
          <w:rFonts w:ascii="Times" w:eastAsia="Calibri" w:hAnsi="Times"/>
          <w:szCs w:val="20"/>
          <w:lang w:val="en-GB"/>
        </w:rPr>
        <w:t>Considering two different CP lengths are supported by NR</w:t>
      </w:r>
      <w:r w:rsidR="00511415">
        <w:rPr>
          <w:rFonts w:ascii="Times" w:eastAsia="Calibri" w:hAnsi="Times"/>
          <w:szCs w:val="20"/>
          <w:lang w:val="en-GB"/>
        </w:rPr>
        <w:t>, the delay offset can be quantized in unit of configured CP length, and the quantization range can be 0~1, where 1 or larger than 1 can be quantized as “out of range”.</w:t>
      </w:r>
    </w:p>
    <w:p w14:paraId="56728778" w14:textId="2552B5A3" w:rsidR="005C1F4E" w:rsidRPr="00511415" w:rsidRDefault="005C1F4E" w:rsidP="00875A28">
      <w:pPr>
        <w:pStyle w:val="a1"/>
        <w:jc w:val="both"/>
        <w:rPr>
          <w:rFonts w:eastAsiaTheme="minorEastAsia"/>
          <w:lang w:eastAsia="zh-CN"/>
        </w:rPr>
      </w:pPr>
      <w:r>
        <w:rPr>
          <w:rFonts w:eastAsiaTheme="minorEastAsia" w:hint="eastAsia"/>
          <w:lang w:eastAsia="zh-CN"/>
        </w:rPr>
        <w:t>F</w:t>
      </w:r>
      <w:r>
        <w:rPr>
          <w:rFonts w:eastAsiaTheme="minorEastAsia"/>
          <w:lang w:eastAsia="zh-CN"/>
        </w:rPr>
        <w:t xml:space="preserve">or a TRP, if </w:t>
      </w:r>
      <w:proofErr w:type="spellStart"/>
      <w:r w:rsidRPr="003B6434">
        <w:rPr>
          <w:rFonts w:ascii="Times" w:eastAsia="Calibri" w:hAnsi="Times"/>
          <w:szCs w:val="20"/>
          <w:lang w:val="en-GB"/>
        </w:rPr>
        <w:t>d</w:t>
      </w:r>
      <w:r w:rsidRPr="003B6434">
        <w:rPr>
          <w:rFonts w:ascii="Times" w:eastAsia="Calibri" w:hAnsi="Times"/>
          <w:szCs w:val="20"/>
          <w:vertAlign w:val="subscript"/>
          <w:lang w:val="en-GB"/>
        </w:rPr>
        <w:t>n</w:t>
      </w:r>
      <w:proofErr w:type="spellEnd"/>
      <w:r w:rsidRPr="003B6434">
        <w:rPr>
          <w:rFonts w:ascii="Times" w:eastAsia="Calibri" w:hAnsi="Times"/>
          <w:szCs w:val="20"/>
          <w:vertAlign w:val="subscript"/>
          <w:lang w:val="en-GB"/>
        </w:rPr>
        <w:t xml:space="preserve"> </w:t>
      </w:r>
      <w:r>
        <w:rPr>
          <w:rFonts w:eastAsiaTheme="minorEastAsia"/>
          <w:lang w:eastAsia="zh-CN"/>
        </w:rPr>
        <w:t xml:space="preserve">indicates that the </w:t>
      </w:r>
      <w:r w:rsidRPr="003B6434">
        <w:rPr>
          <w:rFonts w:ascii="Times" w:eastAsia="Calibri" w:hAnsi="Times"/>
          <w:szCs w:val="20"/>
          <w:lang w:val="en-GB"/>
        </w:rPr>
        <w:t xml:space="preserve">measured delay offset plus delay spread is outside </w:t>
      </w:r>
      <w:r w:rsidR="000B6059">
        <w:rPr>
          <w:rFonts w:ascii="Times" w:eastAsia="Calibri" w:hAnsi="Times"/>
          <w:szCs w:val="20"/>
          <w:lang w:val="en-GB"/>
        </w:rPr>
        <w:t>the</w:t>
      </w:r>
      <w:r w:rsidRPr="003B6434">
        <w:rPr>
          <w:rFonts w:ascii="Times" w:eastAsia="Calibri" w:hAnsi="Times"/>
          <w:szCs w:val="20"/>
          <w:lang w:val="en-GB"/>
        </w:rPr>
        <w:t xml:space="preserve"> pre-defined range</w:t>
      </w:r>
      <w:r w:rsidR="000B6059">
        <w:rPr>
          <w:rFonts w:ascii="Times" w:eastAsia="Calibri" w:hAnsi="Times"/>
          <w:szCs w:val="20"/>
          <w:lang w:val="en-GB"/>
        </w:rPr>
        <w:t xml:space="preserve">, the corresponding TRP would not be used for CJT transmission at </w:t>
      </w:r>
      <w:proofErr w:type="spellStart"/>
      <w:r w:rsidR="000B6059">
        <w:rPr>
          <w:rFonts w:ascii="Times" w:eastAsia="Calibri" w:hAnsi="Times"/>
          <w:szCs w:val="20"/>
          <w:lang w:val="en-GB"/>
        </w:rPr>
        <w:t>gNB</w:t>
      </w:r>
      <w:proofErr w:type="spellEnd"/>
      <w:r w:rsidR="000B6059">
        <w:rPr>
          <w:rFonts w:ascii="Times" w:eastAsia="Calibri" w:hAnsi="Times"/>
          <w:szCs w:val="20"/>
          <w:lang w:val="en-GB"/>
        </w:rPr>
        <w:t xml:space="preserve">. In this case, the reported </w:t>
      </w:r>
      <w:proofErr w:type="spellStart"/>
      <w:proofErr w:type="gramStart"/>
      <w:r w:rsidR="000B6059" w:rsidRPr="003B6434">
        <w:rPr>
          <w:rFonts w:ascii="Times" w:eastAsia="Calibri" w:hAnsi="Times"/>
          <w:szCs w:val="20"/>
          <w:lang w:val="en-GB"/>
        </w:rPr>
        <w:t>D</w:t>
      </w:r>
      <w:r w:rsidR="000B6059" w:rsidRPr="003B6434">
        <w:rPr>
          <w:rFonts w:ascii="Times" w:eastAsia="Calibri" w:hAnsi="Times"/>
          <w:szCs w:val="20"/>
          <w:vertAlign w:val="subscript"/>
          <w:lang w:val="en-GB"/>
        </w:rPr>
        <w:t>n,offset</w:t>
      </w:r>
      <w:proofErr w:type="spellEnd"/>
      <w:proofErr w:type="gramEnd"/>
      <w:r w:rsidR="000B6059" w:rsidRPr="003B6434">
        <w:rPr>
          <w:rFonts w:ascii="Times" w:eastAsia="Calibri" w:hAnsi="Times"/>
          <w:szCs w:val="20"/>
          <w:lang w:val="en-GB"/>
        </w:rPr>
        <w:t xml:space="preserve"> </w:t>
      </w:r>
      <w:r w:rsidR="000B6059">
        <w:rPr>
          <w:rFonts w:ascii="Times" w:eastAsia="Calibri" w:hAnsi="Times"/>
          <w:szCs w:val="20"/>
          <w:lang w:val="en-GB"/>
        </w:rPr>
        <w:t xml:space="preserve">may become </w:t>
      </w:r>
      <w:r w:rsidR="000B6059">
        <w:rPr>
          <w:rFonts w:ascii="Times" w:eastAsia="Calibri" w:hAnsi="Times"/>
          <w:szCs w:val="20"/>
          <w:lang w:val="en-GB"/>
        </w:rPr>
        <w:lastRenderedPageBreak/>
        <w:t xml:space="preserve">useless. Some signalling design can be considered to </w:t>
      </w:r>
      <w:r w:rsidR="00EF7C68">
        <w:rPr>
          <w:rFonts w:ascii="Times" w:eastAsia="Calibri" w:hAnsi="Times"/>
          <w:szCs w:val="20"/>
          <w:lang w:val="en-GB"/>
        </w:rPr>
        <w:t>avoid the unnecessary</w:t>
      </w:r>
      <w:r w:rsidR="000B6059">
        <w:rPr>
          <w:rFonts w:ascii="Times" w:eastAsia="Calibri" w:hAnsi="Times"/>
          <w:szCs w:val="20"/>
          <w:lang w:val="en-GB"/>
        </w:rPr>
        <w:t xml:space="preserve"> report overhead for this case, for example, joint reporting of </w:t>
      </w:r>
      <w:proofErr w:type="spellStart"/>
      <w:r w:rsidR="000B6059" w:rsidRPr="003B6434">
        <w:rPr>
          <w:rFonts w:ascii="Times" w:eastAsia="Calibri" w:hAnsi="Times"/>
          <w:szCs w:val="20"/>
          <w:lang w:val="en-GB"/>
        </w:rPr>
        <w:t>d</w:t>
      </w:r>
      <w:r w:rsidR="000B6059" w:rsidRPr="003B6434">
        <w:rPr>
          <w:rFonts w:ascii="Times" w:eastAsia="Calibri" w:hAnsi="Times"/>
          <w:szCs w:val="20"/>
          <w:vertAlign w:val="subscript"/>
          <w:lang w:val="en-GB"/>
        </w:rPr>
        <w:t>n</w:t>
      </w:r>
      <w:proofErr w:type="spellEnd"/>
      <w:r w:rsidR="000B6059">
        <w:rPr>
          <w:rFonts w:ascii="Times" w:eastAsia="Calibri" w:hAnsi="Times"/>
          <w:szCs w:val="20"/>
          <w:lang w:val="en-GB"/>
        </w:rPr>
        <w:t xml:space="preserve"> and </w:t>
      </w:r>
      <w:proofErr w:type="spellStart"/>
      <w:proofErr w:type="gramStart"/>
      <w:r w:rsidR="000B6059" w:rsidRPr="003B6434">
        <w:rPr>
          <w:rFonts w:ascii="Times" w:eastAsia="Calibri" w:hAnsi="Times"/>
          <w:szCs w:val="20"/>
          <w:lang w:val="en-GB"/>
        </w:rPr>
        <w:t>D</w:t>
      </w:r>
      <w:r w:rsidR="000B6059" w:rsidRPr="003B6434">
        <w:rPr>
          <w:rFonts w:ascii="Times" w:eastAsia="Calibri" w:hAnsi="Times"/>
          <w:szCs w:val="20"/>
          <w:vertAlign w:val="subscript"/>
          <w:lang w:val="en-GB"/>
        </w:rPr>
        <w:t>n,offset</w:t>
      </w:r>
      <w:proofErr w:type="spellEnd"/>
      <w:proofErr w:type="gramEnd"/>
      <w:r w:rsidR="000B6059">
        <w:rPr>
          <w:rFonts w:ascii="Times" w:eastAsia="Calibri" w:hAnsi="Times"/>
          <w:szCs w:val="20"/>
          <w:lang w:val="en-GB"/>
        </w:rPr>
        <w:t>.</w:t>
      </w:r>
    </w:p>
    <w:p w14:paraId="69C6E209" w14:textId="3A999320" w:rsidR="00875A28" w:rsidRDefault="00875A28" w:rsidP="00875A28">
      <w:pPr>
        <w:pStyle w:val="a1"/>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sidR="00A21676">
        <w:rPr>
          <w:rFonts w:eastAsiaTheme="minorEastAsia"/>
          <w:b/>
          <w:i/>
          <w:lang w:eastAsia="zh-CN"/>
        </w:rPr>
        <w:t xml:space="preserve"> 13</w:t>
      </w:r>
      <w:r w:rsidRPr="004579AB">
        <w:rPr>
          <w:rFonts w:eastAsiaTheme="minorEastAsia"/>
          <w:b/>
          <w:i/>
          <w:lang w:eastAsia="zh-CN"/>
        </w:rPr>
        <w:t>:</w:t>
      </w:r>
      <w:r w:rsidRPr="007E7FFB">
        <w:rPr>
          <w:rFonts w:ascii="Times" w:eastAsia="Calibri" w:hAnsi="Times"/>
          <w:szCs w:val="20"/>
          <w:lang w:val="en-GB" w:eastAsia="x-none"/>
        </w:rPr>
        <w:t xml:space="preserve"> </w:t>
      </w:r>
      <w:r w:rsidRPr="00875A28">
        <w:rPr>
          <w:rFonts w:ascii="Times" w:eastAsia="Calibri" w:hAnsi="Times"/>
          <w:b/>
          <w:i/>
          <w:szCs w:val="20"/>
          <w:lang w:val="en-GB"/>
        </w:rPr>
        <w:t>Alt1 is applied for delay offset reporting assuming reference resource is reported by UE</w:t>
      </w:r>
      <w:r w:rsidRPr="00875A28">
        <w:rPr>
          <w:rFonts w:eastAsiaTheme="minorEastAsia"/>
          <w:b/>
          <w:i/>
          <w:lang w:eastAsia="zh-CN"/>
        </w:rPr>
        <w:t>.</w:t>
      </w:r>
    </w:p>
    <w:p w14:paraId="49C6EFC0" w14:textId="788AA931" w:rsidR="00EB6F90" w:rsidRDefault="00AA6B53" w:rsidP="00AF247B">
      <w:pPr>
        <w:pStyle w:val="a1"/>
        <w:jc w:val="both"/>
        <w:rPr>
          <w:rFonts w:eastAsiaTheme="minorEastAsia"/>
          <w:b/>
          <w:i/>
          <w:lang w:eastAsia="zh-CN"/>
        </w:rPr>
      </w:pPr>
      <w:r>
        <w:rPr>
          <w:rFonts w:eastAsiaTheme="minorEastAsia" w:hint="eastAsia"/>
          <w:b/>
          <w:i/>
          <w:lang w:eastAsia="zh-CN"/>
        </w:rPr>
        <w:t>P</w:t>
      </w:r>
      <w:r>
        <w:rPr>
          <w:rFonts w:eastAsiaTheme="minorEastAsia"/>
          <w:b/>
          <w:i/>
          <w:lang w:eastAsia="zh-CN"/>
        </w:rPr>
        <w:t>roposal</w:t>
      </w:r>
      <w:r w:rsidR="00A21676">
        <w:rPr>
          <w:rFonts w:eastAsiaTheme="minorEastAsia"/>
          <w:b/>
          <w:i/>
          <w:lang w:eastAsia="zh-CN"/>
        </w:rPr>
        <w:t xml:space="preserve"> 14</w:t>
      </w:r>
      <w:r>
        <w:rPr>
          <w:rFonts w:eastAsiaTheme="minorEastAsia"/>
          <w:b/>
          <w:i/>
          <w:lang w:eastAsia="zh-CN"/>
        </w:rPr>
        <w:t xml:space="preserve">: The delay offset can be </w:t>
      </w:r>
      <w:r w:rsidR="00636FEB">
        <w:rPr>
          <w:rFonts w:eastAsiaTheme="minorEastAsia"/>
          <w:b/>
          <w:i/>
          <w:lang w:eastAsia="zh-CN"/>
        </w:rPr>
        <w:t xml:space="preserve">quantized in unit of </w:t>
      </w:r>
      <w:r w:rsidR="00511415">
        <w:rPr>
          <w:rFonts w:eastAsiaTheme="minorEastAsia" w:hint="eastAsia"/>
          <w:b/>
          <w:i/>
          <w:lang w:eastAsia="zh-CN"/>
        </w:rPr>
        <w:t>con</w:t>
      </w:r>
      <w:r w:rsidR="00511415">
        <w:rPr>
          <w:rFonts w:eastAsiaTheme="minorEastAsia"/>
          <w:b/>
          <w:i/>
          <w:lang w:eastAsia="zh-CN"/>
        </w:rPr>
        <w:t xml:space="preserve">figured </w:t>
      </w:r>
      <w:r w:rsidR="00636FEB">
        <w:rPr>
          <w:rFonts w:eastAsiaTheme="minorEastAsia"/>
          <w:b/>
          <w:i/>
          <w:lang w:eastAsia="zh-CN"/>
        </w:rPr>
        <w:t xml:space="preserve">CP length and the value can be </w:t>
      </w:r>
      <w:r>
        <w:rPr>
          <w:rFonts w:eastAsiaTheme="minorEastAsia"/>
          <w:b/>
          <w:i/>
          <w:lang w:eastAsia="zh-CN"/>
        </w:rPr>
        <w:t>0~</w:t>
      </w:r>
      <w:r w:rsidR="00636FEB">
        <w:rPr>
          <w:rFonts w:eastAsiaTheme="minorEastAsia"/>
          <w:b/>
          <w:i/>
          <w:lang w:eastAsia="zh-CN"/>
        </w:rPr>
        <w:t>1.</w:t>
      </w:r>
    </w:p>
    <w:p w14:paraId="1DE2EE62" w14:textId="6C81E0E4" w:rsidR="0069209F" w:rsidRPr="0042262D" w:rsidRDefault="00FD34CA" w:rsidP="007D4E7C">
      <w:pPr>
        <w:pStyle w:val="a1"/>
        <w:numPr>
          <w:ilvl w:val="0"/>
          <w:numId w:val="7"/>
        </w:numPr>
        <w:rPr>
          <w:rFonts w:eastAsia="MS Mincho"/>
          <w:b/>
          <w:bCs/>
          <w:i/>
          <w:iCs/>
        </w:rPr>
      </w:pPr>
      <w:r>
        <w:rPr>
          <w:rFonts w:eastAsiaTheme="minorEastAsia"/>
          <w:b/>
          <w:bCs/>
          <w:i/>
          <w:iCs/>
          <w:lang w:eastAsia="zh-CN"/>
        </w:rPr>
        <w:t>Frequency misalignment reporting</w:t>
      </w:r>
    </w:p>
    <w:p w14:paraId="297CA611" w14:textId="32FB76B0" w:rsidR="00582B65" w:rsidRPr="00215B72" w:rsidRDefault="00BB24DA" w:rsidP="00582B65">
      <w:pPr>
        <w:pStyle w:val="a1"/>
        <w:jc w:val="both"/>
        <w:rPr>
          <w:rFonts w:eastAsiaTheme="minorEastAsia"/>
          <w:lang w:eastAsia="zh-CN"/>
        </w:rPr>
      </w:pPr>
      <w:r>
        <w:rPr>
          <w:rFonts w:eastAsiaTheme="minorEastAsia" w:hint="eastAsia"/>
          <w:lang w:eastAsia="zh-CN"/>
        </w:rPr>
        <w:t>I</w:t>
      </w:r>
      <w:r>
        <w:rPr>
          <w:rFonts w:eastAsiaTheme="minorEastAsia"/>
          <w:lang w:eastAsia="zh-CN"/>
        </w:rPr>
        <w:t xml:space="preserve">n case the reference </w:t>
      </w:r>
      <w:r w:rsidRPr="0075101A">
        <w:rPr>
          <w:rFonts w:ascii="Times" w:eastAsia="Calibri" w:hAnsi="Times"/>
          <w:szCs w:val="20"/>
          <w:lang w:val="en-GB"/>
        </w:rPr>
        <w:t>CSI-RS resource/resource set</w:t>
      </w:r>
      <w:r>
        <w:rPr>
          <w:rFonts w:ascii="Times" w:eastAsia="Calibri" w:hAnsi="Times"/>
          <w:szCs w:val="20"/>
          <w:lang w:val="en-GB"/>
        </w:rPr>
        <w:t xml:space="preserve"> is reported by UE, Alt</w:t>
      </w:r>
      <w:r w:rsidR="00582B65">
        <w:rPr>
          <w:rFonts w:ascii="Times" w:eastAsia="Calibri" w:hAnsi="Times"/>
          <w:szCs w:val="20"/>
          <w:lang w:val="en-GB"/>
        </w:rPr>
        <w:t>2B</w:t>
      </w:r>
      <w:r>
        <w:rPr>
          <w:rFonts w:ascii="Times" w:eastAsia="Calibri" w:hAnsi="Times"/>
          <w:szCs w:val="20"/>
          <w:lang w:val="en-GB"/>
        </w:rPr>
        <w:t xml:space="preserve"> is naturally selected for</w:t>
      </w:r>
      <w:r w:rsidR="00582B65">
        <w:rPr>
          <w:rFonts w:ascii="Times" w:eastAsia="Calibri" w:hAnsi="Times"/>
          <w:szCs w:val="20"/>
          <w:lang w:val="en-GB"/>
        </w:rPr>
        <w:t xml:space="preserve"> frequency </w:t>
      </w:r>
      <w:r>
        <w:rPr>
          <w:rFonts w:ascii="Times" w:eastAsia="Calibri" w:hAnsi="Times"/>
          <w:szCs w:val="20"/>
          <w:lang w:val="en-GB"/>
        </w:rPr>
        <w:t xml:space="preserve">offset reporting since UE can always select the TRP with </w:t>
      </w:r>
      <w:r w:rsidR="00582B65">
        <w:rPr>
          <w:rFonts w:ascii="Times" w:eastAsia="Calibri" w:hAnsi="Times"/>
          <w:szCs w:val="20"/>
          <w:lang w:val="en-GB"/>
        </w:rPr>
        <w:t>lowest</w:t>
      </w:r>
      <w:r>
        <w:rPr>
          <w:rFonts w:ascii="Times" w:eastAsia="Calibri" w:hAnsi="Times"/>
          <w:szCs w:val="20"/>
          <w:lang w:val="en-GB"/>
        </w:rPr>
        <w:t xml:space="preserve"> </w:t>
      </w:r>
      <w:r w:rsidR="00582B65">
        <w:rPr>
          <w:rFonts w:ascii="Times" w:eastAsia="Calibri" w:hAnsi="Times"/>
          <w:szCs w:val="20"/>
          <w:lang w:val="en-GB"/>
        </w:rPr>
        <w:t>frequency</w:t>
      </w:r>
      <w:r>
        <w:rPr>
          <w:rFonts w:ascii="Times" w:eastAsia="Calibri" w:hAnsi="Times"/>
          <w:szCs w:val="20"/>
          <w:lang w:val="en-GB"/>
        </w:rPr>
        <w:t xml:space="preserve"> as the reference TRP.</w:t>
      </w:r>
      <w:r w:rsidR="00582B65">
        <w:rPr>
          <w:rFonts w:ascii="Times" w:eastAsia="Calibri" w:hAnsi="Times"/>
          <w:szCs w:val="20"/>
          <w:lang w:val="en-GB"/>
        </w:rPr>
        <w:t xml:space="preserve"> Regarding the value of </w:t>
      </w:r>
      <w:r w:rsidR="00582B65" w:rsidRPr="0075101A">
        <w:rPr>
          <w:rFonts w:ascii="Times" w:eastAsia="Calibri" w:hAnsi="Times"/>
          <w:lang w:val="en-GB" w:eastAsia="x-none"/>
        </w:rPr>
        <w:t>A</w:t>
      </w:r>
      <w:r w:rsidR="00582B65" w:rsidRPr="0075101A">
        <w:rPr>
          <w:rFonts w:ascii="Times" w:eastAsia="Calibri" w:hAnsi="Times"/>
          <w:vertAlign w:val="subscript"/>
          <w:lang w:val="en-GB" w:eastAsia="x-none"/>
        </w:rPr>
        <w:t>FO</w:t>
      </w:r>
      <w:r w:rsidR="00582B65">
        <w:rPr>
          <w:rFonts w:ascii="Times" w:eastAsia="Calibri" w:hAnsi="Times"/>
          <w:szCs w:val="20"/>
          <w:lang w:val="en-GB"/>
        </w:rPr>
        <w:t xml:space="preserve">, </w:t>
      </w:r>
      <w:r w:rsidR="00582B65" w:rsidRPr="00DE31CA">
        <w:rPr>
          <w:rFonts w:eastAsia="MS Mincho"/>
        </w:rPr>
        <w:t>the maximum frequency error for a base station is specified</w:t>
      </w:r>
      <w:r w:rsidR="00582B65">
        <w:rPr>
          <w:rFonts w:eastAsia="MS Mincho"/>
        </w:rPr>
        <w:t xml:space="preserve"> in 38.104 as below, which means </w:t>
      </w:r>
      <w:r w:rsidR="00582B65" w:rsidRPr="00DE31CA">
        <w:rPr>
          <w:rFonts w:eastAsia="MS Mincho"/>
        </w:rPr>
        <w:t xml:space="preserve">the relative </w:t>
      </w:r>
      <w:r w:rsidR="00582B65">
        <w:rPr>
          <w:rFonts w:eastAsia="MS Mincho"/>
        </w:rPr>
        <w:t>frequency</w:t>
      </w:r>
      <w:r w:rsidR="00582B65" w:rsidRPr="00DE31CA">
        <w:rPr>
          <w:rFonts w:eastAsia="MS Mincho"/>
        </w:rPr>
        <w:t xml:space="preserve"> of the signal received from different TRPs </w:t>
      </w:r>
      <w:r w:rsidR="00582B65">
        <w:rPr>
          <w:rFonts w:eastAsia="MS Mincho"/>
        </w:rPr>
        <w:t xml:space="preserve">can be up to ~0.2ppm </w:t>
      </w:r>
      <w:r w:rsidR="00582B65" w:rsidRPr="00DE31CA">
        <w:rPr>
          <w:rFonts w:eastAsia="MS Mincho"/>
        </w:rPr>
        <w:t>chang</w:t>
      </w:r>
      <w:r w:rsidR="00582B65">
        <w:rPr>
          <w:rFonts w:eastAsia="MS Mincho"/>
        </w:rPr>
        <w:t>ing</w:t>
      </w:r>
      <w:r w:rsidR="00582B65" w:rsidRPr="00DE31CA">
        <w:rPr>
          <w:rFonts w:eastAsia="MS Mincho"/>
        </w:rPr>
        <w:t xml:space="preserve"> over </w:t>
      </w:r>
      <w:r w:rsidR="00582B65">
        <w:rPr>
          <w:rFonts w:eastAsia="MS Mincho"/>
        </w:rPr>
        <w:t>1ms.</w:t>
      </w:r>
      <w:r w:rsidR="00582B65" w:rsidRPr="00582B65">
        <w:rPr>
          <w:rFonts w:eastAsiaTheme="minorEastAsia" w:hint="eastAsia"/>
          <w:lang w:eastAsia="zh-CN"/>
        </w:rPr>
        <w:t xml:space="preserve"> </w:t>
      </w:r>
      <w:r w:rsidR="00582B65">
        <w:rPr>
          <w:rFonts w:eastAsiaTheme="minorEastAsia"/>
          <w:lang w:eastAsia="zh-CN"/>
        </w:rPr>
        <w:t xml:space="preserve">In this case, the frequency offset can be quantized in unit of ppm relative to carrier frequency, and the value range can be 0~0.2. </w:t>
      </w:r>
      <w:r w:rsidR="00582B65">
        <w:rPr>
          <w:rFonts w:eastAsiaTheme="minorEastAsia" w:hint="eastAsia"/>
          <w:lang w:eastAsia="zh-CN"/>
        </w:rPr>
        <w:t>C</w:t>
      </w:r>
      <w:r w:rsidR="00582B65" w:rsidRPr="00EB6F90">
        <w:rPr>
          <w:rFonts w:eastAsiaTheme="minorEastAsia" w:hint="eastAsia"/>
          <w:lang w:eastAsia="zh-CN"/>
        </w:rPr>
        <w:t xml:space="preserve">onsidering actual </w:t>
      </w:r>
      <w:proofErr w:type="spellStart"/>
      <w:r w:rsidR="00582B65" w:rsidRPr="00EB6F90">
        <w:rPr>
          <w:rFonts w:eastAsiaTheme="minorEastAsia" w:hint="eastAsia"/>
          <w:lang w:eastAsia="zh-CN"/>
        </w:rPr>
        <w:t>gNB</w:t>
      </w:r>
      <w:proofErr w:type="spellEnd"/>
      <w:r w:rsidR="00582B65" w:rsidRPr="00EB6F90">
        <w:rPr>
          <w:rFonts w:eastAsiaTheme="minorEastAsia" w:hint="eastAsia"/>
          <w:lang w:eastAsia="zh-CN"/>
        </w:rPr>
        <w:t xml:space="preserve"> deployment, a smaller </w:t>
      </w:r>
      <w:r w:rsidR="00582B65" w:rsidRPr="00EB6F90">
        <w:rPr>
          <w:rFonts w:eastAsiaTheme="minorEastAsia" w:hint="eastAsia"/>
          <w:lang w:val="en-GB" w:eastAsia="zh-CN"/>
        </w:rPr>
        <w:t>A</w:t>
      </w:r>
      <w:r w:rsidR="00582B65" w:rsidRPr="00EB6F90">
        <w:rPr>
          <w:rFonts w:eastAsiaTheme="minorEastAsia" w:hint="eastAsia"/>
          <w:vertAlign w:val="subscript"/>
          <w:lang w:val="en-GB" w:eastAsia="zh-CN"/>
        </w:rPr>
        <w:t>FO</w:t>
      </w:r>
      <w:r w:rsidR="00582B65" w:rsidRPr="00EB6F90">
        <w:rPr>
          <w:rFonts w:eastAsiaTheme="minorEastAsia" w:hint="eastAsia"/>
          <w:lang w:eastAsia="zh-CN"/>
        </w:rPr>
        <w:t xml:space="preserve"> is also possible</w:t>
      </w:r>
      <w:r w:rsidR="00582B65">
        <w:rPr>
          <w:rFonts w:eastAsiaTheme="minorEastAsia"/>
          <w:lang w:eastAsia="zh-CN"/>
        </w:rPr>
        <w:t xml:space="preserve">. If a smaller value is available at </w:t>
      </w:r>
      <w:proofErr w:type="spellStart"/>
      <w:r w:rsidR="00582B65">
        <w:rPr>
          <w:rFonts w:eastAsiaTheme="minorEastAsia"/>
          <w:lang w:eastAsia="zh-CN"/>
        </w:rPr>
        <w:t>gNB</w:t>
      </w:r>
      <w:proofErr w:type="spellEnd"/>
      <w:r w:rsidR="00582B65">
        <w:rPr>
          <w:rFonts w:eastAsiaTheme="minorEastAsia"/>
          <w:lang w:eastAsia="zh-CN"/>
        </w:rPr>
        <w:t>, the value can be signaled to UE.</w:t>
      </w:r>
    </w:p>
    <w:tbl>
      <w:tblPr>
        <w:tblStyle w:val="a7"/>
        <w:tblW w:w="0" w:type="auto"/>
        <w:tblLook w:val="04A0" w:firstRow="1" w:lastRow="0" w:firstColumn="1" w:lastColumn="0" w:noHBand="0" w:noVBand="1"/>
      </w:tblPr>
      <w:tblGrid>
        <w:gridCol w:w="9062"/>
      </w:tblGrid>
      <w:tr w:rsidR="00582B65" w14:paraId="6D9A7AF5" w14:textId="77777777" w:rsidTr="00817E9E">
        <w:tc>
          <w:tcPr>
            <w:tcW w:w="9062" w:type="dxa"/>
          </w:tcPr>
          <w:p w14:paraId="2DFBA6D4" w14:textId="77777777" w:rsidR="00582B65" w:rsidRDefault="00582B65" w:rsidP="00817E9E">
            <w:pPr>
              <w:keepNext/>
              <w:keepLines/>
              <w:spacing w:before="120" w:after="180"/>
              <w:outlineLvl w:val="3"/>
              <w:rPr>
                <w:rFonts w:ascii="Arial" w:eastAsiaTheme="minorEastAsia" w:hAnsi="Arial"/>
                <w:sz w:val="24"/>
                <w:szCs w:val="20"/>
                <w:lang w:val="en-GB" w:eastAsia="zh-CN"/>
              </w:rPr>
            </w:pPr>
            <w:bookmarkStart w:id="5" w:name="_Toc146957835"/>
            <w:bookmarkStart w:id="6" w:name="_Toc138837572"/>
            <w:bookmarkStart w:id="7" w:name="_Toc131766350"/>
            <w:bookmarkStart w:id="8" w:name="_Toc131740816"/>
            <w:bookmarkStart w:id="9" w:name="_Toc131595818"/>
            <w:bookmarkStart w:id="10" w:name="_Toc124266460"/>
            <w:bookmarkStart w:id="11" w:name="_Toc124157056"/>
            <w:bookmarkStart w:id="12" w:name="_Toc123717480"/>
            <w:bookmarkStart w:id="13" w:name="_Toc123054379"/>
            <w:bookmarkStart w:id="14" w:name="_Toc123051910"/>
            <w:bookmarkStart w:id="15" w:name="_Toc123048991"/>
            <w:bookmarkStart w:id="16" w:name="_Toc115186177"/>
            <w:bookmarkStart w:id="17" w:name="_Toc114255497"/>
            <w:bookmarkStart w:id="18" w:name="_Toc107474904"/>
            <w:bookmarkStart w:id="19" w:name="_Toc107419277"/>
            <w:bookmarkStart w:id="20" w:name="_Toc107311693"/>
            <w:bookmarkStart w:id="21" w:name="_Toc106782802"/>
            <w:bookmarkStart w:id="22" w:name="_Toc90422609"/>
            <w:bookmarkStart w:id="23" w:name="_Toc82621762"/>
            <w:bookmarkStart w:id="24" w:name="_Toc74663222"/>
            <w:bookmarkStart w:id="25" w:name="_Toc67916624"/>
            <w:bookmarkStart w:id="26" w:name="_Toc61179328"/>
            <w:bookmarkStart w:id="27" w:name="_Toc61178858"/>
            <w:bookmarkStart w:id="28" w:name="_Toc53178632"/>
            <w:bookmarkStart w:id="29" w:name="_Toc53178181"/>
            <w:bookmarkStart w:id="30" w:name="_Toc45893454"/>
            <w:bookmarkStart w:id="31" w:name="_Toc44712141"/>
            <w:bookmarkStart w:id="32" w:name="_Toc37267539"/>
            <w:bookmarkStart w:id="33" w:name="_Toc37260151"/>
            <w:bookmarkStart w:id="34" w:name="_Toc36817235"/>
            <w:bookmarkStart w:id="35" w:name="_Toc29811683"/>
            <w:bookmarkStart w:id="36" w:name="_Toc21127474"/>
            <w:r>
              <w:rPr>
                <w:rFonts w:ascii="Arial" w:eastAsiaTheme="minorEastAsia" w:hAnsi="Arial"/>
                <w:sz w:val="24"/>
                <w:szCs w:val="20"/>
                <w:lang w:val="en-GB"/>
              </w:rPr>
              <w:t>6.5.1.</w:t>
            </w:r>
            <w:r>
              <w:rPr>
                <w:rFonts w:ascii="Arial" w:eastAsiaTheme="minorEastAsia" w:hAnsi="Arial"/>
                <w:sz w:val="24"/>
                <w:szCs w:val="20"/>
                <w:lang w:val="en-GB" w:eastAsia="zh-CN"/>
              </w:rPr>
              <w:t>2</w:t>
            </w:r>
            <w:r>
              <w:rPr>
                <w:rFonts w:ascii="Arial" w:eastAsiaTheme="minorEastAsia" w:hAnsi="Arial"/>
                <w:sz w:val="24"/>
                <w:szCs w:val="20"/>
                <w:lang w:val="en-GB"/>
              </w:rPr>
              <w:tab/>
              <w:t>Minimum requirement</w:t>
            </w:r>
            <w:r>
              <w:rPr>
                <w:rFonts w:ascii="Arial" w:eastAsiaTheme="minorEastAsia" w:hAnsi="Arial"/>
                <w:sz w:val="24"/>
                <w:szCs w:val="20"/>
                <w:lang w:val="en-GB" w:eastAsia="zh-CN"/>
              </w:rPr>
              <w:t xml:space="preserve"> for </w:t>
            </w:r>
            <w:r>
              <w:rPr>
                <w:rFonts w:ascii="Arial" w:eastAsiaTheme="minorEastAsia" w:hAnsi="Arial"/>
                <w:i/>
                <w:sz w:val="24"/>
                <w:szCs w:val="20"/>
                <w:lang w:val="en-GB" w:eastAsia="zh-CN"/>
              </w:rPr>
              <w:t>BS type 1-C</w:t>
            </w:r>
            <w:r>
              <w:rPr>
                <w:rFonts w:ascii="Arial" w:eastAsiaTheme="minorEastAsia" w:hAnsi="Arial"/>
                <w:sz w:val="24"/>
                <w:szCs w:val="20"/>
                <w:lang w:val="en-GB" w:eastAsia="zh-CN"/>
              </w:rPr>
              <w:t xml:space="preserve"> and </w:t>
            </w:r>
            <w:r>
              <w:rPr>
                <w:rFonts w:ascii="Arial" w:eastAsiaTheme="minorEastAsia" w:hAnsi="Arial"/>
                <w:i/>
                <w:sz w:val="24"/>
                <w:szCs w:val="20"/>
                <w:lang w:val="en-GB" w:eastAsia="zh-CN"/>
              </w:rPr>
              <w:t>BS type 1-H</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A3BE5E3" w14:textId="77777777" w:rsidR="00582B65" w:rsidRDefault="00582B65" w:rsidP="00817E9E">
            <w:pPr>
              <w:spacing w:after="180"/>
              <w:rPr>
                <w:rFonts w:eastAsiaTheme="minorEastAsia"/>
                <w:szCs w:val="20"/>
                <w:lang w:val="en-GB"/>
              </w:rPr>
            </w:pPr>
            <w:r>
              <w:rPr>
                <w:rFonts w:eastAsiaTheme="minorEastAsia"/>
                <w:szCs w:val="20"/>
                <w:lang w:val="en-GB"/>
              </w:rPr>
              <w:t>For</w:t>
            </w:r>
            <w:r>
              <w:rPr>
                <w:rFonts w:eastAsiaTheme="minorEastAsia"/>
                <w:szCs w:val="20"/>
                <w:lang w:val="en-GB" w:eastAsia="zh-CN"/>
              </w:rPr>
              <w:t xml:space="preserve"> </w:t>
            </w:r>
            <w:r>
              <w:rPr>
                <w:rFonts w:eastAsiaTheme="minorEastAsia"/>
                <w:i/>
                <w:szCs w:val="20"/>
                <w:lang w:val="en-GB" w:eastAsia="zh-CN"/>
              </w:rPr>
              <w:t>BS type 1-C</w:t>
            </w:r>
            <w:r>
              <w:rPr>
                <w:rFonts w:eastAsiaTheme="minorEastAsia"/>
                <w:szCs w:val="20"/>
                <w:lang w:val="en-GB" w:eastAsia="zh-CN"/>
              </w:rPr>
              <w:t xml:space="preserve"> and </w:t>
            </w:r>
            <w:r>
              <w:rPr>
                <w:rFonts w:eastAsiaTheme="minorEastAsia" w:cs="v5.0.0"/>
                <w:i/>
                <w:iCs/>
                <w:szCs w:val="20"/>
                <w:lang w:val="en-GB"/>
              </w:rPr>
              <w:t xml:space="preserve">BS type </w:t>
            </w:r>
            <w:r>
              <w:rPr>
                <w:rFonts w:eastAsiaTheme="minorEastAsia"/>
                <w:szCs w:val="20"/>
                <w:lang w:val="en-GB" w:eastAsia="zh-CN"/>
              </w:rPr>
              <w:t>1-H</w:t>
            </w:r>
            <w:r>
              <w:rPr>
                <w:rFonts w:eastAsiaTheme="minorEastAsia"/>
                <w:szCs w:val="20"/>
                <w:lang w:val="en-GB"/>
              </w:rPr>
              <w:t xml:space="preserve">, the modulated carrier frequency of each </w:t>
            </w:r>
            <w:r>
              <w:rPr>
                <w:rFonts w:eastAsiaTheme="minorEastAsia"/>
                <w:szCs w:val="20"/>
                <w:lang w:val="en-GB" w:eastAsia="zh-CN"/>
              </w:rPr>
              <w:t>NR</w:t>
            </w:r>
            <w:r>
              <w:rPr>
                <w:rFonts w:eastAsiaTheme="minorEastAsia"/>
                <w:szCs w:val="20"/>
                <w:lang w:val="en-GB"/>
              </w:rPr>
              <w:t xml:space="preserve"> carrier configured by the BS shall be accurate to within</w:t>
            </w:r>
            <w:r>
              <w:rPr>
                <w:rFonts w:eastAsiaTheme="minorEastAsia" w:cs="v5.0.0"/>
                <w:szCs w:val="20"/>
                <w:lang w:val="en-GB"/>
              </w:rPr>
              <w:t xml:space="preserve"> the accuracy range given in table 6.</w:t>
            </w:r>
            <w:r>
              <w:rPr>
                <w:rFonts w:eastAsiaTheme="minorEastAsia" w:cs="v5.0.0"/>
                <w:szCs w:val="20"/>
                <w:lang w:val="en-GB" w:eastAsia="zh-CN"/>
              </w:rPr>
              <w:t>5.1.2-1</w:t>
            </w:r>
            <w:r>
              <w:rPr>
                <w:rFonts w:eastAsiaTheme="minorEastAsia"/>
                <w:szCs w:val="20"/>
                <w:lang w:val="en-GB"/>
              </w:rPr>
              <w:t xml:space="preserve"> observed over 1 </w:t>
            </w:r>
            <w:proofErr w:type="spellStart"/>
            <w:r>
              <w:rPr>
                <w:rFonts w:eastAsiaTheme="minorEastAsia"/>
                <w:szCs w:val="20"/>
                <w:lang w:val="en-GB"/>
              </w:rPr>
              <w:t>ms</w:t>
            </w:r>
            <w:proofErr w:type="spellEnd"/>
            <w:r>
              <w:rPr>
                <w:rFonts w:eastAsiaTheme="minorEastAsia"/>
                <w:szCs w:val="20"/>
                <w:lang w:val="en-GB"/>
              </w:rPr>
              <w:t xml:space="preserve">. </w:t>
            </w:r>
          </w:p>
          <w:p w14:paraId="56EF0B42" w14:textId="77777777" w:rsidR="00582B65" w:rsidRDefault="00582B65" w:rsidP="00817E9E">
            <w:pPr>
              <w:spacing w:after="180"/>
              <w:rPr>
                <w:rFonts w:eastAsiaTheme="minorEastAsia"/>
                <w:szCs w:val="20"/>
                <w:lang w:val="en-GB"/>
              </w:rPr>
            </w:pPr>
            <w:r>
              <w:rPr>
                <w:rFonts w:eastAsiaTheme="minorEastAsia"/>
                <w:szCs w:val="20"/>
                <w:lang w:val="en-GB"/>
              </w:rPr>
              <w:t>The frequency error requirement for NB-IoT are specified in TS 36.104 [13] clause 6.5.1.</w:t>
            </w:r>
          </w:p>
          <w:p w14:paraId="2B8FBBFE" w14:textId="77777777" w:rsidR="00582B65" w:rsidRDefault="00582B65" w:rsidP="00817E9E">
            <w:pPr>
              <w:keepNext/>
              <w:keepLines/>
              <w:spacing w:before="60" w:after="180"/>
              <w:jc w:val="center"/>
              <w:rPr>
                <w:rFonts w:ascii="Arial" w:eastAsiaTheme="minorEastAsia" w:hAnsi="Arial"/>
                <w:b/>
                <w:szCs w:val="20"/>
                <w:lang w:val="en-GB" w:eastAsia="zh-CN"/>
              </w:rPr>
            </w:pPr>
            <w:r>
              <w:rPr>
                <w:rFonts w:ascii="Arial" w:eastAsiaTheme="minorEastAsia" w:hAnsi="Arial"/>
                <w:b/>
                <w:szCs w:val="20"/>
                <w:lang w:val="en-GB"/>
              </w:rPr>
              <w:t>Table 6.5.1</w:t>
            </w:r>
            <w:r>
              <w:rPr>
                <w:rFonts w:ascii="Arial" w:eastAsiaTheme="minorEastAsia" w:hAnsi="Arial"/>
                <w:b/>
                <w:szCs w:val="20"/>
                <w:lang w:val="en-GB" w:eastAsia="zh-CN"/>
              </w:rPr>
              <w:t>.2</w:t>
            </w:r>
            <w:r>
              <w:rPr>
                <w:rFonts w:ascii="Arial" w:eastAsiaTheme="minorEastAsia" w:hAnsi="Arial"/>
                <w:b/>
                <w:szCs w:val="20"/>
                <w:lang w:val="en-GB"/>
              </w:rPr>
              <w:t xml:space="preserve">-1: </w:t>
            </w:r>
            <w:r>
              <w:rPr>
                <w:rFonts w:ascii="Arial" w:eastAsiaTheme="minorEastAsia" w:hAnsi="Arial"/>
                <w:b/>
                <w:szCs w:val="20"/>
                <w:lang w:val="en-GB"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559"/>
            </w:tblGrid>
            <w:tr w:rsidR="00582B65" w14:paraId="437AC174" w14:textId="77777777" w:rsidTr="00817E9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2BD105" w14:textId="77777777" w:rsidR="00582B65" w:rsidRDefault="00582B65" w:rsidP="00817E9E">
                  <w:pPr>
                    <w:keepNext/>
                    <w:keepLines/>
                    <w:spacing w:line="256" w:lineRule="auto"/>
                    <w:jc w:val="center"/>
                    <w:rPr>
                      <w:rFonts w:ascii="Arial" w:eastAsiaTheme="minorEastAsia" w:hAnsi="Arial"/>
                      <w:b/>
                      <w:sz w:val="18"/>
                      <w:szCs w:val="20"/>
                      <w:lang w:val="en-GB"/>
                    </w:rPr>
                  </w:pPr>
                  <w:r>
                    <w:rPr>
                      <w:rFonts w:ascii="Arial" w:eastAsiaTheme="minorEastAsia" w:hAnsi="Arial"/>
                      <w:b/>
                      <w:sz w:val="18"/>
                      <w:szCs w:val="20"/>
                      <w:lang w:val="en-GB"/>
                    </w:rPr>
                    <w:t>BS class</w:t>
                  </w:r>
                </w:p>
              </w:tc>
              <w:tc>
                <w:tcPr>
                  <w:tcW w:w="1559" w:type="dxa"/>
                  <w:tcBorders>
                    <w:top w:val="single" w:sz="4" w:space="0" w:color="auto"/>
                    <w:left w:val="single" w:sz="4" w:space="0" w:color="auto"/>
                    <w:bottom w:val="single" w:sz="4" w:space="0" w:color="auto"/>
                    <w:right w:val="single" w:sz="4" w:space="0" w:color="auto"/>
                  </w:tcBorders>
                  <w:hideMark/>
                </w:tcPr>
                <w:p w14:paraId="5FFE8D2C" w14:textId="77777777" w:rsidR="00582B65" w:rsidRDefault="00582B65" w:rsidP="00817E9E">
                  <w:pPr>
                    <w:keepNext/>
                    <w:keepLines/>
                    <w:spacing w:line="256" w:lineRule="auto"/>
                    <w:jc w:val="center"/>
                    <w:rPr>
                      <w:rFonts w:ascii="Arial" w:eastAsiaTheme="minorEastAsia" w:hAnsi="Arial"/>
                      <w:b/>
                      <w:sz w:val="18"/>
                      <w:szCs w:val="20"/>
                      <w:lang w:val="en-GB"/>
                    </w:rPr>
                  </w:pPr>
                  <w:r>
                    <w:rPr>
                      <w:rFonts w:ascii="Arial" w:eastAsiaTheme="minorEastAsia" w:hAnsi="Arial"/>
                      <w:b/>
                      <w:sz w:val="18"/>
                      <w:szCs w:val="20"/>
                      <w:lang w:val="en-GB"/>
                    </w:rPr>
                    <w:t>Accuracy</w:t>
                  </w:r>
                </w:p>
              </w:tc>
            </w:tr>
            <w:tr w:rsidR="00582B65" w14:paraId="10F706F6" w14:textId="77777777" w:rsidTr="00817E9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5C4B44" w14:textId="77777777" w:rsidR="00582B65" w:rsidRDefault="00582B65" w:rsidP="00817E9E">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Wide Area BS</w:t>
                  </w:r>
                </w:p>
              </w:tc>
              <w:tc>
                <w:tcPr>
                  <w:tcW w:w="1559" w:type="dxa"/>
                  <w:tcBorders>
                    <w:top w:val="single" w:sz="4" w:space="0" w:color="auto"/>
                    <w:left w:val="single" w:sz="4" w:space="0" w:color="auto"/>
                    <w:bottom w:val="single" w:sz="4" w:space="0" w:color="auto"/>
                    <w:right w:val="single" w:sz="4" w:space="0" w:color="auto"/>
                  </w:tcBorders>
                  <w:hideMark/>
                </w:tcPr>
                <w:p w14:paraId="0AC05E87" w14:textId="77777777" w:rsidR="00582B65" w:rsidRDefault="00582B65" w:rsidP="00817E9E">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±0.05 ppm</w:t>
                  </w:r>
                </w:p>
              </w:tc>
            </w:tr>
            <w:tr w:rsidR="00582B65" w14:paraId="03B2D580" w14:textId="77777777" w:rsidTr="00817E9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D2BB65" w14:textId="77777777" w:rsidR="00582B65" w:rsidRDefault="00582B65" w:rsidP="00817E9E">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Medium Range BS</w:t>
                  </w:r>
                </w:p>
              </w:tc>
              <w:tc>
                <w:tcPr>
                  <w:tcW w:w="1559" w:type="dxa"/>
                  <w:tcBorders>
                    <w:top w:val="single" w:sz="4" w:space="0" w:color="auto"/>
                    <w:left w:val="single" w:sz="4" w:space="0" w:color="auto"/>
                    <w:bottom w:val="single" w:sz="4" w:space="0" w:color="auto"/>
                    <w:right w:val="single" w:sz="4" w:space="0" w:color="auto"/>
                  </w:tcBorders>
                  <w:hideMark/>
                </w:tcPr>
                <w:p w14:paraId="026BFC18" w14:textId="77777777" w:rsidR="00582B65" w:rsidRDefault="00582B65" w:rsidP="00817E9E">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±0.1 ppm</w:t>
                  </w:r>
                </w:p>
              </w:tc>
            </w:tr>
            <w:tr w:rsidR="00582B65" w14:paraId="377F59B6" w14:textId="77777777" w:rsidTr="00817E9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B54C7E" w14:textId="77777777" w:rsidR="00582B65" w:rsidRDefault="00582B65" w:rsidP="00817E9E">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Local Area BS</w:t>
                  </w:r>
                </w:p>
              </w:tc>
              <w:tc>
                <w:tcPr>
                  <w:tcW w:w="1559" w:type="dxa"/>
                  <w:tcBorders>
                    <w:top w:val="single" w:sz="4" w:space="0" w:color="auto"/>
                    <w:left w:val="single" w:sz="4" w:space="0" w:color="auto"/>
                    <w:bottom w:val="single" w:sz="4" w:space="0" w:color="auto"/>
                    <w:right w:val="single" w:sz="4" w:space="0" w:color="auto"/>
                  </w:tcBorders>
                  <w:hideMark/>
                </w:tcPr>
                <w:p w14:paraId="0C446911" w14:textId="77777777" w:rsidR="00582B65" w:rsidRDefault="00582B65" w:rsidP="00817E9E">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±0.1 ppm</w:t>
                  </w:r>
                </w:p>
              </w:tc>
            </w:tr>
          </w:tbl>
          <w:p w14:paraId="2BA17F39" w14:textId="77777777" w:rsidR="00582B65" w:rsidRDefault="00582B65" w:rsidP="00817E9E">
            <w:pPr>
              <w:pStyle w:val="a1"/>
              <w:rPr>
                <w:rFonts w:eastAsia="MS Mincho"/>
              </w:rPr>
            </w:pPr>
          </w:p>
        </w:tc>
      </w:tr>
    </w:tbl>
    <w:p w14:paraId="377BE7E8" w14:textId="77777777" w:rsidR="00582B65" w:rsidRDefault="00582B65" w:rsidP="003C3DCE">
      <w:pPr>
        <w:pStyle w:val="a1"/>
        <w:jc w:val="both"/>
        <w:rPr>
          <w:rFonts w:eastAsiaTheme="minorEastAsia"/>
          <w:lang w:eastAsia="zh-CN"/>
        </w:rPr>
      </w:pPr>
    </w:p>
    <w:p w14:paraId="54F7A0A2" w14:textId="28430A90" w:rsidR="003C3DCE" w:rsidRPr="00BD15E8" w:rsidRDefault="0042262D" w:rsidP="00BD15E8">
      <w:pPr>
        <w:snapToGrid w:val="0"/>
        <w:spacing w:after="120"/>
        <w:jc w:val="both"/>
        <w:rPr>
          <w:rFonts w:eastAsiaTheme="minorEastAsia"/>
          <w:lang w:eastAsia="zh-CN"/>
        </w:rPr>
      </w:pPr>
      <w:r>
        <w:rPr>
          <w:rFonts w:eastAsiaTheme="minorEastAsia" w:hint="eastAsia"/>
          <w:lang w:eastAsia="zh-CN"/>
        </w:rPr>
        <w:t>R</w:t>
      </w:r>
      <w:r>
        <w:rPr>
          <w:rFonts w:eastAsiaTheme="minorEastAsia"/>
          <w:lang w:eastAsia="zh-CN"/>
        </w:rPr>
        <w:t xml:space="preserve">egarding additional TRP selection reporting similar to delay offset reporting, we don’t think it is needed. For frequency offset, when the measured offset is larger than </w:t>
      </w:r>
      <w:r w:rsidRPr="0042262D">
        <w:rPr>
          <w:rFonts w:ascii="Times" w:eastAsia="Calibri" w:hAnsi="Times"/>
          <w:lang w:val="en-GB"/>
        </w:rPr>
        <w:t>A</w:t>
      </w:r>
      <w:r w:rsidRPr="0042262D">
        <w:rPr>
          <w:rFonts w:ascii="Times" w:eastAsia="Calibri" w:hAnsi="Times"/>
          <w:vertAlign w:val="subscript"/>
          <w:lang w:val="en-GB"/>
        </w:rPr>
        <w:t>FO</w:t>
      </w:r>
      <w:r>
        <w:rPr>
          <w:rFonts w:eastAsiaTheme="minorEastAsia"/>
          <w:lang w:eastAsia="zh-CN"/>
        </w:rPr>
        <w:t xml:space="preserve">, </w:t>
      </w:r>
      <w:r w:rsidR="00BD15E8">
        <w:rPr>
          <w:rFonts w:eastAsiaTheme="minorEastAsia"/>
          <w:lang w:eastAsia="zh-CN"/>
        </w:rPr>
        <w:t xml:space="preserve">“out of range” </w:t>
      </w:r>
      <w:r>
        <w:rPr>
          <w:rFonts w:eastAsiaTheme="minorEastAsia"/>
          <w:lang w:eastAsia="zh-CN"/>
        </w:rPr>
        <w:t xml:space="preserve">can be reported to </w:t>
      </w:r>
      <w:proofErr w:type="spellStart"/>
      <w:r>
        <w:rPr>
          <w:rFonts w:eastAsiaTheme="minorEastAsia"/>
          <w:lang w:eastAsia="zh-CN"/>
        </w:rPr>
        <w:t>gNB</w:t>
      </w:r>
      <w:proofErr w:type="spellEnd"/>
      <w:r>
        <w:rPr>
          <w:rFonts w:eastAsiaTheme="minorEastAsia"/>
          <w:lang w:eastAsia="zh-CN"/>
        </w:rPr>
        <w:t xml:space="preserve"> and it is up to </w:t>
      </w:r>
      <w:proofErr w:type="spellStart"/>
      <w:r>
        <w:rPr>
          <w:rFonts w:eastAsiaTheme="minorEastAsia"/>
          <w:lang w:eastAsia="zh-CN"/>
        </w:rPr>
        <w:t>gNB</w:t>
      </w:r>
      <w:proofErr w:type="spellEnd"/>
      <w:r>
        <w:rPr>
          <w:rFonts w:eastAsiaTheme="minorEastAsia"/>
          <w:lang w:eastAsia="zh-CN"/>
        </w:rPr>
        <w:t xml:space="preserve"> whether to use this TRP. </w:t>
      </w:r>
      <w:r w:rsidR="00BD15E8">
        <w:rPr>
          <w:rFonts w:eastAsiaTheme="minorEastAsia"/>
          <w:lang w:eastAsia="zh-CN"/>
        </w:rPr>
        <w:t>Also, n</w:t>
      </w:r>
      <w:r w:rsidR="00BD15E8" w:rsidRPr="00BD15E8">
        <w:rPr>
          <w:rFonts w:eastAsiaTheme="minorEastAsia"/>
          <w:lang w:eastAsia="zh-CN"/>
        </w:rPr>
        <w:t>o specification impact is needed to separate Doppler shift from the measured and reported per-TRP frequency offsets</w:t>
      </w:r>
      <w:r w:rsidR="00BD15E8">
        <w:rPr>
          <w:rFonts w:eastAsiaTheme="minorEastAsia"/>
          <w:lang w:eastAsia="zh-CN"/>
        </w:rPr>
        <w:t xml:space="preserve">. At UE, it is difficult to distinguish frequency misalignment and Doppler shift. At </w:t>
      </w:r>
      <w:proofErr w:type="spellStart"/>
      <w:r w:rsidR="00BD15E8">
        <w:rPr>
          <w:rFonts w:eastAsiaTheme="minorEastAsia"/>
          <w:lang w:eastAsia="zh-CN"/>
        </w:rPr>
        <w:t>gNB</w:t>
      </w:r>
      <w:proofErr w:type="spellEnd"/>
      <w:r w:rsidR="00BD15E8">
        <w:rPr>
          <w:rFonts w:eastAsiaTheme="minorEastAsia"/>
          <w:lang w:eastAsia="zh-CN"/>
        </w:rPr>
        <w:t xml:space="preserve">, even the report includes Doppler shift, </w:t>
      </w:r>
      <w:proofErr w:type="spellStart"/>
      <w:r w:rsidR="00BD15E8">
        <w:rPr>
          <w:rFonts w:eastAsiaTheme="minorEastAsia"/>
          <w:lang w:eastAsia="zh-CN"/>
        </w:rPr>
        <w:t>gNB</w:t>
      </w:r>
      <w:proofErr w:type="spellEnd"/>
      <w:r w:rsidR="00BD15E8">
        <w:rPr>
          <w:rFonts w:eastAsiaTheme="minorEastAsia"/>
          <w:lang w:eastAsia="zh-CN"/>
        </w:rPr>
        <w:t xml:space="preserve"> can compensate it together with frequency error. </w:t>
      </w:r>
      <w:r w:rsidR="00582B65">
        <w:rPr>
          <w:rFonts w:eastAsia="MS Mincho"/>
        </w:rPr>
        <w:t xml:space="preserve">Considering CJT UEs are not expected to be at high mobility, </w:t>
      </w:r>
      <w:r w:rsidR="00BD15E8">
        <w:rPr>
          <w:rFonts w:eastAsia="MS Mincho"/>
        </w:rPr>
        <w:t>D</w:t>
      </w:r>
      <w:r w:rsidR="00582B65">
        <w:rPr>
          <w:rFonts w:eastAsia="MS Mincho"/>
        </w:rPr>
        <w:t>oppler shift is relatively small compared to the frequency error.</w:t>
      </w:r>
    </w:p>
    <w:p w14:paraId="49260596" w14:textId="183B2A84" w:rsidR="00B3627E" w:rsidRPr="00B3627E" w:rsidRDefault="00555497" w:rsidP="00555497">
      <w:pPr>
        <w:pStyle w:val="a1"/>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sidR="00A21676">
        <w:rPr>
          <w:rFonts w:eastAsiaTheme="minorEastAsia"/>
          <w:b/>
          <w:i/>
          <w:lang w:eastAsia="zh-CN"/>
        </w:rPr>
        <w:t xml:space="preserve"> 15</w:t>
      </w:r>
      <w:r w:rsidRPr="004579AB">
        <w:rPr>
          <w:rFonts w:eastAsiaTheme="minorEastAsia"/>
          <w:b/>
          <w:i/>
          <w:lang w:eastAsia="zh-CN"/>
        </w:rPr>
        <w:t>:</w:t>
      </w:r>
      <w:r w:rsidRPr="007E7FFB">
        <w:rPr>
          <w:rFonts w:ascii="Times" w:eastAsia="Calibri" w:hAnsi="Times"/>
          <w:szCs w:val="20"/>
          <w:lang w:val="en-GB" w:eastAsia="x-none"/>
        </w:rPr>
        <w:t xml:space="preserve"> </w:t>
      </w:r>
      <w:r w:rsidR="009623E4" w:rsidRPr="009623E4">
        <w:rPr>
          <w:rFonts w:ascii="Times" w:eastAsia="Calibri" w:hAnsi="Times"/>
          <w:b/>
          <w:i/>
          <w:lang w:val="en-GB" w:eastAsia="x-none"/>
        </w:rPr>
        <w:t>Alt2B</w:t>
      </w:r>
      <w:r w:rsidRPr="00875A28">
        <w:rPr>
          <w:rFonts w:ascii="Times" w:eastAsia="Calibri" w:hAnsi="Times"/>
          <w:b/>
          <w:i/>
          <w:szCs w:val="20"/>
          <w:lang w:val="en-GB"/>
        </w:rPr>
        <w:t xml:space="preserve"> is applied for </w:t>
      </w:r>
      <w:r w:rsidR="009623E4">
        <w:rPr>
          <w:rFonts w:ascii="Times" w:eastAsia="Calibri" w:hAnsi="Times"/>
          <w:b/>
          <w:i/>
          <w:szCs w:val="20"/>
          <w:lang w:val="en-GB"/>
        </w:rPr>
        <w:t>frequency</w:t>
      </w:r>
      <w:r w:rsidRPr="00875A28">
        <w:rPr>
          <w:rFonts w:ascii="Times" w:eastAsia="Calibri" w:hAnsi="Times"/>
          <w:b/>
          <w:i/>
          <w:szCs w:val="20"/>
          <w:lang w:val="en-GB"/>
        </w:rPr>
        <w:t xml:space="preserve"> offset reporting assuming reference resource is reported by UE</w:t>
      </w:r>
      <w:r w:rsidRPr="00875A28">
        <w:rPr>
          <w:rFonts w:eastAsiaTheme="minorEastAsia"/>
          <w:b/>
          <w:i/>
          <w:lang w:eastAsia="zh-CN"/>
        </w:rPr>
        <w:t>.</w:t>
      </w:r>
    </w:p>
    <w:p w14:paraId="4B80658E" w14:textId="0D5BDD08" w:rsidR="00555497" w:rsidRDefault="00555497" w:rsidP="00555497">
      <w:pPr>
        <w:pStyle w:val="a1"/>
        <w:jc w:val="both"/>
        <w:rPr>
          <w:rFonts w:eastAsiaTheme="minorEastAsia"/>
          <w:b/>
          <w:i/>
          <w:lang w:eastAsia="zh-CN"/>
        </w:rPr>
      </w:pPr>
      <w:r>
        <w:rPr>
          <w:rFonts w:eastAsiaTheme="minorEastAsia" w:hint="eastAsia"/>
          <w:b/>
          <w:i/>
          <w:lang w:eastAsia="zh-CN"/>
        </w:rPr>
        <w:t>P</w:t>
      </w:r>
      <w:r>
        <w:rPr>
          <w:rFonts w:eastAsiaTheme="minorEastAsia"/>
          <w:b/>
          <w:i/>
          <w:lang w:eastAsia="zh-CN"/>
        </w:rPr>
        <w:t>roposal</w:t>
      </w:r>
      <w:r w:rsidR="00A21676">
        <w:rPr>
          <w:rFonts w:eastAsiaTheme="minorEastAsia"/>
          <w:b/>
          <w:i/>
          <w:lang w:eastAsia="zh-CN"/>
        </w:rPr>
        <w:t xml:space="preserve"> 16</w:t>
      </w:r>
      <w:r>
        <w:rPr>
          <w:rFonts w:eastAsiaTheme="minorEastAsia"/>
          <w:b/>
          <w:i/>
          <w:lang w:eastAsia="zh-CN"/>
        </w:rPr>
        <w:t xml:space="preserve">: The </w:t>
      </w:r>
      <w:r w:rsidR="00537B23">
        <w:rPr>
          <w:rFonts w:eastAsiaTheme="minorEastAsia"/>
          <w:b/>
          <w:i/>
          <w:lang w:eastAsia="zh-CN"/>
        </w:rPr>
        <w:t xml:space="preserve">maximal </w:t>
      </w:r>
      <w:r w:rsidR="008D5F0A">
        <w:rPr>
          <w:rFonts w:eastAsiaTheme="minorEastAsia"/>
          <w:b/>
          <w:i/>
          <w:lang w:eastAsia="zh-CN"/>
        </w:rPr>
        <w:t xml:space="preserve">value of </w:t>
      </w:r>
      <w:r w:rsidR="008D5F0A" w:rsidRPr="008336F8">
        <w:rPr>
          <w:rFonts w:ascii="Times" w:eastAsia="Calibri" w:hAnsi="Times"/>
          <w:b/>
          <w:i/>
          <w:lang w:val="en-GB" w:eastAsia="x-none"/>
        </w:rPr>
        <w:t>A</w:t>
      </w:r>
      <w:r w:rsidR="008D5F0A" w:rsidRPr="008336F8">
        <w:rPr>
          <w:rFonts w:ascii="Times" w:eastAsia="Calibri" w:hAnsi="Times"/>
          <w:b/>
          <w:i/>
          <w:vertAlign w:val="subscript"/>
          <w:lang w:val="en-GB" w:eastAsia="x-none"/>
        </w:rPr>
        <w:t>FO</w:t>
      </w:r>
      <w:r w:rsidR="00184329">
        <w:rPr>
          <w:rFonts w:eastAsiaTheme="minorEastAsia"/>
          <w:b/>
          <w:i/>
          <w:lang w:eastAsia="zh-CN"/>
        </w:rPr>
        <w:t xml:space="preserve"> </w:t>
      </w:r>
      <w:r w:rsidRPr="00C74D45">
        <w:rPr>
          <w:rFonts w:eastAsiaTheme="minorEastAsia"/>
          <w:b/>
          <w:i/>
          <w:lang w:eastAsia="zh-CN"/>
        </w:rPr>
        <w:t xml:space="preserve">can be </w:t>
      </w:r>
      <w:r w:rsidR="00C74D45" w:rsidRPr="00C74D45">
        <w:rPr>
          <w:rFonts w:eastAsiaTheme="minorEastAsia" w:hint="eastAsia"/>
          <w:b/>
          <w:i/>
          <w:lang w:val="en-GB" w:eastAsia="zh-CN"/>
        </w:rPr>
        <w:t>0.2</w:t>
      </w:r>
      <w:r w:rsidR="00D8292F">
        <w:rPr>
          <w:rFonts w:eastAsiaTheme="minorEastAsia"/>
          <w:b/>
          <w:i/>
          <w:lang w:val="en-GB" w:eastAsia="zh-CN"/>
        </w:rPr>
        <w:t xml:space="preserve"> </w:t>
      </w:r>
      <w:r w:rsidR="00D8292F">
        <w:rPr>
          <w:rFonts w:eastAsiaTheme="minorEastAsia" w:hint="eastAsia"/>
          <w:b/>
          <w:i/>
          <w:lang w:val="en-GB" w:eastAsia="zh-CN"/>
        </w:rPr>
        <w:t>in</w:t>
      </w:r>
      <w:r w:rsidR="00D8292F">
        <w:rPr>
          <w:rFonts w:eastAsiaTheme="minorEastAsia"/>
          <w:b/>
          <w:i/>
          <w:lang w:val="en-GB" w:eastAsia="zh-CN"/>
        </w:rPr>
        <w:t xml:space="preserve"> unit of </w:t>
      </w:r>
      <w:r w:rsidR="00C74D45" w:rsidRPr="00C74D45">
        <w:rPr>
          <w:rFonts w:eastAsiaTheme="minorEastAsia" w:hint="eastAsia"/>
          <w:b/>
          <w:i/>
          <w:lang w:val="en-GB" w:eastAsia="zh-CN"/>
        </w:rPr>
        <w:t>ppm</w:t>
      </w:r>
      <w:r w:rsidR="00747517" w:rsidRPr="005003BD">
        <w:rPr>
          <w:rFonts w:eastAsiaTheme="minorEastAsia"/>
          <w:b/>
          <w:lang w:val="en-GB" w:eastAsia="zh-CN"/>
        </w:rPr>
        <w:t xml:space="preserve"> </w:t>
      </w:r>
      <w:r w:rsidR="00747517" w:rsidRPr="003E6752">
        <w:rPr>
          <w:rFonts w:eastAsiaTheme="minorEastAsia"/>
          <w:b/>
          <w:i/>
          <w:lang w:val="en-GB" w:eastAsia="zh-CN"/>
        </w:rPr>
        <w:t>(</w:t>
      </w:r>
      <w:r w:rsidR="00747517" w:rsidRPr="003E6752">
        <w:rPr>
          <w:rFonts w:ascii="Times" w:eastAsia="等线" w:hAnsi="Times"/>
          <w:b/>
          <w:bCs/>
          <w:i/>
          <w:lang w:val="en-CA" w:eastAsia="zh-CN"/>
        </w:rPr>
        <w:t>relative to carrier frequency</w:t>
      </w:r>
      <w:r w:rsidR="00747517" w:rsidRPr="003E6752">
        <w:rPr>
          <w:rFonts w:eastAsiaTheme="minorEastAsia"/>
          <w:b/>
          <w:i/>
          <w:lang w:val="en-GB" w:eastAsia="zh-CN"/>
        </w:rPr>
        <w:t>)</w:t>
      </w:r>
      <w:r w:rsidRPr="003E6752">
        <w:rPr>
          <w:rFonts w:eastAsiaTheme="minorEastAsia"/>
          <w:b/>
          <w:i/>
          <w:lang w:eastAsia="zh-CN"/>
        </w:rPr>
        <w:t>.</w:t>
      </w:r>
    </w:p>
    <w:p w14:paraId="0AB20DD1" w14:textId="55673A15" w:rsidR="00184329" w:rsidRDefault="00184329" w:rsidP="00555497">
      <w:pPr>
        <w:pStyle w:val="a1"/>
        <w:jc w:val="both"/>
        <w:rPr>
          <w:rFonts w:eastAsiaTheme="minorEastAsia"/>
          <w:b/>
          <w:i/>
          <w:lang w:val="en-GB" w:eastAsia="zh-CN"/>
        </w:rPr>
      </w:pPr>
      <w:r>
        <w:rPr>
          <w:rFonts w:eastAsiaTheme="minorEastAsia" w:hint="eastAsia"/>
          <w:b/>
          <w:i/>
          <w:lang w:eastAsia="zh-CN"/>
        </w:rPr>
        <w:t>P</w:t>
      </w:r>
      <w:r>
        <w:rPr>
          <w:rFonts w:eastAsiaTheme="minorEastAsia"/>
          <w:b/>
          <w:i/>
          <w:lang w:eastAsia="zh-CN"/>
        </w:rPr>
        <w:t>roposal</w:t>
      </w:r>
      <w:r w:rsidR="00A21676">
        <w:rPr>
          <w:rFonts w:eastAsiaTheme="minorEastAsia"/>
          <w:b/>
          <w:i/>
          <w:lang w:eastAsia="zh-CN"/>
        </w:rPr>
        <w:t xml:space="preserve"> 17</w:t>
      </w:r>
      <w:r>
        <w:rPr>
          <w:rFonts w:eastAsiaTheme="minorEastAsia"/>
          <w:b/>
          <w:i/>
          <w:lang w:eastAsia="zh-CN"/>
        </w:rPr>
        <w:t xml:space="preserve">: </w:t>
      </w:r>
      <w:r w:rsidRPr="0087156E">
        <w:rPr>
          <w:rFonts w:eastAsiaTheme="minorEastAsia" w:hint="eastAsia"/>
          <w:b/>
          <w:i/>
          <w:lang w:val="en-GB" w:eastAsia="zh-CN"/>
        </w:rPr>
        <w:t xml:space="preserve">Additional TRP selection </w:t>
      </w:r>
      <w:r w:rsidR="00F931DF">
        <w:rPr>
          <w:rFonts w:eastAsiaTheme="minorEastAsia"/>
          <w:b/>
          <w:i/>
          <w:lang w:val="en-GB" w:eastAsia="zh-CN"/>
        </w:rPr>
        <w:t>reporting</w:t>
      </w:r>
      <w:r w:rsidRPr="0087156E">
        <w:rPr>
          <w:rFonts w:eastAsiaTheme="minorEastAsia" w:hint="eastAsia"/>
          <w:b/>
          <w:i/>
          <w:lang w:val="en-GB" w:eastAsia="zh-CN"/>
        </w:rPr>
        <w:t xml:space="preserve"> is not needed</w:t>
      </w:r>
      <w:r w:rsidR="00406AB2">
        <w:rPr>
          <w:rFonts w:eastAsiaTheme="minorEastAsia"/>
          <w:b/>
          <w:i/>
          <w:lang w:val="en-GB" w:eastAsia="zh-CN"/>
        </w:rPr>
        <w:t xml:space="preserve"> frequency offset reporting</w:t>
      </w:r>
      <w:r w:rsidR="00F931DF">
        <w:rPr>
          <w:rFonts w:eastAsiaTheme="minorEastAsia"/>
          <w:b/>
          <w:i/>
          <w:lang w:val="en-GB" w:eastAsia="zh-CN"/>
        </w:rPr>
        <w:t xml:space="preserve"> and a</w:t>
      </w:r>
      <w:r w:rsidRPr="0087156E">
        <w:rPr>
          <w:rFonts w:eastAsiaTheme="minorEastAsia" w:hint="eastAsia"/>
          <w:b/>
          <w:i/>
          <w:lang w:val="en-GB" w:eastAsia="zh-CN"/>
        </w:rPr>
        <w:t xml:space="preserve"> </w:t>
      </w:r>
      <w:r w:rsidRPr="0087156E">
        <w:rPr>
          <w:rFonts w:eastAsiaTheme="minorEastAsia" w:hint="eastAsia"/>
          <w:b/>
          <w:i/>
          <w:lang w:val="en-GB" w:eastAsia="zh-CN"/>
        </w:rPr>
        <w:t>“</w:t>
      </w:r>
      <w:r w:rsidRPr="0087156E">
        <w:rPr>
          <w:rFonts w:eastAsiaTheme="minorEastAsia" w:hint="eastAsia"/>
          <w:b/>
          <w:i/>
          <w:lang w:val="en-GB" w:eastAsia="zh-CN"/>
        </w:rPr>
        <w:t>out of range</w:t>
      </w:r>
      <w:r w:rsidRPr="0087156E">
        <w:rPr>
          <w:rFonts w:eastAsiaTheme="minorEastAsia" w:hint="eastAsia"/>
          <w:b/>
          <w:i/>
          <w:lang w:val="en-GB" w:eastAsia="zh-CN"/>
        </w:rPr>
        <w:t>”</w:t>
      </w:r>
      <w:r w:rsidRPr="0087156E">
        <w:rPr>
          <w:rFonts w:eastAsiaTheme="minorEastAsia" w:hint="eastAsia"/>
          <w:b/>
          <w:i/>
          <w:lang w:val="en-GB" w:eastAsia="zh-CN"/>
        </w:rPr>
        <w:t xml:space="preserve"> value is sufficient</w:t>
      </w:r>
      <w:r w:rsidR="00C82F31">
        <w:rPr>
          <w:rFonts w:eastAsiaTheme="minorEastAsia"/>
          <w:b/>
          <w:i/>
          <w:lang w:val="en-GB" w:eastAsia="zh-CN"/>
        </w:rPr>
        <w:t>.</w:t>
      </w:r>
    </w:p>
    <w:p w14:paraId="48E28151" w14:textId="5CF6471C" w:rsidR="00582B65" w:rsidRPr="00582B65" w:rsidRDefault="00582B65" w:rsidP="00582B65">
      <w:pPr>
        <w:pStyle w:val="a1"/>
        <w:rPr>
          <w:rFonts w:ascii="Times" w:eastAsiaTheme="minorEastAsia" w:hAnsi="Times"/>
          <w:b/>
          <w:i/>
          <w:lang w:val="en-GB" w:eastAsia="zh-CN"/>
        </w:rPr>
      </w:pPr>
      <w:r w:rsidRPr="00D87A26">
        <w:rPr>
          <w:rFonts w:ascii="Times" w:eastAsiaTheme="minorEastAsia" w:hAnsi="Times"/>
          <w:b/>
          <w:i/>
          <w:lang w:val="en-GB" w:eastAsia="zh-CN"/>
        </w:rPr>
        <w:t>Proposal</w:t>
      </w:r>
      <w:r w:rsidR="00A21676">
        <w:rPr>
          <w:rFonts w:ascii="Times" w:eastAsiaTheme="minorEastAsia" w:hAnsi="Times"/>
          <w:b/>
          <w:i/>
          <w:lang w:val="en-GB" w:eastAsia="zh-CN"/>
        </w:rPr>
        <w:t xml:space="preserve"> 18</w:t>
      </w:r>
      <w:r w:rsidRPr="00D87A26">
        <w:rPr>
          <w:rFonts w:ascii="Times" w:eastAsiaTheme="minorEastAsia" w:hAnsi="Times"/>
          <w:b/>
          <w:i/>
          <w:lang w:val="en-GB" w:eastAsia="zh-CN"/>
        </w:rPr>
        <w:t xml:space="preserve">: </w:t>
      </w:r>
      <w:r w:rsidR="001F6AF3">
        <w:rPr>
          <w:rFonts w:ascii="Times" w:eastAsiaTheme="minorEastAsia" w:hAnsi="Times"/>
          <w:b/>
          <w:i/>
          <w:lang w:val="en-GB" w:eastAsia="zh-CN"/>
        </w:rPr>
        <w:t>It</w:t>
      </w:r>
      <w:r w:rsidRPr="00D87A26">
        <w:rPr>
          <w:rFonts w:ascii="Times" w:eastAsiaTheme="minorEastAsia" w:hAnsi="Times"/>
          <w:b/>
          <w:i/>
          <w:lang w:val="en-GB" w:eastAsia="zh-CN"/>
        </w:rPr>
        <w:t xml:space="preserve"> is </w:t>
      </w:r>
      <w:r w:rsidR="00406AB2">
        <w:rPr>
          <w:rFonts w:ascii="Times" w:eastAsiaTheme="minorEastAsia" w:hAnsi="Times"/>
          <w:b/>
          <w:i/>
          <w:lang w:val="en-GB" w:eastAsia="zh-CN"/>
        </w:rPr>
        <w:t xml:space="preserve">not </w:t>
      </w:r>
      <w:r w:rsidRPr="00D87A26">
        <w:rPr>
          <w:rFonts w:ascii="Times" w:eastAsiaTheme="minorEastAsia" w:hAnsi="Times"/>
          <w:b/>
          <w:i/>
          <w:lang w:val="en-GB" w:eastAsia="zh-CN"/>
        </w:rPr>
        <w:t xml:space="preserve">needed to separate </w:t>
      </w:r>
      <w:r w:rsidRPr="00D87A26">
        <w:rPr>
          <w:rFonts w:ascii="Times" w:eastAsia="Calibri" w:hAnsi="Times"/>
          <w:b/>
          <w:i/>
          <w:lang w:val="en-GB" w:eastAsia="x-none"/>
        </w:rPr>
        <w:t>Doppler shift from the measured and reported per-TRP frequency offsets</w:t>
      </w:r>
      <w:r>
        <w:rPr>
          <w:rFonts w:ascii="Times" w:eastAsia="Calibri" w:hAnsi="Times"/>
          <w:b/>
          <w:i/>
          <w:lang w:val="en-GB" w:eastAsia="x-none"/>
        </w:rPr>
        <w:t>.</w:t>
      </w:r>
    </w:p>
    <w:p w14:paraId="10113A34" w14:textId="0D9BCD15" w:rsidR="0075101A" w:rsidRPr="00A82A8A" w:rsidRDefault="0069209F" w:rsidP="007D4E7C">
      <w:pPr>
        <w:pStyle w:val="a1"/>
        <w:numPr>
          <w:ilvl w:val="0"/>
          <w:numId w:val="7"/>
        </w:numPr>
        <w:rPr>
          <w:rFonts w:eastAsia="MS Mincho"/>
          <w:b/>
          <w:bCs/>
          <w:i/>
          <w:iCs/>
        </w:rPr>
      </w:pPr>
      <w:r>
        <w:rPr>
          <w:rFonts w:eastAsiaTheme="minorEastAsia"/>
          <w:b/>
          <w:bCs/>
          <w:i/>
          <w:iCs/>
          <w:lang w:eastAsia="zh-CN"/>
        </w:rPr>
        <w:t xml:space="preserve">Phase reporting for </w:t>
      </w:r>
      <w:r w:rsidR="00AD38A8">
        <w:rPr>
          <w:rFonts w:eastAsiaTheme="minorEastAsia"/>
          <w:b/>
          <w:bCs/>
          <w:i/>
          <w:iCs/>
          <w:lang w:eastAsia="zh-CN"/>
        </w:rPr>
        <w:t>UL/DL reciprocity calibration</w:t>
      </w:r>
    </w:p>
    <w:p w14:paraId="1A52A9BB" w14:textId="3A956E45" w:rsidR="002310D8" w:rsidRDefault="006B11EA" w:rsidP="0024588A">
      <w:pPr>
        <w:pStyle w:val="a1"/>
        <w:jc w:val="both"/>
        <w:rPr>
          <w:rFonts w:eastAsiaTheme="minorEastAsia"/>
          <w:lang w:eastAsia="zh-CN"/>
        </w:rPr>
      </w:pPr>
      <w:r w:rsidRPr="006B11EA">
        <w:rPr>
          <w:rFonts w:eastAsiaTheme="minorEastAsia" w:hint="eastAsia"/>
          <w:lang w:eastAsia="zh-CN"/>
        </w:rPr>
        <w:t>I</w:t>
      </w:r>
      <w:r w:rsidRPr="006B11EA">
        <w:rPr>
          <w:rFonts w:eastAsiaTheme="minorEastAsia"/>
          <w:lang w:eastAsia="zh-CN"/>
        </w:rPr>
        <w:t>n Rel-18</w:t>
      </w:r>
      <w:r>
        <w:rPr>
          <w:rFonts w:eastAsiaTheme="minorEastAsia"/>
          <w:lang w:eastAsia="zh-CN"/>
        </w:rPr>
        <w:t xml:space="preserve">, the CSI enhancement for CJT </w:t>
      </w:r>
      <w:r w:rsidR="0024588A">
        <w:rPr>
          <w:rFonts w:eastAsiaTheme="minorEastAsia"/>
          <w:lang w:eastAsia="zh-CN"/>
        </w:rPr>
        <w:t xml:space="preserve">focused on </w:t>
      </w:r>
      <w:proofErr w:type="spellStart"/>
      <w:r w:rsidR="0024588A">
        <w:rPr>
          <w:rFonts w:eastAsiaTheme="minorEastAsia"/>
          <w:lang w:eastAsia="zh-CN"/>
        </w:rPr>
        <w:t>e</w:t>
      </w:r>
      <w:r w:rsidR="009416CA">
        <w:rPr>
          <w:rFonts w:eastAsiaTheme="minorEastAsia"/>
          <w:lang w:eastAsia="zh-CN"/>
        </w:rPr>
        <w:t>T</w:t>
      </w:r>
      <w:r w:rsidR="0024588A">
        <w:rPr>
          <w:rFonts w:eastAsiaTheme="minorEastAsia"/>
          <w:lang w:eastAsia="zh-CN"/>
        </w:rPr>
        <w:t>ype</w:t>
      </w:r>
      <w:proofErr w:type="spellEnd"/>
      <w:r w:rsidR="0024588A">
        <w:rPr>
          <w:rFonts w:eastAsiaTheme="minorEastAsia"/>
          <w:lang w:eastAsia="zh-CN"/>
        </w:rPr>
        <w:t xml:space="preserve"> II codebook. For TDD, reciprocity based CJT transmission could also provide gain over S-TRP without additional specification impact, e.g. based on current CSI framework. Current antenna calibration is performed per TRP, and there could be amplitude/phase misalignment among antennae in different TRPs. However, the performance of reciprocity based CJT transmission (without or without calibration error) has not been widely evaluated in RAN1. </w:t>
      </w:r>
      <w:r w:rsidR="007140F4">
        <w:rPr>
          <w:rFonts w:eastAsiaTheme="minorEastAsia"/>
          <w:lang w:eastAsia="zh-CN"/>
        </w:rPr>
        <w:t xml:space="preserve">The performance gain of inter-TRP antenna calibration is still unclear. </w:t>
      </w:r>
    </w:p>
    <w:p w14:paraId="31A5767C" w14:textId="2D175F98" w:rsidR="00CF16A3" w:rsidRDefault="00A82A8A" w:rsidP="0024588A">
      <w:pPr>
        <w:pStyle w:val="a1"/>
        <w:jc w:val="both"/>
        <w:rPr>
          <w:rFonts w:eastAsiaTheme="minorEastAsia"/>
          <w:lang w:eastAsia="zh-CN"/>
        </w:rPr>
      </w:pPr>
      <w:r>
        <w:rPr>
          <w:rFonts w:eastAsiaTheme="minorEastAsia"/>
          <w:lang w:eastAsia="zh-CN"/>
        </w:rPr>
        <w:t>I</w:t>
      </w:r>
      <w:r>
        <w:rPr>
          <w:rFonts w:eastAsiaTheme="minorEastAsia" w:hint="eastAsia"/>
          <w:lang w:eastAsia="zh-CN"/>
        </w:rPr>
        <w:t>f</w:t>
      </w:r>
      <w:r>
        <w:rPr>
          <w:rFonts w:eastAsiaTheme="minorEastAsia"/>
          <w:lang w:eastAsia="zh-CN"/>
        </w:rPr>
        <w:t xml:space="preserve"> </w:t>
      </w:r>
      <w:r>
        <w:rPr>
          <w:rFonts w:eastAsiaTheme="minorEastAsia" w:hint="eastAsia"/>
          <w:lang w:eastAsia="zh-CN"/>
        </w:rPr>
        <w:t>pha</w:t>
      </w:r>
      <w:r>
        <w:rPr>
          <w:rFonts w:eastAsiaTheme="minorEastAsia"/>
          <w:lang w:eastAsia="zh-CN"/>
        </w:rPr>
        <w:t xml:space="preserve">se reporting for UL/DL reciprocity is supported, wideband reporting should be the baseline. There may be benefit for </w:t>
      </w:r>
      <w:proofErr w:type="spellStart"/>
      <w:r>
        <w:rPr>
          <w:rFonts w:eastAsiaTheme="minorEastAsia"/>
          <w:lang w:eastAsia="zh-CN"/>
        </w:rPr>
        <w:t>subband</w:t>
      </w:r>
      <w:proofErr w:type="spellEnd"/>
      <w:r>
        <w:rPr>
          <w:rFonts w:eastAsiaTheme="minorEastAsia"/>
          <w:lang w:eastAsia="zh-CN"/>
        </w:rPr>
        <w:t xml:space="preserve"> reporting if there is also time misalignment among TRPs. However, delay offset reporting has been supported. UE can report the timing misalignment separately with lower overhead. Regarding the range </w:t>
      </w:r>
      <w:proofErr w:type="gramStart"/>
      <w:r>
        <w:rPr>
          <w:rFonts w:eastAsiaTheme="minorEastAsia"/>
          <w:lang w:eastAsia="zh-CN"/>
        </w:rPr>
        <w:t xml:space="preserve">of </w:t>
      </w:r>
      <w:r w:rsidRPr="006B2571">
        <w:rPr>
          <w:rFonts w:eastAsia="Calibri"/>
        </w:rPr>
        <w:t xml:space="preserve"> </w:t>
      </w:r>
      <w:r w:rsidRPr="006B2571">
        <w:rPr>
          <w:rFonts w:ascii="Symbol" w:eastAsia="Calibri" w:hAnsi="Symbol"/>
        </w:rPr>
        <w:t></w:t>
      </w:r>
      <w:proofErr w:type="spellStart"/>
      <w:proofErr w:type="gramEnd"/>
      <w:r w:rsidRPr="006B2571">
        <w:rPr>
          <w:rFonts w:eastAsia="Calibri"/>
          <w:vertAlign w:val="subscript"/>
        </w:rPr>
        <w:t>n,m</w:t>
      </w:r>
      <w:proofErr w:type="spellEnd"/>
      <w:r>
        <w:rPr>
          <w:rFonts w:eastAsiaTheme="minorEastAsia"/>
          <w:lang w:eastAsia="zh-CN"/>
        </w:rPr>
        <w:t xml:space="preserve">, the quantization range can be (-pi, pi) considering the possible phase offset between any two TRPs. </w:t>
      </w:r>
    </w:p>
    <w:p w14:paraId="60D7ADD5" w14:textId="710DBCC6" w:rsidR="00585C5B" w:rsidRPr="00425E01" w:rsidRDefault="002310D8" w:rsidP="0073440F">
      <w:pPr>
        <w:pStyle w:val="a1"/>
        <w:rPr>
          <w:rFonts w:eastAsiaTheme="minorEastAsia"/>
          <w:b/>
          <w:i/>
          <w:lang w:eastAsia="zh-CN"/>
        </w:rPr>
      </w:pPr>
      <w:r>
        <w:rPr>
          <w:rFonts w:eastAsiaTheme="minorEastAsia"/>
          <w:b/>
          <w:i/>
          <w:lang w:eastAsia="zh-CN"/>
        </w:rPr>
        <w:t xml:space="preserve">Proposal </w:t>
      </w:r>
      <w:r w:rsidR="00A21676">
        <w:rPr>
          <w:rFonts w:eastAsiaTheme="minorEastAsia"/>
          <w:b/>
          <w:i/>
          <w:lang w:eastAsia="zh-CN"/>
        </w:rPr>
        <w:t>19</w:t>
      </w:r>
      <w:r>
        <w:rPr>
          <w:rFonts w:eastAsiaTheme="minorEastAsia"/>
          <w:b/>
          <w:i/>
          <w:lang w:eastAsia="zh-CN"/>
        </w:rPr>
        <w:t xml:space="preserve">: </w:t>
      </w:r>
      <w:r w:rsidR="00585C5B" w:rsidRPr="00585C5B">
        <w:rPr>
          <w:rFonts w:eastAsiaTheme="minorEastAsia"/>
          <w:b/>
          <w:i/>
          <w:lang w:eastAsia="zh-CN"/>
        </w:rPr>
        <w:t xml:space="preserve">Wideband phase reporting is sufficient </w:t>
      </w:r>
      <w:r w:rsidR="00585C5B">
        <w:rPr>
          <w:rFonts w:eastAsiaTheme="minorEastAsia"/>
          <w:b/>
          <w:i/>
          <w:lang w:eastAsia="zh-CN"/>
        </w:rPr>
        <w:t>considering</w:t>
      </w:r>
      <w:r w:rsidR="00585C5B" w:rsidRPr="00585C5B">
        <w:rPr>
          <w:rFonts w:eastAsiaTheme="minorEastAsia"/>
          <w:b/>
          <w:i/>
          <w:lang w:eastAsia="zh-CN"/>
        </w:rPr>
        <w:t xml:space="preserve"> tim</w:t>
      </w:r>
      <w:r w:rsidR="00D32E60">
        <w:rPr>
          <w:rFonts w:eastAsiaTheme="minorEastAsia"/>
          <w:b/>
          <w:i/>
          <w:lang w:eastAsia="zh-CN"/>
        </w:rPr>
        <w:t>ing</w:t>
      </w:r>
      <w:r w:rsidR="00585C5B" w:rsidRPr="00585C5B">
        <w:rPr>
          <w:rFonts w:eastAsiaTheme="minorEastAsia"/>
          <w:b/>
          <w:i/>
          <w:lang w:eastAsia="zh-CN"/>
        </w:rPr>
        <w:t xml:space="preserve"> offset </w:t>
      </w:r>
      <w:r w:rsidR="00585C5B">
        <w:rPr>
          <w:rFonts w:eastAsiaTheme="minorEastAsia"/>
          <w:b/>
          <w:i/>
          <w:lang w:eastAsia="zh-CN"/>
        </w:rPr>
        <w:t>can be</w:t>
      </w:r>
      <w:r w:rsidR="00585C5B" w:rsidRPr="00585C5B">
        <w:rPr>
          <w:rFonts w:eastAsiaTheme="minorEastAsia"/>
          <w:b/>
          <w:i/>
          <w:lang w:eastAsia="zh-CN"/>
        </w:rPr>
        <w:t xml:space="preserve"> reported separately</w:t>
      </w:r>
      <w:r w:rsidR="00D07B43">
        <w:rPr>
          <w:rFonts w:eastAsiaTheme="minorEastAsia"/>
          <w:b/>
          <w:i/>
          <w:lang w:eastAsia="zh-CN"/>
        </w:rPr>
        <w:t>.</w:t>
      </w:r>
    </w:p>
    <w:p w14:paraId="69A8645B" w14:textId="7731E88F" w:rsidR="00F65FEA" w:rsidRDefault="00F65FEA" w:rsidP="008750AD">
      <w:pPr>
        <w:pStyle w:val="1"/>
      </w:pPr>
      <w:r>
        <w:lastRenderedPageBreak/>
        <w:t>Conclusion</w:t>
      </w:r>
    </w:p>
    <w:p w14:paraId="09FE1E03" w14:textId="7F6D16E9" w:rsidR="00D34594" w:rsidRDefault="002328B0" w:rsidP="00F251DB">
      <w:pPr>
        <w:pStyle w:val="00Text"/>
      </w:pPr>
      <w:r w:rsidRPr="001B2F18">
        <w:t>In this contribution, we</w:t>
      </w:r>
      <w:r w:rsidR="009854EF">
        <w:t xml:space="preserve"> discuss </w:t>
      </w:r>
      <w:r w:rsidR="00461C2A">
        <w:t>potential enhancements for</w:t>
      </w:r>
      <w:r w:rsidR="00216D09">
        <w:t xml:space="preserve"> </w:t>
      </w:r>
      <w:r w:rsidR="00F4352D">
        <w:t>Rel-1</w:t>
      </w:r>
      <w:r w:rsidR="0005468D">
        <w:t>9</w:t>
      </w:r>
      <w:r w:rsidR="00F4352D">
        <w:t xml:space="preserve"> </w:t>
      </w:r>
      <w:r w:rsidR="002D3E13">
        <w:t xml:space="preserve">MIMO </w:t>
      </w:r>
      <w:r w:rsidR="009854EF">
        <w:t>enhancement</w:t>
      </w:r>
      <w:r w:rsidR="00723191">
        <w:t xml:space="preserve"> with the following proposals.</w:t>
      </w:r>
    </w:p>
    <w:p w14:paraId="7F05C105" w14:textId="77777777" w:rsidR="000868BC" w:rsidRDefault="000868BC" w:rsidP="000868BC">
      <w:pPr>
        <w:pStyle w:val="a1"/>
        <w:rPr>
          <w:rFonts w:eastAsiaTheme="minorEastAsia"/>
          <w:b/>
          <w:bCs/>
          <w:i/>
          <w:iCs/>
          <w:lang w:val="en-GB" w:eastAsia="zh-CN"/>
        </w:rPr>
      </w:pPr>
      <w:r w:rsidRPr="006E6681">
        <w:rPr>
          <w:rFonts w:eastAsiaTheme="minorEastAsia" w:hint="eastAsia"/>
          <w:b/>
          <w:i/>
          <w:lang w:eastAsia="zh-CN"/>
        </w:rPr>
        <w:t>P</w:t>
      </w:r>
      <w:r w:rsidRPr="006E6681">
        <w:rPr>
          <w:rFonts w:eastAsiaTheme="minorEastAsia"/>
          <w:b/>
          <w:i/>
          <w:lang w:eastAsia="zh-CN"/>
        </w:rPr>
        <w:t xml:space="preserve">roposal 1: </w:t>
      </w:r>
      <w:r>
        <w:rPr>
          <w:rFonts w:eastAsiaTheme="minorEastAsia"/>
          <w:b/>
          <w:bCs/>
          <w:i/>
          <w:iCs/>
          <w:lang w:val="en-GB" w:eastAsia="zh-CN"/>
        </w:rPr>
        <w:t xml:space="preserve">Support offline agreement </w:t>
      </w:r>
      <w:r w:rsidRPr="00DF0A1A">
        <w:rPr>
          <w:rFonts w:eastAsiaTheme="minorEastAsia"/>
          <w:b/>
          <w:bCs/>
          <w:i/>
          <w:iCs/>
          <w:lang w:val="en-GB" w:eastAsia="zh-CN"/>
        </w:rPr>
        <w:t>Proposal 1.</w:t>
      </w:r>
      <w:r>
        <w:rPr>
          <w:rFonts w:eastAsiaTheme="minorEastAsia"/>
          <w:b/>
          <w:bCs/>
          <w:i/>
          <w:iCs/>
          <w:lang w:val="en-GB" w:eastAsia="zh-CN"/>
        </w:rPr>
        <w:t>B.</w:t>
      </w:r>
    </w:p>
    <w:p w14:paraId="1CAC2725" w14:textId="77777777" w:rsidR="000409F7" w:rsidRDefault="000868BC" w:rsidP="00FD0EEE">
      <w:pPr>
        <w:pStyle w:val="a1"/>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2</w:t>
      </w:r>
      <w:r>
        <w:rPr>
          <w:rFonts w:eastAsiaTheme="minorEastAsia" w:hint="eastAsia"/>
          <w:b/>
          <w:bCs/>
          <w:i/>
          <w:iCs/>
          <w:lang w:val="en-GB" w:eastAsia="zh-CN"/>
        </w:rPr>
        <w:t>:</w:t>
      </w:r>
      <w:r>
        <w:rPr>
          <w:rFonts w:eastAsiaTheme="minorEastAsia"/>
          <w:b/>
          <w:bCs/>
          <w:i/>
          <w:iCs/>
          <w:lang w:val="en-GB" w:eastAsia="zh-CN"/>
        </w:rPr>
        <w:t xml:space="preserve"> The following resource configuration can be support for 128 ports CSI-RS:</w:t>
      </w:r>
    </w:p>
    <w:p w14:paraId="5BEBA32E" w14:textId="77777777" w:rsidR="000409F7" w:rsidRPr="003A41C2" w:rsidRDefault="000409F7" w:rsidP="000409F7">
      <w:pPr>
        <w:pStyle w:val="a1"/>
        <w:numPr>
          <w:ilvl w:val="0"/>
          <w:numId w:val="26"/>
        </w:numPr>
        <w:rPr>
          <w:rFonts w:eastAsiaTheme="minorEastAsia"/>
          <w:b/>
          <w:bCs/>
          <w:i/>
          <w:iCs/>
          <w:lang w:eastAsia="zh-CN"/>
        </w:rPr>
      </w:pPr>
      <w:r w:rsidRPr="003A41C2">
        <w:rPr>
          <w:rFonts w:eastAsiaTheme="minorEastAsia" w:hint="eastAsia"/>
          <w:b/>
          <w:bCs/>
          <w:i/>
          <w:iCs/>
          <w:lang w:eastAsia="zh-CN"/>
        </w:rPr>
        <w:t>K CSI-RS resources for 48/64/128 ports are configured in a same CSI-RS resource set</w:t>
      </w:r>
    </w:p>
    <w:p w14:paraId="2091F33F" w14:textId="64E0C50B" w:rsidR="000868BC" w:rsidRPr="003A41C2" w:rsidRDefault="000868BC" w:rsidP="000868BC">
      <w:pPr>
        <w:pStyle w:val="a1"/>
        <w:numPr>
          <w:ilvl w:val="0"/>
          <w:numId w:val="26"/>
        </w:numPr>
        <w:rPr>
          <w:rFonts w:eastAsiaTheme="minorEastAsia"/>
          <w:b/>
          <w:bCs/>
          <w:i/>
          <w:iCs/>
          <w:lang w:eastAsia="zh-CN"/>
        </w:rPr>
      </w:pPr>
      <w:r w:rsidRPr="003A41C2">
        <w:rPr>
          <w:rFonts w:eastAsiaTheme="minorEastAsia" w:hint="eastAsia"/>
          <w:b/>
          <w:bCs/>
          <w:i/>
          <w:iCs/>
          <w:lang w:eastAsia="zh-CN"/>
        </w:rPr>
        <w:t>Multiple CMR groups</w:t>
      </w:r>
      <w:r>
        <w:rPr>
          <w:rFonts w:eastAsiaTheme="minorEastAsia"/>
          <w:b/>
          <w:bCs/>
          <w:i/>
          <w:iCs/>
          <w:lang w:eastAsia="zh-CN"/>
        </w:rPr>
        <w:t xml:space="preserve"> within a resource set</w:t>
      </w:r>
      <w:r w:rsidRPr="003A41C2">
        <w:rPr>
          <w:rFonts w:eastAsiaTheme="minorEastAsia" w:hint="eastAsia"/>
          <w:b/>
          <w:bCs/>
          <w:i/>
          <w:iCs/>
          <w:lang w:eastAsia="zh-CN"/>
        </w:rPr>
        <w:t xml:space="preserve"> to support single CRI based CSI</w:t>
      </w:r>
      <w:r>
        <w:rPr>
          <w:rFonts w:eastAsiaTheme="minorEastAsia"/>
          <w:b/>
          <w:bCs/>
          <w:i/>
          <w:iCs/>
          <w:lang w:eastAsia="zh-CN"/>
        </w:rPr>
        <w:t xml:space="preserve"> report for </w:t>
      </w:r>
      <w:r w:rsidRPr="003A41C2">
        <w:rPr>
          <w:rFonts w:eastAsiaTheme="minorEastAsia" w:hint="eastAsia"/>
          <w:b/>
          <w:bCs/>
          <w:i/>
          <w:iCs/>
          <w:lang w:eastAsia="zh-CN"/>
        </w:rPr>
        <w:t>Type 1 CB and Doppler codebook</w:t>
      </w:r>
    </w:p>
    <w:p w14:paraId="1A2D751B" w14:textId="1DF42DE9" w:rsidR="000868BC" w:rsidRPr="003A41C2" w:rsidRDefault="000868BC" w:rsidP="000868BC">
      <w:pPr>
        <w:pStyle w:val="a1"/>
        <w:numPr>
          <w:ilvl w:val="1"/>
          <w:numId w:val="26"/>
        </w:numPr>
        <w:rPr>
          <w:rFonts w:eastAsiaTheme="minorEastAsia"/>
          <w:b/>
          <w:bCs/>
          <w:i/>
          <w:iCs/>
          <w:lang w:eastAsia="zh-CN"/>
        </w:rPr>
      </w:pPr>
      <w:r w:rsidRPr="003A41C2">
        <w:rPr>
          <w:rFonts w:eastAsiaTheme="minorEastAsia" w:hint="eastAsia"/>
          <w:b/>
          <w:bCs/>
          <w:i/>
          <w:iCs/>
          <w:lang w:eastAsia="zh-CN"/>
        </w:rPr>
        <w:t xml:space="preserve">Each K=2/3/4 CMRs are grouped to obtain a 48/64/128 ports CSI-RS where K is configured </w:t>
      </w:r>
      <w:r>
        <w:rPr>
          <w:rFonts w:eastAsiaTheme="minorEastAsia"/>
          <w:b/>
          <w:bCs/>
          <w:i/>
          <w:iCs/>
          <w:lang w:eastAsia="zh-CN"/>
        </w:rPr>
        <w:t xml:space="preserve">by </w:t>
      </w:r>
      <w:proofErr w:type="spellStart"/>
      <w:r>
        <w:rPr>
          <w:rFonts w:eastAsiaTheme="minorEastAsia"/>
          <w:b/>
          <w:bCs/>
          <w:i/>
          <w:iCs/>
          <w:lang w:eastAsia="zh-CN"/>
        </w:rPr>
        <w:t>gNB</w:t>
      </w:r>
      <w:proofErr w:type="spellEnd"/>
    </w:p>
    <w:p w14:paraId="5878CDC7" w14:textId="77777777" w:rsidR="000868BC" w:rsidRDefault="000868BC" w:rsidP="000868BC">
      <w:pPr>
        <w:pStyle w:val="a1"/>
        <w:numPr>
          <w:ilvl w:val="0"/>
          <w:numId w:val="26"/>
        </w:numPr>
        <w:rPr>
          <w:rFonts w:eastAsiaTheme="minorEastAsia"/>
          <w:b/>
          <w:bCs/>
          <w:i/>
          <w:iCs/>
          <w:lang w:eastAsia="zh-CN"/>
        </w:rPr>
      </w:pPr>
      <w:r>
        <w:rPr>
          <w:rFonts w:eastAsiaTheme="minorEastAsia"/>
          <w:b/>
          <w:bCs/>
          <w:i/>
          <w:iCs/>
          <w:lang w:eastAsia="zh-CN"/>
        </w:rPr>
        <w:t xml:space="preserve">The K CMRs within a group should be located in one or two consecutive slots, with the same </w:t>
      </w:r>
      <w:proofErr w:type="spellStart"/>
      <w:proofErr w:type="gramStart"/>
      <w:r>
        <w:rPr>
          <w:rFonts w:eastAsiaTheme="minorEastAsia"/>
          <w:b/>
          <w:bCs/>
          <w:i/>
          <w:iCs/>
          <w:lang w:eastAsia="zh-CN"/>
        </w:rPr>
        <w:t>Pc,offset</w:t>
      </w:r>
      <w:proofErr w:type="spellEnd"/>
      <w:proofErr w:type="gramEnd"/>
      <w:r>
        <w:rPr>
          <w:rFonts w:eastAsiaTheme="minorEastAsia"/>
          <w:b/>
          <w:bCs/>
          <w:i/>
          <w:iCs/>
          <w:lang w:eastAsia="zh-CN"/>
        </w:rPr>
        <w:t xml:space="preserve">, CDM type, RS density and QCL source. </w:t>
      </w:r>
    </w:p>
    <w:p w14:paraId="40FB66A1" w14:textId="0CFD2D82" w:rsidR="000868BC" w:rsidRPr="000868BC" w:rsidRDefault="000868BC" w:rsidP="00037E29">
      <w:pPr>
        <w:pStyle w:val="a1"/>
        <w:numPr>
          <w:ilvl w:val="1"/>
          <w:numId w:val="26"/>
        </w:numPr>
        <w:rPr>
          <w:rFonts w:eastAsiaTheme="minorEastAsia"/>
          <w:b/>
          <w:bCs/>
          <w:i/>
          <w:iCs/>
          <w:lang w:eastAsia="zh-CN"/>
        </w:rPr>
      </w:pPr>
      <w:r w:rsidRPr="000868BC">
        <w:rPr>
          <w:rFonts w:eastAsiaTheme="minorEastAsia"/>
          <w:b/>
          <w:bCs/>
          <w:i/>
          <w:iCs/>
          <w:lang w:eastAsia="zh-CN"/>
        </w:rPr>
        <w:t>The same restriction should also be applied to CSI-RS resources for multi-CRI based HBF except QCL source.</w:t>
      </w:r>
    </w:p>
    <w:p w14:paraId="55F1E486" w14:textId="77777777" w:rsidR="000868BC" w:rsidRPr="00DF0A1A" w:rsidRDefault="000868BC" w:rsidP="000868BC">
      <w:pPr>
        <w:pStyle w:val="a1"/>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3</w:t>
      </w:r>
      <w:r>
        <w:rPr>
          <w:rFonts w:eastAsiaTheme="minorEastAsia" w:hint="eastAsia"/>
          <w:b/>
          <w:bCs/>
          <w:i/>
          <w:iCs/>
          <w:lang w:val="en-GB" w:eastAsia="zh-CN"/>
        </w:rPr>
        <w:t>:</w:t>
      </w:r>
      <w:r>
        <w:rPr>
          <w:rFonts w:eastAsiaTheme="minorEastAsia"/>
          <w:b/>
          <w:bCs/>
          <w:i/>
          <w:iCs/>
          <w:lang w:val="en-GB" w:eastAsia="zh-CN"/>
        </w:rPr>
        <w:t xml:space="preserve"> Support offline agreement </w:t>
      </w:r>
      <w:r w:rsidRPr="00DF0A1A">
        <w:rPr>
          <w:rFonts w:eastAsiaTheme="minorEastAsia"/>
          <w:b/>
          <w:bCs/>
          <w:i/>
          <w:iCs/>
          <w:lang w:val="en-GB" w:eastAsia="zh-CN"/>
        </w:rPr>
        <w:t xml:space="preserve">Proposal 1.A.1 </w:t>
      </w:r>
      <w:r>
        <w:rPr>
          <w:rFonts w:eastAsiaTheme="minorEastAsia"/>
          <w:b/>
          <w:bCs/>
          <w:i/>
          <w:iCs/>
          <w:lang w:val="en-GB" w:eastAsia="zh-CN"/>
        </w:rPr>
        <w:t>f</w:t>
      </w:r>
      <w:r w:rsidRPr="00DF0A1A">
        <w:rPr>
          <w:rFonts w:eastAsiaTheme="minorEastAsia"/>
          <w:b/>
          <w:bCs/>
          <w:i/>
          <w:iCs/>
          <w:lang w:val="en-GB" w:eastAsia="zh-CN"/>
        </w:rPr>
        <w:t>or the Rel-19 Type-I single-panel (SP) codebook refinement for up to 128 CSI-RS ports</w:t>
      </w:r>
    </w:p>
    <w:p w14:paraId="3BD8C897" w14:textId="77777777" w:rsidR="000868BC" w:rsidRPr="004D7158" w:rsidRDefault="000868BC" w:rsidP="000868BC">
      <w:pPr>
        <w:pStyle w:val="a1"/>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4</w:t>
      </w:r>
      <w:r>
        <w:rPr>
          <w:rFonts w:eastAsiaTheme="minorEastAsia" w:hint="eastAsia"/>
          <w:b/>
          <w:bCs/>
          <w:i/>
          <w:iCs/>
          <w:lang w:val="en-GB" w:eastAsia="zh-CN"/>
        </w:rPr>
        <w:t>:</w:t>
      </w:r>
      <w:r>
        <w:rPr>
          <w:rFonts w:eastAsiaTheme="minorEastAsia"/>
          <w:b/>
          <w:bCs/>
          <w:i/>
          <w:iCs/>
          <w:lang w:val="en-GB" w:eastAsia="zh-CN"/>
        </w:rPr>
        <w:t xml:space="preserve"> </w:t>
      </w:r>
      <w:r w:rsidRPr="00DF0A1A">
        <w:rPr>
          <w:rFonts w:eastAsiaTheme="minorEastAsia"/>
          <w:b/>
          <w:bCs/>
          <w:i/>
          <w:iCs/>
          <w:lang w:val="en-GB" w:eastAsia="zh-CN"/>
        </w:rPr>
        <w:t>For the Rel-19 Type-I single-panel (SP) codebook refinement for up to 128 CSI-RS ports, for RI=1-4, O1=O2= 4</w:t>
      </w:r>
    </w:p>
    <w:p w14:paraId="700C2F43" w14:textId="77777777" w:rsidR="000868BC" w:rsidRPr="00FA3CE4" w:rsidRDefault="000868BC" w:rsidP="000868BC">
      <w:pPr>
        <w:pStyle w:val="a1"/>
        <w:rPr>
          <w:rFonts w:eastAsiaTheme="minorEastAsia"/>
          <w:b/>
          <w:bCs/>
          <w:i/>
          <w:lang w:val="en-GB" w:eastAsia="zh-CN"/>
        </w:rPr>
      </w:pPr>
      <w:r>
        <w:rPr>
          <w:rFonts w:eastAsiaTheme="minorEastAsia" w:hint="eastAsia"/>
          <w:b/>
          <w:bCs/>
          <w:i/>
          <w:iCs/>
          <w:lang w:val="en-GB" w:eastAsia="zh-CN"/>
        </w:rPr>
        <w:t>P</w:t>
      </w:r>
      <w:r>
        <w:rPr>
          <w:rFonts w:eastAsiaTheme="minorEastAsia"/>
          <w:b/>
          <w:bCs/>
          <w:i/>
          <w:iCs/>
          <w:lang w:val="en-GB" w:eastAsia="zh-CN"/>
        </w:rPr>
        <w:t>roposal 5</w:t>
      </w:r>
      <w:r>
        <w:rPr>
          <w:rFonts w:eastAsiaTheme="minorEastAsia" w:hint="eastAsia"/>
          <w:b/>
          <w:bCs/>
          <w:i/>
          <w:iCs/>
          <w:lang w:val="en-GB" w:eastAsia="zh-CN"/>
        </w:rPr>
        <w:t>:</w:t>
      </w:r>
      <w:r>
        <w:rPr>
          <w:rFonts w:eastAsiaTheme="minorEastAsia"/>
          <w:b/>
          <w:bCs/>
          <w:i/>
          <w:iCs/>
          <w:lang w:val="en-GB" w:eastAsia="zh-CN"/>
        </w:rPr>
        <w:t xml:space="preserve"> </w:t>
      </w:r>
      <w:r>
        <w:rPr>
          <w:rFonts w:ascii="Times" w:eastAsia="Batang" w:hAnsi="Times"/>
          <w:b/>
          <w:bCs/>
          <w:i/>
          <w:szCs w:val="20"/>
          <w:lang w:val="en-GB"/>
        </w:rPr>
        <w:t>A</w:t>
      </w:r>
      <w:r w:rsidRPr="00AC6C2F">
        <w:rPr>
          <w:rFonts w:ascii="Times" w:eastAsia="Batang" w:hAnsi="Times"/>
          <w:b/>
          <w:bCs/>
          <w:i/>
          <w:szCs w:val="20"/>
          <w:lang w:val="en-GB"/>
        </w:rPr>
        <w:t>ll the legacy Parameter Combinations are supported for Rel-19 Type-II codebook refinement for up to 128 CSI-RS ports</w:t>
      </w:r>
    </w:p>
    <w:p w14:paraId="1CB3075E" w14:textId="77777777" w:rsidR="000868BC" w:rsidRDefault="000868BC" w:rsidP="000868BC">
      <w:pPr>
        <w:pStyle w:val="a1"/>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Pr>
          <w:rFonts w:eastAsiaTheme="minorEastAsia"/>
          <w:b/>
          <w:i/>
          <w:lang w:eastAsia="zh-CN"/>
        </w:rPr>
        <w:t>6</w:t>
      </w:r>
      <w:r w:rsidRPr="006E6681">
        <w:rPr>
          <w:rFonts w:eastAsiaTheme="minorEastAsia"/>
          <w:b/>
          <w:i/>
          <w:lang w:eastAsia="zh-CN"/>
        </w:rPr>
        <w:t xml:space="preserve">: </w:t>
      </w:r>
      <w:r>
        <w:rPr>
          <w:rFonts w:eastAsiaTheme="minorEastAsia"/>
          <w:b/>
          <w:i/>
          <w:lang w:eastAsia="zh-CN"/>
        </w:rPr>
        <w:t xml:space="preserve">Type I codebook can be baseline to support multi-CRI based CSI feedback. Further </w:t>
      </w:r>
      <w:r>
        <w:rPr>
          <w:rFonts w:eastAsiaTheme="minorEastAsia" w:hint="eastAsia"/>
          <w:b/>
          <w:i/>
          <w:lang w:eastAsia="zh-CN"/>
        </w:rPr>
        <w:t>con</w:t>
      </w:r>
      <w:r>
        <w:rPr>
          <w:rFonts w:eastAsiaTheme="minorEastAsia"/>
          <w:b/>
          <w:i/>
          <w:lang w:eastAsia="zh-CN"/>
        </w:rPr>
        <w:t xml:space="preserve">sider </w:t>
      </w:r>
      <w:proofErr w:type="spellStart"/>
      <w:r>
        <w:rPr>
          <w:rFonts w:eastAsiaTheme="minorEastAsia"/>
          <w:b/>
          <w:i/>
          <w:lang w:eastAsia="zh-CN"/>
        </w:rPr>
        <w:t>eType</w:t>
      </w:r>
      <w:proofErr w:type="spellEnd"/>
      <w:r>
        <w:rPr>
          <w:rFonts w:eastAsiaTheme="minorEastAsia"/>
          <w:b/>
          <w:i/>
          <w:lang w:eastAsia="zh-CN"/>
        </w:rPr>
        <w:t xml:space="preserve"> II codebook if there is significant gain.</w:t>
      </w:r>
    </w:p>
    <w:p w14:paraId="1B2E5779" w14:textId="65B71447" w:rsidR="000868BC" w:rsidRPr="005F140C" w:rsidRDefault="000868BC" w:rsidP="000868BC">
      <w:pPr>
        <w:pStyle w:val="a1"/>
        <w:rPr>
          <w:rFonts w:eastAsiaTheme="minorEastAsia"/>
          <w:b/>
          <w:i/>
          <w:lang w:eastAsia="zh-CN"/>
        </w:rPr>
      </w:pPr>
      <w:r>
        <w:rPr>
          <w:rFonts w:eastAsiaTheme="minorEastAsia"/>
          <w:b/>
          <w:i/>
          <w:lang w:eastAsia="zh-CN"/>
        </w:rPr>
        <w:t xml:space="preserve">Proposal 7: For Type I codebook, </w:t>
      </w:r>
      <w:r w:rsidRPr="005F140C">
        <w:rPr>
          <w:rFonts w:eastAsiaTheme="minorEastAsia" w:hint="eastAsia"/>
          <w:b/>
          <w:i/>
          <w:lang w:eastAsia="zh-CN"/>
        </w:rPr>
        <w:t>X can be up to 4 based on UE capability</w:t>
      </w:r>
      <w:r>
        <w:rPr>
          <w:rFonts w:eastAsiaTheme="minorEastAsia"/>
          <w:b/>
          <w:i/>
          <w:lang w:eastAsia="zh-CN"/>
        </w:rPr>
        <w:t xml:space="preserve">. For </w:t>
      </w:r>
      <w:proofErr w:type="spellStart"/>
      <w:r>
        <w:rPr>
          <w:rFonts w:eastAsiaTheme="minorEastAsia"/>
          <w:b/>
          <w:i/>
          <w:lang w:eastAsia="zh-CN"/>
        </w:rPr>
        <w:t>eType</w:t>
      </w:r>
      <w:proofErr w:type="spellEnd"/>
      <w:r>
        <w:rPr>
          <w:rFonts w:eastAsiaTheme="minorEastAsia"/>
          <w:b/>
          <w:i/>
          <w:lang w:eastAsia="zh-CN"/>
        </w:rPr>
        <w:t xml:space="preserve"> II codebook, if agreed, X=2 </w:t>
      </w:r>
      <w:r w:rsidR="00C45FCE">
        <w:rPr>
          <w:rFonts w:eastAsiaTheme="minorEastAsia"/>
          <w:b/>
          <w:i/>
          <w:lang w:eastAsia="zh-CN"/>
        </w:rPr>
        <w:t>should</w:t>
      </w:r>
      <w:r>
        <w:rPr>
          <w:rFonts w:eastAsiaTheme="minorEastAsia"/>
          <w:b/>
          <w:i/>
          <w:lang w:eastAsia="zh-CN"/>
        </w:rPr>
        <w:t xml:space="preserve"> be supported with some restriction on the number of CSI-RS resources/ports.</w:t>
      </w:r>
    </w:p>
    <w:p w14:paraId="5BDE8AE2" w14:textId="77777777" w:rsidR="000868BC" w:rsidRDefault="000868BC" w:rsidP="000868BC">
      <w:pPr>
        <w:pStyle w:val="a1"/>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Pr>
          <w:rFonts w:eastAsiaTheme="minorEastAsia"/>
          <w:b/>
          <w:i/>
          <w:lang w:eastAsia="zh-CN"/>
        </w:rPr>
        <w:t>8</w:t>
      </w:r>
      <w:r w:rsidRPr="006E6681">
        <w:rPr>
          <w:rFonts w:eastAsiaTheme="minorEastAsia"/>
          <w:b/>
          <w:i/>
          <w:lang w:eastAsia="zh-CN"/>
        </w:rPr>
        <w:t xml:space="preserve">: </w:t>
      </w:r>
      <w:r w:rsidRPr="00100EBD">
        <w:rPr>
          <w:rFonts w:eastAsiaTheme="minorEastAsia"/>
          <w:b/>
          <w:i/>
          <w:lang w:eastAsia="zh-CN"/>
        </w:rPr>
        <w:t>The value of M is NW-configured via RRC signaling</w:t>
      </w:r>
      <w:r>
        <w:rPr>
          <w:rFonts w:eastAsiaTheme="minorEastAsia"/>
          <w:b/>
          <w:i/>
          <w:lang w:eastAsia="zh-CN"/>
        </w:rPr>
        <w:t>.</w:t>
      </w:r>
    </w:p>
    <w:p w14:paraId="0382D659" w14:textId="77777777" w:rsidR="000868BC" w:rsidRPr="006B3173" w:rsidRDefault="000868BC" w:rsidP="000868BC">
      <w:pPr>
        <w:pStyle w:val="a1"/>
        <w:rPr>
          <w:rFonts w:eastAsiaTheme="minorEastAsia"/>
          <w:b/>
          <w:bCs/>
          <w:i/>
          <w:iCs/>
          <w:lang w:eastAsia="zh-CN"/>
        </w:rPr>
      </w:pPr>
      <w:r>
        <w:rPr>
          <w:rFonts w:eastAsiaTheme="minorEastAsia"/>
          <w:b/>
          <w:bCs/>
          <w:i/>
          <w:iCs/>
          <w:lang w:eastAsia="zh-CN"/>
        </w:rPr>
        <w:t xml:space="preserve">Proposal 9: </w:t>
      </w:r>
      <w:r w:rsidRPr="00100EBD">
        <w:rPr>
          <w:rFonts w:eastAsiaTheme="minorEastAsia"/>
          <w:b/>
          <w:bCs/>
          <w:i/>
          <w:iCs/>
          <w:lang w:eastAsia="zh-CN"/>
        </w:rPr>
        <w:t>The UCI mapping and CSI omission rule can reuse that of NC-JT with multiple CSIs</w:t>
      </w:r>
      <w:r>
        <w:rPr>
          <w:rFonts w:eastAsiaTheme="minorEastAsia"/>
          <w:b/>
          <w:bCs/>
          <w:i/>
          <w:iCs/>
          <w:lang w:eastAsia="zh-CN"/>
        </w:rPr>
        <w:t>.</w:t>
      </w:r>
    </w:p>
    <w:p w14:paraId="344FD1BE" w14:textId="77777777" w:rsidR="000868BC" w:rsidRDefault="000868BC" w:rsidP="000868BC">
      <w:pPr>
        <w:pStyle w:val="a1"/>
        <w:jc w:val="both"/>
        <w:rPr>
          <w:rFonts w:ascii="Times" w:eastAsia="Calibri" w:hAnsi="Times"/>
          <w:b/>
          <w:i/>
          <w:szCs w:val="20"/>
          <w:lang w:val="en-GB" w:eastAsia="x-none"/>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10</w:t>
      </w:r>
      <w:r w:rsidRPr="004579AB">
        <w:rPr>
          <w:rFonts w:eastAsiaTheme="minorEastAsia"/>
          <w:b/>
          <w:i/>
          <w:lang w:eastAsia="zh-CN"/>
        </w:rPr>
        <w:t xml:space="preserve">: </w:t>
      </w:r>
      <w:r w:rsidRPr="00AC06F6">
        <w:rPr>
          <w:rFonts w:ascii="Times" w:eastAsia="Calibri" w:hAnsi="Times"/>
          <w:b/>
          <w:i/>
          <w:szCs w:val="20"/>
          <w:lang w:val="en-GB" w:eastAsia="x-none"/>
        </w:rPr>
        <w:t>N</w:t>
      </w:r>
      <w:r w:rsidRPr="00AC06F6">
        <w:rPr>
          <w:rFonts w:ascii="Times" w:eastAsia="Calibri" w:hAnsi="Times"/>
          <w:b/>
          <w:i/>
          <w:szCs w:val="20"/>
          <w:vertAlign w:val="subscript"/>
          <w:lang w:val="en-GB" w:eastAsia="x-none"/>
        </w:rPr>
        <w:t>TRP</w:t>
      </w:r>
      <w:r w:rsidRPr="00AC06F6">
        <w:rPr>
          <w:rFonts w:ascii="Times" w:eastAsia="Calibri" w:hAnsi="Times"/>
          <w:b/>
          <w:i/>
          <w:szCs w:val="20"/>
          <w:lang w:val="en-GB" w:eastAsia="x-none"/>
        </w:rPr>
        <w:t xml:space="preserve"> </w:t>
      </w:r>
      <w:r>
        <w:rPr>
          <w:rFonts w:ascii="Times" w:eastAsia="Calibri" w:hAnsi="Times"/>
          <w:b/>
          <w:i/>
          <w:szCs w:val="20"/>
          <w:lang w:val="en-GB" w:eastAsia="x-none"/>
        </w:rPr>
        <w:t>TRS sets in the same or consecutive slots are used for CJT calibration reporting.</w:t>
      </w:r>
    </w:p>
    <w:p w14:paraId="752E29AE" w14:textId="77777777" w:rsidR="000868BC" w:rsidRDefault="000868BC" w:rsidP="000868BC">
      <w:pPr>
        <w:pStyle w:val="a1"/>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11</w:t>
      </w:r>
      <w:r w:rsidRPr="004579AB">
        <w:rPr>
          <w:rFonts w:eastAsiaTheme="minorEastAsia"/>
          <w:b/>
          <w:i/>
          <w:lang w:eastAsia="zh-CN"/>
        </w:rPr>
        <w:t>:</w:t>
      </w:r>
      <w:r w:rsidRPr="007E7FFB">
        <w:rPr>
          <w:rFonts w:ascii="Times" w:eastAsia="Calibri" w:hAnsi="Times"/>
          <w:szCs w:val="20"/>
          <w:lang w:val="en-GB" w:eastAsia="x-none"/>
        </w:rPr>
        <w:t xml:space="preserve"> </w:t>
      </w:r>
      <w:r w:rsidRPr="007E7FFB">
        <w:rPr>
          <w:rFonts w:ascii="Times" w:eastAsia="Calibri" w:hAnsi="Times"/>
          <w:b/>
          <w:i/>
          <w:szCs w:val="20"/>
          <w:lang w:val="en-GB" w:eastAsia="x-none"/>
        </w:rPr>
        <w:t>The UE reports</w:t>
      </w:r>
      <w:r>
        <w:rPr>
          <w:rFonts w:ascii="Times" w:eastAsia="Calibri" w:hAnsi="Times"/>
          <w:b/>
          <w:i/>
          <w:szCs w:val="20"/>
          <w:lang w:val="en-GB" w:eastAsia="x-none"/>
        </w:rPr>
        <w:t xml:space="preserve"> for</w:t>
      </w:r>
      <w:r w:rsidRPr="007E7FFB">
        <w:rPr>
          <w:rFonts w:ascii="Times" w:eastAsia="Calibri" w:hAnsi="Times"/>
          <w:b/>
          <w:i/>
          <w:szCs w:val="20"/>
          <w:lang w:val="en-GB" w:eastAsia="x-none"/>
        </w:rPr>
        <w:t xml:space="preserve"> all the configured N</w:t>
      </w:r>
      <w:r w:rsidRPr="007E7FFB">
        <w:rPr>
          <w:rFonts w:ascii="Times" w:eastAsia="Calibri" w:hAnsi="Times"/>
          <w:b/>
          <w:i/>
          <w:szCs w:val="20"/>
          <w:vertAlign w:val="subscript"/>
          <w:lang w:val="en-GB" w:eastAsia="x-none"/>
        </w:rPr>
        <w:t>TRP</w:t>
      </w:r>
      <w:r w:rsidRPr="007E7FFB">
        <w:rPr>
          <w:rFonts w:ascii="Times" w:eastAsia="Calibri" w:hAnsi="Times"/>
          <w:b/>
          <w:i/>
          <w:szCs w:val="20"/>
          <w:lang w:val="en-GB" w:eastAsia="x-none"/>
        </w:rPr>
        <w:t xml:space="preserve"> NZP CSI-RS resources/resource sets without</w:t>
      </w:r>
      <w:r>
        <w:rPr>
          <w:rFonts w:ascii="Times" w:eastAsia="Calibri" w:hAnsi="Times"/>
          <w:b/>
          <w:i/>
          <w:szCs w:val="20"/>
          <w:lang w:val="en-GB" w:eastAsia="x-none"/>
        </w:rPr>
        <w:t xml:space="preserve"> TRP selection.</w:t>
      </w:r>
    </w:p>
    <w:p w14:paraId="0701F93E" w14:textId="77777777" w:rsidR="000868BC" w:rsidRPr="002419E5" w:rsidRDefault="000868BC" w:rsidP="000868BC">
      <w:pPr>
        <w:pStyle w:val="a1"/>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12</w:t>
      </w:r>
      <w:r w:rsidRPr="004579AB">
        <w:rPr>
          <w:rFonts w:eastAsiaTheme="minorEastAsia"/>
          <w:b/>
          <w:i/>
          <w:lang w:eastAsia="zh-CN"/>
        </w:rPr>
        <w:t>:</w:t>
      </w:r>
      <w:r w:rsidRPr="007E7FFB">
        <w:rPr>
          <w:rFonts w:ascii="Times" w:eastAsia="Calibri" w:hAnsi="Times"/>
          <w:szCs w:val="20"/>
          <w:lang w:val="en-GB" w:eastAsia="x-none"/>
        </w:rPr>
        <w:t xml:space="preserve"> </w:t>
      </w:r>
      <w:r w:rsidRPr="00DF4000">
        <w:rPr>
          <w:rFonts w:eastAsiaTheme="minorEastAsia" w:hint="eastAsia"/>
          <w:b/>
          <w:i/>
          <w:lang w:eastAsia="zh-CN"/>
        </w:rPr>
        <w:t>The reference CSI-RS resource is reported by UE</w:t>
      </w:r>
      <w:r>
        <w:rPr>
          <w:rFonts w:eastAsiaTheme="minorEastAsia"/>
          <w:b/>
          <w:i/>
          <w:lang w:eastAsia="zh-CN"/>
        </w:rPr>
        <w:t xml:space="preserve"> for delay/frequency offset reporting, and is fixed for phase reporting.</w:t>
      </w:r>
    </w:p>
    <w:p w14:paraId="3B7C2BD5" w14:textId="77777777" w:rsidR="000868BC" w:rsidRDefault="000868BC" w:rsidP="000868BC">
      <w:pPr>
        <w:pStyle w:val="a1"/>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13</w:t>
      </w:r>
      <w:r w:rsidRPr="004579AB">
        <w:rPr>
          <w:rFonts w:eastAsiaTheme="minorEastAsia"/>
          <w:b/>
          <w:i/>
          <w:lang w:eastAsia="zh-CN"/>
        </w:rPr>
        <w:t>:</w:t>
      </w:r>
      <w:r w:rsidRPr="007E7FFB">
        <w:rPr>
          <w:rFonts w:ascii="Times" w:eastAsia="Calibri" w:hAnsi="Times"/>
          <w:szCs w:val="20"/>
          <w:lang w:val="en-GB" w:eastAsia="x-none"/>
        </w:rPr>
        <w:t xml:space="preserve"> </w:t>
      </w:r>
      <w:r w:rsidRPr="00875A28">
        <w:rPr>
          <w:rFonts w:ascii="Times" w:eastAsia="Calibri" w:hAnsi="Times"/>
          <w:b/>
          <w:i/>
          <w:szCs w:val="20"/>
          <w:lang w:val="en-GB"/>
        </w:rPr>
        <w:t>Alt1 is applied for delay offset reporting assuming reference resource is reported by UE</w:t>
      </w:r>
      <w:r w:rsidRPr="00875A28">
        <w:rPr>
          <w:rFonts w:eastAsiaTheme="minorEastAsia"/>
          <w:b/>
          <w:i/>
          <w:lang w:eastAsia="zh-CN"/>
        </w:rPr>
        <w:t>.</w:t>
      </w:r>
    </w:p>
    <w:p w14:paraId="25AA6485" w14:textId="77777777" w:rsidR="000868BC" w:rsidRDefault="000868BC" w:rsidP="000868BC">
      <w:pPr>
        <w:pStyle w:val="a1"/>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14: The delay offset can be quantized in unit of </w:t>
      </w:r>
      <w:r>
        <w:rPr>
          <w:rFonts w:eastAsiaTheme="minorEastAsia" w:hint="eastAsia"/>
          <w:b/>
          <w:i/>
          <w:lang w:eastAsia="zh-CN"/>
        </w:rPr>
        <w:t>con</w:t>
      </w:r>
      <w:r>
        <w:rPr>
          <w:rFonts w:eastAsiaTheme="minorEastAsia"/>
          <w:b/>
          <w:i/>
          <w:lang w:eastAsia="zh-CN"/>
        </w:rPr>
        <w:t>figured CP length and the value can be 0~1.</w:t>
      </w:r>
    </w:p>
    <w:p w14:paraId="555CE88C" w14:textId="77777777" w:rsidR="000868BC" w:rsidRPr="00B3627E" w:rsidRDefault="000868BC" w:rsidP="000868BC">
      <w:pPr>
        <w:pStyle w:val="a1"/>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15</w:t>
      </w:r>
      <w:r w:rsidRPr="004579AB">
        <w:rPr>
          <w:rFonts w:eastAsiaTheme="minorEastAsia"/>
          <w:b/>
          <w:i/>
          <w:lang w:eastAsia="zh-CN"/>
        </w:rPr>
        <w:t>:</w:t>
      </w:r>
      <w:r w:rsidRPr="007E7FFB">
        <w:rPr>
          <w:rFonts w:ascii="Times" w:eastAsia="Calibri" w:hAnsi="Times"/>
          <w:szCs w:val="20"/>
          <w:lang w:val="en-GB" w:eastAsia="x-none"/>
        </w:rPr>
        <w:t xml:space="preserve"> </w:t>
      </w:r>
      <w:r w:rsidRPr="009623E4">
        <w:rPr>
          <w:rFonts w:ascii="Times" w:eastAsia="Calibri" w:hAnsi="Times"/>
          <w:b/>
          <w:i/>
          <w:lang w:val="en-GB" w:eastAsia="x-none"/>
        </w:rPr>
        <w:t>Alt2B</w:t>
      </w:r>
      <w:r w:rsidRPr="00875A28">
        <w:rPr>
          <w:rFonts w:ascii="Times" w:eastAsia="Calibri" w:hAnsi="Times"/>
          <w:b/>
          <w:i/>
          <w:szCs w:val="20"/>
          <w:lang w:val="en-GB"/>
        </w:rPr>
        <w:t xml:space="preserve"> is applied for </w:t>
      </w:r>
      <w:r>
        <w:rPr>
          <w:rFonts w:ascii="Times" w:eastAsia="Calibri" w:hAnsi="Times"/>
          <w:b/>
          <w:i/>
          <w:szCs w:val="20"/>
          <w:lang w:val="en-GB"/>
        </w:rPr>
        <w:t>frequency</w:t>
      </w:r>
      <w:r w:rsidRPr="00875A28">
        <w:rPr>
          <w:rFonts w:ascii="Times" w:eastAsia="Calibri" w:hAnsi="Times"/>
          <w:b/>
          <w:i/>
          <w:szCs w:val="20"/>
          <w:lang w:val="en-GB"/>
        </w:rPr>
        <w:t xml:space="preserve"> offset reporting assuming reference resource is reported by UE</w:t>
      </w:r>
      <w:r w:rsidRPr="00875A28">
        <w:rPr>
          <w:rFonts w:eastAsiaTheme="minorEastAsia"/>
          <w:b/>
          <w:i/>
          <w:lang w:eastAsia="zh-CN"/>
        </w:rPr>
        <w:t>.</w:t>
      </w:r>
    </w:p>
    <w:p w14:paraId="68523247" w14:textId="77777777" w:rsidR="000868BC" w:rsidRDefault="000868BC" w:rsidP="000868BC">
      <w:pPr>
        <w:pStyle w:val="a1"/>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16: The maximal value of </w:t>
      </w:r>
      <w:r w:rsidRPr="008336F8">
        <w:rPr>
          <w:rFonts w:ascii="Times" w:eastAsia="Calibri" w:hAnsi="Times"/>
          <w:b/>
          <w:i/>
          <w:lang w:val="en-GB" w:eastAsia="x-none"/>
        </w:rPr>
        <w:t>A</w:t>
      </w:r>
      <w:r w:rsidRPr="008336F8">
        <w:rPr>
          <w:rFonts w:ascii="Times" w:eastAsia="Calibri" w:hAnsi="Times"/>
          <w:b/>
          <w:i/>
          <w:vertAlign w:val="subscript"/>
          <w:lang w:val="en-GB" w:eastAsia="x-none"/>
        </w:rPr>
        <w:t>FO</w:t>
      </w:r>
      <w:r>
        <w:rPr>
          <w:rFonts w:eastAsiaTheme="minorEastAsia"/>
          <w:b/>
          <w:i/>
          <w:lang w:eastAsia="zh-CN"/>
        </w:rPr>
        <w:t xml:space="preserve"> </w:t>
      </w:r>
      <w:r w:rsidRPr="00C74D45">
        <w:rPr>
          <w:rFonts w:eastAsiaTheme="minorEastAsia"/>
          <w:b/>
          <w:i/>
          <w:lang w:eastAsia="zh-CN"/>
        </w:rPr>
        <w:t xml:space="preserve">can be </w:t>
      </w:r>
      <w:r w:rsidRPr="00C74D45">
        <w:rPr>
          <w:rFonts w:eastAsiaTheme="minorEastAsia" w:hint="eastAsia"/>
          <w:b/>
          <w:i/>
          <w:lang w:val="en-GB" w:eastAsia="zh-CN"/>
        </w:rPr>
        <w:t>0.2</w:t>
      </w:r>
      <w:r>
        <w:rPr>
          <w:rFonts w:eastAsiaTheme="minorEastAsia"/>
          <w:b/>
          <w:i/>
          <w:lang w:val="en-GB" w:eastAsia="zh-CN"/>
        </w:rPr>
        <w:t xml:space="preserve"> </w:t>
      </w:r>
      <w:r>
        <w:rPr>
          <w:rFonts w:eastAsiaTheme="minorEastAsia" w:hint="eastAsia"/>
          <w:b/>
          <w:i/>
          <w:lang w:val="en-GB" w:eastAsia="zh-CN"/>
        </w:rPr>
        <w:t>in</w:t>
      </w:r>
      <w:r>
        <w:rPr>
          <w:rFonts w:eastAsiaTheme="minorEastAsia"/>
          <w:b/>
          <w:i/>
          <w:lang w:val="en-GB" w:eastAsia="zh-CN"/>
        </w:rPr>
        <w:t xml:space="preserve"> unit of </w:t>
      </w:r>
      <w:r w:rsidRPr="00C74D45">
        <w:rPr>
          <w:rFonts w:eastAsiaTheme="minorEastAsia" w:hint="eastAsia"/>
          <w:b/>
          <w:i/>
          <w:lang w:val="en-GB" w:eastAsia="zh-CN"/>
        </w:rPr>
        <w:t>ppm</w:t>
      </w:r>
      <w:r w:rsidRPr="005003BD">
        <w:rPr>
          <w:rFonts w:eastAsiaTheme="minorEastAsia"/>
          <w:b/>
          <w:lang w:val="en-GB" w:eastAsia="zh-CN"/>
        </w:rPr>
        <w:t xml:space="preserve"> </w:t>
      </w:r>
      <w:r w:rsidRPr="003E6752">
        <w:rPr>
          <w:rFonts w:eastAsiaTheme="minorEastAsia"/>
          <w:b/>
          <w:i/>
          <w:lang w:val="en-GB" w:eastAsia="zh-CN"/>
        </w:rPr>
        <w:t>(</w:t>
      </w:r>
      <w:r w:rsidRPr="003E6752">
        <w:rPr>
          <w:rFonts w:ascii="Times" w:eastAsia="等线" w:hAnsi="Times"/>
          <w:b/>
          <w:bCs/>
          <w:i/>
          <w:lang w:val="en-CA" w:eastAsia="zh-CN"/>
        </w:rPr>
        <w:t>relative to carrier frequency</w:t>
      </w:r>
      <w:r w:rsidRPr="003E6752">
        <w:rPr>
          <w:rFonts w:eastAsiaTheme="minorEastAsia"/>
          <w:b/>
          <w:i/>
          <w:lang w:val="en-GB" w:eastAsia="zh-CN"/>
        </w:rPr>
        <w:t>)</w:t>
      </w:r>
      <w:r w:rsidRPr="003E6752">
        <w:rPr>
          <w:rFonts w:eastAsiaTheme="minorEastAsia"/>
          <w:b/>
          <w:i/>
          <w:lang w:eastAsia="zh-CN"/>
        </w:rPr>
        <w:t>.</w:t>
      </w:r>
    </w:p>
    <w:p w14:paraId="345FAB74" w14:textId="21E31910" w:rsidR="000868BC" w:rsidRDefault="000868BC" w:rsidP="000868BC">
      <w:pPr>
        <w:pStyle w:val="a1"/>
        <w:jc w:val="both"/>
        <w:rPr>
          <w:rFonts w:eastAsiaTheme="minorEastAsia"/>
          <w:b/>
          <w:i/>
          <w:lang w:val="en-GB" w:eastAsia="zh-CN"/>
        </w:rPr>
      </w:pPr>
      <w:r>
        <w:rPr>
          <w:rFonts w:eastAsiaTheme="minorEastAsia" w:hint="eastAsia"/>
          <w:b/>
          <w:i/>
          <w:lang w:eastAsia="zh-CN"/>
        </w:rPr>
        <w:t>P</w:t>
      </w:r>
      <w:r>
        <w:rPr>
          <w:rFonts w:eastAsiaTheme="minorEastAsia"/>
          <w:b/>
          <w:i/>
          <w:lang w:eastAsia="zh-CN"/>
        </w:rPr>
        <w:t xml:space="preserve">roposal 17: </w:t>
      </w:r>
      <w:r w:rsidRPr="0087156E">
        <w:rPr>
          <w:rFonts w:eastAsiaTheme="minorEastAsia" w:hint="eastAsia"/>
          <w:b/>
          <w:i/>
          <w:lang w:val="en-GB" w:eastAsia="zh-CN"/>
        </w:rPr>
        <w:t xml:space="preserve">Additional TRP selection </w:t>
      </w:r>
      <w:r>
        <w:rPr>
          <w:rFonts w:eastAsiaTheme="minorEastAsia"/>
          <w:b/>
          <w:i/>
          <w:lang w:val="en-GB" w:eastAsia="zh-CN"/>
        </w:rPr>
        <w:t>reporting</w:t>
      </w:r>
      <w:r w:rsidRPr="0087156E">
        <w:rPr>
          <w:rFonts w:eastAsiaTheme="minorEastAsia" w:hint="eastAsia"/>
          <w:b/>
          <w:i/>
          <w:lang w:val="en-GB" w:eastAsia="zh-CN"/>
        </w:rPr>
        <w:t xml:space="preserve"> is not needed</w:t>
      </w:r>
      <w:r>
        <w:rPr>
          <w:rFonts w:eastAsiaTheme="minorEastAsia"/>
          <w:b/>
          <w:i/>
          <w:lang w:val="en-GB" w:eastAsia="zh-CN"/>
        </w:rPr>
        <w:t xml:space="preserve"> </w:t>
      </w:r>
      <w:r w:rsidR="00406AB2">
        <w:rPr>
          <w:rFonts w:eastAsiaTheme="minorEastAsia"/>
          <w:b/>
          <w:i/>
          <w:lang w:val="en-GB" w:eastAsia="zh-CN"/>
        </w:rPr>
        <w:t xml:space="preserve">for frequency offset reporting </w:t>
      </w:r>
      <w:r>
        <w:rPr>
          <w:rFonts w:eastAsiaTheme="minorEastAsia"/>
          <w:b/>
          <w:i/>
          <w:lang w:val="en-GB" w:eastAsia="zh-CN"/>
        </w:rPr>
        <w:t>and a</w:t>
      </w:r>
      <w:r w:rsidRPr="0087156E">
        <w:rPr>
          <w:rFonts w:eastAsiaTheme="minorEastAsia" w:hint="eastAsia"/>
          <w:b/>
          <w:i/>
          <w:lang w:val="en-GB" w:eastAsia="zh-CN"/>
        </w:rPr>
        <w:t xml:space="preserve"> </w:t>
      </w:r>
      <w:r w:rsidRPr="0087156E">
        <w:rPr>
          <w:rFonts w:eastAsiaTheme="minorEastAsia" w:hint="eastAsia"/>
          <w:b/>
          <w:i/>
          <w:lang w:val="en-GB" w:eastAsia="zh-CN"/>
        </w:rPr>
        <w:t>“</w:t>
      </w:r>
      <w:r w:rsidRPr="0087156E">
        <w:rPr>
          <w:rFonts w:eastAsiaTheme="minorEastAsia" w:hint="eastAsia"/>
          <w:b/>
          <w:i/>
          <w:lang w:val="en-GB" w:eastAsia="zh-CN"/>
        </w:rPr>
        <w:t>out of range</w:t>
      </w:r>
      <w:r w:rsidRPr="0087156E">
        <w:rPr>
          <w:rFonts w:eastAsiaTheme="minorEastAsia" w:hint="eastAsia"/>
          <w:b/>
          <w:i/>
          <w:lang w:val="en-GB" w:eastAsia="zh-CN"/>
        </w:rPr>
        <w:t>”</w:t>
      </w:r>
      <w:r w:rsidRPr="0087156E">
        <w:rPr>
          <w:rFonts w:eastAsiaTheme="minorEastAsia" w:hint="eastAsia"/>
          <w:b/>
          <w:i/>
          <w:lang w:val="en-GB" w:eastAsia="zh-CN"/>
        </w:rPr>
        <w:t xml:space="preserve"> value is sufficient</w:t>
      </w:r>
      <w:r>
        <w:rPr>
          <w:rFonts w:eastAsiaTheme="minorEastAsia"/>
          <w:b/>
          <w:i/>
          <w:lang w:val="en-GB" w:eastAsia="zh-CN"/>
        </w:rPr>
        <w:t>.</w:t>
      </w:r>
    </w:p>
    <w:p w14:paraId="55415CED" w14:textId="7D216AA7" w:rsidR="000868BC" w:rsidRPr="00582B65" w:rsidRDefault="000868BC" w:rsidP="000868BC">
      <w:pPr>
        <w:pStyle w:val="a1"/>
        <w:rPr>
          <w:rFonts w:ascii="Times" w:eastAsiaTheme="minorEastAsia" w:hAnsi="Times"/>
          <w:b/>
          <w:i/>
          <w:lang w:val="en-GB" w:eastAsia="zh-CN"/>
        </w:rPr>
      </w:pPr>
      <w:r w:rsidRPr="00D87A26">
        <w:rPr>
          <w:rFonts w:ascii="Times" w:eastAsiaTheme="minorEastAsia" w:hAnsi="Times"/>
          <w:b/>
          <w:i/>
          <w:lang w:val="en-GB" w:eastAsia="zh-CN"/>
        </w:rPr>
        <w:t>Proposal</w:t>
      </w:r>
      <w:r>
        <w:rPr>
          <w:rFonts w:ascii="Times" w:eastAsiaTheme="minorEastAsia" w:hAnsi="Times"/>
          <w:b/>
          <w:i/>
          <w:lang w:val="en-GB" w:eastAsia="zh-CN"/>
        </w:rPr>
        <w:t xml:space="preserve"> 18</w:t>
      </w:r>
      <w:r w:rsidRPr="00D87A26">
        <w:rPr>
          <w:rFonts w:ascii="Times" w:eastAsiaTheme="minorEastAsia" w:hAnsi="Times"/>
          <w:b/>
          <w:i/>
          <w:lang w:val="en-GB" w:eastAsia="zh-CN"/>
        </w:rPr>
        <w:t xml:space="preserve">: </w:t>
      </w:r>
      <w:r>
        <w:rPr>
          <w:rFonts w:ascii="Times" w:eastAsiaTheme="minorEastAsia" w:hAnsi="Times"/>
          <w:b/>
          <w:i/>
          <w:lang w:val="en-GB" w:eastAsia="zh-CN"/>
        </w:rPr>
        <w:t>It</w:t>
      </w:r>
      <w:r w:rsidRPr="00D87A26">
        <w:rPr>
          <w:rFonts w:ascii="Times" w:eastAsiaTheme="minorEastAsia" w:hAnsi="Times"/>
          <w:b/>
          <w:i/>
          <w:lang w:val="en-GB" w:eastAsia="zh-CN"/>
        </w:rPr>
        <w:t xml:space="preserve"> is </w:t>
      </w:r>
      <w:r w:rsidR="00406AB2">
        <w:rPr>
          <w:rFonts w:ascii="Times" w:eastAsiaTheme="minorEastAsia" w:hAnsi="Times"/>
          <w:b/>
          <w:i/>
          <w:lang w:val="en-GB" w:eastAsia="zh-CN"/>
        </w:rPr>
        <w:t xml:space="preserve">not </w:t>
      </w:r>
      <w:r w:rsidRPr="00D87A26">
        <w:rPr>
          <w:rFonts w:ascii="Times" w:eastAsiaTheme="minorEastAsia" w:hAnsi="Times"/>
          <w:b/>
          <w:i/>
          <w:lang w:val="en-GB" w:eastAsia="zh-CN"/>
        </w:rPr>
        <w:t xml:space="preserve">needed to separate </w:t>
      </w:r>
      <w:r w:rsidRPr="00D87A26">
        <w:rPr>
          <w:rFonts w:ascii="Times" w:eastAsia="Calibri" w:hAnsi="Times"/>
          <w:b/>
          <w:i/>
          <w:lang w:val="en-GB" w:eastAsia="x-none"/>
        </w:rPr>
        <w:t>Doppler shift from the measured and reported per-TRP frequency offsets</w:t>
      </w:r>
      <w:r>
        <w:rPr>
          <w:rFonts w:ascii="Times" w:eastAsia="Calibri" w:hAnsi="Times"/>
          <w:b/>
          <w:i/>
          <w:lang w:val="en-GB" w:eastAsia="x-none"/>
        </w:rPr>
        <w:t>.</w:t>
      </w:r>
    </w:p>
    <w:p w14:paraId="515C1DD9" w14:textId="43B4F552" w:rsidR="000868BC" w:rsidRPr="000868BC" w:rsidRDefault="000868BC" w:rsidP="00037E29">
      <w:pPr>
        <w:pStyle w:val="a1"/>
        <w:rPr>
          <w:rFonts w:eastAsiaTheme="minorEastAsia"/>
          <w:b/>
          <w:i/>
          <w:lang w:eastAsia="zh-CN"/>
        </w:rPr>
      </w:pPr>
      <w:r>
        <w:rPr>
          <w:rFonts w:eastAsiaTheme="minorEastAsia"/>
          <w:b/>
          <w:i/>
          <w:lang w:eastAsia="zh-CN"/>
        </w:rPr>
        <w:t xml:space="preserve">Proposal 19: </w:t>
      </w:r>
      <w:r w:rsidRPr="00585C5B">
        <w:rPr>
          <w:rFonts w:eastAsiaTheme="minorEastAsia"/>
          <w:b/>
          <w:i/>
          <w:lang w:eastAsia="zh-CN"/>
        </w:rPr>
        <w:t xml:space="preserve">Wideband phase reporting is sufficient </w:t>
      </w:r>
      <w:r>
        <w:rPr>
          <w:rFonts w:eastAsiaTheme="minorEastAsia"/>
          <w:b/>
          <w:i/>
          <w:lang w:eastAsia="zh-CN"/>
        </w:rPr>
        <w:t>considering</w:t>
      </w:r>
      <w:r w:rsidRPr="00585C5B">
        <w:rPr>
          <w:rFonts w:eastAsiaTheme="minorEastAsia"/>
          <w:b/>
          <w:i/>
          <w:lang w:eastAsia="zh-CN"/>
        </w:rPr>
        <w:t xml:space="preserve"> tim</w:t>
      </w:r>
      <w:r>
        <w:rPr>
          <w:rFonts w:eastAsiaTheme="minorEastAsia"/>
          <w:b/>
          <w:i/>
          <w:lang w:eastAsia="zh-CN"/>
        </w:rPr>
        <w:t>ing</w:t>
      </w:r>
      <w:r w:rsidRPr="00585C5B">
        <w:rPr>
          <w:rFonts w:eastAsiaTheme="minorEastAsia"/>
          <w:b/>
          <w:i/>
          <w:lang w:eastAsia="zh-CN"/>
        </w:rPr>
        <w:t xml:space="preserve"> offset </w:t>
      </w:r>
      <w:r>
        <w:rPr>
          <w:rFonts w:eastAsiaTheme="minorEastAsia"/>
          <w:b/>
          <w:i/>
          <w:lang w:eastAsia="zh-CN"/>
        </w:rPr>
        <w:t>can be</w:t>
      </w:r>
      <w:r w:rsidRPr="00585C5B">
        <w:rPr>
          <w:rFonts w:eastAsiaTheme="minorEastAsia"/>
          <w:b/>
          <w:i/>
          <w:lang w:eastAsia="zh-CN"/>
        </w:rPr>
        <w:t xml:space="preserve"> reported separately</w:t>
      </w:r>
      <w:r>
        <w:rPr>
          <w:rFonts w:eastAsiaTheme="minorEastAsia"/>
          <w:b/>
          <w:i/>
          <w:lang w:eastAsia="zh-CN"/>
        </w:rPr>
        <w:t>.</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14671D0C" w14:textId="6E9FC8B1" w:rsidR="00037900" w:rsidRDefault="004C43B5" w:rsidP="00037900">
      <w:pPr>
        <w:numPr>
          <w:ilvl w:val="0"/>
          <w:numId w:val="2"/>
        </w:numPr>
        <w:jc w:val="both"/>
        <w:rPr>
          <w:rFonts w:eastAsia="宋体"/>
          <w:szCs w:val="22"/>
          <w:lang w:eastAsia="zh-CN"/>
        </w:rPr>
      </w:pPr>
      <w:r w:rsidRPr="004C43B5">
        <w:rPr>
          <w:rFonts w:eastAsia="宋体"/>
          <w:szCs w:val="22"/>
          <w:lang w:eastAsia="zh-CN"/>
        </w:rPr>
        <w:t>RP-234007</w:t>
      </w:r>
      <w:r>
        <w:rPr>
          <w:rFonts w:eastAsia="宋体"/>
          <w:szCs w:val="22"/>
          <w:lang w:eastAsia="zh-CN"/>
        </w:rPr>
        <w:t xml:space="preserve">, 3GPP RAN#102 meeting, </w:t>
      </w:r>
      <w:r w:rsidRPr="004C43B5">
        <w:rPr>
          <w:rFonts w:eastAsia="宋体"/>
          <w:szCs w:val="22"/>
          <w:lang w:eastAsia="zh-CN"/>
        </w:rPr>
        <w:t>Samsung (Moderator)</w:t>
      </w:r>
      <w:r>
        <w:rPr>
          <w:rFonts w:eastAsia="宋体"/>
          <w:szCs w:val="22"/>
          <w:lang w:eastAsia="zh-CN"/>
        </w:rPr>
        <w:t xml:space="preserve">, </w:t>
      </w:r>
      <w:r w:rsidRPr="004C43B5">
        <w:rPr>
          <w:rFonts w:eastAsia="宋体"/>
          <w:szCs w:val="22"/>
          <w:lang w:eastAsia="zh-CN"/>
        </w:rPr>
        <w:t>Edinburgh, Scotland, December 11-15, 2023</w:t>
      </w:r>
      <w:r w:rsidR="006C6489">
        <w:rPr>
          <w:rFonts w:eastAsia="宋体"/>
          <w:szCs w:val="22"/>
          <w:lang w:eastAsia="zh-CN"/>
        </w:rPr>
        <w:t>.</w:t>
      </w:r>
    </w:p>
    <w:p w14:paraId="6D013DD6" w14:textId="1BAABD23" w:rsidR="00AE79DF" w:rsidRPr="00406D5A" w:rsidRDefault="00384B30" w:rsidP="00406D5A">
      <w:pPr>
        <w:numPr>
          <w:ilvl w:val="0"/>
          <w:numId w:val="2"/>
        </w:numPr>
        <w:jc w:val="both"/>
        <w:rPr>
          <w:rFonts w:eastAsia="宋体"/>
          <w:szCs w:val="22"/>
          <w:lang w:eastAsia="zh-CN"/>
        </w:rPr>
      </w:pPr>
      <w:r>
        <w:rPr>
          <w:rFonts w:eastAsia="宋体"/>
          <w:szCs w:val="22"/>
          <w:lang w:eastAsia="zh-CN"/>
        </w:rPr>
        <w:t xml:space="preserve">3GPP TS </w:t>
      </w:r>
      <w:r w:rsidR="00AE79DF">
        <w:rPr>
          <w:rFonts w:eastAsia="宋体" w:hint="eastAsia"/>
          <w:szCs w:val="22"/>
          <w:lang w:eastAsia="zh-CN"/>
        </w:rPr>
        <w:t>3</w:t>
      </w:r>
      <w:r w:rsidR="00AE79DF">
        <w:rPr>
          <w:rFonts w:eastAsia="宋体"/>
          <w:szCs w:val="22"/>
          <w:lang w:eastAsia="zh-CN"/>
        </w:rPr>
        <w:t>8.104 v</w:t>
      </w:r>
      <w:r w:rsidR="00FA1E94">
        <w:rPr>
          <w:rFonts w:eastAsia="宋体"/>
          <w:szCs w:val="22"/>
          <w:lang w:eastAsia="zh-CN"/>
        </w:rPr>
        <w:t>18.4</w:t>
      </w:r>
      <w:r w:rsidR="00AE79DF">
        <w:rPr>
          <w:rFonts w:eastAsia="宋体"/>
          <w:szCs w:val="22"/>
          <w:lang w:eastAsia="zh-CN"/>
        </w:rPr>
        <w:t>.0</w:t>
      </w:r>
    </w:p>
    <w:sectPr w:rsidR="00AE79DF" w:rsidRPr="00406D5A">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D36E3" w14:textId="77777777" w:rsidR="00AD77D9" w:rsidRDefault="00AD77D9">
      <w:r>
        <w:separator/>
      </w:r>
    </w:p>
  </w:endnote>
  <w:endnote w:type="continuationSeparator" w:id="0">
    <w:p w14:paraId="78D4B340" w14:textId="77777777" w:rsidR="00AD77D9" w:rsidRDefault="00AD7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7765B" w14:textId="77777777" w:rsidR="00AD77D9" w:rsidRDefault="00AD77D9">
      <w:r>
        <w:separator/>
      </w:r>
    </w:p>
  </w:footnote>
  <w:footnote w:type="continuationSeparator" w:id="0">
    <w:p w14:paraId="19D8A0FE" w14:textId="77777777" w:rsidR="00AD77D9" w:rsidRDefault="00AD7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A41C2" w:rsidRDefault="003A41C2"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EE2583"/>
    <w:multiLevelType w:val="hybridMultilevel"/>
    <w:tmpl w:val="A718E138"/>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77B8E"/>
    <w:multiLevelType w:val="hybridMultilevel"/>
    <w:tmpl w:val="AEF8E0C8"/>
    <w:lvl w:ilvl="0" w:tplc="0E564F3A">
      <w:start w:val="1"/>
      <w:numFmt w:val="bullet"/>
      <w:lvlText w:val="•"/>
      <w:lvlJc w:val="left"/>
      <w:pPr>
        <w:tabs>
          <w:tab w:val="num" w:pos="720"/>
        </w:tabs>
        <w:ind w:left="720" w:hanging="360"/>
      </w:pPr>
      <w:rPr>
        <w:rFonts w:ascii="Arial" w:hAnsi="Arial" w:hint="default"/>
      </w:rPr>
    </w:lvl>
    <w:lvl w:ilvl="1" w:tplc="D5047D70">
      <w:start w:val="1"/>
      <w:numFmt w:val="bullet"/>
      <w:lvlText w:val="•"/>
      <w:lvlJc w:val="left"/>
      <w:pPr>
        <w:tabs>
          <w:tab w:val="num" w:pos="1440"/>
        </w:tabs>
        <w:ind w:left="1440" w:hanging="360"/>
      </w:pPr>
      <w:rPr>
        <w:rFonts w:ascii="Arial" w:hAnsi="Arial" w:hint="default"/>
      </w:rPr>
    </w:lvl>
    <w:lvl w:ilvl="2" w:tplc="A60C98C0">
      <w:numFmt w:val="bullet"/>
      <w:lvlText w:val="•"/>
      <w:lvlJc w:val="left"/>
      <w:pPr>
        <w:tabs>
          <w:tab w:val="num" w:pos="2160"/>
        </w:tabs>
        <w:ind w:left="2160" w:hanging="360"/>
      </w:pPr>
      <w:rPr>
        <w:rFonts w:ascii="Arial" w:hAnsi="Arial" w:hint="default"/>
      </w:rPr>
    </w:lvl>
    <w:lvl w:ilvl="3" w:tplc="9FA06A6C" w:tentative="1">
      <w:start w:val="1"/>
      <w:numFmt w:val="bullet"/>
      <w:lvlText w:val="•"/>
      <w:lvlJc w:val="left"/>
      <w:pPr>
        <w:tabs>
          <w:tab w:val="num" w:pos="2880"/>
        </w:tabs>
        <w:ind w:left="2880" w:hanging="360"/>
      </w:pPr>
      <w:rPr>
        <w:rFonts w:ascii="Arial" w:hAnsi="Arial" w:hint="default"/>
      </w:rPr>
    </w:lvl>
    <w:lvl w:ilvl="4" w:tplc="09F2C4AA" w:tentative="1">
      <w:start w:val="1"/>
      <w:numFmt w:val="bullet"/>
      <w:lvlText w:val="•"/>
      <w:lvlJc w:val="left"/>
      <w:pPr>
        <w:tabs>
          <w:tab w:val="num" w:pos="3600"/>
        </w:tabs>
        <w:ind w:left="3600" w:hanging="360"/>
      </w:pPr>
      <w:rPr>
        <w:rFonts w:ascii="Arial" w:hAnsi="Arial" w:hint="default"/>
      </w:rPr>
    </w:lvl>
    <w:lvl w:ilvl="5" w:tplc="6662560C" w:tentative="1">
      <w:start w:val="1"/>
      <w:numFmt w:val="bullet"/>
      <w:lvlText w:val="•"/>
      <w:lvlJc w:val="left"/>
      <w:pPr>
        <w:tabs>
          <w:tab w:val="num" w:pos="4320"/>
        </w:tabs>
        <w:ind w:left="4320" w:hanging="360"/>
      </w:pPr>
      <w:rPr>
        <w:rFonts w:ascii="Arial" w:hAnsi="Arial" w:hint="default"/>
      </w:rPr>
    </w:lvl>
    <w:lvl w:ilvl="6" w:tplc="A5DC58C6" w:tentative="1">
      <w:start w:val="1"/>
      <w:numFmt w:val="bullet"/>
      <w:lvlText w:val="•"/>
      <w:lvlJc w:val="left"/>
      <w:pPr>
        <w:tabs>
          <w:tab w:val="num" w:pos="5040"/>
        </w:tabs>
        <w:ind w:left="5040" w:hanging="360"/>
      </w:pPr>
      <w:rPr>
        <w:rFonts w:ascii="Arial" w:hAnsi="Arial" w:hint="default"/>
      </w:rPr>
    </w:lvl>
    <w:lvl w:ilvl="7" w:tplc="000C11D4" w:tentative="1">
      <w:start w:val="1"/>
      <w:numFmt w:val="bullet"/>
      <w:lvlText w:val="•"/>
      <w:lvlJc w:val="left"/>
      <w:pPr>
        <w:tabs>
          <w:tab w:val="num" w:pos="5760"/>
        </w:tabs>
        <w:ind w:left="5760" w:hanging="360"/>
      </w:pPr>
      <w:rPr>
        <w:rFonts w:ascii="Arial" w:hAnsi="Arial" w:hint="default"/>
      </w:rPr>
    </w:lvl>
    <w:lvl w:ilvl="8" w:tplc="3760DF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052CD"/>
    <w:multiLevelType w:val="hybridMultilevel"/>
    <w:tmpl w:val="A92A21D0"/>
    <w:lvl w:ilvl="0" w:tplc="AB1A795E">
      <w:start w:val="1"/>
      <w:numFmt w:val="bullet"/>
      <w:lvlText w:val="•"/>
      <w:lvlJc w:val="left"/>
      <w:pPr>
        <w:tabs>
          <w:tab w:val="num" w:pos="720"/>
        </w:tabs>
        <w:ind w:left="720" w:hanging="360"/>
      </w:pPr>
      <w:rPr>
        <w:rFonts w:ascii="Arial" w:hAnsi="Arial" w:hint="default"/>
      </w:rPr>
    </w:lvl>
    <w:lvl w:ilvl="1" w:tplc="AF7223FC">
      <w:start w:val="1"/>
      <w:numFmt w:val="bullet"/>
      <w:lvlText w:val="•"/>
      <w:lvlJc w:val="left"/>
      <w:pPr>
        <w:tabs>
          <w:tab w:val="num" w:pos="1440"/>
        </w:tabs>
        <w:ind w:left="1440" w:hanging="360"/>
      </w:pPr>
      <w:rPr>
        <w:rFonts w:ascii="Arial" w:hAnsi="Arial" w:hint="default"/>
      </w:rPr>
    </w:lvl>
    <w:lvl w:ilvl="2" w:tplc="FE360BFC">
      <w:numFmt w:val="bullet"/>
      <w:lvlText w:val="•"/>
      <w:lvlJc w:val="left"/>
      <w:pPr>
        <w:tabs>
          <w:tab w:val="num" w:pos="2160"/>
        </w:tabs>
        <w:ind w:left="2160" w:hanging="360"/>
      </w:pPr>
      <w:rPr>
        <w:rFonts w:ascii="Arial" w:hAnsi="Arial" w:hint="default"/>
      </w:rPr>
    </w:lvl>
    <w:lvl w:ilvl="3" w:tplc="00645642" w:tentative="1">
      <w:start w:val="1"/>
      <w:numFmt w:val="bullet"/>
      <w:lvlText w:val="•"/>
      <w:lvlJc w:val="left"/>
      <w:pPr>
        <w:tabs>
          <w:tab w:val="num" w:pos="2880"/>
        </w:tabs>
        <w:ind w:left="2880" w:hanging="360"/>
      </w:pPr>
      <w:rPr>
        <w:rFonts w:ascii="Arial" w:hAnsi="Arial" w:hint="default"/>
      </w:rPr>
    </w:lvl>
    <w:lvl w:ilvl="4" w:tplc="98F0A796" w:tentative="1">
      <w:start w:val="1"/>
      <w:numFmt w:val="bullet"/>
      <w:lvlText w:val="•"/>
      <w:lvlJc w:val="left"/>
      <w:pPr>
        <w:tabs>
          <w:tab w:val="num" w:pos="3600"/>
        </w:tabs>
        <w:ind w:left="3600" w:hanging="360"/>
      </w:pPr>
      <w:rPr>
        <w:rFonts w:ascii="Arial" w:hAnsi="Arial" w:hint="default"/>
      </w:rPr>
    </w:lvl>
    <w:lvl w:ilvl="5" w:tplc="B8C29AFE" w:tentative="1">
      <w:start w:val="1"/>
      <w:numFmt w:val="bullet"/>
      <w:lvlText w:val="•"/>
      <w:lvlJc w:val="left"/>
      <w:pPr>
        <w:tabs>
          <w:tab w:val="num" w:pos="4320"/>
        </w:tabs>
        <w:ind w:left="4320" w:hanging="360"/>
      </w:pPr>
      <w:rPr>
        <w:rFonts w:ascii="Arial" w:hAnsi="Arial" w:hint="default"/>
      </w:rPr>
    </w:lvl>
    <w:lvl w:ilvl="6" w:tplc="A114132C" w:tentative="1">
      <w:start w:val="1"/>
      <w:numFmt w:val="bullet"/>
      <w:lvlText w:val="•"/>
      <w:lvlJc w:val="left"/>
      <w:pPr>
        <w:tabs>
          <w:tab w:val="num" w:pos="5040"/>
        </w:tabs>
        <w:ind w:left="5040" w:hanging="360"/>
      </w:pPr>
      <w:rPr>
        <w:rFonts w:ascii="Arial" w:hAnsi="Arial" w:hint="default"/>
      </w:rPr>
    </w:lvl>
    <w:lvl w:ilvl="7" w:tplc="D374B20E" w:tentative="1">
      <w:start w:val="1"/>
      <w:numFmt w:val="bullet"/>
      <w:lvlText w:val="•"/>
      <w:lvlJc w:val="left"/>
      <w:pPr>
        <w:tabs>
          <w:tab w:val="num" w:pos="5760"/>
        </w:tabs>
        <w:ind w:left="5760" w:hanging="360"/>
      </w:pPr>
      <w:rPr>
        <w:rFonts w:ascii="Arial" w:hAnsi="Arial" w:hint="default"/>
      </w:rPr>
    </w:lvl>
    <w:lvl w:ilvl="8" w:tplc="72E06C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2"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45462C"/>
    <w:multiLevelType w:val="hybridMultilevel"/>
    <w:tmpl w:val="25A0B9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04D19"/>
    <w:multiLevelType w:val="hybridMultilevel"/>
    <w:tmpl w:val="16C6139C"/>
    <w:lvl w:ilvl="0" w:tplc="C25A86DC">
      <w:start w:val="1"/>
      <w:numFmt w:val="bullet"/>
      <w:lvlText w:val="•"/>
      <w:lvlJc w:val="left"/>
      <w:pPr>
        <w:tabs>
          <w:tab w:val="num" w:pos="720"/>
        </w:tabs>
        <w:ind w:left="720" w:hanging="360"/>
      </w:pPr>
      <w:rPr>
        <w:rFonts w:ascii="Arial" w:hAnsi="Arial" w:hint="default"/>
      </w:rPr>
    </w:lvl>
    <w:lvl w:ilvl="1" w:tplc="2C9231F8">
      <w:numFmt w:val="bullet"/>
      <w:lvlText w:val="•"/>
      <w:lvlJc w:val="left"/>
      <w:pPr>
        <w:tabs>
          <w:tab w:val="num" w:pos="1440"/>
        </w:tabs>
        <w:ind w:left="1440" w:hanging="360"/>
      </w:pPr>
      <w:rPr>
        <w:rFonts w:ascii="Arial" w:hAnsi="Arial" w:hint="default"/>
      </w:rPr>
    </w:lvl>
    <w:lvl w:ilvl="2" w:tplc="72D25CFA">
      <w:numFmt w:val="bullet"/>
      <w:lvlText w:val="•"/>
      <w:lvlJc w:val="left"/>
      <w:pPr>
        <w:tabs>
          <w:tab w:val="num" w:pos="2160"/>
        </w:tabs>
        <w:ind w:left="2160" w:hanging="360"/>
      </w:pPr>
      <w:rPr>
        <w:rFonts w:ascii="Arial" w:hAnsi="Arial" w:hint="default"/>
      </w:rPr>
    </w:lvl>
    <w:lvl w:ilvl="3" w:tplc="526ED6AE" w:tentative="1">
      <w:start w:val="1"/>
      <w:numFmt w:val="bullet"/>
      <w:lvlText w:val="•"/>
      <w:lvlJc w:val="left"/>
      <w:pPr>
        <w:tabs>
          <w:tab w:val="num" w:pos="2880"/>
        </w:tabs>
        <w:ind w:left="2880" w:hanging="360"/>
      </w:pPr>
      <w:rPr>
        <w:rFonts w:ascii="Arial" w:hAnsi="Arial" w:hint="default"/>
      </w:rPr>
    </w:lvl>
    <w:lvl w:ilvl="4" w:tplc="55C61B7E" w:tentative="1">
      <w:start w:val="1"/>
      <w:numFmt w:val="bullet"/>
      <w:lvlText w:val="•"/>
      <w:lvlJc w:val="left"/>
      <w:pPr>
        <w:tabs>
          <w:tab w:val="num" w:pos="3600"/>
        </w:tabs>
        <w:ind w:left="3600" w:hanging="360"/>
      </w:pPr>
      <w:rPr>
        <w:rFonts w:ascii="Arial" w:hAnsi="Arial" w:hint="default"/>
      </w:rPr>
    </w:lvl>
    <w:lvl w:ilvl="5" w:tplc="1CBE114A" w:tentative="1">
      <w:start w:val="1"/>
      <w:numFmt w:val="bullet"/>
      <w:lvlText w:val="•"/>
      <w:lvlJc w:val="left"/>
      <w:pPr>
        <w:tabs>
          <w:tab w:val="num" w:pos="4320"/>
        </w:tabs>
        <w:ind w:left="4320" w:hanging="360"/>
      </w:pPr>
      <w:rPr>
        <w:rFonts w:ascii="Arial" w:hAnsi="Arial" w:hint="default"/>
      </w:rPr>
    </w:lvl>
    <w:lvl w:ilvl="6" w:tplc="C92053FA" w:tentative="1">
      <w:start w:val="1"/>
      <w:numFmt w:val="bullet"/>
      <w:lvlText w:val="•"/>
      <w:lvlJc w:val="left"/>
      <w:pPr>
        <w:tabs>
          <w:tab w:val="num" w:pos="5040"/>
        </w:tabs>
        <w:ind w:left="5040" w:hanging="360"/>
      </w:pPr>
      <w:rPr>
        <w:rFonts w:ascii="Arial" w:hAnsi="Arial" w:hint="default"/>
      </w:rPr>
    </w:lvl>
    <w:lvl w:ilvl="7" w:tplc="0722DEC0" w:tentative="1">
      <w:start w:val="1"/>
      <w:numFmt w:val="bullet"/>
      <w:lvlText w:val="•"/>
      <w:lvlJc w:val="left"/>
      <w:pPr>
        <w:tabs>
          <w:tab w:val="num" w:pos="5760"/>
        </w:tabs>
        <w:ind w:left="5760" w:hanging="360"/>
      </w:pPr>
      <w:rPr>
        <w:rFonts w:ascii="Arial" w:hAnsi="Arial" w:hint="default"/>
      </w:rPr>
    </w:lvl>
    <w:lvl w:ilvl="8" w:tplc="1292E2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4"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6"/>
  </w:num>
  <w:num w:numId="2">
    <w:abstractNumId w:val="9"/>
  </w:num>
  <w:num w:numId="3">
    <w:abstractNumId w:val="21"/>
  </w:num>
  <w:num w:numId="4">
    <w:abstractNumId w:val="15"/>
  </w:num>
  <w:num w:numId="5">
    <w:abstractNumId w:val="2"/>
  </w:num>
  <w:num w:numId="6">
    <w:abstractNumId w:val="0"/>
  </w:num>
  <w:num w:numId="7">
    <w:abstractNumId w:val="13"/>
  </w:num>
  <w:num w:numId="8">
    <w:abstractNumId w:val="20"/>
  </w:num>
  <w:num w:numId="9">
    <w:abstractNumId w:val="12"/>
  </w:num>
  <w:num w:numId="10">
    <w:abstractNumId w:val="14"/>
  </w:num>
  <w:num w:numId="11">
    <w:abstractNumId w:val="11"/>
  </w:num>
  <w:num w:numId="12">
    <w:abstractNumId w:val="19"/>
  </w:num>
  <w:num w:numId="13">
    <w:abstractNumId w:val="24"/>
  </w:num>
  <w:num w:numId="14">
    <w:abstractNumId w:val="6"/>
  </w:num>
  <w:num w:numId="15">
    <w:abstractNumId w:val="8"/>
  </w:num>
  <w:num w:numId="16">
    <w:abstractNumId w:val="4"/>
  </w:num>
  <w:num w:numId="17">
    <w:abstractNumId w:val="25"/>
  </w:num>
  <w:num w:numId="18">
    <w:abstractNumId w:val="18"/>
  </w:num>
  <w:num w:numId="19">
    <w:abstractNumId w:val="23"/>
  </w:num>
  <w:num w:numId="20">
    <w:abstractNumId w:val="1"/>
  </w:num>
  <w:num w:numId="21">
    <w:abstractNumId w:val="17"/>
  </w:num>
  <w:num w:numId="22">
    <w:abstractNumId w:val="22"/>
  </w:num>
  <w:num w:numId="23">
    <w:abstractNumId w:val="5"/>
  </w:num>
  <w:num w:numId="24">
    <w:abstractNumId w:val="16"/>
  </w:num>
  <w:num w:numId="25">
    <w:abstractNumId w:val="10"/>
  </w:num>
  <w:num w:numId="26">
    <w:abstractNumId w:val="3"/>
  </w:num>
  <w:num w:numId="27">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5DC2"/>
    <w:rsid w:val="000263D0"/>
    <w:rsid w:val="00026E76"/>
    <w:rsid w:val="00026F33"/>
    <w:rsid w:val="00027387"/>
    <w:rsid w:val="00027EFC"/>
    <w:rsid w:val="000301A5"/>
    <w:rsid w:val="0003035B"/>
    <w:rsid w:val="0003044C"/>
    <w:rsid w:val="0003065A"/>
    <w:rsid w:val="00030F7D"/>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BF6"/>
    <w:rsid w:val="00053E57"/>
    <w:rsid w:val="000542A3"/>
    <w:rsid w:val="00054415"/>
    <w:rsid w:val="0005468D"/>
    <w:rsid w:val="0005505B"/>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A21"/>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85C"/>
    <w:rsid w:val="00095A21"/>
    <w:rsid w:val="00095BEA"/>
    <w:rsid w:val="00096025"/>
    <w:rsid w:val="00096B62"/>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63E"/>
    <w:rsid w:val="000C0D39"/>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69F4"/>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2035"/>
    <w:rsid w:val="000E2A09"/>
    <w:rsid w:val="000E2B87"/>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557"/>
    <w:rsid w:val="001B47AC"/>
    <w:rsid w:val="001B5180"/>
    <w:rsid w:val="001B554E"/>
    <w:rsid w:val="001B6762"/>
    <w:rsid w:val="001B7098"/>
    <w:rsid w:val="001B72EF"/>
    <w:rsid w:val="001B73E8"/>
    <w:rsid w:val="001B79D9"/>
    <w:rsid w:val="001B7BB3"/>
    <w:rsid w:val="001C0815"/>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EC2"/>
    <w:rsid w:val="001D50B8"/>
    <w:rsid w:val="001D50D3"/>
    <w:rsid w:val="001D5580"/>
    <w:rsid w:val="001D583F"/>
    <w:rsid w:val="001D5BD7"/>
    <w:rsid w:val="001D604D"/>
    <w:rsid w:val="001D7157"/>
    <w:rsid w:val="001E0069"/>
    <w:rsid w:val="001E05E9"/>
    <w:rsid w:val="001E0829"/>
    <w:rsid w:val="001E0D88"/>
    <w:rsid w:val="001E103C"/>
    <w:rsid w:val="001E119F"/>
    <w:rsid w:val="001E14DA"/>
    <w:rsid w:val="001E1B82"/>
    <w:rsid w:val="001E20AE"/>
    <w:rsid w:val="001E2131"/>
    <w:rsid w:val="001E221B"/>
    <w:rsid w:val="001E2B56"/>
    <w:rsid w:val="001E34E2"/>
    <w:rsid w:val="001E3ABE"/>
    <w:rsid w:val="001E3E76"/>
    <w:rsid w:val="001E41B2"/>
    <w:rsid w:val="001E449D"/>
    <w:rsid w:val="001E5373"/>
    <w:rsid w:val="001E59C5"/>
    <w:rsid w:val="001E6019"/>
    <w:rsid w:val="001E646C"/>
    <w:rsid w:val="001E64C6"/>
    <w:rsid w:val="001E6893"/>
    <w:rsid w:val="001E6A94"/>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3CDC"/>
    <w:rsid w:val="001F437F"/>
    <w:rsid w:val="001F44DD"/>
    <w:rsid w:val="001F49E0"/>
    <w:rsid w:val="001F49EB"/>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F"/>
    <w:rsid w:val="00264CCD"/>
    <w:rsid w:val="00264FBD"/>
    <w:rsid w:val="0026570C"/>
    <w:rsid w:val="00265831"/>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46D"/>
    <w:rsid w:val="002867C6"/>
    <w:rsid w:val="002867DB"/>
    <w:rsid w:val="00286813"/>
    <w:rsid w:val="00286ED5"/>
    <w:rsid w:val="00287258"/>
    <w:rsid w:val="00287919"/>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537"/>
    <w:rsid w:val="002B3863"/>
    <w:rsid w:val="002B3CAF"/>
    <w:rsid w:val="002B458A"/>
    <w:rsid w:val="002B4FD3"/>
    <w:rsid w:val="002B55A1"/>
    <w:rsid w:val="002B5E5D"/>
    <w:rsid w:val="002B6520"/>
    <w:rsid w:val="002B66A0"/>
    <w:rsid w:val="002B6816"/>
    <w:rsid w:val="002B7021"/>
    <w:rsid w:val="002B7343"/>
    <w:rsid w:val="002B771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1E31"/>
    <w:rsid w:val="002E24D6"/>
    <w:rsid w:val="002E2D78"/>
    <w:rsid w:val="002E2DBD"/>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4344"/>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8CE"/>
    <w:rsid w:val="00321977"/>
    <w:rsid w:val="00321CFE"/>
    <w:rsid w:val="00321E09"/>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3F64"/>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0B4"/>
    <w:rsid w:val="00353C82"/>
    <w:rsid w:val="0035495D"/>
    <w:rsid w:val="00354CBB"/>
    <w:rsid w:val="00354DF3"/>
    <w:rsid w:val="0035540B"/>
    <w:rsid w:val="00355A11"/>
    <w:rsid w:val="00355AF6"/>
    <w:rsid w:val="00355E53"/>
    <w:rsid w:val="00355EE2"/>
    <w:rsid w:val="003563EA"/>
    <w:rsid w:val="00356DEA"/>
    <w:rsid w:val="00356F84"/>
    <w:rsid w:val="00357E14"/>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069"/>
    <w:rsid w:val="00377B5F"/>
    <w:rsid w:val="00377EC4"/>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AAE"/>
    <w:rsid w:val="00386608"/>
    <w:rsid w:val="003866D8"/>
    <w:rsid w:val="00386C6F"/>
    <w:rsid w:val="003870BA"/>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3CF"/>
    <w:rsid w:val="003F0899"/>
    <w:rsid w:val="003F08D6"/>
    <w:rsid w:val="003F100A"/>
    <w:rsid w:val="003F110B"/>
    <w:rsid w:val="003F21C3"/>
    <w:rsid w:val="003F240A"/>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6D"/>
    <w:rsid w:val="00443CBE"/>
    <w:rsid w:val="00443D56"/>
    <w:rsid w:val="0044418B"/>
    <w:rsid w:val="004443C2"/>
    <w:rsid w:val="004445C9"/>
    <w:rsid w:val="004451AD"/>
    <w:rsid w:val="004453AF"/>
    <w:rsid w:val="00445D8E"/>
    <w:rsid w:val="00446AEA"/>
    <w:rsid w:val="00447084"/>
    <w:rsid w:val="00447161"/>
    <w:rsid w:val="00447F31"/>
    <w:rsid w:val="00450145"/>
    <w:rsid w:val="004506B6"/>
    <w:rsid w:val="00450B0F"/>
    <w:rsid w:val="00450CEA"/>
    <w:rsid w:val="00451122"/>
    <w:rsid w:val="0045137E"/>
    <w:rsid w:val="004517CC"/>
    <w:rsid w:val="004517F2"/>
    <w:rsid w:val="00451AAA"/>
    <w:rsid w:val="00451AC3"/>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9CE"/>
    <w:rsid w:val="00455B20"/>
    <w:rsid w:val="00455B35"/>
    <w:rsid w:val="00455DA1"/>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39D5"/>
    <w:rsid w:val="004C43B5"/>
    <w:rsid w:val="004C4CF2"/>
    <w:rsid w:val="004C5500"/>
    <w:rsid w:val="004C569B"/>
    <w:rsid w:val="004C5C0E"/>
    <w:rsid w:val="004C5CF2"/>
    <w:rsid w:val="004C5E8F"/>
    <w:rsid w:val="004C63B6"/>
    <w:rsid w:val="004C65BD"/>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A8"/>
    <w:rsid w:val="004F2D5C"/>
    <w:rsid w:val="004F2F66"/>
    <w:rsid w:val="004F30A7"/>
    <w:rsid w:val="004F3590"/>
    <w:rsid w:val="004F383F"/>
    <w:rsid w:val="004F3E70"/>
    <w:rsid w:val="004F4248"/>
    <w:rsid w:val="004F4267"/>
    <w:rsid w:val="004F4B46"/>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B81"/>
    <w:rsid w:val="00525EF8"/>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7CB"/>
    <w:rsid w:val="00535839"/>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3D"/>
    <w:rsid w:val="00550358"/>
    <w:rsid w:val="005504D3"/>
    <w:rsid w:val="005506B7"/>
    <w:rsid w:val="00550DCB"/>
    <w:rsid w:val="005512E3"/>
    <w:rsid w:val="00551CB0"/>
    <w:rsid w:val="005524C8"/>
    <w:rsid w:val="00552793"/>
    <w:rsid w:val="00552E98"/>
    <w:rsid w:val="00553229"/>
    <w:rsid w:val="00553622"/>
    <w:rsid w:val="0055362E"/>
    <w:rsid w:val="00553DA2"/>
    <w:rsid w:val="00553FA3"/>
    <w:rsid w:val="0055405B"/>
    <w:rsid w:val="0055436A"/>
    <w:rsid w:val="005548AA"/>
    <w:rsid w:val="00554957"/>
    <w:rsid w:val="00554D7E"/>
    <w:rsid w:val="00555497"/>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B0"/>
    <w:rsid w:val="0059077F"/>
    <w:rsid w:val="00590CFF"/>
    <w:rsid w:val="00590F25"/>
    <w:rsid w:val="0059147E"/>
    <w:rsid w:val="00591505"/>
    <w:rsid w:val="00591C97"/>
    <w:rsid w:val="0059291A"/>
    <w:rsid w:val="00592BD3"/>
    <w:rsid w:val="00592C99"/>
    <w:rsid w:val="00593533"/>
    <w:rsid w:val="005946E5"/>
    <w:rsid w:val="00594FAF"/>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804"/>
    <w:rsid w:val="005A2C97"/>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250B"/>
    <w:rsid w:val="005B2763"/>
    <w:rsid w:val="005B28A5"/>
    <w:rsid w:val="005B28AF"/>
    <w:rsid w:val="005B2FC7"/>
    <w:rsid w:val="005B35FC"/>
    <w:rsid w:val="005B36FD"/>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4014"/>
    <w:rsid w:val="005C4081"/>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386"/>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F63"/>
    <w:rsid w:val="00600335"/>
    <w:rsid w:val="006006DD"/>
    <w:rsid w:val="00600BD8"/>
    <w:rsid w:val="00600D5B"/>
    <w:rsid w:val="00600F10"/>
    <w:rsid w:val="00600F75"/>
    <w:rsid w:val="0060128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14A"/>
    <w:rsid w:val="006240FF"/>
    <w:rsid w:val="00624147"/>
    <w:rsid w:val="006241B6"/>
    <w:rsid w:val="006245EC"/>
    <w:rsid w:val="006246CA"/>
    <w:rsid w:val="00624BA3"/>
    <w:rsid w:val="00626009"/>
    <w:rsid w:val="006266E1"/>
    <w:rsid w:val="0062676F"/>
    <w:rsid w:val="00626FCC"/>
    <w:rsid w:val="00627023"/>
    <w:rsid w:val="00627B5F"/>
    <w:rsid w:val="00627D28"/>
    <w:rsid w:val="00627F2A"/>
    <w:rsid w:val="00630F4B"/>
    <w:rsid w:val="00630FE7"/>
    <w:rsid w:val="00631127"/>
    <w:rsid w:val="00631167"/>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4DD"/>
    <w:rsid w:val="00652A5E"/>
    <w:rsid w:val="00652DBB"/>
    <w:rsid w:val="006531F0"/>
    <w:rsid w:val="00653876"/>
    <w:rsid w:val="006544A0"/>
    <w:rsid w:val="00654B26"/>
    <w:rsid w:val="00654C10"/>
    <w:rsid w:val="00655183"/>
    <w:rsid w:val="006558F1"/>
    <w:rsid w:val="006562AA"/>
    <w:rsid w:val="006564E6"/>
    <w:rsid w:val="00656658"/>
    <w:rsid w:val="0065675D"/>
    <w:rsid w:val="00656BB7"/>
    <w:rsid w:val="00656DA5"/>
    <w:rsid w:val="0065733A"/>
    <w:rsid w:val="006576E4"/>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310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E4"/>
    <w:rsid w:val="006B3545"/>
    <w:rsid w:val="006B365B"/>
    <w:rsid w:val="006B3B91"/>
    <w:rsid w:val="006B3BA9"/>
    <w:rsid w:val="006B4CDC"/>
    <w:rsid w:val="006B5388"/>
    <w:rsid w:val="006B53AC"/>
    <w:rsid w:val="006B577D"/>
    <w:rsid w:val="006B5780"/>
    <w:rsid w:val="006B5EBA"/>
    <w:rsid w:val="006B5FE1"/>
    <w:rsid w:val="006B63BB"/>
    <w:rsid w:val="006B6981"/>
    <w:rsid w:val="006B6D0C"/>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6CF"/>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B96"/>
    <w:rsid w:val="0070602C"/>
    <w:rsid w:val="00706347"/>
    <w:rsid w:val="00706C05"/>
    <w:rsid w:val="00706D67"/>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896"/>
    <w:rsid w:val="00722C58"/>
    <w:rsid w:val="00722F85"/>
    <w:rsid w:val="00723191"/>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58F"/>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CEA"/>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61F4"/>
    <w:rsid w:val="007D63D1"/>
    <w:rsid w:val="007D6466"/>
    <w:rsid w:val="007D7827"/>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930"/>
    <w:rsid w:val="00815BD7"/>
    <w:rsid w:val="00815BFB"/>
    <w:rsid w:val="00815E84"/>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7278"/>
    <w:rsid w:val="00827677"/>
    <w:rsid w:val="008300D8"/>
    <w:rsid w:val="008301BA"/>
    <w:rsid w:val="0083020D"/>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A50"/>
    <w:rsid w:val="00841AAD"/>
    <w:rsid w:val="00842160"/>
    <w:rsid w:val="008425EA"/>
    <w:rsid w:val="0084277C"/>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997"/>
    <w:rsid w:val="00853C16"/>
    <w:rsid w:val="00854058"/>
    <w:rsid w:val="00854091"/>
    <w:rsid w:val="008544D2"/>
    <w:rsid w:val="00854B78"/>
    <w:rsid w:val="00854BF4"/>
    <w:rsid w:val="00854C64"/>
    <w:rsid w:val="00854D46"/>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352D"/>
    <w:rsid w:val="00873AE8"/>
    <w:rsid w:val="00873BE3"/>
    <w:rsid w:val="00874251"/>
    <w:rsid w:val="008747E3"/>
    <w:rsid w:val="008750AD"/>
    <w:rsid w:val="0087529F"/>
    <w:rsid w:val="0087543B"/>
    <w:rsid w:val="00875A28"/>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10D5"/>
    <w:rsid w:val="008A1140"/>
    <w:rsid w:val="008A1216"/>
    <w:rsid w:val="008A211E"/>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038"/>
    <w:rsid w:val="008D16C7"/>
    <w:rsid w:val="008D176B"/>
    <w:rsid w:val="008D1AF9"/>
    <w:rsid w:val="008D1F6B"/>
    <w:rsid w:val="008D230A"/>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BE3"/>
    <w:rsid w:val="00903DCC"/>
    <w:rsid w:val="00904320"/>
    <w:rsid w:val="009044E8"/>
    <w:rsid w:val="00905461"/>
    <w:rsid w:val="009055D3"/>
    <w:rsid w:val="009058C8"/>
    <w:rsid w:val="00905B74"/>
    <w:rsid w:val="00905EDA"/>
    <w:rsid w:val="009060BB"/>
    <w:rsid w:val="00906A58"/>
    <w:rsid w:val="00906DF4"/>
    <w:rsid w:val="00907A55"/>
    <w:rsid w:val="00907D87"/>
    <w:rsid w:val="009105C7"/>
    <w:rsid w:val="00912838"/>
    <w:rsid w:val="00912968"/>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598F"/>
    <w:rsid w:val="00965AFC"/>
    <w:rsid w:val="00965C54"/>
    <w:rsid w:val="0096656B"/>
    <w:rsid w:val="00966D03"/>
    <w:rsid w:val="009673C6"/>
    <w:rsid w:val="009678A0"/>
    <w:rsid w:val="00967D38"/>
    <w:rsid w:val="009700E7"/>
    <w:rsid w:val="00970178"/>
    <w:rsid w:val="009705E1"/>
    <w:rsid w:val="00970699"/>
    <w:rsid w:val="00970DBA"/>
    <w:rsid w:val="00971D2E"/>
    <w:rsid w:val="00972708"/>
    <w:rsid w:val="00972759"/>
    <w:rsid w:val="00972F43"/>
    <w:rsid w:val="00972FAB"/>
    <w:rsid w:val="009731B8"/>
    <w:rsid w:val="00973DB2"/>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F0F"/>
    <w:rsid w:val="009C707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76D"/>
    <w:rsid w:val="00A3082C"/>
    <w:rsid w:val="00A30C18"/>
    <w:rsid w:val="00A31749"/>
    <w:rsid w:val="00A31771"/>
    <w:rsid w:val="00A320E1"/>
    <w:rsid w:val="00A33282"/>
    <w:rsid w:val="00A337BA"/>
    <w:rsid w:val="00A33AE7"/>
    <w:rsid w:val="00A33FE7"/>
    <w:rsid w:val="00A345D0"/>
    <w:rsid w:val="00A357AB"/>
    <w:rsid w:val="00A3593B"/>
    <w:rsid w:val="00A359F5"/>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23E5"/>
    <w:rsid w:val="00A533B3"/>
    <w:rsid w:val="00A541AA"/>
    <w:rsid w:val="00A5433E"/>
    <w:rsid w:val="00A54BB7"/>
    <w:rsid w:val="00A54C96"/>
    <w:rsid w:val="00A5543D"/>
    <w:rsid w:val="00A55BD0"/>
    <w:rsid w:val="00A5627E"/>
    <w:rsid w:val="00A562BF"/>
    <w:rsid w:val="00A563EB"/>
    <w:rsid w:val="00A56506"/>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D88"/>
    <w:rsid w:val="00A64054"/>
    <w:rsid w:val="00A64163"/>
    <w:rsid w:val="00A64465"/>
    <w:rsid w:val="00A645C1"/>
    <w:rsid w:val="00A64700"/>
    <w:rsid w:val="00A6489D"/>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6CD"/>
    <w:rsid w:val="00AA4A2E"/>
    <w:rsid w:val="00AA4B06"/>
    <w:rsid w:val="00AA4E4E"/>
    <w:rsid w:val="00AA4F0E"/>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651F"/>
    <w:rsid w:val="00AB6527"/>
    <w:rsid w:val="00AB6FDF"/>
    <w:rsid w:val="00AB7288"/>
    <w:rsid w:val="00AB77AF"/>
    <w:rsid w:val="00AB7A35"/>
    <w:rsid w:val="00AC0069"/>
    <w:rsid w:val="00AC06F6"/>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5161"/>
    <w:rsid w:val="00B35446"/>
    <w:rsid w:val="00B354D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8F4"/>
    <w:rsid w:val="00B63F6A"/>
    <w:rsid w:val="00B642B0"/>
    <w:rsid w:val="00B645FD"/>
    <w:rsid w:val="00B64989"/>
    <w:rsid w:val="00B64B25"/>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BF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FF8"/>
    <w:rsid w:val="00B80256"/>
    <w:rsid w:val="00B80A7E"/>
    <w:rsid w:val="00B80C70"/>
    <w:rsid w:val="00B80F26"/>
    <w:rsid w:val="00B818B2"/>
    <w:rsid w:val="00B81A6D"/>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2"/>
    <w:rsid w:val="00B94EAB"/>
    <w:rsid w:val="00B94F70"/>
    <w:rsid w:val="00B95265"/>
    <w:rsid w:val="00B9557A"/>
    <w:rsid w:val="00B95949"/>
    <w:rsid w:val="00B95CB0"/>
    <w:rsid w:val="00B960A2"/>
    <w:rsid w:val="00B96510"/>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5FCE"/>
    <w:rsid w:val="00C46390"/>
    <w:rsid w:val="00C463A7"/>
    <w:rsid w:val="00C46449"/>
    <w:rsid w:val="00C46A39"/>
    <w:rsid w:val="00C470F5"/>
    <w:rsid w:val="00C471FC"/>
    <w:rsid w:val="00C47220"/>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F"/>
    <w:rsid w:val="00C74958"/>
    <w:rsid w:val="00C7496C"/>
    <w:rsid w:val="00C74D45"/>
    <w:rsid w:val="00C74EC9"/>
    <w:rsid w:val="00C755B1"/>
    <w:rsid w:val="00C75A08"/>
    <w:rsid w:val="00C764E3"/>
    <w:rsid w:val="00C76B74"/>
    <w:rsid w:val="00C76CBB"/>
    <w:rsid w:val="00C775AD"/>
    <w:rsid w:val="00C77E39"/>
    <w:rsid w:val="00C77FC2"/>
    <w:rsid w:val="00C80581"/>
    <w:rsid w:val="00C80C03"/>
    <w:rsid w:val="00C80C7F"/>
    <w:rsid w:val="00C80EB3"/>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5F0"/>
    <w:rsid w:val="00CE064C"/>
    <w:rsid w:val="00CE09D8"/>
    <w:rsid w:val="00CE12AC"/>
    <w:rsid w:val="00CE2039"/>
    <w:rsid w:val="00CE2294"/>
    <w:rsid w:val="00CE24DE"/>
    <w:rsid w:val="00CE2C20"/>
    <w:rsid w:val="00CE2DA5"/>
    <w:rsid w:val="00CE3C0C"/>
    <w:rsid w:val="00CE3DEF"/>
    <w:rsid w:val="00CE4909"/>
    <w:rsid w:val="00CE4DAA"/>
    <w:rsid w:val="00CE544A"/>
    <w:rsid w:val="00CE58F9"/>
    <w:rsid w:val="00CE5A48"/>
    <w:rsid w:val="00CE5D2F"/>
    <w:rsid w:val="00CE5F1D"/>
    <w:rsid w:val="00CE648D"/>
    <w:rsid w:val="00CE653D"/>
    <w:rsid w:val="00CE65CB"/>
    <w:rsid w:val="00CE6C52"/>
    <w:rsid w:val="00CE72C5"/>
    <w:rsid w:val="00CE79BC"/>
    <w:rsid w:val="00CE7AA3"/>
    <w:rsid w:val="00CE7CD3"/>
    <w:rsid w:val="00CE7E39"/>
    <w:rsid w:val="00CF0226"/>
    <w:rsid w:val="00CF0410"/>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51D"/>
    <w:rsid w:val="00D5084F"/>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6E9D"/>
    <w:rsid w:val="00D5728D"/>
    <w:rsid w:val="00D575D0"/>
    <w:rsid w:val="00D5797E"/>
    <w:rsid w:val="00D57B8E"/>
    <w:rsid w:val="00D60406"/>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6F8"/>
    <w:rsid w:val="00DB4CCA"/>
    <w:rsid w:val="00DB4CD1"/>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FF2"/>
    <w:rsid w:val="00DD2292"/>
    <w:rsid w:val="00DD23F3"/>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1A"/>
    <w:rsid w:val="00DF0A4A"/>
    <w:rsid w:val="00DF0E20"/>
    <w:rsid w:val="00DF1D31"/>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6A1"/>
    <w:rsid w:val="00DF7CBA"/>
    <w:rsid w:val="00E001E2"/>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AB"/>
    <w:rsid w:val="00E053D6"/>
    <w:rsid w:val="00E0559C"/>
    <w:rsid w:val="00E05F5A"/>
    <w:rsid w:val="00E0696D"/>
    <w:rsid w:val="00E07097"/>
    <w:rsid w:val="00E078E2"/>
    <w:rsid w:val="00E07E49"/>
    <w:rsid w:val="00E07E74"/>
    <w:rsid w:val="00E103AD"/>
    <w:rsid w:val="00E10A5D"/>
    <w:rsid w:val="00E10C17"/>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0E0F"/>
    <w:rsid w:val="00E3166D"/>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626"/>
    <w:rsid w:val="00E721FE"/>
    <w:rsid w:val="00E73335"/>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935"/>
    <w:rsid w:val="00E91ECE"/>
    <w:rsid w:val="00E92080"/>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48"/>
    <w:rsid w:val="00EA373D"/>
    <w:rsid w:val="00EA4675"/>
    <w:rsid w:val="00EA48F7"/>
    <w:rsid w:val="00EA4A2B"/>
    <w:rsid w:val="00EA50D3"/>
    <w:rsid w:val="00EA5D03"/>
    <w:rsid w:val="00EA61F2"/>
    <w:rsid w:val="00EA6630"/>
    <w:rsid w:val="00EA666E"/>
    <w:rsid w:val="00EA6C1B"/>
    <w:rsid w:val="00EA6D3E"/>
    <w:rsid w:val="00EA70E2"/>
    <w:rsid w:val="00EA764A"/>
    <w:rsid w:val="00EA7779"/>
    <w:rsid w:val="00EB0ACD"/>
    <w:rsid w:val="00EB0C68"/>
    <w:rsid w:val="00EB113F"/>
    <w:rsid w:val="00EB134D"/>
    <w:rsid w:val="00EB1BE5"/>
    <w:rsid w:val="00EB21D3"/>
    <w:rsid w:val="00EB232A"/>
    <w:rsid w:val="00EB2A29"/>
    <w:rsid w:val="00EB3F4C"/>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6F90"/>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ED0"/>
    <w:rsid w:val="00EF127A"/>
    <w:rsid w:val="00EF162F"/>
    <w:rsid w:val="00EF1636"/>
    <w:rsid w:val="00EF1711"/>
    <w:rsid w:val="00EF1FA1"/>
    <w:rsid w:val="00EF24D4"/>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2204"/>
    <w:rsid w:val="00F4253A"/>
    <w:rsid w:val="00F42DB2"/>
    <w:rsid w:val="00F42F32"/>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585B"/>
    <w:rsid w:val="00F56989"/>
    <w:rsid w:val="00F569A9"/>
    <w:rsid w:val="00F56FE2"/>
    <w:rsid w:val="00F57241"/>
    <w:rsid w:val="00F57803"/>
    <w:rsid w:val="00F57E00"/>
    <w:rsid w:val="00F60CAB"/>
    <w:rsid w:val="00F6108A"/>
    <w:rsid w:val="00F61474"/>
    <w:rsid w:val="00F61673"/>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70FB"/>
    <w:rsid w:val="00F675EF"/>
    <w:rsid w:val="00F6790D"/>
    <w:rsid w:val="00F67D42"/>
    <w:rsid w:val="00F67D60"/>
    <w:rsid w:val="00F7022F"/>
    <w:rsid w:val="00F706D9"/>
    <w:rsid w:val="00F710AA"/>
    <w:rsid w:val="00F71455"/>
    <w:rsid w:val="00F71493"/>
    <w:rsid w:val="00F7202B"/>
    <w:rsid w:val="00F72449"/>
    <w:rsid w:val="00F72CCD"/>
    <w:rsid w:val="00F7317C"/>
    <w:rsid w:val="00F7347E"/>
    <w:rsid w:val="00F73546"/>
    <w:rsid w:val="00F73581"/>
    <w:rsid w:val="00F7377F"/>
    <w:rsid w:val="00F739E8"/>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102D"/>
    <w:rsid w:val="00FA130C"/>
    <w:rsid w:val="00FA1762"/>
    <w:rsid w:val="00FA1E84"/>
    <w:rsid w:val="00FA1E94"/>
    <w:rsid w:val="00FA210C"/>
    <w:rsid w:val="00FA2282"/>
    <w:rsid w:val="00FA2342"/>
    <w:rsid w:val="00FA26C8"/>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5020"/>
    <w:rsid w:val="00FD555D"/>
    <w:rsid w:val="00FD58E8"/>
    <w:rsid w:val="00FD5FA6"/>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B9C"/>
    <w:rsid w:val="00FE7CC9"/>
    <w:rsid w:val="00FE7EAA"/>
    <w:rsid w:val="00FE7F7C"/>
    <w:rsid w:val="00FF019C"/>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unhideWhenUsed/>
    <w:qFormat/>
    <w:rsid w:val="00B774DC"/>
    <w:rPr>
      <w:szCs w:val="20"/>
    </w:rPr>
  </w:style>
  <w:style w:type="character" w:customStyle="1" w:styleId="af0">
    <w:name w:val="批注文字 字符"/>
    <w:basedOn w:val="a2"/>
    <w:link w:val="af"/>
    <w:uiPriority w:val="99"/>
    <w:qFormat/>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6"/>
      </w:numPr>
      <w:contextualSpacing/>
    </w:pPr>
  </w:style>
  <w:style w:type="character" w:styleId="afc">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rsid w:val="00B80C70"/>
    <w:pPr>
      <w:widowControl w:val="0"/>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3C111-685F-48C3-AD85-D74C0534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6813</Words>
  <Characters>38839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2024-01-05T09:51:00Z</dcterms:created>
  <dcterms:modified xsi:type="dcterms:W3CDTF">2024-04-03T09:31:00Z</dcterms:modified>
</cp:coreProperties>
</file>