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99345" w14:textId="5C05851C" w:rsidR="001A1FC2" w:rsidRPr="000E59C2" w:rsidRDefault="001A1FC2" w:rsidP="00B65667">
      <w:pPr>
        <w:pStyle w:val="a4"/>
        <w:tabs>
          <w:tab w:val="left" w:pos="1800"/>
        </w:tabs>
        <w:ind w:left="1800" w:hanging="1800"/>
        <w:rPr>
          <w:rFonts w:eastAsia="宋体"/>
          <w:bCs/>
          <w:sz w:val="22"/>
          <w:lang w:val="en-GB" w:eastAsia="zh-CN"/>
        </w:rPr>
      </w:pPr>
      <w:r>
        <w:rPr>
          <w:rFonts w:eastAsia="宋体"/>
          <w:bCs/>
          <w:sz w:val="22"/>
          <w:lang w:val="en-GB" w:eastAsia="zh-CN"/>
        </w:rPr>
        <w:t>3GPP TSG RAN WG1 #116</w:t>
      </w:r>
      <w:r>
        <w:rPr>
          <w:rFonts w:eastAsia="宋体"/>
          <w:bCs/>
          <w:sz w:val="22"/>
          <w:lang w:val="en-GB" w:eastAsia="zh-CN"/>
        </w:rPr>
        <w:tab/>
      </w:r>
      <w:r>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r w:rsidRPr="00241C0F">
        <w:rPr>
          <w:rFonts w:eastAsia="宋体"/>
          <w:bCs/>
          <w:sz w:val="22"/>
          <w:lang w:val="en-GB" w:eastAsia="zh-CN"/>
        </w:rPr>
        <w:t>R1-2</w:t>
      </w:r>
      <w:r w:rsidR="00D35CD9">
        <w:rPr>
          <w:rFonts w:eastAsia="宋体"/>
          <w:bCs/>
          <w:sz w:val="22"/>
          <w:lang w:val="en-GB" w:eastAsia="zh-CN"/>
        </w:rPr>
        <w:t>4</w:t>
      </w:r>
      <w:bookmarkStart w:id="0" w:name="_GoBack"/>
      <w:bookmarkEnd w:id="0"/>
      <w:r w:rsidR="00B65667">
        <w:rPr>
          <w:rFonts w:eastAsia="宋体"/>
          <w:bCs/>
          <w:sz w:val="22"/>
          <w:lang w:val="en-GB" w:eastAsia="zh-CN"/>
        </w:rPr>
        <w:t>00579</w:t>
      </w:r>
    </w:p>
    <w:p w14:paraId="320C3765" w14:textId="77777777" w:rsidR="00CB268D" w:rsidRPr="001A1FC2" w:rsidRDefault="00CB268D" w:rsidP="00F57E33">
      <w:pPr>
        <w:pStyle w:val="a4"/>
        <w:tabs>
          <w:tab w:val="left" w:pos="1800"/>
        </w:tabs>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9E76DD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7B3CB7" w:rsidRPr="007B3CB7">
        <w:rPr>
          <w:sz w:val="22"/>
        </w:rPr>
        <w:t xml:space="preserve">UE features for </w:t>
      </w:r>
      <w:r w:rsidR="007B3CB7">
        <w:rPr>
          <w:sz w:val="22"/>
        </w:rPr>
        <w:t xml:space="preserve">Rel-18 </w:t>
      </w:r>
      <w:r w:rsidR="007B3CB7" w:rsidRPr="007B3CB7">
        <w:rPr>
          <w:sz w:val="22"/>
        </w:rPr>
        <w:t>MIMO evolution</w:t>
      </w:r>
    </w:p>
    <w:p w14:paraId="4D626EB5" w14:textId="5D71F486"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94A7C">
        <w:rPr>
          <w:rFonts w:eastAsia="宋体"/>
          <w:sz w:val="22"/>
          <w:lang w:eastAsia="zh-CN"/>
        </w:rPr>
        <w:t>8</w:t>
      </w:r>
      <w:r w:rsidR="0079163E">
        <w:rPr>
          <w:rFonts w:eastAsia="宋体"/>
          <w:sz w:val="22"/>
          <w:lang w:eastAsia="zh-CN"/>
        </w:rPr>
        <w:t>.1</w:t>
      </w:r>
      <w:r w:rsidR="00B22B06">
        <w:rPr>
          <w:rFonts w:eastAsia="宋体"/>
          <w:sz w:val="22"/>
          <w:lang w:eastAsia="zh-CN"/>
        </w:rPr>
        <w:t>2</w:t>
      </w:r>
      <w:r w:rsidR="003D6C17">
        <w:rPr>
          <w:rFonts w:eastAsia="宋体" w:hint="eastAsia"/>
          <w:sz w:val="22"/>
          <w:lang w:eastAsia="zh-CN"/>
        </w:rPr>
        <w:t>.</w:t>
      </w:r>
      <w:r w:rsidR="003D6C17">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2469C9BC"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7F7510">
        <w:t>8</w:t>
      </w:r>
      <w:r w:rsidR="00193723">
        <w:t xml:space="preserve"> MIMO</w:t>
      </w:r>
      <w:r w:rsidR="007F7510">
        <w:t xml:space="preserve"> evolution. </w:t>
      </w:r>
    </w:p>
    <w:p w14:paraId="3AA049C0" w14:textId="06472B40" w:rsidR="00EF3573" w:rsidRDefault="00171FCE" w:rsidP="008750AD">
      <w:pPr>
        <w:pStyle w:val="1"/>
      </w:pPr>
      <w:r>
        <w:t>Discussion</w:t>
      </w:r>
    </w:p>
    <w:p w14:paraId="33BDD29A" w14:textId="1647AC20" w:rsid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UE feature for </w:t>
      </w:r>
      <w:r w:rsidR="003B515A">
        <w:rPr>
          <w:rFonts w:ascii="Helvetica" w:eastAsia="MS Mincho" w:hAnsi="Helvetica" w:cs="Arial"/>
          <w:bCs/>
          <w:iCs/>
          <w:sz w:val="24"/>
          <w:szCs w:val="28"/>
        </w:rPr>
        <w:t>m</w:t>
      </w:r>
      <w:r w:rsidR="004710EC" w:rsidRPr="004710EC">
        <w:rPr>
          <w:rFonts w:ascii="Helvetica" w:eastAsia="MS Mincho" w:hAnsi="Helvetica" w:cs="Arial"/>
          <w:bCs/>
          <w:iCs/>
          <w:sz w:val="24"/>
          <w:szCs w:val="28"/>
        </w:rPr>
        <w:t>ulti-TRP enhancement</w:t>
      </w:r>
    </w:p>
    <w:p w14:paraId="56A3133A" w14:textId="786CF67F" w:rsidR="003430B4" w:rsidRPr="00DB34A8" w:rsidRDefault="003430B4" w:rsidP="003430B4">
      <w:pPr>
        <w:spacing w:before="120" w:after="120" w:line="264" w:lineRule="auto"/>
        <w:jc w:val="both"/>
      </w:pPr>
      <w:r>
        <w:rPr>
          <w:rFonts w:eastAsia="宋体"/>
          <w:lang w:eastAsia="zh-CN"/>
        </w:rPr>
        <w:t xml:space="preserve">During RAN1#115 meeting, we observed significant progresses on MIMO UE features, including those complicated ones in agenda items for multi-TRP, i.e. 40-1-x and 40-2-y. Thanks to the great efforts from LS, in this section, we bring up the remaining corrections in our mind to complete all the UE features. </w:t>
      </w:r>
      <w:r w:rsidR="00DB34A8">
        <w:t xml:space="preserve">They are given as in what follows in </w:t>
      </w:r>
      <w:r w:rsidR="00DB34A8" w:rsidRPr="00DB34A8">
        <w:rPr>
          <w:b/>
          <w:color w:val="00B0F0"/>
        </w:rPr>
        <w:t>blue</w:t>
      </w:r>
      <w:r w:rsidR="00DB34A8" w:rsidRPr="0083289B">
        <w:rPr>
          <w:color w:val="00B0F0"/>
        </w:rPr>
        <w:t xml:space="preserve"> </w:t>
      </w:r>
      <w:r w:rsidR="00DB34A8">
        <w:t>font to be easily identified with existing changes.</w:t>
      </w:r>
    </w:p>
    <w:p w14:paraId="4782D43C" w14:textId="70F6D077" w:rsidR="007072C1" w:rsidRPr="003430B4" w:rsidRDefault="007072C1" w:rsidP="003430B4">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2.1.1</w:t>
      </w:r>
      <w:r w:rsidRPr="007072C1">
        <w:rPr>
          <w:rFonts w:ascii="Arial" w:eastAsia="等线" w:hAnsi="Arial" w:cs="Arial"/>
          <w:bCs/>
          <w:szCs w:val="26"/>
          <w:lang w:eastAsia="zh-CN"/>
        </w:rPr>
        <w:tab/>
        <w:t>UE feature for unified TCI framework extension for multi-TRP</w:t>
      </w:r>
    </w:p>
    <w:p w14:paraId="4315A069" w14:textId="2A20B7FA" w:rsidR="00A97ED1" w:rsidRPr="004A7AAC" w:rsidRDefault="00DB34A8" w:rsidP="004A7AAC">
      <w:pPr>
        <w:spacing w:before="60" w:after="120"/>
        <w:jc w:val="both"/>
        <w:rPr>
          <w:szCs w:val="20"/>
          <w:lang w:eastAsia="x-none"/>
        </w:rPr>
      </w:pPr>
      <w:r>
        <w:rPr>
          <w:szCs w:val="20"/>
          <w:lang w:eastAsia="x-none"/>
        </w:rPr>
        <w:t xml:space="preserve">Regarding 40-1-1a, </w:t>
      </w:r>
      <w:r w:rsidR="005C6A95" w:rsidRPr="005C6A95">
        <w:rPr>
          <w:szCs w:val="20"/>
          <w:lang w:eastAsia="x-none"/>
        </w:rPr>
        <w:t xml:space="preserve">for the case when multiple activated TCI codepoints per CC, UE should also report </w:t>
      </w:r>
      <w:r w:rsidR="005C6A95">
        <w:rPr>
          <w:szCs w:val="20"/>
          <w:lang w:eastAsia="x-none"/>
        </w:rPr>
        <w:t xml:space="preserve">its upper limits on how many joint TCI states can be </w:t>
      </w:r>
      <w:r>
        <w:rPr>
          <w:szCs w:val="20"/>
          <w:lang w:eastAsia="x-none"/>
        </w:rPr>
        <w:t>activated</w:t>
      </w:r>
      <w:r w:rsidR="005C6A95">
        <w:rPr>
          <w:szCs w:val="20"/>
          <w:lang w:eastAsia="x-none"/>
        </w:rPr>
        <w:t xml:space="preserve"> </w:t>
      </w:r>
      <w:r>
        <w:rPr>
          <w:szCs w:val="20"/>
          <w:lang w:eastAsia="x-none"/>
        </w:rPr>
        <w:t>across all</w:t>
      </w:r>
      <w:r w:rsidR="005C6A95">
        <w:rPr>
          <w:szCs w:val="20"/>
          <w:lang w:eastAsia="x-none"/>
        </w:rPr>
        <w:t xml:space="preserve"> CC</w:t>
      </w:r>
      <w:r>
        <w:rPr>
          <w:szCs w:val="20"/>
          <w:lang w:eastAsia="x-none"/>
        </w:rPr>
        <w:t>s</w:t>
      </w:r>
      <w:r w:rsidR="005C6A95">
        <w:rPr>
          <w:szCs w:val="20"/>
          <w:lang w:eastAsia="x-none"/>
        </w:rPr>
        <w:t xml:space="preserve">. </w:t>
      </w:r>
      <w:r>
        <w:rPr>
          <w:szCs w:val="20"/>
          <w:lang w:eastAsia="x-none"/>
        </w:rPr>
        <w:t xml:space="preserve">Allow us to take the example of 40-1-1as example where the maximum number of activated joint TCI state is counted across all CCs. Hence, we have a good reason to count it in the same manner as well.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683"/>
        <w:gridCol w:w="1874"/>
        <w:gridCol w:w="2067"/>
        <w:gridCol w:w="620"/>
        <w:gridCol w:w="497"/>
        <w:gridCol w:w="467"/>
        <w:gridCol w:w="2181"/>
        <w:gridCol w:w="651"/>
        <w:gridCol w:w="467"/>
        <w:gridCol w:w="467"/>
        <w:gridCol w:w="467"/>
        <w:gridCol w:w="1637"/>
        <w:gridCol w:w="1163"/>
      </w:tblGrid>
      <w:tr w:rsidR="00A97ED1" w:rsidRPr="00C82B88" w14:paraId="6CB5950D" w14:textId="77777777" w:rsidTr="00A97ED1">
        <w:trPr>
          <w:trHeight w:val="20"/>
        </w:trPr>
        <w:tc>
          <w:tcPr>
            <w:tcW w:w="2147" w:type="dxa"/>
            <w:tcBorders>
              <w:top w:val="single" w:sz="4" w:space="0" w:color="auto"/>
              <w:left w:val="single" w:sz="4" w:space="0" w:color="auto"/>
              <w:bottom w:val="single" w:sz="4" w:space="0" w:color="auto"/>
              <w:right w:val="single" w:sz="4" w:space="0" w:color="auto"/>
            </w:tcBorders>
            <w:shd w:val="clear" w:color="auto" w:fill="auto"/>
          </w:tcPr>
          <w:p w14:paraId="2FB7AFB1" w14:textId="77777777" w:rsidR="00A97ED1" w:rsidRPr="00437650" w:rsidRDefault="00A97ED1" w:rsidP="002E19D1">
            <w:pPr>
              <w:pStyle w:val="TAL"/>
              <w:rPr>
                <w:rFonts w:cs="Arial"/>
                <w:color w:val="000000" w:themeColor="text1"/>
                <w:szCs w:val="18"/>
              </w:rPr>
            </w:pPr>
            <w:r w:rsidRPr="00437650">
              <w:rPr>
                <w:rFonts w:cs="Arial"/>
                <w:color w:val="000000" w:themeColor="text1"/>
                <w:szCs w:val="18"/>
              </w:rPr>
              <w:lastRenderedPageBreak/>
              <w:t>40. NR_MIMO_evo_DL_UL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4DBE115" w14:textId="77777777" w:rsidR="00A97ED1" w:rsidRPr="00437650" w:rsidRDefault="00A97ED1" w:rsidP="002E19D1">
            <w:pPr>
              <w:pStyle w:val="TAL"/>
              <w:rPr>
                <w:rFonts w:cs="Arial"/>
                <w:color w:val="000000" w:themeColor="text1"/>
                <w:szCs w:val="18"/>
              </w:rPr>
            </w:pPr>
            <w:r w:rsidRPr="00437650">
              <w:rPr>
                <w:rFonts w:eastAsia="宋体" w:cs="Arial"/>
                <w:color w:val="000000" w:themeColor="text1"/>
                <w:szCs w:val="18"/>
                <w:lang w:eastAsia="zh-CN"/>
              </w:rPr>
              <w:t>40-1-1a</w:t>
            </w: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7256BCEA" w14:textId="77777777" w:rsidR="00A97ED1" w:rsidRPr="00437650" w:rsidRDefault="00A97ED1" w:rsidP="002E19D1">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Unified TCI with joint DL/UL TCI update for single-DCI based </w:t>
            </w:r>
            <w:r w:rsidRPr="00437650">
              <w:rPr>
                <w:rFonts w:ascii="Arial" w:eastAsia="宋体" w:hAnsi="Arial" w:cs="Arial"/>
                <w:color w:val="000000" w:themeColor="text1"/>
                <w:sz w:val="18"/>
                <w:szCs w:val="18"/>
                <w:lang w:val="en-US" w:eastAsia="zh-CN"/>
              </w:rPr>
              <w:t>intra-cell</w:t>
            </w:r>
            <w:r w:rsidRPr="00437650">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587E" w14:textId="77777777" w:rsidR="00A97ED1" w:rsidRPr="00AC5AC0" w:rsidRDefault="00A97ED1" w:rsidP="002E19D1">
            <w:pPr>
              <w:pStyle w:val="TAL"/>
              <w:rPr>
                <w:rFonts w:cs="Arial"/>
                <w:color w:val="FF0000"/>
                <w:szCs w:val="18"/>
              </w:rPr>
            </w:pPr>
            <w:r w:rsidRPr="00AC5AC0">
              <w:rPr>
                <w:rFonts w:cs="Arial"/>
                <w:color w:val="FF0000"/>
                <w:szCs w:val="18"/>
              </w:rPr>
              <w:t xml:space="preserve">1. TCI state indication for update and activation  </w:t>
            </w:r>
          </w:p>
          <w:p w14:paraId="30419A70" w14:textId="77777777" w:rsidR="00A97ED1" w:rsidRPr="00AC5AC0" w:rsidRDefault="00A97ED1" w:rsidP="002E19D1">
            <w:pPr>
              <w:pStyle w:val="TAL"/>
              <w:rPr>
                <w:rFonts w:cs="Arial"/>
                <w:color w:val="FF0000"/>
                <w:szCs w:val="18"/>
              </w:rPr>
            </w:pPr>
            <w:r w:rsidRPr="00AC5AC0">
              <w:rPr>
                <w:rFonts w:cs="Arial"/>
                <w:color w:val="FF0000"/>
                <w:szCs w:val="18"/>
              </w:rPr>
              <w:t>a) MAC-CE+DCI-based TCI state indication (use of monitored DCI formats 1_1 and if supported 1_2</w:t>
            </w:r>
            <w:r>
              <w:rPr>
                <w:rFonts w:cs="Arial"/>
                <w:color w:val="FF0000"/>
                <w:szCs w:val="18"/>
              </w:rPr>
              <w:t>)</w:t>
            </w:r>
            <w:r w:rsidRPr="00AC5AC0">
              <w:rPr>
                <w:rFonts w:cs="Arial"/>
                <w:color w:val="FF0000"/>
                <w:szCs w:val="18"/>
              </w:rPr>
              <w:t xml:space="preserve"> with DL assignment</w:t>
            </w:r>
          </w:p>
          <w:p w14:paraId="5FCE8B29" w14:textId="77777777" w:rsidR="00A97ED1" w:rsidRPr="009F6100" w:rsidRDefault="00A97ED1" w:rsidP="002E19D1">
            <w:pPr>
              <w:pStyle w:val="TAL"/>
              <w:rPr>
                <w:rFonts w:cs="Arial"/>
                <w:color w:val="FF0000"/>
                <w:szCs w:val="18"/>
              </w:rPr>
            </w:pPr>
            <w:r w:rsidRPr="00AC5AC0">
              <w:rPr>
                <w:rFonts w:cs="Arial"/>
                <w:color w:val="FF0000"/>
                <w:szCs w:val="18"/>
              </w:rPr>
              <w:t>b) MAC-CE+DCI-based TCI state indication (use of monitored DCI formats 1_1 and if supported 1_2</w:t>
            </w:r>
            <w:r>
              <w:rPr>
                <w:rFonts w:cs="Arial"/>
                <w:color w:val="FF0000"/>
                <w:szCs w:val="18"/>
              </w:rPr>
              <w:t>)</w:t>
            </w:r>
            <w:r w:rsidRPr="00AC5AC0">
              <w:rPr>
                <w:rFonts w:cs="Arial"/>
                <w:color w:val="FF0000"/>
                <w:szCs w:val="18"/>
              </w:rPr>
              <w:t xml:space="preserve"> without DL assignment</w:t>
            </w:r>
          </w:p>
          <w:p w14:paraId="11BD80E2" w14:textId="6C8B08B8" w:rsidR="00A97ED1" w:rsidRPr="00AC5AC0" w:rsidRDefault="00A97ED1" w:rsidP="002E19D1">
            <w:pPr>
              <w:pStyle w:val="TAL"/>
              <w:rPr>
                <w:rFonts w:eastAsia="宋体" w:cs="Arial"/>
                <w:color w:val="000000" w:themeColor="text1"/>
                <w:szCs w:val="18"/>
                <w:highlight w:val="yellow"/>
                <w:lang w:val="en-US"/>
              </w:rPr>
            </w:pPr>
            <w:r w:rsidRPr="009F6100">
              <w:rPr>
                <w:rFonts w:cs="Arial"/>
                <w:strike/>
                <w:color w:val="FF0000"/>
                <w:szCs w:val="18"/>
              </w:rPr>
              <w:t>FFS</w:t>
            </w:r>
            <w:r w:rsidRPr="009F6100">
              <w:rPr>
                <w:rFonts w:cs="Arial"/>
                <w:color w:val="FF0000"/>
                <w:szCs w:val="18"/>
              </w:rPr>
              <w:t xml:space="preserve">: </w:t>
            </w:r>
            <w:r>
              <w:rPr>
                <w:rFonts w:cs="Arial"/>
                <w:color w:val="FF0000"/>
                <w:szCs w:val="18"/>
              </w:rPr>
              <w:t>2</w:t>
            </w:r>
            <w:r w:rsidRPr="009F6100">
              <w:rPr>
                <w:rFonts w:cs="Arial"/>
                <w:color w:val="FF0000"/>
                <w:szCs w:val="18"/>
              </w:rPr>
              <w:t>. M</w:t>
            </w:r>
            <w:r w:rsidRPr="009F6100">
              <w:rPr>
                <w:rFonts w:cs="Arial"/>
                <w:color w:val="000000" w:themeColor="text1"/>
                <w:szCs w:val="18"/>
              </w:rPr>
              <w:t xml:space="preserve">aximum number of activated joint TCI states </w:t>
            </w:r>
            <w:r w:rsidRPr="00A97ED1">
              <w:rPr>
                <w:rFonts w:cs="Arial"/>
                <w:strike/>
                <w:color w:val="00B0F0"/>
                <w:szCs w:val="18"/>
              </w:rPr>
              <w:t xml:space="preserve">per </w:t>
            </w:r>
            <w:r>
              <w:rPr>
                <w:rFonts w:cs="Arial"/>
                <w:color w:val="00B0F0"/>
                <w:szCs w:val="18"/>
              </w:rPr>
              <w:t xml:space="preserve">across all </w:t>
            </w:r>
            <w:r w:rsidRPr="009F6100">
              <w:rPr>
                <w:rFonts w:cs="Arial"/>
                <w:color w:val="000000" w:themeColor="text1"/>
                <w:szCs w:val="18"/>
              </w:rPr>
              <w:t>CC</w:t>
            </w:r>
            <w:r w:rsidRPr="00A97ED1">
              <w:rPr>
                <w:rFonts w:cs="Arial"/>
                <w:color w:val="00B0F0"/>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218A" w14:textId="77777777" w:rsidR="00A97ED1" w:rsidRPr="00437650" w:rsidRDefault="00A97ED1" w:rsidP="002E19D1">
            <w:pPr>
              <w:pStyle w:val="TAL"/>
              <w:rPr>
                <w:rFonts w:cs="Arial"/>
                <w:color w:val="000000" w:themeColor="text1"/>
                <w:szCs w:val="18"/>
              </w:rPr>
            </w:pPr>
            <w:r w:rsidRPr="00AC5AC0">
              <w:rPr>
                <w:rFonts w:cs="Arial"/>
                <w:strike/>
                <w:color w:val="FF0000"/>
                <w:szCs w:val="18"/>
              </w:rPr>
              <w:t>FFS</w:t>
            </w:r>
            <w:r w:rsidRPr="00AC5AC0">
              <w:rPr>
                <w:rFonts w:cs="Arial"/>
                <w:color w:val="FF0000"/>
                <w:szCs w:val="18"/>
              </w:rPr>
              <w:t xml:space="preserve"> </w:t>
            </w:r>
            <w:r>
              <w:rPr>
                <w:rFonts w:cs="Arial"/>
                <w:color w:val="FF0000"/>
                <w:szCs w:val="18"/>
              </w:rPr>
              <w:t xml:space="preserve"> </w:t>
            </w:r>
            <w:r w:rsidRPr="00AC5AC0">
              <w:rPr>
                <w:rFonts w:cs="Arial"/>
                <w:color w:val="FF0000"/>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70E4" w14:textId="77777777" w:rsidR="00A97ED1" w:rsidRPr="00437650" w:rsidRDefault="00A97ED1" w:rsidP="002E19D1">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B8CA" w14:textId="77777777" w:rsidR="00A97ED1" w:rsidRPr="00437650" w:rsidRDefault="00A97ED1" w:rsidP="002E19D1">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EEAF" w14:textId="77777777" w:rsidR="00A97ED1" w:rsidRPr="00437650" w:rsidRDefault="00A97ED1" w:rsidP="002E19D1">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E6620" w14:textId="77777777" w:rsidR="00A97ED1" w:rsidRPr="00437650" w:rsidRDefault="00A97ED1" w:rsidP="002E19D1">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9618" w14:textId="77777777" w:rsidR="00A97ED1" w:rsidRPr="00437650" w:rsidRDefault="00A97ED1" w:rsidP="002E19D1">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E09A" w14:textId="77777777" w:rsidR="00A97ED1" w:rsidRPr="00437650" w:rsidRDefault="00A97ED1" w:rsidP="002E19D1">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2B2A" w14:textId="77777777" w:rsidR="00A97ED1" w:rsidRPr="00437650" w:rsidRDefault="00A97ED1" w:rsidP="002E19D1">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E571" w14:textId="77777777" w:rsidR="00A97ED1" w:rsidRPr="0008776B" w:rsidRDefault="00A97ED1" w:rsidP="002E19D1">
            <w:pPr>
              <w:pStyle w:val="TAL"/>
              <w:rPr>
                <w:rFonts w:cs="Arial"/>
                <w:color w:val="FF0000"/>
                <w:szCs w:val="18"/>
                <w:lang w:val="en-US"/>
              </w:rPr>
            </w:pPr>
            <w:r w:rsidRPr="0008776B">
              <w:rPr>
                <w:rFonts w:cs="Arial"/>
                <w:color w:val="FF0000"/>
                <w:szCs w:val="18"/>
                <w:lang w:val="en-US"/>
              </w:rPr>
              <w:t xml:space="preserve">Component </w:t>
            </w:r>
            <w:r>
              <w:rPr>
                <w:rFonts w:cs="Arial"/>
                <w:color w:val="FF0000"/>
                <w:szCs w:val="18"/>
                <w:lang w:val="en-US"/>
              </w:rPr>
              <w:t>2</w:t>
            </w:r>
            <w:r w:rsidRPr="0008776B">
              <w:rPr>
                <w:rFonts w:cs="Arial"/>
                <w:color w:val="FF0000"/>
                <w:szCs w:val="18"/>
                <w:lang w:val="en-US"/>
              </w:rPr>
              <w:t xml:space="preserve"> candidate values: {</w:t>
            </w:r>
            <w:r>
              <w:rPr>
                <w:rFonts w:cs="Arial"/>
                <w:color w:val="FF0000"/>
                <w:szCs w:val="18"/>
                <w:lang w:val="en-US"/>
              </w:rPr>
              <w:t>2,</w:t>
            </w:r>
            <w:r w:rsidRPr="0008776B">
              <w:rPr>
                <w:rFonts w:cs="Arial"/>
                <w:color w:val="FF0000"/>
                <w:szCs w:val="18"/>
                <w:lang w:val="en-US"/>
              </w:rPr>
              <w:t xml:space="preserve">3, 4, 5, 6, 7, 8} </w:t>
            </w:r>
          </w:p>
          <w:p w14:paraId="7BC1EB33" w14:textId="77777777" w:rsidR="00A97ED1" w:rsidRDefault="00A97ED1" w:rsidP="002E19D1">
            <w:pPr>
              <w:pStyle w:val="TAL"/>
              <w:rPr>
                <w:rFonts w:cs="Arial"/>
                <w:color w:val="000000" w:themeColor="text1"/>
                <w:szCs w:val="18"/>
              </w:rPr>
            </w:pPr>
          </w:p>
          <w:p w14:paraId="59690AD9" w14:textId="77777777" w:rsidR="00A97ED1" w:rsidRPr="00437650" w:rsidRDefault="00A97ED1" w:rsidP="002E19D1">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0279" w14:textId="77777777" w:rsidR="00A97ED1" w:rsidRPr="00437650" w:rsidRDefault="00A97ED1" w:rsidP="002E19D1">
            <w:pPr>
              <w:pStyle w:val="TAL"/>
              <w:rPr>
                <w:rFonts w:cs="Arial"/>
                <w:color w:val="000000" w:themeColor="text1"/>
                <w:szCs w:val="18"/>
              </w:rPr>
            </w:pPr>
            <w:r w:rsidRPr="00437650">
              <w:rPr>
                <w:rFonts w:cs="Arial"/>
                <w:color w:val="000000" w:themeColor="text1"/>
                <w:szCs w:val="18"/>
                <w:lang w:val="en-US"/>
              </w:rPr>
              <w:t>Optional with capability signalling</w:t>
            </w:r>
          </w:p>
        </w:tc>
      </w:tr>
    </w:tbl>
    <w:p w14:paraId="356BF61C" w14:textId="60BEB404" w:rsidR="00E5771B" w:rsidRDefault="004A7AAC" w:rsidP="00564647">
      <w:pPr>
        <w:spacing w:before="120" w:after="120" w:line="264" w:lineRule="auto"/>
        <w:jc w:val="both"/>
      </w:pPr>
      <w:r>
        <w:t xml:space="preserve">As for 40-1-7, since it is for the case of M-DCI MTRP, the CORESETPoolIndex should be an important parameter. It seems ‘per CORESETPoolIndex’ for maximum number of configured joint TCI state is missing. We add it back for reference.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483"/>
        <w:gridCol w:w="2115"/>
        <w:gridCol w:w="2128"/>
        <w:gridCol w:w="624"/>
        <w:gridCol w:w="497"/>
        <w:gridCol w:w="467"/>
        <w:gridCol w:w="2148"/>
        <w:gridCol w:w="676"/>
        <w:gridCol w:w="467"/>
        <w:gridCol w:w="467"/>
        <w:gridCol w:w="467"/>
        <w:gridCol w:w="1712"/>
        <w:gridCol w:w="1012"/>
      </w:tblGrid>
      <w:tr w:rsidR="00E5771B" w:rsidRPr="00C82B88" w14:paraId="244F7B0D" w14:textId="77777777" w:rsidTr="002E19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F5059"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207B"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C05C" w14:textId="77777777" w:rsidR="00E5771B" w:rsidRPr="00437650" w:rsidRDefault="00E5771B" w:rsidP="002E19D1">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73AC" w14:textId="77777777" w:rsidR="00E5771B" w:rsidRPr="00F1704E" w:rsidRDefault="00E5771B" w:rsidP="002E19D1">
            <w:pPr>
              <w:pStyle w:val="TAL"/>
              <w:rPr>
                <w:rFonts w:cs="Arial"/>
                <w:color w:val="000000" w:themeColor="text1"/>
                <w:szCs w:val="18"/>
                <w:lang w:eastAsia="zh-CN"/>
              </w:rPr>
            </w:pPr>
            <w:r w:rsidRPr="00F1704E">
              <w:rPr>
                <w:rFonts w:cs="Arial"/>
                <w:color w:val="000000" w:themeColor="text1"/>
                <w:szCs w:val="18"/>
                <w:lang w:eastAsia="zh-CN"/>
              </w:rPr>
              <w:t xml:space="preserve">1. Support of </w:t>
            </w:r>
            <w:r w:rsidRPr="00F1704E">
              <w:rPr>
                <w:rFonts w:cs="Arial"/>
                <w:strike/>
                <w:color w:val="FF0000"/>
                <w:szCs w:val="18"/>
                <w:lang w:eastAsia="zh-CN"/>
              </w:rPr>
              <w:t>[intra-cell]</w:t>
            </w:r>
            <w:r w:rsidRPr="00F1704E">
              <w:rPr>
                <w:rFonts w:cs="Arial"/>
                <w:color w:val="000000" w:themeColor="text1"/>
                <w:szCs w:val="18"/>
                <w:lang w:eastAsia="zh-CN"/>
              </w:rPr>
              <w:t xml:space="preserve"> mTRP operation for M-DCI </w:t>
            </w:r>
            <w:r w:rsidRPr="00F1704E">
              <w:rPr>
                <w:rFonts w:cs="Arial"/>
                <w:color w:val="FF0000"/>
                <w:szCs w:val="18"/>
                <w:lang w:val="en-US" w:eastAsia="zh-CN"/>
              </w:rPr>
              <w:t>with joint TCI state</w:t>
            </w:r>
          </w:p>
          <w:p w14:paraId="5BFE56D6" w14:textId="77777777" w:rsidR="00E5771B" w:rsidRPr="009354EF" w:rsidRDefault="00E5771B" w:rsidP="002E19D1">
            <w:pPr>
              <w:pStyle w:val="TAL"/>
              <w:rPr>
                <w:rFonts w:cs="Arial"/>
                <w:strike/>
                <w:color w:val="FF0000"/>
                <w:szCs w:val="18"/>
                <w:lang w:eastAsia="zh-CN"/>
              </w:rPr>
            </w:pPr>
            <w:r w:rsidRPr="009354EF">
              <w:rPr>
                <w:rFonts w:cs="Arial"/>
                <w:strike/>
                <w:color w:val="FF0000"/>
                <w:szCs w:val="18"/>
                <w:lang w:eastAsia="zh-CN"/>
              </w:rPr>
              <w:t>[2. Support of a single default beam for PDSCH with scheduling offset less than a threshold unless UE indicates the support of two default beams]</w:t>
            </w:r>
          </w:p>
          <w:p w14:paraId="47564947" w14:textId="1665DBF9" w:rsidR="00E5771B" w:rsidRPr="00F1704E" w:rsidRDefault="00E5771B" w:rsidP="002E19D1">
            <w:pPr>
              <w:pStyle w:val="TAL"/>
              <w:rPr>
                <w:rFonts w:cs="Arial"/>
                <w:color w:val="000000" w:themeColor="text1"/>
                <w:szCs w:val="18"/>
                <w:lang w:eastAsia="zh-CN"/>
              </w:rPr>
            </w:pPr>
            <w:r w:rsidRPr="00F1704E">
              <w:rPr>
                <w:rFonts w:cs="Arial"/>
                <w:color w:val="000000" w:themeColor="text1"/>
                <w:szCs w:val="18"/>
                <w:lang w:eastAsia="zh-CN"/>
              </w:rPr>
              <w:t xml:space="preserve">3. Maximum number of configured joint TCI states </w:t>
            </w:r>
            <w:r w:rsidRPr="00360A7D">
              <w:rPr>
                <w:rFonts w:cs="Arial"/>
                <w:color w:val="00B0F0"/>
                <w:szCs w:val="18"/>
                <w:lang w:eastAsia="zh-CN"/>
              </w:rPr>
              <w:t xml:space="preserve">per CORESETPoolIndex </w:t>
            </w:r>
            <w:r w:rsidRPr="00F1704E">
              <w:rPr>
                <w:rFonts w:cs="Arial"/>
                <w:color w:val="000000" w:themeColor="text1"/>
                <w:szCs w:val="18"/>
                <w:lang w:eastAsia="zh-CN"/>
              </w:rPr>
              <w:t>per BWP per CC</w:t>
            </w:r>
          </w:p>
          <w:p w14:paraId="5445F418" w14:textId="77777777" w:rsidR="00E5771B" w:rsidRPr="00F1704E" w:rsidRDefault="00E5771B" w:rsidP="002E19D1">
            <w:pPr>
              <w:pStyle w:val="maintext"/>
              <w:spacing w:line="240" w:lineRule="auto"/>
              <w:ind w:firstLineChars="0" w:firstLine="0"/>
              <w:jc w:val="left"/>
              <w:rPr>
                <w:rFonts w:ascii="Arial" w:hAnsi="Arial" w:cs="Arial"/>
                <w:color w:val="000000" w:themeColor="text1"/>
                <w:sz w:val="18"/>
                <w:szCs w:val="18"/>
                <w:lang w:eastAsia="zh-CN"/>
              </w:rPr>
            </w:pPr>
            <w:r w:rsidRPr="00F1704E">
              <w:rPr>
                <w:rFonts w:ascii="Arial" w:hAnsi="Arial" w:cs="Arial"/>
                <w:color w:val="000000" w:themeColor="text1"/>
                <w:sz w:val="18"/>
                <w:szCs w:val="18"/>
                <w:lang w:eastAsia="zh-CN"/>
              </w:rPr>
              <w:t xml:space="preserve">4. Maximum number of activated joint TCI states across all CCs </w:t>
            </w:r>
            <w:r w:rsidRPr="00F1704E">
              <w:rPr>
                <w:rFonts w:ascii="Arial" w:hAnsi="Arial" w:cs="Arial"/>
                <w:color w:val="000000" w:themeColor="text1"/>
                <w:sz w:val="18"/>
                <w:szCs w:val="18"/>
                <w:lang w:val="en-US" w:eastAsia="zh-CN"/>
              </w:rPr>
              <w:t>per ‘coresetPoolIndex’ value</w:t>
            </w:r>
          </w:p>
          <w:p w14:paraId="1AB22B9D" w14:textId="77777777" w:rsidR="00E5771B" w:rsidRPr="00437650" w:rsidRDefault="00E5771B" w:rsidP="002E19D1">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F1704E">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F948" w14:textId="77777777" w:rsidR="00E5771B" w:rsidRPr="009354EF" w:rsidRDefault="00E5771B" w:rsidP="002E19D1">
            <w:pPr>
              <w:pStyle w:val="TAL"/>
              <w:rPr>
                <w:rFonts w:cs="Arial"/>
                <w:color w:val="FF0000"/>
                <w:szCs w:val="18"/>
                <w:lang w:val="en-US"/>
              </w:rPr>
            </w:pPr>
            <w:r w:rsidRPr="009354EF">
              <w:rPr>
                <w:rFonts w:cs="Arial"/>
                <w:color w:val="000000" w:themeColor="text1"/>
                <w:szCs w:val="18"/>
                <w:highlight w:val="yellow"/>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B116D" w14:textId="77777777" w:rsidR="00E5771B" w:rsidRPr="00437650" w:rsidRDefault="00E5771B" w:rsidP="002E19D1">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6D5E"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A935" w14:textId="77777777" w:rsidR="00E5771B" w:rsidRPr="00437650" w:rsidRDefault="00E5771B" w:rsidP="002E19D1">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2BF8" w14:textId="77777777" w:rsidR="00E5771B" w:rsidRPr="00437650" w:rsidRDefault="00E5771B" w:rsidP="002E19D1">
            <w:pPr>
              <w:pStyle w:val="TAL"/>
              <w:rPr>
                <w:rFonts w:eastAsia="宋体" w:cs="Arial"/>
                <w:color w:val="000000" w:themeColor="text1"/>
                <w:szCs w:val="18"/>
                <w:lang w:eastAsia="zh-CN"/>
              </w:rPr>
            </w:pPr>
            <w:r w:rsidRPr="000E47DB">
              <w:rPr>
                <w:rFonts w:cs="Arial"/>
                <w:strike/>
                <w:color w:val="FF0000"/>
                <w:szCs w:val="18"/>
              </w:rPr>
              <w:t>[</w:t>
            </w:r>
            <w:r w:rsidRPr="000E47DB">
              <w:rPr>
                <w:rFonts w:cs="Arial"/>
                <w:color w:val="000000" w:themeColor="text1"/>
                <w:szCs w:val="18"/>
              </w:rPr>
              <w:t>Per band</w:t>
            </w:r>
            <w:r w:rsidRPr="000E47DB">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C181"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47CF"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690C9"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5EE3" w14:textId="77777777" w:rsidR="00E5771B" w:rsidRPr="00F1704E" w:rsidRDefault="00E5771B" w:rsidP="002E19D1">
            <w:pPr>
              <w:pStyle w:val="TAL"/>
              <w:rPr>
                <w:rFonts w:cs="Arial"/>
                <w:color w:val="FF0000"/>
                <w:szCs w:val="18"/>
              </w:rPr>
            </w:pPr>
            <w:r w:rsidRPr="00F1704E">
              <w:rPr>
                <w:rFonts w:cs="Arial"/>
                <w:color w:val="FF0000"/>
                <w:szCs w:val="18"/>
              </w:rPr>
              <w:t>Component 1 candidate values {</w:t>
            </w:r>
            <w:r>
              <w:rPr>
                <w:rFonts w:cs="Arial"/>
                <w:color w:val="FF0000"/>
                <w:szCs w:val="18"/>
              </w:rPr>
              <w:t>i</w:t>
            </w:r>
            <w:r w:rsidRPr="00F1704E">
              <w:rPr>
                <w:rFonts w:cs="Arial"/>
                <w:color w:val="FF0000"/>
                <w:szCs w:val="18"/>
              </w:rPr>
              <w:t>ntra-cell, intra-cell and inter-cell}</w:t>
            </w:r>
          </w:p>
          <w:p w14:paraId="7EBE0B92" w14:textId="77777777" w:rsidR="00E5771B" w:rsidRDefault="00E5771B" w:rsidP="002E19D1">
            <w:pPr>
              <w:pStyle w:val="TAL"/>
              <w:rPr>
                <w:rFonts w:cs="Arial"/>
                <w:color w:val="000000" w:themeColor="text1"/>
                <w:szCs w:val="18"/>
              </w:rPr>
            </w:pPr>
          </w:p>
          <w:p w14:paraId="5BCEC976"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rPr>
              <w:t>Component 3 candidate values: {8, 12, 16, 24, 32, 48, 64, 128}</w:t>
            </w:r>
          </w:p>
          <w:p w14:paraId="2713A396" w14:textId="77777777" w:rsidR="00E5771B" w:rsidRPr="00437650" w:rsidRDefault="00E5771B" w:rsidP="002E19D1">
            <w:pPr>
              <w:pStyle w:val="TAL"/>
              <w:rPr>
                <w:rFonts w:cs="Arial"/>
                <w:color w:val="000000" w:themeColor="text1"/>
                <w:szCs w:val="18"/>
                <w:lang w:val="en-US"/>
              </w:rPr>
            </w:pPr>
          </w:p>
          <w:p w14:paraId="377784AA"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w:t>
            </w:r>
            <w:r w:rsidRPr="002C6ED2">
              <w:rPr>
                <w:rFonts w:cs="Arial"/>
                <w:color w:val="FF0000"/>
                <w:szCs w:val="18"/>
              </w:rPr>
              <w:t xml:space="preserve">1, </w:t>
            </w:r>
            <w:r w:rsidRPr="00437650">
              <w:rPr>
                <w:rFonts w:cs="Arial"/>
                <w:color w:val="000000" w:themeColor="text1"/>
                <w:szCs w:val="18"/>
              </w:rPr>
              <w:t>2, 4, 8, 16}</w:t>
            </w:r>
          </w:p>
          <w:p w14:paraId="7F29390F" w14:textId="77777777" w:rsidR="00E5771B" w:rsidRPr="00437650" w:rsidRDefault="00E5771B" w:rsidP="002E19D1">
            <w:pPr>
              <w:pStyle w:val="TAL"/>
              <w:rPr>
                <w:rFonts w:cs="Arial"/>
                <w:color w:val="000000" w:themeColor="text1"/>
                <w:szCs w:val="18"/>
              </w:rPr>
            </w:pPr>
          </w:p>
          <w:p w14:paraId="6B7EE357" w14:textId="77777777" w:rsidR="00E5771B" w:rsidRDefault="00E5771B" w:rsidP="002E19D1">
            <w:pPr>
              <w:pStyle w:val="TAL"/>
              <w:rPr>
                <w:rFonts w:cs="Arial"/>
                <w:color w:val="000000" w:themeColor="text1"/>
                <w:szCs w:val="18"/>
              </w:rPr>
            </w:pPr>
            <w:r w:rsidRPr="00437650">
              <w:rPr>
                <w:rFonts w:cs="Arial"/>
                <w:color w:val="000000" w:themeColor="text1"/>
                <w:szCs w:val="18"/>
              </w:rPr>
              <w:t>Note: activated joint TCI state(s) include all PDCCH/PDSCH receptions and PUSCH/PUCCH transmissions</w:t>
            </w:r>
          </w:p>
          <w:p w14:paraId="7DE47A36" w14:textId="77777777" w:rsidR="00E5771B" w:rsidRDefault="00E5771B" w:rsidP="002E19D1">
            <w:pPr>
              <w:pStyle w:val="TAL"/>
              <w:rPr>
                <w:rFonts w:cs="Arial"/>
                <w:color w:val="000000" w:themeColor="text1"/>
                <w:szCs w:val="18"/>
              </w:rPr>
            </w:pPr>
          </w:p>
          <w:p w14:paraId="41316254" w14:textId="77777777" w:rsidR="00E5771B" w:rsidRPr="00A23392" w:rsidRDefault="00E5771B" w:rsidP="002E19D1">
            <w:pPr>
              <w:pStyle w:val="TAL"/>
              <w:rPr>
                <w:rFonts w:cs="Arial"/>
                <w:color w:val="FF0000"/>
                <w:szCs w:val="18"/>
                <w:lang w:val="en-US"/>
              </w:rPr>
            </w:pPr>
            <w:r w:rsidRPr="00A23392">
              <w:rPr>
                <w:rFonts w:cs="Arial"/>
                <w:color w:val="FF0000"/>
                <w:szCs w:val="18"/>
              </w:rPr>
              <w:t xml:space="preserve">Note: </w:t>
            </w:r>
            <w:r w:rsidRPr="00DD0BD7">
              <w:rPr>
                <w:rFonts w:cs="Arial"/>
                <w:color w:val="FF0000"/>
                <w:szCs w:val="18"/>
                <w:lang w:val="en-US"/>
              </w:rPr>
              <w:t>FG 16-2a-6 can</w:t>
            </w:r>
            <w:r w:rsidRPr="00A23392">
              <w:rPr>
                <w:rFonts w:cs="Arial"/>
                <w:color w:val="FF0000"/>
                <w:szCs w:val="18"/>
                <w:lang w:val="en-US"/>
              </w:rPr>
              <w:t xml:space="preserve"> be used to indicate support of two default beams</w:t>
            </w:r>
          </w:p>
          <w:p w14:paraId="1E95FBF9" w14:textId="77777777" w:rsidR="00E5771B" w:rsidRPr="00437650" w:rsidRDefault="00E5771B" w:rsidP="002E19D1">
            <w:pPr>
              <w:pStyle w:val="TAL"/>
              <w:rPr>
                <w:rFonts w:cs="Arial"/>
                <w:color w:val="000000" w:themeColor="text1"/>
                <w:szCs w:val="18"/>
                <w:lang w:val="en-US"/>
              </w:rPr>
            </w:pPr>
          </w:p>
          <w:p w14:paraId="7AF02F8F" w14:textId="77777777" w:rsidR="00E5771B" w:rsidRPr="00437650" w:rsidRDefault="00E5771B" w:rsidP="002E19D1">
            <w:pPr>
              <w:pStyle w:val="TAL"/>
              <w:rPr>
                <w:rFonts w:cs="Arial"/>
                <w:color w:val="000000" w:themeColor="text1"/>
                <w:szCs w:val="18"/>
                <w:lang w:val="en-US"/>
              </w:rPr>
            </w:pPr>
          </w:p>
          <w:p w14:paraId="6B5D7250" w14:textId="77777777" w:rsidR="00E5771B" w:rsidRPr="00437650" w:rsidRDefault="00E5771B" w:rsidP="002E19D1">
            <w:pPr>
              <w:pStyle w:val="TAL"/>
              <w:rPr>
                <w:rFonts w:cs="Arial"/>
                <w:color w:val="000000" w:themeColor="text1"/>
                <w:szCs w:val="18"/>
                <w:lang w:val="en-US"/>
              </w:rPr>
            </w:pPr>
          </w:p>
          <w:p w14:paraId="7AF76085" w14:textId="77777777" w:rsidR="00E5771B" w:rsidRPr="00437650" w:rsidRDefault="00E5771B" w:rsidP="002E19D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B916" w14:textId="77777777" w:rsidR="00E5771B" w:rsidRPr="00437650" w:rsidRDefault="00E5771B" w:rsidP="002E19D1">
            <w:pPr>
              <w:pStyle w:val="TAL"/>
              <w:rPr>
                <w:rFonts w:cs="Arial"/>
                <w:color w:val="000000" w:themeColor="text1"/>
                <w:szCs w:val="18"/>
              </w:rPr>
            </w:pPr>
            <w:r w:rsidRPr="00437650">
              <w:rPr>
                <w:rFonts w:cs="Arial"/>
                <w:color w:val="000000" w:themeColor="text1"/>
                <w:szCs w:val="18"/>
                <w:lang w:val="en-US"/>
              </w:rPr>
              <w:t>Optional with capability signaling</w:t>
            </w:r>
          </w:p>
        </w:tc>
      </w:tr>
    </w:tbl>
    <w:p w14:paraId="76A4C3E1" w14:textId="268F6558" w:rsidR="006151FF" w:rsidRPr="00027392" w:rsidRDefault="007072C1" w:rsidP="007C299B">
      <w:pPr>
        <w:spacing w:before="120" w:after="120"/>
        <w:jc w:val="both"/>
        <w:rPr>
          <w:rFonts w:eastAsia="宋体"/>
          <w:b/>
          <w:bCs/>
          <w:i/>
          <w:iCs/>
          <w:sz w:val="22"/>
          <w:lang w:eastAsia="zh-CN"/>
        </w:rPr>
      </w:pPr>
      <w:r w:rsidRPr="00027392">
        <w:rPr>
          <w:rFonts w:eastAsia="宋体"/>
          <w:b/>
          <w:bCs/>
          <w:i/>
          <w:iCs/>
          <w:sz w:val="22"/>
          <w:lang w:eastAsia="zh-CN"/>
        </w:rPr>
        <w:t xml:space="preserve">Proposal </w:t>
      </w:r>
      <w:r w:rsidR="004A7AAC">
        <w:rPr>
          <w:rFonts w:eastAsia="宋体"/>
          <w:b/>
          <w:bCs/>
          <w:i/>
          <w:iCs/>
          <w:sz w:val="22"/>
          <w:lang w:eastAsia="zh-CN"/>
        </w:rPr>
        <w:t>1</w:t>
      </w:r>
      <w:r w:rsidRPr="00027392">
        <w:rPr>
          <w:rFonts w:eastAsia="宋体"/>
          <w:b/>
          <w:bCs/>
          <w:i/>
          <w:iCs/>
          <w:sz w:val="22"/>
          <w:lang w:eastAsia="zh-CN"/>
        </w:rPr>
        <w:t xml:space="preserve">: </w:t>
      </w:r>
      <w:r w:rsidR="00027392">
        <w:rPr>
          <w:rFonts w:eastAsia="宋体"/>
          <w:b/>
          <w:bCs/>
          <w:i/>
          <w:iCs/>
          <w:sz w:val="22"/>
          <w:lang w:eastAsia="zh-CN"/>
        </w:rPr>
        <w:t>C</w:t>
      </w:r>
      <w:r w:rsidRPr="00027392">
        <w:rPr>
          <w:rFonts w:eastAsia="宋体"/>
          <w:b/>
          <w:bCs/>
          <w:i/>
          <w:iCs/>
          <w:sz w:val="22"/>
          <w:lang w:eastAsia="zh-CN"/>
        </w:rPr>
        <w:t>onsider</w:t>
      </w:r>
      <w:r w:rsidR="004A7AAC">
        <w:rPr>
          <w:rFonts w:eastAsia="宋体"/>
          <w:b/>
          <w:bCs/>
          <w:i/>
          <w:iCs/>
          <w:sz w:val="22"/>
          <w:lang w:eastAsia="zh-CN"/>
        </w:rPr>
        <w:t xml:space="preserve"> the above UE feature changes for TCI framework extension</w:t>
      </w:r>
      <w:r w:rsidRPr="00027392">
        <w:rPr>
          <w:rFonts w:eastAsia="宋体"/>
          <w:b/>
          <w:bCs/>
          <w:i/>
          <w:iCs/>
          <w:sz w:val="22"/>
          <w:lang w:eastAsia="zh-CN"/>
        </w:rPr>
        <w:t xml:space="preserve">. </w:t>
      </w:r>
    </w:p>
    <w:p w14:paraId="4152C320" w14:textId="17B99126" w:rsidR="002F385D" w:rsidRPr="002F385D" w:rsidRDefault="009A2A86" w:rsidP="002F385D">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F73C5A">
        <w:rPr>
          <w:rFonts w:ascii="Helvetica" w:eastAsia="等线" w:hAnsi="Helvetica" w:cs="Arial"/>
          <w:bCs/>
          <w:iCs/>
          <w:sz w:val="24"/>
          <w:szCs w:val="28"/>
          <w:lang w:eastAsia="zh-CN"/>
        </w:rPr>
        <w:t>CSI</w:t>
      </w:r>
      <w:r w:rsidR="0024571F" w:rsidRPr="0024571F">
        <w:rPr>
          <w:rFonts w:ascii="Helvetica" w:eastAsia="等线" w:hAnsi="Helvetica" w:cs="Arial"/>
          <w:bCs/>
          <w:iCs/>
          <w:sz w:val="24"/>
          <w:szCs w:val="28"/>
          <w:lang w:eastAsia="zh-CN"/>
        </w:rPr>
        <w:t xml:space="preserve"> enhancement</w:t>
      </w:r>
    </w:p>
    <w:p w14:paraId="7C31F990" w14:textId="1B4F6D41" w:rsidR="002F385D" w:rsidRDefault="00B41FAC" w:rsidP="002F385D">
      <w:pPr>
        <w:pStyle w:val="a0"/>
        <w:rPr>
          <w:rFonts w:eastAsia="等线"/>
          <w:lang w:eastAsia="zh-CN"/>
        </w:rPr>
      </w:pPr>
      <w:r>
        <w:rPr>
          <w:rFonts w:eastAsia="等线"/>
          <w:lang w:eastAsia="zh-CN"/>
        </w:rPr>
        <w:t xml:space="preserve">The following agreements were reached in previous meeting </w:t>
      </w:r>
      <w:r w:rsidRPr="00B41FAC">
        <w:rPr>
          <w:rFonts w:eastAsia="等线"/>
          <w:lang w:eastAsia="zh-CN"/>
        </w:rPr>
        <w:t>regarding Z for Capability 2 associated with P/SP-CSI-RS</w:t>
      </w:r>
      <w:r>
        <w:rPr>
          <w:rFonts w:eastAsia="等线"/>
          <w:lang w:eastAsia="zh-CN"/>
        </w:rPr>
        <w:t xml:space="preserve">. The value of w was agreed to be reported by UE. However, it has not been discussed in UE feature. </w:t>
      </w:r>
    </w:p>
    <w:p w14:paraId="0E7D49E8" w14:textId="77777777" w:rsidR="000E5E22" w:rsidRPr="000E5E22" w:rsidRDefault="000E5E22" w:rsidP="000E5E22">
      <w:pPr>
        <w:rPr>
          <w:rFonts w:ascii="Times" w:eastAsia="Batang" w:hAnsi="Times" w:cs="Times"/>
          <w:b/>
          <w:bCs/>
          <w:i/>
          <w:szCs w:val="20"/>
          <w:highlight w:val="green"/>
          <w:lang w:val="en-GB"/>
        </w:rPr>
      </w:pPr>
      <w:r w:rsidRPr="000E5E22">
        <w:rPr>
          <w:rFonts w:ascii="Times" w:eastAsia="Batang" w:hAnsi="Times" w:cs="Times"/>
          <w:b/>
          <w:bCs/>
          <w:i/>
          <w:szCs w:val="20"/>
          <w:highlight w:val="green"/>
          <w:lang w:val="en-GB"/>
        </w:rPr>
        <w:t>Agreement</w:t>
      </w:r>
    </w:p>
    <w:p w14:paraId="7788FF3A" w14:textId="77777777" w:rsidR="000E5E22" w:rsidRPr="000E5E22" w:rsidRDefault="000E5E22" w:rsidP="000E5E22">
      <w:pPr>
        <w:rPr>
          <w:rFonts w:ascii="Times" w:eastAsia="Calibri" w:hAnsi="Times" w:cs="Times"/>
          <w:i/>
          <w:szCs w:val="20"/>
          <w:lang w:val="en-GB"/>
        </w:rPr>
      </w:pPr>
      <w:r w:rsidRPr="000E5E22">
        <w:rPr>
          <w:rFonts w:ascii="Times" w:eastAsia="Calibri" w:hAnsi="Times" w:cs="Times"/>
          <w:i/>
          <w:szCs w:val="20"/>
        </w:rPr>
        <w:t>For the Rel-18 Type-II codebook refinement for high/medium velocities, regarding Z</w:t>
      </w:r>
    </w:p>
    <w:p w14:paraId="5DB44BE1" w14:textId="77777777" w:rsidR="000E5E22" w:rsidRPr="000E5E22" w:rsidRDefault="000E5E22" w:rsidP="000E5E22">
      <w:pPr>
        <w:widowControl w:val="0"/>
        <w:numPr>
          <w:ilvl w:val="0"/>
          <w:numId w:val="30"/>
        </w:numPr>
        <w:jc w:val="both"/>
        <w:rPr>
          <w:rFonts w:ascii="Times" w:eastAsia="Calibri" w:hAnsi="Times" w:cs="Times"/>
          <w:i/>
          <w:szCs w:val="20"/>
          <w:lang w:val="en-GB"/>
        </w:rPr>
      </w:pPr>
      <w:r w:rsidRPr="000E5E22">
        <w:rPr>
          <w:rFonts w:ascii="Times" w:eastAsia="Calibri" w:hAnsi="Times" w:cs="Times"/>
          <w:i/>
          <w:szCs w:val="20"/>
        </w:rPr>
        <w:t xml:space="preserve">Based on the two UE capabilities agreed for Z’: </w:t>
      </w:r>
    </w:p>
    <w:p w14:paraId="68CFE1A9" w14:textId="77777777" w:rsidR="000E5E22" w:rsidRPr="000E5E22" w:rsidRDefault="000E5E22" w:rsidP="000E5E22">
      <w:pPr>
        <w:widowControl w:val="0"/>
        <w:numPr>
          <w:ilvl w:val="1"/>
          <w:numId w:val="31"/>
        </w:numPr>
        <w:jc w:val="both"/>
        <w:rPr>
          <w:rFonts w:ascii="Times" w:eastAsia="Calibri" w:hAnsi="Times" w:cs="Times"/>
          <w:i/>
          <w:szCs w:val="20"/>
          <w:lang w:val="en-GB"/>
        </w:rPr>
      </w:pPr>
      <w:r w:rsidRPr="000E5E22">
        <w:rPr>
          <w:rFonts w:ascii="Times" w:eastAsia="Calibri" w:hAnsi="Times" w:cs="Times"/>
          <w:i/>
          <w:szCs w:val="20"/>
        </w:rPr>
        <w:t xml:space="preserve">Capability 1: </w:t>
      </w:r>
    </w:p>
    <w:p w14:paraId="0A10F1F4" w14:textId="77777777" w:rsidR="000E5E22" w:rsidRPr="000E5E22" w:rsidRDefault="000E5E22" w:rsidP="000E5E22">
      <w:pPr>
        <w:widowControl w:val="0"/>
        <w:numPr>
          <w:ilvl w:val="2"/>
          <w:numId w:val="32"/>
        </w:numPr>
        <w:jc w:val="both"/>
        <w:rPr>
          <w:rFonts w:ascii="Times" w:eastAsia="Calibri" w:hAnsi="Times" w:cs="Times"/>
          <w:i/>
          <w:szCs w:val="20"/>
          <w:lang w:val="en-GB"/>
        </w:rPr>
      </w:pPr>
      <w:r w:rsidRPr="000E5E22">
        <w:rPr>
          <w:rFonts w:ascii="Times" w:eastAsia="Calibri" w:hAnsi="Times" w:cs="Times"/>
          <w:i/>
          <w:szCs w:val="20"/>
        </w:rPr>
        <w:t xml:space="preserve">For AP CSI-RS: Z=legacy Z+14.(K–1).m </w:t>
      </w:r>
    </w:p>
    <w:p w14:paraId="471EE426" w14:textId="77777777" w:rsidR="000E5E22" w:rsidRPr="000E5E22" w:rsidRDefault="000E5E22" w:rsidP="000E5E22">
      <w:pPr>
        <w:widowControl w:val="0"/>
        <w:numPr>
          <w:ilvl w:val="2"/>
          <w:numId w:val="32"/>
        </w:numPr>
        <w:jc w:val="both"/>
        <w:rPr>
          <w:rFonts w:ascii="Times" w:eastAsia="Calibri" w:hAnsi="Times" w:cs="Times"/>
          <w:i/>
          <w:szCs w:val="20"/>
          <w:lang w:val="en-GB"/>
        </w:rPr>
      </w:pPr>
      <w:r w:rsidRPr="000E5E22">
        <w:rPr>
          <w:rFonts w:ascii="Times" w:eastAsia="Calibri" w:hAnsi="Times" w:cs="Times"/>
          <w:i/>
          <w:szCs w:val="20"/>
        </w:rPr>
        <w:t xml:space="preserve">For P/SP CSI-RS: Z= legacy Z+w where w&gt;0 </w:t>
      </w:r>
    </w:p>
    <w:p w14:paraId="07235CBA" w14:textId="77777777" w:rsidR="000E5E22" w:rsidRPr="000E5E22" w:rsidRDefault="000E5E22" w:rsidP="000E5E22">
      <w:pPr>
        <w:widowControl w:val="0"/>
        <w:numPr>
          <w:ilvl w:val="3"/>
          <w:numId w:val="33"/>
        </w:numPr>
        <w:jc w:val="both"/>
        <w:rPr>
          <w:rFonts w:ascii="Times" w:eastAsia="Calibri" w:hAnsi="Times" w:cs="Times"/>
          <w:i/>
          <w:szCs w:val="20"/>
          <w:lang w:val="en-GB"/>
        </w:rPr>
      </w:pPr>
      <w:r w:rsidRPr="000E5E22">
        <w:rPr>
          <w:rFonts w:ascii="Times" w:eastAsia="Calibri" w:hAnsi="Times" w:cs="Times"/>
          <w:i/>
          <w:szCs w:val="20"/>
        </w:rPr>
        <w:t>TBD: Value of w</w:t>
      </w:r>
    </w:p>
    <w:p w14:paraId="72A8F3A7" w14:textId="77777777" w:rsidR="000E5E22" w:rsidRPr="000E5E22" w:rsidRDefault="000E5E22" w:rsidP="000E5E22">
      <w:pPr>
        <w:widowControl w:val="0"/>
        <w:numPr>
          <w:ilvl w:val="1"/>
          <w:numId w:val="34"/>
        </w:numPr>
        <w:jc w:val="both"/>
        <w:rPr>
          <w:rFonts w:ascii="Times" w:eastAsia="Calibri" w:hAnsi="Times" w:cs="Times"/>
          <w:i/>
          <w:szCs w:val="20"/>
          <w:lang w:val="en-GB"/>
        </w:rPr>
      </w:pPr>
      <w:r w:rsidRPr="000E5E22">
        <w:rPr>
          <w:rFonts w:ascii="Times" w:eastAsia="Calibri" w:hAnsi="Times" w:cs="Times"/>
          <w:i/>
          <w:szCs w:val="20"/>
        </w:rPr>
        <w:t xml:space="preserve">Capability 2: </w:t>
      </w:r>
    </w:p>
    <w:p w14:paraId="569854B0" w14:textId="77777777" w:rsidR="000E5E22" w:rsidRPr="000E5E22" w:rsidRDefault="000E5E22" w:rsidP="000E5E22">
      <w:pPr>
        <w:widowControl w:val="0"/>
        <w:numPr>
          <w:ilvl w:val="2"/>
          <w:numId w:val="35"/>
        </w:numPr>
        <w:jc w:val="both"/>
        <w:rPr>
          <w:rFonts w:ascii="Times" w:eastAsia="Calibri" w:hAnsi="Times" w:cs="Times"/>
          <w:i/>
          <w:szCs w:val="20"/>
          <w:lang w:val="en-GB"/>
        </w:rPr>
      </w:pPr>
      <w:r w:rsidRPr="000E5E22">
        <w:rPr>
          <w:rFonts w:ascii="Times" w:eastAsia="Calibri" w:hAnsi="Times" w:cs="Times"/>
          <w:i/>
          <w:szCs w:val="20"/>
        </w:rPr>
        <w:t>For AP CSI-RS: Z= legacy Z+14.(K–1).m + r</w:t>
      </w:r>
    </w:p>
    <w:p w14:paraId="2CF5CA11" w14:textId="77777777" w:rsidR="000E5E22" w:rsidRPr="000E5E22" w:rsidRDefault="000E5E22" w:rsidP="000E5E22">
      <w:pPr>
        <w:widowControl w:val="0"/>
        <w:numPr>
          <w:ilvl w:val="2"/>
          <w:numId w:val="35"/>
        </w:numPr>
        <w:jc w:val="both"/>
        <w:rPr>
          <w:rFonts w:ascii="Times" w:eastAsia="Calibri" w:hAnsi="Times" w:cs="Times"/>
          <w:i/>
          <w:szCs w:val="20"/>
          <w:lang w:val="en-GB"/>
        </w:rPr>
      </w:pPr>
      <w:r w:rsidRPr="000E5E22">
        <w:rPr>
          <w:rFonts w:ascii="Times" w:eastAsia="Calibri" w:hAnsi="Times" w:cs="Times"/>
          <w:i/>
          <w:szCs w:val="20"/>
        </w:rPr>
        <w:t xml:space="preserve">For P/SP CSI-RS: Z= legacy Z+w+r </w:t>
      </w:r>
    </w:p>
    <w:p w14:paraId="6C55B7C1" w14:textId="77777777" w:rsidR="000E5E22" w:rsidRPr="000E5E22" w:rsidRDefault="000E5E22" w:rsidP="000E5E22">
      <w:pPr>
        <w:widowControl w:val="0"/>
        <w:numPr>
          <w:ilvl w:val="2"/>
          <w:numId w:val="35"/>
        </w:numPr>
        <w:jc w:val="both"/>
        <w:rPr>
          <w:rFonts w:ascii="Times" w:eastAsia="Calibri" w:hAnsi="Times" w:cs="Times"/>
          <w:i/>
          <w:szCs w:val="20"/>
          <w:lang w:val="en-GB"/>
        </w:rPr>
      </w:pPr>
      <w:r w:rsidRPr="000E5E22">
        <w:rPr>
          <w:rFonts w:ascii="Times" w:eastAsia="Calibri" w:hAnsi="Times" w:cs="Times"/>
          <w:i/>
          <w:szCs w:val="20"/>
        </w:rPr>
        <w:lastRenderedPageBreak/>
        <w:t>Note: r corresponds to the agreed value for Z’ relaxation in previous agreement.</w:t>
      </w:r>
    </w:p>
    <w:p w14:paraId="2A858DAD" w14:textId="0F25C9D2" w:rsidR="000E5E22" w:rsidRPr="00F251BB" w:rsidRDefault="000E5E22" w:rsidP="00F251BB">
      <w:pPr>
        <w:spacing w:after="120"/>
        <w:rPr>
          <w:rFonts w:ascii="Times" w:eastAsia="Calibri" w:hAnsi="Times" w:cs="Times"/>
          <w:i/>
          <w:szCs w:val="20"/>
          <w:lang w:val="en-GB"/>
        </w:rPr>
      </w:pPr>
      <w:r w:rsidRPr="000E5E22">
        <w:rPr>
          <w:rFonts w:ascii="Times" w:eastAsia="Calibri" w:hAnsi="Times" w:cs="Times"/>
          <w:i/>
          <w:szCs w:val="20"/>
          <w:lang w:val="en-GB"/>
        </w:rPr>
        <w:t>Note: Since this pertains Type-II, the relevant values are Z2/Z2’</w:t>
      </w:r>
    </w:p>
    <w:p w14:paraId="4CFF7654" w14:textId="77777777" w:rsidR="002F385D" w:rsidRPr="00F251BB" w:rsidRDefault="002F385D" w:rsidP="00F251BB">
      <w:pPr>
        <w:spacing w:after="120"/>
        <w:rPr>
          <w:i/>
          <w:highlight w:val="green"/>
        </w:rPr>
      </w:pPr>
      <w:r w:rsidRPr="00F251BB">
        <w:rPr>
          <w:b/>
          <w:i/>
          <w:highlight w:val="green"/>
        </w:rPr>
        <w:t>Agreement</w:t>
      </w:r>
    </w:p>
    <w:p w14:paraId="7F6B638E" w14:textId="77777777" w:rsidR="002F385D" w:rsidRPr="00F251BB" w:rsidRDefault="002F385D" w:rsidP="002F385D">
      <w:pPr>
        <w:suppressAutoHyphens/>
        <w:rPr>
          <w:i/>
        </w:rPr>
      </w:pPr>
      <w:r w:rsidRPr="00F251BB">
        <w:rPr>
          <w:i/>
        </w:rPr>
        <w:t>For the Rel-18 Type-II codebook refinement for high/medium velocities, regarding Z for Capability 2 associated with P/SP-CSI-RS, decide, in RAN1#114, based on the following alternatives:</w:t>
      </w:r>
    </w:p>
    <w:p w14:paraId="55D74621" w14:textId="77777777" w:rsidR="002F385D" w:rsidRPr="00F251BB" w:rsidRDefault="002F385D" w:rsidP="002F385D">
      <w:pPr>
        <w:pStyle w:val="af3"/>
        <w:widowControl w:val="0"/>
        <w:numPr>
          <w:ilvl w:val="0"/>
          <w:numId w:val="27"/>
        </w:numPr>
        <w:suppressAutoHyphens/>
        <w:snapToGrid w:val="0"/>
        <w:spacing w:after="0" w:line="240" w:lineRule="auto"/>
        <w:ind w:firstLineChars="0"/>
        <w:rPr>
          <w:i/>
          <w:szCs w:val="20"/>
        </w:rPr>
      </w:pPr>
      <w:r w:rsidRPr="00F251BB">
        <w:rPr>
          <w:i/>
          <w:szCs w:val="20"/>
        </w:rPr>
        <w:t>Alt1: w=14.(K</w:t>
      </w:r>
      <w:r w:rsidRPr="00F251BB">
        <w:rPr>
          <w:i/>
          <w:szCs w:val="20"/>
          <w:vertAlign w:val="subscript"/>
        </w:rPr>
        <w:t>P</w:t>
      </w:r>
      <w:r w:rsidRPr="00F251BB">
        <w:rPr>
          <w:i/>
          <w:szCs w:val="20"/>
        </w:rPr>
        <w:t>–1).d or 14. K</w:t>
      </w:r>
      <w:r w:rsidRPr="00F251BB">
        <w:rPr>
          <w:i/>
          <w:szCs w:val="20"/>
          <w:vertAlign w:val="subscript"/>
        </w:rPr>
        <w:t>P</w:t>
      </w:r>
      <w:r w:rsidRPr="00F251BB">
        <w:rPr>
          <w:i/>
          <w:szCs w:val="20"/>
        </w:rPr>
        <w:t xml:space="preserve">.d, where d denotes the CSI-RS periodicity </w:t>
      </w:r>
    </w:p>
    <w:p w14:paraId="26DD64A2" w14:textId="52D87199" w:rsidR="002F385D" w:rsidRPr="00F251BB" w:rsidRDefault="002F385D" w:rsidP="00F251BB">
      <w:pPr>
        <w:pStyle w:val="af3"/>
        <w:widowControl w:val="0"/>
        <w:numPr>
          <w:ilvl w:val="0"/>
          <w:numId w:val="27"/>
        </w:numPr>
        <w:suppressAutoHyphens/>
        <w:snapToGrid w:val="0"/>
        <w:spacing w:after="120" w:line="240" w:lineRule="auto"/>
        <w:ind w:left="714" w:firstLineChars="0" w:hanging="357"/>
        <w:rPr>
          <w:i/>
          <w:szCs w:val="20"/>
        </w:rPr>
      </w:pPr>
      <w:r w:rsidRPr="00F251BB">
        <w:rPr>
          <w:i/>
          <w:szCs w:val="20"/>
        </w:rPr>
        <w:t>Alt2: w=14 or 28 (fixed)</w:t>
      </w:r>
    </w:p>
    <w:p w14:paraId="166A634F" w14:textId="77777777" w:rsidR="002F385D" w:rsidRPr="00A04332" w:rsidRDefault="002F385D" w:rsidP="002F385D">
      <w:pPr>
        <w:suppressAutoHyphens/>
        <w:rPr>
          <w:b/>
          <w:bCs/>
          <w:i/>
          <w:highlight w:val="green"/>
        </w:rPr>
      </w:pPr>
      <w:r w:rsidRPr="00A04332">
        <w:rPr>
          <w:b/>
          <w:bCs/>
          <w:i/>
          <w:highlight w:val="green"/>
        </w:rPr>
        <w:t>Agreement</w:t>
      </w:r>
    </w:p>
    <w:p w14:paraId="0A7099FB" w14:textId="77777777" w:rsidR="002F385D" w:rsidRPr="00A04332" w:rsidRDefault="002F385D" w:rsidP="002F385D">
      <w:pPr>
        <w:suppressAutoHyphens/>
        <w:rPr>
          <w:i/>
        </w:rPr>
      </w:pPr>
      <w:r w:rsidRPr="00A04332">
        <w:rPr>
          <w:i/>
        </w:rPr>
        <w:t xml:space="preserve">For the Rel-18 Type-II codebook refinement for high/medium velocities, regarding Z associated with P/SP-CSI-RS, </w:t>
      </w:r>
    </w:p>
    <w:p w14:paraId="1CCFE237" w14:textId="77777777" w:rsidR="002F385D" w:rsidRPr="00A04332" w:rsidRDefault="002F385D" w:rsidP="002F385D">
      <w:pPr>
        <w:widowControl w:val="0"/>
        <w:numPr>
          <w:ilvl w:val="0"/>
          <w:numId w:val="28"/>
        </w:numPr>
        <w:suppressAutoHyphens/>
        <w:snapToGrid w:val="0"/>
        <w:rPr>
          <w:i/>
        </w:rPr>
      </w:pPr>
      <w:r>
        <w:rPr>
          <w:i/>
        </w:rPr>
        <w:t>w</w:t>
      </w:r>
      <w:r w:rsidRPr="00A04332">
        <w:rPr>
          <w:i/>
        </w:rPr>
        <w:t xml:space="preserve"> (unit of symbols) is reported by UE</w:t>
      </w:r>
    </w:p>
    <w:p w14:paraId="3331CF08" w14:textId="26FB8989" w:rsidR="00537EA0" w:rsidRPr="00F251BB" w:rsidRDefault="002F385D" w:rsidP="00F251BB">
      <w:pPr>
        <w:widowControl w:val="0"/>
        <w:numPr>
          <w:ilvl w:val="1"/>
          <w:numId w:val="28"/>
        </w:numPr>
        <w:suppressAutoHyphens/>
        <w:snapToGrid w:val="0"/>
        <w:rPr>
          <w:i/>
        </w:rPr>
      </w:pPr>
      <w:r w:rsidRPr="00A04332">
        <w:rPr>
          <w:i/>
        </w:rPr>
        <w:t>To be finalized as part of Rel-18 UE feature discussions</w:t>
      </w:r>
    </w:p>
    <w:p w14:paraId="51F8BA39" w14:textId="511F18D9" w:rsidR="002F385D" w:rsidRDefault="002F385D" w:rsidP="002F385D">
      <w:pPr>
        <w:pStyle w:val="a0"/>
        <w:rPr>
          <w:rFonts w:eastAsia="等线"/>
          <w:lang w:eastAsia="zh-CN"/>
        </w:rPr>
      </w:pPr>
    </w:p>
    <w:p w14:paraId="31092C8D" w14:textId="397CD4BE" w:rsidR="00B41FAC" w:rsidRDefault="00B41FAC" w:rsidP="002F385D">
      <w:pPr>
        <w:pStyle w:val="a0"/>
        <w:rPr>
          <w:rFonts w:eastAsia="等线"/>
          <w:lang w:eastAsia="zh-CN"/>
        </w:rPr>
      </w:pPr>
      <w:r>
        <w:rPr>
          <w:rFonts w:eastAsia="等线" w:hint="eastAsia"/>
          <w:lang w:eastAsia="zh-CN"/>
        </w:rPr>
        <w:t>W</w:t>
      </w:r>
      <w:r>
        <w:rPr>
          <w:rFonts w:eastAsia="等线"/>
          <w:lang w:eastAsia="zh-CN"/>
        </w:rPr>
        <w:t>e have the following proposal on this UE feature group:</w:t>
      </w:r>
    </w:p>
    <w:p w14:paraId="04FA4AE1" w14:textId="04F8E9C3" w:rsidR="009E5A80" w:rsidRPr="009E5A80" w:rsidRDefault="009E5A80" w:rsidP="009E5A80">
      <w:pPr>
        <w:spacing w:after="120"/>
        <w:jc w:val="both"/>
        <w:rPr>
          <w:rFonts w:eastAsia="宋体"/>
          <w:b/>
          <w:bCs/>
          <w:i/>
          <w:iCs/>
        </w:rPr>
      </w:pPr>
      <w:r w:rsidRPr="004F6C03">
        <w:rPr>
          <w:rFonts w:eastAsia="宋体"/>
          <w:b/>
          <w:bCs/>
          <w:i/>
          <w:iCs/>
        </w:rPr>
        <w:t xml:space="preserve">Proposal </w:t>
      </w:r>
      <w:r>
        <w:rPr>
          <w:b/>
          <w:bCs/>
          <w:i/>
          <w:iCs/>
        </w:rPr>
        <w:t>2</w:t>
      </w:r>
      <w:r w:rsidRPr="004F6C03">
        <w:rPr>
          <w:rFonts w:eastAsia="宋体"/>
          <w:b/>
          <w:bCs/>
          <w:i/>
          <w:iCs/>
        </w:rPr>
        <w:t xml:space="preserve">: </w:t>
      </w:r>
      <w:r>
        <w:rPr>
          <w:rFonts w:eastAsia="宋体"/>
          <w:b/>
          <w:bCs/>
          <w:i/>
          <w:iCs/>
        </w:rPr>
        <w:t xml:space="preserve">The following </w:t>
      </w:r>
      <w:r>
        <w:rPr>
          <w:rFonts w:eastAsia="宋体" w:hint="eastAsia"/>
          <w:b/>
          <w:bCs/>
          <w:i/>
          <w:iCs/>
          <w:lang w:eastAsia="zh-CN"/>
        </w:rPr>
        <w:t>FG</w:t>
      </w:r>
      <w:r>
        <w:rPr>
          <w:rFonts w:eastAsia="宋体"/>
          <w:b/>
          <w:bCs/>
          <w:i/>
          <w:iCs/>
        </w:rPr>
        <w:t xml:space="preserve"> can be </w:t>
      </w:r>
      <w:r>
        <w:rPr>
          <w:rFonts w:eastAsia="宋体" w:hint="eastAsia"/>
          <w:b/>
          <w:bCs/>
          <w:i/>
          <w:iCs/>
          <w:lang w:eastAsia="zh-CN"/>
        </w:rPr>
        <w:t>support</w:t>
      </w:r>
      <w:r>
        <w:rPr>
          <w:rFonts w:eastAsia="宋体"/>
          <w:b/>
          <w:bCs/>
          <w:i/>
          <w:iCs/>
        </w:rPr>
        <w:t>ed for Rel-18 CSI:</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2552"/>
        <w:gridCol w:w="2551"/>
        <w:gridCol w:w="851"/>
        <w:gridCol w:w="567"/>
        <w:gridCol w:w="567"/>
        <w:gridCol w:w="1842"/>
        <w:gridCol w:w="567"/>
        <w:gridCol w:w="567"/>
        <w:gridCol w:w="426"/>
        <w:gridCol w:w="425"/>
        <w:gridCol w:w="1134"/>
        <w:gridCol w:w="934"/>
      </w:tblGrid>
      <w:tr w:rsidR="00F251BB" w:rsidRPr="00437650" w14:paraId="3F00F537" w14:textId="77777777" w:rsidTr="009E5A80">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37D932A8" w14:textId="2193C49C" w:rsidR="00F251BB" w:rsidRPr="00F251BB" w:rsidRDefault="00F251BB" w:rsidP="00F251BB">
            <w:pPr>
              <w:pStyle w:val="TAL"/>
              <w:rPr>
                <w:rFonts w:cs="Arial"/>
                <w:color w:val="FF0000"/>
                <w:szCs w:val="18"/>
              </w:rPr>
            </w:pPr>
            <w:r w:rsidRPr="00F251BB">
              <w:rPr>
                <w:rFonts w:cs="Arial"/>
                <w:color w:val="FF0000"/>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92AE1" w14:textId="2F117029" w:rsidR="00F251BB" w:rsidRPr="00F251BB" w:rsidRDefault="00F251BB" w:rsidP="00F251BB">
            <w:pPr>
              <w:pStyle w:val="TAL"/>
              <w:rPr>
                <w:rFonts w:eastAsia="MS Mincho" w:cs="Arial"/>
                <w:color w:val="FF0000"/>
                <w:szCs w:val="18"/>
              </w:rPr>
            </w:pPr>
            <w:r w:rsidRPr="00F251BB">
              <w:rPr>
                <w:rFonts w:cs="Arial"/>
                <w:color w:val="FF0000"/>
                <w:szCs w:val="18"/>
              </w:rPr>
              <w:t>40-3-2-</w:t>
            </w:r>
            <w:r>
              <w:rPr>
                <w:rFonts w:cs="Arial"/>
                <w:color w:val="FF0000"/>
                <w:szCs w:val="18"/>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6EB708" w14:textId="485B7B3D" w:rsidR="00F251BB" w:rsidRPr="00F251BB" w:rsidRDefault="00894938" w:rsidP="00F251BB">
            <w:pPr>
              <w:rPr>
                <w:rFonts w:ascii="Arial" w:eastAsia="MS Mincho" w:hAnsi="Arial" w:cs="Arial"/>
                <w:color w:val="FF0000"/>
                <w:sz w:val="18"/>
                <w:szCs w:val="18"/>
              </w:rPr>
            </w:pPr>
            <w:r w:rsidRPr="00894938">
              <w:rPr>
                <w:rFonts w:ascii="Arial" w:eastAsia="MS Mincho" w:hAnsi="Arial" w:cs="Arial"/>
                <w:color w:val="FF0000"/>
                <w:sz w:val="18"/>
                <w:szCs w:val="18"/>
              </w:rPr>
              <w:t>O</w:t>
            </w:r>
            <w:r w:rsidRPr="00894938">
              <w:rPr>
                <w:rFonts w:ascii="Arial" w:eastAsia="MS Mincho" w:hAnsi="Arial" w:cs="Arial" w:hint="eastAsia"/>
                <w:color w:val="FF0000"/>
                <w:sz w:val="18"/>
                <w:szCs w:val="18"/>
              </w:rPr>
              <w:t>ffset</w:t>
            </w:r>
            <w:r>
              <w:rPr>
                <w:rFonts w:ascii="Arial" w:eastAsia="MS Mincho" w:hAnsi="Arial" w:cs="Arial"/>
                <w:color w:val="FF0000"/>
                <w:sz w:val="18"/>
                <w:szCs w:val="18"/>
              </w:rPr>
              <w:t xml:space="preserve"> value </w:t>
            </w:r>
            <w:r w:rsidRPr="00894938">
              <w:rPr>
                <w:rFonts w:ascii="Arial" w:eastAsia="MS Mincho" w:hAnsi="Arial" w:cs="Arial"/>
                <w:i/>
                <w:color w:val="FF0000"/>
                <w:sz w:val="18"/>
                <w:szCs w:val="18"/>
              </w:rPr>
              <w:t>w</w:t>
            </w:r>
            <w:r>
              <w:rPr>
                <w:rFonts w:ascii="Arial" w:eastAsia="MS Mincho" w:hAnsi="Arial" w:cs="Arial"/>
                <w:color w:val="FF0000"/>
                <w:sz w:val="18"/>
                <w:szCs w:val="18"/>
              </w:rPr>
              <w:t xml:space="preserve"> for </w:t>
            </w:r>
            <w:r w:rsidRPr="00894938">
              <w:rPr>
                <w:rFonts w:ascii="Arial" w:eastAsia="MS Mincho" w:hAnsi="Arial" w:cs="Arial"/>
                <w:color w:val="FF0000"/>
                <w:sz w:val="18"/>
                <w:szCs w:val="18"/>
              </w:rPr>
              <w:t>Z for Capability 2 associated with P/SP-CSI-RS</w:t>
            </w:r>
            <w:r>
              <w:rPr>
                <w:rFonts w:ascii="Arial" w:eastAsia="MS Mincho" w:hAnsi="Arial" w:cs="Arial"/>
                <w:color w:val="FF0000"/>
                <w:sz w:val="18"/>
                <w:szCs w:val="18"/>
              </w:rPr>
              <w:t xml:space="preserve"> f</w:t>
            </w:r>
            <w:r w:rsidRPr="00894938">
              <w:rPr>
                <w:rFonts w:ascii="Arial" w:eastAsia="MS Mincho" w:hAnsi="Arial" w:cs="Arial"/>
                <w:color w:val="FF0000"/>
                <w:sz w:val="18"/>
                <w:szCs w:val="18"/>
              </w:rPr>
              <w:t xml:space="preserve">or </w:t>
            </w:r>
            <w:r w:rsidRPr="00894938">
              <w:rPr>
                <w:rFonts w:ascii="Arial" w:eastAsia="宋体" w:hAnsi="Arial" w:cs="Arial"/>
                <w:color w:val="FF0000"/>
                <w:sz w:val="18"/>
                <w:szCs w:val="18"/>
                <w:lang w:eastAsia="zh-CN"/>
              </w:rPr>
              <w:t xml:space="preserve">Rel-16-and Rel-17 based doppler codebook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B7077B6" w14:textId="30D2B36F" w:rsidR="00F251BB" w:rsidRPr="00894938" w:rsidRDefault="00894938" w:rsidP="00894938">
            <w:pPr>
              <w:pStyle w:val="TAH"/>
              <w:jc w:val="left"/>
              <w:rPr>
                <w:rFonts w:eastAsiaTheme="minorEastAsia" w:cs="Arial"/>
                <w:b w:val="0"/>
                <w:color w:val="FF0000"/>
                <w:szCs w:val="18"/>
                <w:lang w:eastAsia="zh-CN"/>
              </w:rPr>
            </w:pPr>
            <w:r w:rsidRPr="00894938">
              <w:rPr>
                <w:rFonts w:eastAsiaTheme="minorEastAsia" w:cs="Arial" w:hint="eastAsia"/>
                <w:b w:val="0"/>
                <w:color w:val="FF0000"/>
                <w:szCs w:val="18"/>
                <w:lang w:eastAsia="zh-CN"/>
              </w:rPr>
              <w:t>S</w:t>
            </w:r>
            <w:r w:rsidRPr="00894938">
              <w:rPr>
                <w:rFonts w:eastAsiaTheme="minorEastAsia" w:cs="Arial"/>
                <w:b w:val="0"/>
                <w:color w:val="FF0000"/>
                <w:szCs w:val="18"/>
                <w:lang w:eastAsia="zh-CN"/>
              </w:rPr>
              <w:t xml:space="preserve">upported </w:t>
            </w:r>
            <w:r w:rsidRPr="00894938">
              <w:rPr>
                <w:rFonts w:eastAsia="MS Mincho" w:cs="Arial"/>
                <w:b w:val="0"/>
                <w:color w:val="FF0000"/>
                <w:szCs w:val="18"/>
              </w:rPr>
              <w:t>O</w:t>
            </w:r>
            <w:r w:rsidRPr="00894938">
              <w:rPr>
                <w:rFonts w:eastAsia="MS Mincho" w:cs="Arial" w:hint="eastAsia"/>
                <w:b w:val="0"/>
                <w:color w:val="FF0000"/>
                <w:szCs w:val="18"/>
              </w:rPr>
              <w:t>ffset</w:t>
            </w:r>
            <w:r w:rsidRPr="00894938">
              <w:rPr>
                <w:rFonts w:eastAsia="MS Mincho" w:cs="Arial"/>
                <w:b w:val="0"/>
                <w:color w:val="FF0000"/>
                <w:szCs w:val="18"/>
              </w:rPr>
              <w:t xml:space="preserve"> value </w:t>
            </w:r>
            <w:r w:rsidRPr="00894938">
              <w:rPr>
                <w:rFonts w:eastAsia="MS Mincho" w:cs="Arial"/>
                <w:b w:val="0"/>
                <w:i/>
                <w:color w:val="FF0000"/>
                <w:szCs w:val="18"/>
              </w:rPr>
              <w:t>w</w:t>
            </w:r>
            <w:r w:rsidRPr="00894938">
              <w:rPr>
                <w:rFonts w:eastAsia="MS Mincho" w:cs="Arial"/>
                <w:b w:val="0"/>
                <w:color w:val="FF0000"/>
                <w:szCs w:val="18"/>
              </w:rPr>
              <w:t xml:space="preserve"> for Z for Capability 2 associated with P/SP-CSI-RS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AD57BB" w14:textId="6BD845FE" w:rsidR="00F251BB" w:rsidRPr="00F251BB" w:rsidRDefault="00F251BB" w:rsidP="00F251BB">
            <w:pPr>
              <w:pStyle w:val="TAL"/>
              <w:rPr>
                <w:rFonts w:eastAsia="MS Mincho" w:cs="Arial"/>
                <w:color w:val="FF0000"/>
                <w:szCs w:val="18"/>
                <w:highlight w:val="yellow"/>
                <w:lang w:val="en-US"/>
              </w:rPr>
            </w:pPr>
            <w:r w:rsidRPr="00F251BB">
              <w:rPr>
                <w:rFonts w:cs="Arial"/>
                <w:color w:val="FF0000"/>
                <w:szCs w:val="18"/>
              </w:rPr>
              <w:t>40-3-2-</w:t>
            </w:r>
            <w:r w:rsidR="00062039">
              <w:rPr>
                <w:rFonts w:cs="Arial"/>
                <w:color w:val="FF0000"/>
                <w:szCs w:val="18"/>
              </w:rPr>
              <w:t>1,</w:t>
            </w:r>
            <w:r w:rsidR="00062039" w:rsidRPr="00F251BB">
              <w:rPr>
                <w:rFonts w:cs="Arial"/>
                <w:color w:val="FF0000"/>
                <w:szCs w:val="18"/>
              </w:rPr>
              <w:t xml:space="preserve"> 40-3-2-4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BA03C" w14:textId="2F538A8E" w:rsidR="00F251BB" w:rsidRPr="00F251BB" w:rsidRDefault="00F251BB" w:rsidP="00F251BB">
            <w:pPr>
              <w:pStyle w:val="TAL"/>
              <w:rPr>
                <w:rFonts w:eastAsia="宋体" w:cs="Arial"/>
                <w:color w:val="FF0000"/>
                <w:szCs w:val="18"/>
                <w:lang w:eastAsia="zh-CN"/>
              </w:rPr>
            </w:pPr>
            <w:r w:rsidRPr="00F251BB">
              <w:rPr>
                <w:rFonts w:cs="Arial"/>
                <w:color w:val="FF000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F0EEF" w14:textId="510B137A" w:rsidR="00F251BB" w:rsidRPr="00F251BB" w:rsidRDefault="00F251BB" w:rsidP="00F251BB">
            <w:pPr>
              <w:pStyle w:val="TAL"/>
              <w:rPr>
                <w:rFonts w:cs="Arial"/>
                <w:color w:val="FF0000"/>
                <w:szCs w:val="18"/>
              </w:rPr>
            </w:pPr>
            <w:r w:rsidRPr="00F251BB">
              <w:rPr>
                <w:rFonts w:cs="Arial"/>
                <w:color w:val="FF0000"/>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BCF1AB" w14:textId="0C2C7DA7" w:rsidR="00F251BB" w:rsidRPr="00F251BB" w:rsidRDefault="00A40B1F" w:rsidP="00F251BB">
            <w:pPr>
              <w:pStyle w:val="TAL"/>
              <w:rPr>
                <w:rFonts w:eastAsia="宋体" w:cs="Arial"/>
                <w:color w:val="FF0000"/>
                <w:szCs w:val="18"/>
                <w:lang w:val="en-US" w:eastAsia="zh-CN"/>
              </w:rPr>
            </w:pPr>
            <w:r>
              <w:rPr>
                <w:rFonts w:eastAsia="宋体" w:cs="Arial"/>
                <w:color w:val="FF0000"/>
                <w:szCs w:val="18"/>
                <w:lang w:val="en-US" w:eastAsia="zh-CN"/>
              </w:rPr>
              <w:t xml:space="preserve">Additional </w:t>
            </w:r>
            <w:r w:rsidRPr="00894938">
              <w:rPr>
                <w:rFonts w:eastAsia="MS Mincho" w:cs="Arial"/>
                <w:color w:val="FF0000"/>
                <w:szCs w:val="18"/>
              </w:rPr>
              <w:t>O</w:t>
            </w:r>
            <w:r w:rsidRPr="00894938">
              <w:rPr>
                <w:rFonts w:eastAsia="MS Mincho" w:cs="Arial" w:hint="eastAsia"/>
                <w:color w:val="FF0000"/>
                <w:szCs w:val="18"/>
              </w:rPr>
              <w:t>ffset</w:t>
            </w:r>
            <w:r>
              <w:rPr>
                <w:rFonts w:eastAsia="MS Mincho" w:cs="Arial"/>
                <w:color w:val="FF0000"/>
                <w:szCs w:val="18"/>
              </w:rPr>
              <w:t xml:space="preserve"> value </w:t>
            </w:r>
            <w:r w:rsidRPr="00894938">
              <w:rPr>
                <w:rFonts w:eastAsia="MS Mincho" w:cs="Arial"/>
                <w:i/>
                <w:color w:val="FF0000"/>
                <w:szCs w:val="18"/>
              </w:rPr>
              <w:t>w</w:t>
            </w:r>
            <w:r>
              <w:rPr>
                <w:rFonts w:eastAsia="MS Mincho" w:cs="Arial"/>
                <w:color w:val="FF0000"/>
                <w:szCs w:val="18"/>
              </w:rPr>
              <w:t xml:space="preserve"> for </w:t>
            </w:r>
            <w:r w:rsidRPr="00894938">
              <w:rPr>
                <w:rFonts w:eastAsia="MS Mincho" w:cs="Arial"/>
                <w:color w:val="FF0000"/>
                <w:szCs w:val="18"/>
              </w:rPr>
              <w:t>Z for Capability 2 associated with P/SP-CSI-RS</w:t>
            </w:r>
            <w:r>
              <w:rPr>
                <w:rFonts w:eastAsia="MS Mincho" w:cs="Arial"/>
                <w:color w:val="FF0000"/>
                <w:szCs w:val="18"/>
              </w:rPr>
              <w:t xml:space="preserve"> is not supported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8FF6ED" w14:textId="415C9042" w:rsidR="00F251BB" w:rsidRPr="00F251BB" w:rsidRDefault="00F251BB" w:rsidP="00F251BB">
            <w:pPr>
              <w:pStyle w:val="TAL"/>
              <w:rPr>
                <w:rFonts w:eastAsia="宋体" w:cs="Arial"/>
                <w:color w:val="FF0000"/>
                <w:szCs w:val="18"/>
                <w:highlight w:val="yellow"/>
                <w:lang w:eastAsia="zh-CN"/>
              </w:rPr>
            </w:pPr>
            <w:r w:rsidRPr="00F251BB">
              <w:rPr>
                <w:rFonts w:eastAsia="宋体" w:cs="Arial"/>
                <w:color w:val="FF0000"/>
                <w:szCs w:val="18"/>
                <w:lang w:eastAsia="zh-CN"/>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00B8B7" w14:textId="6B7C90F5" w:rsidR="00F251BB" w:rsidRPr="00F251BB" w:rsidRDefault="00F251BB" w:rsidP="00F251BB">
            <w:pPr>
              <w:pStyle w:val="TAL"/>
              <w:rPr>
                <w:rFonts w:cs="Arial"/>
                <w:color w:val="FF0000"/>
                <w:szCs w:val="18"/>
              </w:rPr>
            </w:pPr>
            <w:r w:rsidRPr="00F251BB">
              <w:rPr>
                <w:rFonts w:cs="Arial"/>
                <w:color w:val="FF0000"/>
                <w:szCs w:val="18"/>
                <w:lang w:eastAsia="zh-CN"/>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9BB1D6C" w14:textId="2482FB02" w:rsidR="00F251BB" w:rsidRPr="00F251BB" w:rsidRDefault="00F251BB" w:rsidP="00F251BB">
            <w:pPr>
              <w:pStyle w:val="TAL"/>
              <w:rPr>
                <w:rFonts w:cs="Arial"/>
                <w:color w:val="FF0000"/>
                <w:szCs w:val="18"/>
              </w:rPr>
            </w:pPr>
            <w:r w:rsidRPr="00F251BB">
              <w:rPr>
                <w:rFonts w:cs="Arial"/>
                <w:color w:val="FF0000"/>
                <w:szCs w:val="18"/>
                <w:lang w:eastAsia="zh-CN"/>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648303" w14:textId="03212AF8" w:rsidR="00F251BB" w:rsidRPr="00F251BB" w:rsidRDefault="00F251BB" w:rsidP="00F251BB">
            <w:pPr>
              <w:pStyle w:val="TAL"/>
              <w:rPr>
                <w:rFonts w:cs="Arial"/>
                <w:color w:val="FF0000"/>
                <w:szCs w:val="18"/>
              </w:rPr>
            </w:pPr>
            <w:r w:rsidRPr="00F251BB">
              <w:rPr>
                <w:rFonts w:cs="Arial"/>
                <w:color w:val="FF0000"/>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2EE92" w14:textId="6A67973D" w:rsidR="00F251BB" w:rsidRPr="00F251BB" w:rsidRDefault="00A40B1F" w:rsidP="00F251BB">
            <w:pPr>
              <w:pStyle w:val="TAL"/>
              <w:rPr>
                <w:rFonts w:cs="Arial"/>
                <w:color w:val="FF0000"/>
                <w:szCs w:val="18"/>
              </w:rPr>
            </w:pPr>
            <w:r w:rsidRPr="00A40B1F">
              <w:rPr>
                <w:rFonts w:cs="Arial"/>
                <w:color w:val="FF0000"/>
                <w:szCs w:val="18"/>
              </w:rPr>
              <w:t>Candidate values: {</w:t>
            </w:r>
            <w:r>
              <w:rPr>
                <w:rFonts w:cs="Arial"/>
                <w:color w:val="FF0000"/>
                <w:szCs w:val="18"/>
              </w:rPr>
              <w:t>14, 28</w:t>
            </w:r>
            <w:r w:rsidRPr="00A40B1F">
              <w:rPr>
                <w:rFonts w:cs="Arial"/>
                <w:color w:val="FF0000"/>
                <w:szCs w:val="18"/>
              </w:rPr>
              <w:t>}</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48720C5" w14:textId="27BB7101" w:rsidR="00F251BB" w:rsidRPr="00F251BB" w:rsidRDefault="00F251BB" w:rsidP="00F251BB">
            <w:pPr>
              <w:pStyle w:val="TAL"/>
              <w:rPr>
                <w:rFonts w:cs="Arial"/>
                <w:color w:val="FF0000"/>
                <w:szCs w:val="18"/>
                <w:lang w:val="en-US"/>
              </w:rPr>
            </w:pPr>
            <w:r w:rsidRPr="00F251BB">
              <w:rPr>
                <w:rFonts w:cs="Arial"/>
                <w:color w:val="FF0000"/>
                <w:szCs w:val="18"/>
                <w:lang w:eastAsia="zh-CN"/>
              </w:rPr>
              <w:t>Optional with capability signaling</w:t>
            </w:r>
          </w:p>
        </w:tc>
      </w:tr>
    </w:tbl>
    <w:p w14:paraId="388BA69F" w14:textId="77777777" w:rsidR="000E5E22" w:rsidRPr="002F385D" w:rsidRDefault="000E5E22" w:rsidP="002F385D">
      <w:pPr>
        <w:pStyle w:val="a0"/>
        <w:rPr>
          <w:rFonts w:eastAsia="等线"/>
          <w:lang w:eastAsia="zh-CN"/>
        </w:rPr>
      </w:pPr>
    </w:p>
    <w:p w14:paraId="4E37545B" w14:textId="52CD33DA" w:rsidR="002F385D" w:rsidRPr="002F385D" w:rsidRDefault="002F385D" w:rsidP="002F385D">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UE feature for r</w:t>
      </w:r>
      <w:r w:rsidRPr="0024571F">
        <w:rPr>
          <w:rFonts w:ascii="Helvetica" w:eastAsia="等线" w:hAnsi="Helvetica" w:cs="Arial"/>
          <w:bCs/>
          <w:iCs/>
          <w:sz w:val="24"/>
          <w:szCs w:val="28"/>
          <w:lang w:eastAsia="zh-CN"/>
        </w:rPr>
        <w:t>eference signal enhancement</w:t>
      </w:r>
    </w:p>
    <w:p w14:paraId="041EDCF7" w14:textId="618E9D7F" w:rsidR="00FD331C" w:rsidRDefault="003C529B" w:rsidP="00FD331C">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 xml:space="preserve">UE feature for </w:t>
      </w:r>
      <w:r w:rsidR="00D14AB5">
        <w:rPr>
          <w:rFonts w:ascii="Arial" w:eastAsia="等线" w:hAnsi="Arial" w:cs="Arial" w:hint="eastAsia"/>
          <w:bCs/>
          <w:szCs w:val="26"/>
          <w:lang w:eastAsia="zh-CN"/>
        </w:rPr>
        <w:t>i</w:t>
      </w:r>
      <w:r w:rsidR="00D14AB5" w:rsidRPr="00D14AB5">
        <w:rPr>
          <w:rFonts w:ascii="Arial" w:eastAsia="等线" w:hAnsi="Arial" w:cs="Arial"/>
          <w:bCs/>
          <w:szCs w:val="26"/>
          <w:lang w:eastAsia="zh-CN"/>
        </w:rPr>
        <w:t>ncreased number of orthogonal DMRS port</w:t>
      </w:r>
    </w:p>
    <w:p w14:paraId="2C940103" w14:textId="6BEF6EDF" w:rsidR="00FD331C" w:rsidRDefault="00EB4B63" w:rsidP="00FD331C">
      <w:pPr>
        <w:spacing w:before="120" w:after="120" w:line="264" w:lineRule="auto"/>
        <w:jc w:val="both"/>
        <w:rPr>
          <w:rFonts w:eastAsia="宋体"/>
          <w:lang w:eastAsia="zh-CN"/>
        </w:rPr>
      </w:pPr>
      <w:bookmarkStart w:id="1" w:name="_Hlk141892386"/>
      <w:r>
        <w:rPr>
          <w:rFonts w:eastAsia="宋体" w:hint="eastAsia"/>
          <w:lang w:eastAsia="zh-CN"/>
        </w:rPr>
        <w:t>R</w:t>
      </w:r>
      <w:r>
        <w:rPr>
          <w:rFonts w:eastAsia="宋体"/>
          <w:lang w:eastAsia="zh-CN"/>
        </w:rPr>
        <w:t>egarding Rel-18 DMRS enhancement for MU-MIMO and 8Tx, we have the following observations:</w:t>
      </w:r>
    </w:p>
    <w:p w14:paraId="5B7D5E84" w14:textId="3D771474" w:rsidR="00EB4B63" w:rsidRDefault="00EB4B63" w:rsidP="00EB4B63">
      <w:pPr>
        <w:pStyle w:val="af3"/>
        <w:numPr>
          <w:ilvl w:val="0"/>
          <w:numId w:val="20"/>
        </w:numPr>
        <w:spacing w:before="120" w:after="120" w:line="264" w:lineRule="auto"/>
        <w:ind w:firstLineChars="0"/>
        <w:jc w:val="both"/>
        <w:rPr>
          <w:sz w:val="20"/>
        </w:rPr>
      </w:pPr>
      <w:r w:rsidRPr="00EB4B63">
        <w:rPr>
          <w:sz w:val="20"/>
        </w:rPr>
        <w:t>Basic feature of Rel.18 enhanced DMRS</w:t>
      </w:r>
      <w:r>
        <w:rPr>
          <w:sz w:val="20"/>
        </w:rPr>
        <w:t xml:space="preserve"> for PUSCH should only support rank 1-4, and </w:t>
      </w:r>
      <w:r w:rsidR="00ED61A4">
        <w:rPr>
          <w:sz w:val="20"/>
        </w:rPr>
        <w:t xml:space="preserve">rank 5-8 </w:t>
      </w:r>
      <w:r w:rsidR="00765AE7">
        <w:rPr>
          <w:sz w:val="20"/>
        </w:rPr>
        <w:t>can</w:t>
      </w:r>
      <w:r w:rsidR="00ED61A4">
        <w:rPr>
          <w:sz w:val="20"/>
        </w:rPr>
        <w:t xml:space="preserve"> be separate UE feature.</w:t>
      </w:r>
    </w:p>
    <w:p w14:paraId="1C58727F" w14:textId="69955BCB" w:rsidR="008517F9" w:rsidRDefault="008517F9" w:rsidP="00EB4B63">
      <w:pPr>
        <w:pStyle w:val="af3"/>
        <w:numPr>
          <w:ilvl w:val="0"/>
          <w:numId w:val="20"/>
        </w:numPr>
        <w:spacing w:before="120" w:after="120" w:line="264" w:lineRule="auto"/>
        <w:ind w:firstLineChars="0"/>
        <w:jc w:val="both"/>
        <w:rPr>
          <w:sz w:val="20"/>
        </w:rPr>
      </w:pPr>
      <w:r>
        <w:rPr>
          <w:rFonts w:hint="eastAsia"/>
          <w:sz w:val="20"/>
        </w:rPr>
        <w:t>F</w:t>
      </w:r>
      <w:r>
        <w:rPr>
          <w:sz w:val="20"/>
        </w:rPr>
        <w:t xml:space="preserve">G 40-4-6 is not needed to be </w:t>
      </w:r>
      <w:r w:rsidRPr="00ED61A4">
        <w:rPr>
          <w:sz w:val="20"/>
        </w:rPr>
        <w:t>prerequisite</w:t>
      </w:r>
      <w:r>
        <w:rPr>
          <w:sz w:val="20"/>
        </w:rPr>
        <w:t xml:space="preserve"> for Rel-1</w:t>
      </w:r>
      <w:r w:rsidR="00B007DC">
        <w:rPr>
          <w:sz w:val="20"/>
        </w:rPr>
        <w:t>5</w:t>
      </w:r>
      <w:r>
        <w:rPr>
          <w:sz w:val="20"/>
        </w:rPr>
        <w:t xml:space="preserve"> DMRS with rank 5-8</w:t>
      </w:r>
      <w:r w:rsidR="00B007DC">
        <w:rPr>
          <w:sz w:val="20"/>
        </w:rPr>
        <w:t>. A UE only supporting Rel-15 DMRS can also support rank 5-8 for 8Tx.</w:t>
      </w:r>
    </w:p>
    <w:p w14:paraId="55738724" w14:textId="4279C98D" w:rsidR="00ED61A4" w:rsidRDefault="00ED61A4" w:rsidP="00EB4B63">
      <w:pPr>
        <w:pStyle w:val="af3"/>
        <w:numPr>
          <w:ilvl w:val="0"/>
          <w:numId w:val="20"/>
        </w:numPr>
        <w:spacing w:before="120" w:after="120" w:line="264" w:lineRule="auto"/>
        <w:ind w:firstLineChars="0"/>
        <w:jc w:val="both"/>
        <w:rPr>
          <w:sz w:val="20"/>
        </w:rPr>
      </w:pPr>
      <w:r>
        <w:rPr>
          <w:sz w:val="20"/>
        </w:rPr>
        <w:t>Rel-15 DMRS with rank 5-8 a</w:t>
      </w:r>
      <w:r>
        <w:rPr>
          <w:rFonts w:hint="eastAsia"/>
          <w:sz w:val="20"/>
        </w:rPr>
        <w:t>nd</w:t>
      </w:r>
      <w:r>
        <w:rPr>
          <w:sz w:val="20"/>
        </w:rPr>
        <w:t xml:space="preserve"> Rel-18 DMRS with </w:t>
      </w:r>
      <w:r>
        <w:rPr>
          <w:rFonts w:hint="eastAsia"/>
          <w:sz w:val="20"/>
        </w:rPr>
        <w:t>rank</w:t>
      </w:r>
      <w:r>
        <w:rPr>
          <w:sz w:val="20"/>
        </w:rPr>
        <w:t xml:space="preserve"> 1-4 </w:t>
      </w:r>
      <w:r>
        <w:rPr>
          <w:rFonts w:hint="eastAsia"/>
          <w:sz w:val="20"/>
        </w:rPr>
        <w:t>can</w:t>
      </w:r>
      <w:r>
        <w:rPr>
          <w:sz w:val="20"/>
        </w:rPr>
        <w:t xml:space="preserve"> be </w:t>
      </w:r>
      <w:r w:rsidRPr="00ED61A4">
        <w:rPr>
          <w:sz w:val="20"/>
        </w:rPr>
        <w:t>prerequisite</w:t>
      </w:r>
      <w:r>
        <w:rPr>
          <w:sz w:val="20"/>
        </w:rPr>
        <w:t xml:space="preserve"> for</w:t>
      </w:r>
      <w:r w:rsidR="00765AE7">
        <w:rPr>
          <w:sz w:val="20"/>
        </w:rPr>
        <w:t xml:space="preserve"> </w:t>
      </w:r>
      <w:r>
        <w:rPr>
          <w:sz w:val="20"/>
        </w:rPr>
        <w:t>Rel-18 DMRS with rank 5-8.</w:t>
      </w:r>
    </w:p>
    <w:p w14:paraId="3589B3CB" w14:textId="7DC81FA3" w:rsidR="004F6C03" w:rsidRPr="004F6C03" w:rsidRDefault="004F6C03" w:rsidP="004F6C03">
      <w:pPr>
        <w:spacing w:after="120"/>
        <w:jc w:val="both"/>
        <w:rPr>
          <w:rFonts w:eastAsia="宋体"/>
          <w:b/>
          <w:bCs/>
          <w:i/>
          <w:iCs/>
        </w:rPr>
      </w:pPr>
      <w:r w:rsidRPr="004F6C03">
        <w:rPr>
          <w:rFonts w:eastAsia="宋体"/>
          <w:b/>
          <w:bCs/>
          <w:i/>
          <w:iCs/>
        </w:rPr>
        <w:t xml:space="preserve">Proposal </w:t>
      </w:r>
      <w:r w:rsidRPr="004F6C03">
        <w:rPr>
          <w:b/>
          <w:bCs/>
          <w:i/>
          <w:iCs/>
        </w:rPr>
        <w:t>3</w:t>
      </w:r>
      <w:r w:rsidRPr="004F6C03">
        <w:rPr>
          <w:rFonts w:eastAsia="宋体"/>
          <w:b/>
          <w:bCs/>
          <w:i/>
          <w:iCs/>
        </w:rPr>
        <w:t xml:space="preserve">: </w:t>
      </w:r>
      <w:r>
        <w:rPr>
          <w:rFonts w:eastAsia="宋体"/>
          <w:b/>
          <w:bCs/>
          <w:i/>
          <w:iCs/>
        </w:rPr>
        <w:t>The following can be applied to UE feature for DMRS enhancement.</w:t>
      </w:r>
      <w:r w:rsidRPr="004F6C03">
        <w:rPr>
          <w:rFonts w:eastAsia="宋体"/>
          <w:b/>
          <w:bCs/>
          <w:i/>
          <w:iCs/>
        </w:rPr>
        <w:t xml:space="preserve"> </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50"/>
        <w:gridCol w:w="2552"/>
        <w:gridCol w:w="2551"/>
        <w:gridCol w:w="851"/>
        <w:gridCol w:w="567"/>
        <w:gridCol w:w="567"/>
        <w:gridCol w:w="1842"/>
        <w:gridCol w:w="567"/>
        <w:gridCol w:w="567"/>
        <w:gridCol w:w="426"/>
        <w:gridCol w:w="425"/>
        <w:gridCol w:w="992"/>
        <w:gridCol w:w="1076"/>
      </w:tblGrid>
      <w:tr w:rsidR="00F66999" w:rsidRPr="00526C92" w14:paraId="2CB9DE00" w14:textId="77777777" w:rsidTr="00765AE7">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09632788" w14:textId="7956F19D" w:rsidR="00F66999" w:rsidRPr="00437650" w:rsidRDefault="00F66999" w:rsidP="00F66999">
            <w:pPr>
              <w:pStyle w:val="TAL"/>
              <w:rPr>
                <w:rFonts w:cs="Arial"/>
                <w:color w:val="000000" w:themeColor="text1"/>
                <w:szCs w:val="18"/>
              </w:rPr>
            </w:pPr>
            <w:r w:rsidRPr="00437650">
              <w:rPr>
                <w:rFonts w:cs="Arial"/>
                <w:color w:val="000000" w:themeColor="text1"/>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04042" w14:textId="178010CB" w:rsidR="00F66999" w:rsidRPr="00437650" w:rsidRDefault="00F66999" w:rsidP="00F66999">
            <w:pPr>
              <w:pStyle w:val="TAL"/>
              <w:rPr>
                <w:rFonts w:eastAsia="MS Mincho" w:cs="Arial"/>
                <w:color w:val="000000" w:themeColor="text1"/>
                <w:szCs w:val="18"/>
              </w:rPr>
            </w:pPr>
            <w:r w:rsidRPr="00437650">
              <w:rPr>
                <w:rFonts w:eastAsia="MS Mincho" w:cs="Arial"/>
                <w:color w:val="000000" w:themeColor="text1"/>
                <w:szCs w:val="18"/>
              </w:rPr>
              <w:t>40-4-6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10FFDC" w14:textId="77777777" w:rsidR="00F66999" w:rsidRPr="00437650" w:rsidRDefault="00F66999" w:rsidP="00F66999">
            <w:pPr>
              <w:pStyle w:val="maintext"/>
              <w:spacing w:line="240" w:lineRule="auto"/>
              <w:ind w:firstLineChars="0" w:firstLine="0"/>
              <w:jc w:val="left"/>
              <w:rPr>
                <w:rFonts w:ascii="Arial" w:eastAsia="MS Mincho" w:hAnsi="Arial" w:cs="Arial"/>
                <w:color w:val="000000" w:themeColor="text1"/>
                <w:sz w:val="18"/>
                <w:szCs w:val="18"/>
                <w:lang w:val="en-US"/>
              </w:rPr>
            </w:pPr>
            <w:bookmarkStart w:id="2" w:name="_Hlk149137971"/>
            <w:r w:rsidRPr="00437650">
              <w:rPr>
                <w:rFonts w:ascii="Arial" w:eastAsia="MS Mincho" w:hAnsi="Arial" w:cs="Arial"/>
                <w:color w:val="000000" w:themeColor="text1"/>
                <w:sz w:val="18"/>
                <w:szCs w:val="18"/>
              </w:rPr>
              <w:t>Basic feature of Rel.18 enhanced DMRS</w:t>
            </w:r>
            <w:bookmarkEnd w:id="2"/>
            <w:r w:rsidRPr="00437650">
              <w:rPr>
                <w:rFonts w:ascii="Arial" w:eastAsia="MS Mincho" w:hAnsi="Arial" w:cs="Arial"/>
                <w:color w:val="000000" w:themeColor="text1"/>
                <w:sz w:val="18"/>
                <w:szCs w:val="18"/>
              </w:rPr>
              <w:t xml:space="preserve"> ports for PUSCH </w:t>
            </w:r>
            <w:r w:rsidRPr="00437650">
              <w:rPr>
                <w:rFonts w:ascii="Arial" w:eastAsia="MS Mincho" w:hAnsi="Arial" w:cs="Arial"/>
                <w:color w:val="000000" w:themeColor="text1"/>
                <w:sz w:val="18"/>
                <w:szCs w:val="18"/>
                <w:lang w:val="en-US"/>
              </w:rPr>
              <w:t>for scheduling type A</w:t>
            </w:r>
            <w:r w:rsidRPr="00437650">
              <w:rPr>
                <w:rFonts w:ascii="Arial" w:eastAsia="MS Mincho" w:hAnsi="Arial" w:cs="Arial"/>
                <w:color w:val="000000" w:themeColor="text1"/>
                <w:sz w:val="18"/>
                <w:szCs w:val="18"/>
              </w:rPr>
              <w:t xml:space="preserve"> for Rel.18 enhanced DMRS ports</w:t>
            </w:r>
          </w:p>
          <w:p w14:paraId="0ADDF221" w14:textId="77777777" w:rsidR="00F66999" w:rsidRPr="00437650" w:rsidRDefault="00F66999" w:rsidP="00F66999">
            <w:pPr>
              <w:pStyle w:val="maintext"/>
              <w:spacing w:line="240" w:lineRule="auto"/>
              <w:ind w:firstLineChars="0" w:firstLine="0"/>
              <w:jc w:val="left"/>
              <w:rPr>
                <w:rFonts w:ascii="Arial" w:eastAsia="MS Mincho" w:hAnsi="Arial" w:cs="Arial"/>
                <w:color w:val="000000" w:themeColor="text1"/>
                <w:sz w:val="18"/>
                <w:szCs w:val="18"/>
                <w:lang w:val="en-US"/>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3452AB" w14:textId="77777777" w:rsidR="00F66999" w:rsidRPr="00437650" w:rsidRDefault="00F66999" w:rsidP="00F66999">
            <w:pPr>
              <w:rPr>
                <w:rFonts w:ascii="Arial" w:eastAsia="MS Mincho" w:hAnsi="Arial" w:cs="Arial"/>
                <w:color w:val="000000" w:themeColor="text1"/>
                <w:sz w:val="18"/>
                <w:szCs w:val="18"/>
              </w:rPr>
            </w:pPr>
            <w:r w:rsidRPr="00437650">
              <w:rPr>
                <w:rFonts w:ascii="Arial" w:hAnsi="Arial" w:cs="Arial"/>
                <w:color w:val="000000" w:themeColor="text1"/>
                <w:sz w:val="18"/>
                <w:szCs w:val="18"/>
              </w:rPr>
              <w:t>1</w:t>
            </w:r>
            <w:r w:rsidRPr="00437650">
              <w:rPr>
                <w:rFonts w:ascii="Arial" w:eastAsia="MS Mincho" w:hAnsi="Arial" w:cs="Arial"/>
                <w:color w:val="000000" w:themeColor="text1"/>
                <w:sz w:val="18"/>
                <w:szCs w:val="18"/>
              </w:rPr>
              <w:t>) Support 1 symbol FL DMRS without additional symbol(s)</w:t>
            </w:r>
          </w:p>
          <w:p w14:paraId="3C54495B" w14:textId="77777777" w:rsidR="00F66999" w:rsidRPr="00437650" w:rsidRDefault="00F66999" w:rsidP="00F66999">
            <w:pPr>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rPr>
              <w:t xml:space="preserve">2) Support 1 symbol FL DMRS and 1 additional DMRS symbols </w:t>
            </w:r>
          </w:p>
          <w:p w14:paraId="088EFCBB" w14:textId="77777777" w:rsidR="00F66999" w:rsidRDefault="00F66999" w:rsidP="00F66999">
            <w:pPr>
              <w:rPr>
                <w:ins w:id="3" w:author="作者"/>
                <w:rFonts w:ascii="Arial" w:eastAsia="MS Mincho" w:hAnsi="Arial" w:cs="Arial"/>
                <w:color w:val="000000" w:themeColor="text1"/>
                <w:sz w:val="18"/>
                <w:szCs w:val="18"/>
              </w:rPr>
            </w:pPr>
            <w:r w:rsidRPr="00437650">
              <w:rPr>
                <w:rFonts w:ascii="Arial" w:eastAsia="MS Mincho" w:hAnsi="Arial" w:cs="Arial"/>
                <w:color w:val="000000" w:themeColor="text1"/>
                <w:sz w:val="18"/>
                <w:szCs w:val="18"/>
              </w:rPr>
              <w:t>3) Support 1 symbol FL DMRS and 2 additional DMRS symbols</w:t>
            </w:r>
          </w:p>
          <w:p w14:paraId="7F9EA0C5" w14:textId="70824F26" w:rsidR="00F66999" w:rsidRPr="00437650" w:rsidRDefault="00F66999" w:rsidP="00F66999">
            <w:pPr>
              <w:pStyle w:val="TAL"/>
              <w:rPr>
                <w:rFonts w:cs="Arial"/>
                <w:color w:val="000000" w:themeColor="text1"/>
                <w:szCs w:val="18"/>
              </w:rPr>
            </w:pPr>
            <w:ins w:id="4" w:author="作者">
              <w:r>
                <w:rPr>
                  <w:rFonts w:eastAsiaTheme="minorEastAsia" w:cs="Arial" w:hint="eastAsia"/>
                  <w:color w:val="000000" w:themeColor="text1"/>
                  <w:szCs w:val="18"/>
                  <w:lang w:eastAsia="zh-CN"/>
                </w:rPr>
                <w:t>4</w:t>
              </w:r>
              <w:r>
                <w:rPr>
                  <w:rFonts w:eastAsiaTheme="minorEastAsia" w:cs="Arial"/>
                  <w:color w:val="000000" w:themeColor="text1"/>
                  <w:szCs w:val="18"/>
                  <w:lang w:eastAsia="zh-CN"/>
                </w:rPr>
                <w:t>) Support Rank 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8A9C08" w14:textId="52234E01" w:rsidR="00F66999" w:rsidRPr="00437650" w:rsidRDefault="00F66999" w:rsidP="00F66999">
            <w:pPr>
              <w:pStyle w:val="TAL"/>
              <w:rPr>
                <w:rFonts w:eastAsia="MS Mincho" w:cs="Arial"/>
                <w:color w:val="000000" w:themeColor="text1"/>
                <w:szCs w:val="18"/>
              </w:rPr>
            </w:pPr>
            <w:r w:rsidRPr="00437650">
              <w:rPr>
                <w:rFonts w:eastAsia="MS Mincho" w:cs="Arial"/>
                <w:color w:val="000000" w:themeColor="text1"/>
                <w:szCs w:val="18"/>
                <w:highlight w:val="yellow"/>
              </w:rPr>
              <w:t>[2-16]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0991F" w14:textId="2F74571A" w:rsidR="00F66999" w:rsidRPr="00437650" w:rsidRDefault="00F66999" w:rsidP="00F66999">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4F3FA3" w14:textId="1D3E5903"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490FFA" w14:textId="7BE99663" w:rsidR="00F66999" w:rsidRPr="00437650" w:rsidRDefault="00F66999" w:rsidP="00F66999">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Basic feature of Rel.18 enhanced DMRS ports for PUSCH for scheduling type A for Rel.18 enhanced DMRS ports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6D9C5" w14:textId="6E9F7E87" w:rsidR="00F66999" w:rsidRPr="00437650" w:rsidRDefault="00193C2A" w:rsidP="00F66999">
            <w:pPr>
              <w:pStyle w:val="TAL"/>
              <w:rPr>
                <w:rFonts w:eastAsia="宋体" w:cs="Arial"/>
                <w:color w:val="000000" w:themeColor="text1"/>
                <w:szCs w:val="18"/>
                <w:highlight w:val="yellow"/>
                <w:lang w:eastAsia="zh-CN"/>
              </w:rPr>
            </w:pPr>
            <w:r w:rsidRPr="0040387B">
              <w:rPr>
                <w:rFonts w:eastAsia="宋体" w:cs="Arial"/>
                <w:color w:val="000000" w:themeColor="text1"/>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D0161" w14:textId="3D07B394"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FFAC387" w14:textId="6B811605"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2BCAFE" w14:textId="5236B52D"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17278D" w14:textId="77777777" w:rsidR="00F66999" w:rsidRPr="00437650" w:rsidRDefault="00F66999" w:rsidP="00F66999">
            <w:pPr>
              <w:pStyle w:val="TAL"/>
              <w:rPr>
                <w:rFonts w:cs="Arial"/>
                <w:color w:val="000000" w:themeColor="text1"/>
                <w:szCs w:val="18"/>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4550551" w14:textId="17D166D4" w:rsidR="00F66999" w:rsidRPr="00437650" w:rsidRDefault="00F66999" w:rsidP="00F66999">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r w:rsidR="00F66999" w:rsidRPr="00526C92" w14:paraId="1018BC96" w14:textId="77777777" w:rsidTr="00765AE7">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3748EF22" w14:textId="20077D91" w:rsidR="00F66999" w:rsidRPr="00437650" w:rsidRDefault="00F66999" w:rsidP="00F66999">
            <w:pPr>
              <w:pStyle w:val="TAL"/>
              <w:rPr>
                <w:rFonts w:cs="Arial"/>
                <w:color w:val="000000" w:themeColor="text1"/>
                <w:szCs w:val="18"/>
              </w:rPr>
            </w:pPr>
            <w:r w:rsidRPr="00437650">
              <w:rPr>
                <w:rFonts w:cs="Arial"/>
                <w:color w:val="000000" w:themeColor="text1"/>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AABF2" w14:textId="5A68EA8F" w:rsidR="00F66999" w:rsidRPr="00437650" w:rsidRDefault="00F66999" w:rsidP="00F66999">
            <w:pPr>
              <w:pStyle w:val="TAL"/>
              <w:rPr>
                <w:rFonts w:eastAsia="MS Mincho" w:cs="Arial"/>
                <w:color w:val="000000" w:themeColor="text1"/>
                <w:szCs w:val="18"/>
              </w:rPr>
            </w:pPr>
            <w:r w:rsidRPr="00437650">
              <w:rPr>
                <w:rFonts w:eastAsia="MS Mincho" w:cs="Arial"/>
                <w:color w:val="000000" w:themeColor="text1"/>
                <w:szCs w:val="18"/>
              </w:rPr>
              <w:t>40-4-6a</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73060F" w14:textId="05FB4359" w:rsidR="00F66999" w:rsidRPr="00437650" w:rsidRDefault="00F66999" w:rsidP="00F66999">
            <w:pPr>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rPr>
              <w:t>Basic feature of Rel.18 enhanced DMRS ports for PUSCH for scheduling type B for Rel.18 enhanced DMRS ports</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53672E" w14:textId="77777777" w:rsidR="00F66999" w:rsidRPr="00437650" w:rsidRDefault="00F66999" w:rsidP="00F66999">
            <w:pPr>
              <w:pStyle w:val="TAL"/>
              <w:rPr>
                <w:rFonts w:cs="Arial"/>
                <w:color w:val="000000" w:themeColor="text1"/>
                <w:szCs w:val="18"/>
              </w:rPr>
            </w:pPr>
            <w:r w:rsidRPr="00437650">
              <w:rPr>
                <w:rFonts w:cs="Arial"/>
                <w:color w:val="000000" w:themeColor="text1"/>
                <w:szCs w:val="18"/>
              </w:rPr>
              <w:t>1) Support 1 symbol FL DMRS without additional symbol(s)</w:t>
            </w:r>
          </w:p>
          <w:p w14:paraId="01AA0BE2" w14:textId="77777777" w:rsidR="00F66999" w:rsidRDefault="00F66999" w:rsidP="00F66999">
            <w:pPr>
              <w:rPr>
                <w:ins w:id="5" w:author="作者"/>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p w14:paraId="5FBC2831" w14:textId="73968B1B" w:rsidR="00F66999" w:rsidRPr="00437650" w:rsidRDefault="00F66999" w:rsidP="00F66999">
            <w:pPr>
              <w:rPr>
                <w:rFonts w:ascii="Arial" w:hAnsi="Arial" w:cs="Arial"/>
                <w:color w:val="000000" w:themeColor="text1"/>
                <w:sz w:val="18"/>
                <w:szCs w:val="18"/>
              </w:rPr>
            </w:pPr>
            <w:ins w:id="6" w:author="作者">
              <w:r>
                <w:rPr>
                  <w:rFonts w:ascii="Arial" w:eastAsiaTheme="minorEastAsia" w:hAnsi="Arial" w:cs="Arial"/>
                  <w:color w:val="000000" w:themeColor="text1"/>
                  <w:sz w:val="18"/>
                  <w:szCs w:val="18"/>
                  <w:lang w:eastAsia="zh-CN"/>
                </w:rPr>
                <w:t>3) Support Rank 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5EC939" w14:textId="716378E0" w:rsidR="00F66999" w:rsidRPr="00437650" w:rsidRDefault="00F66999" w:rsidP="00F66999">
            <w:pPr>
              <w:pStyle w:val="TAL"/>
              <w:rPr>
                <w:rFonts w:eastAsia="MS Mincho" w:cs="Arial"/>
                <w:color w:val="000000" w:themeColor="text1"/>
                <w:szCs w:val="18"/>
                <w:highlight w:val="yellow"/>
              </w:rPr>
            </w:pPr>
            <w:r w:rsidRPr="00437650">
              <w:rPr>
                <w:rFonts w:eastAsia="MS Mincho" w:cs="Arial"/>
                <w:color w:val="000000" w:themeColor="text1"/>
                <w:szCs w:val="18"/>
                <w:highlight w:val="yellow"/>
                <w:lang w:val="en-US"/>
              </w:rPr>
              <w:t>[2-16a]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A7F59" w14:textId="10212EAD" w:rsidR="00F66999" w:rsidRPr="00437650" w:rsidRDefault="00F66999" w:rsidP="00F66999">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D46BE6" w14:textId="64085BB7"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3C25FA" w14:textId="2FB37684" w:rsidR="00F66999" w:rsidRPr="00437650" w:rsidRDefault="00F66999" w:rsidP="00F66999">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Basic feature of Rel.18 enhanced DMRS ports for PUSCH for scheduling type B for Rel.18 enhanced DMRS ports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9D657" w14:textId="5747C015" w:rsidR="00F66999" w:rsidRPr="00437650" w:rsidRDefault="00193C2A" w:rsidP="00F66999">
            <w:pPr>
              <w:pStyle w:val="TAL"/>
              <w:rPr>
                <w:rFonts w:eastAsia="宋体" w:cs="Arial"/>
                <w:color w:val="000000" w:themeColor="text1"/>
                <w:szCs w:val="18"/>
                <w:highlight w:val="yellow"/>
                <w:lang w:eastAsia="zh-CN"/>
              </w:rPr>
            </w:pPr>
            <w:r w:rsidRPr="0040387B">
              <w:rPr>
                <w:rFonts w:eastAsia="宋体" w:cs="Arial"/>
                <w:color w:val="000000" w:themeColor="text1"/>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09E5F" w14:textId="45A751D2"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F88964" w14:textId="3EFAC007" w:rsidR="00F66999" w:rsidRPr="00437650" w:rsidRDefault="00F66999" w:rsidP="00F66999">
            <w:pPr>
              <w:pStyle w:val="TAL"/>
              <w:rPr>
                <w:rFonts w:cs="Arial"/>
                <w:color w:val="000000" w:themeColor="text1"/>
                <w:szCs w:val="18"/>
              </w:rPr>
            </w:pPr>
            <w:r w:rsidRPr="00437650">
              <w:rPr>
                <w:rFonts w:cs="Arial"/>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FBB83F1" w14:textId="34A5A51C" w:rsidR="00F66999" w:rsidRPr="00437650" w:rsidRDefault="00F66999" w:rsidP="00F66999">
            <w:pPr>
              <w:pStyle w:val="TAL"/>
              <w:rPr>
                <w:rFonts w:cs="Arial"/>
                <w:color w:val="000000" w:themeColor="text1"/>
                <w:szCs w:val="18"/>
              </w:rPr>
            </w:pPr>
            <w:r w:rsidRPr="00437650">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17A63" w14:textId="77777777" w:rsidR="00F66999" w:rsidRPr="00437650" w:rsidRDefault="00F66999" w:rsidP="00F66999">
            <w:pPr>
              <w:pStyle w:val="TAL"/>
              <w:rPr>
                <w:rFonts w:cs="Arial"/>
                <w:color w:val="000000" w:themeColor="text1"/>
                <w:szCs w:val="18"/>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480E687" w14:textId="51BBF179" w:rsidR="00F66999" w:rsidRPr="00437650" w:rsidRDefault="00F66999" w:rsidP="00F66999">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r w:rsidR="00765AE7" w:rsidRPr="00526C92" w14:paraId="1F83C943" w14:textId="77777777" w:rsidTr="00765AE7">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08A8CE7D" w14:textId="6FA234B8" w:rsidR="00765AE7" w:rsidRPr="00B22B06" w:rsidRDefault="00765AE7" w:rsidP="00765AE7">
            <w:pPr>
              <w:pStyle w:val="TAL"/>
              <w:rPr>
                <w:rFonts w:cs="Arial"/>
                <w:color w:val="FF0000"/>
                <w:szCs w:val="18"/>
              </w:rPr>
            </w:pPr>
            <w:r w:rsidRPr="00B22B06">
              <w:rPr>
                <w:rFonts w:cs="Arial"/>
                <w:color w:val="FF0000"/>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635C0" w14:textId="3CCD72B3" w:rsidR="00765AE7" w:rsidRPr="00B22B06" w:rsidRDefault="00765AE7" w:rsidP="00765AE7">
            <w:pPr>
              <w:pStyle w:val="TAL"/>
              <w:rPr>
                <w:rFonts w:eastAsia="MS Mincho" w:cs="Arial"/>
                <w:color w:val="FF0000"/>
                <w:szCs w:val="18"/>
              </w:rPr>
            </w:pPr>
            <w:r w:rsidRPr="00B22B06">
              <w:rPr>
                <w:rFonts w:eastAsia="MS Mincho" w:cs="Arial"/>
                <w:color w:val="FF0000"/>
                <w:szCs w:val="18"/>
              </w:rPr>
              <w:t>40-4-10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48E443" w14:textId="040F2CC8" w:rsidR="00765AE7" w:rsidRPr="00B22B06" w:rsidRDefault="00765AE7" w:rsidP="00765AE7">
            <w:pPr>
              <w:rPr>
                <w:rFonts w:ascii="Arial" w:eastAsia="MS Mincho" w:hAnsi="Arial" w:cs="Arial"/>
                <w:color w:val="FF0000"/>
                <w:sz w:val="18"/>
                <w:szCs w:val="18"/>
              </w:rPr>
            </w:pPr>
            <w:r w:rsidRPr="00B22B06">
              <w:rPr>
                <w:rFonts w:ascii="Arial" w:eastAsia="MS Mincho" w:hAnsi="Arial" w:cs="Arial"/>
                <w:color w:val="FF0000"/>
                <w:sz w:val="18"/>
                <w:szCs w:val="18"/>
              </w:rPr>
              <w:t xml:space="preserve">DMRS port configuration for PUSCH </w:t>
            </w:r>
            <w:r w:rsidRPr="00B22B06">
              <w:rPr>
                <w:rFonts w:ascii="Arial" w:eastAsia="MS Mincho" w:hAnsi="Arial" w:cs="Arial"/>
                <w:strike/>
                <w:color w:val="FF0000"/>
                <w:sz w:val="18"/>
                <w:szCs w:val="18"/>
                <w:highlight w:val="yellow"/>
              </w:rPr>
              <w:t>[with rank 5-8/ with 8Tx]</w:t>
            </w:r>
            <w:r w:rsidR="00B22B06" w:rsidRPr="00D400EB">
              <w:rPr>
                <w:rFonts w:ascii="Arial" w:eastAsia="MS Mincho" w:hAnsi="Arial" w:cs="Arial"/>
                <w:color w:val="FF0000"/>
                <w:sz w:val="18"/>
                <w:szCs w:val="18"/>
              </w:rPr>
              <w:t xml:space="preserve"> with rank 5-8 and Rel-15 DMRS for 8Tx</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69AC31" w14:textId="524244F0" w:rsidR="00765AE7" w:rsidRPr="00B22B06" w:rsidRDefault="00765AE7" w:rsidP="00765AE7">
            <w:pPr>
              <w:pStyle w:val="TAL"/>
              <w:rPr>
                <w:rFonts w:cs="Arial"/>
                <w:color w:val="FF0000"/>
                <w:szCs w:val="18"/>
              </w:rPr>
            </w:pPr>
            <w:r w:rsidRPr="00B22B06">
              <w:rPr>
                <w:rFonts w:eastAsia="MS Mincho" w:cs="Arial"/>
                <w:color w:val="FF0000"/>
                <w:szCs w:val="18"/>
                <w:lang w:val="en-US"/>
              </w:rPr>
              <w:t xml:space="preserve">DMRS port configuration for PUSCH </w:t>
            </w:r>
            <w:r w:rsidRPr="00B22B06">
              <w:rPr>
                <w:rFonts w:eastAsia="MS Mincho" w:cs="Arial"/>
                <w:strike/>
                <w:color w:val="FF0000"/>
                <w:szCs w:val="18"/>
                <w:highlight w:val="yellow"/>
                <w:lang w:val="en-US"/>
              </w:rPr>
              <w:t>[with rank 5-8 / with 8Tx]</w:t>
            </w:r>
            <w:r w:rsidRPr="00B22B06">
              <w:rPr>
                <w:rFonts w:eastAsia="MS Mincho" w:cs="Arial"/>
                <w:strike/>
                <w:color w:val="FF0000"/>
                <w:szCs w:val="18"/>
                <w:lang w:val="en-US"/>
              </w:rPr>
              <w:t xml:space="preserve"> for Rel 15 and Rel. 18</w:t>
            </w:r>
            <w:r w:rsidR="00B22B06" w:rsidRPr="00D400EB">
              <w:rPr>
                <w:rFonts w:eastAsia="MS Mincho" w:cs="Arial"/>
                <w:color w:val="FF0000"/>
                <w:szCs w:val="18"/>
              </w:rPr>
              <w:t xml:space="preserve"> with rank 5-8 and 8Tx for Rel 15 DMRS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FA314" w14:textId="3CC6CAC0" w:rsidR="00765AE7" w:rsidRPr="00B22B06" w:rsidRDefault="00765AE7" w:rsidP="00765AE7">
            <w:pPr>
              <w:pStyle w:val="TAL"/>
              <w:rPr>
                <w:rFonts w:eastAsia="MS Mincho" w:cs="Arial"/>
                <w:strike/>
                <w:color w:val="FF0000"/>
                <w:szCs w:val="18"/>
                <w:highlight w:val="yellow"/>
                <w:lang w:val="en-US"/>
              </w:rPr>
            </w:pPr>
            <w:r w:rsidRPr="00B22B06">
              <w:rPr>
                <w:rFonts w:eastAsia="MS Mincho" w:cs="Arial"/>
                <w:strike/>
                <w:color w:val="FF0000"/>
                <w:szCs w:val="18"/>
                <w:highlight w:val="yellow"/>
              </w:rPr>
              <w:t>[40-4-6]</w:t>
            </w:r>
            <w:r w:rsidR="00B22B06" w:rsidRPr="00D400EB">
              <w:rPr>
                <w:rFonts w:eastAsia="MS Mincho" w:cs="Arial"/>
                <w:color w:val="FF0000"/>
                <w:szCs w:val="18"/>
              </w:rPr>
              <w:t xml:space="preserve"> 2-16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1FF07C" w14:textId="7953D84B" w:rsidR="00765AE7" w:rsidRPr="00B22B06" w:rsidRDefault="00765AE7" w:rsidP="00765AE7">
            <w:pPr>
              <w:pStyle w:val="TAL"/>
              <w:rPr>
                <w:rFonts w:eastAsia="宋体" w:cs="Arial"/>
                <w:color w:val="FF0000"/>
                <w:szCs w:val="18"/>
                <w:lang w:eastAsia="zh-CN"/>
              </w:rPr>
            </w:pPr>
            <w:r w:rsidRPr="00B22B06">
              <w:rPr>
                <w:rFonts w:eastAsia="宋体" w:cs="Arial"/>
                <w:color w:val="FF000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9A40E" w14:textId="209DA9E9" w:rsidR="00765AE7" w:rsidRPr="00B22B06" w:rsidRDefault="00765AE7" w:rsidP="00765AE7">
            <w:pPr>
              <w:pStyle w:val="TAL"/>
              <w:rPr>
                <w:rFonts w:cs="Arial"/>
                <w:color w:val="FF0000"/>
                <w:szCs w:val="18"/>
              </w:rPr>
            </w:pPr>
            <w:r w:rsidRPr="00B22B06">
              <w:rPr>
                <w:rFonts w:cs="Arial"/>
                <w:color w:val="FF0000"/>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F79337" w14:textId="6CC19E4A" w:rsidR="00765AE7" w:rsidRPr="00B22B06" w:rsidRDefault="00765AE7" w:rsidP="00765AE7">
            <w:pPr>
              <w:pStyle w:val="TAL"/>
              <w:rPr>
                <w:rFonts w:eastAsia="宋体" w:cs="Arial"/>
                <w:strike/>
                <w:color w:val="FF0000"/>
                <w:szCs w:val="18"/>
                <w:lang w:val="en-US" w:eastAsia="zh-CN"/>
              </w:rPr>
            </w:pPr>
            <w:r w:rsidRPr="00B22B06">
              <w:rPr>
                <w:rFonts w:eastAsia="宋体" w:cs="Arial"/>
                <w:strike/>
                <w:color w:val="FF0000"/>
                <w:szCs w:val="18"/>
                <w:lang w:val="en-US" w:eastAsia="zh-CN"/>
              </w:rPr>
              <w:t xml:space="preserve">Port configuration for PUSCH </w:t>
            </w:r>
            <w:r w:rsidRPr="00B22B06">
              <w:rPr>
                <w:rFonts w:eastAsia="MS Mincho" w:cs="Arial"/>
                <w:strike/>
                <w:color w:val="FF0000"/>
                <w:szCs w:val="18"/>
                <w:highlight w:val="yellow"/>
              </w:rPr>
              <w:t>[with rank 5-8 / with 8Tx]</w:t>
            </w:r>
            <w:r w:rsidRPr="00B22B06">
              <w:rPr>
                <w:rFonts w:eastAsia="MS Mincho" w:cs="Arial"/>
                <w:strike/>
                <w:color w:val="FF0000"/>
                <w:szCs w:val="18"/>
              </w:rPr>
              <w:t xml:space="preserve"> </w:t>
            </w:r>
            <w:r w:rsidRPr="00B22B06">
              <w:rPr>
                <w:rFonts w:eastAsia="宋体" w:cs="Arial"/>
                <w:strike/>
                <w:color w:val="FF0000"/>
                <w:szCs w:val="18"/>
                <w:lang w:val="en-US" w:eastAsia="zh-CN"/>
              </w:rPr>
              <w:t>is not supported</w:t>
            </w:r>
            <w:r w:rsidR="00B22B06" w:rsidRPr="00D400EB">
              <w:rPr>
                <w:rFonts w:eastAsia="MS Mincho" w:cs="Arial"/>
                <w:color w:val="FF0000"/>
                <w:szCs w:val="18"/>
              </w:rPr>
              <w:t xml:space="preserve"> DMRS port configuration for PUSCH with rank 5-8 and Rel-15 DMRS</w:t>
            </w:r>
            <w:r w:rsidR="00B22B06" w:rsidRPr="00D400EB">
              <w:rPr>
                <w:rFonts w:eastAsia="宋体" w:cs="Arial"/>
                <w:color w:val="FF0000"/>
                <w:szCs w:val="18"/>
                <w:lang w:val="en-US" w:eastAsia="zh-CN"/>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D76EA2" w14:textId="2A1217E1" w:rsidR="00765AE7" w:rsidRPr="00B22B06" w:rsidRDefault="00765AE7" w:rsidP="00765AE7">
            <w:pPr>
              <w:pStyle w:val="TAL"/>
              <w:rPr>
                <w:rFonts w:eastAsia="宋体" w:cs="Arial"/>
                <w:color w:val="FF0000"/>
                <w:szCs w:val="18"/>
                <w:lang w:eastAsia="zh-CN"/>
              </w:rPr>
            </w:pPr>
            <w:r w:rsidRPr="00B22B06">
              <w:rPr>
                <w:rFonts w:eastAsia="宋体" w:cs="Arial"/>
                <w:color w:val="FF0000"/>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C2BE6" w14:textId="132AC984" w:rsidR="00765AE7" w:rsidRPr="00B22B06" w:rsidRDefault="00765AE7" w:rsidP="00765AE7">
            <w:pPr>
              <w:pStyle w:val="TAL"/>
              <w:rPr>
                <w:rFonts w:cs="Arial"/>
                <w:color w:val="FF0000"/>
                <w:szCs w:val="18"/>
              </w:rPr>
            </w:pPr>
            <w:r w:rsidRPr="00B22B06">
              <w:rPr>
                <w:rFonts w:cs="Arial"/>
                <w:color w:val="FF0000"/>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AECD160" w14:textId="6B8177F6" w:rsidR="00765AE7" w:rsidRPr="00B22B06" w:rsidRDefault="00765AE7" w:rsidP="00765AE7">
            <w:pPr>
              <w:pStyle w:val="TAL"/>
              <w:rPr>
                <w:rFonts w:cs="Arial"/>
                <w:color w:val="FF0000"/>
                <w:szCs w:val="18"/>
              </w:rPr>
            </w:pPr>
            <w:r w:rsidRPr="00B22B06">
              <w:rPr>
                <w:rFonts w:cs="Arial"/>
                <w:color w:val="FF0000"/>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2919E7" w14:textId="60E3FC3F" w:rsidR="00765AE7" w:rsidRPr="00B22B06" w:rsidRDefault="00765AE7" w:rsidP="00765AE7">
            <w:pPr>
              <w:pStyle w:val="TAL"/>
              <w:rPr>
                <w:rFonts w:cs="Arial"/>
                <w:color w:val="FF0000"/>
                <w:szCs w:val="18"/>
              </w:rPr>
            </w:pPr>
            <w:r w:rsidRPr="00B22B06">
              <w:rPr>
                <w:rFonts w:cs="Arial"/>
                <w:color w:val="FF0000"/>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0DBAC" w14:textId="77777777" w:rsidR="00765AE7" w:rsidRPr="00B22B06" w:rsidRDefault="00765AE7" w:rsidP="00765AE7">
            <w:pPr>
              <w:pStyle w:val="TAL"/>
              <w:rPr>
                <w:rFonts w:cs="Arial"/>
                <w:strike/>
                <w:color w:val="FF0000"/>
                <w:szCs w:val="18"/>
                <w:lang w:val="en-US"/>
              </w:rPr>
            </w:pPr>
            <w:r w:rsidRPr="00B22B06">
              <w:rPr>
                <w:rFonts w:cs="Arial"/>
                <w:strike/>
                <w:color w:val="FF0000"/>
                <w:szCs w:val="18"/>
                <w:lang w:val="en-US"/>
              </w:rPr>
              <w:t xml:space="preserve">Candidate values: {Rel. 15 DMRS, Rel. 15 DMRS and Rel. 18 DMRS} </w:t>
            </w:r>
          </w:p>
          <w:p w14:paraId="2A0826B5" w14:textId="77777777" w:rsidR="00765AE7" w:rsidRPr="00B22B06" w:rsidRDefault="00765AE7" w:rsidP="00765AE7">
            <w:pPr>
              <w:pStyle w:val="TAL"/>
              <w:rPr>
                <w:rFonts w:cs="Arial"/>
                <w:strike/>
                <w:color w:val="FF0000"/>
                <w:szCs w:val="18"/>
              </w:rPr>
            </w:pPr>
          </w:p>
          <w:p w14:paraId="15D39E71" w14:textId="15C1C3B3" w:rsidR="00765AE7" w:rsidRPr="00B22B06" w:rsidRDefault="00765AE7" w:rsidP="00765AE7">
            <w:pPr>
              <w:pStyle w:val="TAL"/>
              <w:rPr>
                <w:rFonts w:cs="Arial"/>
                <w:color w:val="FF0000"/>
                <w:szCs w:val="18"/>
              </w:rPr>
            </w:pPr>
            <w:r w:rsidRPr="00B22B06">
              <w:rPr>
                <w:rFonts w:cs="Arial"/>
                <w:strike/>
                <w:color w:val="FF0000"/>
                <w:szCs w:val="18"/>
                <w:highlight w:val="yellow"/>
              </w:rPr>
              <w:t>[Note: A UE supporting 8 Tx must support this FG]</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27221B3" w14:textId="457D6A9E" w:rsidR="00765AE7" w:rsidRPr="00B22B06" w:rsidRDefault="00765AE7" w:rsidP="00765AE7">
            <w:pPr>
              <w:pStyle w:val="TAL"/>
              <w:rPr>
                <w:rFonts w:cs="Arial"/>
                <w:color w:val="FF0000"/>
                <w:szCs w:val="18"/>
                <w:lang w:val="en-US"/>
              </w:rPr>
            </w:pPr>
            <w:r w:rsidRPr="00B22B06">
              <w:rPr>
                <w:rFonts w:cs="Arial"/>
                <w:color w:val="FF0000"/>
                <w:szCs w:val="18"/>
                <w:lang w:val="en-US"/>
              </w:rPr>
              <w:t>Optional with capability signaling</w:t>
            </w:r>
          </w:p>
        </w:tc>
      </w:tr>
      <w:tr w:rsidR="00765AE7" w:rsidRPr="00526C92" w14:paraId="09C451E2" w14:textId="77777777" w:rsidTr="00765AE7">
        <w:trPr>
          <w:trHeight w:val="20"/>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A8525F6" w14:textId="4B85F7AF" w:rsidR="00765AE7" w:rsidRPr="00D400EB" w:rsidRDefault="00765AE7" w:rsidP="00765AE7">
            <w:pPr>
              <w:pStyle w:val="TAL"/>
              <w:rPr>
                <w:rFonts w:cs="Arial"/>
                <w:color w:val="FF0000"/>
                <w:szCs w:val="18"/>
              </w:rPr>
            </w:pPr>
            <w:r w:rsidRPr="00D400EB">
              <w:rPr>
                <w:rFonts w:cs="Arial"/>
                <w:color w:val="FF0000"/>
                <w:szCs w:val="18"/>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E1ED6" w14:textId="6D7BD155" w:rsidR="00765AE7" w:rsidRPr="00D400EB" w:rsidRDefault="00765AE7" w:rsidP="00765AE7">
            <w:pPr>
              <w:pStyle w:val="TAL"/>
              <w:rPr>
                <w:rFonts w:eastAsia="MS Mincho" w:cs="Arial"/>
                <w:color w:val="FF0000"/>
                <w:szCs w:val="18"/>
              </w:rPr>
            </w:pPr>
            <w:r w:rsidRPr="00D400EB">
              <w:rPr>
                <w:rFonts w:eastAsia="MS Mincho" w:cs="Arial"/>
                <w:color w:val="FF0000"/>
                <w:szCs w:val="18"/>
              </w:rPr>
              <w:t>40-4-11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C1FB17" w14:textId="3A4D0A09" w:rsidR="00765AE7" w:rsidRPr="00D400EB" w:rsidRDefault="00765AE7" w:rsidP="00765AE7">
            <w:pPr>
              <w:rPr>
                <w:rFonts w:ascii="Arial" w:eastAsia="MS Mincho" w:hAnsi="Arial" w:cs="Arial"/>
                <w:color w:val="FF0000"/>
                <w:sz w:val="18"/>
                <w:szCs w:val="18"/>
              </w:rPr>
            </w:pPr>
            <w:r w:rsidRPr="00D400EB">
              <w:rPr>
                <w:rFonts w:ascii="Arial" w:eastAsia="MS Mincho" w:hAnsi="Arial" w:cs="Arial"/>
                <w:color w:val="FF0000"/>
                <w:sz w:val="18"/>
                <w:szCs w:val="18"/>
              </w:rPr>
              <w:t>DMRS port configuration for PUSCH with rank 5-8 and Rel-18 DMRS for 8Tx</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CA8B3B" w14:textId="7C3420AD" w:rsidR="00765AE7" w:rsidRPr="00D400EB" w:rsidRDefault="00765AE7" w:rsidP="00765AE7">
            <w:pPr>
              <w:pStyle w:val="TAL"/>
              <w:rPr>
                <w:rFonts w:eastAsia="MS Mincho" w:cs="Arial"/>
                <w:color w:val="FF0000"/>
                <w:szCs w:val="18"/>
              </w:rPr>
            </w:pPr>
            <w:r w:rsidRPr="00D400EB">
              <w:rPr>
                <w:rFonts w:eastAsia="MS Mincho" w:cs="Arial"/>
                <w:color w:val="FF0000"/>
                <w:szCs w:val="18"/>
              </w:rPr>
              <w:t>DMRS port configuration for PUSCH with rank 5-8 and 8Tx for Rel18 DMRS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C232A" w14:textId="1998286A" w:rsidR="00765AE7" w:rsidRPr="00D400EB" w:rsidRDefault="00765AE7" w:rsidP="00765AE7">
            <w:pPr>
              <w:pStyle w:val="TAL"/>
              <w:rPr>
                <w:rFonts w:eastAsia="MS Mincho" w:cs="Arial"/>
                <w:color w:val="FF0000"/>
                <w:szCs w:val="18"/>
              </w:rPr>
            </w:pPr>
            <w:r w:rsidRPr="00D400EB">
              <w:rPr>
                <w:rFonts w:eastAsia="MS Mincho" w:cs="Arial"/>
                <w:color w:val="FF0000"/>
                <w:szCs w:val="18"/>
              </w:rPr>
              <w:t>40-4-6</w:t>
            </w:r>
            <w:r w:rsidRPr="00D400EB">
              <w:rPr>
                <w:rFonts w:eastAsia="MS Mincho" w:cs="Arial" w:hint="eastAsia"/>
                <w:color w:val="FF0000"/>
                <w:szCs w:val="18"/>
              </w:rPr>
              <w:t>,</w:t>
            </w:r>
            <w:r w:rsidRPr="00D400EB">
              <w:rPr>
                <w:rFonts w:eastAsia="MS Mincho" w:cs="Arial"/>
                <w:color w:val="FF0000"/>
                <w:szCs w:val="18"/>
              </w:rPr>
              <w:t xml:space="preserve"> 40-4-10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EDB5BB" w14:textId="357BB285" w:rsidR="00765AE7" w:rsidRPr="00D400EB" w:rsidRDefault="00765AE7" w:rsidP="00765AE7">
            <w:pPr>
              <w:pStyle w:val="TAL"/>
              <w:rPr>
                <w:rFonts w:eastAsia="宋体" w:cs="Arial"/>
                <w:color w:val="FF0000"/>
                <w:szCs w:val="18"/>
                <w:lang w:eastAsia="zh-CN"/>
              </w:rPr>
            </w:pPr>
            <w:r w:rsidRPr="00D400EB">
              <w:rPr>
                <w:rFonts w:eastAsia="宋体" w:cs="Arial"/>
                <w:color w:val="FF000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61BEF8" w14:textId="657C66B0" w:rsidR="00765AE7" w:rsidRPr="00D400EB" w:rsidRDefault="00765AE7" w:rsidP="00765AE7">
            <w:pPr>
              <w:pStyle w:val="TAL"/>
              <w:rPr>
                <w:rFonts w:cs="Arial"/>
                <w:color w:val="FF0000"/>
                <w:szCs w:val="18"/>
              </w:rPr>
            </w:pPr>
            <w:r w:rsidRPr="00D400EB">
              <w:rPr>
                <w:rFonts w:cs="Arial"/>
                <w:color w:val="FF0000"/>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E8097C" w14:textId="707C6DFD" w:rsidR="00765AE7" w:rsidRPr="00D400EB" w:rsidRDefault="00765AE7" w:rsidP="00765AE7">
            <w:pPr>
              <w:pStyle w:val="TAL"/>
              <w:rPr>
                <w:rFonts w:eastAsia="MS Mincho" w:cs="Arial"/>
                <w:color w:val="FF0000"/>
                <w:szCs w:val="18"/>
              </w:rPr>
            </w:pPr>
            <w:r w:rsidRPr="00D400EB">
              <w:rPr>
                <w:rFonts w:eastAsia="MS Mincho" w:cs="Arial"/>
                <w:color w:val="FF0000"/>
                <w:szCs w:val="18"/>
              </w:rPr>
              <w:t>DMRS port configuration for PUSCH with rank 5-8 and Rel-18 DMRS</w:t>
            </w:r>
            <w:r w:rsidRPr="00D400EB">
              <w:rPr>
                <w:rFonts w:eastAsia="宋体" w:cs="Arial"/>
                <w:color w:val="FF0000"/>
                <w:szCs w:val="18"/>
                <w:lang w:val="en-US" w:eastAsia="zh-CN"/>
              </w:rPr>
              <w:t xml:space="preserve"> is not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0A846" w14:textId="62AD3D4F" w:rsidR="00765AE7" w:rsidRPr="00D400EB" w:rsidRDefault="00765AE7" w:rsidP="00765AE7">
            <w:pPr>
              <w:pStyle w:val="TAL"/>
              <w:rPr>
                <w:rFonts w:eastAsia="宋体" w:cs="Arial"/>
                <w:color w:val="FF0000"/>
                <w:szCs w:val="18"/>
                <w:lang w:eastAsia="zh-CN"/>
              </w:rPr>
            </w:pPr>
            <w:r w:rsidRPr="00D400EB">
              <w:rPr>
                <w:rFonts w:eastAsia="宋体" w:cs="Arial"/>
                <w:color w:val="FF0000"/>
                <w:szCs w:val="18"/>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4512E" w14:textId="0926C75D" w:rsidR="00765AE7" w:rsidRPr="00D400EB" w:rsidRDefault="00765AE7" w:rsidP="00765AE7">
            <w:pPr>
              <w:pStyle w:val="TAL"/>
              <w:rPr>
                <w:rFonts w:cs="Arial"/>
                <w:color w:val="FF0000"/>
                <w:szCs w:val="18"/>
              </w:rPr>
            </w:pPr>
            <w:r w:rsidRPr="00D400EB">
              <w:rPr>
                <w:rFonts w:cs="Arial"/>
                <w:color w:val="FF0000"/>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1AB440D" w14:textId="2FBAE1F9" w:rsidR="00765AE7" w:rsidRPr="00D400EB" w:rsidRDefault="00765AE7" w:rsidP="00765AE7">
            <w:pPr>
              <w:pStyle w:val="TAL"/>
              <w:rPr>
                <w:rFonts w:cs="Arial"/>
                <w:color w:val="FF0000"/>
                <w:szCs w:val="18"/>
              </w:rPr>
            </w:pPr>
            <w:r w:rsidRPr="00D400EB">
              <w:rPr>
                <w:rFonts w:cs="Arial"/>
                <w:color w:val="FF0000"/>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25E87C1" w14:textId="2F7BE739" w:rsidR="00765AE7" w:rsidRPr="00D400EB" w:rsidRDefault="00765AE7" w:rsidP="00765AE7">
            <w:pPr>
              <w:pStyle w:val="TAL"/>
              <w:rPr>
                <w:rFonts w:cs="Arial"/>
                <w:color w:val="FF0000"/>
                <w:szCs w:val="18"/>
              </w:rPr>
            </w:pPr>
            <w:r w:rsidRPr="00D400EB">
              <w:rPr>
                <w:rFonts w:cs="Arial"/>
                <w:color w:val="FF0000"/>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AD991" w14:textId="77777777" w:rsidR="00765AE7" w:rsidRPr="00D400EB" w:rsidRDefault="00765AE7" w:rsidP="00765AE7">
            <w:pPr>
              <w:pStyle w:val="TAL"/>
              <w:rPr>
                <w:rFonts w:cs="Arial"/>
                <w:color w:val="FF0000"/>
                <w:szCs w:val="18"/>
              </w:rPr>
            </w:pP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CC98370" w14:textId="3F624069" w:rsidR="00765AE7" w:rsidRPr="00D400EB" w:rsidRDefault="00765AE7" w:rsidP="00765AE7">
            <w:pPr>
              <w:pStyle w:val="TAL"/>
              <w:rPr>
                <w:rFonts w:cs="Arial"/>
                <w:color w:val="FF0000"/>
                <w:szCs w:val="18"/>
                <w:lang w:val="en-US"/>
              </w:rPr>
            </w:pPr>
            <w:r w:rsidRPr="00D400EB">
              <w:rPr>
                <w:rFonts w:cs="Arial"/>
                <w:color w:val="FF0000"/>
                <w:szCs w:val="18"/>
                <w:lang w:val="en-US"/>
              </w:rPr>
              <w:t>Optional with capability signaling</w:t>
            </w:r>
          </w:p>
        </w:tc>
      </w:tr>
    </w:tbl>
    <w:p w14:paraId="4A0476CF" w14:textId="77777777" w:rsidR="00FD331C" w:rsidRPr="007F569A" w:rsidRDefault="00FD331C" w:rsidP="007F569A">
      <w:pPr>
        <w:spacing w:after="120"/>
        <w:jc w:val="both"/>
        <w:rPr>
          <w:rFonts w:eastAsia="宋体"/>
          <w:b/>
          <w:bCs/>
          <w:i/>
          <w:iCs/>
        </w:rPr>
      </w:pPr>
    </w:p>
    <w:bookmarkEnd w:id="1"/>
    <w:p w14:paraId="100E118D" w14:textId="0E7AC779"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D14AB5">
        <w:rPr>
          <w:rFonts w:ascii="Arial" w:eastAsia="等线" w:hAnsi="Arial" w:cs="Arial"/>
          <w:bCs/>
          <w:szCs w:val="26"/>
          <w:lang w:eastAsia="zh-CN"/>
        </w:rPr>
        <w:t xml:space="preserve">SRS </w:t>
      </w:r>
      <w:r>
        <w:rPr>
          <w:rFonts w:ascii="Arial" w:eastAsia="等线" w:hAnsi="Arial" w:cs="Arial"/>
          <w:bCs/>
          <w:szCs w:val="26"/>
          <w:lang w:eastAsia="zh-CN"/>
        </w:rPr>
        <w:t>e</w:t>
      </w:r>
      <w:r w:rsidRPr="009A2A86">
        <w:rPr>
          <w:rFonts w:ascii="Arial" w:eastAsia="等线" w:hAnsi="Arial" w:cs="Arial"/>
          <w:bCs/>
          <w:szCs w:val="26"/>
          <w:lang w:eastAsia="zh-CN"/>
        </w:rPr>
        <w:t>nhancements</w:t>
      </w:r>
    </w:p>
    <w:p w14:paraId="7B435FA7" w14:textId="77777777" w:rsidR="00152C51" w:rsidRPr="00FE6537" w:rsidRDefault="00152C51" w:rsidP="00152C51">
      <w:pPr>
        <w:pStyle w:val="bullet1"/>
        <w:numPr>
          <w:ilvl w:val="0"/>
          <w:numId w:val="0"/>
        </w:numPr>
        <w:spacing w:after="120"/>
        <w:rPr>
          <w:rFonts w:ascii="Times New Roman" w:hAnsi="Times New Roman"/>
          <w:kern w:val="0"/>
          <w:sz w:val="20"/>
          <w:szCs w:val="20"/>
          <w:lang w:val="en-US"/>
        </w:rPr>
      </w:pPr>
      <w:r w:rsidRPr="00FE6537">
        <w:rPr>
          <w:rFonts w:ascii="Times New Roman" w:hAnsi="Times New Roman" w:hint="eastAsia"/>
          <w:kern w:val="0"/>
          <w:sz w:val="20"/>
          <w:szCs w:val="20"/>
          <w:lang w:val="en-US"/>
        </w:rPr>
        <w:t>In</w:t>
      </w:r>
      <w:r w:rsidRPr="00FE6537">
        <w:rPr>
          <w:rFonts w:ascii="Times New Roman" w:hAnsi="Times New Roman"/>
          <w:kern w:val="0"/>
          <w:sz w:val="20"/>
          <w:szCs w:val="20"/>
          <w:lang w:val="en-US"/>
        </w:rPr>
        <w:t xml:space="preserve"> RAN1#113 meeting, </w:t>
      </w:r>
      <w:r>
        <w:rPr>
          <w:rFonts w:ascii="Times New Roman" w:hAnsi="Times New Roman"/>
          <w:kern w:val="0"/>
          <w:sz w:val="20"/>
          <w:szCs w:val="20"/>
          <w:lang w:val="en-US"/>
        </w:rPr>
        <w:t xml:space="preserve">the following was agreed for SRS power scaling of 8 ports TDMed SRS. </w:t>
      </w:r>
    </w:p>
    <w:tbl>
      <w:tblPr>
        <w:tblStyle w:val="a6"/>
        <w:tblW w:w="0" w:type="auto"/>
        <w:tblLook w:val="04A0" w:firstRow="1" w:lastRow="0" w:firstColumn="1" w:lastColumn="0" w:noHBand="0" w:noVBand="1"/>
      </w:tblPr>
      <w:tblGrid>
        <w:gridCol w:w="9062"/>
      </w:tblGrid>
      <w:tr w:rsidR="00152C51" w14:paraId="62BEA8CC" w14:textId="77777777" w:rsidTr="002855AF">
        <w:tc>
          <w:tcPr>
            <w:tcW w:w="9062" w:type="dxa"/>
          </w:tcPr>
          <w:p w14:paraId="62B99376" w14:textId="77777777" w:rsidR="00152C51" w:rsidRPr="0004775F" w:rsidRDefault="00152C51" w:rsidP="002855AF">
            <w:pPr>
              <w:rPr>
                <w:rFonts w:ascii="Times" w:eastAsia="Batang" w:hAnsi="Times"/>
                <w:bCs/>
                <w:i/>
                <w:szCs w:val="22"/>
                <w:highlight w:val="green"/>
                <w:lang w:val="en-GB"/>
              </w:rPr>
            </w:pPr>
            <w:r w:rsidRPr="0004775F">
              <w:rPr>
                <w:rFonts w:ascii="Times" w:eastAsia="Batang" w:hAnsi="Times"/>
                <w:bCs/>
                <w:i/>
                <w:szCs w:val="22"/>
                <w:highlight w:val="green"/>
                <w:lang w:val="en-GB"/>
              </w:rPr>
              <w:t>Agreement</w:t>
            </w:r>
          </w:p>
          <w:p w14:paraId="045AF135" w14:textId="77777777" w:rsidR="00152C51" w:rsidRPr="0004775F" w:rsidRDefault="00152C51" w:rsidP="002855AF">
            <w:pPr>
              <w:rPr>
                <w:rFonts w:ascii="Times" w:eastAsia="Batang" w:hAnsi="Times"/>
                <w:i/>
                <w:szCs w:val="22"/>
                <w:lang w:val="en-GB"/>
              </w:rPr>
            </w:pPr>
            <w:r w:rsidRPr="0004775F">
              <w:rPr>
                <w:rFonts w:ascii="Times" w:eastAsia="Batang" w:hAnsi="Times"/>
                <w:i/>
                <w:szCs w:val="22"/>
                <w:lang w:val="en-GB"/>
              </w:rPr>
              <w:t xml:space="preserve">For an 8-port SRS resource in a SRS resource set with usage ‘codebook’ or ‘antennaSwitching’ and with TDM factor s &gt; 1, </w:t>
            </w:r>
            <w:r w:rsidRPr="0004775F">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04775F">
              <w:rPr>
                <w:rFonts w:ascii="Times" w:eastAsia="Batang" w:hAnsi="Times"/>
                <w:i/>
                <w:lang w:val="en-GB"/>
              </w:rPr>
              <w:t xml:space="preserve"> of SRS transmission power equally across the SRS ports configured on each OFDM symbol, </w:t>
            </w:r>
            <w:r w:rsidRPr="00C6459B">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C6459B">
              <w:rPr>
                <w:rFonts w:ascii="Times" w:eastAsia="Batang" w:hAnsi="Times"/>
                <w:i/>
                <w:highlight w:val="yellow"/>
                <w:lang w:val="en-GB"/>
              </w:rPr>
              <w:t xml:space="preserve"> per OFDM symbol with 8/s ports</w:t>
            </w:r>
            <w:r w:rsidRPr="0004775F">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04775F">
              <w:rPr>
                <w:rFonts w:ascii="Times" w:eastAsia="Batang" w:hAnsi="Times"/>
                <w:i/>
                <w:lang w:val="en-GB"/>
              </w:rPr>
              <w:t xml:space="preserve"> is specified in the current specifications</w:t>
            </w:r>
            <w:r w:rsidRPr="0004775F">
              <w:rPr>
                <w:rFonts w:ascii="Times" w:eastAsia="Batang" w:hAnsi="Times"/>
                <w:i/>
                <w:szCs w:val="22"/>
                <w:lang w:val="en-GB"/>
              </w:rPr>
              <w:t>.</w:t>
            </w:r>
          </w:p>
          <w:p w14:paraId="2FE441D7" w14:textId="77777777" w:rsidR="00152C51" w:rsidRPr="00FE6537" w:rsidRDefault="00152C51" w:rsidP="002855AF">
            <w:pPr>
              <w:numPr>
                <w:ilvl w:val="0"/>
                <w:numId w:val="11"/>
              </w:numPr>
              <w:rPr>
                <w:rFonts w:ascii="Times" w:eastAsia="Batang" w:hAnsi="Times"/>
                <w:i/>
                <w:szCs w:val="22"/>
                <w:lang w:val="en-GB"/>
              </w:rPr>
            </w:pPr>
            <w:r w:rsidRPr="0004775F">
              <w:rPr>
                <w:rFonts w:ascii="Times" w:eastAsia="Batang" w:hAnsi="Times"/>
                <w:i/>
                <w:lang w:val="en-GB"/>
              </w:rPr>
              <w:t>Note: This may be captured in the specification in a few different but equivalent ways, and it is up to the editor to decide.</w:t>
            </w:r>
          </w:p>
        </w:tc>
      </w:tr>
    </w:tbl>
    <w:p w14:paraId="475E9631" w14:textId="74ADAFA0" w:rsidR="00152C51" w:rsidRDefault="00152C51" w:rsidP="00152C51">
      <w:pPr>
        <w:spacing w:before="120" w:after="120"/>
        <w:jc w:val="both"/>
        <w:rPr>
          <w:rFonts w:eastAsia="MS Mincho"/>
          <w:szCs w:val="22"/>
          <w:lang w:eastAsia="ja-JP"/>
        </w:rPr>
      </w:pPr>
      <w:r>
        <w:rPr>
          <w:rFonts w:eastAsiaTheme="minorEastAsia" w:hint="eastAsia"/>
          <w:bCs/>
          <w:iCs/>
          <w:lang w:eastAsia="zh-CN"/>
        </w:rPr>
        <w:t>I</w:t>
      </w:r>
      <w:r>
        <w:rPr>
          <w:rFonts w:eastAsiaTheme="minorEastAsia"/>
          <w:bCs/>
          <w:iCs/>
          <w:lang w:eastAsia="zh-CN"/>
        </w:rPr>
        <w:t xml:space="preserve">n current 38.213, </w:t>
      </w:r>
      <w:r w:rsidRPr="00C6459B">
        <w:rPr>
          <w:rFonts w:eastAsiaTheme="minorEastAsia"/>
          <w:bCs/>
          <w:iCs/>
          <w:lang w:eastAsia="zh-CN"/>
        </w:rPr>
        <w:t>the UE splits a linear value of SRS transmission power equally across the SRS ports configured on each OFDM symbol</w:t>
      </w:r>
      <w:r>
        <w:rPr>
          <w:rFonts w:eastAsiaTheme="minorEastAsia" w:hint="eastAsia"/>
          <w:bCs/>
          <w:iCs/>
          <w:lang w:eastAsia="zh-CN"/>
        </w:rPr>
        <w:t>.</w:t>
      </w:r>
      <w:r>
        <w:rPr>
          <w:rFonts w:eastAsiaTheme="minorEastAsia"/>
          <w:bCs/>
          <w:iCs/>
          <w:lang w:eastAsia="zh-CN"/>
        </w:rPr>
        <w:t xml:space="preserve"> However, this can only be applied to a UE </w:t>
      </w:r>
      <w:r w:rsidRPr="006C1340">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sidRPr="006C1340">
        <w:rPr>
          <w:rFonts w:ascii="Times" w:eastAsia="Batang" w:hAnsi="Times"/>
          <w:lang w:val="en-GB"/>
        </w:rPr>
        <w:t xml:space="preserve"> per OFDM symbol</w:t>
      </w:r>
      <w:r>
        <w:rPr>
          <w:rFonts w:ascii="Times" w:eastAsia="Batang" w:hAnsi="Times"/>
          <w:lang w:val="en-GB"/>
        </w:rPr>
        <w:t xml:space="preserve">. For a UE without this capability, the UE behaviour is not defined, and the transmit power in one symbol may exceed the maximal power supported by UE. Considering the limited time for maintenance, a simple solution with minimized standardization effort is preferred. For example, </w:t>
      </w:r>
      <w:r>
        <w:rPr>
          <w:rFonts w:eastAsia="MS Mincho"/>
          <w:szCs w:val="22"/>
          <w:lang w:eastAsia="ja-JP"/>
        </w:rPr>
        <w:t>TDM-based 8Tx SRS (s=2) is not supported by UE not capable of transmitting at P</w:t>
      </w:r>
      <w:r>
        <w:rPr>
          <w:rFonts w:eastAsia="MS Mincho"/>
          <w:szCs w:val="22"/>
          <w:vertAlign w:val="subscript"/>
          <w:lang w:eastAsia="ja-JP"/>
        </w:rPr>
        <w:t>CMAX</w:t>
      </w:r>
      <w:r>
        <w:rPr>
          <w:rFonts w:eastAsia="MS Mincho"/>
          <w:szCs w:val="22"/>
          <w:lang w:eastAsia="ja-JP"/>
        </w:rPr>
        <w:t xml:space="preserve"> per OFDM symbol with 8/s ports. </w:t>
      </w:r>
    </w:p>
    <w:p w14:paraId="4F310D10" w14:textId="3348B3B0" w:rsidR="0042568E" w:rsidRPr="00152C51" w:rsidRDefault="00152C51" w:rsidP="00B71BFA">
      <w:pPr>
        <w:spacing w:after="120"/>
        <w:jc w:val="both"/>
        <w:rPr>
          <w:rFonts w:ascii="Times" w:eastAsia="Batang" w:hAnsi="Times"/>
          <w:b/>
          <w:i/>
          <w:lang w:val="en-GB"/>
        </w:rPr>
      </w:pPr>
      <w:r w:rsidRPr="007C00F4">
        <w:rPr>
          <w:rFonts w:eastAsiaTheme="minorEastAsia"/>
          <w:b/>
          <w:bCs/>
          <w:i/>
          <w:iCs/>
          <w:lang w:eastAsia="zh-CN"/>
        </w:rPr>
        <w:t>Proposal</w:t>
      </w:r>
      <w:r w:rsidR="009E5A80">
        <w:rPr>
          <w:rFonts w:eastAsiaTheme="minorEastAsia"/>
          <w:b/>
          <w:bCs/>
          <w:i/>
          <w:iCs/>
          <w:lang w:eastAsia="zh-CN"/>
        </w:rPr>
        <w:t xml:space="preserve"> 4</w:t>
      </w:r>
      <w:r w:rsidRPr="007C00F4">
        <w:rPr>
          <w:rFonts w:eastAsiaTheme="minorEastAsia"/>
          <w:b/>
          <w:bCs/>
          <w:i/>
          <w:iCs/>
          <w:lang w:eastAsia="zh-CN"/>
        </w:rPr>
        <w:t xml:space="preserve">: A UE supporting </w:t>
      </w:r>
      <w:r>
        <w:rPr>
          <w:rFonts w:eastAsiaTheme="minorEastAsia"/>
          <w:b/>
          <w:bCs/>
          <w:i/>
          <w:iCs/>
          <w:lang w:eastAsia="zh-CN"/>
        </w:rPr>
        <w:t>TDMed 8 ports SRS should be able</w:t>
      </w:r>
      <w:r w:rsidRPr="00F7090F">
        <w:rPr>
          <w:rFonts w:eastAsiaTheme="minorEastAsia"/>
          <w:b/>
          <w:bCs/>
          <w:i/>
          <w:iCs/>
          <w:lang w:eastAsia="zh-CN"/>
        </w:rPr>
        <w:t xml:space="preserve"> to </w:t>
      </w:r>
      <w:r w:rsidRPr="00F7090F">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sidRPr="00F7090F">
        <w:rPr>
          <w:rFonts w:ascii="Times" w:eastAsia="Batang" w:hAnsi="Times"/>
          <w:b/>
          <w:i/>
          <w:lang w:val="en-GB"/>
        </w:rPr>
        <w:t xml:space="preserve"> per OFDM symbol with 4 ports</w:t>
      </w:r>
      <w:r>
        <w:rPr>
          <w:rFonts w:ascii="Times" w:eastAsia="Batang" w:hAnsi="Times"/>
          <w:b/>
          <w:i/>
          <w:lang w:val="en-GB"/>
        </w:rPr>
        <w:t xml:space="preserve"> and applied the following:</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51"/>
        <w:gridCol w:w="1701"/>
        <w:gridCol w:w="2126"/>
        <w:gridCol w:w="850"/>
        <w:gridCol w:w="709"/>
        <w:gridCol w:w="567"/>
        <w:gridCol w:w="1701"/>
        <w:gridCol w:w="709"/>
        <w:gridCol w:w="567"/>
        <w:gridCol w:w="567"/>
        <w:gridCol w:w="567"/>
        <w:gridCol w:w="2410"/>
        <w:gridCol w:w="792"/>
      </w:tblGrid>
      <w:tr w:rsidR="00152C51" w:rsidRPr="008745E3" w14:paraId="7940A28D" w14:textId="77777777" w:rsidTr="002855AF">
        <w:trPr>
          <w:trHeight w:val="20"/>
          <w:ins w:id="7" w:author="作者"/>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08D68091" w14:textId="5DAA832C" w:rsidR="00152C51" w:rsidRPr="008745E3" w:rsidRDefault="00152C51" w:rsidP="00152C51">
            <w:pPr>
              <w:pStyle w:val="TAL"/>
              <w:rPr>
                <w:ins w:id="8" w:author="作者"/>
                <w:rFonts w:ascii="Times New Roman" w:hAnsi="Times New Roman"/>
                <w:color w:val="000000" w:themeColor="text1"/>
                <w:sz w:val="20"/>
                <w:lang w:eastAsia="ja-JP"/>
              </w:rPr>
            </w:pPr>
            <w:r w:rsidRPr="0040387B">
              <w:rPr>
                <w:rFonts w:cs="Arial"/>
                <w:color w:val="000000" w:themeColor="text1"/>
                <w:szCs w:val="18"/>
                <w:lang w:eastAsia="ja-JP"/>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EE4A3" w14:textId="71771C27" w:rsidR="00152C51" w:rsidRPr="008745E3" w:rsidRDefault="00152C51" w:rsidP="00152C51">
            <w:pPr>
              <w:pStyle w:val="TAL"/>
              <w:rPr>
                <w:ins w:id="9" w:author="作者"/>
                <w:rFonts w:ascii="Times New Roman" w:hAnsi="Times New Roman"/>
                <w:color w:val="000000" w:themeColor="text1"/>
                <w:sz w:val="20"/>
              </w:rPr>
            </w:pPr>
            <w:r w:rsidRPr="0040387B">
              <w:rPr>
                <w:rFonts w:cs="Arial"/>
                <w:color w:val="000000" w:themeColor="text1"/>
                <w:szCs w:val="18"/>
              </w:rPr>
              <w:t>40-5-4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661043" w14:textId="017FF6F6" w:rsidR="00152C51" w:rsidRPr="008745E3" w:rsidRDefault="00152C51" w:rsidP="00152C51">
            <w:pPr>
              <w:rPr>
                <w:ins w:id="10" w:author="作者"/>
                <w:color w:val="000000" w:themeColor="text1"/>
              </w:rPr>
            </w:pPr>
            <w:r w:rsidRPr="0040387B">
              <w:rPr>
                <w:rFonts w:cs="Arial"/>
                <w:color w:val="000000" w:themeColor="text1"/>
                <w:szCs w:val="18"/>
              </w:rPr>
              <w:t>SRS 8 Tx ports—antenna switching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31F956"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0937140A"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210880AA"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0C8ACC62" w14:textId="5E3CBE5A" w:rsidR="00152C51" w:rsidRPr="008745E3" w:rsidRDefault="00152C51" w:rsidP="00152C51">
            <w:pPr>
              <w:pStyle w:val="TAL"/>
              <w:rPr>
                <w:ins w:id="11" w:author="作者"/>
                <w:color w:val="000000" w:themeColor="text1"/>
              </w:rPr>
            </w:pPr>
            <w:r w:rsidRPr="0040387B">
              <w:rPr>
                <w:rFonts w:cs="Arial"/>
                <w:color w:val="000000" w:themeColor="text1"/>
                <w:szCs w:val="18"/>
              </w:rPr>
              <w:t>4. Report the entry number of the first-listed band with UL in the band combination that switches together with this 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F909C" w14:textId="5B5F7AEB" w:rsidR="00152C51" w:rsidRPr="008745E3" w:rsidRDefault="00152C51" w:rsidP="00152C51">
            <w:pPr>
              <w:pStyle w:val="TAL"/>
              <w:rPr>
                <w:ins w:id="12" w:author="作者"/>
                <w:rFonts w:ascii="Times New Roman" w:hAnsi="Times New Roman"/>
                <w:color w:val="000000" w:themeColor="text1"/>
                <w:sz w:val="20"/>
              </w:rPr>
            </w:pPr>
            <w:r w:rsidRPr="0040387B">
              <w:rPr>
                <w:rFonts w:eastAsia="MS Mincho" w:cs="Arial"/>
                <w:color w:val="000000" w:themeColor="text1"/>
                <w:szCs w:val="18"/>
                <w:highlight w:val="yellow"/>
                <w:lang w:eastAsia="ja-JP"/>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B95AE" w14:textId="78FB6109" w:rsidR="00152C51" w:rsidRPr="008745E3" w:rsidRDefault="00152C51" w:rsidP="00152C51">
            <w:pPr>
              <w:pStyle w:val="TAL"/>
              <w:rPr>
                <w:ins w:id="13" w:author="作者"/>
                <w:rFonts w:ascii="Times New Roman" w:hAnsi="Times New Roman"/>
                <w:color w:val="000000" w:themeColor="text1"/>
                <w:sz w:val="20"/>
              </w:rPr>
            </w:pPr>
            <w:r w:rsidRPr="0040387B">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9E1FE" w14:textId="5EC6840A" w:rsidR="00152C51" w:rsidRPr="008745E3" w:rsidRDefault="00152C51" w:rsidP="00152C51">
            <w:pPr>
              <w:pStyle w:val="TAL"/>
              <w:rPr>
                <w:ins w:id="14" w:author="作者"/>
                <w:rFonts w:ascii="Times New Roman" w:hAnsi="Times New Roman"/>
                <w:color w:val="000000" w:themeColor="text1"/>
                <w:sz w:val="20"/>
              </w:rPr>
            </w:pPr>
            <w:r w:rsidRPr="0040387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BFA66F" w14:textId="00C45186" w:rsidR="00152C51" w:rsidRPr="008745E3" w:rsidRDefault="00152C51" w:rsidP="00152C51">
            <w:pPr>
              <w:pStyle w:val="TAL"/>
              <w:rPr>
                <w:ins w:id="15" w:author="作者"/>
                <w:rFonts w:ascii="Times New Roman" w:hAnsi="Times New Roman"/>
                <w:color w:val="000000" w:themeColor="text1"/>
                <w:sz w:val="20"/>
              </w:rPr>
            </w:pPr>
            <w:r w:rsidRPr="0040387B">
              <w:rPr>
                <w:rFonts w:cs="Arial"/>
                <w:color w:val="000000" w:themeColor="text1"/>
                <w:szCs w:val="18"/>
              </w:rPr>
              <w:t xml:space="preserve">SRS with 8 Tx ports—antenna switching is not supported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0F65F" w14:textId="067825A6" w:rsidR="00152C51" w:rsidRPr="008745E3" w:rsidRDefault="00152C51" w:rsidP="00152C51">
            <w:pPr>
              <w:pStyle w:val="TAL"/>
              <w:rPr>
                <w:ins w:id="16" w:author="作者"/>
                <w:rFonts w:ascii="Times New Roman" w:hAnsi="Times New Roman"/>
                <w:color w:val="000000" w:themeColor="text1"/>
                <w:sz w:val="20"/>
              </w:rPr>
            </w:pPr>
            <w:r w:rsidRPr="0040387B">
              <w:rPr>
                <w:rFonts w:cs="Arial"/>
                <w:color w:val="000000" w:themeColor="text1"/>
                <w:szCs w:val="18"/>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D872B4" w14:textId="4A490BF9" w:rsidR="00152C51" w:rsidRPr="008745E3" w:rsidRDefault="00152C51" w:rsidP="00152C51">
            <w:pPr>
              <w:pStyle w:val="TAL"/>
              <w:rPr>
                <w:ins w:id="17" w:author="作者"/>
                <w:rFonts w:ascii="Times New Roman" w:hAnsi="Times New Roman"/>
                <w:color w:val="000000" w:themeColor="text1"/>
                <w:sz w:val="20"/>
              </w:rPr>
            </w:pPr>
            <w:r w:rsidRPr="0040387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53536" w14:textId="6F5D3D68" w:rsidR="00152C51" w:rsidRPr="008745E3" w:rsidRDefault="00152C51" w:rsidP="00152C51">
            <w:pPr>
              <w:pStyle w:val="TAL"/>
              <w:rPr>
                <w:ins w:id="18" w:author="作者"/>
                <w:rFonts w:ascii="Times New Roman" w:hAnsi="Times New Roman"/>
                <w:color w:val="000000" w:themeColor="text1"/>
                <w:sz w:val="20"/>
              </w:rPr>
            </w:pPr>
            <w:r w:rsidRPr="0040387B">
              <w:rPr>
                <w:rFonts w:cs="Arial"/>
                <w:color w:val="000000" w:themeColor="text1"/>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C73FF2" w14:textId="6709B996" w:rsidR="00152C51" w:rsidRPr="008745E3" w:rsidRDefault="00152C51" w:rsidP="00152C51">
            <w:pPr>
              <w:pStyle w:val="TAL"/>
              <w:rPr>
                <w:ins w:id="19" w:author="作者"/>
                <w:rFonts w:ascii="Times New Roman" w:hAnsi="Times New Roman"/>
                <w:color w:val="000000" w:themeColor="text1"/>
                <w:sz w:val="20"/>
              </w:rPr>
            </w:pPr>
            <w:r w:rsidRPr="0040387B">
              <w:rPr>
                <w:rFonts w:cs="Arial"/>
                <w:color w:val="000000" w:themeColor="text1"/>
                <w:szCs w:val="18"/>
              </w:rPr>
              <w:t>n/a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21A49A" w14:textId="77777777" w:rsidR="00152C51" w:rsidRPr="0040387B" w:rsidRDefault="00152C51" w:rsidP="00152C51">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54B4A47A" w14:textId="77777777" w:rsidR="00152C51" w:rsidRPr="0040387B" w:rsidRDefault="00152C51" w:rsidP="00152C51">
            <w:pPr>
              <w:pStyle w:val="TAL"/>
              <w:rPr>
                <w:rFonts w:cs="Arial"/>
                <w:color w:val="000000" w:themeColor="text1"/>
                <w:szCs w:val="18"/>
                <w:lang w:val="en-US"/>
              </w:rPr>
            </w:pPr>
          </w:p>
          <w:p w14:paraId="3116B1F7"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4EB61BCF" w14:textId="77777777" w:rsidR="00152C51" w:rsidRPr="0040387B" w:rsidRDefault="00152C51" w:rsidP="00152C51">
            <w:pPr>
              <w:pStyle w:val="TAL"/>
              <w:rPr>
                <w:rFonts w:cs="Arial"/>
                <w:color w:val="000000" w:themeColor="text1"/>
                <w:szCs w:val="18"/>
              </w:rPr>
            </w:pPr>
          </w:p>
          <w:p w14:paraId="3B55AE30"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Component 3 candidate value: {1,2,…,32}</w:t>
            </w:r>
          </w:p>
          <w:p w14:paraId="6108470B" w14:textId="77777777" w:rsidR="00152C51" w:rsidRPr="0040387B" w:rsidRDefault="00152C51" w:rsidP="00152C51">
            <w:pPr>
              <w:pStyle w:val="TAL"/>
              <w:rPr>
                <w:rFonts w:cs="Arial"/>
                <w:color w:val="000000" w:themeColor="text1"/>
                <w:szCs w:val="18"/>
              </w:rPr>
            </w:pPr>
          </w:p>
          <w:p w14:paraId="159A6882"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Component 4 candidate value: {1,2,…,32}</w:t>
            </w:r>
          </w:p>
          <w:p w14:paraId="5FA81233" w14:textId="77777777" w:rsidR="00152C51" w:rsidRPr="0040387B" w:rsidRDefault="00152C51" w:rsidP="00152C51">
            <w:pPr>
              <w:pStyle w:val="TAL"/>
              <w:rPr>
                <w:rFonts w:cs="Arial"/>
                <w:color w:val="000000" w:themeColor="text1"/>
                <w:szCs w:val="18"/>
              </w:rPr>
            </w:pPr>
          </w:p>
          <w:p w14:paraId="5DCBE412" w14:textId="78961622" w:rsidR="00152C51" w:rsidRDefault="00152C51" w:rsidP="00152C51">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p w14:paraId="30DC19DA" w14:textId="77777777" w:rsidR="00152C51" w:rsidRPr="00152C51" w:rsidRDefault="00152C51" w:rsidP="00152C51">
            <w:pPr>
              <w:pStyle w:val="TAL"/>
              <w:rPr>
                <w:rFonts w:ascii="Times New Roman" w:eastAsiaTheme="minorEastAsia" w:hAnsi="Times New Roman"/>
                <w:color w:val="000000" w:themeColor="text1"/>
                <w:sz w:val="20"/>
                <w:lang w:eastAsia="zh-CN"/>
              </w:rPr>
            </w:pPr>
          </w:p>
          <w:p w14:paraId="7F940461" w14:textId="4D106DB7" w:rsidR="00152C51" w:rsidRPr="0011796D" w:rsidRDefault="00152C51" w:rsidP="00152C51">
            <w:pPr>
              <w:pStyle w:val="TAL"/>
              <w:rPr>
                <w:ins w:id="20" w:author="作者"/>
                <w:rFonts w:ascii="Times New Roman" w:eastAsiaTheme="minorEastAsia" w:hAnsi="Times New Roman"/>
                <w:color w:val="000000" w:themeColor="text1"/>
                <w:sz w:val="20"/>
                <w:lang w:eastAsia="zh-CN"/>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sidR="009E5A80">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C7901A2" w14:textId="1D15F214" w:rsidR="00152C51" w:rsidRPr="008745E3" w:rsidRDefault="00152C51" w:rsidP="00152C51">
            <w:pPr>
              <w:pStyle w:val="TAL"/>
              <w:rPr>
                <w:ins w:id="21" w:author="作者"/>
                <w:rFonts w:ascii="Times New Roman" w:hAnsi="Times New Roman"/>
                <w:color w:val="000000" w:themeColor="text1"/>
                <w:sz w:val="20"/>
              </w:rPr>
            </w:pPr>
            <w:r w:rsidRPr="0040387B">
              <w:rPr>
                <w:rFonts w:cs="Arial"/>
                <w:color w:val="000000" w:themeColor="text1"/>
                <w:szCs w:val="18"/>
              </w:rPr>
              <w:t>Optional with capability signaling</w:t>
            </w:r>
          </w:p>
        </w:tc>
      </w:tr>
      <w:tr w:rsidR="00152C51" w:rsidRPr="008745E3" w14:paraId="06EB188D" w14:textId="77777777" w:rsidTr="002855AF">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4E06BE22" w14:textId="76D6DE6E" w:rsidR="00152C51" w:rsidRPr="0040387B" w:rsidRDefault="00152C51" w:rsidP="00152C51">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8FC29" w14:textId="2C200E02" w:rsidR="00152C51" w:rsidRPr="0040387B" w:rsidRDefault="00152C51" w:rsidP="00152C51">
            <w:pPr>
              <w:pStyle w:val="TAL"/>
              <w:rPr>
                <w:rFonts w:cs="Arial"/>
                <w:color w:val="000000" w:themeColor="text1"/>
                <w:szCs w:val="18"/>
              </w:rPr>
            </w:pPr>
            <w:r w:rsidRPr="0040387B">
              <w:rPr>
                <w:rFonts w:eastAsia="MS Mincho" w:cs="Arial"/>
                <w:color w:val="000000" w:themeColor="text1"/>
                <w:szCs w:val="18"/>
              </w:rPr>
              <w:t>40-7-1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AE9A9F" w14:textId="64C639DE" w:rsidR="00152C51" w:rsidRPr="0040387B" w:rsidRDefault="00152C51" w:rsidP="00152C51">
            <w:pPr>
              <w:rPr>
                <w:rFonts w:cs="Arial"/>
                <w:color w:val="000000" w:themeColor="text1"/>
                <w:szCs w:val="18"/>
              </w:rPr>
            </w:pPr>
            <w:r w:rsidRPr="0040387B">
              <w:rPr>
                <w:rFonts w:eastAsia="宋体" w:cs="Arial"/>
                <w:color w:val="000000" w:themeColor="text1"/>
                <w:szCs w:val="18"/>
                <w:lang w:eastAsia="zh-CN"/>
              </w:rPr>
              <w:t>Basic features for Codebook-based 8Tx PUSCH</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A6DD01" w14:textId="77777777" w:rsidR="00152C51" w:rsidRPr="0040387B" w:rsidRDefault="00152C51" w:rsidP="00152C51">
            <w:pPr>
              <w:pStyle w:val="maintext"/>
              <w:ind w:firstLineChars="0" w:firstLine="0"/>
              <w:jc w:val="left"/>
              <w:rPr>
                <w:rFonts w:ascii="Arial" w:eastAsia="宋体" w:hAnsi="Arial" w:cs="Arial"/>
                <w:color w:val="000000" w:themeColor="text1"/>
                <w:sz w:val="18"/>
                <w:szCs w:val="18"/>
                <w:lang w:val="en-US" w:eastAsia="zh-CN"/>
              </w:rPr>
            </w:pPr>
            <w:r w:rsidRPr="0040387B">
              <w:rPr>
                <w:rFonts w:ascii="Arial" w:eastAsia="宋体" w:hAnsi="Arial" w:cs="Arial"/>
                <w:color w:val="000000" w:themeColor="text1"/>
                <w:sz w:val="18"/>
                <w:szCs w:val="18"/>
                <w:lang w:val="en-US" w:eastAsia="zh-CN"/>
              </w:rPr>
              <w:t>1. Maximum number of PUSCH MIMO layers for codebook based PUSCH</w:t>
            </w:r>
          </w:p>
          <w:p w14:paraId="537943A8" w14:textId="77777777" w:rsidR="00152C51" w:rsidRPr="0040387B" w:rsidRDefault="00152C51" w:rsidP="00152C51">
            <w:pPr>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376E84A1" w14:textId="6E256B21" w:rsidR="00152C51" w:rsidRPr="0040387B" w:rsidRDefault="00152C51" w:rsidP="00152C51">
            <w:pPr>
              <w:pStyle w:val="TAL"/>
              <w:rPr>
                <w:rFonts w:cs="Arial"/>
                <w:color w:val="000000" w:themeColor="text1"/>
                <w:szCs w:val="18"/>
              </w:rPr>
            </w:pPr>
            <w:r w:rsidRPr="0040387B">
              <w:rPr>
                <w:rFonts w:eastAsia="宋体" w:cs="Arial"/>
                <w:color w:val="000000" w:themeColor="text1"/>
                <w:szCs w:val="18"/>
                <w:lang w:val="en-US" w:eastAsia="zh-CN"/>
              </w:rPr>
              <w:t>3. SRS 8 Tx ports—codebook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2D72D" w14:textId="2C8BCECB" w:rsidR="00152C51" w:rsidRPr="0040387B" w:rsidRDefault="00152C51" w:rsidP="00152C51">
            <w:pPr>
              <w:pStyle w:val="TAL"/>
              <w:rPr>
                <w:rFonts w:eastAsia="MS Mincho" w:cs="Arial"/>
                <w:color w:val="000000" w:themeColor="text1"/>
                <w:szCs w:val="18"/>
                <w:highlight w:val="yellow"/>
                <w:lang w:eastAsia="ja-JP"/>
              </w:rPr>
            </w:pPr>
            <w:r w:rsidRPr="0040387B">
              <w:rPr>
                <w:rFonts w:cs="Arial"/>
                <w:color w:val="000000" w:themeColor="text1"/>
                <w:szCs w:val="18"/>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65A627" w14:textId="0A891AB1" w:rsidR="00152C51" w:rsidRPr="0040387B" w:rsidRDefault="00152C51" w:rsidP="00152C51">
            <w:pPr>
              <w:pStyle w:val="TAL"/>
              <w:rPr>
                <w:rFonts w:cs="Arial"/>
                <w:color w:val="000000" w:themeColor="text1"/>
                <w:szCs w:val="18"/>
              </w:rPr>
            </w:pPr>
            <w:r w:rsidRPr="0040387B">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3E09C" w14:textId="48D19CB7" w:rsidR="00152C51" w:rsidRPr="0040387B" w:rsidRDefault="00152C51" w:rsidP="00152C51">
            <w:pPr>
              <w:pStyle w:val="TAL"/>
              <w:rPr>
                <w:rFonts w:cs="Arial"/>
                <w:color w:val="000000" w:themeColor="text1"/>
                <w:szCs w:val="18"/>
              </w:rPr>
            </w:pPr>
            <w:r w:rsidRPr="0040387B">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ECB496" w14:textId="2C75FCF6" w:rsidR="00152C51" w:rsidRPr="0040387B" w:rsidRDefault="00152C51" w:rsidP="00152C51">
            <w:pPr>
              <w:pStyle w:val="TAL"/>
              <w:rPr>
                <w:rFonts w:cs="Arial"/>
                <w:color w:val="000000" w:themeColor="text1"/>
                <w:szCs w:val="18"/>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8B855" w14:textId="45763319" w:rsidR="00152C51" w:rsidRPr="0040387B" w:rsidRDefault="00152C51" w:rsidP="00152C51">
            <w:pPr>
              <w:pStyle w:val="TAL"/>
              <w:rPr>
                <w:rFonts w:cs="Arial"/>
                <w:color w:val="000000" w:themeColor="text1"/>
                <w:szCs w:val="18"/>
              </w:rPr>
            </w:pPr>
            <w:r w:rsidRPr="0040387B">
              <w:rPr>
                <w:rFonts w:eastAsia="宋体" w:cs="Arial"/>
                <w:color w:val="000000" w:themeColor="text1"/>
                <w:szCs w:val="18"/>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4668E" w14:textId="629315BB" w:rsidR="00152C51" w:rsidRPr="0040387B" w:rsidRDefault="00152C51" w:rsidP="00152C51">
            <w:pPr>
              <w:pStyle w:val="TAL"/>
              <w:rPr>
                <w:rFonts w:cs="Arial"/>
                <w:color w:val="000000" w:themeColor="text1"/>
                <w:szCs w:val="18"/>
              </w:rPr>
            </w:pPr>
            <w:r w:rsidRPr="0040387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7F089C" w14:textId="3FB583FF" w:rsidR="00152C51" w:rsidRPr="0040387B" w:rsidRDefault="00152C51" w:rsidP="00152C51">
            <w:pPr>
              <w:pStyle w:val="TAL"/>
              <w:rPr>
                <w:rFonts w:cs="Arial"/>
                <w:color w:val="000000" w:themeColor="text1"/>
                <w:szCs w:val="18"/>
              </w:rPr>
            </w:pPr>
            <w:r w:rsidRPr="0040387B">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7A3D44" w14:textId="3195980B" w:rsidR="00152C51" w:rsidRPr="0040387B" w:rsidRDefault="00152C51" w:rsidP="00152C51">
            <w:pPr>
              <w:pStyle w:val="TAL"/>
              <w:rPr>
                <w:rFonts w:cs="Arial"/>
                <w:color w:val="000000" w:themeColor="text1"/>
                <w:szCs w:val="18"/>
              </w:rPr>
            </w:pPr>
            <w:r w:rsidRPr="0040387B">
              <w:rPr>
                <w:rFonts w:cs="Arial"/>
                <w:color w:val="000000" w:themeColor="text1"/>
                <w:szCs w:val="18"/>
              </w:rPr>
              <w:t>No</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F69FA2"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Component 1 candidate values: {1,2 [,3],4 [,5,6,7],8}</w:t>
            </w:r>
          </w:p>
          <w:p w14:paraId="5A56E82F" w14:textId="77777777" w:rsidR="00152C51" w:rsidRPr="0040387B" w:rsidRDefault="00152C51" w:rsidP="00152C51">
            <w:pPr>
              <w:pStyle w:val="TAL"/>
              <w:rPr>
                <w:rFonts w:cs="Arial"/>
                <w:color w:val="000000" w:themeColor="text1"/>
                <w:szCs w:val="18"/>
              </w:rPr>
            </w:pPr>
          </w:p>
          <w:p w14:paraId="53164736"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Component 2 candidate values: {1,2}</w:t>
            </w:r>
          </w:p>
          <w:p w14:paraId="18B6D14A" w14:textId="77777777" w:rsidR="00152C51" w:rsidRPr="0040387B" w:rsidRDefault="00152C51" w:rsidP="00152C51">
            <w:pPr>
              <w:pStyle w:val="TAL"/>
              <w:rPr>
                <w:rFonts w:cs="Arial"/>
                <w:color w:val="000000" w:themeColor="text1"/>
                <w:szCs w:val="18"/>
              </w:rPr>
            </w:pPr>
          </w:p>
          <w:p w14:paraId="3887C239" w14:textId="77777777" w:rsidR="00152C51" w:rsidRPr="0040387B" w:rsidRDefault="00152C51" w:rsidP="00152C51">
            <w:pPr>
              <w:pStyle w:val="TAL"/>
              <w:rPr>
                <w:rFonts w:cs="Arial"/>
                <w:color w:val="000000" w:themeColor="text1"/>
                <w:szCs w:val="18"/>
              </w:rPr>
            </w:pPr>
            <w:r w:rsidRPr="0040387B">
              <w:rPr>
                <w:rFonts w:cs="Arial"/>
                <w:color w:val="000000" w:themeColor="text1"/>
                <w:szCs w:val="18"/>
              </w:rPr>
              <w:t>Component 3 candidate values: {noTDM, TDM and noTDM}</w:t>
            </w:r>
          </w:p>
          <w:p w14:paraId="4B32E357" w14:textId="77777777" w:rsidR="00152C51" w:rsidRPr="0040387B" w:rsidRDefault="00152C51" w:rsidP="00152C51">
            <w:pPr>
              <w:pStyle w:val="TAL"/>
              <w:rPr>
                <w:rFonts w:cs="Arial"/>
                <w:color w:val="000000" w:themeColor="text1"/>
                <w:szCs w:val="18"/>
              </w:rPr>
            </w:pPr>
          </w:p>
          <w:p w14:paraId="2DE1F085" w14:textId="3455B557" w:rsidR="00152C51" w:rsidRDefault="00152C51" w:rsidP="00152C51">
            <w:pPr>
              <w:pStyle w:val="TAL"/>
              <w:rPr>
                <w:rFonts w:cs="Arial"/>
                <w:color w:val="000000" w:themeColor="text1"/>
                <w:szCs w:val="18"/>
              </w:rPr>
            </w:pPr>
            <w:r w:rsidRPr="0040387B">
              <w:rPr>
                <w:rFonts w:cs="Arial"/>
                <w:color w:val="000000" w:themeColor="text1"/>
                <w:szCs w:val="18"/>
              </w:rPr>
              <w:t>A UE that supprts FG 40-7-1 must support at least one of FGs 40-7-1a/b/c/d</w:t>
            </w:r>
          </w:p>
          <w:p w14:paraId="571A9070" w14:textId="77777777" w:rsidR="00152C51" w:rsidRDefault="00152C51" w:rsidP="00152C51">
            <w:pPr>
              <w:pStyle w:val="TAL"/>
              <w:rPr>
                <w:rFonts w:cs="Arial"/>
                <w:color w:val="000000" w:themeColor="text1"/>
                <w:szCs w:val="18"/>
              </w:rPr>
            </w:pPr>
          </w:p>
          <w:p w14:paraId="608CFF17" w14:textId="5D9FC0A5" w:rsidR="00152C51" w:rsidRPr="0040387B" w:rsidRDefault="00152C51" w:rsidP="00152C51">
            <w:pPr>
              <w:pStyle w:val="TAL"/>
              <w:rPr>
                <w:rFonts w:cs="Arial"/>
                <w:color w:val="000000" w:themeColor="text1"/>
                <w:szCs w:val="18"/>
                <w:lang w:val="en-US"/>
              </w:rPr>
            </w:pPr>
            <w:r w:rsidRPr="00152C51">
              <w:rPr>
                <w:rFonts w:ascii="Times New Roman" w:eastAsiaTheme="minorEastAsia" w:hAnsi="Times New Roman" w:hint="eastAsia"/>
                <w:color w:val="FF0000"/>
                <w:sz w:val="20"/>
                <w:lang w:eastAsia="zh-CN"/>
              </w:rPr>
              <w:t>N</w:t>
            </w:r>
            <w:r w:rsidRPr="00152C51">
              <w:rPr>
                <w:rFonts w:ascii="Times New Roman" w:eastAsiaTheme="minorEastAsia" w:hAnsi="Times New Roman"/>
                <w:color w:val="FF0000"/>
                <w:sz w:val="20"/>
                <w:lang w:eastAsia="zh-CN"/>
              </w:rPr>
              <w:t xml:space="preserve">ote: </w:t>
            </w:r>
            <w:r w:rsidRPr="00152C51">
              <w:rPr>
                <w:rFonts w:ascii="Times New Roman" w:eastAsiaTheme="minorEastAsia" w:hAnsi="Times New Roman" w:hint="eastAsia"/>
                <w:color w:val="FF0000"/>
                <w:sz w:val="20"/>
                <w:lang w:eastAsia="zh-CN"/>
              </w:rPr>
              <w:t>UE</w:t>
            </w:r>
            <w:r w:rsidRPr="00152C51">
              <w:rPr>
                <w:rFonts w:ascii="Times New Roman" w:eastAsiaTheme="minorEastAsia" w:hAnsi="Times New Roman"/>
                <w:color w:val="FF0000"/>
                <w:sz w:val="20"/>
                <w:lang w:eastAsia="zh-CN"/>
              </w:rPr>
              <w:t xml:space="preserve"> reporting support of TDM </w:t>
            </w:r>
            <w:r w:rsidR="009E5A80">
              <w:rPr>
                <w:rFonts w:ascii="Times New Roman" w:eastAsiaTheme="minorEastAsia" w:hAnsi="Times New Roman"/>
                <w:color w:val="FF0000"/>
                <w:sz w:val="20"/>
                <w:lang w:eastAsia="zh-CN"/>
              </w:rPr>
              <w:t xml:space="preserve">SRS </w:t>
            </w:r>
            <w:r w:rsidRPr="00152C51">
              <w:rPr>
                <w:rFonts w:ascii="Times New Roman" w:eastAsiaTheme="minorEastAsia" w:hAnsi="Times New Roman"/>
                <w:color w:val="FF0000"/>
                <w:sz w:val="20"/>
                <w:lang w:eastAsia="zh-CN"/>
              </w:rPr>
              <w:t xml:space="preserve">should be able to transmit at </w:t>
            </w:r>
            <w:r w:rsidRPr="00152C51">
              <w:rPr>
                <w:rFonts w:ascii="Times New Roman" w:eastAsiaTheme="minorEastAsia" w:hAnsi="Times New Roman"/>
                <w:i/>
                <w:color w:val="FF0000"/>
                <w:sz w:val="20"/>
                <w:lang w:eastAsia="zh-CN"/>
              </w:rPr>
              <w:t>P_CMAX</w:t>
            </w:r>
            <w:r w:rsidRPr="00152C51">
              <w:rPr>
                <w:rFonts w:ascii="Times New Roman" w:eastAsiaTheme="minorEastAsia" w:hAnsi="Times New Roman"/>
                <w:color w:val="FF0000"/>
                <w:sz w:val="20"/>
                <w:lang w:eastAsia="zh-CN"/>
              </w:rPr>
              <w:t xml:space="preserve"> per OFDM symbol with 4 ports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C2307B3" w14:textId="47211DCC" w:rsidR="00152C51" w:rsidRPr="0040387B" w:rsidRDefault="00152C51" w:rsidP="00152C51">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EE77625" w14:textId="77777777" w:rsidR="00B35320" w:rsidRPr="00B35320" w:rsidRDefault="00B35320" w:rsidP="00B71BFA">
      <w:pPr>
        <w:spacing w:after="120"/>
        <w:jc w:val="both"/>
        <w:rPr>
          <w:rFonts w:cs="Times"/>
          <w:b/>
          <w:i/>
          <w:color w:val="000000"/>
          <w:szCs w:val="20"/>
          <w:lang w:val="en-GB"/>
        </w:rPr>
      </w:pPr>
    </w:p>
    <w:p w14:paraId="2161A810" w14:textId="16868FA8" w:rsidR="00876B87"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1E6F57">
        <w:rPr>
          <w:rFonts w:ascii="Helvetica" w:eastAsia="等线" w:hAnsi="Helvetica" w:cs="Arial"/>
          <w:bCs/>
          <w:iCs/>
          <w:sz w:val="24"/>
          <w:szCs w:val="28"/>
          <w:lang w:eastAsia="zh-CN"/>
        </w:rPr>
        <w:t>e</w:t>
      </w:r>
      <w:r w:rsidR="001E6F57" w:rsidRPr="001E6F57">
        <w:rPr>
          <w:rFonts w:ascii="Helvetica" w:eastAsia="等线" w:hAnsi="Helvetica" w:cs="Arial"/>
          <w:bCs/>
          <w:iCs/>
          <w:sz w:val="24"/>
          <w:szCs w:val="28"/>
          <w:lang w:eastAsia="zh-CN"/>
        </w:rPr>
        <w:t>nhanced uplink transmission</w:t>
      </w:r>
    </w:p>
    <w:p w14:paraId="6F3C1350" w14:textId="0576BD0B" w:rsidR="001E6F57" w:rsidRDefault="001E6F57" w:rsidP="001E6F57">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.1</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01377E" w:rsidRPr="0001377E">
        <w:rPr>
          <w:rFonts w:ascii="Arial" w:eastAsia="等线" w:hAnsi="Arial" w:cs="Arial"/>
          <w:bCs/>
          <w:szCs w:val="26"/>
          <w:lang w:eastAsia="zh-CN"/>
        </w:rPr>
        <w:t>UL precoding indication for multi-panel transmission</w:t>
      </w:r>
    </w:p>
    <w:p w14:paraId="02F3F524" w14:textId="2AE769B8" w:rsidR="00B55018" w:rsidRDefault="008267E8" w:rsidP="00053223">
      <w:pPr>
        <w:spacing w:before="120" w:after="120" w:line="264" w:lineRule="auto"/>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Regarding FG 40-6-3a, </w:t>
      </w:r>
      <w:r w:rsidR="00921AD7">
        <w:rPr>
          <w:rFonts w:ascii="Times" w:eastAsiaTheme="minorEastAsia" w:hAnsi="Times" w:cs="Times"/>
          <w:bCs/>
          <w:color w:val="000000"/>
          <w:szCs w:val="20"/>
          <w:lang w:val="en-GB" w:eastAsia="zh-CN"/>
        </w:rPr>
        <w:t>confirm the working assumption and support per band reporting granularity.</w:t>
      </w:r>
    </w:p>
    <w:p w14:paraId="583E336F" w14:textId="2AF5670A" w:rsidR="00B55018" w:rsidRDefault="00B55018" w:rsidP="00053223">
      <w:pPr>
        <w:spacing w:before="120" w:after="120" w:line="264" w:lineRule="auto"/>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With regard to FG 40-6-3o and FG 40-6-3p, </w:t>
      </w:r>
      <w:r>
        <w:rPr>
          <w:color w:val="000000" w:themeColor="text1"/>
          <w:szCs w:val="18"/>
          <w:lang w:eastAsia="zh-CN"/>
        </w:rPr>
        <w:t>we think the feature 40-6-3b used for n</w:t>
      </w:r>
      <w:r w:rsidRPr="00437650">
        <w:rPr>
          <w:rFonts w:eastAsia="宋体" w:cs="Arial"/>
          <w:color w:val="000000" w:themeColor="text1"/>
          <w:szCs w:val="18"/>
          <w:lang w:eastAsia="zh-CN"/>
        </w:rPr>
        <w:t>o</w:t>
      </w:r>
      <w:r>
        <w:rPr>
          <w:rFonts w:eastAsia="宋体" w:cs="Arial"/>
          <w:color w:val="000000" w:themeColor="text1"/>
          <w:szCs w:val="18"/>
          <w:lang w:eastAsia="zh-CN"/>
        </w:rPr>
        <w:t>n</w:t>
      </w:r>
      <w:r w:rsidRPr="00437650">
        <w:rPr>
          <w:rFonts w:eastAsia="宋体" w:cs="Arial"/>
          <w:color w:val="000000" w:themeColor="text1"/>
          <w:szCs w:val="18"/>
          <w:lang w:eastAsia="zh-CN"/>
        </w:rPr>
        <w:t>codebook multi-DCI based STx2P PUSCH+PUSCH for DG+DG</w:t>
      </w:r>
      <w:r>
        <w:rPr>
          <w:color w:val="000000" w:themeColor="text1"/>
          <w:szCs w:val="18"/>
          <w:lang w:eastAsia="zh-CN"/>
        </w:rPr>
        <w:t xml:space="preserve"> should be the pre-requisite for these two features.</w:t>
      </w:r>
    </w:p>
    <w:p w14:paraId="54D29581" w14:textId="65CD2891" w:rsidR="00B55018" w:rsidRPr="00037FF6" w:rsidRDefault="00037FF6" w:rsidP="00053223">
      <w:pPr>
        <w:spacing w:before="120" w:after="120" w:line="264" w:lineRule="auto"/>
        <w:jc w:val="both"/>
        <w:rPr>
          <w:color w:val="000000" w:themeColor="text1"/>
          <w:szCs w:val="18"/>
          <w:lang w:eastAsia="zh-CN"/>
        </w:rPr>
      </w:pPr>
      <w:r w:rsidRPr="00037FF6">
        <w:rPr>
          <w:rFonts w:hint="eastAsia"/>
          <w:color w:val="000000" w:themeColor="text1"/>
          <w:szCs w:val="18"/>
          <w:lang w:eastAsia="zh-CN"/>
        </w:rPr>
        <w:t xml:space="preserve">The above corrections are highlighted in </w:t>
      </w:r>
      <w:r w:rsidRPr="00037FF6">
        <w:rPr>
          <w:rFonts w:hint="eastAsia"/>
          <w:color w:val="00B0F0"/>
          <w:szCs w:val="18"/>
          <w:lang w:eastAsia="zh-CN"/>
        </w:rPr>
        <w:t>blue</w:t>
      </w:r>
      <w:r w:rsidRPr="00037FF6">
        <w:rPr>
          <w:rFonts w:hint="eastAsia"/>
          <w:color w:val="000000" w:themeColor="text1"/>
          <w:szCs w:val="18"/>
          <w:lang w:eastAsia="zh-CN"/>
        </w:rPr>
        <w:t xml:space="preserve"> to be easily distinguished from</w:t>
      </w:r>
      <w:r w:rsidRPr="00037FF6">
        <w:rPr>
          <w:color w:val="000000" w:themeColor="text1"/>
          <w:szCs w:val="18"/>
          <w:lang w:eastAsia="zh-CN"/>
        </w:rPr>
        <w:t xml:space="preserve"> existing changes.</w:t>
      </w:r>
    </w:p>
    <w:p w14:paraId="44450649" w14:textId="77777777" w:rsidR="00053223" w:rsidRDefault="00053223" w:rsidP="00053223">
      <w:pPr>
        <w:spacing w:after="120"/>
        <w:rPr>
          <w:rFonts w:eastAsia="宋体"/>
          <w:b/>
          <w:bCs/>
          <w:i/>
          <w:iCs/>
        </w:rPr>
      </w:pPr>
      <w:r w:rsidRPr="00046B4F">
        <w:rPr>
          <w:rFonts w:eastAsia="宋体" w:hint="eastAsia"/>
          <w:b/>
          <w:bCs/>
          <w:i/>
          <w:iCs/>
        </w:rPr>
        <w:t xml:space="preserve">Proposal </w:t>
      </w:r>
      <w:r w:rsidRPr="00046B4F">
        <w:rPr>
          <w:rFonts w:eastAsia="宋体"/>
          <w:b/>
          <w:bCs/>
          <w:i/>
          <w:iCs/>
        </w:rPr>
        <w:t>5</w:t>
      </w:r>
      <w:r w:rsidRPr="00046B4F">
        <w:rPr>
          <w:rFonts w:eastAsia="宋体" w:hint="eastAsia"/>
          <w:b/>
          <w:bCs/>
          <w:i/>
          <w:iCs/>
        </w:rPr>
        <w:t>:</w:t>
      </w:r>
      <w:r w:rsidRPr="00046B4F">
        <w:rPr>
          <w:rFonts w:eastAsia="宋体"/>
          <w:b/>
          <w:bCs/>
          <w:i/>
          <w:iCs/>
        </w:rPr>
        <w:t xml:space="preserve"> </w:t>
      </w:r>
      <w:r>
        <w:rPr>
          <w:rFonts w:eastAsia="宋体"/>
          <w:b/>
          <w:bCs/>
          <w:i/>
          <w:iCs/>
        </w:rPr>
        <w:t xml:space="preserve">The following can be applied to UE feature for </w:t>
      </w:r>
      <w:r w:rsidRPr="00046B4F">
        <w:rPr>
          <w:rFonts w:eastAsia="宋体"/>
          <w:b/>
          <w:bCs/>
          <w:i/>
          <w:iCs/>
        </w:rPr>
        <w:t>UL precoding indication for multi-panel transmission</w:t>
      </w:r>
      <w:r>
        <w:rPr>
          <w:rFonts w:eastAsia="宋体"/>
          <w:b/>
          <w:bCs/>
          <w:i/>
          <w:iCs/>
        </w:rPr>
        <w:t>.</w:t>
      </w:r>
    </w:p>
    <w:p w14:paraId="270EF49D" w14:textId="237EA5D4" w:rsidR="00053223" w:rsidRDefault="00921AD7" w:rsidP="00053223">
      <w:pPr>
        <w:pStyle w:val="af3"/>
        <w:numPr>
          <w:ilvl w:val="0"/>
          <w:numId w:val="6"/>
        </w:numPr>
        <w:spacing w:after="120"/>
        <w:ind w:firstLineChars="0"/>
        <w:jc w:val="both"/>
        <w:rPr>
          <w:b/>
          <w:i/>
          <w:sz w:val="20"/>
        </w:rPr>
      </w:pPr>
      <w:r>
        <w:rPr>
          <w:b/>
          <w:i/>
          <w:sz w:val="20"/>
        </w:rPr>
        <w:t>For</w:t>
      </w:r>
      <w:r w:rsidRPr="00921AD7">
        <w:rPr>
          <w:b/>
          <w:i/>
          <w:sz w:val="20"/>
        </w:rPr>
        <w:t xml:space="preserve"> FG 40-6-3a, confirm the working assumption and support per band reporting granularity.</w:t>
      </w:r>
    </w:p>
    <w:p w14:paraId="4CAC7C86" w14:textId="42A00DE0" w:rsidR="00B55018" w:rsidRDefault="00B55018" w:rsidP="00053223">
      <w:pPr>
        <w:pStyle w:val="af3"/>
        <w:numPr>
          <w:ilvl w:val="0"/>
          <w:numId w:val="6"/>
        </w:numPr>
        <w:spacing w:after="120"/>
        <w:ind w:firstLineChars="0"/>
        <w:jc w:val="both"/>
        <w:rPr>
          <w:b/>
          <w:i/>
          <w:sz w:val="20"/>
        </w:rPr>
      </w:pPr>
      <w:r>
        <w:rPr>
          <w:b/>
          <w:i/>
          <w:sz w:val="20"/>
        </w:rPr>
        <w:t xml:space="preserve">Support FG 40-6-3b as a </w:t>
      </w:r>
      <w:r w:rsidRPr="00B55018">
        <w:rPr>
          <w:b/>
          <w:i/>
          <w:sz w:val="20"/>
        </w:rPr>
        <w:t>pre-requisite</w:t>
      </w:r>
      <w:r>
        <w:rPr>
          <w:b/>
          <w:i/>
          <w:sz w:val="20"/>
        </w:rPr>
        <w:t xml:space="preserve"> of FG </w:t>
      </w:r>
      <w:r w:rsidRPr="00B55018">
        <w:rPr>
          <w:b/>
          <w:i/>
          <w:sz w:val="20"/>
        </w:rPr>
        <w:t>40-6-3o and FG 40-6-3p</w:t>
      </w:r>
      <w:r w:rsidR="00037FF6">
        <w:rPr>
          <w:b/>
          <w:i/>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89"/>
        <w:gridCol w:w="1714"/>
        <w:gridCol w:w="2265"/>
        <w:gridCol w:w="540"/>
        <w:gridCol w:w="527"/>
        <w:gridCol w:w="517"/>
        <w:gridCol w:w="1763"/>
        <w:gridCol w:w="699"/>
        <w:gridCol w:w="467"/>
        <w:gridCol w:w="569"/>
        <w:gridCol w:w="467"/>
        <w:gridCol w:w="2216"/>
        <w:gridCol w:w="1028"/>
      </w:tblGrid>
      <w:tr w:rsidR="00B55018" w:rsidRPr="004C0E8C" w14:paraId="128BC716" w14:textId="77777777" w:rsidTr="00864D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1026E"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FBDF" w14:textId="77777777" w:rsidR="00921AD7" w:rsidRPr="004C0E8C" w:rsidRDefault="00921AD7" w:rsidP="00864D7B">
            <w:pPr>
              <w:pStyle w:val="TAL"/>
              <w:rPr>
                <w:rFonts w:cs="Arial"/>
                <w:color w:val="000000" w:themeColor="text1"/>
                <w:szCs w:val="18"/>
              </w:rPr>
            </w:pPr>
            <w:r w:rsidRPr="004C0E8C">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5F8C" w14:textId="77777777" w:rsidR="00921AD7" w:rsidRPr="004C0E8C" w:rsidRDefault="00921AD7" w:rsidP="00864D7B">
            <w:pPr>
              <w:pStyle w:val="TAL"/>
              <w:rPr>
                <w:rFonts w:cs="Arial"/>
                <w:color w:val="000000" w:themeColor="text1"/>
                <w:szCs w:val="18"/>
              </w:rPr>
            </w:pPr>
            <w:r w:rsidRPr="004C0E8C">
              <w:rPr>
                <w:rFonts w:eastAsia="宋体" w:cs="Arial"/>
                <w:color w:val="000000" w:themeColor="text1"/>
                <w:szCs w:val="18"/>
                <w:lang w:eastAsia="zh-CN"/>
              </w:rPr>
              <w:t>Codebook</w:t>
            </w:r>
            <w:r w:rsidRPr="004C0E8C">
              <w:rPr>
                <w:rFonts w:eastAsia="宋体" w:cs="Arial"/>
                <w:color w:val="000000" w:themeColor="text1"/>
                <w:szCs w:val="18"/>
                <w:lang w:val="en-US" w:eastAsia="zh-CN"/>
              </w:rPr>
              <w:t xml:space="preserve"> multi-DCI based </w:t>
            </w:r>
            <w:r w:rsidRPr="004C0E8C">
              <w:rPr>
                <w:rFonts w:eastAsia="宋体"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346EB" w14:textId="77777777" w:rsidR="00921AD7" w:rsidRPr="004C0E8C" w:rsidRDefault="00921AD7" w:rsidP="00864D7B">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C0E8C">
              <w:rPr>
                <w:rFonts w:ascii="Arial" w:eastAsia="Malgun Gothic" w:hAnsi="Arial" w:cs="Arial"/>
                <w:color w:val="000000" w:themeColor="text1"/>
                <w:sz w:val="18"/>
                <w:szCs w:val="18"/>
                <w:lang w:eastAsia="ko-KR"/>
              </w:rPr>
              <w:t>1. Support of multi-DCI based STx2P PUSCH+PUSCH for codebook-based PUSCH with fully</w:t>
            </w:r>
            <w:r w:rsidRPr="004C0E8C">
              <w:rPr>
                <w:rFonts w:ascii="Arial" w:eastAsia="Malgun Gothic" w:hAnsi="Arial" w:cs="Arial"/>
                <w:strike/>
                <w:color w:val="FF0000"/>
                <w:sz w:val="18"/>
                <w:szCs w:val="18"/>
                <w:lang w:eastAsia="ko-KR"/>
              </w:rPr>
              <w:t>[/partial]</w:t>
            </w:r>
            <w:r w:rsidRPr="004C0E8C">
              <w:rPr>
                <w:rFonts w:ascii="Arial" w:eastAsia="Malgun Gothic" w:hAnsi="Arial" w:cs="Arial"/>
                <w:color w:val="000000" w:themeColor="text1"/>
                <w:sz w:val="18"/>
                <w:szCs w:val="18"/>
                <w:lang w:eastAsia="ko-KR"/>
              </w:rPr>
              <w:t xml:space="preserve"> overlapping PUSCHs in time and </w:t>
            </w:r>
            <w:r w:rsidRPr="004C0E8C">
              <w:rPr>
                <w:rFonts w:ascii="Arial" w:eastAsia="Malgun Gothic" w:hAnsi="Arial" w:cs="Arial"/>
                <w:strike/>
                <w:color w:val="FF0000"/>
                <w:sz w:val="18"/>
                <w:szCs w:val="18"/>
                <w:lang w:eastAsia="ko-KR"/>
              </w:rPr>
              <w:t>[</w:t>
            </w:r>
            <w:r w:rsidRPr="004C0E8C">
              <w:rPr>
                <w:rFonts w:ascii="Arial" w:eastAsia="Malgun Gothic" w:hAnsi="Arial" w:cs="Arial"/>
                <w:color w:val="FF0000"/>
                <w:sz w:val="18"/>
                <w:szCs w:val="18"/>
                <w:lang w:eastAsia="ko-KR"/>
              </w:rPr>
              <w:t>non-</w:t>
            </w:r>
            <w:r w:rsidRPr="004C0E8C">
              <w:rPr>
                <w:rFonts w:ascii="Arial" w:eastAsia="Malgun Gothic" w:hAnsi="Arial" w:cs="Arial"/>
                <w:color w:val="000000" w:themeColor="text1"/>
                <w:sz w:val="18"/>
                <w:szCs w:val="18"/>
                <w:lang w:eastAsia="ko-KR"/>
              </w:rPr>
              <w:t>overlapping in frequency</w:t>
            </w:r>
            <w:r w:rsidRPr="004C0E8C">
              <w:rPr>
                <w:rFonts w:ascii="Arial" w:eastAsia="Malgun Gothic" w:hAnsi="Arial" w:cs="Arial"/>
                <w:strike/>
                <w:color w:val="FF0000"/>
                <w:sz w:val="18"/>
                <w:szCs w:val="18"/>
                <w:lang w:eastAsia="ko-KR"/>
              </w:rPr>
              <w:t>]</w:t>
            </w:r>
          </w:p>
          <w:p w14:paraId="12945CAC" w14:textId="77777777" w:rsidR="00921AD7" w:rsidRPr="004C0E8C" w:rsidRDefault="00921AD7" w:rsidP="00864D7B">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C0E8C">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60B3E7E8" w14:textId="77777777" w:rsidR="00921AD7" w:rsidRPr="004C0E8C" w:rsidRDefault="00921AD7" w:rsidP="00864D7B">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C0E8C">
              <w:rPr>
                <w:rFonts w:ascii="Arial" w:eastAsia="Malgun Gothic" w:hAnsi="Arial" w:cs="Arial"/>
                <w:color w:val="000000" w:themeColor="text1"/>
                <w:sz w:val="18"/>
                <w:szCs w:val="18"/>
                <w:lang w:eastAsia="ko-KR"/>
              </w:rPr>
              <w:t>3. Maximum number of SRS resources in one SRS resource set</w:t>
            </w:r>
          </w:p>
          <w:p w14:paraId="70D49CAD" w14:textId="77777777" w:rsidR="00921AD7" w:rsidRPr="004C0E8C" w:rsidRDefault="00921AD7" w:rsidP="00864D7B">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C0E8C">
              <w:rPr>
                <w:rFonts w:ascii="Arial" w:eastAsia="Malgun Gothic" w:hAnsi="Arial" w:cs="Arial"/>
                <w:color w:val="000000" w:themeColor="text1"/>
                <w:sz w:val="18"/>
                <w:szCs w:val="18"/>
                <w:lang w:eastAsia="ko-KR"/>
              </w:rPr>
              <w:t>4. Maximum number of layers of each PUSCH of PUSCH+PUSCH overlapping in time domain</w:t>
            </w:r>
          </w:p>
          <w:p w14:paraId="278B7A2E" w14:textId="77777777" w:rsidR="00921AD7" w:rsidRPr="004C0E8C" w:rsidRDefault="00921AD7" w:rsidP="00864D7B">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C0E8C">
              <w:rPr>
                <w:rFonts w:ascii="Arial" w:eastAsia="Malgun Gothic" w:hAnsi="Arial" w:cs="Arial"/>
                <w:strike/>
                <w:color w:val="FF0000"/>
                <w:sz w:val="18"/>
                <w:szCs w:val="18"/>
                <w:lang w:eastAsia="ko-KR"/>
              </w:rPr>
              <w:t>[</w:t>
            </w:r>
            <w:r w:rsidRPr="004C0E8C">
              <w:rPr>
                <w:rFonts w:ascii="Arial" w:eastAsia="Malgun Gothic" w:hAnsi="Arial" w:cs="Arial"/>
                <w:color w:val="000000" w:themeColor="text1"/>
                <w:sz w:val="18"/>
                <w:szCs w:val="18"/>
                <w:lang w:eastAsia="ko-KR"/>
              </w:rPr>
              <w:t xml:space="preserve">5. </w:t>
            </w:r>
            <w:r w:rsidRPr="004C0E8C">
              <w:rPr>
                <w:rFonts w:ascii="Arial" w:eastAsia="Malgun Gothic" w:hAnsi="Arial" w:cs="Arial"/>
                <w:color w:val="FF0000"/>
                <w:sz w:val="18"/>
                <w:szCs w:val="18"/>
                <w:lang w:eastAsia="ko-KR"/>
              </w:rPr>
              <w:t xml:space="preserve">Maximum </w:t>
            </w:r>
            <w:r w:rsidRPr="004C0E8C">
              <w:rPr>
                <w:rFonts w:ascii="Arial" w:eastAsia="Malgun Gothic" w:hAnsi="Arial" w:cs="Arial"/>
                <w:strike/>
                <w:color w:val="FF0000"/>
                <w:sz w:val="18"/>
                <w:szCs w:val="18"/>
                <w:lang w:eastAsia="ko-KR"/>
              </w:rPr>
              <w:t>Supported</w:t>
            </w:r>
            <w:r w:rsidRPr="004C0E8C">
              <w:rPr>
                <w:rFonts w:ascii="Arial" w:eastAsia="Malgun Gothic" w:hAnsi="Arial" w:cs="Arial"/>
                <w:color w:val="000000" w:themeColor="text1"/>
                <w:sz w:val="18"/>
                <w:szCs w:val="18"/>
                <w:lang w:eastAsia="ko-KR"/>
              </w:rPr>
              <w:t xml:space="preserve"> number of NZP PUSCH ports for each PUSCH of PUSCH+PUSCH overlapping in time domain</w:t>
            </w:r>
            <w:r w:rsidRPr="004C0E8C">
              <w:rPr>
                <w:rFonts w:ascii="Arial" w:eastAsia="Malgun Gothic" w:hAnsi="Arial" w:cs="Arial"/>
                <w:strike/>
                <w:color w:val="FF0000"/>
                <w:sz w:val="18"/>
                <w:szCs w:val="18"/>
                <w:lang w:eastAsia="ko-KR"/>
              </w:rPr>
              <w:t>]</w:t>
            </w:r>
          </w:p>
          <w:p w14:paraId="2CDB0EC1" w14:textId="77777777" w:rsidR="00921AD7" w:rsidRPr="004C0E8C" w:rsidRDefault="00921AD7" w:rsidP="00864D7B">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C0E8C">
              <w:rPr>
                <w:rFonts w:ascii="Arial" w:eastAsia="Malgun Gothic" w:hAnsi="Arial" w:cs="Arial"/>
                <w:color w:val="000000" w:themeColor="text1"/>
                <w:sz w:val="18"/>
                <w:szCs w:val="18"/>
                <w:lang w:eastAsia="ko-KR"/>
              </w:rPr>
              <w:t>6. Maximum number of PUSCHs per CORESETPoolIndex per slot</w:t>
            </w:r>
          </w:p>
          <w:p w14:paraId="6AD1C5FF" w14:textId="77777777" w:rsidR="00921AD7" w:rsidRPr="004C0E8C" w:rsidRDefault="00921AD7" w:rsidP="00864D7B">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C0E8C">
              <w:rPr>
                <w:rFonts w:ascii="Arial" w:eastAsia="Malgun Gothic" w:hAnsi="Arial" w:cs="Arial"/>
                <w:color w:val="000000" w:themeColor="text1"/>
                <w:sz w:val="18"/>
                <w:szCs w:val="18"/>
                <w:lang w:eastAsia="ko-KR"/>
              </w:rPr>
              <w:t>7. Maximum total number of layers across two overlapping PUSCH</w:t>
            </w:r>
          </w:p>
          <w:p w14:paraId="0CA5B735" w14:textId="77777777" w:rsidR="00921AD7" w:rsidRDefault="00921AD7" w:rsidP="00864D7B">
            <w:pPr>
              <w:pStyle w:val="TAL"/>
              <w:overflowPunct/>
              <w:autoSpaceDE/>
              <w:autoSpaceDN/>
              <w:adjustRightInd/>
              <w:textAlignment w:val="auto"/>
              <w:rPr>
                <w:rFonts w:eastAsia="Malgun Gothic" w:cs="Arial"/>
                <w:color w:val="000000" w:themeColor="text1"/>
                <w:szCs w:val="18"/>
                <w:lang w:eastAsia="ko-KR"/>
              </w:rPr>
            </w:pPr>
            <w:r w:rsidRPr="004C0E8C">
              <w:rPr>
                <w:rFonts w:eastAsia="Malgun Gothic" w:cs="Arial"/>
                <w:color w:val="000000" w:themeColor="text1"/>
                <w:szCs w:val="18"/>
                <w:lang w:eastAsia="ko-KR"/>
              </w:rPr>
              <w:t>8. Maximum number of SRS antenna ports for each SRS resource in each SRS resource set</w:t>
            </w:r>
          </w:p>
          <w:p w14:paraId="4C723190" w14:textId="77777777" w:rsidR="00921AD7" w:rsidRPr="004C0E8C" w:rsidRDefault="00921AD7" w:rsidP="00864D7B">
            <w:pPr>
              <w:pStyle w:val="TAL"/>
              <w:overflowPunct/>
              <w:autoSpaceDE/>
              <w:autoSpaceDN/>
              <w:adjustRightInd/>
              <w:textAlignment w:val="auto"/>
              <w:rPr>
                <w:rFonts w:eastAsia="宋体"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43BD3" w14:textId="77777777" w:rsidR="00921AD7" w:rsidRPr="004C0E8C" w:rsidRDefault="00921AD7" w:rsidP="00864D7B">
            <w:pPr>
              <w:pStyle w:val="TAL"/>
              <w:rPr>
                <w:rFonts w:eastAsia="MS Mincho" w:cs="Arial"/>
                <w:color w:val="000000" w:themeColor="text1"/>
                <w:szCs w:val="18"/>
              </w:rPr>
            </w:pPr>
            <w:r w:rsidRPr="004C0E8C">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F7AC" w14:textId="77777777" w:rsidR="00921AD7" w:rsidRPr="004C0E8C" w:rsidRDefault="00921AD7" w:rsidP="00864D7B">
            <w:pPr>
              <w:pStyle w:val="TAL"/>
              <w:rPr>
                <w:rFonts w:eastAsia="宋体" w:cs="Arial"/>
                <w:color w:val="000000" w:themeColor="text1"/>
                <w:szCs w:val="18"/>
                <w:lang w:eastAsia="zh-CN"/>
              </w:rPr>
            </w:pPr>
            <w:r w:rsidRPr="004C0E8C">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8282"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AD55" w14:textId="77777777" w:rsidR="00921AD7" w:rsidRPr="004C0E8C" w:rsidRDefault="00921AD7" w:rsidP="00864D7B">
            <w:pPr>
              <w:pStyle w:val="TAL"/>
              <w:rPr>
                <w:rFonts w:eastAsia="宋体" w:cs="Arial"/>
                <w:color w:val="000000" w:themeColor="text1"/>
                <w:szCs w:val="18"/>
                <w:lang w:val="en-US" w:eastAsia="zh-CN"/>
              </w:rPr>
            </w:pPr>
            <w:r w:rsidRPr="004C0E8C">
              <w:rPr>
                <w:rFonts w:eastAsia="宋体"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9CAD" w14:textId="77777777" w:rsidR="00921AD7" w:rsidRPr="004C0E8C" w:rsidRDefault="00921AD7" w:rsidP="00864D7B">
            <w:pPr>
              <w:pStyle w:val="TAL"/>
              <w:rPr>
                <w:rFonts w:eastAsia="宋体" w:cs="Arial"/>
                <w:color w:val="000000" w:themeColor="text1"/>
                <w:szCs w:val="18"/>
                <w:lang w:eastAsia="zh-CN"/>
              </w:rPr>
            </w:pPr>
            <w:r w:rsidRPr="00921AD7">
              <w:rPr>
                <w:rFonts w:cs="Arial"/>
                <w:strike/>
                <w:color w:val="00B0F0"/>
                <w:szCs w:val="18"/>
                <w:lang w:eastAsia="zh-CN"/>
              </w:rPr>
              <w:t>[</w:t>
            </w:r>
            <w:r w:rsidRPr="00921AD7">
              <w:rPr>
                <w:rFonts w:cs="Arial"/>
                <w:color w:val="00B0F0"/>
                <w:szCs w:val="18"/>
                <w:lang w:eastAsia="zh-CN"/>
              </w:rPr>
              <w:t>Per Band</w:t>
            </w:r>
            <w:r w:rsidRPr="00921AD7">
              <w:rPr>
                <w:rFonts w:cs="Arial"/>
                <w:strike/>
                <w:color w:val="00B0F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69FF"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2A9C"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8DBF"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A185"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Note: Processing capability 2 is not supported in any CC if at least one CC is configured with two values of CORESETPoolIndex.</w:t>
            </w:r>
          </w:p>
          <w:p w14:paraId="46862995" w14:textId="77777777" w:rsidR="00921AD7" w:rsidRPr="004C0E8C" w:rsidRDefault="00921AD7" w:rsidP="00864D7B">
            <w:pPr>
              <w:pStyle w:val="TAL"/>
              <w:rPr>
                <w:rFonts w:cs="Arial"/>
                <w:color w:val="000000" w:themeColor="text1"/>
                <w:szCs w:val="18"/>
              </w:rPr>
            </w:pPr>
          </w:p>
          <w:p w14:paraId="23F610CD"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Component 3 candidate values: {1,2,4}</w:t>
            </w:r>
          </w:p>
          <w:p w14:paraId="31EF4085" w14:textId="77777777" w:rsidR="00921AD7" w:rsidRPr="004C0E8C" w:rsidRDefault="00921AD7" w:rsidP="00864D7B">
            <w:pPr>
              <w:pStyle w:val="TAL"/>
              <w:rPr>
                <w:rFonts w:cs="Arial"/>
                <w:color w:val="000000" w:themeColor="text1"/>
                <w:szCs w:val="18"/>
              </w:rPr>
            </w:pPr>
          </w:p>
          <w:p w14:paraId="428B030F"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Note: If value 4 is reported for component 3, UE also reports value 4 in FG 16-5c.</w:t>
            </w:r>
          </w:p>
          <w:p w14:paraId="6A0140FF" w14:textId="77777777" w:rsidR="00921AD7" w:rsidRPr="004C0E8C" w:rsidRDefault="00921AD7" w:rsidP="00864D7B">
            <w:pPr>
              <w:pStyle w:val="TAL"/>
              <w:rPr>
                <w:rFonts w:cs="Arial"/>
                <w:color w:val="000000" w:themeColor="text1"/>
                <w:szCs w:val="18"/>
              </w:rPr>
            </w:pPr>
          </w:p>
          <w:p w14:paraId="4D275BB7"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Component 4 candidate values: {1,2}</w:t>
            </w:r>
          </w:p>
          <w:p w14:paraId="79F65697" w14:textId="77777777" w:rsidR="00921AD7" w:rsidRPr="004C0E8C" w:rsidRDefault="00921AD7" w:rsidP="00864D7B">
            <w:pPr>
              <w:pStyle w:val="TAL"/>
              <w:rPr>
                <w:rFonts w:cs="Arial"/>
                <w:color w:val="000000" w:themeColor="text1"/>
                <w:szCs w:val="18"/>
              </w:rPr>
            </w:pPr>
          </w:p>
          <w:p w14:paraId="7A64DA42" w14:textId="77777777" w:rsidR="00921AD7" w:rsidRPr="004C0E8C" w:rsidRDefault="00921AD7" w:rsidP="00864D7B">
            <w:pPr>
              <w:pStyle w:val="TAL"/>
              <w:rPr>
                <w:rFonts w:cs="Arial"/>
                <w:color w:val="000000" w:themeColor="text1"/>
                <w:szCs w:val="18"/>
              </w:rPr>
            </w:pPr>
            <w:r w:rsidRPr="004C0E8C">
              <w:rPr>
                <w:rFonts w:cs="Arial"/>
                <w:strike/>
                <w:color w:val="FF0000"/>
                <w:szCs w:val="18"/>
              </w:rPr>
              <w:t>[</w:t>
            </w:r>
            <w:r w:rsidRPr="004C0E8C">
              <w:rPr>
                <w:rFonts w:cs="Arial"/>
                <w:color w:val="000000" w:themeColor="text1"/>
                <w:szCs w:val="18"/>
              </w:rPr>
              <w:t>Component 5 candidate values: {1,2,4}</w:t>
            </w:r>
          </w:p>
          <w:p w14:paraId="0A161C7A"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Note: If a row of the TPMI consists of all 0’s, the corresponding PUSCH port is not counted</w:t>
            </w:r>
            <w:r w:rsidRPr="004C0E8C">
              <w:rPr>
                <w:rFonts w:cs="Arial"/>
                <w:strike/>
                <w:color w:val="FF0000"/>
                <w:szCs w:val="18"/>
              </w:rPr>
              <w:t>.]</w:t>
            </w:r>
          </w:p>
          <w:p w14:paraId="0D4F2999" w14:textId="77777777" w:rsidR="00921AD7" w:rsidRPr="004C0E8C" w:rsidRDefault="00921AD7" w:rsidP="00864D7B">
            <w:pPr>
              <w:pStyle w:val="TAL"/>
              <w:rPr>
                <w:rFonts w:cs="Arial"/>
                <w:color w:val="000000" w:themeColor="text1"/>
                <w:szCs w:val="18"/>
              </w:rPr>
            </w:pPr>
          </w:p>
          <w:p w14:paraId="30FB8BAE"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Component 6 candidate values: {1,2,3,4,7}</w:t>
            </w:r>
          </w:p>
          <w:p w14:paraId="3D2A556C"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Note: per SCS, similar with Rel-15</w:t>
            </w:r>
          </w:p>
          <w:p w14:paraId="1C1BE774" w14:textId="77777777" w:rsidR="00921AD7" w:rsidRPr="004C0E8C" w:rsidRDefault="00921AD7" w:rsidP="00864D7B">
            <w:pPr>
              <w:pStyle w:val="TAL"/>
              <w:rPr>
                <w:rFonts w:cs="Arial"/>
                <w:color w:val="000000" w:themeColor="text1"/>
                <w:szCs w:val="18"/>
              </w:rPr>
            </w:pPr>
          </w:p>
          <w:p w14:paraId="758B1119"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Component 7 candidate values: {2 ,3, 4}</w:t>
            </w:r>
          </w:p>
          <w:p w14:paraId="731BE29E" w14:textId="77777777" w:rsidR="00921AD7" w:rsidRPr="004C0E8C" w:rsidRDefault="00921AD7" w:rsidP="00864D7B">
            <w:pPr>
              <w:pStyle w:val="TAL"/>
              <w:rPr>
                <w:rFonts w:cs="Arial"/>
                <w:color w:val="000000" w:themeColor="text1"/>
                <w:szCs w:val="18"/>
              </w:rPr>
            </w:pPr>
          </w:p>
          <w:p w14:paraId="0FD1AF07"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rPr>
              <w:t>Component 8 candidate values: {1, 2 ,4}</w:t>
            </w:r>
          </w:p>
          <w:p w14:paraId="7A345B1C" w14:textId="77777777" w:rsidR="00921AD7" w:rsidRPr="004C0E8C" w:rsidRDefault="00921AD7" w:rsidP="00864D7B">
            <w:pPr>
              <w:pStyle w:val="TAL"/>
              <w:rPr>
                <w:rFonts w:cs="Arial"/>
                <w:color w:val="000000" w:themeColor="text1"/>
                <w:szCs w:val="18"/>
              </w:rPr>
            </w:pPr>
          </w:p>
          <w:p w14:paraId="45982A85" w14:textId="77777777" w:rsidR="00921AD7" w:rsidRPr="004C0E8C" w:rsidRDefault="00921AD7" w:rsidP="00864D7B">
            <w:pPr>
              <w:pStyle w:val="TAL"/>
              <w:rPr>
                <w:rFonts w:cs="Arial"/>
                <w:color w:val="000000" w:themeColor="text1"/>
                <w:szCs w:val="18"/>
              </w:rPr>
            </w:pPr>
          </w:p>
          <w:p w14:paraId="79A41923" w14:textId="77777777" w:rsidR="00921AD7" w:rsidRPr="004C0E8C" w:rsidRDefault="00921AD7" w:rsidP="00864D7B">
            <w:pPr>
              <w:pStyle w:val="TAL"/>
              <w:rPr>
                <w:rFonts w:cs="Arial"/>
                <w:color w:val="000000" w:themeColor="text1"/>
                <w:szCs w:val="18"/>
              </w:rPr>
            </w:pPr>
          </w:p>
          <w:p w14:paraId="27655857" w14:textId="77777777" w:rsidR="00921AD7" w:rsidRPr="004C0E8C" w:rsidRDefault="00921AD7" w:rsidP="00864D7B">
            <w:pPr>
              <w:pStyle w:val="TAL"/>
              <w:rPr>
                <w:rFonts w:cs="Arial"/>
                <w:color w:val="000000" w:themeColor="text1"/>
                <w:szCs w:val="18"/>
              </w:rPr>
            </w:pPr>
          </w:p>
          <w:p w14:paraId="75FAC88F" w14:textId="77777777" w:rsidR="00921AD7" w:rsidRPr="004C0E8C" w:rsidRDefault="00921AD7" w:rsidP="00864D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16AD" w14:textId="77777777" w:rsidR="00921AD7" w:rsidRPr="004C0E8C" w:rsidRDefault="00921AD7" w:rsidP="00864D7B">
            <w:pPr>
              <w:pStyle w:val="TAL"/>
              <w:rPr>
                <w:rFonts w:cs="Arial"/>
                <w:color w:val="000000" w:themeColor="text1"/>
                <w:szCs w:val="18"/>
              </w:rPr>
            </w:pPr>
            <w:r w:rsidRPr="004C0E8C">
              <w:rPr>
                <w:rFonts w:cs="Arial"/>
                <w:color w:val="000000" w:themeColor="text1"/>
                <w:szCs w:val="18"/>
                <w:lang w:val="en-US"/>
              </w:rPr>
              <w:t>Optional with capability signaling</w:t>
            </w:r>
          </w:p>
        </w:tc>
      </w:tr>
      <w:tr w:rsidR="00B55018" w:rsidRPr="004C0E8C" w14:paraId="0602B5E0" w14:textId="77777777" w:rsidTr="00864D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4728FB" w14:textId="2C576A16" w:rsidR="00B55018" w:rsidRPr="004C0E8C" w:rsidRDefault="00B55018" w:rsidP="00B5501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0C5C" w14:textId="308D8E35" w:rsidR="00B55018" w:rsidRPr="004C0E8C" w:rsidRDefault="00B55018" w:rsidP="00B55018">
            <w:pPr>
              <w:pStyle w:val="TAL"/>
              <w:rPr>
                <w:rFonts w:eastAsia="MS Mincho" w:cs="Arial"/>
                <w:color w:val="000000" w:themeColor="text1"/>
                <w:szCs w:val="18"/>
              </w:rPr>
            </w:pPr>
            <w:r w:rsidRPr="00437650">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03D5" w14:textId="41955448" w:rsidR="00B55018" w:rsidRPr="004C0E8C" w:rsidRDefault="00B55018" w:rsidP="00B55018">
            <w:pPr>
              <w:pStyle w:val="TAL"/>
              <w:rPr>
                <w:rFonts w:eastAsia="宋体" w:cs="Arial"/>
                <w:color w:val="000000" w:themeColor="text1"/>
                <w:szCs w:val="18"/>
                <w:lang w:eastAsia="zh-CN"/>
              </w:rPr>
            </w:pPr>
            <w:r w:rsidRPr="00437650">
              <w:rPr>
                <w:rFonts w:eastAsia="宋体" w:cs="Arial"/>
                <w:color w:val="000000" w:themeColor="text1"/>
                <w:szCs w:val="18"/>
                <w:lang w:eastAsia="zh-CN"/>
              </w:rPr>
              <w:t>Noncodebook</w:t>
            </w:r>
            <w:r w:rsidRPr="00437650">
              <w:rPr>
                <w:rFonts w:eastAsia="宋体" w:cs="Arial"/>
                <w:color w:val="000000" w:themeColor="text1"/>
                <w:szCs w:val="18"/>
                <w:lang w:val="en-US" w:eastAsia="zh-CN"/>
              </w:rPr>
              <w:t xml:space="preserve"> multi-DCI based </w:t>
            </w:r>
            <w:r w:rsidRPr="00437650">
              <w:rPr>
                <w:rFonts w:eastAsia="宋体" w:cs="Arial"/>
                <w:color w:val="000000" w:themeColor="text1"/>
                <w:szCs w:val="18"/>
                <w:lang w:eastAsia="zh-CN"/>
              </w:rPr>
              <w:t xml:space="preserve">STx2P PUSCH+PUSCH </w:t>
            </w:r>
            <w:r w:rsidRPr="00437650">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F1D82" w14:textId="77777777" w:rsidR="00B55018" w:rsidRPr="00437650" w:rsidRDefault="00B55018" w:rsidP="00B55018">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CG-PUSCH+CG-PUSCH for </w:t>
            </w:r>
            <w:r w:rsidRPr="00437650">
              <w:rPr>
                <w:rFonts w:eastAsia="Malgun Gothic" w:cs="Arial"/>
                <w:color w:val="000000" w:themeColor="text1"/>
                <w:szCs w:val="18"/>
                <w:lang w:val="en-US" w:eastAsia="ko-KR"/>
              </w:rPr>
              <w:t>noncodebook</w:t>
            </w:r>
          </w:p>
          <w:p w14:paraId="5366D71F" w14:textId="5CABC56A" w:rsidR="00B55018" w:rsidRPr="004C0E8C" w:rsidRDefault="00B55018" w:rsidP="00B55018">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625DAB">
              <w:rPr>
                <w:rFonts w:eastAsia="Yu Mincho" w:cs="Arial"/>
                <w:bCs/>
                <w:iCs/>
                <w:strike/>
                <w:color w:val="FF0000"/>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099B5" w14:textId="77777777" w:rsidR="00B55018" w:rsidRDefault="00B55018" w:rsidP="00B55018">
            <w:pPr>
              <w:pStyle w:val="TAL"/>
              <w:rPr>
                <w:rFonts w:eastAsia="MS Mincho" w:cs="Arial"/>
                <w:strike/>
                <w:color w:val="00B0F0"/>
                <w:szCs w:val="18"/>
                <w:highlight w:val="yellow"/>
              </w:rPr>
            </w:pPr>
            <w:r w:rsidRPr="00B55018">
              <w:rPr>
                <w:rFonts w:eastAsia="MS Mincho" w:cs="Arial"/>
                <w:strike/>
                <w:color w:val="00B0F0"/>
                <w:szCs w:val="18"/>
                <w:highlight w:val="yellow"/>
              </w:rPr>
              <w:t>[40-6-3a]</w:t>
            </w:r>
          </w:p>
          <w:p w14:paraId="2B57AAD0" w14:textId="47B3B20E" w:rsidR="00B55018" w:rsidRPr="00B55018" w:rsidRDefault="00B55018" w:rsidP="00B55018">
            <w:pPr>
              <w:pStyle w:val="TAL"/>
              <w:rPr>
                <w:rFonts w:eastAsiaTheme="minorEastAsia" w:cs="Arial"/>
                <w:color w:val="000000" w:themeColor="text1"/>
                <w:szCs w:val="18"/>
                <w:lang w:eastAsia="zh-CN"/>
              </w:rPr>
            </w:pPr>
            <w:r w:rsidRPr="00B55018">
              <w:rPr>
                <w:rFonts w:eastAsiaTheme="minorEastAsia" w:cs="Arial" w:hint="eastAsia"/>
                <w:color w:val="00B0F0"/>
                <w:szCs w:val="18"/>
                <w:lang w:eastAsia="zh-CN"/>
              </w:rPr>
              <w:t>4</w:t>
            </w:r>
            <w:r w:rsidRPr="00B55018">
              <w:rPr>
                <w:rFonts w:eastAsiaTheme="minorEastAsia" w:cs="Arial"/>
                <w:color w:val="00B0F0"/>
                <w:szCs w:val="18"/>
                <w:lang w:eastAsia="zh-CN"/>
              </w:rPr>
              <w:t>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AC47" w14:textId="46E95F31" w:rsidR="00B55018" w:rsidRPr="004C0E8C" w:rsidRDefault="00B55018" w:rsidP="00B55018">
            <w:pPr>
              <w:pStyle w:val="TAL"/>
              <w:rPr>
                <w:rFonts w:cs="Arial"/>
                <w:color w:val="000000" w:themeColor="text1"/>
                <w:szCs w:val="18"/>
                <w:lang w:val="en-US"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FAE9" w14:textId="01F5C73A" w:rsidR="00B55018" w:rsidRPr="004C0E8C" w:rsidRDefault="00B55018" w:rsidP="00B5501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6B53" w14:textId="4CE8A92D" w:rsidR="00B55018" w:rsidRPr="004C0E8C" w:rsidRDefault="00B55018" w:rsidP="00B55018">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宋体" w:cs="Arial"/>
                <w:color w:val="000000" w:themeColor="text1"/>
                <w:szCs w:val="18"/>
                <w:lang w:eastAsia="zh-CN"/>
              </w:rPr>
              <w:t xml:space="preserve"> </w:t>
            </w:r>
            <w:r w:rsidRPr="000E32FB">
              <w:rPr>
                <w:rFonts w:eastAsia="宋体" w:cs="Arial"/>
                <w:strike/>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2F36" w14:textId="14AF0A87" w:rsidR="00B55018" w:rsidRPr="00921AD7" w:rsidRDefault="00B55018" w:rsidP="00B55018">
            <w:pPr>
              <w:pStyle w:val="TAL"/>
              <w:rPr>
                <w:rFonts w:cs="Arial"/>
                <w:strike/>
                <w:color w:val="00B0F0"/>
                <w:szCs w:val="18"/>
                <w:lang w:eastAsia="zh-CN"/>
              </w:rPr>
            </w:pPr>
            <w:r w:rsidRPr="000E32FB">
              <w:rPr>
                <w:rFonts w:cs="Arial"/>
                <w:strike/>
                <w:color w:val="FF0000"/>
                <w:szCs w:val="18"/>
                <w:lang w:eastAsia="zh-CN"/>
              </w:rPr>
              <w:t>[</w:t>
            </w:r>
            <w:r w:rsidRPr="000E32FB">
              <w:rPr>
                <w:rFonts w:cs="Arial"/>
                <w:color w:val="000000" w:themeColor="text1"/>
                <w:szCs w:val="18"/>
                <w:lang w:eastAsia="zh-CN"/>
              </w:rPr>
              <w:t>Per Band</w:t>
            </w:r>
            <w:r w:rsidRPr="000E32FB">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0FF36" w14:textId="1A33AC18" w:rsidR="00B55018" w:rsidRPr="004C0E8C" w:rsidRDefault="00B55018" w:rsidP="00B5501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B973B" w14:textId="4B5DE065" w:rsidR="00B55018" w:rsidRPr="004C0E8C" w:rsidRDefault="00B55018" w:rsidP="00B55018">
            <w:pPr>
              <w:pStyle w:val="TAL"/>
              <w:rPr>
                <w:rFonts w:cs="Arial"/>
                <w:color w:val="000000" w:themeColor="text1"/>
                <w:szCs w:val="18"/>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57965" w14:textId="6B766E10" w:rsidR="00B55018" w:rsidRPr="004C0E8C" w:rsidRDefault="00B55018" w:rsidP="00B5501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CBB2" w14:textId="77777777" w:rsidR="00B55018" w:rsidRPr="004C0E8C" w:rsidRDefault="00B55018" w:rsidP="00B5501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2164" w14:textId="396940D1" w:rsidR="00B55018" w:rsidRPr="004C0E8C" w:rsidRDefault="00B55018" w:rsidP="00B55018">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r w:rsidR="00B55018" w:rsidRPr="004C0E8C" w14:paraId="13549BCF" w14:textId="77777777" w:rsidTr="00864D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0846F" w14:textId="66013BED" w:rsidR="00B55018" w:rsidRPr="00437650" w:rsidRDefault="00B55018" w:rsidP="00B5501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411C" w14:textId="5864E955" w:rsidR="00B55018" w:rsidRPr="00437650" w:rsidRDefault="00B55018" w:rsidP="00B55018">
            <w:pPr>
              <w:pStyle w:val="TAL"/>
              <w:rPr>
                <w:rFonts w:eastAsia="MS Mincho" w:cs="Arial"/>
                <w:color w:val="000000" w:themeColor="text1"/>
                <w:szCs w:val="18"/>
                <w:lang w:val="en-US"/>
              </w:rPr>
            </w:pPr>
            <w:r w:rsidRPr="00437650">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9E26" w14:textId="325853D9" w:rsidR="00B55018" w:rsidRPr="00437650" w:rsidRDefault="00B55018" w:rsidP="00B55018">
            <w:pPr>
              <w:pStyle w:val="TAL"/>
              <w:rPr>
                <w:rFonts w:eastAsia="宋体" w:cs="Arial"/>
                <w:color w:val="000000" w:themeColor="text1"/>
                <w:szCs w:val="18"/>
                <w:lang w:eastAsia="zh-CN"/>
              </w:rPr>
            </w:pPr>
            <w:r w:rsidRPr="00437650">
              <w:rPr>
                <w:rFonts w:eastAsia="宋体" w:cs="Arial"/>
                <w:color w:val="000000" w:themeColor="text1"/>
                <w:szCs w:val="18"/>
                <w:lang w:eastAsia="zh-CN"/>
              </w:rPr>
              <w:t>Noncodebook</w:t>
            </w:r>
            <w:r w:rsidRPr="00437650">
              <w:rPr>
                <w:rFonts w:eastAsia="宋体" w:cs="Arial"/>
                <w:color w:val="000000" w:themeColor="text1"/>
                <w:szCs w:val="18"/>
                <w:lang w:val="en-US" w:eastAsia="zh-CN"/>
              </w:rPr>
              <w:t xml:space="preserve"> multi-DCI based </w:t>
            </w:r>
            <w:r w:rsidRPr="00437650">
              <w:rPr>
                <w:rFonts w:eastAsia="宋体" w:cs="Arial"/>
                <w:color w:val="000000" w:themeColor="text1"/>
                <w:szCs w:val="18"/>
                <w:lang w:eastAsia="zh-CN"/>
              </w:rPr>
              <w:t xml:space="preserve">STx2P PUSCH+PUSCH </w:t>
            </w:r>
            <w:r w:rsidRPr="00437650">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69E0" w14:textId="77777777" w:rsidR="00B55018" w:rsidRPr="00437650" w:rsidRDefault="00B55018" w:rsidP="00B55018">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DG-PUSCH+CG-PUSCH for </w:t>
            </w:r>
            <w:r w:rsidRPr="00437650">
              <w:rPr>
                <w:rFonts w:eastAsia="Malgun Gothic" w:cs="Arial"/>
                <w:color w:val="000000" w:themeColor="text1"/>
                <w:szCs w:val="18"/>
                <w:lang w:val="en-US" w:eastAsia="ko-KR"/>
              </w:rPr>
              <w:t>noncodebook</w:t>
            </w:r>
          </w:p>
          <w:p w14:paraId="7932DC83" w14:textId="5C0B7922" w:rsidR="00B55018" w:rsidRPr="00437650" w:rsidRDefault="00B55018" w:rsidP="00B55018">
            <w:pPr>
              <w:pStyle w:val="TAL"/>
              <w:rPr>
                <w:rFonts w:eastAsia="Malgun Gothic" w:cs="Arial"/>
                <w:color w:val="000000" w:themeColor="text1"/>
                <w:szCs w:val="18"/>
                <w:lang w:eastAsia="ko-KR"/>
              </w:rPr>
            </w:pPr>
            <w:r w:rsidRPr="00625DAB">
              <w:rPr>
                <w:rFonts w:eastAsia="Yu Mincho" w:cs="Arial"/>
                <w:bCs/>
                <w:iCs/>
                <w:strike/>
                <w:color w:val="FF0000"/>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65F0" w14:textId="77777777" w:rsidR="00B55018" w:rsidRDefault="00B55018" w:rsidP="00B55018">
            <w:pPr>
              <w:pStyle w:val="TAL"/>
              <w:rPr>
                <w:rFonts w:eastAsia="MS Mincho" w:cs="Arial"/>
                <w:strike/>
                <w:color w:val="00B0F0"/>
                <w:szCs w:val="18"/>
                <w:highlight w:val="yellow"/>
              </w:rPr>
            </w:pPr>
            <w:r w:rsidRPr="00B55018">
              <w:rPr>
                <w:rFonts w:eastAsia="MS Mincho" w:cs="Arial"/>
                <w:strike/>
                <w:color w:val="00B0F0"/>
                <w:szCs w:val="18"/>
                <w:highlight w:val="yellow"/>
              </w:rPr>
              <w:t>[40-6-3a]</w:t>
            </w:r>
          </w:p>
          <w:p w14:paraId="2F427D16" w14:textId="1B8B7E48" w:rsidR="00B55018" w:rsidRPr="00B55018" w:rsidRDefault="00B55018" w:rsidP="00B55018">
            <w:pPr>
              <w:pStyle w:val="TAL"/>
              <w:rPr>
                <w:rFonts w:eastAsia="MS Mincho" w:cs="Arial"/>
                <w:strike/>
                <w:color w:val="00B0F0"/>
                <w:szCs w:val="18"/>
                <w:highlight w:val="yellow"/>
              </w:rPr>
            </w:pPr>
            <w:r w:rsidRPr="00B55018">
              <w:rPr>
                <w:rFonts w:eastAsiaTheme="minorEastAsia" w:cs="Arial" w:hint="eastAsia"/>
                <w:color w:val="00B0F0"/>
                <w:szCs w:val="18"/>
                <w:lang w:eastAsia="zh-CN"/>
              </w:rPr>
              <w:t>4</w:t>
            </w:r>
            <w:r w:rsidRPr="00B55018">
              <w:rPr>
                <w:rFonts w:eastAsiaTheme="minorEastAsia" w:cs="Arial"/>
                <w:color w:val="00B0F0"/>
                <w:szCs w:val="18"/>
                <w:lang w:eastAsia="zh-CN"/>
              </w:rPr>
              <w:t>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7342" w14:textId="23B30833" w:rsidR="00B55018" w:rsidRPr="00437650" w:rsidRDefault="00B55018" w:rsidP="00B55018">
            <w:pPr>
              <w:pStyle w:val="TAL"/>
              <w:rPr>
                <w:rFonts w:cs="Arial"/>
                <w:color w:val="000000" w:themeColor="text1"/>
                <w:szCs w:val="18"/>
                <w:lang w:val="en-US"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82A5" w14:textId="264E5270" w:rsidR="00B55018" w:rsidRPr="00437650" w:rsidRDefault="00B55018" w:rsidP="00B5501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BB59" w14:textId="25BD5839" w:rsidR="00B55018" w:rsidRPr="00437650" w:rsidRDefault="00B55018" w:rsidP="00B55018">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宋体" w:cs="Arial"/>
                <w:color w:val="000000" w:themeColor="text1"/>
                <w:szCs w:val="18"/>
                <w:lang w:eastAsia="zh-CN"/>
              </w:rPr>
              <w:t xml:space="preserve"> </w:t>
            </w:r>
            <w:r w:rsidRPr="000E32FB">
              <w:rPr>
                <w:rFonts w:eastAsia="宋体" w:cs="Arial"/>
                <w:strike/>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B2324" w14:textId="6BEE4BC2" w:rsidR="00B55018" w:rsidRPr="000E32FB" w:rsidRDefault="00B55018" w:rsidP="00B55018">
            <w:pPr>
              <w:pStyle w:val="TAL"/>
              <w:rPr>
                <w:rFonts w:cs="Arial"/>
                <w:strike/>
                <w:color w:val="FF0000"/>
                <w:szCs w:val="18"/>
                <w:lang w:eastAsia="zh-CN"/>
              </w:rPr>
            </w:pPr>
            <w:r w:rsidRPr="000E32FB">
              <w:rPr>
                <w:rFonts w:cs="Arial"/>
                <w:strike/>
                <w:color w:val="FF0000"/>
                <w:szCs w:val="18"/>
                <w:lang w:eastAsia="zh-CN"/>
              </w:rPr>
              <w:t>[</w:t>
            </w:r>
            <w:r w:rsidRPr="000E32FB">
              <w:rPr>
                <w:rFonts w:cs="Arial"/>
                <w:color w:val="000000" w:themeColor="text1"/>
                <w:szCs w:val="18"/>
                <w:lang w:eastAsia="zh-CN"/>
              </w:rPr>
              <w:t>Per Band</w:t>
            </w:r>
            <w:r w:rsidRPr="000E32FB">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05CD" w14:textId="2FDD5580" w:rsidR="00B55018" w:rsidRPr="00437650" w:rsidRDefault="00B55018" w:rsidP="00B55018">
            <w:pPr>
              <w:pStyle w:val="TAL"/>
              <w:rPr>
                <w:rFonts w:cs="Arial"/>
                <w:color w:val="000000" w:themeColor="text1"/>
                <w:szCs w:val="18"/>
                <w:lang w:val="en-US"/>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B6EA1" w14:textId="5925EB70" w:rsidR="00B55018" w:rsidRPr="00437650" w:rsidRDefault="00B55018" w:rsidP="00B55018">
            <w:pPr>
              <w:pStyle w:val="TAL"/>
              <w:rPr>
                <w:rFonts w:cs="Arial"/>
                <w:color w:val="000000" w:themeColor="text1"/>
                <w:szCs w:val="18"/>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FD235" w14:textId="1EC5FCA9" w:rsidR="00B55018" w:rsidRPr="00437650" w:rsidRDefault="00B55018" w:rsidP="00B5501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0C2C" w14:textId="77777777" w:rsidR="00B55018" w:rsidRPr="004C0E8C" w:rsidRDefault="00B55018" w:rsidP="00B5501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FFAC8" w14:textId="2C7A921F" w:rsidR="00B55018" w:rsidRPr="00437650" w:rsidRDefault="00B55018" w:rsidP="00B55018">
            <w:pPr>
              <w:pStyle w:val="TAL"/>
              <w:rPr>
                <w:rFonts w:cs="Arial"/>
                <w:color w:val="000000" w:themeColor="text1"/>
                <w:szCs w:val="18"/>
                <w:lang w:val="en-US"/>
              </w:rPr>
            </w:pPr>
            <w:r w:rsidRPr="00437650">
              <w:rPr>
                <w:rFonts w:cs="Arial"/>
                <w:color w:val="000000" w:themeColor="text1"/>
                <w:szCs w:val="18"/>
                <w:lang w:val="en-US"/>
              </w:rPr>
              <w:t>Optional with capability signaling</w:t>
            </w:r>
          </w:p>
        </w:tc>
      </w:tr>
    </w:tbl>
    <w:p w14:paraId="1790055C" w14:textId="77777777" w:rsidR="00053223" w:rsidRDefault="00053223" w:rsidP="00053223">
      <w:pPr>
        <w:spacing w:after="120"/>
        <w:rPr>
          <w:rFonts w:eastAsia="宋体"/>
          <w:b/>
          <w:bCs/>
          <w:i/>
          <w:iCs/>
        </w:rPr>
      </w:pPr>
    </w:p>
    <w:p w14:paraId="0CCAA30E" w14:textId="77777777" w:rsidR="00053223" w:rsidRDefault="00053223" w:rsidP="00053223">
      <w:pPr>
        <w:spacing w:after="120"/>
        <w:rPr>
          <w:rFonts w:eastAsia="宋体"/>
          <w:b/>
          <w:bCs/>
          <w:i/>
          <w:iCs/>
        </w:rPr>
      </w:pPr>
    </w:p>
    <w:p w14:paraId="27DBAD77" w14:textId="77777777" w:rsidR="00053223" w:rsidRDefault="00053223" w:rsidP="00053223">
      <w:pPr>
        <w:spacing w:after="120"/>
        <w:rPr>
          <w:rFonts w:eastAsia="宋体"/>
          <w:b/>
          <w:bCs/>
          <w:i/>
          <w:iCs/>
        </w:rPr>
      </w:pPr>
    </w:p>
    <w:p w14:paraId="620F519B" w14:textId="093307D7" w:rsidR="001E6F57" w:rsidRPr="003C529B" w:rsidRDefault="001E6F57" w:rsidP="001E6F57">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EF2C69" w:rsidRPr="00EF2C69">
        <w:rPr>
          <w:rFonts w:ascii="Arial" w:eastAsia="等线" w:hAnsi="Arial" w:cs="Arial"/>
          <w:bCs/>
          <w:szCs w:val="26"/>
          <w:lang w:eastAsia="zh-CN"/>
        </w:rPr>
        <w:t>SRI/TPMI enhancement for enabling 8 TX UL transmission</w:t>
      </w:r>
    </w:p>
    <w:p w14:paraId="4B0C91B2" w14:textId="5D5FB472" w:rsidR="00A22D82" w:rsidRPr="00201FA7" w:rsidRDefault="00E20C75" w:rsidP="00A22D82">
      <w:pPr>
        <w:spacing w:after="120"/>
        <w:jc w:val="both"/>
        <w:rPr>
          <w:rFonts w:eastAsiaTheme="minorEastAsia"/>
          <w:szCs w:val="20"/>
          <w:lang w:val="en-GB" w:eastAsia="zh-CN"/>
        </w:rPr>
      </w:pPr>
      <w:r>
        <w:rPr>
          <w:szCs w:val="20"/>
          <w:lang w:val="en-GB"/>
        </w:rPr>
        <w:t>Based on the following agreement</w:t>
      </w:r>
      <w:r w:rsidR="00201FA7">
        <w:rPr>
          <w:szCs w:val="20"/>
          <w:lang w:val="en-GB"/>
        </w:rPr>
        <w:t>s</w:t>
      </w:r>
      <w:r>
        <w:rPr>
          <w:szCs w:val="20"/>
          <w:lang w:val="en-GB"/>
        </w:rPr>
        <w:t xml:space="preserve"> and legacy </w:t>
      </w:r>
      <w:r w:rsidR="00201FA7">
        <w:rPr>
          <w:szCs w:val="20"/>
          <w:lang w:val="en-GB"/>
        </w:rPr>
        <w:t>full power mode 2 design in Rel-16, we have some proposals for UE feature for 8Tx codebook</w:t>
      </w:r>
      <w:r w:rsidR="000328E7">
        <w:rPr>
          <w:szCs w:val="20"/>
          <w:lang w:val="en-GB"/>
        </w:rPr>
        <w:t>-</w:t>
      </w:r>
      <w:r w:rsidR="00201FA7">
        <w:rPr>
          <w:szCs w:val="20"/>
          <w:lang w:val="en-GB"/>
        </w:rPr>
        <w:t>based transmission, e.g. full power mode 2.</w:t>
      </w:r>
    </w:p>
    <w:p w14:paraId="713BFDB7" w14:textId="77777777" w:rsidR="00E20C75" w:rsidRPr="00E20C75" w:rsidRDefault="00E20C75" w:rsidP="00E20C75">
      <w:pPr>
        <w:snapToGrid w:val="0"/>
        <w:contextualSpacing/>
        <w:jc w:val="both"/>
        <w:rPr>
          <w:b/>
          <w:bCs/>
          <w:szCs w:val="20"/>
          <w:highlight w:val="green"/>
        </w:rPr>
      </w:pPr>
      <w:r w:rsidRPr="00E20C75">
        <w:rPr>
          <w:b/>
          <w:bCs/>
          <w:szCs w:val="20"/>
          <w:highlight w:val="green"/>
        </w:rPr>
        <w:t>Agreement</w:t>
      </w:r>
    </w:p>
    <w:p w14:paraId="25814ECB" w14:textId="77777777" w:rsidR="00E20C75" w:rsidRPr="00E20C75" w:rsidRDefault="00E20C75" w:rsidP="00E20C75">
      <w:pPr>
        <w:contextualSpacing/>
        <w:rPr>
          <w:szCs w:val="20"/>
        </w:rPr>
      </w:pPr>
      <w:r w:rsidRPr="00E20C75">
        <w:rPr>
          <w:szCs w:val="20"/>
        </w:rPr>
        <w:t>For an 8TX UE, configured for full power transmission with ‘fullpowerMode2’ for Ng=2</w:t>
      </w:r>
    </w:p>
    <w:p w14:paraId="6CB87837" w14:textId="77777777" w:rsidR="00E20C75" w:rsidRPr="00E20C75" w:rsidRDefault="00E20C75" w:rsidP="00E20C75">
      <w:pPr>
        <w:pStyle w:val="af3"/>
        <w:numPr>
          <w:ilvl w:val="0"/>
          <w:numId w:val="23"/>
        </w:numPr>
        <w:spacing w:after="0" w:line="240" w:lineRule="auto"/>
        <w:ind w:firstLineChars="0"/>
        <w:contextualSpacing/>
        <w:rPr>
          <w:sz w:val="20"/>
          <w:szCs w:val="20"/>
        </w:rPr>
      </w:pPr>
      <w:r w:rsidRPr="00E20C75">
        <w:rPr>
          <w:sz w:val="20"/>
          <w:szCs w:val="20"/>
        </w:rPr>
        <w:t>UE power capability is indicated per antenna group, where for an indicated group, full power is supported for all ranks</w:t>
      </w:r>
    </w:p>
    <w:p w14:paraId="7BE8D834" w14:textId="77777777" w:rsidR="00E20C75" w:rsidRPr="00E20C75" w:rsidRDefault="00E20C75" w:rsidP="00E20C75">
      <w:pPr>
        <w:pStyle w:val="af3"/>
        <w:numPr>
          <w:ilvl w:val="1"/>
          <w:numId w:val="23"/>
        </w:numPr>
        <w:spacing w:after="0" w:line="240" w:lineRule="auto"/>
        <w:ind w:left="1080" w:firstLineChars="0"/>
        <w:contextualSpacing/>
        <w:rPr>
          <w:sz w:val="20"/>
          <w:szCs w:val="20"/>
        </w:rPr>
      </w:pPr>
      <w:r w:rsidRPr="00E20C75">
        <w:rPr>
          <w:sz w:val="20"/>
          <w:szCs w:val="20"/>
        </w:rPr>
        <w:t>For when Ng=2, a single bit is used to indicate which of the antenna group has full power capability.</w:t>
      </w:r>
    </w:p>
    <w:p w14:paraId="2EBB3768" w14:textId="77777777" w:rsidR="00E20C75" w:rsidRPr="00E20C75" w:rsidRDefault="00E20C75" w:rsidP="00E20C75">
      <w:pPr>
        <w:rPr>
          <w:rFonts w:cs="Times"/>
          <w:iCs/>
          <w:szCs w:val="20"/>
        </w:rPr>
      </w:pPr>
    </w:p>
    <w:p w14:paraId="5F4955A4" w14:textId="77777777" w:rsidR="00E20C75" w:rsidRPr="00E20C75" w:rsidRDefault="00E20C75" w:rsidP="00E20C75">
      <w:pPr>
        <w:snapToGrid w:val="0"/>
        <w:contextualSpacing/>
        <w:jc w:val="both"/>
        <w:rPr>
          <w:b/>
          <w:bCs/>
          <w:szCs w:val="20"/>
          <w:highlight w:val="green"/>
        </w:rPr>
      </w:pPr>
      <w:r w:rsidRPr="00E20C75">
        <w:rPr>
          <w:b/>
          <w:bCs/>
          <w:szCs w:val="20"/>
          <w:highlight w:val="green"/>
        </w:rPr>
        <w:t>Agreement</w:t>
      </w:r>
    </w:p>
    <w:p w14:paraId="1B674BA6" w14:textId="77777777" w:rsidR="00E20C75" w:rsidRPr="00E20C75" w:rsidRDefault="00E20C75" w:rsidP="00E20C75">
      <w:pPr>
        <w:snapToGrid w:val="0"/>
        <w:contextualSpacing/>
        <w:rPr>
          <w:szCs w:val="20"/>
        </w:rPr>
      </w:pPr>
      <w:r w:rsidRPr="00E20C75">
        <w:rPr>
          <w:szCs w:val="20"/>
        </w:rPr>
        <w:t>For an 8TX UE, configured for full power transmission with ‘fullpowerMode2’,</w:t>
      </w:r>
    </w:p>
    <w:p w14:paraId="64CDD553" w14:textId="77777777" w:rsidR="00E20C75" w:rsidRPr="00E20C75" w:rsidRDefault="00E20C75" w:rsidP="00E20C75">
      <w:pPr>
        <w:numPr>
          <w:ilvl w:val="0"/>
          <w:numId w:val="22"/>
        </w:numPr>
        <w:snapToGrid w:val="0"/>
        <w:ind w:left="610"/>
        <w:contextualSpacing/>
        <w:rPr>
          <w:szCs w:val="20"/>
        </w:rPr>
      </w:pPr>
      <w:r w:rsidRPr="00E20C75">
        <w:rPr>
          <w:szCs w:val="20"/>
        </w:rPr>
        <w:t>Subject to UE capability, a maximum of 2 or 4 SRS resources are supported in an SRS resource set with usage set to 'codebook',</w:t>
      </w:r>
    </w:p>
    <w:p w14:paraId="477DCFEE" w14:textId="77777777" w:rsidR="00E20C75" w:rsidRPr="00E20C75" w:rsidRDefault="00E20C75" w:rsidP="00E20C75">
      <w:pPr>
        <w:numPr>
          <w:ilvl w:val="0"/>
          <w:numId w:val="22"/>
        </w:numPr>
        <w:snapToGrid w:val="0"/>
        <w:ind w:left="610"/>
        <w:contextualSpacing/>
        <w:rPr>
          <w:szCs w:val="20"/>
        </w:rPr>
      </w:pPr>
      <w:r w:rsidRPr="00E20C75">
        <w:rPr>
          <w:szCs w:val="20"/>
        </w:rPr>
        <w:t>An SRS resource set can be configured with one or more of 1-, 2-, 4-, or 8-port SRS resources.</w:t>
      </w:r>
    </w:p>
    <w:p w14:paraId="69EFA338" w14:textId="77777777" w:rsidR="00201FA7" w:rsidRDefault="00201FA7" w:rsidP="00A22D82">
      <w:pPr>
        <w:spacing w:after="120"/>
        <w:jc w:val="both"/>
        <w:rPr>
          <w:rFonts w:cs="Times"/>
          <w:b/>
          <w:i/>
          <w:color w:val="000000"/>
          <w:szCs w:val="20"/>
        </w:rPr>
      </w:pPr>
    </w:p>
    <w:p w14:paraId="02409388" w14:textId="12A53DF3" w:rsidR="00E20C75" w:rsidRDefault="00201FA7" w:rsidP="00A22D82">
      <w:pPr>
        <w:spacing w:after="120"/>
        <w:jc w:val="both"/>
        <w:rPr>
          <w:rFonts w:eastAsia="宋体"/>
          <w:b/>
          <w:bCs/>
          <w:i/>
          <w:iCs/>
        </w:rPr>
      </w:pPr>
      <w:r w:rsidRPr="004F6C03">
        <w:rPr>
          <w:rFonts w:eastAsia="宋体"/>
          <w:b/>
          <w:bCs/>
          <w:i/>
          <w:iCs/>
        </w:rPr>
        <w:t xml:space="preserve">Proposal </w:t>
      </w:r>
      <w:r>
        <w:rPr>
          <w:b/>
          <w:bCs/>
          <w:i/>
          <w:iCs/>
        </w:rPr>
        <w:t>6</w:t>
      </w:r>
      <w:r w:rsidRPr="004F6C03">
        <w:rPr>
          <w:rFonts w:eastAsia="宋体"/>
          <w:b/>
          <w:bCs/>
          <w:i/>
          <w:iCs/>
        </w:rPr>
        <w:t xml:space="preserve">: </w:t>
      </w:r>
      <w:r>
        <w:rPr>
          <w:rFonts w:eastAsia="宋体"/>
          <w:b/>
          <w:bCs/>
          <w:i/>
          <w:iCs/>
        </w:rPr>
        <w:t>The following can be applied to UE feature for 8Tx PUSCH transmission:</w:t>
      </w:r>
    </w:p>
    <w:tbl>
      <w:tblPr>
        <w:tblW w:w="15392"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709"/>
        <w:gridCol w:w="1276"/>
        <w:gridCol w:w="2409"/>
        <w:gridCol w:w="709"/>
        <w:gridCol w:w="567"/>
        <w:gridCol w:w="567"/>
        <w:gridCol w:w="1418"/>
        <w:gridCol w:w="708"/>
        <w:gridCol w:w="709"/>
        <w:gridCol w:w="567"/>
        <w:gridCol w:w="567"/>
        <w:gridCol w:w="2835"/>
        <w:gridCol w:w="1076"/>
      </w:tblGrid>
      <w:tr w:rsidR="002855AF" w:rsidRPr="00437650" w14:paraId="139EB494" w14:textId="77777777" w:rsidTr="00152C51">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2901D381" w14:textId="14346CC8" w:rsidR="002855AF" w:rsidRPr="00437650" w:rsidRDefault="002855AF" w:rsidP="002855AF">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BBEED" w14:textId="3A3DF1CC" w:rsidR="002855AF" w:rsidRPr="00437650" w:rsidRDefault="002855AF" w:rsidP="002855AF">
            <w:pPr>
              <w:pStyle w:val="TAL"/>
              <w:rPr>
                <w:rFonts w:cs="Arial"/>
                <w:color w:val="000000" w:themeColor="text1"/>
                <w:szCs w:val="18"/>
              </w:rPr>
            </w:pPr>
            <w:r w:rsidRPr="0040387B">
              <w:rPr>
                <w:rFonts w:cs="Arial"/>
                <w:color w:val="000000" w:themeColor="text1"/>
                <w:szCs w:val="18"/>
              </w:rPr>
              <w:t>40-7-1g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85361" w14:textId="75720156" w:rsidR="002855AF" w:rsidRPr="00437650" w:rsidRDefault="002855AF" w:rsidP="002855AF">
            <w:pPr>
              <w:rPr>
                <w:rFonts w:eastAsia="Calibri" w:cs="Arial"/>
                <w:color w:val="000000" w:themeColor="text1"/>
                <w:szCs w:val="18"/>
              </w:rPr>
            </w:pPr>
            <w:r w:rsidRPr="0040387B">
              <w:rPr>
                <w:rFonts w:eastAsia="Calibri" w:cs="Arial"/>
                <w:color w:val="000000" w:themeColor="text1"/>
                <w:szCs w:val="18"/>
              </w:rPr>
              <w:t>UL full power transmission mode 2 with 1/2/4 resources</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1AA4577" w14:textId="77777777" w:rsidR="002855AF" w:rsidRPr="0040387B" w:rsidRDefault="002855AF" w:rsidP="002855A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70237C70" w14:textId="6C37BE92" w:rsidR="002855AF" w:rsidRPr="00437650" w:rsidRDefault="002855AF" w:rsidP="002855A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9CA7A" w14:textId="54E7665A" w:rsidR="002855AF" w:rsidRPr="00437650" w:rsidRDefault="002855AF" w:rsidP="002855AF">
            <w:pPr>
              <w:pStyle w:val="TAL"/>
              <w:rPr>
                <w:rFonts w:eastAsia="MS Mincho" w:cs="Arial"/>
                <w:color w:val="000000" w:themeColor="text1"/>
                <w:szCs w:val="18"/>
              </w:rPr>
            </w:pPr>
            <w:r w:rsidRPr="002855AF">
              <w:rPr>
                <w:rFonts w:eastAsia="MS Mincho" w:cs="Arial"/>
                <w:color w:val="FF0000"/>
                <w:szCs w:val="18"/>
              </w:rPr>
              <w:t>40-7-1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9727A" w14:textId="00555F59"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98917" w14:textId="663787A3"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0CF7DE" w14:textId="7B5B5BCB" w:rsidR="002855AF" w:rsidRPr="00437650" w:rsidRDefault="002855AF" w:rsidP="002855AF">
            <w:pPr>
              <w:pStyle w:val="TAL"/>
              <w:rPr>
                <w:rFonts w:cs="Arial"/>
                <w:color w:val="000000" w:themeColor="text1"/>
                <w:szCs w:val="18"/>
                <w:highlight w:val="yellow"/>
              </w:rPr>
            </w:pPr>
            <w:r w:rsidRPr="0040387B">
              <w:rPr>
                <w:rFonts w:cs="Arial"/>
                <w:color w:val="000000" w:themeColor="text1"/>
                <w:szCs w:val="18"/>
                <w:lang w:val="en-US"/>
              </w:rPr>
              <w:t>UL full power transmission mode 2 is not supported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8DE88C" w14:textId="7ADD7254" w:rsidR="002855AF" w:rsidRPr="00437650" w:rsidRDefault="002855AF" w:rsidP="002855AF">
            <w:pPr>
              <w:pStyle w:val="TAL"/>
              <w:rPr>
                <w:rFonts w:eastAsia="宋体" w:cs="Arial"/>
                <w:color w:val="000000" w:themeColor="text1"/>
                <w:szCs w:val="18"/>
                <w:highlight w:val="yellow"/>
                <w:lang w:eastAsia="zh-CN"/>
              </w:rPr>
            </w:pPr>
            <w:r w:rsidRPr="0040387B">
              <w:rPr>
                <w:rFonts w:eastAsia="宋体" w:cs="Arial"/>
                <w:color w:val="000000" w:themeColor="text1"/>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F2817" w14:textId="1C77FCD3"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1BD0A" w14:textId="422AEB51"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E1BCD" w14:textId="039252E7"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D3A2D9" w14:textId="77777777" w:rsidR="002855AF" w:rsidRDefault="002855AF" w:rsidP="002855AF">
            <w:pPr>
              <w:pStyle w:val="TAL"/>
              <w:rPr>
                <w:rFonts w:cs="Arial"/>
                <w:color w:val="000000" w:themeColor="text1"/>
                <w:szCs w:val="18"/>
                <w:lang w:val="en-US"/>
              </w:rPr>
            </w:pPr>
            <w:r w:rsidRPr="0040387B">
              <w:rPr>
                <w:rFonts w:cs="Arial"/>
                <w:color w:val="000000" w:themeColor="text1"/>
                <w:szCs w:val="18"/>
                <w:lang w:val="en-US"/>
              </w:rPr>
              <w:t>Component 2 candidate values: {1, 2, 4}</w:t>
            </w:r>
          </w:p>
          <w:p w14:paraId="23F4A6A5" w14:textId="77777777" w:rsidR="002855AF" w:rsidRDefault="002855AF" w:rsidP="002855AF">
            <w:pPr>
              <w:pStyle w:val="TAL"/>
              <w:rPr>
                <w:rFonts w:cs="Arial"/>
                <w:color w:val="000000" w:themeColor="text1"/>
                <w:szCs w:val="18"/>
              </w:rPr>
            </w:pPr>
          </w:p>
          <w:p w14:paraId="7D0D41EA" w14:textId="56E38511" w:rsidR="002855AF" w:rsidRPr="00437650" w:rsidRDefault="002855AF" w:rsidP="002855AF">
            <w:pPr>
              <w:pStyle w:val="TAL"/>
              <w:rPr>
                <w:rFonts w:cs="Arial"/>
                <w:color w:val="000000" w:themeColor="text1"/>
                <w:szCs w:val="18"/>
              </w:rPr>
            </w:pPr>
            <w:r w:rsidRPr="002855AF">
              <w:rPr>
                <w:rFonts w:cs="Arial"/>
                <w:color w:val="FF0000"/>
                <w:szCs w:val="18"/>
              </w:rPr>
              <w:t>Note: A UE that supports FG 40-7-1g supports at least full power operation with single port</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0A6A1ED" w14:textId="04377DEF"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2855AF" w:rsidRPr="00437650" w14:paraId="0AE9DAE6" w14:textId="77777777" w:rsidTr="00152C51">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324243C5" w14:textId="1B19D315" w:rsidR="002855AF" w:rsidRPr="00437650" w:rsidRDefault="002855AF" w:rsidP="002855AF">
            <w:pPr>
              <w:pStyle w:val="TAL"/>
              <w:rPr>
                <w:rFonts w:cs="Arial"/>
                <w:color w:val="000000" w:themeColor="text1"/>
                <w:szCs w:val="18"/>
                <w:lang w:eastAsia="ja-JP"/>
              </w:rPr>
            </w:pPr>
            <w:r w:rsidRPr="0040387B">
              <w:rPr>
                <w:rFonts w:cs="Arial"/>
                <w:color w:val="000000" w:themeColor="text1"/>
                <w:szCs w:val="18"/>
              </w:rPr>
              <w:t>40. NR_MIMO_evo_DL_UL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2EAA0B" w14:textId="48C38067" w:rsidR="002855AF" w:rsidRPr="00437650" w:rsidRDefault="002855AF" w:rsidP="002855AF">
            <w:pPr>
              <w:pStyle w:val="TAL"/>
              <w:rPr>
                <w:rFonts w:cs="Arial"/>
                <w:color w:val="000000" w:themeColor="text1"/>
                <w:szCs w:val="18"/>
              </w:rPr>
            </w:pPr>
            <w:r w:rsidRPr="0040387B">
              <w:rPr>
                <w:rFonts w:cs="Arial"/>
                <w:color w:val="000000" w:themeColor="text1"/>
                <w:szCs w:val="18"/>
              </w:rPr>
              <w:t>40-7-1g-1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E3ACB" w14:textId="0F21DCF7" w:rsidR="002855AF" w:rsidRPr="00437650" w:rsidRDefault="002855AF" w:rsidP="002855AF">
            <w:pPr>
              <w:rPr>
                <w:rFonts w:eastAsia="Calibri" w:cs="Arial"/>
                <w:color w:val="000000" w:themeColor="text1"/>
                <w:szCs w:val="18"/>
              </w:rPr>
            </w:pPr>
            <w:r w:rsidRPr="0040387B">
              <w:rPr>
                <w:rFonts w:eastAsia="Calibri" w:cs="Arial"/>
                <w:color w:val="000000" w:themeColor="text1"/>
                <w:szCs w:val="18"/>
              </w:rPr>
              <w:t>SRS resources for UL full power transmission mode 2</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E624C93" w14:textId="2126B8A3" w:rsidR="002855AF" w:rsidRPr="00437650" w:rsidRDefault="002855AF" w:rsidP="002855A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SRS configurations with different number of antenna ports per SRS respource for mode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05A2C" w14:textId="658614F0" w:rsidR="002855AF" w:rsidRPr="00437650" w:rsidRDefault="002855AF" w:rsidP="002855AF">
            <w:pPr>
              <w:pStyle w:val="TAL"/>
              <w:rPr>
                <w:rFonts w:eastAsia="MS Mincho" w:cs="Arial"/>
                <w:color w:val="000000" w:themeColor="text1"/>
                <w:szCs w:val="18"/>
              </w:rPr>
            </w:pPr>
            <w:r w:rsidRPr="0040387B">
              <w:rPr>
                <w:rFonts w:cs="Arial"/>
                <w:color w:val="000000" w:themeColor="text1"/>
                <w:szCs w:val="18"/>
              </w:rPr>
              <w:t>40-7-1g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041B9" w14:textId="63DE1F37"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5613DF" w14:textId="5B606DA0"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53EA8" w14:textId="1D5A7B81" w:rsidR="002855AF" w:rsidRPr="00437650" w:rsidRDefault="002855AF" w:rsidP="002855AF">
            <w:pPr>
              <w:pStyle w:val="TAL"/>
              <w:rPr>
                <w:rFonts w:cs="Arial"/>
                <w:color w:val="000000" w:themeColor="text1"/>
                <w:szCs w:val="18"/>
                <w:highlight w:val="yellow"/>
              </w:rPr>
            </w:pPr>
            <w:r w:rsidRPr="0040387B">
              <w:rPr>
                <w:rFonts w:cs="Arial"/>
                <w:color w:val="000000" w:themeColor="text1"/>
                <w:szCs w:val="18"/>
                <w:lang w:val="en-US"/>
              </w:rPr>
              <w:t xml:space="preserve">SRS resources for UL full power transmission mode 2 cannot be signaled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819B68" w14:textId="3340B850" w:rsidR="002855AF" w:rsidRPr="00437650" w:rsidRDefault="002855AF" w:rsidP="002855AF">
            <w:pPr>
              <w:pStyle w:val="TAL"/>
              <w:rPr>
                <w:rFonts w:eastAsia="宋体" w:cs="Arial"/>
                <w:color w:val="000000" w:themeColor="text1"/>
                <w:szCs w:val="18"/>
                <w:highlight w:val="yellow"/>
                <w:lang w:eastAsia="zh-CN"/>
              </w:rPr>
            </w:pPr>
            <w:r w:rsidRPr="0040387B">
              <w:rPr>
                <w:rFonts w:eastAsia="宋体" w:cs="Arial"/>
                <w:color w:val="000000" w:themeColor="text1"/>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33BFAB" w14:textId="54EBB498"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4CE9A0" w14:textId="717C1BC2"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B6530" w14:textId="4141DAF0"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CAEC482" w14:textId="77777777" w:rsidR="002855AF" w:rsidRPr="009B561A" w:rsidRDefault="002855AF" w:rsidP="002855AF">
            <w:pPr>
              <w:pStyle w:val="TAL"/>
              <w:rPr>
                <w:color w:val="FF0000"/>
              </w:rPr>
            </w:pPr>
            <w:r w:rsidRPr="009B561A">
              <w:rPr>
                <w:color w:val="FF0000"/>
              </w:rPr>
              <w:t>candidate values: {1_8, 1_2_8, 1_4_8,1_2_4_8}</w:t>
            </w:r>
          </w:p>
          <w:p w14:paraId="17B58DF0" w14:textId="77777777" w:rsidR="002855AF" w:rsidRPr="009B561A" w:rsidRDefault="002855AF" w:rsidP="002855AF">
            <w:pPr>
              <w:pStyle w:val="TAL"/>
              <w:rPr>
                <w:color w:val="FF0000"/>
              </w:rPr>
            </w:pPr>
          </w:p>
          <w:p w14:paraId="2B12FA71" w14:textId="77777777" w:rsidR="002855AF" w:rsidRPr="009B561A" w:rsidRDefault="002855AF" w:rsidP="002855AF">
            <w:pPr>
              <w:pStyle w:val="TAL"/>
              <w:rPr>
                <w:color w:val="FF0000"/>
              </w:rPr>
            </w:pPr>
            <w:r w:rsidRPr="009B561A">
              <w:rPr>
                <w:color w:val="FF0000"/>
              </w:rPr>
              <w:t>1st state (1_8): each SRS resource can be configured with 1 port or 8 ports</w:t>
            </w:r>
          </w:p>
          <w:p w14:paraId="121E9B1E" w14:textId="77777777" w:rsidR="002855AF" w:rsidRPr="009B561A" w:rsidRDefault="002855AF" w:rsidP="002855AF">
            <w:pPr>
              <w:pStyle w:val="TAL"/>
              <w:rPr>
                <w:color w:val="FF0000"/>
              </w:rPr>
            </w:pPr>
            <w:r w:rsidRPr="009B561A">
              <w:rPr>
                <w:color w:val="FF0000"/>
              </w:rPr>
              <w:t xml:space="preserve"> </w:t>
            </w:r>
          </w:p>
          <w:p w14:paraId="3B318E1D" w14:textId="77777777" w:rsidR="002855AF" w:rsidRPr="009B561A" w:rsidRDefault="002855AF" w:rsidP="002855AF">
            <w:pPr>
              <w:pStyle w:val="TAL"/>
              <w:rPr>
                <w:color w:val="FF0000"/>
              </w:rPr>
            </w:pPr>
            <w:r w:rsidRPr="009B561A">
              <w:rPr>
                <w:color w:val="FF0000"/>
              </w:rPr>
              <w:t>2nd state (1_2_8):  each SRS resource can be configured with 1 port or 2 ports or 8 ports</w:t>
            </w:r>
          </w:p>
          <w:p w14:paraId="7725BB8F" w14:textId="77777777" w:rsidR="002855AF" w:rsidRPr="009B561A" w:rsidRDefault="002855AF" w:rsidP="002855AF">
            <w:pPr>
              <w:pStyle w:val="TAL"/>
              <w:rPr>
                <w:color w:val="FF0000"/>
              </w:rPr>
            </w:pPr>
            <w:r w:rsidRPr="009B561A">
              <w:rPr>
                <w:color w:val="FF0000"/>
              </w:rPr>
              <w:t xml:space="preserve"> </w:t>
            </w:r>
          </w:p>
          <w:p w14:paraId="7D9952A8" w14:textId="77777777" w:rsidR="002855AF" w:rsidRPr="009B561A" w:rsidRDefault="002855AF" w:rsidP="002855AF">
            <w:pPr>
              <w:pStyle w:val="TAL"/>
              <w:rPr>
                <w:color w:val="FF0000"/>
              </w:rPr>
            </w:pPr>
            <w:r w:rsidRPr="009B561A">
              <w:rPr>
                <w:color w:val="FF0000"/>
              </w:rPr>
              <w:t>3rd state (1_4_8): each SRS resource can be configured with 1 port or 4 ports or 8 ports</w:t>
            </w:r>
          </w:p>
          <w:p w14:paraId="7E050504" w14:textId="77777777" w:rsidR="002855AF" w:rsidRPr="009B561A" w:rsidRDefault="002855AF" w:rsidP="002855AF">
            <w:pPr>
              <w:pStyle w:val="TAL"/>
              <w:rPr>
                <w:color w:val="FF0000"/>
              </w:rPr>
            </w:pPr>
          </w:p>
          <w:p w14:paraId="219E72C0" w14:textId="77777777" w:rsidR="002855AF" w:rsidRPr="009B561A" w:rsidRDefault="002855AF" w:rsidP="002855AF">
            <w:pPr>
              <w:pStyle w:val="TAL"/>
              <w:rPr>
                <w:color w:val="FF0000"/>
              </w:rPr>
            </w:pPr>
            <w:r w:rsidRPr="009B561A">
              <w:rPr>
                <w:color w:val="FF0000"/>
              </w:rPr>
              <w:t>4rd state (1_2_4_8): each SRS resource can be configured with 1 port or 2 ports or 4 ports or 8 ports</w:t>
            </w:r>
          </w:p>
          <w:p w14:paraId="56A4F2CF" w14:textId="77777777" w:rsidR="002855AF" w:rsidRPr="009B561A" w:rsidRDefault="002855AF" w:rsidP="002855AF">
            <w:pPr>
              <w:pStyle w:val="TAL"/>
              <w:rPr>
                <w:color w:val="FF0000"/>
              </w:rPr>
            </w:pPr>
          </w:p>
          <w:p w14:paraId="54558F8B" w14:textId="1103DED8" w:rsidR="002855AF" w:rsidRPr="00437650" w:rsidRDefault="002855AF" w:rsidP="002855AF">
            <w:pPr>
              <w:pStyle w:val="TAL"/>
              <w:rPr>
                <w:rFonts w:cs="Arial"/>
                <w:color w:val="000000" w:themeColor="text1"/>
                <w:szCs w:val="18"/>
              </w:rPr>
            </w:pPr>
            <w:bookmarkStart w:id="22" w:name="_Hlk49209488"/>
            <w:r w:rsidRPr="009B561A">
              <w:rPr>
                <w:color w:val="FF0000"/>
              </w:rPr>
              <w:t xml:space="preserve">Note: The four states can be used if </w:t>
            </w:r>
            <w:r w:rsidRPr="009B561A">
              <w:rPr>
                <w:rFonts w:cs="Arial"/>
                <w:color w:val="FF0000"/>
                <w:szCs w:val="18"/>
              </w:rPr>
              <w:t>40-7-1g</w:t>
            </w:r>
            <w:r w:rsidRPr="009B561A">
              <w:rPr>
                <w:color w:val="FF0000"/>
              </w:rPr>
              <w:t xml:space="preserve"> is reported as 2 or </w:t>
            </w:r>
            <w:r w:rsidRPr="009B561A">
              <w:rPr>
                <w:rFonts w:cs="Arial"/>
                <w:color w:val="FF0000"/>
              </w:rPr>
              <w:t xml:space="preserve">4 </w:t>
            </w:r>
            <w:r w:rsidRPr="009B561A">
              <w:rPr>
                <w:rFonts w:eastAsiaTheme="minorEastAsia" w:cs="Arial"/>
                <w:color w:val="FF0000"/>
                <w:lang w:eastAsia="zh-CN"/>
              </w:rPr>
              <w:t>for</w:t>
            </w:r>
            <w:r w:rsidRPr="009B561A">
              <w:rPr>
                <w:rFonts w:cs="Arial"/>
                <w:color w:val="FF0000"/>
              </w:rPr>
              <w:t xml:space="preserve"> </w:t>
            </w:r>
            <w:r w:rsidRPr="009B561A">
              <w:rPr>
                <w:rFonts w:cs="Arial"/>
                <w:color w:val="FF0000"/>
                <w:szCs w:val="18"/>
                <w:lang w:eastAsia="ja-JP"/>
              </w:rPr>
              <w:t>maximum number of SRS resources in one SRS resource set</w:t>
            </w:r>
            <w:r w:rsidRPr="009B561A">
              <w:rPr>
                <w:rFonts w:cs="Arial"/>
                <w:color w:val="FF0000"/>
              </w:rPr>
              <w:t>.</w:t>
            </w:r>
            <w:bookmarkEnd w:id="22"/>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170AEAB" w14:textId="383FDA34" w:rsidR="002855AF" w:rsidRPr="00437650" w:rsidRDefault="002855AF" w:rsidP="002855AF">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2855AF" w:rsidRPr="00437650" w14:paraId="73714C11" w14:textId="77777777" w:rsidTr="00152C51">
        <w:trPr>
          <w:trHeight w:val="20"/>
        </w:trPr>
        <w:tc>
          <w:tcPr>
            <w:tcW w:w="1275" w:type="dxa"/>
            <w:tcBorders>
              <w:top w:val="single" w:sz="4" w:space="0" w:color="auto"/>
              <w:left w:val="single" w:sz="4" w:space="0" w:color="auto"/>
              <w:bottom w:val="single" w:sz="4" w:space="0" w:color="auto"/>
              <w:right w:val="single" w:sz="4" w:space="0" w:color="auto"/>
            </w:tcBorders>
            <w:shd w:val="clear" w:color="auto" w:fill="auto"/>
          </w:tcPr>
          <w:p w14:paraId="65728723" w14:textId="5C802FDF" w:rsidR="002855AF" w:rsidRPr="00D63A5D" w:rsidRDefault="002855AF" w:rsidP="002855AF">
            <w:pPr>
              <w:pStyle w:val="TAL"/>
              <w:rPr>
                <w:rFonts w:cs="Arial"/>
                <w:color w:val="FF0000"/>
                <w:szCs w:val="18"/>
                <w:lang w:eastAsia="ja-JP"/>
              </w:rPr>
            </w:pPr>
            <w:r w:rsidRPr="00D63A5D">
              <w:rPr>
                <w:rFonts w:cs="Arial"/>
                <w:color w:val="FF0000"/>
                <w:szCs w:val="18"/>
                <w:lang w:eastAsia="ja-JP"/>
              </w:rPr>
              <w:t>40. NR_MIMO_evo_DL_UL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73AB4" w14:textId="3CB9560E" w:rsidR="002855AF" w:rsidRPr="00D63A5D" w:rsidRDefault="002855AF" w:rsidP="002855AF">
            <w:pPr>
              <w:pStyle w:val="TAL"/>
              <w:rPr>
                <w:rFonts w:cs="Arial"/>
                <w:color w:val="FF0000"/>
                <w:szCs w:val="18"/>
              </w:rPr>
            </w:pPr>
            <w:r w:rsidRPr="00D63A5D">
              <w:rPr>
                <w:rFonts w:cs="Arial"/>
                <w:color w:val="FF0000"/>
                <w:szCs w:val="18"/>
              </w:rPr>
              <w:t>40-7-1g-2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4084D" w14:textId="71AD899F" w:rsidR="002855AF" w:rsidRPr="00D63A5D" w:rsidRDefault="00B65AD5" w:rsidP="002855AF">
            <w:pPr>
              <w:rPr>
                <w:rFonts w:eastAsia="Calibri" w:cs="Arial"/>
                <w:color w:val="FF0000"/>
                <w:szCs w:val="18"/>
              </w:rPr>
            </w:pPr>
            <w:r w:rsidRPr="00D63A5D">
              <w:rPr>
                <w:rFonts w:eastAsia="Malgun Gothic" w:cs="Arial"/>
                <w:color w:val="FF0000"/>
                <w:szCs w:val="18"/>
                <w:lang w:eastAsia="ko-KR"/>
              </w:rPr>
              <w:t xml:space="preserve">Support of </w:t>
            </w:r>
            <w:r w:rsidRPr="00D63A5D">
              <w:rPr>
                <w:rFonts w:eastAsia="Calibri" w:cs="Arial"/>
                <w:color w:val="FF0000"/>
                <w:szCs w:val="18"/>
              </w:rPr>
              <w:t>UL full power transmission mode 2 with codebook2</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CF1DA7" w14:textId="57B31B12" w:rsidR="002855AF" w:rsidRPr="00D63A5D" w:rsidRDefault="002855AF" w:rsidP="002855AF">
            <w:pPr>
              <w:pStyle w:val="maintext"/>
              <w:ind w:firstLineChars="0" w:firstLine="0"/>
              <w:jc w:val="left"/>
              <w:rPr>
                <w:rFonts w:ascii="Arial" w:hAnsi="Arial" w:cs="Arial"/>
                <w:color w:val="FF0000"/>
                <w:sz w:val="18"/>
                <w:szCs w:val="18"/>
                <w:lang w:eastAsia="ja-JP"/>
              </w:rPr>
            </w:pPr>
            <w:r w:rsidRPr="00D63A5D">
              <w:rPr>
                <w:rFonts w:ascii="Arial" w:hAnsi="Arial" w:cs="Arial"/>
                <w:color w:val="FF0000"/>
                <w:sz w:val="18"/>
                <w:szCs w:val="18"/>
                <w:lang w:eastAsia="ja-JP"/>
              </w:rPr>
              <w:t>indicate which of the two antenna port groups has full power capability</w:t>
            </w:r>
            <w:r w:rsidR="00B65AD5" w:rsidRPr="00D63A5D">
              <w:rPr>
                <w:rFonts w:ascii="Arial" w:hAnsi="Arial" w:cs="Arial"/>
                <w:color w:val="FF0000"/>
                <w:sz w:val="18"/>
                <w:szCs w:val="18"/>
                <w:lang w:eastAsia="ja-JP"/>
              </w:rPr>
              <w:t xml:space="preserve"> for codebook2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18BE7" w14:textId="23F4BDFE" w:rsidR="002855AF" w:rsidRPr="00D63A5D" w:rsidRDefault="002855AF" w:rsidP="002855AF">
            <w:pPr>
              <w:pStyle w:val="TAL"/>
              <w:rPr>
                <w:rFonts w:cs="Arial"/>
                <w:color w:val="FF0000"/>
                <w:szCs w:val="18"/>
              </w:rPr>
            </w:pPr>
            <w:r w:rsidRPr="00D63A5D">
              <w:rPr>
                <w:rFonts w:cs="Arial"/>
                <w:color w:val="FF0000"/>
                <w:szCs w:val="18"/>
              </w:rPr>
              <w:t>40-7-1g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50D689" w14:textId="7F298CD1" w:rsidR="002855AF" w:rsidRPr="00D63A5D" w:rsidRDefault="002855AF" w:rsidP="002855AF">
            <w:pPr>
              <w:pStyle w:val="TAL"/>
              <w:rPr>
                <w:rFonts w:cs="Arial"/>
                <w:color w:val="FF0000"/>
                <w:szCs w:val="18"/>
                <w:lang w:eastAsia="zh-CN"/>
              </w:rPr>
            </w:pPr>
            <w:r w:rsidRPr="00D63A5D">
              <w:rPr>
                <w:rFonts w:cs="Arial"/>
                <w:color w:val="FF0000"/>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339C1" w14:textId="780C1C11" w:rsidR="002855AF" w:rsidRPr="00D63A5D" w:rsidRDefault="002855AF" w:rsidP="002855AF">
            <w:pPr>
              <w:pStyle w:val="TAL"/>
              <w:rPr>
                <w:rFonts w:cs="Arial"/>
                <w:color w:val="FF0000"/>
                <w:szCs w:val="18"/>
                <w:lang w:eastAsia="zh-CN"/>
              </w:rPr>
            </w:pPr>
            <w:r w:rsidRPr="00D63A5D">
              <w:rPr>
                <w:rFonts w:cs="Arial"/>
                <w:color w:val="FF0000"/>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0BA836" w14:textId="3D4A516C" w:rsidR="002855AF" w:rsidRPr="00D63A5D" w:rsidRDefault="00B65AD5" w:rsidP="002855AF">
            <w:pPr>
              <w:pStyle w:val="TAL"/>
              <w:rPr>
                <w:rFonts w:cs="Arial"/>
                <w:color w:val="FF0000"/>
                <w:szCs w:val="18"/>
                <w:highlight w:val="yellow"/>
              </w:rPr>
            </w:pPr>
            <w:r w:rsidRPr="00D63A5D">
              <w:rPr>
                <w:rFonts w:eastAsia="Calibri" w:cs="Arial"/>
                <w:color w:val="FF0000"/>
                <w:szCs w:val="18"/>
              </w:rPr>
              <w:t>UL full power transmission mode 2 with codebook2 is not supported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40E646" w14:textId="08A68905" w:rsidR="002855AF" w:rsidRPr="00D63A5D" w:rsidRDefault="003D73A5" w:rsidP="002855AF">
            <w:pPr>
              <w:pStyle w:val="TAL"/>
              <w:rPr>
                <w:rFonts w:eastAsia="宋体" w:cs="Arial"/>
                <w:color w:val="FF0000"/>
                <w:szCs w:val="18"/>
                <w:highlight w:val="yellow"/>
                <w:lang w:eastAsia="zh-CN"/>
              </w:rPr>
            </w:pPr>
            <w:r w:rsidRPr="00D63A5D">
              <w:rPr>
                <w:rFonts w:eastAsia="宋体" w:cs="Arial"/>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EF048" w14:textId="055F1D09" w:rsidR="002855AF" w:rsidRPr="00D63A5D" w:rsidRDefault="002855AF" w:rsidP="002855AF">
            <w:pPr>
              <w:pStyle w:val="TAL"/>
              <w:rPr>
                <w:rFonts w:cs="Arial"/>
                <w:color w:val="FF0000"/>
                <w:szCs w:val="18"/>
                <w:lang w:eastAsia="zh-CN"/>
              </w:rPr>
            </w:pPr>
            <w:r w:rsidRPr="00D63A5D">
              <w:rPr>
                <w:rFonts w:cs="Arial"/>
                <w:color w:val="FF0000"/>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4E6E1" w14:textId="2CE98902" w:rsidR="002855AF" w:rsidRPr="00D63A5D" w:rsidRDefault="002855AF" w:rsidP="002855AF">
            <w:pPr>
              <w:pStyle w:val="TAL"/>
              <w:rPr>
                <w:rFonts w:cs="Arial"/>
                <w:color w:val="FF0000"/>
                <w:szCs w:val="18"/>
                <w:lang w:eastAsia="zh-CN"/>
              </w:rPr>
            </w:pPr>
            <w:r w:rsidRPr="00D63A5D">
              <w:rPr>
                <w:rFonts w:cs="Arial"/>
                <w:color w:val="FF0000"/>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A0ECC" w14:textId="1639E80C" w:rsidR="002855AF" w:rsidRPr="00D63A5D" w:rsidRDefault="002855AF" w:rsidP="002855AF">
            <w:pPr>
              <w:pStyle w:val="TAL"/>
              <w:rPr>
                <w:rFonts w:cs="Arial"/>
                <w:color w:val="FF0000"/>
                <w:szCs w:val="18"/>
                <w:lang w:eastAsia="zh-CN"/>
              </w:rPr>
            </w:pPr>
            <w:r w:rsidRPr="00D63A5D">
              <w:rPr>
                <w:rFonts w:cs="Arial"/>
                <w:color w:val="FF0000"/>
                <w:szCs w:val="18"/>
                <w:lang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965F69" w14:textId="4687D16D" w:rsidR="002855AF" w:rsidRPr="00D63A5D" w:rsidRDefault="002855AF" w:rsidP="002855AF">
            <w:pPr>
              <w:rPr>
                <w:color w:val="FF0000"/>
              </w:rPr>
            </w:pPr>
            <w:r w:rsidRPr="00D63A5D">
              <w:rPr>
                <w:color w:val="FF0000"/>
              </w:rPr>
              <w:t>candidate values: {1st, 2nd}</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AD6F492" w14:textId="637A1DDC" w:rsidR="002855AF" w:rsidRPr="00D63A5D" w:rsidRDefault="002855AF" w:rsidP="002855AF">
            <w:pPr>
              <w:pStyle w:val="TAL"/>
              <w:rPr>
                <w:rFonts w:cs="Arial"/>
                <w:color w:val="FF0000"/>
                <w:szCs w:val="18"/>
                <w:lang w:eastAsia="zh-CN"/>
              </w:rPr>
            </w:pPr>
            <w:r w:rsidRPr="00D63A5D">
              <w:rPr>
                <w:rFonts w:cs="Arial"/>
                <w:color w:val="FF0000"/>
                <w:szCs w:val="18"/>
                <w:lang w:eastAsia="zh-CN"/>
              </w:rPr>
              <w:t>Optional with capability signalling</w:t>
            </w:r>
          </w:p>
        </w:tc>
      </w:tr>
    </w:tbl>
    <w:p w14:paraId="69A8645B" w14:textId="7731E88F" w:rsidR="00F65FEA" w:rsidRDefault="00F65FEA" w:rsidP="008750AD">
      <w:pPr>
        <w:pStyle w:val="1"/>
      </w:pPr>
      <w:r>
        <w:t>Conclusion</w:t>
      </w:r>
    </w:p>
    <w:p w14:paraId="6C1B2E98" w14:textId="482E954C" w:rsidR="001E54FE" w:rsidRPr="00F90BC8" w:rsidRDefault="002328B0" w:rsidP="00F90BC8">
      <w:pPr>
        <w:pStyle w:val="00Text"/>
      </w:pPr>
      <w:r w:rsidRPr="001B2F18">
        <w:t xml:space="preserve">In this contribution, we </w:t>
      </w:r>
      <w:r w:rsidR="00F251DB">
        <w:rPr>
          <w:rFonts w:hint="eastAsia"/>
        </w:rPr>
        <w:t>disc</w:t>
      </w:r>
      <w:r w:rsidR="00F251DB">
        <w:t xml:space="preserve">uss the </w:t>
      </w:r>
      <w:r w:rsidR="00C60D8B">
        <w:t xml:space="preserve">initial </w:t>
      </w:r>
      <w:r w:rsidR="00F251DB">
        <w:t xml:space="preserve">UE feature for </w:t>
      </w:r>
      <w:r w:rsidR="00191A11">
        <w:t xml:space="preserve">Rel-18 </w:t>
      </w:r>
      <w:r w:rsidR="00F251DB">
        <w:t>MIMO enhancement with</w:t>
      </w:r>
      <w:r w:rsidR="00F1330B">
        <w:t xml:space="preserve"> some</w:t>
      </w:r>
      <w:r w:rsidR="00F251DB">
        <w:t xml:space="preserve"> proposals</w:t>
      </w:r>
      <w:r w:rsidR="00F1330B">
        <w:t xml:space="preserve"> as above</w:t>
      </w:r>
      <w:r w:rsidR="0010527A">
        <w:t>.</w:t>
      </w:r>
    </w:p>
    <w:sectPr w:rsidR="001E54FE" w:rsidRPr="00F90BC8"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8C6D7" w14:textId="77777777" w:rsidR="0012224E" w:rsidRDefault="0012224E">
      <w:r>
        <w:separator/>
      </w:r>
    </w:p>
  </w:endnote>
  <w:endnote w:type="continuationSeparator" w:id="0">
    <w:p w14:paraId="18F2902F" w14:textId="77777777" w:rsidR="0012224E" w:rsidRDefault="0012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AE0A7" w14:textId="77777777" w:rsidR="0012224E" w:rsidRDefault="0012224E">
      <w:r>
        <w:separator/>
      </w:r>
    </w:p>
  </w:footnote>
  <w:footnote w:type="continuationSeparator" w:id="0">
    <w:p w14:paraId="73A8BA6B" w14:textId="77777777" w:rsidR="0012224E" w:rsidRDefault="00122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A671AB" w:rsidRDefault="00A671A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5B652C"/>
    <w:multiLevelType w:val="hybridMultilevel"/>
    <w:tmpl w:val="60C867F0"/>
    <w:lvl w:ilvl="0" w:tplc="97A885E6">
      <w:start w:val="40"/>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16300"/>
    <w:multiLevelType w:val="hybridMultilevel"/>
    <w:tmpl w:val="4D8EB098"/>
    <w:lvl w:ilvl="0" w:tplc="4BAA4A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D3BCC"/>
    <w:multiLevelType w:val="hybridMultilevel"/>
    <w:tmpl w:val="9328FC8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810C14"/>
    <w:multiLevelType w:val="multilevel"/>
    <w:tmpl w:val="3D1A695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11"/>
  </w:num>
  <w:num w:numId="3">
    <w:abstractNumId w:val="26"/>
  </w:num>
  <w:num w:numId="4">
    <w:abstractNumId w:val="16"/>
  </w:num>
  <w:num w:numId="5">
    <w:abstractNumId w:val="1"/>
  </w:num>
  <w:num w:numId="6">
    <w:abstractNumId w:val="20"/>
  </w:num>
  <w:num w:numId="7">
    <w:abstractNumId w:val="15"/>
  </w:num>
  <w:num w:numId="8">
    <w:abstractNumId w:val="5"/>
  </w:num>
  <w:num w:numId="9">
    <w:abstractNumId w:val="25"/>
  </w:num>
  <w:num w:numId="10">
    <w:abstractNumId w:val="6"/>
  </w:num>
  <w:num w:numId="11">
    <w:abstractNumId w:val="12"/>
  </w:num>
  <w:num w:numId="12">
    <w:abstractNumId w:val="13"/>
  </w:num>
  <w:num w:numId="13">
    <w:abstractNumId w:val="30"/>
  </w:num>
  <w:num w:numId="14">
    <w:abstractNumId w:val="29"/>
  </w:num>
  <w:num w:numId="15">
    <w:abstractNumId w:val="8"/>
  </w:num>
  <w:num w:numId="16">
    <w:abstractNumId w:val="32"/>
  </w:num>
  <w:num w:numId="17">
    <w:abstractNumId w:val="21"/>
  </w:num>
  <w:num w:numId="18">
    <w:abstractNumId w:val="34"/>
  </w:num>
  <w:num w:numId="19">
    <w:abstractNumId w:val="28"/>
  </w:num>
  <w:num w:numId="20">
    <w:abstractNumId w:val="17"/>
  </w:num>
  <w:num w:numId="21">
    <w:abstractNumId w:val="4"/>
  </w:num>
  <w:num w:numId="22">
    <w:abstractNumId w:val="9"/>
  </w:num>
  <w:num w:numId="23">
    <w:abstractNumId w:val="14"/>
  </w:num>
  <w:num w:numId="24">
    <w:abstractNumId w:val="2"/>
  </w:num>
  <w:num w:numId="25">
    <w:abstractNumId w:val="31"/>
  </w:num>
  <w:num w:numId="26">
    <w:abstractNumId w:val="22"/>
  </w:num>
  <w:num w:numId="27">
    <w:abstractNumId w:val="27"/>
  </w:num>
  <w:num w:numId="28">
    <w:abstractNumId w:val="10"/>
  </w:num>
  <w:num w:numId="29">
    <w:abstractNumId w:val="0"/>
  </w:num>
  <w:num w:numId="30">
    <w:abstractNumId w:val="19"/>
  </w:num>
  <w:num w:numId="31">
    <w:abstractNumId w:val="7"/>
  </w:num>
  <w:num w:numId="32">
    <w:abstractNumId w:val="35"/>
  </w:num>
  <w:num w:numId="33">
    <w:abstractNumId w:val="24"/>
  </w:num>
  <w:num w:numId="34">
    <w:abstractNumId w:val="3"/>
  </w:num>
  <w:num w:numId="35">
    <w:abstractNumId w:val="23"/>
  </w:num>
  <w:num w:numId="3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52E1"/>
    <w:rsid w:val="000256D9"/>
    <w:rsid w:val="00026E76"/>
    <w:rsid w:val="00027392"/>
    <w:rsid w:val="00027D27"/>
    <w:rsid w:val="000301A5"/>
    <w:rsid w:val="0003035B"/>
    <w:rsid w:val="00030F7D"/>
    <w:rsid w:val="000328E7"/>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3A7"/>
    <w:rsid w:val="00045570"/>
    <w:rsid w:val="00045B7F"/>
    <w:rsid w:val="00046BF8"/>
    <w:rsid w:val="00046D16"/>
    <w:rsid w:val="00046E33"/>
    <w:rsid w:val="0005027F"/>
    <w:rsid w:val="00050394"/>
    <w:rsid w:val="0005095C"/>
    <w:rsid w:val="000509BB"/>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5E3"/>
    <w:rsid w:val="00085157"/>
    <w:rsid w:val="00085918"/>
    <w:rsid w:val="00085AAA"/>
    <w:rsid w:val="00085CF1"/>
    <w:rsid w:val="00085DD3"/>
    <w:rsid w:val="00085EA0"/>
    <w:rsid w:val="000866ED"/>
    <w:rsid w:val="000873DC"/>
    <w:rsid w:val="00087A04"/>
    <w:rsid w:val="00091330"/>
    <w:rsid w:val="000913AE"/>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8E5"/>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450E"/>
    <w:rsid w:val="000F4A4A"/>
    <w:rsid w:val="000F4FE8"/>
    <w:rsid w:val="000F51D7"/>
    <w:rsid w:val="000F5325"/>
    <w:rsid w:val="000F5844"/>
    <w:rsid w:val="000F7369"/>
    <w:rsid w:val="000F7493"/>
    <w:rsid w:val="000F7878"/>
    <w:rsid w:val="000F7948"/>
    <w:rsid w:val="000F7DF4"/>
    <w:rsid w:val="001006A1"/>
    <w:rsid w:val="00100E23"/>
    <w:rsid w:val="00101947"/>
    <w:rsid w:val="001019ED"/>
    <w:rsid w:val="00101C28"/>
    <w:rsid w:val="00101DAB"/>
    <w:rsid w:val="00101EAE"/>
    <w:rsid w:val="00102EDC"/>
    <w:rsid w:val="00103317"/>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2AC"/>
    <w:rsid w:val="0014133B"/>
    <w:rsid w:val="00141497"/>
    <w:rsid w:val="00141522"/>
    <w:rsid w:val="00141B1A"/>
    <w:rsid w:val="00141C08"/>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C51"/>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81E"/>
    <w:rsid w:val="00162A23"/>
    <w:rsid w:val="001631DC"/>
    <w:rsid w:val="00163BCD"/>
    <w:rsid w:val="001642D2"/>
    <w:rsid w:val="001646EF"/>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CF6"/>
    <w:rsid w:val="00187F27"/>
    <w:rsid w:val="001904B3"/>
    <w:rsid w:val="00190760"/>
    <w:rsid w:val="0019098E"/>
    <w:rsid w:val="00191A11"/>
    <w:rsid w:val="00191E69"/>
    <w:rsid w:val="001921D0"/>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723A"/>
    <w:rsid w:val="001972CB"/>
    <w:rsid w:val="00197F74"/>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5C4"/>
    <w:rsid w:val="001F7989"/>
    <w:rsid w:val="001F7BE7"/>
    <w:rsid w:val="001F7BF1"/>
    <w:rsid w:val="002002DD"/>
    <w:rsid w:val="00201991"/>
    <w:rsid w:val="00201D72"/>
    <w:rsid w:val="00201FA7"/>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2D0"/>
    <w:rsid w:val="00210B78"/>
    <w:rsid w:val="00210C64"/>
    <w:rsid w:val="002110DD"/>
    <w:rsid w:val="00211553"/>
    <w:rsid w:val="00212D40"/>
    <w:rsid w:val="0021301D"/>
    <w:rsid w:val="0021327C"/>
    <w:rsid w:val="002135BC"/>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2BAA"/>
    <w:rsid w:val="00252F0F"/>
    <w:rsid w:val="00252F35"/>
    <w:rsid w:val="00253A2D"/>
    <w:rsid w:val="0025458B"/>
    <w:rsid w:val="00254E22"/>
    <w:rsid w:val="00254E6C"/>
    <w:rsid w:val="0025507C"/>
    <w:rsid w:val="00255DDD"/>
    <w:rsid w:val="00255EF9"/>
    <w:rsid w:val="00255FD9"/>
    <w:rsid w:val="002562B5"/>
    <w:rsid w:val="00256423"/>
    <w:rsid w:val="002565F1"/>
    <w:rsid w:val="00256EB2"/>
    <w:rsid w:val="002578EE"/>
    <w:rsid w:val="00260108"/>
    <w:rsid w:val="0026082A"/>
    <w:rsid w:val="00260B1A"/>
    <w:rsid w:val="002612BE"/>
    <w:rsid w:val="0026175C"/>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48D"/>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AF9"/>
    <w:rsid w:val="00281B4F"/>
    <w:rsid w:val="00282C00"/>
    <w:rsid w:val="00283404"/>
    <w:rsid w:val="002841F0"/>
    <w:rsid w:val="0028447B"/>
    <w:rsid w:val="00284A4F"/>
    <w:rsid w:val="00285089"/>
    <w:rsid w:val="002854D0"/>
    <w:rsid w:val="002855AF"/>
    <w:rsid w:val="00285763"/>
    <w:rsid w:val="002867DB"/>
    <w:rsid w:val="00287B58"/>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05E"/>
    <w:rsid w:val="002A0492"/>
    <w:rsid w:val="002A0EC7"/>
    <w:rsid w:val="002A1467"/>
    <w:rsid w:val="002A1B78"/>
    <w:rsid w:val="002A28FD"/>
    <w:rsid w:val="002A2AC8"/>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5A4"/>
    <w:rsid w:val="002C0D31"/>
    <w:rsid w:val="002C250E"/>
    <w:rsid w:val="002C282E"/>
    <w:rsid w:val="002C3BD6"/>
    <w:rsid w:val="002C4DEF"/>
    <w:rsid w:val="002C4EDA"/>
    <w:rsid w:val="002C4EE9"/>
    <w:rsid w:val="002C5789"/>
    <w:rsid w:val="002C6D4E"/>
    <w:rsid w:val="002C6FA6"/>
    <w:rsid w:val="002C7116"/>
    <w:rsid w:val="002D03F7"/>
    <w:rsid w:val="002D05F5"/>
    <w:rsid w:val="002D2264"/>
    <w:rsid w:val="002D3319"/>
    <w:rsid w:val="002D337E"/>
    <w:rsid w:val="002D3598"/>
    <w:rsid w:val="002D3AE9"/>
    <w:rsid w:val="002D4156"/>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7178"/>
    <w:rsid w:val="002E7775"/>
    <w:rsid w:val="002E7846"/>
    <w:rsid w:val="002E78A3"/>
    <w:rsid w:val="002E7B4C"/>
    <w:rsid w:val="002E7E3D"/>
    <w:rsid w:val="002F00B4"/>
    <w:rsid w:val="002F0498"/>
    <w:rsid w:val="002F0719"/>
    <w:rsid w:val="002F0855"/>
    <w:rsid w:val="002F0A87"/>
    <w:rsid w:val="002F0B82"/>
    <w:rsid w:val="002F22A0"/>
    <w:rsid w:val="002F3751"/>
    <w:rsid w:val="002F385D"/>
    <w:rsid w:val="002F3966"/>
    <w:rsid w:val="002F39A2"/>
    <w:rsid w:val="002F4332"/>
    <w:rsid w:val="002F45D7"/>
    <w:rsid w:val="002F4C85"/>
    <w:rsid w:val="002F5679"/>
    <w:rsid w:val="002F5749"/>
    <w:rsid w:val="002F5B82"/>
    <w:rsid w:val="002F5C29"/>
    <w:rsid w:val="002F5E03"/>
    <w:rsid w:val="002F696B"/>
    <w:rsid w:val="002F7C33"/>
    <w:rsid w:val="002F7D4A"/>
    <w:rsid w:val="00300852"/>
    <w:rsid w:val="00300F15"/>
    <w:rsid w:val="003013EB"/>
    <w:rsid w:val="0030197F"/>
    <w:rsid w:val="00302B49"/>
    <w:rsid w:val="00302C81"/>
    <w:rsid w:val="00303197"/>
    <w:rsid w:val="00303D20"/>
    <w:rsid w:val="00304201"/>
    <w:rsid w:val="003043B7"/>
    <w:rsid w:val="00304EB3"/>
    <w:rsid w:val="0030596C"/>
    <w:rsid w:val="0030652E"/>
    <w:rsid w:val="0030657F"/>
    <w:rsid w:val="00307A6E"/>
    <w:rsid w:val="00307E8D"/>
    <w:rsid w:val="00307FA0"/>
    <w:rsid w:val="003101EB"/>
    <w:rsid w:val="003101F5"/>
    <w:rsid w:val="00310D41"/>
    <w:rsid w:val="0031120C"/>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19FD"/>
    <w:rsid w:val="003430B4"/>
    <w:rsid w:val="003438E9"/>
    <w:rsid w:val="00343F20"/>
    <w:rsid w:val="00344939"/>
    <w:rsid w:val="0034516E"/>
    <w:rsid w:val="00345366"/>
    <w:rsid w:val="00345AB7"/>
    <w:rsid w:val="003464BA"/>
    <w:rsid w:val="0034729F"/>
    <w:rsid w:val="00347D04"/>
    <w:rsid w:val="003505CB"/>
    <w:rsid w:val="00350BE9"/>
    <w:rsid w:val="00351251"/>
    <w:rsid w:val="0035202E"/>
    <w:rsid w:val="0035277E"/>
    <w:rsid w:val="0035279B"/>
    <w:rsid w:val="00353C82"/>
    <w:rsid w:val="0035495D"/>
    <w:rsid w:val="00355A11"/>
    <w:rsid w:val="00355AF6"/>
    <w:rsid w:val="00355E53"/>
    <w:rsid w:val="00355EE2"/>
    <w:rsid w:val="003563EA"/>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911"/>
    <w:rsid w:val="00392D57"/>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579"/>
    <w:rsid w:val="003E36B7"/>
    <w:rsid w:val="003E3969"/>
    <w:rsid w:val="003E4384"/>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75B"/>
    <w:rsid w:val="00454C01"/>
    <w:rsid w:val="00454ECA"/>
    <w:rsid w:val="004556E1"/>
    <w:rsid w:val="004558E3"/>
    <w:rsid w:val="0045597E"/>
    <w:rsid w:val="00455B20"/>
    <w:rsid w:val="00455B9E"/>
    <w:rsid w:val="00455DA1"/>
    <w:rsid w:val="00457D66"/>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FB0"/>
    <w:rsid w:val="004725F5"/>
    <w:rsid w:val="00472FBF"/>
    <w:rsid w:val="00473395"/>
    <w:rsid w:val="00473448"/>
    <w:rsid w:val="004738FD"/>
    <w:rsid w:val="00473A00"/>
    <w:rsid w:val="0047464A"/>
    <w:rsid w:val="004747BE"/>
    <w:rsid w:val="00474F72"/>
    <w:rsid w:val="00476429"/>
    <w:rsid w:val="0047655C"/>
    <w:rsid w:val="0047705C"/>
    <w:rsid w:val="00480115"/>
    <w:rsid w:val="00480214"/>
    <w:rsid w:val="0048021C"/>
    <w:rsid w:val="00480305"/>
    <w:rsid w:val="00480E97"/>
    <w:rsid w:val="004812FA"/>
    <w:rsid w:val="00481567"/>
    <w:rsid w:val="00482190"/>
    <w:rsid w:val="00482560"/>
    <w:rsid w:val="00485578"/>
    <w:rsid w:val="004860AD"/>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665C"/>
    <w:rsid w:val="004D6A5E"/>
    <w:rsid w:val="004D6B0A"/>
    <w:rsid w:val="004D6D26"/>
    <w:rsid w:val="004D7BFD"/>
    <w:rsid w:val="004E0ECB"/>
    <w:rsid w:val="004E16CA"/>
    <w:rsid w:val="004E1A81"/>
    <w:rsid w:val="004E27E6"/>
    <w:rsid w:val="004E2CBA"/>
    <w:rsid w:val="004E2E83"/>
    <w:rsid w:val="004E368B"/>
    <w:rsid w:val="004E44FE"/>
    <w:rsid w:val="004E46CA"/>
    <w:rsid w:val="004E4D1C"/>
    <w:rsid w:val="004E5035"/>
    <w:rsid w:val="004E5550"/>
    <w:rsid w:val="004E5B27"/>
    <w:rsid w:val="004E611B"/>
    <w:rsid w:val="004E62E1"/>
    <w:rsid w:val="004E6322"/>
    <w:rsid w:val="004E7E07"/>
    <w:rsid w:val="004F12E5"/>
    <w:rsid w:val="004F14AB"/>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7AF7"/>
    <w:rsid w:val="00567F70"/>
    <w:rsid w:val="00570ACC"/>
    <w:rsid w:val="00571208"/>
    <w:rsid w:val="00571ED6"/>
    <w:rsid w:val="00572897"/>
    <w:rsid w:val="005730DF"/>
    <w:rsid w:val="00574301"/>
    <w:rsid w:val="0057464C"/>
    <w:rsid w:val="005747B2"/>
    <w:rsid w:val="0057588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A27"/>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23B"/>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3E41"/>
    <w:rsid w:val="006040F7"/>
    <w:rsid w:val="006044FA"/>
    <w:rsid w:val="00604908"/>
    <w:rsid w:val="00604DBE"/>
    <w:rsid w:val="006050F4"/>
    <w:rsid w:val="006059B8"/>
    <w:rsid w:val="00606314"/>
    <w:rsid w:val="00606484"/>
    <w:rsid w:val="006066C9"/>
    <w:rsid w:val="00606A7F"/>
    <w:rsid w:val="006070D2"/>
    <w:rsid w:val="00607CB4"/>
    <w:rsid w:val="00607D2E"/>
    <w:rsid w:val="00607E2E"/>
    <w:rsid w:val="006128E2"/>
    <w:rsid w:val="00612AAB"/>
    <w:rsid w:val="0061365D"/>
    <w:rsid w:val="0061366B"/>
    <w:rsid w:val="006139B3"/>
    <w:rsid w:val="00613B97"/>
    <w:rsid w:val="00613FBB"/>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6337"/>
    <w:rsid w:val="0063654D"/>
    <w:rsid w:val="00636DCF"/>
    <w:rsid w:val="00636EDB"/>
    <w:rsid w:val="00637CD5"/>
    <w:rsid w:val="0064021A"/>
    <w:rsid w:val="00640DF0"/>
    <w:rsid w:val="00641A47"/>
    <w:rsid w:val="00641B74"/>
    <w:rsid w:val="00641BA3"/>
    <w:rsid w:val="00641DEA"/>
    <w:rsid w:val="0064260A"/>
    <w:rsid w:val="006428AB"/>
    <w:rsid w:val="0064352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08A"/>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131"/>
    <w:rsid w:val="00672232"/>
    <w:rsid w:val="00672676"/>
    <w:rsid w:val="00672831"/>
    <w:rsid w:val="0067395E"/>
    <w:rsid w:val="0067395F"/>
    <w:rsid w:val="00674087"/>
    <w:rsid w:val="0067409C"/>
    <w:rsid w:val="00674F0F"/>
    <w:rsid w:val="00676039"/>
    <w:rsid w:val="006766AF"/>
    <w:rsid w:val="00676CF0"/>
    <w:rsid w:val="00677039"/>
    <w:rsid w:val="00677BCE"/>
    <w:rsid w:val="00677BF0"/>
    <w:rsid w:val="00680FCA"/>
    <w:rsid w:val="006811EC"/>
    <w:rsid w:val="00681E96"/>
    <w:rsid w:val="00684234"/>
    <w:rsid w:val="00684AA4"/>
    <w:rsid w:val="0068530B"/>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337"/>
    <w:rsid w:val="006F4C2D"/>
    <w:rsid w:val="006F5783"/>
    <w:rsid w:val="006F6BAD"/>
    <w:rsid w:val="006F6CD4"/>
    <w:rsid w:val="006F76D7"/>
    <w:rsid w:val="006F7E16"/>
    <w:rsid w:val="00700427"/>
    <w:rsid w:val="00700C78"/>
    <w:rsid w:val="00700F4F"/>
    <w:rsid w:val="007017D0"/>
    <w:rsid w:val="00701E54"/>
    <w:rsid w:val="00701E99"/>
    <w:rsid w:val="007023AF"/>
    <w:rsid w:val="007029A8"/>
    <w:rsid w:val="0070318C"/>
    <w:rsid w:val="0070381E"/>
    <w:rsid w:val="00704B05"/>
    <w:rsid w:val="00704E4F"/>
    <w:rsid w:val="00705070"/>
    <w:rsid w:val="00706C05"/>
    <w:rsid w:val="007070DA"/>
    <w:rsid w:val="007072C1"/>
    <w:rsid w:val="00710403"/>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3916"/>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2BA"/>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0BF3"/>
    <w:rsid w:val="007C14A0"/>
    <w:rsid w:val="007C1686"/>
    <w:rsid w:val="007C261E"/>
    <w:rsid w:val="007C2633"/>
    <w:rsid w:val="007C2935"/>
    <w:rsid w:val="007C299B"/>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311"/>
    <w:rsid w:val="007E07F8"/>
    <w:rsid w:val="007E09F2"/>
    <w:rsid w:val="007E1331"/>
    <w:rsid w:val="007E1338"/>
    <w:rsid w:val="007E1BA4"/>
    <w:rsid w:val="007E1BC3"/>
    <w:rsid w:val="007E1D1D"/>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AF0"/>
    <w:rsid w:val="00802DB7"/>
    <w:rsid w:val="00803339"/>
    <w:rsid w:val="008043F1"/>
    <w:rsid w:val="00804CD2"/>
    <w:rsid w:val="00804D96"/>
    <w:rsid w:val="00804D99"/>
    <w:rsid w:val="00805308"/>
    <w:rsid w:val="0080564E"/>
    <w:rsid w:val="008058F7"/>
    <w:rsid w:val="00805D77"/>
    <w:rsid w:val="00805FCD"/>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6A9"/>
    <w:rsid w:val="00837ABE"/>
    <w:rsid w:val="008400F3"/>
    <w:rsid w:val="00840D13"/>
    <w:rsid w:val="008417A9"/>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D40"/>
    <w:rsid w:val="0086392B"/>
    <w:rsid w:val="00863A35"/>
    <w:rsid w:val="00863AEB"/>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110F"/>
    <w:rsid w:val="008735EC"/>
    <w:rsid w:val="00873AE8"/>
    <w:rsid w:val="00873BE3"/>
    <w:rsid w:val="008741DB"/>
    <w:rsid w:val="008745E3"/>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E79"/>
    <w:rsid w:val="008A5FC3"/>
    <w:rsid w:val="008A60DF"/>
    <w:rsid w:val="008A6374"/>
    <w:rsid w:val="008A69DC"/>
    <w:rsid w:val="008A7403"/>
    <w:rsid w:val="008A7C1B"/>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AE3"/>
    <w:rsid w:val="008C2E6D"/>
    <w:rsid w:val="008C39DA"/>
    <w:rsid w:val="008C3D42"/>
    <w:rsid w:val="008C55B6"/>
    <w:rsid w:val="008C5605"/>
    <w:rsid w:val="008C58B7"/>
    <w:rsid w:val="008C5A38"/>
    <w:rsid w:val="008C6009"/>
    <w:rsid w:val="008C64BF"/>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A7C"/>
    <w:rsid w:val="00921AD7"/>
    <w:rsid w:val="00921AFD"/>
    <w:rsid w:val="00921B73"/>
    <w:rsid w:val="00922237"/>
    <w:rsid w:val="009227B7"/>
    <w:rsid w:val="00922CEA"/>
    <w:rsid w:val="00922DD7"/>
    <w:rsid w:val="00923070"/>
    <w:rsid w:val="009243CC"/>
    <w:rsid w:val="00924C3B"/>
    <w:rsid w:val="00924C80"/>
    <w:rsid w:val="00925204"/>
    <w:rsid w:val="00925B16"/>
    <w:rsid w:val="00925D97"/>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B0D"/>
    <w:rsid w:val="00950E25"/>
    <w:rsid w:val="009525AA"/>
    <w:rsid w:val="009535D6"/>
    <w:rsid w:val="00953FB5"/>
    <w:rsid w:val="009541E7"/>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785"/>
    <w:rsid w:val="0099780B"/>
    <w:rsid w:val="00997B84"/>
    <w:rsid w:val="00997CE2"/>
    <w:rsid w:val="009A1576"/>
    <w:rsid w:val="009A1BED"/>
    <w:rsid w:val="009A2312"/>
    <w:rsid w:val="009A2A86"/>
    <w:rsid w:val="009A31EB"/>
    <w:rsid w:val="009A45D8"/>
    <w:rsid w:val="009A4AEB"/>
    <w:rsid w:val="009A4CBD"/>
    <w:rsid w:val="009A5B4B"/>
    <w:rsid w:val="009B0238"/>
    <w:rsid w:val="009B2043"/>
    <w:rsid w:val="009B2D3C"/>
    <w:rsid w:val="009B3C49"/>
    <w:rsid w:val="009B3EC8"/>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C0237"/>
    <w:rsid w:val="009C05D5"/>
    <w:rsid w:val="009C10F3"/>
    <w:rsid w:val="009C1151"/>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C746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4BCA"/>
    <w:rsid w:val="009E5A80"/>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2AB"/>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44C"/>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B9A"/>
    <w:rsid w:val="00A270FF"/>
    <w:rsid w:val="00A2737F"/>
    <w:rsid w:val="00A274CA"/>
    <w:rsid w:val="00A30C18"/>
    <w:rsid w:val="00A31771"/>
    <w:rsid w:val="00A320E1"/>
    <w:rsid w:val="00A33780"/>
    <w:rsid w:val="00A337BA"/>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30FC"/>
    <w:rsid w:val="00A440DE"/>
    <w:rsid w:val="00A45036"/>
    <w:rsid w:val="00A451D2"/>
    <w:rsid w:val="00A45220"/>
    <w:rsid w:val="00A457FE"/>
    <w:rsid w:val="00A463D3"/>
    <w:rsid w:val="00A47341"/>
    <w:rsid w:val="00A47686"/>
    <w:rsid w:val="00A50090"/>
    <w:rsid w:val="00A50182"/>
    <w:rsid w:val="00A50391"/>
    <w:rsid w:val="00A50D43"/>
    <w:rsid w:val="00A51203"/>
    <w:rsid w:val="00A513CA"/>
    <w:rsid w:val="00A5177F"/>
    <w:rsid w:val="00A521D7"/>
    <w:rsid w:val="00A522E5"/>
    <w:rsid w:val="00A53030"/>
    <w:rsid w:val="00A533B3"/>
    <w:rsid w:val="00A541AA"/>
    <w:rsid w:val="00A54BB7"/>
    <w:rsid w:val="00A54C96"/>
    <w:rsid w:val="00A5543D"/>
    <w:rsid w:val="00A561DB"/>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10E5"/>
    <w:rsid w:val="00A71644"/>
    <w:rsid w:val="00A7167D"/>
    <w:rsid w:val="00A71840"/>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0E5"/>
    <w:rsid w:val="00AB02BD"/>
    <w:rsid w:val="00AB0631"/>
    <w:rsid w:val="00AB0CF0"/>
    <w:rsid w:val="00AB0E37"/>
    <w:rsid w:val="00AB110C"/>
    <w:rsid w:val="00AB1380"/>
    <w:rsid w:val="00AB16D3"/>
    <w:rsid w:val="00AB1CB5"/>
    <w:rsid w:val="00AB3468"/>
    <w:rsid w:val="00AB3AB4"/>
    <w:rsid w:val="00AB3F9B"/>
    <w:rsid w:val="00AB568D"/>
    <w:rsid w:val="00AB57D5"/>
    <w:rsid w:val="00AB651F"/>
    <w:rsid w:val="00AB6FDF"/>
    <w:rsid w:val="00AB77AF"/>
    <w:rsid w:val="00AC085B"/>
    <w:rsid w:val="00AC0962"/>
    <w:rsid w:val="00AC098A"/>
    <w:rsid w:val="00AC168D"/>
    <w:rsid w:val="00AC2AE8"/>
    <w:rsid w:val="00AC3276"/>
    <w:rsid w:val="00AC336C"/>
    <w:rsid w:val="00AC3B7E"/>
    <w:rsid w:val="00AC41A6"/>
    <w:rsid w:val="00AC4AC1"/>
    <w:rsid w:val="00AC4DE0"/>
    <w:rsid w:val="00AC53FA"/>
    <w:rsid w:val="00AC59A4"/>
    <w:rsid w:val="00AC5ABE"/>
    <w:rsid w:val="00AC6355"/>
    <w:rsid w:val="00AC6794"/>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1DC9"/>
    <w:rsid w:val="00AF2351"/>
    <w:rsid w:val="00AF2AE6"/>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B8"/>
    <w:rsid w:val="00B2453E"/>
    <w:rsid w:val="00B24605"/>
    <w:rsid w:val="00B2465E"/>
    <w:rsid w:val="00B2478E"/>
    <w:rsid w:val="00B24909"/>
    <w:rsid w:val="00B24B52"/>
    <w:rsid w:val="00B24E5E"/>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8F7"/>
    <w:rsid w:val="00B35982"/>
    <w:rsid w:val="00B35A9D"/>
    <w:rsid w:val="00B35DED"/>
    <w:rsid w:val="00B364E5"/>
    <w:rsid w:val="00B36B86"/>
    <w:rsid w:val="00B3770E"/>
    <w:rsid w:val="00B4048A"/>
    <w:rsid w:val="00B40739"/>
    <w:rsid w:val="00B40AA6"/>
    <w:rsid w:val="00B41AF9"/>
    <w:rsid w:val="00B41B81"/>
    <w:rsid w:val="00B41FAC"/>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BC"/>
    <w:rsid w:val="00B535AF"/>
    <w:rsid w:val="00B53632"/>
    <w:rsid w:val="00B5377F"/>
    <w:rsid w:val="00B53B43"/>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1542"/>
    <w:rsid w:val="00B71575"/>
    <w:rsid w:val="00B71622"/>
    <w:rsid w:val="00B71BFA"/>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E3"/>
    <w:rsid w:val="00B90FC8"/>
    <w:rsid w:val="00B91383"/>
    <w:rsid w:val="00B91C94"/>
    <w:rsid w:val="00B92C50"/>
    <w:rsid w:val="00B93069"/>
    <w:rsid w:val="00B9336F"/>
    <w:rsid w:val="00B93542"/>
    <w:rsid w:val="00B939AD"/>
    <w:rsid w:val="00B941A7"/>
    <w:rsid w:val="00B9450E"/>
    <w:rsid w:val="00B94783"/>
    <w:rsid w:val="00B94B89"/>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545"/>
    <w:rsid w:val="00BB773D"/>
    <w:rsid w:val="00BC0067"/>
    <w:rsid w:val="00BC01AA"/>
    <w:rsid w:val="00BC0D73"/>
    <w:rsid w:val="00BC1782"/>
    <w:rsid w:val="00BC18F6"/>
    <w:rsid w:val="00BC1FB2"/>
    <w:rsid w:val="00BC224C"/>
    <w:rsid w:val="00BC2B72"/>
    <w:rsid w:val="00BC330E"/>
    <w:rsid w:val="00BC3532"/>
    <w:rsid w:val="00BC392E"/>
    <w:rsid w:val="00BC467C"/>
    <w:rsid w:val="00BC4934"/>
    <w:rsid w:val="00BC5F8F"/>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06A"/>
    <w:rsid w:val="00BD5580"/>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198"/>
    <w:rsid w:val="00C019FF"/>
    <w:rsid w:val="00C02C30"/>
    <w:rsid w:val="00C0355C"/>
    <w:rsid w:val="00C03C58"/>
    <w:rsid w:val="00C0422A"/>
    <w:rsid w:val="00C04AF6"/>
    <w:rsid w:val="00C04B8E"/>
    <w:rsid w:val="00C053BB"/>
    <w:rsid w:val="00C0588B"/>
    <w:rsid w:val="00C05F5B"/>
    <w:rsid w:val="00C063E3"/>
    <w:rsid w:val="00C06805"/>
    <w:rsid w:val="00C06A8C"/>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3525"/>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7EA1"/>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5E2"/>
    <w:rsid w:val="00CA6BF4"/>
    <w:rsid w:val="00CA7D99"/>
    <w:rsid w:val="00CB0122"/>
    <w:rsid w:val="00CB05BE"/>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CA7"/>
    <w:rsid w:val="00CC03C3"/>
    <w:rsid w:val="00CC051E"/>
    <w:rsid w:val="00CC13E8"/>
    <w:rsid w:val="00CC2696"/>
    <w:rsid w:val="00CC286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999"/>
    <w:rsid w:val="00CD6E79"/>
    <w:rsid w:val="00CD7FAD"/>
    <w:rsid w:val="00CE05F0"/>
    <w:rsid w:val="00CE0739"/>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B5"/>
    <w:rsid w:val="00D1561F"/>
    <w:rsid w:val="00D15647"/>
    <w:rsid w:val="00D158A2"/>
    <w:rsid w:val="00D15A24"/>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2AEA"/>
    <w:rsid w:val="00D43F81"/>
    <w:rsid w:val="00D44407"/>
    <w:rsid w:val="00D4458F"/>
    <w:rsid w:val="00D44AB4"/>
    <w:rsid w:val="00D44E68"/>
    <w:rsid w:val="00D44FE8"/>
    <w:rsid w:val="00D45218"/>
    <w:rsid w:val="00D45314"/>
    <w:rsid w:val="00D45362"/>
    <w:rsid w:val="00D45DBF"/>
    <w:rsid w:val="00D45F06"/>
    <w:rsid w:val="00D46309"/>
    <w:rsid w:val="00D46F61"/>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A5D"/>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1B6C"/>
    <w:rsid w:val="00D728C1"/>
    <w:rsid w:val="00D72933"/>
    <w:rsid w:val="00D72C80"/>
    <w:rsid w:val="00D74077"/>
    <w:rsid w:val="00D74314"/>
    <w:rsid w:val="00D749E8"/>
    <w:rsid w:val="00D74B16"/>
    <w:rsid w:val="00D74D04"/>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501B"/>
    <w:rsid w:val="00DA512D"/>
    <w:rsid w:val="00DA5A85"/>
    <w:rsid w:val="00DA5DC2"/>
    <w:rsid w:val="00DA6369"/>
    <w:rsid w:val="00DA658D"/>
    <w:rsid w:val="00DA7098"/>
    <w:rsid w:val="00DA7F51"/>
    <w:rsid w:val="00DB094D"/>
    <w:rsid w:val="00DB1142"/>
    <w:rsid w:val="00DB17C3"/>
    <w:rsid w:val="00DB2611"/>
    <w:rsid w:val="00DB2786"/>
    <w:rsid w:val="00DB3060"/>
    <w:rsid w:val="00DB34A8"/>
    <w:rsid w:val="00DB3567"/>
    <w:rsid w:val="00DB36DE"/>
    <w:rsid w:val="00DB4CCA"/>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647F"/>
    <w:rsid w:val="00DF6582"/>
    <w:rsid w:val="00E001E2"/>
    <w:rsid w:val="00E00E31"/>
    <w:rsid w:val="00E01340"/>
    <w:rsid w:val="00E01493"/>
    <w:rsid w:val="00E01A4F"/>
    <w:rsid w:val="00E01A71"/>
    <w:rsid w:val="00E02889"/>
    <w:rsid w:val="00E02AB3"/>
    <w:rsid w:val="00E02C53"/>
    <w:rsid w:val="00E02F57"/>
    <w:rsid w:val="00E03434"/>
    <w:rsid w:val="00E03E19"/>
    <w:rsid w:val="00E053D6"/>
    <w:rsid w:val="00E0559C"/>
    <w:rsid w:val="00E057D5"/>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ADF"/>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7658"/>
    <w:rsid w:val="00E47826"/>
    <w:rsid w:val="00E50154"/>
    <w:rsid w:val="00E50970"/>
    <w:rsid w:val="00E521FE"/>
    <w:rsid w:val="00E52C2F"/>
    <w:rsid w:val="00E5390A"/>
    <w:rsid w:val="00E549C0"/>
    <w:rsid w:val="00E54B5A"/>
    <w:rsid w:val="00E54FA4"/>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2366"/>
    <w:rsid w:val="00E62A4E"/>
    <w:rsid w:val="00E635B5"/>
    <w:rsid w:val="00E6377E"/>
    <w:rsid w:val="00E63B0B"/>
    <w:rsid w:val="00E63DDC"/>
    <w:rsid w:val="00E6461C"/>
    <w:rsid w:val="00E651C1"/>
    <w:rsid w:val="00E65910"/>
    <w:rsid w:val="00E65A79"/>
    <w:rsid w:val="00E65C6D"/>
    <w:rsid w:val="00E66504"/>
    <w:rsid w:val="00E66589"/>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818"/>
    <w:rsid w:val="00E8276A"/>
    <w:rsid w:val="00E828CC"/>
    <w:rsid w:val="00E8313A"/>
    <w:rsid w:val="00E8466A"/>
    <w:rsid w:val="00E85240"/>
    <w:rsid w:val="00E8557F"/>
    <w:rsid w:val="00E86BFE"/>
    <w:rsid w:val="00E878CC"/>
    <w:rsid w:val="00E878D5"/>
    <w:rsid w:val="00E87F32"/>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1A4"/>
    <w:rsid w:val="00ED622A"/>
    <w:rsid w:val="00ED64B3"/>
    <w:rsid w:val="00ED6AFF"/>
    <w:rsid w:val="00ED7387"/>
    <w:rsid w:val="00ED77B8"/>
    <w:rsid w:val="00ED7C44"/>
    <w:rsid w:val="00ED7F8E"/>
    <w:rsid w:val="00EE15DE"/>
    <w:rsid w:val="00EE1C7E"/>
    <w:rsid w:val="00EE2EE9"/>
    <w:rsid w:val="00EE41F7"/>
    <w:rsid w:val="00EE466A"/>
    <w:rsid w:val="00EE46A6"/>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108"/>
    <w:rsid w:val="00EF79C9"/>
    <w:rsid w:val="00F00920"/>
    <w:rsid w:val="00F011B0"/>
    <w:rsid w:val="00F01BEB"/>
    <w:rsid w:val="00F01C02"/>
    <w:rsid w:val="00F028FB"/>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30B"/>
    <w:rsid w:val="00F134FC"/>
    <w:rsid w:val="00F1352C"/>
    <w:rsid w:val="00F13D07"/>
    <w:rsid w:val="00F14850"/>
    <w:rsid w:val="00F148A5"/>
    <w:rsid w:val="00F151CF"/>
    <w:rsid w:val="00F15212"/>
    <w:rsid w:val="00F156FB"/>
    <w:rsid w:val="00F15B9D"/>
    <w:rsid w:val="00F161A8"/>
    <w:rsid w:val="00F16274"/>
    <w:rsid w:val="00F171FC"/>
    <w:rsid w:val="00F17499"/>
    <w:rsid w:val="00F17972"/>
    <w:rsid w:val="00F20DAD"/>
    <w:rsid w:val="00F20F6C"/>
    <w:rsid w:val="00F21B55"/>
    <w:rsid w:val="00F22FC4"/>
    <w:rsid w:val="00F233BE"/>
    <w:rsid w:val="00F23484"/>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20A2"/>
    <w:rsid w:val="00F5215B"/>
    <w:rsid w:val="00F5251B"/>
    <w:rsid w:val="00F5506F"/>
    <w:rsid w:val="00F56989"/>
    <w:rsid w:val="00F57241"/>
    <w:rsid w:val="00F57B93"/>
    <w:rsid w:val="00F57BF7"/>
    <w:rsid w:val="00F57E33"/>
    <w:rsid w:val="00F6108A"/>
    <w:rsid w:val="00F61474"/>
    <w:rsid w:val="00F61630"/>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6D9"/>
    <w:rsid w:val="00F711B5"/>
    <w:rsid w:val="00F72449"/>
    <w:rsid w:val="00F72CCD"/>
    <w:rsid w:val="00F73B79"/>
    <w:rsid w:val="00F73C5A"/>
    <w:rsid w:val="00F73DDA"/>
    <w:rsid w:val="00F74B2D"/>
    <w:rsid w:val="00F75389"/>
    <w:rsid w:val="00F755A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77A"/>
    <w:rsid w:val="00F87FA5"/>
    <w:rsid w:val="00F90478"/>
    <w:rsid w:val="00F90BC8"/>
    <w:rsid w:val="00F90C05"/>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4DF"/>
    <w:rsid w:val="00FC7560"/>
    <w:rsid w:val="00FC7981"/>
    <w:rsid w:val="00FD10E6"/>
    <w:rsid w:val="00FD1122"/>
    <w:rsid w:val="00FD1B0A"/>
    <w:rsid w:val="00FD1EBF"/>
    <w:rsid w:val="00FD2071"/>
    <w:rsid w:val="00FD2AA9"/>
    <w:rsid w:val="00FD331C"/>
    <w:rsid w:val="00FD3F16"/>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272F"/>
    <w:rsid w:val="00FE38CD"/>
    <w:rsid w:val="00FE3CCB"/>
    <w:rsid w:val="00FE42F1"/>
    <w:rsid w:val="00FE430F"/>
    <w:rsid w:val="00FE4736"/>
    <w:rsid w:val="00FE4B47"/>
    <w:rsid w:val="00FE4F58"/>
    <w:rsid w:val="00FE50D8"/>
    <w:rsid w:val="00FE5E75"/>
    <w:rsid w:val="00FE5F19"/>
    <w:rsid w:val="00FE6F3C"/>
    <w:rsid w:val="00FE72F1"/>
    <w:rsid w:val="00FE74E6"/>
    <w:rsid w:val="00FE7B29"/>
    <w:rsid w:val="00FE7CC9"/>
    <w:rsid w:val="00FE7EAA"/>
    <w:rsid w:val="00FF019C"/>
    <w:rsid w:val="00FF0ABA"/>
    <w:rsid w:val="00FF2338"/>
    <w:rsid w:val="00FF24EE"/>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0BC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14"/>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 w:type="character" w:styleId="afa">
    <w:name w:val="FollowedHyperlink"/>
    <w:rsid w:val="00392D57"/>
    <w:rPr>
      <w:rFonts w:eastAsia="Times New Roman"/>
      <w:noProof w:val="0"/>
      <w:color w:val="800080"/>
      <w:kern w:val="2"/>
      <w:sz w:val="21"/>
      <w:u w:val="single"/>
      <w:lang w:val="en-GB"/>
    </w:rPr>
  </w:style>
  <w:style w:type="paragraph" w:customStyle="1" w:styleId="Doc-text2">
    <w:name w:val="Doc-text2"/>
    <w:basedOn w:val="a"/>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21"/>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B5501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ED874-F1EF-4379-9846-6343A769C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2540</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2024-02-18T02:04:00Z</dcterms:created>
  <dcterms:modified xsi:type="dcterms:W3CDTF">2024-02-18T02:05:00Z</dcterms:modified>
</cp:coreProperties>
</file>