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CD46D" w14:textId="3F72626F" w:rsidR="007F3FCF" w:rsidRDefault="00A53536">
      <w:pPr>
        <w:pStyle w:val="CRCoverPage"/>
        <w:tabs>
          <w:tab w:val="right" w:pos="9639"/>
        </w:tabs>
        <w:spacing w:after="0"/>
        <w:rPr>
          <w:b/>
          <w:i/>
          <w:sz w:val="28"/>
        </w:rPr>
      </w:pPr>
      <w:bookmarkStart w:id="0" w:name="_Hlk528952890"/>
      <w:r>
        <w:rPr>
          <w:b/>
          <w:sz w:val="24"/>
        </w:rPr>
        <w:t>3GPP TSG-RAN WG1 Meeting #115</w:t>
      </w:r>
      <w:r>
        <w:rPr>
          <w:b/>
          <w:i/>
          <w:sz w:val="28"/>
        </w:rPr>
        <w:tab/>
      </w:r>
      <w:r w:rsidR="00B92DB2" w:rsidRPr="00B92DB2">
        <w:rPr>
          <w:b/>
          <w:i/>
          <w:sz w:val="28"/>
        </w:rPr>
        <w:t>R1-2312814</w:t>
      </w:r>
      <w:r>
        <w:rPr>
          <w:b/>
          <w:i/>
          <w:sz w:val="28"/>
        </w:rPr>
        <w:t xml:space="preserve">  </w:t>
      </w:r>
      <w:r>
        <w:fldChar w:fldCharType="begin"/>
      </w:r>
      <w:r>
        <w:instrText xml:space="preserve"> DOCPROPERTY  Tdoc#  \* MERGEFORMAT </w:instrText>
      </w:r>
      <w:r>
        <w:fldChar w:fldCharType="end"/>
      </w:r>
    </w:p>
    <w:p w14:paraId="065E291A" w14:textId="77777777" w:rsidR="007F3FCF" w:rsidRDefault="00A53536">
      <w:pPr>
        <w:pStyle w:val="CRCoverPage"/>
        <w:outlineLvl w:val="0"/>
        <w:rPr>
          <w:rFonts w:cs="Arial"/>
          <w:b/>
          <w:bCs/>
          <w:sz w:val="24"/>
        </w:rPr>
      </w:pPr>
      <w:r>
        <w:rPr>
          <w:rFonts w:cs="Arial"/>
          <w:b/>
          <w:bCs/>
          <w:sz w:val="24"/>
        </w:rPr>
        <w:t>Chicago, USA, November 13th – November 17th, 2023</w:t>
      </w:r>
    </w:p>
    <w:p w14:paraId="655B7334" w14:textId="77777777" w:rsidR="007F3FCF" w:rsidRDefault="007F3FCF">
      <w:pPr>
        <w:pStyle w:val="Header"/>
        <w:rPr>
          <w:bCs/>
          <w:sz w:val="24"/>
          <w:lang w:val="en-GB" w:eastAsia="ja-JP"/>
        </w:rPr>
      </w:pPr>
    </w:p>
    <w:p w14:paraId="005F8AE7" w14:textId="77777777" w:rsidR="007F3FCF" w:rsidRDefault="00A53536">
      <w:pPr>
        <w:pStyle w:val="CRCoverPage"/>
        <w:rPr>
          <w:rFonts w:cs="Arial"/>
          <w:b/>
          <w:bCs/>
          <w:sz w:val="24"/>
          <w:lang w:eastAsia="ja-JP"/>
        </w:rPr>
      </w:pPr>
      <w:r>
        <w:rPr>
          <w:rFonts w:cs="Arial"/>
          <w:b/>
          <w:bCs/>
          <w:sz w:val="24"/>
          <w:lang w:val="en-US"/>
        </w:rPr>
        <w:t xml:space="preserve">Agenda item:       </w:t>
      </w:r>
      <w:r>
        <w:rPr>
          <w:rFonts w:cs="Arial"/>
          <w:b/>
          <w:bCs/>
          <w:sz w:val="24"/>
        </w:rPr>
        <w:t>8</w:t>
      </w:r>
    </w:p>
    <w:p w14:paraId="481A65E2" w14:textId="77777777" w:rsidR="00B92DB2" w:rsidRDefault="00A53536" w:rsidP="00B92DB2">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lang w:val="en-US"/>
        </w:rPr>
        <w:tab/>
      </w:r>
      <w:r w:rsidR="00B92DB2" w:rsidRPr="00B92DB2">
        <w:rPr>
          <w:rFonts w:ascii="Arial" w:hAnsi="Arial" w:cs="Arial"/>
          <w:b/>
          <w:bCs/>
          <w:sz w:val="24"/>
          <w:szCs w:val="24"/>
          <w:lang w:val="en-US"/>
        </w:rPr>
        <w:t>Moderator (Nokia)</w:t>
      </w:r>
    </w:p>
    <w:p w14:paraId="4D3A4437" w14:textId="3B690CBC" w:rsidR="007F3FCF" w:rsidRDefault="00A53536" w:rsidP="00B92DB2">
      <w:pPr>
        <w:tabs>
          <w:tab w:val="left" w:pos="1985"/>
        </w:tabs>
        <w:spacing w:after="120"/>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ab/>
        <w:t xml:space="preserve">Summary on email discussion on </w:t>
      </w:r>
      <w:r>
        <w:rPr>
          <w:rFonts w:ascii="Arial" w:hAnsi="Arial" w:cs="Arial"/>
          <w:b/>
          <w:bCs/>
          <w:sz w:val="24"/>
        </w:rPr>
        <w:t>Sidelink enhancements</w:t>
      </w:r>
    </w:p>
    <w:p w14:paraId="4F57D110" w14:textId="77777777" w:rsidR="007F3FCF" w:rsidRDefault="00A53536">
      <w:pPr>
        <w:rPr>
          <w:rFonts w:ascii="Arial" w:hAnsi="Arial" w:cs="Arial"/>
          <w:b/>
          <w:bCs/>
          <w:sz w:val="24"/>
          <w:lang w:val="en-US"/>
        </w:rPr>
      </w:pPr>
      <w:r>
        <w:rPr>
          <w:rFonts w:ascii="Arial" w:hAnsi="Arial" w:cs="Arial"/>
          <w:b/>
          <w:bCs/>
          <w:sz w:val="24"/>
          <w:lang w:val="en-US"/>
        </w:rPr>
        <w:t>Document for:     Discussion and Decision</w:t>
      </w:r>
    </w:p>
    <w:p w14:paraId="76FC3FE8" w14:textId="77777777" w:rsidR="007F3FCF" w:rsidRDefault="00A53536">
      <w:pPr>
        <w:pStyle w:val="Heading1"/>
        <w:rPr>
          <w:lang w:val="en-US"/>
        </w:rPr>
      </w:pPr>
      <w:r>
        <w:rPr>
          <w:lang w:val="en-US"/>
        </w:rPr>
        <w:t>1</w:t>
      </w:r>
      <w:r>
        <w:rPr>
          <w:lang w:val="en-US"/>
        </w:rPr>
        <w:tab/>
        <w:t>Introduction</w:t>
      </w:r>
    </w:p>
    <w:p w14:paraId="462C931A" w14:textId="77777777" w:rsidR="007F3FCF" w:rsidRDefault="00A53536">
      <w:pPr>
        <w:rPr>
          <w:rFonts w:eastAsia="MS Mincho"/>
          <w:szCs w:val="24"/>
        </w:rPr>
      </w:pPr>
      <w:r>
        <w:rPr>
          <w:rFonts w:eastAsia="MS Mincho"/>
          <w:szCs w:val="24"/>
          <w:lang w:val="en-US"/>
        </w:rPr>
        <w:t xml:space="preserve">This thread will discuss the draft CR to 38.214 for the </w:t>
      </w:r>
      <w:r>
        <w:rPr>
          <w:rFonts w:eastAsia="MS Mincho"/>
          <w:szCs w:val="24"/>
        </w:rPr>
        <w:t>Sidelink enhancements.</w:t>
      </w:r>
    </w:p>
    <w:p w14:paraId="371434F9" w14:textId="77777777" w:rsidR="007F3FCF" w:rsidRDefault="00A53536">
      <w:pPr>
        <w:pStyle w:val="Heading1"/>
        <w:rPr>
          <w:lang w:val="en-US"/>
        </w:rPr>
      </w:pPr>
      <w:bookmarkStart w:id="1" w:name="_Ref54348033"/>
      <w:r>
        <w:rPr>
          <w:lang w:val="en-US"/>
        </w:rPr>
        <w:t>2</w:t>
      </w:r>
      <w:r>
        <w:rPr>
          <w:lang w:val="en-US"/>
        </w:rPr>
        <w:tab/>
      </w:r>
      <w:bookmarkEnd w:id="1"/>
      <w:r>
        <w:rPr>
          <w:lang w:val="en-US"/>
        </w:rPr>
        <w:t>Discussion – first round</w:t>
      </w:r>
    </w:p>
    <w:p w14:paraId="1D40F6D9" w14:textId="77777777" w:rsidR="007F3FCF" w:rsidRDefault="007F3FCF">
      <w:pPr>
        <w:rPr>
          <w:lang w:val="en-US"/>
        </w:rPr>
      </w:pPr>
    </w:p>
    <w:p w14:paraId="604A93C2" w14:textId="77777777" w:rsidR="007F3FCF" w:rsidRDefault="00A53536">
      <w:pPr>
        <w:pStyle w:val="BodyText"/>
        <w:rPr>
          <w:rFonts w:ascii="Times New Roman" w:hAnsi="Times New Roman"/>
          <w:b/>
          <w:bCs/>
          <w:u w:val="single"/>
        </w:rPr>
      </w:pPr>
      <w:r>
        <w:rPr>
          <w:rFonts w:ascii="Times New Roman" w:hAnsi="Times New Roman"/>
        </w:rPr>
        <w:t xml:space="preserve">The comments in this section are based on version 0 of the the draft CR available in the </w:t>
      </w:r>
      <w:r>
        <w:rPr>
          <w:rFonts w:ascii="Times New Roman" w:hAnsi="Times New Roman"/>
          <w:b/>
          <w:bCs/>
        </w:rPr>
        <w:t>Post RAN1#115 discussion.</w:t>
      </w:r>
    </w:p>
    <w:tbl>
      <w:tblPr>
        <w:tblStyle w:val="TableGrid"/>
        <w:tblW w:w="0" w:type="auto"/>
        <w:jc w:val="center"/>
        <w:tblLook w:val="04A0" w:firstRow="1" w:lastRow="0" w:firstColumn="1" w:lastColumn="0" w:noHBand="0" w:noVBand="1"/>
      </w:tblPr>
      <w:tblGrid>
        <w:gridCol w:w="1450"/>
        <w:gridCol w:w="5820"/>
        <w:gridCol w:w="1837"/>
      </w:tblGrid>
      <w:tr w:rsidR="007F3FCF" w14:paraId="37B633A6" w14:textId="77777777">
        <w:trPr>
          <w:trHeight w:val="335"/>
          <w:jc w:val="center"/>
        </w:trPr>
        <w:tc>
          <w:tcPr>
            <w:tcW w:w="1450" w:type="dxa"/>
            <w:shd w:val="clear" w:color="auto" w:fill="D9D9D9" w:themeFill="background1" w:themeFillShade="D9"/>
          </w:tcPr>
          <w:p w14:paraId="28136AC5" w14:textId="77777777" w:rsidR="007F3FCF" w:rsidRDefault="00A53536">
            <w:r>
              <w:t>Company</w:t>
            </w:r>
          </w:p>
        </w:tc>
        <w:tc>
          <w:tcPr>
            <w:tcW w:w="5820" w:type="dxa"/>
            <w:shd w:val="clear" w:color="auto" w:fill="D9D9D9" w:themeFill="background1" w:themeFillShade="D9"/>
          </w:tcPr>
          <w:p w14:paraId="0BF3D39F" w14:textId="77777777" w:rsidR="007F3FCF" w:rsidRDefault="00A53536">
            <w:r>
              <w:t>Comments</w:t>
            </w:r>
          </w:p>
        </w:tc>
        <w:tc>
          <w:tcPr>
            <w:tcW w:w="1837" w:type="dxa"/>
            <w:shd w:val="clear" w:color="auto" w:fill="D9D9D9" w:themeFill="background1" w:themeFillShade="D9"/>
          </w:tcPr>
          <w:p w14:paraId="240A3C40" w14:textId="77777777" w:rsidR="007F3FCF" w:rsidRDefault="00A53536">
            <w:r>
              <w:t>Editor reply/Notes</w:t>
            </w:r>
          </w:p>
        </w:tc>
      </w:tr>
      <w:tr w:rsidR="007F3FCF" w14:paraId="35FB77E0" w14:textId="77777777">
        <w:trPr>
          <w:trHeight w:val="53"/>
          <w:jc w:val="center"/>
        </w:trPr>
        <w:tc>
          <w:tcPr>
            <w:tcW w:w="1450" w:type="dxa"/>
          </w:tcPr>
          <w:p w14:paraId="63E83D52" w14:textId="77777777" w:rsidR="007F3FCF" w:rsidRDefault="00A53536">
            <w:pPr>
              <w:rPr>
                <w:lang w:eastAsia="zh-CN"/>
              </w:rPr>
            </w:pPr>
            <w:r>
              <w:rPr>
                <w:rFonts w:hint="eastAsia"/>
                <w:lang w:eastAsia="zh-CN"/>
              </w:rPr>
              <w:t>C</w:t>
            </w:r>
            <w:r>
              <w:rPr>
                <w:lang w:eastAsia="zh-CN"/>
              </w:rPr>
              <w:t>ATT/CICTCI</w:t>
            </w:r>
          </w:p>
        </w:tc>
        <w:tc>
          <w:tcPr>
            <w:tcW w:w="5820" w:type="dxa"/>
          </w:tcPr>
          <w:p w14:paraId="5F8560B5" w14:textId="77777777" w:rsidR="007F3FCF" w:rsidRDefault="00A53536">
            <w:pPr>
              <w:rPr>
                <w:kern w:val="2"/>
              </w:rPr>
            </w:pPr>
            <w:r>
              <w:rPr>
                <w:kern w:val="2"/>
              </w:rPr>
              <w:t>Thanks for the great efforts on the draft CR, please find our comments below.</w:t>
            </w:r>
          </w:p>
          <w:p w14:paraId="1ADBEB81" w14:textId="77777777" w:rsidR="007F3FCF" w:rsidRDefault="007F3FCF">
            <w:pPr>
              <w:rPr>
                <w:b/>
              </w:rPr>
            </w:pPr>
          </w:p>
          <w:p w14:paraId="01E66EFC" w14:textId="77777777" w:rsidR="007F3FCF" w:rsidRDefault="00A53536">
            <w:pPr>
              <w:pStyle w:val="ListParagraph"/>
              <w:numPr>
                <w:ilvl w:val="0"/>
                <w:numId w:val="1"/>
              </w:numPr>
              <w:rPr>
                <w:b/>
              </w:rPr>
            </w:pPr>
            <w:r>
              <w:rPr>
                <w:rFonts w:hint="eastAsia"/>
                <w:b/>
              </w:rPr>
              <w:t>C</w:t>
            </w:r>
            <w:r>
              <w:rPr>
                <w:b/>
              </w:rPr>
              <w:t>omment #1 (Clause 8.1.</w:t>
            </w:r>
            <w:r>
              <w:rPr>
                <w:rFonts w:hint="eastAsia"/>
                <w:b/>
              </w:rPr>
              <w:t>4</w:t>
            </w:r>
            <w:r>
              <w:rPr>
                <w:b/>
              </w:rPr>
              <w:t>)</w:t>
            </w:r>
          </w:p>
          <w:p w14:paraId="003C7917" w14:textId="77777777" w:rsidR="007F3FCF" w:rsidRDefault="00A53536">
            <w:pPr>
              <w:rPr>
                <w:lang w:eastAsia="zh-CN"/>
              </w:rPr>
            </w:pPr>
            <w:r>
              <w:rPr>
                <w:lang w:eastAsia="zh-CN"/>
              </w:rPr>
              <w:t>The following revision seems missed in the current version according to RAN1#115 agreement, i.e., remove “s”.</w:t>
            </w:r>
          </w:p>
          <w:tbl>
            <w:tblPr>
              <w:tblStyle w:val="TableGrid"/>
              <w:tblW w:w="0" w:type="auto"/>
              <w:tblLook w:val="04A0" w:firstRow="1" w:lastRow="0" w:firstColumn="1" w:lastColumn="0" w:noHBand="0" w:noVBand="1"/>
            </w:tblPr>
            <w:tblGrid>
              <w:gridCol w:w="5594"/>
            </w:tblGrid>
            <w:tr w:rsidR="007F3FCF" w14:paraId="709C9594" w14:textId="77777777">
              <w:tc>
                <w:tcPr>
                  <w:tcW w:w="5594" w:type="dxa"/>
                </w:tcPr>
                <w:p w14:paraId="2AFE1C09" w14:textId="77777777" w:rsidR="007F3FCF" w:rsidRDefault="00A53536">
                  <w:pPr>
                    <w:ind w:left="568" w:hanging="284"/>
                    <w:rPr>
                      <w:lang w:val="en-US"/>
                    </w:rPr>
                  </w:pPr>
                  <w:r>
                    <w:rPr>
                      <w:lang w:val="en-US"/>
                    </w:rPr>
                    <w:t>7a)</w:t>
                  </w:r>
                  <w:r>
                    <w:rPr>
                      <w:lang w:val="en-US"/>
                    </w:rPr>
                    <w:tab/>
                    <w:t>If sidelink DRX active time of RX UE is provided by the higher layer and there is no candidate single-slot</w:t>
                  </w:r>
                  <w:r>
                    <w:t xml:space="preserve"> or multi-slot</w:t>
                  </w:r>
                  <w:r>
                    <w:rPr>
                      <w:lang w:val="en-US"/>
                    </w:rPr>
                    <w:t xml:space="preserve"> resource remained 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 the UE based on its implementation additionally selects and includes at least one candidate single-slot resource</w:t>
                  </w:r>
                  <w:r>
                    <w:rPr>
                      <w:strike/>
                      <w:color w:val="FF0000"/>
                      <w:lang w:val="en-US"/>
                    </w:rPr>
                    <w:t>s</w:t>
                  </w:r>
                  <w:r>
                    <w:rPr>
                      <w:lang w:val="en-US"/>
                    </w:rPr>
                    <w:t xml:space="preserve"> </w:t>
                  </w:r>
                  <w:ins w:id="2" w:author="Mihai Enescu - after RAN1#115" w:date="2023-11-24T15:08:00Z">
                    <w:r>
                      <w:t>or at least one candidate multi-slot resour</w:t>
                    </w:r>
                  </w:ins>
                  <w:ins w:id="3" w:author="Mihai Enescu - after RAN1#115" w:date="2023-11-24T15:09:00Z">
                    <w:r>
                      <w:t xml:space="preserve">ce </w:t>
                    </w:r>
                  </w:ins>
                  <w:r>
                    <w:rPr>
                      <w:lang w:val="en-US"/>
                    </w:rPr>
                    <w:t xml:space="preserve">within the sidelink DRX active time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lang w:val="en-US"/>
                    </w:rPr>
                    <w:t>.</w:t>
                  </w:r>
                </w:p>
              </w:tc>
            </w:tr>
          </w:tbl>
          <w:p w14:paraId="42234B4C" w14:textId="77777777" w:rsidR="007F3FCF" w:rsidRDefault="007F3FCF">
            <w:pPr>
              <w:rPr>
                <w:b/>
              </w:rPr>
            </w:pPr>
          </w:p>
          <w:p w14:paraId="5F0C7840" w14:textId="77777777" w:rsidR="007F3FCF" w:rsidRDefault="00A53536">
            <w:pPr>
              <w:pStyle w:val="ListParagraph"/>
              <w:numPr>
                <w:ilvl w:val="0"/>
                <w:numId w:val="1"/>
              </w:numPr>
              <w:rPr>
                <w:b/>
              </w:rPr>
            </w:pPr>
            <w:r>
              <w:rPr>
                <w:rFonts w:hint="eastAsia"/>
                <w:b/>
              </w:rPr>
              <w:t>Comment #2 (Clause 8.1.5)</w:t>
            </w:r>
          </w:p>
          <w:p w14:paraId="7C6E20B0" w14:textId="77777777" w:rsidR="007F3FCF" w:rsidRDefault="00A53536">
            <w:pPr>
              <w:rPr>
                <w:lang w:eastAsia="zh-CN"/>
              </w:rPr>
            </w:pPr>
            <w:r>
              <w:rPr>
                <w:lang w:eastAsia="zh-CN"/>
              </w:rPr>
              <w:t>One reference clause should be updated as follows.</w:t>
            </w:r>
          </w:p>
          <w:tbl>
            <w:tblPr>
              <w:tblStyle w:val="TableGrid"/>
              <w:tblW w:w="0" w:type="auto"/>
              <w:tblLook w:val="04A0" w:firstRow="1" w:lastRow="0" w:firstColumn="1" w:lastColumn="0" w:noHBand="0" w:noVBand="1"/>
            </w:tblPr>
            <w:tblGrid>
              <w:gridCol w:w="5594"/>
            </w:tblGrid>
            <w:tr w:rsidR="007F3FCF" w14:paraId="62F50F0D" w14:textId="77777777">
              <w:tc>
                <w:tcPr>
                  <w:tcW w:w="5594" w:type="dxa"/>
                </w:tcPr>
                <w:p w14:paraId="27E9004B" w14:textId="77777777" w:rsidR="007F3FCF" w:rsidRDefault="00A53536">
                  <w:pPr>
                    <w:rPr>
                      <w:lang w:eastAsia="zh-CN"/>
                    </w:rPr>
                  </w:pPr>
                  <w:r>
                    <w:rPr>
                      <w:iCs/>
                      <w:lang w:eastAsia="ja-JP"/>
                    </w:rPr>
                    <w:t xml:space="preserve">If </w:t>
                  </w:r>
                  <w:r>
                    <w:rPr>
                      <w:lang w:eastAsia="ko-KR"/>
                    </w:rPr>
                    <w:t xml:space="preserve">the higher layer parameter </w:t>
                  </w:r>
                  <w:r>
                    <w:rPr>
                      <w:i/>
                      <w:iCs/>
                      <w:lang w:eastAsia="ko-KR"/>
                    </w:rPr>
                    <w:t>transmissionStructureForPSCCHandPSSCH</w:t>
                  </w:r>
                  <w:r>
                    <w:rPr>
                      <w:lang w:eastAsia="ko-KR"/>
                    </w:rPr>
                    <w:t xml:space="preserve"> is set to ‘interlaceRB’,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Pr>
                      <w:lang w:eastAsia="ko-KR"/>
                    </w:rPr>
                    <w:t xml:space="preserve"> of the first resource is determined according to the clause </w:t>
                  </w:r>
                  <w:r>
                    <w:rPr>
                      <w:color w:val="FF0000"/>
                      <w:lang w:eastAsia="ko-KR"/>
                    </w:rPr>
                    <w:t>8.1.2.2</w:t>
                  </w:r>
                  <w:r>
                    <w:rPr>
                      <w:strike/>
                      <w:color w:val="FF0000"/>
                      <w:lang w:eastAsia="ko-KR"/>
                    </w:rPr>
                    <w:t>[ABCDE]</w:t>
                  </w:r>
                  <w:r>
                    <w:rPr>
                      <w:lang w:eastAsia="ko-KR"/>
                    </w:rPr>
                    <w:t>.</w:t>
                  </w:r>
                </w:p>
              </w:tc>
            </w:tr>
          </w:tbl>
          <w:p w14:paraId="6E4F463A" w14:textId="77777777" w:rsidR="007F3FCF" w:rsidRDefault="007F3FCF">
            <w:pPr>
              <w:rPr>
                <w:lang w:eastAsia="zh-CN"/>
              </w:rPr>
            </w:pPr>
          </w:p>
          <w:p w14:paraId="72461D79" w14:textId="77777777" w:rsidR="007F3FCF" w:rsidRDefault="00A53536">
            <w:pPr>
              <w:pStyle w:val="ListParagraph"/>
              <w:numPr>
                <w:ilvl w:val="0"/>
                <w:numId w:val="1"/>
              </w:numPr>
              <w:rPr>
                <w:b/>
              </w:rPr>
            </w:pPr>
            <w:r>
              <w:rPr>
                <w:rFonts w:hint="eastAsia"/>
                <w:b/>
              </w:rPr>
              <w:t>C</w:t>
            </w:r>
            <w:r>
              <w:rPr>
                <w:b/>
              </w:rPr>
              <w:t>omment #3 (Clause 8.1.5A)</w:t>
            </w:r>
          </w:p>
          <w:p w14:paraId="06E59549" w14:textId="77777777" w:rsidR="007F3FCF" w:rsidRDefault="00A53536">
            <w:pPr>
              <w:rPr>
                <w:lang w:eastAsia="zh-CN"/>
              </w:rPr>
            </w:pPr>
            <w:r>
              <w:rPr>
                <w:lang w:eastAsia="zh-CN"/>
              </w:rPr>
              <w:t>The following revisions regarding preferred/non-preferred resource set should be captured.</w:t>
            </w:r>
          </w:p>
          <w:tbl>
            <w:tblPr>
              <w:tblStyle w:val="TableGrid"/>
              <w:tblW w:w="0" w:type="auto"/>
              <w:tblLook w:val="04A0" w:firstRow="1" w:lastRow="0" w:firstColumn="1" w:lastColumn="0" w:noHBand="0" w:noVBand="1"/>
            </w:tblPr>
            <w:tblGrid>
              <w:gridCol w:w="5594"/>
            </w:tblGrid>
            <w:tr w:rsidR="007F3FCF" w14:paraId="183823B0" w14:textId="77777777">
              <w:tc>
                <w:tcPr>
                  <w:tcW w:w="5594" w:type="dxa"/>
                </w:tcPr>
                <w:p w14:paraId="309CBB68" w14:textId="77777777" w:rsidR="007F3FCF" w:rsidRDefault="00A53536">
                  <w:pPr>
                    <w:pStyle w:val="Heading3"/>
                    <w:rPr>
                      <w:color w:val="000000" w:themeColor="text1"/>
                    </w:rPr>
                  </w:pPr>
                  <w:r>
                    <w:rPr>
                      <w:color w:val="000000" w:themeColor="text1"/>
                    </w:rPr>
                    <w:lastRenderedPageBreak/>
                    <w:t>8.1.5A UE procedure for determining slots and resource blocks indicated by a preferred or non-preferred resource set</w:t>
                  </w:r>
                </w:p>
                <w:p w14:paraId="07CE4CDE" w14:textId="77777777" w:rsidR="007F3FCF" w:rsidRDefault="00A53536">
                  <w:pPr>
                    <w:rPr>
                      <w:lang w:eastAsia="zh-CN"/>
                    </w:rPr>
                  </w:pPr>
                  <w:r>
                    <w:rPr>
                      <w:rFonts w:hint="eastAsia"/>
                      <w:lang w:eastAsia="ko-KR"/>
                    </w:rPr>
                    <w:t xml:space="preserve">The set of </w:t>
                  </w:r>
                  <w:r>
                    <w:rPr>
                      <w:lang w:eastAsia="ko-KR"/>
                    </w:rPr>
                    <w:t>slots</w:t>
                  </w:r>
                  <w:r>
                    <w:rPr>
                      <w:rFonts w:hint="eastAsia"/>
                      <w:lang w:eastAsia="ko-KR"/>
                    </w:rPr>
                    <w:t xml:space="preserve"> and resource blocks</w:t>
                  </w:r>
                  <w:r>
                    <w:rPr>
                      <w:lang w:eastAsia="ko-KR"/>
                    </w:rPr>
                    <w:t xml:space="preserve"> indicated by a set of preferred or non-preferred resource(s)</w:t>
                  </w:r>
                  <w:r>
                    <w:rPr>
                      <w:rFonts w:hint="eastAsia"/>
                      <w:lang w:eastAsia="ko-KR"/>
                    </w:rPr>
                    <w:t xml:space="preserve"> is determined </w:t>
                  </w:r>
                  <w:r>
                    <w:rPr>
                      <w:lang w:eastAsia="ko-KR"/>
                    </w:rPr>
                    <w:t>as described below.</w:t>
                  </w:r>
                </w:p>
                <w:p w14:paraId="10678A16" w14:textId="77777777" w:rsidR="007F3FCF" w:rsidRDefault="00A53536">
                  <w:pPr>
                    <w:rPr>
                      <w:ins w:id="4" w:author="CATT, CICTCI" w:date="2023-11-27T10:27:00Z"/>
                      <w:lang w:val="en-US" w:eastAsia="ko-KR"/>
                    </w:rPr>
                  </w:pPr>
                  <w:ins w:id="5" w:author="CATT, CICTCI" w:date="2023-11-27T10:26:00Z">
                    <w:r>
                      <w:rPr>
                        <w:color w:val="000000" w:themeColor="text1"/>
                        <w:lang w:eastAsia="ko-KR"/>
                      </w:rPr>
                      <w:t xml:space="preserve">If the higher layer parameter </w:t>
                    </w:r>
                    <w:r>
                      <w:rPr>
                        <w:i/>
                        <w:iCs/>
                        <w:color w:val="000000" w:themeColor="text1"/>
                        <w:lang w:eastAsia="ko-KR"/>
                      </w:rPr>
                      <w:t>transmissionStructureForPSCCHandPSSCH</w:t>
                    </w:r>
                    <w:r>
                      <w:rPr>
                        <w:color w:val="000000" w:themeColor="text1"/>
                        <w:lang w:eastAsia="ko-KR"/>
                      </w:rPr>
                      <w:t xml:space="preserve"> is not provided, or it is set to ‘contiguousRB', </w:t>
                    </w:r>
                  </w:ins>
                  <w:del w:id="6" w:author="CATT, CICTCI" w:date="2023-11-27T10:26:00Z">
                    <w:r>
                      <w:rPr>
                        <w:lang w:eastAsia="ko-KR"/>
                      </w:rPr>
                      <w:delText>T</w:delText>
                    </w:r>
                  </w:del>
                  <w:ins w:id="7" w:author="CATT, CICTCI" w:date="2023-11-27T10:26:00Z">
                    <w:r>
                      <w:rPr>
                        <w:lang w:eastAsia="ko-KR"/>
                      </w:rPr>
                      <w:t>t</w:t>
                    </w:r>
                  </w:ins>
                  <w:r>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 xml:space="preserve">, is indicated by 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Pr>
                      <w:lang w:eastAsia="ko-KR"/>
                    </w:rPr>
                    <w:t xml:space="preserve"> tuples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Pr>
                      <w:lang w:eastAsia="ko-KR"/>
                    </w:rPr>
                    <w:t>.</w:t>
                  </w:r>
                  <w:r>
                    <w:rPr>
                      <w:lang w:val="en-US" w:eastAsia="ko-KR"/>
                    </w:rPr>
                    <w:t xml:space="preserve"> </w:t>
                  </w:r>
                </w:p>
                <w:p w14:paraId="64895618" w14:textId="77777777" w:rsidR="007F3FCF" w:rsidRDefault="00A53536">
                  <w:pPr>
                    <w:rPr>
                      <w:rFonts w:eastAsiaTheme="minorEastAsia"/>
                      <w:lang w:val="en-US" w:eastAsia="ko-KR"/>
                    </w:rPr>
                  </w:pPr>
                  <w:ins w:id="8" w:author="CATT, CICTCI" w:date="2023-11-27T10:25:00Z">
                    <w:r>
                      <w:rPr>
                        <w:color w:val="000000" w:themeColor="text1"/>
                        <w:lang w:eastAsia="ko-KR"/>
                      </w:rPr>
                      <w:t xml:space="preserve">If the higher layer parameter </w:t>
                    </w:r>
                    <w:r>
                      <w:rPr>
                        <w:i/>
                        <w:iCs/>
                        <w:color w:val="000000" w:themeColor="text1"/>
                        <w:lang w:eastAsia="ko-KR"/>
                      </w:rPr>
                      <w:t>transmissionStructureForPSCCHandPSSCH</w:t>
                    </w:r>
                    <w:r>
                      <w:rPr>
                        <w:color w:val="000000" w:themeColor="text1"/>
                        <w:lang w:eastAsia="ko-KR"/>
                      </w:rPr>
                      <w:t xml:space="preserve"> is set to ‘interlaceRB', </w:t>
                    </w:r>
                    <w:r>
                      <w:rPr>
                        <w:lang w:eastAsia="ko-KR"/>
                      </w:rPr>
                      <w:t xml:space="preserve">the set of preferred or non-preferred resources </w:t>
                    </w:r>
                  </w:ins>
                  <m:oMath>
                    <m:d>
                      <m:dPr>
                        <m:begChr m:val="{"/>
                        <m:endChr m:val="}"/>
                        <m:ctrlPr>
                          <w:ins w:id="9" w:author="CATT, CICTCI" w:date="2023-11-27T10:25:00Z">
                            <w:rPr>
                              <w:rFonts w:ascii="Cambria Math" w:hAnsi="Cambria Math"/>
                              <w:i/>
                              <w:lang w:eastAsia="ko-KR"/>
                            </w:rPr>
                          </w:ins>
                        </m:ctrlPr>
                      </m:dPr>
                      <m:e>
                        <m:sSub>
                          <m:sSubPr>
                            <m:ctrlPr>
                              <w:ins w:id="10" w:author="CATT, CICTCI" w:date="2023-11-27T10:25:00Z">
                                <w:rPr>
                                  <w:rFonts w:ascii="Cambria Math" w:hAnsi="Cambria Math"/>
                                  <w:i/>
                                  <w:lang w:eastAsia="ko-KR"/>
                                </w:rPr>
                              </w:ins>
                            </m:ctrlPr>
                          </m:sSubPr>
                          <m:e>
                            <m:r>
                              <w:ins w:id="11" w:author="CATT, CICTCI" w:date="2023-11-27T10:25:00Z">
                                <w:rPr>
                                  <w:rFonts w:ascii="Cambria Math" w:hAnsi="Cambria Math"/>
                                  <w:lang w:eastAsia="ko-KR"/>
                                </w:rPr>
                                <m:t>r</m:t>
                              </w:ins>
                            </m:r>
                          </m:e>
                          <m:sub>
                            <m:r>
                              <w:ins w:id="12" w:author="CATT, CICTCI" w:date="2023-11-27T10:25:00Z">
                                <w:rPr>
                                  <w:rFonts w:ascii="Cambria Math" w:hAnsi="Cambria Math"/>
                                  <w:lang w:eastAsia="ko-KR"/>
                                </w:rPr>
                                <m:t>0</m:t>
                              </w:ins>
                            </m:r>
                          </m:sub>
                        </m:sSub>
                        <m:r>
                          <w:ins w:id="13" w:author="CATT, CICTCI" w:date="2023-11-27T10:25:00Z">
                            <w:rPr>
                              <w:rFonts w:ascii="Cambria Math" w:hAnsi="Cambria Math"/>
                              <w:lang w:eastAsia="ko-KR"/>
                            </w:rPr>
                            <m:t>,</m:t>
                          </w:ins>
                        </m:r>
                        <m:sSub>
                          <m:sSubPr>
                            <m:ctrlPr>
                              <w:ins w:id="14" w:author="CATT, CICTCI" w:date="2023-11-27T10:25:00Z">
                                <w:rPr>
                                  <w:rFonts w:ascii="Cambria Math" w:hAnsi="Cambria Math"/>
                                  <w:i/>
                                  <w:lang w:eastAsia="ko-KR"/>
                                </w:rPr>
                              </w:ins>
                            </m:ctrlPr>
                          </m:sSubPr>
                          <m:e>
                            <m:r>
                              <w:ins w:id="15" w:author="CATT, CICTCI" w:date="2023-11-27T10:25:00Z">
                                <w:rPr>
                                  <w:rFonts w:ascii="Cambria Math" w:hAnsi="Cambria Math"/>
                                  <w:lang w:eastAsia="ko-KR"/>
                                </w:rPr>
                                <m:t>r</m:t>
                              </w:ins>
                            </m:r>
                          </m:e>
                          <m:sub>
                            <m:r>
                              <w:ins w:id="16" w:author="CATT, CICTCI" w:date="2023-11-27T10:25:00Z">
                                <w:rPr>
                                  <w:rFonts w:ascii="Cambria Math" w:hAnsi="Cambria Math"/>
                                  <w:lang w:eastAsia="ko-KR"/>
                                </w:rPr>
                                <m:t>1</m:t>
                              </w:ins>
                            </m:r>
                          </m:sub>
                        </m:sSub>
                        <m:r>
                          <w:ins w:id="17" w:author="CATT, CICTCI" w:date="2023-11-27T10:25:00Z">
                            <w:rPr>
                              <w:rFonts w:ascii="Cambria Math" w:hAnsi="Cambria Math"/>
                              <w:lang w:eastAsia="ko-KR"/>
                            </w:rPr>
                            <m:t>,</m:t>
                          </w:ins>
                        </m:r>
                        <m:sSub>
                          <m:sSubPr>
                            <m:ctrlPr>
                              <w:ins w:id="18" w:author="CATT, CICTCI" w:date="2023-11-27T10:25:00Z">
                                <w:rPr>
                                  <w:rFonts w:ascii="Cambria Math" w:hAnsi="Cambria Math"/>
                                  <w:i/>
                                  <w:lang w:eastAsia="ko-KR"/>
                                </w:rPr>
                              </w:ins>
                            </m:ctrlPr>
                          </m:sSubPr>
                          <m:e>
                            <m:r>
                              <w:ins w:id="19" w:author="CATT, CICTCI" w:date="2023-11-27T10:25:00Z">
                                <w:rPr>
                                  <w:rFonts w:ascii="Cambria Math" w:hAnsi="Cambria Math"/>
                                  <w:lang w:eastAsia="ko-KR"/>
                                </w:rPr>
                                <m:t>r</m:t>
                              </w:ins>
                            </m:r>
                          </m:e>
                          <m:sub>
                            <m:r>
                              <w:ins w:id="20" w:author="CATT, CICTCI" w:date="2023-11-27T10:25:00Z">
                                <w:rPr>
                                  <w:rFonts w:ascii="Cambria Math" w:hAnsi="Cambria Math"/>
                                  <w:lang w:eastAsia="ko-KR"/>
                                </w:rPr>
                                <m:t>2</m:t>
                              </w:ins>
                            </m:r>
                          </m:sub>
                        </m:sSub>
                        <m:r>
                          <w:ins w:id="21" w:author="CATT, CICTCI" w:date="2023-11-27T10:25:00Z">
                            <w:rPr>
                              <w:rFonts w:ascii="Cambria Math" w:hAnsi="Cambria Math"/>
                              <w:lang w:eastAsia="ko-KR"/>
                            </w:rPr>
                            <m:t>,…</m:t>
                          </w:ins>
                        </m:r>
                      </m:e>
                    </m:d>
                  </m:oMath>
                  <w:ins w:id="22" w:author="CATT, CICTCI" w:date="2023-11-27T10:25:00Z">
                    <w:r>
                      <w:rPr>
                        <w:lang w:eastAsia="ko-KR"/>
                      </w:rPr>
                      <w:t xml:space="preserve">, is indicated by a reference slot </w:t>
                    </w:r>
                  </w:ins>
                  <m:oMath>
                    <m:sSub>
                      <m:sSubPr>
                        <m:ctrlPr>
                          <w:ins w:id="23" w:author="CATT, CICTCI" w:date="2023-11-27T10:25:00Z">
                            <w:rPr>
                              <w:rFonts w:ascii="Cambria Math" w:hAnsi="Cambria Math"/>
                              <w:i/>
                              <w:lang w:eastAsia="ko-KR"/>
                            </w:rPr>
                          </w:ins>
                        </m:ctrlPr>
                      </m:sSubPr>
                      <m:e>
                        <m:r>
                          <w:ins w:id="24" w:author="CATT, CICTCI" w:date="2023-11-27T10:25:00Z">
                            <w:rPr>
                              <w:rFonts w:ascii="Cambria Math" w:hAnsi="Cambria Math"/>
                              <w:lang w:eastAsia="ko-KR"/>
                            </w:rPr>
                            <m:t>t</m:t>
                          </w:ins>
                        </m:r>
                      </m:e>
                      <m:sub>
                        <m:r>
                          <w:ins w:id="25" w:author="CATT, CICTCI" w:date="2023-11-27T10:25:00Z">
                            <w:rPr>
                              <w:rFonts w:ascii="Cambria Math" w:hAnsi="Cambria Math"/>
                              <w:lang w:eastAsia="ko-KR"/>
                            </w:rPr>
                            <m:t>ref</m:t>
                          </w:ins>
                        </m:r>
                      </m:sub>
                    </m:sSub>
                  </m:oMath>
                  <w:ins w:id="26" w:author="CATT, CICTCI" w:date="2023-11-27T10:25:00Z">
                    <w:r>
                      <w:rPr>
                        <w:lang w:eastAsia="ko-KR"/>
                      </w:rPr>
                      <w:t xml:space="preserve"> and </w:t>
                    </w:r>
                  </w:ins>
                  <m:oMath>
                    <m:r>
                      <w:ins w:id="27" w:author="CATT, CICTCI" w:date="2023-11-27T10:25:00Z">
                        <w:rPr>
                          <w:rFonts w:ascii="Cambria Math" w:hAnsi="Cambria Math"/>
                          <w:lang w:eastAsia="ko-KR"/>
                        </w:rPr>
                        <m:t>M</m:t>
                      </w:ins>
                    </m:r>
                  </m:oMath>
                  <w:ins w:id="28" w:author="CATT, CICTCI" w:date="2023-11-27T10:25:00Z">
                    <w:r>
                      <w:rPr>
                        <w:lang w:eastAsia="ko-KR"/>
                      </w:rPr>
                      <w:t xml:space="preserve"> tuples </w:t>
                    </w:r>
                  </w:ins>
                  <m:oMath>
                    <m:r>
                      <w:ins w:id="29" w:author="CATT, CICTCI" w:date="2023-11-27T10:25:00Z">
                        <w:rPr>
                          <w:rFonts w:ascii="Cambria Math" w:hAnsi="Cambria Math"/>
                          <w:lang w:eastAsia="ko-KR"/>
                        </w:rPr>
                        <m:t>(</m:t>
                      </w:ins>
                    </m:r>
                    <m:sSub>
                      <m:sSubPr>
                        <m:ctrlPr>
                          <w:ins w:id="30" w:author="CATT, CICTCI" w:date="2023-11-27T10:25:00Z">
                            <w:rPr>
                              <w:rFonts w:ascii="Cambria Math" w:hAnsi="Cambria Math"/>
                              <w:i/>
                              <w:lang w:eastAsia="ko-KR"/>
                            </w:rPr>
                          </w:ins>
                        </m:ctrlPr>
                      </m:sSubPr>
                      <m:e>
                        <m:r>
                          <w:ins w:id="31" w:author="CATT, CICTCI" w:date="2023-11-27T10:25:00Z">
                            <w:rPr>
                              <w:rFonts w:ascii="Cambria Math" w:hAnsi="Cambria Math"/>
                              <w:lang w:eastAsia="ko-KR"/>
                            </w:rPr>
                            <m:t>TRIV</m:t>
                          </w:ins>
                        </m:r>
                      </m:e>
                      <m:sub>
                        <m:r>
                          <w:ins w:id="32" w:author="CATT, CICTCI" w:date="2023-11-27T10:25:00Z">
                            <w:rPr>
                              <w:rFonts w:ascii="Cambria Math" w:hAnsi="Cambria Math"/>
                              <w:lang w:eastAsia="ko-KR"/>
                            </w:rPr>
                            <m:t>m</m:t>
                          </w:ins>
                        </m:r>
                      </m:sub>
                    </m:sSub>
                    <m:r>
                      <w:ins w:id="33" w:author="CATT, CICTCI" w:date="2023-11-27T10:25:00Z">
                        <w:rPr>
                          <w:rFonts w:ascii="Cambria Math" w:hAnsi="Cambria Math"/>
                          <w:lang w:eastAsia="ko-KR"/>
                        </w:rPr>
                        <m:t>,</m:t>
                      </w:ins>
                    </m:r>
                    <m:sSub>
                      <m:sSubPr>
                        <m:ctrlPr>
                          <w:ins w:id="34" w:author="CATT, CICTCI" w:date="2023-11-27T10:25:00Z">
                            <w:rPr>
                              <w:rFonts w:ascii="Cambria Math" w:hAnsi="Cambria Math"/>
                              <w:i/>
                              <w:lang w:eastAsia="ko-KR"/>
                            </w:rPr>
                          </w:ins>
                        </m:ctrlPr>
                      </m:sSubPr>
                      <m:e>
                        <m:r>
                          <w:ins w:id="35" w:author="CATT, CICTCI" w:date="2023-11-27T10:25:00Z">
                            <w:rPr>
                              <w:rFonts w:ascii="Cambria Math" w:hAnsi="Cambria Math"/>
                              <w:lang w:eastAsia="ko-KR"/>
                            </w:rPr>
                            <m:t>FRIV</m:t>
                          </w:ins>
                        </m:r>
                      </m:e>
                      <m:sub>
                        <m:r>
                          <w:ins w:id="36" w:author="CATT, CICTCI" w:date="2023-11-27T10:25:00Z">
                            <w:rPr>
                              <w:rFonts w:ascii="Cambria Math" w:hAnsi="Cambria Math"/>
                              <w:lang w:eastAsia="ko-KR"/>
                            </w:rPr>
                            <m:t>m</m:t>
                          </w:ins>
                        </m:r>
                      </m:sub>
                    </m:sSub>
                    <m:r>
                      <w:ins w:id="37" w:author="CATT, CICTCI" w:date="2023-11-27T10:25:00Z">
                        <w:rPr>
                          <w:rFonts w:ascii="Cambria Math" w:hAnsi="Cambria Math"/>
                          <w:lang w:eastAsia="ko-KR"/>
                        </w:rPr>
                        <m:t>,</m:t>
                      </w:ins>
                    </m:r>
                    <m:sSub>
                      <m:sSubPr>
                        <m:ctrlPr>
                          <w:ins w:id="38" w:author="CATT, CICTCI" w:date="2023-11-27T10:26:00Z">
                            <w:rPr>
                              <w:rFonts w:ascii="Cambria Math" w:hAnsi="Cambria Math"/>
                              <w:i/>
                              <w:lang w:eastAsia="en-GB"/>
                            </w:rPr>
                          </w:ins>
                        </m:ctrlPr>
                      </m:sSubPr>
                      <m:e>
                        <m:r>
                          <w:ins w:id="39" w:author="CATT, CICTCI" w:date="2023-11-27T10:26:00Z">
                            <w:rPr>
                              <w:rFonts w:ascii="Cambria Math" w:hAnsi="Cambria Math"/>
                              <w:lang w:eastAsia="en-GB"/>
                            </w:rPr>
                            <m:t>FRIV</m:t>
                          </w:ins>
                        </m:r>
                      </m:e>
                      <m:sub>
                        <m:r>
                          <w:ins w:id="40" w:author="CATT, CICTCI" w:date="2023-11-27T10:26:00Z">
                            <w:rPr>
                              <w:rFonts w:ascii="Cambria Math" w:hAnsi="Cambria Math"/>
                              <w:lang w:eastAsia="en-GB"/>
                            </w:rPr>
                            <m:t>RBset,m</m:t>
                          </w:ins>
                        </m:r>
                      </m:sub>
                    </m:sSub>
                    <m:r>
                      <w:ins w:id="41" w:author="CATT, CICTCI" w:date="2023-11-27T10:28:00Z">
                        <w:rPr>
                          <w:rFonts w:ascii="Cambria Math" w:hAnsi="Cambria Math"/>
                          <w:lang w:eastAsia="en-GB"/>
                        </w:rPr>
                        <m:t>,</m:t>
                      </w:ins>
                    </m:r>
                    <m:sSub>
                      <m:sSubPr>
                        <m:ctrlPr>
                          <w:ins w:id="42" w:author="CATT, CICTCI" w:date="2023-11-27T10:25:00Z">
                            <w:rPr>
                              <w:rFonts w:ascii="Cambria Math" w:hAnsi="Cambria Math"/>
                              <w:i/>
                              <w:lang w:eastAsia="en-GB"/>
                            </w:rPr>
                          </w:ins>
                        </m:ctrlPr>
                      </m:sSubPr>
                      <m:e>
                        <m:r>
                          <w:ins w:id="43" w:author="CATT, CICTCI" w:date="2023-11-27T10:25:00Z">
                            <w:rPr>
                              <w:rFonts w:ascii="Cambria Math" w:hAnsi="Cambria Math"/>
                              <w:lang w:eastAsia="en-GB"/>
                            </w:rPr>
                            <m:t>P</m:t>
                          </w:ins>
                        </m:r>
                      </m:e>
                      <m:sub>
                        <m:r>
                          <w:ins w:id="44" w:author="CATT, CICTCI" w:date="2023-11-27T10:25:00Z">
                            <w:rPr>
                              <w:rFonts w:ascii="Cambria Math" w:hAnsi="Cambria Math"/>
                              <w:lang w:eastAsia="en-GB"/>
                            </w:rPr>
                            <m:t>rsvp,m</m:t>
                          </w:ins>
                        </m:r>
                      </m:sub>
                    </m:sSub>
                    <m:r>
                      <w:ins w:id="45" w:author="CATT, CICTCI" w:date="2023-11-27T10:25:00Z">
                        <w:rPr>
                          <w:rFonts w:ascii="Cambria Math" w:hAnsi="Cambria Math"/>
                          <w:lang w:eastAsia="ko-KR"/>
                        </w:rPr>
                        <m:t>)</m:t>
                      </w:ins>
                    </m:r>
                  </m:oMath>
                  <w:ins w:id="46" w:author="CATT, CICTCI" w:date="2023-11-27T10:25:00Z">
                    <w:r>
                      <w:rPr>
                        <w:lang w:eastAsia="ko-KR"/>
                      </w:rPr>
                      <w:t xml:space="preserve">, </w:t>
                    </w:r>
                  </w:ins>
                  <m:oMath>
                    <m:r>
                      <w:ins w:id="47" w:author="CATT, CICTCI" w:date="2023-11-27T10:25:00Z">
                        <w:rPr>
                          <w:rFonts w:ascii="Cambria Math" w:hAnsi="Cambria Math" w:hint="eastAsia"/>
                          <w:lang w:eastAsia="ko-KR"/>
                        </w:rPr>
                        <m:t>1</m:t>
                      </w:ins>
                    </m:r>
                    <m:r>
                      <w:ins w:id="48" w:author="CATT, CICTCI" w:date="2023-11-27T10:25:00Z">
                        <w:rPr>
                          <w:rFonts w:ascii="Cambria Math" w:hAnsi="Cambria Math" w:hint="eastAsia"/>
                          <w:lang w:eastAsia="ko-KR"/>
                        </w:rPr>
                        <m:t>≤</m:t>
                      </w:ins>
                    </m:r>
                    <m:r>
                      <w:ins w:id="49" w:author="CATT, CICTCI" w:date="2023-11-27T10:25:00Z">
                        <w:rPr>
                          <w:rFonts w:ascii="Cambria Math" w:hAnsi="Cambria Math" w:hint="eastAsia"/>
                          <w:lang w:eastAsia="ko-KR"/>
                        </w:rPr>
                        <m:t>m</m:t>
                      </w:ins>
                    </m:r>
                    <m:r>
                      <w:ins w:id="50" w:author="CATT, CICTCI" w:date="2023-11-27T10:25:00Z">
                        <w:rPr>
                          <w:rFonts w:ascii="Cambria Math" w:hAnsi="Cambria Math" w:hint="eastAsia"/>
                          <w:lang w:eastAsia="ko-KR"/>
                        </w:rPr>
                        <m:t>≤</m:t>
                      </w:ins>
                    </m:r>
                    <m:r>
                      <w:ins w:id="51" w:author="CATT, CICTCI" w:date="2023-11-27T10:25:00Z">
                        <w:rPr>
                          <w:rFonts w:ascii="Cambria Math" w:hAnsi="Cambria Math" w:hint="eastAsia"/>
                          <w:lang w:eastAsia="ko-KR"/>
                        </w:rPr>
                        <m:t>M</m:t>
                      </w:ins>
                    </m:r>
                  </m:oMath>
                  <w:ins w:id="52" w:author="CATT, CICTCI" w:date="2023-11-27T10:25:00Z">
                    <w:r>
                      <w:rPr>
                        <w:lang w:eastAsia="ko-KR"/>
                      </w:rPr>
                      <w:t xml:space="preserve"> indicated by the 'resource combination' field, where for each tuple </w:t>
                    </w:r>
                  </w:ins>
                  <m:oMath>
                    <m:sSub>
                      <m:sSubPr>
                        <m:ctrlPr>
                          <w:ins w:id="53" w:author="CATT, CICTCI" w:date="2023-11-27T10:25:00Z">
                            <w:rPr>
                              <w:rFonts w:ascii="Cambria Math" w:hAnsi="Cambria Math"/>
                              <w:i/>
                              <w:lang w:eastAsia="ko-KR"/>
                            </w:rPr>
                          </w:ins>
                        </m:ctrlPr>
                      </m:sSubPr>
                      <m:e>
                        <m:r>
                          <w:ins w:id="54" w:author="CATT, CICTCI" w:date="2023-11-27T10:25:00Z">
                            <w:rPr>
                              <w:rFonts w:ascii="Cambria Math" w:hAnsi="Cambria Math"/>
                              <w:lang w:eastAsia="ko-KR"/>
                            </w:rPr>
                            <m:t>TRIV</m:t>
                          </w:ins>
                        </m:r>
                      </m:e>
                      <m:sub>
                        <m:r>
                          <w:ins w:id="55" w:author="CATT, CICTCI" w:date="2023-11-27T10:25:00Z">
                            <w:rPr>
                              <w:rFonts w:ascii="Cambria Math" w:hAnsi="Cambria Math"/>
                              <w:lang w:eastAsia="ko-KR"/>
                            </w:rPr>
                            <m:t>m</m:t>
                          </w:ins>
                        </m:r>
                      </m:sub>
                    </m:sSub>
                  </m:oMath>
                  <w:ins w:id="56" w:author="CATT, CICTCI" w:date="2023-11-27T10:25:00Z">
                    <w:r>
                      <w:rPr>
                        <w:lang w:eastAsia="ko-KR"/>
                      </w:rPr>
                      <w:t xml:space="preserve"> is indicated by the 9 MSBs, followed by</w:t>
                    </w:r>
                  </w:ins>
                  <w:r>
                    <w:rPr>
                      <w:lang w:val="en-US" w:eastAsia="ko-KR"/>
                    </w:rPr>
                    <w:t xml:space="preserve"> </w:t>
                  </w:r>
                  <w:ins w:id="57" w:author="CATT, CICTCI" w:date="2023-11-27T10:43:00Z">
                    <w:r>
                      <w:rPr>
                        <w:lang w:eastAsia="ko-KR"/>
                      </w:rPr>
                      <w:t xml:space="preserve"> </w:t>
                    </w:r>
                  </w:ins>
                  <m:oMath>
                    <m:sSub>
                      <m:sSubPr>
                        <m:ctrlPr>
                          <w:ins w:id="58" w:author="CATT, CICTCI" w:date="2023-11-27T10:43:00Z">
                            <w:rPr>
                              <w:rFonts w:ascii="Cambria Math" w:hAnsi="Cambria Math"/>
                              <w:i/>
                              <w:lang w:eastAsia="ko-KR"/>
                            </w:rPr>
                          </w:ins>
                        </m:ctrlPr>
                      </m:sSubPr>
                      <m:e>
                        <m:r>
                          <w:ins w:id="59" w:author="CATT, CICTCI" w:date="2023-11-27T10:43:00Z">
                            <w:rPr>
                              <w:rFonts w:ascii="Cambria Math" w:hAnsi="Cambria Math"/>
                              <w:lang w:eastAsia="ko-KR"/>
                            </w:rPr>
                            <m:t>FRIV</m:t>
                          </w:ins>
                        </m:r>
                      </m:e>
                      <m:sub>
                        <m:r>
                          <w:ins w:id="60" w:author="CATT, CICTCI" w:date="2023-11-27T10:43:00Z">
                            <w:rPr>
                              <w:rFonts w:ascii="Cambria Math" w:hAnsi="Cambria Math"/>
                              <w:lang w:eastAsia="ko-KR"/>
                            </w:rPr>
                            <m:t>m</m:t>
                          </w:ins>
                        </m:r>
                      </m:sub>
                    </m:sSub>
                  </m:oMath>
                  <w:ins w:id="61" w:author="CATT, CICTCI" w:date="2023-11-27T10:43:00Z">
                    <w:r>
                      <w:rPr>
                        <w:rFonts w:hint="eastAsia"/>
                        <w:lang w:eastAsia="zh-CN"/>
                      </w:rPr>
                      <w:t>,</w:t>
                    </w:r>
                    <w:r>
                      <w:rPr>
                        <w:lang w:eastAsia="zh-CN"/>
                      </w:rPr>
                      <w:t xml:space="preserve"> </w:t>
                    </w:r>
                  </w:ins>
                  <m:oMath>
                    <m:sSub>
                      <m:sSubPr>
                        <m:ctrlPr>
                          <w:ins w:id="62" w:author="CATT, CICTCI" w:date="2023-11-27T10:43:00Z">
                            <w:rPr>
                              <w:rFonts w:ascii="Cambria Math" w:hAnsi="Cambria Math"/>
                              <w:i/>
                              <w:lang w:eastAsia="en-GB"/>
                            </w:rPr>
                          </w:ins>
                        </m:ctrlPr>
                      </m:sSubPr>
                      <m:e>
                        <m:r>
                          <w:ins w:id="63" w:author="CATT, CICTCI" w:date="2023-11-27T10:43:00Z">
                            <w:rPr>
                              <w:rFonts w:ascii="Cambria Math" w:hAnsi="Cambria Math"/>
                              <w:lang w:eastAsia="en-GB"/>
                            </w:rPr>
                            <m:t>FRIV</m:t>
                          </w:ins>
                        </m:r>
                      </m:e>
                      <m:sub>
                        <m:r>
                          <w:ins w:id="64" w:author="CATT, CICTCI" w:date="2023-11-27T10:43:00Z">
                            <w:rPr>
                              <w:rFonts w:ascii="Cambria Math" w:hAnsi="Cambria Math"/>
                              <w:lang w:eastAsia="en-GB"/>
                            </w:rPr>
                            <m:t>RBset,m</m:t>
                          </w:ins>
                        </m:r>
                      </m:sub>
                    </m:sSub>
                  </m:oMath>
                  <w:ins w:id="65" w:author="CATT, CICTCI" w:date="2023-11-27T10:43:00Z">
                    <w:r>
                      <w:rPr>
                        <w:lang w:eastAsia="zh-CN"/>
                      </w:rPr>
                      <w:t xml:space="preserve"> and </w:t>
                    </w:r>
                  </w:ins>
                  <m:oMath>
                    <m:sSub>
                      <m:sSubPr>
                        <m:ctrlPr>
                          <w:ins w:id="66" w:author="CATT, CICTCI" w:date="2023-11-27T10:43:00Z">
                            <w:rPr>
                              <w:rFonts w:ascii="Cambria Math" w:hAnsi="Cambria Math"/>
                              <w:i/>
                              <w:lang w:eastAsia="en-GB"/>
                            </w:rPr>
                          </w:ins>
                        </m:ctrlPr>
                      </m:sSubPr>
                      <m:e>
                        <m:r>
                          <w:ins w:id="67" w:author="CATT, CICTCI" w:date="2023-11-27T10:43:00Z">
                            <w:rPr>
                              <w:rFonts w:ascii="Cambria Math" w:hAnsi="Cambria Math"/>
                              <w:lang w:eastAsia="en-GB"/>
                            </w:rPr>
                            <m:t>P</m:t>
                          </w:ins>
                        </m:r>
                      </m:e>
                      <m:sub>
                        <m:r>
                          <w:ins w:id="68" w:author="CATT, CICTCI" w:date="2023-11-27T10:43:00Z">
                            <w:rPr>
                              <w:rFonts w:ascii="Cambria Math" w:hAnsi="Cambria Math"/>
                              <w:lang w:eastAsia="en-GB"/>
                            </w:rPr>
                            <m:t>rsvp,m</m:t>
                          </w:ins>
                        </m:r>
                      </m:sub>
                    </m:sSub>
                  </m:oMath>
                  <w:ins w:id="69" w:author="CATT, CICTCI" w:date="2023-11-27T10:43:00Z">
                    <w:r>
                      <w:rPr>
                        <w:lang w:eastAsia="en-GB"/>
                      </w:rPr>
                      <w:t xml:space="preserve"> (if present)</w:t>
                    </w:r>
                    <w:r>
                      <w:rPr>
                        <w:lang w:eastAsia="ko-KR"/>
                      </w:rPr>
                      <w:t>.</w:t>
                    </w:r>
                  </w:ins>
                </w:p>
                <w:p w14:paraId="47B546A3" w14:textId="77777777" w:rsidR="007F3FCF" w:rsidRDefault="00A53536">
                  <w:pPr>
                    <w:rPr>
                      <w:lang w:eastAsia="ko-KR"/>
                    </w:rPr>
                  </w:pPr>
                  <w:r>
                    <w:rPr>
                      <w:lang w:val="en-US" w:eastAsia="ko-KR"/>
                    </w:rPr>
                    <w:t xml:space="preserve">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val="en-US" w:eastAsia="ko-KR"/>
                    </w:rPr>
                    <w:t xml:space="preserve"> is </w:t>
                  </w:r>
                  <w:r>
                    <w:rPr>
                      <w:rFonts w:eastAsia="Gulim" w:cs="Times"/>
                      <w:iCs/>
                      <w:lang w:val="en-US" w:eastAsia="zh-CN"/>
                    </w:rPr>
                    <w:t>indicated by the 'Reference slot location' field as a combination of DFN index and slot index</w:t>
                  </w:r>
                  <w:r>
                    <w:rPr>
                      <w:rFonts w:eastAsia="Gulim" w:cs="Times"/>
                      <w:iCs/>
                      <w:lang w:eastAsia="zh-CN"/>
                    </w:rPr>
                    <w:t xml:space="preserve"> [5, TS 38.212]</w:t>
                  </w:r>
                  <w:r>
                    <w:rPr>
                      <w:rFonts w:eastAsiaTheme="minorHAnsi"/>
                      <w:lang w:val="en-US" w:eastAsia="ko-KR"/>
                    </w:rPr>
                    <w:t>, with the 10 MSBs indicating the DFN index.</w:t>
                  </w:r>
                  <w:r>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ins w:id="70" w:author="CATT, CICTCI" w:date="2023-11-27T10:29:00Z">
                    <w:r>
                      <w:rPr>
                        <w:rFonts w:hint="eastAsia"/>
                        <w:lang w:eastAsia="zh-CN"/>
                      </w:rPr>
                      <w:t>,</w:t>
                    </w:r>
                  </w:ins>
                  <w:r>
                    <w:rPr>
                      <w:lang w:eastAsia="ko-KR"/>
                    </w:rPr>
                    <w:t xml:space="preserve"> </w:t>
                  </w:r>
                  <w:del w:id="71" w:author="CATT, CICTCI" w:date="2023-11-27T10:29:00Z">
                    <w:r>
                      <w:rPr>
                        <w:lang w:eastAsia="ko-KR"/>
                      </w:rPr>
                      <w:delText xml:space="preserve">and </w:delText>
                    </w:r>
                  </w:del>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ins w:id="72" w:author="CATT, CICTCI" w:date="2023-11-27T10:29:00Z">
                    <w:r>
                      <w:rPr>
                        <w:lang w:eastAsia="zh-CN"/>
                      </w:rPr>
                      <w:t xml:space="preserve"> and </w:t>
                    </w:r>
                  </w:ins>
                  <m:oMath>
                    <m:sSub>
                      <m:sSubPr>
                        <m:ctrlPr>
                          <w:ins w:id="73" w:author="CATT, CICTCI" w:date="2023-11-27T10:29:00Z">
                            <w:rPr>
                              <w:rFonts w:ascii="Cambria Math" w:hAnsi="Cambria Math"/>
                              <w:i/>
                              <w:lang w:eastAsia="en-GB"/>
                            </w:rPr>
                          </w:ins>
                        </m:ctrlPr>
                      </m:sSubPr>
                      <m:e>
                        <m:r>
                          <w:ins w:id="74" w:author="CATT, CICTCI" w:date="2023-11-27T10:29:00Z">
                            <w:rPr>
                              <w:rFonts w:ascii="Cambria Math" w:hAnsi="Cambria Math"/>
                              <w:lang w:eastAsia="en-GB"/>
                            </w:rPr>
                            <m:t>FRIV</m:t>
                          </w:ins>
                        </m:r>
                      </m:e>
                      <m:sub>
                        <m:r>
                          <w:ins w:id="75" w:author="CATT, CICTCI" w:date="2023-11-27T10:29:00Z">
                            <w:rPr>
                              <w:rFonts w:ascii="Cambria Math" w:hAnsi="Cambria Math"/>
                              <w:lang w:eastAsia="en-GB"/>
                            </w:rPr>
                            <m:t>RBset,m</m:t>
                          </w:ins>
                        </m:r>
                      </m:sub>
                    </m:sSub>
                  </m:oMath>
                  <w:r>
                    <w:rPr>
                      <w:lang w:eastAsia="ko-KR"/>
                    </w:rPr>
                    <w:t xml:space="preserve"> </w:t>
                  </w:r>
                  <w:ins w:id="76" w:author="CATT, CICTCI" w:date="2023-11-27T10:44:00Z">
                    <w:r>
                      <w:rPr>
                        <w:lang w:eastAsia="ko-KR"/>
                      </w:rPr>
                      <w:t xml:space="preserve">if any </w:t>
                    </w:r>
                  </w:ins>
                  <w:r>
                    <w:rPr>
                      <w:lang w:eastAsia="ko-KR"/>
                    </w:rPr>
                    <w:t>are interpreted according to clause 8.1.5, with the following modifications:</w:t>
                  </w:r>
                </w:p>
                <w:p w14:paraId="79E6FCC5" w14:textId="77777777" w:rsidR="007F3FCF" w:rsidRDefault="00A53536">
                  <w:pPr>
                    <w:pStyle w:val="B1"/>
                    <w:rPr>
                      <w:lang w:val="en-US" w:eastAsia="ko-KR"/>
                    </w:rPr>
                  </w:pPr>
                  <w:r>
                    <w:rPr>
                      <w:lang w:val="en-US" w:eastAsia="ko-KR"/>
                    </w:rPr>
                    <w:t>-</w:t>
                  </w:r>
                  <w:r>
                    <w:rPr>
                      <w:lang w:val="en-US" w:eastAsia="ko-KR"/>
                    </w:rPr>
                    <w:tab/>
                    <w:t xml:space="preserve">the value of </w:t>
                  </w:r>
                  <w:r>
                    <w:rPr>
                      <w:i/>
                      <w:iCs/>
                      <w:lang w:val="en-US" w:eastAsia="ko-KR"/>
                    </w:rPr>
                    <w:t>sl-MaxNumPerReserve</w:t>
                  </w:r>
                  <w:r>
                    <w:rPr>
                      <w:lang w:val="en-US" w:eastAsia="ko-KR"/>
                    </w:rPr>
                    <w:t xml:space="preserve"> is fixed to 3.</w:t>
                  </w:r>
                </w:p>
                <w:p w14:paraId="2D7C1AFD" w14:textId="77777777" w:rsidR="007F3FCF" w:rsidRDefault="00A53536">
                  <w:pPr>
                    <w:pStyle w:val="B1"/>
                    <w:rPr>
                      <w:lang w:val="en-US" w:eastAsia="ko-KR"/>
                    </w:rPr>
                  </w:pPr>
                  <w:r>
                    <w:rPr>
                      <w:lang w:val="en-US" w:eastAsia="ko-KR"/>
                    </w:rPr>
                    <w:t>-</w:t>
                  </w:r>
                  <w:r>
                    <w:rPr>
                      <w:lang w:val="en-US" w:eastAsia="ko-KR"/>
                    </w:rPr>
                    <w:tab/>
                    <w:t xml:space="preserve">"slot where SCI format 1-A was received"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val="en-US" w:eastAsia="ko-KR"/>
                    </w:rPr>
                    <w:t>.</w:t>
                  </w:r>
                </w:p>
                <w:p w14:paraId="058EE89E" w14:textId="77777777" w:rsidR="007F3FCF" w:rsidRDefault="00A53536">
                  <w:pPr>
                    <w:pStyle w:val="B1"/>
                    <w:rPr>
                      <w:rFonts w:eastAsia="Gulim" w:cs="Times"/>
                      <w:lang w:val="en-US" w:eastAsia="ko-KR"/>
                    </w:rPr>
                  </w:pPr>
                  <w:r>
                    <w:rPr>
                      <w:lang w:val="en-US" w:eastAsia="ko-KR"/>
                    </w:rPr>
                    <w:t>-</w:t>
                  </w:r>
                  <w:r>
                    <w:rPr>
                      <w:lang w:val="en-US" w:eastAsia="ko-KR"/>
                    </w:rPr>
                    <w:tab/>
                    <w:t>t</w:t>
                  </w:r>
                  <w:r>
                    <w:rPr>
                      <w:rFonts w:eastAsia="Gulim" w:cs="Times"/>
                      <w:iCs/>
                      <w:lang w:val="en-US" w:eastAsia="zh-CN"/>
                    </w:rPr>
                    <w:t xml:space="preserve">he first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rFonts w:eastAsia="Gulim" w:cs="Times"/>
                      <w:iCs/>
                      <w:lang w:val="en-US" w:eastAsia="zh-CN"/>
                    </w:rPr>
                    <w:t xml:space="preserve"> for </w:t>
                  </w:r>
                  <m:oMath>
                    <m:r>
                      <w:rPr>
                        <w:rFonts w:ascii="Cambria Math" w:eastAsia="Gulim" w:hAnsi="Cambria Math" w:cs="Times"/>
                        <w:lang w:val="en-US" w:eastAsia="zh-CN"/>
                      </w:rPr>
                      <m:t>m&gt;1</m:t>
                    </m:r>
                  </m:oMath>
                  <w:r>
                    <w:rPr>
                      <w:rFonts w:eastAsia="Gulim" w:cs="Times"/>
                      <w:iCs/>
                      <w:lang w:val="en-US" w:eastAsia="zh-CN"/>
                    </w:rPr>
                    <w:t xml:space="preserve"> is indicated by a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Pr>
                      <w:rFonts w:eastAsia="Gulim" w:cs="Times"/>
                      <w:iCs/>
                      <w:lang w:val="en-US" w:eastAsia="zh-CN"/>
                    </w:rPr>
                    <w:t xml:space="preserve"> in logical slots with respect to 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Gulim" w:cs="Times"/>
                      <w:lang w:val="en-US" w:eastAsia="ko-KR"/>
                    </w:rPr>
                    <w:t>;</w:t>
                  </w:r>
                  <w:r>
                    <w:rPr>
                      <w:rFonts w:eastAsia="Gulim" w:cs="Times"/>
                      <w:lang w:val="en-GB" w:eastAsia="ko-KR"/>
                    </w:rPr>
                    <w:t xml:space="preserve"> </w:t>
                  </w:r>
                  <w:r>
                    <w:rPr>
                      <w:rFonts w:eastAsia="Calibri"/>
                      <w:lang w:val="en-US" w:eastAsia="ko-KR"/>
                    </w:rPr>
                    <w:t xml:space="preserve">the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Pr>
                      <w:rFonts w:eastAsia="Calibri"/>
                      <w:lang w:val="en-US" w:eastAsia="ko-KR"/>
                    </w:rPr>
                    <w:t xml:space="preserve"> is indicated by the </w:t>
                  </w:r>
                  <w:r>
                    <w:rPr>
                      <w:lang w:val="en-US" w:eastAsia="ko-KR"/>
                    </w:rPr>
                    <w:t>'first resource location' field</w:t>
                  </w:r>
                  <w:r>
                    <w:rPr>
                      <w:rFonts w:eastAsia="Calibri"/>
                      <w:lang w:val="en-US" w:eastAsia="ko-KR"/>
                    </w:rPr>
                    <w:t>;</w:t>
                  </w:r>
                  <w:r>
                    <w:rPr>
                      <w:rFonts w:eastAsia="Gulim" w:cs="Times"/>
                      <w:lang w:val="en-US" w:eastAsia="ko-KR"/>
                    </w:rPr>
                    <w:t xml:space="preserve"> 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val="en-US" w:eastAsia="ko-KR"/>
                          </w:rPr>
                          <m:t>1</m:t>
                        </m:r>
                      </m:sub>
                    </m:sSub>
                  </m:oMath>
                  <w:r>
                    <w:rPr>
                      <w:rFonts w:eastAsia="Gulim" w:cs="Times"/>
                      <w:lang w:val="en-US" w:eastAsia="ko-KR"/>
                    </w:rPr>
                    <w:t xml:space="preserve"> is at slot offset 0 with respect to the reference slot.</w:t>
                  </w:r>
                </w:p>
                <w:p w14:paraId="6C3F4B13" w14:textId="77777777" w:rsidR="007F3FCF" w:rsidRDefault="00A53536">
                  <w:pPr>
                    <w:pStyle w:val="B1"/>
                    <w:rPr>
                      <w:lang w:val="en-US" w:eastAsia="ko-KR"/>
                    </w:rPr>
                  </w:pPr>
                  <w:r>
                    <w:rPr>
                      <w:lang w:val="en-US" w:eastAsia="ko-KR"/>
                    </w:rPr>
                    <w:t>-</w:t>
                  </w:r>
                  <w:r>
                    <w:rPr>
                      <w:lang w:val="en-US" w:eastAsia="ko-KR"/>
                    </w:rPr>
                    <w:tab/>
                    <w:t>"the received SCI format 1-A, except the resource in the slot where SCI format 1-A was received" is replaced by "each tuple"</w:t>
                  </w:r>
                </w:p>
                <w:p w14:paraId="53300299" w14:textId="77777777" w:rsidR="007F3FCF" w:rsidRDefault="00A53536">
                  <w:pPr>
                    <w:pStyle w:val="B1"/>
                    <w:rPr>
                      <w:ins w:id="77" w:author="CATT, CICTCI" w:date="2023-11-27T10:34:00Z"/>
                      <w:lang w:val="en-US" w:eastAsia="ko-KR"/>
                    </w:rPr>
                  </w:pPr>
                  <w:r>
                    <w:rPr>
                      <w:lang w:val="en-US" w:eastAsia="ko-KR"/>
                    </w:rPr>
                    <w:t>-</w:t>
                  </w:r>
                  <w:r>
                    <w:rPr>
                      <w:lang w:val="en-US" w:eastAsia="ko-KR"/>
                    </w:rPr>
                    <w:tab/>
                    <w:t xml:space="preserve">the starting sub-channel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m:t>
                        </m:r>
                        <m:r>
                          <w:rPr>
                            <w:rFonts w:ascii="Cambria Math" w:hAnsi="Cambria Math"/>
                            <w:lang w:val="en-US" w:eastAsia="ko-KR"/>
                          </w:rPr>
                          <m:t>,0</m:t>
                        </m:r>
                      </m:sub>
                      <m:sup>
                        <m:r>
                          <w:rPr>
                            <w:rFonts w:ascii="Cambria Math" w:hAnsi="Cambria Math"/>
                            <w:lang w:eastAsia="ko-KR"/>
                          </w:rPr>
                          <m:t>start</m:t>
                        </m:r>
                      </m:sup>
                    </m:sSubSup>
                  </m:oMath>
                  <w:r>
                    <w:rPr>
                      <w:lang w:val="en-US" w:eastAsia="ko-KR"/>
                    </w:rPr>
                    <w:t xml:space="preserve"> of the first resource of each tuple is separately indicated.</w:t>
                  </w:r>
                </w:p>
                <w:p w14:paraId="737D46B2" w14:textId="77777777" w:rsidR="007F3FCF" w:rsidRDefault="00A53536">
                  <w:pPr>
                    <w:pStyle w:val="B1"/>
                    <w:rPr>
                      <w:rFonts w:eastAsiaTheme="minorEastAsia"/>
                      <w:lang w:val="en-US" w:eastAsia="ko-KR"/>
                    </w:rPr>
                  </w:pPr>
                  <w:ins w:id="78" w:author="CATT, CICTCI" w:date="2023-11-27T10:34:00Z">
                    <w:r>
                      <w:rPr>
                        <w:lang w:val="en-US" w:eastAsia="ko-KR"/>
                      </w:rPr>
                      <w:t>-</w:t>
                    </w:r>
                    <w:r>
                      <w:rPr>
                        <w:lang w:val="en-US" w:eastAsia="ko-KR"/>
                      </w:rPr>
                      <w:tab/>
                    </w:r>
                  </w:ins>
                  <w:ins w:id="79" w:author="CATT, CICTCI" w:date="2023-11-27T10:38:00Z">
                    <w:r>
                      <w:rPr>
                        <w:color w:val="000000" w:themeColor="text1"/>
                        <w:lang w:val="en-US" w:eastAsia="ko-KR"/>
                      </w:rPr>
                      <w:t xml:space="preserve">If the higher layer parameter </w:t>
                    </w:r>
                    <w:r>
                      <w:rPr>
                        <w:i/>
                        <w:iCs/>
                        <w:color w:val="000000" w:themeColor="text1"/>
                        <w:lang w:val="en-US" w:eastAsia="ko-KR"/>
                      </w:rPr>
                      <w:t>transmissionStructureForPSCCHandPSSCH</w:t>
                    </w:r>
                    <w:r>
                      <w:rPr>
                        <w:color w:val="000000" w:themeColor="text1"/>
                        <w:lang w:val="en-US" w:eastAsia="ko-KR"/>
                      </w:rPr>
                      <w:t xml:space="preserve"> is set to ‘interlaceRB', </w:t>
                    </w:r>
                  </w:ins>
                  <w:ins w:id="80" w:author="CATT, CICTCI" w:date="2023-11-27T10:34:00Z">
                    <w:r>
                      <w:rPr>
                        <w:lang w:val="en-US" w:eastAsia="ko-KR"/>
                      </w:rPr>
                      <w:t xml:space="preserve">the starting RB set </w:t>
                    </w:r>
                  </w:ins>
                  <m:oMath>
                    <m:sSubSup>
                      <m:sSubSupPr>
                        <m:ctrlPr>
                          <w:ins w:id="81" w:author="CATT, CICTCI" w:date="2023-11-27T10:34:00Z">
                            <w:rPr>
                              <w:rFonts w:ascii="Cambria Math" w:hAnsi="Cambria Math"/>
                              <w:i/>
                              <w:lang w:eastAsia="ko-KR"/>
                            </w:rPr>
                          </w:ins>
                        </m:ctrlPr>
                      </m:sSubSupPr>
                      <m:e>
                        <m:r>
                          <w:ins w:id="82" w:author="CATT, CICTCI" w:date="2023-11-27T10:34:00Z">
                            <w:rPr>
                              <w:rFonts w:ascii="Cambria Math" w:hAnsi="Cambria Math"/>
                              <w:lang w:eastAsia="ko-KR"/>
                            </w:rPr>
                            <m:t>n</m:t>
                          </w:ins>
                        </m:r>
                      </m:e>
                      <m:sub>
                        <m:r>
                          <w:ins w:id="83" w:author="CATT, CICTCI" w:date="2023-11-27T10:34:00Z">
                            <w:rPr>
                              <w:rFonts w:ascii="Cambria Math" w:hAnsi="Cambria Math"/>
                              <w:lang w:eastAsia="ko-KR"/>
                            </w:rPr>
                            <m:t>RB</m:t>
                          </w:ins>
                        </m:r>
                        <m:r>
                          <w:ins w:id="84" w:author="CATT, CICTCI" w:date="2023-11-27T10:34:00Z">
                            <w:rPr>
                              <w:rFonts w:ascii="Cambria Math" w:eastAsia="DengXian" w:hAnsi="Cambria Math" w:hint="eastAsia"/>
                              <w:lang w:eastAsia="zh-CN"/>
                            </w:rPr>
                            <m:t>set</m:t>
                          </w:ins>
                        </m:r>
                        <m:r>
                          <w:ins w:id="85" w:author="CATT, CICTCI" w:date="2023-11-27T10:34:00Z">
                            <w:rPr>
                              <w:rFonts w:ascii="Cambria Math" w:hAnsi="Cambria Math"/>
                              <w:lang w:val="en-US" w:eastAsia="ko-KR"/>
                            </w:rPr>
                            <m:t>,0</m:t>
                          </w:ins>
                        </m:r>
                      </m:sub>
                      <m:sup>
                        <m:r>
                          <w:ins w:id="86" w:author="CATT, CICTCI" w:date="2023-11-27T10:34:00Z">
                            <w:rPr>
                              <w:rFonts w:ascii="Cambria Math" w:hAnsi="Cambria Math"/>
                              <w:lang w:eastAsia="ko-KR"/>
                            </w:rPr>
                            <m:t>start</m:t>
                          </w:ins>
                        </m:r>
                      </m:sup>
                    </m:sSubSup>
                  </m:oMath>
                  <w:ins w:id="87" w:author="CATT, CICTCI" w:date="2023-11-27T10:34:00Z">
                    <w:r>
                      <w:rPr>
                        <w:lang w:val="en-US" w:eastAsia="ko-KR"/>
                      </w:rPr>
                      <w:t xml:space="preserve"> of the first resource of each tuple is separately indicated.</w:t>
                    </w:r>
                  </w:ins>
                </w:p>
                <w:p w14:paraId="2CD050BB" w14:textId="77777777" w:rsidR="007F3FCF" w:rsidRDefault="00A53536">
                  <w:pPr>
                    <w:rPr>
                      <w:rFonts w:eastAsia="Gulim" w:cs="Times"/>
                      <w:iCs/>
                      <w:lang w:val="en-US" w:eastAsia="zh-CN"/>
                    </w:rPr>
                  </w:pPr>
                  <w:r>
                    <w:rPr>
                      <w:rFonts w:eastAsiaTheme="minorHAnsi"/>
                      <w:lang w:val="en-US" w:eastAsia="ko-KR"/>
                    </w:rPr>
                    <w:t xml:space="preserve">The </w:t>
                  </w:r>
                  <w:r>
                    <w:rPr>
                      <w:lang w:eastAsia="ko-KR"/>
                    </w:rPr>
                    <w:t xml:space="preserve">starting sub-channel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Pr>
                      <w:lang w:eastAsia="ko-KR"/>
                    </w:rPr>
                    <w:t xml:space="preserve"> of the first resource of each tuple is indicated by the 'Lowest subChannel indices' field. </w:t>
                  </w:r>
                  <w:ins w:id="88" w:author="CATT, CICTCI" w:date="2023-11-27T10:35:00Z">
                    <w:r>
                      <w:rPr>
                        <w:rFonts w:eastAsiaTheme="minorHAnsi"/>
                        <w:lang w:val="en-US" w:eastAsia="ko-KR"/>
                      </w:rPr>
                      <w:t xml:space="preserve">The </w:t>
                    </w:r>
                    <w:r>
                      <w:rPr>
                        <w:lang w:eastAsia="ko-KR"/>
                      </w:rPr>
                      <w:t xml:space="preserve">starting </w:t>
                    </w:r>
                    <w:r>
                      <w:rPr>
                        <w:rFonts w:hint="eastAsia"/>
                        <w:lang w:eastAsia="zh-CN"/>
                      </w:rPr>
                      <w:t>RB</w:t>
                    </w:r>
                    <w:r>
                      <w:rPr>
                        <w:lang w:eastAsia="zh-CN"/>
                      </w:rPr>
                      <w:t xml:space="preserve"> </w:t>
                    </w:r>
                    <w:r>
                      <w:rPr>
                        <w:rFonts w:hint="eastAsia"/>
                        <w:lang w:eastAsia="zh-CN"/>
                      </w:rPr>
                      <w:t>set</w:t>
                    </w:r>
                    <w:r>
                      <w:rPr>
                        <w:lang w:eastAsia="ko-KR"/>
                      </w:rPr>
                      <w:t xml:space="preserve"> </w:t>
                    </w:r>
                  </w:ins>
                  <m:oMath>
                    <m:sSubSup>
                      <m:sSubSupPr>
                        <m:ctrlPr>
                          <w:ins w:id="89" w:author="CATT, CICTCI" w:date="2023-11-27T10:35:00Z">
                            <w:rPr>
                              <w:rFonts w:ascii="Cambria Math" w:hAnsi="Cambria Math"/>
                              <w:i/>
                              <w:lang w:eastAsia="ko-KR"/>
                            </w:rPr>
                          </w:ins>
                        </m:ctrlPr>
                      </m:sSubSupPr>
                      <m:e>
                        <m:r>
                          <w:ins w:id="90" w:author="CATT, CICTCI" w:date="2023-11-27T10:35:00Z">
                            <w:rPr>
                              <w:rFonts w:ascii="Cambria Math" w:hAnsi="Cambria Math"/>
                              <w:lang w:eastAsia="ko-KR"/>
                            </w:rPr>
                            <m:t>n</m:t>
                          </w:ins>
                        </m:r>
                      </m:e>
                      <m:sub>
                        <m:r>
                          <w:ins w:id="91" w:author="CATT, CICTCI" w:date="2023-11-27T10:35:00Z">
                            <w:rPr>
                              <w:rFonts w:ascii="Cambria Math" w:hAnsi="Cambria Math"/>
                              <w:lang w:eastAsia="ko-KR"/>
                            </w:rPr>
                            <m:t>RB</m:t>
                          </w:ins>
                        </m:r>
                        <m:r>
                          <w:ins w:id="92" w:author="CATT, CICTCI" w:date="2023-11-27T10:35:00Z">
                            <w:rPr>
                              <w:rFonts w:ascii="Cambria Math" w:eastAsia="DengXian" w:hAnsi="Cambria Math" w:hint="eastAsia"/>
                              <w:lang w:eastAsia="zh-CN"/>
                            </w:rPr>
                            <m:t>set</m:t>
                          </w:ins>
                        </m:r>
                        <m:r>
                          <w:ins w:id="93" w:author="CATT, CICTCI" w:date="2023-11-27T10:35:00Z">
                            <w:rPr>
                              <w:rFonts w:ascii="Cambria Math" w:hAnsi="Cambria Math"/>
                              <w:lang w:eastAsia="ko-KR"/>
                            </w:rPr>
                            <m:t>,0</m:t>
                          </w:ins>
                        </m:r>
                      </m:sub>
                      <m:sup>
                        <m:r>
                          <w:ins w:id="94" w:author="CATT, CICTCI" w:date="2023-11-27T10:35:00Z">
                            <w:rPr>
                              <w:rFonts w:ascii="Cambria Math" w:hAnsi="Cambria Math"/>
                              <w:lang w:eastAsia="ko-KR"/>
                            </w:rPr>
                            <m:t>start</m:t>
                          </w:ins>
                        </m:r>
                      </m:sup>
                    </m:sSubSup>
                  </m:oMath>
                  <w:ins w:id="95" w:author="CATT, CICTCI" w:date="2023-11-27T10:35:00Z">
                    <w:r>
                      <w:rPr>
                        <w:lang w:eastAsia="ko-KR"/>
                      </w:rPr>
                      <w:t xml:space="preserve"> of the first resource of each tuple</w:t>
                    </w:r>
                  </w:ins>
                  <w:ins w:id="96" w:author="CATT, CICTCI" w:date="2023-11-27T10:46:00Z">
                    <w:r>
                      <w:rPr>
                        <w:lang w:eastAsia="ko-KR"/>
                      </w:rPr>
                      <w:t>, if any,</w:t>
                    </w:r>
                  </w:ins>
                  <w:ins w:id="97" w:author="CATT, CICTCI" w:date="2023-11-27T10:35:00Z">
                    <w:r>
                      <w:rPr>
                        <w:lang w:eastAsia="ko-KR"/>
                      </w:rPr>
                      <w:t xml:space="preserve"> is indicated </w:t>
                    </w:r>
                    <w:r>
                      <w:rPr>
                        <w:lang w:eastAsia="ko-KR"/>
                      </w:rPr>
                      <w:lastRenderedPageBreak/>
                      <w:t xml:space="preserve">by the 'Lowest </w:t>
                    </w:r>
                    <w:r>
                      <w:rPr>
                        <w:rFonts w:hint="eastAsia"/>
                        <w:lang w:eastAsia="zh-CN"/>
                      </w:rPr>
                      <w:t>RB</w:t>
                    </w:r>
                  </w:ins>
                  <w:ins w:id="98" w:author="CATT, CICTCI" w:date="2023-11-27T10:36:00Z">
                    <w:r>
                      <w:rPr>
                        <w:lang w:eastAsia="ko-KR"/>
                      </w:rPr>
                      <w:t xml:space="preserve"> </w:t>
                    </w:r>
                    <w:r>
                      <w:rPr>
                        <w:rFonts w:hint="eastAsia"/>
                        <w:lang w:eastAsia="zh-CN"/>
                      </w:rPr>
                      <w:t>set</w:t>
                    </w:r>
                  </w:ins>
                  <w:ins w:id="99" w:author="CATT, CICTCI" w:date="2023-11-27T10:35:00Z">
                    <w:r>
                      <w:rPr>
                        <w:lang w:eastAsia="ko-KR"/>
                      </w:rPr>
                      <w:t xml:space="preserve"> indices' field. </w:t>
                    </w:r>
                  </w:ins>
                  <w:r>
                    <w:rPr>
                      <w:lang w:eastAsia="ko-KR"/>
                    </w:rPr>
                    <w:t xml:space="preserve">The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ko-KR"/>
                    </w:rPr>
                    <w:t xml:space="preserve">  is encoded as in SCI format 1-A.</w:t>
                  </w:r>
                </w:p>
                <w:p w14:paraId="26A3D536" w14:textId="77777777" w:rsidR="007F3FCF" w:rsidRDefault="00A53536">
                  <w:pPr>
                    <w:rPr>
                      <w:lang w:eastAsia="ko-KR"/>
                    </w:rPr>
                  </w:pPr>
                  <w:r>
                    <w:rPr>
                      <w:lang w:eastAsia="ko-KR"/>
                    </w:rPr>
                    <w:t xml:space="preserve">If the set is indicated by an SCI format 2-C, the number of tuples is </w:t>
                  </w:r>
                  <m:oMath>
                    <m:r>
                      <w:rPr>
                        <w:rFonts w:ascii="Cambria Math" w:hAnsi="Cambria Math"/>
                        <w:lang w:eastAsia="ko-KR"/>
                      </w:rPr>
                      <m:t>M=2</m:t>
                    </m:r>
                  </m:oMath>
                  <w:r>
                    <w:rPr>
                      <w:lang w:eastAsia="ko-KR"/>
                    </w:rPr>
                    <w:t>.</w:t>
                  </w:r>
                </w:p>
                <w:p w14:paraId="76373F6C" w14:textId="77777777" w:rsidR="007F3FCF" w:rsidRDefault="00A53536">
                  <w:pPr>
                    <w:rPr>
                      <w:ins w:id="100" w:author="CATT, CICTCI" w:date="2023-11-27T10:37:00Z"/>
                      <w:lang w:eastAsia="ko-KR"/>
                    </w:rPr>
                  </w:pPr>
                  <w:ins w:id="101" w:author="CATT, CICTCI" w:date="2023-11-27T10:37:00Z">
                    <w:r>
                      <w:rPr>
                        <w:color w:val="000000" w:themeColor="text1"/>
                        <w:lang w:eastAsia="ko-KR"/>
                      </w:rPr>
                      <w:t xml:space="preserve">If the higher layer parameter </w:t>
                    </w:r>
                    <w:r>
                      <w:rPr>
                        <w:i/>
                        <w:iCs/>
                        <w:color w:val="000000" w:themeColor="text1"/>
                        <w:lang w:eastAsia="ko-KR"/>
                      </w:rPr>
                      <w:t>transmissionStructureForPSCCHandPSSCH</w:t>
                    </w:r>
                    <w:r>
                      <w:rPr>
                        <w:color w:val="000000" w:themeColor="text1"/>
                        <w:lang w:eastAsia="ko-KR"/>
                      </w:rPr>
                      <w:t xml:space="preserve"> is not provided, or it is set to ‘contiguousRB', </w:t>
                    </w:r>
                    <w:r>
                      <w:rPr>
                        <w:rFonts w:hint="eastAsia"/>
                        <w:lang w:eastAsia="zh-CN"/>
                      </w:rPr>
                      <w:t>a</w:t>
                    </w:r>
                  </w:ins>
                  <w:del w:id="102" w:author="CATT, CICTCI" w:date="2023-11-27T10:37:00Z">
                    <w:r>
                      <w:rPr>
                        <w:lang w:eastAsia="ko-KR"/>
                      </w:rPr>
                      <w:delText>A</w:delText>
                    </w:r>
                  </w:del>
                  <w:r>
                    <w:rPr>
                      <w:lang w:eastAsia="ko-KR"/>
                    </w:rPr>
                    <w:t xml:space="preserve">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6418E073" w14:textId="77777777" w:rsidR="007F3FCF" w:rsidRDefault="00A53536">
                  <w:pPr>
                    <w:rPr>
                      <w:del w:id="103" w:author="CATT, CICTCI" w:date="2023-11-27T10:38:00Z"/>
                      <w:lang w:eastAsia="ko-KR"/>
                    </w:rPr>
                  </w:pPr>
                  <w:ins w:id="104" w:author="CATT, CICTCI" w:date="2023-11-27T10:37:00Z">
                    <w:r>
                      <w:rPr>
                        <w:color w:val="000000" w:themeColor="text1"/>
                        <w:lang w:eastAsia="ko-KR"/>
                      </w:rPr>
                      <w:t xml:space="preserve">If the higher layer parameter </w:t>
                    </w:r>
                    <w:r>
                      <w:rPr>
                        <w:i/>
                        <w:iCs/>
                        <w:color w:val="000000" w:themeColor="text1"/>
                        <w:lang w:eastAsia="ko-KR"/>
                      </w:rPr>
                      <w:t>transmissionStructureForPSCCHandPSSCH</w:t>
                    </w:r>
                    <w:r>
                      <w:rPr>
                        <w:color w:val="000000" w:themeColor="text1"/>
                        <w:lang w:eastAsia="ko-KR"/>
                      </w:rPr>
                      <w:t xml:space="preserve"> is set to ‘interlaceRB',</w:t>
                    </w:r>
                  </w:ins>
                  <w:ins w:id="105" w:author="CATT, CICTCI" w:date="2023-11-27T10:38:00Z">
                    <w:r>
                      <w:rPr>
                        <w:color w:val="000000" w:themeColor="text1"/>
                        <w:lang w:eastAsia="ko-KR"/>
                      </w:rPr>
                      <w:t xml:space="preserve"> </w:t>
                    </w:r>
                    <w:r>
                      <w:rPr>
                        <w:rFonts w:hint="eastAsia"/>
                        <w:lang w:eastAsia="zh-CN"/>
                      </w:rPr>
                      <w:t>a</w:t>
                    </w:r>
                    <w:r>
                      <w:rPr>
                        <w:lang w:eastAsia="ko-KR"/>
                      </w:rPr>
                      <w:t xml:space="preserve"> UE forms the union of the subsets indicated by each tuple</w:t>
                    </w:r>
                  </w:ins>
                  <w:ins w:id="106" w:author="CATT, CICTCI" w:date="2023-11-27T10:37:00Z">
                    <w:r>
                      <w:rPr>
                        <w:color w:val="000000" w:themeColor="text1"/>
                        <w:lang w:eastAsia="ko-KR"/>
                      </w:rPr>
                      <w:t xml:space="preserve"> </w:t>
                    </w:r>
                    <w:r>
                      <w:rPr>
                        <w:lang w:eastAsia="ko-KR"/>
                      </w:rPr>
                      <w:t xml:space="preserve"> </w:t>
                    </w:r>
                  </w:ins>
                  <m:oMath>
                    <m:r>
                      <w:ins w:id="107" w:author="CATT, CICTCI" w:date="2023-11-27T10:37:00Z">
                        <w:rPr>
                          <w:rFonts w:ascii="Cambria Math" w:hAnsi="Cambria Math"/>
                          <w:lang w:eastAsia="ko-KR"/>
                        </w:rPr>
                        <m:t>(</m:t>
                      </w:ins>
                    </m:r>
                    <m:sSub>
                      <m:sSubPr>
                        <m:ctrlPr>
                          <w:ins w:id="108" w:author="CATT, CICTCI" w:date="2023-11-27T10:37:00Z">
                            <w:rPr>
                              <w:rFonts w:ascii="Cambria Math" w:hAnsi="Cambria Math"/>
                              <w:i/>
                              <w:lang w:eastAsia="ko-KR"/>
                            </w:rPr>
                          </w:ins>
                        </m:ctrlPr>
                      </m:sSubPr>
                      <m:e>
                        <m:r>
                          <w:ins w:id="109" w:author="CATT, CICTCI" w:date="2023-11-27T10:37:00Z">
                            <w:rPr>
                              <w:rFonts w:ascii="Cambria Math" w:hAnsi="Cambria Math"/>
                              <w:lang w:eastAsia="ko-KR"/>
                            </w:rPr>
                            <m:t>TRIV</m:t>
                          </w:ins>
                        </m:r>
                      </m:e>
                      <m:sub>
                        <m:r>
                          <w:ins w:id="110" w:author="CATT, CICTCI" w:date="2023-11-27T10:37:00Z">
                            <w:rPr>
                              <w:rFonts w:ascii="Cambria Math" w:hAnsi="Cambria Math"/>
                              <w:lang w:eastAsia="ko-KR"/>
                            </w:rPr>
                            <m:t>m</m:t>
                          </w:ins>
                        </m:r>
                      </m:sub>
                    </m:sSub>
                    <m:r>
                      <w:ins w:id="111" w:author="CATT, CICTCI" w:date="2023-11-27T10:37:00Z">
                        <w:rPr>
                          <w:rFonts w:ascii="Cambria Math" w:hAnsi="Cambria Math"/>
                          <w:lang w:eastAsia="ko-KR"/>
                        </w:rPr>
                        <m:t>,</m:t>
                      </w:ins>
                    </m:r>
                    <m:sSub>
                      <m:sSubPr>
                        <m:ctrlPr>
                          <w:ins w:id="112" w:author="CATT, CICTCI" w:date="2023-11-27T10:37:00Z">
                            <w:rPr>
                              <w:rFonts w:ascii="Cambria Math" w:hAnsi="Cambria Math"/>
                              <w:i/>
                              <w:lang w:eastAsia="ko-KR"/>
                            </w:rPr>
                          </w:ins>
                        </m:ctrlPr>
                      </m:sSubPr>
                      <m:e>
                        <m:r>
                          <w:ins w:id="113" w:author="CATT, CICTCI" w:date="2023-11-27T10:37:00Z">
                            <w:rPr>
                              <w:rFonts w:ascii="Cambria Math" w:hAnsi="Cambria Math"/>
                              <w:lang w:eastAsia="ko-KR"/>
                            </w:rPr>
                            <m:t>FRIV</m:t>
                          </w:ins>
                        </m:r>
                      </m:e>
                      <m:sub>
                        <m:r>
                          <w:ins w:id="114" w:author="CATT, CICTCI" w:date="2023-11-27T10:37:00Z">
                            <w:rPr>
                              <w:rFonts w:ascii="Cambria Math" w:hAnsi="Cambria Math"/>
                              <w:lang w:eastAsia="ko-KR"/>
                            </w:rPr>
                            <m:t>m</m:t>
                          </w:ins>
                        </m:r>
                      </m:sub>
                    </m:sSub>
                    <m:r>
                      <w:ins w:id="115" w:author="CATT, CICTCI" w:date="2023-11-27T10:37:00Z">
                        <w:rPr>
                          <w:rFonts w:ascii="Cambria Math" w:hAnsi="Cambria Math"/>
                          <w:lang w:eastAsia="ko-KR"/>
                        </w:rPr>
                        <m:t>,</m:t>
                      </w:ins>
                    </m:r>
                    <m:sSub>
                      <m:sSubPr>
                        <m:ctrlPr>
                          <w:ins w:id="116" w:author="CATT, CICTCI" w:date="2023-11-27T10:37:00Z">
                            <w:rPr>
                              <w:rFonts w:ascii="Cambria Math" w:hAnsi="Cambria Math"/>
                              <w:i/>
                              <w:lang w:eastAsia="en-GB"/>
                            </w:rPr>
                          </w:ins>
                        </m:ctrlPr>
                      </m:sSubPr>
                      <m:e>
                        <m:r>
                          <w:ins w:id="117" w:author="CATT, CICTCI" w:date="2023-11-27T10:37:00Z">
                            <w:rPr>
                              <w:rFonts w:ascii="Cambria Math" w:hAnsi="Cambria Math"/>
                              <w:lang w:eastAsia="en-GB"/>
                            </w:rPr>
                            <m:t>FRIV</m:t>
                          </w:ins>
                        </m:r>
                      </m:e>
                      <m:sub>
                        <m:r>
                          <w:ins w:id="118" w:author="CATT, CICTCI" w:date="2023-11-27T10:37:00Z">
                            <w:rPr>
                              <w:rFonts w:ascii="Cambria Math" w:hAnsi="Cambria Math"/>
                              <w:lang w:eastAsia="en-GB"/>
                            </w:rPr>
                            <m:t>RBset,m</m:t>
                          </w:ins>
                        </m:r>
                      </m:sub>
                    </m:sSub>
                    <m:r>
                      <w:ins w:id="119" w:author="CATT, CICTCI" w:date="2023-11-27T10:37:00Z">
                        <w:rPr>
                          <w:rFonts w:ascii="Cambria Math" w:hAnsi="Cambria Math"/>
                          <w:lang w:eastAsia="en-GB"/>
                        </w:rPr>
                        <m:t>,</m:t>
                      </w:ins>
                    </m:r>
                    <m:sSub>
                      <m:sSubPr>
                        <m:ctrlPr>
                          <w:ins w:id="120" w:author="CATT, CICTCI" w:date="2023-11-27T10:37:00Z">
                            <w:rPr>
                              <w:rFonts w:ascii="Cambria Math" w:hAnsi="Cambria Math"/>
                              <w:i/>
                              <w:lang w:eastAsia="en-GB"/>
                            </w:rPr>
                          </w:ins>
                        </m:ctrlPr>
                      </m:sSubPr>
                      <m:e>
                        <m:r>
                          <w:ins w:id="121" w:author="CATT, CICTCI" w:date="2023-11-27T10:37:00Z">
                            <w:rPr>
                              <w:rFonts w:ascii="Cambria Math" w:hAnsi="Cambria Math"/>
                              <w:lang w:eastAsia="en-GB"/>
                            </w:rPr>
                            <m:t>P</m:t>
                          </w:ins>
                        </m:r>
                      </m:e>
                      <m:sub>
                        <m:r>
                          <w:ins w:id="122" w:author="CATT, CICTCI" w:date="2023-11-27T10:37:00Z">
                            <w:rPr>
                              <w:rFonts w:ascii="Cambria Math" w:hAnsi="Cambria Math"/>
                              <w:lang w:eastAsia="en-GB"/>
                            </w:rPr>
                            <m:t>rsvp,m</m:t>
                          </w:ins>
                        </m:r>
                      </m:sub>
                    </m:sSub>
                    <m:r>
                      <w:ins w:id="123" w:author="CATT, CICTCI" w:date="2023-11-27T10:37:00Z">
                        <w:rPr>
                          <w:rFonts w:ascii="Cambria Math" w:hAnsi="Cambria Math"/>
                          <w:lang w:eastAsia="ko-KR"/>
                        </w:rPr>
                        <m:t>)</m:t>
                      </w:ins>
                    </m:r>
                  </m:oMath>
                  <w:ins w:id="124" w:author="CATT, CICTCI" w:date="2023-11-27T10:38:00Z">
                    <w:r>
                      <w:rPr>
                        <w:lang w:eastAsia="ko-KR"/>
                      </w:rPr>
                      <w:t xml:space="preserve"> to obtain the set </w:t>
                    </w:r>
                  </w:ins>
                  <m:oMath>
                    <m:d>
                      <m:dPr>
                        <m:begChr m:val="{"/>
                        <m:endChr m:val="}"/>
                        <m:ctrlPr>
                          <w:ins w:id="125" w:author="CATT, CICTCI" w:date="2023-11-27T10:38:00Z">
                            <w:rPr>
                              <w:rFonts w:ascii="Cambria Math" w:hAnsi="Cambria Math"/>
                              <w:i/>
                              <w:lang w:eastAsia="ko-KR"/>
                            </w:rPr>
                          </w:ins>
                        </m:ctrlPr>
                      </m:dPr>
                      <m:e>
                        <m:sSub>
                          <m:sSubPr>
                            <m:ctrlPr>
                              <w:ins w:id="126" w:author="CATT, CICTCI" w:date="2023-11-27T10:38:00Z">
                                <w:rPr>
                                  <w:rFonts w:ascii="Cambria Math" w:hAnsi="Cambria Math"/>
                                  <w:i/>
                                  <w:lang w:eastAsia="ko-KR"/>
                                </w:rPr>
                              </w:ins>
                            </m:ctrlPr>
                          </m:sSubPr>
                          <m:e>
                            <m:r>
                              <w:ins w:id="127" w:author="CATT, CICTCI" w:date="2023-11-27T10:38:00Z">
                                <w:rPr>
                                  <w:rFonts w:ascii="Cambria Math" w:hAnsi="Cambria Math"/>
                                  <w:lang w:eastAsia="ko-KR"/>
                                </w:rPr>
                                <m:t>r</m:t>
                              </w:ins>
                            </m:r>
                          </m:e>
                          <m:sub>
                            <m:r>
                              <w:ins w:id="128" w:author="CATT, CICTCI" w:date="2023-11-27T10:38:00Z">
                                <w:rPr>
                                  <w:rFonts w:ascii="Cambria Math" w:hAnsi="Cambria Math"/>
                                  <w:lang w:eastAsia="ko-KR"/>
                                </w:rPr>
                                <m:t>0</m:t>
                              </w:ins>
                            </m:r>
                          </m:sub>
                        </m:sSub>
                        <m:r>
                          <w:ins w:id="129" w:author="CATT, CICTCI" w:date="2023-11-27T10:38:00Z">
                            <w:rPr>
                              <w:rFonts w:ascii="Cambria Math" w:hAnsi="Cambria Math"/>
                              <w:lang w:eastAsia="ko-KR"/>
                            </w:rPr>
                            <m:t>,</m:t>
                          </w:ins>
                        </m:r>
                        <m:sSub>
                          <m:sSubPr>
                            <m:ctrlPr>
                              <w:ins w:id="130" w:author="CATT, CICTCI" w:date="2023-11-27T10:38:00Z">
                                <w:rPr>
                                  <w:rFonts w:ascii="Cambria Math" w:hAnsi="Cambria Math"/>
                                  <w:i/>
                                  <w:lang w:eastAsia="ko-KR"/>
                                </w:rPr>
                              </w:ins>
                            </m:ctrlPr>
                          </m:sSubPr>
                          <m:e>
                            <m:r>
                              <w:ins w:id="131" w:author="CATT, CICTCI" w:date="2023-11-27T10:38:00Z">
                                <w:rPr>
                                  <w:rFonts w:ascii="Cambria Math" w:hAnsi="Cambria Math"/>
                                  <w:lang w:eastAsia="ko-KR"/>
                                </w:rPr>
                                <m:t>r</m:t>
                              </w:ins>
                            </m:r>
                          </m:e>
                          <m:sub>
                            <m:r>
                              <w:ins w:id="132" w:author="CATT, CICTCI" w:date="2023-11-27T10:38:00Z">
                                <w:rPr>
                                  <w:rFonts w:ascii="Cambria Math" w:hAnsi="Cambria Math"/>
                                  <w:lang w:eastAsia="ko-KR"/>
                                </w:rPr>
                                <m:t>1</m:t>
                              </w:ins>
                            </m:r>
                          </m:sub>
                        </m:sSub>
                        <m:r>
                          <w:ins w:id="133" w:author="CATT, CICTCI" w:date="2023-11-27T10:38:00Z">
                            <w:rPr>
                              <w:rFonts w:ascii="Cambria Math" w:hAnsi="Cambria Math"/>
                              <w:lang w:eastAsia="ko-KR"/>
                            </w:rPr>
                            <m:t>,</m:t>
                          </w:ins>
                        </m:r>
                        <m:sSub>
                          <m:sSubPr>
                            <m:ctrlPr>
                              <w:ins w:id="134" w:author="CATT, CICTCI" w:date="2023-11-27T10:38:00Z">
                                <w:rPr>
                                  <w:rFonts w:ascii="Cambria Math" w:hAnsi="Cambria Math"/>
                                  <w:i/>
                                  <w:lang w:eastAsia="ko-KR"/>
                                </w:rPr>
                              </w:ins>
                            </m:ctrlPr>
                          </m:sSubPr>
                          <m:e>
                            <m:r>
                              <w:ins w:id="135" w:author="CATT, CICTCI" w:date="2023-11-27T10:38:00Z">
                                <w:rPr>
                                  <w:rFonts w:ascii="Cambria Math" w:hAnsi="Cambria Math"/>
                                  <w:lang w:eastAsia="ko-KR"/>
                                </w:rPr>
                                <m:t>r</m:t>
                              </w:ins>
                            </m:r>
                          </m:e>
                          <m:sub>
                            <m:r>
                              <w:ins w:id="136" w:author="CATT, CICTCI" w:date="2023-11-27T10:38:00Z">
                                <w:rPr>
                                  <w:rFonts w:ascii="Cambria Math" w:hAnsi="Cambria Math"/>
                                  <w:lang w:eastAsia="ko-KR"/>
                                </w:rPr>
                                <m:t>2</m:t>
                              </w:ins>
                            </m:r>
                          </m:sub>
                        </m:sSub>
                        <m:r>
                          <w:ins w:id="137" w:author="CATT, CICTCI" w:date="2023-11-27T10:38:00Z">
                            <w:rPr>
                              <w:rFonts w:ascii="Cambria Math" w:hAnsi="Cambria Math"/>
                              <w:lang w:eastAsia="ko-KR"/>
                            </w:rPr>
                            <m:t>,…</m:t>
                          </w:ins>
                        </m:r>
                      </m:e>
                    </m:d>
                  </m:oMath>
                </w:p>
                <w:p w14:paraId="79038CA9" w14:textId="77777777" w:rsidR="007F3FCF" w:rsidRDefault="007F3FCF">
                  <w:pPr>
                    <w:rPr>
                      <w:lang w:eastAsia="zh-CN"/>
                    </w:rPr>
                  </w:pPr>
                </w:p>
              </w:tc>
            </w:tr>
          </w:tbl>
          <w:p w14:paraId="3CBDC6D1" w14:textId="77777777" w:rsidR="007F3FCF" w:rsidRDefault="007F3FCF">
            <w:pPr>
              <w:rPr>
                <w:lang w:eastAsia="zh-CN"/>
              </w:rPr>
            </w:pPr>
          </w:p>
          <w:p w14:paraId="57811C63" w14:textId="77777777" w:rsidR="007F3FCF" w:rsidRDefault="00A53536">
            <w:pPr>
              <w:pStyle w:val="ListParagraph"/>
              <w:numPr>
                <w:ilvl w:val="0"/>
                <w:numId w:val="1"/>
              </w:numPr>
              <w:rPr>
                <w:b/>
              </w:rPr>
            </w:pPr>
            <w:r>
              <w:rPr>
                <w:rFonts w:hint="eastAsia"/>
                <w:b/>
                <w:lang w:val="en-US"/>
              </w:rPr>
              <w:t>C</w:t>
            </w:r>
            <w:r>
              <w:rPr>
                <w:rFonts w:hint="eastAsia"/>
                <w:b/>
              </w:rPr>
              <w:t>omment #</w:t>
            </w:r>
            <w:r>
              <w:rPr>
                <w:b/>
              </w:rPr>
              <w:t>4</w:t>
            </w:r>
            <w:r>
              <w:rPr>
                <w:rFonts w:hint="eastAsia"/>
                <w:b/>
              </w:rPr>
              <w:t xml:space="preserve"> (Clause 8.1.4)</w:t>
            </w:r>
          </w:p>
          <w:p w14:paraId="0F2AE15A" w14:textId="77777777" w:rsidR="007F3FCF" w:rsidRDefault="00A53536">
            <w:pPr>
              <w:rPr>
                <w:lang w:val="en-US" w:eastAsia="zh-CN"/>
              </w:rPr>
            </w:pPr>
            <w:r>
              <w:rPr>
                <w:rFonts w:hint="eastAsia"/>
                <w:lang w:val="en-US" w:eastAsia="zh-CN"/>
              </w:rPr>
              <w:t>The Step</w:t>
            </w:r>
            <w:r>
              <w:rPr>
                <w:rFonts w:hint="eastAsia"/>
                <w:lang w:eastAsia="zh-CN"/>
              </w:rPr>
              <w:t>“</w:t>
            </w:r>
            <w:bookmarkStart w:id="138" w:name="OLE_LINK1"/>
            <w:r>
              <w:rPr>
                <w:rFonts w:hint="eastAsia"/>
                <w:lang w:val="en-US" w:eastAsia="zh-CN"/>
              </w:rPr>
              <w:t>2LTE)</w:t>
            </w:r>
            <w:bookmarkEnd w:id="138"/>
            <w:r>
              <w:rPr>
                <w:rFonts w:hint="eastAsia"/>
                <w:lang w:eastAsia="zh-CN"/>
              </w:rPr>
              <w:t>”</w:t>
            </w:r>
            <w:r>
              <w:rPr>
                <w:rFonts w:hint="eastAsia"/>
                <w:lang w:eastAsia="zh-CN"/>
              </w:rPr>
              <w:t xml:space="preserve"> </w:t>
            </w:r>
            <w:r>
              <w:rPr>
                <w:rFonts w:hint="eastAsia"/>
                <w:lang w:val="en-US" w:eastAsia="zh-CN"/>
              </w:rPr>
              <w:t>should be</w:t>
            </w:r>
            <w:r>
              <w:rPr>
                <w:rFonts w:hint="eastAsia"/>
                <w:lang w:eastAsia="zh-CN"/>
              </w:rPr>
              <w:t xml:space="preserve"> replaced with </w:t>
            </w:r>
            <w:r>
              <w:rPr>
                <w:rFonts w:hint="eastAsia"/>
                <w:lang w:eastAsia="zh-CN"/>
              </w:rPr>
              <w:t>“</w:t>
            </w:r>
            <w:r>
              <w:rPr>
                <w:rFonts w:hint="eastAsia"/>
                <w:lang w:val="en-US" w:eastAsia="zh-CN"/>
              </w:rPr>
              <w:t>2LTE1)</w:t>
            </w:r>
            <w:r>
              <w:rPr>
                <w:rFonts w:hint="eastAsia"/>
                <w:lang w:eastAsia="zh-CN"/>
              </w:rPr>
              <w:t>”</w:t>
            </w:r>
            <w:r>
              <w:rPr>
                <w:rFonts w:hint="eastAsia"/>
                <w:lang w:eastAsia="zh-CN"/>
              </w:rPr>
              <w:t>,</w:t>
            </w:r>
            <w:r>
              <w:rPr>
                <w:lang w:eastAsia="zh-CN"/>
              </w:rPr>
              <w:t xml:space="preserve"> since</w:t>
            </w:r>
            <w:r>
              <w:rPr>
                <w:rFonts w:hint="eastAsia"/>
                <w:lang w:val="en-US" w:eastAsia="zh-CN"/>
              </w:rPr>
              <w:t xml:space="preserve"> we add Step 2LTE2) to specify that UE should perform Step 5LTE2 based on the information determined by the E-UTRA radio access.</w:t>
            </w:r>
          </w:p>
          <w:p w14:paraId="7B13F5EF" w14:textId="77777777" w:rsidR="007F3FCF" w:rsidRDefault="007F3FCF">
            <w:pPr>
              <w:rPr>
                <w:lang w:val="en-US" w:eastAsia="zh-CN"/>
              </w:rPr>
            </w:pPr>
          </w:p>
          <w:p w14:paraId="47CED386" w14:textId="77777777" w:rsidR="007F3FCF" w:rsidRDefault="00A53536">
            <w:pPr>
              <w:spacing w:before="40" w:after="40"/>
              <w:rPr>
                <w:color w:val="FF0000"/>
                <w:sz w:val="22"/>
                <w:szCs w:val="22"/>
                <w:lang w:eastAsia="zh-CN" w:bidi="hi-IN"/>
              </w:rPr>
            </w:pPr>
            <w:r>
              <w:rPr>
                <w:color w:val="FF0000"/>
                <w:sz w:val="22"/>
                <w:szCs w:val="22"/>
                <w:lang w:eastAsia="zh-CN" w:bidi="hi-IN"/>
              </w:rPr>
              <w:t>---------------- Start of Text Proposal for TS 38.214 -----------------------------</w:t>
            </w:r>
          </w:p>
          <w:p w14:paraId="6495A5B4" w14:textId="77777777" w:rsidR="007F3FCF" w:rsidRDefault="00A53536">
            <w:pPr>
              <w:keepNext/>
              <w:keepLines/>
              <w:spacing w:before="120" w:after="0"/>
              <w:ind w:left="1134" w:hanging="1134"/>
              <w:outlineLvl w:val="2"/>
              <w:rPr>
                <w:rFonts w:ascii="Arial" w:eastAsia="Malgun Gothic" w:hAnsi="Arial" w:cs="Arial"/>
                <w:color w:val="000000"/>
                <w:sz w:val="28"/>
                <w:lang w:bidi="hi-IN"/>
              </w:rPr>
            </w:pPr>
            <w:r>
              <w:rPr>
                <w:rFonts w:ascii="Arial" w:eastAsia="Malgun Gothic" w:hAnsi="Arial" w:cs="Arial"/>
                <w:color w:val="000000"/>
                <w:sz w:val="28"/>
                <w:lang w:bidi="hi-IN"/>
              </w:rPr>
              <w:t>8.1.4</w:t>
            </w:r>
            <w:r>
              <w:rPr>
                <w:rFonts w:ascii="Arial" w:eastAsia="Malgun Gothic" w:hAnsi="Arial" w:cs="Arial"/>
                <w:color w:val="000000"/>
                <w:sz w:val="28"/>
                <w:lang w:bidi="hi-IN"/>
              </w:rPr>
              <w:tab/>
              <w:t>UE procedure for determining the subset of resources to be reported to higher layers in PSSCH resource selection in sidelink resource allocation mode 2</w:t>
            </w:r>
          </w:p>
          <w:p w14:paraId="5C02C50D" w14:textId="77777777" w:rsidR="007F3FCF" w:rsidRDefault="00A53536">
            <w:pPr>
              <w:spacing w:before="120" w:after="120"/>
              <w:jc w:val="center"/>
              <w:rPr>
                <w:color w:val="FF0000"/>
                <w:sz w:val="22"/>
                <w:szCs w:val="22"/>
                <w:lang w:bidi="hi-IN"/>
              </w:rPr>
            </w:pPr>
            <w:r>
              <w:rPr>
                <w:color w:val="FF0000"/>
                <w:sz w:val="22"/>
                <w:szCs w:val="22"/>
                <w:lang w:bidi="hi-IN"/>
              </w:rPr>
              <w:t>&lt;Unchanged part omitted&gt;</w:t>
            </w:r>
          </w:p>
          <w:p w14:paraId="714E7BAE" w14:textId="77777777" w:rsidR="007F3FCF" w:rsidRDefault="00A53536">
            <w:pPr>
              <w:ind w:left="568" w:hanging="284"/>
              <w:rPr>
                <w:rFonts w:eastAsia="Malgun Gothic"/>
                <w:lang w:eastAsia="en-GB" w:bidi="hi-IN"/>
              </w:rPr>
            </w:pPr>
            <w:r>
              <w:rPr>
                <w:rFonts w:eastAsia="Malgun Gothic"/>
                <w:lang w:eastAsia="en-GB" w:bidi="hi-IN"/>
              </w:rPr>
              <w:t>2LTE</w:t>
            </w:r>
            <w:ins w:id="139" w:author="CATT,CICTCI" w:date="2023-11-27T13:48:00Z">
              <w:r>
                <w:rPr>
                  <w:rFonts w:hint="eastAsia"/>
                  <w:lang w:val="en-US" w:eastAsia="zh-CN" w:bidi="hi-IN"/>
                </w:rPr>
                <w:t>1</w:t>
              </w:r>
            </w:ins>
            <w:r>
              <w:rPr>
                <w:rFonts w:eastAsia="Malgun Gothic"/>
                <w:lang w:eastAsia="en-GB" w:bidi="hi-IN"/>
              </w:rPr>
              <w:t>) In case of dynamic co-channel coexistence of LTE sidelink and NR sidelink: The UE uses information determined by the E-UTRA radio access within the range of LTE subframes [</w:t>
            </w:r>
            <m:oMath>
              <m:sSub>
                <m:sSubPr>
                  <m:ctrlPr>
                    <w:rPr>
                      <w:rFonts w:ascii="Cambria Math" w:eastAsia="Malgun Gothic" w:hAnsi="Cambria Math"/>
                      <w:i/>
                      <w:lang w:val="zh-CN" w:eastAsia="en-GB" w:bidi="hi-IN"/>
                    </w:rPr>
                  </m:ctrlPr>
                </m:sSubPr>
                <m:e>
                  <m:r>
                    <w:rPr>
                      <w:rFonts w:ascii="Cambria Math" w:eastAsia="Malgun Gothic" w:hAnsi="Cambria Math"/>
                      <w:lang w:val="zh-CN" w:eastAsia="en-GB" w:bidi="hi-IN"/>
                    </w:rPr>
                    <m:t>n</m:t>
                  </m:r>
                </m:e>
                <m:sub>
                  <m:r>
                    <w:rPr>
                      <w:rFonts w:ascii="Cambria Math" w:eastAsia="Malgun Gothic" w:hAnsi="Cambria Math"/>
                      <w:lang w:val="zh-CN" w:eastAsia="en-GB" w:bidi="hi-IN"/>
                    </w:rPr>
                    <m:t>LTE</m:t>
                  </m:r>
                  <m:r>
                    <w:rPr>
                      <w:rFonts w:ascii="Cambria Math" w:eastAsia="Malgun Gothic" w:hAnsi="Cambria Math"/>
                      <w:lang w:eastAsia="en-GB" w:bidi="hi-IN"/>
                    </w:rPr>
                    <m:t>,</m:t>
                  </m:r>
                  <m:r>
                    <w:rPr>
                      <w:rFonts w:ascii="Cambria Math" w:eastAsia="Malgun Gothic" w:hAnsi="Cambria Math"/>
                      <w:lang w:val="zh-CN" w:eastAsia="en-GB" w:bidi="hi-IN"/>
                    </w:rPr>
                    <m:t>start</m:t>
                  </m:r>
                </m:sub>
              </m:sSub>
              <m:r>
                <w:rPr>
                  <w:rFonts w:ascii="Cambria Math" w:eastAsia="Malgun Gothic" w:hAnsi="Cambria Math"/>
                  <w:lang w:eastAsia="en-GB" w:bidi="hi-IN"/>
                </w:rPr>
                <m:t>,</m:t>
              </m:r>
              <m:sSub>
                <m:sSubPr>
                  <m:ctrlPr>
                    <w:rPr>
                      <w:rFonts w:ascii="Cambria Math" w:eastAsia="Malgun Gothic" w:hAnsi="Cambria Math"/>
                      <w:i/>
                      <w:lang w:val="zh-CN" w:eastAsia="en-GB" w:bidi="hi-IN"/>
                    </w:rPr>
                  </m:ctrlPr>
                </m:sSubPr>
                <m:e>
                  <m:r>
                    <w:rPr>
                      <w:rFonts w:ascii="Cambria Math" w:eastAsia="Malgun Gothic" w:hAnsi="Cambria Math"/>
                      <w:lang w:val="zh-CN" w:eastAsia="en-GB" w:bidi="hi-IN"/>
                    </w:rPr>
                    <m:t>n</m:t>
                  </m:r>
                </m:e>
                <m:sub>
                  <m:r>
                    <w:rPr>
                      <w:rFonts w:ascii="Cambria Math" w:eastAsia="Malgun Gothic" w:hAnsi="Cambria Math"/>
                      <w:lang w:val="zh-CN" w:eastAsia="en-GB" w:bidi="hi-IN"/>
                    </w:rPr>
                    <m:t>LTE</m:t>
                  </m:r>
                  <m:r>
                    <w:rPr>
                      <w:rFonts w:ascii="Cambria Math" w:eastAsia="Malgun Gothic" w:hAnsi="Cambria Math"/>
                      <w:lang w:eastAsia="en-GB" w:bidi="hi-IN"/>
                    </w:rPr>
                    <m:t>,</m:t>
                  </m:r>
                  <m:r>
                    <w:rPr>
                      <w:rFonts w:ascii="Cambria Math" w:eastAsia="Malgun Gothic" w:hAnsi="Cambria Math"/>
                      <w:lang w:val="zh-CN" w:eastAsia="en-GB" w:bidi="hi-IN"/>
                    </w:rPr>
                    <m:t>end</m:t>
                  </m:r>
                </m:sub>
              </m:sSub>
            </m:oMath>
            <w:r>
              <w:rPr>
                <w:rFonts w:eastAsia="Malgun Gothic"/>
                <w:lang w:eastAsia="en-GB" w:bidi="hi-IN"/>
              </w:rPr>
              <w:t xml:space="preserve">], where </w:t>
            </w:r>
            <m:oMath>
              <m:sSub>
                <m:sSubPr>
                  <m:ctrlPr>
                    <w:rPr>
                      <w:rFonts w:ascii="Cambria Math" w:eastAsia="Malgun Gothic" w:hAnsi="Cambria Math"/>
                      <w:i/>
                      <w:lang w:val="zh-CN" w:eastAsia="en-GB" w:bidi="hi-IN"/>
                    </w:rPr>
                  </m:ctrlPr>
                </m:sSubPr>
                <m:e>
                  <m:r>
                    <w:rPr>
                      <w:rFonts w:ascii="Cambria Math" w:eastAsia="Malgun Gothic" w:hAnsi="Cambria Math"/>
                      <w:lang w:val="zh-CN" w:eastAsia="en-GB" w:bidi="hi-IN"/>
                    </w:rPr>
                    <m:t>n</m:t>
                  </m:r>
                </m:e>
                <m:sub>
                  <m:r>
                    <w:rPr>
                      <w:rFonts w:ascii="Cambria Math" w:eastAsia="Malgun Gothic" w:hAnsi="Cambria Math"/>
                      <w:lang w:val="zh-CN" w:eastAsia="en-GB" w:bidi="hi-IN"/>
                    </w:rPr>
                    <m:t>LTE</m:t>
                  </m:r>
                  <m:r>
                    <w:rPr>
                      <w:rFonts w:ascii="Cambria Math" w:eastAsia="Malgun Gothic" w:hAnsi="Cambria Math"/>
                      <w:lang w:eastAsia="en-GB" w:bidi="hi-IN"/>
                    </w:rPr>
                    <m:t>,</m:t>
                  </m:r>
                  <m:r>
                    <w:rPr>
                      <w:rFonts w:ascii="Cambria Math" w:eastAsia="Malgun Gothic" w:hAnsi="Cambria Math"/>
                      <w:lang w:val="zh-CN" w:eastAsia="en-GB" w:bidi="hi-IN"/>
                    </w:rPr>
                    <m:t>start</m:t>
                  </m:r>
                </m:sub>
              </m:sSub>
              <m:r>
                <w:rPr>
                  <w:rFonts w:ascii="Cambria Math" w:eastAsia="Malgun Gothic" w:hAnsi="Cambria Math"/>
                  <w:lang w:eastAsia="en-GB" w:bidi="hi-IN"/>
                </w:rPr>
                <m:t xml:space="preserve"> </m:t>
              </m:r>
            </m:oMath>
            <w:r>
              <w:rPr>
                <w:rFonts w:eastAsia="Malgun Gothic"/>
                <w:lang w:eastAsia="en-GB" w:bidi="hi-IN"/>
              </w:rPr>
              <w:t xml:space="preserve">is an LTE subframe no later than LTE subframe </w:t>
            </w:r>
            <m:oMath>
              <m:sSub>
                <m:sSubPr>
                  <m:ctrlPr>
                    <w:rPr>
                      <w:rFonts w:ascii="Cambria Math" w:eastAsia="Malgun Gothic" w:hAnsi="Cambria Math"/>
                      <w:i/>
                      <w:lang w:eastAsia="en-GB" w:bidi="hi-IN"/>
                    </w:rPr>
                  </m:ctrlPr>
                </m:sSubPr>
                <m:e>
                  <m:r>
                    <w:rPr>
                      <w:rFonts w:ascii="Cambria Math" w:eastAsia="Malgun Gothic" w:hAnsi="Cambria Math"/>
                      <w:lang w:eastAsia="en-GB" w:bidi="hi-IN"/>
                    </w:rPr>
                    <m:t>n</m:t>
                  </m:r>
                </m:e>
                <m:sub>
                  <m:r>
                    <w:rPr>
                      <w:rFonts w:ascii="Cambria Math" w:eastAsia="Malgun Gothic" w:hAnsi="Cambria Math"/>
                      <w:lang w:eastAsia="en-GB" w:bidi="hi-IN"/>
                    </w:rPr>
                    <m:t>LTE</m:t>
                  </m:r>
                </m:sub>
              </m:sSub>
              <m:r>
                <m:rPr>
                  <m:sty m:val="p"/>
                </m:rPr>
                <w:rPr>
                  <w:rFonts w:ascii="Cambria Math" w:eastAsia="Malgun Gothic" w:hAnsi="Cambria Math"/>
                  <w:lang w:eastAsia="en-GB" w:bidi="hi-IN"/>
                </w:rPr>
                <m:t>-</m:t>
              </m:r>
              <m:sSub>
                <m:sSubPr>
                  <m:ctrlPr>
                    <w:rPr>
                      <w:rFonts w:ascii="Cambria Math" w:eastAsia="Malgun Gothic" w:hAnsi="Cambria Math"/>
                      <w:i/>
                      <w:lang w:val="zh-CN" w:eastAsia="en-GB" w:bidi="hi-IN"/>
                    </w:rPr>
                  </m:ctrlPr>
                </m:sSubPr>
                <m:e>
                  <m:r>
                    <w:rPr>
                      <w:rFonts w:ascii="Cambria Math" w:eastAsia="Malgun Gothic" w:hAnsi="Cambria Math"/>
                      <w:lang w:val="zh-CN" w:eastAsia="en-GB" w:bidi="hi-IN"/>
                    </w:rPr>
                    <m:t>T</m:t>
                  </m:r>
                </m:e>
                <m:sub>
                  <m:r>
                    <w:rPr>
                      <w:rFonts w:ascii="Cambria Math" w:eastAsia="Malgun Gothic" w:hAnsi="Cambria Math"/>
                      <w:lang w:val="zh-CN" w:eastAsia="en-GB" w:bidi="hi-IN"/>
                    </w:rPr>
                    <m:t>start</m:t>
                  </m:r>
                </m:sub>
              </m:sSub>
            </m:oMath>
            <w:r>
              <w:rPr>
                <w:rFonts w:eastAsia="Malgun Gothic"/>
                <w:lang w:eastAsia="en-GB" w:bidi="hi-IN"/>
              </w:rPr>
              <w:t xml:space="preserve">, </w:t>
            </w:r>
            <m:oMath>
              <m:sSub>
                <m:sSubPr>
                  <m:ctrlPr>
                    <w:rPr>
                      <w:rFonts w:ascii="Cambria Math" w:eastAsia="Malgun Gothic" w:hAnsi="Cambria Math"/>
                      <w:i/>
                      <w:lang w:val="zh-CN" w:eastAsia="en-GB" w:bidi="hi-IN"/>
                    </w:rPr>
                  </m:ctrlPr>
                </m:sSubPr>
                <m:e>
                  <m:r>
                    <w:rPr>
                      <w:rFonts w:ascii="Cambria Math" w:eastAsia="Malgun Gothic" w:hAnsi="Cambria Math"/>
                      <w:lang w:val="zh-CN" w:eastAsia="en-GB" w:bidi="hi-IN"/>
                    </w:rPr>
                    <m:t>n</m:t>
                  </m:r>
                </m:e>
                <m:sub>
                  <m:r>
                    <w:rPr>
                      <w:rFonts w:ascii="Cambria Math" w:eastAsia="Malgun Gothic" w:hAnsi="Cambria Math"/>
                      <w:lang w:val="zh-CN" w:eastAsia="en-GB" w:bidi="hi-IN"/>
                    </w:rPr>
                    <m:t>LTE</m:t>
                  </m:r>
                  <m:r>
                    <w:rPr>
                      <w:rFonts w:ascii="Cambria Math" w:eastAsia="Malgun Gothic" w:hAnsi="Cambria Math"/>
                      <w:lang w:eastAsia="en-GB" w:bidi="hi-IN"/>
                    </w:rPr>
                    <m:t>,</m:t>
                  </m:r>
                  <m:r>
                    <w:rPr>
                      <w:rFonts w:ascii="Cambria Math" w:eastAsia="Malgun Gothic" w:hAnsi="Cambria Math"/>
                      <w:lang w:val="zh-CN" w:eastAsia="en-GB" w:bidi="hi-IN"/>
                    </w:rPr>
                    <m:t>end</m:t>
                  </m:r>
                </m:sub>
              </m:sSub>
              <m:r>
                <w:rPr>
                  <w:rFonts w:ascii="Cambria Math" w:eastAsia="Malgun Gothic" w:hAnsi="Cambria Math"/>
                  <w:lang w:eastAsia="en-GB" w:bidi="hi-IN"/>
                </w:rPr>
                <m:t xml:space="preserve"> </m:t>
              </m:r>
            </m:oMath>
            <w:r>
              <w:rPr>
                <w:rFonts w:eastAsia="Malgun Gothic"/>
                <w:lang w:eastAsia="en-GB" w:bidi="hi-IN"/>
              </w:rPr>
              <w:t xml:space="preserve">is the LTE subframe </w:t>
            </w:r>
            <m:oMath>
              <m:sSub>
                <m:sSubPr>
                  <m:ctrlPr>
                    <w:rPr>
                      <w:rFonts w:ascii="Cambria Math" w:eastAsia="Malgun Gothic" w:hAnsi="Cambria Math"/>
                      <w:i/>
                      <w:lang w:eastAsia="en-GB" w:bidi="hi-IN"/>
                    </w:rPr>
                  </m:ctrlPr>
                </m:sSubPr>
                <m:e>
                  <m:r>
                    <w:rPr>
                      <w:rFonts w:ascii="Cambria Math" w:eastAsia="Malgun Gothic" w:hAnsi="Cambria Math"/>
                      <w:lang w:eastAsia="en-GB" w:bidi="hi-IN"/>
                    </w:rPr>
                    <m:t>n</m:t>
                  </m:r>
                </m:e>
                <m:sub>
                  <m:r>
                    <w:rPr>
                      <w:rFonts w:ascii="Cambria Math" w:eastAsia="Malgun Gothic" w:hAnsi="Cambria Math"/>
                      <w:lang w:eastAsia="en-GB" w:bidi="hi-IN"/>
                    </w:rPr>
                    <m:t>LTE</m:t>
                  </m:r>
                </m:sub>
              </m:sSub>
              <m:r>
                <m:rPr>
                  <m:sty m:val="p"/>
                </m:rPr>
                <w:rPr>
                  <w:rFonts w:ascii="Cambria Math" w:eastAsia="Malgun Gothic" w:hAnsi="Cambria Math"/>
                  <w:lang w:eastAsia="en-GB" w:bidi="hi-IN"/>
                </w:rPr>
                <m:t>-</m:t>
              </m:r>
              <m:sSub>
                <m:sSubPr>
                  <m:ctrlPr>
                    <w:rPr>
                      <w:rFonts w:ascii="Cambria Math" w:eastAsia="Malgun Gothic" w:hAnsi="Cambria Math"/>
                      <w:i/>
                      <w:lang w:val="zh-CN" w:eastAsia="en-GB" w:bidi="hi-IN"/>
                    </w:rPr>
                  </m:ctrlPr>
                </m:sSubPr>
                <m:e>
                  <m:r>
                    <w:rPr>
                      <w:rFonts w:ascii="Cambria Math" w:eastAsia="Malgun Gothic" w:hAnsi="Cambria Math"/>
                      <w:lang w:val="zh-CN" w:eastAsia="en-GB" w:bidi="hi-IN"/>
                    </w:rPr>
                    <m:t>T</m:t>
                  </m:r>
                </m:e>
                <m:sub>
                  <m:r>
                    <w:rPr>
                      <w:rFonts w:ascii="Cambria Math" w:eastAsia="Malgun Gothic" w:hAnsi="Cambria Math"/>
                      <w:lang w:val="zh-CN" w:eastAsia="en-GB" w:bidi="hi-IN"/>
                    </w:rPr>
                    <m:t>end</m:t>
                  </m:r>
                </m:sub>
              </m:sSub>
            </m:oMath>
            <w:r>
              <w:rPr>
                <w:rFonts w:eastAsia="Malgun Gothic"/>
                <w:lang w:eastAsia="en-GB" w:bidi="hi-IN"/>
              </w:rPr>
              <w:t xml:space="preserve">, </w:t>
            </w:r>
            <m:oMath>
              <m:sSub>
                <m:sSubPr>
                  <m:ctrlPr>
                    <w:rPr>
                      <w:rFonts w:ascii="Cambria Math" w:eastAsia="Malgun Gothic" w:hAnsi="Cambria Math"/>
                      <w:i/>
                      <w:lang w:val="zh-CN" w:eastAsia="en-GB" w:bidi="hi-IN"/>
                    </w:rPr>
                  </m:ctrlPr>
                </m:sSubPr>
                <m:e>
                  <m:r>
                    <w:rPr>
                      <w:rFonts w:ascii="Cambria Math" w:eastAsia="Malgun Gothic" w:hAnsi="Cambria Math"/>
                      <w:lang w:val="zh-CN" w:eastAsia="en-GB" w:bidi="hi-IN"/>
                    </w:rPr>
                    <m:t>n</m:t>
                  </m:r>
                </m:e>
                <m:sub>
                  <m:r>
                    <w:rPr>
                      <w:rFonts w:ascii="Cambria Math" w:eastAsia="Malgun Gothic" w:hAnsi="Cambria Math"/>
                      <w:lang w:val="zh-CN" w:eastAsia="en-GB" w:bidi="hi-IN"/>
                    </w:rPr>
                    <m:t>LTE</m:t>
                  </m:r>
                </m:sub>
              </m:sSub>
              <m:r>
                <w:rPr>
                  <w:rFonts w:ascii="Cambria Math" w:eastAsia="Malgun Gothic" w:hAnsi="Cambria Math"/>
                  <w:lang w:eastAsia="en-GB" w:bidi="hi-IN"/>
                </w:rPr>
                <m:t xml:space="preserve"> </m:t>
              </m:r>
            </m:oMath>
            <w:r>
              <w:rPr>
                <w:rFonts w:eastAsia="Malgun Gothic"/>
                <w:lang w:eastAsia="en-GB" w:bidi="hi-IN"/>
              </w:rPr>
              <w:t xml:space="preserve">is the LTE subframe which overlaps slot </w:t>
            </w:r>
            <w:r>
              <w:rPr>
                <w:rFonts w:eastAsia="Malgun Gothic"/>
                <w:i/>
                <w:iCs/>
                <w:lang w:eastAsia="en-GB" w:bidi="hi-IN"/>
              </w:rPr>
              <w:t>n</w:t>
            </w:r>
            <w:r>
              <w:rPr>
                <w:rFonts w:eastAsia="Malgun Gothic"/>
                <w:lang w:eastAsia="en-GB" w:bidi="hi-IN"/>
              </w:rPr>
              <w:t xml:space="preserve">, </w:t>
            </w:r>
            <m:oMath>
              <m:sSub>
                <m:sSubPr>
                  <m:ctrlPr>
                    <w:rPr>
                      <w:rFonts w:ascii="Cambria Math" w:eastAsia="Malgun Gothic" w:hAnsi="Cambria Math"/>
                      <w:i/>
                      <w:lang w:val="zh-CN" w:eastAsia="en-GB" w:bidi="hi-IN"/>
                    </w:rPr>
                  </m:ctrlPr>
                </m:sSubPr>
                <m:e>
                  <m:r>
                    <w:rPr>
                      <w:rFonts w:ascii="Cambria Math" w:eastAsia="Malgun Gothic" w:hAnsi="Cambria Math"/>
                      <w:lang w:val="zh-CN" w:eastAsia="en-GB" w:bidi="hi-IN"/>
                    </w:rPr>
                    <m:t>T</m:t>
                  </m:r>
                </m:e>
                <m:sub>
                  <m:r>
                    <w:rPr>
                      <w:rFonts w:ascii="Cambria Math" w:eastAsia="Malgun Gothic" w:hAnsi="Cambria Math"/>
                      <w:lang w:val="zh-CN" w:eastAsia="en-GB" w:bidi="hi-IN"/>
                    </w:rPr>
                    <m:t>start</m:t>
                  </m:r>
                </m:sub>
              </m:sSub>
            </m:oMath>
            <w:r>
              <w:rPr>
                <w:rFonts w:eastAsia="Malgun Gothic"/>
                <w:lang w:eastAsia="en-GB" w:bidi="hi-IN"/>
              </w:rPr>
              <w:t xml:space="preserve"> is 1100 msec and </w:t>
            </w:r>
            <m:oMath>
              <m:sSub>
                <m:sSubPr>
                  <m:ctrlPr>
                    <w:rPr>
                      <w:rFonts w:ascii="Cambria Math" w:eastAsia="Malgun Gothic" w:hAnsi="Cambria Math"/>
                      <w:i/>
                      <w:lang w:val="zh-CN" w:eastAsia="en-GB" w:bidi="hi-IN"/>
                    </w:rPr>
                  </m:ctrlPr>
                </m:sSubPr>
                <m:e>
                  <m:r>
                    <w:rPr>
                      <w:rFonts w:ascii="Cambria Math" w:eastAsia="Malgun Gothic" w:hAnsi="Cambria Math"/>
                      <w:lang w:val="zh-CN" w:eastAsia="en-GB" w:bidi="hi-IN"/>
                    </w:rPr>
                    <m:t>T</m:t>
                  </m:r>
                </m:e>
                <m:sub>
                  <m:r>
                    <w:rPr>
                      <w:rFonts w:ascii="Cambria Math" w:eastAsia="Malgun Gothic" w:hAnsi="Cambria Math"/>
                      <w:lang w:val="zh-CN" w:eastAsia="en-GB" w:bidi="hi-IN"/>
                    </w:rPr>
                    <m:t>end</m:t>
                  </m:r>
                </m:sub>
              </m:sSub>
            </m:oMath>
            <w:r>
              <w:rPr>
                <w:rFonts w:eastAsia="Malgun Gothic"/>
                <w:lang w:eastAsia="en-GB" w:bidi="hi-IN"/>
              </w:rPr>
              <w:t xml:space="preserve"> is up to UE implementation under </w:t>
            </w:r>
            <m:oMath>
              <m:sSub>
                <m:sSubPr>
                  <m:ctrlPr>
                    <w:rPr>
                      <w:rFonts w:ascii="Cambria Math" w:eastAsia="Malgun Gothic" w:hAnsi="Cambria Math"/>
                      <w:i/>
                      <w:lang w:val="zh-CN" w:eastAsia="en-GB" w:bidi="hi-IN"/>
                    </w:rPr>
                  </m:ctrlPr>
                </m:sSubPr>
                <m:e>
                  <m:r>
                    <w:rPr>
                      <w:rFonts w:ascii="Cambria Math" w:eastAsia="Malgun Gothic" w:hAnsi="Cambria Math"/>
                      <w:lang w:val="zh-CN" w:eastAsia="en-GB" w:bidi="hi-IN"/>
                    </w:rPr>
                    <m:t>T</m:t>
                  </m:r>
                </m:e>
                <m:sub>
                  <m:r>
                    <w:rPr>
                      <w:rFonts w:ascii="Cambria Math" w:eastAsia="Malgun Gothic" w:hAnsi="Cambria Math"/>
                      <w:lang w:val="zh-CN" w:eastAsia="en-GB" w:bidi="hi-IN"/>
                    </w:rPr>
                    <m:t>end</m:t>
                  </m:r>
                </m:sub>
              </m:sSub>
              <m:r>
                <w:rPr>
                  <w:rFonts w:ascii="Cambria Math" w:eastAsia="Malgun Gothic" w:hAnsi="Cambria Math"/>
                  <w:lang w:eastAsia="en-GB" w:bidi="hi-IN"/>
                </w:rPr>
                <m:t xml:space="preserve">≤ </m:t>
              </m:r>
              <m:sSubSup>
                <m:sSubSupPr>
                  <m:ctrlPr>
                    <w:rPr>
                      <w:rFonts w:ascii="Cambria Math" w:eastAsia="Malgun Gothic" w:hAnsi="Cambria Math"/>
                      <w:i/>
                      <w:lang w:val="de-DE" w:eastAsia="en-GB" w:bidi="hi-IN"/>
                    </w:rPr>
                  </m:ctrlPr>
                </m:sSubSupPr>
                <m:e>
                  <m:r>
                    <w:rPr>
                      <w:rFonts w:ascii="Cambria Math" w:eastAsia="Malgun Gothic" w:hAnsi="Cambria Math"/>
                      <w:lang w:val="de-DE" w:eastAsia="en-GB" w:bidi="hi-IN"/>
                    </w:rPr>
                    <m:t>T</m:t>
                  </m:r>
                </m:e>
                <m:sub>
                  <m:r>
                    <w:rPr>
                      <w:rFonts w:ascii="Cambria Math" w:eastAsia="Malgun Gothic" w:hAnsi="Cambria Math"/>
                      <w:lang w:val="de-DE" w:eastAsia="en-GB" w:bidi="hi-IN"/>
                    </w:rPr>
                    <m:t>proc</m:t>
                  </m:r>
                  <m:r>
                    <m:rPr>
                      <m:sty m:val="p"/>
                    </m:rPr>
                    <w:rPr>
                      <w:rFonts w:ascii="Cambria Math" w:eastAsia="Malgun Gothic" w:hAnsi="Cambria Math"/>
                      <w:lang w:eastAsia="en-GB" w:bidi="hi-IN"/>
                    </w:rPr>
                    <m:t>,2</m:t>
                  </m:r>
                  <m:ctrlPr>
                    <w:rPr>
                      <w:rFonts w:ascii="Cambria Math" w:eastAsia="Malgun Gothic" w:hAnsi="Cambria Math"/>
                      <w:lang w:val="zh-CN" w:eastAsia="en-GB" w:bidi="hi-IN"/>
                    </w:rPr>
                  </m:ctrlPr>
                </m:sub>
                <m:sup>
                  <m:r>
                    <w:rPr>
                      <w:rFonts w:ascii="Cambria Math" w:eastAsia="Malgun Gothic" w:hAnsi="Cambria Math"/>
                      <w:lang w:val="de-DE" w:eastAsia="en-GB" w:bidi="hi-IN"/>
                    </w:rPr>
                    <m:t>SL</m:t>
                  </m:r>
                </m:sup>
              </m:sSubSup>
            </m:oMath>
            <w:r>
              <w:rPr>
                <w:rFonts w:eastAsia="Malgun Gothic"/>
                <w:lang w:eastAsia="en-GB" w:bidi="hi-IN"/>
              </w:rPr>
              <w:t xml:space="preserve">; </w:t>
            </w:r>
            <m:oMath>
              <m:sSubSup>
                <m:sSubSupPr>
                  <m:ctrlPr>
                    <w:rPr>
                      <w:rFonts w:ascii="Cambria Math" w:eastAsia="Malgun Gothic" w:hAnsi="Cambria Math"/>
                      <w:i/>
                      <w:lang w:val="de-DE" w:eastAsia="en-GB" w:bidi="hi-IN"/>
                    </w:rPr>
                  </m:ctrlPr>
                </m:sSubSupPr>
                <m:e>
                  <m:r>
                    <w:rPr>
                      <w:rFonts w:ascii="Cambria Math" w:eastAsia="Malgun Gothic" w:hAnsi="Cambria Math"/>
                      <w:lang w:val="de-DE" w:eastAsia="en-GB" w:bidi="hi-IN"/>
                    </w:rPr>
                    <m:t>T</m:t>
                  </m:r>
                </m:e>
                <m:sub>
                  <m:r>
                    <w:rPr>
                      <w:rFonts w:ascii="Cambria Math" w:eastAsia="Malgun Gothic" w:hAnsi="Cambria Math"/>
                      <w:lang w:val="de-DE" w:eastAsia="en-GB" w:bidi="hi-IN"/>
                    </w:rPr>
                    <m:t>proc</m:t>
                  </m:r>
                  <m:r>
                    <m:rPr>
                      <m:sty m:val="p"/>
                    </m:rPr>
                    <w:rPr>
                      <w:rFonts w:ascii="Cambria Math" w:eastAsia="Malgun Gothic" w:hAnsi="Cambria Math"/>
                      <w:lang w:eastAsia="en-GB" w:bidi="hi-IN"/>
                    </w:rPr>
                    <m:t>,2</m:t>
                  </m:r>
                  <m:ctrlPr>
                    <w:rPr>
                      <w:rFonts w:ascii="Cambria Math" w:eastAsia="Malgun Gothic" w:hAnsi="Cambria Math"/>
                      <w:lang w:val="zh-CN" w:eastAsia="en-GB" w:bidi="hi-IN"/>
                    </w:rPr>
                  </m:ctrlPr>
                </m:sub>
                <m:sup>
                  <m:r>
                    <w:rPr>
                      <w:rFonts w:ascii="Cambria Math" w:eastAsia="Malgun Gothic" w:hAnsi="Cambria Math"/>
                      <w:lang w:val="de-DE" w:eastAsia="en-GB" w:bidi="hi-IN"/>
                    </w:rPr>
                    <m:t>SL</m:t>
                  </m:r>
                </m:sup>
              </m:sSubSup>
            </m:oMath>
            <w:r>
              <w:rPr>
                <w:lang w:val="de-DE" w:eastAsia="en-GB" w:bidi="hi-IN"/>
              </w:rPr>
              <w:t xml:space="preserve"> </w:t>
            </w:r>
            <w:r>
              <w:rPr>
                <w:rFonts w:eastAsia="Malgun Gothic"/>
                <w:lang w:eastAsia="en-GB" w:bidi="hi-IN"/>
              </w:rPr>
              <w:t>is 4+</w:t>
            </w:r>
            <w:r>
              <w:rPr>
                <w:rFonts w:eastAsia="Malgun Gothic"/>
                <w:i/>
                <w:lang w:eastAsia="en-GB" w:bidi="hi-IN"/>
              </w:rPr>
              <w:t>T</w:t>
            </w:r>
            <w:r>
              <w:rPr>
                <w:rFonts w:eastAsia="Malgun Gothic"/>
                <w:lang w:eastAsia="en-GB" w:bidi="hi-IN"/>
              </w:rPr>
              <w:t xml:space="preserve"> msec, where </w:t>
            </w:r>
            <w:r>
              <w:rPr>
                <w:rFonts w:eastAsia="Malgun Gothic"/>
                <w:i/>
                <w:lang w:eastAsia="en-GB" w:bidi="hi-IN"/>
              </w:rPr>
              <w:t>T</w:t>
            </w:r>
            <w:r>
              <w:rPr>
                <w:rFonts w:eastAsia="Malgun Gothic"/>
                <w:lang w:eastAsia="en-GB" w:bidi="hi-IN"/>
              </w:rPr>
              <w:t xml:space="preserve"> ≤ 4 msec. The UE shall perform the procedures in 5LTE1, 5LTE3 and 6LTE based on the information for these LTE subframes which are known by the NR radio access at the latest </w:t>
            </w:r>
            <w:r>
              <w:rPr>
                <w:rFonts w:eastAsia="Malgun Gothic"/>
                <w:i/>
                <w:lang w:eastAsia="en-GB" w:bidi="hi-IN"/>
              </w:rPr>
              <w:t>T</w:t>
            </w:r>
            <w:r>
              <w:rPr>
                <w:rFonts w:eastAsia="Malgun Gothic"/>
                <w:lang w:eastAsia="en-GB" w:bidi="hi-IN"/>
              </w:rPr>
              <w:t xml:space="preserve"> msec prior to slot </w:t>
            </w:r>
            <w:r>
              <w:rPr>
                <w:rFonts w:eastAsia="Malgun Gothic"/>
                <w:i/>
                <w:lang w:eastAsia="en-GB" w:bidi="hi-IN"/>
              </w:rPr>
              <w:t>n</w:t>
            </w:r>
            <w:r>
              <w:rPr>
                <w:rFonts w:eastAsia="Malgun Gothic"/>
                <w:lang w:eastAsia="en-GB" w:bidi="hi-IN"/>
              </w:rPr>
              <w:t xml:space="preserve">. </w:t>
            </w:r>
          </w:p>
          <w:p w14:paraId="58C5F759" w14:textId="77777777" w:rsidR="007F3FCF" w:rsidRDefault="00A53536">
            <w:pPr>
              <w:ind w:left="568" w:hanging="284"/>
              <w:rPr>
                <w:rFonts w:eastAsia="Malgun Gothic"/>
                <w:lang w:eastAsia="en-GB" w:bidi="hi-IN"/>
              </w:rPr>
            </w:pPr>
            <w:ins w:id="140" w:author="Mihai Enescu - after RAN1#115" w:date="2023-11-24T15:35:00Z">
              <w:r>
                <w:rPr>
                  <w:rFonts w:eastAsia="Malgun Gothic"/>
                  <w:color w:val="000000" w:themeColor="text1"/>
                  <w:lang w:eastAsia="en-GB"/>
                </w:rPr>
                <w:t>2LTE2) In case of dynamic co-channel coexistence of LTE sidelink and NR sidelink:</w:t>
              </w:r>
              <w:r>
                <w:rPr>
                  <w:rFonts w:eastAsia="Malgun Gothic"/>
                  <w:color w:val="000000" w:themeColor="text1"/>
                </w:rPr>
                <w:t xml:space="preserve"> </w:t>
              </w:r>
              <w:r>
                <w:rPr>
                  <w:rFonts w:eastAsia="Malgun Gothic"/>
                  <w:color w:val="000000" w:themeColor="text1"/>
                  <w:lang w:eastAsia="en-GB"/>
                </w:rPr>
                <w:t xml:space="preserve">The UE shall perform the procedures in 5LTE2 based on the information determined by the E-UTRA radio access, which is known by the NR radio access at the latest </w:t>
              </w:r>
              <w:r>
                <w:rPr>
                  <w:rFonts w:eastAsia="Malgun Gothic"/>
                  <w:i/>
                  <w:color w:val="000000" w:themeColor="text1"/>
                  <w:lang w:eastAsia="en-GB"/>
                </w:rPr>
                <w:t>T</w:t>
              </w:r>
              <w:r>
                <w:rPr>
                  <w:rFonts w:eastAsia="Malgun Gothic"/>
                  <w:color w:val="000000" w:themeColor="text1"/>
                  <w:lang w:eastAsia="en-GB"/>
                </w:rPr>
                <w:t xml:space="preserve"> msec prior to slot </w:t>
              </w:r>
              <w:r>
                <w:rPr>
                  <w:rFonts w:eastAsia="Malgun Gothic"/>
                  <w:i/>
                  <w:color w:val="000000" w:themeColor="text1"/>
                  <w:lang w:eastAsia="en-GB"/>
                </w:rPr>
                <w:t>n</w:t>
              </w:r>
              <w:r>
                <w:rPr>
                  <w:rFonts w:eastAsia="Malgun Gothic"/>
                  <w:color w:val="000000" w:themeColor="text1"/>
                  <w:lang w:eastAsia="en-GB"/>
                </w:rPr>
                <w:t>.</w:t>
              </w:r>
            </w:ins>
          </w:p>
          <w:p w14:paraId="3DAEEA6C" w14:textId="77777777" w:rsidR="007F3FCF" w:rsidRDefault="00A53536">
            <w:pPr>
              <w:spacing w:before="120" w:after="120"/>
              <w:jc w:val="center"/>
              <w:rPr>
                <w:color w:val="FF0000"/>
                <w:sz w:val="22"/>
                <w:szCs w:val="22"/>
                <w:lang w:bidi="hi-IN"/>
              </w:rPr>
            </w:pPr>
            <w:r>
              <w:rPr>
                <w:color w:val="FF0000"/>
                <w:sz w:val="22"/>
                <w:szCs w:val="22"/>
                <w:lang w:bidi="hi-IN"/>
              </w:rPr>
              <w:t>&lt;Unchanged part omitted&gt;</w:t>
            </w:r>
          </w:p>
          <w:p w14:paraId="7A6409F2" w14:textId="77777777" w:rsidR="007F3FCF" w:rsidRDefault="00A53536">
            <w:pPr>
              <w:rPr>
                <w:lang w:eastAsia="zh-CN"/>
              </w:rPr>
            </w:pPr>
            <w:r>
              <w:rPr>
                <w:color w:val="FF0000"/>
                <w:sz w:val="22"/>
                <w:szCs w:val="22"/>
                <w:lang w:eastAsia="zh-CN" w:bidi="hi-IN"/>
              </w:rPr>
              <w:lastRenderedPageBreak/>
              <w:t>---------------- End of Text Proposal for TS 38.214 ------------------------------</w:t>
            </w:r>
          </w:p>
          <w:p w14:paraId="6ADE8B83" w14:textId="77777777" w:rsidR="007F3FCF" w:rsidRDefault="007F3FCF">
            <w:pPr>
              <w:rPr>
                <w:lang w:eastAsia="zh-CN"/>
              </w:rPr>
            </w:pPr>
          </w:p>
        </w:tc>
        <w:tc>
          <w:tcPr>
            <w:tcW w:w="1837" w:type="dxa"/>
          </w:tcPr>
          <w:p w14:paraId="4BA76F17" w14:textId="77777777" w:rsidR="007F3FCF" w:rsidRDefault="007F3FCF"/>
          <w:p w14:paraId="300FEE92" w14:textId="77777777" w:rsidR="00D95752" w:rsidRDefault="00D95752"/>
          <w:p w14:paraId="2C6F9E24" w14:textId="77777777" w:rsidR="00D95752" w:rsidRDefault="00D95752"/>
          <w:p w14:paraId="084F4EDC" w14:textId="77777777" w:rsidR="00D95752" w:rsidRDefault="00D95752">
            <w:pPr>
              <w:rPr>
                <w:lang w:val="en-FI"/>
              </w:rPr>
            </w:pPr>
            <w:r>
              <w:rPr>
                <w:lang w:val="en-FI"/>
              </w:rPr>
              <w:t>#1 OK</w:t>
            </w:r>
          </w:p>
          <w:p w14:paraId="0465EBF4" w14:textId="77777777" w:rsidR="00D95752" w:rsidRDefault="00D95752">
            <w:pPr>
              <w:rPr>
                <w:lang w:val="en-FI"/>
              </w:rPr>
            </w:pPr>
          </w:p>
          <w:p w14:paraId="51744003" w14:textId="77777777" w:rsidR="00D95752" w:rsidRDefault="00D95752">
            <w:pPr>
              <w:rPr>
                <w:lang w:val="en-FI"/>
              </w:rPr>
            </w:pPr>
          </w:p>
          <w:p w14:paraId="717FA4DC" w14:textId="77777777" w:rsidR="00D95752" w:rsidRDefault="00D95752">
            <w:pPr>
              <w:rPr>
                <w:lang w:val="en-FI"/>
              </w:rPr>
            </w:pPr>
          </w:p>
          <w:p w14:paraId="02C97A69" w14:textId="77777777" w:rsidR="00D95752" w:rsidRDefault="00D95752">
            <w:pPr>
              <w:rPr>
                <w:lang w:val="en-FI"/>
              </w:rPr>
            </w:pPr>
          </w:p>
          <w:p w14:paraId="2260E080" w14:textId="77777777" w:rsidR="00D95752" w:rsidRDefault="00D95752">
            <w:pPr>
              <w:rPr>
                <w:lang w:val="en-FI"/>
              </w:rPr>
            </w:pPr>
          </w:p>
          <w:p w14:paraId="547A0B12" w14:textId="77777777" w:rsidR="00D95752" w:rsidRDefault="00D95752">
            <w:pPr>
              <w:rPr>
                <w:lang w:val="en-FI"/>
              </w:rPr>
            </w:pPr>
          </w:p>
          <w:p w14:paraId="606CA611" w14:textId="0921C3B1" w:rsidR="00D95752" w:rsidRDefault="00D95752">
            <w:pPr>
              <w:rPr>
                <w:lang w:val="en-FI"/>
              </w:rPr>
            </w:pPr>
            <w:r>
              <w:rPr>
                <w:lang w:val="en-FI"/>
              </w:rPr>
              <w:t># OK</w:t>
            </w:r>
          </w:p>
          <w:p w14:paraId="5EC9E5F1" w14:textId="77777777" w:rsidR="00D95752" w:rsidRDefault="00D95752">
            <w:pPr>
              <w:rPr>
                <w:lang w:val="en-FI"/>
              </w:rPr>
            </w:pPr>
          </w:p>
          <w:p w14:paraId="15B25B2D" w14:textId="77777777" w:rsidR="00D95752" w:rsidRDefault="00D95752">
            <w:pPr>
              <w:rPr>
                <w:lang w:val="en-FI"/>
              </w:rPr>
            </w:pPr>
          </w:p>
          <w:p w14:paraId="70DEB471" w14:textId="77777777" w:rsidR="00D95752" w:rsidRDefault="00D95752">
            <w:pPr>
              <w:rPr>
                <w:lang w:val="en-FI"/>
              </w:rPr>
            </w:pPr>
          </w:p>
          <w:p w14:paraId="3C9731B4" w14:textId="77777777" w:rsidR="00D95752" w:rsidRDefault="00D95752">
            <w:pPr>
              <w:rPr>
                <w:lang w:val="en-FI"/>
              </w:rPr>
            </w:pPr>
          </w:p>
          <w:p w14:paraId="7F24496E" w14:textId="77777777" w:rsidR="00D95752" w:rsidRDefault="00D95752">
            <w:pPr>
              <w:rPr>
                <w:lang w:val="en-FI"/>
              </w:rPr>
            </w:pPr>
          </w:p>
          <w:p w14:paraId="6B14A8AC" w14:textId="0372C5ED" w:rsidR="00D95752" w:rsidRDefault="00D95752" w:rsidP="00D95752">
            <w:pPr>
              <w:jc w:val="left"/>
              <w:rPr>
                <w:lang w:val="en-FI"/>
              </w:rPr>
            </w:pPr>
            <w:r>
              <w:rPr>
                <w:lang w:val="en-FI"/>
              </w:rPr>
              <w:t>#3 seems not fine with everybody</w:t>
            </w:r>
          </w:p>
          <w:p w14:paraId="6396767B" w14:textId="77777777" w:rsidR="00D95752" w:rsidRDefault="00D95752">
            <w:pPr>
              <w:rPr>
                <w:lang w:val="en-FI"/>
              </w:rPr>
            </w:pPr>
          </w:p>
          <w:p w14:paraId="6C65BDB8" w14:textId="77777777" w:rsidR="00D95752" w:rsidRDefault="00D95752">
            <w:pPr>
              <w:rPr>
                <w:lang w:val="en-FI"/>
              </w:rPr>
            </w:pPr>
          </w:p>
          <w:p w14:paraId="11108D8D" w14:textId="77777777" w:rsidR="00D95752" w:rsidRDefault="00D95752">
            <w:pPr>
              <w:rPr>
                <w:lang w:val="en-FI"/>
              </w:rPr>
            </w:pPr>
          </w:p>
          <w:p w14:paraId="4BAB4D17" w14:textId="77777777" w:rsidR="00D95752" w:rsidRDefault="00D95752">
            <w:pPr>
              <w:rPr>
                <w:lang w:val="en-FI"/>
              </w:rPr>
            </w:pPr>
          </w:p>
          <w:p w14:paraId="2E500FF8" w14:textId="77777777" w:rsidR="00D95752" w:rsidRDefault="00D95752">
            <w:pPr>
              <w:rPr>
                <w:lang w:val="en-FI"/>
              </w:rPr>
            </w:pPr>
          </w:p>
          <w:p w14:paraId="0F2FFDDB" w14:textId="77777777" w:rsidR="00D95752" w:rsidRDefault="00D95752">
            <w:pPr>
              <w:rPr>
                <w:lang w:val="en-FI"/>
              </w:rPr>
            </w:pPr>
          </w:p>
          <w:p w14:paraId="5BF1283D" w14:textId="77777777" w:rsidR="00D95752" w:rsidRDefault="00D95752">
            <w:pPr>
              <w:rPr>
                <w:lang w:val="en-FI"/>
              </w:rPr>
            </w:pPr>
          </w:p>
          <w:p w14:paraId="4B534081" w14:textId="77777777" w:rsidR="00D95752" w:rsidRDefault="00D95752">
            <w:pPr>
              <w:rPr>
                <w:lang w:val="en-FI"/>
              </w:rPr>
            </w:pPr>
          </w:p>
          <w:p w14:paraId="17DC5A78" w14:textId="77777777" w:rsidR="00D95752" w:rsidRDefault="00D95752">
            <w:pPr>
              <w:rPr>
                <w:lang w:val="en-FI"/>
              </w:rPr>
            </w:pPr>
          </w:p>
          <w:p w14:paraId="1691FF76" w14:textId="77777777" w:rsidR="00D95752" w:rsidRDefault="00D95752">
            <w:pPr>
              <w:rPr>
                <w:lang w:val="en-FI"/>
              </w:rPr>
            </w:pPr>
          </w:p>
          <w:p w14:paraId="3A4ED5BF" w14:textId="77777777" w:rsidR="00D95752" w:rsidRDefault="00D95752">
            <w:pPr>
              <w:rPr>
                <w:lang w:val="en-FI"/>
              </w:rPr>
            </w:pPr>
          </w:p>
          <w:p w14:paraId="04CA5133" w14:textId="77777777" w:rsidR="00D95752" w:rsidRDefault="00D95752">
            <w:pPr>
              <w:rPr>
                <w:lang w:val="en-FI"/>
              </w:rPr>
            </w:pPr>
          </w:p>
          <w:p w14:paraId="03FFA1DF" w14:textId="77777777" w:rsidR="00D95752" w:rsidRDefault="00D95752">
            <w:pPr>
              <w:rPr>
                <w:lang w:val="en-FI"/>
              </w:rPr>
            </w:pPr>
          </w:p>
          <w:p w14:paraId="4DADB5B0" w14:textId="77777777" w:rsidR="00D95752" w:rsidRDefault="00D95752">
            <w:pPr>
              <w:rPr>
                <w:lang w:val="en-FI"/>
              </w:rPr>
            </w:pPr>
          </w:p>
          <w:p w14:paraId="135FF05C" w14:textId="77777777" w:rsidR="00D95752" w:rsidRDefault="00D95752">
            <w:pPr>
              <w:rPr>
                <w:lang w:val="en-FI"/>
              </w:rPr>
            </w:pPr>
          </w:p>
          <w:p w14:paraId="002C3D87" w14:textId="77777777" w:rsidR="00D95752" w:rsidRDefault="00D95752">
            <w:pPr>
              <w:rPr>
                <w:lang w:val="en-FI"/>
              </w:rPr>
            </w:pPr>
          </w:p>
          <w:p w14:paraId="283E7A58" w14:textId="77777777" w:rsidR="00D95752" w:rsidRDefault="00D95752">
            <w:pPr>
              <w:rPr>
                <w:lang w:val="en-FI"/>
              </w:rPr>
            </w:pPr>
          </w:p>
          <w:p w14:paraId="0F171162" w14:textId="77777777" w:rsidR="00D95752" w:rsidRDefault="00D95752">
            <w:pPr>
              <w:rPr>
                <w:lang w:val="en-FI"/>
              </w:rPr>
            </w:pPr>
          </w:p>
          <w:p w14:paraId="1788BC78" w14:textId="77777777" w:rsidR="00D95752" w:rsidRDefault="00D95752">
            <w:pPr>
              <w:rPr>
                <w:lang w:val="en-FI"/>
              </w:rPr>
            </w:pPr>
          </w:p>
          <w:p w14:paraId="38561C2D" w14:textId="77777777" w:rsidR="00D95752" w:rsidRDefault="00D95752">
            <w:pPr>
              <w:rPr>
                <w:lang w:val="en-FI"/>
              </w:rPr>
            </w:pPr>
          </w:p>
          <w:p w14:paraId="093B9772" w14:textId="77777777" w:rsidR="00D95752" w:rsidRDefault="00D95752">
            <w:pPr>
              <w:rPr>
                <w:lang w:val="en-FI"/>
              </w:rPr>
            </w:pPr>
          </w:p>
          <w:p w14:paraId="470F3DD9" w14:textId="77777777" w:rsidR="00D95752" w:rsidRDefault="00D95752">
            <w:pPr>
              <w:rPr>
                <w:lang w:val="en-FI"/>
              </w:rPr>
            </w:pPr>
          </w:p>
          <w:p w14:paraId="422E7ED5" w14:textId="77777777" w:rsidR="00D95752" w:rsidRDefault="00D95752">
            <w:pPr>
              <w:rPr>
                <w:lang w:val="en-FI"/>
              </w:rPr>
            </w:pPr>
          </w:p>
          <w:p w14:paraId="6AFB3691" w14:textId="77777777" w:rsidR="00D95752" w:rsidRDefault="00D95752">
            <w:pPr>
              <w:rPr>
                <w:lang w:val="en-FI"/>
              </w:rPr>
            </w:pPr>
          </w:p>
          <w:p w14:paraId="5A5BF156" w14:textId="77777777" w:rsidR="00D95752" w:rsidRDefault="00D95752">
            <w:pPr>
              <w:rPr>
                <w:lang w:val="en-FI"/>
              </w:rPr>
            </w:pPr>
          </w:p>
          <w:p w14:paraId="67193EDC" w14:textId="77777777" w:rsidR="00D95752" w:rsidRDefault="00D95752">
            <w:pPr>
              <w:rPr>
                <w:lang w:val="en-FI"/>
              </w:rPr>
            </w:pPr>
          </w:p>
          <w:p w14:paraId="22EA9D4B" w14:textId="77777777" w:rsidR="00D95752" w:rsidRDefault="00D95752">
            <w:pPr>
              <w:rPr>
                <w:lang w:val="en-FI"/>
              </w:rPr>
            </w:pPr>
          </w:p>
          <w:p w14:paraId="46EEB978" w14:textId="77777777" w:rsidR="00D95752" w:rsidRDefault="00D95752">
            <w:pPr>
              <w:rPr>
                <w:lang w:val="en-FI"/>
              </w:rPr>
            </w:pPr>
          </w:p>
          <w:p w14:paraId="006EB070" w14:textId="77777777" w:rsidR="00D95752" w:rsidRDefault="00D95752">
            <w:pPr>
              <w:rPr>
                <w:lang w:val="en-FI"/>
              </w:rPr>
            </w:pPr>
          </w:p>
          <w:p w14:paraId="3628A07D" w14:textId="77777777" w:rsidR="00D95752" w:rsidRDefault="00D95752">
            <w:pPr>
              <w:rPr>
                <w:lang w:val="en-FI"/>
              </w:rPr>
            </w:pPr>
          </w:p>
          <w:p w14:paraId="099D9ADC" w14:textId="77777777" w:rsidR="00D95752" w:rsidRDefault="00D95752">
            <w:pPr>
              <w:rPr>
                <w:lang w:val="en-FI"/>
              </w:rPr>
            </w:pPr>
          </w:p>
          <w:p w14:paraId="0DD03763" w14:textId="77777777" w:rsidR="00D95752" w:rsidRDefault="00D95752">
            <w:pPr>
              <w:rPr>
                <w:lang w:val="en-FI"/>
              </w:rPr>
            </w:pPr>
          </w:p>
          <w:p w14:paraId="26621F84" w14:textId="77777777" w:rsidR="00D95752" w:rsidRDefault="00D95752">
            <w:pPr>
              <w:rPr>
                <w:lang w:val="en-FI"/>
              </w:rPr>
            </w:pPr>
          </w:p>
          <w:p w14:paraId="7F3B7B0F" w14:textId="77777777" w:rsidR="00D95752" w:rsidRDefault="00D95752">
            <w:pPr>
              <w:rPr>
                <w:lang w:val="en-FI"/>
              </w:rPr>
            </w:pPr>
          </w:p>
          <w:p w14:paraId="451F6A59" w14:textId="77777777" w:rsidR="00D95752" w:rsidRDefault="00D95752">
            <w:pPr>
              <w:rPr>
                <w:lang w:val="en-FI"/>
              </w:rPr>
            </w:pPr>
          </w:p>
          <w:p w14:paraId="65C81AF4" w14:textId="77777777" w:rsidR="00D95752" w:rsidRDefault="00D95752">
            <w:pPr>
              <w:rPr>
                <w:lang w:val="en-FI"/>
              </w:rPr>
            </w:pPr>
          </w:p>
          <w:p w14:paraId="5FD1ED30" w14:textId="77777777" w:rsidR="00D95752" w:rsidRDefault="00D95752">
            <w:pPr>
              <w:rPr>
                <w:lang w:val="en-FI"/>
              </w:rPr>
            </w:pPr>
          </w:p>
          <w:p w14:paraId="766022DE" w14:textId="77777777" w:rsidR="00D95752" w:rsidRDefault="00D95752">
            <w:pPr>
              <w:rPr>
                <w:lang w:val="en-FI"/>
              </w:rPr>
            </w:pPr>
          </w:p>
          <w:p w14:paraId="1ED76355" w14:textId="77777777" w:rsidR="00D95752" w:rsidRDefault="00D95752">
            <w:pPr>
              <w:rPr>
                <w:lang w:val="en-FI"/>
              </w:rPr>
            </w:pPr>
          </w:p>
          <w:p w14:paraId="51E402F6" w14:textId="77777777" w:rsidR="00D95752" w:rsidRDefault="00D95752">
            <w:pPr>
              <w:rPr>
                <w:lang w:val="en-FI"/>
              </w:rPr>
            </w:pPr>
          </w:p>
          <w:p w14:paraId="00AD8350" w14:textId="77777777" w:rsidR="00D95752" w:rsidRDefault="00D95752">
            <w:pPr>
              <w:rPr>
                <w:lang w:val="en-FI"/>
              </w:rPr>
            </w:pPr>
          </w:p>
          <w:p w14:paraId="7BC1EF96" w14:textId="77777777" w:rsidR="00D95752" w:rsidRDefault="00D95752">
            <w:pPr>
              <w:rPr>
                <w:lang w:val="en-FI"/>
              </w:rPr>
            </w:pPr>
          </w:p>
          <w:p w14:paraId="666115FA" w14:textId="77777777" w:rsidR="00D95752" w:rsidRDefault="00D95752">
            <w:pPr>
              <w:rPr>
                <w:lang w:val="en-FI"/>
              </w:rPr>
            </w:pPr>
          </w:p>
          <w:p w14:paraId="31A8284C" w14:textId="77777777" w:rsidR="00D95752" w:rsidRDefault="00D95752">
            <w:pPr>
              <w:rPr>
                <w:lang w:val="en-FI"/>
              </w:rPr>
            </w:pPr>
          </w:p>
          <w:p w14:paraId="02762D66" w14:textId="77777777" w:rsidR="00D95752" w:rsidRDefault="00D95752">
            <w:pPr>
              <w:rPr>
                <w:lang w:val="en-FI"/>
              </w:rPr>
            </w:pPr>
          </w:p>
          <w:p w14:paraId="5C9C353E" w14:textId="77777777" w:rsidR="00D95752" w:rsidRDefault="00D95752">
            <w:pPr>
              <w:rPr>
                <w:lang w:val="en-FI"/>
              </w:rPr>
            </w:pPr>
          </w:p>
          <w:p w14:paraId="537471B7" w14:textId="77777777" w:rsidR="00D95752" w:rsidRDefault="00D95752">
            <w:pPr>
              <w:rPr>
                <w:lang w:val="en-FI"/>
              </w:rPr>
            </w:pPr>
          </w:p>
          <w:p w14:paraId="4270A602" w14:textId="77777777" w:rsidR="00D95752" w:rsidRDefault="00D95752">
            <w:pPr>
              <w:rPr>
                <w:lang w:val="en-FI"/>
              </w:rPr>
            </w:pPr>
          </w:p>
          <w:p w14:paraId="1398D8D0" w14:textId="77777777" w:rsidR="00D95752" w:rsidRDefault="00D95752">
            <w:pPr>
              <w:rPr>
                <w:lang w:val="en-FI"/>
              </w:rPr>
            </w:pPr>
          </w:p>
          <w:p w14:paraId="6215CF55" w14:textId="77777777" w:rsidR="00D95752" w:rsidRDefault="00D95752">
            <w:pPr>
              <w:rPr>
                <w:lang w:val="en-FI"/>
              </w:rPr>
            </w:pPr>
          </w:p>
          <w:p w14:paraId="5269ACDD" w14:textId="4630EA15" w:rsidR="00D95752" w:rsidRDefault="00D95752">
            <w:pPr>
              <w:rPr>
                <w:lang w:val="en-FI"/>
              </w:rPr>
            </w:pPr>
            <w:r>
              <w:rPr>
                <w:lang w:val="en-FI"/>
              </w:rPr>
              <w:t>#4 done!</w:t>
            </w:r>
          </w:p>
          <w:p w14:paraId="5BBF3354" w14:textId="77777777" w:rsidR="00D95752" w:rsidRDefault="00D95752">
            <w:pPr>
              <w:rPr>
                <w:lang w:val="en-FI"/>
              </w:rPr>
            </w:pPr>
          </w:p>
          <w:p w14:paraId="7AF7561F" w14:textId="77777777" w:rsidR="00D95752" w:rsidRDefault="00D95752">
            <w:pPr>
              <w:rPr>
                <w:lang w:val="en-FI"/>
              </w:rPr>
            </w:pPr>
          </w:p>
          <w:p w14:paraId="5E183099" w14:textId="77777777" w:rsidR="00D95752" w:rsidRDefault="00D95752">
            <w:pPr>
              <w:rPr>
                <w:lang w:val="en-FI"/>
              </w:rPr>
            </w:pPr>
          </w:p>
          <w:p w14:paraId="56C2D17C" w14:textId="77777777" w:rsidR="00D95752" w:rsidRDefault="00D95752">
            <w:pPr>
              <w:rPr>
                <w:lang w:val="en-FI"/>
              </w:rPr>
            </w:pPr>
          </w:p>
          <w:p w14:paraId="06867339" w14:textId="77777777" w:rsidR="00D95752" w:rsidRDefault="00D95752">
            <w:pPr>
              <w:rPr>
                <w:lang w:val="en-FI"/>
              </w:rPr>
            </w:pPr>
          </w:p>
          <w:p w14:paraId="45B94D4D" w14:textId="77777777" w:rsidR="00D95752" w:rsidRDefault="00D95752">
            <w:pPr>
              <w:rPr>
                <w:lang w:val="en-FI"/>
              </w:rPr>
            </w:pPr>
          </w:p>
          <w:p w14:paraId="123B5BCA" w14:textId="77777777" w:rsidR="00D95752" w:rsidRDefault="00D95752">
            <w:pPr>
              <w:rPr>
                <w:lang w:val="en-FI"/>
              </w:rPr>
            </w:pPr>
          </w:p>
          <w:p w14:paraId="615AE07D" w14:textId="77777777" w:rsidR="00D95752" w:rsidRDefault="00D95752">
            <w:pPr>
              <w:rPr>
                <w:lang w:val="en-FI"/>
              </w:rPr>
            </w:pPr>
          </w:p>
          <w:p w14:paraId="5269703E" w14:textId="77777777" w:rsidR="00D95752" w:rsidRDefault="00D95752">
            <w:pPr>
              <w:rPr>
                <w:lang w:val="en-FI"/>
              </w:rPr>
            </w:pPr>
          </w:p>
          <w:p w14:paraId="5869C048" w14:textId="77777777" w:rsidR="00D95752" w:rsidRDefault="00D95752">
            <w:pPr>
              <w:rPr>
                <w:lang w:val="en-FI"/>
              </w:rPr>
            </w:pPr>
          </w:p>
          <w:p w14:paraId="36BC9187" w14:textId="77777777" w:rsidR="00D95752" w:rsidRDefault="00D95752">
            <w:pPr>
              <w:rPr>
                <w:lang w:val="en-FI"/>
              </w:rPr>
            </w:pPr>
          </w:p>
          <w:p w14:paraId="3F0C4F5C" w14:textId="77777777" w:rsidR="00D95752" w:rsidRDefault="00D95752">
            <w:pPr>
              <w:rPr>
                <w:lang w:val="en-FI"/>
              </w:rPr>
            </w:pPr>
          </w:p>
          <w:p w14:paraId="70C210B3" w14:textId="77777777" w:rsidR="00D95752" w:rsidRDefault="00D95752">
            <w:pPr>
              <w:rPr>
                <w:lang w:val="en-FI"/>
              </w:rPr>
            </w:pPr>
          </w:p>
          <w:p w14:paraId="1BC3D196" w14:textId="77777777" w:rsidR="00D95752" w:rsidRDefault="00D95752">
            <w:pPr>
              <w:rPr>
                <w:lang w:val="en-FI"/>
              </w:rPr>
            </w:pPr>
          </w:p>
          <w:p w14:paraId="7DE1402F" w14:textId="77777777" w:rsidR="00D95752" w:rsidRDefault="00D95752">
            <w:pPr>
              <w:rPr>
                <w:lang w:val="en-FI"/>
              </w:rPr>
            </w:pPr>
          </w:p>
          <w:p w14:paraId="4B7067E2" w14:textId="77777777" w:rsidR="00D95752" w:rsidRDefault="00D95752">
            <w:pPr>
              <w:rPr>
                <w:lang w:val="en-FI"/>
              </w:rPr>
            </w:pPr>
          </w:p>
          <w:p w14:paraId="7CAD518D" w14:textId="77777777" w:rsidR="00D95752" w:rsidRDefault="00D95752">
            <w:pPr>
              <w:rPr>
                <w:lang w:val="en-FI"/>
              </w:rPr>
            </w:pPr>
          </w:p>
          <w:p w14:paraId="769B1181" w14:textId="13BAD7D9" w:rsidR="00D95752" w:rsidRPr="00D95752" w:rsidRDefault="00D95752">
            <w:pPr>
              <w:rPr>
                <w:lang w:val="en-FI"/>
              </w:rPr>
            </w:pPr>
          </w:p>
        </w:tc>
      </w:tr>
      <w:tr w:rsidR="007F3FCF" w14:paraId="1964A92F" w14:textId="77777777">
        <w:trPr>
          <w:trHeight w:val="53"/>
          <w:jc w:val="center"/>
        </w:trPr>
        <w:tc>
          <w:tcPr>
            <w:tcW w:w="1450" w:type="dxa"/>
          </w:tcPr>
          <w:p w14:paraId="0B32A984" w14:textId="77777777" w:rsidR="007F3FCF" w:rsidRDefault="00A53536">
            <w:pPr>
              <w:rPr>
                <w:lang w:eastAsia="zh-CN"/>
              </w:rPr>
            </w:pPr>
            <w:r>
              <w:rPr>
                <w:rFonts w:hint="eastAsia"/>
                <w:lang w:eastAsia="zh-CN"/>
              </w:rPr>
              <w:lastRenderedPageBreak/>
              <w:t>x</w:t>
            </w:r>
            <w:r>
              <w:rPr>
                <w:lang w:eastAsia="zh-CN"/>
              </w:rPr>
              <w:t>iaomi</w:t>
            </w:r>
          </w:p>
        </w:tc>
        <w:tc>
          <w:tcPr>
            <w:tcW w:w="5820" w:type="dxa"/>
          </w:tcPr>
          <w:p w14:paraId="319DD7F7" w14:textId="77777777" w:rsidR="007F3FCF" w:rsidRDefault="00A53536">
            <w:pPr>
              <w:rPr>
                <w:b/>
                <w:bCs/>
                <w:u w:val="single"/>
                <w:lang w:eastAsia="zh-CN"/>
              </w:rPr>
            </w:pPr>
            <w:r>
              <w:rPr>
                <w:b/>
                <w:bCs/>
                <w:u w:val="single"/>
                <w:lang w:eastAsia="zh-CN"/>
              </w:rPr>
              <w:t>Comment #1</w:t>
            </w:r>
          </w:p>
          <w:p w14:paraId="0F72DC40" w14:textId="77777777" w:rsidR="007F3FCF" w:rsidRDefault="00A53536">
            <w:pPr>
              <w:rPr>
                <w:lang w:eastAsia="zh-CN"/>
              </w:rPr>
            </w:pPr>
            <w:r>
              <w:rPr>
                <w:rFonts w:hint="eastAsia"/>
                <w:lang w:eastAsia="zh-CN"/>
              </w:rPr>
              <w:t>T</w:t>
            </w:r>
            <w:r>
              <w:rPr>
                <w:lang w:eastAsia="zh-CN"/>
              </w:rPr>
              <w:t>he following brackets should be removed</w:t>
            </w:r>
          </w:p>
          <w:p w14:paraId="44783B99" w14:textId="77777777" w:rsidR="007F3FCF" w:rsidRPr="004E0FFC" w:rsidRDefault="00A53536">
            <w:pPr>
              <w:keepNext/>
              <w:keepLines/>
              <w:spacing w:before="120"/>
              <w:ind w:left="1418" w:hanging="1418"/>
              <w:outlineLvl w:val="3"/>
              <w:rPr>
                <w:rFonts w:ascii="Arial" w:hAnsi="Arial"/>
                <w:color w:val="000000"/>
                <w:sz w:val="24"/>
                <w:lang w:val="en-US"/>
              </w:rPr>
            </w:pPr>
            <w:bookmarkStart w:id="141" w:name="_Toc29673378"/>
            <w:bookmarkStart w:id="142" w:name="_Toc45810650"/>
            <w:bookmarkStart w:id="143" w:name="_Toc146791864"/>
            <w:bookmarkStart w:id="144" w:name="_Toc36645601"/>
            <w:bookmarkStart w:id="145" w:name="_Toc29673237"/>
            <w:bookmarkStart w:id="146" w:name="_Toc29674371"/>
            <w:r w:rsidRPr="004E0FFC">
              <w:rPr>
                <w:rFonts w:ascii="Arial" w:hAnsi="Arial"/>
                <w:color w:val="000000"/>
                <w:sz w:val="24"/>
                <w:lang w:val="en-US"/>
              </w:rPr>
              <w:t>8.1.2.1</w:t>
            </w:r>
            <w:r w:rsidRPr="004E0FFC">
              <w:rPr>
                <w:rFonts w:ascii="Arial" w:hAnsi="Arial"/>
                <w:color w:val="000000"/>
                <w:sz w:val="24"/>
                <w:lang w:val="en-US"/>
              </w:rPr>
              <w:tab/>
              <w:t>Resource allocation in time domain</w:t>
            </w:r>
            <w:bookmarkEnd w:id="141"/>
            <w:bookmarkEnd w:id="142"/>
            <w:bookmarkEnd w:id="143"/>
            <w:bookmarkEnd w:id="144"/>
            <w:bookmarkEnd w:id="145"/>
            <w:bookmarkEnd w:id="146"/>
          </w:p>
          <w:p w14:paraId="539326D6" w14:textId="77777777" w:rsidR="007F3FCF" w:rsidRDefault="00A53536">
            <w:pPr>
              <w:spacing w:before="120" w:after="120"/>
              <w:jc w:val="center"/>
              <w:rPr>
                <w:color w:val="FF0000"/>
                <w:sz w:val="22"/>
                <w:szCs w:val="22"/>
                <w:lang w:bidi="hi-IN"/>
              </w:rPr>
            </w:pPr>
            <w:r>
              <w:rPr>
                <w:color w:val="FF0000"/>
                <w:sz w:val="22"/>
                <w:szCs w:val="22"/>
                <w:lang w:bidi="hi-IN"/>
              </w:rPr>
              <w:t>&lt;Unchanged part omitted&gt;</w:t>
            </w:r>
          </w:p>
          <w:p w14:paraId="4F45B9CE" w14:textId="77777777" w:rsidR="007F3FCF" w:rsidRDefault="00A53536">
            <w:pPr>
              <w:overflowPunct/>
              <w:autoSpaceDE/>
              <w:autoSpaceDN/>
              <w:adjustRightInd/>
              <w:jc w:val="left"/>
              <w:textAlignment w:val="auto"/>
              <w:rPr>
                <w:color w:val="000000"/>
                <w:lang w:val="en-US"/>
              </w:rPr>
            </w:pPr>
            <w:r>
              <w:rPr>
                <w:color w:val="000000"/>
                <w:lang w:val="en-US"/>
              </w:rPr>
              <w:t>For operation with shared spectrum channel access</w:t>
            </w:r>
            <w:r w:rsidRPr="004E0FFC">
              <w:rPr>
                <w:color w:val="000000"/>
                <w:lang w:val="en-US"/>
              </w:rPr>
              <w:t xml:space="preserve"> for frequency range 1</w:t>
            </w:r>
            <w:r>
              <w:rPr>
                <w:color w:val="000000"/>
              </w:rPr>
              <w:t>, i</w:t>
            </w:r>
            <w:r w:rsidRPr="004E0FFC">
              <w:rPr>
                <w:rFonts w:eastAsia="MS Mincho"/>
                <w:lang w:val="en-US" w:eastAsia="ja-JP"/>
              </w:rPr>
              <w:t xml:space="preserve">f the </w:t>
            </w:r>
            <w:r w:rsidRPr="004E0FFC">
              <w:rPr>
                <w:lang w:val="en-US"/>
              </w:rPr>
              <w:t xml:space="preserve">higher layer parameter </w:t>
            </w:r>
            <w:r w:rsidRPr="004E0FFC">
              <w:rPr>
                <w:i/>
                <w:iCs/>
                <w:lang w:val="en-US"/>
              </w:rPr>
              <w:t xml:space="preserve">transmissionStructureForPSCCHandPSSCH </w:t>
            </w:r>
            <w:r w:rsidRPr="004E0FFC">
              <w:rPr>
                <w:lang w:val="en-US"/>
              </w:rPr>
              <w:t>is set to ‘interlaceRB</w:t>
            </w:r>
            <w:r>
              <w:t>:</w:t>
            </w:r>
            <w:r w:rsidRPr="004E0FFC">
              <w:rPr>
                <w:color w:val="000000"/>
                <w:lang w:val="en-US"/>
              </w:rPr>
              <w:t>,</w:t>
            </w:r>
            <w:r>
              <w:rPr>
                <w:color w:val="000000"/>
                <w:lang w:val="en-US"/>
              </w:rPr>
              <w:t xml:space="preserve"> </w:t>
            </w:r>
          </w:p>
          <w:p w14:paraId="40F5FA6A" w14:textId="77777777" w:rsidR="007F3FCF" w:rsidRDefault="00A53536">
            <w:pPr>
              <w:numPr>
                <w:ilvl w:val="0"/>
                <w:numId w:val="2"/>
              </w:numPr>
              <w:overflowPunct/>
              <w:autoSpaceDE/>
              <w:autoSpaceDN/>
              <w:adjustRightInd/>
              <w:spacing w:after="200" w:line="276" w:lineRule="auto"/>
              <w:contextualSpacing/>
              <w:jc w:val="left"/>
              <w:textAlignment w:val="auto"/>
              <w:rPr>
                <w:rFonts w:eastAsia="Calibri"/>
                <w:lang w:val="en-US"/>
              </w:rPr>
            </w:pPr>
            <w:r>
              <w:rPr>
                <w:rFonts w:eastAsia="Calibri"/>
                <w:color w:val="000000"/>
                <w:lang w:val="en-US"/>
              </w:rPr>
              <w:t>the lowest index of the RB set allocation to the initial PSSCH transmission is indicated via the field “</w:t>
            </w:r>
            <w:del w:id="147" w:author="Pengyu Ji" w:date="2023-11-27T16:03:00Z">
              <w:r>
                <w:rPr>
                  <w:rFonts w:eastAsia="Calibri"/>
                  <w:color w:val="000000"/>
                  <w:lang w:val="en-US"/>
                </w:rPr>
                <w:delText>[</w:delText>
              </w:r>
            </w:del>
            <w:bookmarkStart w:id="148" w:name="OLE_LINK25"/>
            <w:r>
              <w:rPr>
                <w:rFonts w:eastAsia="Calibri"/>
                <w:lang w:val="en-US" w:eastAsia="zh-CN"/>
              </w:rPr>
              <w:t>Lowest index of the RB set allocation to the initial transmission</w:t>
            </w:r>
            <w:bookmarkEnd w:id="148"/>
            <w:del w:id="149" w:author="Pengyu Ji" w:date="2023-11-27T16:03:00Z">
              <w:r>
                <w:rPr>
                  <w:rFonts w:eastAsia="Calibri"/>
                  <w:color w:val="000000"/>
                  <w:lang w:val="en-US"/>
                </w:rPr>
                <w:delText>]</w:delText>
              </w:r>
            </w:del>
            <w:r>
              <w:rPr>
                <w:rFonts w:eastAsia="Calibri"/>
                <w:color w:val="000000"/>
                <w:lang w:val="en-US"/>
              </w:rPr>
              <w:t xml:space="preserve">” of the DCI format 3_0. </w:t>
            </w:r>
          </w:p>
          <w:p w14:paraId="37948189" w14:textId="77777777" w:rsidR="007F3FCF" w:rsidRDefault="00A53536">
            <w:pPr>
              <w:numPr>
                <w:ilvl w:val="0"/>
                <w:numId w:val="2"/>
              </w:numPr>
              <w:overflowPunct/>
              <w:autoSpaceDE/>
              <w:autoSpaceDN/>
              <w:adjustRightInd/>
              <w:spacing w:after="200" w:line="276" w:lineRule="auto"/>
              <w:contextualSpacing/>
              <w:jc w:val="left"/>
              <w:textAlignment w:val="auto"/>
              <w:rPr>
                <w:rFonts w:eastAsia="Calibri"/>
                <w:lang w:val="en-US"/>
              </w:rPr>
            </w:pPr>
            <w:r>
              <w:rPr>
                <w:rFonts w:eastAsia="Calibri"/>
                <w:lang w:val="en-US"/>
              </w:rPr>
              <w:t xml:space="preserve">the starting RB set index of the initial PSSCH transmission of the sidelink configured grant Type 1 is indicated via the higher layer parameter </w:t>
            </w:r>
            <w:r w:rsidRPr="004E0FFC">
              <w:rPr>
                <w:rFonts w:eastAsia="Calibri"/>
                <w:bCs/>
                <w:i/>
                <w:iCs/>
                <w:lang w:val="en-US"/>
              </w:rPr>
              <w:t>sl-StartRBsetCG-Type1</w:t>
            </w:r>
            <w:r>
              <w:rPr>
                <w:rFonts w:eastAsia="Calibri"/>
                <w:lang w:val="en-US"/>
              </w:rPr>
              <w:t>.</w:t>
            </w:r>
          </w:p>
          <w:p w14:paraId="573A341E" w14:textId="77777777" w:rsidR="007F3FCF" w:rsidRDefault="007F3FCF">
            <w:pPr>
              <w:rPr>
                <w:ins w:id="150" w:author="Pengyu Ji" w:date="2023-11-27T16:03:00Z"/>
                <w:lang w:val="en-US" w:eastAsia="zh-CN"/>
              </w:rPr>
            </w:pPr>
          </w:p>
          <w:p w14:paraId="6EEE4A72" w14:textId="77777777" w:rsidR="007F3FCF" w:rsidRDefault="00A53536">
            <w:pPr>
              <w:rPr>
                <w:ins w:id="151" w:author="Pengyu Ji" w:date="2023-11-27T16:03:00Z"/>
                <w:b/>
                <w:bCs/>
                <w:u w:val="single"/>
                <w:lang w:eastAsia="zh-CN"/>
              </w:rPr>
            </w:pPr>
            <w:r>
              <w:rPr>
                <w:b/>
                <w:bCs/>
                <w:u w:val="single"/>
                <w:lang w:eastAsia="zh-CN"/>
              </w:rPr>
              <w:t>Comment #2</w:t>
            </w:r>
          </w:p>
          <w:p w14:paraId="46AAF8AA" w14:textId="77777777" w:rsidR="007F3FCF" w:rsidRDefault="00A53536">
            <w:pPr>
              <w:rPr>
                <w:lang w:val="en-US" w:eastAsia="zh-CN"/>
              </w:rPr>
            </w:pPr>
            <w:r>
              <w:rPr>
                <w:rFonts w:hint="eastAsia"/>
                <w:lang w:val="en-US" w:eastAsia="zh-CN"/>
              </w:rPr>
              <w:t>W</w:t>
            </w:r>
            <w:r>
              <w:rPr>
                <w:lang w:val="en-US" w:eastAsia="zh-CN"/>
              </w:rPr>
              <w:t>e propose to add the descriptions which is highlighted as blue to align the mechanism b/w inside and outside COT, but we are also fine to fix this during next year’s maintenance phase since this is no explicit agreement during this meeting.</w:t>
            </w:r>
          </w:p>
          <w:p w14:paraId="28127856" w14:textId="77777777" w:rsidR="007F3FCF" w:rsidRPr="004E0FFC" w:rsidRDefault="00A53536">
            <w:pPr>
              <w:keepNext/>
              <w:keepLines/>
              <w:spacing w:before="120"/>
              <w:ind w:left="1418" w:hanging="1418"/>
              <w:outlineLvl w:val="3"/>
              <w:rPr>
                <w:rFonts w:ascii="Arial" w:hAnsi="Arial"/>
                <w:color w:val="000000"/>
                <w:sz w:val="24"/>
                <w:lang w:val="en-US"/>
              </w:rPr>
            </w:pPr>
            <w:r w:rsidRPr="004E0FFC">
              <w:rPr>
                <w:rFonts w:ascii="Arial" w:hAnsi="Arial"/>
                <w:color w:val="000000"/>
                <w:sz w:val="24"/>
                <w:lang w:val="en-US"/>
              </w:rPr>
              <w:t>8.1.2.1</w:t>
            </w:r>
            <w:r w:rsidRPr="004E0FFC">
              <w:rPr>
                <w:rFonts w:ascii="Arial" w:hAnsi="Arial"/>
                <w:color w:val="000000"/>
                <w:sz w:val="24"/>
                <w:lang w:val="en-US"/>
              </w:rPr>
              <w:tab/>
              <w:t>Resource allocation in time domain</w:t>
            </w:r>
          </w:p>
          <w:p w14:paraId="679F4844" w14:textId="77777777" w:rsidR="007F3FCF" w:rsidRDefault="00A53536">
            <w:pPr>
              <w:spacing w:before="120" w:after="120"/>
              <w:jc w:val="center"/>
              <w:rPr>
                <w:color w:val="FF0000"/>
                <w:sz w:val="22"/>
                <w:szCs w:val="22"/>
                <w:lang w:bidi="hi-IN"/>
              </w:rPr>
            </w:pPr>
            <w:r>
              <w:rPr>
                <w:color w:val="FF0000"/>
                <w:sz w:val="22"/>
                <w:szCs w:val="22"/>
                <w:lang w:bidi="hi-IN"/>
              </w:rPr>
              <w:t>&lt;Unchanged part omitted&gt;</w:t>
            </w:r>
          </w:p>
          <w:p w14:paraId="64A44E6A" w14:textId="77777777" w:rsidR="007F3FCF" w:rsidRPr="004E0FFC" w:rsidRDefault="00A53536">
            <w:pPr>
              <w:ind w:left="568" w:hanging="284"/>
              <w:rPr>
                <w:lang w:val="en-US"/>
              </w:rPr>
            </w:pPr>
            <w:r w:rsidRPr="004E0FFC">
              <w:rPr>
                <w:lang w:val="en-US" w:eastAsia="ja-JP"/>
              </w:rPr>
              <w:t>-</w:t>
            </w:r>
            <w:r w:rsidRPr="004E0FFC">
              <w:rPr>
                <w:lang w:val="en-US" w:eastAsia="ja-JP"/>
              </w:rPr>
              <w:tab/>
            </w:r>
            <w:r w:rsidRPr="004E0FFC">
              <w:rPr>
                <w:lang w:val="en-US"/>
              </w:rPr>
              <w:t xml:space="preserve">For operation with shared spectrum channel access in frequency range 1, for the first SL transmission with PSSCH/PSCCH by a UE to initiate a channel occupancy for a slot, if no </w:t>
            </w:r>
            <w:del w:id="152" w:author="Mihai Enescu" w:date="2023-10-13T13:27:00Z">
              <w:r w:rsidRPr="004E0FFC">
                <w:rPr>
                  <w:lang w:val="en-US"/>
                </w:rPr>
                <w:delText xml:space="preserve">a </w:delText>
              </w:r>
            </w:del>
            <w:r w:rsidRPr="004E0FFC">
              <w:rPr>
                <w:lang w:val="en-US"/>
              </w:rPr>
              <w:t xml:space="preserve">resource reservation is transmitted or detected for the slot and </w:t>
            </w:r>
            <w:ins w:id="153" w:author="Mihai Enescu - after RAN1#115" w:date="2023-11-24T15:00:00Z">
              <w:r>
                <w:t xml:space="preserve">any one of </w:t>
              </w:r>
            </w:ins>
            <w:r w:rsidRPr="004E0FFC">
              <w:rPr>
                <w:lang w:val="en-US"/>
              </w:rPr>
              <w:t xml:space="preserve">the RB set(s) of the intended PSCCH/PSSCH transmission, and if UE is configured with multiple CPE starting positions provided by </w:t>
            </w:r>
            <w:r w:rsidRPr="004E0FFC">
              <w:rPr>
                <w:i/>
                <w:iCs/>
                <w:lang w:val="en-US"/>
              </w:rPr>
              <w:t>CPEStartingPositionsPSCCH-PSSCH-InitiateCOT,</w:t>
            </w:r>
            <w:r w:rsidRPr="004E0FFC">
              <w:rPr>
                <w:lang w:val="en-US"/>
              </w:rPr>
              <w:t xml:space="preserve"> the UE determines a duration of a cyclic prefix extension </w:t>
            </w:r>
            <w:r w:rsidRPr="004E0FFC">
              <w:rPr>
                <w:i/>
                <w:iCs/>
                <w:lang w:val="en-US"/>
              </w:rPr>
              <w:t>T</w:t>
            </w:r>
            <w:r w:rsidRPr="004E0FFC">
              <w:rPr>
                <w:i/>
                <w:iCs/>
                <w:vertAlign w:val="subscript"/>
                <w:lang w:val="en-US"/>
              </w:rPr>
              <w:t>ext</w:t>
            </w:r>
            <w:r w:rsidRPr="004E0FFC">
              <w:rPr>
                <w:lang w:val="en-US"/>
              </w:rPr>
              <w:t xml:space="preserve"> to be applied according to [4, TS 38.211] where the index for </w:t>
            </w:r>
            <m:oMath>
              <m:sSub>
                <m:sSubPr>
                  <m:ctrlPr>
                    <w:rPr>
                      <w:rFonts w:ascii="Cambria Math" w:hAnsi="Cambria Math" w:cs="Arial"/>
                      <w:b/>
                      <w:bCs/>
                      <w:sz w:val="18"/>
                      <w:szCs w:val="18"/>
                      <w:lang w:val="zh-CN"/>
                    </w:rPr>
                  </m:ctrlPr>
                </m:sSubPr>
                <m:e>
                  <m:r>
                    <m:rPr>
                      <m:sty m:val="p"/>
                    </m:rPr>
                    <w:rPr>
                      <w:rFonts w:ascii="Cambria Math" w:hAnsi="Cambria Math"/>
                      <w:lang w:val="zh-CN"/>
                    </w:rPr>
                    <m:t>Δ</m:t>
                  </m:r>
                </m:e>
                <m:sub>
                  <m:r>
                    <w:rPr>
                      <w:rFonts w:ascii="Cambria Math" w:hAnsi="Cambria Math"/>
                      <w:lang w:val="zh-CN"/>
                    </w:rPr>
                    <m:t>i</m:t>
                  </m:r>
                </m:sub>
              </m:sSub>
            </m:oMath>
            <w:r w:rsidRPr="004E0FFC">
              <w:rPr>
                <w:lang w:val="en-US"/>
              </w:rPr>
              <w:t xml:space="preserve"> [4, TS 38.211] is chosen randomly from a set of values configured per priority of the PSCCH/PSSCH by the higher layer parameter </w:t>
            </w:r>
            <w:r w:rsidRPr="004E0FFC">
              <w:rPr>
                <w:i/>
                <w:iCs/>
                <w:lang w:val="en-US"/>
              </w:rPr>
              <w:t>CPEStartingPositionsPSCCH-PSSCH-InitiateCOT</w:t>
            </w:r>
            <w:r w:rsidRPr="004E0FFC">
              <w:rPr>
                <w:lang w:val="en-US"/>
              </w:rPr>
              <w:t xml:space="preserve">. Otherwise, the UE uses a configured default cyclic prefix extension </w:t>
            </w:r>
            <w:r w:rsidRPr="004E0FFC">
              <w:rPr>
                <w:i/>
                <w:iCs/>
                <w:lang w:val="en-US"/>
              </w:rPr>
              <w:t>T</w:t>
            </w:r>
            <w:r w:rsidRPr="004E0FFC">
              <w:rPr>
                <w:i/>
                <w:iCs/>
                <w:vertAlign w:val="subscript"/>
                <w:lang w:val="en-US"/>
              </w:rPr>
              <w:t>ext</w:t>
            </w:r>
            <w:r w:rsidRPr="004E0FFC">
              <w:rPr>
                <w:lang w:val="en-US"/>
              </w:rPr>
              <w:t xml:space="preserve"> indicated by </w:t>
            </w:r>
            <w:r w:rsidRPr="004E0FFC">
              <w:rPr>
                <w:i/>
                <w:iCs/>
                <w:lang w:val="en-US"/>
              </w:rPr>
              <w:t>DefaultCPEStartingPositionsPSCCH-PSSCH-InitiateCOT</w:t>
            </w:r>
            <w:r w:rsidRPr="004E0FFC">
              <w:rPr>
                <w:lang w:val="en-US"/>
              </w:rPr>
              <w:t>.</w:t>
            </w:r>
          </w:p>
          <w:p w14:paraId="78900CE2" w14:textId="77777777" w:rsidR="007F3FCF" w:rsidRPr="004E0FFC" w:rsidRDefault="00A53536">
            <w:pPr>
              <w:ind w:left="568" w:hanging="284"/>
              <w:rPr>
                <w:ins w:id="154" w:author="Mihai Enescu" w:date="2023-10-13T13:49:00Z"/>
                <w:i/>
                <w:iCs/>
                <w:lang w:val="en-US"/>
              </w:rPr>
            </w:pPr>
            <w:r w:rsidRPr="004E0FFC">
              <w:rPr>
                <w:lang w:val="en-US"/>
              </w:rPr>
              <w:t>-</w:t>
            </w:r>
            <w:r w:rsidRPr="004E0FFC">
              <w:rPr>
                <w:lang w:val="en-US"/>
              </w:rPr>
              <w:tab/>
              <w:t xml:space="preserve">For operation with shared spectrum channel access in frequency range 1, for the first SL transmission with PSSCH/PSCCH by a UE within </w:t>
            </w:r>
            <w:r>
              <w:rPr>
                <w:lang w:val="en-US" w:eastAsia="zh-CN"/>
              </w:rPr>
              <w:t>a channel occupancy</w:t>
            </w:r>
            <w:r w:rsidRPr="004E0FFC">
              <w:rPr>
                <w:i/>
                <w:iCs/>
                <w:lang w:val="en-US"/>
              </w:rPr>
              <w:t xml:space="preserve">, </w:t>
            </w:r>
            <w:r w:rsidRPr="004E0FFC">
              <w:rPr>
                <w:lang w:val="en-US"/>
              </w:rPr>
              <w:t xml:space="preserve">the UE transmitting in the channel occupancy determines the duration of a cyclic prefix extension </w:t>
            </w:r>
            <w:r w:rsidRPr="004E0FFC">
              <w:rPr>
                <w:i/>
                <w:iCs/>
                <w:lang w:val="en-US"/>
              </w:rPr>
              <w:t>T</w:t>
            </w:r>
            <w:r w:rsidRPr="004E0FFC">
              <w:rPr>
                <w:i/>
                <w:iCs/>
                <w:vertAlign w:val="subscript"/>
                <w:lang w:val="en-US"/>
              </w:rPr>
              <w:t>ext</w:t>
            </w:r>
            <w:r w:rsidRPr="004E0FFC">
              <w:rPr>
                <w:lang w:val="en-US"/>
              </w:rPr>
              <w:t xml:space="preserve">  according </w:t>
            </w:r>
            <w:ins w:id="155" w:author="Mihai Enescu" w:date="2023-10-19T12:20:00Z">
              <w:r>
                <w:t xml:space="preserve">to </w:t>
              </w:r>
            </w:ins>
            <w:r w:rsidRPr="004E0FFC">
              <w:rPr>
                <w:lang w:val="en-US"/>
              </w:rPr>
              <w:t xml:space="preserve">higher layer parameter </w:t>
            </w:r>
            <w:r w:rsidRPr="004E0FFC">
              <w:rPr>
                <w:i/>
                <w:lang w:val="en-US"/>
              </w:rPr>
              <w:t>Default</w:t>
            </w:r>
            <w:r w:rsidRPr="004E0FFC">
              <w:rPr>
                <w:i/>
                <w:iCs/>
                <w:lang w:val="en-US"/>
              </w:rPr>
              <w:t>CPEStartingPositionsPSCCH-PSSCH-SharedCOT</w:t>
            </w:r>
            <w:r w:rsidRPr="004E0FFC">
              <w:rPr>
                <w:iCs/>
                <w:lang w:val="en-US"/>
              </w:rPr>
              <w:t xml:space="preserve">, unless the UE is configured with multiple CPE starting positions for transmitting within a shared channel occupancy by </w:t>
            </w:r>
            <w:r w:rsidRPr="004E0FFC">
              <w:rPr>
                <w:i/>
                <w:iCs/>
                <w:lang w:val="en-US"/>
              </w:rPr>
              <w:t>CPEStartingPositionsPSCCH-PSSCH-SharedCOT,</w:t>
            </w:r>
            <w:r w:rsidRPr="004E0FFC">
              <w:rPr>
                <w:iCs/>
                <w:lang w:val="en-US"/>
              </w:rPr>
              <w:t xml:space="preserve"> in which case the </w:t>
            </w:r>
            <w:r w:rsidRPr="004E0FFC">
              <w:rPr>
                <w:lang w:val="en-US"/>
              </w:rPr>
              <w:t xml:space="preserve">UE determines the duration of a cyclic prefix extension </w:t>
            </w:r>
            <w:r w:rsidRPr="004E0FFC">
              <w:rPr>
                <w:i/>
                <w:iCs/>
                <w:lang w:val="en-US"/>
              </w:rPr>
              <w:lastRenderedPageBreak/>
              <w:t>T</w:t>
            </w:r>
            <w:r w:rsidRPr="004E0FFC">
              <w:rPr>
                <w:i/>
                <w:iCs/>
                <w:vertAlign w:val="subscript"/>
                <w:lang w:val="en-US"/>
              </w:rPr>
              <w:t>ext</w:t>
            </w:r>
            <w:r w:rsidRPr="004E0FFC">
              <w:rPr>
                <w:lang w:val="en-US"/>
              </w:rPr>
              <w:t xml:space="preserve"> to be applied according to [4, TS 38.211] where the index for </w:t>
            </w:r>
            <m:oMath>
              <m:sSub>
                <m:sSubPr>
                  <m:ctrlPr>
                    <w:rPr>
                      <w:rFonts w:ascii="Cambria Math" w:hAnsi="Cambria Math" w:cs="Arial"/>
                      <w:b/>
                      <w:bCs/>
                      <w:sz w:val="18"/>
                      <w:szCs w:val="18"/>
                      <w:lang w:val="zh-CN"/>
                    </w:rPr>
                  </m:ctrlPr>
                </m:sSubPr>
                <m:e>
                  <m:r>
                    <m:rPr>
                      <m:sty m:val="p"/>
                    </m:rPr>
                    <w:rPr>
                      <w:rFonts w:ascii="Cambria Math" w:hAnsi="Cambria Math"/>
                      <w:lang w:val="zh-CN"/>
                    </w:rPr>
                    <m:t>Δ</m:t>
                  </m:r>
                </m:e>
                <m:sub>
                  <m:r>
                    <w:rPr>
                      <w:rFonts w:ascii="Cambria Math" w:hAnsi="Cambria Math"/>
                      <w:lang w:val="zh-CN"/>
                    </w:rPr>
                    <m:t>i</m:t>
                  </m:r>
                </m:sub>
              </m:sSub>
            </m:oMath>
            <w:r w:rsidRPr="004E0FFC">
              <w:rPr>
                <w:lang w:val="en-US"/>
              </w:rPr>
              <w:t xml:space="preserve"> [4, TS 38.211] is chosen randomly from a set of values configured per priority of the PSCCH/PSSCH by the higher layer parameter </w:t>
            </w:r>
            <w:r w:rsidRPr="004E0FFC">
              <w:rPr>
                <w:i/>
                <w:iCs/>
                <w:lang w:val="en-US"/>
              </w:rPr>
              <w:t xml:space="preserve">CPEStartingPositionsPSCCH-PSSCH-SharedCOT, </w:t>
            </w:r>
            <w:r w:rsidRPr="004E0FFC">
              <w:rPr>
                <w:lang w:val="en-US"/>
              </w:rPr>
              <w:t xml:space="preserve">if no </w:t>
            </w:r>
            <w:del w:id="156" w:author="Mihai Enescu" w:date="2023-10-13T13:27:00Z">
              <w:r w:rsidRPr="004E0FFC">
                <w:rPr>
                  <w:lang w:val="en-US"/>
                </w:rPr>
                <w:delText xml:space="preserve">a </w:delText>
              </w:r>
            </w:del>
            <w:r w:rsidRPr="004E0FFC">
              <w:rPr>
                <w:lang w:val="en-US"/>
              </w:rPr>
              <w:t xml:space="preserve">resource reservation is transmitted or detected for the slot and </w:t>
            </w:r>
            <w:ins w:id="157" w:author="Mihai Enescu - after RAN1#115" w:date="2023-11-24T15:00:00Z">
              <w:r>
                <w:rPr>
                  <w:highlight w:val="cyan"/>
                </w:rPr>
                <w:t>any one of</w:t>
              </w:r>
            </w:ins>
            <w:r w:rsidRPr="004E0FFC">
              <w:rPr>
                <w:lang w:val="en-US"/>
              </w:rPr>
              <w:t xml:space="preserve"> the RB set(s) of the intended PSCCH/PSSCH transmission, otherwise, the UE uses the configured default cyclic prefix extension </w:t>
            </w:r>
            <w:r w:rsidRPr="004E0FFC">
              <w:rPr>
                <w:i/>
                <w:iCs/>
                <w:lang w:val="en-US"/>
              </w:rPr>
              <w:t>T</w:t>
            </w:r>
            <w:r w:rsidRPr="004E0FFC">
              <w:rPr>
                <w:i/>
                <w:iCs/>
                <w:vertAlign w:val="subscript"/>
                <w:lang w:val="en-US"/>
              </w:rPr>
              <w:t>ext</w:t>
            </w:r>
            <w:r w:rsidRPr="004E0FFC">
              <w:rPr>
                <w:lang w:val="en-US"/>
              </w:rPr>
              <w:t xml:space="preserve"> indicated by </w:t>
            </w:r>
            <w:r w:rsidRPr="004E0FFC">
              <w:rPr>
                <w:i/>
                <w:iCs/>
                <w:lang w:val="en-US"/>
              </w:rPr>
              <w:t>DefaultCPEStartingPositionsPSCCH-PSSCH-SharedCOT.</w:t>
            </w:r>
          </w:p>
          <w:p w14:paraId="59679D56" w14:textId="77777777" w:rsidR="007F3FCF" w:rsidRPr="004E0FFC" w:rsidRDefault="007F3FCF">
            <w:pPr>
              <w:rPr>
                <w:lang w:val="en-US" w:eastAsia="zh-CN"/>
              </w:rPr>
            </w:pPr>
          </w:p>
        </w:tc>
        <w:tc>
          <w:tcPr>
            <w:tcW w:w="1837" w:type="dxa"/>
          </w:tcPr>
          <w:p w14:paraId="1DFDD543" w14:textId="77777777" w:rsidR="007F3FCF" w:rsidRDefault="007F3FCF"/>
          <w:p w14:paraId="6F25CBEB" w14:textId="77777777" w:rsidR="00D95752" w:rsidRDefault="00D95752">
            <w:pPr>
              <w:rPr>
                <w:lang w:val="en-FI"/>
              </w:rPr>
            </w:pPr>
            <w:r>
              <w:rPr>
                <w:lang w:val="en-FI"/>
              </w:rPr>
              <w:t>#1 removed!</w:t>
            </w:r>
          </w:p>
          <w:p w14:paraId="3FB34CBF" w14:textId="77777777" w:rsidR="00D95752" w:rsidRDefault="00D95752">
            <w:pPr>
              <w:rPr>
                <w:lang w:val="en-FI"/>
              </w:rPr>
            </w:pPr>
          </w:p>
          <w:p w14:paraId="3583E053" w14:textId="77777777" w:rsidR="00D95752" w:rsidRDefault="00D95752">
            <w:pPr>
              <w:rPr>
                <w:lang w:val="en-FI"/>
              </w:rPr>
            </w:pPr>
          </w:p>
          <w:p w14:paraId="3393B8EC" w14:textId="77777777" w:rsidR="00D95752" w:rsidRDefault="00D95752">
            <w:pPr>
              <w:rPr>
                <w:lang w:val="en-FI"/>
              </w:rPr>
            </w:pPr>
          </w:p>
          <w:p w14:paraId="792E7160" w14:textId="77777777" w:rsidR="00D95752" w:rsidRDefault="00D95752">
            <w:pPr>
              <w:rPr>
                <w:lang w:val="en-FI"/>
              </w:rPr>
            </w:pPr>
          </w:p>
          <w:p w14:paraId="3F1A8928" w14:textId="77777777" w:rsidR="00D95752" w:rsidRDefault="00D95752">
            <w:pPr>
              <w:rPr>
                <w:lang w:val="en-FI"/>
              </w:rPr>
            </w:pPr>
          </w:p>
          <w:p w14:paraId="19459CEF" w14:textId="77777777" w:rsidR="00D95752" w:rsidRDefault="00D95752">
            <w:pPr>
              <w:rPr>
                <w:lang w:val="en-FI"/>
              </w:rPr>
            </w:pPr>
          </w:p>
          <w:p w14:paraId="5031FF7D" w14:textId="77777777" w:rsidR="00D95752" w:rsidRDefault="00D95752">
            <w:pPr>
              <w:rPr>
                <w:lang w:val="en-FI"/>
              </w:rPr>
            </w:pPr>
          </w:p>
          <w:p w14:paraId="4690C82A" w14:textId="77777777" w:rsidR="00D95752" w:rsidRDefault="00D95752">
            <w:pPr>
              <w:rPr>
                <w:lang w:val="en-FI"/>
              </w:rPr>
            </w:pPr>
          </w:p>
          <w:p w14:paraId="4BDDC97F" w14:textId="77777777" w:rsidR="00D95752" w:rsidRDefault="00D95752">
            <w:pPr>
              <w:rPr>
                <w:lang w:val="en-FI"/>
              </w:rPr>
            </w:pPr>
          </w:p>
          <w:p w14:paraId="7567657E" w14:textId="77777777" w:rsidR="00D95752" w:rsidRDefault="00D95752">
            <w:pPr>
              <w:rPr>
                <w:lang w:val="en-FI"/>
              </w:rPr>
            </w:pPr>
          </w:p>
          <w:p w14:paraId="0CC1B70A" w14:textId="77777777" w:rsidR="00D95752" w:rsidRDefault="00D95752">
            <w:pPr>
              <w:rPr>
                <w:lang w:val="en-FI"/>
              </w:rPr>
            </w:pPr>
          </w:p>
          <w:p w14:paraId="770BC3D5" w14:textId="3381FA0D" w:rsidR="00D95752" w:rsidRPr="00D95752" w:rsidRDefault="00D95752" w:rsidP="00D95752">
            <w:pPr>
              <w:jc w:val="left"/>
              <w:rPr>
                <w:lang w:val="en-FI"/>
              </w:rPr>
            </w:pPr>
            <w:r>
              <w:rPr>
                <w:lang w:val="en-FI"/>
              </w:rPr>
              <w:t>#2 I do not mind to have an agreement as you say, thanks for thinking in this direction!</w:t>
            </w:r>
          </w:p>
        </w:tc>
      </w:tr>
      <w:tr w:rsidR="007F3FCF" w14:paraId="64F10A43" w14:textId="77777777">
        <w:trPr>
          <w:trHeight w:val="53"/>
          <w:jc w:val="center"/>
        </w:trPr>
        <w:tc>
          <w:tcPr>
            <w:tcW w:w="1450" w:type="dxa"/>
          </w:tcPr>
          <w:p w14:paraId="45BB2BA4" w14:textId="77777777" w:rsidR="007F3FCF" w:rsidRDefault="00A53536">
            <w:pPr>
              <w:rPr>
                <w:color w:val="0000FF"/>
              </w:rPr>
            </w:pPr>
            <w:r>
              <w:rPr>
                <w:rFonts w:hint="eastAsia"/>
                <w:lang w:val="en-US" w:eastAsia="zh-CN"/>
              </w:rPr>
              <w:t>Sharp</w:t>
            </w:r>
          </w:p>
        </w:tc>
        <w:tc>
          <w:tcPr>
            <w:tcW w:w="5820" w:type="dxa"/>
          </w:tcPr>
          <w:p w14:paraId="38861BEE" w14:textId="77777777" w:rsidR="007F3FCF" w:rsidRDefault="00A53536">
            <w:pPr>
              <w:numPr>
                <w:ilvl w:val="0"/>
                <w:numId w:val="3"/>
              </w:numPr>
              <w:spacing w:before="180"/>
              <w:rPr>
                <w:b/>
                <w:bCs/>
                <w:lang w:val="en-US" w:eastAsia="zh-CN"/>
              </w:rPr>
            </w:pPr>
            <w:r>
              <w:rPr>
                <w:rFonts w:hint="eastAsia"/>
                <w:b/>
                <w:bCs/>
                <w:lang w:val="en-US" w:eastAsia="zh-CN"/>
              </w:rPr>
              <w:t>Comment #1</w:t>
            </w:r>
            <w:r>
              <w:rPr>
                <w:b/>
                <w:bCs/>
                <w:lang w:val="en-US" w:eastAsia="zh-CN"/>
              </w:rPr>
              <w:t>,</w:t>
            </w:r>
            <w:r>
              <w:rPr>
                <w:rFonts w:hint="eastAsia"/>
                <w:b/>
                <w:bCs/>
                <w:lang w:val="en-US" w:eastAsia="zh-CN"/>
              </w:rPr>
              <w:t xml:space="preserve"> on 8.1.2.1:</w:t>
            </w:r>
          </w:p>
          <w:p w14:paraId="0BEA3BC7" w14:textId="77777777" w:rsidR="007F3FCF" w:rsidRDefault="00A53536">
            <w:pPr>
              <w:spacing w:before="180"/>
              <w:rPr>
                <w:lang w:val="en-US" w:eastAsia="zh-CN"/>
              </w:rPr>
            </w:pPr>
            <w:r>
              <w:rPr>
                <w:rFonts w:hint="eastAsia"/>
                <w:lang w:val="en-US" w:eastAsia="zh-CN"/>
              </w:rPr>
              <w:t>According to the corresponding TP endorsed in RAN1#115, the following yellow-highlighted word is missing in the draft CR.</w:t>
            </w:r>
          </w:p>
          <w:tbl>
            <w:tblPr>
              <w:tblStyle w:val="TableGrid"/>
              <w:tblW w:w="0" w:type="auto"/>
              <w:tblLook w:val="04A0" w:firstRow="1" w:lastRow="0" w:firstColumn="1" w:lastColumn="0" w:noHBand="0" w:noVBand="1"/>
            </w:tblPr>
            <w:tblGrid>
              <w:gridCol w:w="5594"/>
            </w:tblGrid>
            <w:tr w:rsidR="007F3FCF" w14:paraId="1564EBAA" w14:textId="77777777">
              <w:tc>
                <w:tcPr>
                  <w:tcW w:w="8185" w:type="dxa"/>
                </w:tcPr>
                <w:p w14:paraId="3403EB41" w14:textId="77777777" w:rsidR="007F3FCF" w:rsidRDefault="00A53536">
                  <w:pPr>
                    <w:pStyle w:val="B1"/>
                    <w:rPr>
                      <w:lang w:val="en-US" w:eastAsia="zh-CN"/>
                    </w:rPr>
                  </w:pPr>
                  <w:r w:rsidRPr="004E0FFC">
                    <w:rPr>
                      <w:lang w:val="en-US"/>
                    </w:rPr>
                    <w:t>-</w:t>
                  </w:r>
                  <w:r w:rsidRPr="004E0FFC">
                    <w:rPr>
                      <w:lang w:val="en-US"/>
                    </w:rPr>
                    <w:tab/>
                    <w:t xml:space="preserve">Within the slot, PSSCH resource allocation starts at symbol </w:t>
                  </w:r>
                  <w:r w:rsidRPr="004E0FFC">
                    <w:rPr>
                      <w:i/>
                      <w:lang w:val="en-US" w:eastAsia="ja-JP"/>
                    </w:rPr>
                    <w:t xml:space="preserve">sl-StartSymbol+1, </w:t>
                  </w:r>
                  <w:r w:rsidRPr="004E0FFC">
                    <w:rPr>
                      <w:lang w:val="en-US" w:eastAsia="ja-JP"/>
                    </w:rPr>
                    <w:t>except wh</w:t>
                  </w:r>
                  <w:r w:rsidRPr="004E0FFC">
                    <w:rPr>
                      <w:iCs/>
                      <w:lang w:val="en-US" w:eastAsia="ja-JP"/>
                    </w:rPr>
                    <w:t xml:space="preserve">en </w:t>
                  </w:r>
                  <w:r w:rsidRPr="004E0FFC">
                    <w:rPr>
                      <w:rFonts w:ascii="Times" w:eastAsia="Batang" w:hAnsi="Times"/>
                      <w:i/>
                      <w:iCs/>
                      <w:szCs w:val="24"/>
                      <w:lang w:val="en-US"/>
                    </w:rPr>
                    <w:t xml:space="preserve">startingSymbolFirst </w:t>
                  </w:r>
                  <w:r w:rsidRPr="004E0FFC">
                    <w:rPr>
                      <w:rFonts w:ascii="Times" w:eastAsia="Batang" w:hAnsi="Times"/>
                      <w:szCs w:val="24"/>
                      <w:lang w:val="en-US"/>
                    </w:rPr>
                    <w:t xml:space="preserve">and </w:t>
                  </w:r>
                  <w:r w:rsidRPr="004E0FFC">
                    <w:rPr>
                      <w:rFonts w:ascii="Times" w:eastAsia="Batang" w:hAnsi="Times"/>
                      <w:i/>
                      <w:iCs/>
                      <w:szCs w:val="24"/>
                      <w:lang w:val="en-US"/>
                    </w:rPr>
                    <w:t>startingSymbolSecond</w:t>
                  </w:r>
                  <w:r w:rsidRPr="004E0FFC">
                    <w:rPr>
                      <w:rFonts w:ascii="Times" w:eastAsia="Batang" w:hAnsi="Times"/>
                      <w:szCs w:val="24"/>
                      <w:lang w:val="en-US"/>
                    </w:rPr>
                    <w:t xml:space="preserve"> are provided for a SL-BWP</w:t>
                  </w:r>
                  <w:r w:rsidRPr="004E0FFC">
                    <w:rPr>
                      <w:i/>
                      <w:lang w:val="en-US" w:eastAsia="ja-JP"/>
                    </w:rPr>
                    <w:t>.</w:t>
                  </w:r>
                  <w:r w:rsidRPr="004E0FFC">
                    <w:rPr>
                      <w:iCs/>
                      <w:lang w:val="en-US" w:eastAsia="ja-JP"/>
                    </w:rPr>
                    <w:t xml:space="preserve"> </w:t>
                  </w:r>
                  <w:r>
                    <w:rPr>
                      <w:lang w:val="en-US" w:eastAsia="ja-JP"/>
                    </w:rPr>
                    <w:t xml:space="preserve">If </w:t>
                  </w:r>
                  <w:r w:rsidRPr="004E0FFC">
                    <w:rPr>
                      <w:rFonts w:ascii="Times" w:eastAsia="Batang" w:hAnsi="Times"/>
                      <w:i/>
                      <w:iCs/>
                      <w:szCs w:val="24"/>
                      <w:lang w:val="en-US"/>
                    </w:rPr>
                    <w:t xml:space="preserve">startingSymbolFirst </w:t>
                  </w:r>
                  <w:r w:rsidRPr="004E0FFC">
                    <w:rPr>
                      <w:rFonts w:ascii="Times" w:eastAsia="Batang" w:hAnsi="Times"/>
                      <w:szCs w:val="24"/>
                      <w:lang w:val="en-US"/>
                    </w:rPr>
                    <w:t xml:space="preserve">and </w:t>
                  </w:r>
                  <w:r w:rsidRPr="004E0FFC">
                    <w:rPr>
                      <w:rFonts w:ascii="Times" w:eastAsia="Batang" w:hAnsi="Times"/>
                      <w:i/>
                      <w:iCs/>
                      <w:szCs w:val="24"/>
                      <w:lang w:val="en-US"/>
                    </w:rPr>
                    <w:t>startingSymbolSecond</w:t>
                  </w:r>
                  <w:r w:rsidRPr="004E0FFC">
                    <w:rPr>
                      <w:rFonts w:ascii="Times" w:eastAsia="Batang" w:hAnsi="Times"/>
                      <w:szCs w:val="24"/>
                      <w:lang w:val="en-US"/>
                    </w:rPr>
                    <w:t xml:space="preserve"> are provided</w:t>
                  </w:r>
                  <w:r>
                    <w:rPr>
                      <w:lang w:val="en-US" w:eastAsia="ja-JP"/>
                    </w:rPr>
                    <w:t xml:space="preserve"> for </w:t>
                  </w:r>
                  <w:r w:rsidRPr="004E0FFC">
                    <w:rPr>
                      <w:lang w:val="en-US" w:eastAsia="ja-JP"/>
                    </w:rPr>
                    <w:t>the SL-BWP</w:t>
                  </w:r>
                  <w:r>
                    <w:rPr>
                      <w:lang w:val="en-US" w:eastAsia="ja-JP"/>
                    </w:rPr>
                    <w:t>, there are 2 candidate starting symbols</w:t>
                  </w:r>
                  <w:ins w:id="158" w:author="Mihai Enescu - after RAN1#115" w:date="2023-11-24T15:20:00Z">
                    <w:r w:rsidRPr="004E0FFC">
                      <w:rPr>
                        <w:lang w:val="en-US" w:eastAsia="ja-JP"/>
                      </w:rPr>
                      <w:t xml:space="preserve">, given by </w:t>
                    </w:r>
                    <w:r w:rsidRPr="004E0FFC">
                      <w:rPr>
                        <w:rFonts w:ascii="Times" w:eastAsia="Batang" w:hAnsi="Times"/>
                        <w:i/>
                        <w:iCs/>
                        <w:szCs w:val="24"/>
                        <w:lang w:val="en-US"/>
                      </w:rPr>
                      <w:t xml:space="preserve">startingSymbolFirst </w:t>
                    </w:r>
                    <w:r w:rsidRPr="004E0FFC">
                      <w:rPr>
                        <w:rFonts w:ascii="Times" w:eastAsia="Batang" w:hAnsi="Times"/>
                        <w:szCs w:val="24"/>
                        <w:lang w:val="en-US"/>
                      </w:rPr>
                      <w:t xml:space="preserve">and </w:t>
                    </w:r>
                    <w:r w:rsidRPr="004E0FFC">
                      <w:rPr>
                        <w:rFonts w:ascii="Times" w:eastAsia="Batang" w:hAnsi="Times"/>
                        <w:i/>
                        <w:iCs/>
                        <w:szCs w:val="24"/>
                        <w:lang w:val="en-US"/>
                      </w:rPr>
                      <w:t>startingSymbolSecond</w:t>
                    </w:r>
                    <w:r w:rsidRPr="004E0FFC">
                      <w:rPr>
                        <w:rFonts w:ascii="Times" w:eastAsia="Batang" w:hAnsi="Times"/>
                        <w:szCs w:val="24"/>
                        <w:lang w:val="en-US"/>
                      </w:rPr>
                      <w:t xml:space="preserve"> </w:t>
                    </w:r>
                  </w:ins>
                  <w:ins w:id="159" w:author="Mihai Enescu - after RAN1#115" w:date="2023-11-24T15:21:00Z">
                    <w:r w:rsidRPr="004E0FFC">
                      <w:rPr>
                        <w:rFonts w:ascii="Times" w:eastAsia="Batang" w:hAnsi="Times"/>
                        <w:szCs w:val="24"/>
                        <w:lang w:val="en-US"/>
                      </w:rPr>
                      <w:t>respectively,</w:t>
                    </w:r>
                  </w:ins>
                  <w:r>
                    <w:rPr>
                      <w:lang w:val="en-US" w:eastAsia="ja-JP"/>
                    </w:rPr>
                    <w:t xml:space="preserve"> for PSSCH transmission for slots without PSFCH symbo</w:t>
                  </w:r>
                  <w:r>
                    <w:rPr>
                      <w:color w:val="000000"/>
                      <w:lang w:val="en-US" w:eastAsia="ja-JP"/>
                    </w:rPr>
                    <w:t>ls</w:t>
                  </w:r>
                  <w:ins w:id="160" w:author="Mihai Enescu - after RAN1#115" w:date="2023-11-24T15:21:00Z">
                    <w:r w:rsidRPr="004E0FFC">
                      <w:rPr>
                        <w:color w:val="000000"/>
                        <w:lang w:val="en-US" w:eastAsia="ja-JP"/>
                      </w:rPr>
                      <w:t xml:space="preserve">; and there is one starting symbol, given by </w:t>
                    </w:r>
                  </w:ins>
                  <w:ins w:id="161" w:author="Mihai Enescu - after RAN1#115" w:date="2023-11-24T15:22:00Z">
                    <w:r w:rsidRPr="004E0FFC">
                      <w:rPr>
                        <w:rFonts w:ascii="Times" w:eastAsia="Batang" w:hAnsi="Times"/>
                        <w:i/>
                        <w:iCs/>
                        <w:szCs w:val="24"/>
                        <w:lang w:val="en-US"/>
                      </w:rPr>
                      <w:t xml:space="preserve">startingSymbolFirst, </w:t>
                    </w:r>
                    <w:r w:rsidRPr="004E0FFC">
                      <w:rPr>
                        <w:rFonts w:ascii="Times" w:eastAsia="Batang" w:hAnsi="Times"/>
                        <w:szCs w:val="24"/>
                        <w:lang w:val="en-US"/>
                      </w:rPr>
                      <w:t>for PSSCH transmission for slots with PSFCH symbols</w:t>
                    </w:r>
                  </w:ins>
                  <w:r>
                    <w:rPr>
                      <w:color w:val="000000"/>
                      <w:lang w:val="en-US" w:eastAsia="ja-JP"/>
                    </w:rPr>
                    <w:t>.</w:t>
                  </w:r>
                  <w:r w:rsidRPr="004E0FFC">
                    <w:rPr>
                      <w:color w:val="000000"/>
                      <w:lang w:val="en-US"/>
                    </w:rPr>
                    <w:t xml:space="preserve"> PSSCH resource allocation starts at the next symbol after each candidate starting symbol.</w:t>
                  </w:r>
                  <w:r>
                    <w:rPr>
                      <w:color w:val="000000"/>
                      <w:lang w:val="en-US" w:eastAsia="ja-JP"/>
                    </w:rPr>
                    <w:t xml:space="preserve"> In a </w:t>
                  </w:r>
                  <w:r>
                    <w:rPr>
                      <w:lang w:val="en-US" w:eastAsia="ja-JP"/>
                    </w:rPr>
                    <w:t xml:space="preserve">slot, the UE may use the second candidate starting symbol, provided by </w:t>
                  </w:r>
                  <w:r w:rsidRPr="004E0FFC">
                    <w:rPr>
                      <w:rFonts w:ascii="Times" w:eastAsia="Batang" w:hAnsi="Times"/>
                      <w:i/>
                      <w:iCs/>
                      <w:szCs w:val="24"/>
                      <w:lang w:val="en-US"/>
                    </w:rPr>
                    <w:t>startingSymbolSecond</w:t>
                  </w:r>
                  <w:r w:rsidRPr="004E0FFC">
                    <w:rPr>
                      <w:rFonts w:ascii="Times" w:eastAsia="Batang" w:hAnsi="Times"/>
                      <w:szCs w:val="24"/>
                      <w:lang w:val="en-US"/>
                    </w:rPr>
                    <w:t xml:space="preserve">, only if it fails to access the channel prior to the first </w:t>
                  </w:r>
                  <w:r>
                    <w:rPr>
                      <w:highlight w:val="yellow"/>
                      <w:u w:val="single"/>
                      <w:lang w:val="en-US" w:eastAsia="ja-JP"/>
                    </w:rPr>
                    <w:t>candidate</w:t>
                  </w:r>
                  <w:r>
                    <w:rPr>
                      <w:rFonts w:eastAsia="SimSun" w:hint="eastAsia"/>
                      <w:highlight w:val="yellow"/>
                      <w:u w:val="single"/>
                      <w:lang w:val="en-US" w:eastAsia="zh-CN"/>
                    </w:rPr>
                    <w:t xml:space="preserve"> </w:t>
                  </w:r>
                  <w:r w:rsidRPr="004E0FFC">
                    <w:rPr>
                      <w:rFonts w:ascii="Times" w:eastAsia="Batang" w:hAnsi="Times"/>
                      <w:szCs w:val="24"/>
                      <w:lang w:val="en-US"/>
                    </w:rPr>
                    <w:t xml:space="preserve">starting symbol provided by </w:t>
                  </w:r>
                  <w:r w:rsidRPr="004E0FFC">
                    <w:rPr>
                      <w:rFonts w:ascii="Times" w:eastAsia="Batang" w:hAnsi="Times"/>
                      <w:i/>
                      <w:iCs/>
                      <w:szCs w:val="24"/>
                      <w:lang w:val="en-US"/>
                    </w:rPr>
                    <w:t>startingSymbolFirst</w:t>
                  </w:r>
                  <w:r w:rsidRPr="004E0FFC">
                    <w:rPr>
                      <w:i/>
                      <w:lang w:val="en-US" w:eastAsia="ja-JP"/>
                    </w:rPr>
                    <w:t xml:space="preserve">. </w:t>
                  </w:r>
                  <w:del w:id="162" w:author="Mihai Enescu - after RAN1#115" w:date="2023-11-24T15:23:00Z">
                    <w:r w:rsidRPr="004E0FFC">
                      <w:rPr>
                        <w:iCs/>
                        <w:lang w:val="en-US" w:eastAsia="ja-JP"/>
                      </w:rPr>
                      <w:delText xml:space="preserve">The UE shall not use the second starting symbol in slots with PSFCH symbols. </w:delText>
                    </w:r>
                  </w:del>
                </w:p>
              </w:tc>
            </w:tr>
          </w:tbl>
          <w:p w14:paraId="5BB1A46F" w14:textId="77777777" w:rsidR="007F3FCF" w:rsidRDefault="00A53536">
            <w:pPr>
              <w:numPr>
                <w:ilvl w:val="0"/>
                <w:numId w:val="3"/>
              </w:numPr>
              <w:spacing w:before="180"/>
              <w:rPr>
                <w:b/>
                <w:bCs/>
                <w:lang w:val="en-US" w:eastAsia="zh-CN"/>
              </w:rPr>
            </w:pPr>
            <w:r>
              <w:rPr>
                <w:rFonts w:hint="eastAsia"/>
                <w:b/>
                <w:bCs/>
                <w:lang w:val="en-US" w:eastAsia="zh-CN"/>
              </w:rPr>
              <w:t>Comment #2:</w:t>
            </w:r>
          </w:p>
          <w:p w14:paraId="48FE21B2" w14:textId="77777777" w:rsidR="007F3FCF" w:rsidRDefault="00A53536">
            <w:pPr>
              <w:spacing w:before="180"/>
              <w:rPr>
                <w:color w:val="0000FF"/>
              </w:rPr>
            </w:pPr>
            <w:r>
              <w:rPr>
                <w:rFonts w:hint="eastAsia"/>
                <w:lang w:val="en-US" w:eastAsia="zh-CN"/>
              </w:rPr>
              <w:t>We think Comment#3 from CATT can be discussed in the next RAN1 meeting.</w:t>
            </w:r>
          </w:p>
        </w:tc>
        <w:tc>
          <w:tcPr>
            <w:tcW w:w="1837" w:type="dxa"/>
          </w:tcPr>
          <w:p w14:paraId="54083F04" w14:textId="77777777" w:rsidR="007F3FCF" w:rsidRDefault="007F3FCF"/>
          <w:p w14:paraId="039883ED" w14:textId="77777777" w:rsidR="00D95752" w:rsidRDefault="00D95752"/>
          <w:p w14:paraId="7B13C5C7" w14:textId="53BE7546" w:rsidR="00D95752" w:rsidRDefault="00D95752">
            <w:pPr>
              <w:rPr>
                <w:lang w:val="en-FI"/>
              </w:rPr>
            </w:pPr>
            <w:r>
              <w:rPr>
                <w:lang w:val="en-FI"/>
              </w:rPr>
              <w:t>#1 fixed!</w:t>
            </w:r>
          </w:p>
          <w:p w14:paraId="08DF8756" w14:textId="77777777" w:rsidR="00D95752" w:rsidRDefault="00D95752">
            <w:pPr>
              <w:rPr>
                <w:lang w:val="en-FI"/>
              </w:rPr>
            </w:pPr>
          </w:p>
          <w:p w14:paraId="768505C8" w14:textId="77777777" w:rsidR="00D95752" w:rsidRDefault="00D95752">
            <w:pPr>
              <w:rPr>
                <w:lang w:val="en-FI"/>
              </w:rPr>
            </w:pPr>
          </w:p>
          <w:p w14:paraId="560CE494" w14:textId="77777777" w:rsidR="00D95752" w:rsidRDefault="00D95752">
            <w:pPr>
              <w:rPr>
                <w:lang w:val="en-FI"/>
              </w:rPr>
            </w:pPr>
          </w:p>
          <w:p w14:paraId="5DD892C2" w14:textId="77777777" w:rsidR="00D95752" w:rsidRDefault="00D95752">
            <w:pPr>
              <w:rPr>
                <w:lang w:val="en-FI"/>
              </w:rPr>
            </w:pPr>
          </w:p>
          <w:p w14:paraId="36860CB0" w14:textId="77777777" w:rsidR="00D95752" w:rsidRDefault="00D95752">
            <w:pPr>
              <w:rPr>
                <w:lang w:val="en-FI"/>
              </w:rPr>
            </w:pPr>
          </w:p>
          <w:p w14:paraId="05775F68" w14:textId="77777777" w:rsidR="00D95752" w:rsidRDefault="00D95752">
            <w:pPr>
              <w:rPr>
                <w:lang w:val="en-FI"/>
              </w:rPr>
            </w:pPr>
          </w:p>
          <w:p w14:paraId="762F1934" w14:textId="77777777" w:rsidR="00D95752" w:rsidRDefault="00D95752">
            <w:pPr>
              <w:rPr>
                <w:lang w:val="en-FI"/>
              </w:rPr>
            </w:pPr>
          </w:p>
          <w:p w14:paraId="3D60FF5D" w14:textId="77777777" w:rsidR="00D95752" w:rsidRDefault="00D95752">
            <w:pPr>
              <w:rPr>
                <w:lang w:val="en-FI"/>
              </w:rPr>
            </w:pPr>
          </w:p>
          <w:p w14:paraId="7A18BF34" w14:textId="77777777" w:rsidR="00D95752" w:rsidRDefault="00D95752">
            <w:pPr>
              <w:rPr>
                <w:lang w:val="en-FI"/>
              </w:rPr>
            </w:pPr>
          </w:p>
          <w:p w14:paraId="27ECA607" w14:textId="77777777" w:rsidR="00D95752" w:rsidRDefault="00D95752">
            <w:pPr>
              <w:rPr>
                <w:lang w:val="en-FI"/>
              </w:rPr>
            </w:pPr>
          </w:p>
          <w:p w14:paraId="585F8EAB" w14:textId="21A4CDE5" w:rsidR="00D95752" w:rsidRPr="00D95752" w:rsidRDefault="00D95752">
            <w:pPr>
              <w:rPr>
                <w:lang w:val="en-FI"/>
              </w:rPr>
            </w:pPr>
            <w:r>
              <w:rPr>
                <w:lang w:val="en-FI"/>
              </w:rPr>
              <w:t>#2 noted!</w:t>
            </w:r>
          </w:p>
        </w:tc>
      </w:tr>
      <w:tr w:rsidR="004E0FFC" w14:paraId="7FCED271" w14:textId="77777777">
        <w:trPr>
          <w:trHeight w:val="53"/>
          <w:jc w:val="center"/>
        </w:trPr>
        <w:tc>
          <w:tcPr>
            <w:tcW w:w="1450" w:type="dxa"/>
          </w:tcPr>
          <w:p w14:paraId="0E23ABDF" w14:textId="77777777" w:rsidR="004E0FFC" w:rsidRPr="0054511E" w:rsidRDefault="004E0FFC" w:rsidP="004E0FFC">
            <w:pPr>
              <w:spacing w:beforeLines="50" w:before="120"/>
              <w:ind w:left="400" w:hanging="400"/>
              <w:rPr>
                <w:kern w:val="2"/>
                <w:lang w:eastAsia="zh-CN"/>
              </w:rPr>
            </w:pPr>
            <w:r w:rsidRPr="0054511E">
              <w:rPr>
                <w:kern w:val="2"/>
                <w:lang w:eastAsia="zh-CN"/>
              </w:rPr>
              <w:t>Huawei,</w:t>
            </w:r>
          </w:p>
          <w:p w14:paraId="09854356" w14:textId="77777777" w:rsidR="004E0FFC" w:rsidRDefault="004E0FFC" w:rsidP="004E0FFC">
            <w:pPr>
              <w:rPr>
                <w:lang w:eastAsia="zh-CN"/>
              </w:rPr>
            </w:pPr>
            <w:r w:rsidRPr="0054511E">
              <w:rPr>
                <w:kern w:val="2"/>
                <w:lang w:eastAsia="zh-CN"/>
              </w:rPr>
              <w:t>HiSilicon</w:t>
            </w:r>
          </w:p>
        </w:tc>
        <w:tc>
          <w:tcPr>
            <w:tcW w:w="5820" w:type="dxa"/>
          </w:tcPr>
          <w:p w14:paraId="5874EBFE" w14:textId="77777777" w:rsidR="004E0FFC" w:rsidRPr="0054511E" w:rsidRDefault="004E0FFC" w:rsidP="004E0FFC">
            <w:pPr>
              <w:ind w:left="400" w:hanging="400"/>
              <w:rPr>
                <w:kern w:val="2"/>
                <w:highlight w:val="magenta"/>
                <w:lang w:eastAsia="zh-CN"/>
              </w:rPr>
            </w:pPr>
            <w:r w:rsidRPr="0054511E">
              <w:rPr>
                <w:kern w:val="2"/>
                <w:highlight w:val="magenta"/>
                <w:lang w:eastAsia="zh-CN"/>
              </w:rPr>
              <w:t>Comment#1</w:t>
            </w:r>
          </w:p>
          <w:p w14:paraId="188E607E" w14:textId="77777777" w:rsidR="004E0FFC" w:rsidRDefault="004E0FFC" w:rsidP="0083063C">
            <w:pPr>
              <w:jc w:val="left"/>
              <w:rPr>
                <w:lang w:eastAsia="zh-CN"/>
              </w:rPr>
            </w:pPr>
            <w:r>
              <w:rPr>
                <w:lang w:eastAsia="zh-CN"/>
              </w:rPr>
              <w:t>T</w:t>
            </w:r>
            <w:r w:rsidRPr="008F7EB7">
              <w:rPr>
                <w:lang w:eastAsia="zh-CN"/>
              </w:rPr>
              <w:t>he following</w:t>
            </w:r>
            <w:r>
              <w:rPr>
                <w:lang w:eastAsia="zh-CN"/>
              </w:rPr>
              <w:t xml:space="preserve"> red revisions on preferred/non-preferred resource set should be captured in TS 38.214, clause 8.1.5.A</w:t>
            </w:r>
            <w:r w:rsidRPr="008F7EB7">
              <w:rPr>
                <w:lang w:eastAsia="zh-CN"/>
              </w:rPr>
              <w:t>.</w:t>
            </w:r>
          </w:p>
          <w:p w14:paraId="291886DC" w14:textId="77777777" w:rsidR="004E0FFC" w:rsidRPr="008F7EB7" w:rsidRDefault="004E0FFC" w:rsidP="004E0FFC">
            <w:pPr>
              <w:widowControl w:val="0"/>
              <w:overflowPunct/>
              <w:autoSpaceDE/>
              <w:autoSpaceDN/>
              <w:adjustRightInd/>
              <w:spacing w:after="0"/>
              <w:textAlignment w:val="auto"/>
              <w:rPr>
                <w:kern w:val="2"/>
                <w:sz w:val="21"/>
                <w:lang w:val="en-US" w:eastAsia="zh-CN"/>
              </w:rPr>
            </w:pPr>
            <w:r w:rsidRPr="008F7EB7">
              <w:rPr>
                <w:kern w:val="2"/>
                <w:sz w:val="21"/>
                <w:highlight w:val="green"/>
                <w:lang w:val="en-US" w:eastAsia="zh-CN"/>
              </w:rPr>
              <w:t>Agreement</w:t>
            </w:r>
          </w:p>
          <w:p w14:paraId="2CFA6B88" w14:textId="77777777" w:rsidR="004E0FFC" w:rsidRPr="008F7EB7" w:rsidRDefault="004E0FFC" w:rsidP="004E0FFC">
            <w:pPr>
              <w:widowControl w:val="0"/>
              <w:tabs>
                <w:tab w:val="left" w:pos="0"/>
              </w:tabs>
              <w:overflowPunct/>
              <w:autoSpaceDE/>
              <w:autoSpaceDN/>
              <w:adjustRightInd/>
              <w:spacing w:after="0"/>
              <w:textAlignment w:val="auto"/>
              <w:rPr>
                <w:kern w:val="2"/>
                <w:sz w:val="21"/>
                <w:lang w:val="en-US" w:eastAsia="zh-CN"/>
              </w:rPr>
            </w:pPr>
            <w:r w:rsidRPr="008F7EB7">
              <w:rPr>
                <w:bCs/>
                <w:kern w:val="2"/>
                <w:sz w:val="21"/>
                <w:lang w:val="en-US" w:eastAsia="zh-CN"/>
              </w:rPr>
              <w:t xml:space="preserve">When interlace RB based PSCCH/PSSCH transmission is used, </w:t>
            </w:r>
            <w:r w:rsidRPr="008F7EB7">
              <w:rPr>
                <w:kern w:val="2"/>
                <w:sz w:val="21"/>
                <w:lang w:val="en-US" w:eastAsia="zh-CN"/>
              </w:rPr>
              <w:t xml:space="preserve">R17 SL inter-UE coordination Scheme 1 (preferred/non-preferred resources) </w:t>
            </w:r>
            <w:r w:rsidRPr="008F7EB7">
              <w:rPr>
                <w:kern w:val="2"/>
                <w:sz w:val="21"/>
                <w:u w:val="single"/>
                <w:lang w:val="en-US" w:eastAsia="zh-CN"/>
              </w:rPr>
              <w:t>is supported</w:t>
            </w:r>
          </w:p>
          <w:p w14:paraId="1DFC106F" w14:textId="77777777" w:rsidR="004E0FFC" w:rsidRPr="008F7EB7" w:rsidRDefault="004E0FFC" w:rsidP="004E0FFC">
            <w:pPr>
              <w:widowControl w:val="0"/>
              <w:numPr>
                <w:ilvl w:val="0"/>
                <w:numId w:val="4"/>
              </w:numPr>
              <w:overflowPunct/>
              <w:autoSpaceDE/>
              <w:autoSpaceDN/>
              <w:adjustRightInd/>
              <w:spacing w:after="0"/>
              <w:jc w:val="left"/>
              <w:textAlignment w:val="auto"/>
              <w:rPr>
                <w:kern w:val="2"/>
                <w:sz w:val="21"/>
                <w:lang w:val="en-US" w:eastAsia="zh-CN"/>
              </w:rPr>
            </w:pPr>
            <w:r w:rsidRPr="008F7EB7">
              <w:rPr>
                <w:kern w:val="2"/>
                <w:sz w:val="21"/>
                <w:lang w:val="en-US" w:eastAsia="zh-CN"/>
              </w:rPr>
              <w:t>SCI format 2C is updated to include RB set related information</w:t>
            </w:r>
          </w:p>
          <w:p w14:paraId="6A0F257F" w14:textId="77777777" w:rsidR="004E0FFC" w:rsidRPr="008F7EB7" w:rsidRDefault="004E0FFC" w:rsidP="004E0FFC">
            <w:pPr>
              <w:rPr>
                <w:lang w:val="en-US" w:eastAsia="zh-CN"/>
              </w:rPr>
            </w:pPr>
          </w:p>
          <w:p w14:paraId="621E7BA9" w14:textId="77777777" w:rsidR="004E0FFC" w:rsidRDefault="004E0FFC" w:rsidP="004E0FFC">
            <w:pPr>
              <w:pStyle w:val="Heading3"/>
              <w:rPr>
                <w:color w:val="000000" w:themeColor="text1"/>
              </w:rPr>
            </w:pPr>
            <w:r>
              <w:rPr>
                <w:color w:val="000000" w:themeColor="text1"/>
              </w:rPr>
              <w:t>8.1.5A UE procedure for determining slots and resource blocks indicated by a preferred or non-preferred resource set</w:t>
            </w:r>
          </w:p>
          <w:p w14:paraId="467AEC45" w14:textId="77777777" w:rsidR="004E0FFC" w:rsidRDefault="004E0FFC" w:rsidP="004E0FFC">
            <w:pPr>
              <w:rPr>
                <w:lang w:eastAsia="zh-CN"/>
              </w:rPr>
            </w:pPr>
            <w:r>
              <w:rPr>
                <w:rFonts w:hint="eastAsia"/>
                <w:lang w:eastAsia="ko-KR"/>
              </w:rPr>
              <w:t xml:space="preserve">The set of </w:t>
            </w:r>
            <w:r>
              <w:rPr>
                <w:lang w:eastAsia="ko-KR"/>
              </w:rPr>
              <w:t>slots</w:t>
            </w:r>
            <w:r>
              <w:rPr>
                <w:rFonts w:hint="eastAsia"/>
                <w:lang w:eastAsia="ko-KR"/>
              </w:rPr>
              <w:t xml:space="preserve"> and resource blocks</w:t>
            </w:r>
            <w:r>
              <w:rPr>
                <w:lang w:eastAsia="ko-KR"/>
              </w:rPr>
              <w:t xml:space="preserve"> indicated by a set of preferred or non-preferred resource(s)</w:t>
            </w:r>
            <w:r>
              <w:rPr>
                <w:rFonts w:hint="eastAsia"/>
                <w:lang w:eastAsia="ko-KR"/>
              </w:rPr>
              <w:t xml:space="preserve"> is determined </w:t>
            </w:r>
            <w:r>
              <w:rPr>
                <w:lang w:eastAsia="ko-KR"/>
              </w:rPr>
              <w:t>as described below.</w:t>
            </w:r>
          </w:p>
          <w:p w14:paraId="74C6DFCA" w14:textId="77777777" w:rsidR="004E0FFC" w:rsidRDefault="004E0FFC" w:rsidP="004E0FFC">
            <w:pPr>
              <w:rPr>
                <w:lang w:val="en-US" w:eastAsia="ko-KR"/>
              </w:rPr>
            </w:pPr>
            <w:r w:rsidRPr="008F7EB7">
              <w:rPr>
                <w:color w:val="FF0000"/>
                <w:lang w:eastAsia="ko-KR"/>
              </w:rPr>
              <w:lastRenderedPageBreak/>
              <w:t xml:space="preserve">If the higher layer parameter </w:t>
            </w:r>
            <w:r w:rsidRPr="008F7EB7">
              <w:rPr>
                <w:i/>
                <w:iCs/>
                <w:color w:val="FF0000"/>
                <w:lang w:eastAsia="ko-KR"/>
              </w:rPr>
              <w:t>transmissionStructureForPSCCHandPSSCH</w:t>
            </w:r>
            <w:r w:rsidRPr="008F7EB7">
              <w:rPr>
                <w:color w:val="FF0000"/>
                <w:lang w:eastAsia="ko-KR"/>
              </w:rPr>
              <w:t xml:space="preserve"> is not provided, or it is set to ‘contiguousRB'</w:t>
            </w:r>
            <w:r>
              <w:rPr>
                <w:color w:val="000000" w:themeColor="text1"/>
                <w:lang w:eastAsia="ko-KR"/>
              </w:rPr>
              <w:t xml:space="preserve">, </w:t>
            </w:r>
            <w:r w:rsidRPr="008F7EB7">
              <w:rPr>
                <w:strike/>
                <w:color w:val="FF0000"/>
                <w:lang w:eastAsia="ko-KR"/>
              </w:rPr>
              <w:t>T</w:t>
            </w:r>
            <w:r w:rsidRPr="008F7EB7">
              <w:rPr>
                <w:color w:val="FF0000"/>
                <w:lang w:eastAsia="ko-KR"/>
              </w:rPr>
              <w:t>t</w:t>
            </w:r>
            <w:r>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 xml:space="preserve">, is indicated by 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Pr>
                <w:lang w:eastAsia="ko-KR"/>
              </w:rPr>
              <w:t xml:space="preserve"> tuples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Pr>
                <w:lang w:eastAsia="ko-KR"/>
              </w:rPr>
              <w:t>.</w:t>
            </w:r>
            <w:r>
              <w:rPr>
                <w:lang w:val="en-US" w:eastAsia="ko-KR"/>
              </w:rPr>
              <w:t xml:space="preserve"> </w:t>
            </w:r>
          </w:p>
          <w:p w14:paraId="1B8CE6DC" w14:textId="77777777" w:rsidR="004E0FFC" w:rsidRPr="008F7EB7" w:rsidRDefault="004E0FFC" w:rsidP="004E0FFC">
            <w:pPr>
              <w:rPr>
                <w:rFonts w:eastAsiaTheme="minorEastAsia"/>
                <w:color w:val="FF0000"/>
                <w:lang w:val="en-US" w:eastAsia="ko-KR"/>
              </w:rPr>
            </w:pPr>
            <w:r w:rsidRPr="008F7EB7">
              <w:rPr>
                <w:color w:val="FF0000"/>
                <w:lang w:eastAsia="ko-KR"/>
              </w:rPr>
              <w:t xml:space="preserve">If the higher layer parameter </w:t>
            </w:r>
            <w:r w:rsidRPr="008F7EB7">
              <w:rPr>
                <w:i/>
                <w:iCs/>
                <w:color w:val="FF0000"/>
                <w:lang w:eastAsia="ko-KR"/>
              </w:rPr>
              <w:t>transmissionStructureForPSCCHandPSSCH</w:t>
            </w:r>
            <w:r w:rsidRPr="008F7EB7">
              <w:rPr>
                <w:color w:val="FF0000"/>
                <w:lang w:eastAsia="ko-KR"/>
              </w:rPr>
              <w:t xml:space="preserve"> is set to ‘interlaceRB', the set of preferred or non-preferred resources </w:t>
            </w:r>
            <m:oMath>
              <m:d>
                <m:dPr>
                  <m:begChr m:val="{"/>
                  <m:endChr m:val="}"/>
                  <m:ctrlPr>
                    <w:rPr>
                      <w:rFonts w:ascii="Cambria Math" w:hAnsi="Cambria Math"/>
                      <w:i/>
                      <w:color w:val="FF0000"/>
                      <w:lang w:eastAsia="ko-KR"/>
                    </w:rPr>
                  </m:ctrlPr>
                </m:dPr>
                <m:e>
                  <m:sSub>
                    <m:sSubPr>
                      <m:ctrlPr>
                        <w:rPr>
                          <w:rFonts w:ascii="Cambria Math" w:hAnsi="Cambria Math"/>
                          <w:i/>
                          <w:color w:val="FF0000"/>
                          <w:lang w:eastAsia="ko-KR"/>
                        </w:rPr>
                      </m:ctrlPr>
                    </m:sSubPr>
                    <m:e>
                      <m:r>
                        <w:rPr>
                          <w:rFonts w:ascii="Cambria Math" w:hAnsi="Cambria Math"/>
                          <w:color w:val="FF0000"/>
                          <w:lang w:eastAsia="ko-KR"/>
                        </w:rPr>
                        <m:t>r</m:t>
                      </m:r>
                    </m:e>
                    <m:sub>
                      <m:r>
                        <w:rPr>
                          <w:rFonts w:ascii="Cambria Math" w:hAnsi="Cambria Math"/>
                          <w:color w:val="FF0000"/>
                          <w:lang w:eastAsia="ko-KR"/>
                        </w:rPr>
                        <m:t>0</m:t>
                      </m:r>
                    </m:sub>
                  </m:sSub>
                  <m:r>
                    <w:rPr>
                      <w:rFonts w:ascii="Cambria Math" w:hAnsi="Cambria Math"/>
                      <w:color w:val="FF0000"/>
                      <w:lang w:eastAsia="ko-KR"/>
                    </w:rPr>
                    <m:t>,</m:t>
                  </m:r>
                  <m:sSub>
                    <m:sSubPr>
                      <m:ctrlPr>
                        <w:rPr>
                          <w:rFonts w:ascii="Cambria Math" w:hAnsi="Cambria Math"/>
                          <w:i/>
                          <w:color w:val="FF0000"/>
                          <w:lang w:eastAsia="ko-KR"/>
                        </w:rPr>
                      </m:ctrlPr>
                    </m:sSubPr>
                    <m:e>
                      <m:r>
                        <w:rPr>
                          <w:rFonts w:ascii="Cambria Math" w:hAnsi="Cambria Math"/>
                          <w:color w:val="FF0000"/>
                          <w:lang w:eastAsia="ko-KR"/>
                        </w:rPr>
                        <m:t>r</m:t>
                      </m:r>
                    </m:e>
                    <m:sub>
                      <m:r>
                        <w:rPr>
                          <w:rFonts w:ascii="Cambria Math" w:hAnsi="Cambria Math"/>
                          <w:color w:val="FF0000"/>
                          <w:lang w:eastAsia="ko-KR"/>
                        </w:rPr>
                        <m:t>1</m:t>
                      </m:r>
                    </m:sub>
                  </m:sSub>
                  <m:r>
                    <w:rPr>
                      <w:rFonts w:ascii="Cambria Math" w:hAnsi="Cambria Math"/>
                      <w:color w:val="FF0000"/>
                      <w:lang w:eastAsia="ko-KR"/>
                    </w:rPr>
                    <m:t>,</m:t>
                  </m:r>
                  <m:sSub>
                    <m:sSubPr>
                      <m:ctrlPr>
                        <w:rPr>
                          <w:rFonts w:ascii="Cambria Math" w:hAnsi="Cambria Math"/>
                          <w:i/>
                          <w:color w:val="FF0000"/>
                          <w:lang w:eastAsia="ko-KR"/>
                        </w:rPr>
                      </m:ctrlPr>
                    </m:sSubPr>
                    <m:e>
                      <m:r>
                        <w:rPr>
                          <w:rFonts w:ascii="Cambria Math" w:hAnsi="Cambria Math"/>
                          <w:color w:val="FF0000"/>
                          <w:lang w:eastAsia="ko-KR"/>
                        </w:rPr>
                        <m:t>r</m:t>
                      </m:r>
                    </m:e>
                    <m:sub>
                      <m:r>
                        <w:rPr>
                          <w:rFonts w:ascii="Cambria Math" w:hAnsi="Cambria Math"/>
                          <w:color w:val="FF0000"/>
                          <w:lang w:eastAsia="ko-KR"/>
                        </w:rPr>
                        <m:t>2</m:t>
                      </m:r>
                    </m:sub>
                  </m:sSub>
                  <m:r>
                    <w:rPr>
                      <w:rFonts w:ascii="Cambria Math" w:hAnsi="Cambria Math"/>
                      <w:color w:val="FF0000"/>
                      <w:lang w:eastAsia="ko-KR"/>
                    </w:rPr>
                    <m:t>,…</m:t>
                  </m:r>
                </m:e>
              </m:d>
            </m:oMath>
            <w:r w:rsidRPr="008F7EB7">
              <w:rPr>
                <w:color w:val="FF0000"/>
                <w:lang w:eastAsia="ko-KR"/>
              </w:rPr>
              <w:t xml:space="preserve">, is indicated by a reference slot </w:t>
            </w:r>
            <m:oMath>
              <m:sSub>
                <m:sSubPr>
                  <m:ctrlPr>
                    <w:rPr>
                      <w:rFonts w:ascii="Cambria Math" w:hAnsi="Cambria Math"/>
                      <w:i/>
                      <w:color w:val="FF0000"/>
                      <w:lang w:eastAsia="ko-KR"/>
                    </w:rPr>
                  </m:ctrlPr>
                </m:sSubPr>
                <m:e>
                  <m:r>
                    <w:rPr>
                      <w:rFonts w:ascii="Cambria Math" w:hAnsi="Cambria Math"/>
                      <w:color w:val="FF0000"/>
                      <w:lang w:eastAsia="ko-KR"/>
                    </w:rPr>
                    <m:t>t</m:t>
                  </m:r>
                </m:e>
                <m:sub>
                  <m:r>
                    <w:rPr>
                      <w:rFonts w:ascii="Cambria Math" w:hAnsi="Cambria Math"/>
                      <w:color w:val="FF0000"/>
                      <w:lang w:eastAsia="ko-KR"/>
                    </w:rPr>
                    <m:t>ref</m:t>
                  </m:r>
                </m:sub>
              </m:sSub>
            </m:oMath>
            <w:r w:rsidRPr="008F7EB7">
              <w:rPr>
                <w:color w:val="FF0000"/>
                <w:lang w:eastAsia="ko-KR"/>
              </w:rPr>
              <w:t xml:space="preserve"> and </w:t>
            </w:r>
            <m:oMath>
              <m:r>
                <w:rPr>
                  <w:rFonts w:ascii="Cambria Math" w:hAnsi="Cambria Math"/>
                  <w:color w:val="FF0000"/>
                  <w:lang w:eastAsia="ko-KR"/>
                </w:rPr>
                <m:t>M</m:t>
              </m:r>
            </m:oMath>
            <w:r w:rsidRPr="008F7EB7">
              <w:rPr>
                <w:color w:val="FF0000"/>
                <w:lang w:eastAsia="ko-KR"/>
              </w:rPr>
              <w:t xml:space="preserve"> tuples </w:t>
            </w:r>
            <m:oMath>
              <m:r>
                <w:rPr>
                  <w:rFonts w:ascii="Cambria Math" w:hAnsi="Cambria Math"/>
                  <w:color w:val="FF0000"/>
                  <w:lang w:eastAsia="ko-KR"/>
                </w:rPr>
                <m:t>(</m:t>
              </m:r>
              <m:sSub>
                <m:sSubPr>
                  <m:ctrlPr>
                    <w:rPr>
                      <w:rFonts w:ascii="Cambria Math" w:hAnsi="Cambria Math"/>
                      <w:i/>
                      <w:color w:val="FF0000"/>
                      <w:lang w:eastAsia="ko-KR"/>
                    </w:rPr>
                  </m:ctrlPr>
                </m:sSubPr>
                <m:e>
                  <m:r>
                    <w:rPr>
                      <w:rFonts w:ascii="Cambria Math" w:hAnsi="Cambria Math"/>
                      <w:color w:val="FF0000"/>
                      <w:lang w:eastAsia="ko-KR"/>
                    </w:rPr>
                    <m:t>TRIV</m:t>
                  </m:r>
                </m:e>
                <m:sub>
                  <m:r>
                    <w:rPr>
                      <w:rFonts w:ascii="Cambria Math" w:hAnsi="Cambria Math"/>
                      <w:color w:val="FF0000"/>
                      <w:lang w:eastAsia="ko-KR"/>
                    </w:rPr>
                    <m:t>m</m:t>
                  </m:r>
                </m:sub>
              </m:sSub>
              <m:r>
                <w:rPr>
                  <w:rFonts w:ascii="Cambria Math" w:hAnsi="Cambria Math"/>
                  <w:color w:val="FF0000"/>
                  <w:lang w:eastAsia="ko-KR"/>
                </w:rPr>
                <m:t>,</m:t>
              </m:r>
              <m:sSub>
                <m:sSubPr>
                  <m:ctrlPr>
                    <w:rPr>
                      <w:rFonts w:ascii="Cambria Math" w:hAnsi="Cambria Math"/>
                      <w:i/>
                      <w:color w:val="FF0000"/>
                      <w:lang w:eastAsia="ko-KR"/>
                    </w:rPr>
                  </m:ctrlPr>
                </m:sSubPr>
                <m:e>
                  <m:r>
                    <w:rPr>
                      <w:rFonts w:ascii="Cambria Math" w:hAnsi="Cambria Math"/>
                      <w:color w:val="FF0000"/>
                      <w:lang w:eastAsia="ko-KR"/>
                    </w:rPr>
                    <m:t>FRIV</m:t>
                  </m:r>
                </m:e>
                <m:sub>
                  <m:r>
                    <w:rPr>
                      <w:rFonts w:ascii="Cambria Math" w:hAnsi="Cambria Math"/>
                      <w:color w:val="FF0000"/>
                      <w:lang w:eastAsia="ko-KR"/>
                    </w:rPr>
                    <m:t>m</m:t>
                  </m:r>
                </m:sub>
              </m:sSub>
              <m:r>
                <w:rPr>
                  <w:rFonts w:ascii="Cambria Math" w:hAnsi="Cambria Math"/>
                  <w:color w:val="FF0000"/>
                  <w:lang w:eastAsia="ko-KR"/>
                </w:rPr>
                <m:t>,</m:t>
              </m:r>
              <m:sSub>
                <m:sSubPr>
                  <m:ctrlPr>
                    <w:rPr>
                      <w:rFonts w:ascii="Cambria Math" w:hAnsi="Cambria Math"/>
                      <w:i/>
                      <w:color w:val="FF0000"/>
                      <w:lang w:eastAsia="en-GB"/>
                    </w:rPr>
                  </m:ctrlPr>
                </m:sSubPr>
                <m:e>
                  <m:r>
                    <w:rPr>
                      <w:rFonts w:ascii="Cambria Math" w:hAnsi="Cambria Math"/>
                      <w:color w:val="FF0000"/>
                      <w:lang w:eastAsia="en-GB"/>
                    </w:rPr>
                    <m:t>FRIV</m:t>
                  </m:r>
                </m:e>
                <m:sub>
                  <m:r>
                    <w:rPr>
                      <w:rFonts w:ascii="Cambria Math" w:hAnsi="Cambria Math"/>
                      <w:color w:val="FF0000"/>
                      <w:lang w:eastAsia="en-GB"/>
                    </w:rPr>
                    <m:t>RBset,m</m:t>
                  </m:r>
                </m:sub>
              </m:sSub>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P</m:t>
                  </m:r>
                </m:e>
                <m:sub>
                  <m:r>
                    <w:rPr>
                      <w:rFonts w:ascii="Cambria Math" w:hAnsi="Cambria Math"/>
                      <w:color w:val="FF0000"/>
                      <w:lang w:eastAsia="en-GB"/>
                    </w:rPr>
                    <m:t>rsvp,m</m:t>
                  </m:r>
                </m:sub>
              </m:sSub>
              <m:r>
                <w:rPr>
                  <w:rFonts w:ascii="Cambria Math" w:hAnsi="Cambria Math"/>
                  <w:color w:val="FF0000"/>
                  <w:lang w:eastAsia="ko-KR"/>
                </w:rPr>
                <m:t>)</m:t>
              </m:r>
            </m:oMath>
            <w:r w:rsidRPr="008F7EB7">
              <w:rPr>
                <w:color w:val="FF0000"/>
                <w:lang w:eastAsia="ko-KR"/>
              </w:rPr>
              <w:t xml:space="preserve">, </w:t>
            </w:r>
            <m:oMath>
              <m:r>
                <w:rPr>
                  <w:rFonts w:ascii="Cambria Math" w:hAnsi="Cambria Math" w:hint="eastAsia"/>
                  <w:color w:val="FF0000"/>
                  <w:lang w:eastAsia="ko-KR"/>
                </w:rPr>
                <m:t>1</m:t>
              </m:r>
              <m:r>
                <w:rPr>
                  <w:rFonts w:ascii="Cambria Math" w:hAnsi="Cambria Math" w:hint="eastAsia"/>
                  <w:color w:val="FF0000"/>
                  <w:lang w:eastAsia="ko-KR"/>
                </w:rPr>
                <m:t>≤</m:t>
              </m:r>
              <m:r>
                <w:rPr>
                  <w:rFonts w:ascii="Cambria Math" w:hAnsi="Cambria Math" w:hint="eastAsia"/>
                  <w:color w:val="FF0000"/>
                  <w:lang w:eastAsia="ko-KR"/>
                </w:rPr>
                <m:t>m</m:t>
              </m:r>
              <m:r>
                <w:rPr>
                  <w:rFonts w:ascii="Cambria Math" w:hAnsi="Cambria Math" w:hint="eastAsia"/>
                  <w:color w:val="FF0000"/>
                  <w:lang w:eastAsia="ko-KR"/>
                </w:rPr>
                <m:t>≤</m:t>
              </m:r>
              <m:r>
                <w:rPr>
                  <w:rFonts w:ascii="Cambria Math" w:hAnsi="Cambria Math" w:hint="eastAsia"/>
                  <w:color w:val="FF0000"/>
                  <w:lang w:eastAsia="ko-KR"/>
                </w:rPr>
                <m:t>M</m:t>
              </m:r>
            </m:oMath>
            <w:r w:rsidRPr="008F7EB7">
              <w:rPr>
                <w:color w:val="FF0000"/>
                <w:lang w:eastAsia="ko-KR"/>
              </w:rPr>
              <w:t xml:space="preserve"> indicated by the 'resource combination' field, where for each tuple </w:t>
            </w:r>
            <m:oMath>
              <m:sSub>
                <m:sSubPr>
                  <m:ctrlPr>
                    <w:rPr>
                      <w:rFonts w:ascii="Cambria Math" w:hAnsi="Cambria Math"/>
                      <w:i/>
                      <w:color w:val="FF0000"/>
                      <w:lang w:eastAsia="ko-KR"/>
                    </w:rPr>
                  </m:ctrlPr>
                </m:sSubPr>
                <m:e>
                  <m:r>
                    <w:rPr>
                      <w:rFonts w:ascii="Cambria Math" w:hAnsi="Cambria Math"/>
                      <w:color w:val="FF0000"/>
                      <w:lang w:eastAsia="ko-KR"/>
                    </w:rPr>
                    <m:t>TRIV</m:t>
                  </m:r>
                </m:e>
                <m:sub>
                  <m:r>
                    <w:rPr>
                      <w:rFonts w:ascii="Cambria Math" w:hAnsi="Cambria Math"/>
                      <w:color w:val="FF0000"/>
                      <w:lang w:eastAsia="ko-KR"/>
                    </w:rPr>
                    <m:t>m</m:t>
                  </m:r>
                </m:sub>
              </m:sSub>
            </m:oMath>
            <w:r w:rsidRPr="008F7EB7">
              <w:rPr>
                <w:color w:val="FF0000"/>
                <w:lang w:eastAsia="ko-KR"/>
              </w:rPr>
              <w:t xml:space="preserve"> is indicated by the 9 MSBs, followed by</w:t>
            </w:r>
            <w:r w:rsidRPr="008F7EB7">
              <w:rPr>
                <w:color w:val="FF0000"/>
                <w:lang w:val="en-US" w:eastAsia="ko-KR"/>
              </w:rPr>
              <w:t xml:space="preserve"> </w:t>
            </w:r>
            <w:r w:rsidRPr="008F7EB7">
              <w:rPr>
                <w:color w:val="FF0000"/>
                <w:lang w:eastAsia="ko-KR"/>
              </w:rPr>
              <w:t xml:space="preserve"> </w:t>
            </w:r>
            <m:oMath>
              <m:sSub>
                <m:sSubPr>
                  <m:ctrlPr>
                    <w:rPr>
                      <w:rFonts w:ascii="Cambria Math" w:hAnsi="Cambria Math"/>
                      <w:i/>
                      <w:color w:val="FF0000"/>
                      <w:lang w:eastAsia="ko-KR"/>
                    </w:rPr>
                  </m:ctrlPr>
                </m:sSubPr>
                <m:e>
                  <m:r>
                    <w:rPr>
                      <w:rFonts w:ascii="Cambria Math" w:hAnsi="Cambria Math"/>
                      <w:color w:val="FF0000"/>
                      <w:lang w:eastAsia="ko-KR"/>
                    </w:rPr>
                    <m:t>FRIV</m:t>
                  </m:r>
                </m:e>
                <m:sub>
                  <m:r>
                    <w:rPr>
                      <w:rFonts w:ascii="Cambria Math" w:hAnsi="Cambria Math"/>
                      <w:color w:val="FF0000"/>
                      <w:lang w:eastAsia="ko-KR"/>
                    </w:rPr>
                    <m:t>m</m:t>
                  </m:r>
                </m:sub>
              </m:sSub>
            </m:oMath>
            <w:r w:rsidRPr="008F7EB7">
              <w:rPr>
                <w:rFonts w:hint="eastAsia"/>
                <w:color w:val="FF0000"/>
                <w:lang w:eastAsia="zh-CN"/>
              </w:rPr>
              <w:t>,</w:t>
            </w:r>
            <w:r w:rsidRPr="008F7EB7">
              <w:rPr>
                <w:color w:val="FF0000"/>
                <w:lang w:eastAsia="zh-CN"/>
              </w:rPr>
              <w:t xml:space="preserve"> </w:t>
            </w:r>
            <m:oMath>
              <m:sSub>
                <m:sSubPr>
                  <m:ctrlPr>
                    <w:rPr>
                      <w:rFonts w:ascii="Cambria Math" w:hAnsi="Cambria Math"/>
                      <w:i/>
                      <w:color w:val="FF0000"/>
                      <w:lang w:eastAsia="en-GB"/>
                    </w:rPr>
                  </m:ctrlPr>
                </m:sSubPr>
                <m:e>
                  <m:r>
                    <w:rPr>
                      <w:rFonts w:ascii="Cambria Math" w:hAnsi="Cambria Math"/>
                      <w:color w:val="FF0000"/>
                      <w:lang w:eastAsia="en-GB"/>
                    </w:rPr>
                    <m:t>FRIV</m:t>
                  </m:r>
                </m:e>
                <m:sub>
                  <m:r>
                    <w:rPr>
                      <w:rFonts w:ascii="Cambria Math" w:hAnsi="Cambria Math"/>
                      <w:color w:val="FF0000"/>
                      <w:lang w:eastAsia="en-GB"/>
                    </w:rPr>
                    <m:t>RBset,m</m:t>
                  </m:r>
                </m:sub>
              </m:sSub>
            </m:oMath>
            <w:r w:rsidRPr="008F7EB7">
              <w:rPr>
                <w:color w:val="FF0000"/>
                <w:lang w:eastAsia="zh-CN"/>
              </w:rPr>
              <w:t xml:space="preserve"> and </w:t>
            </w:r>
            <m:oMath>
              <m:sSub>
                <m:sSubPr>
                  <m:ctrlPr>
                    <w:rPr>
                      <w:rFonts w:ascii="Cambria Math" w:hAnsi="Cambria Math"/>
                      <w:i/>
                      <w:color w:val="FF0000"/>
                      <w:lang w:eastAsia="en-GB"/>
                    </w:rPr>
                  </m:ctrlPr>
                </m:sSubPr>
                <m:e>
                  <m:r>
                    <w:rPr>
                      <w:rFonts w:ascii="Cambria Math" w:hAnsi="Cambria Math"/>
                      <w:color w:val="FF0000"/>
                      <w:lang w:eastAsia="en-GB"/>
                    </w:rPr>
                    <m:t>P</m:t>
                  </m:r>
                </m:e>
                <m:sub>
                  <m:r>
                    <w:rPr>
                      <w:rFonts w:ascii="Cambria Math" w:hAnsi="Cambria Math"/>
                      <w:color w:val="FF0000"/>
                      <w:lang w:eastAsia="en-GB"/>
                    </w:rPr>
                    <m:t>rsvp,m</m:t>
                  </m:r>
                </m:sub>
              </m:sSub>
            </m:oMath>
            <w:r w:rsidRPr="008F7EB7">
              <w:rPr>
                <w:color w:val="FF0000"/>
                <w:lang w:eastAsia="en-GB"/>
              </w:rPr>
              <w:t xml:space="preserve"> (if present)</w:t>
            </w:r>
            <w:r w:rsidRPr="008F7EB7">
              <w:rPr>
                <w:color w:val="FF0000"/>
                <w:lang w:eastAsia="ko-KR"/>
              </w:rPr>
              <w:t>.</w:t>
            </w:r>
          </w:p>
          <w:p w14:paraId="233D9CB5" w14:textId="77777777" w:rsidR="004E0FFC" w:rsidRDefault="004E0FFC" w:rsidP="004E0FFC">
            <w:pPr>
              <w:rPr>
                <w:lang w:eastAsia="ko-KR"/>
              </w:rPr>
            </w:pPr>
            <w:r>
              <w:rPr>
                <w:lang w:val="en-US" w:eastAsia="ko-KR"/>
              </w:rPr>
              <w:t xml:space="preserve">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val="en-US" w:eastAsia="ko-KR"/>
              </w:rPr>
              <w:t xml:space="preserve"> is </w:t>
            </w:r>
            <w:r>
              <w:rPr>
                <w:rFonts w:eastAsia="Gulim" w:cs="Times"/>
                <w:iCs/>
                <w:lang w:val="en-US" w:eastAsia="zh-CN"/>
              </w:rPr>
              <w:t>indicated by the 'Reference slot location' field as a combination of DFN index and slot index</w:t>
            </w:r>
            <w:r>
              <w:rPr>
                <w:rFonts w:eastAsia="Gulim" w:cs="Times"/>
                <w:iCs/>
                <w:lang w:eastAsia="zh-CN"/>
              </w:rPr>
              <w:t xml:space="preserve"> [5, TS 38.212]</w:t>
            </w:r>
            <w:r>
              <w:rPr>
                <w:rFonts w:eastAsiaTheme="minorHAnsi"/>
                <w:lang w:val="en-US" w:eastAsia="ko-KR"/>
              </w:rPr>
              <w:t>, with the 10 MSBs indicating the DFN index.</w:t>
            </w:r>
            <w:r>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w:t>
            </w:r>
            <w:r w:rsidRPr="008F7EB7">
              <w:rPr>
                <w:color w:val="FF0000"/>
                <w:lang w:eastAsia="ko-KR"/>
              </w:rPr>
              <w:t>,</w:t>
            </w:r>
            <w:r w:rsidRPr="008F7EB7">
              <w:rPr>
                <w:strike/>
                <w:color w:val="FF0000"/>
                <w:lang w:eastAsia="ko-KR"/>
              </w:rPr>
              <w:t>and</w:t>
            </w:r>
            <w:r>
              <w:rPr>
                <w:lang w:eastAsia="ko-KR"/>
              </w:rPr>
              <w:t xml:space="preserve">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zh-CN"/>
              </w:rPr>
              <w:t xml:space="preserve"> </w:t>
            </w:r>
            <w:r w:rsidRPr="008F7EB7">
              <w:rPr>
                <w:color w:val="FF0000"/>
                <w:lang w:eastAsia="zh-CN"/>
              </w:rPr>
              <w:t xml:space="preserve">and </w:t>
            </w:r>
            <m:oMath>
              <m:sSub>
                <m:sSubPr>
                  <m:ctrlPr>
                    <w:rPr>
                      <w:rFonts w:ascii="Cambria Math" w:hAnsi="Cambria Math"/>
                      <w:i/>
                      <w:color w:val="FF0000"/>
                      <w:lang w:eastAsia="en-GB"/>
                    </w:rPr>
                  </m:ctrlPr>
                </m:sSubPr>
                <m:e>
                  <m:r>
                    <w:rPr>
                      <w:rFonts w:ascii="Cambria Math" w:hAnsi="Cambria Math"/>
                      <w:color w:val="FF0000"/>
                      <w:lang w:eastAsia="en-GB"/>
                    </w:rPr>
                    <m:t>FRIV</m:t>
                  </m:r>
                </m:e>
                <m:sub>
                  <m:r>
                    <w:rPr>
                      <w:rFonts w:ascii="Cambria Math" w:hAnsi="Cambria Math"/>
                      <w:color w:val="FF0000"/>
                      <w:lang w:eastAsia="en-GB"/>
                    </w:rPr>
                    <m:t>RBset,m</m:t>
                  </m:r>
                </m:sub>
              </m:sSub>
            </m:oMath>
            <w:r w:rsidRPr="008F7EB7">
              <w:rPr>
                <w:color w:val="FF0000"/>
                <w:lang w:eastAsia="ko-KR"/>
              </w:rPr>
              <w:t xml:space="preserve"> if any</w:t>
            </w:r>
            <w:r>
              <w:rPr>
                <w:lang w:eastAsia="ko-KR"/>
              </w:rPr>
              <w:t xml:space="preserve"> are interpreted according to clause 8.1.5, with the following modifications:</w:t>
            </w:r>
          </w:p>
          <w:p w14:paraId="70EB5F7B" w14:textId="77777777" w:rsidR="004E0FFC" w:rsidRDefault="004E0FFC" w:rsidP="004E0FFC">
            <w:pPr>
              <w:pStyle w:val="B1"/>
              <w:rPr>
                <w:lang w:val="en-US" w:eastAsia="ko-KR"/>
              </w:rPr>
            </w:pPr>
            <w:r>
              <w:rPr>
                <w:lang w:val="en-US" w:eastAsia="ko-KR"/>
              </w:rPr>
              <w:t>-</w:t>
            </w:r>
            <w:r>
              <w:rPr>
                <w:lang w:val="en-US" w:eastAsia="ko-KR"/>
              </w:rPr>
              <w:tab/>
              <w:t xml:space="preserve">the value of </w:t>
            </w:r>
            <w:r>
              <w:rPr>
                <w:i/>
                <w:iCs/>
                <w:lang w:val="en-US" w:eastAsia="ko-KR"/>
              </w:rPr>
              <w:t>sl-MaxNumPerReserve</w:t>
            </w:r>
            <w:r>
              <w:rPr>
                <w:lang w:val="en-US" w:eastAsia="ko-KR"/>
              </w:rPr>
              <w:t xml:space="preserve"> is fixed to 3.</w:t>
            </w:r>
          </w:p>
          <w:p w14:paraId="10BAF82F" w14:textId="77777777" w:rsidR="004E0FFC" w:rsidRDefault="004E0FFC" w:rsidP="004E0FFC">
            <w:pPr>
              <w:pStyle w:val="B1"/>
              <w:rPr>
                <w:lang w:val="en-US" w:eastAsia="ko-KR"/>
              </w:rPr>
            </w:pPr>
            <w:r>
              <w:rPr>
                <w:lang w:val="en-US" w:eastAsia="ko-KR"/>
              </w:rPr>
              <w:t>-</w:t>
            </w:r>
            <w:r>
              <w:rPr>
                <w:lang w:val="en-US" w:eastAsia="ko-KR"/>
              </w:rPr>
              <w:tab/>
              <w:t xml:space="preserve">"slot where SCI format 1-A was received"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val="en-US" w:eastAsia="ko-KR"/>
              </w:rPr>
              <w:t>.</w:t>
            </w:r>
          </w:p>
          <w:p w14:paraId="54163773" w14:textId="77777777" w:rsidR="004E0FFC" w:rsidRDefault="004E0FFC" w:rsidP="004E0FFC">
            <w:pPr>
              <w:pStyle w:val="B1"/>
              <w:rPr>
                <w:rFonts w:eastAsia="Gulim" w:cs="Times"/>
                <w:lang w:val="en-US" w:eastAsia="ko-KR"/>
              </w:rPr>
            </w:pPr>
            <w:r>
              <w:rPr>
                <w:lang w:val="en-US" w:eastAsia="ko-KR"/>
              </w:rPr>
              <w:t>-</w:t>
            </w:r>
            <w:r>
              <w:rPr>
                <w:lang w:val="en-US" w:eastAsia="ko-KR"/>
              </w:rPr>
              <w:tab/>
              <w:t>t</w:t>
            </w:r>
            <w:r>
              <w:rPr>
                <w:rFonts w:eastAsia="Gulim" w:cs="Times"/>
                <w:iCs/>
                <w:lang w:val="en-US" w:eastAsia="zh-CN"/>
              </w:rPr>
              <w:t xml:space="preserve">he first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rFonts w:eastAsia="Gulim" w:cs="Times"/>
                <w:iCs/>
                <w:lang w:val="en-US" w:eastAsia="zh-CN"/>
              </w:rPr>
              <w:t xml:space="preserve"> for </w:t>
            </w:r>
            <m:oMath>
              <m:r>
                <w:rPr>
                  <w:rFonts w:ascii="Cambria Math" w:eastAsia="Gulim" w:hAnsi="Cambria Math" w:cs="Times"/>
                  <w:lang w:val="en-US" w:eastAsia="zh-CN"/>
                </w:rPr>
                <m:t>m&gt;1</m:t>
              </m:r>
            </m:oMath>
            <w:r>
              <w:rPr>
                <w:rFonts w:eastAsia="Gulim" w:cs="Times"/>
                <w:iCs/>
                <w:lang w:val="en-US" w:eastAsia="zh-CN"/>
              </w:rPr>
              <w:t xml:space="preserve"> is indicated by a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Pr>
                <w:rFonts w:eastAsia="Gulim" w:cs="Times"/>
                <w:iCs/>
                <w:lang w:val="en-US" w:eastAsia="zh-CN"/>
              </w:rPr>
              <w:t xml:space="preserve"> in logical slots with respect to 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Gulim" w:cs="Times"/>
                <w:lang w:val="en-US" w:eastAsia="ko-KR"/>
              </w:rPr>
              <w:t>;</w:t>
            </w:r>
            <w:r>
              <w:rPr>
                <w:rFonts w:eastAsia="Gulim" w:cs="Times"/>
                <w:lang w:val="en-GB" w:eastAsia="ko-KR"/>
              </w:rPr>
              <w:t xml:space="preserve"> </w:t>
            </w:r>
            <w:r>
              <w:rPr>
                <w:rFonts w:eastAsia="Calibri"/>
                <w:lang w:val="en-US" w:eastAsia="ko-KR"/>
              </w:rPr>
              <w:t xml:space="preserve">the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Pr>
                <w:rFonts w:eastAsia="Calibri"/>
                <w:lang w:val="en-US" w:eastAsia="ko-KR"/>
              </w:rPr>
              <w:t xml:space="preserve"> is indicated by the </w:t>
            </w:r>
            <w:r>
              <w:rPr>
                <w:lang w:val="en-US" w:eastAsia="ko-KR"/>
              </w:rPr>
              <w:t>'first resource location' field</w:t>
            </w:r>
            <w:r>
              <w:rPr>
                <w:rFonts w:eastAsia="Calibri"/>
                <w:lang w:val="en-US" w:eastAsia="ko-KR"/>
              </w:rPr>
              <w:t>;</w:t>
            </w:r>
            <w:r>
              <w:rPr>
                <w:rFonts w:eastAsia="Gulim" w:cs="Times"/>
                <w:lang w:val="en-US" w:eastAsia="ko-KR"/>
              </w:rPr>
              <w:t xml:space="preserve"> 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val="en-US" w:eastAsia="ko-KR"/>
                    </w:rPr>
                    <m:t>1</m:t>
                  </m:r>
                </m:sub>
              </m:sSub>
            </m:oMath>
            <w:r>
              <w:rPr>
                <w:rFonts w:eastAsia="Gulim" w:cs="Times"/>
                <w:lang w:val="en-US" w:eastAsia="ko-KR"/>
              </w:rPr>
              <w:t xml:space="preserve"> is at slot offset 0 with respect to the reference slot.</w:t>
            </w:r>
          </w:p>
          <w:p w14:paraId="4F5BE13F" w14:textId="77777777" w:rsidR="004E0FFC" w:rsidRDefault="004E0FFC" w:rsidP="004E0FFC">
            <w:pPr>
              <w:pStyle w:val="B1"/>
              <w:rPr>
                <w:lang w:val="en-US" w:eastAsia="ko-KR"/>
              </w:rPr>
            </w:pPr>
            <w:r>
              <w:rPr>
                <w:lang w:val="en-US" w:eastAsia="ko-KR"/>
              </w:rPr>
              <w:t>-</w:t>
            </w:r>
            <w:r>
              <w:rPr>
                <w:lang w:val="en-US" w:eastAsia="ko-KR"/>
              </w:rPr>
              <w:tab/>
              <w:t>"the received SCI format 1-A, except the resource in the slot where SCI format 1-A was received" is replaced by "each tuple"</w:t>
            </w:r>
          </w:p>
          <w:p w14:paraId="12DD0CC0" w14:textId="77777777" w:rsidR="004E0FFC" w:rsidRDefault="004E0FFC" w:rsidP="004E0FFC">
            <w:pPr>
              <w:pStyle w:val="B1"/>
              <w:rPr>
                <w:lang w:val="en-US" w:eastAsia="ko-KR"/>
              </w:rPr>
            </w:pPr>
            <w:r>
              <w:rPr>
                <w:lang w:val="en-US" w:eastAsia="ko-KR"/>
              </w:rPr>
              <w:t>-</w:t>
            </w:r>
            <w:r>
              <w:rPr>
                <w:lang w:val="en-US" w:eastAsia="ko-KR"/>
              </w:rPr>
              <w:tab/>
              <w:t xml:space="preserve">the starting sub-channel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m:t>
                  </m:r>
                  <m:r>
                    <w:rPr>
                      <w:rFonts w:ascii="Cambria Math" w:hAnsi="Cambria Math"/>
                      <w:lang w:val="en-US" w:eastAsia="ko-KR"/>
                    </w:rPr>
                    <m:t>,0</m:t>
                  </m:r>
                </m:sub>
                <m:sup>
                  <m:r>
                    <w:rPr>
                      <w:rFonts w:ascii="Cambria Math" w:hAnsi="Cambria Math"/>
                      <w:lang w:eastAsia="ko-KR"/>
                    </w:rPr>
                    <m:t>start</m:t>
                  </m:r>
                </m:sup>
              </m:sSubSup>
            </m:oMath>
            <w:r>
              <w:rPr>
                <w:lang w:val="en-US" w:eastAsia="ko-KR"/>
              </w:rPr>
              <w:t xml:space="preserve"> of the first resource of each tuple is separately indicated.</w:t>
            </w:r>
          </w:p>
          <w:p w14:paraId="0BC033D6" w14:textId="77777777" w:rsidR="004E0FFC" w:rsidRPr="008F7EB7" w:rsidRDefault="004E0FFC" w:rsidP="004E0FFC">
            <w:pPr>
              <w:pStyle w:val="B1"/>
              <w:rPr>
                <w:rFonts w:eastAsiaTheme="minorEastAsia"/>
                <w:color w:val="FF0000"/>
                <w:lang w:val="en-US" w:eastAsia="ko-KR"/>
              </w:rPr>
            </w:pPr>
            <w:bookmarkStart w:id="163" w:name="_Hlk152144747"/>
            <w:r w:rsidRPr="008F7EB7">
              <w:rPr>
                <w:color w:val="FF0000"/>
                <w:lang w:val="en-US" w:eastAsia="ko-KR"/>
              </w:rPr>
              <w:t>-</w:t>
            </w:r>
            <w:r w:rsidRPr="008F7EB7">
              <w:rPr>
                <w:color w:val="FF0000"/>
                <w:lang w:val="en-US" w:eastAsia="ko-KR"/>
              </w:rPr>
              <w:tab/>
              <w:t xml:space="preserve">If the higher layer parameter </w:t>
            </w:r>
            <w:r w:rsidRPr="008F7EB7">
              <w:rPr>
                <w:i/>
                <w:iCs/>
                <w:color w:val="FF0000"/>
                <w:lang w:val="en-US" w:eastAsia="ko-KR"/>
              </w:rPr>
              <w:t>transmissionStructureForPSCCHandPSSCH</w:t>
            </w:r>
            <w:r w:rsidRPr="008F7EB7">
              <w:rPr>
                <w:color w:val="FF0000"/>
                <w:lang w:val="en-US" w:eastAsia="ko-KR"/>
              </w:rPr>
              <w:t xml:space="preserve"> is set to ‘interlaceRB', the starting RB set </w:t>
            </w:r>
            <m:oMath>
              <m:sSubSup>
                <m:sSubSupPr>
                  <m:ctrlPr>
                    <w:rPr>
                      <w:rFonts w:ascii="Cambria Math" w:hAnsi="Cambria Math"/>
                      <w:i/>
                      <w:color w:val="FF0000"/>
                      <w:lang w:eastAsia="ko-KR"/>
                    </w:rPr>
                  </m:ctrlPr>
                </m:sSubSupPr>
                <m:e>
                  <m:r>
                    <w:rPr>
                      <w:rFonts w:ascii="Cambria Math" w:hAnsi="Cambria Math"/>
                      <w:color w:val="FF0000"/>
                      <w:lang w:eastAsia="ko-KR"/>
                    </w:rPr>
                    <m:t>n</m:t>
                  </m:r>
                </m:e>
                <m:sub>
                  <m:r>
                    <w:rPr>
                      <w:rFonts w:ascii="Cambria Math" w:hAnsi="Cambria Math"/>
                      <w:color w:val="FF0000"/>
                      <w:lang w:eastAsia="ko-KR"/>
                    </w:rPr>
                    <m:t>RB</m:t>
                  </m:r>
                  <m:r>
                    <w:rPr>
                      <w:rFonts w:ascii="Cambria Math" w:eastAsia="DengXian" w:hAnsi="Cambria Math" w:hint="eastAsia"/>
                      <w:color w:val="FF0000"/>
                      <w:lang w:eastAsia="zh-CN"/>
                    </w:rPr>
                    <m:t>set</m:t>
                  </m:r>
                  <m:r>
                    <w:rPr>
                      <w:rFonts w:ascii="Cambria Math" w:hAnsi="Cambria Math"/>
                      <w:color w:val="FF0000"/>
                      <w:lang w:val="en-US" w:eastAsia="ko-KR"/>
                    </w:rPr>
                    <m:t>,0</m:t>
                  </m:r>
                </m:sub>
                <m:sup>
                  <m:r>
                    <w:rPr>
                      <w:rFonts w:ascii="Cambria Math" w:hAnsi="Cambria Math"/>
                      <w:color w:val="FF0000"/>
                      <w:lang w:eastAsia="ko-KR"/>
                    </w:rPr>
                    <m:t>start</m:t>
                  </m:r>
                </m:sup>
              </m:sSubSup>
            </m:oMath>
            <w:r w:rsidRPr="008F7EB7">
              <w:rPr>
                <w:color w:val="FF0000"/>
                <w:lang w:val="en-US" w:eastAsia="ko-KR"/>
              </w:rPr>
              <w:t xml:space="preserve"> of the first resource of each tuple is separately indicated.</w:t>
            </w:r>
          </w:p>
          <w:bookmarkEnd w:id="163"/>
          <w:p w14:paraId="1C6D95E9" w14:textId="77777777" w:rsidR="004E0FFC" w:rsidRDefault="004E0FFC" w:rsidP="004E0FFC">
            <w:pPr>
              <w:rPr>
                <w:rFonts w:eastAsia="Gulim" w:cs="Times"/>
                <w:iCs/>
                <w:lang w:val="en-US" w:eastAsia="zh-CN"/>
              </w:rPr>
            </w:pPr>
            <w:r>
              <w:rPr>
                <w:rFonts w:eastAsiaTheme="minorHAnsi"/>
                <w:lang w:val="en-US" w:eastAsia="ko-KR"/>
              </w:rPr>
              <w:t xml:space="preserve">The </w:t>
            </w:r>
            <w:r>
              <w:rPr>
                <w:lang w:eastAsia="ko-KR"/>
              </w:rPr>
              <w:t xml:space="preserve">starting sub-channel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Pr>
                <w:lang w:eastAsia="ko-KR"/>
              </w:rPr>
              <w:t xml:space="preserve"> of the first resource of each tuple is indicated by the 'Lowest subChannel indices' field. </w:t>
            </w:r>
            <w:bookmarkStart w:id="164" w:name="_Hlk152144788"/>
            <w:r w:rsidRPr="008F7EB7">
              <w:rPr>
                <w:rFonts w:eastAsiaTheme="minorHAnsi"/>
                <w:color w:val="FF0000"/>
                <w:lang w:val="en-US" w:eastAsia="ko-KR"/>
              </w:rPr>
              <w:t xml:space="preserve">The </w:t>
            </w:r>
            <w:r w:rsidRPr="008F7EB7">
              <w:rPr>
                <w:color w:val="FF0000"/>
                <w:lang w:eastAsia="ko-KR"/>
              </w:rPr>
              <w:t xml:space="preserve">starting </w:t>
            </w:r>
            <w:r w:rsidRPr="008F7EB7">
              <w:rPr>
                <w:rFonts w:hint="eastAsia"/>
                <w:color w:val="FF0000"/>
                <w:lang w:eastAsia="zh-CN"/>
              </w:rPr>
              <w:t>RB</w:t>
            </w:r>
            <w:r w:rsidRPr="008F7EB7">
              <w:rPr>
                <w:color w:val="FF0000"/>
                <w:lang w:eastAsia="zh-CN"/>
              </w:rPr>
              <w:t xml:space="preserve"> </w:t>
            </w:r>
            <w:r w:rsidRPr="008F7EB7">
              <w:rPr>
                <w:rFonts w:hint="eastAsia"/>
                <w:color w:val="FF0000"/>
                <w:lang w:eastAsia="zh-CN"/>
              </w:rPr>
              <w:t>set</w:t>
            </w:r>
            <w:r w:rsidRPr="008F7EB7">
              <w:rPr>
                <w:color w:val="FF0000"/>
                <w:lang w:eastAsia="ko-KR"/>
              </w:rPr>
              <w:t xml:space="preserve"> </w:t>
            </w:r>
            <m:oMath>
              <m:sSubSup>
                <m:sSubSupPr>
                  <m:ctrlPr>
                    <w:rPr>
                      <w:rFonts w:ascii="Cambria Math" w:hAnsi="Cambria Math"/>
                      <w:i/>
                      <w:color w:val="FF0000"/>
                      <w:lang w:eastAsia="ko-KR"/>
                    </w:rPr>
                  </m:ctrlPr>
                </m:sSubSupPr>
                <m:e>
                  <m:r>
                    <w:rPr>
                      <w:rFonts w:ascii="Cambria Math" w:hAnsi="Cambria Math"/>
                      <w:color w:val="FF0000"/>
                      <w:lang w:eastAsia="ko-KR"/>
                    </w:rPr>
                    <m:t>n</m:t>
                  </m:r>
                </m:e>
                <m:sub>
                  <m:r>
                    <w:rPr>
                      <w:rFonts w:ascii="Cambria Math" w:hAnsi="Cambria Math"/>
                      <w:color w:val="FF0000"/>
                      <w:lang w:eastAsia="ko-KR"/>
                    </w:rPr>
                    <m:t>RB</m:t>
                  </m:r>
                  <m:r>
                    <w:rPr>
                      <w:rFonts w:ascii="Cambria Math" w:eastAsia="DengXian" w:hAnsi="Cambria Math" w:hint="eastAsia"/>
                      <w:color w:val="FF0000"/>
                      <w:lang w:eastAsia="zh-CN"/>
                    </w:rPr>
                    <m:t>set</m:t>
                  </m:r>
                  <m:r>
                    <w:rPr>
                      <w:rFonts w:ascii="Cambria Math" w:hAnsi="Cambria Math"/>
                      <w:color w:val="FF0000"/>
                      <w:lang w:eastAsia="ko-KR"/>
                    </w:rPr>
                    <m:t>,0</m:t>
                  </m:r>
                </m:sub>
                <m:sup>
                  <m:r>
                    <w:rPr>
                      <w:rFonts w:ascii="Cambria Math" w:hAnsi="Cambria Math"/>
                      <w:color w:val="FF0000"/>
                      <w:lang w:eastAsia="ko-KR"/>
                    </w:rPr>
                    <m:t>start</m:t>
                  </m:r>
                </m:sup>
              </m:sSubSup>
            </m:oMath>
            <w:r w:rsidRPr="008F7EB7">
              <w:rPr>
                <w:color w:val="FF0000"/>
                <w:lang w:eastAsia="ko-KR"/>
              </w:rPr>
              <w:t xml:space="preserve"> of the first resource of each tuple, if any, is indicated by the 'Lowest </w:t>
            </w:r>
            <w:r w:rsidRPr="008F7EB7">
              <w:rPr>
                <w:rFonts w:hint="eastAsia"/>
                <w:color w:val="FF0000"/>
                <w:lang w:eastAsia="zh-CN"/>
              </w:rPr>
              <w:t>RB</w:t>
            </w:r>
            <w:r w:rsidRPr="008F7EB7">
              <w:rPr>
                <w:color w:val="FF0000"/>
                <w:lang w:eastAsia="ko-KR"/>
              </w:rPr>
              <w:t xml:space="preserve"> </w:t>
            </w:r>
            <w:r w:rsidRPr="008F7EB7">
              <w:rPr>
                <w:rFonts w:hint="eastAsia"/>
                <w:color w:val="FF0000"/>
                <w:lang w:eastAsia="zh-CN"/>
              </w:rPr>
              <w:t>set</w:t>
            </w:r>
            <w:r w:rsidRPr="008F7EB7">
              <w:rPr>
                <w:color w:val="FF0000"/>
                <w:lang w:eastAsia="ko-KR"/>
              </w:rPr>
              <w:t xml:space="preserve"> indices' field.</w:t>
            </w:r>
            <w:bookmarkEnd w:id="164"/>
            <w:r>
              <w:rPr>
                <w:lang w:eastAsia="ko-KR"/>
              </w:rPr>
              <w:t xml:space="preserve"> The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ko-KR"/>
              </w:rPr>
              <w:t xml:space="preserve">  is encoded as in SCI format 1-A.</w:t>
            </w:r>
          </w:p>
          <w:p w14:paraId="0A3687D7" w14:textId="77777777" w:rsidR="004E0FFC" w:rsidRDefault="004E0FFC" w:rsidP="004E0FFC">
            <w:pPr>
              <w:rPr>
                <w:lang w:eastAsia="ko-KR"/>
              </w:rPr>
            </w:pPr>
            <w:r>
              <w:rPr>
                <w:lang w:eastAsia="ko-KR"/>
              </w:rPr>
              <w:t xml:space="preserve">If the set is indicated by an SCI format 2-C, the number of tuples is </w:t>
            </w:r>
            <m:oMath>
              <m:r>
                <w:rPr>
                  <w:rFonts w:ascii="Cambria Math" w:hAnsi="Cambria Math"/>
                  <w:lang w:eastAsia="ko-KR"/>
                </w:rPr>
                <m:t>M=2</m:t>
              </m:r>
            </m:oMath>
            <w:r>
              <w:rPr>
                <w:lang w:eastAsia="ko-KR"/>
              </w:rPr>
              <w:t>.</w:t>
            </w:r>
          </w:p>
          <w:p w14:paraId="6905EE0A" w14:textId="77777777" w:rsidR="004E0FFC" w:rsidRDefault="004E0FFC" w:rsidP="004E0FFC">
            <w:pPr>
              <w:rPr>
                <w:ins w:id="165" w:author="CATT, CICTCI" w:date="2023-11-27T10:37:00Z"/>
                <w:lang w:eastAsia="ko-KR"/>
              </w:rPr>
            </w:pPr>
            <w:r w:rsidRPr="008F7EB7">
              <w:rPr>
                <w:color w:val="FF0000"/>
                <w:lang w:eastAsia="ko-KR"/>
              </w:rPr>
              <w:t xml:space="preserve">If the higher layer parameter </w:t>
            </w:r>
            <w:r w:rsidRPr="008F7EB7">
              <w:rPr>
                <w:i/>
                <w:iCs/>
                <w:color w:val="FF0000"/>
                <w:lang w:eastAsia="ko-KR"/>
              </w:rPr>
              <w:t>transmissionStructureForPSCCHandPSSCH</w:t>
            </w:r>
            <w:r w:rsidRPr="008F7EB7">
              <w:rPr>
                <w:color w:val="FF0000"/>
                <w:lang w:eastAsia="ko-KR"/>
              </w:rPr>
              <w:t xml:space="preserve"> is not provided, or it is set to ‘contiguousRB', </w:t>
            </w:r>
            <w:r w:rsidRPr="008F7EB7">
              <w:rPr>
                <w:rFonts w:hint="eastAsia"/>
                <w:color w:val="FF0000"/>
                <w:lang w:eastAsia="zh-CN"/>
              </w:rPr>
              <w:t>a</w:t>
            </w:r>
            <w:r w:rsidRPr="008F7EB7">
              <w:rPr>
                <w:strike/>
                <w:color w:val="FF0000"/>
                <w:lang w:eastAsia="ko-KR"/>
              </w:rPr>
              <w:t>A</w:t>
            </w:r>
            <w:r>
              <w:rPr>
                <w:lang w:eastAsia="ko-KR"/>
              </w:rPr>
              <w:t xml:space="preserve">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18A02B85" w14:textId="77777777" w:rsidR="004E0FFC" w:rsidRPr="008F7EB7" w:rsidRDefault="004E0FFC" w:rsidP="004E0FFC">
            <w:pPr>
              <w:rPr>
                <w:lang w:eastAsia="zh-CN"/>
              </w:rPr>
            </w:pPr>
            <w:r w:rsidRPr="008F7EB7">
              <w:rPr>
                <w:color w:val="FF0000"/>
                <w:lang w:eastAsia="ko-KR"/>
              </w:rPr>
              <w:t xml:space="preserve">If the higher layer parameter </w:t>
            </w:r>
            <w:r w:rsidRPr="008F7EB7">
              <w:rPr>
                <w:i/>
                <w:iCs/>
                <w:color w:val="FF0000"/>
                <w:lang w:eastAsia="ko-KR"/>
              </w:rPr>
              <w:t>transmissionStructureForPSCCHandPSSCH</w:t>
            </w:r>
            <w:r w:rsidRPr="008F7EB7">
              <w:rPr>
                <w:color w:val="FF0000"/>
                <w:lang w:eastAsia="ko-KR"/>
              </w:rPr>
              <w:t xml:space="preserve"> is set to ‘interlaceRB', </w:t>
            </w:r>
            <w:r w:rsidRPr="008F7EB7">
              <w:rPr>
                <w:rFonts w:hint="eastAsia"/>
                <w:color w:val="FF0000"/>
                <w:lang w:eastAsia="zh-CN"/>
              </w:rPr>
              <w:t>a</w:t>
            </w:r>
            <w:r w:rsidRPr="008F7EB7">
              <w:rPr>
                <w:color w:val="FF0000"/>
                <w:lang w:eastAsia="ko-KR"/>
              </w:rPr>
              <w:t xml:space="preserve"> </w:t>
            </w:r>
            <w:r w:rsidRPr="008F7EB7">
              <w:rPr>
                <w:color w:val="FF0000"/>
                <w:lang w:eastAsia="ko-KR"/>
              </w:rPr>
              <w:lastRenderedPageBreak/>
              <w:t xml:space="preserve">UE forms the union of the subsets indicated by each tuple  </w:t>
            </w:r>
            <m:oMath>
              <m:r>
                <w:rPr>
                  <w:rFonts w:ascii="Cambria Math" w:hAnsi="Cambria Math"/>
                  <w:color w:val="FF0000"/>
                  <w:lang w:eastAsia="ko-KR"/>
                </w:rPr>
                <m:t>(</m:t>
              </m:r>
              <m:sSub>
                <m:sSubPr>
                  <m:ctrlPr>
                    <w:rPr>
                      <w:rFonts w:ascii="Cambria Math" w:hAnsi="Cambria Math"/>
                      <w:i/>
                      <w:color w:val="FF0000"/>
                      <w:lang w:eastAsia="ko-KR"/>
                    </w:rPr>
                  </m:ctrlPr>
                </m:sSubPr>
                <m:e>
                  <m:r>
                    <w:rPr>
                      <w:rFonts w:ascii="Cambria Math" w:hAnsi="Cambria Math"/>
                      <w:color w:val="FF0000"/>
                      <w:lang w:eastAsia="ko-KR"/>
                    </w:rPr>
                    <m:t>TRIV</m:t>
                  </m:r>
                </m:e>
                <m:sub>
                  <m:r>
                    <w:rPr>
                      <w:rFonts w:ascii="Cambria Math" w:hAnsi="Cambria Math"/>
                      <w:color w:val="FF0000"/>
                      <w:lang w:eastAsia="ko-KR"/>
                    </w:rPr>
                    <m:t>m</m:t>
                  </m:r>
                </m:sub>
              </m:sSub>
              <m:r>
                <w:rPr>
                  <w:rFonts w:ascii="Cambria Math" w:hAnsi="Cambria Math"/>
                  <w:color w:val="FF0000"/>
                  <w:lang w:eastAsia="ko-KR"/>
                </w:rPr>
                <m:t>,</m:t>
              </m:r>
              <m:sSub>
                <m:sSubPr>
                  <m:ctrlPr>
                    <w:rPr>
                      <w:rFonts w:ascii="Cambria Math" w:hAnsi="Cambria Math"/>
                      <w:i/>
                      <w:color w:val="FF0000"/>
                      <w:lang w:eastAsia="ko-KR"/>
                    </w:rPr>
                  </m:ctrlPr>
                </m:sSubPr>
                <m:e>
                  <m:r>
                    <w:rPr>
                      <w:rFonts w:ascii="Cambria Math" w:hAnsi="Cambria Math"/>
                      <w:color w:val="FF0000"/>
                      <w:lang w:eastAsia="ko-KR"/>
                    </w:rPr>
                    <m:t>FRIV</m:t>
                  </m:r>
                </m:e>
                <m:sub>
                  <m:r>
                    <w:rPr>
                      <w:rFonts w:ascii="Cambria Math" w:hAnsi="Cambria Math"/>
                      <w:color w:val="FF0000"/>
                      <w:lang w:eastAsia="ko-KR"/>
                    </w:rPr>
                    <m:t>m</m:t>
                  </m:r>
                </m:sub>
              </m:sSub>
              <m:r>
                <w:rPr>
                  <w:rFonts w:ascii="Cambria Math" w:hAnsi="Cambria Math"/>
                  <w:color w:val="FF0000"/>
                  <w:lang w:eastAsia="ko-KR"/>
                </w:rPr>
                <m:t>,</m:t>
              </m:r>
              <m:sSub>
                <m:sSubPr>
                  <m:ctrlPr>
                    <w:rPr>
                      <w:rFonts w:ascii="Cambria Math" w:hAnsi="Cambria Math"/>
                      <w:i/>
                      <w:color w:val="FF0000"/>
                      <w:lang w:eastAsia="en-GB"/>
                    </w:rPr>
                  </m:ctrlPr>
                </m:sSubPr>
                <m:e>
                  <m:r>
                    <w:rPr>
                      <w:rFonts w:ascii="Cambria Math" w:hAnsi="Cambria Math"/>
                      <w:color w:val="FF0000"/>
                      <w:lang w:eastAsia="en-GB"/>
                    </w:rPr>
                    <m:t>FRIV</m:t>
                  </m:r>
                </m:e>
                <m:sub>
                  <m:r>
                    <w:rPr>
                      <w:rFonts w:ascii="Cambria Math" w:hAnsi="Cambria Math"/>
                      <w:color w:val="FF0000"/>
                      <w:lang w:eastAsia="en-GB"/>
                    </w:rPr>
                    <m:t>RBset,m</m:t>
                  </m:r>
                </m:sub>
              </m:sSub>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P</m:t>
                  </m:r>
                </m:e>
                <m:sub>
                  <m:r>
                    <w:rPr>
                      <w:rFonts w:ascii="Cambria Math" w:hAnsi="Cambria Math"/>
                      <w:color w:val="FF0000"/>
                      <w:lang w:eastAsia="en-GB"/>
                    </w:rPr>
                    <m:t>rsvp,m</m:t>
                  </m:r>
                </m:sub>
              </m:sSub>
              <m:r>
                <w:rPr>
                  <w:rFonts w:ascii="Cambria Math" w:hAnsi="Cambria Math"/>
                  <w:color w:val="FF0000"/>
                  <w:lang w:eastAsia="ko-KR"/>
                </w:rPr>
                <m:t>)</m:t>
              </m:r>
            </m:oMath>
            <w:r w:rsidRPr="008F7EB7">
              <w:rPr>
                <w:color w:val="FF0000"/>
                <w:lang w:eastAsia="ko-KR"/>
              </w:rPr>
              <w:t xml:space="preserve"> to obtain the set </w:t>
            </w:r>
            <m:oMath>
              <m:d>
                <m:dPr>
                  <m:begChr m:val="{"/>
                  <m:endChr m:val="}"/>
                  <m:ctrlPr>
                    <w:rPr>
                      <w:rFonts w:ascii="Cambria Math" w:hAnsi="Cambria Math"/>
                      <w:i/>
                      <w:color w:val="FF0000"/>
                      <w:lang w:eastAsia="ko-KR"/>
                    </w:rPr>
                  </m:ctrlPr>
                </m:dPr>
                <m:e>
                  <m:sSub>
                    <m:sSubPr>
                      <m:ctrlPr>
                        <w:rPr>
                          <w:rFonts w:ascii="Cambria Math" w:hAnsi="Cambria Math"/>
                          <w:i/>
                          <w:color w:val="FF0000"/>
                          <w:lang w:eastAsia="ko-KR"/>
                        </w:rPr>
                      </m:ctrlPr>
                    </m:sSubPr>
                    <m:e>
                      <m:r>
                        <w:rPr>
                          <w:rFonts w:ascii="Cambria Math" w:hAnsi="Cambria Math"/>
                          <w:color w:val="FF0000"/>
                          <w:lang w:eastAsia="ko-KR"/>
                        </w:rPr>
                        <m:t>r</m:t>
                      </m:r>
                    </m:e>
                    <m:sub>
                      <m:r>
                        <w:rPr>
                          <w:rFonts w:ascii="Cambria Math" w:hAnsi="Cambria Math"/>
                          <w:color w:val="FF0000"/>
                          <w:lang w:eastAsia="ko-KR"/>
                        </w:rPr>
                        <m:t>0</m:t>
                      </m:r>
                    </m:sub>
                  </m:sSub>
                  <m:r>
                    <w:rPr>
                      <w:rFonts w:ascii="Cambria Math" w:hAnsi="Cambria Math"/>
                      <w:color w:val="FF0000"/>
                      <w:lang w:eastAsia="ko-KR"/>
                    </w:rPr>
                    <m:t>,</m:t>
                  </m:r>
                  <m:sSub>
                    <m:sSubPr>
                      <m:ctrlPr>
                        <w:rPr>
                          <w:rFonts w:ascii="Cambria Math" w:hAnsi="Cambria Math"/>
                          <w:i/>
                          <w:color w:val="FF0000"/>
                          <w:lang w:eastAsia="ko-KR"/>
                        </w:rPr>
                      </m:ctrlPr>
                    </m:sSubPr>
                    <m:e>
                      <m:r>
                        <w:rPr>
                          <w:rFonts w:ascii="Cambria Math" w:hAnsi="Cambria Math"/>
                          <w:color w:val="FF0000"/>
                          <w:lang w:eastAsia="ko-KR"/>
                        </w:rPr>
                        <m:t>r</m:t>
                      </m:r>
                    </m:e>
                    <m:sub>
                      <m:r>
                        <w:rPr>
                          <w:rFonts w:ascii="Cambria Math" w:hAnsi="Cambria Math"/>
                          <w:color w:val="FF0000"/>
                          <w:lang w:eastAsia="ko-KR"/>
                        </w:rPr>
                        <m:t>1</m:t>
                      </m:r>
                    </m:sub>
                  </m:sSub>
                  <m:r>
                    <w:rPr>
                      <w:rFonts w:ascii="Cambria Math" w:hAnsi="Cambria Math"/>
                      <w:color w:val="FF0000"/>
                      <w:lang w:eastAsia="ko-KR"/>
                    </w:rPr>
                    <m:t>,</m:t>
                  </m:r>
                  <m:sSub>
                    <m:sSubPr>
                      <m:ctrlPr>
                        <w:rPr>
                          <w:rFonts w:ascii="Cambria Math" w:hAnsi="Cambria Math"/>
                          <w:i/>
                          <w:color w:val="FF0000"/>
                          <w:lang w:eastAsia="ko-KR"/>
                        </w:rPr>
                      </m:ctrlPr>
                    </m:sSubPr>
                    <m:e>
                      <m:r>
                        <w:rPr>
                          <w:rFonts w:ascii="Cambria Math" w:hAnsi="Cambria Math"/>
                          <w:color w:val="FF0000"/>
                          <w:lang w:eastAsia="ko-KR"/>
                        </w:rPr>
                        <m:t>r</m:t>
                      </m:r>
                    </m:e>
                    <m:sub>
                      <m:r>
                        <w:rPr>
                          <w:rFonts w:ascii="Cambria Math" w:hAnsi="Cambria Math"/>
                          <w:color w:val="FF0000"/>
                          <w:lang w:eastAsia="ko-KR"/>
                        </w:rPr>
                        <m:t>2</m:t>
                      </m:r>
                    </m:sub>
                  </m:sSub>
                  <m:r>
                    <w:rPr>
                      <w:rFonts w:ascii="Cambria Math" w:hAnsi="Cambria Math"/>
                      <w:color w:val="FF0000"/>
                      <w:lang w:eastAsia="ko-KR"/>
                    </w:rPr>
                    <m:t>,…</m:t>
                  </m:r>
                </m:e>
              </m:d>
            </m:oMath>
          </w:p>
        </w:tc>
        <w:tc>
          <w:tcPr>
            <w:tcW w:w="1837" w:type="dxa"/>
          </w:tcPr>
          <w:p w14:paraId="0222F1AC" w14:textId="77777777" w:rsidR="004E0FFC" w:rsidRDefault="004E0FFC" w:rsidP="004E0FFC"/>
          <w:p w14:paraId="73D6502D" w14:textId="463B075A" w:rsidR="00D95752" w:rsidRPr="00D95752" w:rsidRDefault="00D95752" w:rsidP="004E0FFC">
            <w:pPr>
              <w:rPr>
                <w:lang w:val="en-FI"/>
              </w:rPr>
            </w:pPr>
            <w:r>
              <w:rPr>
                <w:lang w:val="en-FI"/>
              </w:rPr>
              <w:t>#1</w:t>
            </w:r>
            <w:r w:rsidR="003F7DC1">
              <w:rPr>
                <w:lang w:val="en-FI"/>
              </w:rPr>
              <w:t xml:space="preserve"> implemented</w:t>
            </w:r>
          </w:p>
        </w:tc>
      </w:tr>
      <w:tr w:rsidR="004E0FFC" w14:paraId="47A42418" w14:textId="77777777">
        <w:trPr>
          <w:trHeight w:val="53"/>
          <w:jc w:val="center"/>
        </w:trPr>
        <w:tc>
          <w:tcPr>
            <w:tcW w:w="1450" w:type="dxa"/>
          </w:tcPr>
          <w:p w14:paraId="3C6C423F" w14:textId="71A712F4" w:rsidR="004E0FFC" w:rsidRDefault="000C705F" w:rsidP="004E0FFC">
            <w:pPr>
              <w:rPr>
                <w:color w:val="0000FF"/>
              </w:rPr>
            </w:pPr>
            <w:r w:rsidRPr="003D3841">
              <w:rPr>
                <w:color w:val="000000" w:themeColor="text1"/>
              </w:rPr>
              <w:lastRenderedPageBreak/>
              <w:t>QC</w:t>
            </w:r>
          </w:p>
        </w:tc>
        <w:tc>
          <w:tcPr>
            <w:tcW w:w="5820" w:type="dxa"/>
          </w:tcPr>
          <w:p w14:paraId="5EADB42F" w14:textId="77777777" w:rsidR="004E0FFC" w:rsidRPr="003D3841" w:rsidRDefault="000C705F" w:rsidP="004E0FFC">
            <w:pPr>
              <w:rPr>
                <w:color w:val="000000" w:themeColor="text1"/>
              </w:rPr>
            </w:pPr>
            <w:r w:rsidRPr="003D3841">
              <w:rPr>
                <w:color w:val="000000" w:themeColor="text1"/>
              </w:rPr>
              <w:t>We thank the editor for the great effort.</w:t>
            </w:r>
          </w:p>
          <w:p w14:paraId="46B8BCF9" w14:textId="77777777" w:rsidR="000C705F" w:rsidRPr="003D3841" w:rsidRDefault="000C705F" w:rsidP="004E0FFC">
            <w:pPr>
              <w:rPr>
                <w:color w:val="000000" w:themeColor="text1"/>
              </w:rPr>
            </w:pPr>
          </w:p>
          <w:p w14:paraId="4619C3C4" w14:textId="36455337" w:rsidR="000C705F" w:rsidRPr="003D3841" w:rsidRDefault="000C705F" w:rsidP="004E0FFC">
            <w:pPr>
              <w:rPr>
                <w:b/>
                <w:bCs/>
                <w:color w:val="000000" w:themeColor="text1"/>
                <w:u w:val="single"/>
              </w:rPr>
            </w:pPr>
            <w:r w:rsidRPr="003D3841">
              <w:rPr>
                <w:b/>
                <w:bCs/>
                <w:color w:val="000000" w:themeColor="text1"/>
                <w:u w:val="single"/>
              </w:rPr>
              <w:t>Comment 1</w:t>
            </w:r>
            <w:r w:rsidR="00F56E27">
              <w:rPr>
                <w:b/>
                <w:bCs/>
                <w:color w:val="000000" w:themeColor="text1"/>
                <w:u w:val="single"/>
              </w:rPr>
              <w:t xml:space="preserve"> (same as Xiaomi)</w:t>
            </w:r>
            <w:r w:rsidRPr="003D3841">
              <w:rPr>
                <w:b/>
                <w:bCs/>
                <w:color w:val="000000" w:themeColor="text1"/>
                <w:u w:val="single"/>
              </w:rPr>
              <w:t>:</w:t>
            </w:r>
          </w:p>
          <w:p w14:paraId="4C95B59E" w14:textId="391E5858" w:rsidR="000C705F" w:rsidRPr="003D3841" w:rsidRDefault="000C705F" w:rsidP="004E0FFC">
            <w:pPr>
              <w:rPr>
                <w:color w:val="000000" w:themeColor="text1"/>
              </w:rPr>
            </w:pPr>
            <w:r w:rsidRPr="003D3841">
              <w:rPr>
                <w:color w:val="000000" w:themeColor="text1"/>
              </w:rPr>
              <w:t>We believe that the change for ‘</w:t>
            </w:r>
            <w:r w:rsidR="003D3841" w:rsidRPr="003D3841">
              <w:rPr>
                <w:color w:val="000000" w:themeColor="text1"/>
                <w:highlight w:val="yellow"/>
              </w:rPr>
              <w:t>any one of the RB set(s)</w:t>
            </w:r>
            <w:r w:rsidRPr="003D3841">
              <w:rPr>
                <w:color w:val="000000" w:themeColor="text1"/>
              </w:rPr>
              <w:t>’</w:t>
            </w:r>
            <w:r w:rsidR="003D3841" w:rsidRPr="003D3841">
              <w:rPr>
                <w:color w:val="000000" w:themeColor="text1"/>
              </w:rPr>
              <w:t xml:space="preserve"> should be applied in the paragraph for inside-COT selection too</w:t>
            </w:r>
            <w:r w:rsidR="003D3841">
              <w:rPr>
                <w:color w:val="000000" w:themeColor="text1"/>
              </w:rPr>
              <w:t xml:space="preserve"> (to be added in the second paragraph)</w:t>
            </w:r>
            <w:r w:rsidR="003D3841" w:rsidRPr="003D3841">
              <w:rPr>
                <w:color w:val="000000" w:themeColor="text1"/>
              </w:rPr>
              <w:t>:</w:t>
            </w:r>
          </w:p>
          <w:p w14:paraId="18DB8374" w14:textId="77777777" w:rsidR="003D3841" w:rsidRDefault="003D3841" w:rsidP="004E0FFC">
            <w:pPr>
              <w:rPr>
                <w:color w:val="0000FF"/>
              </w:rPr>
            </w:pPr>
          </w:p>
          <w:p w14:paraId="384EAF77" w14:textId="77777777" w:rsidR="003D3841" w:rsidRPr="003D3841" w:rsidRDefault="003D3841" w:rsidP="003D3841">
            <w:pPr>
              <w:ind w:left="568" w:hanging="284"/>
              <w:rPr>
                <w:color w:val="385623" w:themeColor="accent6" w:themeShade="80"/>
                <w:lang w:val="x-none"/>
              </w:rPr>
            </w:pPr>
            <w:r w:rsidRPr="003D3841">
              <w:rPr>
                <w:color w:val="385623" w:themeColor="accent6" w:themeShade="80"/>
                <w:lang w:val="x-none" w:eastAsia="ja-JP"/>
              </w:rPr>
              <w:t>-</w:t>
            </w:r>
            <w:r w:rsidRPr="003D3841">
              <w:rPr>
                <w:color w:val="385623" w:themeColor="accent6" w:themeShade="80"/>
                <w:lang w:val="x-none" w:eastAsia="ja-JP"/>
              </w:rPr>
              <w:tab/>
            </w:r>
            <w:r w:rsidRPr="003D3841">
              <w:rPr>
                <w:color w:val="385623" w:themeColor="accent6" w:themeShade="80"/>
                <w:lang w:val="x-none"/>
              </w:rPr>
              <w:t xml:space="preserve">For operation with shared spectrum channel access in frequency range 1, for the first SL transmission with PSSCH/PSCCH by a UE to initiate a channel occupancy for a slot, if no </w:t>
            </w:r>
            <w:del w:id="166" w:author="Mihai Enescu" w:date="2023-10-13T13:27:00Z">
              <w:r w:rsidRPr="003D3841" w:rsidDel="00986B50">
                <w:rPr>
                  <w:color w:val="385623" w:themeColor="accent6" w:themeShade="80"/>
                  <w:lang w:val="x-none"/>
                </w:rPr>
                <w:delText xml:space="preserve">a </w:delText>
              </w:r>
            </w:del>
            <w:r w:rsidRPr="003D3841">
              <w:rPr>
                <w:color w:val="385623" w:themeColor="accent6" w:themeShade="80"/>
                <w:lang w:val="x-none"/>
              </w:rPr>
              <w:t xml:space="preserve">resource reservation is transmitted or detected for the slot and </w:t>
            </w:r>
            <w:ins w:id="167" w:author="Mihai Enescu - after RAN1#115" w:date="2023-11-24T15:00:00Z">
              <w:r w:rsidRPr="003D3841">
                <w:rPr>
                  <w:color w:val="385623" w:themeColor="accent6" w:themeShade="80"/>
                  <w:highlight w:val="yellow"/>
                  <w:rPrChange w:id="168" w:author="Giovanni Chisci" w:date="2023-11-28T10:07:00Z">
                    <w:rPr>
                      <w:color w:val="385623" w:themeColor="accent6" w:themeShade="80"/>
                    </w:rPr>
                  </w:rPrChange>
                </w:rPr>
                <w:t>any one of</w:t>
              </w:r>
              <w:r w:rsidRPr="003D3841">
                <w:rPr>
                  <w:color w:val="385623" w:themeColor="accent6" w:themeShade="80"/>
                </w:rPr>
                <w:t xml:space="preserve"> </w:t>
              </w:r>
            </w:ins>
            <w:r w:rsidRPr="003D3841">
              <w:rPr>
                <w:color w:val="385623" w:themeColor="accent6" w:themeShade="80"/>
                <w:lang w:val="x-none"/>
              </w:rPr>
              <w:t xml:space="preserve">the RB set(s) of the intended PSCCH/PSSCH transmission, and if UE is configured with multiple CPE starting positions provided by </w:t>
            </w:r>
            <w:r w:rsidRPr="003D3841">
              <w:rPr>
                <w:i/>
                <w:iCs/>
                <w:color w:val="385623" w:themeColor="accent6" w:themeShade="80"/>
                <w:lang w:val="x-none"/>
              </w:rPr>
              <w:t>CPEStartingPositionsPSCCH-PSSCH-InitiateCOT,</w:t>
            </w:r>
            <w:r w:rsidRPr="003D3841">
              <w:rPr>
                <w:color w:val="385623" w:themeColor="accent6" w:themeShade="80"/>
                <w:lang w:val="x-none"/>
              </w:rPr>
              <w:t xml:space="preserve"> the UE determines a duration of a cyclic prefix extension </w:t>
            </w:r>
            <w:r w:rsidRPr="003D3841">
              <w:rPr>
                <w:i/>
                <w:iCs/>
                <w:color w:val="385623" w:themeColor="accent6" w:themeShade="80"/>
                <w:lang w:val="x-none"/>
              </w:rPr>
              <w:t>T</w:t>
            </w:r>
            <w:r w:rsidRPr="003D3841">
              <w:rPr>
                <w:i/>
                <w:iCs/>
                <w:color w:val="385623" w:themeColor="accent6" w:themeShade="80"/>
                <w:vertAlign w:val="subscript"/>
                <w:lang w:val="x-none"/>
              </w:rPr>
              <w:t>ext</w:t>
            </w:r>
            <w:r w:rsidRPr="003D3841">
              <w:rPr>
                <w:color w:val="385623" w:themeColor="accent6" w:themeShade="80"/>
                <w:lang w:val="x-none"/>
              </w:rPr>
              <w:t xml:space="preserve"> to be applied according to [4, TS 38.211] where the index for </w:t>
            </w:r>
            <m:oMath>
              <m:sSub>
                <m:sSubPr>
                  <m:ctrlPr>
                    <w:rPr>
                      <w:rFonts w:ascii="Cambria Math" w:hAnsi="Cambria Math" w:cs="Arial"/>
                      <w:b/>
                      <w:bCs/>
                      <w:color w:val="385623" w:themeColor="accent6" w:themeShade="80"/>
                      <w:sz w:val="18"/>
                      <w:szCs w:val="18"/>
                      <w:lang w:val="x-none"/>
                    </w:rPr>
                  </m:ctrlPr>
                </m:sSubPr>
                <m:e>
                  <m:r>
                    <m:rPr>
                      <m:sty m:val="p"/>
                    </m:rPr>
                    <w:rPr>
                      <w:rFonts w:ascii="Cambria Math" w:hAnsi="Cambria Math"/>
                      <w:color w:val="385623" w:themeColor="accent6" w:themeShade="80"/>
                      <w:lang w:val="x-none"/>
                    </w:rPr>
                    <m:t>Δ</m:t>
                  </m:r>
                </m:e>
                <m:sub>
                  <m:r>
                    <w:rPr>
                      <w:rFonts w:ascii="Cambria Math" w:hAnsi="Cambria Math"/>
                      <w:color w:val="385623" w:themeColor="accent6" w:themeShade="80"/>
                      <w:lang w:val="x-none"/>
                    </w:rPr>
                    <m:t>i</m:t>
                  </m:r>
                </m:sub>
              </m:sSub>
            </m:oMath>
            <w:r w:rsidRPr="003D3841">
              <w:rPr>
                <w:color w:val="385623" w:themeColor="accent6" w:themeShade="80"/>
                <w:lang w:val="x-none"/>
              </w:rPr>
              <w:t xml:space="preserve"> [4, TS 38.211] is chosen randomly from a set of values configured per priority of the PSCCH/PSSCH by the higher layer parameter </w:t>
            </w:r>
            <w:r w:rsidRPr="003D3841">
              <w:rPr>
                <w:i/>
                <w:iCs/>
                <w:color w:val="385623" w:themeColor="accent6" w:themeShade="80"/>
                <w:lang w:val="x-none"/>
              </w:rPr>
              <w:t>CPEStartingPositionsPSCCH-PSSCH-InitiateCOT</w:t>
            </w:r>
            <w:r w:rsidRPr="003D3841">
              <w:rPr>
                <w:color w:val="385623" w:themeColor="accent6" w:themeShade="80"/>
                <w:lang w:val="x-none"/>
              </w:rPr>
              <w:t xml:space="preserve">. Otherwise, the UE uses a configured default cyclic prefix extension </w:t>
            </w:r>
            <w:r w:rsidRPr="003D3841">
              <w:rPr>
                <w:i/>
                <w:iCs/>
                <w:color w:val="385623" w:themeColor="accent6" w:themeShade="80"/>
                <w:lang w:val="x-none"/>
              </w:rPr>
              <w:t>T</w:t>
            </w:r>
            <w:r w:rsidRPr="003D3841">
              <w:rPr>
                <w:i/>
                <w:iCs/>
                <w:color w:val="385623" w:themeColor="accent6" w:themeShade="80"/>
                <w:vertAlign w:val="subscript"/>
                <w:lang w:val="x-none"/>
              </w:rPr>
              <w:t>ext</w:t>
            </w:r>
            <w:r w:rsidRPr="003D3841">
              <w:rPr>
                <w:color w:val="385623" w:themeColor="accent6" w:themeShade="80"/>
                <w:lang w:val="x-none"/>
              </w:rPr>
              <w:t xml:space="preserve"> indicated by </w:t>
            </w:r>
            <w:r w:rsidRPr="003D3841">
              <w:rPr>
                <w:i/>
                <w:iCs/>
                <w:color w:val="385623" w:themeColor="accent6" w:themeShade="80"/>
                <w:lang w:val="x-none"/>
              </w:rPr>
              <w:t>DefaultCPEStartingPositionsPSCCH-PSSCH-InitiateCOT</w:t>
            </w:r>
            <w:r w:rsidRPr="003D3841">
              <w:rPr>
                <w:color w:val="385623" w:themeColor="accent6" w:themeShade="80"/>
                <w:lang w:val="x-none"/>
              </w:rPr>
              <w:t>.</w:t>
            </w:r>
          </w:p>
          <w:p w14:paraId="3DAE3628" w14:textId="3D9B951C" w:rsidR="003D3841" w:rsidRPr="003D3841" w:rsidRDefault="003D3841" w:rsidP="003D3841">
            <w:pPr>
              <w:ind w:left="568" w:hanging="284"/>
              <w:rPr>
                <w:ins w:id="169" w:author="Mihai Enescu" w:date="2023-10-13T13:49:00Z"/>
                <w:i/>
                <w:iCs/>
                <w:color w:val="385623" w:themeColor="accent6" w:themeShade="80"/>
                <w:lang w:val="x-none"/>
              </w:rPr>
            </w:pPr>
            <w:r w:rsidRPr="003D3841">
              <w:rPr>
                <w:color w:val="385623" w:themeColor="accent6" w:themeShade="80"/>
                <w:lang w:val="x-none"/>
              </w:rPr>
              <w:t>-</w:t>
            </w:r>
            <w:r w:rsidRPr="003D3841">
              <w:rPr>
                <w:color w:val="385623" w:themeColor="accent6" w:themeShade="80"/>
                <w:lang w:val="x-none"/>
              </w:rPr>
              <w:tab/>
              <w:t xml:space="preserve">For operation with shared spectrum channel access in frequency range 1, for the first SL transmission with PSSCH/PSCCH by a UE within </w:t>
            </w:r>
            <w:r w:rsidRPr="003D3841">
              <w:rPr>
                <w:color w:val="385623" w:themeColor="accent6" w:themeShade="80"/>
                <w:lang w:val="en-US" w:eastAsia="zh-CN"/>
              </w:rPr>
              <w:t>a channel occupancy</w:t>
            </w:r>
            <w:r w:rsidRPr="003D3841">
              <w:rPr>
                <w:i/>
                <w:iCs/>
                <w:color w:val="385623" w:themeColor="accent6" w:themeShade="80"/>
                <w:lang w:val="x-none"/>
              </w:rPr>
              <w:t xml:space="preserve">, </w:t>
            </w:r>
            <w:r w:rsidRPr="003D3841">
              <w:rPr>
                <w:color w:val="385623" w:themeColor="accent6" w:themeShade="80"/>
                <w:lang w:val="x-none"/>
              </w:rPr>
              <w:t xml:space="preserve">the UE transmitting in the channel occupancy determines the duration of a cyclic prefix extension </w:t>
            </w:r>
            <w:r w:rsidRPr="003D3841">
              <w:rPr>
                <w:i/>
                <w:iCs/>
                <w:color w:val="385623" w:themeColor="accent6" w:themeShade="80"/>
                <w:lang w:val="x-none"/>
              </w:rPr>
              <w:t>T</w:t>
            </w:r>
            <w:r w:rsidRPr="003D3841">
              <w:rPr>
                <w:i/>
                <w:iCs/>
                <w:color w:val="385623" w:themeColor="accent6" w:themeShade="80"/>
                <w:vertAlign w:val="subscript"/>
                <w:lang w:val="x-none"/>
              </w:rPr>
              <w:t>ext</w:t>
            </w:r>
            <w:r w:rsidRPr="003D3841">
              <w:rPr>
                <w:color w:val="385623" w:themeColor="accent6" w:themeShade="80"/>
                <w:lang w:val="x-none"/>
              </w:rPr>
              <w:t xml:space="preserve">  according </w:t>
            </w:r>
            <w:ins w:id="170" w:author="Mihai Enescu" w:date="2023-10-19T12:20:00Z">
              <w:r w:rsidRPr="003D3841">
                <w:rPr>
                  <w:color w:val="385623" w:themeColor="accent6" w:themeShade="80"/>
                </w:rPr>
                <w:t xml:space="preserve">to </w:t>
              </w:r>
            </w:ins>
            <w:r w:rsidRPr="003D3841">
              <w:rPr>
                <w:color w:val="385623" w:themeColor="accent6" w:themeShade="80"/>
                <w:lang w:val="x-none"/>
              </w:rPr>
              <w:t xml:space="preserve">higher layer parameter </w:t>
            </w:r>
            <w:r w:rsidRPr="003D3841">
              <w:rPr>
                <w:i/>
                <w:color w:val="385623" w:themeColor="accent6" w:themeShade="80"/>
                <w:lang w:val="x-none"/>
              </w:rPr>
              <w:t>Default</w:t>
            </w:r>
            <w:r w:rsidRPr="003D3841">
              <w:rPr>
                <w:i/>
                <w:iCs/>
                <w:color w:val="385623" w:themeColor="accent6" w:themeShade="80"/>
                <w:lang w:val="x-none"/>
              </w:rPr>
              <w:t>CPEStartingPositionsPSCCH-PSSCH-SharedCOT</w:t>
            </w:r>
            <w:r w:rsidRPr="003D3841">
              <w:rPr>
                <w:iCs/>
                <w:color w:val="385623" w:themeColor="accent6" w:themeShade="80"/>
                <w:lang w:val="x-none"/>
              </w:rPr>
              <w:t xml:space="preserve">, unless the UE is configured with multiple CPE starting positions for transmitting within a shared channel occupancy by </w:t>
            </w:r>
            <w:r w:rsidRPr="003D3841">
              <w:rPr>
                <w:i/>
                <w:iCs/>
                <w:color w:val="385623" w:themeColor="accent6" w:themeShade="80"/>
                <w:lang w:val="x-none"/>
              </w:rPr>
              <w:t>CPEStartingPositionsPSCCH-PSSCH-SharedCOT,</w:t>
            </w:r>
            <w:r w:rsidRPr="003D3841">
              <w:rPr>
                <w:iCs/>
                <w:color w:val="385623" w:themeColor="accent6" w:themeShade="80"/>
                <w:lang w:val="x-none"/>
              </w:rPr>
              <w:t xml:space="preserve"> in which case the </w:t>
            </w:r>
            <w:r w:rsidRPr="003D3841">
              <w:rPr>
                <w:color w:val="385623" w:themeColor="accent6" w:themeShade="80"/>
                <w:lang w:val="x-none"/>
              </w:rPr>
              <w:t xml:space="preserve">UE determines the duration of a cyclic prefix extension </w:t>
            </w:r>
            <w:r w:rsidRPr="003D3841">
              <w:rPr>
                <w:i/>
                <w:iCs/>
                <w:color w:val="385623" w:themeColor="accent6" w:themeShade="80"/>
                <w:lang w:val="x-none"/>
              </w:rPr>
              <w:t>T</w:t>
            </w:r>
            <w:r w:rsidRPr="003D3841">
              <w:rPr>
                <w:i/>
                <w:iCs/>
                <w:color w:val="385623" w:themeColor="accent6" w:themeShade="80"/>
                <w:vertAlign w:val="subscript"/>
                <w:lang w:val="x-none"/>
              </w:rPr>
              <w:t>ext</w:t>
            </w:r>
            <w:r w:rsidRPr="003D3841">
              <w:rPr>
                <w:color w:val="385623" w:themeColor="accent6" w:themeShade="80"/>
                <w:lang w:val="x-none"/>
              </w:rPr>
              <w:t xml:space="preserve"> to be applied according to [4, TS 38.211] where the index for </w:t>
            </w:r>
            <m:oMath>
              <m:sSub>
                <m:sSubPr>
                  <m:ctrlPr>
                    <w:rPr>
                      <w:rFonts w:ascii="Cambria Math" w:hAnsi="Cambria Math" w:cs="Arial"/>
                      <w:b/>
                      <w:bCs/>
                      <w:color w:val="385623" w:themeColor="accent6" w:themeShade="80"/>
                      <w:sz w:val="18"/>
                      <w:szCs w:val="18"/>
                      <w:lang w:val="x-none"/>
                    </w:rPr>
                  </m:ctrlPr>
                </m:sSubPr>
                <m:e>
                  <m:r>
                    <m:rPr>
                      <m:sty m:val="p"/>
                    </m:rPr>
                    <w:rPr>
                      <w:rFonts w:ascii="Cambria Math" w:hAnsi="Cambria Math"/>
                      <w:color w:val="385623" w:themeColor="accent6" w:themeShade="80"/>
                      <w:lang w:val="x-none"/>
                    </w:rPr>
                    <m:t>Δ</m:t>
                  </m:r>
                </m:e>
                <m:sub>
                  <m:r>
                    <w:rPr>
                      <w:rFonts w:ascii="Cambria Math" w:hAnsi="Cambria Math"/>
                      <w:color w:val="385623" w:themeColor="accent6" w:themeShade="80"/>
                      <w:lang w:val="x-none"/>
                    </w:rPr>
                    <m:t>i</m:t>
                  </m:r>
                </m:sub>
              </m:sSub>
            </m:oMath>
            <w:r w:rsidRPr="003D3841">
              <w:rPr>
                <w:color w:val="385623" w:themeColor="accent6" w:themeShade="80"/>
                <w:lang w:val="x-none"/>
              </w:rPr>
              <w:t xml:space="preserve"> [4, TS 38.211] is chosen randomly from a set of values configured per priority of the PSCCH/PSSCH by the higher layer parameter </w:t>
            </w:r>
            <w:r w:rsidRPr="003D3841">
              <w:rPr>
                <w:i/>
                <w:iCs/>
                <w:color w:val="385623" w:themeColor="accent6" w:themeShade="80"/>
                <w:lang w:val="x-none"/>
              </w:rPr>
              <w:t xml:space="preserve">CPEStartingPositionsPSCCH-PSSCH-SharedCOT, </w:t>
            </w:r>
            <w:r w:rsidRPr="003D3841">
              <w:rPr>
                <w:color w:val="385623" w:themeColor="accent6" w:themeShade="80"/>
                <w:lang w:val="x-none"/>
              </w:rPr>
              <w:t xml:space="preserve">if no </w:t>
            </w:r>
            <w:del w:id="171" w:author="Mihai Enescu" w:date="2023-10-13T13:27:00Z">
              <w:r w:rsidRPr="003D3841" w:rsidDel="00986B50">
                <w:rPr>
                  <w:color w:val="385623" w:themeColor="accent6" w:themeShade="80"/>
                  <w:lang w:val="x-none"/>
                </w:rPr>
                <w:delText xml:space="preserve">a </w:delText>
              </w:r>
            </w:del>
            <w:r w:rsidRPr="003D3841">
              <w:rPr>
                <w:color w:val="385623" w:themeColor="accent6" w:themeShade="80"/>
                <w:lang w:val="x-none"/>
              </w:rPr>
              <w:t>resource reservation is transmitted or detected for the slot and</w:t>
            </w:r>
            <w:ins w:id="172" w:author="Giovanni Chisci" w:date="2023-11-28T10:07:00Z">
              <w:r>
                <w:rPr>
                  <w:color w:val="385623" w:themeColor="accent6" w:themeShade="80"/>
                  <w:lang w:val="en-US"/>
                </w:rPr>
                <w:t xml:space="preserve"> </w:t>
              </w:r>
              <w:r w:rsidRPr="003D3841">
                <w:rPr>
                  <w:color w:val="385623" w:themeColor="accent6" w:themeShade="80"/>
                  <w:highlight w:val="yellow"/>
                  <w:lang w:val="en-US"/>
                  <w:rPrChange w:id="173" w:author="Giovanni Chisci" w:date="2023-11-28T10:07:00Z">
                    <w:rPr>
                      <w:color w:val="385623" w:themeColor="accent6" w:themeShade="80"/>
                      <w:lang w:val="en-US"/>
                    </w:rPr>
                  </w:rPrChange>
                </w:rPr>
                <w:t>any one of</w:t>
              </w:r>
            </w:ins>
            <w:r w:rsidRPr="003D3841">
              <w:rPr>
                <w:color w:val="385623" w:themeColor="accent6" w:themeShade="80"/>
                <w:lang w:val="x-none"/>
              </w:rPr>
              <w:t xml:space="preserve"> the RB set(s) of the intended PSCCH/PSSCH transmission, otherwise, the UE uses the configured default cyclic prefix extension </w:t>
            </w:r>
            <w:r w:rsidRPr="003D3841">
              <w:rPr>
                <w:i/>
                <w:iCs/>
                <w:color w:val="385623" w:themeColor="accent6" w:themeShade="80"/>
                <w:lang w:val="x-none"/>
              </w:rPr>
              <w:t>T</w:t>
            </w:r>
            <w:r w:rsidRPr="003D3841">
              <w:rPr>
                <w:i/>
                <w:iCs/>
                <w:color w:val="385623" w:themeColor="accent6" w:themeShade="80"/>
                <w:vertAlign w:val="subscript"/>
                <w:lang w:val="x-none"/>
              </w:rPr>
              <w:t>ext</w:t>
            </w:r>
            <w:r w:rsidRPr="003D3841">
              <w:rPr>
                <w:color w:val="385623" w:themeColor="accent6" w:themeShade="80"/>
                <w:lang w:val="x-none"/>
              </w:rPr>
              <w:t xml:space="preserve"> indicated by </w:t>
            </w:r>
            <w:r w:rsidRPr="003D3841">
              <w:rPr>
                <w:i/>
                <w:iCs/>
                <w:color w:val="385623" w:themeColor="accent6" w:themeShade="80"/>
                <w:lang w:val="x-none"/>
              </w:rPr>
              <w:t>DefaultCPEStartingPositionsPSCCH-PSSCH-SharedCOT.</w:t>
            </w:r>
          </w:p>
          <w:p w14:paraId="203634D8" w14:textId="3BC2CA9D" w:rsidR="003D3841" w:rsidRDefault="003D3841" w:rsidP="004E0FFC">
            <w:pPr>
              <w:rPr>
                <w:color w:val="0000FF"/>
              </w:rPr>
            </w:pPr>
          </w:p>
        </w:tc>
        <w:tc>
          <w:tcPr>
            <w:tcW w:w="1837" w:type="dxa"/>
          </w:tcPr>
          <w:p w14:paraId="49AC74DC" w14:textId="77777777" w:rsidR="004E0FFC" w:rsidRDefault="004E0FFC" w:rsidP="004E0FFC"/>
          <w:p w14:paraId="7C591D19" w14:textId="77777777" w:rsidR="00D95752" w:rsidRDefault="00D95752" w:rsidP="004E0FFC"/>
          <w:p w14:paraId="5A9600A8" w14:textId="4A3E1057" w:rsidR="00D95752" w:rsidRPr="00D95752" w:rsidRDefault="00D95752" w:rsidP="00D95752">
            <w:pPr>
              <w:jc w:val="left"/>
              <w:rPr>
                <w:lang w:val="en-FI"/>
              </w:rPr>
            </w:pPr>
            <w:r>
              <w:rPr>
                <w:lang w:val="en-FI"/>
              </w:rPr>
              <w:t>#1 as Xiaomi noted, perhaps better to discuss and formally agree in next RAN1 meeting!</w:t>
            </w:r>
          </w:p>
        </w:tc>
      </w:tr>
      <w:tr w:rsidR="00CF2B7F" w14:paraId="686C9D89" w14:textId="77777777">
        <w:trPr>
          <w:trHeight w:val="53"/>
          <w:jc w:val="center"/>
        </w:trPr>
        <w:tc>
          <w:tcPr>
            <w:tcW w:w="1450" w:type="dxa"/>
          </w:tcPr>
          <w:p w14:paraId="7F09783E" w14:textId="63A91BE4" w:rsidR="00CF2B7F" w:rsidRDefault="00CF2B7F" w:rsidP="00CF2B7F">
            <w:pPr>
              <w:rPr>
                <w:color w:val="0000FF"/>
              </w:rPr>
            </w:pPr>
            <w:r w:rsidRPr="00BA1106">
              <w:rPr>
                <w:color w:val="000000" w:themeColor="text1"/>
              </w:rPr>
              <w:t>Apple</w:t>
            </w:r>
          </w:p>
        </w:tc>
        <w:tc>
          <w:tcPr>
            <w:tcW w:w="5820" w:type="dxa"/>
          </w:tcPr>
          <w:p w14:paraId="699FE965" w14:textId="77777777" w:rsidR="00CF2B7F" w:rsidRDefault="00CF2B7F" w:rsidP="00CF2B7F">
            <w:pPr>
              <w:rPr>
                <w:color w:val="000000" w:themeColor="text1"/>
              </w:rPr>
            </w:pPr>
            <w:r>
              <w:rPr>
                <w:color w:val="000000" w:themeColor="text1"/>
              </w:rPr>
              <w:t>Thanks editor for the nice update. We have the following comments:</w:t>
            </w:r>
          </w:p>
          <w:p w14:paraId="36C9B34A" w14:textId="77777777" w:rsidR="00CF2B7F" w:rsidRPr="00A82715" w:rsidRDefault="00CF2B7F" w:rsidP="00CF2B7F">
            <w:pPr>
              <w:rPr>
                <w:b/>
                <w:bCs/>
                <w:color w:val="000000" w:themeColor="text1"/>
              </w:rPr>
            </w:pPr>
            <w:r w:rsidRPr="00A82715">
              <w:rPr>
                <w:b/>
                <w:bCs/>
                <w:color w:val="000000" w:themeColor="text1"/>
              </w:rPr>
              <w:t xml:space="preserve">Comment 1: </w:t>
            </w:r>
          </w:p>
          <w:p w14:paraId="72EFF16D" w14:textId="77777777" w:rsidR="00CF2B7F" w:rsidRDefault="00CF2B7F" w:rsidP="00CF2B7F">
            <w:pPr>
              <w:rPr>
                <w:color w:val="000000" w:themeColor="text1"/>
              </w:rPr>
            </w:pPr>
            <w:r>
              <w:rPr>
                <w:color w:val="000000" w:themeColor="text1"/>
              </w:rPr>
              <w:t>In Section 8.1.4, Step “2LTE)” should be changed to “2LTE</w:t>
            </w:r>
            <w:r w:rsidRPr="00A82715">
              <w:rPr>
                <w:color w:val="FF0000"/>
                <w:highlight w:val="cyan"/>
              </w:rPr>
              <w:t>1</w:t>
            </w:r>
            <w:r>
              <w:rPr>
                <w:color w:val="000000" w:themeColor="text1"/>
              </w:rPr>
              <w:t xml:space="preserve">)” to follow the RAN1 #115 agreement. </w:t>
            </w:r>
          </w:p>
          <w:tbl>
            <w:tblPr>
              <w:tblStyle w:val="TableGrid"/>
              <w:tblW w:w="0" w:type="auto"/>
              <w:tblLook w:val="04A0" w:firstRow="1" w:lastRow="0" w:firstColumn="1" w:lastColumn="0" w:noHBand="0" w:noVBand="1"/>
            </w:tblPr>
            <w:tblGrid>
              <w:gridCol w:w="5594"/>
            </w:tblGrid>
            <w:tr w:rsidR="00CF2B7F" w14:paraId="0A48A558" w14:textId="77777777" w:rsidTr="00EB4C5F">
              <w:tc>
                <w:tcPr>
                  <w:tcW w:w="5594" w:type="dxa"/>
                </w:tcPr>
                <w:p w14:paraId="7A0DD0BD" w14:textId="77777777" w:rsidR="00CF2B7F" w:rsidRPr="00F76D14" w:rsidRDefault="00CF2B7F" w:rsidP="00CF2B7F">
                  <w:pPr>
                    <w:spacing w:before="40" w:after="40"/>
                    <w:rPr>
                      <w:color w:val="FF0000"/>
                      <w:sz w:val="22"/>
                      <w:szCs w:val="22"/>
                      <w:lang w:eastAsia="zh-CN"/>
                    </w:rPr>
                  </w:pPr>
                  <w:r w:rsidRPr="00F76D14">
                    <w:rPr>
                      <w:color w:val="FF0000"/>
                      <w:sz w:val="22"/>
                      <w:szCs w:val="22"/>
                      <w:lang w:eastAsia="zh-CN"/>
                    </w:rPr>
                    <w:t>---------------- Start of Text Proposal for TS 38.214 -----------------------------</w:t>
                  </w:r>
                </w:p>
                <w:p w14:paraId="7F0DE34F" w14:textId="77777777" w:rsidR="00CF2B7F" w:rsidRPr="00F76D14" w:rsidRDefault="00CF2B7F" w:rsidP="00CF2B7F">
                  <w:pPr>
                    <w:keepNext/>
                    <w:keepLines/>
                    <w:spacing w:before="120"/>
                    <w:ind w:left="1134" w:hanging="1134"/>
                    <w:outlineLvl w:val="2"/>
                    <w:rPr>
                      <w:rFonts w:ascii="Arial" w:eastAsia="Malgun Gothic" w:hAnsi="Arial" w:cs="Arial"/>
                      <w:color w:val="000000"/>
                      <w:sz w:val="28"/>
                    </w:rPr>
                  </w:pPr>
                  <w:r w:rsidRPr="00F76D14">
                    <w:rPr>
                      <w:rFonts w:ascii="Arial" w:eastAsia="Malgun Gothic" w:hAnsi="Arial" w:cs="Arial"/>
                      <w:color w:val="000000"/>
                      <w:sz w:val="28"/>
                    </w:rPr>
                    <w:lastRenderedPageBreak/>
                    <w:t>8.1.4</w:t>
                  </w:r>
                  <w:r w:rsidRPr="00F76D14">
                    <w:rPr>
                      <w:rFonts w:ascii="Arial" w:eastAsia="Malgun Gothic" w:hAnsi="Arial" w:cs="Arial"/>
                      <w:color w:val="000000"/>
                      <w:sz w:val="28"/>
                    </w:rPr>
                    <w:tab/>
                    <w:t>UE procedure for determining the subset of resources to be reported to higher layers in PSSCH resource selection in sidelink resource allocation mode 2</w:t>
                  </w:r>
                </w:p>
                <w:p w14:paraId="52D64941" w14:textId="77777777" w:rsidR="00CF2B7F" w:rsidRPr="00F76D14" w:rsidRDefault="00CF2B7F" w:rsidP="00CF2B7F">
                  <w:pPr>
                    <w:spacing w:before="120" w:after="120"/>
                    <w:rPr>
                      <w:color w:val="FF0000"/>
                      <w:sz w:val="22"/>
                      <w:szCs w:val="22"/>
                    </w:rPr>
                  </w:pPr>
                  <w:r w:rsidRPr="00F76D14">
                    <w:rPr>
                      <w:color w:val="FF0000"/>
                      <w:sz w:val="22"/>
                      <w:szCs w:val="22"/>
                    </w:rPr>
                    <w:t>&lt;Unchanged part omitted&gt;</w:t>
                  </w:r>
                </w:p>
                <w:p w14:paraId="01C530B0" w14:textId="77777777" w:rsidR="00CF2B7F" w:rsidRPr="00F95B48" w:rsidRDefault="00CF2B7F" w:rsidP="00CF2B7F">
                  <w:pPr>
                    <w:ind w:left="568" w:hanging="284"/>
                    <w:rPr>
                      <w:rFonts w:eastAsia="Malgun Gothic"/>
                      <w:lang w:eastAsia="en-GB"/>
                    </w:rPr>
                  </w:pPr>
                  <w:r w:rsidRPr="00F95B48">
                    <w:rPr>
                      <w:rFonts w:eastAsia="Malgun Gothic"/>
                      <w:lang w:eastAsia="en-GB"/>
                    </w:rPr>
                    <w:t>2LTE</w:t>
                  </w:r>
                  <w:r w:rsidRPr="00F95B48">
                    <w:rPr>
                      <w:rFonts w:eastAsia="Malgun Gothic"/>
                      <w:color w:val="FF0000"/>
                      <w:lang w:eastAsia="en-GB"/>
                    </w:rPr>
                    <w:t>1</w:t>
                  </w:r>
                  <w:r w:rsidRPr="00F95B48">
                    <w:rPr>
                      <w:rFonts w:eastAsia="Malgun Gothic"/>
                      <w:lang w:eastAsia="en-GB"/>
                    </w:rPr>
                    <w:t>) In case of dynamic co-channel coexistence of LTE sidelink and NR sidelink: The UE uses information determined by the E-UTRA radio access within the range of LTE subframes [</w:t>
                  </w:r>
                  <m:oMath>
                    <m:sSub>
                      <m:sSubPr>
                        <m:ctrlPr>
                          <w:rPr>
                            <w:rFonts w:ascii="Cambria Math" w:eastAsia="Malgun Gothic" w:hAnsi="Cambria Math"/>
                            <w:i/>
                            <w:lang w:val="zh-CN" w:eastAsia="en-GB"/>
                          </w:rPr>
                        </m:ctrlPr>
                      </m:sSubPr>
                      <m:e>
                        <m:r>
                          <w:rPr>
                            <w:rFonts w:ascii="Cambria Math" w:eastAsia="Malgun Gothic" w:hAnsi="Cambria Math"/>
                            <w:lang w:val="zh-CN" w:eastAsia="en-GB"/>
                          </w:rPr>
                          <m:t>n</m:t>
                        </m:r>
                      </m:e>
                      <m:sub>
                        <m:r>
                          <w:rPr>
                            <w:rFonts w:ascii="Cambria Math" w:eastAsia="Malgun Gothic" w:hAnsi="Cambria Math"/>
                            <w:lang w:val="zh-CN" w:eastAsia="en-GB"/>
                          </w:rPr>
                          <m:t>LTE</m:t>
                        </m:r>
                        <m:r>
                          <w:rPr>
                            <w:rFonts w:ascii="Cambria Math" w:eastAsia="Malgun Gothic" w:hAnsi="Cambria Math"/>
                            <w:lang w:eastAsia="en-GB"/>
                          </w:rPr>
                          <m:t>,</m:t>
                        </m:r>
                        <m:r>
                          <w:rPr>
                            <w:rFonts w:ascii="Cambria Math" w:eastAsia="Malgun Gothic" w:hAnsi="Cambria Math"/>
                            <w:lang w:val="zh-CN" w:eastAsia="en-GB"/>
                          </w:rPr>
                          <m:t>start</m:t>
                        </m:r>
                      </m:sub>
                    </m:sSub>
                    <m:r>
                      <w:rPr>
                        <w:rFonts w:ascii="Cambria Math" w:eastAsia="Malgun Gothic" w:hAnsi="Cambria Math"/>
                        <w:lang w:eastAsia="en-GB"/>
                      </w:rPr>
                      <m:t>,</m:t>
                    </m:r>
                    <m:sSub>
                      <m:sSubPr>
                        <m:ctrlPr>
                          <w:rPr>
                            <w:rFonts w:ascii="Cambria Math" w:eastAsia="Malgun Gothic" w:hAnsi="Cambria Math"/>
                            <w:i/>
                            <w:lang w:val="zh-CN" w:eastAsia="en-GB"/>
                          </w:rPr>
                        </m:ctrlPr>
                      </m:sSubPr>
                      <m:e>
                        <m:r>
                          <w:rPr>
                            <w:rFonts w:ascii="Cambria Math" w:eastAsia="Malgun Gothic" w:hAnsi="Cambria Math"/>
                            <w:lang w:val="zh-CN" w:eastAsia="en-GB"/>
                          </w:rPr>
                          <m:t>n</m:t>
                        </m:r>
                      </m:e>
                      <m:sub>
                        <m:r>
                          <w:rPr>
                            <w:rFonts w:ascii="Cambria Math" w:eastAsia="Malgun Gothic" w:hAnsi="Cambria Math"/>
                            <w:lang w:val="zh-CN" w:eastAsia="en-GB"/>
                          </w:rPr>
                          <m:t>LTE</m:t>
                        </m:r>
                        <m:r>
                          <w:rPr>
                            <w:rFonts w:ascii="Cambria Math" w:eastAsia="Malgun Gothic" w:hAnsi="Cambria Math"/>
                            <w:lang w:eastAsia="en-GB"/>
                          </w:rPr>
                          <m:t>,</m:t>
                        </m:r>
                        <m:r>
                          <w:rPr>
                            <w:rFonts w:ascii="Cambria Math" w:eastAsia="Malgun Gothic" w:hAnsi="Cambria Math"/>
                            <w:lang w:val="zh-CN" w:eastAsia="en-GB"/>
                          </w:rPr>
                          <m:t>end</m:t>
                        </m:r>
                      </m:sub>
                    </m:sSub>
                  </m:oMath>
                  <w:r w:rsidRPr="00F95B48">
                    <w:rPr>
                      <w:rFonts w:eastAsia="Malgun Gothic"/>
                      <w:lang w:eastAsia="en-GB"/>
                    </w:rPr>
                    <w:t xml:space="preserve">], where </w:t>
                  </w:r>
                  <m:oMath>
                    <m:sSub>
                      <m:sSubPr>
                        <m:ctrlPr>
                          <w:rPr>
                            <w:rFonts w:ascii="Cambria Math" w:eastAsia="Malgun Gothic" w:hAnsi="Cambria Math"/>
                            <w:i/>
                            <w:lang w:val="zh-CN" w:eastAsia="en-GB"/>
                          </w:rPr>
                        </m:ctrlPr>
                      </m:sSubPr>
                      <m:e>
                        <m:r>
                          <w:rPr>
                            <w:rFonts w:ascii="Cambria Math" w:eastAsia="Malgun Gothic" w:hAnsi="Cambria Math"/>
                            <w:lang w:val="zh-CN" w:eastAsia="en-GB"/>
                          </w:rPr>
                          <m:t>n</m:t>
                        </m:r>
                      </m:e>
                      <m:sub>
                        <m:r>
                          <w:rPr>
                            <w:rFonts w:ascii="Cambria Math" w:eastAsia="Malgun Gothic" w:hAnsi="Cambria Math"/>
                            <w:lang w:val="zh-CN" w:eastAsia="en-GB"/>
                          </w:rPr>
                          <m:t>LTE</m:t>
                        </m:r>
                        <m:r>
                          <w:rPr>
                            <w:rFonts w:ascii="Cambria Math" w:eastAsia="Malgun Gothic" w:hAnsi="Cambria Math"/>
                            <w:lang w:eastAsia="en-GB"/>
                          </w:rPr>
                          <m:t>,</m:t>
                        </m:r>
                        <m:r>
                          <w:rPr>
                            <w:rFonts w:ascii="Cambria Math" w:eastAsia="Malgun Gothic" w:hAnsi="Cambria Math"/>
                            <w:lang w:val="zh-CN" w:eastAsia="en-GB"/>
                          </w:rPr>
                          <m:t>start</m:t>
                        </m:r>
                      </m:sub>
                    </m:sSub>
                    <m:r>
                      <w:rPr>
                        <w:rFonts w:ascii="Cambria Math" w:eastAsia="Malgun Gothic" w:hAnsi="Cambria Math"/>
                        <w:lang w:eastAsia="en-GB"/>
                      </w:rPr>
                      <m:t xml:space="preserve"> </m:t>
                    </m:r>
                  </m:oMath>
                  <w:r w:rsidRPr="00F95B48">
                    <w:rPr>
                      <w:rFonts w:eastAsia="Malgun Gothic"/>
                      <w:lang w:eastAsia="en-GB"/>
                    </w:rPr>
                    <w:t xml:space="preserve">is an LTE subframe no later than LTE subframe </w:t>
                  </w:r>
                  <m:oMath>
                    <m:sSub>
                      <m:sSubPr>
                        <m:ctrlPr>
                          <w:rPr>
                            <w:rFonts w:ascii="Cambria Math" w:eastAsia="Malgun Gothic" w:hAnsi="Cambria Math"/>
                            <w:i/>
                            <w:lang w:eastAsia="en-GB"/>
                          </w:rPr>
                        </m:ctrlPr>
                      </m:sSubPr>
                      <m:e>
                        <m:r>
                          <w:rPr>
                            <w:rFonts w:ascii="Cambria Math" w:eastAsia="Malgun Gothic" w:hAnsi="Cambria Math"/>
                            <w:lang w:eastAsia="en-GB"/>
                          </w:rPr>
                          <m:t>n</m:t>
                        </m:r>
                      </m:e>
                      <m:sub>
                        <m:r>
                          <w:rPr>
                            <w:rFonts w:ascii="Cambria Math" w:eastAsia="Malgun Gothic" w:hAnsi="Cambria Math"/>
                            <w:lang w:eastAsia="en-GB"/>
                          </w:rPr>
                          <m:t>LTE</m:t>
                        </m:r>
                      </m:sub>
                    </m:sSub>
                    <m:r>
                      <m:rPr>
                        <m:sty m:val="p"/>
                      </m:rPr>
                      <w:rPr>
                        <w:rFonts w:ascii="Cambria Math" w:eastAsia="Malgun Gothic" w:hAnsi="Cambria Math"/>
                        <w:lang w:eastAsia="en-GB"/>
                      </w:rPr>
                      <m:t>-</m:t>
                    </m:r>
                    <m:sSub>
                      <m:sSubPr>
                        <m:ctrlPr>
                          <w:rPr>
                            <w:rFonts w:ascii="Cambria Math" w:eastAsia="Malgun Gothic" w:hAnsi="Cambria Math"/>
                            <w:i/>
                            <w:lang w:val="zh-CN" w:eastAsia="en-GB"/>
                          </w:rPr>
                        </m:ctrlPr>
                      </m:sSubPr>
                      <m:e>
                        <m:r>
                          <w:rPr>
                            <w:rFonts w:ascii="Cambria Math" w:eastAsia="Malgun Gothic" w:hAnsi="Cambria Math"/>
                            <w:lang w:val="zh-CN" w:eastAsia="en-GB"/>
                          </w:rPr>
                          <m:t>T</m:t>
                        </m:r>
                      </m:e>
                      <m:sub>
                        <m:r>
                          <w:rPr>
                            <w:rFonts w:ascii="Cambria Math" w:eastAsia="Malgun Gothic" w:hAnsi="Cambria Math"/>
                            <w:lang w:val="zh-CN" w:eastAsia="en-GB"/>
                          </w:rPr>
                          <m:t>start</m:t>
                        </m:r>
                      </m:sub>
                    </m:sSub>
                  </m:oMath>
                  <w:r w:rsidRPr="00F95B48">
                    <w:rPr>
                      <w:rFonts w:eastAsia="Malgun Gothic"/>
                      <w:lang w:eastAsia="en-GB"/>
                    </w:rPr>
                    <w:t xml:space="preserve">, </w:t>
                  </w:r>
                  <m:oMath>
                    <m:sSub>
                      <m:sSubPr>
                        <m:ctrlPr>
                          <w:rPr>
                            <w:rFonts w:ascii="Cambria Math" w:eastAsia="Malgun Gothic" w:hAnsi="Cambria Math"/>
                            <w:i/>
                            <w:lang w:val="zh-CN" w:eastAsia="en-GB"/>
                          </w:rPr>
                        </m:ctrlPr>
                      </m:sSubPr>
                      <m:e>
                        <m:r>
                          <w:rPr>
                            <w:rFonts w:ascii="Cambria Math" w:eastAsia="Malgun Gothic" w:hAnsi="Cambria Math"/>
                            <w:lang w:val="zh-CN" w:eastAsia="en-GB"/>
                          </w:rPr>
                          <m:t>n</m:t>
                        </m:r>
                      </m:e>
                      <m:sub>
                        <m:r>
                          <w:rPr>
                            <w:rFonts w:ascii="Cambria Math" w:eastAsia="Malgun Gothic" w:hAnsi="Cambria Math"/>
                            <w:lang w:val="zh-CN" w:eastAsia="en-GB"/>
                          </w:rPr>
                          <m:t>LTE</m:t>
                        </m:r>
                        <m:r>
                          <w:rPr>
                            <w:rFonts w:ascii="Cambria Math" w:eastAsia="Malgun Gothic" w:hAnsi="Cambria Math"/>
                            <w:lang w:eastAsia="en-GB"/>
                          </w:rPr>
                          <m:t>,</m:t>
                        </m:r>
                        <m:r>
                          <w:rPr>
                            <w:rFonts w:ascii="Cambria Math" w:eastAsia="Malgun Gothic" w:hAnsi="Cambria Math"/>
                            <w:lang w:val="zh-CN" w:eastAsia="en-GB"/>
                          </w:rPr>
                          <m:t>end</m:t>
                        </m:r>
                      </m:sub>
                    </m:sSub>
                    <m:r>
                      <w:rPr>
                        <w:rFonts w:ascii="Cambria Math" w:eastAsia="Malgun Gothic" w:hAnsi="Cambria Math"/>
                        <w:lang w:eastAsia="en-GB"/>
                      </w:rPr>
                      <m:t xml:space="preserve"> </m:t>
                    </m:r>
                  </m:oMath>
                  <w:r w:rsidRPr="00F95B48">
                    <w:rPr>
                      <w:rFonts w:eastAsia="Malgun Gothic"/>
                      <w:lang w:eastAsia="en-GB"/>
                    </w:rPr>
                    <w:t xml:space="preserve">is the LTE subframe </w:t>
                  </w:r>
                  <m:oMath>
                    <m:sSub>
                      <m:sSubPr>
                        <m:ctrlPr>
                          <w:rPr>
                            <w:rFonts w:ascii="Cambria Math" w:eastAsia="Malgun Gothic" w:hAnsi="Cambria Math"/>
                            <w:i/>
                            <w:lang w:eastAsia="en-GB"/>
                          </w:rPr>
                        </m:ctrlPr>
                      </m:sSubPr>
                      <m:e>
                        <m:r>
                          <w:rPr>
                            <w:rFonts w:ascii="Cambria Math" w:eastAsia="Malgun Gothic" w:hAnsi="Cambria Math"/>
                            <w:lang w:eastAsia="en-GB"/>
                          </w:rPr>
                          <m:t>n</m:t>
                        </m:r>
                      </m:e>
                      <m:sub>
                        <m:r>
                          <w:rPr>
                            <w:rFonts w:ascii="Cambria Math" w:eastAsia="Malgun Gothic" w:hAnsi="Cambria Math"/>
                            <w:lang w:eastAsia="en-GB"/>
                          </w:rPr>
                          <m:t>LTE</m:t>
                        </m:r>
                      </m:sub>
                    </m:sSub>
                    <m:r>
                      <m:rPr>
                        <m:sty m:val="p"/>
                      </m:rPr>
                      <w:rPr>
                        <w:rFonts w:ascii="Cambria Math" w:eastAsia="Malgun Gothic" w:hAnsi="Cambria Math"/>
                        <w:lang w:eastAsia="en-GB"/>
                      </w:rPr>
                      <m:t>-</m:t>
                    </m:r>
                    <m:sSub>
                      <m:sSubPr>
                        <m:ctrlPr>
                          <w:rPr>
                            <w:rFonts w:ascii="Cambria Math" w:eastAsia="Malgun Gothic" w:hAnsi="Cambria Math"/>
                            <w:i/>
                            <w:lang w:val="zh-CN" w:eastAsia="en-GB"/>
                          </w:rPr>
                        </m:ctrlPr>
                      </m:sSubPr>
                      <m:e>
                        <m:r>
                          <w:rPr>
                            <w:rFonts w:ascii="Cambria Math" w:eastAsia="Malgun Gothic" w:hAnsi="Cambria Math"/>
                            <w:lang w:val="zh-CN" w:eastAsia="en-GB"/>
                          </w:rPr>
                          <m:t>T</m:t>
                        </m:r>
                      </m:e>
                      <m:sub>
                        <m:r>
                          <w:rPr>
                            <w:rFonts w:ascii="Cambria Math" w:eastAsia="Malgun Gothic" w:hAnsi="Cambria Math"/>
                            <w:lang w:val="zh-CN" w:eastAsia="en-GB"/>
                          </w:rPr>
                          <m:t>end</m:t>
                        </m:r>
                      </m:sub>
                    </m:sSub>
                  </m:oMath>
                  <w:r w:rsidRPr="00F95B48">
                    <w:rPr>
                      <w:rFonts w:eastAsia="Malgun Gothic"/>
                      <w:lang w:eastAsia="en-GB"/>
                    </w:rPr>
                    <w:t xml:space="preserve">, </w:t>
                  </w:r>
                  <m:oMath>
                    <m:sSub>
                      <m:sSubPr>
                        <m:ctrlPr>
                          <w:rPr>
                            <w:rFonts w:ascii="Cambria Math" w:eastAsia="Malgun Gothic" w:hAnsi="Cambria Math"/>
                            <w:i/>
                            <w:lang w:val="zh-CN" w:eastAsia="en-GB"/>
                          </w:rPr>
                        </m:ctrlPr>
                      </m:sSubPr>
                      <m:e>
                        <m:r>
                          <w:rPr>
                            <w:rFonts w:ascii="Cambria Math" w:eastAsia="Malgun Gothic" w:hAnsi="Cambria Math"/>
                            <w:lang w:val="zh-CN" w:eastAsia="en-GB"/>
                          </w:rPr>
                          <m:t>n</m:t>
                        </m:r>
                      </m:e>
                      <m:sub>
                        <m:r>
                          <w:rPr>
                            <w:rFonts w:ascii="Cambria Math" w:eastAsia="Malgun Gothic" w:hAnsi="Cambria Math"/>
                            <w:lang w:val="zh-CN" w:eastAsia="en-GB"/>
                          </w:rPr>
                          <m:t>LTE</m:t>
                        </m:r>
                      </m:sub>
                    </m:sSub>
                    <m:r>
                      <w:rPr>
                        <w:rFonts w:ascii="Cambria Math" w:eastAsia="Malgun Gothic" w:hAnsi="Cambria Math"/>
                        <w:lang w:eastAsia="en-GB"/>
                      </w:rPr>
                      <m:t xml:space="preserve"> </m:t>
                    </m:r>
                  </m:oMath>
                  <w:r w:rsidRPr="00F95B48">
                    <w:rPr>
                      <w:rFonts w:eastAsia="Malgun Gothic"/>
                      <w:lang w:eastAsia="en-GB"/>
                    </w:rPr>
                    <w:t xml:space="preserve">is the LTE subframe which overlaps slot </w:t>
                  </w:r>
                  <w:r w:rsidRPr="00F95B48">
                    <w:rPr>
                      <w:rFonts w:eastAsia="Malgun Gothic"/>
                      <w:i/>
                      <w:iCs/>
                      <w:lang w:eastAsia="en-GB"/>
                    </w:rPr>
                    <w:t>n</w:t>
                  </w:r>
                  <w:r w:rsidRPr="00F95B48">
                    <w:rPr>
                      <w:rFonts w:eastAsia="Malgun Gothic"/>
                      <w:lang w:eastAsia="en-GB"/>
                    </w:rPr>
                    <w:t xml:space="preserve">, </w:t>
                  </w:r>
                  <m:oMath>
                    <m:sSub>
                      <m:sSubPr>
                        <m:ctrlPr>
                          <w:rPr>
                            <w:rFonts w:ascii="Cambria Math" w:eastAsia="Malgun Gothic" w:hAnsi="Cambria Math"/>
                            <w:i/>
                            <w:lang w:val="zh-CN" w:eastAsia="en-GB"/>
                          </w:rPr>
                        </m:ctrlPr>
                      </m:sSubPr>
                      <m:e>
                        <m:r>
                          <w:rPr>
                            <w:rFonts w:ascii="Cambria Math" w:eastAsia="Malgun Gothic" w:hAnsi="Cambria Math"/>
                            <w:lang w:val="zh-CN" w:eastAsia="en-GB"/>
                          </w:rPr>
                          <m:t>T</m:t>
                        </m:r>
                      </m:e>
                      <m:sub>
                        <m:r>
                          <w:rPr>
                            <w:rFonts w:ascii="Cambria Math" w:eastAsia="Malgun Gothic" w:hAnsi="Cambria Math"/>
                            <w:lang w:val="zh-CN" w:eastAsia="en-GB"/>
                          </w:rPr>
                          <m:t>start</m:t>
                        </m:r>
                      </m:sub>
                    </m:sSub>
                  </m:oMath>
                  <w:r w:rsidRPr="00F95B48">
                    <w:rPr>
                      <w:rFonts w:eastAsia="Malgun Gothic"/>
                      <w:lang w:eastAsia="en-GB"/>
                    </w:rPr>
                    <w:t xml:space="preserve"> is 1100 msec and </w:t>
                  </w:r>
                  <m:oMath>
                    <m:sSub>
                      <m:sSubPr>
                        <m:ctrlPr>
                          <w:rPr>
                            <w:rFonts w:ascii="Cambria Math" w:eastAsia="Malgun Gothic" w:hAnsi="Cambria Math"/>
                            <w:i/>
                            <w:lang w:val="zh-CN" w:eastAsia="en-GB"/>
                          </w:rPr>
                        </m:ctrlPr>
                      </m:sSubPr>
                      <m:e>
                        <m:r>
                          <w:rPr>
                            <w:rFonts w:ascii="Cambria Math" w:eastAsia="Malgun Gothic" w:hAnsi="Cambria Math"/>
                            <w:lang w:val="zh-CN" w:eastAsia="en-GB"/>
                          </w:rPr>
                          <m:t>T</m:t>
                        </m:r>
                      </m:e>
                      <m:sub>
                        <m:r>
                          <w:rPr>
                            <w:rFonts w:ascii="Cambria Math" w:eastAsia="Malgun Gothic" w:hAnsi="Cambria Math"/>
                            <w:lang w:val="zh-CN" w:eastAsia="en-GB"/>
                          </w:rPr>
                          <m:t>end</m:t>
                        </m:r>
                      </m:sub>
                    </m:sSub>
                  </m:oMath>
                  <w:r w:rsidRPr="00F95B48">
                    <w:rPr>
                      <w:rFonts w:eastAsia="Malgun Gothic"/>
                      <w:lang w:eastAsia="en-GB"/>
                    </w:rPr>
                    <w:t xml:space="preserve"> is up to UE implementation under </w:t>
                  </w:r>
                  <m:oMath>
                    <m:sSub>
                      <m:sSubPr>
                        <m:ctrlPr>
                          <w:rPr>
                            <w:rFonts w:ascii="Cambria Math" w:eastAsia="Malgun Gothic" w:hAnsi="Cambria Math"/>
                            <w:i/>
                            <w:lang w:val="zh-CN" w:eastAsia="en-GB"/>
                          </w:rPr>
                        </m:ctrlPr>
                      </m:sSubPr>
                      <m:e>
                        <m:r>
                          <w:rPr>
                            <w:rFonts w:ascii="Cambria Math" w:eastAsia="Malgun Gothic" w:hAnsi="Cambria Math"/>
                            <w:lang w:val="zh-CN" w:eastAsia="en-GB"/>
                          </w:rPr>
                          <m:t>T</m:t>
                        </m:r>
                      </m:e>
                      <m:sub>
                        <m:r>
                          <w:rPr>
                            <w:rFonts w:ascii="Cambria Math" w:eastAsia="Malgun Gothic" w:hAnsi="Cambria Math"/>
                            <w:lang w:val="zh-CN" w:eastAsia="en-GB"/>
                          </w:rPr>
                          <m:t>end</m:t>
                        </m:r>
                      </m:sub>
                    </m:sSub>
                    <m:r>
                      <w:rPr>
                        <w:rFonts w:ascii="Cambria Math" w:eastAsia="Malgun Gothic" w:hAnsi="Cambria Math"/>
                        <w:lang w:eastAsia="en-GB"/>
                      </w:rPr>
                      <m:t xml:space="preserve">≤ </m:t>
                    </m:r>
                    <m:sSubSup>
                      <m:sSubSupPr>
                        <m:ctrlPr>
                          <w:rPr>
                            <w:rFonts w:ascii="Cambria Math" w:eastAsia="Malgun Gothic" w:hAnsi="Cambria Math"/>
                            <w:i/>
                            <w:lang w:val="de-DE" w:eastAsia="en-GB"/>
                          </w:rPr>
                        </m:ctrlPr>
                      </m:sSubSupPr>
                      <m:e>
                        <m:r>
                          <w:rPr>
                            <w:rFonts w:ascii="Cambria Math" w:eastAsia="Malgun Gothic" w:hAnsi="Cambria Math"/>
                            <w:lang w:val="de-DE" w:eastAsia="en-GB"/>
                          </w:rPr>
                          <m:t>T</m:t>
                        </m:r>
                      </m:e>
                      <m:sub>
                        <m:r>
                          <w:rPr>
                            <w:rFonts w:ascii="Cambria Math" w:eastAsia="Malgun Gothic" w:hAnsi="Cambria Math"/>
                            <w:lang w:val="de-DE" w:eastAsia="en-GB"/>
                          </w:rPr>
                          <m:t>proc</m:t>
                        </m:r>
                        <m:r>
                          <m:rPr>
                            <m:sty m:val="p"/>
                          </m:rPr>
                          <w:rPr>
                            <w:rFonts w:ascii="Cambria Math" w:eastAsia="Malgun Gothic" w:hAnsi="Cambria Math"/>
                            <w:lang w:eastAsia="en-GB"/>
                          </w:rPr>
                          <m:t>,2</m:t>
                        </m:r>
                        <m:ctrlPr>
                          <w:rPr>
                            <w:rFonts w:ascii="Cambria Math" w:eastAsia="Malgun Gothic" w:hAnsi="Cambria Math"/>
                            <w:lang w:val="zh-CN" w:eastAsia="en-GB"/>
                          </w:rPr>
                        </m:ctrlPr>
                      </m:sub>
                      <m:sup>
                        <m:r>
                          <w:rPr>
                            <w:rFonts w:ascii="Cambria Math" w:eastAsia="Malgun Gothic" w:hAnsi="Cambria Math"/>
                            <w:lang w:val="de-DE" w:eastAsia="en-GB"/>
                          </w:rPr>
                          <m:t>SL</m:t>
                        </m:r>
                      </m:sup>
                    </m:sSubSup>
                  </m:oMath>
                  <w:r w:rsidRPr="00F95B48">
                    <w:rPr>
                      <w:rFonts w:eastAsia="Malgun Gothic"/>
                      <w:lang w:eastAsia="en-GB"/>
                    </w:rPr>
                    <w:t xml:space="preserve">; </w:t>
                  </w:r>
                  <m:oMath>
                    <m:sSubSup>
                      <m:sSubSupPr>
                        <m:ctrlPr>
                          <w:rPr>
                            <w:rFonts w:ascii="Cambria Math" w:eastAsia="Malgun Gothic" w:hAnsi="Cambria Math"/>
                            <w:i/>
                            <w:lang w:val="de-DE" w:eastAsia="en-GB"/>
                          </w:rPr>
                        </m:ctrlPr>
                      </m:sSubSupPr>
                      <m:e>
                        <m:r>
                          <w:rPr>
                            <w:rFonts w:ascii="Cambria Math" w:eastAsia="Malgun Gothic" w:hAnsi="Cambria Math"/>
                            <w:lang w:val="de-DE" w:eastAsia="en-GB"/>
                          </w:rPr>
                          <m:t>T</m:t>
                        </m:r>
                      </m:e>
                      <m:sub>
                        <m:r>
                          <w:rPr>
                            <w:rFonts w:ascii="Cambria Math" w:eastAsia="Malgun Gothic" w:hAnsi="Cambria Math"/>
                            <w:lang w:val="de-DE" w:eastAsia="en-GB"/>
                          </w:rPr>
                          <m:t>proc</m:t>
                        </m:r>
                        <m:r>
                          <m:rPr>
                            <m:sty m:val="p"/>
                          </m:rPr>
                          <w:rPr>
                            <w:rFonts w:ascii="Cambria Math" w:eastAsia="Malgun Gothic" w:hAnsi="Cambria Math"/>
                            <w:lang w:eastAsia="en-GB"/>
                          </w:rPr>
                          <m:t>,2</m:t>
                        </m:r>
                        <m:ctrlPr>
                          <w:rPr>
                            <w:rFonts w:ascii="Cambria Math" w:eastAsia="Malgun Gothic" w:hAnsi="Cambria Math"/>
                            <w:lang w:val="zh-CN" w:eastAsia="en-GB"/>
                          </w:rPr>
                        </m:ctrlPr>
                      </m:sub>
                      <m:sup>
                        <m:r>
                          <w:rPr>
                            <w:rFonts w:ascii="Cambria Math" w:eastAsia="Malgun Gothic" w:hAnsi="Cambria Math"/>
                            <w:lang w:val="de-DE" w:eastAsia="en-GB"/>
                          </w:rPr>
                          <m:t>SL</m:t>
                        </m:r>
                      </m:sup>
                    </m:sSubSup>
                  </m:oMath>
                  <w:r w:rsidRPr="00F95B48">
                    <w:rPr>
                      <w:lang w:val="de-DE" w:eastAsia="en-GB"/>
                    </w:rPr>
                    <w:t xml:space="preserve"> </w:t>
                  </w:r>
                  <w:r w:rsidRPr="00F95B48">
                    <w:rPr>
                      <w:rFonts w:eastAsia="Malgun Gothic"/>
                      <w:lang w:eastAsia="en-GB"/>
                    </w:rPr>
                    <w:t>is 4+</w:t>
                  </w:r>
                  <w:r w:rsidRPr="00F95B48">
                    <w:rPr>
                      <w:rFonts w:eastAsia="Malgun Gothic"/>
                      <w:i/>
                      <w:lang w:eastAsia="en-GB"/>
                    </w:rPr>
                    <w:t>T</w:t>
                  </w:r>
                  <w:r w:rsidRPr="00F95B48">
                    <w:rPr>
                      <w:rFonts w:eastAsia="Malgun Gothic"/>
                      <w:lang w:eastAsia="en-GB"/>
                    </w:rPr>
                    <w:t xml:space="preserve"> msec, where </w:t>
                  </w:r>
                  <w:r w:rsidRPr="00F95B48">
                    <w:rPr>
                      <w:rFonts w:eastAsia="Malgun Gothic"/>
                      <w:i/>
                      <w:lang w:eastAsia="en-GB"/>
                    </w:rPr>
                    <w:t>T</w:t>
                  </w:r>
                  <w:r w:rsidRPr="00F95B48">
                    <w:rPr>
                      <w:rFonts w:eastAsia="Malgun Gothic"/>
                      <w:lang w:eastAsia="en-GB"/>
                    </w:rPr>
                    <w:t xml:space="preserve"> ≤ 4 msec. The UE shall perform the procedures in 5LTE1, 5LTE3 and 6LTE based on the information for these LTE subframes which are known by the NR radio access at the latest </w:t>
                  </w:r>
                  <w:r w:rsidRPr="00F95B48">
                    <w:rPr>
                      <w:rFonts w:eastAsia="Malgun Gothic"/>
                      <w:i/>
                      <w:lang w:eastAsia="en-GB"/>
                    </w:rPr>
                    <w:t>T</w:t>
                  </w:r>
                  <w:r w:rsidRPr="00F95B48">
                    <w:rPr>
                      <w:rFonts w:eastAsia="Malgun Gothic"/>
                      <w:lang w:eastAsia="en-GB"/>
                    </w:rPr>
                    <w:t xml:space="preserve"> msec prior to slot </w:t>
                  </w:r>
                  <w:r w:rsidRPr="00F95B48">
                    <w:rPr>
                      <w:rFonts w:eastAsia="Malgun Gothic"/>
                      <w:i/>
                      <w:lang w:eastAsia="en-GB"/>
                    </w:rPr>
                    <w:t>n</w:t>
                  </w:r>
                  <w:r w:rsidRPr="00F95B48">
                    <w:rPr>
                      <w:rFonts w:eastAsia="Malgun Gothic"/>
                      <w:lang w:eastAsia="en-GB"/>
                    </w:rPr>
                    <w:t xml:space="preserve">. </w:t>
                  </w:r>
                </w:p>
                <w:p w14:paraId="04E97CE6" w14:textId="77777777" w:rsidR="00CF2B7F" w:rsidRPr="00F95B48" w:rsidRDefault="00CF2B7F" w:rsidP="00CF2B7F">
                  <w:pPr>
                    <w:ind w:left="568" w:hanging="284"/>
                    <w:rPr>
                      <w:rFonts w:eastAsia="Malgun Gothic"/>
                      <w:color w:val="FF0000"/>
                      <w:lang w:eastAsia="en-GB"/>
                    </w:rPr>
                  </w:pPr>
                  <w:r w:rsidRPr="00F95B48">
                    <w:rPr>
                      <w:rFonts w:eastAsia="Malgun Gothic"/>
                      <w:color w:val="FF0000"/>
                      <w:lang w:eastAsia="en-GB"/>
                    </w:rPr>
                    <w:t>2LTE2) In case of dynamic co-channel coexistence of LTE sidelink and NR sidelink:</w:t>
                  </w:r>
                  <w:r w:rsidRPr="00F95B48">
                    <w:rPr>
                      <w:rFonts w:eastAsia="Malgun Gothic"/>
                      <w:color w:val="FF0000"/>
                    </w:rPr>
                    <w:t xml:space="preserve"> </w:t>
                  </w:r>
                  <w:r w:rsidRPr="00F95B48">
                    <w:rPr>
                      <w:rFonts w:eastAsia="Malgun Gothic"/>
                      <w:color w:val="FF0000"/>
                      <w:lang w:eastAsia="en-GB"/>
                    </w:rPr>
                    <w:t xml:space="preserve">The UE shall perform the procedures in 5LTE2 based on the information determined by the E-UTRA radio access, which is known by the NR radio access at the latest </w:t>
                  </w:r>
                  <w:r w:rsidRPr="00F95B48">
                    <w:rPr>
                      <w:rFonts w:eastAsia="Malgun Gothic"/>
                      <w:i/>
                      <w:color w:val="FF0000"/>
                      <w:lang w:eastAsia="en-GB"/>
                    </w:rPr>
                    <w:t>T</w:t>
                  </w:r>
                  <w:r w:rsidRPr="00F95B48">
                    <w:rPr>
                      <w:rFonts w:eastAsia="Malgun Gothic"/>
                      <w:color w:val="FF0000"/>
                      <w:lang w:eastAsia="en-GB"/>
                    </w:rPr>
                    <w:t xml:space="preserve"> msec prior to slot </w:t>
                  </w:r>
                  <w:r w:rsidRPr="00F95B48">
                    <w:rPr>
                      <w:rFonts w:eastAsia="Malgun Gothic"/>
                      <w:i/>
                      <w:color w:val="FF0000"/>
                      <w:lang w:eastAsia="en-GB"/>
                    </w:rPr>
                    <w:t>n</w:t>
                  </w:r>
                  <w:r w:rsidRPr="00F95B48">
                    <w:rPr>
                      <w:rFonts w:eastAsia="Malgun Gothic"/>
                      <w:color w:val="FF0000"/>
                      <w:lang w:eastAsia="en-GB"/>
                    </w:rPr>
                    <w:t>.</w:t>
                  </w:r>
                </w:p>
                <w:p w14:paraId="0C693670" w14:textId="77777777" w:rsidR="00CF2B7F" w:rsidRPr="00F76D14" w:rsidRDefault="00CF2B7F" w:rsidP="00CF2B7F">
                  <w:pPr>
                    <w:spacing w:before="120" w:after="120"/>
                    <w:rPr>
                      <w:color w:val="FF0000"/>
                      <w:sz w:val="22"/>
                      <w:szCs w:val="22"/>
                    </w:rPr>
                  </w:pPr>
                  <w:r w:rsidRPr="00F76D14">
                    <w:rPr>
                      <w:color w:val="FF0000"/>
                      <w:sz w:val="22"/>
                      <w:szCs w:val="22"/>
                    </w:rPr>
                    <w:t>&lt;Unchanged part omitted&gt;</w:t>
                  </w:r>
                </w:p>
                <w:p w14:paraId="3B5A179D" w14:textId="77777777" w:rsidR="00CF2B7F" w:rsidRDefault="00CF2B7F" w:rsidP="00CF2B7F">
                  <w:pPr>
                    <w:rPr>
                      <w:color w:val="000000" w:themeColor="text1"/>
                    </w:rPr>
                  </w:pPr>
                  <w:r w:rsidRPr="00F76D14">
                    <w:rPr>
                      <w:color w:val="FF0000"/>
                      <w:sz w:val="22"/>
                      <w:szCs w:val="22"/>
                      <w:lang w:eastAsia="zh-CN"/>
                    </w:rPr>
                    <w:t>---------------- End of Text Proposal for TS 38.214 ------------------------------</w:t>
                  </w:r>
                </w:p>
              </w:tc>
            </w:tr>
          </w:tbl>
          <w:p w14:paraId="1FFBD0ED" w14:textId="77777777" w:rsidR="00CF2B7F" w:rsidRDefault="00CF2B7F" w:rsidP="00CF2B7F">
            <w:pPr>
              <w:rPr>
                <w:b/>
                <w:bCs/>
                <w:color w:val="000000" w:themeColor="text1"/>
              </w:rPr>
            </w:pPr>
          </w:p>
          <w:p w14:paraId="1A8AD12B" w14:textId="77777777" w:rsidR="00CF2B7F" w:rsidRDefault="00CF2B7F" w:rsidP="00CF2B7F">
            <w:pPr>
              <w:rPr>
                <w:b/>
                <w:bCs/>
                <w:color w:val="000000" w:themeColor="text1"/>
              </w:rPr>
            </w:pPr>
            <w:r w:rsidRPr="00A82715">
              <w:rPr>
                <w:b/>
                <w:bCs/>
                <w:color w:val="000000" w:themeColor="text1"/>
              </w:rPr>
              <w:t>Comment 2</w:t>
            </w:r>
            <w:r>
              <w:rPr>
                <w:b/>
                <w:bCs/>
                <w:color w:val="000000" w:themeColor="text1"/>
              </w:rPr>
              <w:t>:</w:t>
            </w:r>
          </w:p>
          <w:p w14:paraId="5A871385" w14:textId="77777777" w:rsidR="00CF2B7F" w:rsidRDefault="00CF2B7F" w:rsidP="00CF2B7F">
            <w:pPr>
              <w:rPr>
                <w:kern w:val="2"/>
                <w:lang w:eastAsia="zh-CN"/>
              </w:rPr>
            </w:pPr>
            <w:r>
              <w:rPr>
                <w:kern w:val="2"/>
                <w:lang w:eastAsia="zh-CN"/>
              </w:rPr>
              <w:t xml:space="preserve">In TS 38.212 Clause 7.3.1.4.1, for the bullet of “Lowest index of the RB set allocation to the initial transmission”, it refers TS 38.214 Clause 8.1.2.2. However, the corresponding texts do not exist in TS 38.214 Clause 8.1.2.2. </w:t>
            </w:r>
          </w:p>
          <w:p w14:paraId="0B04B84D" w14:textId="77777777" w:rsidR="00CF2B7F" w:rsidRDefault="00CF2B7F" w:rsidP="00CF2B7F">
            <w:pPr>
              <w:rPr>
                <w:kern w:val="2"/>
                <w:lang w:eastAsia="zh-CN"/>
              </w:rPr>
            </w:pPr>
            <w:r>
              <w:rPr>
                <w:kern w:val="2"/>
                <w:lang w:eastAsia="zh-CN"/>
              </w:rPr>
              <w:t>One possible modification on TS 38.214 is provided, just for reference.</w:t>
            </w:r>
          </w:p>
          <w:tbl>
            <w:tblPr>
              <w:tblStyle w:val="TableGrid"/>
              <w:tblW w:w="0" w:type="auto"/>
              <w:tblLook w:val="04A0" w:firstRow="1" w:lastRow="0" w:firstColumn="1" w:lastColumn="0" w:noHBand="0" w:noVBand="1"/>
            </w:tblPr>
            <w:tblGrid>
              <w:gridCol w:w="5594"/>
            </w:tblGrid>
            <w:tr w:rsidR="00CF2B7F" w14:paraId="28F42FEB" w14:textId="77777777" w:rsidTr="00EB4C5F">
              <w:tc>
                <w:tcPr>
                  <w:tcW w:w="5594" w:type="dxa"/>
                </w:tcPr>
                <w:p w14:paraId="4F1F136D" w14:textId="77777777" w:rsidR="00CF2B7F" w:rsidRDefault="00CF2B7F" w:rsidP="00CF2B7F">
                  <w:pPr>
                    <w:tabs>
                      <w:tab w:val="left" w:pos="640"/>
                    </w:tabs>
                    <w:rPr>
                      <w:b/>
                      <w:bCs/>
                      <w:iCs/>
                    </w:rPr>
                  </w:pPr>
                  <w:r w:rsidRPr="00B80D81">
                    <w:rPr>
                      <w:b/>
                      <w:bCs/>
                      <w:iCs/>
                    </w:rPr>
                    <w:t>TS 38.21</w:t>
                  </w:r>
                  <w:r>
                    <w:rPr>
                      <w:b/>
                      <w:bCs/>
                      <w:iCs/>
                    </w:rPr>
                    <w:t>4</w:t>
                  </w:r>
                  <w:r w:rsidRPr="00B80D81">
                    <w:rPr>
                      <w:b/>
                      <w:bCs/>
                      <w:iCs/>
                    </w:rPr>
                    <w:t xml:space="preserve"> Section </w:t>
                  </w:r>
                  <w:r>
                    <w:rPr>
                      <w:b/>
                      <w:bCs/>
                      <w:iCs/>
                    </w:rPr>
                    <w:t>8.1.2.2</w:t>
                  </w:r>
                </w:p>
                <w:p w14:paraId="763911F0" w14:textId="77777777" w:rsidR="00CF2B7F" w:rsidRPr="0075203A" w:rsidRDefault="00CF2B7F" w:rsidP="00CF2B7F">
                  <w:pPr>
                    <w:tabs>
                      <w:tab w:val="left" w:pos="640"/>
                    </w:tabs>
                    <w:rPr>
                      <w:iCs/>
                    </w:rPr>
                  </w:pPr>
                  <w:r w:rsidRPr="00905B44">
                    <w:rPr>
                      <w:iCs/>
                    </w:rPr>
                    <w:t>…</w:t>
                  </w:r>
                </w:p>
                <w:p w14:paraId="0672201F" w14:textId="77777777" w:rsidR="00CF2B7F" w:rsidRPr="00905B44" w:rsidRDefault="00CF2B7F" w:rsidP="00CF2B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rPr>
                      <w:color w:val="000000"/>
                    </w:rPr>
                  </w:pPr>
                  <w:r w:rsidRPr="00905B44">
                    <w:rPr>
                      <w:color w:val="000000"/>
                    </w:rPr>
                    <w:t>The resource allocation unit in the frequency domain is the sub-channel.</w:t>
                  </w:r>
                </w:p>
                <w:p w14:paraId="6347095F" w14:textId="77777777" w:rsidR="00CF2B7F" w:rsidRPr="00905B44" w:rsidRDefault="00CF2B7F" w:rsidP="00CF2B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rPr>
                      <w:color w:val="000000"/>
                    </w:rPr>
                  </w:pPr>
                  <w:r w:rsidRPr="00905B44">
                    <w:rPr>
                      <w:color w:val="000000"/>
                    </w:rPr>
                    <w:t>The sub-channel assignment for sidelink transmission is determined using the "Frequency resource assignment" field in the associated SCI.</w:t>
                  </w:r>
                </w:p>
                <w:p w14:paraId="373F5F9F" w14:textId="77777777" w:rsidR="00CF2B7F" w:rsidRPr="00905B44" w:rsidRDefault="00CF2B7F" w:rsidP="00CF2B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rPr>
                      <w:color w:val="000000"/>
                    </w:rPr>
                  </w:pPr>
                  <w:r w:rsidRPr="00905B44">
                    <w:rPr>
                      <w:color w:val="000000"/>
                    </w:rPr>
                    <w:t>The lowest sub-channel</w:t>
                  </w:r>
                  <w:r w:rsidRPr="00A82715">
                    <w:rPr>
                      <w:color w:val="FF0000"/>
                      <w:highlight w:val="cyan"/>
                    </w:rPr>
                    <w:t>, in the lowest RB set if any,</w:t>
                  </w:r>
                  <w:r w:rsidRPr="00905B44">
                    <w:rPr>
                      <w:color w:val="000000"/>
                    </w:rPr>
                    <w:t xml:space="preserve"> for sidelink transmission is the sub-channel on which the lowest PRB of the associated PSCCH is transmitted.</w:t>
                  </w:r>
                </w:p>
                <w:p w14:paraId="15443600" w14:textId="77777777" w:rsidR="00CF2B7F" w:rsidRDefault="00CF2B7F" w:rsidP="00CF2B7F">
                  <w:pPr>
                    <w:tabs>
                      <w:tab w:val="left" w:pos="640"/>
                    </w:tabs>
                    <w:spacing w:after="120"/>
                    <w:rPr>
                      <w:color w:val="000000"/>
                    </w:rPr>
                  </w:pPr>
                  <w:r w:rsidRPr="00905B44">
                    <w:rPr>
                      <w:color w:val="000000"/>
                    </w:rPr>
                    <w:t>If a PSSCH scheduled by a PSCCH would overlap with resources containing the PSCCH, the resources corresponding to a union of the PSCCH that scheduled the PSSCH and associated PSCCH DM-RS are not available for the PSSCH.</w:t>
                  </w:r>
                </w:p>
                <w:p w14:paraId="74D84C4E" w14:textId="77777777" w:rsidR="00CF2B7F" w:rsidRDefault="00CF2B7F" w:rsidP="00CF2B7F">
                  <w:pPr>
                    <w:rPr>
                      <w:b/>
                      <w:bCs/>
                      <w:color w:val="000000" w:themeColor="text1"/>
                    </w:rPr>
                  </w:pPr>
                  <w:r>
                    <w:rPr>
                      <w:color w:val="000000"/>
                    </w:rPr>
                    <w:lastRenderedPageBreak/>
                    <w:t>…</w:t>
                  </w:r>
                </w:p>
              </w:tc>
            </w:tr>
          </w:tbl>
          <w:p w14:paraId="2956E653" w14:textId="1A0D64DE" w:rsidR="00CF2B7F" w:rsidRDefault="00CF2B7F" w:rsidP="00CF2B7F">
            <w:pPr>
              <w:rPr>
                <w:color w:val="0000FF"/>
              </w:rPr>
            </w:pPr>
          </w:p>
        </w:tc>
        <w:tc>
          <w:tcPr>
            <w:tcW w:w="1837" w:type="dxa"/>
          </w:tcPr>
          <w:p w14:paraId="572F54AE" w14:textId="77777777" w:rsidR="00CF2B7F" w:rsidRDefault="00CF2B7F" w:rsidP="00CF2B7F"/>
          <w:p w14:paraId="533CD27C" w14:textId="77777777" w:rsidR="00D95752" w:rsidRDefault="00D95752" w:rsidP="00CF2B7F"/>
          <w:p w14:paraId="19872673" w14:textId="77777777" w:rsidR="00D95752" w:rsidRDefault="00D95752" w:rsidP="00CF2B7F">
            <w:pPr>
              <w:rPr>
                <w:lang w:val="en-FI"/>
              </w:rPr>
            </w:pPr>
            <w:r>
              <w:rPr>
                <w:lang w:val="en-FI"/>
              </w:rPr>
              <w:t>#1 changed!</w:t>
            </w:r>
          </w:p>
          <w:p w14:paraId="143645CB" w14:textId="77777777" w:rsidR="00D95752" w:rsidRDefault="00D95752" w:rsidP="00CF2B7F">
            <w:pPr>
              <w:rPr>
                <w:lang w:val="en-FI"/>
              </w:rPr>
            </w:pPr>
          </w:p>
          <w:p w14:paraId="4E8462BC" w14:textId="77777777" w:rsidR="00D95752" w:rsidRDefault="00D95752" w:rsidP="00CF2B7F">
            <w:pPr>
              <w:rPr>
                <w:lang w:val="en-FI"/>
              </w:rPr>
            </w:pPr>
          </w:p>
          <w:p w14:paraId="1272A179" w14:textId="77777777" w:rsidR="00D95752" w:rsidRDefault="00D95752" w:rsidP="00CF2B7F">
            <w:pPr>
              <w:rPr>
                <w:lang w:val="en-FI"/>
              </w:rPr>
            </w:pPr>
          </w:p>
          <w:p w14:paraId="4405E6EB" w14:textId="77777777" w:rsidR="00D95752" w:rsidRDefault="00D95752" w:rsidP="00CF2B7F">
            <w:pPr>
              <w:rPr>
                <w:lang w:val="en-FI"/>
              </w:rPr>
            </w:pPr>
          </w:p>
          <w:p w14:paraId="7DCDF1C6" w14:textId="77777777" w:rsidR="00D95752" w:rsidRDefault="00D95752" w:rsidP="00CF2B7F">
            <w:pPr>
              <w:rPr>
                <w:lang w:val="en-FI"/>
              </w:rPr>
            </w:pPr>
          </w:p>
          <w:p w14:paraId="6F88C15F" w14:textId="77777777" w:rsidR="00D95752" w:rsidRDefault="00D95752" w:rsidP="00CF2B7F">
            <w:pPr>
              <w:rPr>
                <w:lang w:val="en-FI"/>
              </w:rPr>
            </w:pPr>
          </w:p>
          <w:p w14:paraId="021769C1" w14:textId="77777777" w:rsidR="00D95752" w:rsidRDefault="00D95752" w:rsidP="00CF2B7F">
            <w:pPr>
              <w:rPr>
                <w:lang w:val="en-FI"/>
              </w:rPr>
            </w:pPr>
          </w:p>
          <w:p w14:paraId="6855C276" w14:textId="77777777" w:rsidR="00D95752" w:rsidRDefault="00D95752" w:rsidP="00CF2B7F">
            <w:pPr>
              <w:rPr>
                <w:lang w:val="en-FI"/>
              </w:rPr>
            </w:pPr>
          </w:p>
          <w:p w14:paraId="7B8AD70C" w14:textId="77777777" w:rsidR="00D95752" w:rsidRDefault="00D95752" w:rsidP="00CF2B7F">
            <w:pPr>
              <w:rPr>
                <w:lang w:val="en-FI"/>
              </w:rPr>
            </w:pPr>
          </w:p>
          <w:p w14:paraId="088E9369" w14:textId="77777777" w:rsidR="00D95752" w:rsidRDefault="00D95752" w:rsidP="00CF2B7F">
            <w:pPr>
              <w:rPr>
                <w:lang w:val="en-FI"/>
              </w:rPr>
            </w:pPr>
          </w:p>
          <w:p w14:paraId="53600F76" w14:textId="77777777" w:rsidR="00D95752" w:rsidRDefault="00D95752" w:rsidP="00CF2B7F">
            <w:pPr>
              <w:rPr>
                <w:lang w:val="en-FI"/>
              </w:rPr>
            </w:pPr>
          </w:p>
          <w:p w14:paraId="0FCE81DA" w14:textId="77777777" w:rsidR="00D95752" w:rsidRDefault="00D95752" w:rsidP="00CF2B7F">
            <w:pPr>
              <w:rPr>
                <w:lang w:val="en-FI"/>
              </w:rPr>
            </w:pPr>
          </w:p>
          <w:p w14:paraId="54F01BE7" w14:textId="77777777" w:rsidR="00D95752" w:rsidRDefault="00D95752" w:rsidP="00CF2B7F">
            <w:pPr>
              <w:rPr>
                <w:lang w:val="en-FI"/>
              </w:rPr>
            </w:pPr>
          </w:p>
          <w:p w14:paraId="243815FD" w14:textId="77777777" w:rsidR="00D95752" w:rsidRDefault="00D95752" w:rsidP="00CF2B7F">
            <w:pPr>
              <w:rPr>
                <w:lang w:val="en-FI"/>
              </w:rPr>
            </w:pPr>
          </w:p>
          <w:p w14:paraId="0555AB1C" w14:textId="77777777" w:rsidR="00D95752" w:rsidRDefault="00D95752" w:rsidP="00CF2B7F">
            <w:pPr>
              <w:rPr>
                <w:lang w:val="en-FI"/>
              </w:rPr>
            </w:pPr>
          </w:p>
          <w:p w14:paraId="788C71AB" w14:textId="77777777" w:rsidR="00D95752" w:rsidRDefault="00D95752" w:rsidP="00CF2B7F">
            <w:pPr>
              <w:rPr>
                <w:lang w:val="en-FI"/>
              </w:rPr>
            </w:pPr>
          </w:p>
          <w:p w14:paraId="594832D3" w14:textId="77777777" w:rsidR="00D95752" w:rsidRDefault="00D95752" w:rsidP="00CF2B7F">
            <w:pPr>
              <w:rPr>
                <w:lang w:val="en-FI"/>
              </w:rPr>
            </w:pPr>
          </w:p>
          <w:p w14:paraId="4C0C06C7" w14:textId="77777777" w:rsidR="00D95752" w:rsidRDefault="00D95752" w:rsidP="00CF2B7F">
            <w:pPr>
              <w:rPr>
                <w:lang w:val="en-FI"/>
              </w:rPr>
            </w:pPr>
          </w:p>
          <w:p w14:paraId="5E3884B0" w14:textId="77777777" w:rsidR="00D95752" w:rsidRDefault="00D95752" w:rsidP="00CF2B7F">
            <w:pPr>
              <w:rPr>
                <w:lang w:val="en-FI"/>
              </w:rPr>
            </w:pPr>
          </w:p>
          <w:p w14:paraId="7BC510AD" w14:textId="77777777" w:rsidR="00D95752" w:rsidRDefault="00D95752" w:rsidP="00CF2B7F">
            <w:pPr>
              <w:rPr>
                <w:lang w:val="en-FI"/>
              </w:rPr>
            </w:pPr>
          </w:p>
          <w:p w14:paraId="58AB5BC0" w14:textId="77777777" w:rsidR="00D95752" w:rsidRDefault="00D95752" w:rsidP="00CF2B7F">
            <w:pPr>
              <w:rPr>
                <w:lang w:val="en-FI"/>
              </w:rPr>
            </w:pPr>
          </w:p>
          <w:p w14:paraId="2C144E59" w14:textId="77777777" w:rsidR="00D95752" w:rsidRDefault="00D95752" w:rsidP="00CF2B7F">
            <w:pPr>
              <w:rPr>
                <w:lang w:val="en-FI"/>
              </w:rPr>
            </w:pPr>
          </w:p>
          <w:p w14:paraId="2138836D" w14:textId="77777777" w:rsidR="00D95752" w:rsidRDefault="00D95752" w:rsidP="00CF2B7F">
            <w:pPr>
              <w:rPr>
                <w:lang w:val="en-FI"/>
              </w:rPr>
            </w:pPr>
          </w:p>
          <w:p w14:paraId="05CEC51D" w14:textId="3609D9F0" w:rsidR="00D95752" w:rsidRPr="00D95752" w:rsidRDefault="00D95752" w:rsidP="00CF2B7F">
            <w:pPr>
              <w:rPr>
                <w:lang w:val="en-FI"/>
              </w:rPr>
            </w:pPr>
            <w:r>
              <w:rPr>
                <w:lang w:val="en-FI"/>
              </w:rPr>
              <w:t>#2</w:t>
            </w:r>
            <w:r w:rsidR="00A14CD2">
              <w:rPr>
                <w:lang w:val="en-FI"/>
              </w:rPr>
              <w:t xml:space="preserve"> The changes I see more fitted here is for 38.212 to remove the wrong citation to the text which does not exist. If RAN1 agrees to add this in 38.214, we will proceed accordingly.</w:t>
            </w:r>
          </w:p>
        </w:tc>
      </w:tr>
      <w:tr w:rsidR="00D95752" w14:paraId="30031CB5" w14:textId="77777777">
        <w:trPr>
          <w:trHeight w:val="53"/>
          <w:jc w:val="center"/>
        </w:trPr>
        <w:tc>
          <w:tcPr>
            <w:tcW w:w="1450" w:type="dxa"/>
          </w:tcPr>
          <w:p w14:paraId="57BE0939" w14:textId="0E3822F8" w:rsidR="00D95752" w:rsidRPr="00D95752" w:rsidRDefault="00D95752" w:rsidP="00CF2B7F">
            <w:pPr>
              <w:rPr>
                <w:b/>
                <w:bCs/>
                <w:color w:val="0070C0"/>
                <w:lang w:val="en-FI"/>
              </w:rPr>
            </w:pPr>
            <w:r w:rsidRPr="00D95752">
              <w:rPr>
                <w:b/>
                <w:bCs/>
                <w:color w:val="0070C0"/>
                <w:lang w:val="en-FI"/>
              </w:rPr>
              <w:lastRenderedPageBreak/>
              <w:t>Editor 29.11.2023</w:t>
            </w:r>
          </w:p>
        </w:tc>
        <w:tc>
          <w:tcPr>
            <w:tcW w:w="5820" w:type="dxa"/>
          </w:tcPr>
          <w:p w14:paraId="3074B3E3" w14:textId="2F381E97" w:rsidR="00D95752" w:rsidRPr="00D95752" w:rsidRDefault="00D95752" w:rsidP="00CF2B7F">
            <w:pPr>
              <w:rPr>
                <w:b/>
                <w:bCs/>
                <w:color w:val="0070C0"/>
                <w:lang w:val="en-FI"/>
              </w:rPr>
            </w:pPr>
            <w:r w:rsidRPr="00D95752">
              <w:rPr>
                <w:b/>
                <w:bCs/>
                <w:color w:val="0070C0"/>
                <w:lang w:val="en-FI"/>
              </w:rPr>
              <w:t>Latest version is v01 incorporating the changes according to the discussion above!</w:t>
            </w:r>
          </w:p>
        </w:tc>
        <w:tc>
          <w:tcPr>
            <w:tcW w:w="1837" w:type="dxa"/>
          </w:tcPr>
          <w:p w14:paraId="0825DFB0" w14:textId="77777777" w:rsidR="00D95752" w:rsidRDefault="00D95752" w:rsidP="00CF2B7F"/>
        </w:tc>
      </w:tr>
      <w:tr w:rsidR="00D95752" w14:paraId="02C4A5E5" w14:textId="77777777">
        <w:trPr>
          <w:trHeight w:val="53"/>
          <w:jc w:val="center"/>
        </w:trPr>
        <w:tc>
          <w:tcPr>
            <w:tcW w:w="1450" w:type="dxa"/>
          </w:tcPr>
          <w:p w14:paraId="2FE5033D" w14:textId="77777777" w:rsidR="00D95752" w:rsidRPr="00BA1106" w:rsidRDefault="00D95752" w:rsidP="00CF2B7F">
            <w:pPr>
              <w:rPr>
                <w:color w:val="000000" w:themeColor="text1"/>
              </w:rPr>
            </w:pPr>
          </w:p>
        </w:tc>
        <w:tc>
          <w:tcPr>
            <w:tcW w:w="5820" w:type="dxa"/>
          </w:tcPr>
          <w:p w14:paraId="7FB9F992" w14:textId="77777777" w:rsidR="00D95752" w:rsidRDefault="00D95752" w:rsidP="00CF2B7F">
            <w:pPr>
              <w:rPr>
                <w:color w:val="000000" w:themeColor="text1"/>
              </w:rPr>
            </w:pPr>
          </w:p>
        </w:tc>
        <w:tc>
          <w:tcPr>
            <w:tcW w:w="1837" w:type="dxa"/>
          </w:tcPr>
          <w:p w14:paraId="1CA86202" w14:textId="77777777" w:rsidR="00D95752" w:rsidRDefault="00D95752" w:rsidP="00CF2B7F"/>
        </w:tc>
      </w:tr>
    </w:tbl>
    <w:p w14:paraId="29E46CDC" w14:textId="77777777" w:rsidR="007F3FCF" w:rsidRDefault="007F3FCF"/>
    <w:p w14:paraId="3B30F077" w14:textId="77777777" w:rsidR="007F3FCF" w:rsidRDefault="007F3FCF">
      <w:pPr>
        <w:rPr>
          <w:lang w:val="en-US"/>
        </w:rPr>
      </w:pPr>
    </w:p>
    <w:bookmarkEnd w:id="0"/>
    <w:p w14:paraId="5F85D614" w14:textId="77777777" w:rsidR="007F3FCF" w:rsidRDefault="007F3FCF">
      <w:pPr>
        <w:rPr>
          <w:lang w:val="en-US"/>
        </w:rPr>
      </w:pPr>
    </w:p>
    <w:sectPr w:rsidR="007F3FC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E33E6" w14:textId="77777777" w:rsidR="00966D15" w:rsidRDefault="00966D15">
      <w:pPr>
        <w:spacing w:after="0"/>
      </w:pPr>
      <w:r>
        <w:separator/>
      </w:r>
    </w:p>
  </w:endnote>
  <w:endnote w:type="continuationSeparator" w:id="0">
    <w:p w14:paraId="40E7CFE9" w14:textId="77777777" w:rsidR="00966D15" w:rsidRDefault="00966D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0217D" w14:textId="77777777" w:rsidR="00966D15" w:rsidRDefault="00966D15">
      <w:pPr>
        <w:spacing w:after="0"/>
      </w:pPr>
      <w:r>
        <w:separator/>
      </w:r>
    </w:p>
  </w:footnote>
  <w:footnote w:type="continuationSeparator" w:id="0">
    <w:p w14:paraId="2DF9B209" w14:textId="77777777" w:rsidR="00966D15" w:rsidRDefault="00966D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A3D57FF"/>
    <w:multiLevelType w:val="singleLevel"/>
    <w:tmpl w:val="CA3D57FF"/>
    <w:lvl w:ilvl="0">
      <w:start w:val="1"/>
      <w:numFmt w:val="bullet"/>
      <w:lvlText w:val=""/>
      <w:lvlJc w:val="left"/>
      <w:pPr>
        <w:ind w:left="420" w:hanging="420"/>
      </w:pPr>
      <w:rPr>
        <w:rFonts w:ascii="Wingdings" w:hAnsi="Wingdings" w:hint="default"/>
        <w:sz w:val="13"/>
      </w:rPr>
    </w:lvl>
  </w:abstractNum>
  <w:abstractNum w:abstractNumId="1" w15:restartNumberingAfterBreak="0">
    <w:nsid w:val="170F53E7"/>
    <w:multiLevelType w:val="multilevel"/>
    <w:tmpl w:val="170F53E7"/>
    <w:lvl w:ilvl="0">
      <w:start w:val="5"/>
      <w:numFmt w:val="bullet"/>
      <w:lvlText w:val="-"/>
      <w:lvlJc w:val="left"/>
      <w:pPr>
        <w:ind w:left="720" w:hanging="360"/>
      </w:pPr>
      <w:rPr>
        <w:rFonts w:ascii="Times New Roman" w:eastAsia="SimSun" w:hAnsi="Times New Roman" w:cs="Times New Roman"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C57331E"/>
    <w:multiLevelType w:val="multilevel"/>
    <w:tmpl w:val="5C5733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1338033">
    <w:abstractNumId w:val="2"/>
  </w:num>
  <w:num w:numId="2" w16cid:durableId="1660036846">
    <w:abstractNumId w:val="1"/>
  </w:num>
  <w:num w:numId="3" w16cid:durableId="338433783">
    <w:abstractNumId w:val="0"/>
  </w:num>
  <w:num w:numId="4" w16cid:durableId="105165858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5">
    <w15:presenceInfo w15:providerId="None" w15:userId="Mihai Enescu - after RAN1#115"/>
  </w15:person>
  <w15:person w15:author="CATT, CICTCI">
    <w15:presenceInfo w15:providerId="None" w15:userId="CATT, CICTCI"/>
  </w15:person>
  <w15:person w15:author="CATT,CICTCI">
    <w15:presenceInfo w15:providerId="None" w15:userId="CATT,CICTCI"/>
  </w15:person>
  <w15:person w15:author="Pengyu Ji">
    <w15:presenceInfo w15:providerId="Windows Live" w15:userId="3b93a4af4defeff0"/>
  </w15:person>
  <w15:person w15:author="Mihai Enescu">
    <w15:presenceInfo w15:providerId="None" w15:userId="Mihai Enescu"/>
  </w15:person>
  <w15:person w15:author="Giovanni Chisci">
    <w15:presenceInfo w15:providerId="AD" w15:userId="S::gchisci@qti.qualcomm.com::eeac98f7-fbf3-469c-b682-696f1247cc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08"/>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FmOTBjODE2YTkzYTNlYWU2ZGVhMjYxM2Q5ZTM5NzcifQ=="/>
  </w:docVars>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05F"/>
    <w:rsid w:val="000C7E6C"/>
    <w:rsid w:val="000C7F38"/>
    <w:rsid w:val="000D1AE4"/>
    <w:rsid w:val="000D1BED"/>
    <w:rsid w:val="000D26B9"/>
    <w:rsid w:val="000D37BB"/>
    <w:rsid w:val="000D3FD4"/>
    <w:rsid w:val="000D404F"/>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064C"/>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0A9"/>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FB9"/>
    <w:rsid w:val="0011358C"/>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4084A"/>
    <w:rsid w:val="00140FBB"/>
    <w:rsid w:val="00141066"/>
    <w:rsid w:val="00141864"/>
    <w:rsid w:val="00141BA3"/>
    <w:rsid w:val="00141D48"/>
    <w:rsid w:val="001429A8"/>
    <w:rsid w:val="0014320E"/>
    <w:rsid w:val="001443CB"/>
    <w:rsid w:val="00144F5E"/>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9D3"/>
    <w:rsid w:val="001940A4"/>
    <w:rsid w:val="00194335"/>
    <w:rsid w:val="00194DFE"/>
    <w:rsid w:val="001951D1"/>
    <w:rsid w:val="00195325"/>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4C2D"/>
    <w:rsid w:val="001A50BC"/>
    <w:rsid w:val="001A56AE"/>
    <w:rsid w:val="001A5B70"/>
    <w:rsid w:val="001A5E90"/>
    <w:rsid w:val="001A6B01"/>
    <w:rsid w:val="001A7B49"/>
    <w:rsid w:val="001A7DE4"/>
    <w:rsid w:val="001B03D0"/>
    <w:rsid w:val="001B0743"/>
    <w:rsid w:val="001B10CA"/>
    <w:rsid w:val="001B11A7"/>
    <w:rsid w:val="001B1FC9"/>
    <w:rsid w:val="001B26EE"/>
    <w:rsid w:val="001B2AA0"/>
    <w:rsid w:val="001B2DB5"/>
    <w:rsid w:val="001B35B1"/>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993"/>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D7D"/>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7F7"/>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A88"/>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22FF"/>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67D28"/>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0B5"/>
    <w:rsid w:val="00394247"/>
    <w:rsid w:val="003946F5"/>
    <w:rsid w:val="003947D6"/>
    <w:rsid w:val="00395462"/>
    <w:rsid w:val="003956AD"/>
    <w:rsid w:val="0039679B"/>
    <w:rsid w:val="003A0E5E"/>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0B8"/>
    <w:rsid w:val="003D28C1"/>
    <w:rsid w:val="003D2A1F"/>
    <w:rsid w:val="003D2FB2"/>
    <w:rsid w:val="003D371A"/>
    <w:rsid w:val="003D3841"/>
    <w:rsid w:val="003D4243"/>
    <w:rsid w:val="003D476B"/>
    <w:rsid w:val="003D59B1"/>
    <w:rsid w:val="003D5E17"/>
    <w:rsid w:val="003D5FF0"/>
    <w:rsid w:val="003D6A1D"/>
    <w:rsid w:val="003E06B6"/>
    <w:rsid w:val="003E1230"/>
    <w:rsid w:val="003E2A87"/>
    <w:rsid w:val="003E2CFC"/>
    <w:rsid w:val="003E3367"/>
    <w:rsid w:val="003E3784"/>
    <w:rsid w:val="003E3A77"/>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3F7DC1"/>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4FAD"/>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6D27"/>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2717"/>
    <w:rsid w:val="004D3867"/>
    <w:rsid w:val="004D5012"/>
    <w:rsid w:val="004D541F"/>
    <w:rsid w:val="004D5502"/>
    <w:rsid w:val="004D55D7"/>
    <w:rsid w:val="004D5616"/>
    <w:rsid w:val="004D71A5"/>
    <w:rsid w:val="004D7617"/>
    <w:rsid w:val="004D76D7"/>
    <w:rsid w:val="004D7859"/>
    <w:rsid w:val="004E04EF"/>
    <w:rsid w:val="004E0FFC"/>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5B75"/>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766"/>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8DE"/>
    <w:rsid w:val="005F397B"/>
    <w:rsid w:val="005F3E22"/>
    <w:rsid w:val="005F5219"/>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A6C"/>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6CC"/>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607"/>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3FCF"/>
    <w:rsid w:val="007F403C"/>
    <w:rsid w:val="007F4055"/>
    <w:rsid w:val="007F6112"/>
    <w:rsid w:val="007F6307"/>
    <w:rsid w:val="007F67BA"/>
    <w:rsid w:val="007F6CA9"/>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ECB"/>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63C"/>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BA5"/>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60C7"/>
    <w:rsid w:val="008B666E"/>
    <w:rsid w:val="008B6879"/>
    <w:rsid w:val="008C0A12"/>
    <w:rsid w:val="008C1096"/>
    <w:rsid w:val="008C2112"/>
    <w:rsid w:val="008C31C1"/>
    <w:rsid w:val="008C4C7F"/>
    <w:rsid w:val="008C527D"/>
    <w:rsid w:val="008C5365"/>
    <w:rsid w:val="008C56DB"/>
    <w:rsid w:val="008C5B1C"/>
    <w:rsid w:val="008C5D13"/>
    <w:rsid w:val="008C5D3D"/>
    <w:rsid w:val="008C63A0"/>
    <w:rsid w:val="008C6400"/>
    <w:rsid w:val="008C655E"/>
    <w:rsid w:val="008C7B7C"/>
    <w:rsid w:val="008D08DA"/>
    <w:rsid w:val="008D0ECC"/>
    <w:rsid w:val="008D199D"/>
    <w:rsid w:val="008D1C8B"/>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2B8D"/>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D15"/>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6664"/>
    <w:rsid w:val="009C6EDA"/>
    <w:rsid w:val="009C763F"/>
    <w:rsid w:val="009D01FA"/>
    <w:rsid w:val="009D091C"/>
    <w:rsid w:val="009D0D15"/>
    <w:rsid w:val="009D2E84"/>
    <w:rsid w:val="009D304C"/>
    <w:rsid w:val="009D515B"/>
    <w:rsid w:val="009D5170"/>
    <w:rsid w:val="009D56D3"/>
    <w:rsid w:val="009D609F"/>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CD2"/>
    <w:rsid w:val="00A14E6F"/>
    <w:rsid w:val="00A151C2"/>
    <w:rsid w:val="00A15EF1"/>
    <w:rsid w:val="00A16571"/>
    <w:rsid w:val="00A16B75"/>
    <w:rsid w:val="00A17DC0"/>
    <w:rsid w:val="00A17E4B"/>
    <w:rsid w:val="00A22EEE"/>
    <w:rsid w:val="00A2383B"/>
    <w:rsid w:val="00A2452B"/>
    <w:rsid w:val="00A24601"/>
    <w:rsid w:val="00A2464B"/>
    <w:rsid w:val="00A25868"/>
    <w:rsid w:val="00A25880"/>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2A49"/>
    <w:rsid w:val="00A53297"/>
    <w:rsid w:val="00A53314"/>
    <w:rsid w:val="00A53536"/>
    <w:rsid w:val="00A53582"/>
    <w:rsid w:val="00A53CB0"/>
    <w:rsid w:val="00A543B7"/>
    <w:rsid w:val="00A5474D"/>
    <w:rsid w:val="00A560ED"/>
    <w:rsid w:val="00A5653A"/>
    <w:rsid w:val="00A56768"/>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1FA5"/>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80B"/>
    <w:rsid w:val="00B64BB9"/>
    <w:rsid w:val="00B64CBC"/>
    <w:rsid w:val="00B64E7B"/>
    <w:rsid w:val="00B65BAC"/>
    <w:rsid w:val="00B65C2D"/>
    <w:rsid w:val="00B66050"/>
    <w:rsid w:val="00B67320"/>
    <w:rsid w:val="00B67A09"/>
    <w:rsid w:val="00B70593"/>
    <w:rsid w:val="00B706FE"/>
    <w:rsid w:val="00B719F8"/>
    <w:rsid w:val="00B71AAB"/>
    <w:rsid w:val="00B71C4A"/>
    <w:rsid w:val="00B730EE"/>
    <w:rsid w:val="00B73614"/>
    <w:rsid w:val="00B7375E"/>
    <w:rsid w:val="00B7417E"/>
    <w:rsid w:val="00B748FE"/>
    <w:rsid w:val="00B75495"/>
    <w:rsid w:val="00B756CF"/>
    <w:rsid w:val="00B75C82"/>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DB2"/>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B00BA"/>
    <w:rsid w:val="00BB163F"/>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2CB"/>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705"/>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2434"/>
    <w:rsid w:val="00C24174"/>
    <w:rsid w:val="00C245A3"/>
    <w:rsid w:val="00C2469F"/>
    <w:rsid w:val="00C24FD4"/>
    <w:rsid w:val="00C2518C"/>
    <w:rsid w:val="00C25387"/>
    <w:rsid w:val="00C258F3"/>
    <w:rsid w:val="00C25D73"/>
    <w:rsid w:val="00C26035"/>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5287"/>
    <w:rsid w:val="00CD5B84"/>
    <w:rsid w:val="00CD704D"/>
    <w:rsid w:val="00CD718D"/>
    <w:rsid w:val="00CD74CF"/>
    <w:rsid w:val="00CE00D9"/>
    <w:rsid w:val="00CE12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2B7F"/>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3F57"/>
    <w:rsid w:val="00D041F8"/>
    <w:rsid w:val="00D04320"/>
    <w:rsid w:val="00D046B1"/>
    <w:rsid w:val="00D0524C"/>
    <w:rsid w:val="00D053A9"/>
    <w:rsid w:val="00D05A32"/>
    <w:rsid w:val="00D05D32"/>
    <w:rsid w:val="00D06034"/>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752"/>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3EF0"/>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A0F"/>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0D0B"/>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6E27"/>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4C4"/>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AC7"/>
    <w:rsid w:val="00FF2956"/>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E4F4B34"/>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85D0223"/>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5EAB6051"/>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6D713"/>
  <w15:docId w15:val="{1FD68ADE-632A-4303-8761-1A8B32DD6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2"/>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uiPriority w:val="99"/>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eastAsia="en-US"/>
    </w:rPr>
  </w:style>
  <w:style w:type="paragraph" w:styleId="List">
    <w:name w:val="List"/>
    <w:basedOn w:val="Normal"/>
    <w:uiPriority w:val="99"/>
    <w:semiHidden/>
    <w:unhideWhenUsed/>
    <w:pPr>
      <w:ind w:left="283" w:hanging="283"/>
      <w:contextualSpacing/>
    </w:p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SimSun"/>
      <w:b/>
      <w:bCs/>
    </w:rPr>
  </w:style>
  <w:style w:type="table" w:styleId="TableGrid">
    <w:name w:val="Table Grid"/>
    <w:basedOn w:val="TableNormal"/>
    <w:uiPriority w:val="59"/>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customStyle="1" w:styleId="Heading1Char">
    <w:name w:val="Heading 1 Char"/>
    <w:basedOn w:val="DefaultParagraphFont"/>
    <w:link w:val="Heading1"/>
    <w:qFormat/>
    <w:rPr>
      <w:rFonts w:ascii="Arial" w:eastAsia="SimSun" w:hAnsi="Arial" w:cs="Times New Roman"/>
      <w:sz w:val="32"/>
      <w:szCs w:val="20"/>
      <w:lang w:val="en-GB"/>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qFormat/>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link w:val="ListParagraph"/>
    <w:uiPriority w:val="34"/>
    <w:qFormat/>
    <w:locked/>
    <w:rPr>
      <w:rFonts w:ascii="Times New Roman" w:eastAsia="SimSun" w:hAnsi="Times New Roman" w:cs="Times New Roman"/>
      <w:sz w:val="20"/>
      <w:szCs w:val="24"/>
      <w:lang w:val="en-GB" w:eastAsia="zh-CN"/>
    </w:rPr>
  </w:style>
  <w:style w:type="paragraph" w:customStyle="1" w:styleId="1">
    <w:name w:val="书目1"/>
    <w:basedOn w:val="Normal"/>
    <w:next w:val="Normal"/>
    <w:uiPriority w:val="37"/>
    <w:unhideWhenUsed/>
    <w:qFormat/>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10">
    <w:name w:val="修订1"/>
    <w:hidden/>
    <w:uiPriority w:val="99"/>
    <w:semiHidden/>
    <w:qFormat/>
    <w:rPr>
      <w:rFonts w:ascii="Times New Roman" w:eastAsia="SimSun" w:hAnsi="Times New Roman" w:cs="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11">
    <w:name w:val="未处理的提及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Normal"/>
    <w:link w:val="B1Zchn"/>
    <w:qFormat/>
    <w:pPr>
      <w:overflowPunct/>
      <w:autoSpaceDE/>
      <w:autoSpaceDN/>
      <w:adjustRightInd/>
      <w:ind w:left="568" w:hanging="284"/>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他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13">
    <w:name w:val="不明显强调1"/>
    <w:basedOn w:val="DefaultParagraphFont"/>
    <w:uiPriority w:val="19"/>
    <w:qFormat/>
    <w:rPr>
      <w:i/>
      <w:iCs/>
    </w:rPr>
  </w:style>
  <w:style w:type="table" w:customStyle="1" w:styleId="4-51">
    <w:name w:val="网格表 4 - 着色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CRCoverPageZchn">
    <w:name w:val="CR Cover Page Zchn"/>
    <w:link w:val="CRCoverPage"/>
    <w:qFormat/>
    <w:locked/>
    <w:rPr>
      <w:rFonts w:ascii="Arial" w:eastAsia="MS Mincho" w:hAnsi="Arial" w:cs="Times New Roman"/>
      <w:sz w:val="20"/>
      <w:szCs w:val="20"/>
      <w:lang w:val="en-GB"/>
    </w:rPr>
  </w:style>
  <w:style w:type="table" w:customStyle="1" w:styleId="TableGrid3">
    <w:name w:val="TableGrid3"/>
    <w:basedOn w:val="TableNormal"/>
    <w:uiPriority w:val="39"/>
    <w:qFormat/>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D3841"/>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5AIRPNAIUNRU-1830940522-20849</_dlc_DocId>
    <_dlc_DocIdUrl xmlns="71c5aaf6-e6ce-465b-b873-5148d2a4c105">
      <Url>https://nokia.sharepoint.com/sites/c5g/5gradio/_layouts/15/DocIdRedir.aspx?ID=5AIRPNAIUNRU-1830940522-20849</Url>
      <Description>5AIRPNAIUNRU-1830940522-20849</Description>
    </_dlc_DocIdUrl>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2.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4.xml><?xml version="1.0" encoding="utf-8"?>
<ds:datastoreItem xmlns:ds="http://schemas.openxmlformats.org/officeDocument/2006/customXml" ds:itemID="{415303C0-FD4B-4C35-98D7-B4EDBA6E8FCC}">
  <ds:schemaRefs>
    <ds:schemaRef ds:uri="http://schemas.openxmlformats.org/officeDocument/2006/bibliography"/>
  </ds:schemaRefs>
</ds:datastoreItem>
</file>

<file path=customXml/itemProps5.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7292122-761A-4348-B48B-E971C051D38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9</Pages>
  <Words>3025</Words>
  <Characters>17248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Nokia/NSB;jun.tan@nokia-bell-labs.com</dc:creator>
  <cp:lastModifiedBy>Mihai Enescu - after RAN1#115</cp:lastModifiedBy>
  <cp:revision>16</cp:revision>
  <dcterms:created xsi:type="dcterms:W3CDTF">2023-11-27T07:58:00Z</dcterms:created>
  <dcterms:modified xsi:type="dcterms:W3CDTF">2023-12-01T14:00:00Z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2d487ade-3bdc-4b0e-8558-0782ac876c84</vt:lpwstr>
  </property>
  <property fmtid="{D5CDD505-2E9C-101B-9397-08002B2CF9AE}" pid="4" name="MediaServiceImageTags">
    <vt:lpwstr/>
  </property>
  <property fmtid="{D5CDD505-2E9C-101B-9397-08002B2CF9AE}" pid="5" name="KSOProductBuildVer">
    <vt:lpwstr>2052-12.1.0.15712</vt:lpwstr>
  </property>
  <property fmtid="{D5CDD505-2E9C-101B-9397-08002B2CF9AE}" pid="6" name="ICV">
    <vt:lpwstr>7D920909F3394979A61A6A29703EC054_13</vt:lpwstr>
  </property>
  <property fmtid="{D5CDD505-2E9C-101B-9397-08002B2CF9AE}" pid="7" name="CWM7f962b308cf811ee8000352600003426">
    <vt:lpwstr>CWMRlNrkupyua4hsxaAKtdeDw4v2LFspkKFfCBDNXhYZH0+gZKPBsdS1Pjv7ib4/wjQ</vt:lpwstr>
  </property>
</Properties>
</file>