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C8B88" w14:textId="20E473B0" w:rsidR="00D70861" w:rsidRPr="00857C5D" w:rsidRDefault="00D70861"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Pr>
          <w:b/>
          <w:sz w:val="24"/>
          <w:lang w:val="en-FI"/>
        </w:rPr>
        <w:t>5</w:t>
      </w:r>
      <w:r w:rsidRPr="00857C5D">
        <w:rPr>
          <w:b/>
          <w:i/>
          <w:noProof/>
          <w:sz w:val="28"/>
        </w:rPr>
        <w:tab/>
      </w:r>
      <w:r w:rsidR="00EC6979" w:rsidRPr="00EC6979">
        <w:rPr>
          <w:b/>
          <w:i/>
          <w:noProof/>
          <w:sz w:val="28"/>
        </w:rPr>
        <w:t>R1-2312810</w:t>
      </w:r>
      <w:r w:rsidRPr="00857C5D" w:rsidDel="006D191B">
        <w:rPr>
          <w:b/>
          <w:i/>
          <w:noProof/>
          <w:sz w:val="28"/>
        </w:rPr>
        <w:t xml:space="preserve"> </w:t>
      </w:r>
      <w:r w:rsidRPr="00857C5D">
        <w:rPr>
          <w:b/>
          <w:i/>
          <w:noProof/>
          <w:sz w:val="28"/>
        </w:rPr>
        <w:t xml:space="preserve"> </w:t>
      </w:r>
      <w:fldSimple w:instr=" DOCPROPERTY  Tdoc#  \* MERGEFORMAT "/>
    </w:p>
    <w:p w14:paraId="2341DAEB" w14:textId="77777777" w:rsidR="00D70861" w:rsidRPr="00E13583" w:rsidRDefault="00D70861" w:rsidP="00D70861">
      <w:pPr>
        <w:pStyle w:val="CRCoverPage"/>
        <w:outlineLvl w:val="0"/>
        <w:rPr>
          <w:rFonts w:cs="Arial"/>
          <w:b/>
          <w:bCs/>
          <w:sz w:val="24"/>
        </w:rPr>
      </w:pPr>
      <w:r w:rsidRPr="00D44FE7">
        <w:rPr>
          <w:rFonts w:cs="Arial"/>
          <w:b/>
          <w:bCs/>
          <w:sz w:val="24"/>
        </w:rPr>
        <w:t>Chicago, USA, November 13th – November 17th, 202</w:t>
      </w:r>
      <w:r w:rsidRPr="008A4E1B">
        <w:rPr>
          <w:rFonts w:cs="Arial"/>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822" w14:paraId="48441399" w14:textId="77777777" w:rsidTr="00317965">
        <w:tc>
          <w:tcPr>
            <w:tcW w:w="9641" w:type="dxa"/>
            <w:gridSpan w:val="9"/>
            <w:tcBorders>
              <w:top w:val="single" w:sz="4" w:space="0" w:color="auto"/>
              <w:left w:val="single" w:sz="4" w:space="0" w:color="auto"/>
              <w:right w:val="single" w:sz="4" w:space="0" w:color="auto"/>
            </w:tcBorders>
          </w:tcPr>
          <w:p w14:paraId="78E019A0" w14:textId="77777777" w:rsidR="00EE1822" w:rsidRDefault="00EE1822" w:rsidP="00317965">
            <w:pPr>
              <w:pStyle w:val="CRCoverPage"/>
              <w:spacing w:after="0"/>
              <w:jc w:val="right"/>
              <w:rPr>
                <w:i/>
                <w:noProof/>
              </w:rPr>
            </w:pPr>
            <w:r>
              <w:rPr>
                <w:i/>
                <w:noProof/>
                <w:sz w:val="14"/>
              </w:rPr>
              <w:t>CR-Form-v12.2</w:t>
            </w:r>
          </w:p>
        </w:tc>
      </w:tr>
      <w:tr w:rsidR="00EE1822" w14:paraId="73EF2D98" w14:textId="77777777" w:rsidTr="00317965">
        <w:tc>
          <w:tcPr>
            <w:tcW w:w="9641" w:type="dxa"/>
            <w:gridSpan w:val="9"/>
            <w:tcBorders>
              <w:left w:val="single" w:sz="4" w:space="0" w:color="auto"/>
              <w:right w:val="single" w:sz="4" w:space="0" w:color="auto"/>
            </w:tcBorders>
          </w:tcPr>
          <w:p w14:paraId="76B0B3D0" w14:textId="25FC2539" w:rsidR="00EE1822" w:rsidRDefault="00EE1822" w:rsidP="00317965">
            <w:pPr>
              <w:pStyle w:val="CRCoverPage"/>
              <w:spacing w:after="0"/>
              <w:jc w:val="center"/>
              <w:rPr>
                <w:noProof/>
              </w:rPr>
            </w:pPr>
            <w:r>
              <w:rPr>
                <w:b/>
                <w:noProof/>
                <w:sz w:val="32"/>
              </w:rPr>
              <w:t xml:space="preserve"> </w:t>
            </w:r>
            <w:r w:rsidR="00E93FCF">
              <w:rPr>
                <w:b/>
                <w:noProof/>
                <w:sz w:val="32"/>
                <w:lang w:val="en-FI"/>
              </w:rPr>
              <w:t xml:space="preserve"> </w:t>
            </w:r>
            <w:r>
              <w:rPr>
                <w:b/>
                <w:noProof/>
                <w:sz w:val="32"/>
              </w:rPr>
              <w:t>CHANGE REQUEST</w:t>
            </w:r>
          </w:p>
        </w:tc>
      </w:tr>
      <w:tr w:rsidR="00EE1822" w14:paraId="7065521F" w14:textId="77777777" w:rsidTr="00317965">
        <w:tc>
          <w:tcPr>
            <w:tcW w:w="9641" w:type="dxa"/>
            <w:gridSpan w:val="9"/>
            <w:tcBorders>
              <w:left w:val="single" w:sz="4" w:space="0" w:color="auto"/>
              <w:right w:val="single" w:sz="4" w:space="0" w:color="auto"/>
            </w:tcBorders>
          </w:tcPr>
          <w:p w14:paraId="39B503F3" w14:textId="77777777" w:rsidR="00EE1822" w:rsidRDefault="00EE1822" w:rsidP="00317965">
            <w:pPr>
              <w:pStyle w:val="CRCoverPage"/>
              <w:spacing w:after="0"/>
              <w:rPr>
                <w:noProof/>
                <w:sz w:val="8"/>
                <w:szCs w:val="8"/>
              </w:rPr>
            </w:pPr>
          </w:p>
        </w:tc>
      </w:tr>
      <w:tr w:rsidR="00EE1822" w14:paraId="533AE3EC" w14:textId="77777777" w:rsidTr="00317965">
        <w:tc>
          <w:tcPr>
            <w:tcW w:w="142" w:type="dxa"/>
            <w:tcBorders>
              <w:left w:val="single" w:sz="4" w:space="0" w:color="auto"/>
            </w:tcBorders>
          </w:tcPr>
          <w:p w14:paraId="7A0C6F16" w14:textId="77777777" w:rsidR="00EE1822" w:rsidRDefault="00EE1822" w:rsidP="00317965">
            <w:pPr>
              <w:pStyle w:val="CRCoverPage"/>
              <w:spacing w:after="0"/>
              <w:jc w:val="right"/>
              <w:rPr>
                <w:noProof/>
              </w:rPr>
            </w:pPr>
          </w:p>
        </w:tc>
        <w:tc>
          <w:tcPr>
            <w:tcW w:w="1559" w:type="dxa"/>
            <w:shd w:val="pct30" w:color="FFFF00" w:fill="auto"/>
          </w:tcPr>
          <w:p w14:paraId="4A0E9AB3" w14:textId="77777777" w:rsidR="00EE1822" w:rsidRPr="00BC61B2" w:rsidRDefault="00EE1822" w:rsidP="00317965">
            <w:pPr>
              <w:pStyle w:val="CRCoverPage"/>
              <w:spacing w:after="0"/>
              <w:jc w:val="center"/>
              <w:rPr>
                <w:b/>
                <w:noProof/>
                <w:sz w:val="28"/>
              </w:rPr>
            </w:pPr>
            <w:r w:rsidRPr="001F1F64">
              <w:rPr>
                <w:b/>
                <w:noProof/>
                <w:sz w:val="28"/>
              </w:rPr>
              <w:t>38.21</w:t>
            </w:r>
            <w:r>
              <w:rPr>
                <w:b/>
                <w:noProof/>
                <w:sz w:val="28"/>
              </w:rPr>
              <w:t>4</w:t>
            </w:r>
          </w:p>
        </w:tc>
        <w:tc>
          <w:tcPr>
            <w:tcW w:w="709" w:type="dxa"/>
          </w:tcPr>
          <w:p w14:paraId="2D519AAC" w14:textId="77777777" w:rsidR="00EE1822" w:rsidRDefault="00EE1822" w:rsidP="00317965">
            <w:pPr>
              <w:pStyle w:val="CRCoverPage"/>
              <w:spacing w:after="0"/>
              <w:jc w:val="center"/>
              <w:rPr>
                <w:noProof/>
              </w:rPr>
            </w:pPr>
            <w:r>
              <w:rPr>
                <w:b/>
                <w:noProof/>
                <w:sz w:val="28"/>
              </w:rPr>
              <w:t>CR</w:t>
            </w:r>
          </w:p>
        </w:tc>
        <w:tc>
          <w:tcPr>
            <w:tcW w:w="1276" w:type="dxa"/>
            <w:shd w:val="pct30" w:color="FFFF00" w:fill="auto"/>
          </w:tcPr>
          <w:p w14:paraId="2EA78390" w14:textId="6677043C" w:rsidR="00EE1822" w:rsidRPr="00B8161F" w:rsidRDefault="00EC6979" w:rsidP="00317965">
            <w:pPr>
              <w:pStyle w:val="CRCoverPage"/>
              <w:spacing w:after="0"/>
              <w:jc w:val="center"/>
              <w:rPr>
                <w:noProof/>
              </w:rPr>
            </w:pPr>
            <w:r>
              <w:rPr>
                <w:b/>
                <w:noProof/>
                <w:sz w:val="28"/>
                <w:lang w:val="en-FI"/>
              </w:rPr>
              <w:t>0496</w:t>
            </w:r>
          </w:p>
        </w:tc>
        <w:tc>
          <w:tcPr>
            <w:tcW w:w="709" w:type="dxa"/>
          </w:tcPr>
          <w:p w14:paraId="6B6F054D" w14:textId="77777777" w:rsidR="00EE1822" w:rsidRDefault="00EE1822" w:rsidP="00317965">
            <w:pPr>
              <w:pStyle w:val="CRCoverPage"/>
              <w:tabs>
                <w:tab w:val="right" w:pos="625"/>
              </w:tabs>
              <w:spacing w:after="0"/>
              <w:jc w:val="center"/>
              <w:rPr>
                <w:noProof/>
              </w:rPr>
            </w:pPr>
            <w:r>
              <w:rPr>
                <w:b/>
                <w:bCs/>
                <w:noProof/>
                <w:sz w:val="28"/>
              </w:rPr>
              <w:t>rev</w:t>
            </w:r>
          </w:p>
        </w:tc>
        <w:tc>
          <w:tcPr>
            <w:tcW w:w="992" w:type="dxa"/>
            <w:shd w:val="pct30" w:color="FFFF00" w:fill="auto"/>
          </w:tcPr>
          <w:p w14:paraId="1D2B3A95" w14:textId="77777777" w:rsidR="00EE1822" w:rsidRPr="00E50619" w:rsidRDefault="00EE1822" w:rsidP="00317965">
            <w:pPr>
              <w:pStyle w:val="CRCoverPage"/>
              <w:spacing w:after="0"/>
              <w:jc w:val="center"/>
              <w:rPr>
                <w:b/>
                <w:noProof/>
              </w:rPr>
            </w:pPr>
            <w:r>
              <w:rPr>
                <w:b/>
                <w:noProof/>
                <w:sz w:val="28"/>
              </w:rPr>
              <w:t>-</w:t>
            </w:r>
          </w:p>
        </w:tc>
        <w:tc>
          <w:tcPr>
            <w:tcW w:w="2410" w:type="dxa"/>
          </w:tcPr>
          <w:p w14:paraId="1E733747" w14:textId="77777777" w:rsidR="00EE1822" w:rsidRDefault="00EE1822" w:rsidP="003179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1C6DC4" w14:textId="6C0FF13E" w:rsidR="00EE1822" w:rsidRPr="00BC61B2" w:rsidRDefault="00EE1822" w:rsidP="00317965">
            <w:pPr>
              <w:pStyle w:val="CRCoverPage"/>
              <w:spacing w:after="0"/>
              <w:jc w:val="center"/>
              <w:rPr>
                <w:noProof/>
                <w:sz w:val="28"/>
              </w:rPr>
            </w:pPr>
            <w:r w:rsidRPr="00136CD6">
              <w:rPr>
                <w:b/>
                <w:noProof/>
                <w:sz w:val="28"/>
              </w:rPr>
              <w:t>1</w:t>
            </w:r>
            <w:r w:rsidR="00DB5D3D">
              <w:rPr>
                <w:b/>
                <w:noProof/>
                <w:sz w:val="28"/>
                <w:lang w:val="en-FI"/>
              </w:rPr>
              <w:t>8</w:t>
            </w:r>
            <w:r w:rsidRPr="00136CD6">
              <w:rPr>
                <w:b/>
                <w:noProof/>
                <w:sz w:val="28"/>
              </w:rPr>
              <w:t>.</w:t>
            </w:r>
            <w:r w:rsidR="00DB5D3D">
              <w:rPr>
                <w:b/>
                <w:noProof/>
                <w:sz w:val="28"/>
                <w:lang w:val="en-FI"/>
              </w:rPr>
              <w:t>0</w:t>
            </w:r>
            <w:r w:rsidRPr="00136CD6">
              <w:rPr>
                <w:b/>
                <w:noProof/>
                <w:sz w:val="28"/>
              </w:rPr>
              <w:t>.0</w:t>
            </w:r>
          </w:p>
        </w:tc>
        <w:tc>
          <w:tcPr>
            <w:tcW w:w="143" w:type="dxa"/>
            <w:tcBorders>
              <w:right w:val="single" w:sz="4" w:space="0" w:color="auto"/>
            </w:tcBorders>
          </w:tcPr>
          <w:p w14:paraId="6EABE346" w14:textId="77777777" w:rsidR="00EE1822" w:rsidRDefault="00EE1822" w:rsidP="00317965">
            <w:pPr>
              <w:pStyle w:val="CRCoverPage"/>
              <w:spacing w:after="0"/>
              <w:rPr>
                <w:noProof/>
              </w:rPr>
            </w:pPr>
          </w:p>
        </w:tc>
      </w:tr>
      <w:tr w:rsidR="00EE1822" w14:paraId="5541FC73" w14:textId="77777777" w:rsidTr="00317965">
        <w:tc>
          <w:tcPr>
            <w:tcW w:w="9641" w:type="dxa"/>
            <w:gridSpan w:val="9"/>
            <w:tcBorders>
              <w:left w:val="single" w:sz="4" w:space="0" w:color="auto"/>
              <w:right w:val="single" w:sz="4" w:space="0" w:color="auto"/>
            </w:tcBorders>
          </w:tcPr>
          <w:p w14:paraId="1546B95E" w14:textId="77777777" w:rsidR="00EE1822" w:rsidRDefault="00EE1822" w:rsidP="00317965">
            <w:pPr>
              <w:pStyle w:val="CRCoverPage"/>
              <w:spacing w:after="0"/>
              <w:rPr>
                <w:noProof/>
              </w:rPr>
            </w:pPr>
          </w:p>
        </w:tc>
      </w:tr>
      <w:tr w:rsidR="00EE1822" w14:paraId="1B0799AC" w14:textId="77777777" w:rsidTr="00317965">
        <w:tc>
          <w:tcPr>
            <w:tcW w:w="9641" w:type="dxa"/>
            <w:gridSpan w:val="9"/>
            <w:tcBorders>
              <w:top w:val="single" w:sz="4" w:space="0" w:color="auto"/>
            </w:tcBorders>
          </w:tcPr>
          <w:p w14:paraId="5F7EB58C" w14:textId="77777777" w:rsidR="00EE1822" w:rsidRPr="00F25D98" w:rsidRDefault="00EE1822" w:rsidP="0031796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822" w14:paraId="2C6F29A0" w14:textId="77777777" w:rsidTr="00317965">
        <w:tc>
          <w:tcPr>
            <w:tcW w:w="9641" w:type="dxa"/>
            <w:gridSpan w:val="9"/>
          </w:tcPr>
          <w:p w14:paraId="0D9F1ED9" w14:textId="77777777" w:rsidR="00EE1822" w:rsidRDefault="00EE1822" w:rsidP="00317965">
            <w:pPr>
              <w:pStyle w:val="CRCoverPage"/>
              <w:spacing w:after="0"/>
              <w:rPr>
                <w:noProof/>
                <w:sz w:val="8"/>
                <w:szCs w:val="8"/>
              </w:rPr>
            </w:pPr>
          </w:p>
        </w:tc>
      </w:tr>
    </w:tbl>
    <w:p w14:paraId="3F9C9AD8" w14:textId="77777777" w:rsidR="00EE1822" w:rsidRDefault="00EE1822" w:rsidP="000F50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822" w14:paraId="5E345CF7" w14:textId="77777777" w:rsidTr="00317965">
        <w:tc>
          <w:tcPr>
            <w:tcW w:w="2835" w:type="dxa"/>
          </w:tcPr>
          <w:p w14:paraId="75ED2163" w14:textId="77777777" w:rsidR="00EE1822" w:rsidRDefault="00EE1822" w:rsidP="00317965">
            <w:pPr>
              <w:pStyle w:val="CRCoverPage"/>
              <w:tabs>
                <w:tab w:val="right" w:pos="2751"/>
              </w:tabs>
              <w:spacing w:after="0"/>
              <w:rPr>
                <w:b/>
                <w:i/>
                <w:noProof/>
              </w:rPr>
            </w:pPr>
            <w:r>
              <w:rPr>
                <w:b/>
                <w:i/>
                <w:noProof/>
              </w:rPr>
              <w:t>Proposed change affects:</w:t>
            </w:r>
          </w:p>
        </w:tc>
        <w:tc>
          <w:tcPr>
            <w:tcW w:w="1418" w:type="dxa"/>
          </w:tcPr>
          <w:p w14:paraId="2526D9C3" w14:textId="77777777" w:rsidR="00EE1822" w:rsidRDefault="00EE1822" w:rsidP="003179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7CDEFC" w14:textId="77777777" w:rsidR="00EE1822" w:rsidRDefault="00EE1822" w:rsidP="00317965">
            <w:pPr>
              <w:pStyle w:val="CRCoverPage"/>
              <w:spacing w:after="0"/>
              <w:jc w:val="center"/>
              <w:rPr>
                <w:b/>
                <w:caps/>
                <w:noProof/>
              </w:rPr>
            </w:pPr>
          </w:p>
        </w:tc>
        <w:tc>
          <w:tcPr>
            <w:tcW w:w="709" w:type="dxa"/>
            <w:tcBorders>
              <w:left w:val="single" w:sz="4" w:space="0" w:color="auto"/>
            </w:tcBorders>
          </w:tcPr>
          <w:p w14:paraId="77835EE2" w14:textId="77777777" w:rsidR="00EE1822" w:rsidRDefault="00EE1822" w:rsidP="003179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DBEF2E" w14:textId="77777777" w:rsidR="00EE1822" w:rsidRDefault="00EE1822" w:rsidP="00317965">
            <w:pPr>
              <w:pStyle w:val="CRCoverPage"/>
              <w:spacing w:after="0"/>
              <w:jc w:val="center"/>
              <w:rPr>
                <w:b/>
                <w:caps/>
                <w:noProof/>
              </w:rPr>
            </w:pPr>
            <w:r>
              <w:rPr>
                <w:b/>
                <w:caps/>
                <w:noProof/>
              </w:rPr>
              <w:t>X</w:t>
            </w:r>
          </w:p>
        </w:tc>
        <w:tc>
          <w:tcPr>
            <w:tcW w:w="2126" w:type="dxa"/>
          </w:tcPr>
          <w:p w14:paraId="61735A8D" w14:textId="77777777" w:rsidR="00EE1822" w:rsidRDefault="00EE1822" w:rsidP="003179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65BED2" w14:textId="77777777" w:rsidR="00EE1822" w:rsidRDefault="00EE1822" w:rsidP="00317965">
            <w:pPr>
              <w:pStyle w:val="CRCoverPage"/>
              <w:spacing w:after="0"/>
              <w:jc w:val="center"/>
              <w:rPr>
                <w:b/>
                <w:caps/>
                <w:noProof/>
              </w:rPr>
            </w:pPr>
            <w:r>
              <w:rPr>
                <w:b/>
                <w:caps/>
                <w:noProof/>
              </w:rPr>
              <w:t>X</w:t>
            </w:r>
          </w:p>
        </w:tc>
        <w:tc>
          <w:tcPr>
            <w:tcW w:w="1418" w:type="dxa"/>
            <w:tcBorders>
              <w:left w:val="nil"/>
            </w:tcBorders>
          </w:tcPr>
          <w:p w14:paraId="575651D5" w14:textId="77777777" w:rsidR="00EE1822" w:rsidRDefault="00EE1822" w:rsidP="003179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8E4687" w14:textId="77777777" w:rsidR="00EE1822" w:rsidRDefault="00EE1822" w:rsidP="00317965">
            <w:pPr>
              <w:pStyle w:val="CRCoverPage"/>
              <w:spacing w:after="0"/>
              <w:jc w:val="center"/>
              <w:rPr>
                <w:b/>
                <w:bCs/>
                <w:caps/>
                <w:noProof/>
              </w:rPr>
            </w:pPr>
          </w:p>
        </w:tc>
      </w:tr>
    </w:tbl>
    <w:p w14:paraId="19DF6B37" w14:textId="77777777" w:rsidR="00EE1822" w:rsidRDefault="00EE1822" w:rsidP="000F50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EE1822" w14:paraId="26E3D36B" w14:textId="77777777" w:rsidTr="00317965">
        <w:tc>
          <w:tcPr>
            <w:tcW w:w="9640" w:type="dxa"/>
            <w:gridSpan w:val="8"/>
          </w:tcPr>
          <w:p w14:paraId="2B20DDA5" w14:textId="77777777" w:rsidR="00EE1822" w:rsidRDefault="00EE1822" w:rsidP="00317965">
            <w:pPr>
              <w:pStyle w:val="CRCoverPage"/>
              <w:spacing w:after="0"/>
              <w:rPr>
                <w:noProof/>
                <w:sz w:val="8"/>
                <w:szCs w:val="8"/>
              </w:rPr>
            </w:pPr>
          </w:p>
        </w:tc>
      </w:tr>
      <w:tr w:rsidR="00EE1822" w14:paraId="59B1A229" w14:textId="77777777" w:rsidTr="00317965">
        <w:tc>
          <w:tcPr>
            <w:tcW w:w="1843" w:type="dxa"/>
            <w:tcBorders>
              <w:top w:val="single" w:sz="4" w:space="0" w:color="auto"/>
              <w:left w:val="single" w:sz="4" w:space="0" w:color="auto"/>
            </w:tcBorders>
          </w:tcPr>
          <w:p w14:paraId="0D32667F" w14:textId="77777777" w:rsidR="00EE1822" w:rsidRDefault="00EE1822" w:rsidP="00317965">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6192D992" w14:textId="5000EB5D" w:rsidR="00EE1822" w:rsidRPr="00DC5646" w:rsidRDefault="003C7596" w:rsidP="00317965">
            <w:pPr>
              <w:pStyle w:val="CRCoverPage"/>
              <w:spacing w:after="0"/>
              <w:ind w:left="100"/>
              <w:rPr>
                <w:noProof/>
              </w:rPr>
            </w:pPr>
            <w:r>
              <w:rPr>
                <w:lang w:val="en-FI"/>
              </w:rPr>
              <w:t>Introduction</w:t>
            </w:r>
            <w:r w:rsidR="00DB5D3D">
              <w:rPr>
                <w:lang w:val="en-FI"/>
              </w:rPr>
              <w:t xml:space="preserve"> of </w:t>
            </w:r>
            <w:r w:rsidRPr="003C7596">
              <w:rPr>
                <w:lang w:val="en-FI"/>
              </w:rPr>
              <w:t>Network Controlled Repeaters</w:t>
            </w:r>
            <w:r w:rsidR="00DB5D3D">
              <w:rPr>
                <w:lang w:val="en-FI"/>
              </w:rPr>
              <w:t xml:space="preserve"> </w:t>
            </w:r>
          </w:p>
        </w:tc>
      </w:tr>
      <w:tr w:rsidR="00EE1822" w14:paraId="163C4479" w14:textId="77777777" w:rsidTr="00317965">
        <w:tc>
          <w:tcPr>
            <w:tcW w:w="1843" w:type="dxa"/>
            <w:tcBorders>
              <w:left w:val="single" w:sz="4" w:space="0" w:color="auto"/>
            </w:tcBorders>
          </w:tcPr>
          <w:p w14:paraId="0EA6DCDC" w14:textId="77777777" w:rsidR="00EE1822" w:rsidRDefault="00EE1822" w:rsidP="00317965">
            <w:pPr>
              <w:pStyle w:val="CRCoverPage"/>
              <w:spacing w:after="0"/>
              <w:rPr>
                <w:b/>
                <w:i/>
                <w:noProof/>
                <w:sz w:val="8"/>
                <w:szCs w:val="8"/>
              </w:rPr>
            </w:pPr>
          </w:p>
        </w:tc>
        <w:tc>
          <w:tcPr>
            <w:tcW w:w="7797" w:type="dxa"/>
            <w:gridSpan w:val="7"/>
            <w:tcBorders>
              <w:right w:val="single" w:sz="4" w:space="0" w:color="auto"/>
            </w:tcBorders>
          </w:tcPr>
          <w:p w14:paraId="32738EDB" w14:textId="77777777" w:rsidR="00EE1822" w:rsidRDefault="00EE1822" w:rsidP="00317965">
            <w:pPr>
              <w:pStyle w:val="CRCoverPage"/>
              <w:spacing w:after="0"/>
              <w:rPr>
                <w:noProof/>
                <w:sz w:val="8"/>
                <w:szCs w:val="8"/>
              </w:rPr>
            </w:pPr>
          </w:p>
        </w:tc>
      </w:tr>
      <w:tr w:rsidR="00EE1822" w14:paraId="0EBD0AE9" w14:textId="77777777" w:rsidTr="00317965">
        <w:tc>
          <w:tcPr>
            <w:tcW w:w="1843" w:type="dxa"/>
            <w:tcBorders>
              <w:left w:val="single" w:sz="4" w:space="0" w:color="auto"/>
            </w:tcBorders>
          </w:tcPr>
          <w:p w14:paraId="211B926D" w14:textId="77777777" w:rsidR="00EE1822" w:rsidRDefault="00EE1822" w:rsidP="00317965">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39CD297A" w14:textId="77777777" w:rsidR="00EE1822" w:rsidRDefault="00EE1822" w:rsidP="00317965">
            <w:pPr>
              <w:pStyle w:val="CRCoverPage"/>
              <w:spacing w:after="0"/>
              <w:ind w:left="100"/>
              <w:rPr>
                <w:noProof/>
              </w:rPr>
            </w:pPr>
            <w:r w:rsidRPr="008A1E21">
              <w:rPr>
                <w:noProof/>
              </w:rPr>
              <w:t>Nokia</w:t>
            </w:r>
          </w:p>
        </w:tc>
      </w:tr>
      <w:tr w:rsidR="00EE1822" w14:paraId="4529118A" w14:textId="77777777" w:rsidTr="00317965">
        <w:tc>
          <w:tcPr>
            <w:tcW w:w="1843" w:type="dxa"/>
            <w:tcBorders>
              <w:left w:val="single" w:sz="4" w:space="0" w:color="auto"/>
            </w:tcBorders>
          </w:tcPr>
          <w:p w14:paraId="05583B1B" w14:textId="77777777" w:rsidR="00EE1822" w:rsidRDefault="00EE1822" w:rsidP="00317965">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24E01F9A" w14:textId="77777777" w:rsidR="00EE1822" w:rsidRDefault="00EE1822" w:rsidP="00317965">
            <w:pPr>
              <w:pStyle w:val="CRCoverPage"/>
              <w:spacing w:after="0"/>
              <w:ind w:left="100"/>
              <w:rPr>
                <w:noProof/>
              </w:rPr>
            </w:pPr>
          </w:p>
        </w:tc>
      </w:tr>
      <w:tr w:rsidR="00EE1822" w14:paraId="207492F9" w14:textId="77777777" w:rsidTr="00317965">
        <w:tc>
          <w:tcPr>
            <w:tcW w:w="1843" w:type="dxa"/>
            <w:tcBorders>
              <w:left w:val="single" w:sz="4" w:space="0" w:color="auto"/>
            </w:tcBorders>
          </w:tcPr>
          <w:p w14:paraId="5392B69F" w14:textId="77777777" w:rsidR="00EE1822" w:rsidRDefault="00EE1822" w:rsidP="00317965">
            <w:pPr>
              <w:pStyle w:val="CRCoverPage"/>
              <w:spacing w:after="0"/>
              <w:rPr>
                <w:b/>
                <w:i/>
                <w:noProof/>
                <w:sz w:val="8"/>
                <w:szCs w:val="8"/>
              </w:rPr>
            </w:pPr>
          </w:p>
        </w:tc>
        <w:tc>
          <w:tcPr>
            <w:tcW w:w="7797" w:type="dxa"/>
            <w:gridSpan w:val="7"/>
            <w:tcBorders>
              <w:right w:val="single" w:sz="4" w:space="0" w:color="auto"/>
            </w:tcBorders>
          </w:tcPr>
          <w:p w14:paraId="3E74C349" w14:textId="77777777" w:rsidR="00EE1822" w:rsidRDefault="00EE1822" w:rsidP="00317965">
            <w:pPr>
              <w:pStyle w:val="CRCoverPage"/>
              <w:spacing w:after="0"/>
              <w:rPr>
                <w:noProof/>
                <w:sz w:val="8"/>
                <w:szCs w:val="8"/>
              </w:rPr>
            </w:pPr>
          </w:p>
        </w:tc>
      </w:tr>
      <w:tr w:rsidR="00EE1822" w14:paraId="6F904C71" w14:textId="77777777" w:rsidTr="00317965">
        <w:tc>
          <w:tcPr>
            <w:tcW w:w="1843" w:type="dxa"/>
            <w:tcBorders>
              <w:left w:val="single" w:sz="4" w:space="0" w:color="auto"/>
            </w:tcBorders>
          </w:tcPr>
          <w:p w14:paraId="333730ED" w14:textId="77777777" w:rsidR="00EE1822" w:rsidRDefault="00EE1822" w:rsidP="00317965">
            <w:pPr>
              <w:pStyle w:val="CRCoverPage"/>
              <w:tabs>
                <w:tab w:val="right" w:pos="1759"/>
              </w:tabs>
              <w:spacing w:after="0"/>
              <w:rPr>
                <w:b/>
                <w:i/>
                <w:noProof/>
              </w:rPr>
            </w:pPr>
            <w:r>
              <w:rPr>
                <w:b/>
                <w:i/>
                <w:noProof/>
              </w:rPr>
              <w:t>Work item code:</w:t>
            </w:r>
          </w:p>
        </w:tc>
        <w:tc>
          <w:tcPr>
            <w:tcW w:w="3686" w:type="dxa"/>
            <w:gridSpan w:val="3"/>
            <w:shd w:val="pct30" w:color="FFFF00" w:fill="auto"/>
          </w:tcPr>
          <w:p w14:paraId="675CBF19" w14:textId="056F7751" w:rsidR="00EE1822" w:rsidRPr="00202583" w:rsidRDefault="001F1DED" w:rsidP="00317965">
            <w:pPr>
              <w:pStyle w:val="CRCoverPage"/>
              <w:spacing w:after="0"/>
              <w:ind w:left="100"/>
              <w:rPr>
                <w:lang w:val="en-US"/>
              </w:rPr>
            </w:pPr>
            <w:proofErr w:type="spellStart"/>
            <w:r w:rsidRPr="001F1DED">
              <w:rPr>
                <w:lang w:val="en-US"/>
              </w:rPr>
              <w:t>NR_netcon_repeater</w:t>
            </w:r>
            <w:proofErr w:type="spellEnd"/>
            <w:r w:rsidRPr="001F1DED">
              <w:rPr>
                <w:lang w:val="en-US"/>
              </w:rPr>
              <w:t>-Core</w:t>
            </w:r>
          </w:p>
        </w:tc>
        <w:tc>
          <w:tcPr>
            <w:tcW w:w="567" w:type="dxa"/>
            <w:tcBorders>
              <w:left w:val="nil"/>
            </w:tcBorders>
          </w:tcPr>
          <w:p w14:paraId="6C1C1B77" w14:textId="77777777" w:rsidR="00EE1822" w:rsidRDefault="00EE1822" w:rsidP="00317965">
            <w:pPr>
              <w:pStyle w:val="CRCoverPage"/>
              <w:spacing w:after="0"/>
              <w:ind w:right="100"/>
              <w:rPr>
                <w:noProof/>
              </w:rPr>
            </w:pPr>
          </w:p>
        </w:tc>
        <w:tc>
          <w:tcPr>
            <w:tcW w:w="1417" w:type="dxa"/>
            <w:gridSpan w:val="2"/>
            <w:tcBorders>
              <w:left w:val="nil"/>
            </w:tcBorders>
          </w:tcPr>
          <w:p w14:paraId="0D5687F7" w14:textId="77777777" w:rsidR="00EE1822" w:rsidRDefault="00EE1822" w:rsidP="003179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AAB937" w14:textId="7E13D5FF" w:rsidR="00EE1822" w:rsidRPr="00EC6979" w:rsidRDefault="00EE1822" w:rsidP="00317965">
            <w:pPr>
              <w:pStyle w:val="CRCoverPage"/>
              <w:spacing w:after="0"/>
              <w:rPr>
                <w:noProof/>
                <w:lang w:val="en-FI"/>
              </w:rPr>
            </w:pPr>
            <w:r w:rsidRPr="00136CD6">
              <w:rPr>
                <w:noProof/>
              </w:rPr>
              <w:t>2023-</w:t>
            </w:r>
            <w:r w:rsidR="00DB5D3D">
              <w:rPr>
                <w:noProof/>
                <w:lang w:val="en-FI"/>
              </w:rPr>
              <w:t>1</w:t>
            </w:r>
            <w:r w:rsidR="003C7596">
              <w:rPr>
                <w:noProof/>
                <w:lang w:val="en-FI"/>
              </w:rPr>
              <w:t>2</w:t>
            </w:r>
            <w:r w:rsidRPr="00136CD6">
              <w:rPr>
                <w:noProof/>
              </w:rPr>
              <w:t>-</w:t>
            </w:r>
            <w:r w:rsidR="003C7596">
              <w:rPr>
                <w:noProof/>
                <w:lang w:val="en-FI"/>
              </w:rPr>
              <w:t>0</w:t>
            </w:r>
            <w:r w:rsidR="00EC6979">
              <w:rPr>
                <w:noProof/>
                <w:lang w:val="en-FI"/>
              </w:rPr>
              <w:t>1</w:t>
            </w:r>
          </w:p>
        </w:tc>
      </w:tr>
      <w:tr w:rsidR="00EE1822" w14:paraId="2FA83F5A" w14:textId="77777777" w:rsidTr="00317965">
        <w:tc>
          <w:tcPr>
            <w:tcW w:w="1843" w:type="dxa"/>
            <w:tcBorders>
              <w:left w:val="single" w:sz="4" w:space="0" w:color="auto"/>
            </w:tcBorders>
          </w:tcPr>
          <w:p w14:paraId="0DD1869C" w14:textId="77777777" w:rsidR="00EE1822" w:rsidRDefault="00EE1822" w:rsidP="00317965">
            <w:pPr>
              <w:pStyle w:val="CRCoverPage"/>
              <w:spacing w:after="0"/>
              <w:rPr>
                <w:b/>
                <w:i/>
                <w:noProof/>
                <w:sz w:val="8"/>
                <w:szCs w:val="8"/>
              </w:rPr>
            </w:pPr>
          </w:p>
        </w:tc>
        <w:tc>
          <w:tcPr>
            <w:tcW w:w="1986" w:type="dxa"/>
            <w:gridSpan w:val="2"/>
          </w:tcPr>
          <w:p w14:paraId="3A25D661" w14:textId="77777777" w:rsidR="00EE1822" w:rsidRDefault="00EE1822" w:rsidP="00317965">
            <w:pPr>
              <w:pStyle w:val="CRCoverPage"/>
              <w:spacing w:after="0"/>
              <w:rPr>
                <w:noProof/>
                <w:sz w:val="8"/>
                <w:szCs w:val="8"/>
              </w:rPr>
            </w:pPr>
          </w:p>
        </w:tc>
        <w:tc>
          <w:tcPr>
            <w:tcW w:w="2267" w:type="dxa"/>
            <w:gridSpan w:val="2"/>
          </w:tcPr>
          <w:p w14:paraId="589E1A8F" w14:textId="77777777" w:rsidR="00EE1822" w:rsidRDefault="00EE1822" w:rsidP="00317965">
            <w:pPr>
              <w:pStyle w:val="CRCoverPage"/>
              <w:spacing w:after="0"/>
              <w:rPr>
                <w:noProof/>
                <w:sz w:val="8"/>
                <w:szCs w:val="8"/>
              </w:rPr>
            </w:pPr>
          </w:p>
        </w:tc>
        <w:tc>
          <w:tcPr>
            <w:tcW w:w="1417" w:type="dxa"/>
            <w:gridSpan w:val="2"/>
          </w:tcPr>
          <w:p w14:paraId="446DB930" w14:textId="77777777" w:rsidR="00EE1822" w:rsidRDefault="00EE1822" w:rsidP="00317965">
            <w:pPr>
              <w:pStyle w:val="CRCoverPage"/>
              <w:spacing w:after="0"/>
              <w:rPr>
                <w:noProof/>
                <w:sz w:val="8"/>
                <w:szCs w:val="8"/>
              </w:rPr>
            </w:pPr>
          </w:p>
        </w:tc>
        <w:tc>
          <w:tcPr>
            <w:tcW w:w="2127" w:type="dxa"/>
            <w:tcBorders>
              <w:right w:val="single" w:sz="4" w:space="0" w:color="auto"/>
            </w:tcBorders>
          </w:tcPr>
          <w:p w14:paraId="40664D17" w14:textId="77777777" w:rsidR="00EE1822" w:rsidRDefault="00EE1822" w:rsidP="00317965">
            <w:pPr>
              <w:pStyle w:val="CRCoverPage"/>
              <w:spacing w:after="0"/>
              <w:rPr>
                <w:noProof/>
                <w:sz w:val="8"/>
                <w:szCs w:val="8"/>
              </w:rPr>
            </w:pPr>
          </w:p>
        </w:tc>
      </w:tr>
      <w:tr w:rsidR="00EE1822" w14:paraId="32AEB1DD" w14:textId="77777777" w:rsidTr="00317965">
        <w:trPr>
          <w:cantSplit/>
        </w:trPr>
        <w:tc>
          <w:tcPr>
            <w:tcW w:w="1843" w:type="dxa"/>
            <w:tcBorders>
              <w:left w:val="single" w:sz="4" w:space="0" w:color="auto"/>
            </w:tcBorders>
          </w:tcPr>
          <w:p w14:paraId="64932AEC" w14:textId="77777777" w:rsidR="00EE1822" w:rsidRDefault="00EE1822" w:rsidP="00317965">
            <w:pPr>
              <w:pStyle w:val="CRCoverPage"/>
              <w:tabs>
                <w:tab w:val="right" w:pos="1759"/>
              </w:tabs>
              <w:spacing w:after="0"/>
              <w:rPr>
                <w:b/>
                <w:i/>
                <w:noProof/>
              </w:rPr>
            </w:pPr>
            <w:r>
              <w:rPr>
                <w:b/>
                <w:i/>
                <w:noProof/>
              </w:rPr>
              <w:t>Category:</w:t>
            </w:r>
          </w:p>
        </w:tc>
        <w:tc>
          <w:tcPr>
            <w:tcW w:w="851" w:type="dxa"/>
            <w:shd w:val="pct30" w:color="FFFF00" w:fill="auto"/>
          </w:tcPr>
          <w:p w14:paraId="7CE287A8" w14:textId="30029562" w:rsidR="00EE1822" w:rsidRPr="003C7596" w:rsidRDefault="003C7596" w:rsidP="00317965">
            <w:pPr>
              <w:pStyle w:val="CRCoverPage"/>
              <w:spacing w:after="0"/>
              <w:ind w:left="100" w:right="-609"/>
              <w:rPr>
                <w:b/>
                <w:bCs/>
                <w:noProof/>
                <w:lang w:val="en-FI"/>
              </w:rPr>
            </w:pPr>
            <w:r>
              <w:rPr>
                <w:b/>
                <w:bCs/>
                <w:lang w:val="en-FI"/>
              </w:rPr>
              <w:t>B</w:t>
            </w:r>
          </w:p>
        </w:tc>
        <w:tc>
          <w:tcPr>
            <w:tcW w:w="3402" w:type="dxa"/>
            <w:gridSpan w:val="3"/>
            <w:tcBorders>
              <w:left w:val="nil"/>
            </w:tcBorders>
          </w:tcPr>
          <w:p w14:paraId="197B35C3" w14:textId="77777777" w:rsidR="00EE1822" w:rsidRDefault="00EE1822" w:rsidP="00317965">
            <w:pPr>
              <w:pStyle w:val="CRCoverPage"/>
              <w:spacing w:after="0"/>
              <w:rPr>
                <w:noProof/>
              </w:rPr>
            </w:pPr>
          </w:p>
        </w:tc>
        <w:tc>
          <w:tcPr>
            <w:tcW w:w="1417" w:type="dxa"/>
            <w:gridSpan w:val="2"/>
            <w:tcBorders>
              <w:left w:val="nil"/>
            </w:tcBorders>
          </w:tcPr>
          <w:p w14:paraId="26CA4BE3" w14:textId="77777777" w:rsidR="00EE1822" w:rsidRDefault="00EE1822" w:rsidP="003179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CE1955" w14:textId="77777777" w:rsidR="00EE1822" w:rsidRPr="00DC5646" w:rsidRDefault="00EE1822" w:rsidP="00317965">
            <w:pPr>
              <w:pStyle w:val="CRCoverPage"/>
              <w:spacing w:after="0"/>
              <w:ind w:left="100"/>
              <w:rPr>
                <w:noProof/>
              </w:rPr>
            </w:pPr>
            <w:r>
              <w:t>Rel-18</w:t>
            </w:r>
          </w:p>
        </w:tc>
      </w:tr>
      <w:tr w:rsidR="00EE1822" w14:paraId="1D43E692" w14:textId="77777777" w:rsidTr="00317965">
        <w:tc>
          <w:tcPr>
            <w:tcW w:w="1843" w:type="dxa"/>
            <w:tcBorders>
              <w:left w:val="single" w:sz="4" w:space="0" w:color="auto"/>
              <w:bottom w:val="single" w:sz="4" w:space="0" w:color="auto"/>
            </w:tcBorders>
          </w:tcPr>
          <w:p w14:paraId="72EA38E8" w14:textId="77777777" w:rsidR="00EE1822" w:rsidRDefault="00EE1822" w:rsidP="00317965">
            <w:pPr>
              <w:pStyle w:val="CRCoverPage"/>
              <w:spacing w:after="0"/>
              <w:rPr>
                <w:b/>
                <w:i/>
                <w:noProof/>
              </w:rPr>
            </w:pPr>
          </w:p>
        </w:tc>
        <w:tc>
          <w:tcPr>
            <w:tcW w:w="4677" w:type="dxa"/>
            <w:gridSpan w:val="5"/>
            <w:tcBorders>
              <w:bottom w:val="single" w:sz="4" w:space="0" w:color="auto"/>
            </w:tcBorders>
          </w:tcPr>
          <w:p w14:paraId="1E962361" w14:textId="77777777" w:rsidR="00EE1822" w:rsidRDefault="00EE1822" w:rsidP="003179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D806E6" w14:textId="77777777" w:rsidR="00EE1822" w:rsidRDefault="00EE1822" w:rsidP="0031796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8D640B" w14:textId="77777777" w:rsidR="00EE1822" w:rsidRPr="007C2097" w:rsidRDefault="00EE1822" w:rsidP="003179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822" w14:paraId="0489FE87" w14:textId="77777777" w:rsidTr="00317965">
        <w:tc>
          <w:tcPr>
            <w:tcW w:w="1843" w:type="dxa"/>
          </w:tcPr>
          <w:p w14:paraId="50F135B2" w14:textId="77777777" w:rsidR="00EE1822" w:rsidRDefault="00EE1822" w:rsidP="00317965">
            <w:pPr>
              <w:pStyle w:val="CRCoverPage"/>
              <w:spacing w:after="0"/>
              <w:rPr>
                <w:b/>
                <w:i/>
                <w:noProof/>
                <w:sz w:val="8"/>
                <w:szCs w:val="8"/>
              </w:rPr>
            </w:pPr>
          </w:p>
        </w:tc>
        <w:tc>
          <w:tcPr>
            <w:tcW w:w="7797" w:type="dxa"/>
            <w:gridSpan w:val="7"/>
          </w:tcPr>
          <w:p w14:paraId="50A5D284" w14:textId="77777777" w:rsidR="00EE1822" w:rsidRDefault="00EE1822" w:rsidP="00317965">
            <w:pPr>
              <w:pStyle w:val="CRCoverPage"/>
              <w:spacing w:after="0"/>
              <w:rPr>
                <w:noProof/>
                <w:sz w:val="8"/>
                <w:szCs w:val="8"/>
              </w:rPr>
            </w:pPr>
          </w:p>
        </w:tc>
      </w:tr>
      <w:tr w:rsidR="00EE1822" w:rsidRPr="00CC6B7F" w14:paraId="41ECC142" w14:textId="77777777" w:rsidTr="00317965">
        <w:tc>
          <w:tcPr>
            <w:tcW w:w="2694" w:type="dxa"/>
            <w:gridSpan w:val="2"/>
            <w:tcBorders>
              <w:top w:val="single" w:sz="4" w:space="0" w:color="auto"/>
              <w:left w:val="single" w:sz="4" w:space="0" w:color="auto"/>
            </w:tcBorders>
          </w:tcPr>
          <w:p w14:paraId="3CF63C16" w14:textId="77777777" w:rsidR="00EE1822" w:rsidRDefault="00EE1822" w:rsidP="00317965">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4D6BF6ED" w14:textId="78884FD1" w:rsidR="00EE1822" w:rsidRPr="00837500" w:rsidRDefault="00E464A3" w:rsidP="00837500">
            <w:pPr>
              <w:pStyle w:val="3GPPNormalText"/>
              <w:widowControl w:val="0"/>
              <w:tabs>
                <w:tab w:val="clear" w:pos="1440"/>
              </w:tabs>
              <w:ind w:left="0" w:firstLine="0"/>
              <w:rPr>
                <w:rFonts w:ascii="Arial" w:hAnsi="Arial" w:cs="Arial"/>
                <w:noProof/>
                <w:sz w:val="18"/>
                <w:szCs w:val="18"/>
                <w:lang w:val="en-FI"/>
              </w:rPr>
            </w:pPr>
            <w:r w:rsidRPr="00E464A3">
              <w:rPr>
                <w:rFonts w:ascii="Arial" w:eastAsia="SimSun" w:hAnsi="Arial" w:cs="Arial"/>
                <w:noProof/>
                <w:sz w:val="18"/>
                <w:szCs w:val="18"/>
                <w:lang w:val="en-FI" w:eastAsia="en-US"/>
              </w:rPr>
              <w:t>Introduction of network controlled repeaters (NCR) in NR.</w:t>
            </w:r>
          </w:p>
        </w:tc>
      </w:tr>
      <w:tr w:rsidR="00EE1822" w14:paraId="239AA5B0" w14:textId="77777777" w:rsidTr="00317965">
        <w:tc>
          <w:tcPr>
            <w:tcW w:w="2694" w:type="dxa"/>
            <w:gridSpan w:val="2"/>
            <w:tcBorders>
              <w:left w:val="single" w:sz="4" w:space="0" w:color="auto"/>
            </w:tcBorders>
          </w:tcPr>
          <w:p w14:paraId="32BECEAE" w14:textId="77777777" w:rsidR="00EE1822" w:rsidRDefault="00EE1822" w:rsidP="00317965">
            <w:pPr>
              <w:pStyle w:val="CRCoverPage"/>
              <w:spacing w:after="0"/>
              <w:rPr>
                <w:b/>
                <w:i/>
                <w:noProof/>
                <w:sz w:val="8"/>
                <w:szCs w:val="8"/>
              </w:rPr>
            </w:pPr>
          </w:p>
        </w:tc>
        <w:tc>
          <w:tcPr>
            <w:tcW w:w="6946" w:type="dxa"/>
            <w:gridSpan w:val="6"/>
            <w:tcBorders>
              <w:right w:val="single" w:sz="4" w:space="0" w:color="auto"/>
            </w:tcBorders>
          </w:tcPr>
          <w:p w14:paraId="5D0BAA8C" w14:textId="77777777" w:rsidR="00EE1822" w:rsidRDefault="00EE1822" w:rsidP="00317965">
            <w:pPr>
              <w:pStyle w:val="CRCoverPage"/>
              <w:spacing w:after="0"/>
              <w:rPr>
                <w:noProof/>
                <w:sz w:val="8"/>
                <w:szCs w:val="8"/>
              </w:rPr>
            </w:pPr>
          </w:p>
        </w:tc>
      </w:tr>
      <w:tr w:rsidR="00EE1822" w14:paraId="7B15ADB9" w14:textId="77777777" w:rsidTr="00317965">
        <w:tc>
          <w:tcPr>
            <w:tcW w:w="2694" w:type="dxa"/>
            <w:gridSpan w:val="2"/>
            <w:tcBorders>
              <w:left w:val="single" w:sz="4" w:space="0" w:color="auto"/>
            </w:tcBorders>
          </w:tcPr>
          <w:p w14:paraId="7ED308D5" w14:textId="77777777" w:rsidR="00EE1822" w:rsidRDefault="00EE1822" w:rsidP="00317965">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0106C08E" w14:textId="37104271" w:rsidR="00EE1822" w:rsidRPr="00837500" w:rsidRDefault="00E464A3" w:rsidP="00317965">
            <w:pPr>
              <w:pStyle w:val="CRCoverPage"/>
              <w:spacing w:after="0"/>
              <w:rPr>
                <w:noProof/>
                <w:lang w:val="en-FI"/>
              </w:rPr>
            </w:pPr>
            <w:r w:rsidRPr="00E464A3">
              <w:rPr>
                <w:rFonts w:cs="Arial"/>
                <w:noProof/>
                <w:lang w:val="en-FI"/>
              </w:rPr>
              <w:t>Introduce support for NCR in NR.</w:t>
            </w:r>
          </w:p>
        </w:tc>
      </w:tr>
      <w:tr w:rsidR="00EE1822" w14:paraId="5C994AE7" w14:textId="77777777" w:rsidTr="00317965">
        <w:tc>
          <w:tcPr>
            <w:tcW w:w="2694" w:type="dxa"/>
            <w:gridSpan w:val="2"/>
            <w:tcBorders>
              <w:left w:val="single" w:sz="4" w:space="0" w:color="auto"/>
            </w:tcBorders>
          </w:tcPr>
          <w:p w14:paraId="09B67D82" w14:textId="77777777" w:rsidR="00EE1822" w:rsidRDefault="00EE1822" w:rsidP="00317965">
            <w:pPr>
              <w:pStyle w:val="CRCoverPage"/>
              <w:spacing w:after="0"/>
              <w:rPr>
                <w:b/>
                <w:i/>
                <w:noProof/>
                <w:sz w:val="8"/>
                <w:szCs w:val="8"/>
              </w:rPr>
            </w:pPr>
          </w:p>
        </w:tc>
        <w:tc>
          <w:tcPr>
            <w:tcW w:w="6946" w:type="dxa"/>
            <w:gridSpan w:val="6"/>
            <w:tcBorders>
              <w:right w:val="single" w:sz="4" w:space="0" w:color="auto"/>
            </w:tcBorders>
          </w:tcPr>
          <w:p w14:paraId="38F9A770" w14:textId="77777777" w:rsidR="00EE1822" w:rsidRDefault="00EE1822" w:rsidP="00317965">
            <w:pPr>
              <w:pStyle w:val="CRCoverPage"/>
              <w:spacing w:after="0"/>
              <w:rPr>
                <w:noProof/>
                <w:sz w:val="8"/>
                <w:szCs w:val="8"/>
              </w:rPr>
            </w:pPr>
          </w:p>
        </w:tc>
      </w:tr>
    </w:tbl>
    <w:p w14:paraId="7FDB6A3D" w14:textId="77777777" w:rsidR="00EE1822" w:rsidRDefault="00EE1822" w:rsidP="000F5004">
      <w:r>
        <w:br w:type="page"/>
      </w:r>
    </w:p>
    <w:p w14:paraId="1F879CB3" w14:textId="77777777" w:rsidR="00EE1822" w:rsidRDefault="00EE1822" w:rsidP="000F5004"/>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EE1822" w14:paraId="1B8B8D0B" w14:textId="77777777" w:rsidTr="00317965">
        <w:tc>
          <w:tcPr>
            <w:tcW w:w="2694" w:type="dxa"/>
            <w:tcBorders>
              <w:left w:val="single" w:sz="4" w:space="0" w:color="auto"/>
              <w:bottom w:val="single" w:sz="4" w:space="0" w:color="auto"/>
            </w:tcBorders>
          </w:tcPr>
          <w:p w14:paraId="3093404B" w14:textId="77777777" w:rsidR="00EE1822" w:rsidRDefault="00EE1822" w:rsidP="00317965">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1C1638BE" w14:textId="64FFB672" w:rsidR="00EE1822" w:rsidRPr="00E00EE2" w:rsidRDefault="00E464A3" w:rsidP="00317965">
            <w:pPr>
              <w:pStyle w:val="CRCoverPage"/>
              <w:spacing w:after="0"/>
              <w:rPr>
                <w:noProof/>
              </w:rPr>
            </w:pPr>
            <w:r w:rsidRPr="00E464A3">
              <w:rPr>
                <w:rFonts w:cs="Arial"/>
                <w:noProof/>
                <w:lang w:val="en-FI"/>
              </w:rPr>
              <w:t>No support for NCR in NR.</w:t>
            </w:r>
          </w:p>
        </w:tc>
      </w:tr>
      <w:tr w:rsidR="00EE1822" w14:paraId="0CE68938" w14:textId="77777777" w:rsidTr="00317965">
        <w:tc>
          <w:tcPr>
            <w:tcW w:w="2694" w:type="dxa"/>
          </w:tcPr>
          <w:p w14:paraId="53AEA56E" w14:textId="77777777" w:rsidR="00EE1822" w:rsidRDefault="00EE1822" w:rsidP="00317965">
            <w:pPr>
              <w:pStyle w:val="CRCoverPage"/>
              <w:spacing w:after="0"/>
              <w:rPr>
                <w:b/>
                <w:i/>
                <w:noProof/>
                <w:sz w:val="8"/>
                <w:szCs w:val="8"/>
              </w:rPr>
            </w:pPr>
          </w:p>
        </w:tc>
        <w:tc>
          <w:tcPr>
            <w:tcW w:w="6946" w:type="dxa"/>
            <w:gridSpan w:val="4"/>
          </w:tcPr>
          <w:p w14:paraId="6E0D3CE8" w14:textId="77777777" w:rsidR="00EE1822" w:rsidRDefault="00EE1822" w:rsidP="00317965">
            <w:pPr>
              <w:pStyle w:val="CRCoverPage"/>
              <w:spacing w:after="0"/>
              <w:rPr>
                <w:noProof/>
                <w:sz w:val="8"/>
                <w:szCs w:val="8"/>
              </w:rPr>
            </w:pPr>
          </w:p>
        </w:tc>
      </w:tr>
      <w:tr w:rsidR="00EE1822" w14:paraId="3A655E23" w14:textId="77777777" w:rsidTr="00317965">
        <w:tc>
          <w:tcPr>
            <w:tcW w:w="2694" w:type="dxa"/>
            <w:tcBorders>
              <w:top w:val="single" w:sz="4" w:space="0" w:color="auto"/>
              <w:left w:val="single" w:sz="4" w:space="0" w:color="auto"/>
            </w:tcBorders>
          </w:tcPr>
          <w:p w14:paraId="032AE36B" w14:textId="77777777" w:rsidR="00EE1822" w:rsidRDefault="00EE1822" w:rsidP="00317965">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1F632A95" w14:textId="35E1DF6D" w:rsidR="00EE1822" w:rsidRPr="00E464A3" w:rsidRDefault="00E464A3" w:rsidP="00DB5D3D">
            <w:pPr>
              <w:pStyle w:val="CRCoverPage"/>
              <w:spacing w:after="0"/>
              <w:rPr>
                <w:noProof/>
                <w:lang w:val="en-FI"/>
              </w:rPr>
            </w:pPr>
            <w:r>
              <w:rPr>
                <w:noProof/>
                <w:lang w:val="en-FI"/>
              </w:rPr>
              <w:t>3.3, 4</w:t>
            </w:r>
          </w:p>
        </w:tc>
      </w:tr>
      <w:tr w:rsidR="00EE1822" w14:paraId="5088979E" w14:textId="77777777" w:rsidTr="00317965">
        <w:tc>
          <w:tcPr>
            <w:tcW w:w="2694" w:type="dxa"/>
            <w:tcBorders>
              <w:left w:val="single" w:sz="4" w:space="0" w:color="auto"/>
            </w:tcBorders>
          </w:tcPr>
          <w:p w14:paraId="5DD9448C" w14:textId="77777777" w:rsidR="00EE1822" w:rsidRDefault="00EE1822" w:rsidP="00317965">
            <w:pPr>
              <w:pStyle w:val="CRCoverPage"/>
              <w:spacing w:after="0"/>
              <w:rPr>
                <w:b/>
                <w:i/>
                <w:noProof/>
                <w:sz w:val="8"/>
                <w:szCs w:val="8"/>
              </w:rPr>
            </w:pPr>
          </w:p>
        </w:tc>
        <w:tc>
          <w:tcPr>
            <w:tcW w:w="6946" w:type="dxa"/>
            <w:gridSpan w:val="4"/>
            <w:tcBorders>
              <w:right w:val="single" w:sz="4" w:space="0" w:color="auto"/>
            </w:tcBorders>
          </w:tcPr>
          <w:p w14:paraId="732794E9" w14:textId="77777777" w:rsidR="00EE1822" w:rsidRDefault="00EE1822" w:rsidP="00317965">
            <w:pPr>
              <w:pStyle w:val="CRCoverPage"/>
              <w:spacing w:after="0"/>
              <w:rPr>
                <w:noProof/>
                <w:sz w:val="8"/>
                <w:szCs w:val="8"/>
              </w:rPr>
            </w:pPr>
          </w:p>
        </w:tc>
      </w:tr>
      <w:tr w:rsidR="00EE1822" w14:paraId="173EFE8A" w14:textId="77777777" w:rsidTr="00317965">
        <w:tc>
          <w:tcPr>
            <w:tcW w:w="2694" w:type="dxa"/>
            <w:tcBorders>
              <w:left w:val="single" w:sz="4" w:space="0" w:color="auto"/>
            </w:tcBorders>
          </w:tcPr>
          <w:p w14:paraId="232D74AC" w14:textId="77777777" w:rsidR="00EE1822" w:rsidRDefault="00EE1822" w:rsidP="003179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E1B005" w14:textId="77777777" w:rsidR="00EE1822" w:rsidRDefault="00EE1822" w:rsidP="003179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2A78DF" w14:textId="77777777" w:rsidR="00EE1822" w:rsidRDefault="00EE1822" w:rsidP="00317965">
            <w:pPr>
              <w:pStyle w:val="CRCoverPage"/>
              <w:spacing w:after="0"/>
              <w:jc w:val="center"/>
              <w:rPr>
                <w:b/>
                <w:caps/>
                <w:noProof/>
              </w:rPr>
            </w:pPr>
            <w:r>
              <w:rPr>
                <w:b/>
                <w:caps/>
                <w:noProof/>
              </w:rPr>
              <w:t>N</w:t>
            </w:r>
          </w:p>
        </w:tc>
        <w:tc>
          <w:tcPr>
            <w:tcW w:w="2977" w:type="dxa"/>
          </w:tcPr>
          <w:p w14:paraId="7A6BE0AB" w14:textId="77777777" w:rsidR="00EE1822" w:rsidRDefault="00EE1822" w:rsidP="00317965">
            <w:pPr>
              <w:pStyle w:val="CRCoverPage"/>
              <w:tabs>
                <w:tab w:val="right" w:pos="2893"/>
              </w:tabs>
              <w:spacing w:after="0"/>
              <w:rPr>
                <w:noProof/>
              </w:rPr>
            </w:pPr>
          </w:p>
        </w:tc>
        <w:tc>
          <w:tcPr>
            <w:tcW w:w="3401" w:type="dxa"/>
            <w:tcBorders>
              <w:right w:val="single" w:sz="4" w:space="0" w:color="auto"/>
            </w:tcBorders>
            <w:shd w:val="clear" w:color="FFFF00" w:fill="auto"/>
          </w:tcPr>
          <w:p w14:paraId="17970246" w14:textId="77777777" w:rsidR="00EE1822" w:rsidRDefault="00EE1822" w:rsidP="00317965">
            <w:pPr>
              <w:pStyle w:val="CRCoverPage"/>
              <w:spacing w:after="0"/>
              <w:ind w:left="99"/>
              <w:rPr>
                <w:noProof/>
              </w:rPr>
            </w:pPr>
          </w:p>
        </w:tc>
      </w:tr>
      <w:tr w:rsidR="00EE1822" w14:paraId="7199215E" w14:textId="77777777" w:rsidTr="00317965">
        <w:tc>
          <w:tcPr>
            <w:tcW w:w="2694" w:type="dxa"/>
            <w:tcBorders>
              <w:left w:val="single" w:sz="4" w:space="0" w:color="auto"/>
            </w:tcBorders>
          </w:tcPr>
          <w:p w14:paraId="66B7B611" w14:textId="77777777" w:rsidR="00EE1822" w:rsidRDefault="00EE1822" w:rsidP="003179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0A463" w14:textId="77777777" w:rsidR="00EE1822" w:rsidRDefault="00EE1822" w:rsidP="003179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F2741" w14:textId="77777777" w:rsidR="00EE1822" w:rsidRDefault="00EE1822" w:rsidP="00317965">
            <w:pPr>
              <w:pStyle w:val="CRCoverPage"/>
              <w:spacing w:after="0"/>
              <w:jc w:val="center"/>
              <w:rPr>
                <w:b/>
                <w:caps/>
                <w:noProof/>
              </w:rPr>
            </w:pPr>
          </w:p>
        </w:tc>
        <w:tc>
          <w:tcPr>
            <w:tcW w:w="2977" w:type="dxa"/>
          </w:tcPr>
          <w:p w14:paraId="44D1D8C8" w14:textId="77777777" w:rsidR="00EE1822" w:rsidRDefault="00EE1822" w:rsidP="00317965">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1764746" w14:textId="6FE819EC" w:rsidR="00EE1822" w:rsidRPr="001F1DED" w:rsidRDefault="00DB5D3D" w:rsidP="00317965">
            <w:pPr>
              <w:pStyle w:val="CRCoverPage"/>
              <w:spacing w:after="0"/>
              <w:ind w:left="99"/>
              <w:rPr>
                <w:noProof/>
                <w:lang w:val="en-FI"/>
              </w:rPr>
            </w:pPr>
            <w:r>
              <w:rPr>
                <w:noProof/>
              </w:rPr>
              <w:t>TS</w:t>
            </w:r>
            <w:r w:rsidR="001F1DED">
              <w:rPr>
                <w:noProof/>
                <w:lang w:val="en-FI"/>
              </w:rPr>
              <w:t xml:space="preserve"> 38.211, </w:t>
            </w:r>
            <w:r w:rsidR="001F1DED">
              <w:rPr>
                <w:noProof/>
              </w:rPr>
              <w:t>TS</w:t>
            </w:r>
            <w:r w:rsidR="001F1DED">
              <w:rPr>
                <w:noProof/>
                <w:lang w:val="en-FI"/>
              </w:rPr>
              <w:t xml:space="preserve"> 38.213</w:t>
            </w:r>
          </w:p>
        </w:tc>
      </w:tr>
      <w:tr w:rsidR="00EE1822" w14:paraId="41C11DDE" w14:textId="77777777" w:rsidTr="00317965">
        <w:tc>
          <w:tcPr>
            <w:tcW w:w="2694" w:type="dxa"/>
            <w:tcBorders>
              <w:left w:val="single" w:sz="4" w:space="0" w:color="auto"/>
            </w:tcBorders>
          </w:tcPr>
          <w:p w14:paraId="1AA2044B" w14:textId="77777777" w:rsidR="00EE1822" w:rsidRDefault="00EE1822" w:rsidP="003179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B6F83" w14:textId="77777777" w:rsidR="00EE1822" w:rsidRDefault="00EE1822" w:rsidP="00317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1CC43" w14:textId="77777777" w:rsidR="00EE1822" w:rsidRDefault="00EE1822" w:rsidP="00317965">
            <w:pPr>
              <w:pStyle w:val="CRCoverPage"/>
              <w:spacing w:after="0"/>
              <w:jc w:val="center"/>
              <w:rPr>
                <w:b/>
                <w:caps/>
                <w:noProof/>
              </w:rPr>
            </w:pPr>
            <w:r>
              <w:rPr>
                <w:b/>
                <w:caps/>
                <w:noProof/>
              </w:rPr>
              <w:t>X</w:t>
            </w:r>
          </w:p>
        </w:tc>
        <w:tc>
          <w:tcPr>
            <w:tcW w:w="2977" w:type="dxa"/>
          </w:tcPr>
          <w:p w14:paraId="6B45C762" w14:textId="77777777" w:rsidR="00EE1822" w:rsidRDefault="00EE1822" w:rsidP="00317965">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6EFED869" w14:textId="77777777" w:rsidR="00EE1822" w:rsidRDefault="00EE1822" w:rsidP="00317965">
            <w:pPr>
              <w:pStyle w:val="CRCoverPage"/>
              <w:spacing w:after="0"/>
              <w:ind w:left="99"/>
              <w:rPr>
                <w:noProof/>
              </w:rPr>
            </w:pPr>
            <w:r>
              <w:rPr>
                <w:noProof/>
              </w:rPr>
              <w:t xml:space="preserve">TS/TR ... CR ... </w:t>
            </w:r>
          </w:p>
        </w:tc>
      </w:tr>
      <w:tr w:rsidR="00EE1822" w14:paraId="3C8B8982" w14:textId="77777777" w:rsidTr="00317965">
        <w:tc>
          <w:tcPr>
            <w:tcW w:w="2694" w:type="dxa"/>
            <w:tcBorders>
              <w:left w:val="single" w:sz="4" w:space="0" w:color="auto"/>
            </w:tcBorders>
          </w:tcPr>
          <w:p w14:paraId="28A3B2E1" w14:textId="77777777" w:rsidR="00EE1822" w:rsidRDefault="00EE1822" w:rsidP="003179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12246D" w14:textId="77777777" w:rsidR="00EE1822" w:rsidRDefault="00EE1822" w:rsidP="00317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C3665" w14:textId="77777777" w:rsidR="00EE1822" w:rsidRDefault="00EE1822" w:rsidP="00317965">
            <w:pPr>
              <w:pStyle w:val="CRCoverPage"/>
              <w:spacing w:after="0"/>
              <w:jc w:val="center"/>
              <w:rPr>
                <w:b/>
                <w:caps/>
                <w:noProof/>
              </w:rPr>
            </w:pPr>
            <w:r>
              <w:rPr>
                <w:b/>
                <w:caps/>
                <w:noProof/>
              </w:rPr>
              <w:t>X</w:t>
            </w:r>
          </w:p>
        </w:tc>
        <w:tc>
          <w:tcPr>
            <w:tcW w:w="2977" w:type="dxa"/>
          </w:tcPr>
          <w:p w14:paraId="598FC7DC" w14:textId="77777777" w:rsidR="00EE1822" w:rsidRDefault="00EE1822" w:rsidP="00317965">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7BF336D5" w14:textId="77777777" w:rsidR="00EE1822" w:rsidRDefault="00EE1822" w:rsidP="00317965">
            <w:pPr>
              <w:pStyle w:val="CRCoverPage"/>
              <w:spacing w:after="0"/>
              <w:ind w:left="99"/>
              <w:rPr>
                <w:noProof/>
              </w:rPr>
            </w:pPr>
            <w:r>
              <w:rPr>
                <w:noProof/>
              </w:rPr>
              <w:t xml:space="preserve">TS/TR ... CR ... </w:t>
            </w:r>
          </w:p>
        </w:tc>
      </w:tr>
      <w:tr w:rsidR="00EE1822" w14:paraId="4372D717" w14:textId="77777777" w:rsidTr="00317965">
        <w:tc>
          <w:tcPr>
            <w:tcW w:w="2694" w:type="dxa"/>
            <w:tcBorders>
              <w:left w:val="single" w:sz="4" w:space="0" w:color="auto"/>
            </w:tcBorders>
          </w:tcPr>
          <w:p w14:paraId="50270B14" w14:textId="77777777" w:rsidR="00EE1822" w:rsidRDefault="00EE1822" w:rsidP="00317965">
            <w:pPr>
              <w:pStyle w:val="CRCoverPage"/>
              <w:spacing w:after="0"/>
              <w:rPr>
                <w:b/>
                <w:i/>
                <w:noProof/>
              </w:rPr>
            </w:pPr>
          </w:p>
        </w:tc>
        <w:tc>
          <w:tcPr>
            <w:tcW w:w="6946" w:type="dxa"/>
            <w:gridSpan w:val="4"/>
            <w:tcBorders>
              <w:right w:val="single" w:sz="4" w:space="0" w:color="auto"/>
            </w:tcBorders>
          </w:tcPr>
          <w:p w14:paraId="04E0E9B7" w14:textId="77777777" w:rsidR="00EE1822" w:rsidRDefault="00EE1822" w:rsidP="00317965">
            <w:pPr>
              <w:pStyle w:val="CRCoverPage"/>
              <w:spacing w:after="0"/>
              <w:rPr>
                <w:noProof/>
              </w:rPr>
            </w:pPr>
          </w:p>
        </w:tc>
      </w:tr>
      <w:tr w:rsidR="00EE1822" w14:paraId="415D4D74" w14:textId="77777777" w:rsidTr="00317965">
        <w:tc>
          <w:tcPr>
            <w:tcW w:w="2694" w:type="dxa"/>
            <w:tcBorders>
              <w:left w:val="single" w:sz="4" w:space="0" w:color="auto"/>
              <w:bottom w:val="single" w:sz="4" w:space="0" w:color="auto"/>
            </w:tcBorders>
          </w:tcPr>
          <w:p w14:paraId="27B25D61" w14:textId="77777777" w:rsidR="00EE1822" w:rsidRDefault="00EE1822" w:rsidP="00317965">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B52BC8" w14:textId="77777777" w:rsidR="00EE1822" w:rsidRDefault="00EE1822" w:rsidP="00317965">
            <w:pPr>
              <w:pStyle w:val="CRCoverPage"/>
              <w:spacing w:after="0"/>
              <w:ind w:left="100"/>
              <w:rPr>
                <w:noProof/>
              </w:rPr>
            </w:pPr>
          </w:p>
        </w:tc>
      </w:tr>
      <w:tr w:rsidR="00EE1822" w:rsidRPr="008863B9" w14:paraId="6CADC5C3" w14:textId="77777777" w:rsidTr="00317965">
        <w:tc>
          <w:tcPr>
            <w:tcW w:w="2694" w:type="dxa"/>
            <w:tcBorders>
              <w:top w:val="single" w:sz="4" w:space="0" w:color="auto"/>
              <w:bottom w:val="single" w:sz="4" w:space="0" w:color="auto"/>
            </w:tcBorders>
          </w:tcPr>
          <w:p w14:paraId="33714504" w14:textId="77777777" w:rsidR="00EE1822" w:rsidRPr="008863B9" w:rsidRDefault="00EE1822" w:rsidP="00317965">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B7182A5" w14:textId="77777777" w:rsidR="00EE1822" w:rsidRPr="008863B9" w:rsidRDefault="00EE1822" w:rsidP="00317965">
            <w:pPr>
              <w:pStyle w:val="CRCoverPage"/>
              <w:spacing w:after="0"/>
              <w:ind w:left="100"/>
              <w:rPr>
                <w:noProof/>
                <w:sz w:val="8"/>
                <w:szCs w:val="8"/>
              </w:rPr>
            </w:pPr>
          </w:p>
        </w:tc>
      </w:tr>
      <w:tr w:rsidR="00EE1822" w14:paraId="594BDAAE" w14:textId="77777777" w:rsidTr="00317965">
        <w:tc>
          <w:tcPr>
            <w:tcW w:w="2694" w:type="dxa"/>
            <w:tcBorders>
              <w:top w:val="single" w:sz="4" w:space="0" w:color="auto"/>
              <w:left w:val="single" w:sz="4" w:space="0" w:color="auto"/>
              <w:bottom w:val="single" w:sz="4" w:space="0" w:color="auto"/>
            </w:tcBorders>
          </w:tcPr>
          <w:p w14:paraId="6188B12A" w14:textId="77777777" w:rsidR="00EE1822" w:rsidRDefault="00EE1822" w:rsidP="00317965">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540184AE" w14:textId="77777777" w:rsidR="00EE1822" w:rsidRDefault="00EE1822" w:rsidP="00317965">
            <w:pPr>
              <w:pStyle w:val="CRCoverPage"/>
              <w:spacing w:after="0"/>
              <w:ind w:left="100"/>
              <w:rPr>
                <w:noProof/>
              </w:rPr>
            </w:pPr>
          </w:p>
        </w:tc>
      </w:tr>
    </w:tbl>
    <w:p w14:paraId="4E112C63" w14:textId="77777777" w:rsidR="00EE1822" w:rsidRDefault="00EE1822" w:rsidP="000F5004">
      <w:pPr>
        <w:pStyle w:val="CRCoverPage"/>
        <w:spacing w:after="0"/>
        <w:rPr>
          <w:noProof/>
          <w:sz w:val="8"/>
          <w:szCs w:val="8"/>
        </w:rPr>
      </w:pPr>
    </w:p>
    <w:p w14:paraId="03E0B061" w14:textId="77777777" w:rsidR="00EE1822" w:rsidRDefault="00EE1822" w:rsidP="000F5004">
      <w:pPr>
        <w:rPr>
          <w:noProof/>
        </w:rPr>
        <w:sectPr w:rsidR="00EE182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DDB279E" w14:textId="77777777" w:rsidR="00EE1822" w:rsidRDefault="00EE1822" w:rsidP="000F5004">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2946B62C" w14:textId="5B1FB015" w:rsidR="00E464A3" w:rsidRDefault="00EE1822" w:rsidP="00E464A3">
      <w:pPr>
        <w:jc w:val="center"/>
        <w:rPr>
          <w:color w:val="000000" w:themeColor="text1"/>
        </w:rPr>
      </w:pPr>
      <w:r w:rsidRPr="001C59A6">
        <w:rPr>
          <w:color w:val="000000" w:themeColor="text1"/>
        </w:rPr>
        <w:t>&lt;omitted text&gt;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5815EAE" w14:textId="77777777" w:rsidR="00E464A3" w:rsidRPr="0048482F" w:rsidRDefault="00E464A3" w:rsidP="00E464A3">
      <w:pPr>
        <w:pStyle w:val="Heading2"/>
        <w:rPr>
          <w:color w:val="000000"/>
        </w:rPr>
      </w:pPr>
      <w:bookmarkStart w:id="19" w:name="_Toc11352076"/>
      <w:bookmarkStart w:id="20" w:name="_Toc20317966"/>
      <w:bookmarkStart w:id="21" w:name="_Toc27299864"/>
      <w:bookmarkStart w:id="22" w:name="_Toc29673129"/>
      <w:bookmarkStart w:id="23" w:name="_Toc29673270"/>
      <w:bookmarkStart w:id="24" w:name="_Toc29674263"/>
      <w:bookmarkStart w:id="25" w:name="_Toc36645493"/>
      <w:bookmarkStart w:id="26" w:name="_Toc45810538"/>
      <w:bookmarkStart w:id="27" w:name="_Toc146791735"/>
      <w:r w:rsidRPr="0048482F">
        <w:rPr>
          <w:color w:val="000000"/>
        </w:rPr>
        <w:t>3.3</w:t>
      </w:r>
      <w:r w:rsidRPr="0048482F">
        <w:rPr>
          <w:color w:val="000000"/>
        </w:rPr>
        <w:tab/>
        <w:t>Abbreviations</w:t>
      </w:r>
      <w:bookmarkEnd w:id="19"/>
      <w:bookmarkEnd w:id="20"/>
      <w:bookmarkEnd w:id="21"/>
      <w:bookmarkEnd w:id="22"/>
      <w:bookmarkEnd w:id="23"/>
      <w:bookmarkEnd w:id="24"/>
      <w:bookmarkEnd w:id="25"/>
      <w:bookmarkEnd w:id="26"/>
      <w:bookmarkEnd w:id="27"/>
    </w:p>
    <w:p w14:paraId="1F1A07E3" w14:textId="77777777" w:rsidR="00E464A3" w:rsidRPr="0048482F" w:rsidRDefault="00E464A3" w:rsidP="00E464A3">
      <w:pPr>
        <w:keepNext/>
        <w:rPr>
          <w:color w:val="000000"/>
        </w:rPr>
      </w:pPr>
      <w:r w:rsidRPr="0048482F">
        <w:rPr>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44AD5EAA" w14:textId="77777777" w:rsidR="00E464A3" w:rsidRDefault="00E464A3" w:rsidP="00E464A3">
      <w:pPr>
        <w:keepLines/>
        <w:spacing w:after="0"/>
        <w:ind w:left="1702" w:hanging="1418"/>
      </w:pPr>
      <w:r>
        <w:t>ARP</w:t>
      </w:r>
      <w:r>
        <w:tab/>
        <w:t>Antenna Reference Point</w:t>
      </w:r>
    </w:p>
    <w:p w14:paraId="4A15795F" w14:textId="77777777" w:rsidR="00E464A3" w:rsidRDefault="00E464A3" w:rsidP="00E464A3">
      <w:pPr>
        <w:pStyle w:val="EW"/>
      </w:pPr>
      <w:r>
        <w:t>BWP</w:t>
      </w:r>
      <w:r>
        <w:tab/>
        <w:t>Bandwidth Part</w:t>
      </w:r>
    </w:p>
    <w:p w14:paraId="34DE14A5" w14:textId="77777777" w:rsidR="00E464A3" w:rsidRDefault="00E464A3" w:rsidP="00E464A3">
      <w:pPr>
        <w:pStyle w:val="EW"/>
      </w:pPr>
      <w:r>
        <w:t>CBG</w:t>
      </w:r>
      <w:r>
        <w:tab/>
        <w:t>Code Block Group</w:t>
      </w:r>
    </w:p>
    <w:p w14:paraId="46CABD55" w14:textId="77777777" w:rsidR="00E464A3" w:rsidRDefault="00E464A3" w:rsidP="00E464A3">
      <w:pPr>
        <w:pStyle w:val="EW"/>
      </w:pPr>
      <w:r w:rsidRPr="00576378">
        <w:t>CJT</w:t>
      </w:r>
      <w:r w:rsidRPr="00576378">
        <w:tab/>
        <w:t xml:space="preserve">Coherent </w:t>
      </w:r>
      <w:r>
        <w:t>J</w:t>
      </w:r>
      <w:r w:rsidRPr="00576378">
        <w:t xml:space="preserve">oint </w:t>
      </w:r>
      <w:r>
        <w:t>T</w:t>
      </w:r>
      <w:r w:rsidRPr="00576378">
        <w:t>ransmission</w:t>
      </w:r>
    </w:p>
    <w:p w14:paraId="6ACE32FA" w14:textId="77777777" w:rsidR="00E464A3" w:rsidRDefault="00E464A3" w:rsidP="00E464A3">
      <w:pPr>
        <w:pStyle w:val="EW"/>
      </w:pPr>
      <w:r>
        <w:t>CLI</w:t>
      </w:r>
      <w:r>
        <w:tab/>
        <w:t>Cross Link Interference</w:t>
      </w:r>
    </w:p>
    <w:p w14:paraId="03869D81" w14:textId="77777777" w:rsidR="00E464A3" w:rsidRPr="0048482F" w:rsidRDefault="00E464A3" w:rsidP="00E464A3">
      <w:pPr>
        <w:pStyle w:val="EW"/>
      </w:pPr>
      <w:r w:rsidRPr="0048482F">
        <w:t>CP</w:t>
      </w:r>
      <w:r w:rsidRPr="0048482F">
        <w:tab/>
        <w:t xml:space="preserve">Cyclic </w:t>
      </w:r>
      <w:r>
        <w:t>P</w:t>
      </w:r>
      <w:r w:rsidRPr="0048482F">
        <w:t>refix</w:t>
      </w:r>
    </w:p>
    <w:p w14:paraId="5E551AEE" w14:textId="77777777" w:rsidR="00E464A3" w:rsidRPr="0048482F" w:rsidRDefault="00E464A3" w:rsidP="00E464A3">
      <w:pPr>
        <w:pStyle w:val="EW"/>
      </w:pPr>
      <w:r w:rsidRPr="0048482F">
        <w:t>CQI</w:t>
      </w:r>
      <w:r w:rsidRPr="0048482F">
        <w:tab/>
      </w:r>
      <w:r>
        <w:t>Channel</w:t>
      </w:r>
      <w:r w:rsidRPr="0048482F">
        <w:t xml:space="preserve"> </w:t>
      </w:r>
      <w:r>
        <w:t>Q</w:t>
      </w:r>
      <w:r w:rsidRPr="0048482F">
        <w:t xml:space="preserve">uality </w:t>
      </w:r>
      <w:r>
        <w:t>I</w:t>
      </w:r>
      <w:r w:rsidRPr="0048482F">
        <w:t>ndicator</w:t>
      </w:r>
    </w:p>
    <w:p w14:paraId="01F6F7BA" w14:textId="77777777" w:rsidR="00E464A3" w:rsidRDefault="00E464A3" w:rsidP="00E464A3">
      <w:pPr>
        <w:pStyle w:val="EW"/>
      </w:pPr>
      <w:r>
        <w:t>CPU</w:t>
      </w:r>
      <w:r>
        <w:tab/>
        <w:t>CSI Processing Unit</w:t>
      </w:r>
      <w:r w:rsidRPr="00BA0CE6">
        <w:t xml:space="preserve"> </w:t>
      </w:r>
    </w:p>
    <w:p w14:paraId="7A8A572F" w14:textId="77777777" w:rsidR="00E464A3" w:rsidRDefault="00E464A3" w:rsidP="00E464A3">
      <w:pPr>
        <w:pStyle w:val="EW"/>
      </w:pPr>
      <w:r w:rsidRPr="00246ADC">
        <w:t>CRB</w:t>
      </w:r>
      <w:r w:rsidRPr="00246ADC">
        <w:tab/>
        <w:t xml:space="preserve">Common </w:t>
      </w:r>
      <w:r>
        <w:t>R</w:t>
      </w:r>
      <w:r w:rsidRPr="00246ADC">
        <w:t xml:space="preserve">esource </w:t>
      </w:r>
      <w:r>
        <w:t>B</w:t>
      </w:r>
      <w:r w:rsidRPr="00246ADC">
        <w:t>lock</w:t>
      </w:r>
    </w:p>
    <w:p w14:paraId="283FA442" w14:textId="77777777" w:rsidR="00E464A3" w:rsidRPr="0048482F" w:rsidRDefault="00E464A3" w:rsidP="00E464A3">
      <w:pPr>
        <w:pStyle w:val="EW"/>
      </w:pPr>
      <w:r w:rsidRPr="0048482F">
        <w:t>CRC</w:t>
      </w:r>
      <w:r w:rsidRPr="0048482F">
        <w:tab/>
        <w:t xml:space="preserve">Cyclic </w:t>
      </w:r>
      <w:r>
        <w:t>R</w:t>
      </w:r>
      <w:r w:rsidRPr="0048482F">
        <w:t xml:space="preserve">edundancy </w:t>
      </w:r>
      <w:r>
        <w:t>Check</w:t>
      </w:r>
    </w:p>
    <w:p w14:paraId="2C8D3E09" w14:textId="77777777" w:rsidR="00E464A3" w:rsidRPr="0048482F" w:rsidRDefault="00E464A3" w:rsidP="00E464A3">
      <w:pPr>
        <w:pStyle w:val="EW"/>
      </w:pPr>
      <w:r w:rsidRPr="0048482F">
        <w:t>CRI</w:t>
      </w:r>
      <w:r w:rsidRPr="0048482F">
        <w:tab/>
        <w:t xml:space="preserve">CSI-RS </w:t>
      </w:r>
      <w:r>
        <w:t>R</w:t>
      </w:r>
      <w:r w:rsidRPr="0048482F">
        <w:t xml:space="preserve">esource </w:t>
      </w:r>
      <w:r>
        <w:t>I</w:t>
      </w:r>
      <w:r w:rsidRPr="0048482F">
        <w:t>ndicator</w:t>
      </w:r>
    </w:p>
    <w:p w14:paraId="4191B2BD" w14:textId="77777777" w:rsidR="00E464A3" w:rsidRPr="0048482F" w:rsidRDefault="00E464A3" w:rsidP="00E464A3">
      <w:pPr>
        <w:pStyle w:val="EW"/>
      </w:pPr>
      <w:r w:rsidRPr="0048482F">
        <w:t>CSI</w:t>
      </w:r>
      <w:r w:rsidRPr="0048482F">
        <w:tab/>
        <w:t xml:space="preserve">Channel </w:t>
      </w:r>
      <w:r>
        <w:t>S</w:t>
      </w:r>
      <w:r w:rsidRPr="0048482F">
        <w:t xml:space="preserve">tate </w:t>
      </w:r>
      <w:r>
        <w:t>I</w:t>
      </w:r>
      <w:r w:rsidRPr="0048482F">
        <w:t>nformation</w:t>
      </w:r>
    </w:p>
    <w:p w14:paraId="0D82E3D7" w14:textId="77777777" w:rsidR="00E464A3" w:rsidRPr="0048482F" w:rsidRDefault="00E464A3" w:rsidP="00E464A3">
      <w:pPr>
        <w:pStyle w:val="EW"/>
      </w:pPr>
      <w:r w:rsidRPr="0048482F">
        <w:t>CSI-RS</w:t>
      </w:r>
      <w:r w:rsidRPr="0048482F">
        <w:tab/>
        <w:t xml:space="preserve">Channel </w:t>
      </w:r>
      <w:r>
        <w:t>S</w:t>
      </w:r>
      <w:r w:rsidRPr="0048482F">
        <w:t xml:space="preserve">tate </w:t>
      </w:r>
      <w:r>
        <w:t>I</w:t>
      </w:r>
      <w:r w:rsidRPr="0048482F">
        <w:t xml:space="preserve">nformation </w:t>
      </w:r>
      <w:r>
        <w:t>R</w:t>
      </w:r>
      <w:r w:rsidRPr="0048482F">
        <w:t xml:space="preserve">eference </w:t>
      </w:r>
      <w:r>
        <w:t>S</w:t>
      </w:r>
      <w:r w:rsidRPr="0048482F">
        <w:t>ignal</w:t>
      </w:r>
    </w:p>
    <w:p w14:paraId="716B6726" w14:textId="77777777" w:rsidR="00E464A3" w:rsidRPr="0048482F" w:rsidRDefault="00E464A3" w:rsidP="00E464A3">
      <w:pPr>
        <w:pStyle w:val="EW"/>
      </w:pPr>
      <w:r w:rsidRPr="0048482F">
        <w:t>CSI-RSRP</w:t>
      </w:r>
      <w:r w:rsidRPr="0048482F">
        <w:tab/>
        <w:t xml:space="preserve">CSI </w:t>
      </w:r>
      <w:r>
        <w:t>R</w:t>
      </w:r>
      <w:r w:rsidRPr="0048482F">
        <w:t xml:space="preserve">eference </w:t>
      </w:r>
      <w:r>
        <w:t>S</w:t>
      </w:r>
      <w:r w:rsidRPr="0048482F">
        <w:t xml:space="preserve">ignal </w:t>
      </w:r>
      <w:r>
        <w:t>R</w:t>
      </w:r>
      <w:r w:rsidRPr="0048482F">
        <w:t xml:space="preserve">eceived </w:t>
      </w:r>
      <w:r>
        <w:t>P</w:t>
      </w:r>
      <w:r w:rsidRPr="0048482F">
        <w:t>ower</w:t>
      </w:r>
    </w:p>
    <w:p w14:paraId="406117EA" w14:textId="77777777" w:rsidR="00E464A3" w:rsidRPr="0048482F" w:rsidRDefault="00E464A3" w:rsidP="00E464A3">
      <w:pPr>
        <w:pStyle w:val="EW"/>
      </w:pPr>
      <w:r w:rsidRPr="0048482F">
        <w:t>CSI-RSRQ</w:t>
      </w:r>
      <w:r w:rsidRPr="0048482F">
        <w:tab/>
        <w:t xml:space="preserve">CSI </w:t>
      </w:r>
      <w:r>
        <w:t>R</w:t>
      </w:r>
      <w:r w:rsidRPr="0048482F">
        <w:t xml:space="preserve">eference </w:t>
      </w:r>
      <w:r>
        <w:t>S</w:t>
      </w:r>
      <w:r w:rsidRPr="0048482F">
        <w:t xml:space="preserve">ignal </w:t>
      </w:r>
      <w:r>
        <w:t>R</w:t>
      </w:r>
      <w:r w:rsidRPr="0048482F">
        <w:t xml:space="preserve">eceived </w:t>
      </w:r>
      <w:r>
        <w:t>Q</w:t>
      </w:r>
      <w:r w:rsidRPr="0048482F">
        <w:t>uality</w:t>
      </w:r>
    </w:p>
    <w:p w14:paraId="67DF3044" w14:textId="77777777" w:rsidR="00E464A3" w:rsidRPr="0048482F" w:rsidRDefault="00E464A3" w:rsidP="00E464A3">
      <w:pPr>
        <w:pStyle w:val="EW"/>
      </w:pPr>
      <w:r w:rsidRPr="0048482F">
        <w:t>CSI-SINR</w:t>
      </w:r>
      <w:r w:rsidRPr="0048482F">
        <w:tab/>
        <w:t xml:space="preserve">CSI </w:t>
      </w:r>
      <w:r>
        <w:t>S</w:t>
      </w:r>
      <w:r w:rsidRPr="0048482F">
        <w:t>ignal-to-</w:t>
      </w:r>
      <w:r>
        <w:t>I</w:t>
      </w:r>
      <w:r w:rsidRPr="0048482F">
        <w:t>nterference</w:t>
      </w:r>
      <w:r>
        <w:t>-plus-N</w:t>
      </w:r>
      <w:r w:rsidRPr="0048482F">
        <w:t xml:space="preserve">oise </w:t>
      </w:r>
      <w:r>
        <w:t>R</w:t>
      </w:r>
      <w:r w:rsidRPr="0048482F">
        <w:t>atio</w:t>
      </w:r>
    </w:p>
    <w:p w14:paraId="784B8CBF" w14:textId="77777777" w:rsidR="00E464A3" w:rsidRPr="0048482F" w:rsidRDefault="00E464A3" w:rsidP="00E464A3">
      <w:pPr>
        <w:pStyle w:val="EW"/>
      </w:pPr>
      <w:r w:rsidRPr="0048482F">
        <w:t>CW</w:t>
      </w:r>
      <w:r w:rsidRPr="0048482F">
        <w:tab/>
        <w:t>Code</w:t>
      </w:r>
      <w:r>
        <w:t>w</w:t>
      </w:r>
      <w:r w:rsidRPr="0048482F">
        <w:t>ord</w:t>
      </w:r>
    </w:p>
    <w:p w14:paraId="056378BF" w14:textId="77777777" w:rsidR="00E464A3" w:rsidRPr="0048482F" w:rsidRDefault="00E464A3" w:rsidP="00E464A3">
      <w:pPr>
        <w:pStyle w:val="EW"/>
      </w:pPr>
      <w:r w:rsidRPr="0048482F">
        <w:t>DCI</w:t>
      </w:r>
      <w:r w:rsidRPr="0048482F">
        <w:tab/>
        <w:t xml:space="preserve">Downlink </w:t>
      </w:r>
      <w:r>
        <w:t>C</w:t>
      </w:r>
      <w:r w:rsidRPr="0048482F">
        <w:t xml:space="preserve">ontrol </w:t>
      </w:r>
      <w:r>
        <w:t>I</w:t>
      </w:r>
      <w:r w:rsidRPr="0048482F">
        <w:t>nformation</w:t>
      </w:r>
    </w:p>
    <w:p w14:paraId="541BE684" w14:textId="77777777" w:rsidR="00E464A3" w:rsidRPr="0048482F" w:rsidRDefault="00E464A3" w:rsidP="00E464A3">
      <w:pPr>
        <w:pStyle w:val="EW"/>
      </w:pPr>
      <w:r w:rsidRPr="0048482F">
        <w:t>DL</w:t>
      </w:r>
      <w:r w:rsidRPr="0048482F">
        <w:tab/>
        <w:t>Downlink</w:t>
      </w:r>
    </w:p>
    <w:p w14:paraId="4D673975" w14:textId="77777777" w:rsidR="00E464A3" w:rsidRPr="0048482F" w:rsidRDefault="00E464A3" w:rsidP="00E464A3">
      <w:pPr>
        <w:pStyle w:val="EW"/>
      </w:pPr>
      <w:r w:rsidRPr="0048482F">
        <w:t>DM-RS</w:t>
      </w:r>
      <w:r w:rsidRPr="0048482F">
        <w:tab/>
      </w:r>
      <w:r>
        <w:t>D</w:t>
      </w:r>
      <w:r w:rsidRPr="0048482F">
        <w:t xml:space="preserve">emodulation </w:t>
      </w:r>
      <w:r>
        <w:t>R</w:t>
      </w:r>
      <w:r w:rsidRPr="0048482F">
        <w:t xml:space="preserve">eference </w:t>
      </w:r>
      <w:r>
        <w:t>S</w:t>
      </w:r>
      <w:r w:rsidRPr="0048482F">
        <w:t>ignal</w:t>
      </w:r>
    </w:p>
    <w:p w14:paraId="0C141FBD" w14:textId="77777777" w:rsidR="00E464A3" w:rsidRDefault="00E464A3" w:rsidP="00E464A3">
      <w:pPr>
        <w:pStyle w:val="EW"/>
      </w:pPr>
      <w:r>
        <w:t>DRX</w:t>
      </w:r>
      <w:r>
        <w:tab/>
      </w:r>
      <w:r w:rsidRPr="00A65E60">
        <w:t xml:space="preserve">Discontinuous </w:t>
      </w:r>
      <w:r>
        <w:t>R</w:t>
      </w:r>
      <w:r w:rsidRPr="00A65E60">
        <w:t>eception</w:t>
      </w:r>
    </w:p>
    <w:p w14:paraId="7B124E27" w14:textId="77777777" w:rsidR="00E464A3" w:rsidRDefault="00E464A3" w:rsidP="00E464A3">
      <w:pPr>
        <w:pStyle w:val="EW"/>
      </w:pPr>
      <w:r w:rsidRPr="0048482F">
        <w:t>EPRE</w:t>
      </w:r>
      <w:r w:rsidRPr="0048482F">
        <w:tab/>
        <w:t xml:space="preserve">Energy </w:t>
      </w:r>
      <w:r>
        <w:t>P</w:t>
      </w:r>
      <w:r w:rsidRPr="0048482F">
        <w:t xml:space="preserve">er </w:t>
      </w:r>
      <w:r>
        <w:t>R</w:t>
      </w:r>
      <w:r w:rsidRPr="0048482F">
        <w:t xml:space="preserve">esource </w:t>
      </w:r>
      <w:r>
        <w:t>E</w:t>
      </w:r>
      <w:r w:rsidRPr="0048482F">
        <w:t>lement</w:t>
      </w:r>
    </w:p>
    <w:p w14:paraId="084D2CBA" w14:textId="77777777" w:rsidR="00E464A3" w:rsidRDefault="00E464A3" w:rsidP="00E464A3">
      <w:pPr>
        <w:pStyle w:val="EW"/>
      </w:pPr>
      <w:r>
        <w:t>IAB-MT</w:t>
      </w:r>
      <w:r>
        <w:tab/>
        <w:t>I</w:t>
      </w:r>
      <w:r w:rsidRPr="008A6FB1">
        <w:t xml:space="preserve">ntegrated </w:t>
      </w:r>
      <w:r>
        <w:t>A</w:t>
      </w:r>
      <w:r w:rsidRPr="008A6FB1">
        <w:t xml:space="preserve">ccess and </w:t>
      </w:r>
      <w:r>
        <w:t>B</w:t>
      </w:r>
      <w:r w:rsidRPr="008A6FB1">
        <w:t>ackhaul</w:t>
      </w:r>
      <w:r>
        <w:t xml:space="preserve"> – Mobile Termination</w:t>
      </w:r>
    </w:p>
    <w:p w14:paraId="13B9871B" w14:textId="77777777" w:rsidR="00E464A3" w:rsidRPr="0048482F" w:rsidRDefault="00E464A3" w:rsidP="00E464A3">
      <w:pPr>
        <w:pStyle w:val="EW"/>
      </w:pPr>
      <w:r>
        <w:t>L1-RSRP</w:t>
      </w:r>
      <w:r>
        <w:tab/>
        <w:t>Layer 1 Reference Signal Received Power</w:t>
      </w:r>
    </w:p>
    <w:p w14:paraId="4F80DEBD" w14:textId="77777777" w:rsidR="00E464A3" w:rsidRDefault="00E464A3" w:rsidP="00E464A3">
      <w:pPr>
        <w:pStyle w:val="EW"/>
      </w:pPr>
      <w:r w:rsidRPr="0048482F">
        <w:t>LI</w:t>
      </w:r>
      <w:r w:rsidRPr="0048482F">
        <w:tab/>
        <w:t xml:space="preserve">Layer </w:t>
      </w:r>
      <w:r>
        <w:t>I</w:t>
      </w:r>
      <w:r w:rsidRPr="0048482F">
        <w:t>ndicator</w:t>
      </w:r>
    </w:p>
    <w:p w14:paraId="1DEDE0E3" w14:textId="77777777" w:rsidR="00E464A3" w:rsidRPr="0048482F" w:rsidRDefault="00E464A3" w:rsidP="00E464A3">
      <w:pPr>
        <w:pStyle w:val="EW"/>
      </w:pPr>
      <w:r w:rsidRPr="0048482F">
        <w:t>MCS</w:t>
      </w:r>
      <w:r w:rsidRPr="0048482F">
        <w:tab/>
        <w:t xml:space="preserve">Modulation and </w:t>
      </w:r>
      <w:r>
        <w:t>C</w:t>
      </w:r>
      <w:r w:rsidRPr="0048482F">
        <w:t xml:space="preserve">oding </w:t>
      </w:r>
      <w:r>
        <w:t>S</w:t>
      </w:r>
      <w:r w:rsidRPr="0048482F">
        <w:t>cheme</w:t>
      </w:r>
    </w:p>
    <w:p w14:paraId="49D93157" w14:textId="77777777" w:rsidR="00E464A3" w:rsidRDefault="00E464A3" w:rsidP="00E464A3">
      <w:pPr>
        <w:pStyle w:val="EW"/>
        <w:rPr>
          <w:ins w:id="28" w:author="Mihai Enescu" w:date="2023-11-22T11:38:00Z"/>
        </w:rPr>
      </w:pPr>
      <w:r w:rsidRPr="00576378">
        <w:t>NCJT</w:t>
      </w:r>
      <w:r w:rsidRPr="00576378">
        <w:tab/>
        <w:t>Non-</w:t>
      </w:r>
      <w:r>
        <w:t>C</w:t>
      </w:r>
      <w:r w:rsidRPr="00576378">
        <w:t xml:space="preserve">oherent </w:t>
      </w:r>
      <w:r>
        <w:t>J</w:t>
      </w:r>
      <w:r w:rsidRPr="00576378">
        <w:t xml:space="preserve">oint </w:t>
      </w:r>
      <w:r>
        <w:t>T</w:t>
      </w:r>
      <w:r w:rsidRPr="00576378">
        <w:t>ransmission</w:t>
      </w:r>
    </w:p>
    <w:p w14:paraId="5782329C" w14:textId="4C282732" w:rsidR="001F1DED" w:rsidRPr="001F1DED" w:rsidRDefault="001F1DED" w:rsidP="00E464A3">
      <w:pPr>
        <w:pStyle w:val="EW"/>
        <w:rPr>
          <w:ins w:id="29" w:author="Mihai Enescu - after RAN1#115" w:date="2023-11-29T14:15:00Z"/>
          <w:lang w:val="en-FI"/>
        </w:rPr>
      </w:pPr>
      <w:ins w:id="30" w:author="Mihai Enescu - after RAN1#115" w:date="2023-11-29T14:15:00Z">
        <w:r>
          <w:rPr>
            <w:lang w:val="en-FI"/>
          </w:rPr>
          <w:t>NCR</w:t>
        </w:r>
      </w:ins>
      <w:ins w:id="31" w:author="Mihai Enescu - after RAN1#115" w:date="2023-11-29T14:16:00Z">
        <w:r>
          <w:rPr>
            <w:lang w:val="en-FI"/>
          </w:rPr>
          <w:tab/>
          <w:t>Network-controlled Repeater</w:t>
        </w:r>
      </w:ins>
    </w:p>
    <w:p w14:paraId="5351B5D1" w14:textId="232E2EEE" w:rsidR="00E464A3" w:rsidRPr="00E464A3" w:rsidRDefault="00E464A3" w:rsidP="00E464A3">
      <w:pPr>
        <w:pStyle w:val="EW"/>
        <w:rPr>
          <w:lang w:val="en-FI"/>
        </w:rPr>
      </w:pPr>
      <w:ins w:id="32" w:author="Mihai Enescu" w:date="2023-11-22T11:38:00Z">
        <w:r>
          <w:rPr>
            <w:lang w:val="en-FI"/>
          </w:rPr>
          <w:t>NCR-MT</w:t>
        </w:r>
        <w:r>
          <w:rPr>
            <w:lang w:val="en-FI"/>
          </w:rPr>
          <w:tab/>
          <w:t xml:space="preserve">Network controlled repeater – </w:t>
        </w:r>
      </w:ins>
      <w:ins w:id="33" w:author="Mihai Enescu - after RAN1#115" w:date="2023-11-29T14:16:00Z">
        <w:r w:rsidR="001F1DED">
          <w:rPr>
            <w:lang w:val="en-FI"/>
          </w:rPr>
          <w:t>M</w:t>
        </w:r>
      </w:ins>
      <w:ins w:id="34" w:author="Mihai Enescu" w:date="2023-11-22T11:38:00Z">
        <w:del w:id="35" w:author="Mihai Enescu - after RAN1#115" w:date="2023-11-29T14:16:00Z">
          <w:r w:rsidDel="001F1DED">
            <w:rPr>
              <w:lang w:val="en-FI"/>
            </w:rPr>
            <w:delText>m</w:delText>
          </w:r>
        </w:del>
        <w:r>
          <w:rPr>
            <w:lang w:val="en-FI"/>
          </w:rPr>
          <w:t xml:space="preserve">obile </w:t>
        </w:r>
      </w:ins>
      <w:ins w:id="36" w:author="Mihai Enescu - after RAN1#115" w:date="2023-11-29T14:16:00Z">
        <w:r w:rsidR="001F1DED">
          <w:rPr>
            <w:lang w:val="en-FI"/>
          </w:rPr>
          <w:t>T</w:t>
        </w:r>
      </w:ins>
      <w:ins w:id="37" w:author="Mihai Enescu" w:date="2023-11-22T11:38:00Z">
        <w:del w:id="38" w:author="Mihai Enescu - after RAN1#115" w:date="2023-11-29T14:16:00Z">
          <w:r w:rsidDel="001F1DED">
            <w:rPr>
              <w:lang w:val="en-FI"/>
            </w:rPr>
            <w:delText>t</w:delText>
          </w:r>
        </w:del>
        <w:r>
          <w:rPr>
            <w:lang w:val="en-FI"/>
          </w:rPr>
          <w:t>ermination</w:t>
        </w:r>
      </w:ins>
    </w:p>
    <w:p w14:paraId="2C46BE62" w14:textId="77777777" w:rsidR="00E464A3" w:rsidRPr="0048482F" w:rsidRDefault="00E464A3" w:rsidP="00E464A3">
      <w:pPr>
        <w:pStyle w:val="EW"/>
      </w:pPr>
      <w:r w:rsidRPr="0048482F">
        <w:t>PDCCH</w:t>
      </w:r>
      <w:r w:rsidRPr="0048482F">
        <w:tab/>
        <w:t xml:space="preserve">Physical </w:t>
      </w:r>
      <w:r>
        <w:t>D</w:t>
      </w:r>
      <w:r w:rsidRPr="0048482F">
        <w:t xml:space="preserve">ownlink </w:t>
      </w:r>
      <w:r>
        <w:t>C</w:t>
      </w:r>
      <w:r w:rsidRPr="0048482F">
        <w:t xml:space="preserve">ontrol </w:t>
      </w:r>
      <w:r>
        <w:t>C</w:t>
      </w:r>
      <w:r w:rsidRPr="0048482F">
        <w:t>hannel</w:t>
      </w:r>
    </w:p>
    <w:p w14:paraId="31027F08" w14:textId="77777777" w:rsidR="00E464A3" w:rsidRPr="0048482F" w:rsidRDefault="00E464A3" w:rsidP="00E464A3">
      <w:pPr>
        <w:pStyle w:val="EW"/>
      </w:pPr>
      <w:r w:rsidRPr="0048482F">
        <w:t>PDSCH</w:t>
      </w:r>
      <w:r w:rsidRPr="0048482F">
        <w:tab/>
        <w:t xml:space="preserve">Physical </w:t>
      </w:r>
      <w:r>
        <w:t>D</w:t>
      </w:r>
      <w:r w:rsidRPr="0048482F">
        <w:t xml:space="preserve">ownlink </w:t>
      </w:r>
      <w:r>
        <w:t>S</w:t>
      </w:r>
      <w:r w:rsidRPr="0048482F">
        <w:t xml:space="preserve">hared </w:t>
      </w:r>
      <w:r>
        <w:t>C</w:t>
      </w:r>
      <w:r w:rsidRPr="0048482F">
        <w:t>hannel</w:t>
      </w:r>
    </w:p>
    <w:p w14:paraId="47D0300B" w14:textId="77777777" w:rsidR="00E464A3" w:rsidRDefault="00E464A3" w:rsidP="00E464A3">
      <w:pPr>
        <w:pStyle w:val="EW"/>
      </w:pPr>
      <w:r>
        <w:t>PSS</w:t>
      </w:r>
      <w:r>
        <w:tab/>
        <w:t>Primary S</w:t>
      </w:r>
      <w:r w:rsidRPr="0048482F">
        <w:t xml:space="preserve">ynchronisation </w:t>
      </w:r>
      <w:r>
        <w:t>S</w:t>
      </w:r>
      <w:r w:rsidRPr="0048482F">
        <w:t>ignal</w:t>
      </w:r>
    </w:p>
    <w:p w14:paraId="18D0038B" w14:textId="77777777" w:rsidR="00E464A3" w:rsidRPr="0048482F" w:rsidRDefault="00E464A3" w:rsidP="00E464A3">
      <w:pPr>
        <w:pStyle w:val="EW"/>
      </w:pPr>
      <w:r w:rsidRPr="0048482F">
        <w:t>PUCCH</w:t>
      </w:r>
      <w:r w:rsidRPr="0048482F">
        <w:tab/>
        <w:t xml:space="preserve">Physical </w:t>
      </w:r>
      <w:r>
        <w:t>U</w:t>
      </w:r>
      <w:r w:rsidRPr="0048482F">
        <w:t xml:space="preserve">plink </w:t>
      </w:r>
      <w:r>
        <w:t>C</w:t>
      </w:r>
      <w:r w:rsidRPr="0048482F">
        <w:t xml:space="preserve">ontrol </w:t>
      </w:r>
      <w:r>
        <w:t>C</w:t>
      </w:r>
      <w:r w:rsidRPr="0048482F">
        <w:t>hannel</w:t>
      </w:r>
    </w:p>
    <w:p w14:paraId="7F24B466" w14:textId="77777777" w:rsidR="00E464A3" w:rsidRPr="0048482F" w:rsidRDefault="00E464A3" w:rsidP="00E464A3">
      <w:pPr>
        <w:pStyle w:val="EW"/>
      </w:pPr>
      <w:r w:rsidRPr="0048482F">
        <w:t>QCL</w:t>
      </w:r>
      <w:r w:rsidRPr="0048482F">
        <w:tab/>
        <w:t>Quasi</w:t>
      </w:r>
      <w:r>
        <w:t xml:space="preserve"> C</w:t>
      </w:r>
      <w:r w:rsidRPr="0048482F">
        <w:t>o</w:t>
      </w:r>
      <w:r>
        <w:t>-L</w:t>
      </w:r>
      <w:r w:rsidRPr="0048482F">
        <w:t>ocation</w:t>
      </w:r>
    </w:p>
    <w:p w14:paraId="3E29A324" w14:textId="77777777" w:rsidR="00E464A3" w:rsidRPr="0048482F" w:rsidRDefault="00E464A3" w:rsidP="00E464A3">
      <w:pPr>
        <w:pStyle w:val="EW"/>
      </w:pPr>
      <w:r w:rsidRPr="0048482F">
        <w:t>PMI</w:t>
      </w:r>
      <w:r w:rsidRPr="0048482F">
        <w:tab/>
        <w:t xml:space="preserve">Precoding </w:t>
      </w:r>
      <w:r>
        <w:t>M</w:t>
      </w:r>
      <w:r w:rsidRPr="0048482F">
        <w:t xml:space="preserve">atrix </w:t>
      </w:r>
      <w:r>
        <w:t>I</w:t>
      </w:r>
      <w:r w:rsidRPr="0048482F">
        <w:t>ndicator</w:t>
      </w:r>
    </w:p>
    <w:p w14:paraId="5E64801B" w14:textId="77777777" w:rsidR="00E464A3" w:rsidRPr="0048482F" w:rsidRDefault="00E464A3" w:rsidP="00E464A3">
      <w:pPr>
        <w:pStyle w:val="EW"/>
      </w:pPr>
      <w:r w:rsidRPr="0048482F">
        <w:t>PRB</w:t>
      </w:r>
      <w:r w:rsidRPr="0048482F">
        <w:tab/>
        <w:t xml:space="preserve">Physical </w:t>
      </w:r>
      <w:r>
        <w:t>R</w:t>
      </w:r>
      <w:r w:rsidRPr="0048482F">
        <w:t xml:space="preserve">esource </w:t>
      </w:r>
      <w:r>
        <w:t>B</w:t>
      </w:r>
      <w:r w:rsidRPr="0048482F">
        <w:t>lock</w:t>
      </w:r>
    </w:p>
    <w:p w14:paraId="50937874" w14:textId="77777777" w:rsidR="00E464A3" w:rsidRDefault="00E464A3" w:rsidP="00E464A3">
      <w:pPr>
        <w:pStyle w:val="EW"/>
      </w:pPr>
      <w:r w:rsidRPr="0048482F">
        <w:t>PRG</w:t>
      </w:r>
      <w:r w:rsidRPr="0048482F">
        <w:tab/>
      </w:r>
      <w:r>
        <w:t>Precoding</w:t>
      </w:r>
      <w:r w:rsidRPr="0048482F">
        <w:t xml:space="preserve"> </w:t>
      </w:r>
      <w:r>
        <w:t>R</w:t>
      </w:r>
      <w:r w:rsidRPr="0048482F">
        <w:t xml:space="preserve">esource block </w:t>
      </w:r>
      <w:r>
        <w:t>G</w:t>
      </w:r>
      <w:r w:rsidRPr="0048482F">
        <w:t>roup</w:t>
      </w:r>
    </w:p>
    <w:p w14:paraId="4480E284" w14:textId="77777777" w:rsidR="00E464A3" w:rsidRPr="0048482F" w:rsidRDefault="00E464A3" w:rsidP="00E464A3">
      <w:pPr>
        <w:pStyle w:val="EW"/>
      </w:pPr>
      <w:r>
        <w:t>PRS</w:t>
      </w:r>
      <w:r>
        <w:tab/>
        <w:t>Positioning Reference Signal</w:t>
      </w:r>
    </w:p>
    <w:p w14:paraId="1F7EBCC5" w14:textId="77777777" w:rsidR="00E464A3" w:rsidRPr="0048482F" w:rsidRDefault="00E464A3" w:rsidP="00E464A3">
      <w:pPr>
        <w:pStyle w:val="EW"/>
      </w:pPr>
      <w:r w:rsidRPr="0048482F">
        <w:t>PT-RS</w:t>
      </w:r>
      <w:r w:rsidRPr="0048482F">
        <w:tab/>
        <w:t>Phase-</w:t>
      </w:r>
      <w:r>
        <w:t>T</w:t>
      </w:r>
      <w:r w:rsidRPr="0048482F">
        <w:t xml:space="preserve">racking </w:t>
      </w:r>
      <w:r>
        <w:t>R</w:t>
      </w:r>
      <w:r w:rsidRPr="0048482F">
        <w:t xml:space="preserve">eference </w:t>
      </w:r>
      <w:r>
        <w:t>S</w:t>
      </w:r>
      <w:r w:rsidRPr="0048482F">
        <w:t>ignal</w:t>
      </w:r>
    </w:p>
    <w:p w14:paraId="5C1C8ABC" w14:textId="77777777" w:rsidR="00E464A3" w:rsidRPr="0048482F" w:rsidRDefault="00E464A3" w:rsidP="00E464A3">
      <w:pPr>
        <w:pStyle w:val="EW"/>
      </w:pPr>
      <w:r w:rsidRPr="0048482F">
        <w:t>RB</w:t>
      </w:r>
      <w:r w:rsidRPr="0048482F">
        <w:tab/>
        <w:t xml:space="preserve">Resource </w:t>
      </w:r>
      <w:r>
        <w:t>B</w:t>
      </w:r>
      <w:r w:rsidRPr="0048482F">
        <w:t>lock</w:t>
      </w:r>
    </w:p>
    <w:p w14:paraId="4E033ED7" w14:textId="77777777" w:rsidR="00E464A3" w:rsidRPr="0048482F" w:rsidRDefault="00E464A3" w:rsidP="00E464A3">
      <w:pPr>
        <w:pStyle w:val="EW"/>
      </w:pPr>
      <w:r w:rsidRPr="0048482F">
        <w:t>RBG</w:t>
      </w:r>
      <w:r w:rsidRPr="0048482F">
        <w:tab/>
        <w:t xml:space="preserve">Resource </w:t>
      </w:r>
      <w:r>
        <w:t>B</w:t>
      </w:r>
      <w:r w:rsidRPr="0048482F">
        <w:t xml:space="preserve">lock </w:t>
      </w:r>
      <w:r>
        <w:t>G</w:t>
      </w:r>
      <w:r w:rsidRPr="0048482F">
        <w:t>roup</w:t>
      </w:r>
    </w:p>
    <w:p w14:paraId="6D8E9133" w14:textId="77777777" w:rsidR="00E464A3" w:rsidRPr="0048482F" w:rsidRDefault="00E464A3" w:rsidP="00E464A3">
      <w:pPr>
        <w:pStyle w:val="EW"/>
      </w:pPr>
      <w:r w:rsidRPr="0048482F">
        <w:t>RI</w:t>
      </w:r>
      <w:r w:rsidRPr="0048482F">
        <w:tab/>
        <w:t xml:space="preserve">Rank </w:t>
      </w:r>
      <w:r>
        <w:t>I</w:t>
      </w:r>
      <w:r w:rsidRPr="0048482F">
        <w:t>ndicator</w:t>
      </w:r>
    </w:p>
    <w:p w14:paraId="11653C3A" w14:textId="77777777" w:rsidR="00E464A3" w:rsidRPr="0048482F" w:rsidRDefault="00E464A3" w:rsidP="00E464A3">
      <w:pPr>
        <w:pStyle w:val="EW"/>
      </w:pPr>
      <w:r w:rsidRPr="0048482F">
        <w:t>RIV</w:t>
      </w:r>
      <w:r w:rsidRPr="0048482F">
        <w:tab/>
        <w:t xml:space="preserve">Resource </w:t>
      </w:r>
      <w:r>
        <w:t>I</w:t>
      </w:r>
      <w:r w:rsidRPr="0048482F">
        <w:t xml:space="preserve">ndicator </w:t>
      </w:r>
      <w:r>
        <w:t>V</w:t>
      </w:r>
      <w:r w:rsidRPr="0048482F">
        <w:t>alue</w:t>
      </w:r>
    </w:p>
    <w:p w14:paraId="73C449B8" w14:textId="77777777" w:rsidR="00E464A3" w:rsidRDefault="00E464A3" w:rsidP="00E464A3">
      <w:pPr>
        <w:pStyle w:val="EW"/>
      </w:pPr>
      <w:r>
        <w:t>RS</w:t>
      </w:r>
      <w:r>
        <w:tab/>
        <w:t xml:space="preserve">Reference Signal </w:t>
      </w:r>
    </w:p>
    <w:p w14:paraId="4C4D1114" w14:textId="77777777" w:rsidR="00E464A3" w:rsidRDefault="00E464A3" w:rsidP="00E464A3">
      <w:pPr>
        <w:pStyle w:val="EW"/>
      </w:pPr>
      <w:r>
        <w:rPr>
          <w:lang w:eastAsia="en-GB"/>
        </w:rPr>
        <w:t>SCI</w:t>
      </w:r>
      <w:r>
        <w:rPr>
          <w:lang w:eastAsia="en-GB"/>
        </w:rPr>
        <w:tab/>
      </w:r>
      <w:proofErr w:type="spellStart"/>
      <w:r>
        <w:rPr>
          <w:lang w:eastAsia="en-GB"/>
        </w:rPr>
        <w:t>Sidelink</w:t>
      </w:r>
      <w:proofErr w:type="spellEnd"/>
      <w:r>
        <w:rPr>
          <w:lang w:eastAsia="en-GB"/>
        </w:rPr>
        <w:t xml:space="preserve"> Control Information</w:t>
      </w:r>
    </w:p>
    <w:p w14:paraId="43950235" w14:textId="77777777" w:rsidR="00E464A3" w:rsidRPr="00765CC6" w:rsidRDefault="00E464A3" w:rsidP="00E464A3">
      <w:pPr>
        <w:keepLines/>
        <w:spacing w:after="0"/>
        <w:ind w:left="1702" w:hanging="1418"/>
      </w:pPr>
      <w:r w:rsidRPr="00765CC6">
        <w:t>SL PRS</w:t>
      </w:r>
      <w:r>
        <w:tab/>
      </w:r>
      <w:proofErr w:type="spellStart"/>
      <w:r w:rsidRPr="00765CC6">
        <w:t>Sidelink</w:t>
      </w:r>
      <w:proofErr w:type="spellEnd"/>
      <w:r w:rsidRPr="00765CC6">
        <w:t xml:space="preserve"> </w:t>
      </w:r>
      <w:r>
        <w:t>P</w:t>
      </w:r>
      <w:r w:rsidRPr="00765CC6">
        <w:t xml:space="preserve">ositioning </w:t>
      </w:r>
      <w:r>
        <w:t>R</w:t>
      </w:r>
      <w:r w:rsidRPr="00765CC6">
        <w:t xml:space="preserve">eference </w:t>
      </w:r>
      <w:r>
        <w:t>S</w:t>
      </w:r>
      <w:r w:rsidRPr="00765CC6">
        <w:t>ignal</w:t>
      </w:r>
    </w:p>
    <w:p w14:paraId="46829235" w14:textId="77777777" w:rsidR="00E464A3" w:rsidRDefault="00E464A3" w:rsidP="00E464A3">
      <w:pPr>
        <w:pStyle w:val="EW"/>
      </w:pPr>
      <w:r>
        <w:t>SLIV</w:t>
      </w:r>
      <w:r>
        <w:tab/>
        <w:t>Start and Length Indicator Value</w:t>
      </w:r>
      <w:r w:rsidRPr="001162FB">
        <w:t xml:space="preserve"> </w:t>
      </w:r>
    </w:p>
    <w:p w14:paraId="1A2FC4C3" w14:textId="77777777" w:rsidR="00E464A3" w:rsidRPr="0048482F" w:rsidRDefault="00E464A3" w:rsidP="00E464A3">
      <w:pPr>
        <w:pStyle w:val="EW"/>
      </w:pPr>
      <w:r>
        <w:t>SR</w:t>
      </w:r>
      <w:r>
        <w:tab/>
        <w:t>Scheduling Request</w:t>
      </w:r>
    </w:p>
    <w:p w14:paraId="359C2796" w14:textId="77777777" w:rsidR="00E464A3" w:rsidRPr="0048482F" w:rsidRDefault="00E464A3" w:rsidP="00E464A3">
      <w:pPr>
        <w:pStyle w:val="EW"/>
      </w:pPr>
      <w:r w:rsidRPr="0048482F">
        <w:t>SRS</w:t>
      </w:r>
      <w:r w:rsidRPr="0048482F">
        <w:tab/>
        <w:t xml:space="preserve">Sounding </w:t>
      </w:r>
      <w:r>
        <w:t>R</w:t>
      </w:r>
      <w:r w:rsidRPr="0048482F">
        <w:t xml:space="preserve">eference </w:t>
      </w:r>
      <w:r>
        <w:t>S</w:t>
      </w:r>
      <w:r w:rsidRPr="0048482F">
        <w:t>ignal</w:t>
      </w:r>
    </w:p>
    <w:p w14:paraId="42A7688E" w14:textId="77777777" w:rsidR="00E464A3" w:rsidRDefault="00E464A3" w:rsidP="00E464A3">
      <w:pPr>
        <w:pStyle w:val="EW"/>
      </w:pPr>
      <w:r w:rsidRPr="0048482F">
        <w:t>SS</w:t>
      </w:r>
      <w:r w:rsidRPr="0048482F">
        <w:tab/>
        <w:t xml:space="preserve">Synchronisation </w:t>
      </w:r>
      <w:r>
        <w:t>S</w:t>
      </w:r>
      <w:r w:rsidRPr="0048482F">
        <w:t>ignal</w:t>
      </w:r>
    </w:p>
    <w:p w14:paraId="2B62D8DE" w14:textId="77777777" w:rsidR="00E464A3" w:rsidRPr="0048482F" w:rsidRDefault="00E464A3" w:rsidP="00E464A3">
      <w:pPr>
        <w:pStyle w:val="EW"/>
      </w:pPr>
      <w:r>
        <w:t>SSS</w:t>
      </w:r>
      <w:r>
        <w:tab/>
        <w:t>Secondary S</w:t>
      </w:r>
      <w:r w:rsidRPr="0048482F">
        <w:t xml:space="preserve">ynchronisation </w:t>
      </w:r>
      <w:r>
        <w:t>S</w:t>
      </w:r>
      <w:r w:rsidRPr="0048482F">
        <w:t>ignal</w:t>
      </w:r>
    </w:p>
    <w:p w14:paraId="0A2688DB" w14:textId="77777777" w:rsidR="00E464A3" w:rsidRPr="0048482F" w:rsidRDefault="00E464A3" w:rsidP="00E464A3">
      <w:pPr>
        <w:pStyle w:val="EW"/>
      </w:pPr>
      <w:r w:rsidRPr="0048482F">
        <w:t>SS-RSRP</w:t>
      </w:r>
      <w:r w:rsidRPr="0048482F">
        <w:tab/>
        <w:t xml:space="preserve">SS </w:t>
      </w:r>
      <w:r>
        <w:t>R</w:t>
      </w:r>
      <w:r w:rsidRPr="0048482F">
        <w:t xml:space="preserve">eference </w:t>
      </w:r>
      <w:r>
        <w:t>S</w:t>
      </w:r>
      <w:r w:rsidRPr="0048482F">
        <w:t xml:space="preserve">ignal </w:t>
      </w:r>
      <w:r>
        <w:t>R</w:t>
      </w:r>
      <w:r w:rsidRPr="0048482F">
        <w:t xml:space="preserve">eceived </w:t>
      </w:r>
      <w:r>
        <w:t>P</w:t>
      </w:r>
      <w:r w:rsidRPr="0048482F">
        <w:t>ower</w:t>
      </w:r>
    </w:p>
    <w:p w14:paraId="035CE2A0" w14:textId="77777777" w:rsidR="00E464A3" w:rsidRPr="0048482F" w:rsidRDefault="00E464A3" w:rsidP="00E464A3">
      <w:pPr>
        <w:pStyle w:val="EW"/>
      </w:pPr>
      <w:r w:rsidRPr="0048482F">
        <w:lastRenderedPageBreak/>
        <w:t>SS-RSRQ</w:t>
      </w:r>
      <w:r w:rsidRPr="0048482F">
        <w:tab/>
        <w:t xml:space="preserve">SS </w:t>
      </w:r>
      <w:r>
        <w:t>R</w:t>
      </w:r>
      <w:r w:rsidRPr="0048482F">
        <w:t xml:space="preserve">eference </w:t>
      </w:r>
      <w:r>
        <w:t>S</w:t>
      </w:r>
      <w:r w:rsidRPr="0048482F">
        <w:t xml:space="preserve">ignal </w:t>
      </w:r>
      <w:r>
        <w:t>R</w:t>
      </w:r>
      <w:r w:rsidRPr="0048482F">
        <w:t xml:space="preserve">eceived </w:t>
      </w:r>
      <w:r>
        <w:t>Q</w:t>
      </w:r>
      <w:r w:rsidRPr="0048482F">
        <w:t>uality</w:t>
      </w:r>
    </w:p>
    <w:p w14:paraId="1D6EB5EC" w14:textId="77777777" w:rsidR="00E464A3" w:rsidRPr="0048482F" w:rsidRDefault="00E464A3" w:rsidP="00E464A3">
      <w:pPr>
        <w:pStyle w:val="EW"/>
      </w:pPr>
      <w:r w:rsidRPr="0048482F">
        <w:t>SS-SINR</w:t>
      </w:r>
      <w:r w:rsidRPr="0048482F">
        <w:tab/>
        <w:t xml:space="preserve">SS </w:t>
      </w:r>
      <w:r>
        <w:t>S</w:t>
      </w:r>
      <w:r w:rsidRPr="0048482F">
        <w:t>ignal-to-</w:t>
      </w:r>
      <w:r>
        <w:t>I</w:t>
      </w:r>
      <w:r w:rsidRPr="0048482F">
        <w:t>nterference</w:t>
      </w:r>
      <w:r>
        <w:t>-plus-N</w:t>
      </w:r>
      <w:r w:rsidRPr="0048482F">
        <w:t xml:space="preserve">oise </w:t>
      </w:r>
      <w:r>
        <w:t>R</w:t>
      </w:r>
      <w:r w:rsidRPr="0048482F">
        <w:t>atio</w:t>
      </w:r>
    </w:p>
    <w:p w14:paraId="3B45CF23" w14:textId="77777777" w:rsidR="00E464A3" w:rsidRDefault="00E464A3" w:rsidP="00E464A3">
      <w:pPr>
        <w:pStyle w:val="EW"/>
      </w:pPr>
      <w:r>
        <w:t>TB</w:t>
      </w:r>
      <w:r>
        <w:tab/>
        <w:t>Transport Block</w:t>
      </w:r>
    </w:p>
    <w:p w14:paraId="00285898" w14:textId="77777777" w:rsidR="00E464A3" w:rsidRPr="0048482F" w:rsidRDefault="00E464A3" w:rsidP="00E464A3">
      <w:pPr>
        <w:pStyle w:val="EW"/>
      </w:pPr>
      <w:r w:rsidRPr="0048482F">
        <w:t>TCI</w:t>
      </w:r>
      <w:r w:rsidRPr="0048482F">
        <w:tab/>
        <w:t xml:space="preserve">Transmission </w:t>
      </w:r>
      <w:r>
        <w:t>C</w:t>
      </w:r>
      <w:r w:rsidRPr="0048482F">
        <w:t xml:space="preserve">onfiguration </w:t>
      </w:r>
      <w:r>
        <w:t>I</w:t>
      </w:r>
      <w:r w:rsidRPr="0048482F">
        <w:t>ndicator</w:t>
      </w:r>
    </w:p>
    <w:p w14:paraId="26DB81C2" w14:textId="77777777" w:rsidR="00E464A3" w:rsidRDefault="00E464A3" w:rsidP="00E464A3">
      <w:pPr>
        <w:pStyle w:val="EW"/>
      </w:pPr>
      <w:r w:rsidRPr="00576378">
        <w:t>TDCP</w:t>
      </w:r>
      <w:r w:rsidRPr="00576378">
        <w:tab/>
        <w:t xml:space="preserve">Time </w:t>
      </w:r>
      <w:r>
        <w:t>D</w:t>
      </w:r>
      <w:r w:rsidRPr="00576378">
        <w:t xml:space="preserve">omain </w:t>
      </w:r>
      <w:r>
        <w:t>C</w:t>
      </w:r>
      <w:r w:rsidRPr="00576378">
        <w:t xml:space="preserve">hannel </w:t>
      </w:r>
      <w:r>
        <w:t>P</w:t>
      </w:r>
      <w:r w:rsidRPr="00576378">
        <w:t>roperties</w:t>
      </w:r>
    </w:p>
    <w:p w14:paraId="4E0DAE58" w14:textId="77777777" w:rsidR="00E464A3" w:rsidRPr="0048482F" w:rsidRDefault="00E464A3" w:rsidP="00E464A3">
      <w:pPr>
        <w:pStyle w:val="EW"/>
      </w:pPr>
      <w:r w:rsidRPr="0048482F">
        <w:t>TDM</w:t>
      </w:r>
      <w:r w:rsidRPr="0048482F">
        <w:tab/>
        <w:t xml:space="preserve">Time </w:t>
      </w:r>
      <w:r>
        <w:t>D</w:t>
      </w:r>
      <w:r w:rsidRPr="0048482F">
        <w:t xml:space="preserve">ivision </w:t>
      </w:r>
      <w:r>
        <w:t>M</w:t>
      </w:r>
      <w:r w:rsidRPr="0048482F">
        <w:t>ultiplexing</w:t>
      </w:r>
    </w:p>
    <w:p w14:paraId="7DE6370A" w14:textId="77777777" w:rsidR="00E464A3" w:rsidRPr="0048482F" w:rsidRDefault="00E464A3" w:rsidP="00E464A3">
      <w:pPr>
        <w:pStyle w:val="EW"/>
      </w:pPr>
      <w:r w:rsidRPr="0048482F">
        <w:t>UE</w:t>
      </w:r>
      <w:r w:rsidRPr="0048482F">
        <w:tab/>
        <w:t xml:space="preserve">User </w:t>
      </w:r>
      <w:r>
        <w:t>E</w:t>
      </w:r>
      <w:r w:rsidRPr="0048482F">
        <w:t>quipment</w:t>
      </w:r>
    </w:p>
    <w:p w14:paraId="03DA6902" w14:textId="77777777" w:rsidR="00E464A3" w:rsidRPr="0048482F" w:rsidRDefault="00E464A3" w:rsidP="00E464A3">
      <w:pPr>
        <w:pStyle w:val="EW"/>
      </w:pPr>
      <w:r w:rsidRPr="0048482F">
        <w:t>UL</w:t>
      </w:r>
      <w:r w:rsidRPr="0048482F">
        <w:tab/>
        <w:t>Uplink</w:t>
      </w:r>
    </w:p>
    <w:p w14:paraId="2EC4F6FA" w14:textId="77777777" w:rsidR="008A1DC7" w:rsidRDefault="008A1DC7" w:rsidP="008A1DC7">
      <w:pPr>
        <w:jc w:val="center"/>
        <w:rPr>
          <w:color w:val="000000" w:themeColor="text1"/>
        </w:rPr>
      </w:pPr>
      <w:r w:rsidRPr="001C59A6">
        <w:rPr>
          <w:color w:val="000000" w:themeColor="text1"/>
        </w:rPr>
        <w:t>&lt;omitted text&gt;</w:t>
      </w:r>
    </w:p>
    <w:p w14:paraId="534DF501" w14:textId="77777777" w:rsidR="008F1254" w:rsidRDefault="008F1254" w:rsidP="008F1254">
      <w:pPr>
        <w:pStyle w:val="Heading1"/>
        <w:rPr>
          <w:color w:val="000000"/>
        </w:rPr>
      </w:pPr>
      <w:bookmarkStart w:id="39" w:name="_Toc11352077"/>
      <w:bookmarkStart w:id="40" w:name="_Toc20317967"/>
      <w:bookmarkStart w:id="41" w:name="_Toc27299865"/>
      <w:bookmarkStart w:id="42" w:name="_Toc29673130"/>
      <w:bookmarkStart w:id="43" w:name="_Toc29673271"/>
      <w:bookmarkStart w:id="44" w:name="_Toc29674264"/>
      <w:bookmarkStart w:id="45" w:name="_Toc36645494"/>
      <w:bookmarkStart w:id="46" w:name="_Toc45810539"/>
      <w:bookmarkStart w:id="47" w:name="_Toc146791736"/>
      <w:r w:rsidRPr="0048482F">
        <w:rPr>
          <w:color w:val="000000"/>
        </w:rPr>
        <w:t>4</w:t>
      </w:r>
      <w:r w:rsidRPr="0048482F">
        <w:rPr>
          <w:color w:val="000000"/>
        </w:rPr>
        <w:tab/>
        <w:t>Power control</w:t>
      </w:r>
      <w:bookmarkEnd w:id="39"/>
      <w:bookmarkEnd w:id="40"/>
      <w:bookmarkEnd w:id="41"/>
      <w:bookmarkEnd w:id="42"/>
      <w:bookmarkEnd w:id="43"/>
      <w:bookmarkEnd w:id="44"/>
      <w:bookmarkEnd w:id="45"/>
      <w:bookmarkEnd w:id="46"/>
      <w:bookmarkEnd w:id="47"/>
      <w:r w:rsidRPr="00A30104">
        <w:rPr>
          <w:color w:val="000000"/>
        </w:rPr>
        <w:t xml:space="preserve"> </w:t>
      </w:r>
    </w:p>
    <w:p w14:paraId="70BD16EE" w14:textId="4D1AC09A" w:rsidR="008F1254" w:rsidRPr="0048482F" w:rsidRDefault="008F1254" w:rsidP="008F1254">
      <w:pPr>
        <w:rPr>
          <w:color w:val="000000"/>
        </w:rPr>
      </w:pPr>
      <w:bookmarkStart w:id="48" w:name="_Hlk29460288"/>
      <w:r w:rsidRPr="00993B9A">
        <w:t xml:space="preserve">Throughout this specification, unless otherwise noted, statements using the term </w:t>
      </w:r>
      <w:r>
        <w:t>"</w:t>
      </w:r>
      <w:r w:rsidRPr="00993B9A">
        <w:t>UE</w:t>
      </w:r>
      <w:r>
        <w:t>"</w:t>
      </w:r>
      <w:r w:rsidRPr="00993B9A">
        <w:t xml:space="preserve"> in clauses 4, 5, or 6 are equally applicable to the </w:t>
      </w:r>
      <w:r w:rsidRPr="00993B9A">
        <w:rPr>
          <w:lang w:val="en-US"/>
        </w:rPr>
        <w:t>IAB-MT part of an IAB node</w:t>
      </w:r>
      <w:ins w:id="49" w:author="Mihai Enescu" w:date="2023-11-22T11:41:00Z">
        <w:r>
          <w:rPr>
            <w:lang w:val="en-FI"/>
          </w:rPr>
          <w:t xml:space="preserve"> and </w:t>
        </w:r>
      </w:ins>
      <w:ins w:id="50" w:author="Mihai Enescu" w:date="2023-11-22T11:42:00Z">
        <w:r>
          <w:rPr>
            <w:lang w:val="en-FI"/>
          </w:rPr>
          <w:t xml:space="preserve">to </w:t>
        </w:r>
      </w:ins>
      <w:ins w:id="51" w:author="Mihai Enescu" w:date="2023-11-22T11:41:00Z">
        <w:r>
          <w:rPr>
            <w:lang w:val="en-FI"/>
          </w:rPr>
          <w:t xml:space="preserve">the NCR-MT part of </w:t>
        </w:r>
      </w:ins>
      <w:ins w:id="52" w:author="Mihai Enescu - after RAN1#115" w:date="2023-11-29T14:12:00Z">
        <w:r w:rsidR="001F1DED">
          <w:rPr>
            <w:lang w:val="en-FI"/>
          </w:rPr>
          <w:t xml:space="preserve">an </w:t>
        </w:r>
      </w:ins>
      <w:ins w:id="53" w:author="Mihai Enescu" w:date="2023-11-22T11:41:00Z">
        <w:r>
          <w:rPr>
            <w:lang w:val="en-FI"/>
          </w:rPr>
          <w:t>NCR node</w:t>
        </w:r>
      </w:ins>
      <w:r w:rsidRPr="00993B9A">
        <w:t>.</w:t>
      </w:r>
    </w:p>
    <w:bookmarkEnd w:id="48"/>
    <w:p w14:paraId="4CA4F95C" w14:textId="77777777" w:rsidR="00E464A3" w:rsidRPr="001C59A6" w:rsidRDefault="00E464A3" w:rsidP="00E464A3">
      <w:pPr>
        <w:jc w:val="center"/>
        <w:rPr>
          <w:color w:val="000000" w:themeColor="text1"/>
        </w:rPr>
      </w:pPr>
      <w:r w:rsidRPr="001C59A6">
        <w:rPr>
          <w:color w:val="000000" w:themeColor="text1"/>
        </w:rPr>
        <w:t>&lt;omitted text&gt;</w:t>
      </w:r>
    </w:p>
    <w:p w14:paraId="657AB029" w14:textId="77777777" w:rsidR="008A1DC7" w:rsidRPr="001C59A6" w:rsidRDefault="008A1DC7" w:rsidP="00920073">
      <w:pPr>
        <w:jc w:val="center"/>
        <w:rPr>
          <w:color w:val="000000" w:themeColor="text1"/>
        </w:rPr>
      </w:pPr>
    </w:p>
    <w:p w14:paraId="2DBD53C4" w14:textId="77777777" w:rsidR="00EE1822" w:rsidRDefault="00EE1822"/>
    <w:sectPr w:rsidR="00EE182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DC5E5" w14:textId="77777777" w:rsidR="0014388E" w:rsidRDefault="0014388E">
      <w:r>
        <w:separator/>
      </w:r>
    </w:p>
  </w:endnote>
  <w:endnote w:type="continuationSeparator" w:id="0">
    <w:p w14:paraId="78EABD44" w14:textId="77777777" w:rsidR="0014388E" w:rsidRDefault="0014388E">
      <w:r>
        <w:continuationSeparator/>
      </w:r>
    </w:p>
  </w:endnote>
  <w:endnote w:type="continuationNotice" w:id="1">
    <w:p w14:paraId="22CA5F85" w14:textId="77777777" w:rsidR="0014388E" w:rsidRDefault="001438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CC304" w14:textId="77777777" w:rsidR="00EE1822" w:rsidRDefault="00EE18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7BDFE" w14:textId="77777777" w:rsidR="00EE1822" w:rsidRDefault="00EE18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F167E" w14:textId="77777777" w:rsidR="00EE1822" w:rsidRDefault="00EE18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1C2D1" w14:textId="77777777" w:rsidR="0014388E" w:rsidRDefault="0014388E">
      <w:r>
        <w:separator/>
      </w:r>
    </w:p>
  </w:footnote>
  <w:footnote w:type="continuationSeparator" w:id="0">
    <w:p w14:paraId="15BDFDDF" w14:textId="77777777" w:rsidR="0014388E" w:rsidRDefault="0014388E">
      <w:r>
        <w:continuationSeparator/>
      </w:r>
    </w:p>
  </w:footnote>
  <w:footnote w:type="continuationNotice" w:id="1">
    <w:p w14:paraId="708A8711" w14:textId="77777777" w:rsidR="0014388E" w:rsidRDefault="001438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392B" w14:textId="77777777" w:rsidR="00EE1822" w:rsidRDefault="00EE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088DF" w14:textId="77777777" w:rsidR="00EE1822" w:rsidRDefault="00EE18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F4E09" w14:textId="77777777" w:rsidR="00EE1822" w:rsidRDefault="00EE18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9"/>
  </w:num>
  <w:num w:numId="4" w16cid:durableId="1791783252">
    <w:abstractNumId w:val="28"/>
  </w:num>
  <w:num w:numId="5" w16cid:durableId="1754937634">
    <w:abstractNumId w:val="12"/>
  </w:num>
  <w:num w:numId="6" w16cid:durableId="2098937785">
    <w:abstractNumId w:val="6"/>
  </w:num>
  <w:num w:numId="7" w16cid:durableId="1520856322">
    <w:abstractNumId w:val="9"/>
  </w:num>
  <w:num w:numId="8" w16cid:durableId="1100175691">
    <w:abstractNumId w:val="31"/>
  </w:num>
  <w:num w:numId="9" w16cid:durableId="844132768">
    <w:abstractNumId w:val="30"/>
  </w:num>
  <w:num w:numId="10" w16cid:durableId="379474356">
    <w:abstractNumId w:val="7"/>
  </w:num>
  <w:num w:numId="11" w16cid:durableId="740057233">
    <w:abstractNumId w:val="45"/>
  </w:num>
  <w:num w:numId="12" w16cid:durableId="1310943020">
    <w:abstractNumId w:val="32"/>
  </w:num>
  <w:num w:numId="13" w16cid:durableId="762654453">
    <w:abstractNumId w:val="5"/>
  </w:num>
  <w:num w:numId="14" w16cid:durableId="1499031870">
    <w:abstractNumId w:val="3"/>
  </w:num>
  <w:num w:numId="15" w16cid:durableId="1959604929">
    <w:abstractNumId w:val="37"/>
  </w:num>
  <w:num w:numId="16" w16cid:durableId="1329357943">
    <w:abstractNumId w:val="35"/>
  </w:num>
  <w:num w:numId="17" w16cid:durableId="768700559">
    <w:abstractNumId w:val="44"/>
  </w:num>
  <w:num w:numId="18" w16cid:durableId="546793005">
    <w:abstractNumId w:val="18"/>
  </w:num>
  <w:num w:numId="19" w16cid:durableId="349113094">
    <w:abstractNumId w:val="0"/>
  </w:num>
  <w:num w:numId="20" w16cid:durableId="1083719784">
    <w:abstractNumId w:val="33"/>
  </w:num>
  <w:num w:numId="21" w16cid:durableId="429132515">
    <w:abstractNumId w:val="46"/>
  </w:num>
  <w:num w:numId="22" w16cid:durableId="462382609">
    <w:abstractNumId w:val="20"/>
  </w:num>
  <w:num w:numId="23" w16cid:durableId="1145006329">
    <w:abstractNumId w:val="29"/>
  </w:num>
  <w:num w:numId="24" w16cid:durableId="1353267707">
    <w:abstractNumId w:val="23"/>
  </w:num>
  <w:num w:numId="25" w16cid:durableId="768890798">
    <w:abstractNumId w:val="22"/>
  </w:num>
  <w:num w:numId="26" w16cid:durableId="1528565232">
    <w:abstractNumId w:val="17"/>
  </w:num>
  <w:num w:numId="27" w16cid:durableId="1774742275">
    <w:abstractNumId w:val="4"/>
  </w:num>
  <w:num w:numId="28" w16cid:durableId="219053263">
    <w:abstractNumId w:val="47"/>
  </w:num>
  <w:num w:numId="29" w16cid:durableId="42408233">
    <w:abstractNumId w:val="41"/>
  </w:num>
  <w:num w:numId="30" w16cid:durableId="863447119">
    <w:abstractNumId w:val="11"/>
  </w:num>
  <w:num w:numId="31" w16cid:durableId="1460108137">
    <w:abstractNumId w:val="48"/>
  </w:num>
  <w:num w:numId="32" w16cid:durableId="784883579">
    <w:abstractNumId w:val="19"/>
  </w:num>
  <w:num w:numId="33" w16cid:durableId="1603149766">
    <w:abstractNumId w:val="42"/>
  </w:num>
  <w:num w:numId="34" w16cid:durableId="233441394">
    <w:abstractNumId w:val="13"/>
  </w:num>
  <w:num w:numId="35" w16cid:durableId="662665022">
    <w:abstractNumId w:val="38"/>
  </w:num>
  <w:num w:numId="36" w16cid:durableId="1891453813">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1"/>
  </w:num>
  <w:num w:numId="38" w16cid:durableId="328797471">
    <w:abstractNumId w:val="40"/>
  </w:num>
  <w:num w:numId="39" w16cid:durableId="1481800695">
    <w:abstractNumId w:val="34"/>
  </w:num>
  <w:num w:numId="40" w16cid:durableId="1255091229">
    <w:abstractNumId w:val="36"/>
  </w:num>
  <w:num w:numId="41" w16cid:durableId="114564132">
    <w:abstractNumId w:val="25"/>
  </w:num>
  <w:num w:numId="42" w16cid:durableId="200749102">
    <w:abstractNumId w:val="15"/>
  </w:num>
  <w:num w:numId="43" w16cid:durableId="1572891492">
    <w:abstractNumId w:val="16"/>
  </w:num>
  <w:num w:numId="44" w16cid:durableId="710227599">
    <w:abstractNumId w:val="24"/>
  </w:num>
  <w:num w:numId="45" w16cid:durableId="1646396223">
    <w:abstractNumId w:val="8"/>
  </w:num>
  <w:num w:numId="46" w16cid:durableId="1202862692">
    <w:abstractNumId w:val="10"/>
  </w:num>
  <w:num w:numId="47" w16cid:durableId="1897349730">
    <w:abstractNumId w:val="14"/>
  </w:num>
  <w:num w:numId="48" w16cid:durableId="1236361535">
    <w:abstractNumId w:val="43"/>
  </w:num>
  <w:num w:numId="49" w16cid:durableId="2076660791">
    <w:abstractNumId w:val="26"/>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Mihai Enescu - after RAN1#115">
    <w15:presenceInfo w15:providerId="None" w15:userId="Mihai Enescu - after RAN1#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22E4A"/>
    <w:rsid w:val="000309C0"/>
    <w:rsid w:val="00030AB8"/>
    <w:rsid w:val="0003506F"/>
    <w:rsid w:val="0006004C"/>
    <w:rsid w:val="000603D8"/>
    <w:rsid w:val="00064BD6"/>
    <w:rsid w:val="0006565A"/>
    <w:rsid w:val="00071B0F"/>
    <w:rsid w:val="0007316E"/>
    <w:rsid w:val="000735F4"/>
    <w:rsid w:val="00076741"/>
    <w:rsid w:val="00081341"/>
    <w:rsid w:val="00082358"/>
    <w:rsid w:val="00082452"/>
    <w:rsid w:val="00082FCB"/>
    <w:rsid w:val="00086F94"/>
    <w:rsid w:val="00087F28"/>
    <w:rsid w:val="00096155"/>
    <w:rsid w:val="00096666"/>
    <w:rsid w:val="000A00D1"/>
    <w:rsid w:val="000A6394"/>
    <w:rsid w:val="000A6F2B"/>
    <w:rsid w:val="000A7E67"/>
    <w:rsid w:val="000B46E7"/>
    <w:rsid w:val="000B7FED"/>
    <w:rsid w:val="000C038A"/>
    <w:rsid w:val="000C09EA"/>
    <w:rsid w:val="000C1E14"/>
    <w:rsid w:val="000C6598"/>
    <w:rsid w:val="000C7B9E"/>
    <w:rsid w:val="000D179B"/>
    <w:rsid w:val="000D3148"/>
    <w:rsid w:val="000D44B3"/>
    <w:rsid w:val="000D579B"/>
    <w:rsid w:val="000D623A"/>
    <w:rsid w:val="000D6A10"/>
    <w:rsid w:val="000E0ACA"/>
    <w:rsid w:val="000E1192"/>
    <w:rsid w:val="000E2AB4"/>
    <w:rsid w:val="000E2E45"/>
    <w:rsid w:val="000E3B4B"/>
    <w:rsid w:val="000E773E"/>
    <w:rsid w:val="000E785C"/>
    <w:rsid w:val="000F6359"/>
    <w:rsid w:val="00102735"/>
    <w:rsid w:val="001055C8"/>
    <w:rsid w:val="00111AA5"/>
    <w:rsid w:val="00112205"/>
    <w:rsid w:val="001174DC"/>
    <w:rsid w:val="0012776B"/>
    <w:rsid w:val="00135345"/>
    <w:rsid w:val="0013569C"/>
    <w:rsid w:val="001357C3"/>
    <w:rsid w:val="00136CD6"/>
    <w:rsid w:val="00141BF6"/>
    <w:rsid w:val="00142198"/>
    <w:rsid w:val="0014388E"/>
    <w:rsid w:val="00144045"/>
    <w:rsid w:val="00145D43"/>
    <w:rsid w:val="001504AE"/>
    <w:rsid w:val="001530A7"/>
    <w:rsid w:val="00153FC3"/>
    <w:rsid w:val="001573F0"/>
    <w:rsid w:val="0016410F"/>
    <w:rsid w:val="0016611B"/>
    <w:rsid w:val="00166DFC"/>
    <w:rsid w:val="0017719E"/>
    <w:rsid w:val="00181EFB"/>
    <w:rsid w:val="00191366"/>
    <w:rsid w:val="00192C46"/>
    <w:rsid w:val="00195F97"/>
    <w:rsid w:val="0019639A"/>
    <w:rsid w:val="00196E6C"/>
    <w:rsid w:val="001A08B3"/>
    <w:rsid w:val="001A75DC"/>
    <w:rsid w:val="001A7B60"/>
    <w:rsid w:val="001B2018"/>
    <w:rsid w:val="001B4E56"/>
    <w:rsid w:val="001B5168"/>
    <w:rsid w:val="001B52F0"/>
    <w:rsid w:val="001B7094"/>
    <w:rsid w:val="001B70CD"/>
    <w:rsid w:val="001B7A65"/>
    <w:rsid w:val="001C29C1"/>
    <w:rsid w:val="001C59A6"/>
    <w:rsid w:val="001D073C"/>
    <w:rsid w:val="001D0FF1"/>
    <w:rsid w:val="001D22D3"/>
    <w:rsid w:val="001D31B0"/>
    <w:rsid w:val="001E35F2"/>
    <w:rsid w:val="001E3833"/>
    <w:rsid w:val="001E3A6B"/>
    <w:rsid w:val="001E41F3"/>
    <w:rsid w:val="001E7974"/>
    <w:rsid w:val="001F1DED"/>
    <w:rsid w:val="001F39DD"/>
    <w:rsid w:val="001F54B4"/>
    <w:rsid w:val="00202583"/>
    <w:rsid w:val="002117C0"/>
    <w:rsid w:val="00211D06"/>
    <w:rsid w:val="00212BB4"/>
    <w:rsid w:val="0021400C"/>
    <w:rsid w:val="002202E8"/>
    <w:rsid w:val="002225D4"/>
    <w:rsid w:val="002256CB"/>
    <w:rsid w:val="00227790"/>
    <w:rsid w:val="00234F37"/>
    <w:rsid w:val="002376F5"/>
    <w:rsid w:val="00237B5D"/>
    <w:rsid w:val="002450E3"/>
    <w:rsid w:val="002452B3"/>
    <w:rsid w:val="00246601"/>
    <w:rsid w:val="00250510"/>
    <w:rsid w:val="00254A80"/>
    <w:rsid w:val="0026004D"/>
    <w:rsid w:val="002640DD"/>
    <w:rsid w:val="00272567"/>
    <w:rsid w:val="002740C1"/>
    <w:rsid w:val="00275D12"/>
    <w:rsid w:val="00275F25"/>
    <w:rsid w:val="00277598"/>
    <w:rsid w:val="00281580"/>
    <w:rsid w:val="0028391A"/>
    <w:rsid w:val="00284FEB"/>
    <w:rsid w:val="002860C4"/>
    <w:rsid w:val="00290158"/>
    <w:rsid w:val="0029267A"/>
    <w:rsid w:val="00294040"/>
    <w:rsid w:val="0029448A"/>
    <w:rsid w:val="002A1B8D"/>
    <w:rsid w:val="002A34EB"/>
    <w:rsid w:val="002A4202"/>
    <w:rsid w:val="002A6051"/>
    <w:rsid w:val="002A617C"/>
    <w:rsid w:val="002B2764"/>
    <w:rsid w:val="002B5741"/>
    <w:rsid w:val="002B5C33"/>
    <w:rsid w:val="002C2F5C"/>
    <w:rsid w:val="002C6E65"/>
    <w:rsid w:val="002D0ED8"/>
    <w:rsid w:val="002D2ED8"/>
    <w:rsid w:val="002E3C81"/>
    <w:rsid w:val="002E472E"/>
    <w:rsid w:val="002E519A"/>
    <w:rsid w:val="002F1B2D"/>
    <w:rsid w:val="002F619A"/>
    <w:rsid w:val="002F6A3F"/>
    <w:rsid w:val="00301722"/>
    <w:rsid w:val="00301CFD"/>
    <w:rsid w:val="00302B6D"/>
    <w:rsid w:val="00305409"/>
    <w:rsid w:val="00306C6B"/>
    <w:rsid w:val="003071CA"/>
    <w:rsid w:val="003074A9"/>
    <w:rsid w:val="0031058D"/>
    <w:rsid w:val="0031091B"/>
    <w:rsid w:val="00313C4B"/>
    <w:rsid w:val="003155B5"/>
    <w:rsid w:val="003159DF"/>
    <w:rsid w:val="00315EAE"/>
    <w:rsid w:val="0031687B"/>
    <w:rsid w:val="00316D63"/>
    <w:rsid w:val="0032049B"/>
    <w:rsid w:val="00325612"/>
    <w:rsid w:val="00326BB3"/>
    <w:rsid w:val="00327307"/>
    <w:rsid w:val="00332FF3"/>
    <w:rsid w:val="00333BB4"/>
    <w:rsid w:val="003345A1"/>
    <w:rsid w:val="00334C14"/>
    <w:rsid w:val="003376F1"/>
    <w:rsid w:val="00341822"/>
    <w:rsid w:val="00342631"/>
    <w:rsid w:val="00342B9A"/>
    <w:rsid w:val="00344E56"/>
    <w:rsid w:val="00345D8F"/>
    <w:rsid w:val="00353587"/>
    <w:rsid w:val="00354E2D"/>
    <w:rsid w:val="00357539"/>
    <w:rsid w:val="00357B8B"/>
    <w:rsid w:val="003609EF"/>
    <w:rsid w:val="0036231A"/>
    <w:rsid w:val="0036685E"/>
    <w:rsid w:val="0037204E"/>
    <w:rsid w:val="00372F5B"/>
    <w:rsid w:val="00374DD4"/>
    <w:rsid w:val="00381119"/>
    <w:rsid w:val="00382BC3"/>
    <w:rsid w:val="00382E2D"/>
    <w:rsid w:val="003837A2"/>
    <w:rsid w:val="003839EA"/>
    <w:rsid w:val="003849E2"/>
    <w:rsid w:val="003900FE"/>
    <w:rsid w:val="003A12AF"/>
    <w:rsid w:val="003A3872"/>
    <w:rsid w:val="003A546E"/>
    <w:rsid w:val="003A5C75"/>
    <w:rsid w:val="003B01C0"/>
    <w:rsid w:val="003B21FF"/>
    <w:rsid w:val="003B2D13"/>
    <w:rsid w:val="003B3D6B"/>
    <w:rsid w:val="003B3E02"/>
    <w:rsid w:val="003B772E"/>
    <w:rsid w:val="003C173F"/>
    <w:rsid w:val="003C4F8E"/>
    <w:rsid w:val="003C6F74"/>
    <w:rsid w:val="003C7596"/>
    <w:rsid w:val="003D2AA3"/>
    <w:rsid w:val="003D2F1E"/>
    <w:rsid w:val="003D30D7"/>
    <w:rsid w:val="003D614F"/>
    <w:rsid w:val="003D6C57"/>
    <w:rsid w:val="003D77AE"/>
    <w:rsid w:val="003E1A36"/>
    <w:rsid w:val="003E372E"/>
    <w:rsid w:val="003E773F"/>
    <w:rsid w:val="003F01A7"/>
    <w:rsid w:val="003F3E29"/>
    <w:rsid w:val="003F5BEB"/>
    <w:rsid w:val="00402BD2"/>
    <w:rsid w:val="00402FA8"/>
    <w:rsid w:val="00403463"/>
    <w:rsid w:val="00403A2B"/>
    <w:rsid w:val="00406E7C"/>
    <w:rsid w:val="004074A1"/>
    <w:rsid w:val="00407A70"/>
    <w:rsid w:val="00410371"/>
    <w:rsid w:val="004145A2"/>
    <w:rsid w:val="0041468E"/>
    <w:rsid w:val="0042164D"/>
    <w:rsid w:val="004242F1"/>
    <w:rsid w:val="00426586"/>
    <w:rsid w:val="00431F44"/>
    <w:rsid w:val="00433585"/>
    <w:rsid w:val="0043423E"/>
    <w:rsid w:val="00441BB8"/>
    <w:rsid w:val="00452BB1"/>
    <w:rsid w:val="00460880"/>
    <w:rsid w:val="00463DFB"/>
    <w:rsid w:val="0046465C"/>
    <w:rsid w:val="00466076"/>
    <w:rsid w:val="004675BF"/>
    <w:rsid w:val="004706D9"/>
    <w:rsid w:val="00471CC7"/>
    <w:rsid w:val="004745DC"/>
    <w:rsid w:val="004857FC"/>
    <w:rsid w:val="00493277"/>
    <w:rsid w:val="0049624F"/>
    <w:rsid w:val="00497831"/>
    <w:rsid w:val="004B2AD7"/>
    <w:rsid w:val="004B4D67"/>
    <w:rsid w:val="004B75B7"/>
    <w:rsid w:val="004C10D3"/>
    <w:rsid w:val="004C1593"/>
    <w:rsid w:val="004C4E36"/>
    <w:rsid w:val="004D080B"/>
    <w:rsid w:val="004D183D"/>
    <w:rsid w:val="004D6814"/>
    <w:rsid w:val="004E101A"/>
    <w:rsid w:val="004E17AA"/>
    <w:rsid w:val="004E307E"/>
    <w:rsid w:val="004E4CD9"/>
    <w:rsid w:val="004E773F"/>
    <w:rsid w:val="00511E10"/>
    <w:rsid w:val="00511E93"/>
    <w:rsid w:val="0051209A"/>
    <w:rsid w:val="005141D9"/>
    <w:rsid w:val="0051580D"/>
    <w:rsid w:val="00520859"/>
    <w:rsid w:val="00523CC6"/>
    <w:rsid w:val="00530354"/>
    <w:rsid w:val="0053360B"/>
    <w:rsid w:val="00534BD1"/>
    <w:rsid w:val="00536643"/>
    <w:rsid w:val="005421EB"/>
    <w:rsid w:val="00545FAA"/>
    <w:rsid w:val="00547111"/>
    <w:rsid w:val="00553A05"/>
    <w:rsid w:val="00554516"/>
    <w:rsid w:val="00555731"/>
    <w:rsid w:val="00557C88"/>
    <w:rsid w:val="005621B4"/>
    <w:rsid w:val="005631E0"/>
    <w:rsid w:val="005661EF"/>
    <w:rsid w:val="00566CE1"/>
    <w:rsid w:val="00566E70"/>
    <w:rsid w:val="00567381"/>
    <w:rsid w:val="00572B04"/>
    <w:rsid w:val="00574E3A"/>
    <w:rsid w:val="00576452"/>
    <w:rsid w:val="0057694E"/>
    <w:rsid w:val="005813FE"/>
    <w:rsid w:val="00585092"/>
    <w:rsid w:val="00592D74"/>
    <w:rsid w:val="005A7AC8"/>
    <w:rsid w:val="005A7F68"/>
    <w:rsid w:val="005B461C"/>
    <w:rsid w:val="005B77B0"/>
    <w:rsid w:val="005C09C0"/>
    <w:rsid w:val="005C17F4"/>
    <w:rsid w:val="005C578F"/>
    <w:rsid w:val="005D0051"/>
    <w:rsid w:val="005D0393"/>
    <w:rsid w:val="005D0A46"/>
    <w:rsid w:val="005D3599"/>
    <w:rsid w:val="005D3EFC"/>
    <w:rsid w:val="005D5DEE"/>
    <w:rsid w:val="005E1F19"/>
    <w:rsid w:val="005E2A2B"/>
    <w:rsid w:val="005E2C44"/>
    <w:rsid w:val="005E6EE7"/>
    <w:rsid w:val="005F241D"/>
    <w:rsid w:val="005F2BB8"/>
    <w:rsid w:val="005F3E30"/>
    <w:rsid w:val="005F4184"/>
    <w:rsid w:val="00603CD2"/>
    <w:rsid w:val="006057E7"/>
    <w:rsid w:val="00607777"/>
    <w:rsid w:val="00610343"/>
    <w:rsid w:val="00615EAC"/>
    <w:rsid w:val="006175D4"/>
    <w:rsid w:val="00617D13"/>
    <w:rsid w:val="00621188"/>
    <w:rsid w:val="00622279"/>
    <w:rsid w:val="0062248C"/>
    <w:rsid w:val="00624913"/>
    <w:rsid w:val="00625637"/>
    <w:rsid w:val="006257ED"/>
    <w:rsid w:val="0062580C"/>
    <w:rsid w:val="0062611C"/>
    <w:rsid w:val="00630846"/>
    <w:rsid w:val="0063168F"/>
    <w:rsid w:val="0063182D"/>
    <w:rsid w:val="00633714"/>
    <w:rsid w:val="00635D48"/>
    <w:rsid w:val="00640924"/>
    <w:rsid w:val="00640E04"/>
    <w:rsid w:val="006423CF"/>
    <w:rsid w:val="00643B3C"/>
    <w:rsid w:val="00644CE6"/>
    <w:rsid w:val="00653DE4"/>
    <w:rsid w:val="00662FA4"/>
    <w:rsid w:val="00665C47"/>
    <w:rsid w:val="00665CA9"/>
    <w:rsid w:val="00667814"/>
    <w:rsid w:val="0067126E"/>
    <w:rsid w:val="0067288D"/>
    <w:rsid w:val="006741CE"/>
    <w:rsid w:val="00676AF9"/>
    <w:rsid w:val="0068013E"/>
    <w:rsid w:val="006844F1"/>
    <w:rsid w:val="00686F13"/>
    <w:rsid w:val="00695808"/>
    <w:rsid w:val="006A0D58"/>
    <w:rsid w:val="006A43B1"/>
    <w:rsid w:val="006A59EE"/>
    <w:rsid w:val="006B0535"/>
    <w:rsid w:val="006B06BB"/>
    <w:rsid w:val="006B2BA5"/>
    <w:rsid w:val="006B2E08"/>
    <w:rsid w:val="006B46FB"/>
    <w:rsid w:val="006B6201"/>
    <w:rsid w:val="006B6B12"/>
    <w:rsid w:val="006B7EBD"/>
    <w:rsid w:val="006C06B9"/>
    <w:rsid w:val="006C1EB4"/>
    <w:rsid w:val="006C3938"/>
    <w:rsid w:val="006D191B"/>
    <w:rsid w:val="006D6297"/>
    <w:rsid w:val="006D6AE1"/>
    <w:rsid w:val="006E03A2"/>
    <w:rsid w:val="006E11F3"/>
    <w:rsid w:val="006E1E77"/>
    <w:rsid w:val="006E203A"/>
    <w:rsid w:val="006E21FB"/>
    <w:rsid w:val="006F1277"/>
    <w:rsid w:val="006F158D"/>
    <w:rsid w:val="006F30ED"/>
    <w:rsid w:val="006F6C36"/>
    <w:rsid w:val="007006BD"/>
    <w:rsid w:val="00700A76"/>
    <w:rsid w:val="0070165B"/>
    <w:rsid w:val="00705FED"/>
    <w:rsid w:val="007072E6"/>
    <w:rsid w:val="00714232"/>
    <w:rsid w:val="0071459D"/>
    <w:rsid w:val="00716668"/>
    <w:rsid w:val="00723596"/>
    <w:rsid w:val="00727F5B"/>
    <w:rsid w:val="007310E7"/>
    <w:rsid w:val="007355E8"/>
    <w:rsid w:val="00735802"/>
    <w:rsid w:val="00737262"/>
    <w:rsid w:val="00743858"/>
    <w:rsid w:val="0074599C"/>
    <w:rsid w:val="0074655F"/>
    <w:rsid w:val="00746794"/>
    <w:rsid w:val="00757544"/>
    <w:rsid w:val="00765A9E"/>
    <w:rsid w:val="007758F3"/>
    <w:rsid w:val="00780D35"/>
    <w:rsid w:val="007823E1"/>
    <w:rsid w:val="00782E7D"/>
    <w:rsid w:val="00785D89"/>
    <w:rsid w:val="00792342"/>
    <w:rsid w:val="007949DB"/>
    <w:rsid w:val="007977A8"/>
    <w:rsid w:val="00797AF2"/>
    <w:rsid w:val="007A1410"/>
    <w:rsid w:val="007A1A3E"/>
    <w:rsid w:val="007A1E1F"/>
    <w:rsid w:val="007A3B20"/>
    <w:rsid w:val="007A4303"/>
    <w:rsid w:val="007A4536"/>
    <w:rsid w:val="007B28E0"/>
    <w:rsid w:val="007B512A"/>
    <w:rsid w:val="007B52D5"/>
    <w:rsid w:val="007C2097"/>
    <w:rsid w:val="007C21E1"/>
    <w:rsid w:val="007C2FE8"/>
    <w:rsid w:val="007C4786"/>
    <w:rsid w:val="007D4D3B"/>
    <w:rsid w:val="007D6A07"/>
    <w:rsid w:val="007E06B2"/>
    <w:rsid w:val="007E3F50"/>
    <w:rsid w:val="007E782C"/>
    <w:rsid w:val="007E7835"/>
    <w:rsid w:val="007F0335"/>
    <w:rsid w:val="007F24FD"/>
    <w:rsid w:val="007F5D43"/>
    <w:rsid w:val="007F7259"/>
    <w:rsid w:val="008016D7"/>
    <w:rsid w:val="008040A8"/>
    <w:rsid w:val="008140F0"/>
    <w:rsid w:val="00814657"/>
    <w:rsid w:val="00817ACF"/>
    <w:rsid w:val="00822C36"/>
    <w:rsid w:val="008233A2"/>
    <w:rsid w:val="008237A3"/>
    <w:rsid w:val="00825133"/>
    <w:rsid w:val="008279FA"/>
    <w:rsid w:val="00827A67"/>
    <w:rsid w:val="00831381"/>
    <w:rsid w:val="00834DAF"/>
    <w:rsid w:val="00836A01"/>
    <w:rsid w:val="00837500"/>
    <w:rsid w:val="008438FA"/>
    <w:rsid w:val="00845270"/>
    <w:rsid w:val="00845787"/>
    <w:rsid w:val="008504C8"/>
    <w:rsid w:val="00850C84"/>
    <w:rsid w:val="008526D7"/>
    <w:rsid w:val="00854D3C"/>
    <w:rsid w:val="00854EDA"/>
    <w:rsid w:val="00855F5F"/>
    <w:rsid w:val="008626E7"/>
    <w:rsid w:val="00870EE7"/>
    <w:rsid w:val="008863B9"/>
    <w:rsid w:val="0088684C"/>
    <w:rsid w:val="00887E93"/>
    <w:rsid w:val="00890190"/>
    <w:rsid w:val="00892E42"/>
    <w:rsid w:val="008936FE"/>
    <w:rsid w:val="0089490F"/>
    <w:rsid w:val="008974C5"/>
    <w:rsid w:val="008A0F43"/>
    <w:rsid w:val="008A1DC7"/>
    <w:rsid w:val="008A45A6"/>
    <w:rsid w:val="008B4DFF"/>
    <w:rsid w:val="008B5727"/>
    <w:rsid w:val="008B583F"/>
    <w:rsid w:val="008C2E82"/>
    <w:rsid w:val="008C368D"/>
    <w:rsid w:val="008C6283"/>
    <w:rsid w:val="008C7C8D"/>
    <w:rsid w:val="008D261C"/>
    <w:rsid w:val="008D3CCC"/>
    <w:rsid w:val="008E2A99"/>
    <w:rsid w:val="008F1254"/>
    <w:rsid w:val="008F2464"/>
    <w:rsid w:val="008F3789"/>
    <w:rsid w:val="008F42D7"/>
    <w:rsid w:val="008F4A8A"/>
    <w:rsid w:val="008F686C"/>
    <w:rsid w:val="009050B8"/>
    <w:rsid w:val="00906150"/>
    <w:rsid w:val="00907F15"/>
    <w:rsid w:val="009129F3"/>
    <w:rsid w:val="009148DE"/>
    <w:rsid w:val="00920073"/>
    <w:rsid w:val="00923A36"/>
    <w:rsid w:val="00926D85"/>
    <w:rsid w:val="009317B9"/>
    <w:rsid w:val="00941E30"/>
    <w:rsid w:val="0094268E"/>
    <w:rsid w:val="009447E4"/>
    <w:rsid w:val="00953CF8"/>
    <w:rsid w:val="0095657D"/>
    <w:rsid w:val="00964686"/>
    <w:rsid w:val="00965B61"/>
    <w:rsid w:val="00966FE1"/>
    <w:rsid w:val="0097184F"/>
    <w:rsid w:val="00973B87"/>
    <w:rsid w:val="00974692"/>
    <w:rsid w:val="00974DC6"/>
    <w:rsid w:val="00975971"/>
    <w:rsid w:val="009777D9"/>
    <w:rsid w:val="00982156"/>
    <w:rsid w:val="009825A9"/>
    <w:rsid w:val="00982B5B"/>
    <w:rsid w:val="009850D2"/>
    <w:rsid w:val="009863A9"/>
    <w:rsid w:val="00991B5D"/>
    <w:rsid w:val="00991B88"/>
    <w:rsid w:val="009922B4"/>
    <w:rsid w:val="00997118"/>
    <w:rsid w:val="009A1B72"/>
    <w:rsid w:val="009A5753"/>
    <w:rsid w:val="009A579D"/>
    <w:rsid w:val="009A70E5"/>
    <w:rsid w:val="009B00E8"/>
    <w:rsid w:val="009B1C3C"/>
    <w:rsid w:val="009B404C"/>
    <w:rsid w:val="009C18CB"/>
    <w:rsid w:val="009C1B03"/>
    <w:rsid w:val="009C4910"/>
    <w:rsid w:val="009C49F2"/>
    <w:rsid w:val="009C58B7"/>
    <w:rsid w:val="009C5A99"/>
    <w:rsid w:val="009E2FD6"/>
    <w:rsid w:val="009E3297"/>
    <w:rsid w:val="009E4B7D"/>
    <w:rsid w:val="009E5B3E"/>
    <w:rsid w:val="009E6F22"/>
    <w:rsid w:val="009F23E8"/>
    <w:rsid w:val="009F6CE8"/>
    <w:rsid w:val="009F734F"/>
    <w:rsid w:val="00A029C7"/>
    <w:rsid w:val="00A03380"/>
    <w:rsid w:val="00A10636"/>
    <w:rsid w:val="00A10EBC"/>
    <w:rsid w:val="00A246B6"/>
    <w:rsid w:val="00A255EE"/>
    <w:rsid w:val="00A26AB0"/>
    <w:rsid w:val="00A33A82"/>
    <w:rsid w:val="00A37CD9"/>
    <w:rsid w:val="00A43E80"/>
    <w:rsid w:val="00A44CB0"/>
    <w:rsid w:val="00A458FE"/>
    <w:rsid w:val="00A47E70"/>
    <w:rsid w:val="00A50CF0"/>
    <w:rsid w:val="00A53102"/>
    <w:rsid w:val="00A5390D"/>
    <w:rsid w:val="00A54888"/>
    <w:rsid w:val="00A54D59"/>
    <w:rsid w:val="00A611DE"/>
    <w:rsid w:val="00A6190F"/>
    <w:rsid w:val="00A631B7"/>
    <w:rsid w:val="00A638D4"/>
    <w:rsid w:val="00A66488"/>
    <w:rsid w:val="00A752E0"/>
    <w:rsid w:val="00A7671C"/>
    <w:rsid w:val="00A81674"/>
    <w:rsid w:val="00A969E8"/>
    <w:rsid w:val="00AA2519"/>
    <w:rsid w:val="00AA2CBC"/>
    <w:rsid w:val="00AA6E0A"/>
    <w:rsid w:val="00AB67CB"/>
    <w:rsid w:val="00AB7CED"/>
    <w:rsid w:val="00AB7EAF"/>
    <w:rsid w:val="00AC5820"/>
    <w:rsid w:val="00AC7E7B"/>
    <w:rsid w:val="00AD040C"/>
    <w:rsid w:val="00AD1CD8"/>
    <w:rsid w:val="00AD3297"/>
    <w:rsid w:val="00AF6BEA"/>
    <w:rsid w:val="00B008D7"/>
    <w:rsid w:val="00B02148"/>
    <w:rsid w:val="00B038C8"/>
    <w:rsid w:val="00B04DB6"/>
    <w:rsid w:val="00B05063"/>
    <w:rsid w:val="00B11B8A"/>
    <w:rsid w:val="00B1219E"/>
    <w:rsid w:val="00B12F86"/>
    <w:rsid w:val="00B258BB"/>
    <w:rsid w:val="00B306F7"/>
    <w:rsid w:val="00B3534B"/>
    <w:rsid w:val="00B44424"/>
    <w:rsid w:val="00B45D8D"/>
    <w:rsid w:val="00B516AE"/>
    <w:rsid w:val="00B51DE8"/>
    <w:rsid w:val="00B52641"/>
    <w:rsid w:val="00B534D6"/>
    <w:rsid w:val="00B67B97"/>
    <w:rsid w:val="00B70053"/>
    <w:rsid w:val="00B7136E"/>
    <w:rsid w:val="00B80610"/>
    <w:rsid w:val="00B8161F"/>
    <w:rsid w:val="00B92085"/>
    <w:rsid w:val="00B94330"/>
    <w:rsid w:val="00B96450"/>
    <w:rsid w:val="00B968C8"/>
    <w:rsid w:val="00B971BE"/>
    <w:rsid w:val="00BA123F"/>
    <w:rsid w:val="00BA3EC5"/>
    <w:rsid w:val="00BA4776"/>
    <w:rsid w:val="00BA51D9"/>
    <w:rsid w:val="00BA603C"/>
    <w:rsid w:val="00BA7088"/>
    <w:rsid w:val="00BB1AFA"/>
    <w:rsid w:val="00BB5DFC"/>
    <w:rsid w:val="00BC4014"/>
    <w:rsid w:val="00BC4F75"/>
    <w:rsid w:val="00BC61B2"/>
    <w:rsid w:val="00BD143E"/>
    <w:rsid w:val="00BD21D6"/>
    <w:rsid w:val="00BD279D"/>
    <w:rsid w:val="00BD2D5D"/>
    <w:rsid w:val="00BD6BB8"/>
    <w:rsid w:val="00BF1FB3"/>
    <w:rsid w:val="00C01028"/>
    <w:rsid w:val="00C05E3B"/>
    <w:rsid w:val="00C062B9"/>
    <w:rsid w:val="00C06674"/>
    <w:rsid w:val="00C10D73"/>
    <w:rsid w:val="00C2036B"/>
    <w:rsid w:val="00C2374D"/>
    <w:rsid w:val="00C23C42"/>
    <w:rsid w:val="00C2569D"/>
    <w:rsid w:val="00C261E9"/>
    <w:rsid w:val="00C26916"/>
    <w:rsid w:val="00C32ED0"/>
    <w:rsid w:val="00C408C5"/>
    <w:rsid w:val="00C479D6"/>
    <w:rsid w:val="00C50915"/>
    <w:rsid w:val="00C56AD3"/>
    <w:rsid w:val="00C608B6"/>
    <w:rsid w:val="00C610B5"/>
    <w:rsid w:val="00C630D3"/>
    <w:rsid w:val="00C65C0D"/>
    <w:rsid w:val="00C66BA2"/>
    <w:rsid w:val="00C8235E"/>
    <w:rsid w:val="00C8617C"/>
    <w:rsid w:val="00C86502"/>
    <w:rsid w:val="00C870F6"/>
    <w:rsid w:val="00C95985"/>
    <w:rsid w:val="00C97E44"/>
    <w:rsid w:val="00CA046E"/>
    <w:rsid w:val="00CA20C5"/>
    <w:rsid w:val="00CB0C8F"/>
    <w:rsid w:val="00CB40E5"/>
    <w:rsid w:val="00CC0EDD"/>
    <w:rsid w:val="00CC317E"/>
    <w:rsid w:val="00CC5026"/>
    <w:rsid w:val="00CC68D0"/>
    <w:rsid w:val="00CC6B7F"/>
    <w:rsid w:val="00CD24A6"/>
    <w:rsid w:val="00CD33B7"/>
    <w:rsid w:val="00CD5FB3"/>
    <w:rsid w:val="00CD6310"/>
    <w:rsid w:val="00CE3675"/>
    <w:rsid w:val="00CE61A9"/>
    <w:rsid w:val="00CF4FA6"/>
    <w:rsid w:val="00CF69B9"/>
    <w:rsid w:val="00D0094E"/>
    <w:rsid w:val="00D02A26"/>
    <w:rsid w:val="00D02EB1"/>
    <w:rsid w:val="00D03F9A"/>
    <w:rsid w:val="00D06C0D"/>
    <w:rsid w:val="00D06D51"/>
    <w:rsid w:val="00D10907"/>
    <w:rsid w:val="00D13FDE"/>
    <w:rsid w:val="00D218B3"/>
    <w:rsid w:val="00D228EC"/>
    <w:rsid w:val="00D230D0"/>
    <w:rsid w:val="00D23695"/>
    <w:rsid w:val="00D23BF6"/>
    <w:rsid w:val="00D24991"/>
    <w:rsid w:val="00D304F2"/>
    <w:rsid w:val="00D330D4"/>
    <w:rsid w:val="00D40BBB"/>
    <w:rsid w:val="00D4745C"/>
    <w:rsid w:val="00D50255"/>
    <w:rsid w:val="00D50271"/>
    <w:rsid w:val="00D51B4F"/>
    <w:rsid w:val="00D562C3"/>
    <w:rsid w:val="00D56E81"/>
    <w:rsid w:val="00D62515"/>
    <w:rsid w:val="00D66520"/>
    <w:rsid w:val="00D70861"/>
    <w:rsid w:val="00D7092D"/>
    <w:rsid w:val="00D7333A"/>
    <w:rsid w:val="00D84AE9"/>
    <w:rsid w:val="00D973BE"/>
    <w:rsid w:val="00D97A94"/>
    <w:rsid w:val="00DA018A"/>
    <w:rsid w:val="00DA1F67"/>
    <w:rsid w:val="00DA50B0"/>
    <w:rsid w:val="00DB2521"/>
    <w:rsid w:val="00DB56B1"/>
    <w:rsid w:val="00DB56C7"/>
    <w:rsid w:val="00DB5D3D"/>
    <w:rsid w:val="00DB5DB0"/>
    <w:rsid w:val="00DB7724"/>
    <w:rsid w:val="00DC4653"/>
    <w:rsid w:val="00DC5646"/>
    <w:rsid w:val="00DC6CAC"/>
    <w:rsid w:val="00DD2665"/>
    <w:rsid w:val="00DD2E9A"/>
    <w:rsid w:val="00DD451D"/>
    <w:rsid w:val="00DE17F4"/>
    <w:rsid w:val="00DE34CF"/>
    <w:rsid w:val="00DE4EA5"/>
    <w:rsid w:val="00DF03E9"/>
    <w:rsid w:val="00DF0D9E"/>
    <w:rsid w:val="00DF5547"/>
    <w:rsid w:val="00E00EE2"/>
    <w:rsid w:val="00E06482"/>
    <w:rsid w:val="00E07297"/>
    <w:rsid w:val="00E11119"/>
    <w:rsid w:val="00E13603"/>
    <w:rsid w:val="00E1364C"/>
    <w:rsid w:val="00E13F3D"/>
    <w:rsid w:val="00E14CDA"/>
    <w:rsid w:val="00E20D4B"/>
    <w:rsid w:val="00E227E6"/>
    <w:rsid w:val="00E25273"/>
    <w:rsid w:val="00E26308"/>
    <w:rsid w:val="00E2714E"/>
    <w:rsid w:val="00E31310"/>
    <w:rsid w:val="00E32A4C"/>
    <w:rsid w:val="00E34898"/>
    <w:rsid w:val="00E415FD"/>
    <w:rsid w:val="00E425E9"/>
    <w:rsid w:val="00E442AD"/>
    <w:rsid w:val="00E4580F"/>
    <w:rsid w:val="00E4627B"/>
    <w:rsid w:val="00E464A3"/>
    <w:rsid w:val="00E50619"/>
    <w:rsid w:val="00E51682"/>
    <w:rsid w:val="00E52CD9"/>
    <w:rsid w:val="00E566E7"/>
    <w:rsid w:val="00E56A92"/>
    <w:rsid w:val="00E57DB2"/>
    <w:rsid w:val="00E6634F"/>
    <w:rsid w:val="00E67329"/>
    <w:rsid w:val="00E67458"/>
    <w:rsid w:val="00E71BEE"/>
    <w:rsid w:val="00E74DC1"/>
    <w:rsid w:val="00E77172"/>
    <w:rsid w:val="00E812A9"/>
    <w:rsid w:val="00E840B2"/>
    <w:rsid w:val="00E869C6"/>
    <w:rsid w:val="00E9127C"/>
    <w:rsid w:val="00E9179C"/>
    <w:rsid w:val="00E9240F"/>
    <w:rsid w:val="00E930F4"/>
    <w:rsid w:val="00E93FCF"/>
    <w:rsid w:val="00E9526B"/>
    <w:rsid w:val="00E96BB9"/>
    <w:rsid w:val="00EA0C8A"/>
    <w:rsid w:val="00EA16E4"/>
    <w:rsid w:val="00EA564F"/>
    <w:rsid w:val="00EB082C"/>
    <w:rsid w:val="00EB09B7"/>
    <w:rsid w:val="00EB4BB8"/>
    <w:rsid w:val="00EC1751"/>
    <w:rsid w:val="00EC4535"/>
    <w:rsid w:val="00EC6979"/>
    <w:rsid w:val="00ED5B9D"/>
    <w:rsid w:val="00ED5F41"/>
    <w:rsid w:val="00ED73AC"/>
    <w:rsid w:val="00EE0136"/>
    <w:rsid w:val="00EE1822"/>
    <w:rsid w:val="00EE2156"/>
    <w:rsid w:val="00EE45A4"/>
    <w:rsid w:val="00EE7D7C"/>
    <w:rsid w:val="00EF0389"/>
    <w:rsid w:val="00EF148F"/>
    <w:rsid w:val="00F02DF0"/>
    <w:rsid w:val="00F03C7D"/>
    <w:rsid w:val="00F06FF4"/>
    <w:rsid w:val="00F107E2"/>
    <w:rsid w:val="00F11AA4"/>
    <w:rsid w:val="00F213AC"/>
    <w:rsid w:val="00F231B5"/>
    <w:rsid w:val="00F233B6"/>
    <w:rsid w:val="00F25D98"/>
    <w:rsid w:val="00F300FB"/>
    <w:rsid w:val="00F35486"/>
    <w:rsid w:val="00F418F5"/>
    <w:rsid w:val="00F41E05"/>
    <w:rsid w:val="00F45676"/>
    <w:rsid w:val="00F47D1D"/>
    <w:rsid w:val="00F50BD5"/>
    <w:rsid w:val="00F52D00"/>
    <w:rsid w:val="00F53587"/>
    <w:rsid w:val="00F57F03"/>
    <w:rsid w:val="00F62B7D"/>
    <w:rsid w:val="00F676F2"/>
    <w:rsid w:val="00F82A65"/>
    <w:rsid w:val="00F90FD8"/>
    <w:rsid w:val="00F922FD"/>
    <w:rsid w:val="00F94E81"/>
    <w:rsid w:val="00FA462F"/>
    <w:rsid w:val="00FA4FE6"/>
    <w:rsid w:val="00FB26C2"/>
    <w:rsid w:val="00FB6386"/>
    <w:rsid w:val="00FC0C62"/>
    <w:rsid w:val="00FD0DB5"/>
    <w:rsid w:val="00FD6381"/>
    <w:rsid w:val="00FE680E"/>
    <w:rsid w:val="00FE6C3E"/>
    <w:rsid w:val="00FF441A"/>
    <w:rsid w:val="00FF72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0E7E7DE-BF64-4583-B1C2-AE48BC8F5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qFormat/>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 w:type="character" w:styleId="Mention">
    <w:name w:val="Mention"/>
    <w:basedOn w:val="DefaultParagraphFont"/>
    <w:uiPriority w:val="99"/>
    <w:unhideWhenUsed/>
    <w:rsid w:val="0042658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5AIRPNAIUNRU-1830940522-22411</_dlc_DocId>
    <_dlc_DocIdUrl xmlns="71c5aaf6-e6ce-465b-b873-5148d2a4c105">
      <Url>https://nokia.sharepoint.com/sites/c5g/5gradio/_layouts/15/DocIdRedir.aspx?ID=5AIRPNAIUNRU-1830940522-22411</Url>
      <Description>5AIRPNAIUNRU-1830940522-22411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E9B20-5793-45CA-BC5F-58D33901EB8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156E841-E782-4E13-8348-7CAE9CE49E88}">
  <ds:schemaRefs>
    <ds:schemaRef ds:uri="http://schemas.microsoft.com/sharepoint/events"/>
  </ds:schemaRefs>
</ds:datastoreItem>
</file>

<file path=customXml/itemProps3.xml><?xml version="1.0" encoding="utf-8"?>
<ds:datastoreItem xmlns:ds="http://schemas.openxmlformats.org/officeDocument/2006/customXml" ds:itemID="{21791C96-AB64-4E1C-9BAE-D622F4C9DA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41D2A3-30A1-4C47-AEA6-F197427E7411}">
  <ds:schemaRefs>
    <ds:schemaRef ds:uri="http://schemas.microsoft.com/sharepoint/v3/contenttype/forms"/>
  </ds:schemaRefs>
</ds:datastoreItem>
</file>

<file path=customXml/itemProps5.xml><?xml version="1.0" encoding="utf-8"?>
<ds:datastoreItem xmlns:ds="http://schemas.openxmlformats.org/officeDocument/2006/customXml" ds:itemID="{5AD78FA7-0D73-4A88-8C6A-D17E649B6D33}">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4</Pages>
  <Words>628</Words>
  <Characters>3585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 - after RAN1#114</dc:creator>
  <cp:keywords/>
  <cp:lastModifiedBy>Mihai Enescu - after RAN1#115</cp:lastModifiedBy>
  <cp:revision>31</cp:revision>
  <cp:lastPrinted>1900-01-02T05:00:00Z</cp:lastPrinted>
  <dcterms:created xsi:type="dcterms:W3CDTF">2023-09-05T13:54:00Z</dcterms:created>
  <dcterms:modified xsi:type="dcterms:W3CDTF">2023-12-01T12:20:00Z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174cea41-4e26-48d2-ad0a-6e004b179988</vt:lpwstr>
  </property>
</Properties>
</file>