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7709" w14:textId="77777777" w:rsidR="00C241D9" w:rsidRDefault="00C241D9">
      <w:pPr>
        <w:tabs>
          <w:tab w:val="center" w:pos="4536"/>
          <w:tab w:val="right" w:pos="9356"/>
          <w:tab w:val="right" w:pos="9639"/>
        </w:tabs>
        <w:spacing w:after="0"/>
        <w:rPr>
          <w:rFonts w:ascii="Arial" w:hAnsi="Arial" w:cs="Arial"/>
          <w:b/>
          <w:bCs/>
          <w:sz w:val="24"/>
          <w:lang w:val="en-US"/>
        </w:rPr>
      </w:pPr>
      <w:bookmarkStart w:id="0" w:name="_Hlk528952890"/>
    </w:p>
    <w:p w14:paraId="76488842" w14:textId="5E17EF5F" w:rsidR="00C241D9" w:rsidRDefault="00000000">
      <w:pPr>
        <w:pStyle w:val="CRCoverPage"/>
        <w:tabs>
          <w:tab w:val="right" w:pos="9639"/>
        </w:tabs>
        <w:spacing w:after="0"/>
        <w:rPr>
          <w:b/>
          <w:i/>
          <w:sz w:val="28"/>
        </w:rPr>
      </w:pPr>
      <w:r>
        <w:rPr>
          <w:b/>
          <w:sz w:val="24"/>
        </w:rPr>
        <w:t>3GPP TSG-RAN WG1 Meeting #115</w:t>
      </w:r>
      <w:r>
        <w:rPr>
          <w:b/>
          <w:i/>
          <w:sz w:val="28"/>
        </w:rPr>
        <w:tab/>
      </w:r>
      <w:r w:rsidR="00387C7E" w:rsidRPr="00387C7E">
        <w:rPr>
          <w:b/>
          <w:i/>
          <w:sz w:val="28"/>
        </w:rPr>
        <w:t>R1-2312809</w:t>
      </w:r>
      <w:r>
        <w:rPr>
          <w:b/>
          <w:i/>
          <w:sz w:val="28"/>
        </w:rPr>
        <w:t xml:space="preserve">  </w:t>
      </w:r>
      <w:r>
        <w:fldChar w:fldCharType="begin"/>
      </w:r>
      <w:r>
        <w:instrText xml:space="preserve"> DOCPROPERTY  Tdoc#  \* MERGEFORMAT </w:instrText>
      </w:r>
      <w:r>
        <w:fldChar w:fldCharType="end"/>
      </w:r>
    </w:p>
    <w:p w14:paraId="57A0383F" w14:textId="77777777" w:rsidR="00C241D9" w:rsidRDefault="00000000">
      <w:pPr>
        <w:pStyle w:val="CRCoverPage"/>
        <w:outlineLvl w:val="0"/>
        <w:rPr>
          <w:rFonts w:cs="Arial"/>
          <w:b/>
          <w:bCs/>
          <w:sz w:val="24"/>
        </w:rPr>
      </w:pPr>
      <w:r>
        <w:rPr>
          <w:rFonts w:cs="Arial"/>
          <w:b/>
          <w:bCs/>
          <w:sz w:val="24"/>
        </w:rPr>
        <w:t>Chicago, USA, November 13th – November 17th, 2023</w:t>
      </w:r>
    </w:p>
    <w:p w14:paraId="389AB4DC" w14:textId="77777777" w:rsidR="00C241D9" w:rsidRDefault="00C241D9">
      <w:pPr>
        <w:pStyle w:val="Header"/>
        <w:rPr>
          <w:bCs/>
          <w:sz w:val="24"/>
          <w:lang w:val="en-GB" w:eastAsia="ja-JP"/>
        </w:rPr>
      </w:pPr>
    </w:p>
    <w:p w14:paraId="22192BF3" w14:textId="77777777" w:rsidR="00C241D9" w:rsidRDefault="00000000">
      <w:pPr>
        <w:pStyle w:val="CRCoverPage"/>
        <w:rPr>
          <w:rFonts w:cs="Arial"/>
          <w:b/>
          <w:bCs/>
          <w:sz w:val="24"/>
          <w:lang w:eastAsia="ja-JP"/>
        </w:rPr>
      </w:pPr>
      <w:r>
        <w:rPr>
          <w:rFonts w:cs="Arial"/>
          <w:b/>
          <w:bCs/>
          <w:sz w:val="24"/>
          <w:lang w:val="en-US"/>
        </w:rPr>
        <w:t xml:space="preserve">Agenda item:       </w:t>
      </w:r>
      <w:r>
        <w:rPr>
          <w:rFonts w:cs="Arial"/>
          <w:b/>
          <w:bCs/>
          <w:sz w:val="24"/>
        </w:rPr>
        <w:t>8</w:t>
      </w:r>
    </w:p>
    <w:p w14:paraId="3AB7BC74" w14:textId="54E14E70" w:rsidR="00C241D9"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sidR="00303BCC" w:rsidRPr="00303BCC">
        <w:rPr>
          <w:rFonts w:ascii="Arial" w:hAnsi="Arial" w:cs="Arial"/>
          <w:b/>
          <w:bCs/>
          <w:sz w:val="24"/>
          <w:szCs w:val="24"/>
          <w:lang w:val="en-US"/>
        </w:rPr>
        <w:t>Moderator (Nokia)</w:t>
      </w:r>
    </w:p>
    <w:p w14:paraId="35C58A4E" w14:textId="77777777" w:rsidR="00C241D9" w:rsidRDefault="00000000">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on email discussion on </w:t>
      </w:r>
      <w:r>
        <w:rPr>
          <w:rFonts w:ascii="Arial" w:hAnsi="Arial" w:cs="Arial"/>
          <w:b/>
          <w:bCs/>
          <w:sz w:val="24"/>
        </w:rPr>
        <w:t>NR_Mob_enh2</w:t>
      </w:r>
    </w:p>
    <w:p w14:paraId="765795D8" w14:textId="77777777" w:rsidR="00C241D9" w:rsidRDefault="00000000">
      <w:pPr>
        <w:rPr>
          <w:rFonts w:ascii="Arial" w:hAnsi="Arial" w:cs="Arial"/>
          <w:b/>
          <w:bCs/>
          <w:sz w:val="24"/>
          <w:lang w:val="en-US"/>
        </w:rPr>
      </w:pPr>
      <w:r>
        <w:rPr>
          <w:rFonts w:ascii="Arial" w:hAnsi="Arial" w:cs="Arial"/>
          <w:b/>
          <w:bCs/>
          <w:sz w:val="24"/>
          <w:lang w:val="en-US"/>
        </w:rPr>
        <w:t>Document for:     Discussion and Decision</w:t>
      </w:r>
    </w:p>
    <w:p w14:paraId="191C7290" w14:textId="77777777" w:rsidR="00C241D9" w:rsidRDefault="00000000">
      <w:pPr>
        <w:pStyle w:val="Heading1"/>
        <w:rPr>
          <w:lang w:val="en-US"/>
        </w:rPr>
      </w:pPr>
      <w:r>
        <w:rPr>
          <w:lang w:val="en-US"/>
        </w:rPr>
        <w:t>1</w:t>
      </w:r>
      <w:r>
        <w:rPr>
          <w:lang w:val="en-US"/>
        </w:rPr>
        <w:tab/>
        <w:t>Introduction</w:t>
      </w:r>
    </w:p>
    <w:p w14:paraId="7363B1C9" w14:textId="77777777" w:rsidR="00C241D9" w:rsidRDefault="00000000">
      <w:pPr>
        <w:rPr>
          <w:rFonts w:eastAsia="MS Mincho"/>
          <w:szCs w:val="24"/>
          <w:lang w:val="en-US"/>
        </w:rPr>
      </w:pPr>
      <w:r>
        <w:rPr>
          <w:rFonts w:eastAsia="MS Mincho"/>
          <w:szCs w:val="24"/>
          <w:lang w:val="en-US"/>
        </w:rPr>
        <w:t xml:space="preserve">This </w:t>
      </w:r>
      <w:r>
        <w:rPr>
          <w:rFonts w:eastAsia="MS Mincho"/>
          <w:szCs w:val="24"/>
        </w:rPr>
        <w:t xml:space="preserve">document contains company observations on the </w:t>
      </w:r>
      <w:r>
        <w:rPr>
          <w:rFonts w:eastAsia="MS Mincho"/>
          <w:szCs w:val="24"/>
          <w:lang w:val="en-US"/>
        </w:rPr>
        <w:t xml:space="preserve">draft CR to 38.214 for the </w:t>
      </w:r>
      <w:r>
        <w:rPr>
          <w:rFonts w:eastAsia="MS Mincho"/>
          <w:szCs w:val="24"/>
        </w:rPr>
        <w:t>Rel18 NR_Mob_enh2</w:t>
      </w:r>
      <w:r>
        <w:rPr>
          <w:rFonts w:eastAsia="MS Mincho"/>
          <w:szCs w:val="24"/>
          <w:lang w:val="en-US"/>
        </w:rPr>
        <w:t>.</w:t>
      </w:r>
    </w:p>
    <w:p w14:paraId="52A8640E" w14:textId="77777777" w:rsidR="00C241D9" w:rsidRDefault="00000000">
      <w:pPr>
        <w:pStyle w:val="Heading1"/>
        <w:rPr>
          <w:lang w:val="en-US"/>
        </w:rPr>
      </w:pPr>
      <w:bookmarkStart w:id="1" w:name="_Ref54348033"/>
      <w:r>
        <w:rPr>
          <w:lang w:val="en-US"/>
        </w:rPr>
        <w:t>2</w:t>
      </w:r>
      <w:r>
        <w:rPr>
          <w:lang w:val="en-US"/>
        </w:rPr>
        <w:tab/>
      </w:r>
      <w:bookmarkEnd w:id="1"/>
      <w:r>
        <w:rPr>
          <w:lang w:val="en-US"/>
        </w:rPr>
        <w:t>Discussion – first round</w:t>
      </w:r>
    </w:p>
    <w:p w14:paraId="211346A1" w14:textId="77777777" w:rsidR="00C241D9" w:rsidRDefault="00C241D9">
      <w:pPr>
        <w:rPr>
          <w:lang w:val="en-US"/>
        </w:rPr>
      </w:pPr>
    </w:p>
    <w:p w14:paraId="7B894449" w14:textId="77777777" w:rsidR="00C241D9" w:rsidRDefault="00000000">
      <w:pPr>
        <w:pStyle w:val="BodyText"/>
        <w:rPr>
          <w:rFonts w:cstheme="minorHAnsi"/>
          <w:b/>
          <w:bCs/>
          <w:u w:val="single"/>
        </w:rPr>
      </w:pPr>
      <w:r>
        <w:rPr>
          <w:rFonts w:cstheme="minorHAnsi"/>
        </w:rPr>
        <w:t>The comments in this section are based on the version 0 of the draft CR</w:t>
      </w:r>
    </w:p>
    <w:p w14:paraId="5C0D8E64" w14:textId="77777777" w:rsidR="00C241D9" w:rsidRDefault="00000000">
      <w:pPr>
        <w:pStyle w:val="BodyText"/>
        <w:rPr>
          <w:b/>
          <w:bCs/>
          <w:u w:val="single"/>
        </w:rPr>
      </w:pPr>
      <w:r>
        <w:t xml:space="preserve"> .</w:t>
      </w:r>
    </w:p>
    <w:tbl>
      <w:tblPr>
        <w:tblStyle w:val="TableGrid"/>
        <w:tblW w:w="0" w:type="auto"/>
        <w:jc w:val="center"/>
        <w:tblLook w:val="04A0" w:firstRow="1" w:lastRow="0" w:firstColumn="1" w:lastColumn="0" w:noHBand="0" w:noVBand="1"/>
      </w:tblPr>
      <w:tblGrid>
        <w:gridCol w:w="1405"/>
        <w:gridCol w:w="5820"/>
        <w:gridCol w:w="1837"/>
      </w:tblGrid>
      <w:tr w:rsidR="00C241D9" w14:paraId="5C6FD4F9" w14:textId="77777777">
        <w:trPr>
          <w:trHeight w:val="335"/>
          <w:jc w:val="center"/>
        </w:trPr>
        <w:tc>
          <w:tcPr>
            <w:tcW w:w="1405" w:type="dxa"/>
            <w:shd w:val="clear" w:color="auto" w:fill="D9D9D9" w:themeFill="background1" w:themeFillShade="D9"/>
          </w:tcPr>
          <w:p w14:paraId="0F1C857F" w14:textId="77777777" w:rsidR="00C241D9" w:rsidRDefault="00000000">
            <w:r>
              <w:t>Company</w:t>
            </w:r>
          </w:p>
        </w:tc>
        <w:tc>
          <w:tcPr>
            <w:tcW w:w="5820" w:type="dxa"/>
            <w:shd w:val="clear" w:color="auto" w:fill="D9D9D9" w:themeFill="background1" w:themeFillShade="D9"/>
          </w:tcPr>
          <w:p w14:paraId="543A1394" w14:textId="77777777" w:rsidR="00C241D9" w:rsidRDefault="00000000">
            <w:r>
              <w:t>Comments</w:t>
            </w:r>
          </w:p>
        </w:tc>
        <w:tc>
          <w:tcPr>
            <w:tcW w:w="1837" w:type="dxa"/>
            <w:shd w:val="clear" w:color="auto" w:fill="D9D9D9" w:themeFill="background1" w:themeFillShade="D9"/>
          </w:tcPr>
          <w:p w14:paraId="530E08AE" w14:textId="77777777" w:rsidR="00C241D9" w:rsidRPr="00216BD9" w:rsidRDefault="00000000">
            <w:pPr>
              <w:rPr>
                <w:color w:val="0070C0"/>
              </w:rPr>
            </w:pPr>
            <w:r w:rsidRPr="00216BD9">
              <w:rPr>
                <w:color w:val="000000" w:themeColor="text1"/>
              </w:rPr>
              <w:t>Editor reply/Notes</w:t>
            </w:r>
          </w:p>
        </w:tc>
      </w:tr>
      <w:tr w:rsidR="00C241D9" w14:paraId="47D2A24B" w14:textId="77777777">
        <w:trPr>
          <w:trHeight w:val="53"/>
          <w:jc w:val="center"/>
        </w:trPr>
        <w:tc>
          <w:tcPr>
            <w:tcW w:w="1405" w:type="dxa"/>
          </w:tcPr>
          <w:p w14:paraId="494A4586" w14:textId="77777777" w:rsidR="00C241D9" w:rsidRDefault="00000000">
            <w:pPr>
              <w:rPr>
                <w:lang w:eastAsia="zh-CN"/>
              </w:rPr>
            </w:pPr>
            <w:r>
              <w:rPr>
                <w:rFonts w:hint="eastAsia"/>
                <w:lang w:eastAsia="zh-CN"/>
              </w:rPr>
              <w:t>v</w:t>
            </w:r>
            <w:r>
              <w:rPr>
                <w:lang w:eastAsia="zh-CN"/>
              </w:rPr>
              <w:t>ivo</w:t>
            </w:r>
          </w:p>
        </w:tc>
        <w:tc>
          <w:tcPr>
            <w:tcW w:w="5820" w:type="dxa"/>
          </w:tcPr>
          <w:p w14:paraId="415A0331" w14:textId="77777777" w:rsidR="00C241D9" w:rsidRDefault="00000000">
            <w:pPr>
              <w:ind w:leftChars="300" w:left="600"/>
              <w:rPr>
                <w:rFonts w:eastAsia="DengXian"/>
                <w:b/>
                <w:bCs/>
                <w:sz w:val="21"/>
                <w:szCs w:val="21"/>
                <w:lang w:val="en-US"/>
              </w:rPr>
            </w:pPr>
            <w:r>
              <w:rPr>
                <w:b/>
                <w:bCs/>
                <w:highlight w:val="green"/>
              </w:rPr>
              <w:t>Agreement</w:t>
            </w:r>
          </w:p>
          <w:p w14:paraId="35393CA7" w14:textId="77777777" w:rsidR="00C241D9" w:rsidRDefault="00000000">
            <w:pPr>
              <w:pStyle w:val="3"/>
              <w:snapToGrid w:val="0"/>
              <w:spacing w:before="0" w:beforeAutospacing="0" w:after="0" w:afterAutospacing="0"/>
              <w:ind w:leftChars="300" w:left="600"/>
              <w:jc w:val="both"/>
              <w:rPr>
                <w:rFonts w:ascii="Times New Roman" w:hAnsi="Times New Roman" w:cs="Times New Roman"/>
                <w:sz w:val="21"/>
                <w:szCs w:val="21"/>
              </w:rPr>
            </w:pPr>
            <w:r>
              <w:rPr>
                <w:rFonts w:ascii="Times New Roman" w:hAnsi="Times New Roman" w:cs="Times New Roman"/>
                <w:sz w:val="21"/>
                <w:szCs w:val="21"/>
              </w:rPr>
              <w:t>The TCI states in the candidate Cell TCI activation/deactivation command is associated with LTM TCI state pool of the target cell, i.e. configured under LTM-Candidate-r18.</w:t>
            </w:r>
          </w:p>
          <w:p w14:paraId="6FD8A1F1" w14:textId="77777777" w:rsidR="00C241D9" w:rsidRDefault="00C241D9">
            <w:pPr>
              <w:pStyle w:val="ListParagraph"/>
              <w:ind w:leftChars="620" w:left="1240"/>
              <w:rPr>
                <w:sz w:val="21"/>
                <w:szCs w:val="21"/>
              </w:rPr>
            </w:pPr>
          </w:p>
          <w:p w14:paraId="64C97B22" w14:textId="77777777" w:rsidR="00C241D9" w:rsidRDefault="00000000">
            <w:pPr>
              <w:ind w:leftChars="300" w:left="600"/>
              <w:rPr>
                <w:b/>
                <w:bCs/>
                <w:sz w:val="21"/>
                <w:szCs w:val="21"/>
              </w:rPr>
            </w:pPr>
            <w:r>
              <w:rPr>
                <w:b/>
                <w:bCs/>
                <w:highlight w:val="green"/>
              </w:rPr>
              <w:t>Agreement</w:t>
            </w:r>
          </w:p>
          <w:p w14:paraId="2085A670" w14:textId="77777777" w:rsidR="00C241D9" w:rsidRDefault="00000000">
            <w:pPr>
              <w:ind w:leftChars="300" w:left="600"/>
              <w:rPr>
                <w:sz w:val="22"/>
                <w:szCs w:val="22"/>
              </w:rPr>
            </w:pPr>
            <w:r>
              <w:t>The TCI state indicated in the cell switch command is associated with LTM TCI state pool of the target cell, i.e. configured under LTM-Candidate-r18.</w:t>
            </w:r>
          </w:p>
          <w:p w14:paraId="424EDD6C" w14:textId="77777777" w:rsidR="00C241D9" w:rsidRDefault="00C241D9">
            <w:pPr>
              <w:pStyle w:val="ListParagraph"/>
              <w:ind w:leftChars="620" w:left="1240"/>
              <w:rPr>
                <w:sz w:val="21"/>
                <w:szCs w:val="21"/>
              </w:rPr>
            </w:pPr>
          </w:p>
          <w:p w14:paraId="66913DB1" w14:textId="77777777" w:rsidR="00C241D9" w:rsidRDefault="00000000">
            <w:pPr>
              <w:ind w:leftChars="300" w:left="600"/>
              <w:rPr>
                <w:b/>
                <w:bCs/>
                <w:sz w:val="24"/>
                <w:szCs w:val="24"/>
              </w:rPr>
            </w:pPr>
            <w:r>
              <w:rPr>
                <w:b/>
                <w:bCs/>
                <w:highlight w:val="green"/>
              </w:rPr>
              <w:t>Agreement</w:t>
            </w:r>
          </w:p>
          <w:p w14:paraId="6CF897C0" w14:textId="77777777" w:rsidR="00C241D9" w:rsidRDefault="00000000">
            <w:pPr>
              <w:pStyle w:val="3"/>
              <w:snapToGrid w:val="0"/>
              <w:spacing w:before="0" w:beforeAutospacing="0" w:after="0" w:afterAutospacing="0"/>
              <w:ind w:leftChars="300" w:left="600"/>
              <w:jc w:val="both"/>
              <w:rPr>
                <w:rFonts w:ascii="Times New Roman" w:hAnsi="Times New Roman" w:cs="Times New Roman"/>
                <w:sz w:val="21"/>
                <w:szCs w:val="21"/>
              </w:rPr>
            </w:pPr>
            <w:r>
              <w:rPr>
                <w:rFonts w:ascii="Times New Roman" w:hAnsi="Times New Roman" w:cs="Times New Roman"/>
                <w:sz w:val="21"/>
                <w:szCs w:val="21"/>
              </w:rPr>
              <w:t>After RACH procedure until a new TCI state is indicated by the target cell, a UE follows the indicated TCI-state in the cell switch command at least for CFRA triggered by cell switch command.</w:t>
            </w:r>
          </w:p>
          <w:p w14:paraId="17E28289" w14:textId="77777777" w:rsidR="00C241D9" w:rsidRDefault="00C241D9">
            <w:pPr>
              <w:rPr>
                <w:rFonts w:ascii="DengXian" w:hAnsi="DengXian" w:cs="SimSun"/>
                <w:sz w:val="21"/>
                <w:szCs w:val="21"/>
              </w:rPr>
            </w:pPr>
          </w:p>
          <w:p w14:paraId="67B676E4" w14:textId="77777777" w:rsidR="00C241D9" w:rsidRDefault="00000000">
            <w:pPr>
              <w:rPr>
                <w:sz w:val="21"/>
                <w:szCs w:val="21"/>
                <w:lang w:eastAsia="zh-CN"/>
              </w:rPr>
            </w:pPr>
            <w:r>
              <w:rPr>
                <w:sz w:val="21"/>
                <w:szCs w:val="21"/>
                <w:lang w:eastAsia="zh-CN"/>
              </w:rPr>
              <w:t xml:space="preserve">Above agreements from RAN1#115 on TCI state </w:t>
            </w:r>
            <w:r>
              <w:rPr>
                <w:sz w:val="21"/>
                <w:szCs w:val="21"/>
              </w:rPr>
              <w:t>activation/deactivation, indication</w:t>
            </w:r>
            <w:r>
              <w:rPr>
                <w:sz w:val="21"/>
                <w:szCs w:val="21"/>
                <w:lang w:eastAsia="zh-CN"/>
              </w:rPr>
              <w:t xml:space="preserve"> are not captured. </w:t>
            </w:r>
          </w:p>
          <w:p w14:paraId="5DFC00B6" w14:textId="77777777" w:rsidR="00C241D9" w:rsidRDefault="00C241D9">
            <w:pPr>
              <w:rPr>
                <w:lang w:eastAsia="zh-CN"/>
              </w:rPr>
            </w:pPr>
          </w:p>
        </w:tc>
        <w:tc>
          <w:tcPr>
            <w:tcW w:w="1837" w:type="dxa"/>
          </w:tcPr>
          <w:p w14:paraId="27B437EF" w14:textId="12B0AF7F" w:rsidR="00C241D9" w:rsidRPr="00216BD9" w:rsidRDefault="00216BD9" w:rsidP="00B51FB7">
            <w:pPr>
              <w:jc w:val="left"/>
              <w:rPr>
                <w:color w:val="0070C0"/>
              </w:rPr>
            </w:pPr>
            <w:r w:rsidRPr="00B51FB7">
              <w:rPr>
                <w:rStyle w:val="ui-provider"/>
                <w:color w:val="000000" w:themeColor="text1"/>
              </w:rPr>
              <w:t>My understanding is that candidate cell’s beam indication relevant procedure (activation and indication) have already been  captured in 38.213 (section 21). The updates with new agreements should be reflected there as well. </w:t>
            </w:r>
          </w:p>
        </w:tc>
      </w:tr>
      <w:tr w:rsidR="00C241D9" w14:paraId="53EF18E2" w14:textId="77777777">
        <w:trPr>
          <w:trHeight w:val="53"/>
          <w:jc w:val="center"/>
        </w:trPr>
        <w:tc>
          <w:tcPr>
            <w:tcW w:w="1405" w:type="dxa"/>
          </w:tcPr>
          <w:p w14:paraId="76A8E23F" w14:textId="77777777" w:rsidR="00C241D9" w:rsidRDefault="00000000">
            <w:pPr>
              <w:rPr>
                <w:b/>
                <w:bCs/>
                <w:color w:val="0070C0"/>
                <w:lang w:eastAsia="zh-CN"/>
              </w:rPr>
            </w:pPr>
            <w:r>
              <w:rPr>
                <w:b/>
                <w:bCs/>
                <w:color w:val="0070C0"/>
                <w:lang w:eastAsia="zh-CN"/>
              </w:rPr>
              <w:t>Editor, 27.11.2023</w:t>
            </w:r>
          </w:p>
        </w:tc>
        <w:tc>
          <w:tcPr>
            <w:tcW w:w="5820" w:type="dxa"/>
          </w:tcPr>
          <w:p w14:paraId="47FC8445" w14:textId="77777777" w:rsidR="00C241D9" w:rsidRDefault="00000000">
            <w:pPr>
              <w:rPr>
                <w:b/>
                <w:bCs/>
                <w:color w:val="0070C0"/>
                <w:lang w:eastAsia="zh-CN"/>
              </w:rPr>
            </w:pPr>
            <w:r>
              <w:rPr>
                <w:b/>
                <w:bCs/>
                <w:color w:val="0070C0"/>
                <w:lang w:eastAsia="zh-CN"/>
              </w:rPr>
              <w:t>Uploaded v00r01 as it appeared that the track changes were not correctly reflecting the changes w.r.t 18.0.0</w:t>
            </w:r>
          </w:p>
        </w:tc>
        <w:tc>
          <w:tcPr>
            <w:tcW w:w="1837" w:type="dxa"/>
          </w:tcPr>
          <w:p w14:paraId="3D6B2ECC" w14:textId="77777777" w:rsidR="00C241D9" w:rsidRPr="00216BD9" w:rsidRDefault="00C241D9">
            <w:pPr>
              <w:rPr>
                <w:color w:val="0070C0"/>
              </w:rPr>
            </w:pPr>
          </w:p>
        </w:tc>
      </w:tr>
      <w:tr w:rsidR="00C241D9" w14:paraId="39D78AF4" w14:textId="77777777">
        <w:trPr>
          <w:trHeight w:val="53"/>
          <w:jc w:val="center"/>
        </w:trPr>
        <w:tc>
          <w:tcPr>
            <w:tcW w:w="1405" w:type="dxa"/>
          </w:tcPr>
          <w:p w14:paraId="169A689A" w14:textId="77777777" w:rsidR="00C241D9" w:rsidRDefault="00000000">
            <w:pPr>
              <w:rPr>
                <w:color w:val="0000FF"/>
                <w:lang w:eastAsia="zh-CN"/>
              </w:rPr>
            </w:pPr>
            <w:r>
              <w:rPr>
                <w:rFonts w:hint="eastAsia"/>
                <w:color w:val="0000FF"/>
                <w:lang w:eastAsia="zh-CN"/>
              </w:rPr>
              <w:t>H</w:t>
            </w:r>
            <w:r>
              <w:rPr>
                <w:color w:val="0000FF"/>
                <w:lang w:eastAsia="zh-CN"/>
              </w:rPr>
              <w:t>uawei, HiSilicon</w:t>
            </w:r>
          </w:p>
        </w:tc>
        <w:tc>
          <w:tcPr>
            <w:tcW w:w="5820" w:type="dxa"/>
          </w:tcPr>
          <w:p w14:paraId="3CAB8EE6" w14:textId="77777777" w:rsidR="00C241D9" w:rsidRDefault="00000000">
            <w:pPr>
              <w:rPr>
                <w:color w:val="0000FF"/>
                <w:lang w:eastAsia="zh-CN"/>
              </w:rPr>
            </w:pPr>
            <w:r>
              <w:rPr>
                <w:color w:val="0000FF"/>
                <w:lang w:eastAsia="zh-CN"/>
              </w:rPr>
              <w:t xml:space="preserve">In RAN1#115, RAN1 had following agreement on the configuration of LTM TCI state. It can be captured together with TCI state for serving cell, e.g. in 5.1.5 of TS38.214 or in clause 21 of TS38.213.  </w:t>
            </w:r>
          </w:p>
          <w:p w14:paraId="1C95D4D0" w14:textId="77777777" w:rsidR="00C241D9" w:rsidRDefault="00000000">
            <w:pPr>
              <w:jc w:val="left"/>
              <w:rPr>
                <w:rFonts w:ascii="Times" w:eastAsia="Batang" w:hAnsi="Times"/>
                <w:lang w:val="en-US" w:eastAsia="zh-CN"/>
              </w:rPr>
            </w:pPr>
            <w:r>
              <w:rPr>
                <w:color w:val="0000FF"/>
                <w:lang w:eastAsia="zh-CN"/>
              </w:rPr>
              <w:lastRenderedPageBreak/>
              <w:t xml:space="preserve"> </w:t>
            </w:r>
            <w:r>
              <w:rPr>
                <w:rFonts w:ascii="Times" w:eastAsia="Batang" w:hAnsi="Times"/>
                <w:highlight w:val="green"/>
                <w:lang w:val="en-US" w:eastAsia="zh-CN"/>
              </w:rPr>
              <w:t>Agreement</w:t>
            </w:r>
          </w:p>
          <w:p w14:paraId="3B11FF70" w14:textId="77777777" w:rsidR="00C241D9" w:rsidRDefault="00000000">
            <w:pPr>
              <w:tabs>
                <w:tab w:val="left" w:pos="720"/>
              </w:tabs>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UE may expect that:</w:t>
            </w:r>
          </w:p>
          <w:p w14:paraId="3C81374A" w14:textId="77777777" w:rsidR="00C241D9" w:rsidRDefault="00000000">
            <w:pPr>
              <w:widowControl w:val="0"/>
              <w:numPr>
                <w:ilvl w:val="0"/>
                <w:numId w:val="1"/>
              </w:numPr>
              <w:tabs>
                <w:tab w:val="left" w:pos="720"/>
                <w:tab w:val="left" w:pos="1440"/>
                <w:tab w:val="left" w:pos="2160"/>
              </w:tabs>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 xml:space="preserve">For a candidate cell, the configuration of an LTM TCI state in </w:t>
            </w:r>
            <w:r>
              <w:rPr>
                <w:rFonts w:ascii="Times" w:eastAsia="Batang" w:hAnsi="Times"/>
                <w:i/>
                <w:lang w:eastAsia="zh-CN"/>
              </w:rPr>
              <w:t>ltm-DL-OrJointTCI-StateToAddModList-r18</w:t>
            </w:r>
            <w:r>
              <w:rPr>
                <w:rFonts w:ascii="Times" w:eastAsia="Batang" w:hAnsi="Times"/>
                <w:lang w:eastAsia="zh-CN"/>
              </w:rPr>
              <w:t xml:space="preserve"> and </w:t>
            </w:r>
            <w:r>
              <w:rPr>
                <w:rFonts w:ascii="Times" w:eastAsia="Batang" w:hAnsi="Times"/>
                <w:i/>
                <w:lang w:eastAsia="zh-CN"/>
              </w:rPr>
              <w:t>ltm-ul-TCI-ToAddModList-r18</w:t>
            </w:r>
            <w:r>
              <w:rPr>
                <w:rFonts w:ascii="Times" w:eastAsia="Batang" w:hAnsi="Times"/>
                <w:lang w:eastAsia="zh-CN"/>
              </w:rPr>
              <w:t xml:space="preserve"> is same as its counterpart in </w:t>
            </w:r>
            <w:r>
              <w:rPr>
                <w:rFonts w:ascii="Times" w:eastAsia="Batang" w:hAnsi="Times"/>
                <w:i/>
                <w:lang w:eastAsia="zh-CN"/>
              </w:rPr>
              <w:t>dl-OrJointTCI-StateList-r17</w:t>
            </w:r>
            <w:r>
              <w:rPr>
                <w:rFonts w:ascii="Times" w:eastAsia="Batang" w:hAnsi="Times"/>
                <w:lang w:eastAsia="zh-CN"/>
              </w:rPr>
              <w:t xml:space="preserve"> and </w:t>
            </w:r>
            <w:r>
              <w:rPr>
                <w:rFonts w:ascii="Times" w:eastAsia="Batang" w:hAnsi="Times"/>
                <w:i/>
                <w:lang w:eastAsia="zh-CN"/>
              </w:rPr>
              <w:t>ul-TCI-ToAddModList-r17</w:t>
            </w:r>
            <w:r>
              <w:rPr>
                <w:rFonts w:ascii="Times" w:eastAsia="Batang" w:hAnsi="Times"/>
                <w:lang w:eastAsia="zh-CN"/>
              </w:rPr>
              <w:t xml:space="preserve"> of the first active BWP in </w:t>
            </w:r>
            <w:r>
              <w:rPr>
                <w:rFonts w:ascii="Times" w:eastAsia="Batang" w:hAnsi="Times"/>
                <w:i/>
                <w:lang w:eastAsia="zh-CN"/>
              </w:rPr>
              <w:t>ServingCellConfig</w:t>
            </w:r>
            <w:r>
              <w:rPr>
                <w:rFonts w:ascii="Times" w:eastAsia="Batang" w:hAnsi="Times"/>
                <w:lang w:eastAsia="zh-CN"/>
              </w:rPr>
              <w:t xml:space="preserve">, at least in terms of TCI state ID, the corresponding </w:t>
            </w:r>
            <w:r>
              <w:rPr>
                <w:rFonts w:ascii="Times" w:eastAsia="Batang" w:hAnsi="Times"/>
                <w:i/>
                <w:lang w:eastAsia="zh-CN"/>
              </w:rPr>
              <w:t>qcl-Type1</w:t>
            </w:r>
            <w:r>
              <w:rPr>
                <w:rFonts w:ascii="Times" w:eastAsia="Batang" w:hAnsi="Times"/>
                <w:lang w:eastAsia="zh-CN"/>
              </w:rPr>
              <w:t xml:space="preserve"> and </w:t>
            </w:r>
            <w:r>
              <w:rPr>
                <w:rFonts w:ascii="Times" w:eastAsia="Batang" w:hAnsi="Times"/>
                <w:i/>
                <w:lang w:eastAsia="zh-CN"/>
              </w:rPr>
              <w:t>qcl-Type2</w:t>
            </w:r>
            <w:r>
              <w:rPr>
                <w:rFonts w:ascii="Times" w:eastAsia="Batang" w:hAnsi="Times"/>
                <w:lang w:eastAsia="zh-CN"/>
              </w:rPr>
              <w:t xml:space="preserve"> for the DL or joint TCI state or </w:t>
            </w:r>
            <w:r>
              <w:rPr>
                <w:rFonts w:ascii="Times" w:eastAsia="Batang" w:hAnsi="Times"/>
                <w:i/>
                <w:lang w:eastAsia="zh-CN"/>
              </w:rPr>
              <w:t>referenceSignal</w:t>
            </w:r>
            <w:r>
              <w:rPr>
                <w:rFonts w:ascii="Times" w:eastAsia="Batang" w:hAnsi="Times"/>
                <w:lang w:eastAsia="zh-CN"/>
              </w:rPr>
              <w:t xml:space="preserve"> for the UL TCI state. </w:t>
            </w:r>
          </w:p>
          <w:p w14:paraId="4432F649" w14:textId="77777777" w:rsidR="00C241D9" w:rsidRDefault="00000000">
            <w:pPr>
              <w:widowControl w:val="0"/>
              <w:numPr>
                <w:ilvl w:val="0"/>
                <w:numId w:val="1"/>
              </w:numPr>
              <w:tabs>
                <w:tab w:val="left" w:pos="720"/>
                <w:tab w:val="left" w:pos="1440"/>
              </w:tabs>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 xml:space="preserve">The LTM TCI state(s) in </w:t>
            </w:r>
            <w:r>
              <w:rPr>
                <w:rFonts w:ascii="Times" w:eastAsia="Batang" w:hAnsi="Times"/>
                <w:i/>
                <w:lang w:eastAsia="zh-CN"/>
              </w:rPr>
              <w:t>ltm-DL-OrJointTCI-StateToAddModList-r18</w:t>
            </w:r>
            <w:r>
              <w:rPr>
                <w:rFonts w:ascii="Times" w:eastAsia="Batang" w:hAnsi="Times"/>
                <w:lang w:eastAsia="zh-CN"/>
              </w:rPr>
              <w:t xml:space="preserve"> and </w:t>
            </w:r>
            <w:r>
              <w:rPr>
                <w:rFonts w:ascii="Times" w:eastAsia="Batang" w:hAnsi="Times"/>
                <w:i/>
                <w:lang w:eastAsia="zh-CN"/>
              </w:rPr>
              <w:t>ltm-ul-TCI-ToAddModList-r18</w:t>
            </w:r>
            <w:r>
              <w:rPr>
                <w:rFonts w:ascii="Times" w:eastAsia="Batang" w:hAnsi="Times"/>
                <w:lang w:eastAsia="zh-CN"/>
              </w:rPr>
              <w:t xml:space="preserve"> of a candidate cell is a subset of serving cell TCI state(s) in</w:t>
            </w:r>
            <w:r>
              <w:rPr>
                <w:rFonts w:ascii="Times" w:eastAsia="Batang" w:hAnsi="Times"/>
                <w:i/>
                <w:lang w:eastAsia="zh-CN"/>
              </w:rPr>
              <w:t xml:space="preserve"> dl-OrJointTCI-StateList-r17</w:t>
            </w:r>
            <w:r>
              <w:rPr>
                <w:rFonts w:ascii="Times" w:eastAsia="Batang" w:hAnsi="Times"/>
                <w:lang w:eastAsia="zh-CN"/>
              </w:rPr>
              <w:t xml:space="preserve"> and </w:t>
            </w:r>
            <w:r>
              <w:rPr>
                <w:rFonts w:ascii="Times" w:eastAsia="Batang" w:hAnsi="Times"/>
                <w:i/>
                <w:lang w:eastAsia="zh-CN"/>
              </w:rPr>
              <w:t>ul-TCI-ToAddModList-r17</w:t>
            </w:r>
            <w:r>
              <w:rPr>
                <w:rFonts w:ascii="Times" w:eastAsia="Batang" w:hAnsi="Times"/>
                <w:lang w:eastAsia="zh-CN"/>
              </w:rPr>
              <w:t xml:space="preserve"> of the same cell.</w:t>
            </w:r>
          </w:p>
          <w:p w14:paraId="721F37A4" w14:textId="77777777" w:rsidR="00C241D9" w:rsidRDefault="00C241D9">
            <w:pPr>
              <w:rPr>
                <w:color w:val="0000FF"/>
              </w:rPr>
            </w:pPr>
          </w:p>
        </w:tc>
        <w:tc>
          <w:tcPr>
            <w:tcW w:w="1837" w:type="dxa"/>
          </w:tcPr>
          <w:p w14:paraId="32A688B6" w14:textId="5D6500F4" w:rsidR="00C241D9" w:rsidRPr="00B51FB7" w:rsidRDefault="00216BD9" w:rsidP="00B51FB7">
            <w:pPr>
              <w:jc w:val="left"/>
              <w:rPr>
                <w:color w:val="000000" w:themeColor="text1"/>
              </w:rPr>
            </w:pPr>
            <w:r w:rsidRPr="00B51FB7">
              <w:rPr>
                <w:color w:val="000000" w:themeColor="text1"/>
              </w:rPr>
              <w:lastRenderedPageBreak/>
              <w:t xml:space="preserve">Please see response to vivo. If there is any further discussion and </w:t>
            </w:r>
            <w:r w:rsidRPr="00B51FB7">
              <w:rPr>
                <w:color w:val="000000" w:themeColor="text1"/>
              </w:rPr>
              <w:lastRenderedPageBreak/>
              <w:t>agreement in RAN1 to capture this in 38.214, we can update accordingly later.</w:t>
            </w:r>
          </w:p>
        </w:tc>
      </w:tr>
      <w:tr w:rsidR="00C241D9" w14:paraId="5CF93C27" w14:textId="77777777">
        <w:trPr>
          <w:trHeight w:val="53"/>
          <w:jc w:val="center"/>
        </w:trPr>
        <w:tc>
          <w:tcPr>
            <w:tcW w:w="1405" w:type="dxa"/>
          </w:tcPr>
          <w:p w14:paraId="1CFA8E81" w14:textId="77777777" w:rsidR="00C241D9" w:rsidRDefault="00000000">
            <w:pPr>
              <w:rPr>
                <w:color w:val="0000FF"/>
                <w:lang w:val="en-US" w:eastAsia="zh-CN"/>
              </w:rPr>
            </w:pPr>
            <w:r>
              <w:rPr>
                <w:rFonts w:hint="eastAsia"/>
                <w:lang w:val="en-US" w:eastAsia="zh-CN"/>
              </w:rPr>
              <w:lastRenderedPageBreak/>
              <w:t>ZTE</w:t>
            </w:r>
          </w:p>
        </w:tc>
        <w:tc>
          <w:tcPr>
            <w:tcW w:w="5820" w:type="dxa"/>
          </w:tcPr>
          <w:p w14:paraId="5339B8DD" w14:textId="77777777" w:rsidR="00C241D9" w:rsidRDefault="00000000">
            <w:pPr>
              <w:rPr>
                <w:lang w:val="en-US" w:eastAsia="zh-CN"/>
              </w:rPr>
            </w:pPr>
            <w:r>
              <w:rPr>
                <w:rFonts w:hint="eastAsia"/>
                <w:lang w:val="en-US" w:eastAsia="zh-CN"/>
              </w:rPr>
              <w:t>Thanks for editor</w:t>
            </w:r>
            <w:r>
              <w:rPr>
                <w:lang w:val="en-US" w:eastAsia="zh-CN"/>
              </w:rPr>
              <w:t>’</w:t>
            </w:r>
            <w:r>
              <w:rPr>
                <w:rFonts w:hint="eastAsia"/>
                <w:lang w:val="en-US" w:eastAsia="zh-CN"/>
              </w:rPr>
              <w:t>s update. We have the following comments:</w:t>
            </w:r>
          </w:p>
          <w:p w14:paraId="6875D37E" w14:textId="77777777" w:rsidR="00C241D9" w:rsidRDefault="00000000">
            <w:pPr>
              <w:rPr>
                <w:b/>
                <w:bCs/>
                <w:color w:val="000000"/>
                <w:lang w:val="en-US"/>
              </w:rPr>
            </w:pPr>
            <w:r>
              <w:rPr>
                <w:rFonts w:hint="eastAsia"/>
                <w:b/>
                <w:bCs/>
                <w:lang w:val="en-US" w:eastAsia="zh-CN"/>
              </w:rPr>
              <w:t xml:space="preserve">Clause 5.2.1.1 </w:t>
            </w:r>
            <w:r>
              <w:rPr>
                <w:b/>
                <w:bCs/>
                <w:color w:val="000000"/>
                <w:lang w:val="en-US"/>
              </w:rPr>
              <w:t>Reporting settings</w:t>
            </w:r>
          </w:p>
          <w:tbl>
            <w:tblPr>
              <w:tblStyle w:val="TableGrid"/>
              <w:tblW w:w="0" w:type="auto"/>
              <w:tblLook w:val="04A0" w:firstRow="1" w:lastRow="0" w:firstColumn="1" w:lastColumn="0" w:noHBand="0" w:noVBand="1"/>
            </w:tblPr>
            <w:tblGrid>
              <w:gridCol w:w="5594"/>
            </w:tblGrid>
            <w:tr w:rsidR="00C241D9" w14:paraId="1F3D3315" w14:textId="77777777">
              <w:tc>
                <w:tcPr>
                  <w:tcW w:w="5604" w:type="dxa"/>
                </w:tcPr>
                <w:p w14:paraId="0B3F877B" w14:textId="77777777" w:rsidR="00C241D9" w:rsidRDefault="00000000">
                  <w:pPr>
                    <w:rPr>
                      <w:color w:val="000000"/>
                      <w:lang w:val="en-US" w:eastAsia="zh-CN"/>
                    </w:rPr>
                  </w:pPr>
                  <w:r>
                    <w:rPr>
                      <w:color w:val="000000"/>
                      <w:lang w:val="en-US"/>
                    </w:rPr>
                    <w:t>Each Reporting Setting [</w:t>
                  </w:r>
                  <w:r>
                    <w:rPr>
                      <w:rFonts w:hint="eastAsia"/>
                      <w:i/>
                      <w:iCs/>
                      <w:color w:val="000000"/>
                      <w:lang w:val="en-US"/>
                    </w:rPr>
                    <w:t>LTM-CSI-ReportConfig</w:t>
                  </w:r>
                  <w:r>
                    <w:rPr>
                      <w:i/>
                      <w:iCs/>
                      <w:color w:val="000000"/>
                      <w:lang w:val="en-US"/>
                    </w:rPr>
                    <w:t xml:space="preserve">] </w:t>
                  </w:r>
                  <w:r>
                    <w:rPr>
                      <w:color w:val="000000"/>
                      <w:lang w:val="en-US"/>
                    </w:rPr>
                    <w:t>is associated with a [</w:t>
                  </w:r>
                  <w:r>
                    <w:rPr>
                      <w:i/>
                      <w:iCs/>
                      <w:color w:val="000000"/>
                      <w:lang w:val="en-US"/>
                    </w:rPr>
                    <w:t>LTM-CSI-ResourceConfig</w:t>
                  </w:r>
                  <w:r>
                    <w:rPr>
                      <w:color w:val="000000"/>
                      <w:lang w:val="en-US"/>
                    </w:rPr>
                    <w:t>] for channel measurement and contains the parameters(s) for time-domain behavior</w:t>
                  </w:r>
                  <w:ins w:id="2" w:author="Mihai Enescu" w:date="2023-11-27T20:09:00Z">
                    <w:r>
                      <w:rPr>
                        <w:color w:val="000000"/>
                        <w:lang w:val="zh-CN"/>
                      </w:rPr>
                      <w:t xml:space="preserve"> provided by [</w:t>
                    </w:r>
                    <w:r>
                      <w:rPr>
                        <w:i/>
                        <w:iCs/>
                        <w:color w:val="000000"/>
                        <w:lang w:val="zh-CN"/>
                      </w:rPr>
                      <w:t>ltm-ReportC</w:t>
                    </w:r>
                  </w:ins>
                  <w:ins w:id="3" w:author="Mihai Enescu" w:date="2023-11-27T20:10:00Z">
                    <w:r>
                      <w:rPr>
                        <w:i/>
                        <w:iCs/>
                        <w:color w:val="000000"/>
                        <w:lang w:val="zh-CN"/>
                      </w:rPr>
                      <w:t>onfigType</w:t>
                    </w:r>
                  </w:ins>
                  <w:ins w:id="4" w:author="Mihai Enescu" w:date="2023-11-27T20:09:00Z">
                    <w:r>
                      <w:rPr>
                        <w:color w:val="000000"/>
                        <w:lang w:val="zh-CN"/>
                      </w:rPr>
                      <w:t>]</w:t>
                    </w:r>
                  </w:ins>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cell </w:t>
                  </w:r>
                  <w:ins w:id="5" w:author="Mihai Enescu" w:date="2023-11-27T20:10:00Z">
                    <w:r>
                      <w:rPr>
                        <w:color w:val="000000"/>
                        <w:lang w:val="zh-CN"/>
                      </w:rPr>
                      <w:t xml:space="preserve">candidate </w:t>
                    </w:r>
                  </w:ins>
                  <w:r>
                    <w:rPr>
                      <w:color w:val="000000"/>
                    </w:rPr>
                    <w:t xml:space="preserve">provided by </w:t>
                  </w:r>
                  <w:r>
                    <w:rPr>
                      <w:iCs/>
                      <w:lang w:val="en-US"/>
                    </w:rPr>
                    <w:t>[</w:t>
                  </w:r>
                  <w:r>
                    <w:rPr>
                      <w:i/>
                      <w:lang w:val="en-US"/>
                    </w:rPr>
                    <w:t>noOfReportedCells</w:t>
                  </w:r>
                  <w:r>
                    <w:rPr>
                      <w:iCs/>
                      <w:lang w:val="en-US"/>
                    </w:rPr>
                    <w:t>]</w:t>
                  </w:r>
                  <w:r>
                    <w:rPr>
                      <w:i/>
                      <w:lang w:val="en-US"/>
                    </w:rPr>
                    <w:t xml:space="preserve">, </w:t>
                  </w:r>
                  <w:r>
                    <w:rPr>
                      <w:iCs/>
                      <w:lang w:val="en-US"/>
                    </w:rPr>
                    <w:t xml:space="preserve">and </w:t>
                  </w:r>
                  <w:r>
                    <w:rPr>
                      <w:lang w:val="en-US"/>
                    </w:rPr>
                    <w:t>[</w:t>
                  </w:r>
                  <w:r>
                    <w:rPr>
                      <w:i/>
                      <w:lang w:val="en-US"/>
                    </w:rPr>
                    <w:t>noOfReportedRS</w:t>
                  </w:r>
                  <w:ins w:id="6" w:author="Mihai Enescu" w:date="2023-11-27T20:10:00Z">
                    <w:r>
                      <w:rPr>
                        <w:i/>
                        <w:lang w:val="zh-CN"/>
                      </w:rPr>
                      <w:t>-</w:t>
                    </w:r>
                  </w:ins>
                  <w:r>
                    <w:rPr>
                      <w:i/>
                      <w:lang w:val="en-US"/>
                    </w:rPr>
                    <w:t>PerCell</w:t>
                  </w:r>
                  <w:r>
                    <w:rPr>
                      <w:iCs/>
                      <w:lang w:val="en-US"/>
                    </w:rPr>
                    <w:t>]</w:t>
                  </w:r>
                  <w:r>
                    <w:rPr>
                      <w:iCs/>
                    </w:rPr>
                    <w:t xml:space="preserve">, respectively, comprising L1 measurement results associated with current SpCell </w:t>
                  </w:r>
                  <w:del w:id="7" w:author="Mihai Enescu" w:date="2023-11-27T20:10:00Z">
                    <w:r>
                      <w:rPr>
                        <w:iCs/>
                      </w:rPr>
                      <w:delText xml:space="preserve">by </w:delText>
                    </w:r>
                  </w:del>
                  <w:ins w:id="8" w:author="Mihai Enescu" w:date="2023-11-27T20:10:00Z">
                    <w:r>
                      <w:rPr>
                        <w:iCs/>
                        <w:lang w:val="zh-CN"/>
                      </w:rPr>
                      <w:t>if</w:t>
                    </w:r>
                    <w:r>
                      <w:rPr>
                        <w:iCs/>
                      </w:rPr>
                      <w:t xml:space="preserve"> </w:t>
                    </w:r>
                  </w:ins>
                  <w:del w:id="9" w:author="Mihai Enescu" w:date="2023-11-27T20:10:00Z">
                    <w:r>
                      <w:rPr>
                        <w:i/>
                      </w:rPr>
                      <w:delText>SpCellInclusion</w:delText>
                    </w:r>
                  </w:del>
                  <w:ins w:id="10" w:author="Mihai Enescu" w:date="2023-11-27T20:10:00Z">
                    <w:r>
                      <w:rPr>
                        <w:i/>
                        <w:lang w:val="zh-CN"/>
                      </w:rPr>
                      <w:t>s</w:t>
                    </w:r>
                    <w:r>
                      <w:rPr>
                        <w:i/>
                      </w:rPr>
                      <w:t>pCellInclusion</w:t>
                    </w:r>
                  </w:ins>
                  <w:ins w:id="11" w:author="Mihai Enescu" w:date="2023-11-27T20:11:00Z">
                    <w:r>
                      <w:rPr>
                        <w:iCs/>
                        <w:lang w:val="zh-CN"/>
                      </w:rPr>
                      <w:t xml:space="preserve"> is configured</w:t>
                    </w:r>
                  </w:ins>
                  <w:r>
                    <w:rPr>
                      <w:iCs/>
                    </w:rPr>
                    <w:t>.</w:t>
                  </w:r>
                </w:p>
              </w:tc>
            </w:tr>
          </w:tbl>
          <w:p w14:paraId="09DD655A" w14:textId="77777777" w:rsidR="00C241D9" w:rsidRDefault="00000000">
            <w:pPr>
              <w:numPr>
                <w:ilvl w:val="0"/>
                <w:numId w:val="2"/>
              </w:numPr>
              <w:rPr>
                <w:color w:val="000000"/>
                <w:lang w:val="en-US" w:eastAsia="zh-CN"/>
              </w:rPr>
            </w:pPr>
            <w:r>
              <w:rPr>
                <w:rFonts w:hint="eastAsia"/>
                <w:color w:val="000000"/>
                <w:lang w:val="en-US" w:eastAsia="zh-CN"/>
              </w:rPr>
              <w:t xml:space="preserve">Fix a type: change </w:t>
            </w:r>
            <w:r>
              <w:rPr>
                <w:color w:val="000000"/>
                <w:lang w:val="en-US" w:eastAsia="zh-CN"/>
              </w:rPr>
              <w:t>“</w:t>
            </w:r>
            <w:r>
              <w:rPr>
                <w:color w:val="000000"/>
              </w:rPr>
              <w:t xml:space="preserve">per cell </w:t>
            </w:r>
            <w:ins w:id="12" w:author="Mihai Enescu" w:date="2023-11-27T20:10:00Z">
              <w:r>
                <w:rPr>
                  <w:color w:val="000000"/>
                  <w:lang w:val="zh-CN"/>
                </w:rPr>
                <w:t>candidate</w:t>
              </w:r>
            </w:ins>
            <w:r>
              <w:rPr>
                <w:color w:val="000000"/>
                <w:lang w:val="en-US" w:eastAsia="zh-CN"/>
              </w:rPr>
              <w:t>”</w:t>
            </w:r>
            <w:r>
              <w:rPr>
                <w:rFonts w:hint="eastAsia"/>
                <w:color w:val="000000"/>
                <w:lang w:val="en-US" w:eastAsia="zh-CN"/>
              </w:rPr>
              <w:t xml:space="preserve"> to </w:t>
            </w:r>
            <w:r>
              <w:rPr>
                <w:color w:val="000000"/>
                <w:lang w:val="en-US" w:eastAsia="zh-CN"/>
              </w:rPr>
              <w:t>“</w:t>
            </w:r>
            <w:r>
              <w:rPr>
                <w:rFonts w:hint="eastAsia"/>
                <w:color w:val="000000"/>
                <w:lang w:val="en-US" w:eastAsia="zh-CN"/>
              </w:rPr>
              <w:t>per candidate cell</w:t>
            </w:r>
            <w:r>
              <w:rPr>
                <w:color w:val="000000"/>
                <w:lang w:val="en-US" w:eastAsia="zh-CN"/>
              </w:rPr>
              <w:t>”</w:t>
            </w:r>
            <w:r>
              <w:rPr>
                <w:rFonts w:hint="eastAsia"/>
                <w:color w:val="000000"/>
                <w:lang w:val="en-US" w:eastAsia="zh-CN"/>
              </w:rPr>
              <w:t>.</w:t>
            </w:r>
          </w:p>
          <w:p w14:paraId="0D85F46E" w14:textId="77777777" w:rsidR="00C241D9" w:rsidRDefault="00000000">
            <w:pPr>
              <w:ind w:leftChars="200" w:left="400"/>
              <w:rPr>
                <w:b/>
                <w:bCs/>
                <w:color w:val="000000"/>
                <w:lang w:val="en-US" w:eastAsia="zh-CN"/>
              </w:rPr>
            </w:pPr>
            <w:r>
              <w:rPr>
                <w:rFonts w:hint="eastAsia"/>
                <w:b/>
                <w:bCs/>
                <w:color w:val="000000"/>
                <w:lang w:val="en-US" w:eastAsia="zh-CN"/>
              </w:rPr>
              <w:t>Proposed change(Clause 5.2.1.1):</w:t>
            </w:r>
          </w:p>
          <w:tbl>
            <w:tblPr>
              <w:tblStyle w:val="TableGrid"/>
              <w:tblW w:w="0" w:type="auto"/>
              <w:tblInd w:w="438" w:type="dxa"/>
              <w:tblLook w:val="04A0" w:firstRow="1" w:lastRow="0" w:firstColumn="1" w:lastColumn="0" w:noHBand="0" w:noVBand="1"/>
            </w:tblPr>
            <w:tblGrid>
              <w:gridCol w:w="5156"/>
            </w:tblGrid>
            <w:tr w:rsidR="00C241D9" w14:paraId="5BB42252" w14:textId="77777777">
              <w:tc>
                <w:tcPr>
                  <w:tcW w:w="5156" w:type="dxa"/>
                </w:tcPr>
                <w:p w14:paraId="66FEE56B" w14:textId="77777777" w:rsidR="00C241D9" w:rsidRDefault="00000000">
                  <w:pPr>
                    <w:rPr>
                      <w:color w:val="000000"/>
                      <w:lang w:val="en-US" w:eastAsia="zh-CN"/>
                    </w:rPr>
                  </w:pPr>
                  <w:r>
                    <w:rPr>
                      <w:color w:val="000000"/>
                      <w:lang w:val="en-US"/>
                    </w:rPr>
                    <w:t>Each Reporting Setting [</w:t>
                  </w:r>
                  <w:r>
                    <w:rPr>
                      <w:rFonts w:hint="eastAsia"/>
                      <w:i/>
                      <w:iCs/>
                      <w:color w:val="000000"/>
                      <w:lang w:val="en-US"/>
                    </w:rPr>
                    <w:t>LTM-CSI-ReportConfig</w:t>
                  </w:r>
                  <w:r>
                    <w:rPr>
                      <w:i/>
                      <w:iCs/>
                      <w:color w:val="000000"/>
                      <w:lang w:val="en-US"/>
                    </w:rPr>
                    <w:t xml:space="preserve">] </w:t>
                  </w:r>
                  <w:r>
                    <w:rPr>
                      <w:color w:val="000000"/>
                      <w:lang w:val="en-US"/>
                    </w:rPr>
                    <w:t>is associated with a [</w:t>
                  </w:r>
                  <w:r>
                    <w:rPr>
                      <w:i/>
                      <w:iCs/>
                      <w:color w:val="000000"/>
                      <w:lang w:val="en-US"/>
                    </w:rPr>
                    <w:t>LTM-CSI-ResourceConfig</w:t>
                  </w:r>
                  <w:r>
                    <w:rPr>
                      <w:color w:val="000000"/>
                      <w:lang w:val="en-US"/>
                    </w:rPr>
                    <w:t>] for channel measurement and contains the parameters(s) for time-domain behavior</w:t>
                  </w:r>
                  <w:ins w:id="13" w:author="Mihai Enescu" w:date="2023-11-27T20:09:00Z">
                    <w:r>
                      <w:rPr>
                        <w:color w:val="000000"/>
                        <w:lang w:val="zh-CN"/>
                      </w:rPr>
                      <w:t xml:space="preserve"> provided by [</w:t>
                    </w:r>
                    <w:r>
                      <w:rPr>
                        <w:i/>
                        <w:iCs/>
                        <w:color w:val="000000"/>
                        <w:lang w:val="zh-CN"/>
                      </w:rPr>
                      <w:t>ltm-ReportC</w:t>
                    </w:r>
                  </w:ins>
                  <w:ins w:id="14" w:author="Mihai Enescu" w:date="2023-11-27T20:10:00Z">
                    <w:r>
                      <w:rPr>
                        <w:i/>
                        <w:iCs/>
                        <w:color w:val="000000"/>
                        <w:lang w:val="zh-CN"/>
                      </w:rPr>
                      <w:t>onfigType</w:t>
                    </w:r>
                  </w:ins>
                  <w:ins w:id="15" w:author="Mihai Enescu" w:date="2023-11-27T20:09:00Z">
                    <w:r>
                      <w:rPr>
                        <w:color w:val="000000"/>
                        <w:lang w:val="zh-CN"/>
                      </w:rPr>
                      <w:t>]</w:t>
                    </w:r>
                  </w:ins>
                  <w:r>
                    <w:rPr>
                      <w:color w:val="000000"/>
                      <w:lang w:val="en-US"/>
                    </w:rPr>
                    <w:t xml:space="preserve">, </w:t>
                  </w:r>
                  <w:r>
                    <w:rPr>
                      <w:color w:val="000000"/>
                    </w:rPr>
                    <w:t xml:space="preserve">the </w:t>
                  </w:r>
                  <w:r>
                    <w:rPr>
                      <w:color w:val="000000"/>
                      <w:lang w:val="en-US"/>
                    </w:rPr>
                    <w:t xml:space="preserve">number of </w:t>
                  </w:r>
                  <w:r>
                    <w:rPr>
                      <w:color w:val="000000"/>
                    </w:rPr>
                    <w:t>cells and the number of reference signals per</w:t>
                  </w:r>
                  <w:r>
                    <w:rPr>
                      <w:rFonts w:hint="eastAsia"/>
                      <w:color w:val="000000"/>
                      <w:lang w:val="en-US" w:eastAsia="zh-CN"/>
                    </w:rPr>
                    <w:t xml:space="preserve"> </w:t>
                  </w:r>
                  <w:r>
                    <w:rPr>
                      <w:color w:val="0000FF"/>
                      <w:lang w:val="zh-CN"/>
                    </w:rPr>
                    <w:t>candidate</w:t>
                  </w:r>
                  <w:r>
                    <w:rPr>
                      <w:color w:val="000000"/>
                    </w:rPr>
                    <w:t xml:space="preserve"> cell</w:t>
                  </w:r>
                  <w:r>
                    <w:rPr>
                      <w:strike/>
                      <w:color w:val="0000FF"/>
                    </w:rPr>
                    <w:t xml:space="preserve"> </w:t>
                  </w:r>
                  <w:r>
                    <w:rPr>
                      <w:strike/>
                      <w:color w:val="0000FF"/>
                      <w:lang w:val="zh-CN"/>
                    </w:rPr>
                    <w:t xml:space="preserve">candidate </w:t>
                  </w:r>
                  <w:r>
                    <w:rPr>
                      <w:color w:val="000000"/>
                    </w:rPr>
                    <w:t xml:space="preserve">provided by </w:t>
                  </w:r>
                  <w:r>
                    <w:rPr>
                      <w:iCs/>
                      <w:lang w:val="en-US"/>
                    </w:rPr>
                    <w:t>[</w:t>
                  </w:r>
                  <w:r>
                    <w:rPr>
                      <w:i/>
                      <w:lang w:val="en-US"/>
                    </w:rPr>
                    <w:t>noOfReportedCells</w:t>
                  </w:r>
                  <w:r>
                    <w:rPr>
                      <w:iCs/>
                      <w:lang w:val="en-US"/>
                    </w:rPr>
                    <w:t>]</w:t>
                  </w:r>
                  <w:r>
                    <w:rPr>
                      <w:i/>
                      <w:lang w:val="en-US"/>
                    </w:rPr>
                    <w:t xml:space="preserve">, </w:t>
                  </w:r>
                  <w:r>
                    <w:rPr>
                      <w:iCs/>
                      <w:lang w:val="en-US"/>
                    </w:rPr>
                    <w:t xml:space="preserve">and </w:t>
                  </w:r>
                  <w:r>
                    <w:rPr>
                      <w:lang w:val="en-US"/>
                    </w:rPr>
                    <w:t>[</w:t>
                  </w:r>
                  <w:r>
                    <w:rPr>
                      <w:i/>
                      <w:lang w:val="en-US"/>
                    </w:rPr>
                    <w:t>noOfReportedRS</w:t>
                  </w:r>
                  <w:ins w:id="16" w:author="Mihai Enescu" w:date="2023-11-27T20:10:00Z">
                    <w:r>
                      <w:rPr>
                        <w:i/>
                        <w:lang w:val="zh-CN"/>
                      </w:rPr>
                      <w:t>-</w:t>
                    </w:r>
                  </w:ins>
                  <w:r>
                    <w:rPr>
                      <w:i/>
                      <w:lang w:val="en-US"/>
                    </w:rPr>
                    <w:t>PerCell</w:t>
                  </w:r>
                  <w:r>
                    <w:rPr>
                      <w:iCs/>
                      <w:lang w:val="en-US"/>
                    </w:rPr>
                    <w:t>]</w:t>
                  </w:r>
                  <w:r>
                    <w:rPr>
                      <w:iCs/>
                    </w:rPr>
                    <w:t xml:space="preserve">, respectively, comprising L1 measurement results associated with current SpCell </w:t>
                  </w:r>
                  <w:del w:id="17" w:author="Mihai Enescu" w:date="2023-11-27T20:10:00Z">
                    <w:r>
                      <w:rPr>
                        <w:iCs/>
                      </w:rPr>
                      <w:delText xml:space="preserve">by </w:delText>
                    </w:r>
                  </w:del>
                  <w:ins w:id="18" w:author="Mihai Enescu" w:date="2023-11-27T20:10:00Z">
                    <w:r>
                      <w:rPr>
                        <w:iCs/>
                        <w:lang w:val="zh-CN"/>
                      </w:rPr>
                      <w:t>if</w:t>
                    </w:r>
                    <w:r>
                      <w:rPr>
                        <w:iCs/>
                      </w:rPr>
                      <w:t xml:space="preserve"> </w:t>
                    </w:r>
                  </w:ins>
                  <w:del w:id="19" w:author="Mihai Enescu" w:date="2023-11-27T20:10:00Z">
                    <w:r>
                      <w:rPr>
                        <w:i/>
                      </w:rPr>
                      <w:delText>SpCellInclusion</w:delText>
                    </w:r>
                  </w:del>
                  <w:ins w:id="20" w:author="Mihai Enescu" w:date="2023-11-27T20:10:00Z">
                    <w:r>
                      <w:rPr>
                        <w:i/>
                        <w:lang w:val="zh-CN"/>
                      </w:rPr>
                      <w:t>s</w:t>
                    </w:r>
                    <w:r>
                      <w:rPr>
                        <w:i/>
                      </w:rPr>
                      <w:t>pCellInclusion</w:t>
                    </w:r>
                  </w:ins>
                  <w:ins w:id="21" w:author="Mihai Enescu" w:date="2023-11-27T20:11:00Z">
                    <w:r>
                      <w:rPr>
                        <w:iCs/>
                        <w:lang w:val="zh-CN"/>
                      </w:rPr>
                      <w:t xml:space="preserve"> is configured</w:t>
                    </w:r>
                  </w:ins>
                  <w:r>
                    <w:rPr>
                      <w:iCs/>
                    </w:rPr>
                    <w:t>.</w:t>
                  </w:r>
                </w:p>
              </w:tc>
            </w:tr>
          </w:tbl>
          <w:p w14:paraId="6DD073C5" w14:textId="77777777" w:rsidR="00216BD9" w:rsidRDefault="00216BD9">
            <w:pPr>
              <w:rPr>
                <w:color w:val="000000"/>
                <w:lang w:val="en-US" w:eastAsia="zh-CN"/>
              </w:rPr>
            </w:pPr>
          </w:p>
          <w:p w14:paraId="0B320D75" w14:textId="5AC5B57D" w:rsidR="00C241D9" w:rsidRDefault="00000000">
            <w:pPr>
              <w:rPr>
                <w:b/>
                <w:bCs/>
                <w:color w:val="000000"/>
                <w:lang w:val="en-US" w:eastAsia="zh-CN"/>
              </w:rPr>
            </w:pPr>
            <w:r>
              <w:rPr>
                <w:rFonts w:hint="eastAsia"/>
                <w:b/>
                <w:bCs/>
                <w:color w:val="000000"/>
                <w:lang w:val="en-US" w:eastAsia="zh-CN"/>
              </w:rPr>
              <w:t>Clause 5.2.1.2 Resource settings</w:t>
            </w:r>
          </w:p>
          <w:tbl>
            <w:tblPr>
              <w:tblStyle w:val="TableGrid"/>
              <w:tblW w:w="0" w:type="auto"/>
              <w:tblLook w:val="04A0" w:firstRow="1" w:lastRow="0" w:firstColumn="1" w:lastColumn="0" w:noHBand="0" w:noVBand="1"/>
            </w:tblPr>
            <w:tblGrid>
              <w:gridCol w:w="5594"/>
            </w:tblGrid>
            <w:tr w:rsidR="00C241D9" w14:paraId="608AAD3C" w14:textId="77777777">
              <w:tc>
                <w:tcPr>
                  <w:tcW w:w="5604" w:type="dxa"/>
                </w:tcPr>
                <w:p w14:paraId="1A3AE5B2" w14:textId="77777777" w:rsidR="00C241D9" w:rsidRDefault="00000000">
                  <w:pPr>
                    <w:rPr>
                      <w:color w:val="000000"/>
                      <w:lang w:val="en-US" w:eastAsia="zh-CN"/>
                    </w:rPr>
                  </w:pPr>
                  <w:r>
                    <w:t>Each LTM CSI Resource Setting</w:t>
                  </w:r>
                  <w:r>
                    <w:rPr>
                      <w:i/>
                      <w:iCs/>
                    </w:rPr>
                    <w:t xml:space="preserve"> [LTM-CSI-ResourceConfig]</w:t>
                  </w:r>
                  <w:r>
                    <w:t xml:space="preserve"> contains </w:t>
                  </w:r>
                  <w:r>
                    <w:rPr>
                      <w:lang w:val="en-US"/>
                    </w:rPr>
                    <w:t xml:space="preserve">configuration of </w:t>
                  </w:r>
                  <w:r>
                    <w:t xml:space="preserve">a </w:t>
                  </w:r>
                  <w:r>
                    <w:rPr>
                      <w:lang w:val="en-US"/>
                    </w:rPr>
                    <w:t>[</w:t>
                  </w:r>
                  <w:r>
                    <w:rPr>
                      <w:i/>
                      <w:iCs/>
                      <w:lang w:val="en-US"/>
                    </w:rPr>
                    <w:t>LTM-CSI-SSB-ResourceSet</w:t>
                  </w:r>
                  <w:r>
                    <w:rPr>
                      <w:lang w:val="en-US"/>
                    </w:rPr>
                    <w:t xml:space="preserve">] which comprises of a list of Z </w:t>
                  </w:r>
                  <w:r>
                    <w:rPr>
                      <w:color w:val="000000"/>
                      <w:lang w:val="en-US"/>
                    </w:rPr>
                    <w:t>≥ 1 SS/PBCH blocks</w:t>
                  </w:r>
                  <w:r>
                    <w:rPr>
                      <w:color w:val="000000"/>
                    </w:rPr>
                    <w:t xml:space="preserve"> </w:t>
                  </w:r>
                  <w:r>
                    <w:rPr>
                      <w:color w:val="000000"/>
                      <w:lang w:val="en-US"/>
                    </w:rPr>
                    <w:t xml:space="preserve">indices (given by </w:t>
                  </w:r>
                  <w:r>
                    <w:rPr>
                      <w:lang w:val="en-US"/>
                    </w:rPr>
                    <w:t>[</w:t>
                  </w:r>
                  <w:del w:id="22" w:author="Mihai Enescu" w:date="2023-11-27T20:13:00Z">
                    <w:r>
                      <w:rPr>
                        <w:i/>
                        <w:iCs/>
                        <w:lang w:val="en-US"/>
                      </w:rPr>
                      <w:delText>LTM</w:delText>
                    </w:r>
                  </w:del>
                  <w:ins w:id="23" w:author="Mihai Enescu" w:date="2023-11-27T20:13:00Z">
                    <w:r>
                      <w:rPr>
                        <w:i/>
                        <w:iCs/>
                        <w:lang w:val="zh-CN"/>
                      </w:rPr>
                      <w:t>ltm</w:t>
                    </w:r>
                  </w:ins>
                  <w:r>
                    <w:rPr>
                      <w:i/>
                      <w:iCs/>
                      <w:lang w:val="en-US"/>
                    </w:rPr>
                    <w:t>-</w:t>
                  </w:r>
                  <w:del w:id="24" w:author="Mihai Enescu" w:date="2023-11-27T20:13:00Z">
                    <w:r>
                      <w:rPr>
                        <w:i/>
                        <w:iCs/>
                        <w:lang w:val="en-US"/>
                      </w:rPr>
                      <w:delText>csi</w:delText>
                    </w:r>
                  </w:del>
                  <w:ins w:id="25" w:author="Mihai Enescu" w:date="2023-11-27T20:13:00Z">
                    <w:r>
                      <w:rPr>
                        <w:i/>
                        <w:iCs/>
                        <w:lang w:val="zh-CN"/>
                      </w:rPr>
                      <w:t>CSI</w:t>
                    </w:r>
                  </w:ins>
                  <w:r>
                    <w:rPr>
                      <w:i/>
                      <w:iCs/>
                      <w:lang w:val="en-US"/>
                    </w:rPr>
                    <w:t>-SSB-ResourceList</w:t>
                  </w:r>
                  <w:r>
                    <w:rPr>
                      <w:lang w:val="en-US"/>
                    </w:rPr>
                    <w:t>]) and a list of Z [</w:t>
                  </w:r>
                  <w:del w:id="26" w:author="Mihai Enescu" w:date="2023-11-27T20:13:00Z">
                    <w:r>
                      <w:rPr>
                        <w:lang w:val="en-US"/>
                      </w:rPr>
                      <w:delText>PCI indices</w:delText>
                    </w:r>
                  </w:del>
                  <w:ins w:id="27" w:author="Mihai Enescu" w:date="2023-11-27T20:13:00Z">
                    <w:r>
                      <w:rPr>
                        <w:i/>
                        <w:iCs/>
                        <w:lang w:val="zh-CN"/>
                      </w:rPr>
                      <w:t>LT</w:t>
                    </w:r>
                  </w:ins>
                  <w:ins w:id="28" w:author="Mihai Enescu" w:date="2023-11-27T20:14:00Z">
                    <w:r>
                      <w:rPr>
                        <w:i/>
                        <w:iCs/>
                        <w:lang w:val="zh-CN"/>
                      </w:rPr>
                      <w:t>M-CandidateIds</w:t>
                    </w:r>
                  </w:ins>
                  <w:r>
                    <w:rPr>
                      <w:lang w:val="en-US"/>
                    </w:rPr>
                    <w:t>] (given by [</w:t>
                  </w:r>
                  <w:ins w:id="29" w:author="Mihai Enescu" w:date="2023-11-27T20:14:00Z">
                    <w:r>
                      <w:rPr>
                        <w:i/>
                        <w:iCs/>
                        <w:lang w:val="zh-CN"/>
                      </w:rPr>
                      <w:t>ltm-CandidateID</w:t>
                    </w:r>
                  </w:ins>
                  <w:ins w:id="30" w:author="Mihai Enescu" w:date="2023-11-27T20:15:00Z">
                    <w:r>
                      <w:rPr>
                        <w:i/>
                        <w:iCs/>
                        <w:lang w:val="zh-CN"/>
                      </w:rPr>
                      <w:t>List</w:t>
                    </w:r>
                  </w:ins>
                  <w:del w:id="31" w:author="Mihai Enescu" w:date="2023-11-27T20:14:00Z">
                    <w:r>
                      <w:rPr>
                        <w:i/>
                        <w:iCs/>
                        <w:lang w:val="en-US"/>
                      </w:rPr>
                      <w:delText>LTM-CandidateId-list</w:delText>
                    </w:r>
                  </w:del>
                  <w:r>
                    <w:rPr>
                      <w:lang w:val="en-US"/>
                    </w:rPr>
                    <w:t xml:space="preserve">]) referring to </w:t>
                  </w:r>
                  <w:ins w:id="32" w:author="Mihai Enescu" w:date="2023-11-27T20:15:00Z">
                    <w:r>
                      <w:rPr>
                        <w:lang w:val="zh-CN"/>
                      </w:rPr>
                      <w:t xml:space="preserve">candidate </w:t>
                    </w:r>
                  </w:ins>
                  <w:r>
                    <w:rPr>
                      <w:lang w:val="en-US"/>
                    </w:rPr>
                    <w:t>cells associated with the SS/PBCH block indices</w:t>
                  </w:r>
                  <w:r>
                    <w:rPr>
                      <w:color w:val="000000"/>
                      <w:lang w:val="en-US"/>
                    </w:rPr>
                    <w:t xml:space="preserve">. </w:t>
                  </w:r>
                  <w:ins w:id="33" w:author="Mihai Enescu" w:date="2023-11-27T20:58:00Z">
                    <w:r>
                      <w:rPr>
                        <w:color w:val="000000"/>
                        <w:lang w:val="zh-CN"/>
                      </w:rPr>
                      <w:t xml:space="preserve">For each candidte cell, </w:t>
                    </w:r>
                  </w:ins>
                  <w:del w:id="34" w:author="Mihai Enescu" w:date="2023-11-27T20:58:00Z">
                    <w:r>
                      <w:rPr>
                        <w:lang w:val="en-US"/>
                      </w:rPr>
                      <w:delText>T</w:delText>
                    </w:r>
                  </w:del>
                  <w:ins w:id="35" w:author="Mihai Enescu" w:date="2023-11-27T20:58:00Z">
                    <w:r>
                      <w:rPr>
                        <w:lang w:val="zh-CN"/>
                      </w:rPr>
                      <w:t>t</w:t>
                    </w:r>
                  </w:ins>
                  <w:r>
                    <w:t xml:space="preserve">he UE determines the </w:t>
                  </w:r>
                  <w:r>
                    <w:rPr>
                      <w:color w:val="000000" w:themeColor="text1"/>
                      <w:lang w:val="en-US"/>
                    </w:rPr>
                    <w:t xml:space="preserve">time domain behavior of a SS/PBCH block </w:t>
                  </w:r>
                  <w:r>
                    <w:rPr>
                      <w:color w:val="000000" w:themeColor="text1"/>
                    </w:rPr>
                    <w:t>from</w:t>
                  </w:r>
                  <w:r>
                    <w:rPr>
                      <w:color w:val="000000" w:themeColor="text1"/>
                      <w:lang w:val="en-US"/>
                    </w:rPr>
                    <w:t xml:space="preserve"> </w:t>
                  </w:r>
                  <w:r>
                    <w:rPr>
                      <w:i/>
                      <w:iCs/>
                      <w:color w:val="000000" w:themeColor="text1"/>
                      <w:lang w:val="en-US"/>
                    </w:rPr>
                    <w:t>ssb-Periodicity</w:t>
                  </w:r>
                  <w:r>
                    <w:rPr>
                      <w:color w:val="000000" w:themeColor="text1"/>
                    </w:rPr>
                    <w:t xml:space="preserve"> and</w:t>
                  </w:r>
                  <w:r>
                    <w:rPr>
                      <w:color w:val="000000" w:themeColor="text1"/>
                      <w:lang w:val="en-US"/>
                    </w:rPr>
                    <w:t xml:space="preserve"> </w:t>
                  </w:r>
                  <w:r>
                    <w:rPr>
                      <w:i/>
                      <w:iCs/>
                    </w:rPr>
                    <w:t>ssb-PositionsInBurst</w:t>
                  </w:r>
                  <w:r>
                    <w:t xml:space="preserve"> and the frequency domain </w:t>
                  </w:r>
                  <w:r>
                    <w:rPr>
                      <w:color w:val="000000" w:themeColor="text1"/>
                      <w:lang w:val="en-US"/>
                    </w:rPr>
                    <w:t>behavior</w:t>
                  </w:r>
                  <w:r>
                    <w:t xml:space="preserve"> of a SS/PBCH block is determined by the higher layer parameters </w:t>
                  </w:r>
                  <w:del w:id="36" w:author="Mihai Enescu" w:date="2023-11-27T20:15:00Z">
                    <w:r>
                      <w:rPr>
                        <w:i/>
                        <w:iCs/>
                      </w:rPr>
                      <w:delText>subcarrierspacing</w:delText>
                    </w:r>
                  </w:del>
                  <w:ins w:id="37" w:author="Mihai Enescu" w:date="2023-11-27T20:15:00Z">
                    <w:r>
                      <w:rPr>
                        <w:i/>
                        <w:iCs/>
                      </w:rPr>
                      <w:t>sub</w:t>
                    </w:r>
                    <w:r>
                      <w:rPr>
                        <w:i/>
                        <w:iCs/>
                        <w:lang w:val="zh-CN"/>
                      </w:rPr>
                      <w:t>C</w:t>
                    </w:r>
                    <w:r>
                      <w:rPr>
                        <w:i/>
                        <w:iCs/>
                      </w:rPr>
                      <w:t>arrier</w:t>
                    </w:r>
                    <w:r>
                      <w:rPr>
                        <w:i/>
                        <w:iCs/>
                        <w:lang w:val="zh-CN"/>
                      </w:rPr>
                      <w:t>S</w:t>
                    </w:r>
                    <w:r>
                      <w:rPr>
                        <w:i/>
                        <w:iCs/>
                      </w:rPr>
                      <w:t>pacing</w:t>
                    </w:r>
                  </w:ins>
                  <w:r>
                    <w:t xml:space="preserve">, </w:t>
                  </w:r>
                  <w:r>
                    <w:rPr>
                      <w:i/>
                      <w:iCs/>
                    </w:rPr>
                    <w:t>ssbFrequency</w:t>
                  </w:r>
                  <w:r>
                    <w:t>.</w:t>
                  </w:r>
                </w:p>
              </w:tc>
            </w:tr>
          </w:tbl>
          <w:p w14:paraId="4324D341" w14:textId="77777777" w:rsidR="00C241D9" w:rsidRDefault="00000000">
            <w:pPr>
              <w:numPr>
                <w:ilvl w:val="0"/>
                <w:numId w:val="2"/>
              </w:numPr>
              <w:rPr>
                <w:color w:val="000000"/>
                <w:lang w:val="en-US" w:eastAsia="zh-CN"/>
              </w:rPr>
            </w:pPr>
            <w:r>
              <w:rPr>
                <w:rFonts w:hint="eastAsia"/>
                <w:color w:val="000000"/>
                <w:lang w:val="en-US" w:eastAsia="zh-CN"/>
              </w:rPr>
              <w:t xml:space="preserve">Change </w:t>
            </w:r>
            <w:r>
              <w:rPr>
                <w:color w:val="000000"/>
                <w:lang w:val="en-US" w:eastAsia="zh-CN"/>
              </w:rPr>
              <w:t>“</w:t>
            </w:r>
            <w:ins w:id="38" w:author="Mihai Enescu" w:date="2023-11-27T20:14:00Z">
              <w:r>
                <w:rPr>
                  <w:i/>
                  <w:iCs/>
                  <w:lang w:val="zh-CN"/>
                </w:rPr>
                <w:t>ltm-CandidateID</w:t>
              </w:r>
            </w:ins>
            <w:ins w:id="39" w:author="Mihai Enescu" w:date="2023-11-27T20:15:00Z">
              <w:r>
                <w:rPr>
                  <w:i/>
                  <w:iCs/>
                  <w:lang w:val="zh-CN"/>
                </w:rPr>
                <w:t>List</w:t>
              </w:r>
            </w:ins>
            <w:r>
              <w:rPr>
                <w:color w:val="000000"/>
                <w:lang w:val="en-US" w:eastAsia="zh-CN"/>
              </w:rPr>
              <w:t>”</w:t>
            </w:r>
            <w:r>
              <w:rPr>
                <w:rFonts w:hint="eastAsia"/>
                <w:color w:val="000000"/>
                <w:lang w:val="en-US" w:eastAsia="zh-CN"/>
              </w:rPr>
              <w:t xml:space="preserve"> to </w:t>
            </w:r>
            <w:r>
              <w:rPr>
                <w:color w:val="000000"/>
                <w:lang w:val="en-US" w:eastAsia="zh-CN"/>
              </w:rPr>
              <w:t>“</w:t>
            </w:r>
            <w:ins w:id="40" w:author="Ericsson - FeMob WI" w:date="2023-10-23T15:02:00Z">
              <w:r>
                <w:rPr>
                  <w:color w:val="000000" w:themeColor="text1"/>
                </w:rPr>
                <w:t>ltm-CandidateIdList</w:t>
              </w:r>
            </w:ins>
            <w:r>
              <w:rPr>
                <w:color w:val="000000"/>
                <w:lang w:val="en-US" w:eastAsia="zh-CN"/>
              </w:rPr>
              <w:t>”</w:t>
            </w:r>
            <w:r>
              <w:rPr>
                <w:rFonts w:hint="eastAsia"/>
                <w:color w:val="000000"/>
                <w:lang w:val="en-US" w:eastAsia="zh-CN"/>
              </w:rPr>
              <w:t xml:space="preserve"> according to the following IE in </w:t>
            </w:r>
            <w:r>
              <w:rPr>
                <w:color w:val="000000"/>
                <w:lang w:val="en-US" w:eastAsia="zh-CN"/>
              </w:rPr>
              <w:t>“38.331_CR4458(Rel-18)_R2-</w:t>
            </w:r>
            <w:r>
              <w:rPr>
                <w:color w:val="000000"/>
                <w:lang w:val="en-US" w:eastAsia="zh-CN"/>
              </w:rPr>
              <w:lastRenderedPageBreak/>
              <w:t>231xxxx- Introduction of further NR mobility enhancements_v02_Ericsson (Rapp)”</w:t>
            </w:r>
          </w:p>
          <w:p w14:paraId="76C93323" w14:textId="77777777" w:rsidR="00C241D9" w:rsidRDefault="00000000">
            <w:pPr>
              <w:pStyle w:val="PL"/>
              <w:ind w:leftChars="200" w:left="400"/>
              <w:rPr>
                <w:ins w:id="41" w:author="Ericsson - FeMob WI" w:date="2023-10-23T15:02:00Z"/>
                <w:color w:val="000000" w:themeColor="text1"/>
              </w:rPr>
            </w:pPr>
            <w:ins w:id="42" w:author="Ericsson - FeMob WI" w:date="2023-10-23T15:02:00Z">
              <w:r>
                <w:rPr>
                  <w:color w:val="000000" w:themeColor="text1"/>
                </w:rPr>
                <w:t xml:space="preserve">LTM-CSI-SSB-ResourceSet-r18 ::=     </w:t>
              </w:r>
              <w:r>
                <w:rPr>
                  <w:color w:val="993366"/>
                </w:rPr>
                <w:t>SEQUENCE</w:t>
              </w:r>
              <w:r>
                <w:rPr>
                  <w:color w:val="000000" w:themeColor="text1"/>
                </w:rPr>
                <w:t xml:space="preserve"> {</w:t>
              </w:r>
            </w:ins>
          </w:p>
          <w:p w14:paraId="1FBBAD58" w14:textId="77777777" w:rsidR="00C241D9" w:rsidRDefault="00000000">
            <w:pPr>
              <w:pStyle w:val="PL"/>
              <w:ind w:leftChars="200" w:left="400"/>
              <w:rPr>
                <w:ins w:id="43" w:author="Ericsson - FeMob WI" w:date="2023-10-23T15:02:00Z"/>
                <w:color w:val="000000" w:themeColor="text1"/>
              </w:rPr>
            </w:pPr>
            <w:ins w:id="44" w:author="Ericsson - FeMob WI" w:date="2023-10-23T15:02:00Z">
              <w:r>
                <w:rPr>
                  <w:color w:val="000000" w:themeColor="text1"/>
                </w:rPr>
                <w:t xml:space="preserve">    ltm-CSI-SSB-ResourceSetId-r18             LTM-CSI-SSB-ResourceSetId-r18,</w:t>
              </w:r>
            </w:ins>
          </w:p>
          <w:p w14:paraId="7DF5C489" w14:textId="77777777" w:rsidR="00C241D9" w:rsidRDefault="00000000">
            <w:pPr>
              <w:pStyle w:val="PL"/>
              <w:ind w:leftChars="200" w:left="400"/>
              <w:rPr>
                <w:ins w:id="45" w:author="Ericsson - FeMob WI" w:date="2023-10-23T15:02:00Z"/>
                <w:color w:val="000000" w:themeColor="text1"/>
              </w:rPr>
            </w:pPr>
            <w:ins w:id="46" w:author="Ericsson - FeMob WI" w:date="2023-10-23T15:02:00Z">
              <w:r>
                <w:rPr>
                  <w:color w:val="000000" w:themeColor="text1"/>
                </w:rPr>
                <w:t xml:space="preserve">    ltm-CSI-SSB-ResourceList-r18              </w:t>
              </w:r>
              <w:r>
                <w:rPr>
                  <w:color w:val="993366"/>
                </w:rPr>
                <w:t>SEQUENCE</w:t>
              </w:r>
              <w:r>
                <w:rPr>
                  <w:color w:val="000000" w:themeColor="text1"/>
                </w:rPr>
                <w:t xml:space="preserve"> (</w:t>
              </w:r>
              <w:r>
                <w:rPr>
                  <w:color w:val="993366"/>
                </w:rPr>
                <w:t>SIZE</w:t>
              </w:r>
              <w:r>
                <w:rPr>
                  <w:color w:val="000000" w:themeColor="text1"/>
                </w:rPr>
                <w:t xml:space="preserve"> (1..maxNrofLTM-CSI-SSB-ResourcesPerSet-r18)) </w:t>
              </w:r>
              <w:r>
                <w:rPr>
                  <w:color w:val="993366"/>
                </w:rPr>
                <w:t>OF</w:t>
              </w:r>
              <w:r>
                <w:rPr>
                  <w:color w:val="000000" w:themeColor="text1"/>
                </w:rPr>
                <w:t xml:space="preserve"> SSB-Index,</w:t>
              </w:r>
            </w:ins>
          </w:p>
          <w:p w14:paraId="5881A51E" w14:textId="77777777" w:rsidR="00C241D9" w:rsidRDefault="00000000">
            <w:pPr>
              <w:pStyle w:val="PL"/>
              <w:ind w:leftChars="200" w:left="400"/>
              <w:rPr>
                <w:ins w:id="47" w:author="Ericsson - FeMob WI" w:date="2023-10-23T15:02:00Z"/>
                <w:color w:val="000000" w:themeColor="text1"/>
              </w:rPr>
            </w:pPr>
            <w:ins w:id="48" w:author="Ericsson - FeMob WI" w:date="2023-10-23T15:02:00Z">
              <w:r>
                <w:rPr>
                  <w:color w:val="000000" w:themeColor="text1"/>
                </w:rPr>
                <w:t xml:space="preserve">    </w:t>
              </w:r>
              <w:r>
                <w:rPr>
                  <w:color w:val="000000" w:themeColor="text1"/>
                  <w:highlight w:val="yellow"/>
                </w:rPr>
                <w:t>ltm-CandidateIdList-r18</w:t>
              </w:r>
              <w:r>
                <w:rPr>
                  <w:color w:val="000000" w:themeColor="text1"/>
                </w:rPr>
                <w:t xml:space="preserve">                   </w:t>
              </w:r>
              <w:r>
                <w:rPr>
                  <w:color w:val="993366"/>
                </w:rPr>
                <w:t>SEQUENCE</w:t>
              </w:r>
              <w:r>
                <w:rPr>
                  <w:color w:val="000000" w:themeColor="text1"/>
                </w:rPr>
                <w:t xml:space="preserve"> (</w:t>
              </w:r>
              <w:r>
                <w:rPr>
                  <w:color w:val="993366"/>
                </w:rPr>
                <w:t>SIZE</w:t>
              </w:r>
              <w:r>
                <w:rPr>
                  <w:color w:val="000000" w:themeColor="text1"/>
                </w:rPr>
                <w:t xml:space="preserve"> (1..maxNrofLTM-CSI-SSB-ResourcesPerSet-r18)) </w:t>
              </w:r>
              <w:r>
                <w:rPr>
                  <w:color w:val="993366"/>
                </w:rPr>
                <w:t>OF</w:t>
              </w:r>
              <w:r>
                <w:rPr>
                  <w:color w:val="000000" w:themeColor="text1"/>
                </w:rPr>
                <w:t xml:space="preserve"> LTM-CandidateId-r18</w:t>
              </w:r>
            </w:ins>
          </w:p>
          <w:p w14:paraId="00A858BA" w14:textId="77777777" w:rsidR="00C241D9" w:rsidRDefault="00000000">
            <w:pPr>
              <w:pStyle w:val="PL"/>
              <w:ind w:leftChars="200" w:left="400"/>
              <w:rPr>
                <w:ins w:id="49" w:author="Ericsson - FeMob WI" w:date="2023-10-24T12:19:00Z"/>
                <w:color w:val="000000" w:themeColor="text1"/>
              </w:rPr>
            </w:pPr>
            <w:ins w:id="50" w:author="Ericsson - FeMob WI" w:date="2023-10-23T15:02:00Z">
              <w:r>
                <w:rPr>
                  <w:color w:val="000000" w:themeColor="text1"/>
                </w:rPr>
                <w:t>}</w:t>
              </w:r>
            </w:ins>
          </w:p>
          <w:p w14:paraId="55608F77" w14:textId="77777777" w:rsidR="00C241D9" w:rsidRDefault="00000000">
            <w:pPr>
              <w:spacing w:before="120"/>
              <w:ind w:leftChars="200" w:left="400"/>
              <w:rPr>
                <w:b/>
                <w:bCs/>
                <w:color w:val="000000"/>
                <w:lang w:val="en-US" w:eastAsia="zh-CN"/>
              </w:rPr>
            </w:pPr>
            <w:r>
              <w:rPr>
                <w:rFonts w:hint="eastAsia"/>
                <w:color w:val="000000"/>
                <w:lang w:val="en-US" w:eastAsia="zh-CN"/>
              </w:rPr>
              <w:t xml:space="preserve"> </w:t>
            </w:r>
            <w:r>
              <w:rPr>
                <w:rFonts w:hint="eastAsia"/>
                <w:b/>
                <w:bCs/>
                <w:color w:val="000000"/>
                <w:lang w:val="en-US" w:eastAsia="zh-CN"/>
              </w:rPr>
              <w:t>Proposed change(Clause 5.2.1.2):</w:t>
            </w:r>
          </w:p>
          <w:tbl>
            <w:tblPr>
              <w:tblStyle w:val="TableGrid"/>
              <w:tblW w:w="0" w:type="auto"/>
              <w:tblInd w:w="438" w:type="dxa"/>
              <w:tblLook w:val="04A0" w:firstRow="1" w:lastRow="0" w:firstColumn="1" w:lastColumn="0" w:noHBand="0" w:noVBand="1"/>
            </w:tblPr>
            <w:tblGrid>
              <w:gridCol w:w="5156"/>
            </w:tblGrid>
            <w:tr w:rsidR="00C241D9" w14:paraId="09780850" w14:textId="77777777">
              <w:tc>
                <w:tcPr>
                  <w:tcW w:w="5156" w:type="dxa"/>
                </w:tcPr>
                <w:p w14:paraId="746CB566" w14:textId="77777777" w:rsidR="00C241D9" w:rsidRDefault="00000000">
                  <w:pPr>
                    <w:rPr>
                      <w:color w:val="000000"/>
                      <w:lang w:val="en-US" w:eastAsia="zh-CN"/>
                    </w:rPr>
                  </w:pPr>
                  <w:r>
                    <w:t>Each LTM CSI Resource Setting</w:t>
                  </w:r>
                  <w:r>
                    <w:rPr>
                      <w:i/>
                      <w:iCs/>
                    </w:rPr>
                    <w:t xml:space="preserve"> [LTM-CSI-ResourceConfig]</w:t>
                  </w:r>
                  <w:r>
                    <w:t xml:space="preserve"> contains </w:t>
                  </w:r>
                  <w:r>
                    <w:rPr>
                      <w:lang w:val="en-US"/>
                    </w:rPr>
                    <w:t xml:space="preserve">configuration of </w:t>
                  </w:r>
                  <w:r>
                    <w:t xml:space="preserve">a </w:t>
                  </w:r>
                  <w:r>
                    <w:rPr>
                      <w:lang w:val="en-US"/>
                    </w:rPr>
                    <w:t>[</w:t>
                  </w:r>
                  <w:r>
                    <w:rPr>
                      <w:i/>
                      <w:iCs/>
                      <w:lang w:val="en-US"/>
                    </w:rPr>
                    <w:t>LTM-CSI-SSB-ResourceSet</w:t>
                  </w:r>
                  <w:r>
                    <w:rPr>
                      <w:lang w:val="en-US"/>
                    </w:rPr>
                    <w:t xml:space="preserve">] which comprises of a list of Z </w:t>
                  </w:r>
                  <w:r>
                    <w:rPr>
                      <w:color w:val="000000"/>
                      <w:lang w:val="en-US"/>
                    </w:rPr>
                    <w:t>≥ 1 SS/PBCH blocks</w:t>
                  </w:r>
                  <w:r>
                    <w:rPr>
                      <w:color w:val="000000"/>
                    </w:rPr>
                    <w:t xml:space="preserve"> </w:t>
                  </w:r>
                  <w:r>
                    <w:rPr>
                      <w:color w:val="000000"/>
                      <w:lang w:val="en-US"/>
                    </w:rPr>
                    <w:t xml:space="preserve">indices (given by </w:t>
                  </w:r>
                  <w:r>
                    <w:rPr>
                      <w:lang w:val="en-US"/>
                    </w:rPr>
                    <w:t>[</w:t>
                  </w:r>
                  <w:del w:id="51" w:author="Mihai Enescu" w:date="2023-11-27T20:13:00Z">
                    <w:r>
                      <w:rPr>
                        <w:i/>
                        <w:iCs/>
                        <w:lang w:val="en-US"/>
                      </w:rPr>
                      <w:delText>LTM</w:delText>
                    </w:r>
                  </w:del>
                  <w:ins w:id="52" w:author="Mihai Enescu" w:date="2023-11-27T20:13:00Z">
                    <w:r>
                      <w:rPr>
                        <w:i/>
                        <w:iCs/>
                        <w:lang w:val="zh-CN"/>
                      </w:rPr>
                      <w:t>ltm</w:t>
                    </w:r>
                  </w:ins>
                  <w:r>
                    <w:rPr>
                      <w:i/>
                      <w:iCs/>
                      <w:lang w:val="en-US"/>
                    </w:rPr>
                    <w:t>-</w:t>
                  </w:r>
                  <w:del w:id="53" w:author="Mihai Enescu" w:date="2023-11-27T20:13:00Z">
                    <w:r>
                      <w:rPr>
                        <w:i/>
                        <w:iCs/>
                        <w:lang w:val="en-US"/>
                      </w:rPr>
                      <w:delText>csi</w:delText>
                    </w:r>
                  </w:del>
                  <w:ins w:id="54" w:author="Mihai Enescu" w:date="2023-11-27T20:13:00Z">
                    <w:r>
                      <w:rPr>
                        <w:i/>
                        <w:iCs/>
                        <w:lang w:val="zh-CN"/>
                      </w:rPr>
                      <w:t>CSI</w:t>
                    </w:r>
                  </w:ins>
                  <w:r>
                    <w:rPr>
                      <w:i/>
                      <w:iCs/>
                      <w:lang w:val="en-US"/>
                    </w:rPr>
                    <w:t>-SSB-ResourceList</w:t>
                  </w:r>
                  <w:r>
                    <w:rPr>
                      <w:lang w:val="en-US"/>
                    </w:rPr>
                    <w:t>]) and a list of Z [</w:t>
                  </w:r>
                  <w:del w:id="55" w:author="Mihai Enescu" w:date="2023-11-27T20:13:00Z">
                    <w:r>
                      <w:rPr>
                        <w:lang w:val="en-US"/>
                      </w:rPr>
                      <w:delText>PCI indices</w:delText>
                    </w:r>
                  </w:del>
                  <w:ins w:id="56" w:author="Mihai Enescu" w:date="2023-11-27T20:13:00Z">
                    <w:r>
                      <w:rPr>
                        <w:i/>
                        <w:iCs/>
                        <w:lang w:val="zh-CN"/>
                      </w:rPr>
                      <w:t>LT</w:t>
                    </w:r>
                  </w:ins>
                  <w:ins w:id="57" w:author="Mihai Enescu" w:date="2023-11-27T20:14:00Z">
                    <w:r>
                      <w:rPr>
                        <w:i/>
                        <w:iCs/>
                        <w:lang w:val="zh-CN"/>
                      </w:rPr>
                      <w:t>M-CandidateIds</w:t>
                    </w:r>
                  </w:ins>
                  <w:r>
                    <w:rPr>
                      <w:lang w:val="en-US"/>
                    </w:rPr>
                    <w:t>] (given by [</w:t>
                  </w:r>
                  <w:ins w:id="58" w:author="Mihai Enescu" w:date="2023-11-27T20:14:00Z">
                    <w:r>
                      <w:rPr>
                        <w:i/>
                        <w:iCs/>
                        <w:lang w:val="zh-CN"/>
                      </w:rPr>
                      <w:t>ltm-CandidateI</w:t>
                    </w:r>
                  </w:ins>
                  <w:r>
                    <w:rPr>
                      <w:rFonts w:hint="eastAsia"/>
                      <w:i/>
                      <w:iCs/>
                      <w:color w:val="0000FF"/>
                      <w:lang w:val="en-US" w:eastAsia="zh-CN"/>
                    </w:rPr>
                    <w:t>d</w:t>
                  </w:r>
                  <w:r>
                    <w:rPr>
                      <w:i/>
                      <w:iCs/>
                      <w:strike/>
                      <w:color w:val="0000FF"/>
                      <w:lang w:val="zh-CN"/>
                    </w:rPr>
                    <w:t>D</w:t>
                  </w:r>
                  <w:ins w:id="59" w:author="Mihai Enescu" w:date="2023-11-27T20:15:00Z">
                    <w:r>
                      <w:rPr>
                        <w:i/>
                        <w:iCs/>
                        <w:lang w:val="zh-CN"/>
                      </w:rPr>
                      <w:t>List</w:t>
                    </w:r>
                  </w:ins>
                  <w:del w:id="60" w:author="Mihai Enescu" w:date="2023-11-27T20:14:00Z">
                    <w:r>
                      <w:rPr>
                        <w:i/>
                        <w:iCs/>
                        <w:lang w:val="en-US"/>
                      </w:rPr>
                      <w:delText>LTM-CandidateId-list</w:delText>
                    </w:r>
                  </w:del>
                  <w:r>
                    <w:rPr>
                      <w:lang w:val="en-US"/>
                    </w:rPr>
                    <w:t xml:space="preserve">]) referring to </w:t>
                  </w:r>
                  <w:ins w:id="61" w:author="Mihai Enescu" w:date="2023-11-27T20:15:00Z">
                    <w:r>
                      <w:rPr>
                        <w:lang w:val="zh-CN"/>
                      </w:rPr>
                      <w:t xml:space="preserve">candidate </w:t>
                    </w:r>
                  </w:ins>
                  <w:r>
                    <w:rPr>
                      <w:lang w:val="en-US"/>
                    </w:rPr>
                    <w:t>cells associated with the SS/PBCH block indices</w:t>
                  </w:r>
                  <w:r>
                    <w:rPr>
                      <w:color w:val="000000"/>
                      <w:lang w:val="en-US"/>
                    </w:rPr>
                    <w:t xml:space="preserve">. </w:t>
                  </w:r>
                  <w:ins w:id="62" w:author="Mihai Enescu" w:date="2023-11-27T20:58:00Z">
                    <w:r>
                      <w:rPr>
                        <w:color w:val="000000"/>
                        <w:lang w:val="zh-CN"/>
                      </w:rPr>
                      <w:t xml:space="preserve">For each candidte cell, </w:t>
                    </w:r>
                  </w:ins>
                  <w:del w:id="63" w:author="Mihai Enescu" w:date="2023-11-27T20:58:00Z">
                    <w:r>
                      <w:rPr>
                        <w:lang w:val="en-US"/>
                      </w:rPr>
                      <w:delText>T</w:delText>
                    </w:r>
                  </w:del>
                  <w:ins w:id="64" w:author="Mihai Enescu" w:date="2023-11-27T20:58:00Z">
                    <w:r>
                      <w:rPr>
                        <w:lang w:val="zh-CN"/>
                      </w:rPr>
                      <w:t>t</w:t>
                    </w:r>
                  </w:ins>
                  <w:r>
                    <w:t xml:space="preserve">he UE determines the </w:t>
                  </w:r>
                  <w:r>
                    <w:rPr>
                      <w:color w:val="000000" w:themeColor="text1"/>
                      <w:lang w:val="en-US"/>
                    </w:rPr>
                    <w:t xml:space="preserve">time domain behavior of a SS/PBCH block </w:t>
                  </w:r>
                  <w:r>
                    <w:rPr>
                      <w:color w:val="000000" w:themeColor="text1"/>
                    </w:rPr>
                    <w:t>from</w:t>
                  </w:r>
                  <w:r>
                    <w:rPr>
                      <w:color w:val="000000" w:themeColor="text1"/>
                      <w:lang w:val="en-US"/>
                    </w:rPr>
                    <w:t xml:space="preserve"> </w:t>
                  </w:r>
                  <w:r>
                    <w:rPr>
                      <w:i/>
                      <w:iCs/>
                      <w:color w:val="000000" w:themeColor="text1"/>
                      <w:lang w:val="en-US"/>
                    </w:rPr>
                    <w:t>ssb-Periodicity</w:t>
                  </w:r>
                  <w:r>
                    <w:rPr>
                      <w:color w:val="000000" w:themeColor="text1"/>
                    </w:rPr>
                    <w:t xml:space="preserve"> and</w:t>
                  </w:r>
                  <w:r>
                    <w:rPr>
                      <w:color w:val="000000" w:themeColor="text1"/>
                      <w:lang w:val="en-US"/>
                    </w:rPr>
                    <w:t xml:space="preserve"> </w:t>
                  </w:r>
                  <w:r>
                    <w:rPr>
                      <w:i/>
                      <w:iCs/>
                    </w:rPr>
                    <w:t>ssb-PositionsInBurst</w:t>
                  </w:r>
                  <w:r>
                    <w:t xml:space="preserve"> and the frequency domain </w:t>
                  </w:r>
                  <w:r>
                    <w:rPr>
                      <w:color w:val="000000" w:themeColor="text1"/>
                      <w:lang w:val="en-US"/>
                    </w:rPr>
                    <w:t>behavior</w:t>
                  </w:r>
                  <w:r>
                    <w:t xml:space="preserve"> of a SS/PBCH block is determined by the higher layer parameters </w:t>
                  </w:r>
                  <w:del w:id="65" w:author="Mihai Enescu" w:date="2023-11-27T20:15:00Z">
                    <w:r>
                      <w:rPr>
                        <w:i/>
                        <w:iCs/>
                      </w:rPr>
                      <w:delText>subcarrierspacing</w:delText>
                    </w:r>
                  </w:del>
                  <w:ins w:id="66" w:author="Mihai Enescu" w:date="2023-11-27T20:15:00Z">
                    <w:r>
                      <w:rPr>
                        <w:i/>
                        <w:iCs/>
                      </w:rPr>
                      <w:t>sub</w:t>
                    </w:r>
                    <w:r>
                      <w:rPr>
                        <w:i/>
                        <w:iCs/>
                        <w:lang w:val="zh-CN"/>
                      </w:rPr>
                      <w:t>C</w:t>
                    </w:r>
                    <w:r>
                      <w:rPr>
                        <w:i/>
                        <w:iCs/>
                      </w:rPr>
                      <w:t>arrier</w:t>
                    </w:r>
                    <w:r>
                      <w:rPr>
                        <w:i/>
                        <w:iCs/>
                        <w:lang w:val="zh-CN"/>
                      </w:rPr>
                      <w:t>S</w:t>
                    </w:r>
                    <w:r>
                      <w:rPr>
                        <w:i/>
                        <w:iCs/>
                      </w:rPr>
                      <w:t>pacing</w:t>
                    </w:r>
                  </w:ins>
                  <w:r>
                    <w:t xml:space="preserve">, </w:t>
                  </w:r>
                  <w:r>
                    <w:rPr>
                      <w:i/>
                      <w:iCs/>
                    </w:rPr>
                    <w:t>ssbFrequency</w:t>
                  </w:r>
                  <w:r>
                    <w:t>.</w:t>
                  </w:r>
                </w:p>
              </w:tc>
            </w:tr>
          </w:tbl>
          <w:p w14:paraId="5CE39B16" w14:textId="77777777" w:rsidR="00C241D9" w:rsidRDefault="00C241D9">
            <w:pPr>
              <w:ind w:firstLineChars="200" w:firstLine="400"/>
              <w:rPr>
                <w:color w:val="000000"/>
                <w:lang w:val="en-US" w:eastAsia="zh-CN"/>
              </w:rPr>
            </w:pPr>
          </w:p>
          <w:p w14:paraId="22C17369" w14:textId="77777777" w:rsidR="00C241D9" w:rsidRDefault="00000000">
            <w:pPr>
              <w:rPr>
                <w:b/>
                <w:bCs/>
                <w:color w:val="000000"/>
                <w:lang w:val="en-US" w:eastAsia="zh-CN"/>
              </w:rPr>
            </w:pPr>
            <w:r>
              <w:rPr>
                <w:rFonts w:hint="eastAsia"/>
                <w:b/>
                <w:bCs/>
                <w:color w:val="000000"/>
                <w:lang w:val="en-US" w:eastAsia="zh-CN"/>
              </w:rPr>
              <w:t>Clause 5.2.1.4.2 report quantity configurations</w:t>
            </w:r>
          </w:p>
          <w:tbl>
            <w:tblPr>
              <w:tblStyle w:val="TableGrid"/>
              <w:tblW w:w="0" w:type="auto"/>
              <w:tblLook w:val="04A0" w:firstRow="1" w:lastRow="0" w:firstColumn="1" w:lastColumn="0" w:noHBand="0" w:noVBand="1"/>
            </w:tblPr>
            <w:tblGrid>
              <w:gridCol w:w="5594"/>
            </w:tblGrid>
            <w:tr w:rsidR="00C241D9" w14:paraId="557C2752" w14:textId="77777777">
              <w:tc>
                <w:tcPr>
                  <w:tcW w:w="5604" w:type="dxa"/>
                </w:tcPr>
                <w:p w14:paraId="72754381" w14:textId="77777777" w:rsidR="00C241D9" w:rsidRDefault="00000000">
                  <w:pPr>
                    <w:rPr>
                      <w:rFonts w:eastAsia="MS Mincho"/>
                      <w:color w:val="000000"/>
                    </w:rPr>
                  </w:pPr>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configured with a [</w:t>
                  </w:r>
                  <w:r>
                    <w:rPr>
                      <w:i/>
                      <w:iCs/>
                      <w:color w:val="000000" w:themeColor="text1"/>
                      <w:lang w:val="en-US"/>
                    </w:rPr>
                    <w:t>LTM-CSI-ReportConfig</w:t>
                  </w:r>
                  <w:r>
                    <w:rPr>
                      <w:color w:val="000000" w:themeColor="text1"/>
                      <w:lang w:val="en-US"/>
                    </w:rPr>
                    <w:t>]</w:t>
                  </w:r>
                  <w:r>
                    <w:rPr>
                      <w:rFonts w:eastAsia="MS Mincho"/>
                      <w:color w:val="000000"/>
                    </w:rPr>
                    <w:t>,</w:t>
                  </w:r>
                </w:p>
                <w:p w14:paraId="17ABAD31" w14:textId="77777777" w:rsidR="00C241D9" w:rsidRDefault="00000000">
                  <w:pPr>
                    <w:pStyle w:val="B1"/>
                    <w:rPr>
                      <w:rFonts w:eastAsia="MS Mincho"/>
                      <w:color w:val="000000"/>
                    </w:rPr>
                  </w:pPr>
                  <w:r>
                    <w:t>-</w:t>
                  </w:r>
                  <w:r>
                    <w:tab/>
                  </w:r>
                  <w:r>
                    <w:rPr>
                      <w:rFonts w:eastAsia="MS Mincho"/>
                      <w:color w:val="000000"/>
                    </w:rPr>
                    <w:t>if the UE is configured with [</w:t>
                  </w:r>
                  <w:del w:id="67" w:author="Mihai Enescu" w:date="2023-11-27T20:36:00Z">
                    <w:r>
                      <w:rPr>
                        <w:rFonts w:eastAsia="MS Mincho"/>
                        <w:i/>
                        <w:iCs/>
                        <w:color w:val="000000"/>
                      </w:rPr>
                      <w:delText>SpCellInclusion</w:delText>
                    </w:r>
                    <w:r>
                      <w:rPr>
                        <w:rFonts w:eastAsia="MS Mincho"/>
                        <w:color w:val="000000"/>
                      </w:rPr>
                      <w:delText xml:space="preserve"> </w:delText>
                    </w:r>
                  </w:del>
                  <w:ins w:id="68" w:author="Mihai Enescu" w:date="2023-11-27T20:36:00Z">
                    <w:r>
                      <w:rPr>
                        <w:rFonts w:eastAsia="MS Mincho"/>
                        <w:i/>
                        <w:iCs/>
                        <w:color w:val="000000"/>
                      </w:rPr>
                      <w:t>spCellInclusion</w:t>
                    </w:r>
                  </w:ins>
                  <w:del w:id="69" w:author="Mihai Enescu" w:date="2023-11-27T20:37:00Z">
                    <w:r>
                      <w:rPr>
                        <w:rFonts w:eastAsia="MS Mincho"/>
                        <w:color w:val="000000"/>
                      </w:rPr>
                      <w:delText>set to ‘enabled’</w:delText>
                    </w:r>
                  </w:del>
                  <w:r>
                    <w:rPr>
                      <w:rFonts w:eastAsia="MS Mincho"/>
                      <w:color w:val="000000"/>
                    </w:rPr>
                    <w:t xml:space="preserve">], the UE shall report in a single reporting instance </w:t>
                  </w:r>
                  <w:r>
                    <w:rPr>
                      <w:lang w:val="en-US"/>
                    </w:rPr>
                    <w:t>[</w:t>
                  </w:r>
                  <w:r>
                    <w:rPr>
                      <w:i/>
                      <w:lang w:val="en-US"/>
                    </w:rPr>
                    <w:t>no</w:t>
                  </w:r>
                  <w:r>
                    <w:rPr>
                      <w:i/>
                    </w:rPr>
                    <w:t>O</w:t>
                  </w:r>
                  <w:r>
                    <w:rPr>
                      <w:i/>
                      <w:lang w:val="en-US"/>
                    </w:rPr>
                    <w:t>fReportedRS</w:t>
                  </w:r>
                  <w:ins w:id="70" w:author="Mihai Enescu" w:date="2023-11-27T20:37:00Z">
                    <w:r>
                      <w:rPr>
                        <w:i/>
                      </w:rPr>
                      <w:t>-</w:t>
                    </w:r>
                  </w:ins>
                  <w:r>
                    <w:rPr>
                      <w:i/>
                    </w:rPr>
                    <w:t>PerCell</w:t>
                  </w:r>
                  <w:ins w:id="71" w:author="Mihai Enescu" w:date="2023-11-27T20:37:00Z">
                    <w:r>
                      <w:rPr>
                        <w:i/>
                      </w:rPr>
                      <w:t>]</w:t>
                    </w:r>
                  </w:ins>
                  <w:r>
                    <w:rPr>
                      <w:i/>
                      <w:lang w:val="en-US"/>
                    </w:rPr>
                    <w:t xml:space="preserve"> different SSBRI </w:t>
                  </w:r>
                  <w:r>
                    <w:rPr>
                      <w:iCs/>
                      <w:lang w:val="en-US"/>
                    </w:rPr>
                    <w:t xml:space="preserve">for the current SpCell and each of the </w:t>
                  </w:r>
                  <w:ins w:id="72" w:author="Mihai Enescu" w:date="2023-11-27T20:37:00Z">
                    <w:r>
                      <w:rPr>
                        <w:iCs/>
                      </w:rPr>
                      <w:t>[</w:t>
                    </w:r>
                  </w:ins>
                  <w:del w:id="73" w:author="Mihai Enescu" w:date="2023-11-27T20:37:00Z">
                    <w:r>
                      <w:rPr>
                        <w:i/>
                        <w:lang w:val="en-US"/>
                      </w:rPr>
                      <w:delText>nro</w:delText>
                    </w:r>
                  </w:del>
                  <w:ins w:id="74" w:author="Mihai Enescu" w:date="2023-11-27T20:37:00Z">
                    <w:r>
                      <w:rPr>
                        <w:i/>
                      </w:rPr>
                      <w:t>n</w:t>
                    </w:r>
                  </w:ins>
                  <w:ins w:id="75" w:author="Mihai Enescu" w:date="2023-11-27T20:59:00Z">
                    <w:r>
                      <w:rPr>
                        <w:i/>
                      </w:rPr>
                      <w:t>O</w:t>
                    </w:r>
                  </w:ins>
                  <w:r>
                    <w:rPr>
                      <w:i/>
                      <w:lang w:val="en-US"/>
                    </w:rPr>
                    <w:t>fReportedCells</w:t>
                  </w:r>
                  <w:ins w:id="76" w:author="Mihai Enescu" w:date="2023-11-27T20:38:00Z">
                    <w:r>
                      <w:rPr>
                        <w:i/>
                      </w:rPr>
                      <w:t>]</w:t>
                    </w:r>
                  </w:ins>
                  <w:r>
                    <w:rPr>
                      <w:i/>
                      <w:lang w:val="en-US"/>
                    </w:rPr>
                    <w:t xml:space="preserve"> -1</w:t>
                  </w:r>
                  <w:r>
                    <w:rPr>
                      <w:iCs/>
                      <w:lang w:val="en-US"/>
                    </w:rPr>
                    <w:t xml:space="preserve"> </w:t>
                  </w:r>
                  <w:ins w:id="77" w:author="Mihai Enescu" w:date="2023-11-27T20:38:00Z">
                    <w:r>
                      <w:rPr>
                        <w:iCs/>
                      </w:rPr>
                      <w:t xml:space="preserve">candidate </w:t>
                    </w:r>
                  </w:ins>
                  <w:r>
                    <w:rPr>
                      <w:iCs/>
                      <w:lang w:val="en-US"/>
                    </w:rPr>
                    <w:t>cells</w:t>
                  </w:r>
                  <w:del w:id="78" w:author="Mihai Enescu" w:date="2023-11-27T20:38:00Z">
                    <w:r>
                      <w:rPr>
                        <w:iCs/>
                        <w:lang w:val="en-US"/>
                      </w:rPr>
                      <w:delText>]</w:delText>
                    </w:r>
                  </w:del>
                  <w:r>
                    <w:rPr>
                      <w:iCs/>
                      <w:lang w:val="en-US"/>
                    </w:rPr>
                    <w:t>.</w:t>
                  </w:r>
                  <w:r>
                    <w:rPr>
                      <w:i/>
                      <w:lang w:val="en-US"/>
                    </w:rPr>
                    <w:t xml:space="preserve"> </w:t>
                  </w:r>
                  <w:r>
                    <w:rPr>
                      <w:iCs/>
                    </w:rPr>
                    <w:t xml:space="preserve">Otherwise, the UE shall report in a single reporting instance </w:t>
                  </w:r>
                  <w:r>
                    <w:rPr>
                      <w:i/>
                      <w:iCs/>
                      <w:lang w:val="en-US"/>
                    </w:rPr>
                    <w:t>[</w:t>
                  </w:r>
                  <w:r>
                    <w:rPr>
                      <w:i/>
                      <w:lang w:val="en-US"/>
                    </w:rPr>
                    <w:t>no</w:t>
                  </w:r>
                  <w:r>
                    <w:rPr>
                      <w:i/>
                    </w:rPr>
                    <w:t>O</w:t>
                  </w:r>
                  <w:r>
                    <w:rPr>
                      <w:i/>
                      <w:lang w:val="en-US"/>
                    </w:rPr>
                    <w:t>fReportedRS</w:t>
                  </w:r>
                  <w:ins w:id="79" w:author="Mihai Enescu" w:date="2023-11-27T20:38:00Z">
                    <w:r>
                      <w:rPr>
                        <w:i/>
                      </w:rPr>
                      <w:t>-</w:t>
                    </w:r>
                  </w:ins>
                  <w:r>
                    <w:rPr>
                      <w:i/>
                    </w:rPr>
                    <w:t>PerCell]</w:t>
                  </w:r>
                  <w:r>
                    <w:rPr>
                      <w:iCs/>
                    </w:rPr>
                    <w:t xml:space="preserve"> different SSBRI for each of the </w:t>
                  </w:r>
                  <w:r>
                    <w:rPr>
                      <w:i/>
                      <w:iCs/>
                      <w:lang w:val="en-US"/>
                    </w:rPr>
                    <w:t>[</w:t>
                  </w:r>
                  <w:r>
                    <w:rPr>
                      <w:i/>
                      <w:lang w:val="en-US"/>
                    </w:rPr>
                    <w:t>no</w:t>
                  </w:r>
                  <w:r>
                    <w:rPr>
                      <w:i/>
                    </w:rPr>
                    <w:t>O</w:t>
                  </w:r>
                  <w:r>
                    <w:rPr>
                      <w:i/>
                      <w:lang w:val="en-US"/>
                    </w:rPr>
                    <w:t>fReported</w:t>
                  </w:r>
                  <w:r>
                    <w:rPr>
                      <w:i/>
                    </w:rPr>
                    <w:t>Cell]</w:t>
                  </w:r>
                  <w:r>
                    <w:rPr>
                      <w:iCs/>
                    </w:rPr>
                    <w:t xml:space="preserve"> </w:t>
                  </w:r>
                  <w:ins w:id="80" w:author="Mihai Enescu" w:date="2023-11-27T20:38:00Z">
                    <w:r>
                      <w:rPr>
                        <w:iCs/>
                      </w:rPr>
                      <w:t xml:space="preserve">candidate </w:t>
                    </w:r>
                  </w:ins>
                  <w:r>
                    <w:rPr>
                      <w:iCs/>
                    </w:rPr>
                    <w:t>cells.</w:t>
                  </w:r>
                  <w:r>
                    <w:rPr>
                      <w:rFonts w:eastAsia="MS Mincho"/>
                      <w:color w:val="000000"/>
                    </w:rPr>
                    <w:t xml:space="preserve"> </w:t>
                  </w:r>
                </w:p>
                <w:p w14:paraId="301FF80F" w14:textId="77777777" w:rsidR="00C241D9" w:rsidRDefault="00000000">
                  <w:pPr>
                    <w:pStyle w:val="B2"/>
                    <w:rPr>
                      <w:rFonts w:eastAsia="SimSun"/>
                      <w:color w:val="000000"/>
                      <w:lang w:val="en-US" w:eastAsia="zh-CN"/>
                    </w:rPr>
                  </w:pPr>
                  <w:r>
                    <w:rPr>
                      <w:rFonts w:eastAsia="SimSun" w:hint="eastAsia"/>
                      <w:lang w:val="en-US" w:eastAsia="zh-CN"/>
                    </w:rPr>
                    <w:t>......</w:t>
                  </w:r>
                </w:p>
              </w:tc>
            </w:tr>
          </w:tbl>
          <w:p w14:paraId="16FD66C2" w14:textId="77777777" w:rsidR="00C241D9" w:rsidRDefault="00000000">
            <w:pPr>
              <w:numPr>
                <w:ilvl w:val="0"/>
                <w:numId w:val="2"/>
              </w:numPr>
              <w:rPr>
                <w:color w:val="000000"/>
                <w:lang w:val="en-US" w:eastAsia="zh-CN"/>
              </w:rPr>
            </w:pPr>
            <w:r>
              <w:rPr>
                <w:rFonts w:hint="eastAsia"/>
                <w:color w:val="000000"/>
                <w:lang w:val="en-US" w:eastAsia="zh-CN"/>
              </w:rPr>
              <w:t xml:space="preserve">Change </w:t>
            </w:r>
            <w:r>
              <w:rPr>
                <w:color w:val="000000"/>
                <w:lang w:val="en-US" w:eastAsia="zh-CN"/>
              </w:rPr>
              <w:t>“</w:t>
            </w:r>
            <w:r>
              <w:rPr>
                <w:i/>
                <w:lang w:val="en-US"/>
              </w:rPr>
              <w:t>no</w:t>
            </w:r>
            <w:r>
              <w:rPr>
                <w:i/>
              </w:rPr>
              <w:t>O</w:t>
            </w:r>
            <w:r>
              <w:rPr>
                <w:i/>
                <w:lang w:val="en-US"/>
              </w:rPr>
              <w:t>fReportedRS</w:t>
            </w:r>
            <w:ins w:id="81" w:author="Mihai Enescu" w:date="2023-11-27T20:37:00Z">
              <w:r>
                <w:rPr>
                  <w:i/>
                  <w:lang w:val="zh-CN"/>
                </w:rPr>
                <w:t>-</w:t>
              </w:r>
            </w:ins>
            <w:r>
              <w:rPr>
                <w:i/>
              </w:rPr>
              <w:t>PerCell</w:t>
            </w:r>
            <w:r>
              <w:rPr>
                <w:color w:val="000000"/>
                <w:lang w:val="en-US" w:eastAsia="zh-CN"/>
              </w:rPr>
              <w:t>”</w:t>
            </w:r>
            <w:r>
              <w:rPr>
                <w:rFonts w:hint="eastAsia"/>
                <w:color w:val="000000"/>
                <w:lang w:val="en-US" w:eastAsia="zh-CN"/>
              </w:rPr>
              <w:t xml:space="preserve"> to </w:t>
            </w:r>
            <w:r>
              <w:rPr>
                <w:color w:val="000000"/>
                <w:lang w:val="en-US" w:eastAsia="zh-CN"/>
              </w:rPr>
              <w:t>“</w:t>
            </w:r>
            <w:ins w:id="82" w:author="Ericsson - FeMob WI" w:date="2023-10-23T15:01:00Z">
              <w:r>
                <w:rPr>
                  <w:color w:val="000000" w:themeColor="text1"/>
                </w:rPr>
                <w:t>nrOfReportedRS-PerCell</w:t>
              </w:r>
            </w:ins>
            <w:r>
              <w:rPr>
                <w:color w:val="000000"/>
                <w:lang w:val="en-US" w:eastAsia="zh-CN"/>
              </w:rPr>
              <w:t>”</w:t>
            </w:r>
            <w:r>
              <w:rPr>
                <w:rFonts w:hint="eastAsia"/>
                <w:color w:val="000000"/>
                <w:lang w:val="en-US" w:eastAsia="zh-CN"/>
              </w:rPr>
              <w:t xml:space="preserve">  and change </w:t>
            </w:r>
            <w:r>
              <w:rPr>
                <w:color w:val="000000"/>
                <w:lang w:val="en-US" w:eastAsia="zh-CN"/>
              </w:rPr>
              <w:t>“</w:t>
            </w:r>
            <w:del w:id="83" w:author="Mihai Enescu" w:date="2023-11-27T20:37:00Z">
              <w:r>
                <w:rPr>
                  <w:i/>
                  <w:lang w:val="en-US"/>
                </w:rPr>
                <w:delText>nro</w:delText>
              </w:r>
            </w:del>
            <w:ins w:id="84" w:author="Mihai Enescu" w:date="2023-11-27T20:37:00Z">
              <w:r>
                <w:rPr>
                  <w:i/>
                  <w:lang w:val="zh-CN"/>
                </w:rPr>
                <w:t>n</w:t>
              </w:r>
            </w:ins>
            <w:ins w:id="85" w:author="Mihai Enescu" w:date="2023-11-27T20:59:00Z">
              <w:r>
                <w:rPr>
                  <w:i/>
                  <w:lang w:val="zh-CN"/>
                </w:rPr>
                <w:t>O</w:t>
              </w:r>
            </w:ins>
            <w:r>
              <w:rPr>
                <w:i/>
                <w:lang w:val="en-US"/>
              </w:rPr>
              <w:t>fReportedCells</w:t>
            </w:r>
            <w:r>
              <w:rPr>
                <w:color w:val="000000"/>
                <w:lang w:val="en-US" w:eastAsia="zh-CN"/>
              </w:rPr>
              <w:t>”</w:t>
            </w:r>
            <w:r>
              <w:rPr>
                <w:rFonts w:hint="eastAsia"/>
                <w:color w:val="000000"/>
                <w:lang w:val="en-US" w:eastAsia="zh-CN"/>
              </w:rPr>
              <w:t xml:space="preserve"> to </w:t>
            </w:r>
            <w:r>
              <w:rPr>
                <w:color w:val="000000"/>
                <w:lang w:val="en-US" w:eastAsia="zh-CN"/>
              </w:rPr>
              <w:t>“</w:t>
            </w:r>
            <w:ins w:id="86" w:author="Ericsson - FeMob WI" w:date="2023-10-23T15:01:00Z">
              <w:r>
                <w:rPr>
                  <w:color w:val="000000" w:themeColor="text1"/>
                </w:rPr>
                <w:t>nrOfReportedCells</w:t>
              </w:r>
            </w:ins>
            <w:r>
              <w:rPr>
                <w:color w:val="000000"/>
                <w:lang w:val="en-US" w:eastAsia="zh-CN"/>
              </w:rPr>
              <w:t>”</w:t>
            </w:r>
            <w:r>
              <w:rPr>
                <w:rFonts w:hint="eastAsia"/>
                <w:color w:val="000000"/>
                <w:lang w:val="en-US" w:eastAsia="zh-CN"/>
              </w:rPr>
              <w:t xml:space="preserve">, according to  the following IE in </w:t>
            </w:r>
            <w:r>
              <w:rPr>
                <w:color w:val="000000"/>
                <w:lang w:val="en-US" w:eastAsia="zh-CN"/>
              </w:rPr>
              <w:t>“38.331_CR4458(Rel-18)_R2-231xxxx- Introduction of further NR mobility enhancements_v02_Ericsson (Rapp)”</w:t>
            </w:r>
          </w:p>
          <w:p w14:paraId="125BDE85" w14:textId="77777777" w:rsidR="00C241D9" w:rsidRDefault="00000000">
            <w:pPr>
              <w:pStyle w:val="PL"/>
              <w:ind w:leftChars="200" w:left="400"/>
              <w:rPr>
                <w:ins w:id="87" w:author="Ericsson - FeMob WI" w:date="2023-10-23T15:01:00Z"/>
                <w:color w:val="000000" w:themeColor="text1"/>
              </w:rPr>
            </w:pPr>
            <w:ins w:id="88" w:author="Ericsson - FeMob WI" w:date="2023-10-23T15:01:00Z">
              <w:r>
                <w:rPr>
                  <w:color w:val="000000" w:themeColor="text1"/>
                </w:rPr>
                <w:t>LTM-ReportContent-r18</w:t>
              </w:r>
            </w:ins>
            <w:ins w:id="89" w:author="Ericsson - FeMob WI" w:date="2023-10-24T16:30:00Z">
              <w:r>
                <w:rPr>
                  <w:color w:val="000000" w:themeColor="text1"/>
                </w:rPr>
                <w:t xml:space="preserve"> ::=     </w:t>
              </w:r>
              <w:r>
                <w:rPr>
                  <w:color w:val="993366"/>
                </w:rPr>
                <w:t>SEQUENCE</w:t>
              </w:r>
              <w:r>
                <w:rPr>
                  <w:color w:val="000000" w:themeColor="text1"/>
                </w:rPr>
                <w:t xml:space="preserve"> {</w:t>
              </w:r>
            </w:ins>
          </w:p>
          <w:p w14:paraId="69745713" w14:textId="77777777" w:rsidR="00C241D9" w:rsidRDefault="00000000">
            <w:pPr>
              <w:pStyle w:val="PL"/>
              <w:ind w:leftChars="200" w:left="400"/>
              <w:rPr>
                <w:ins w:id="90" w:author="Ericsson - FeMob WI" w:date="2023-10-23T15:01:00Z"/>
                <w:color w:val="000000" w:themeColor="text1"/>
              </w:rPr>
            </w:pPr>
            <w:ins w:id="91" w:author="Ericsson - FeMob WI" w:date="2023-10-23T15:01:00Z">
              <w:r>
                <w:rPr>
                  <w:color w:val="000000" w:themeColor="text1"/>
                </w:rPr>
                <w:t xml:space="preserve">    </w:t>
              </w:r>
              <w:r>
                <w:rPr>
                  <w:color w:val="000000" w:themeColor="text1"/>
                  <w:highlight w:val="yellow"/>
                </w:rPr>
                <w:t>nrOfReportedCells</w:t>
              </w:r>
              <w:r>
                <w:rPr>
                  <w:color w:val="000000" w:themeColor="text1"/>
                </w:rPr>
                <w:t xml:space="preserve">-r18                                </w:t>
              </w:r>
              <w:r>
                <w:rPr>
                  <w:color w:val="993366"/>
                </w:rPr>
                <w:t>ENUMERATED</w:t>
              </w:r>
              <w:r>
                <w:rPr>
                  <w:color w:val="000000" w:themeColor="text1"/>
                </w:rPr>
                <w:t xml:space="preserve"> {n1,n2,n3,n4},</w:t>
              </w:r>
            </w:ins>
          </w:p>
          <w:p w14:paraId="2F3D6E09" w14:textId="77777777" w:rsidR="00C241D9" w:rsidRDefault="00000000">
            <w:pPr>
              <w:pStyle w:val="PL"/>
              <w:ind w:leftChars="200" w:left="400"/>
              <w:rPr>
                <w:ins w:id="92" w:author="Ericsson - FeMob WI" w:date="2023-10-23T15:01:00Z"/>
                <w:color w:val="000000" w:themeColor="text1"/>
              </w:rPr>
            </w:pPr>
            <w:ins w:id="93" w:author="Ericsson - FeMob WI" w:date="2023-10-23T15:01:00Z">
              <w:r>
                <w:rPr>
                  <w:color w:val="000000" w:themeColor="text1"/>
                </w:rPr>
                <w:t xml:space="preserve">    </w:t>
              </w:r>
              <w:r>
                <w:rPr>
                  <w:color w:val="000000" w:themeColor="text1"/>
                  <w:highlight w:val="yellow"/>
                </w:rPr>
                <w:t>nrOfReportedRS-PerCell</w:t>
              </w:r>
              <w:r>
                <w:rPr>
                  <w:color w:val="000000" w:themeColor="text1"/>
                </w:rPr>
                <w:t xml:space="preserve">-r18                           </w:t>
              </w:r>
              <w:r>
                <w:rPr>
                  <w:color w:val="993366"/>
                </w:rPr>
                <w:t>ENUMERATED</w:t>
              </w:r>
              <w:r>
                <w:rPr>
                  <w:color w:val="000000" w:themeColor="text1"/>
                </w:rPr>
                <w:t xml:space="preserve"> {n1,n2,n3,n4},</w:t>
              </w:r>
            </w:ins>
          </w:p>
          <w:p w14:paraId="62B32BF4" w14:textId="77777777" w:rsidR="00C241D9" w:rsidRDefault="00000000">
            <w:pPr>
              <w:pStyle w:val="PL"/>
              <w:ind w:leftChars="200" w:left="400"/>
              <w:rPr>
                <w:ins w:id="94" w:author="Ericsson - FeMob WI" w:date="2023-10-23T15:01:00Z"/>
                <w:color w:val="000000" w:themeColor="text1"/>
              </w:rPr>
            </w:pPr>
            <w:ins w:id="95" w:author="Ericsson - FeMob WI" w:date="2023-10-23T15:01:00Z">
              <w:r>
                <w:rPr>
                  <w:color w:val="000000" w:themeColor="text1"/>
                </w:rPr>
                <w:t xml:space="preserve">    spCellInclusion-r18                                  </w:t>
              </w:r>
              <w:r>
                <w:rPr>
                  <w:color w:val="993366"/>
                </w:rPr>
                <w:t>ENUMERATED</w:t>
              </w:r>
              <w:r>
                <w:rPr>
                  <w:color w:val="000000" w:themeColor="text1"/>
                </w:rPr>
                <w:t xml:space="preserve"> {true}                                          </w:t>
              </w:r>
              <w:r>
                <w:rPr>
                  <w:color w:val="993366"/>
                </w:rPr>
                <w:t>OPTIONAL</w:t>
              </w:r>
              <w:r>
                <w:rPr>
                  <w:color w:val="000000" w:themeColor="text1"/>
                </w:rPr>
                <w:t xml:space="preserve"> </w:t>
              </w:r>
              <w:r>
                <w:rPr>
                  <w:color w:val="808080"/>
                </w:rPr>
                <w:t>-- Need R</w:t>
              </w:r>
            </w:ins>
          </w:p>
          <w:p w14:paraId="0EAA23EF" w14:textId="77777777" w:rsidR="00C241D9" w:rsidRDefault="00000000">
            <w:pPr>
              <w:pStyle w:val="PL"/>
              <w:ind w:leftChars="200" w:left="400"/>
              <w:rPr>
                <w:ins w:id="96" w:author="Ericsson - FeMob WI" w:date="2023-10-23T15:01:00Z"/>
                <w:color w:val="000000" w:themeColor="text1"/>
              </w:rPr>
            </w:pPr>
            <w:ins w:id="97" w:author="Ericsson - FeMob WI" w:date="2023-10-23T15:01:00Z">
              <w:r>
                <w:rPr>
                  <w:color w:val="000000" w:themeColor="text1"/>
                </w:rPr>
                <w:t>}</w:t>
              </w:r>
            </w:ins>
          </w:p>
          <w:p w14:paraId="303137B4" w14:textId="77777777" w:rsidR="00C241D9" w:rsidRDefault="00000000">
            <w:pPr>
              <w:numPr>
                <w:ilvl w:val="0"/>
                <w:numId w:val="2"/>
              </w:numPr>
              <w:rPr>
                <w:color w:val="000000"/>
                <w:lang w:val="en-US" w:eastAsia="zh-CN"/>
              </w:rPr>
            </w:pPr>
            <w:r>
              <w:rPr>
                <w:rFonts w:hint="eastAsia"/>
                <w:color w:val="000000"/>
                <w:lang w:val="en-US" w:eastAsia="zh-CN"/>
              </w:rPr>
              <w:t>The above comment is also applied for the following paragragh in clause 5.2.1.4.3 L1-RSRP Reporting:</w:t>
            </w:r>
          </w:p>
          <w:tbl>
            <w:tblPr>
              <w:tblStyle w:val="TableGrid"/>
              <w:tblW w:w="0" w:type="auto"/>
              <w:tblInd w:w="407" w:type="dxa"/>
              <w:tblLook w:val="04A0" w:firstRow="1" w:lastRow="0" w:firstColumn="1" w:lastColumn="0" w:noHBand="0" w:noVBand="1"/>
            </w:tblPr>
            <w:tblGrid>
              <w:gridCol w:w="5187"/>
            </w:tblGrid>
            <w:tr w:rsidR="00C241D9" w14:paraId="17831A95" w14:textId="77777777">
              <w:tc>
                <w:tcPr>
                  <w:tcW w:w="5187" w:type="dxa"/>
                </w:tcPr>
                <w:p w14:paraId="6B32D0DA" w14:textId="77777777" w:rsidR="00C241D9" w:rsidRDefault="00000000">
                  <w:pPr>
                    <w:rPr>
                      <w:color w:val="000000"/>
                      <w:lang w:val="en-US" w:eastAsia="zh-CN"/>
                    </w:rPr>
                  </w:pPr>
                  <w:r>
                    <w:rPr>
                      <w:color w:val="000000"/>
                      <w:lang w:val="en-US"/>
                    </w:rPr>
                    <w:t xml:space="preserve">For L1-RSRP reporting, if the higher layer parameter </w:t>
                  </w:r>
                  <w:r>
                    <w:rPr>
                      <w:i/>
                      <w:color w:val="000000"/>
                      <w:lang w:val="en-US"/>
                    </w:rPr>
                    <w:t>nrofReportedRS</w:t>
                  </w:r>
                  <w:r>
                    <w:rPr>
                      <w:color w:val="000000"/>
                      <w:lang w:val="en-US"/>
                    </w:rPr>
                    <w:t xml:space="preserve"> in </w:t>
                  </w:r>
                  <w:r>
                    <w:rPr>
                      <w:i/>
                      <w:color w:val="000000"/>
                      <w:lang w:val="en-US"/>
                    </w:rPr>
                    <w:t>CSI-ReportConfig</w:t>
                  </w:r>
                  <w:r>
                    <w:rPr>
                      <w:color w:val="000000"/>
                      <w:lang w:val="en-US"/>
                    </w:rPr>
                    <w:t xml:space="preserve"> is configured to be one, or if the higher layer parameters </w:t>
                  </w:r>
                  <w:r>
                    <w:rPr>
                      <w:color w:val="000000"/>
                      <w:highlight w:val="lightGray"/>
                      <w:lang w:val="en-US"/>
                    </w:rPr>
                    <w:t>[</w:t>
                  </w:r>
                  <w:r>
                    <w:rPr>
                      <w:i/>
                      <w:highlight w:val="lightGray"/>
                      <w:lang w:val="en-US"/>
                    </w:rPr>
                    <w:t>noOfReportedCells</w:t>
                  </w:r>
                  <w:r>
                    <w:rPr>
                      <w:color w:val="000000"/>
                      <w:highlight w:val="lightGray"/>
                      <w:lang w:val="en-US"/>
                    </w:rPr>
                    <w:t>]</w:t>
                  </w:r>
                  <w:r>
                    <w:rPr>
                      <w:color w:val="000000"/>
                      <w:lang w:val="en-US"/>
                    </w:rPr>
                    <w:t xml:space="preserve"> and </w:t>
                  </w:r>
                  <w:r>
                    <w:rPr>
                      <w:color w:val="000000"/>
                      <w:highlight w:val="lightGray"/>
                      <w:lang w:val="en-US"/>
                    </w:rPr>
                    <w:t>[</w:t>
                  </w:r>
                  <w:r>
                    <w:rPr>
                      <w:i/>
                      <w:highlight w:val="lightGray"/>
                      <w:lang w:val="en-US"/>
                    </w:rPr>
                    <w:t>noOfReportedRS</w:t>
                  </w:r>
                  <w:ins w:id="98" w:author="Mihai Enescu" w:date="2023-11-27T20:41:00Z">
                    <w:r>
                      <w:rPr>
                        <w:i/>
                        <w:highlight w:val="lightGray"/>
                        <w:lang w:val="zh-CN"/>
                      </w:rPr>
                      <w:t>-</w:t>
                    </w:r>
                  </w:ins>
                  <w:r>
                    <w:rPr>
                      <w:i/>
                      <w:highlight w:val="lightGray"/>
                      <w:lang w:val="en-US"/>
                    </w:rPr>
                    <w:t>PerCell</w:t>
                  </w:r>
                  <w:r>
                    <w:rPr>
                      <w:color w:val="000000"/>
                      <w:highlight w:val="lightGray"/>
                      <w:lang w:val="en-US"/>
                    </w:rPr>
                    <w:t xml:space="preserve">] </w:t>
                  </w:r>
                  <w:r>
                    <w:rPr>
                      <w:color w:val="000000"/>
                      <w:lang w:val="en-US"/>
                    </w:rPr>
                    <w:t>are both configured to be one,</w:t>
                  </w:r>
                  <w:r>
                    <w:rPr>
                      <w:color w:val="000000"/>
                    </w:rPr>
                    <w:t xml:space="preserve"> </w:t>
                  </w:r>
                  <w:r>
                    <w:rPr>
                      <w:color w:val="000000"/>
                      <w:lang w:val="en-US"/>
                    </w:rPr>
                    <w:t xml:space="preserve">the </w:t>
                  </w:r>
                  <w:r>
                    <w:rPr>
                      <w:color w:val="000000"/>
                      <w:lang w:val="en-US"/>
                    </w:rPr>
                    <w:lastRenderedPageBreak/>
                    <w:t xml:space="preserve">reported L1-RSRP value is defined by a 7-bit value in the range [-140, -44] dBm with 1dB step size, if the higher layer parameter </w:t>
                  </w:r>
                  <w:r>
                    <w:rPr>
                      <w:i/>
                      <w:color w:val="000000"/>
                      <w:lang w:val="en-US"/>
                    </w:rPr>
                    <w:t>nrofReportedRS</w:t>
                  </w:r>
                  <w:r>
                    <w:rPr>
                      <w:color w:val="000000"/>
                      <w:lang w:val="en-US"/>
                    </w:rPr>
                    <w:t xml:space="preserve"> is c</w:t>
                  </w:r>
                  <w:r>
                    <w:rPr>
                      <w:lang w:val="en-US"/>
                    </w:rPr>
                    <w:t xml:space="preserve">onfigured to be larger than one, or if the higher layer parameter </w:t>
                  </w:r>
                  <w:r>
                    <w:rPr>
                      <w:i/>
                      <w:lang w:val="en-US"/>
                    </w:rPr>
                    <w:t>groupBasedBeamReporting</w:t>
                  </w:r>
                  <w:r>
                    <w:rPr>
                      <w:lang w:val="en-US"/>
                    </w:rPr>
                    <w:t xml:space="preserve"> is configured as 'enabled', or if the higher layer parameter </w:t>
                  </w:r>
                  <w:r>
                    <w:rPr>
                      <w:i/>
                      <w:iCs/>
                      <w:color w:val="000000"/>
                      <w:lang w:val="en-US"/>
                    </w:rPr>
                    <w:t xml:space="preserve">groupBasedBeamReporting-r17 </w:t>
                  </w:r>
                  <w:r>
                    <w:rPr>
                      <w:color w:val="000000"/>
                      <w:lang w:val="en-US"/>
                    </w:rPr>
                    <w:t>is configured,</w:t>
                  </w:r>
                  <w:r>
                    <w:rPr>
                      <w:color w:val="000000"/>
                    </w:rPr>
                    <w:t xml:space="preserve"> or </w:t>
                  </w:r>
                  <w:r>
                    <w:rPr>
                      <w:color w:val="000000"/>
                      <w:lang w:val="en-US"/>
                    </w:rPr>
                    <w:t xml:space="preserve">if any of the higher layer parameters </w:t>
                  </w:r>
                  <w:r>
                    <w:rPr>
                      <w:color w:val="000000"/>
                      <w:highlight w:val="lightGray"/>
                      <w:lang w:val="en-US"/>
                    </w:rPr>
                    <w:t>[</w:t>
                  </w:r>
                  <w:r>
                    <w:rPr>
                      <w:i/>
                      <w:highlight w:val="lightGray"/>
                      <w:lang w:val="en-US"/>
                    </w:rPr>
                    <w:t>noOfReportedCells</w:t>
                  </w:r>
                  <w:r>
                    <w:rPr>
                      <w:color w:val="000000"/>
                      <w:highlight w:val="lightGray"/>
                      <w:lang w:val="en-US"/>
                    </w:rPr>
                    <w:t>]</w:t>
                  </w:r>
                  <w:r>
                    <w:rPr>
                      <w:color w:val="000000"/>
                      <w:lang w:val="en-US"/>
                    </w:rPr>
                    <w:t xml:space="preserve"> and </w:t>
                  </w:r>
                  <w:r>
                    <w:rPr>
                      <w:color w:val="000000"/>
                      <w:highlight w:val="lightGray"/>
                      <w:lang w:val="en-US"/>
                    </w:rPr>
                    <w:t>[</w:t>
                  </w:r>
                  <w:r>
                    <w:rPr>
                      <w:i/>
                      <w:highlight w:val="lightGray"/>
                      <w:lang w:val="en-US"/>
                    </w:rPr>
                    <w:t>noOfReportedRS</w:t>
                  </w:r>
                  <w:ins w:id="99" w:author="Mihai Enescu" w:date="2023-11-27T20:41:00Z">
                    <w:r>
                      <w:rPr>
                        <w:i/>
                        <w:highlight w:val="lightGray"/>
                        <w:lang w:val="zh-CN"/>
                      </w:rPr>
                      <w:t>-</w:t>
                    </w:r>
                  </w:ins>
                  <w:r>
                    <w:rPr>
                      <w:i/>
                      <w:highlight w:val="lightGray"/>
                      <w:lang w:val="en-US"/>
                    </w:rPr>
                    <w:t>PerCell</w:t>
                  </w:r>
                  <w:r>
                    <w:rPr>
                      <w:color w:val="000000"/>
                      <w:highlight w:val="lightGray"/>
                      <w:lang w:val="en-US"/>
                    </w:rPr>
                    <w:t>]</w:t>
                  </w:r>
                  <w:r>
                    <w:rPr>
                      <w:color w:val="000000"/>
                      <w:lang w:val="en-US"/>
                    </w:rPr>
                    <w:t xml:space="preserve"> is c</w:t>
                  </w:r>
                  <w:r>
                    <w:rPr>
                      <w:lang w:val="en-US"/>
                    </w:rPr>
                    <w:t>onfigured to be larger than one</w:t>
                  </w:r>
                  <w:r>
                    <w:t>,</w:t>
                  </w:r>
                  <w:r>
                    <w:rPr>
                      <w:color w:val="000000"/>
                      <w:lang w:val="en-US"/>
                    </w:rPr>
                    <w:t xml:space="preserve">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c>
            </w:tr>
          </w:tbl>
          <w:p w14:paraId="1B9F8273" w14:textId="77777777" w:rsidR="00C241D9" w:rsidRDefault="00C241D9">
            <w:pPr>
              <w:rPr>
                <w:color w:val="0000FF"/>
              </w:rPr>
            </w:pPr>
          </w:p>
          <w:p w14:paraId="515C31B8" w14:textId="77777777" w:rsidR="00C241D9" w:rsidRDefault="00000000">
            <w:pPr>
              <w:spacing w:before="120"/>
              <w:ind w:leftChars="200" w:left="400"/>
              <w:rPr>
                <w:b/>
                <w:bCs/>
                <w:color w:val="000000"/>
                <w:lang w:val="en-US" w:eastAsia="zh-CN"/>
              </w:rPr>
            </w:pPr>
            <w:r>
              <w:rPr>
                <w:rFonts w:hint="eastAsia"/>
                <w:color w:val="000000"/>
                <w:lang w:val="en-US" w:eastAsia="zh-CN"/>
              </w:rPr>
              <w:t xml:space="preserve"> </w:t>
            </w:r>
            <w:r>
              <w:rPr>
                <w:rFonts w:hint="eastAsia"/>
                <w:b/>
                <w:bCs/>
                <w:color w:val="000000"/>
                <w:lang w:val="en-US" w:eastAsia="zh-CN"/>
              </w:rPr>
              <w:t>Proposed change(Clause 5.2.1.4.2 and 5.2.1.4.3):</w:t>
            </w:r>
          </w:p>
          <w:tbl>
            <w:tblPr>
              <w:tblStyle w:val="TableGrid"/>
              <w:tblW w:w="0" w:type="auto"/>
              <w:tblInd w:w="443" w:type="dxa"/>
              <w:tblLook w:val="04A0" w:firstRow="1" w:lastRow="0" w:firstColumn="1" w:lastColumn="0" w:noHBand="0" w:noVBand="1"/>
            </w:tblPr>
            <w:tblGrid>
              <w:gridCol w:w="5151"/>
            </w:tblGrid>
            <w:tr w:rsidR="00C241D9" w14:paraId="5E4E4A8D" w14:textId="77777777">
              <w:tc>
                <w:tcPr>
                  <w:tcW w:w="5151" w:type="dxa"/>
                </w:tcPr>
                <w:p w14:paraId="58EC45AC" w14:textId="77777777" w:rsidR="00C241D9" w:rsidRDefault="00000000">
                  <w:pPr>
                    <w:rPr>
                      <w:color w:val="000000" w:themeColor="text1"/>
                    </w:rPr>
                  </w:pPr>
                  <w:r>
                    <w:rPr>
                      <w:rFonts w:hint="eastAsia"/>
                      <w:b/>
                      <w:bCs/>
                      <w:color w:val="000000"/>
                      <w:lang w:val="en-US" w:eastAsia="zh-CN"/>
                    </w:rPr>
                    <w:t>Clause 5.2.1.4.2</w:t>
                  </w:r>
                </w:p>
                <w:p w14:paraId="7B39AB8D" w14:textId="77777777" w:rsidR="00C241D9" w:rsidRDefault="00000000">
                  <w:pPr>
                    <w:rPr>
                      <w:rFonts w:eastAsia="MS Mincho"/>
                      <w:color w:val="000000"/>
                    </w:rPr>
                  </w:pPr>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configured with a [</w:t>
                  </w:r>
                  <w:r>
                    <w:rPr>
                      <w:i/>
                      <w:iCs/>
                      <w:color w:val="000000" w:themeColor="text1"/>
                      <w:lang w:val="en-US"/>
                    </w:rPr>
                    <w:t>LTM-CSI-ReportConfig</w:t>
                  </w:r>
                  <w:r>
                    <w:rPr>
                      <w:color w:val="000000" w:themeColor="text1"/>
                      <w:lang w:val="en-US"/>
                    </w:rPr>
                    <w:t>]</w:t>
                  </w:r>
                  <w:r>
                    <w:rPr>
                      <w:rFonts w:eastAsia="MS Mincho"/>
                      <w:color w:val="000000"/>
                    </w:rPr>
                    <w:t>,</w:t>
                  </w:r>
                </w:p>
                <w:p w14:paraId="6E7738C8" w14:textId="77777777" w:rsidR="00C241D9" w:rsidRDefault="00000000">
                  <w:pPr>
                    <w:pStyle w:val="B1"/>
                    <w:rPr>
                      <w:rFonts w:eastAsia="MS Mincho"/>
                      <w:color w:val="000000"/>
                    </w:rPr>
                  </w:pPr>
                  <w:r>
                    <w:t>-</w:t>
                  </w:r>
                  <w:r>
                    <w:tab/>
                  </w:r>
                  <w:r>
                    <w:rPr>
                      <w:rFonts w:eastAsia="MS Mincho"/>
                      <w:color w:val="000000"/>
                    </w:rPr>
                    <w:t>if the UE is configured with [</w:t>
                  </w:r>
                  <w:del w:id="100" w:author="Mihai Enescu" w:date="2023-11-27T20:36:00Z">
                    <w:r>
                      <w:rPr>
                        <w:rFonts w:eastAsia="MS Mincho"/>
                        <w:i/>
                        <w:iCs/>
                        <w:color w:val="000000"/>
                      </w:rPr>
                      <w:delText>SpCellInclusion</w:delText>
                    </w:r>
                    <w:r>
                      <w:rPr>
                        <w:rFonts w:eastAsia="MS Mincho"/>
                        <w:color w:val="000000"/>
                      </w:rPr>
                      <w:delText xml:space="preserve"> </w:delText>
                    </w:r>
                  </w:del>
                  <w:ins w:id="101" w:author="Mihai Enescu" w:date="2023-11-27T20:36:00Z">
                    <w:r>
                      <w:rPr>
                        <w:rFonts w:eastAsia="MS Mincho"/>
                        <w:i/>
                        <w:iCs/>
                        <w:color w:val="000000"/>
                      </w:rPr>
                      <w:t>spCellInclusion</w:t>
                    </w:r>
                  </w:ins>
                  <w:del w:id="102" w:author="Mihai Enescu" w:date="2023-11-27T20:37:00Z">
                    <w:r>
                      <w:rPr>
                        <w:rFonts w:eastAsia="MS Mincho"/>
                        <w:color w:val="000000"/>
                      </w:rPr>
                      <w:delText>set to ‘enabled’</w:delText>
                    </w:r>
                  </w:del>
                  <w:r>
                    <w:rPr>
                      <w:rFonts w:eastAsia="MS Mincho"/>
                      <w:color w:val="000000"/>
                    </w:rPr>
                    <w:t xml:space="preserve">], the UE shall report in a single reporting instance </w:t>
                  </w:r>
                  <w:r>
                    <w:rPr>
                      <w:lang w:val="en-US"/>
                    </w:rPr>
                    <w:t>[</w:t>
                  </w:r>
                  <w:r>
                    <w:rPr>
                      <w:i/>
                      <w:lang w:val="en-US"/>
                    </w:rPr>
                    <w:t>n</w:t>
                  </w:r>
                  <w:r>
                    <w:rPr>
                      <w:rFonts w:eastAsia="SimSun" w:hint="eastAsia"/>
                      <w:i/>
                      <w:iCs/>
                      <w:color w:val="0000FF"/>
                      <w:lang w:val="en-US" w:eastAsia="zh-CN"/>
                    </w:rPr>
                    <w:t>r</w:t>
                  </w:r>
                  <w:r>
                    <w:rPr>
                      <w:rFonts w:eastAsia="SimSun"/>
                      <w:i/>
                      <w:iCs/>
                      <w:strike/>
                      <w:color w:val="0000FF"/>
                      <w:lang w:val="en-US"/>
                    </w:rPr>
                    <w:t>o</w:t>
                  </w:r>
                  <w:r>
                    <w:rPr>
                      <w:i/>
                    </w:rPr>
                    <w:t>O</w:t>
                  </w:r>
                  <w:r>
                    <w:rPr>
                      <w:i/>
                      <w:lang w:val="en-US"/>
                    </w:rPr>
                    <w:t>fReportedRS</w:t>
                  </w:r>
                  <w:ins w:id="103" w:author="Mihai Enescu" w:date="2023-11-27T20:37:00Z">
                    <w:r>
                      <w:rPr>
                        <w:i/>
                      </w:rPr>
                      <w:t>-</w:t>
                    </w:r>
                  </w:ins>
                  <w:r>
                    <w:rPr>
                      <w:i/>
                    </w:rPr>
                    <w:t>PerCell</w:t>
                  </w:r>
                  <w:ins w:id="104" w:author="Mihai Enescu" w:date="2023-11-27T20:37:00Z">
                    <w:r>
                      <w:rPr>
                        <w:i/>
                      </w:rPr>
                      <w:t>]</w:t>
                    </w:r>
                  </w:ins>
                  <w:r>
                    <w:rPr>
                      <w:i/>
                      <w:lang w:val="en-US"/>
                    </w:rPr>
                    <w:t xml:space="preserve"> different SSBRI </w:t>
                  </w:r>
                  <w:r>
                    <w:rPr>
                      <w:iCs/>
                      <w:lang w:val="en-US"/>
                    </w:rPr>
                    <w:t xml:space="preserve">for the current SpCell and each of the </w:t>
                  </w:r>
                  <w:ins w:id="105" w:author="Mihai Enescu" w:date="2023-11-27T20:37:00Z">
                    <w:r>
                      <w:rPr>
                        <w:iCs/>
                      </w:rPr>
                      <w:t>[</w:t>
                    </w:r>
                  </w:ins>
                  <w:del w:id="106" w:author="Mihai Enescu" w:date="2023-11-27T20:37:00Z">
                    <w:r>
                      <w:rPr>
                        <w:i/>
                        <w:lang w:val="en-US"/>
                      </w:rPr>
                      <w:delText>nro</w:delText>
                    </w:r>
                  </w:del>
                  <w:ins w:id="107" w:author="Mihai Enescu" w:date="2023-11-27T20:37:00Z">
                    <w:r>
                      <w:rPr>
                        <w:i/>
                      </w:rPr>
                      <w:t>n</w:t>
                    </w:r>
                  </w:ins>
                  <w:r>
                    <w:rPr>
                      <w:rFonts w:eastAsia="SimSun" w:hint="eastAsia"/>
                      <w:i/>
                      <w:iCs/>
                      <w:color w:val="0000FF"/>
                      <w:lang w:val="en-US" w:eastAsia="zh-CN"/>
                    </w:rPr>
                    <w:t>r</w:t>
                  </w:r>
                  <w:ins w:id="108" w:author="Mihai Enescu" w:date="2023-11-27T20:59:00Z">
                    <w:r>
                      <w:rPr>
                        <w:i/>
                      </w:rPr>
                      <w:t>O</w:t>
                    </w:r>
                  </w:ins>
                  <w:r>
                    <w:rPr>
                      <w:i/>
                      <w:lang w:val="en-US"/>
                    </w:rPr>
                    <w:t>fReportedCells</w:t>
                  </w:r>
                  <w:ins w:id="109" w:author="Mihai Enescu" w:date="2023-11-27T20:38:00Z">
                    <w:r>
                      <w:rPr>
                        <w:i/>
                      </w:rPr>
                      <w:t>]</w:t>
                    </w:r>
                  </w:ins>
                  <w:r>
                    <w:rPr>
                      <w:i/>
                      <w:lang w:val="en-US"/>
                    </w:rPr>
                    <w:t xml:space="preserve"> -1</w:t>
                  </w:r>
                  <w:r>
                    <w:rPr>
                      <w:iCs/>
                      <w:lang w:val="en-US"/>
                    </w:rPr>
                    <w:t xml:space="preserve"> </w:t>
                  </w:r>
                  <w:ins w:id="110" w:author="Mihai Enescu" w:date="2023-11-27T20:38:00Z">
                    <w:r>
                      <w:rPr>
                        <w:iCs/>
                      </w:rPr>
                      <w:t xml:space="preserve">candidate </w:t>
                    </w:r>
                  </w:ins>
                  <w:r>
                    <w:rPr>
                      <w:iCs/>
                      <w:lang w:val="en-US"/>
                    </w:rPr>
                    <w:t>cells</w:t>
                  </w:r>
                  <w:del w:id="111" w:author="Mihai Enescu" w:date="2023-11-27T20:38:00Z">
                    <w:r>
                      <w:rPr>
                        <w:iCs/>
                        <w:lang w:val="en-US"/>
                      </w:rPr>
                      <w:delText>]</w:delText>
                    </w:r>
                  </w:del>
                  <w:r>
                    <w:rPr>
                      <w:iCs/>
                      <w:lang w:val="en-US"/>
                    </w:rPr>
                    <w:t>.</w:t>
                  </w:r>
                  <w:r>
                    <w:rPr>
                      <w:i/>
                      <w:lang w:val="en-US"/>
                    </w:rPr>
                    <w:t xml:space="preserve"> </w:t>
                  </w:r>
                  <w:r>
                    <w:rPr>
                      <w:iCs/>
                    </w:rPr>
                    <w:t xml:space="preserve">Otherwise, the UE shall report in a single reporting instance </w:t>
                  </w:r>
                  <w:r>
                    <w:rPr>
                      <w:i/>
                      <w:iCs/>
                      <w:lang w:val="en-US"/>
                    </w:rPr>
                    <w:t>[</w:t>
                  </w:r>
                  <w:r>
                    <w:rPr>
                      <w:i/>
                      <w:lang w:val="en-US"/>
                    </w:rPr>
                    <w:t>n</w:t>
                  </w:r>
                  <w:r>
                    <w:rPr>
                      <w:rFonts w:eastAsia="SimSun" w:hint="eastAsia"/>
                      <w:i/>
                      <w:iCs/>
                      <w:color w:val="0000FF"/>
                      <w:lang w:val="en-US" w:eastAsia="zh-CN"/>
                    </w:rPr>
                    <w:t>r</w:t>
                  </w:r>
                  <w:r>
                    <w:rPr>
                      <w:rFonts w:eastAsia="SimSun"/>
                      <w:i/>
                      <w:iCs/>
                      <w:strike/>
                      <w:color w:val="0000FF"/>
                      <w:lang w:val="en-US"/>
                    </w:rPr>
                    <w:t>o</w:t>
                  </w:r>
                  <w:r>
                    <w:rPr>
                      <w:i/>
                    </w:rPr>
                    <w:t>O</w:t>
                  </w:r>
                  <w:r>
                    <w:rPr>
                      <w:i/>
                      <w:lang w:val="en-US"/>
                    </w:rPr>
                    <w:t>fReportedRS</w:t>
                  </w:r>
                  <w:ins w:id="112" w:author="Mihai Enescu" w:date="2023-11-27T20:38:00Z">
                    <w:r>
                      <w:rPr>
                        <w:i/>
                      </w:rPr>
                      <w:t>-</w:t>
                    </w:r>
                  </w:ins>
                  <w:r>
                    <w:rPr>
                      <w:i/>
                    </w:rPr>
                    <w:t>PerCell]</w:t>
                  </w:r>
                  <w:r>
                    <w:rPr>
                      <w:iCs/>
                    </w:rPr>
                    <w:t xml:space="preserve"> different SSBRI for each of the </w:t>
                  </w:r>
                  <w:r>
                    <w:rPr>
                      <w:i/>
                      <w:iCs/>
                      <w:lang w:val="en-US"/>
                    </w:rPr>
                    <w:t>[</w:t>
                  </w:r>
                  <w:r>
                    <w:rPr>
                      <w:i/>
                      <w:lang w:val="en-US"/>
                    </w:rPr>
                    <w:t>n</w:t>
                  </w:r>
                  <w:r>
                    <w:rPr>
                      <w:rFonts w:eastAsia="SimSun" w:hint="eastAsia"/>
                      <w:i/>
                      <w:iCs/>
                      <w:color w:val="0000FF"/>
                      <w:lang w:val="en-US" w:eastAsia="zh-CN"/>
                    </w:rPr>
                    <w:t>r</w:t>
                  </w:r>
                  <w:r>
                    <w:rPr>
                      <w:rFonts w:eastAsia="SimSun"/>
                      <w:i/>
                      <w:iCs/>
                      <w:strike/>
                      <w:color w:val="0000FF"/>
                      <w:lang w:val="en-US"/>
                    </w:rPr>
                    <w:t>o</w:t>
                  </w:r>
                  <w:r>
                    <w:rPr>
                      <w:i/>
                    </w:rPr>
                    <w:t>O</w:t>
                  </w:r>
                  <w:r>
                    <w:rPr>
                      <w:i/>
                      <w:lang w:val="en-US"/>
                    </w:rPr>
                    <w:t>fReported</w:t>
                  </w:r>
                  <w:r>
                    <w:rPr>
                      <w:i/>
                    </w:rPr>
                    <w:t>Cell]</w:t>
                  </w:r>
                  <w:r>
                    <w:rPr>
                      <w:iCs/>
                    </w:rPr>
                    <w:t xml:space="preserve"> </w:t>
                  </w:r>
                  <w:ins w:id="113" w:author="Mihai Enescu" w:date="2023-11-27T20:38:00Z">
                    <w:r>
                      <w:rPr>
                        <w:iCs/>
                      </w:rPr>
                      <w:t xml:space="preserve">candidate </w:t>
                    </w:r>
                  </w:ins>
                  <w:r>
                    <w:rPr>
                      <w:iCs/>
                    </w:rPr>
                    <w:t>cells.</w:t>
                  </w:r>
                  <w:r>
                    <w:rPr>
                      <w:rFonts w:eastAsia="MS Mincho"/>
                      <w:color w:val="000000"/>
                    </w:rPr>
                    <w:t xml:space="preserve"> </w:t>
                  </w:r>
                </w:p>
                <w:p w14:paraId="6ECA3488" w14:textId="77777777" w:rsidR="00C241D9" w:rsidRDefault="00000000">
                  <w:pPr>
                    <w:pStyle w:val="B2"/>
                    <w:rPr>
                      <w:rFonts w:eastAsia="SimSun"/>
                      <w:color w:val="000000"/>
                      <w:lang w:val="en-US" w:eastAsia="zh-CN"/>
                    </w:rPr>
                  </w:pPr>
                  <w:r>
                    <w:rPr>
                      <w:rFonts w:eastAsia="SimSun" w:hint="eastAsia"/>
                      <w:lang w:val="en-US" w:eastAsia="zh-CN"/>
                    </w:rPr>
                    <w:t>......</w:t>
                  </w:r>
                </w:p>
              </w:tc>
            </w:tr>
          </w:tbl>
          <w:p w14:paraId="7C8EFAE1" w14:textId="77777777" w:rsidR="00C241D9" w:rsidRDefault="00C241D9">
            <w:pPr>
              <w:rPr>
                <w:color w:val="0000FF"/>
              </w:rPr>
            </w:pPr>
          </w:p>
          <w:tbl>
            <w:tblPr>
              <w:tblStyle w:val="TableGrid"/>
              <w:tblW w:w="0" w:type="auto"/>
              <w:tblInd w:w="407" w:type="dxa"/>
              <w:tblLook w:val="04A0" w:firstRow="1" w:lastRow="0" w:firstColumn="1" w:lastColumn="0" w:noHBand="0" w:noVBand="1"/>
            </w:tblPr>
            <w:tblGrid>
              <w:gridCol w:w="5187"/>
            </w:tblGrid>
            <w:tr w:rsidR="00C241D9" w14:paraId="7680BD9C" w14:textId="77777777">
              <w:tc>
                <w:tcPr>
                  <w:tcW w:w="5187" w:type="dxa"/>
                </w:tcPr>
                <w:p w14:paraId="143B8D04" w14:textId="77777777" w:rsidR="00C241D9" w:rsidRDefault="00000000">
                  <w:pPr>
                    <w:rPr>
                      <w:color w:val="000000"/>
                      <w:lang w:val="en-US"/>
                    </w:rPr>
                  </w:pPr>
                  <w:r>
                    <w:rPr>
                      <w:rFonts w:hint="eastAsia"/>
                      <w:b/>
                      <w:bCs/>
                      <w:color w:val="000000"/>
                      <w:lang w:val="en-US" w:eastAsia="zh-CN"/>
                    </w:rPr>
                    <w:t>Clause 5.2.1.4.3</w:t>
                  </w:r>
                </w:p>
                <w:p w14:paraId="4B9D8EEB" w14:textId="77777777" w:rsidR="00C241D9" w:rsidRDefault="00000000">
                  <w:pPr>
                    <w:rPr>
                      <w:color w:val="000000"/>
                      <w:lang w:val="en-US" w:eastAsia="zh-CN"/>
                    </w:rPr>
                  </w:pPr>
                  <w:r>
                    <w:rPr>
                      <w:color w:val="000000"/>
                      <w:lang w:val="en-US"/>
                    </w:rPr>
                    <w:t xml:space="preserve">For L1-RSRP reporting, if the higher layer parameter </w:t>
                  </w:r>
                  <w:r>
                    <w:rPr>
                      <w:i/>
                      <w:color w:val="000000"/>
                      <w:lang w:val="en-US"/>
                    </w:rPr>
                    <w:t>nrofReportedRS</w:t>
                  </w:r>
                  <w:r>
                    <w:rPr>
                      <w:color w:val="000000"/>
                      <w:lang w:val="en-US"/>
                    </w:rPr>
                    <w:t xml:space="preserve"> in </w:t>
                  </w:r>
                  <w:r>
                    <w:rPr>
                      <w:i/>
                      <w:color w:val="000000"/>
                      <w:lang w:val="en-US"/>
                    </w:rPr>
                    <w:t>CSI-ReportConfig</w:t>
                  </w:r>
                  <w:r>
                    <w:rPr>
                      <w:color w:val="000000"/>
                      <w:lang w:val="en-US"/>
                    </w:rPr>
                    <w:t xml:space="preserve"> is configured to be one, or if the higher layer parameters [</w:t>
                  </w:r>
                  <w:r>
                    <w:rPr>
                      <w:i/>
                      <w:lang w:val="en-US"/>
                    </w:rPr>
                    <w:t>n</w:t>
                  </w:r>
                  <w:r>
                    <w:rPr>
                      <w:rFonts w:hint="eastAsia"/>
                      <w:i/>
                      <w:iCs/>
                      <w:color w:val="0000FF"/>
                      <w:lang w:val="en-US" w:eastAsia="zh-CN"/>
                    </w:rPr>
                    <w:t>r</w:t>
                  </w:r>
                  <w:r>
                    <w:rPr>
                      <w:i/>
                      <w:iCs/>
                      <w:strike/>
                      <w:color w:val="0000FF"/>
                      <w:lang w:val="en-US"/>
                    </w:rPr>
                    <w:t>o</w:t>
                  </w:r>
                  <w:r>
                    <w:rPr>
                      <w:i/>
                      <w:lang w:val="en-US"/>
                    </w:rPr>
                    <w:t>OfReportedCells</w:t>
                  </w:r>
                  <w:r>
                    <w:rPr>
                      <w:color w:val="000000"/>
                      <w:lang w:val="en-US"/>
                    </w:rPr>
                    <w:t>] and [</w:t>
                  </w:r>
                  <w:r>
                    <w:rPr>
                      <w:i/>
                      <w:lang w:val="en-US"/>
                    </w:rPr>
                    <w:t>n</w:t>
                  </w:r>
                  <w:r>
                    <w:rPr>
                      <w:rFonts w:hint="eastAsia"/>
                      <w:i/>
                      <w:iCs/>
                      <w:color w:val="0000FF"/>
                      <w:lang w:val="en-US" w:eastAsia="zh-CN"/>
                    </w:rPr>
                    <w:t>r</w:t>
                  </w:r>
                  <w:r>
                    <w:rPr>
                      <w:i/>
                      <w:iCs/>
                      <w:strike/>
                      <w:color w:val="0000FF"/>
                      <w:lang w:val="en-US"/>
                    </w:rPr>
                    <w:t>o</w:t>
                  </w:r>
                  <w:r>
                    <w:rPr>
                      <w:i/>
                      <w:lang w:val="en-US"/>
                    </w:rPr>
                    <w:t>OfReportedRS</w:t>
                  </w:r>
                  <w:ins w:id="114" w:author="Mihai Enescu" w:date="2023-11-27T20:41:00Z">
                    <w:r>
                      <w:rPr>
                        <w:i/>
                        <w:lang w:val="zh-CN"/>
                      </w:rPr>
                      <w:t>-</w:t>
                    </w:r>
                  </w:ins>
                  <w:r>
                    <w:rPr>
                      <w:i/>
                      <w:lang w:val="en-US"/>
                    </w:rPr>
                    <w:t>PerCell</w:t>
                  </w:r>
                  <w:r>
                    <w:rPr>
                      <w:color w:val="000000"/>
                      <w:lang w:val="en-US"/>
                    </w:rPr>
                    <w:t>] are both configured to be one,</w:t>
                  </w:r>
                  <w:r>
                    <w:rPr>
                      <w:color w:val="000000"/>
                    </w:rPr>
                    <w:t xml:space="preserve"> </w:t>
                  </w:r>
                  <w:r>
                    <w:rPr>
                      <w:color w:val="000000"/>
                      <w:lang w:val="en-US"/>
                    </w:rPr>
                    <w:t xml:space="preserve">the reported L1-RSRP value is defined by a 7-bit value in the range [-140, -44] dBm with 1dB step size, if the higher layer parameter </w:t>
                  </w:r>
                  <w:r>
                    <w:rPr>
                      <w:i/>
                      <w:color w:val="000000"/>
                      <w:lang w:val="en-US"/>
                    </w:rPr>
                    <w:t>nrofReportedRS</w:t>
                  </w:r>
                  <w:r>
                    <w:rPr>
                      <w:color w:val="000000"/>
                      <w:lang w:val="en-US"/>
                    </w:rPr>
                    <w:t xml:space="preserve"> is c</w:t>
                  </w:r>
                  <w:r>
                    <w:rPr>
                      <w:lang w:val="en-US"/>
                    </w:rPr>
                    <w:t xml:space="preserve">onfigured to be larger than one, or if the higher layer parameter </w:t>
                  </w:r>
                  <w:r>
                    <w:rPr>
                      <w:i/>
                      <w:lang w:val="en-US"/>
                    </w:rPr>
                    <w:t>groupBasedBeamReporting</w:t>
                  </w:r>
                  <w:r>
                    <w:rPr>
                      <w:lang w:val="en-US"/>
                    </w:rPr>
                    <w:t xml:space="preserve"> is configured as 'enabled', or if the higher layer parameter </w:t>
                  </w:r>
                  <w:r>
                    <w:rPr>
                      <w:i/>
                      <w:iCs/>
                      <w:color w:val="000000"/>
                      <w:lang w:val="en-US"/>
                    </w:rPr>
                    <w:t xml:space="preserve">groupBasedBeamReporting-r17 </w:t>
                  </w:r>
                  <w:r>
                    <w:rPr>
                      <w:color w:val="000000"/>
                      <w:lang w:val="en-US"/>
                    </w:rPr>
                    <w:t>is configured,</w:t>
                  </w:r>
                  <w:r>
                    <w:rPr>
                      <w:color w:val="000000"/>
                    </w:rPr>
                    <w:t xml:space="preserve"> or </w:t>
                  </w:r>
                  <w:r>
                    <w:rPr>
                      <w:color w:val="000000"/>
                      <w:lang w:val="en-US"/>
                    </w:rPr>
                    <w:t>if any of the higher layer parameters [</w:t>
                  </w:r>
                  <w:r>
                    <w:rPr>
                      <w:i/>
                      <w:lang w:val="en-US"/>
                    </w:rPr>
                    <w:t>n</w:t>
                  </w:r>
                  <w:r>
                    <w:rPr>
                      <w:rFonts w:hint="eastAsia"/>
                      <w:i/>
                      <w:iCs/>
                      <w:color w:val="0000FF"/>
                      <w:lang w:val="en-US" w:eastAsia="zh-CN"/>
                    </w:rPr>
                    <w:t>r</w:t>
                  </w:r>
                  <w:r>
                    <w:rPr>
                      <w:i/>
                      <w:iCs/>
                      <w:strike/>
                      <w:color w:val="0000FF"/>
                      <w:lang w:val="en-US"/>
                    </w:rPr>
                    <w:t>o</w:t>
                  </w:r>
                  <w:r>
                    <w:rPr>
                      <w:i/>
                      <w:lang w:val="en-US"/>
                    </w:rPr>
                    <w:t>OfReportedCells</w:t>
                  </w:r>
                  <w:r>
                    <w:rPr>
                      <w:color w:val="000000"/>
                      <w:lang w:val="en-US"/>
                    </w:rPr>
                    <w:t>] and [</w:t>
                  </w:r>
                  <w:r>
                    <w:rPr>
                      <w:i/>
                      <w:lang w:val="en-US"/>
                    </w:rPr>
                    <w:t>n</w:t>
                  </w:r>
                  <w:r>
                    <w:rPr>
                      <w:rFonts w:hint="eastAsia"/>
                      <w:i/>
                      <w:iCs/>
                      <w:color w:val="0000FF"/>
                      <w:lang w:val="en-US" w:eastAsia="zh-CN"/>
                    </w:rPr>
                    <w:t>r</w:t>
                  </w:r>
                  <w:r>
                    <w:rPr>
                      <w:i/>
                      <w:iCs/>
                      <w:strike/>
                      <w:color w:val="0000FF"/>
                      <w:lang w:val="en-US"/>
                    </w:rPr>
                    <w:t>o</w:t>
                  </w:r>
                  <w:r>
                    <w:rPr>
                      <w:i/>
                      <w:lang w:val="en-US"/>
                    </w:rPr>
                    <w:t>OfReportedRS</w:t>
                  </w:r>
                  <w:ins w:id="115" w:author="Mihai Enescu" w:date="2023-11-27T20:41:00Z">
                    <w:r>
                      <w:rPr>
                        <w:i/>
                        <w:lang w:val="zh-CN"/>
                      </w:rPr>
                      <w:t>-</w:t>
                    </w:r>
                  </w:ins>
                  <w:r>
                    <w:rPr>
                      <w:i/>
                      <w:lang w:val="en-US"/>
                    </w:rPr>
                    <w:t>PerCell</w:t>
                  </w:r>
                  <w:r>
                    <w:rPr>
                      <w:color w:val="000000"/>
                      <w:lang w:val="en-US"/>
                    </w:rPr>
                    <w:t>] is c</w:t>
                  </w:r>
                  <w:r>
                    <w:rPr>
                      <w:lang w:val="en-US"/>
                    </w:rPr>
                    <w:t>onfigured to be larger than one</w:t>
                  </w:r>
                  <w:r>
                    <w:t>,</w:t>
                  </w:r>
                  <w:r>
                    <w:rPr>
                      <w:color w:val="000000"/>
                      <w:lang w:val="en-US"/>
                    </w:rPr>
                    <w:t xml:space="preserve">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c>
            </w:tr>
          </w:tbl>
          <w:p w14:paraId="43F70D9F" w14:textId="77777777" w:rsidR="00C241D9" w:rsidRDefault="00C241D9">
            <w:pPr>
              <w:rPr>
                <w:color w:val="0000FF"/>
              </w:rPr>
            </w:pPr>
          </w:p>
        </w:tc>
        <w:tc>
          <w:tcPr>
            <w:tcW w:w="1837" w:type="dxa"/>
          </w:tcPr>
          <w:p w14:paraId="7719479D" w14:textId="636CF898" w:rsidR="00C241D9" w:rsidRPr="00B51FB7" w:rsidRDefault="00B51FB7" w:rsidP="00B51FB7">
            <w:pPr>
              <w:jc w:val="left"/>
              <w:rPr>
                <w:color w:val="000000" w:themeColor="text1"/>
              </w:rPr>
            </w:pPr>
            <w:r>
              <w:rPr>
                <w:color w:val="000000" w:themeColor="text1"/>
                <w:lang w:val="en-FI"/>
              </w:rPr>
              <w:lastRenderedPageBreak/>
              <w:t>#</w:t>
            </w:r>
            <w:r w:rsidR="00216BD9" w:rsidRPr="00B51FB7">
              <w:rPr>
                <w:color w:val="000000" w:themeColor="text1"/>
              </w:rPr>
              <w:t>1: Updated.</w:t>
            </w:r>
          </w:p>
          <w:p w14:paraId="0D5C01B0" w14:textId="1ED49001" w:rsidR="00216BD9" w:rsidRPr="00B51FB7" w:rsidRDefault="00B51FB7" w:rsidP="00B51FB7">
            <w:pPr>
              <w:jc w:val="left"/>
              <w:rPr>
                <w:color w:val="000000" w:themeColor="text1"/>
                <w:lang w:val="en-FI"/>
              </w:rPr>
            </w:pPr>
            <w:r>
              <w:rPr>
                <w:color w:val="000000" w:themeColor="text1"/>
                <w:lang w:val="en-FI"/>
              </w:rPr>
              <w:t>#</w:t>
            </w:r>
            <w:r w:rsidR="00216BD9" w:rsidRPr="00B51FB7">
              <w:rPr>
                <w:color w:val="000000" w:themeColor="text1"/>
              </w:rPr>
              <w:t xml:space="preserve"> 2/3: All the RRC parameters are in brackets for now. We can check and update all the RRC parameters name</w:t>
            </w:r>
            <w:r w:rsidR="00C428CD" w:rsidRPr="00B51FB7">
              <w:rPr>
                <w:color w:val="000000" w:themeColor="text1"/>
              </w:rPr>
              <w:t>s</w:t>
            </w:r>
            <w:r w:rsidR="00B10639" w:rsidRPr="00B51FB7">
              <w:rPr>
                <w:color w:val="000000" w:themeColor="text1"/>
                <w:kern w:val="2"/>
                <w:lang w:eastAsia="zh-CN"/>
              </w:rPr>
              <w:t xml:space="preserve"> </w:t>
            </w:r>
            <w:r>
              <w:rPr>
                <w:color w:val="000000" w:themeColor="text1"/>
                <w:kern w:val="2"/>
                <w:lang w:val="en-FI" w:eastAsia="zh-CN"/>
              </w:rPr>
              <w:t>after ASN.1 review in spring 2024.</w:t>
            </w:r>
          </w:p>
          <w:p w14:paraId="07D6E96D" w14:textId="77777777" w:rsidR="00216BD9" w:rsidRPr="00B51FB7" w:rsidRDefault="00216BD9" w:rsidP="00B51FB7">
            <w:pPr>
              <w:jc w:val="left"/>
              <w:rPr>
                <w:color w:val="000000" w:themeColor="text1"/>
              </w:rPr>
            </w:pPr>
          </w:p>
          <w:p w14:paraId="77D261A7" w14:textId="6BA8CABE" w:rsidR="00216BD9" w:rsidRPr="00B51FB7" w:rsidRDefault="00216BD9" w:rsidP="00B51FB7">
            <w:pPr>
              <w:jc w:val="left"/>
              <w:rPr>
                <w:color w:val="000000" w:themeColor="text1"/>
              </w:rPr>
            </w:pPr>
          </w:p>
        </w:tc>
      </w:tr>
      <w:tr w:rsidR="00C241D9" w14:paraId="7ACCC9D2" w14:textId="77777777">
        <w:trPr>
          <w:trHeight w:val="53"/>
          <w:jc w:val="center"/>
        </w:trPr>
        <w:tc>
          <w:tcPr>
            <w:tcW w:w="1405" w:type="dxa"/>
          </w:tcPr>
          <w:p w14:paraId="60858101" w14:textId="59E3258B" w:rsidR="00C241D9" w:rsidRPr="00B51FB7" w:rsidRDefault="00B51FB7">
            <w:pPr>
              <w:rPr>
                <w:b/>
                <w:bCs/>
                <w:color w:val="0000FF"/>
                <w:lang w:val="en-FI"/>
              </w:rPr>
            </w:pPr>
            <w:r w:rsidRPr="00B51FB7">
              <w:rPr>
                <w:b/>
                <w:bCs/>
                <w:color w:val="0000FF"/>
                <w:lang w:val="en-FI"/>
              </w:rPr>
              <w:lastRenderedPageBreak/>
              <w:t>Editor, 28.11.2023</w:t>
            </w:r>
          </w:p>
        </w:tc>
        <w:tc>
          <w:tcPr>
            <w:tcW w:w="5820" w:type="dxa"/>
          </w:tcPr>
          <w:p w14:paraId="7CB2DF39" w14:textId="3799DAD0" w:rsidR="00C241D9" w:rsidRPr="00B51FB7" w:rsidRDefault="00B51FB7">
            <w:pPr>
              <w:rPr>
                <w:b/>
                <w:bCs/>
                <w:color w:val="0000FF"/>
                <w:lang w:val="en-FI"/>
              </w:rPr>
            </w:pPr>
            <w:r w:rsidRPr="00B51FB7">
              <w:rPr>
                <w:b/>
                <w:bCs/>
                <w:color w:val="0000FF"/>
                <w:lang w:val="en-FI"/>
              </w:rPr>
              <w:t xml:space="preserve">Uploaded version </w:t>
            </w:r>
            <w:r>
              <w:rPr>
                <w:b/>
                <w:bCs/>
                <w:color w:val="0000FF"/>
                <w:lang w:val="en-FI"/>
              </w:rPr>
              <w:t>v</w:t>
            </w:r>
            <w:r w:rsidRPr="00B51FB7">
              <w:rPr>
                <w:b/>
                <w:bCs/>
                <w:color w:val="0000FF"/>
                <w:lang w:val="en-FI"/>
              </w:rPr>
              <w:t>01r02 with a minor revision.</w:t>
            </w:r>
          </w:p>
        </w:tc>
        <w:tc>
          <w:tcPr>
            <w:tcW w:w="1837" w:type="dxa"/>
          </w:tcPr>
          <w:p w14:paraId="752A8211" w14:textId="77777777" w:rsidR="00C241D9" w:rsidRPr="00216BD9" w:rsidRDefault="00C241D9">
            <w:pPr>
              <w:rPr>
                <w:color w:val="0070C0"/>
              </w:rPr>
            </w:pPr>
          </w:p>
        </w:tc>
      </w:tr>
      <w:tr w:rsidR="00C241D9" w14:paraId="7C6CB7F4" w14:textId="77777777">
        <w:trPr>
          <w:trHeight w:val="53"/>
          <w:jc w:val="center"/>
        </w:trPr>
        <w:tc>
          <w:tcPr>
            <w:tcW w:w="1405" w:type="dxa"/>
          </w:tcPr>
          <w:p w14:paraId="1D67830A" w14:textId="77777777" w:rsidR="00C241D9" w:rsidRDefault="00C241D9">
            <w:pPr>
              <w:rPr>
                <w:color w:val="0000FF"/>
              </w:rPr>
            </w:pPr>
          </w:p>
        </w:tc>
        <w:tc>
          <w:tcPr>
            <w:tcW w:w="5820" w:type="dxa"/>
          </w:tcPr>
          <w:p w14:paraId="271AD2F4" w14:textId="77777777" w:rsidR="00C241D9" w:rsidRDefault="00C241D9">
            <w:pPr>
              <w:rPr>
                <w:color w:val="0000FF"/>
              </w:rPr>
            </w:pPr>
          </w:p>
        </w:tc>
        <w:tc>
          <w:tcPr>
            <w:tcW w:w="1837" w:type="dxa"/>
          </w:tcPr>
          <w:p w14:paraId="4B1B9695" w14:textId="77777777" w:rsidR="00C241D9" w:rsidRPr="00216BD9" w:rsidRDefault="00C241D9">
            <w:pPr>
              <w:rPr>
                <w:color w:val="0070C0"/>
              </w:rPr>
            </w:pPr>
          </w:p>
        </w:tc>
      </w:tr>
    </w:tbl>
    <w:p w14:paraId="71DA0612" w14:textId="77777777" w:rsidR="00C241D9" w:rsidRDefault="00C241D9"/>
    <w:p w14:paraId="5427D93F" w14:textId="77777777" w:rsidR="00C241D9" w:rsidRDefault="00C241D9">
      <w:pPr>
        <w:rPr>
          <w:lang w:val="en-US"/>
        </w:rPr>
      </w:pPr>
    </w:p>
    <w:bookmarkEnd w:id="0"/>
    <w:p w14:paraId="17C637B5" w14:textId="77777777" w:rsidR="00C241D9" w:rsidRDefault="00C241D9">
      <w:pPr>
        <w:rPr>
          <w:lang w:val="en-US"/>
        </w:rPr>
      </w:pPr>
    </w:p>
    <w:sectPr w:rsidR="00C241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23BF4" w14:textId="77777777" w:rsidR="00B2582C" w:rsidRDefault="00B2582C">
      <w:r>
        <w:separator/>
      </w:r>
    </w:p>
  </w:endnote>
  <w:endnote w:type="continuationSeparator" w:id="0">
    <w:p w14:paraId="3670CFDE" w14:textId="77777777" w:rsidR="00B2582C" w:rsidRDefault="00B25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D945" w14:textId="77777777" w:rsidR="00B2582C" w:rsidRDefault="00B2582C">
      <w:pPr>
        <w:spacing w:after="0"/>
      </w:pPr>
      <w:r>
        <w:separator/>
      </w:r>
    </w:p>
  </w:footnote>
  <w:footnote w:type="continuationSeparator" w:id="0">
    <w:p w14:paraId="76348F5B" w14:textId="77777777" w:rsidR="00B2582C" w:rsidRDefault="00B258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3C7E80"/>
    <w:multiLevelType w:val="singleLevel"/>
    <w:tmpl w:val="D43C7E80"/>
    <w:lvl w:ilvl="0">
      <w:start w:val="1"/>
      <w:numFmt w:val="bullet"/>
      <w:lvlText w:val="•"/>
      <w:lvlJc w:val="left"/>
      <w:pPr>
        <w:ind w:left="420" w:hanging="420"/>
      </w:pPr>
      <w:rPr>
        <w:rFonts w:ascii="Arial" w:hAnsi="Arial" w:cs="Arial" w:hint="default"/>
      </w:rPr>
    </w:lvl>
  </w:abstractNum>
  <w:abstractNum w:abstractNumId="1" w15:restartNumberingAfterBreak="0">
    <w:nsid w:val="42254B76"/>
    <w:multiLevelType w:val="multilevel"/>
    <w:tmpl w:val="42254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605053">
    <w:abstractNumId w:val="1"/>
  </w:num>
  <w:num w:numId="2" w16cid:durableId="795610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Ericsson - FeMob WI">
    <w15:presenceInfo w15:providerId="None" w15:userId="Ericsson - FeMob W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3A0"/>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4EF8"/>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AFD"/>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6BD9"/>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3BCC"/>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7D2"/>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87C7E"/>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0FAF"/>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3289"/>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11B"/>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56C6"/>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5A5D"/>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27E"/>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95F"/>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153"/>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1F4"/>
    <w:rsid w:val="008D08DA"/>
    <w:rsid w:val="008D199D"/>
    <w:rsid w:val="008D2340"/>
    <w:rsid w:val="008D48F5"/>
    <w:rsid w:val="008D5D43"/>
    <w:rsid w:val="008D640B"/>
    <w:rsid w:val="008D716C"/>
    <w:rsid w:val="008E0092"/>
    <w:rsid w:val="008E0947"/>
    <w:rsid w:val="008E0A05"/>
    <w:rsid w:val="008E1B89"/>
    <w:rsid w:val="008E1C9C"/>
    <w:rsid w:val="008E29B7"/>
    <w:rsid w:val="008E321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277"/>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639"/>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82C"/>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1FB7"/>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B98"/>
    <w:rsid w:val="00C21EDA"/>
    <w:rsid w:val="00C24174"/>
    <w:rsid w:val="00C241D9"/>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28CD"/>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6A25"/>
    <w:rsid w:val="00C57565"/>
    <w:rsid w:val="00C57B4B"/>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9B8"/>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60F8"/>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D16"/>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88F"/>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547"/>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1B5"/>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57D"/>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1A3F"/>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49E"/>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5742"/>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5697"/>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923201"/>
    <w:rsid w:val="21B2A7A8"/>
    <w:rsid w:val="22AD18F8"/>
    <w:rsid w:val="232F5717"/>
    <w:rsid w:val="23BEC78A"/>
    <w:rsid w:val="244F56FC"/>
    <w:rsid w:val="250E9A2F"/>
    <w:rsid w:val="26BACA6B"/>
    <w:rsid w:val="26C55055"/>
    <w:rsid w:val="271B04B2"/>
    <w:rsid w:val="281B91ED"/>
    <w:rsid w:val="286690D1"/>
    <w:rsid w:val="28ED7A48"/>
    <w:rsid w:val="2A2F0ECD"/>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64293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CA6A6"/>
  <w15:docId w15:val="{AD2D716F-1AFF-4139-9257-2471C3DD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List"/>
    <w:link w:val="B1Zchn"/>
    <w:qFormat/>
    <w:pPr>
      <w:overflowPunct/>
      <w:autoSpaceDE/>
      <w:autoSpaceDN/>
      <w:adjustRightInd/>
      <w:textAlignment w:val="auto"/>
    </w:pPr>
    <w:rPr>
      <w:rFonts w:eastAsia="Times New Roman"/>
      <w:lang w:val="zh-CN"/>
    </w:rPr>
  </w:style>
  <w:style w:type="paragraph" w:customStyle="1" w:styleId="B2">
    <w:name w:val="B2"/>
    <w:basedOn w:val="List2"/>
    <w:link w:val="B2Char"/>
    <w:qFormat/>
    <w:pPr>
      <w:overflowPunct/>
      <w:autoSpaceDE/>
      <w:autoSpaceDN/>
      <w:adjustRightInd/>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sz w:val="20"/>
      <w:szCs w:val="20"/>
      <w:lang w:val="en-GB"/>
    </w:rPr>
  </w:style>
  <w:style w:type="paragraph" w:customStyle="1" w:styleId="3">
    <w:name w:val="列表段落3"/>
    <w:basedOn w:val="Normal"/>
    <w:qFormat/>
    <w:pPr>
      <w:overflowPunct/>
      <w:autoSpaceDE/>
      <w:autoSpaceDN/>
      <w:adjustRightInd/>
      <w:spacing w:before="100" w:beforeAutospacing="1" w:after="100" w:afterAutospacing="1"/>
      <w:ind w:leftChars="400" w:left="840"/>
      <w:jc w:val="left"/>
      <w:textAlignment w:val="auto"/>
    </w:pPr>
    <w:rPr>
      <w:rFonts w:ascii="Times" w:hAnsi="Times" w:cs="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5AIRPNAIUNRU-1830940522-23964</_dlc_DocId>
    <_dlc_DocIdUrl xmlns="71c5aaf6-e6ce-465b-b873-5148d2a4c105">
      <Url>https://nokia.sharepoint.com/sites/c5g/5gradio/_layouts/15/DocIdRedir.aspx?ID=5AIRPNAIUNRU-1830940522-23964</Url>
      <Description>5AIRPNAIUNRU-1830940522-23964</Description>
    </_dlc_DocIdUrl>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F7ABF6F4-0D0D-4C46-8679-FD44A936F4D2}">
  <ds:schemaRefs>
    <ds:schemaRef ds:uri="http://schemas.openxmlformats.org/officeDocument/2006/bibliography"/>
  </ds:schemaRefs>
</ds:datastoreItem>
</file>

<file path=customXml/itemProps5.xml><?xml version="1.0" encoding="utf-8"?>
<ds:datastoreItem xmlns:ds="http://schemas.openxmlformats.org/officeDocument/2006/customXml" ds:itemID="{5992C455-C466-441E-9CC8-2DE27B735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after RAN1#115</cp:lastModifiedBy>
  <cp:revision>10</cp:revision>
  <dcterms:created xsi:type="dcterms:W3CDTF">2023-11-28T03:55:00Z</dcterms:created>
  <dcterms:modified xsi:type="dcterms:W3CDTF">2023-12-01T14:34:00Z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15d2ae22-74ad-432a-89ac-8326fef3a18a</vt:lpwstr>
  </property>
  <property fmtid="{D5CDD505-2E9C-101B-9397-08002B2CF9AE}" pid="4" name="MediaServiceImageTags">
    <vt:lpwstr/>
  </property>
  <property fmtid="{D5CDD505-2E9C-101B-9397-08002B2CF9AE}" pid="5" name="_2015_ms_pID_725343">
    <vt:lpwstr>(2)+7/Lrq4TZsPOWYlwq8F6Z9tfWIvF4pg1FL1FohSCqROCQFA0WUjrEXX1ITX7TbWm41sDNg2A
567oT5QvOLgEhbZCHP3jbBJ5z6Rt4Q0dQ2jn6NWm7BtvJfyBHudqdlGzy+/SDzwqSZTjK4kJ
U12Zj3f4zB/fZ7di0jvQnWmeRzKAIdXPrZlXxq+kILRovLnFrPHihA/ZRo+NDiUUsIChnOY4
Iof7sdTb3oMdfrzDtR</vt:lpwstr>
  </property>
  <property fmtid="{D5CDD505-2E9C-101B-9397-08002B2CF9AE}" pid="6" name="_2015_ms_pID_7253431">
    <vt:lpwstr>VQus5tbonnGycLh0PiI8sZL2euDm1NApr5Cf2Kw3RETny47LfOWRlz
6pXd/NgqDcSgYk6/arkMoy6OK8pg2MCeMPKdc5zXTej1Kz8uZlEC4HihJ1P6yF2UpRLlW7UK
c7TQWeKxBkpSHAvId8o5llOIe3xHYf7GU2eBx0GljySpbT6LH0WgOi6+XVCyuu1Sxp7+BAkX
hybdIqQJ4JGBIlVO</vt:lpwstr>
  </property>
  <property fmtid="{D5CDD505-2E9C-101B-9397-08002B2CF9AE}" pid="7" name="KSOProductBuildVer">
    <vt:lpwstr>2052-11.8.2.11718</vt:lpwstr>
  </property>
  <property fmtid="{D5CDD505-2E9C-101B-9397-08002B2CF9AE}" pid="8" name="ICV">
    <vt:lpwstr>895BCE6F997B403285D91097CFE9EA5B</vt:lpwstr>
  </property>
</Properties>
</file>