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9751D" w14:textId="4D0031AA" w:rsidR="00E04DD9" w:rsidRPr="00857C5D" w:rsidRDefault="00E04DD9"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243C5E" w:rsidRPr="00243C5E">
        <w:rPr>
          <w:b/>
          <w:i/>
          <w:noProof/>
          <w:sz w:val="28"/>
        </w:rPr>
        <w:t>R1-2312759</w:t>
      </w:r>
      <w:r w:rsidRPr="00857C5D" w:rsidDel="006D191B">
        <w:rPr>
          <w:b/>
          <w:i/>
          <w:noProof/>
          <w:sz w:val="28"/>
        </w:rPr>
        <w:t xml:space="preserve"> </w:t>
      </w:r>
      <w:r w:rsidRPr="00857C5D">
        <w:rPr>
          <w:b/>
          <w:i/>
          <w:noProof/>
          <w:sz w:val="28"/>
        </w:rPr>
        <w:t xml:space="preserve"> </w:t>
      </w:r>
      <w:fldSimple w:instr=" DOCPROPERTY  Tdoc#  \* MERGEFORMAT "/>
    </w:p>
    <w:p w14:paraId="68CEBB17" w14:textId="77777777" w:rsidR="00E04DD9" w:rsidRPr="00E13583" w:rsidRDefault="00E04DD9" w:rsidP="00E04DD9">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B14" w14:paraId="0A1F6482" w14:textId="77777777" w:rsidTr="00F55A44">
        <w:tc>
          <w:tcPr>
            <w:tcW w:w="9641" w:type="dxa"/>
            <w:gridSpan w:val="9"/>
            <w:tcBorders>
              <w:top w:val="single" w:sz="4" w:space="0" w:color="auto"/>
              <w:left w:val="single" w:sz="4" w:space="0" w:color="auto"/>
              <w:right w:val="single" w:sz="4" w:space="0" w:color="auto"/>
            </w:tcBorders>
          </w:tcPr>
          <w:p w14:paraId="30D5836B" w14:textId="77777777" w:rsidR="007C1B14" w:rsidRDefault="007C1B14" w:rsidP="00F55A44">
            <w:pPr>
              <w:pStyle w:val="CRCoverPage"/>
              <w:spacing w:after="0"/>
              <w:jc w:val="right"/>
              <w:rPr>
                <w:i/>
                <w:noProof/>
              </w:rPr>
            </w:pPr>
            <w:r>
              <w:rPr>
                <w:i/>
                <w:noProof/>
                <w:sz w:val="14"/>
              </w:rPr>
              <w:t>CR-Form-v12.2</w:t>
            </w:r>
          </w:p>
        </w:tc>
      </w:tr>
      <w:tr w:rsidR="007C1B14" w14:paraId="7A596BB6" w14:textId="77777777" w:rsidTr="00F55A44">
        <w:tc>
          <w:tcPr>
            <w:tcW w:w="9641" w:type="dxa"/>
            <w:gridSpan w:val="9"/>
            <w:tcBorders>
              <w:left w:val="single" w:sz="4" w:space="0" w:color="auto"/>
              <w:right w:val="single" w:sz="4" w:space="0" w:color="auto"/>
            </w:tcBorders>
          </w:tcPr>
          <w:p w14:paraId="715F9163" w14:textId="0856F272" w:rsidR="007C1B14" w:rsidRDefault="007C1B14" w:rsidP="00F55A44">
            <w:pPr>
              <w:pStyle w:val="CRCoverPage"/>
              <w:spacing w:after="0"/>
              <w:jc w:val="center"/>
              <w:rPr>
                <w:noProof/>
              </w:rPr>
            </w:pPr>
            <w:r>
              <w:rPr>
                <w:b/>
                <w:noProof/>
                <w:sz w:val="32"/>
              </w:rPr>
              <w:t xml:space="preserve"> CHANGE REQUEST</w:t>
            </w:r>
          </w:p>
        </w:tc>
      </w:tr>
      <w:tr w:rsidR="007C1B14" w14:paraId="5BF690AC" w14:textId="77777777" w:rsidTr="00F55A44">
        <w:tc>
          <w:tcPr>
            <w:tcW w:w="9641" w:type="dxa"/>
            <w:gridSpan w:val="9"/>
            <w:tcBorders>
              <w:left w:val="single" w:sz="4" w:space="0" w:color="auto"/>
              <w:right w:val="single" w:sz="4" w:space="0" w:color="auto"/>
            </w:tcBorders>
          </w:tcPr>
          <w:p w14:paraId="538622EC" w14:textId="77777777" w:rsidR="007C1B14" w:rsidRDefault="007C1B14" w:rsidP="00F55A44">
            <w:pPr>
              <w:pStyle w:val="CRCoverPage"/>
              <w:spacing w:after="0"/>
              <w:rPr>
                <w:noProof/>
                <w:sz w:val="8"/>
                <w:szCs w:val="8"/>
              </w:rPr>
            </w:pPr>
          </w:p>
        </w:tc>
      </w:tr>
      <w:tr w:rsidR="007C1B14" w14:paraId="0C18AA43" w14:textId="77777777" w:rsidTr="00F55A44">
        <w:tc>
          <w:tcPr>
            <w:tcW w:w="142" w:type="dxa"/>
            <w:tcBorders>
              <w:left w:val="single" w:sz="4" w:space="0" w:color="auto"/>
            </w:tcBorders>
          </w:tcPr>
          <w:p w14:paraId="1D1907A1" w14:textId="77777777" w:rsidR="007C1B14" w:rsidRDefault="007C1B14" w:rsidP="00F55A44">
            <w:pPr>
              <w:pStyle w:val="CRCoverPage"/>
              <w:spacing w:after="0"/>
              <w:jc w:val="right"/>
              <w:rPr>
                <w:noProof/>
              </w:rPr>
            </w:pPr>
          </w:p>
        </w:tc>
        <w:tc>
          <w:tcPr>
            <w:tcW w:w="1559" w:type="dxa"/>
            <w:shd w:val="pct30" w:color="FFFF00" w:fill="auto"/>
          </w:tcPr>
          <w:p w14:paraId="6446699A" w14:textId="77777777" w:rsidR="007C1B14" w:rsidRPr="00BC61B2" w:rsidRDefault="007C1B14" w:rsidP="00F55A44">
            <w:pPr>
              <w:pStyle w:val="CRCoverPage"/>
              <w:spacing w:after="0"/>
              <w:jc w:val="center"/>
              <w:rPr>
                <w:b/>
                <w:noProof/>
                <w:sz w:val="28"/>
              </w:rPr>
            </w:pPr>
            <w:r w:rsidRPr="001F1F64">
              <w:rPr>
                <w:b/>
                <w:noProof/>
                <w:sz w:val="28"/>
              </w:rPr>
              <w:t>38.21</w:t>
            </w:r>
            <w:r>
              <w:rPr>
                <w:b/>
                <w:noProof/>
                <w:sz w:val="28"/>
              </w:rPr>
              <w:t>4</w:t>
            </w:r>
          </w:p>
        </w:tc>
        <w:tc>
          <w:tcPr>
            <w:tcW w:w="709" w:type="dxa"/>
          </w:tcPr>
          <w:p w14:paraId="7C4E2909" w14:textId="77777777" w:rsidR="007C1B14" w:rsidRDefault="007C1B14" w:rsidP="00F55A44">
            <w:pPr>
              <w:pStyle w:val="CRCoverPage"/>
              <w:spacing w:after="0"/>
              <w:jc w:val="center"/>
              <w:rPr>
                <w:noProof/>
              </w:rPr>
            </w:pPr>
            <w:r>
              <w:rPr>
                <w:b/>
                <w:noProof/>
                <w:sz w:val="28"/>
              </w:rPr>
              <w:t>CR</w:t>
            </w:r>
          </w:p>
        </w:tc>
        <w:tc>
          <w:tcPr>
            <w:tcW w:w="1276" w:type="dxa"/>
            <w:shd w:val="pct30" w:color="FFFF00" w:fill="auto"/>
          </w:tcPr>
          <w:p w14:paraId="5D893448" w14:textId="3E092B32" w:rsidR="007C1B14" w:rsidRPr="00B8161F" w:rsidRDefault="00243C5E" w:rsidP="00F55A44">
            <w:pPr>
              <w:pStyle w:val="CRCoverPage"/>
              <w:spacing w:after="0"/>
              <w:jc w:val="center"/>
              <w:rPr>
                <w:noProof/>
              </w:rPr>
            </w:pPr>
            <w:r>
              <w:rPr>
                <w:b/>
                <w:noProof/>
                <w:sz w:val="28"/>
                <w:lang w:val="en-FI"/>
              </w:rPr>
              <w:t>0489</w:t>
            </w:r>
          </w:p>
        </w:tc>
        <w:tc>
          <w:tcPr>
            <w:tcW w:w="709" w:type="dxa"/>
          </w:tcPr>
          <w:p w14:paraId="73A78B4A" w14:textId="77777777" w:rsidR="007C1B14" w:rsidRDefault="007C1B14" w:rsidP="00F55A44">
            <w:pPr>
              <w:pStyle w:val="CRCoverPage"/>
              <w:tabs>
                <w:tab w:val="right" w:pos="625"/>
              </w:tabs>
              <w:spacing w:after="0"/>
              <w:jc w:val="center"/>
              <w:rPr>
                <w:noProof/>
              </w:rPr>
            </w:pPr>
            <w:r>
              <w:rPr>
                <w:b/>
                <w:bCs/>
                <w:noProof/>
                <w:sz w:val="28"/>
              </w:rPr>
              <w:t>Rev</w:t>
            </w:r>
          </w:p>
        </w:tc>
        <w:tc>
          <w:tcPr>
            <w:tcW w:w="992" w:type="dxa"/>
            <w:shd w:val="pct30" w:color="FFFF00" w:fill="auto"/>
          </w:tcPr>
          <w:p w14:paraId="7D978D9D" w14:textId="77777777" w:rsidR="007C1B14" w:rsidRPr="00E50619" w:rsidRDefault="007C1B14" w:rsidP="00F55A44">
            <w:pPr>
              <w:pStyle w:val="CRCoverPage"/>
              <w:spacing w:after="0"/>
              <w:jc w:val="center"/>
              <w:rPr>
                <w:b/>
                <w:noProof/>
              </w:rPr>
            </w:pPr>
            <w:r>
              <w:rPr>
                <w:b/>
                <w:noProof/>
                <w:sz w:val="28"/>
              </w:rPr>
              <w:t>-</w:t>
            </w:r>
          </w:p>
        </w:tc>
        <w:tc>
          <w:tcPr>
            <w:tcW w:w="2410" w:type="dxa"/>
          </w:tcPr>
          <w:p w14:paraId="3A20CA6E" w14:textId="77777777" w:rsidR="007C1B14" w:rsidRDefault="007C1B14" w:rsidP="00F55A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2A452" w14:textId="77777777" w:rsidR="007C1B14" w:rsidRPr="00BC61B2" w:rsidRDefault="007C1B14" w:rsidP="00F55A44">
            <w:pPr>
              <w:pStyle w:val="CRCoverPage"/>
              <w:spacing w:after="0"/>
              <w:jc w:val="center"/>
              <w:rPr>
                <w:noProof/>
                <w:sz w:val="28"/>
              </w:rPr>
            </w:pPr>
            <w:r>
              <w:rPr>
                <w:b/>
                <w:noProof/>
                <w:sz w:val="28"/>
              </w:rPr>
              <w:t>1</w:t>
            </w:r>
            <w:r>
              <w:rPr>
                <w:b/>
                <w:sz w:val="28"/>
              </w:rPr>
              <w:t>8</w:t>
            </w:r>
            <w:r>
              <w:rPr>
                <w:b/>
                <w:noProof/>
                <w:sz w:val="28"/>
              </w:rPr>
              <w:t>.</w:t>
            </w:r>
            <w:r>
              <w:rPr>
                <w:b/>
                <w:sz w:val="28"/>
              </w:rPr>
              <w:t>0</w:t>
            </w:r>
            <w:r w:rsidRPr="001F1F64">
              <w:rPr>
                <w:b/>
                <w:noProof/>
                <w:sz w:val="28"/>
              </w:rPr>
              <w:t>.0</w:t>
            </w:r>
          </w:p>
        </w:tc>
        <w:tc>
          <w:tcPr>
            <w:tcW w:w="143" w:type="dxa"/>
            <w:tcBorders>
              <w:right w:val="single" w:sz="4" w:space="0" w:color="auto"/>
            </w:tcBorders>
          </w:tcPr>
          <w:p w14:paraId="5B66A6C5" w14:textId="77777777" w:rsidR="007C1B14" w:rsidRDefault="007C1B14" w:rsidP="00F55A44">
            <w:pPr>
              <w:pStyle w:val="CRCoverPage"/>
              <w:spacing w:after="0"/>
              <w:rPr>
                <w:noProof/>
              </w:rPr>
            </w:pPr>
          </w:p>
        </w:tc>
      </w:tr>
      <w:tr w:rsidR="007C1B14" w14:paraId="5E451C1F" w14:textId="77777777" w:rsidTr="00F55A44">
        <w:tc>
          <w:tcPr>
            <w:tcW w:w="9641" w:type="dxa"/>
            <w:gridSpan w:val="9"/>
            <w:tcBorders>
              <w:left w:val="single" w:sz="4" w:space="0" w:color="auto"/>
              <w:right w:val="single" w:sz="4" w:space="0" w:color="auto"/>
            </w:tcBorders>
          </w:tcPr>
          <w:p w14:paraId="294885E3" w14:textId="77777777" w:rsidR="007C1B14" w:rsidRDefault="007C1B14" w:rsidP="00F55A44">
            <w:pPr>
              <w:pStyle w:val="CRCoverPage"/>
              <w:spacing w:after="0"/>
              <w:rPr>
                <w:noProof/>
              </w:rPr>
            </w:pPr>
          </w:p>
        </w:tc>
      </w:tr>
      <w:tr w:rsidR="007C1B14" w14:paraId="78DB631A" w14:textId="77777777" w:rsidTr="00F55A44">
        <w:tc>
          <w:tcPr>
            <w:tcW w:w="9641" w:type="dxa"/>
            <w:gridSpan w:val="9"/>
            <w:tcBorders>
              <w:top w:val="single" w:sz="4" w:space="0" w:color="auto"/>
            </w:tcBorders>
          </w:tcPr>
          <w:p w14:paraId="1C54B61E" w14:textId="77777777" w:rsidR="007C1B14" w:rsidRPr="00F25D98" w:rsidRDefault="007C1B14" w:rsidP="00F55A4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C1B14" w14:paraId="2CC0F0EB" w14:textId="77777777" w:rsidTr="00F55A44">
        <w:tc>
          <w:tcPr>
            <w:tcW w:w="9641" w:type="dxa"/>
            <w:gridSpan w:val="9"/>
          </w:tcPr>
          <w:p w14:paraId="1375E438" w14:textId="77777777" w:rsidR="007C1B14" w:rsidRDefault="007C1B14" w:rsidP="00F55A44">
            <w:pPr>
              <w:pStyle w:val="CRCoverPage"/>
              <w:spacing w:after="0"/>
              <w:rPr>
                <w:noProof/>
                <w:sz w:val="8"/>
                <w:szCs w:val="8"/>
              </w:rPr>
            </w:pPr>
          </w:p>
        </w:tc>
      </w:tr>
    </w:tbl>
    <w:p w14:paraId="00E7202C" w14:textId="77777777" w:rsidR="007C1B14" w:rsidRDefault="007C1B14" w:rsidP="00A350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B14" w14:paraId="68CFC9CE" w14:textId="77777777" w:rsidTr="00F55A44">
        <w:tc>
          <w:tcPr>
            <w:tcW w:w="2835" w:type="dxa"/>
          </w:tcPr>
          <w:p w14:paraId="3DC9DF52" w14:textId="77777777" w:rsidR="007C1B14" w:rsidRDefault="007C1B14" w:rsidP="00F55A44">
            <w:pPr>
              <w:pStyle w:val="CRCoverPage"/>
              <w:tabs>
                <w:tab w:val="right" w:pos="2751"/>
              </w:tabs>
              <w:spacing w:after="0"/>
              <w:rPr>
                <w:b/>
                <w:i/>
                <w:noProof/>
              </w:rPr>
            </w:pPr>
            <w:r>
              <w:rPr>
                <w:b/>
                <w:i/>
                <w:noProof/>
              </w:rPr>
              <w:t>Proposed change affects:</w:t>
            </w:r>
          </w:p>
        </w:tc>
        <w:tc>
          <w:tcPr>
            <w:tcW w:w="1418" w:type="dxa"/>
          </w:tcPr>
          <w:p w14:paraId="0489347F" w14:textId="77777777" w:rsidR="007C1B14" w:rsidRDefault="007C1B14" w:rsidP="00F55A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F93B4" w14:textId="77777777" w:rsidR="007C1B14" w:rsidRDefault="007C1B14" w:rsidP="00F55A44">
            <w:pPr>
              <w:pStyle w:val="CRCoverPage"/>
              <w:spacing w:after="0"/>
              <w:jc w:val="center"/>
              <w:rPr>
                <w:b/>
                <w:caps/>
                <w:noProof/>
              </w:rPr>
            </w:pPr>
          </w:p>
        </w:tc>
        <w:tc>
          <w:tcPr>
            <w:tcW w:w="709" w:type="dxa"/>
            <w:tcBorders>
              <w:left w:val="single" w:sz="4" w:space="0" w:color="auto"/>
            </w:tcBorders>
          </w:tcPr>
          <w:p w14:paraId="50C21045" w14:textId="77777777" w:rsidR="007C1B14" w:rsidRDefault="007C1B14" w:rsidP="00F55A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70387" w14:textId="77777777" w:rsidR="007C1B14" w:rsidRDefault="007C1B14" w:rsidP="00F55A44">
            <w:pPr>
              <w:pStyle w:val="CRCoverPage"/>
              <w:spacing w:after="0"/>
              <w:jc w:val="center"/>
              <w:rPr>
                <w:b/>
                <w:caps/>
                <w:noProof/>
              </w:rPr>
            </w:pPr>
            <w:r>
              <w:rPr>
                <w:b/>
                <w:caps/>
                <w:noProof/>
              </w:rPr>
              <w:t>X</w:t>
            </w:r>
          </w:p>
        </w:tc>
        <w:tc>
          <w:tcPr>
            <w:tcW w:w="2126" w:type="dxa"/>
          </w:tcPr>
          <w:p w14:paraId="024F316E" w14:textId="77777777" w:rsidR="007C1B14" w:rsidRDefault="007C1B14" w:rsidP="00F55A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80534" w14:textId="77777777" w:rsidR="007C1B14" w:rsidRDefault="007C1B14" w:rsidP="00F55A44">
            <w:pPr>
              <w:pStyle w:val="CRCoverPage"/>
              <w:spacing w:after="0"/>
              <w:jc w:val="center"/>
              <w:rPr>
                <w:b/>
                <w:caps/>
                <w:noProof/>
              </w:rPr>
            </w:pPr>
            <w:r>
              <w:rPr>
                <w:b/>
                <w:caps/>
                <w:noProof/>
              </w:rPr>
              <w:t>X</w:t>
            </w:r>
          </w:p>
        </w:tc>
        <w:tc>
          <w:tcPr>
            <w:tcW w:w="1418" w:type="dxa"/>
            <w:tcBorders>
              <w:left w:val="nil"/>
            </w:tcBorders>
          </w:tcPr>
          <w:p w14:paraId="215C773C" w14:textId="77777777" w:rsidR="007C1B14" w:rsidRDefault="007C1B14" w:rsidP="00F55A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ED05" w14:textId="77777777" w:rsidR="007C1B14" w:rsidRDefault="007C1B14" w:rsidP="00F55A44">
            <w:pPr>
              <w:pStyle w:val="CRCoverPage"/>
              <w:spacing w:after="0"/>
              <w:jc w:val="center"/>
              <w:rPr>
                <w:b/>
                <w:bCs/>
                <w:caps/>
                <w:noProof/>
              </w:rPr>
            </w:pPr>
          </w:p>
        </w:tc>
      </w:tr>
    </w:tbl>
    <w:p w14:paraId="067DE0BF" w14:textId="77777777" w:rsidR="007C1B14" w:rsidRDefault="007C1B14" w:rsidP="00A350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B14" w14:paraId="4163C789" w14:textId="77777777" w:rsidTr="00F55A44">
        <w:tc>
          <w:tcPr>
            <w:tcW w:w="9640" w:type="dxa"/>
            <w:gridSpan w:val="11"/>
          </w:tcPr>
          <w:p w14:paraId="2623AAFF" w14:textId="77777777" w:rsidR="007C1B14" w:rsidRDefault="007C1B14" w:rsidP="00F55A44">
            <w:pPr>
              <w:pStyle w:val="CRCoverPage"/>
              <w:spacing w:after="0"/>
              <w:rPr>
                <w:noProof/>
                <w:sz w:val="8"/>
                <w:szCs w:val="8"/>
              </w:rPr>
            </w:pPr>
          </w:p>
        </w:tc>
      </w:tr>
      <w:tr w:rsidR="007C1B14" w14:paraId="6A97EA60" w14:textId="77777777" w:rsidTr="00F55A44">
        <w:tc>
          <w:tcPr>
            <w:tcW w:w="1843" w:type="dxa"/>
            <w:tcBorders>
              <w:top w:val="single" w:sz="4" w:space="0" w:color="auto"/>
              <w:left w:val="single" w:sz="4" w:space="0" w:color="auto"/>
            </w:tcBorders>
          </w:tcPr>
          <w:p w14:paraId="2BEAB6E0" w14:textId="77777777" w:rsidR="007C1B14" w:rsidRDefault="007C1B14" w:rsidP="00F55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67CA0" w14:textId="77777777" w:rsidR="007C1B14" w:rsidRPr="008D22C4" w:rsidRDefault="007C1B14" w:rsidP="00F55A44">
            <w:pPr>
              <w:pStyle w:val="CRCoverPage"/>
              <w:spacing w:after="0"/>
              <w:ind w:left="100"/>
              <w:rPr>
                <w:noProof/>
              </w:rPr>
            </w:pPr>
            <w:r>
              <w:t xml:space="preserve">Correction of </w:t>
            </w:r>
            <w:r>
              <w:rPr>
                <w:lang w:val="en-US"/>
              </w:rPr>
              <w:t>e</w:t>
            </w:r>
            <w:proofErr w:type="spellStart"/>
            <w:r w:rsidRPr="00DC7D97">
              <w:t>nhanced</w:t>
            </w:r>
            <w:proofErr w:type="spellEnd"/>
            <w:r w:rsidRPr="00DC7D97">
              <w:t xml:space="preserve"> reduced capability NR devices</w:t>
            </w:r>
          </w:p>
        </w:tc>
      </w:tr>
      <w:tr w:rsidR="007C1B14" w14:paraId="09221F9D" w14:textId="77777777" w:rsidTr="00F55A44">
        <w:tc>
          <w:tcPr>
            <w:tcW w:w="1843" w:type="dxa"/>
            <w:tcBorders>
              <w:left w:val="single" w:sz="4" w:space="0" w:color="auto"/>
            </w:tcBorders>
          </w:tcPr>
          <w:p w14:paraId="6107666D" w14:textId="77777777" w:rsidR="007C1B14" w:rsidRDefault="007C1B14" w:rsidP="00F55A44">
            <w:pPr>
              <w:pStyle w:val="CRCoverPage"/>
              <w:spacing w:after="0"/>
              <w:rPr>
                <w:b/>
                <w:i/>
                <w:noProof/>
                <w:sz w:val="8"/>
                <w:szCs w:val="8"/>
              </w:rPr>
            </w:pPr>
          </w:p>
        </w:tc>
        <w:tc>
          <w:tcPr>
            <w:tcW w:w="7797" w:type="dxa"/>
            <w:gridSpan w:val="10"/>
            <w:tcBorders>
              <w:right w:val="single" w:sz="4" w:space="0" w:color="auto"/>
            </w:tcBorders>
          </w:tcPr>
          <w:p w14:paraId="73F13F9B" w14:textId="77777777" w:rsidR="007C1B14" w:rsidRDefault="007C1B14" w:rsidP="00F55A44">
            <w:pPr>
              <w:pStyle w:val="CRCoverPage"/>
              <w:spacing w:after="0"/>
              <w:rPr>
                <w:noProof/>
                <w:sz w:val="8"/>
                <w:szCs w:val="8"/>
              </w:rPr>
            </w:pPr>
          </w:p>
        </w:tc>
      </w:tr>
      <w:tr w:rsidR="007C1B14" w14:paraId="6C7E56E0" w14:textId="77777777" w:rsidTr="00F55A44">
        <w:tc>
          <w:tcPr>
            <w:tcW w:w="1843" w:type="dxa"/>
            <w:tcBorders>
              <w:left w:val="single" w:sz="4" w:space="0" w:color="auto"/>
            </w:tcBorders>
          </w:tcPr>
          <w:p w14:paraId="7D2378B6" w14:textId="77777777" w:rsidR="007C1B14" w:rsidRDefault="007C1B14" w:rsidP="00F55A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AE48A" w14:textId="77777777" w:rsidR="007C1B14" w:rsidRDefault="007C1B14" w:rsidP="00F55A44">
            <w:pPr>
              <w:pStyle w:val="CRCoverPage"/>
              <w:spacing w:after="0"/>
              <w:ind w:left="100"/>
              <w:rPr>
                <w:noProof/>
              </w:rPr>
            </w:pPr>
            <w:r w:rsidRPr="008A1E21">
              <w:rPr>
                <w:noProof/>
              </w:rPr>
              <w:t>Nokia</w:t>
            </w:r>
          </w:p>
        </w:tc>
      </w:tr>
      <w:tr w:rsidR="007C1B14" w14:paraId="467B016B" w14:textId="77777777" w:rsidTr="00F55A44">
        <w:tc>
          <w:tcPr>
            <w:tcW w:w="1843" w:type="dxa"/>
            <w:tcBorders>
              <w:left w:val="single" w:sz="4" w:space="0" w:color="auto"/>
            </w:tcBorders>
          </w:tcPr>
          <w:p w14:paraId="45D7B9EC" w14:textId="77777777" w:rsidR="007C1B14" w:rsidRDefault="007C1B14" w:rsidP="00F55A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77F7" w14:textId="77777777" w:rsidR="007C1B14" w:rsidRDefault="007C1B14" w:rsidP="00F55A44">
            <w:pPr>
              <w:pStyle w:val="CRCoverPage"/>
              <w:spacing w:after="0"/>
              <w:ind w:left="100"/>
              <w:rPr>
                <w:noProof/>
              </w:rPr>
            </w:pPr>
            <w:r>
              <w:rPr>
                <w:noProof/>
              </w:rPr>
              <w:t>R1</w:t>
            </w:r>
          </w:p>
        </w:tc>
      </w:tr>
      <w:tr w:rsidR="007C1B14" w14:paraId="0113BFF3" w14:textId="77777777" w:rsidTr="00F55A44">
        <w:tc>
          <w:tcPr>
            <w:tcW w:w="1843" w:type="dxa"/>
            <w:tcBorders>
              <w:left w:val="single" w:sz="4" w:space="0" w:color="auto"/>
            </w:tcBorders>
          </w:tcPr>
          <w:p w14:paraId="77F232AC" w14:textId="77777777" w:rsidR="007C1B14" w:rsidRDefault="007C1B14" w:rsidP="00F55A44">
            <w:pPr>
              <w:pStyle w:val="CRCoverPage"/>
              <w:spacing w:after="0"/>
              <w:rPr>
                <w:b/>
                <w:i/>
                <w:noProof/>
                <w:sz w:val="8"/>
                <w:szCs w:val="8"/>
              </w:rPr>
            </w:pPr>
          </w:p>
        </w:tc>
        <w:tc>
          <w:tcPr>
            <w:tcW w:w="7797" w:type="dxa"/>
            <w:gridSpan w:val="10"/>
            <w:tcBorders>
              <w:right w:val="single" w:sz="4" w:space="0" w:color="auto"/>
            </w:tcBorders>
          </w:tcPr>
          <w:p w14:paraId="218EDF28" w14:textId="77777777" w:rsidR="007C1B14" w:rsidRDefault="007C1B14" w:rsidP="00F55A44">
            <w:pPr>
              <w:pStyle w:val="CRCoverPage"/>
              <w:spacing w:after="0"/>
              <w:rPr>
                <w:noProof/>
                <w:sz w:val="8"/>
                <w:szCs w:val="8"/>
              </w:rPr>
            </w:pPr>
          </w:p>
        </w:tc>
      </w:tr>
      <w:tr w:rsidR="007C1B14" w14:paraId="1CE57B6C" w14:textId="77777777" w:rsidTr="00F55A44">
        <w:tc>
          <w:tcPr>
            <w:tcW w:w="1843" w:type="dxa"/>
            <w:tcBorders>
              <w:left w:val="single" w:sz="4" w:space="0" w:color="auto"/>
            </w:tcBorders>
          </w:tcPr>
          <w:p w14:paraId="6DB78C84" w14:textId="77777777" w:rsidR="007C1B14" w:rsidRDefault="007C1B14" w:rsidP="00F55A44">
            <w:pPr>
              <w:pStyle w:val="CRCoverPage"/>
              <w:tabs>
                <w:tab w:val="right" w:pos="1759"/>
              </w:tabs>
              <w:spacing w:after="0"/>
              <w:rPr>
                <w:b/>
                <w:i/>
                <w:noProof/>
              </w:rPr>
            </w:pPr>
            <w:r>
              <w:rPr>
                <w:b/>
                <w:i/>
                <w:noProof/>
              </w:rPr>
              <w:t>Work item code:</w:t>
            </w:r>
          </w:p>
        </w:tc>
        <w:tc>
          <w:tcPr>
            <w:tcW w:w="3686" w:type="dxa"/>
            <w:gridSpan w:val="5"/>
            <w:shd w:val="pct30" w:color="FFFF00" w:fill="auto"/>
          </w:tcPr>
          <w:p w14:paraId="3596897C" w14:textId="77777777" w:rsidR="007C1B14" w:rsidRPr="00DC5646" w:rsidRDefault="007C1B14" w:rsidP="00F55A44">
            <w:pPr>
              <w:pStyle w:val="CRCoverPage"/>
              <w:spacing w:after="0"/>
              <w:ind w:left="100"/>
            </w:pPr>
            <w:proofErr w:type="spellStart"/>
            <w:r w:rsidRPr="003A041B">
              <w:rPr>
                <w:lang w:val="en-US"/>
              </w:rPr>
              <w:t>NR_redcap_enh</w:t>
            </w:r>
            <w:proofErr w:type="spellEnd"/>
            <w:r w:rsidRPr="003A041B">
              <w:rPr>
                <w:lang w:val="en-US"/>
              </w:rPr>
              <w:t>-Core</w:t>
            </w:r>
          </w:p>
        </w:tc>
        <w:tc>
          <w:tcPr>
            <w:tcW w:w="567" w:type="dxa"/>
            <w:tcBorders>
              <w:left w:val="nil"/>
            </w:tcBorders>
          </w:tcPr>
          <w:p w14:paraId="6B251DDB" w14:textId="77777777" w:rsidR="007C1B14" w:rsidRDefault="007C1B14" w:rsidP="00F55A44">
            <w:pPr>
              <w:pStyle w:val="CRCoverPage"/>
              <w:spacing w:after="0"/>
              <w:ind w:right="100"/>
              <w:rPr>
                <w:noProof/>
              </w:rPr>
            </w:pPr>
          </w:p>
        </w:tc>
        <w:tc>
          <w:tcPr>
            <w:tcW w:w="1417" w:type="dxa"/>
            <w:gridSpan w:val="3"/>
            <w:tcBorders>
              <w:left w:val="nil"/>
            </w:tcBorders>
          </w:tcPr>
          <w:p w14:paraId="09F7432A" w14:textId="77777777" w:rsidR="007C1B14" w:rsidRDefault="007C1B14" w:rsidP="00F55A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D8453F" w14:textId="2A11F859" w:rsidR="007C1B14" w:rsidRPr="00243C5E" w:rsidRDefault="007C1B14" w:rsidP="00F55A44">
            <w:pPr>
              <w:pStyle w:val="CRCoverPage"/>
              <w:spacing w:after="0"/>
              <w:rPr>
                <w:lang w:val="en-FI"/>
              </w:rPr>
            </w:pPr>
            <w:r>
              <w:rPr>
                <w:noProof/>
              </w:rPr>
              <w:t>2023-</w:t>
            </w:r>
            <w:r>
              <w:t>1</w:t>
            </w:r>
            <w:r w:rsidR="0079163E">
              <w:rPr>
                <w:lang w:val="en-FI"/>
              </w:rPr>
              <w:t>2</w:t>
            </w:r>
            <w:r>
              <w:rPr>
                <w:noProof/>
              </w:rPr>
              <w:t>-</w:t>
            </w:r>
            <w:r w:rsidR="0079163E">
              <w:rPr>
                <w:lang w:val="en-FI"/>
              </w:rPr>
              <w:t>0</w:t>
            </w:r>
            <w:r w:rsidR="00243C5E">
              <w:rPr>
                <w:lang w:val="en-FI"/>
              </w:rPr>
              <w:t>1</w:t>
            </w:r>
          </w:p>
        </w:tc>
      </w:tr>
      <w:tr w:rsidR="007C1B14" w14:paraId="2878248F" w14:textId="77777777" w:rsidTr="00F55A44">
        <w:tc>
          <w:tcPr>
            <w:tcW w:w="1843" w:type="dxa"/>
            <w:tcBorders>
              <w:left w:val="single" w:sz="4" w:space="0" w:color="auto"/>
            </w:tcBorders>
          </w:tcPr>
          <w:p w14:paraId="2ABCA9B0" w14:textId="77777777" w:rsidR="007C1B14" w:rsidRDefault="007C1B14" w:rsidP="00F55A44">
            <w:pPr>
              <w:pStyle w:val="CRCoverPage"/>
              <w:spacing w:after="0"/>
              <w:rPr>
                <w:b/>
                <w:i/>
                <w:noProof/>
                <w:sz w:val="8"/>
                <w:szCs w:val="8"/>
              </w:rPr>
            </w:pPr>
          </w:p>
        </w:tc>
        <w:tc>
          <w:tcPr>
            <w:tcW w:w="1986" w:type="dxa"/>
            <w:gridSpan w:val="4"/>
          </w:tcPr>
          <w:p w14:paraId="22C69B68" w14:textId="77777777" w:rsidR="007C1B14" w:rsidRDefault="007C1B14" w:rsidP="00F55A44">
            <w:pPr>
              <w:pStyle w:val="CRCoverPage"/>
              <w:spacing w:after="0"/>
              <w:rPr>
                <w:noProof/>
                <w:sz w:val="8"/>
                <w:szCs w:val="8"/>
              </w:rPr>
            </w:pPr>
          </w:p>
        </w:tc>
        <w:tc>
          <w:tcPr>
            <w:tcW w:w="2267" w:type="dxa"/>
            <w:gridSpan w:val="2"/>
          </w:tcPr>
          <w:p w14:paraId="3844AFC9" w14:textId="77777777" w:rsidR="007C1B14" w:rsidRDefault="007C1B14" w:rsidP="00F55A44">
            <w:pPr>
              <w:pStyle w:val="CRCoverPage"/>
              <w:spacing w:after="0"/>
              <w:rPr>
                <w:noProof/>
                <w:sz w:val="8"/>
                <w:szCs w:val="8"/>
              </w:rPr>
            </w:pPr>
          </w:p>
        </w:tc>
        <w:tc>
          <w:tcPr>
            <w:tcW w:w="1417" w:type="dxa"/>
            <w:gridSpan w:val="3"/>
          </w:tcPr>
          <w:p w14:paraId="3E18850A" w14:textId="77777777" w:rsidR="007C1B14" w:rsidRDefault="007C1B14" w:rsidP="00F55A44">
            <w:pPr>
              <w:pStyle w:val="CRCoverPage"/>
              <w:spacing w:after="0"/>
              <w:rPr>
                <w:noProof/>
                <w:sz w:val="8"/>
                <w:szCs w:val="8"/>
              </w:rPr>
            </w:pPr>
          </w:p>
        </w:tc>
        <w:tc>
          <w:tcPr>
            <w:tcW w:w="2127" w:type="dxa"/>
            <w:tcBorders>
              <w:right w:val="single" w:sz="4" w:space="0" w:color="auto"/>
            </w:tcBorders>
          </w:tcPr>
          <w:p w14:paraId="4DB4B45D" w14:textId="77777777" w:rsidR="007C1B14" w:rsidRDefault="007C1B14" w:rsidP="00F55A44">
            <w:pPr>
              <w:pStyle w:val="CRCoverPage"/>
              <w:spacing w:after="0"/>
              <w:rPr>
                <w:noProof/>
                <w:sz w:val="8"/>
                <w:szCs w:val="8"/>
              </w:rPr>
            </w:pPr>
          </w:p>
        </w:tc>
      </w:tr>
      <w:tr w:rsidR="007C1B14" w14:paraId="4BF2AA2E" w14:textId="77777777" w:rsidTr="00F55A44">
        <w:trPr>
          <w:cantSplit/>
        </w:trPr>
        <w:tc>
          <w:tcPr>
            <w:tcW w:w="1843" w:type="dxa"/>
            <w:tcBorders>
              <w:left w:val="single" w:sz="4" w:space="0" w:color="auto"/>
            </w:tcBorders>
          </w:tcPr>
          <w:p w14:paraId="241F5473" w14:textId="77777777" w:rsidR="007C1B14" w:rsidRDefault="007C1B14" w:rsidP="00F55A44">
            <w:pPr>
              <w:pStyle w:val="CRCoverPage"/>
              <w:tabs>
                <w:tab w:val="right" w:pos="1759"/>
              </w:tabs>
              <w:spacing w:after="0"/>
              <w:rPr>
                <w:b/>
                <w:i/>
                <w:noProof/>
              </w:rPr>
            </w:pPr>
            <w:r>
              <w:rPr>
                <w:b/>
                <w:i/>
                <w:noProof/>
              </w:rPr>
              <w:t>Category:</w:t>
            </w:r>
          </w:p>
        </w:tc>
        <w:tc>
          <w:tcPr>
            <w:tcW w:w="851" w:type="dxa"/>
            <w:shd w:val="pct30" w:color="FFFF00" w:fill="auto"/>
          </w:tcPr>
          <w:p w14:paraId="60F772BA" w14:textId="495B90EB" w:rsidR="007C1B14" w:rsidRPr="00197AF6" w:rsidRDefault="00197AF6" w:rsidP="00F55A44">
            <w:pPr>
              <w:pStyle w:val="CRCoverPage"/>
              <w:spacing w:after="0"/>
              <w:ind w:left="100" w:right="-609"/>
              <w:rPr>
                <w:b/>
                <w:bCs/>
                <w:noProof/>
                <w:lang w:val="en-FI"/>
              </w:rPr>
            </w:pPr>
            <w:r>
              <w:rPr>
                <w:b/>
                <w:bCs/>
                <w:lang w:val="en-FI"/>
              </w:rPr>
              <w:t>F</w:t>
            </w:r>
          </w:p>
        </w:tc>
        <w:tc>
          <w:tcPr>
            <w:tcW w:w="3402" w:type="dxa"/>
            <w:gridSpan w:val="5"/>
            <w:tcBorders>
              <w:left w:val="nil"/>
            </w:tcBorders>
          </w:tcPr>
          <w:p w14:paraId="0FF93732" w14:textId="77777777" w:rsidR="007C1B14" w:rsidRDefault="007C1B14" w:rsidP="00F55A44">
            <w:pPr>
              <w:pStyle w:val="CRCoverPage"/>
              <w:spacing w:after="0"/>
              <w:rPr>
                <w:noProof/>
              </w:rPr>
            </w:pPr>
          </w:p>
        </w:tc>
        <w:tc>
          <w:tcPr>
            <w:tcW w:w="1417" w:type="dxa"/>
            <w:gridSpan w:val="3"/>
            <w:tcBorders>
              <w:left w:val="nil"/>
            </w:tcBorders>
          </w:tcPr>
          <w:p w14:paraId="66C722AC" w14:textId="77777777" w:rsidR="007C1B14" w:rsidRDefault="007C1B14" w:rsidP="00F55A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A1274" w14:textId="77777777" w:rsidR="007C1B14" w:rsidRPr="00DC5646" w:rsidRDefault="007C1B14" w:rsidP="00F55A44">
            <w:pPr>
              <w:pStyle w:val="CRCoverPage"/>
              <w:spacing w:after="0"/>
              <w:ind w:left="100"/>
              <w:rPr>
                <w:noProof/>
              </w:rPr>
            </w:pPr>
            <w:r>
              <w:t>Rel-18</w:t>
            </w:r>
          </w:p>
        </w:tc>
      </w:tr>
      <w:tr w:rsidR="007C1B14" w14:paraId="4E84969C" w14:textId="77777777" w:rsidTr="00F55A44">
        <w:tc>
          <w:tcPr>
            <w:tcW w:w="1843" w:type="dxa"/>
            <w:tcBorders>
              <w:left w:val="single" w:sz="4" w:space="0" w:color="auto"/>
              <w:bottom w:val="single" w:sz="4" w:space="0" w:color="auto"/>
            </w:tcBorders>
          </w:tcPr>
          <w:p w14:paraId="37778FD6" w14:textId="77777777" w:rsidR="007C1B14" w:rsidRDefault="007C1B14" w:rsidP="00F55A44">
            <w:pPr>
              <w:pStyle w:val="CRCoverPage"/>
              <w:spacing w:after="0"/>
              <w:rPr>
                <w:b/>
                <w:i/>
                <w:noProof/>
              </w:rPr>
            </w:pPr>
          </w:p>
        </w:tc>
        <w:tc>
          <w:tcPr>
            <w:tcW w:w="4677" w:type="dxa"/>
            <w:gridSpan w:val="8"/>
            <w:tcBorders>
              <w:bottom w:val="single" w:sz="4" w:space="0" w:color="auto"/>
            </w:tcBorders>
          </w:tcPr>
          <w:p w14:paraId="00D5E3FB" w14:textId="77777777" w:rsidR="007C1B14" w:rsidRDefault="007C1B14" w:rsidP="00F55A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7C27E" w14:textId="77777777" w:rsidR="007C1B14" w:rsidRDefault="007C1B14" w:rsidP="00F55A4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D18FD" w14:textId="77777777" w:rsidR="007C1B14" w:rsidRPr="007C2097" w:rsidRDefault="007C1B14" w:rsidP="00F55A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B14" w14:paraId="05ECC21A" w14:textId="77777777" w:rsidTr="00F55A44">
        <w:tc>
          <w:tcPr>
            <w:tcW w:w="1843" w:type="dxa"/>
          </w:tcPr>
          <w:p w14:paraId="4F92C805" w14:textId="77777777" w:rsidR="007C1B14" w:rsidRDefault="007C1B14" w:rsidP="00F55A44">
            <w:pPr>
              <w:pStyle w:val="CRCoverPage"/>
              <w:spacing w:after="0"/>
              <w:rPr>
                <w:b/>
                <w:i/>
                <w:noProof/>
                <w:sz w:val="8"/>
                <w:szCs w:val="8"/>
              </w:rPr>
            </w:pPr>
          </w:p>
        </w:tc>
        <w:tc>
          <w:tcPr>
            <w:tcW w:w="7797" w:type="dxa"/>
            <w:gridSpan w:val="10"/>
          </w:tcPr>
          <w:p w14:paraId="4D10507E" w14:textId="77777777" w:rsidR="007C1B14" w:rsidRDefault="007C1B14" w:rsidP="00F55A44">
            <w:pPr>
              <w:pStyle w:val="CRCoverPage"/>
              <w:spacing w:after="0"/>
              <w:rPr>
                <w:noProof/>
                <w:sz w:val="8"/>
                <w:szCs w:val="8"/>
              </w:rPr>
            </w:pPr>
          </w:p>
        </w:tc>
      </w:tr>
      <w:tr w:rsidR="007C1B14" w:rsidRPr="00CC6B7F" w14:paraId="7E6B13E9" w14:textId="77777777" w:rsidTr="00F55A44">
        <w:tc>
          <w:tcPr>
            <w:tcW w:w="2694" w:type="dxa"/>
            <w:gridSpan w:val="2"/>
            <w:tcBorders>
              <w:top w:val="single" w:sz="4" w:space="0" w:color="auto"/>
              <w:left w:val="single" w:sz="4" w:space="0" w:color="auto"/>
            </w:tcBorders>
          </w:tcPr>
          <w:p w14:paraId="66DF0821" w14:textId="77777777" w:rsidR="007C1B14" w:rsidRDefault="007C1B14" w:rsidP="00F55A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7CC08" w14:textId="11162507" w:rsidR="007C1B14" w:rsidRPr="0030764C" w:rsidRDefault="006C0332" w:rsidP="00F55A44">
            <w:pPr>
              <w:pStyle w:val="3GPPNormalText"/>
              <w:widowControl w:val="0"/>
              <w:tabs>
                <w:tab w:val="clear" w:pos="1440"/>
              </w:tabs>
              <w:ind w:left="0" w:firstLine="0"/>
              <w:rPr>
                <w:rFonts w:ascii="Arial" w:hAnsi="Arial" w:cs="Arial"/>
                <w:noProof/>
                <w:sz w:val="20"/>
                <w:szCs w:val="20"/>
              </w:rPr>
            </w:pPr>
            <w:r w:rsidRPr="006C0332">
              <w:rPr>
                <w:rFonts w:ascii="Arial" w:hAnsi="Arial" w:cs="Arial"/>
                <w:sz w:val="20"/>
                <w:szCs w:val="20"/>
              </w:rPr>
              <w:t xml:space="preserve">In clause </w:t>
            </w:r>
            <w:r w:rsidRPr="006C0332">
              <w:rPr>
                <w:rFonts w:ascii="Arial" w:hAnsi="Arial" w:cs="Arial"/>
                <w:noProof/>
                <w:sz w:val="20"/>
                <w:szCs w:val="20"/>
              </w:rPr>
              <w:t>5.1,</w:t>
            </w:r>
            <w:r w:rsidRPr="006C0332">
              <w:rPr>
                <w:rFonts w:ascii="Arial" w:hAnsi="Arial" w:cs="Arial"/>
                <w:noProof/>
                <w:sz w:val="20"/>
                <w:szCs w:val="20"/>
                <w:lang w:val="en-FI"/>
              </w:rPr>
              <w:t xml:space="preserve"> </w:t>
            </w:r>
            <w:r>
              <w:rPr>
                <w:rFonts w:ascii="Arial" w:hAnsi="Arial" w:cs="Arial"/>
                <w:noProof/>
                <w:sz w:val="20"/>
                <w:szCs w:val="20"/>
                <w:lang w:val="en-FI"/>
              </w:rPr>
              <w:t>i</w:t>
            </w:r>
            <w:r w:rsidR="007C1B14" w:rsidRPr="006C0332">
              <w:rPr>
                <w:rFonts w:ascii="Arial" w:hAnsi="Arial" w:cs="Arial"/>
                <w:noProof/>
                <w:sz w:val="20"/>
                <w:szCs w:val="20"/>
              </w:rPr>
              <w:t>f capabl</w:t>
            </w:r>
            <w:r w:rsidR="007C1B14" w:rsidRPr="00AA4F4D">
              <w:rPr>
                <w:rFonts w:ascii="Arial" w:hAnsi="Arial" w:cs="Arial"/>
                <w:noProof/>
                <w:sz w:val="20"/>
                <w:szCs w:val="20"/>
              </w:rPr>
              <w:t>e of receiving FDMed unicast and multicast</w:t>
            </w:r>
            <w:r w:rsidR="007C1B14">
              <w:rPr>
                <w:rFonts w:ascii="Arial" w:hAnsi="Arial" w:cs="Arial"/>
                <w:noProof/>
                <w:sz w:val="20"/>
                <w:szCs w:val="20"/>
              </w:rPr>
              <w:t>/broadcast</w:t>
            </w:r>
            <w:r w:rsidR="007C1B14" w:rsidRPr="00AA4F4D">
              <w:rPr>
                <w:rFonts w:ascii="Arial" w:hAnsi="Arial" w:cs="Arial"/>
                <w:noProof/>
                <w:sz w:val="20"/>
                <w:szCs w:val="20"/>
              </w:rPr>
              <w:t xml:space="preserve"> PDSCH</w:t>
            </w:r>
            <w:r w:rsidR="007C1B14">
              <w:rPr>
                <w:rFonts w:ascii="Arial" w:hAnsi="Arial" w:cs="Arial"/>
                <w:noProof/>
                <w:sz w:val="20"/>
                <w:szCs w:val="20"/>
              </w:rPr>
              <w:t>, a bandwidth reduced</w:t>
            </w:r>
            <w:r w:rsidR="007C1B14" w:rsidRPr="0063289E">
              <w:rPr>
                <w:rFonts w:ascii="Arial" w:hAnsi="Arial" w:cs="Arial"/>
                <w:noProof/>
                <w:sz w:val="20"/>
                <w:szCs w:val="20"/>
              </w:rPr>
              <w:t xml:space="preserve"> eRedCap UE can decode</w:t>
            </w:r>
            <w:r w:rsidR="007C1B14">
              <w:rPr>
                <w:rFonts w:ascii="Arial" w:hAnsi="Arial" w:cs="Arial"/>
                <w:noProof/>
                <w:sz w:val="20"/>
                <w:szCs w:val="20"/>
              </w:rPr>
              <w:t xml:space="preserve"> the two PDSCHs if the </w:t>
            </w:r>
            <w:r w:rsidR="007C1B14" w:rsidRPr="0063289E">
              <w:rPr>
                <w:rFonts w:ascii="Arial" w:hAnsi="Arial" w:cs="Arial"/>
                <w:noProof/>
                <w:sz w:val="20"/>
                <w:szCs w:val="20"/>
              </w:rPr>
              <w:t>total number of PRBs does not exceed the maximum number of PRBs that the UE can receive or process per slot.</w:t>
            </w:r>
          </w:p>
        </w:tc>
      </w:tr>
      <w:tr w:rsidR="007C1B14" w14:paraId="7AA82709" w14:textId="77777777" w:rsidTr="00F55A44">
        <w:tc>
          <w:tcPr>
            <w:tcW w:w="2694" w:type="dxa"/>
            <w:gridSpan w:val="2"/>
            <w:tcBorders>
              <w:left w:val="single" w:sz="4" w:space="0" w:color="auto"/>
            </w:tcBorders>
          </w:tcPr>
          <w:p w14:paraId="6CE7DD02"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1616903D" w14:textId="77777777" w:rsidR="007C1B14" w:rsidRDefault="007C1B14" w:rsidP="00F55A44">
            <w:pPr>
              <w:pStyle w:val="CRCoverPage"/>
              <w:spacing w:after="0"/>
              <w:rPr>
                <w:noProof/>
                <w:sz w:val="8"/>
                <w:szCs w:val="8"/>
              </w:rPr>
            </w:pPr>
          </w:p>
        </w:tc>
      </w:tr>
      <w:tr w:rsidR="007C1B14" w14:paraId="4F6997E7" w14:textId="77777777" w:rsidTr="00F55A44">
        <w:tc>
          <w:tcPr>
            <w:tcW w:w="2694" w:type="dxa"/>
            <w:gridSpan w:val="2"/>
            <w:tcBorders>
              <w:left w:val="single" w:sz="4" w:space="0" w:color="auto"/>
            </w:tcBorders>
          </w:tcPr>
          <w:p w14:paraId="1FEE6AEC" w14:textId="77777777" w:rsidR="007C1B14" w:rsidRDefault="007C1B14" w:rsidP="00F55A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8B3E2" w14:textId="77777777" w:rsidR="007C1B14" w:rsidRPr="00E12197" w:rsidRDefault="007C1B14" w:rsidP="00F55A44">
            <w:pPr>
              <w:pStyle w:val="CRCoverPage"/>
              <w:rPr>
                <w:rFonts w:cs="Arial"/>
                <w:noProof/>
              </w:rPr>
            </w:pPr>
            <w:r>
              <w:rPr>
                <w:rFonts w:cs="Arial"/>
              </w:rPr>
              <w:t xml:space="preserve">In clause </w:t>
            </w:r>
            <w:r>
              <w:rPr>
                <w:rFonts w:cs="Arial"/>
                <w:noProof/>
              </w:rPr>
              <w:t>5.1, added text that a bandwidth reduced</w:t>
            </w:r>
            <w:r w:rsidRPr="0063289E">
              <w:rPr>
                <w:rFonts w:cs="Arial"/>
                <w:noProof/>
              </w:rPr>
              <w:t xml:space="preserve"> eRedCap UE</w:t>
            </w:r>
            <w:r>
              <w:rPr>
                <w:rFonts w:cs="Arial"/>
                <w:noProof/>
              </w:rPr>
              <w:t>,</w:t>
            </w:r>
            <w:r>
              <w:t xml:space="preserve"> </w:t>
            </w:r>
            <w:r>
              <w:rPr>
                <w:rFonts w:cs="Arial"/>
                <w:noProof/>
              </w:rPr>
              <w:t>i</w:t>
            </w:r>
            <w:r w:rsidRPr="00E654A4">
              <w:rPr>
                <w:rFonts w:cs="Arial"/>
                <w:noProof/>
              </w:rPr>
              <w:t>f capable of receiving FDMed unicast and multicast/broadcast PDSCH</w:t>
            </w:r>
            <w:r w:rsidRPr="0063289E">
              <w:rPr>
                <w:rFonts w:cs="Arial"/>
                <w:noProof/>
              </w:rPr>
              <w:t>, can decode</w:t>
            </w:r>
            <w:r>
              <w:rPr>
                <w:rFonts w:cs="Arial"/>
                <w:noProof/>
              </w:rPr>
              <w:t xml:space="preserve"> unicast PDSCH and a broadcast/multicast PDSCH if the </w:t>
            </w:r>
            <w:r w:rsidRPr="0063289E">
              <w:rPr>
                <w:rFonts w:cs="Arial"/>
                <w:noProof/>
              </w:rPr>
              <w:t xml:space="preserve"> total number of PRBs does not exceed </w:t>
            </w:r>
            <w:r>
              <w:rPr>
                <w:rFonts w:cs="Arial"/>
                <w:noProof/>
              </w:rPr>
              <w:t>25 PRBs for 15 kHz SCS and 12 PRBs for 30 kHz SCS</w:t>
            </w:r>
            <w:r w:rsidRPr="0063289E">
              <w:rPr>
                <w:rFonts w:cs="Arial"/>
                <w:noProof/>
              </w:rPr>
              <w:t>.</w:t>
            </w:r>
          </w:p>
        </w:tc>
      </w:tr>
      <w:tr w:rsidR="007C1B14" w14:paraId="76BE04AA" w14:textId="77777777" w:rsidTr="00F55A44">
        <w:tc>
          <w:tcPr>
            <w:tcW w:w="2694" w:type="dxa"/>
            <w:gridSpan w:val="2"/>
            <w:tcBorders>
              <w:left w:val="single" w:sz="4" w:space="0" w:color="auto"/>
            </w:tcBorders>
          </w:tcPr>
          <w:p w14:paraId="20F5589B"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7F54E40F" w14:textId="77777777" w:rsidR="007C1B14" w:rsidRDefault="007C1B14" w:rsidP="00F55A44">
            <w:pPr>
              <w:pStyle w:val="CRCoverPage"/>
              <w:spacing w:after="0"/>
              <w:rPr>
                <w:noProof/>
                <w:sz w:val="8"/>
                <w:szCs w:val="8"/>
              </w:rPr>
            </w:pPr>
          </w:p>
        </w:tc>
      </w:tr>
      <w:tr w:rsidR="007C1B14" w14:paraId="088DB726" w14:textId="77777777" w:rsidTr="00F55A44">
        <w:tc>
          <w:tcPr>
            <w:tcW w:w="2694" w:type="dxa"/>
            <w:gridSpan w:val="2"/>
            <w:tcBorders>
              <w:left w:val="single" w:sz="4" w:space="0" w:color="auto"/>
              <w:bottom w:val="single" w:sz="4" w:space="0" w:color="auto"/>
            </w:tcBorders>
          </w:tcPr>
          <w:p w14:paraId="72C5D947" w14:textId="77777777" w:rsidR="007C1B14" w:rsidRDefault="007C1B14" w:rsidP="00F55A44">
            <w:pPr>
              <w:pStyle w:val="CRCoverPage"/>
              <w:tabs>
                <w:tab w:val="right" w:pos="2184"/>
              </w:tabs>
              <w:spacing w:after="0"/>
              <w:rPr>
                <w:b/>
                <w:i/>
                <w:noProof/>
              </w:rPr>
            </w:pPr>
            <w:r>
              <w:br w:type="page"/>
            </w: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D6BCF" w14:textId="77777777" w:rsidR="007C1B14" w:rsidRPr="006F158D" w:rsidRDefault="007C1B14" w:rsidP="00F55A44">
            <w:pPr>
              <w:pStyle w:val="CRCoverPage"/>
              <w:spacing w:after="0"/>
              <w:rPr>
                <w:noProof/>
              </w:rPr>
            </w:pPr>
            <w:r>
              <w:t xml:space="preserve">Incomplete specification support for enhanced </w:t>
            </w:r>
            <w:r w:rsidRPr="00DC7D97">
              <w:t>reduced capability NR devices</w:t>
            </w:r>
            <w:r w:rsidRPr="006476AD">
              <w:t>.</w:t>
            </w:r>
          </w:p>
        </w:tc>
      </w:tr>
      <w:tr w:rsidR="007C1B14" w14:paraId="283AEF25" w14:textId="77777777" w:rsidTr="00F55A44">
        <w:tc>
          <w:tcPr>
            <w:tcW w:w="2694" w:type="dxa"/>
            <w:gridSpan w:val="2"/>
          </w:tcPr>
          <w:p w14:paraId="3FB7E334" w14:textId="77777777" w:rsidR="007C1B14" w:rsidRDefault="007C1B14" w:rsidP="00F55A44">
            <w:pPr>
              <w:pStyle w:val="CRCoverPage"/>
              <w:spacing w:after="0"/>
              <w:rPr>
                <w:b/>
                <w:i/>
                <w:noProof/>
                <w:sz w:val="8"/>
                <w:szCs w:val="8"/>
              </w:rPr>
            </w:pPr>
          </w:p>
        </w:tc>
        <w:tc>
          <w:tcPr>
            <w:tcW w:w="6946" w:type="dxa"/>
            <w:gridSpan w:val="9"/>
          </w:tcPr>
          <w:p w14:paraId="0C9416CA" w14:textId="77777777" w:rsidR="007C1B14" w:rsidRDefault="007C1B14" w:rsidP="00F55A44">
            <w:pPr>
              <w:pStyle w:val="CRCoverPage"/>
              <w:spacing w:after="0"/>
              <w:rPr>
                <w:noProof/>
                <w:sz w:val="8"/>
                <w:szCs w:val="8"/>
              </w:rPr>
            </w:pPr>
          </w:p>
        </w:tc>
      </w:tr>
      <w:tr w:rsidR="007C1B14" w14:paraId="23CFA92A" w14:textId="77777777" w:rsidTr="00F55A44">
        <w:tc>
          <w:tcPr>
            <w:tcW w:w="2694" w:type="dxa"/>
            <w:gridSpan w:val="2"/>
            <w:tcBorders>
              <w:top w:val="single" w:sz="4" w:space="0" w:color="auto"/>
              <w:left w:val="single" w:sz="4" w:space="0" w:color="auto"/>
            </w:tcBorders>
          </w:tcPr>
          <w:p w14:paraId="77F514E9" w14:textId="77777777" w:rsidR="007C1B14" w:rsidRDefault="007C1B14" w:rsidP="00F55A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030E0" w14:textId="77777777" w:rsidR="007C1B14" w:rsidRPr="00137C00" w:rsidRDefault="007C1B14" w:rsidP="00F55A44">
            <w:pPr>
              <w:pStyle w:val="CRCoverPage"/>
              <w:spacing w:after="0"/>
              <w:ind w:left="100"/>
            </w:pPr>
            <w:r>
              <w:rPr>
                <w:noProof/>
                <w:lang w:eastAsia="zh-CN"/>
              </w:rPr>
              <w:t>5.1</w:t>
            </w:r>
          </w:p>
        </w:tc>
      </w:tr>
      <w:tr w:rsidR="007C1B14" w14:paraId="13B3344E" w14:textId="77777777" w:rsidTr="00F55A44">
        <w:tc>
          <w:tcPr>
            <w:tcW w:w="2694" w:type="dxa"/>
            <w:gridSpan w:val="2"/>
            <w:tcBorders>
              <w:left w:val="single" w:sz="4" w:space="0" w:color="auto"/>
            </w:tcBorders>
          </w:tcPr>
          <w:p w14:paraId="7099750A"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4A2BF718" w14:textId="77777777" w:rsidR="007C1B14" w:rsidRDefault="007C1B14" w:rsidP="00F55A44">
            <w:pPr>
              <w:pStyle w:val="CRCoverPage"/>
              <w:spacing w:after="0"/>
              <w:rPr>
                <w:noProof/>
                <w:sz w:val="8"/>
                <w:szCs w:val="8"/>
              </w:rPr>
            </w:pPr>
          </w:p>
        </w:tc>
      </w:tr>
      <w:tr w:rsidR="007C1B14" w14:paraId="11ED391E" w14:textId="77777777" w:rsidTr="00F55A44">
        <w:tc>
          <w:tcPr>
            <w:tcW w:w="2694" w:type="dxa"/>
            <w:gridSpan w:val="2"/>
            <w:tcBorders>
              <w:left w:val="single" w:sz="4" w:space="0" w:color="auto"/>
            </w:tcBorders>
          </w:tcPr>
          <w:p w14:paraId="5CEA4CFB" w14:textId="77777777" w:rsidR="007C1B14" w:rsidRDefault="007C1B14" w:rsidP="00F55A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81F50" w14:textId="77777777" w:rsidR="007C1B14" w:rsidRDefault="007C1B14" w:rsidP="00F55A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609A5" w14:textId="77777777" w:rsidR="007C1B14" w:rsidRDefault="007C1B14" w:rsidP="00F55A44">
            <w:pPr>
              <w:pStyle w:val="CRCoverPage"/>
              <w:spacing w:after="0"/>
              <w:jc w:val="center"/>
              <w:rPr>
                <w:b/>
                <w:caps/>
                <w:noProof/>
              </w:rPr>
            </w:pPr>
            <w:r>
              <w:rPr>
                <w:b/>
                <w:caps/>
                <w:noProof/>
              </w:rPr>
              <w:t>N</w:t>
            </w:r>
          </w:p>
        </w:tc>
        <w:tc>
          <w:tcPr>
            <w:tcW w:w="2977" w:type="dxa"/>
            <w:gridSpan w:val="4"/>
          </w:tcPr>
          <w:p w14:paraId="02DCC0A8" w14:textId="77777777" w:rsidR="007C1B14" w:rsidRDefault="007C1B14" w:rsidP="00F55A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7ABF8" w14:textId="77777777" w:rsidR="007C1B14" w:rsidRDefault="007C1B14" w:rsidP="00F55A44">
            <w:pPr>
              <w:pStyle w:val="CRCoverPage"/>
              <w:spacing w:after="0"/>
              <w:ind w:left="99"/>
              <w:rPr>
                <w:noProof/>
              </w:rPr>
            </w:pPr>
          </w:p>
        </w:tc>
      </w:tr>
      <w:tr w:rsidR="007C1B14" w14:paraId="55291715" w14:textId="77777777" w:rsidTr="00F55A44">
        <w:tc>
          <w:tcPr>
            <w:tcW w:w="2694" w:type="dxa"/>
            <w:gridSpan w:val="2"/>
            <w:tcBorders>
              <w:left w:val="single" w:sz="4" w:space="0" w:color="auto"/>
            </w:tcBorders>
          </w:tcPr>
          <w:p w14:paraId="54B4ED38" w14:textId="77777777" w:rsidR="007C1B14" w:rsidRDefault="007C1B14" w:rsidP="00F55A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D5576"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45ABA" w14:textId="77777777" w:rsidR="007C1B14" w:rsidRDefault="007C1B14" w:rsidP="00F55A44">
            <w:pPr>
              <w:pStyle w:val="CRCoverPage"/>
              <w:spacing w:after="0"/>
              <w:jc w:val="center"/>
              <w:rPr>
                <w:b/>
                <w:caps/>
                <w:noProof/>
              </w:rPr>
            </w:pPr>
            <w:r>
              <w:rPr>
                <w:b/>
                <w:caps/>
                <w:noProof/>
              </w:rPr>
              <w:t>X</w:t>
            </w:r>
          </w:p>
        </w:tc>
        <w:tc>
          <w:tcPr>
            <w:tcW w:w="2977" w:type="dxa"/>
            <w:gridSpan w:val="4"/>
          </w:tcPr>
          <w:p w14:paraId="07D9304B" w14:textId="77777777" w:rsidR="007C1B14" w:rsidRDefault="007C1B14" w:rsidP="00F55A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E72DB" w14:textId="77777777" w:rsidR="007C1B14" w:rsidRPr="009F4973" w:rsidRDefault="007C1B14" w:rsidP="00F55A44">
            <w:pPr>
              <w:pStyle w:val="CRCoverPage"/>
              <w:spacing w:after="0"/>
              <w:ind w:left="99"/>
            </w:pPr>
            <w:r>
              <w:rPr>
                <w:noProof/>
              </w:rPr>
              <w:t>TS/TR ... CR ...</w:t>
            </w:r>
          </w:p>
        </w:tc>
      </w:tr>
      <w:tr w:rsidR="007C1B14" w14:paraId="18DA4E5E" w14:textId="77777777" w:rsidTr="00F55A44">
        <w:tc>
          <w:tcPr>
            <w:tcW w:w="2694" w:type="dxa"/>
            <w:gridSpan w:val="2"/>
            <w:tcBorders>
              <w:left w:val="single" w:sz="4" w:space="0" w:color="auto"/>
            </w:tcBorders>
          </w:tcPr>
          <w:p w14:paraId="246768D2" w14:textId="77777777" w:rsidR="007C1B14" w:rsidRDefault="007C1B14" w:rsidP="00F55A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CF68A"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AD318" w14:textId="77777777" w:rsidR="007C1B14" w:rsidRDefault="007C1B14" w:rsidP="00F55A44">
            <w:pPr>
              <w:pStyle w:val="CRCoverPage"/>
              <w:spacing w:after="0"/>
              <w:jc w:val="center"/>
              <w:rPr>
                <w:b/>
                <w:caps/>
                <w:noProof/>
              </w:rPr>
            </w:pPr>
            <w:r>
              <w:rPr>
                <w:b/>
                <w:caps/>
                <w:noProof/>
              </w:rPr>
              <w:t>X</w:t>
            </w:r>
          </w:p>
        </w:tc>
        <w:tc>
          <w:tcPr>
            <w:tcW w:w="2977" w:type="dxa"/>
            <w:gridSpan w:val="4"/>
          </w:tcPr>
          <w:p w14:paraId="6A80F3B7" w14:textId="77777777" w:rsidR="007C1B14" w:rsidRDefault="007C1B14" w:rsidP="00F55A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2B5EE" w14:textId="77777777" w:rsidR="007C1B14" w:rsidRDefault="007C1B14" w:rsidP="00F55A44">
            <w:pPr>
              <w:pStyle w:val="CRCoverPage"/>
              <w:spacing w:after="0"/>
              <w:ind w:left="99"/>
              <w:rPr>
                <w:noProof/>
              </w:rPr>
            </w:pPr>
            <w:r>
              <w:rPr>
                <w:noProof/>
              </w:rPr>
              <w:t xml:space="preserve">TS/TR ... CR ... </w:t>
            </w:r>
          </w:p>
        </w:tc>
      </w:tr>
      <w:tr w:rsidR="007C1B14" w14:paraId="7B422F73" w14:textId="77777777" w:rsidTr="00F55A44">
        <w:tc>
          <w:tcPr>
            <w:tcW w:w="2694" w:type="dxa"/>
            <w:gridSpan w:val="2"/>
            <w:tcBorders>
              <w:left w:val="single" w:sz="4" w:space="0" w:color="auto"/>
            </w:tcBorders>
          </w:tcPr>
          <w:p w14:paraId="09FD3D00" w14:textId="77777777" w:rsidR="007C1B14" w:rsidRDefault="007C1B14" w:rsidP="00F55A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9DC1A"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A6A4" w14:textId="77777777" w:rsidR="007C1B14" w:rsidRDefault="007C1B14" w:rsidP="00F55A44">
            <w:pPr>
              <w:pStyle w:val="CRCoverPage"/>
              <w:spacing w:after="0"/>
              <w:jc w:val="center"/>
              <w:rPr>
                <w:b/>
                <w:caps/>
                <w:noProof/>
              </w:rPr>
            </w:pPr>
            <w:r>
              <w:rPr>
                <w:b/>
                <w:caps/>
                <w:noProof/>
              </w:rPr>
              <w:t>X</w:t>
            </w:r>
          </w:p>
        </w:tc>
        <w:tc>
          <w:tcPr>
            <w:tcW w:w="2977" w:type="dxa"/>
            <w:gridSpan w:val="4"/>
          </w:tcPr>
          <w:p w14:paraId="668EA935" w14:textId="77777777" w:rsidR="007C1B14" w:rsidRDefault="007C1B14" w:rsidP="00F55A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FE48F9" w14:textId="77777777" w:rsidR="007C1B14" w:rsidRDefault="007C1B14" w:rsidP="00F55A44">
            <w:pPr>
              <w:pStyle w:val="CRCoverPage"/>
              <w:spacing w:after="0"/>
              <w:ind w:left="99"/>
              <w:rPr>
                <w:noProof/>
              </w:rPr>
            </w:pPr>
            <w:r>
              <w:rPr>
                <w:noProof/>
              </w:rPr>
              <w:t xml:space="preserve">TS/TR ... CR ... </w:t>
            </w:r>
          </w:p>
        </w:tc>
      </w:tr>
      <w:tr w:rsidR="007C1B14" w14:paraId="75CD68AA" w14:textId="77777777" w:rsidTr="00F55A44">
        <w:tc>
          <w:tcPr>
            <w:tcW w:w="2694" w:type="dxa"/>
            <w:gridSpan w:val="2"/>
            <w:tcBorders>
              <w:left w:val="single" w:sz="4" w:space="0" w:color="auto"/>
            </w:tcBorders>
          </w:tcPr>
          <w:p w14:paraId="35235B6B" w14:textId="77777777" w:rsidR="007C1B14" w:rsidRDefault="007C1B14" w:rsidP="00F55A44">
            <w:pPr>
              <w:pStyle w:val="CRCoverPage"/>
              <w:spacing w:after="0"/>
              <w:rPr>
                <w:b/>
                <w:i/>
                <w:noProof/>
              </w:rPr>
            </w:pPr>
          </w:p>
        </w:tc>
        <w:tc>
          <w:tcPr>
            <w:tcW w:w="6946" w:type="dxa"/>
            <w:gridSpan w:val="9"/>
            <w:tcBorders>
              <w:right w:val="single" w:sz="4" w:space="0" w:color="auto"/>
            </w:tcBorders>
          </w:tcPr>
          <w:p w14:paraId="2876EF77" w14:textId="77777777" w:rsidR="007C1B14" w:rsidRDefault="007C1B14" w:rsidP="00F55A44">
            <w:pPr>
              <w:pStyle w:val="CRCoverPage"/>
              <w:spacing w:after="0"/>
              <w:rPr>
                <w:noProof/>
              </w:rPr>
            </w:pPr>
          </w:p>
        </w:tc>
      </w:tr>
      <w:tr w:rsidR="007C1B14" w14:paraId="5F998115" w14:textId="77777777" w:rsidTr="00F55A44">
        <w:tc>
          <w:tcPr>
            <w:tcW w:w="2694" w:type="dxa"/>
            <w:gridSpan w:val="2"/>
            <w:tcBorders>
              <w:left w:val="single" w:sz="4" w:space="0" w:color="auto"/>
              <w:bottom w:val="single" w:sz="4" w:space="0" w:color="auto"/>
            </w:tcBorders>
          </w:tcPr>
          <w:p w14:paraId="64354A0D" w14:textId="77777777" w:rsidR="007C1B14" w:rsidRDefault="007C1B14" w:rsidP="00F55A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6BE25" w14:textId="77777777" w:rsidR="007C1B14" w:rsidRDefault="007C1B14" w:rsidP="00F55A44">
            <w:pPr>
              <w:pStyle w:val="CRCoverPage"/>
              <w:spacing w:after="0"/>
              <w:ind w:left="100"/>
              <w:rPr>
                <w:noProof/>
              </w:rPr>
            </w:pPr>
          </w:p>
        </w:tc>
      </w:tr>
      <w:tr w:rsidR="007C1B14" w:rsidRPr="008863B9" w14:paraId="78A092CA" w14:textId="77777777" w:rsidTr="00F55A44">
        <w:tc>
          <w:tcPr>
            <w:tcW w:w="2694" w:type="dxa"/>
            <w:gridSpan w:val="2"/>
            <w:tcBorders>
              <w:top w:val="single" w:sz="4" w:space="0" w:color="auto"/>
              <w:bottom w:val="single" w:sz="4" w:space="0" w:color="auto"/>
            </w:tcBorders>
          </w:tcPr>
          <w:p w14:paraId="1EF9F559" w14:textId="77777777" w:rsidR="007C1B14" w:rsidRPr="008863B9" w:rsidRDefault="007C1B14" w:rsidP="00F55A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60E54" w14:textId="77777777" w:rsidR="007C1B14" w:rsidRPr="008863B9" w:rsidRDefault="007C1B14" w:rsidP="00F55A44">
            <w:pPr>
              <w:pStyle w:val="CRCoverPage"/>
              <w:spacing w:after="0"/>
              <w:ind w:left="100"/>
              <w:rPr>
                <w:noProof/>
                <w:sz w:val="8"/>
                <w:szCs w:val="8"/>
              </w:rPr>
            </w:pPr>
          </w:p>
        </w:tc>
      </w:tr>
      <w:tr w:rsidR="007C1B14" w14:paraId="2D0D3ECD" w14:textId="77777777" w:rsidTr="00F55A44">
        <w:tc>
          <w:tcPr>
            <w:tcW w:w="2694" w:type="dxa"/>
            <w:gridSpan w:val="2"/>
            <w:tcBorders>
              <w:top w:val="single" w:sz="4" w:space="0" w:color="auto"/>
              <w:left w:val="single" w:sz="4" w:space="0" w:color="auto"/>
              <w:bottom w:val="single" w:sz="4" w:space="0" w:color="auto"/>
            </w:tcBorders>
          </w:tcPr>
          <w:p w14:paraId="432C4D56" w14:textId="77777777" w:rsidR="007C1B14" w:rsidRDefault="007C1B14" w:rsidP="00F55A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FC31F" w14:textId="77777777" w:rsidR="007C1B14" w:rsidRDefault="007C1B14" w:rsidP="00F55A44">
            <w:pPr>
              <w:pStyle w:val="CRCoverPage"/>
              <w:spacing w:after="0"/>
              <w:ind w:left="100"/>
              <w:rPr>
                <w:noProof/>
              </w:rPr>
            </w:pPr>
          </w:p>
        </w:tc>
      </w:tr>
    </w:tbl>
    <w:p w14:paraId="702EFD56" w14:textId="77777777" w:rsidR="007C1B14" w:rsidRDefault="007C1B14" w:rsidP="00A35021">
      <w:pPr>
        <w:pStyle w:val="CRCoverPage"/>
        <w:spacing w:after="0"/>
        <w:rPr>
          <w:noProof/>
          <w:sz w:val="8"/>
          <w:szCs w:val="8"/>
        </w:rPr>
      </w:pPr>
    </w:p>
    <w:p w14:paraId="55B9B54A" w14:textId="77777777" w:rsidR="007C1B14" w:rsidRDefault="007C1B14" w:rsidP="00A35021">
      <w:pPr>
        <w:rPr>
          <w:noProof/>
        </w:rPr>
        <w:sectPr w:rsidR="007C1B1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6CCB32" w14:textId="77777777" w:rsidR="007C1B14" w:rsidRPr="0048482F" w:rsidRDefault="007C1B14" w:rsidP="00A35021">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146791738"/>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06695584"/>
      <w:bookmarkStart w:id="19" w:name="_Toc11352096"/>
      <w:bookmarkStart w:id="20" w:name="_Toc20317986"/>
      <w:bookmarkStart w:id="21" w:name="_Toc27299884"/>
      <w:bookmarkStart w:id="22" w:name="_Toc29673149"/>
      <w:bookmarkStart w:id="23" w:name="_Toc29673290"/>
      <w:bookmarkStart w:id="24" w:name="_Toc29674283"/>
      <w:bookmarkStart w:id="25" w:name="_Toc36645513"/>
      <w:bookmarkStart w:id="26" w:name="_Toc45810558"/>
      <w:bookmarkStart w:id="27" w:name="_Toc100147360"/>
      <w:r w:rsidRPr="0048482F">
        <w:rPr>
          <w:color w:val="000000"/>
        </w:rPr>
        <w:lastRenderedPageBreak/>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78BC2BE8" w14:textId="77777777" w:rsidR="007C1B14" w:rsidRPr="0048482F" w:rsidRDefault="007C1B14" w:rsidP="00A35021">
      <w:pPr>
        <w:pStyle w:val="Heading2"/>
        <w:rPr>
          <w:color w:val="000000"/>
        </w:rPr>
      </w:pPr>
      <w:bookmarkStart w:id="28" w:name="_Toc146791739"/>
      <w:r w:rsidRPr="0048482F">
        <w:rPr>
          <w:color w:val="000000"/>
        </w:rPr>
        <w:t>5.1</w:t>
      </w:r>
      <w:r w:rsidRPr="0048482F">
        <w:rPr>
          <w:color w:val="000000"/>
        </w:rPr>
        <w:tab/>
        <w:t xml:space="preserve">UE procedure for receiving the physical downlink shared </w:t>
      </w:r>
      <w:proofErr w:type="gramStart"/>
      <w:r w:rsidRPr="0048482F">
        <w:rPr>
          <w:color w:val="000000"/>
        </w:rPr>
        <w:t>channel</w:t>
      </w:r>
      <w:bookmarkEnd w:id="28"/>
      <w:proofErr w:type="gramEnd"/>
    </w:p>
    <w:p w14:paraId="65ED4EF4" w14:textId="77777777" w:rsidR="007C1B14" w:rsidRDefault="007C1B14" w:rsidP="00A35021">
      <w:pPr>
        <w:jc w:val="center"/>
      </w:pPr>
      <w:r>
        <w:t>&lt;omitted text&gt;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F5AE72F" w14:textId="77777777" w:rsidR="008D5B4A" w:rsidRDefault="007C1B14" w:rsidP="00A35021">
      <w:pPr>
        <w:spacing w:after="0"/>
        <w:rPr>
          <w:ins w:id="29" w:author="Mihai Enescu - after RAN1#115" w:date="2023-11-24T16:05:00Z"/>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r>
        <w:rPr>
          <w:color w:val="000000"/>
          <w:kern w:val="2"/>
          <w:lang w:eastAsia="zh-CN"/>
        </w:rPr>
        <w:t xml:space="preserve"> </w:t>
      </w:r>
      <w:ins w:id="30" w:author="Mihai Enescu" w:date="2023-10-20T12:59:00Z">
        <w:r w:rsidR="0083647C">
          <w:rPr>
            <w:color w:val="000000"/>
            <w:kern w:val="2"/>
            <w:lang w:val="en-FI" w:eastAsia="zh-CN"/>
          </w:rPr>
          <w:t>For a</w:t>
        </w:r>
      </w:ins>
      <w:ins w:id="31" w:author="Mihai Enescu" w:date="2023-10-16T15:37:00Z">
        <w:r w:rsidRPr="6BD0B11C">
          <w:rPr>
            <w:lang w:eastAsia="zh-CN"/>
          </w:rPr>
          <w:t xml:space="preserve"> reduced capability UE </w:t>
        </w:r>
        <w:r w:rsidRPr="004B4FBA">
          <w:rPr>
            <w:lang w:eastAsia="zh-CN"/>
          </w:rPr>
          <w:t xml:space="preserve">that indicates </w:t>
        </w:r>
        <w:r w:rsidRPr="004B4FBA">
          <w:rPr>
            <w:i/>
            <w:iCs/>
          </w:rPr>
          <w:t>supportOfRedCap-r18</w:t>
        </w:r>
      </w:ins>
      <w:ins w:id="32" w:author="Mihai Enescu" w:date="2023-10-16T16:02:00Z">
        <w:r>
          <w:t xml:space="preserve"> </w:t>
        </w:r>
        <w:r>
          <w:rPr>
            <w:lang w:eastAsia="sv-SE"/>
          </w:rPr>
          <w:t>but not indicating FG 48-2</w:t>
        </w:r>
      </w:ins>
      <w:ins w:id="33" w:author="Mihai Enescu" w:date="2023-10-16T15:37:00Z">
        <w:r>
          <w:rPr>
            <w:sz w:val="24"/>
            <w:szCs w:val="24"/>
            <w:lang w:val="en-US"/>
          </w:rPr>
          <w:t xml:space="preserve">, </w:t>
        </w:r>
      </w:ins>
      <w:ins w:id="34" w:author="Mihai Enescu" w:date="2023-10-16T15:41:00Z">
        <w:r>
          <w:rPr>
            <w:color w:val="000000"/>
            <w:kern w:val="2"/>
            <w:lang w:eastAsia="zh-CN"/>
          </w:rPr>
          <w:t>i</w:t>
        </w:r>
        <w:r w:rsidRPr="00763FF7">
          <w:rPr>
            <w:color w:val="000000"/>
            <w:kern w:val="2"/>
            <w:lang w:eastAsia="zh-CN"/>
          </w:rPr>
          <w:t xml:space="preserve">f the UE </w:t>
        </w:r>
        <w:proofErr w:type="gramStart"/>
        <w:r w:rsidRPr="00763FF7">
          <w:rPr>
            <w:color w:val="000000"/>
            <w:kern w:val="2"/>
            <w:lang w:eastAsia="zh-CN"/>
          </w:rPr>
          <w:t>is capable of receiving</w:t>
        </w:r>
        <w:proofErr w:type="gramEnd"/>
        <w:r w:rsidRPr="00763FF7">
          <w:rPr>
            <w:color w:val="000000"/>
            <w:kern w:val="2"/>
            <w:lang w:eastAsia="zh-CN"/>
          </w:rPr>
          <w:t xml:space="preserve"> </w:t>
        </w:r>
        <w:proofErr w:type="spellStart"/>
        <w:r w:rsidRPr="00763FF7">
          <w:rPr>
            <w:color w:val="000000"/>
            <w:kern w:val="2"/>
            <w:lang w:eastAsia="zh-CN"/>
          </w:rPr>
          <w:t>FDMed</w:t>
        </w:r>
        <w:proofErr w:type="spellEnd"/>
        <w:r w:rsidRPr="00763FF7">
          <w:rPr>
            <w:color w:val="000000"/>
            <w:kern w:val="2"/>
            <w:lang w:eastAsia="zh-CN"/>
          </w:rPr>
          <w:t xml:space="preserve"> unicast and multicast</w:t>
        </w:r>
      </w:ins>
      <w:ins w:id="35" w:author="Mihai Enescu" w:date="2023-10-16T15:43:00Z">
        <w:r>
          <w:rPr>
            <w:color w:val="000000"/>
            <w:kern w:val="2"/>
            <w:lang w:eastAsia="zh-CN"/>
          </w:rPr>
          <w:t>/broadcast</w:t>
        </w:r>
      </w:ins>
      <w:ins w:id="36" w:author="Mihai Enescu" w:date="2023-10-16T15:41:00Z">
        <w:r w:rsidRPr="00763FF7">
          <w:rPr>
            <w:color w:val="000000"/>
            <w:kern w:val="2"/>
            <w:lang w:eastAsia="zh-CN"/>
          </w:rPr>
          <w:t xml:space="preserve"> PDSCH per slot,</w:t>
        </w:r>
      </w:ins>
      <w:ins w:id="37" w:author="Mihai Enescu" w:date="2023-10-16T15:42:00Z">
        <w:r>
          <w:rPr>
            <w:color w:val="000000"/>
            <w:kern w:val="2"/>
            <w:lang w:eastAsia="zh-CN"/>
          </w:rPr>
          <w:t xml:space="preserve"> </w:t>
        </w:r>
      </w:ins>
      <w:ins w:id="38" w:author="Mihai Enescu" w:date="2023-10-16T15:37:00Z">
        <w:r w:rsidRPr="00AF7E86">
          <w:rPr>
            <w:lang w:eastAsia="zh-CN"/>
          </w:rPr>
          <w:t>the UE</w:t>
        </w:r>
        <w:r>
          <w:rPr>
            <w:sz w:val="24"/>
            <w:szCs w:val="24"/>
            <w:lang w:val="en-US"/>
          </w:rPr>
          <w:t xml:space="preserve"> </w:t>
        </w:r>
      </w:ins>
      <w:ins w:id="39" w:author="Mihai Enescu" w:date="2023-10-16T15:42:00Z">
        <w:r>
          <w:rPr>
            <w:lang w:eastAsia="zh-CN"/>
          </w:rPr>
          <w:t>can decode</w:t>
        </w:r>
      </w:ins>
      <w:ins w:id="40" w:author="Mihai Enescu" w:date="2023-10-16T15:37:00Z">
        <w:r w:rsidRPr="6BD0B11C">
          <w:rPr>
            <w:lang w:eastAsia="zh-CN"/>
          </w:rPr>
          <w:t xml:space="preserve"> </w:t>
        </w:r>
      </w:ins>
      <w:ins w:id="41" w:author="Mihai Enescu" w:date="2023-10-16T16:03:00Z">
        <w:r>
          <w:rPr>
            <w:color w:val="000000"/>
            <w:kern w:val="2"/>
            <w:lang w:eastAsia="zh-CN"/>
          </w:rPr>
          <w:t>the two PDSCHs</w:t>
        </w:r>
      </w:ins>
      <w:ins w:id="42" w:author="Mihai Enescu" w:date="2023-10-16T16:21:00Z">
        <w:r>
          <w:rPr>
            <w:color w:val="000000"/>
            <w:kern w:val="2"/>
            <w:lang w:eastAsia="zh-CN"/>
          </w:rPr>
          <w:t>, with the two PDSCHs partially or fully overlapping in time in non-overlapping PRBs,</w:t>
        </w:r>
      </w:ins>
    </w:p>
    <w:p w14:paraId="2139F3B6" w14:textId="77777777" w:rsidR="008D5B4A" w:rsidRDefault="008D5B4A" w:rsidP="008D5B4A">
      <w:pPr>
        <w:spacing w:after="0"/>
        <w:ind w:left="567" w:hanging="283"/>
        <w:rPr>
          <w:ins w:id="43" w:author="Mihai Enescu - after RAN1#115" w:date="2023-11-24T16:06:00Z"/>
          <w:lang w:val="en-FI" w:eastAsia="zh-CN"/>
        </w:rPr>
      </w:pPr>
      <w:ins w:id="44" w:author="Mihai Enescu - after RAN1#115" w:date="2023-11-24T16:05:00Z">
        <w:r>
          <w:rPr>
            <w:rFonts w:eastAsia="Batang"/>
            <w:lang w:eastAsia="en-GB"/>
          </w:rPr>
          <w:t>-</w:t>
        </w:r>
        <w:r>
          <w:rPr>
            <w:rFonts w:eastAsia="Batang"/>
            <w:lang w:eastAsia="en-GB"/>
          </w:rPr>
          <w:tab/>
        </w:r>
      </w:ins>
      <w:ins w:id="45" w:author="Mihai Enescu" w:date="2023-10-16T16:03:00Z">
        <w:r w:rsidR="007C1B14">
          <w:rPr>
            <w:color w:val="000000"/>
            <w:kern w:val="2"/>
            <w:lang w:eastAsia="zh-CN"/>
          </w:rPr>
          <w:t xml:space="preserve"> i</w:t>
        </w:r>
      </w:ins>
      <w:ins w:id="46" w:author="Mihai Enescu" w:date="2023-10-16T16:04:00Z">
        <w:r w:rsidR="007C1B14">
          <w:rPr>
            <w:color w:val="000000"/>
            <w:kern w:val="2"/>
            <w:lang w:eastAsia="zh-CN"/>
          </w:rPr>
          <w:t xml:space="preserve">f the total number of PRBs allocated is </w:t>
        </w:r>
      </w:ins>
      <w:ins w:id="47" w:author="Mihai Enescu" w:date="2023-10-16T15:37:00Z">
        <w:r w:rsidR="007C1B14" w:rsidRPr="6BD0B11C">
          <w:rPr>
            <w:lang w:eastAsia="zh-CN"/>
          </w:rPr>
          <w:t xml:space="preserve">no more than 25 PRBs when configured with SCS </w:t>
        </w:r>
        <w:r w:rsidR="007C1B14" w:rsidRPr="6BD0B11C">
          <w:rPr>
            <w:rFonts w:ascii="Symbol" w:hAnsi="Symbol"/>
            <w:lang w:eastAsia="zh-CN"/>
          </w:rPr>
          <w:t>m</w:t>
        </w:r>
        <w:r w:rsidR="007C1B14" w:rsidRPr="6BD0B11C">
          <w:rPr>
            <w:lang w:eastAsia="zh-CN"/>
          </w:rPr>
          <w:t xml:space="preserve"> = 0 or </w:t>
        </w:r>
        <w:r w:rsidR="007C1B14">
          <w:rPr>
            <w:lang w:eastAsia="zh-CN"/>
          </w:rPr>
          <w:t xml:space="preserve">no more than </w:t>
        </w:r>
        <w:r w:rsidR="007C1B14" w:rsidRPr="6BD0B11C">
          <w:rPr>
            <w:lang w:eastAsia="zh-CN"/>
          </w:rPr>
          <w:t xml:space="preserve">12 PRBs when configured with SCS </w:t>
        </w:r>
        <w:r w:rsidR="007C1B14" w:rsidRPr="6BD0B11C">
          <w:rPr>
            <w:rFonts w:ascii="Symbol" w:hAnsi="Symbol"/>
            <w:lang w:eastAsia="zh-CN"/>
          </w:rPr>
          <w:t>m</w:t>
        </w:r>
        <w:r w:rsidR="007C1B14" w:rsidRPr="6BD0B11C">
          <w:rPr>
            <w:lang w:eastAsia="zh-CN"/>
          </w:rPr>
          <w:t xml:space="preserve"> = 1</w:t>
        </w:r>
      </w:ins>
      <w:ins w:id="48" w:author="Mihai Enescu - after RAN1#115" w:date="2023-11-24T16:06:00Z">
        <w:r>
          <w:rPr>
            <w:lang w:val="en-FI" w:eastAsia="zh-CN"/>
          </w:rPr>
          <w:t>,</w:t>
        </w:r>
      </w:ins>
    </w:p>
    <w:p w14:paraId="5BFAC13A" w14:textId="4FAAF7EC" w:rsidR="007C1B14" w:rsidRDefault="008D5B4A" w:rsidP="008D5B4A">
      <w:pPr>
        <w:spacing w:after="0"/>
        <w:ind w:left="567" w:hanging="283"/>
      </w:pPr>
      <w:ins w:id="49" w:author="Mihai Enescu - after RAN1#115" w:date="2023-11-24T16:06:00Z">
        <w:r>
          <w:rPr>
            <w:rFonts w:eastAsia="Batang"/>
            <w:lang w:eastAsia="en-GB"/>
          </w:rPr>
          <w:t>-</w:t>
        </w:r>
        <w:r>
          <w:rPr>
            <w:rFonts w:eastAsia="Batang"/>
            <w:lang w:eastAsia="en-GB"/>
          </w:rPr>
          <w:tab/>
        </w:r>
        <w:r>
          <w:rPr>
            <w:rFonts w:eastAsia="Batang"/>
            <w:lang w:val="en-FI" w:eastAsia="en-GB"/>
          </w:rPr>
          <w:t xml:space="preserve">otherwise, the UE may skip decoding one of the two </w:t>
        </w:r>
        <w:proofErr w:type="spellStart"/>
        <w:r>
          <w:rPr>
            <w:rFonts w:eastAsia="Batang"/>
            <w:lang w:val="en-FI" w:eastAsia="en-GB"/>
          </w:rPr>
          <w:t>PDSCHs</w:t>
        </w:r>
      </w:ins>
      <w:proofErr w:type="spellEnd"/>
      <w:ins w:id="50" w:author="Mihai Enescu" w:date="2023-10-16T15:37:00Z">
        <w:r w:rsidR="007C1B14">
          <w:rPr>
            <w:color w:val="000000"/>
            <w:kern w:val="2"/>
            <w:lang w:eastAsia="zh-CN"/>
          </w:rPr>
          <w:t>.</w:t>
        </w:r>
      </w:ins>
    </w:p>
    <w:p w14:paraId="3DD3BF10" w14:textId="77777777" w:rsidR="007C1B14" w:rsidRDefault="007C1B14" w:rsidP="00A35021">
      <w:pPr>
        <w:spacing w:before="180"/>
        <w:jc w:val="center"/>
      </w:pPr>
      <w:r>
        <w:t>&lt;omitted text&gt;</w:t>
      </w:r>
    </w:p>
    <w:p w14:paraId="7F559F5A" w14:textId="77777777" w:rsidR="007C1B14" w:rsidRDefault="007C1B14" w:rsidP="00A35021">
      <w:pPr>
        <w:jc w:val="both"/>
      </w:pPr>
    </w:p>
    <w:p w14:paraId="12CF3809" w14:textId="77777777" w:rsidR="007C1B14" w:rsidRDefault="007C1B14" w:rsidP="00A35021">
      <w:pPr>
        <w:jc w:val="center"/>
      </w:pPr>
    </w:p>
    <w:sectPr w:rsidR="007C1B1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AA1B6" w14:textId="77777777" w:rsidR="006E5D64" w:rsidRDefault="006E5D64">
      <w:r>
        <w:separator/>
      </w:r>
    </w:p>
  </w:endnote>
  <w:endnote w:type="continuationSeparator" w:id="0">
    <w:p w14:paraId="6DE3FA82" w14:textId="77777777" w:rsidR="006E5D64" w:rsidRDefault="006E5D64">
      <w:r>
        <w:continuationSeparator/>
      </w:r>
    </w:p>
  </w:endnote>
  <w:endnote w:type="continuationNotice" w:id="1">
    <w:p w14:paraId="65B786F7" w14:textId="77777777" w:rsidR="006E5D64" w:rsidRDefault="006E5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A535E" w14:textId="77777777" w:rsidR="007C1B14" w:rsidRDefault="007C1B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B9A4" w14:textId="77777777" w:rsidR="007C1B14" w:rsidRDefault="007C1B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E753" w14:textId="77777777" w:rsidR="007C1B14" w:rsidRDefault="007C1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30E6" w14:textId="77777777" w:rsidR="006E5D64" w:rsidRDefault="006E5D64">
      <w:r>
        <w:separator/>
      </w:r>
    </w:p>
  </w:footnote>
  <w:footnote w:type="continuationSeparator" w:id="0">
    <w:p w14:paraId="22F0673D" w14:textId="77777777" w:rsidR="006E5D64" w:rsidRDefault="006E5D64">
      <w:r>
        <w:continuationSeparator/>
      </w:r>
    </w:p>
  </w:footnote>
  <w:footnote w:type="continuationNotice" w:id="1">
    <w:p w14:paraId="759BE3EF" w14:textId="77777777" w:rsidR="006E5D64" w:rsidRDefault="006E5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DB4C" w14:textId="77777777" w:rsidR="007C1B14" w:rsidRDefault="007C1B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71D39" w14:textId="77777777" w:rsidR="007C1B14" w:rsidRDefault="007C1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987F" w14:textId="77777777" w:rsidR="007C1B14" w:rsidRDefault="007C1B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CD0E4E"/>
    <w:multiLevelType w:val="hybridMultilevel"/>
    <w:tmpl w:val="102CC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E15A19"/>
    <w:multiLevelType w:val="hybridMultilevel"/>
    <w:tmpl w:val="230E368C"/>
    <w:lvl w:ilvl="0" w:tplc="CDC0C91A">
      <w:start w:val="1"/>
      <w:numFmt w:val="bullet"/>
      <w:lvlText w:val=""/>
      <w:lvlJc w:val="left"/>
      <w:pPr>
        <w:ind w:left="720" w:hanging="360"/>
      </w:pPr>
      <w:rPr>
        <w:rFonts w:ascii="Symbol" w:hAnsi="Symbol"/>
      </w:rPr>
    </w:lvl>
    <w:lvl w:ilvl="1" w:tplc="E3A24AF8">
      <w:start w:val="1"/>
      <w:numFmt w:val="bullet"/>
      <w:lvlText w:val=""/>
      <w:lvlJc w:val="left"/>
      <w:pPr>
        <w:ind w:left="2160" w:hanging="360"/>
      </w:pPr>
      <w:rPr>
        <w:rFonts w:ascii="Symbol" w:hAnsi="Symbol"/>
      </w:rPr>
    </w:lvl>
    <w:lvl w:ilvl="2" w:tplc="040820BE">
      <w:start w:val="1"/>
      <w:numFmt w:val="bullet"/>
      <w:lvlText w:val=""/>
      <w:lvlJc w:val="left"/>
      <w:pPr>
        <w:ind w:left="2160" w:hanging="360"/>
      </w:pPr>
      <w:rPr>
        <w:rFonts w:ascii="Symbol" w:hAnsi="Symbol"/>
      </w:rPr>
    </w:lvl>
    <w:lvl w:ilvl="3" w:tplc="B9D0E0A2">
      <w:start w:val="1"/>
      <w:numFmt w:val="bullet"/>
      <w:lvlText w:val=""/>
      <w:lvlJc w:val="left"/>
      <w:pPr>
        <w:ind w:left="720" w:hanging="360"/>
      </w:pPr>
      <w:rPr>
        <w:rFonts w:ascii="Symbol" w:hAnsi="Symbol"/>
      </w:rPr>
    </w:lvl>
    <w:lvl w:ilvl="4" w:tplc="4CFA786A">
      <w:start w:val="1"/>
      <w:numFmt w:val="bullet"/>
      <w:lvlText w:val=""/>
      <w:lvlJc w:val="left"/>
      <w:pPr>
        <w:ind w:left="720" w:hanging="360"/>
      </w:pPr>
      <w:rPr>
        <w:rFonts w:ascii="Symbol" w:hAnsi="Symbol"/>
      </w:rPr>
    </w:lvl>
    <w:lvl w:ilvl="5" w:tplc="19E855DA">
      <w:start w:val="1"/>
      <w:numFmt w:val="bullet"/>
      <w:lvlText w:val=""/>
      <w:lvlJc w:val="left"/>
      <w:pPr>
        <w:ind w:left="720" w:hanging="360"/>
      </w:pPr>
      <w:rPr>
        <w:rFonts w:ascii="Symbol" w:hAnsi="Symbol"/>
      </w:rPr>
    </w:lvl>
    <w:lvl w:ilvl="6" w:tplc="F70C3FC0">
      <w:start w:val="1"/>
      <w:numFmt w:val="bullet"/>
      <w:lvlText w:val=""/>
      <w:lvlJc w:val="left"/>
      <w:pPr>
        <w:ind w:left="720" w:hanging="360"/>
      </w:pPr>
      <w:rPr>
        <w:rFonts w:ascii="Symbol" w:hAnsi="Symbol"/>
      </w:rPr>
    </w:lvl>
    <w:lvl w:ilvl="7" w:tplc="360A8B92">
      <w:start w:val="1"/>
      <w:numFmt w:val="bullet"/>
      <w:lvlText w:val=""/>
      <w:lvlJc w:val="left"/>
      <w:pPr>
        <w:ind w:left="720" w:hanging="360"/>
      </w:pPr>
      <w:rPr>
        <w:rFonts w:ascii="Symbol" w:hAnsi="Symbol"/>
      </w:rPr>
    </w:lvl>
    <w:lvl w:ilvl="8" w:tplc="F5F432AE">
      <w:start w:val="1"/>
      <w:numFmt w:val="bullet"/>
      <w:lvlText w:val=""/>
      <w:lvlJc w:val="left"/>
      <w:pPr>
        <w:ind w:left="720" w:hanging="360"/>
      </w:pPr>
      <w:rPr>
        <w:rFonts w:ascii="Symbol" w:hAnsi="Symbol"/>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FE3058"/>
    <w:multiLevelType w:val="hybridMultilevel"/>
    <w:tmpl w:val="AE9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F33BF4"/>
    <w:multiLevelType w:val="hybridMultilevel"/>
    <w:tmpl w:val="85D4A280"/>
    <w:lvl w:ilvl="0" w:tplc="7F7C4A0E">
      <w:start w:val="1"/>
      <w:numFmt w:val="bullet"/>
      <w:lvlText w:val=""/>
      <w:lvlJc w:val="left"/>
      <w:pPr>
        <w:ind w:left="1440" w:hanging="360"/>
      </w:pPr>
      <w:rPr>
        <w:rFonts w:ascii="Symbol" w:hAnsi="Symbol"/>
      </w:rPr>
    </w:lvl>
    <w:lvl w:ilvl="1" w:tplc="6360DCAE">
      <w:start w:val="1"/>
      <w:numFmt w:val="bullet"/>
      <w:lvlText w:val=""/>
      <w:lvlJc w:val="left"/>
      <w:pPr>
        <w:ind w:left="1440" w:hanging="360"/>
      </w:pPr>
      <w:rPr>
        <w:rFonts w:ascii="Symbol" w:hAnsi="Symbol"/>
      </w:rPr>
    </w:lvl>
    <w:lvl w:ilvl="2" w:tplc="9C5E5FA0">
      <w:start w:val="1"/>
      <w:numFmt w:val="bullet"/>
      <w:lvlText w:val=""/>
      <w:lvlJc w:val="left"/>
      <w:pPr>
        <w:ind w:left="1440" w:hanging="360"/>
      </w:pPr>
      <w:rPr>
        <w:rFonts w:ascii="Symbol" w:hAnsi="Symbol"/>
      </w:rPr>
    </w:lvl>
    <w:lvl w:ilvl="3" w:tplc="E7A6795A">
      <w:start w:val="1"/>
      <w:numFmt w:val="bullet"/>
      <w:lvlText w:val=""/>
      <w:lvlJc w:val="left"/>
      <w:pPr>
        <w:ind w:left="1440" w:hanging="360"/>
      </w:pPr>
      <w:rPr>
        <w:rFonts w:ascii="Symbol" w:hAnsi="Symbol"/>
      </w:rPr>
    </w:lvl>
    <w:lvl w:ilvl="4" w:tplc="D6AAE8CE">
      <w:start w:val="1"/>
      <w:numFmt w:val="bullet"/>
      <w:lvlText w:val=""/>
      <w:lvlJc w:val="left"/>
      <w:pPr>
        <w:ind w:left="1440" w:hanging="360"/>
      </w:pPr>
      <w:rPr>
        <w:rFonts w:ascii="Symbol" w:hAnsi="Symbol"/>
      </w:rPr>
    </w:lvl>
    <w:lvl w:ilvl="5" w:tplc="C496648C">
      <w:start w:val="1"/>
      <w:numFmt w:val="bullet"/>
      <w:lvlText w:val=""/>
      <w:lvlJc w:val="left"/>
      <w:pPr>
        <w:ind w:left="1440" w:hanging="360"/>
      </w:pPr>
      <w:rPr>
        <w:rFonts w:ascii="Symbol" w:hAnsi="Symbol"/>
      </w:rPr>
    </w:lvl>
    <w:lvl w:ilvl="6" w:tplc="A7DAFD92">
      <w:start w:val="1"/>
      <w:numFmt w:val="bullet"/>
      <w:lvlText w:val=""/>
      <w:lvlJc w:val="left"/>
      <w:pPr>
        <w:ind w:left="1440" w:hanging="360"/>
      </w:pPr>
      <w:rPr>
        <w:rFonts w:ascii="Symbol" w:hAnsi="Symbol"/>
      </w:rPr>
    </w:lvl>
    <w:lvl w:ilvl="7" w:tplc="6B201A44">
      <w:start w:val="1"/>
      <w:numFmt w:val="bullet"/>
      <w:lvlText w:val=""/>
      <w:lvlJc w:val="left"/>
      <w:pPr>
        <w:ind w:left="1440" w:hanging="360"/>
      </w:pPr>
      <w:rPr>
        <w:rFonts w:ascii="Symbol" w:hAnsi="Symbol"/>
      </w:rPr>
    </w:lvl>
    <w:lvl w:ilvl="8" w:tplc="1EE4737A">
      <w:start w:val="1"/>
      <w:numFmt w:val="bullet"/>
      <w:lvlText w:val=""/>
      <w:lvlJc w:val="left"/>
      <w:pPr>
        <w:ind w:left="1440" w:hanging="360"/>
      </w:pPr>
      <w:rPr>
        <w:rFonts w:ascii="Symbol" w:hAnsi="Symbol"/>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8C242C"/>
    <w:multiLevelType w:val="hybridMultilevel"/>
    <w:tmpl w:val="C758FBCE"/>
    <w:lvl w:ilvl="0" w:tplc="CCDEDCA8">
      <w:start w:val="1"/>
      <w:numFmt w:val="bullet"/>
      <w:lvlText w:val=""/>
      <w:lvlJc w:val="left"/>
      <w:pPr>
        <w:ind w:left="1440" w:hanging="360"/>
      </w:pPr>
      <w:rPr>
        <w:rFonts w:ascii="Symbol" w:hAnsi="Symbol"/>
      </w:rPr>
    </w:lvl>
    <w:lvl w:ilvl="1" w:tplc="BA2CACB4">
      <w:start w:val="1"/>
      <w:numFmt w:val="bullet"/>
      <w:lvlText w:val=""/>
      <w:lvlJc w:val="left"/>
      <w:pPr>
        <w:ind w:left="1440" w:hanging="360"/>
      </w:pPr>
      <w:rPr>
        <w:rFonts w:ascii="Symbol" w:hAnsi="Symbol"/>
      </w:rPr>
    </w:lvl>
    <w:lvl w:ilvl="2" w:tplc="2A4E48F8">
      <w:start w:val="1"/>
      <w:numFmt w:val="bullet"/>
      <w:lvlText w:val=""/>
      <w:lvlJc w:val="left"/>
      <w:pPr>
        <w:ind w:left="1440" w:hanging="360"/>
      </w:pPr>
      <w:rPr>
        <w:rFonts w:ascii="Symbol" w:hAnsi="Symbol"/>
      </w:rPr>
    </w:lvl>
    <w:lvl w:ilvl="3" w:tplc="BA0E6358">
      <w:start w:val="1"/>
      <w:numFmt w:val="bullet"/>
      <w:lvlText w:val=""/>
      <w:lvlJc w:val="left"/>
      <w:pPr>
        <w:ind w:left="1440" w:hanging="360"/>
      </w:pPr>
      <w:rPr>
        <w:rFonts w:ascii="Symbol" w:hAnsi="Symbol"/>
      </w:rPr>
    </w:lvl>
    <w:lvl w:ilvl="4" w:tplc="BD8E8F0C">
      <w:start w:val="1"/>
      <w:numFmt w:val="bullet"/>
      <w:lvlText w:val=""/>
      <w:lvlJc w:val="left"/>
      <w:pPr>
        <w:ind w:left="1440" w:hanging="360"/>
      </w:pPr>
      <w:rPr>
        <w:rFonts w:ascii="Symbol" w:hAnsi="Symbol"/>
      </w:rPr>
    </w:lvl>
    <w:lvl w:ilvl="5" w:tplc="3684ECE6">
      <w:start w:val="1"/>
      <w:numFmt w:val="bullet"/>
      <w:lvlText w:val=""/>
      <w:lvlJc w:val="left"/>
      <w:pPr>
        <w:ind w:left="1440" w:hanging="360"/>
      </w:pPr>
      <w:rPr>
        <w:rFonts w:ascii="Symbol" w:hAnsi="Symbol"/>
      </w:rPr>
    </w:lvl>
    <w:lvl w:ilvl="6" w:tplc="F4365CD8">
      <w:start w:val="1"/>
      <w:numFmt w:val="bullet"/>
      <w:lvlText w:val=""/>
      <w:lvlJc w:val="left"/>
      <w:pPr>
        <w:ind w:left="1440" w:hanging="360"/>
      </w:pPr>
      <w:rPr>
        <w:rFonts w:ascii="Symbol" w:hAnsi="Symbol"/>
      </w:rPr>
    </w:lvl>
    <w:lvl w:ilvl="7" w:tplc="3E128BEE">
      <w:start w:val="1"/>
      <w:numFmt w:val="bullet"/>
      <w:lvlText w:val=""/>
      <w:lvlJc w:val="left"/>
      <w:pPr>
        <w:ind w:left="1440" w:hanging="360"/>
      </w:pPr>
      <w:rPr>
        <w:rFonts w:ascii="Symbol" w:hAnsi="Symbol"/>
      </w:rPr>
    </w:lvl>
    <w:lvl w:ilvl="8" w:tplc="CC6610C4">
      <w:start w:val="1"/>
      <w:numFmt w:val="bullet"/>
      <w:lvlText w:val=""/>
      <w:lvlJc w:val="left"/>
      <w:pPr>
        <w:ind w:left="1440" w:hanging="360"/>
      </w:pPr>
      <w:rPr>
        <w:rFonts w:ascii="Symbol" w:hAnsi="Symbol"/>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6"/>
  </w:num>
  <w:num w:numId="4" w16cid:durableId="1791783252">
    <w:abstractNumId w:val="24"/>
  </w:num>
  <w:num w:numId="5" w16cid:durableId="1754937634">
    <w:abstractNumId w:val="11"/>
  </w:num>
  <w:num w:numId="6" w16cid:durableId="2098937785">
    <w:abstractNumId w:val="6"/>
  </w:num>
  <w:num w:numId="7" w16cid:durableId="1520856322">
    <w:abstractNumId w:val="9"/>
  </w:num>
  <w:num w:numId="8" w16cid:durableId="1100175691">
    <w:abstractNumId w:val="28"/>
  </w:num>
  <w:num w:numId="9" w16cid:durableId="844132768">
    <w:abstractNumId w:val="26"/>
  </w:num>
  <w:num w:numId="10" w16cid:durableId="379474356">
    <w:abstractNumId w:val="7"/>
  </w:num>
  <w:num w:numId="11" w16cid:durableId="740057233">
    <w:abstractNumId w:val="41"/>
  </w:num>
  <w:num w:numId="12" w16cid:durableId="1310943020">
    <w:abstractNumId w:val="30"/>
  </w:num>
  <w:num w:numId="13" w16cid:durableId="762654453">
    <w:abstractNumId w:val="5"/>
  </w:num>
  <w:num w:numId="14" w16cid:durableId="1499031870">
    <w:abstractNumId w:val="3"/>
  </w:num>
  <w:num w:numId="15" w16cid:durableId="1959604929">
    <w:abstractNumId w:val="34"/>
  </w:num>
  <w:num w:numId="16" w16cid:durableId="1329357943">
    <w:abstractNumId w:val="33"/>
  </w:num>
  <w:num w:numId="17" w16cid:durableId="768700559">
    <w:abstractNumId w:val="40"/>
  </w:num>
  <w:num w:numId="18" w16cid:durableId="546793005">
    <w:abstractNumId w:val="16"/>
  </w:num>
  <w:num w:numId="19" w16cid:durableId="349113094">
    <w:abstractNumId w:val="0"/>
  </w:num>
  <w:num w:numId="20" w16cid:durableId="1083719784">
    <w:abstractNumId w:val="31"/>
  </w:num>
  <w:num w:numId="21" w16cid:durableId="429132515">
    <w:abstractNumId w:val="42"/>
  </w:num>
  <w:num w:numId="22" w16cid:durableId="462382609">
    <w:abstractNumId w:val="18"/>
  </w:num>
  <w:num w:numId="23" w16cid:durableId="1145006329">
    <w:abstractNumId w:val="25"/>
  </w:num>
  <w:num w:numId="24" w16cid:durableId="1353267707">
    <w:abstractNumId w:val="21"/>
  </w:num>
  <w:num w:numId="25" w16cid:durableId="768890798">
    <w:abstractNumId w:val="20"/>
  </w:num>
  <w:num w:numId="26" w16cid:durableId="1528565232">
    <w:abstractNumId w:val="15"/>
  </w:num>
  <w:num w:numId="27" w16cid:durableId="1774742275">
    <w:abstractNumId w:val="4"/>
  </w:num>
  <w:num w:numId="28" w16cid:durableId="219053263">
    <w:abstractNumId w:val="43"/>
  </w:num>
  <w:num w:numId="29" w16cid:durableId="42408233">
    <w:abstractNumId w:val="38"/>
  </w:num>
  <w:num w:numId="30" w16cid:durableId="863447119">
    <w:abstractNumId w:val="10"/>
  </w:num>
  <w:num w:numId="31" w16cid:durableId="1460108137">
    <w:abstractNumId w:val="44"/>
  </w:num>
  <w:num w:numId="32" w16cid:durableId="784883579">
    <w:abstractNumId w:val="17"/>
  </w:num>
  <w:num w:numId="33" w16cid:durableId="1603149766">
    <w:abstractNumId w:val="39"/>
  </w:num>
  <w:num w:numId="34" w16cid:durableId="233441394">
    <w:abstractNumId w:val="14"/>
  </w:num>
  <w:num w:numId="35" w16cid:durableId="662665022">
    <w:abstractNumId w:val="35"/>
  </w:num>
  <w:num w:numId="36" w16cid:durableId="189145381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9"/>
  </w:num>
  <w:num w:numId="38" w16cid:durableId="328797471">
    <w:abstractNumId w:val="37"/>
  </w:num>
  <w:num w:numId="39" w16cid:durableId="1769689129">
    <w:abstractNumId w:val="12"/>
  </w:num>
  <w:num w:numId="40" w16cid:durableId="1192957603">
    <w:abstractNumId w:val="22"/>
  </w:num>
  <w:num w:numId="41" w16cid:durableId="1117600475">
    <w:abstractNumId w:val="29"/>
  </w:num>
  <w:num w:numId="42" w16cid:durableId="1694184561">
    <w:abstractNumId w:val="27"/>
  </w:num>
  <w:num w:numId="43" w16cid:durableId="1092044144">
    <w:abstractNumId w:val="32"/>
  </w:num>
  <w:num w:numId="44" w16cid:durableId="538592877">
    <w:abstractNumId w:val="13"/>
  </w:num>
  <w:num w:numId="45" w16cid:durableId="46222738">
    <w:abstractNumId w:va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6004C"/>
    <w:rsid w:val="0007316E"/>
    <w:rsid w:val="000735F4"/>
    <w:rsid w:val="00074D1F"/>
    <w:rsid w:val="00081341"/>
    <w:rsid w:val="0008641F"/>
    <w:rsid w:val="00086F94"/>
    <w:rsid w:val="00087F28"/>
    <w:rsid w:val="000927A1"/>
    <w:rsid w:val="00096155"/>
    <w:rsid w:val="00096666"/>
    <w:rsid w:val="000A00D1"/>
    <w:rsid w:val="000A2FB7"/>
    <w:rsid w:val="000A6394"/>
    <w:rsid w:val="000A7E67"/>
    <w:rsid w:val="000B30C3"/>
    <w:rsid w:val="000B46E7"/>
    <w:rsid w:val="000B57D9"/>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14BE6"/>
    <w:rsid w:val="0012776B"/>
    <w:rsid w:val="00135345"/>
    <w:rsid w:val="0013569C"/>
    <w:rsid w:val="00137C00"/>
    <w:rsid w:val="00141BF6"/>
    <w:rsid w:val="00142198"/>
    <w:rsid w:val="00144045"/>
    <w:rsid w:val="00145D43"/>
    <w:rsid w:val="00147E2F"/>
    <w:rsid w:val="0015134E"/>
    <w:rsid w:val="001530A7"/>
    <w:rsid w:val="00153FC3"/>
    <w:rsid w:val="00155779"/>
    <w:rsid w:val="00157FA8"/>
    <w:rsid w:val="0016410F"/>
    <w:rsid w:val="0016611B"/>
    <w:rsid w:val="00166DFC"/>
    <w:rsid w:val="0017719E"/>
    <w:rsid w:val="00181EFB"/>
    <w:rsid w:val="00191366"/>
    <w:rsid w:val="00192C46"/>
    <w:rsid w:val="0019639A"/>
    <w:rsid w:val="00197AF6"/>
    <w:rsid w:val="001A08B3"/>
    <w:rsid w:val="001A75DC"/>
    <w:rsid w:val="001A7B60"/>
    <w:rsid w:val="001B2018"/>
    <w:rsid w:val="001B4E56"/>
    <w:rsid w:val="001B5168"/>
    <w:rsid w:val="001B52F0"/>
    <w:rsid w:val="001B7094"/>
    <w:rsid w:val="001B7A65"/>
    <w:rsid w:val="001C29C1"/>
    <w:rsid w:val="001D073C"/>
    <w:rsid w:val="001D0FF1"/>
    <w:rsid w:val="001D22D3"/>
    <w:rsid w:val="001D556B"/>
    <w:rsid w:val="001D61D2"/>
    <w:rsid w:val="001E35F2"/>
    <w:rsid w:val="001E3833"/>
    <w:rsid w:val="001E3A6B"/>
    <w:rsid w:val="001E41F3"/>
    <w:rsid w:val="001E7974"/>
    <w:rsid w:val="001F39DD"/>
    <w:rsid w:val="00202E9D"/>
    <w:rsid w:val="002117C0"/>
    <w:rsid w:val="00211D06"/>
    <w:rsid w:val="002122E0"/>
    <w:rsid w:val="00212BB4"/>
    <w:rsid w:val="002202E8"/>
    <w:rsid w:val="002256CB"/>
    <w:rsid w:val="0022595C"/>
    <w:rsid w:val="00227790"/>
    <w:rsid w:val="002376F5"/>
    <w:rsid w:val="00237B5D"/>
    <w:rsid w:val="00243C5E"/>
    <w:rsid w:val="002450E3"/>
    <w:rsid w:val="002452B3"/>
    <w:rsid w:val="00245B05"/>
    <w:rsid w:val="00254A80"/>
    <w:rsid w:val="0026004D"/>
    <w:rsid w:val="002640DD"/>
    <w:rsid w:val="00272567"/>
    <w:rsid w:val="00275D12"/>
    <w:rsid w:val="00277598"/>
    <w:rsid w:val="00283254"/>
    <w:rsid w:val="0028391A"/>
    <w:rsid w:val="00284FEB"/>
    <w:rsid w:val="002860C4"/>
    <w:rsid w:val="00290158"/>
    <w:rsid w:val="0029267A"/>
    <w:rsid w:val="002A0BBF"/>
    <w:rsid w:val="002A1B8D"/>
    <w:rsid w:val="002B5741"/>
    <w:rsid w:val="002B5C33"/>
    <w:rsid w:val="002B6264"/>
    <w:rsid w:val="002C2F5C"/>
    <w:rsid w:val="002C6E65"/>
    <w:rsid w:val="002C6F03"/>
    <w:rsid w:val="002D2ED8"/>
    <w:rsid w:val="002E3C81"/>
    <w:rsid w:val="002E472E"/>
    <w:rsid w:val="002E519A"/>
    <w:rsid w:val="002F1B2D"/>
    <w:rsid w:val="002F6A3F"/>
    <w:rsid w:val="00301722"/>
    <w:rsid w:val="00302B6D"/>
    <w:rsid w:val="00305409"/>
    <w:rsid w:val="00306C6B"/>
    <w:rsid w:val="0030764C"/>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4B2F"/>
    <w:rsid w:val="00357539"/>
    <w:rsid w:val="00357B8B"/>
    <w:rsid w:val="003609EF"/>
    <w:rsid w:val="0036231A"/>
    <w:rsid w:val="0036685E"/>
    <w:rsid w:val="00372F5B"/>
    <w:rsid w:val="00374DD4"/>
    <w:rsid w:val="00381119"/>
    <w:rsid w:val="00382E2D"/>
    <w:rsid w:val="003837A2"/>
    <w:rsid w:val="003842E1"/>
    <w:rsid w:val="003900FE"/>
    <w:rsid w:val="00395888"/>
    <w:rsid w:val="003A041B"/>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21EE"/>
    <w:rsid w:val="004242F1"/>
    <w:rsid w:val="0042446C"/>
    <w:rsid w:val="00431F44"/>
    <w:rsid w:val="00433585"/>
    <w:rsid w:val="0043423E"/>
    <w:rsid w:val="00452BB1"/>
    <w:rsid w:val="004675BF"/>
    <w:rsid w:val="004706D9"/>
    <w:rsid w:val="004745DC"/>
    <w:rsid w:val="00493277"/>
    <w:rsid w:val="00493ADC"/>
    <w:rsid w:val="0049624F"/>
    <w:rsid w:val="004A5238"/>
    <w:rsid w:val="004B2AD7"/>
    <w:rsid w:val="004B4D67"/>
    <w:rsid w:val="004B4FBA"/>
    <w:rsid w:val="004B75B7"/>
    <w:rsid w:val="004C10D3"/>
    <w:rsid w:val="004C1593"/>
    <w:rsid w:val="004C4A54"/>
    <w:rsid w:val="004D080B"/>
    <w:rsid w:val="004D183D"/>
    <w:rsid w:val="004E307E"/>
    <w:rsid w:val="004E4F15"/>
    <w:rsid w:val="004E773F"/>
    <w:rsid w:val="005141D9"/>
    <w:rsid w:val="0051578A"/>
    <w:rsid w:val="0051580D"/>
    <w:rsid w:val="00530354"/>
    <w:rsid w:val="00532BCA"/>
    <w:rsid w:val="0053360B"/>
    <w:rsid w:val="005421EB"/>
    <w:rsid w:val="00547111"/>
    <w:rsid w:val="00551A25"/>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289E"/>
    <w:rsid w:val="00635D48"/>
    <w:rsid w:val="00640924"/>
    <w:rsid w:val="006423CF"/>
    <w:rsid w:val="006438A2"/>
    <w:rsid w:val="00643B3C"/>
    <w:rsid w:val="00644CE6"/>
    <w:rsid w:val="00653DE4"/>
    <w:rsid w:val="00662FA4"/>
    <w:rsid w:val="00665C47"/>
    <w:rsid w:val="00665CA9"/>
    <w:rsid w:val="00667814"/>
    <w:rsid w:val="006702FD"/>
    <w:rsid w:val="0067126E"/>
    <w:rsid w:val="0067288D"/>
    <w:rsid w:val="00676AF9"/>
    <w:rsid w:val="00680C5D"/>
    <w:rsid w:val="006844F1"/>
    <w:rsid w:val="00686F13"/>
    <w:rsid w:val="00695808"/>
    <w:rsid w:val="006A0D58"/>
    <w:rsid w:val="006A43B1"/>
    <w:rsid w:val="006B2BA5"/>
    <w:rsid w:val="006B46FB"/>
    <w:rsid w:val="006B6828"/>
    <w:rsid w:val="006C0332"/>
    <w:rsid w:val="006C06B9"/>
    <w:rsid w:val="006C3938"/>
    <w:rsid w:val="006D191B"/>
    <w:rsid w:val="006D6297"/>
    <w:rsid w:val="006D6AE1"/>
    <w:rsid w:val="006E03A2"/>
    <w:rsid w:val="006E08B1"/>
    <w:rsid w:val="006E11F3"/>
    <w:rsid w:val="006E1E77"/>
    <w:rsid w:val="006E203A"/>
    <w:rsid w:val="006E21FB"/>
    <w:rsid w:val="006E5D64"/>
    <w:rsid w:val="006F1277"/>
    <w:rsid w:val="006F158D"/>
    <w:rsid w:val="006F30ED"/>
    <w:rsid w:val="006F3CC4"/>
    <w:rsid w:val="006F6C36"/>
    <w:rsid w:val="00700A76"/>
    <w:rsid w:val="00705FED"/>
    <w:rsid w:val="00716668"/>
    <w:rsid w:val="00716BC2"/>
    <w:rsid w:val="00723596"/>
    <w:rsid w:val="00727F5B"/>
    <w:rsid w:val="00737262"/>
    <w:rsid w:val="00743858"/>
    <w:rsid w:val="00746794"/>
    <w:rsid w:val="00763E69"/>
    <w:rsid w:val="00763F1F"/>
    <w:rsid w:val="00765A9E"/>
    <w:rsid w:val="007758F3"/>
    <w:rsid w:val="007815E4"/>
    <w:rsid w:val="007823E1"/>
    <w:rsid w:val="00782E7D"/>
    <w:rsid w:val="00785D89"/>
    <w:rsid w:val="0079163E"/>
    <w:rsid w:val="00792342"/>
    <w:rsid w:val="007949DB"/>
    <w:rsid w:val="007977A8"/>
    <w:rsid w:val="00797AF2"/>
    <w:rsid w:val="007A1410"/>
    <w:rsid w:val="007A1A3E"/>
    <w:rsid w:val="007A1E1F"/>
    <w:rsid w:val="007A3B20"/>
    <w:rsid w:val="007A4303"/>
    <w:rsid w:val="007A44DC"/>
    <w:rsid w:val="007A4536"/>
    <w:rsid w:val="007B283B"/>
    <w:rsid w:val="007B28E0"/>
    <w:rsid w:val="007B512A"/>
    <w:rsid w:val="007B52D5"/>
    <w:rsid w:val="007B5B27"/>
    <w:rsid w:val="007C1B14"/>
    <w:rsid w:val="007C2097"/>
    <w:rsid w:val="007C21E1"/>
    <w:rsid w:val="007C2968"/>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47C"/>
    <w:rsid w:val="00836A01"/>
    <w:rsid w:val="00840BF7"/>
    <w:rsid w:val="00845787"/>
    <w:rsid w:val="0084745D"/>
    <w:rsid w:val="008504C8"/>
    <w:rsid w:val="00850C84"/>
    <w:rsid w:val="008532BF"/>
    <w:rsid w:val="00854D3C"/>
    <w:rsid w:val="008626E7"/>
    <w:rsid w:val="00870EE7"/>
    <w:rsid w:val="0088153D"/>
    <w:rsid w:val="008863B9"/>
    <w:rsid w:val="00887E93"/>
    <w:rsid w:val="008A45A6"/>
    <w:rsid w:val="008B4DFF"/>
    <w:rsid w:val="008B5727"/>
    <w:rsid w:val="008B583F"/>
    <w:rsid w:val="008C2E82"/>
    <w:rsid w:val="008C368D"/>
    <w:rsid w:val="008C6283"/>
    <w:rsid w:val="008D22C4"/>
    <w:rsid w:val="008D3CCC"/>
    <w:rsid w:val="008D5B4A"/>
    <w:rsid w:val="008E67A9"/>
    <w:rsid w:val="008F2464"/>
    <w:rsid w:val="008F2DBE"/>
    <w:rsid w:val="008F3789"/>
    <w:rsid w:val="008F42D7"/>
    <w:rsid w:val="008F4A8A"/>
    <w:rsid w:val="008F686C"/>
    <w:rsid w:val="00902D58"/>
    <w:rsid w:val="009050B8"/>
    <w:rsid w:val="00907F15"/>
    <w:rsid w:val="009129F3"/>
    <w:rsid w:val="009148DE"/>
    <w:rsid w:val="00921D72"/>
    <w:rsid w:val="009317B9"/>
    <w:rsid w:val="00941E30"/>
    <w:rsid w:val="00950602"/>
    <w:rsid w:val="00953CF8"/>
    <w:rsid w:val="0095657D"/>
    <w:rsid w:val="00962B6F"/>
    <w:rsid w:val="00964686"/>
    <w:rsid w:val="00965B61"/>
    <w:rsid w:val="009708BE"/>
    <w:rsid w:val="0097184F"/>
    <w:rsid w:val="00973B87"/>
    <w:rsid w:val="00974692"/>
    <w:rsid w:val="009766B0"/>
    <w:rsid w:val="009777D9"/>
    <w:rsid w:val="00982B5B"/>
    <w:rsid w:val="009850D2"/>
    <w:rsid w:val="009863A9"/>
    <w:rsid w:val="00991B5D"/>
    <w:rsid w:val="00991B88"/>
    <w:rsid w:val="009922B4"/>
    <w:rsid w:val="00997118"/>
    <w:rsid w:val="009A0090"/>
    <w:rsid w:val="009A1B72"/>
    <w:rsid w:val="009A2BB8"/>
    <w:rsid w:val="009A5753"/>
    <w:rsid w:val="009A579D"/>
    <w:rsid w:val="009A70E5"/>
    <w:rsid w:val="009B00E8"/>
    <w:rsid w:val="009B1C3C"/>
    <w:rsid w:val="009B31D4"/>
    <w:rsid w:val="009B404C"/>
    <w:rsid w:val="009B644B"/>
    <w:rsid w:val="009B71D4"/>
    <w:rsid w:val="009C0C0B"/>
    <w:rsid w:val="009C18CB"/>
    <w:rsid w:val="009C4910"/>
    <w:rsid w:val="009C5A99"/>
    <w:rsid w:val="009D2DAA"/>
    <w:rsid w:val="009E3297"/>
    <w:rsid w:val="009E4B7D"/>
    <w:rsid w:val="009E5B3E"/>
    <w:rsid w:val="009E6F22"/>
    <w:rsid w:val="009F4973"/>
    <w:rsid w:val="009F6CE8"/>
    <w:rsid w:val="009F734F"/>
    <w:rsid w:val="00A03380"/>
    <w:rsid w:val="00A10636"/>
    <w:rsid w:val="00A10EBC"/>
    <w:rsid w:val="00A16F9F"/>
    <w:rsid w:val="00A228F7"/>
    <w:rsid w:val="00A246B6"/>
    <w:rsid w:val="00A255EE"/>
    <w:rsid w:val="00A3070E"/>
    <w:rsid w:val="00A33A82"/>
    <w:rsid w:val="00A43E80"/>
    <w:rsid w:val="00A44CB0"/>
    <w:rsid w:val="00A47E70"/>
    <w:rsid w:val="00A50CF0"/>
    <w:rsid w:val="00A53102"/>
    <w:rsid w:val="00A6190F"/>
    <w:rsid w:val="00A631B7"/>
    <w:rsid w:val="00A638D4"/>
    <w:rsid w:val="00A752E0"/>
    <w:rsid w:val="00A7671C"/>
    <w:rsid w:val="00A81674"/>
    <w:rsid w:val="00A91F6A"/>
    <w:rsid w:val="00AA2519"/>
    <w:rsid w:val="00AA2CBC"/>
    <w:rsid w:val="00AA4F4D"/>
    <w:rsid w:val="00AA6E0A"/>
    <w:rsid w:val="00AB0252"/>
    <w:rsid w:val="00AB67CB"/>
    <w:rsid w:val="00AB7CED"/>
    <w:rsid w:val="00AC5820"/>
    <w:rsid w:val="00AC6DDD"/>
    <w:rsid w:val="00AD040C"/>
    <w:rsid w:val="00AD1CD8"/>
    <w:rsid w:val="00AE38D5"/>
    <w:rsid w:val="00AF7E86"/>
    <w:rsid w:val="00B008D7"/>
    <w:rsid w:val="00B02148"/>
    <w:rsid w:val="00B038C8"/>
    <w:rsid w:val="00B11B8A"/>
    <w:rsid w:val="00B12F86"/>
    <w:rsid w:val="00B13D25"/>
    <w:rsid w:val="00B16072"/>
    <w:rsid w:val="00B258BB"/>
    <w:rsid w:val="00B51DE8"/>
    <w:rsid w:val="00B52641"/>
    <w:rsid w:val="00B534D6"/>
    <w:rsid w:val="00B63E8B"/>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3031"/>
    <w:rsid w:val="00BD6BB8"/>
    <w:rsid w:val="00BE4987"/>
    <w:rsid w:val="00BF180A"/>
    <w:rsid w:val="00C01028"/>
    <w:rsid w:val="00C05E3B"/>
    <w:rsid w:val="00C062B9"/>
    <w:rsid w:val="00C11B70"/>
    <w:rsid w:val="00C2306B"/>
    <w:rsid w:val="00C2374D"/>
    <w:rsid w:val="00C23C42"/>
    <w:rsid w:val="00C2569D"/>
    <w:rsid w:val="00C261E9"/>
    <w:rsid w:val="00C26916"/>
    <w:rsid w:val="00C32ED0"/>
    <w:rsid w:val="00C36B10"/>
    <w:rsid w:val="00C408C5"/>
    <w:rsid w:val="00C479D6"/>
    <w:rsid w:val="00C50915"/>
    <w:rsid w:val="00C608B6"/>
    <w:rsid w:val="00C610B5"/>
    <w:rsid w:val="00C65C0D"/>
    <w:rsid w:val="00C664DF"/>
    <w:rsid w:val="00C66BA2"/>
    <w:rsid w:val="00C8235E"/>
    <w:rsid w:val="00C870F6"/>
    <w:rsid w:val="00C95985"/>
    <w:rsid w:val="00CA046E"/>
    <w:rsid w:val="00CA20C5"/>
    <w:rsid w:val="00CB0C8F"/>
    <w:rsid w:val="00CB1416"/>
    <w:rsid w:val="00CB40E5"/>
    <w:rsid w:val="00CC317E"/>
    <w:rsid w:val="00CC5026"/>
    <w:rsid w:val="00CC68D0"/>
    <w:rsid w:val="00CC6B7F"/>
    <w:rsid w:val="00CD33B7"/>
    <w:rsid w:val="00CD5D3B"/>
    <w:rsid w:val="00CD6310"/>
    <w:rsid w:val="00CD6449"/>
    <w:rsid w:val="00CE2DE1"/>
    <w:rsid w:val="00CE3675"/>
    <w:rsid w:val="00CE61A9"/>
    <w:rsid w:val="00CF4FA6"/>
    <w:rsid w:val="00CF69B9"/>
    <w:rsid w:val="00D02A26"/>
    <w:rsid w:val="00D03F9A"/>
    <w:rsid w:val="00D05E2F"/>
    <w:rsid w:val="00D06C0D"/>
    <w:rsid w:val="00D06D51"/>
    <w:rsid w:val="00D10907"/>
    <w:rsid w:val="00D13FDE"/>
    <w:rsid w:val="00D148E0"/>
    <w:rsid w:val="00D218B3"/>
    <w:rsid w:val="00D228EC"/>
    <w:rsid w:val="00D230D0"/>
    <w:rsid w:val="00D23695"/>
    <w:rsid w:val="00D23BF6"/>
    <w:rsid w:val="00D24991"/>
    <w:rsid w:val="00D2706A"/>
    <w:rsid w:val="00D304F2"/>
    <w:rsid w:val="00D3628F"/>
    <w:rsid w:val="00D4745C"/>
    <w:rsid w:val="00D50255"/>
    <w:rsid w:val="00D562C3"/>
    <w:rsid w:val="00D56E81"/>
    <w:rsid w:val="00D62515"/>
    <w:rsid w:val="00D66520"/>
    <w:rsid w:val="00D7092D"/>
    <w:rsid w:val="00D7333A"/>
    <w:rsid w:val="00D84AE9"/>
    <w:rsid w:val="00D95F8F"/>
    <w:rsid w:val="00DB2521"/>
    <w:rsid w:val="00DB56B1"/>
    <w:rsid w:val="00DB56C7"/>
    <w:rsid w:val="00DC4653"/>
    <w:rsid w:val="00DC5646"/>
    <w:rsid w:val="00DD2665"/>
    <w:rsid w:val="00DD2E9A"/>
    <w:rsid w:val="00DD451D"/>
    <w:rsid w:val="00DD50AF"/>
    <w:rsid w:val="00DE17F4"/>
    <w:rsid w:val="00DE34CF"/>
    <w:rsid w:val="00DF6B65"/>
    <w:rsid w:val="00E04DD9"/>
    <w:rsid w:val="00E06482"/>
    <w:rsid w:val="00E10EF8"/>
    <w:rsid w:val="00E11119"/>
    <w:rsid w:val="00E12197"/>
    <w:rsid w:val="00E13603"/>
    <w:rsid w:val="00E1364C"/>
    <w:rsid w:val="00E13F3D"/>
    <w:rsid w:val="00E14CDA"/>
    <w:rsid w:val="00E17A50"/>
    <w:rsid w:val="00E20D4B"/>
    <w:rsid w:val="00E227E6"/>
    <w:rsid w:val="00E26B7F"/>
    <w:rsid w:val="00E2714E"/>
    <w:rsid w:val="00E317D0"/>
    <w:rsid w:val="00E34898"/>
    <w:rsid w:val="00E415FD"/>
    <w:rsid w:val="00E425E9"/>
    <w:rsid w:val="00E442AD"/>
    <w:rsid w:val="00E50619"/>
    <w:rsid w:val="00E512F9"/>
    <w:rsid w:val="00E51682"/>
    <w:rsid w:val="00E566E7"/>
    <w:rsid w:val="00E56A92"/>
    <w:rsid w:val="00E57A13"/>
    <w:rsid w:val="00E654A4"/>
    <w:rsid w:val="00E67458"/>
    <w:rsid w:val="00E71BEE"/>
    <w:rsid w:val="00E72313"/>
    <w:rsid w:val="00E74DC1"/>
    <w:rsid w:val="00E77172"/>
    <w:rsid w:val="00E840B2"/>
    <w:rsid w:val="00E869C6"/>
    <w:rsid w:val="00E9127C"/>
    <w:rsid w:val="00E9179C"/>
    <w:rsid w:val="00E9240F"/>
    <w:rsid w:val="00E930F4"/>
    <w:rsid w:val="00E9526B"/>
    <w:rsid w:val="00E96BB9"/>
    <w:rsid w:val="00EA16E4"/>
    <w:rsid w:val="00EB09B7"/>
    <w:rsid w:val="00EB3EFE"/>
    <w:rsid w:val="00EC1751"/>
    <w:rsid w:val="00EC4535"/>
    <w:rsid w:val="00ED73AC"/>
    <w:rsid w:val="00EE2156"/>
    <w:rsid w:val="00EE7D7C"/>
    <w:rsid w:val="00EF0389"/>
    <w:rsid w:val="00EF148F"/>
    <w:rsid w:val="00EF5C12"/>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0246"/>
    <w:rsid w:val="00F62B7D"/>
    <w:rsid w:val="00F80A60"/>
    <w:rsid w:val="00F82A65"/>
    <w:rsid w:val="00F90FD8"/>
    <w:rsid w:val="00F922FD"/>
    <w:rsid w:val="00FA462F"/>
    <w:rsid w:val="00FA4FE6"/>
    <w:rsid w:val="00FB6386"/>
    <w:rsid w:val="00FC0C62"/>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6E08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794640293">
      <w:bodyDiv w:val="1"/>
      <w:marLeft w:val="0"/>
      <w:marRight w:val="0"/>
      <w:marTop w:val="0"/>
      <w:marBottom w:val="0"/>
      <w:divBdr>
        <w:top w:val="none" w:sz="0" w:space="0" w:color="auto"/>
        <w:left w:val="none" w:sz="0" w:space="0" w:color="auto"/>
        <w:bottom w:val="none" w:sz="0" w:space="0" w:color="auto"/>
        <w:right w:val="none" w:sz="0" w:space="0" w:color="auto"/>
      </w:divBdr>
    </w:div>
    <w:div w:id="105593075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5AIRPNAIUNRU-1830940522-23740</_dlc_DocId>
    <_dlc_DocIdUrl xmlns="71c5aaf6-e6ce-465b-b873-5148d2a4c105">
      <Url>https://nokia.sharepoint.com/sites/c5g/5gradio/_layouts/15/DocIdRedir.aspx?ID=5AIRPNAIUNRU-1830940522-23740</Url>
      <Description>5AIRPNAIUNRU-1830940522-23740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52149F-0934-4FBA-92DB-E5710097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5.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6.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597</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3670099</vt:i4>
      </vt:variant>
      <vt:variant>
        <vt:i4>0</vt:i4>
      </vt:variant>
      <vt:variant>
        <vt:i4>0</vt:i4>
      </vt:variant>
      <vt:variant>
        <vt:i4>5</vt:i4>
      </vt:variant>
      <vt:variant>
        <vt:lpwstr>mailto:rapeepat.ratasuk@nokia.com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7</cp:revision>
  <cp:lastPrinted>1900-01-01T06:00:00Z</cp:lastPrinted>
  <dcterms:created xsi:type="dcterms:W3CDTF">2023-10-20T10:01:00Z</dcterms:created>
  <dcterms:modified xsi:type="dcterms:W3CDTF">2023-12-01T14:14:00Z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c7732638-6db7-4a83-9581-b08f7358c637</vt:lpwstr>
  </property>
  <property fmtid="{D5CDD505-2E9C-101B-9397-08002B2CF9AE}" pid="23" name="MediaServiceImageTags">
    <vt:lpwstr/>
  </property>
</Properties>
</file>