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557E8" w14:textId="5893FE08" w:rsidR="00C81268" w:rsidRPr="00857C5D" w:rsidRDefault="00C81268"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2D692E" w:rsidRPr="002D692E">
        <w:rPr>
          <w:b/>
          <w:i/>
          <w:noProof/>
          <w:sz w:val="28"/>
        </w:rPr>
        <w:t>R1-2312755</w:t>
      </w:r>
      <w:r w:rsidRPr="00857C5D" w:rsidDel="006D191B">
        <w:rPr>
          <w:b/>
          <w:i/>
          <w:noProof/>
          <w:sz w:val="28"/>
        </w:rPr>
        <w:t xml:space="preserve"> </w:t>
      </w:r>
      <w:r w:rsidRPr="00857C5D">
        <w:rPr>
          <w:b/>
          <w:i/>
          <w:noProof/>
          <w:sz w:val="28"/>
        </w:rPr>
        <w:t xml:space="preserve"> </w:t>
      </w:r>
      <w:fldSimple w:instr=" DOCPROPERTY  Tdoc#  \* MERGEFORMAT "/>
    </w:p>
    <w:p w14:paraId="0FDA2DE2" w14:textId="77777777" w:rsidR="00C81268" w:rsidRPr="00E13583" w:rsidRDefault="00C81268" w:rsidP="00C81268">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6F7" w:rsidRPr="00EF1DD2" w14:paraId="15FE05A7" w14:textId="77777777" w:rsidTr="0016753B">
        <w:tc>
          <w:tcPr>
            <w:tcW w:w="9641" w:type="dxa"/>
            <w:gridSpan w:val="9"/>
            <w:tcBorders>
              <w:top w:val="single" w:sz="4" w:space="0" w:color="auto"/>
              <w:left w:val="single" w:sz="4" w:space="0" w:color="auto"/>
              <w:right w:val="single" w:sz="4" w:space="0" w:color="auto"/>
            </w:tcBorders>
          </w:tcPr>
          <w:p w14:paraId="2AA4F955" w14:textId="77777777" w:rsidR="009106F7" w:rsidRPr="00EF1DD2" w:rsidRDefault="009106F7" w:rsidP="0016753B">
            <w:pPr>
              <w:pStyle w:val="CRCoverPage"/>
              <w:spacing w:after="0"/>
              <w:jc w:val="right"/>
              <w:rPr>
                <w:i/>
                <w:noProof/>
              </w:rPr>
            </w:pPr>
            <w:r w:rsidRPr="00EF1DD2">
              <w:rPr>
                <w:i/>
                <w:noProof/>
                <w:sz w:val="14"/>
              </w:rPr>
              <w:t>CR-Form-v12.2</w:t>
            </w:r>
          </w:p>
        </w:tc>
      </w:tr>
      <w:tr w:rsidR="009106F7" w:rsidRPr="00EF1DD2" w14:paraId="1AF31734" w14:textId="77777777" w:rsidTr="0016753B">
        <w:tc>
          <w:tcPr>
            <w:tcW w:w="9641" w:type="dxa"/>
            <w:gridSpan w:val="9"/>
            <w:tcBorders>
              <w:left w:val="single" w:sz="4" w:space="0" w:color="auto"/>
              <w:right w:val="single" w:sz="4" w:space="0" w:color="auto"/>
            </w:tcBorders>
          </w:tcPr>
          <w:p w14:paraId="4D2B8DFE" w14:textId="77777777" w:rsidR="009106F7" w:rsidRPr="00EF1DD2" w:rsidRDefault="009106F7" w:rsidP="0016753B">
            <w:pPr>
              <w:pStyle w:val="CRCoverPage"/>
              <w:spacing w:after="0"/>
              <w:jc w:val="center"/>
              <w:rPr>
                <w:noProof/>
              </w:rPr>
            </w:pPr>
            <w:r w:rsidRPr="00EF1DD2">
              <w:rPr>
                <w:b/>
                <w:noProof/>
                <w:sz w:val="32"/>
              </w:rPr>
              <w:t>CHANGE REQUEST</w:t>
            </w:r>
          </w:p>
        </w:tc>
      </w:tr>
      <w:tr w:rsidR="009106F7" w:rsidRPr="00EF1DD2" w14:paraId="458EC307" w14:textId="77777777" w:rsidTr="0016753B">
        <w:tc>
          <w:tcPr>
            <w:tcW w:w="9641" w:type="dxa"/>
            <w:gridSpan w:val="9"/>
            <w:tcBorders>
              <w:left w:val="single" w:sz="4" w:space="0" w:color="auto"/>
              <w:right w:val="single" w:sz="4" w:space="0" w:color="auto"/>
            </w:tcBorders>
          </w:tcPr>
          <w:p w14:paraId="7ACDD5C4" w14:textId="77777777" w:rsidR="009106F7" w:rsidRPr="00EF1DD2" w:rsidRDefault="009106F7" w:rsidP="0016753B">
            <w:pPr>
              <w:pStyle w:val="CRCoverPage"/>
              <w:spacing w:after="0"/>
              <w:rPr>
                <w:noProof/>
                <w:sz w:val="8"/>
                <w:szCs w:val="8"/>
              </w:rPr>
            </w:pPr>
          </w:p>
        </w:tc>
      </w:tr>
      <w:tr w:rsidR="009106F7" w:rsidRPr="00EF1DD2" w14:paraId="6B01DFC5" w14:textId="77777777" w:rsidTr="0016753B">
        <w:tc>
          <w:tcPr>
            <w:tcW w:w="142" w:type="dxa"/>
            <w:tcBorders>
              <w:left w:val="single" w:sz="4" w:space="0" w:color="auto"/>
            </w:tcBorders>
          </w:tcPr>
          <w:p w14:paraId="10DCC314" w14:textId="77777777" w:rsidR="009106F7" w:rsidRPr="00EF1DD2" w:rsidRDefault="009106F7" w:rsidP="0016753B">
            <w:pPr>
              <w:pStyle w:val="CRCoverPage"/>
              <w:spacing w:after="0"/>
              <w:jc w:val="right"/>
              <w:rPr>
                <w:noProof/>
              </w:rPr>
            </w:pPr>
          </w:p>
        </w:tc>
        <w:tc>
          <w:tcPr>
            <w:tcW w:w="1559" w:type="dxa"/>
            <w:shd w:val="pct30" w:color="FFFF00" w:fill="auto"/>
          </w:tcPr>
          <w:p w14:paraId="0034A073" w14:textId="77777777" w:rsidR="009106F7" w:rsidRPr="00EF1DD2" w:rsidRDefault="009106F7" w:rsidP="0016753B">
            <w:pPr>
              <w:pStyle w:val="CRCoverPage"/>
              <w:spacing w:after="0"/>
              <w:jc w:val="center"/>
              <w:rPr>
                <w:b/>
                <w:noProof/>
                <w:sz w:val="28"/>
              </w:rPr>
            </w:pPr>
            <w:r w:rsidRPr="00EF1DD2">
              <w:rPr>
                <w:b/>
                <w:noProof/>
                <w:sz w:val="28"/>
              </w:rPr>
              <w:t>38.214</w:t>
            </w:r>
          </w:p>
        </w:tc>
        <w:tc>
          <w:tcPr>
            <w:tcW w:w="709" w:type="dxa"/>
          </w:tcPr>
          <w:p w14:paraId="7DFC0882" w14:textId="77777777" w:rsidR="009106F7" w:rsidRPr="00EF1DD2" w:rsidRDefault="009106F7" w:rsidP="0016753B">
            <w:pPr>
              <w:pStyle w:val="CRCoverPage"/>
              <w:spacing w:after="0"/>
              <w:jc w:val="center"/>
              <w:rPr>
                <w:noProof/>
              </w:rPr>
            </w:pPr>
            <w:r w:rsidRPr="00EF1DD2">
              <w:rPr>
                <w:b/>
                <w:noProof/>
                <w:sz w:val="28"/>
              </w:rPr>
              <w:t>CR</w:t>
            </w:r>
          </w:p>
        </w:tc>
        <w:tc>
          <w:tcPr>
            <w:tcW w:w="1276" w:type="dxa"/>
            <w:shd w:val="pct30" w:color="FFFF00" w:fill="auto"/>
          </w:tcPr>
          <w:p w14:paraId="48DF4DED" w14:textId="72004777" w:rsidR="009106F7" w:rsidRPr="00EF1DD2" w:rsidRDefault="002D692E" w:rsidP="0016753B">
            <w:pPr>
              <w:pStyle w:val="CRCoverPage"/>
              <w:spacing w:after="0"/>
              <w:jc w:val="center"/>
              <w:rPr>
                <w:noProof/>
              </w:rPr>
            </w:pPr>
            <w:r>
              <w:rPr>
                <w:b/>
                <w:noProof/>
                <w:sz w:val="28"/>
                <w:lang w:val="en-FI"/>
              </w:rPr>
              <w:t>0485</w:t>
            </w:r>
          </w:p>
        </w:tc>
        <w:tc>
          <w:tcPr>
            <w:tcW w:w="709" w:type="dxa"/>
          </w:tcPr>
          <w:p w14:paraId="39BD5823" w14:textId="77777777" w:rsidR="009106F7" w:rsidRPr="00EF1DD2" w:rsidRDefault="009106F7" w:rsidP="0016753B">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2FEB04CB" w14:textId="77777777" w:rsidR="009106F7" w:rsidRPr="00EF1DD2" w:rsidRDefault="009106F7" w:rsidP="0016753B">
            <w:pPr>
              <w:pStyle w:val="CRCoverPage"/>
              <w:spacing w:after="0"/>
              <w:jc w:val="center"/>
              <w:rPr>
                <w:b/>
                <w:noProof/>
              </w:rPr>
            </w:pPr>
            <w:r w:rsidRPr="00EF1DD2">
              <w:rPr>
                <w:b/>
                <w:noProof/>
                <w:sz w:val="28"/>
              </w:rPr>
              <w:t>-</w:t>
            </w:r>
          </w:p>
        </w:tc>
        <w:tc>
          <w:tcPr>
            <w:tcW w:w="2410" w:type="dxa"/>
          </w:tcPr>
          <w:p w14:paraId="66239D8F" w14:textId="77777777" w:rsidR="009106F7" w:rsidRPr="00EF1DD2" w:rsidRDefault="009106F7" w:rsidP="0016753B">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7F607187" w14:textId="77777777" w:rsidR="009106F7" w:rsidRPr="00EF1DD2" w:rsidRDefault="009106F7" w:rsidP="0016753B">
            <w:pPr>
              <w:pStyle w:val="CRCoverPage"/>
              <w:spacing w:after="0"/>
              <w:jc w:val="center"/>
              <w:rPr>
                <w:noProof/>
                <w:sz w:val="28"/>
              </w:rPr>
            </w:pPr>
            <w:r w:rsidRPr="00EF1DD2">
              <w:rPr>
                <w:b/>
                <w:noProof/>
                <w:sz w:val="28"/>
              </w:rPr>
              <w:t>1</w:t>
            </w:r>
            <w:r>
              <w:rPr>
                <w:b/>
                <w:noProof/>
                <w:sz w:val="28"/>
              </w:rPr>
              <w:t>8</w:t>
            </w:r>
            <w:r w:rsidRPr="00EF1DD2">
              <w:rPr>
                <w:b/>
                <w:noProof/>
                <w:sz w:val="28"/>
              </w:rPr>
              <w:t>.</w:t>
            </w:r>
            <w:r>
              <w:rPr>
                <w:b/>
                <w:noProof/>
                <w:sz w:val="28"/>
              </w:rPr>
              <w:t>0</w:t>
            </w:r>
            <w:r w:rsidRPr="00EF1DD2">
              <w:rPr>
                <w:b/>
                <w:noProof/>
                <w:sz w:val="28"/>
              </w:rPr>
              <w:t>.0</w:t>
            </w:r>
          </w:p>
        </w:tc>
        <w:tc>
          <w:tcPr>
            <w:tcW w:w="143" w:type="dxa"/>
            <w:tcBorders>
              <w:right w:val="single" w:sz="4" w:space="0" w:color="auto"/>
            </w:tcBorders>
          </w:tcPr>
          <w:p w14:paraId="31F04E8A" w14:textId="77777777" w:rsidR="009106F7" w:rsidRPr="00EF1DD2" w:rsidRDefault="009106F7" w:rsidP="0016753B">
            <w:pPr>
              <w:pStyle w:val="CRCoverPage"/>
              <w:spacing w:after="0"/>
              <w:rPr>
                <w:noProof/>
              </w:rPr>
            </w:pPr>
          </w:p>
        </w:tc>
      </w:tr>
      <w:tr w:rsidR="009106F7" w:rsidRPr="00EF1DD2" w14:paraId="0B8D97E8" w14:textId="77777777" w:rsidTr="0016753B">
        <w:tc>
          <w:tcPr>
            <w:tcW w:w="9641" w:type="dxa"/>
            <w:gridSpan w:val="9"/>
            <w:tcBorders>
              <w:left w:val="single" w:sz="4" w:space="0" w:color="auto"/>
              <w:right w:val="single" w:sz="4" w:space="0" w:color="auto"/>
            </w:tcBorders>
          </w:tcPr>
          <w:p w14:paraId="41F26806" w14:textId="77777777" w:rsidR="009106F7" w:rsidRPr="00EF1DD2" w:rsidRDefault="009106F7" w:rsidP="0016753B">
            <w:pPr>
              <w:pStyle w:val="CRCoverPage"/>
              <w:spacing w:after="0"/>
              <w:rPr>
                <w:noProof/>
              </w:rPr>
            </w:pPr>
          </w:p>
        </w:tc>
      </w:tr>
      <w:tr w:rsidR="009106F7" w:rsidRPr="00EF1DD2" w14:paraId="4C6ABA9F" w14:textId="77777777" w:rsidTr="0016753B">
        <w:tc>
          <w:tcPr>
            <w:tcW w:w="9641" w:type="dxa"/>
            <w:gridSpan w:val="9"/>
            <w:tcBorders>
              <w:top w:val="single" w:sz="4" w:space="0" w:color="auto"/>
            </w:tcBorders>
          </w:tcPr>
          <w:p w14:paraId="52095E12" w14:textId="77777777" w:rsidR="009106F7" w:rsidRPr="00EF1DD2" w:rsidRDefault="009106F7" w:rsidP="0016753B">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9106F7" w:rsidRPr="00EF1DD2" w14:paraId="78ECB801" w14:textId="77777777" w:rsidTr="0016753B">
        <w:tc>
          <w:tcPr>
            <w:tcW w:w="9641" w:type="dxa"/>
            <w:gridSpan w:val="9"/>
          </w:tcPr>
          <w:p w14:paraId="358636AF" w14:textId="77777777" w:rsidR="009106F7" w:rsidRPr="00EF1DD2" w:rsidRDefault="009106F7" w:rsidP="0016753B">
            <w:pPr>
              <w:pStyle w:val="CRCoverPage"/>
              <w:spacing w:after="0"/>
              <w:rPr>
                <w:noProof/>
                <w:sz w:val="8"/>
                <w:szCs w:val="8"/>
              </w:rPr>
            </w:pPr>
          </w:p>
        </w:tc>
      </w:tr>
    </w:tbl>
    <w:p w14:paraId="2C5BF5CD" w14:textId="77777777" w:rsidR="009106F7" w:rsidRPr="00EF1DD2" w:rsidRDefault="009106F7" w:rsidP="00FA1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6F7" w:rsidRPr="00EF1DD2" w14:paraId="066F02B3" w14:textId="77777777" w:rsidTr="0016753B">
        <w:tc>
          <w:tcPr>
            <w:tcW w:w="2835" w:type="dxa"/>
          </w:tcPr>
          <w:p w14:paraId="5EF181A1" w14:textId="77777777" w:rsidR="009106F7" w:rsidRPr="00EF1DD2" w:rsidRDefault="009106F7" w:rsidP="0016753B">
            <w:pPr>
              <w:pStyle w:val="CRCoverPage"/>
              <w:tabs>
                <w:tab w:val="right" w:pos="2751"/>
              </w:tabs>
              <w:spacing w:after="0"/>
              <w:rPr>
                <w:b/>
                <w:i/>
                <w:noProof/>
              </w:rPr>
            </w:pPr>
            <w:r w:rsidRPr="00EF1DD2">
              <w:rPr>
                <w:b/>
                <w:i/>
                <w:noProof/>
              </w:rPr>
              <w:t>Proposed change affects:</w:t>
            </w:r>
          </w:p>
        </w:tc>
        <w:tc>
          <w:tcPr>
            <w:tcW w:w="1418" w:type="dxa"/>
          </w:tcPr>
          <w:p w14:paraId="7206D441" w14:textId="77777777" w:rsidR="009106F7" w:rsidRPr="00EF1DD2" w:rsidRDefault="009106F7" w:rsidP="0016753B">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9A87E" w14:textId="77777777" w:rsidR="009106F7" w:rsidRPr="00EF1DD2" w:rsidRDefault="009106F7" w:rsidP="0016753B">
            <w:pPr>
              <w:pStyle w:val="CRCoverPage"/>
              <w:spacing w:after="0"/>
              <w:jc w:val="center"/>
              <w:rPr>
                <w:b/>
                <w:caps/>
                <w:noProof/>
              </w:rPr>
            </w:pPr>
          </w:p>
        </w:tc>
        <w:tc>
          <w:tcPr>
            <w:tcW w:w="709" w:type="dxa"/>
            <w:tcBorders>
              <w:left w:val="single" w:sz="4" w:space="0" w:color="auto"/>
            </w:tcBorders>
          </w:tcPr>
          <w:p w14:paraId="0C91AC63" w14:textId="77777777" w:rsidR="009106F7" w:rsidRPr="00EF1DD2" w:rsidRDefault="009106F7" w:rsidP="0016753B">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F17CC" w14:textId="77777777" w:rsidR="009106F7" w:rsidRPr="00EF1DD2" w:rsidRDefault="009106F7" w:rsidP="0016753B">
            <w:pPr>
              <w:pStyle w:val="CRCoverPage"/>
              <w:spacing w:after="0"/>
              <w:jc w:val="center"/>
              <w:rPr>
                <w:b/>
                <w:caps/>
                <w:noProof/>
              </w:rPr>
            </w:pPr>
            <w:r w:rsidRPr="00EF1DD2">
              <w:rPr>
                <w:b/>
                <w:caps/>
                <w:noProof/>
              </w:rPr>
              <w:t>X</w:t>
            </w:r>
          </w:p>
        </w:tc>
        <w:tc>
          <w:tcPr>
            <w:tcW w:w="2126" w:type="dxa"/>
          </w:tcPr>
          <w:p w14:paraId="4B90D20A" w14:textId="77777777" w:rsidR="009106F7" w:rsidRPr="00EF1DD2" w:rsidRDefault="009106F7" w:rsidP="0016753B">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696D0" w14:textId="77777777" w:rsidR="009106F7" w:rsidRPr="00EF1DD2" w:rsidRDefault="009106F7" w:rsidP="0016753B">
            <w:pPr>
              <w:pStyle w:val="CRCoverPage"/>
              <w:spacing w:after="0"/>
              <w:jc w:val="center"/>
              <w:rPr>
                <w:b/>
                <w:caps/>
                <w:noProof/>
              </w:rPr>
            </w:pPr>
            <w:r w:rsidRPr="00EF1DD2">
              <w:rPr>
                <w:b/>
                <w:caps/>
                <w:noProof/>
              </w:rPr>
              <w:t>X</w:t>
            </w:r>
          </w:p>
        </w:tc>
        <w:tc>
          <w:tcPr>
            <w:tcW w:w="1418" w:type="dxa"/>
            <w:tcBorders>
              <w:left w:val="nil"/>
            </w:tcBorders>
          </w:tcPr>
          <w:p w14:paraId="7C64607B" w14:textId="77777777" w:rsidR="009106F7" w:rsidRPr="00EF1DD2" w:rsidRDefault="009106F7" w:rsidP="0016753B">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6545B" w14:textId="77777777" w:rsidR="009106F7" w:rsidRPr="00EF1DD2" w:rsidRDefault="009106F7" w:rsidP="0016753B">
            <w:pPr>
              <w:pStyle w:val="CRCoverPage"/>
              <w:spacing w:after="0"/>
              <w:jc w:val="center"/>
              <w:rPr>
                <w:b/>
                <w:bCs/>
                <w:caps/>
                <w:noProof/>
              </w:rPr>
            </w:pPr>
          </w:p>
        </w:tc>
      </w:tr>
    </w:tbl>
    <w:p w14:paraId="6BC7461F" w14:textId="77777777" w:rsidR="009106F7" w:rsidRPr="00EF1DD2" w:rsidRDefault="009106F7" w:rsidP="00FA1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9106F7" w:rsidRPr="00EF1DD2" w14:paraId="03C5750A" w14:textId="77777777" w:rsidTr="0016753B">
        <w:tc>
          <w:tcPr>
            <w:tcW w:w="9640" w:type="dxa"/>
            <w:gridSpan w:val="8"/>
          </w:tcPr>
          <w:p w14:paraId="56D9FCD6" w14:textId="77777777" w:rsidR="009106F7" w:rsidRPr="00EF1DD2" w:rsidRDefault="009106F7" w:rsidP="0016753B">
            <w:pPr>
              <w:pStyle w:val="CRCoverPage"/>
              <w:spacing w:after="0"/>
              <w:rPr>
                <w:noProof/>
                <w:sz w:val="8"/>
                <w:szCs w:val="8"/>
              </w:rPr>
            </w:pPr>
          </w:p>
        </w:tc>
      </w:tr>
      <w:tr w:rsidR="009106F7" w:rsidRPr="00EF1DD2" w14:paraId="4A21529E" w14:textId="77777777" w:rsidTr="0016753B">
        <w:tc>
          <w:tcPr>
            <w:tcW w:w="1843" w:type="dxa"/>
            <w:tcBorders>
              <w:top w:val="single" w:sz="4" w:space="0" w:color="auto"/>
              <w:left w:val="single" w:sz="4" w:space="0" w:color="auto"/>
            </w:tcBorders>
          </w:tcPr>
          <w:p w14:paraId="4927A533" w14:textId="77777777" w:rsidR="009106F7" w:rsidRPr="00EF1DD2" w:rsidRDefault="009106F7" w:rsidP="0016753B">
            <w:pPr>
              <w:pStyle w:val="CRCoverPage"/>
              <w:tabs>
                <w:tab w:val="right" w:pos="1759"/>
              </w:tabs>
              <w:spacing w:after="0"/>
              <w:rPr>
                <w:b/>
                <w:i/>
                <w:noProof/>
              </w:rPr>
            </w:pPr>
            <w:r w:rsidRPr="00EF1DD2">
              <w:rPr>
                <w:b/>
                <w:i/>
                <w:noProof/>
              </w:rPr>
              <w:t>Title:</w:t>
            </w:r>
            <w:r w:rsidRPr="00EF1DD2">
              <w:rPr>
                <w:b/>
                <w:i/>
                <w:noProof/>
              </w:rPr>
              <w:tab/>
            </w:r>
          </w:p>
        </w:tc>
        <w:tc>
          <w:tcPr>
            <w:tcW w:w="7797" w:type="dxa"/>
            <w:gridSpan w:val="7"/>
            <w:tcBorders>
              <w:top w:val="single" w:sz="4" w:space="0" w:color="auto"/>
              <w:right w:val="single" w:sz="4" w:space="0" w:color="auto"/>
            </w:tcBorders>
            <w:shd w:val="pct30" w:color="FFFF00" w:fill="auto"/>
          </w:tcPr>
          <w:p w14:paraId="10F96195" w14:textId="77777777" w:rsidR="009106F7" w:rsidRPr="00EF1DD2" w:rsidRDefault="009106F7" w:rsidP="0016753B">
            <w:pPr>
              <w:pStyle w:val="CRCoverPage"/>
              <w:spacing w:after="0"/>
              <w:ind w:left="100"/>
              <w:rPr>
                <w:noProof/>
              </w:rPr>
            </w:pPr>
            <w:r>
              <w:t>Corrections</w:t>
            </w:r>
            <w:r w:rsidRPr="00EF1DD2">
              <w:t xml:space="preserve"> of specification support for mobility enhancements</w:t>
            </w:r>
          </w:p>
        </w:tc>
      </w:tr>
      <w:tr w:rsidR="009106F7" w:rsidRPr="00EF1DD2" w14:paraId="7EEC408B" w14:textId="77777777" w:rsidTr="0016753B">
        <w:tc>
          <w:tcPr>
            <w:tcW w:w="1843" w:type="dxa"/>
            <w:tcBorders>
              <w:left w:val="single" w:sz="4" w:space="0" w:color="auto"/>
            </w:tcBorders>
          </w:tcPr>
          <w:p w14:paraId="7B6B47CB" w14:textId="77777777" w:rsidR="009106F7" w:rsidRPr="00EF1DD2" w:rsidRDefault="009106F7" w:rsidP="0016753B">
            <w:pPr>
              <w:pStyle w:val="CRCoverPage"/>
              <w:spacing w:after="0"/>
              <w:rPr>
                <w:b/>
                <w:i/>
                <w:noProof/>
                <w:sz w:val="8"/>
                <w:szCs w:val="8"/>
              </w:rPr>
            </w:pPr>
          </w:p>
        </w:tc>
        <w:tc>
          <w:tcPr>
            <w:tcW w:w="7797" w:type="dxa"/>
            <w:gridSpan w:val="7"/>
            <w:tcBorders>
              <w:right w:val="single" w:sz="4" w:space="0" w:color="auto"/>
            </w:tcBorders>
          </w:tcPr>
          <w:p w14:paraId="5DAE3320" w14:textId="77777777" w:rsidR="009106F7" w:rsidRPr="00EF1DD2" w:rsidRDefault="009106F7" w:rsidP="0016753B">
            <w:pPr>
              <w:pStyle w:val="CRCoverPage"/>
              <w:spacing w:after="0"/>
              <w:rPr>
                <w:noProof/>
                <w:sz w:val="8"/>
                <w:szCs w:val="8"/>
              </w:rPr>
            </w:pPr>
          </w:p>
        </w:tc>
      </w:tr>
      <w:tr w:rsidR="009106F7" w:rsidRPr="00EF1DD2" w14:paraId="0185C803" w14:textId="77777777" w:rsidTr="0016753B">
        <w:tc>
          <w:tcPr>
            <w:tcW w:w="1843" w:type="dxa"/>
            <w:tcBorders>
              <w:left w:val="single" w:sz="4" w:space="0" w:color="auto"/>
            </w:tcBorders>
          </w:tcPr>
          <w:p w14:paraId="4875003E" w14:textId="77777777" w:rsidR="009106F7" w:rsidRPr="00EF1DD2" w:rsidRDefault="009106F7" w:rsidP="0016753B">
            <w:pPr>
              <w:pStyle w:val="CRCoverPage"/>
              <w:tabs>
                <w:tab w:val="right" w:pos="1759"/>
              </w:tabs>
              <w:spacing w:after="0"/>
              <w:rPr>
                <w:b/>
                <w:i/>
                <w:noProof/>
              </w:rPr>
            </w:pPr>
            <w:r w:rsidRPr="00EF1DD2">
              <w:rPr>
                <w:b/>
                <w:i/>
                <w:noProof/>
              </w:rPr>
              <w:t>Source to WG:</w:t>
            </w:r>
          </w:p>
        </w:tc>
        <w:tc>
          <w:tcPr>
            <w:tcW w:w="7797" w:type="dxa"/>
            <w:gridSpan w:val="7"/>
            <w:tcBorders>
              <w:right w:val="single" w:sz="4" w:space="0" w:color="auto"/>
            </w:tcBorders>
            <w:shd w:val="pct30" w:color="FFFF00" w:fill="auto"/>
          </w:tcPr>
          <w:p w14:paraId="4B972C28" w14:textId="77777777" w:rsidR="009106F7" w:rsidRPr="00EF1DD2" w:rsidRDefault="009106F7" w:rsidP="0016753B">
            <w:pPr>
              <w:pStyle w:val="CRCoverPage"/>
              <w:spacing w:after="0"/>
              <w:ind w:left="100"/>
              <w:rPr>
                <w:noProof/>
              </w:rPr>
            </w:pPr>
            <w:r w:rsidRPr="00EF1DD2">
              <w:rPr>
                <w:noProof/>
              </w:rPr>
              <w:t>Nokia</w:t>
            </w:r>
          </w:p>
        </w:tc>
      </w:tr>
      <w:tr w:rsidR="009106F7" w:rsidRPr="00EF1DD2" w14:paraId="49D1F37F" w14:textId="77777777" w:rsidTr="0016753B">
        <w:tc>
          <w:tcPr>
            <w:tcW w:w="1843" w:type="dxa"/>
            <w:tcBorders>
              <w:left w:val="single" w:sz="4" w:space="0" w:color="auto"/>
            </w:tcBorders>
          </w:tcPr>
          <w:p w14:paraId="0456C787" w14:textId="77777777" w:rsidR="009106F7" w:rsidRPr="00EF1DD2" w:rsidRDefault="009106F7" w:rsidP="0016753B">
            <w:pPr>
              <w:pStyle w:val="CRCoverPage"/>
              <w:tabs>
                <w:tab w:val="right" w:pos="1759"/>
              </w:tabs>
              <w:spacing w:after="0"/>
              <w:rPr>
                <w:b/>
                <w:i/>
                <w:noProof/>
              </w:rPr>
            </w:pPr>
            <w:r w:rsidRPr="00EF1DD2">
              <w:rPr>
                <w:b/>
                <w:i/>
                <w:noProof/>
              </w:rPr>
              <w:t>Source to TSG:</w:t>
            </w:r>
          </w:p>
        </w:tc>
        <w:tc>
          <w:tcPr>
            <w:tcW w:w="7797" w:type="dxa"/>
            <w:gridSpan w:val="7"/>
            <w:tcBorders>
              <w:right w:val="single" w:sz="4" w:space="0" w:color="auto"/>
            </w:tcBorders>
            <w:shd w:val="pct30" w:color="FFFF00" w:fill="auto"/>
          </w:tcPr>
          <w:p w14:paraId="10312E82" w14:textId="77777777" w:rsidR="009106F7" w:rsidRPr="00EF1DD2" w:rsidRDefault="009106F7" w:rsidP="0016753B">
            <w:pPr>
              <w:pStyle w:val="CRCoverPage"/>
              <w:spacing w:after="0"/>
              <w:ind w:left="100"/>
              <w:rPr>
                <w:noProof/>
              </w:rPr>
            </w:pPr>
          </w:p>
        </w:tc>
      </w:tr>
      <w:tr w:rsidR="009106F7" w:rsidRPr="00EF1DD2" w14:paraId="1C5F8CBD" w14:textId="77777777" w:rsidTr="0016753B">
        <w:tc>
          <w:tcPr>
            <w:tcW w:w="1843" w:type="dxa"/>
            <w:tcBorders>
              <w:left w:val="single" w:sz="4" w:space="0" w:color="auto"/>
            </w:tcBorders>
          </w:tcPr>
          <w:p w14:paraId="16772789" w14:textId="77777777" w:rsidR="009106F7" w:rsidRPr="00EF1DD2" w:rsidRDefault="009106F7" w:rsidP="0016753B">
            <w:pPr>
              <w:pStyle w:val="CRCoverPage"/>
              <w:spacing w:after="0"/>
              <w:rPr>
                <w:b/>
                <w:i/>
                <w:noProof/>
                <w:sz w:val="8"/>
                <w:szCs w:val="8"/>
              </w:rPr>
            </w:pPr>
          </w:p>
        </w:tc>
        <w:tc>
          <w:tcPr>
            <w:tcW w:w="7797" w:type="dxa"/>
            <w:gridSpan w:val="7"/>
            <w:tcBorders>
              <w:right w:val="single" w:sz="4" w:space="0" w:color="auto"/>
            </w:tcBorders>
          </w:tcPr>
          <w:p w14:paraId="74347AFF" w14:textId="77777777" w:rsidR="009106F7" w:rsidRPr="00EF1DD2" w:rsidRDefault="009106F7" w:rsidP="0016753B">
            <w:pPr>
              <w:pStyle w:val="CRCoverPage"/>
              <w:spacing w:after="0"/>
              <w:rPr>
                <w:noProof/>
                <w:sz w:val="8"/>
                <w:szCs w:val="8"/>
              </w:rPr>
            </w:pPr>
          </w:p>
        </w:tc>
      </w:tr>
      <w:tr w:rsidR="009106F7" w:rsidRPr="00EF1DD2" w14:paraId="44A6602E" w14:textId="77777777" w:rsidTr="0016753B">
        <w:tc>
          <w:tcPr>
            <w:tcW w:w="1843" w:type="dxa"/>
            <w:tcBorders>
              <w:left w:val="single" w:sz="4" w:space="0" w:color="auto"/>
            </w:tcBorders>
          </w:tcPr>
          <w:p w14:paraId="18A6EB21" w14:textId="77777777" w:rsidR="009106F7" w:rsidRPr="00EF1DD2" w:rsidRDefault="009106F7" w:rsidP="0016753B">
            <w:pPr>
              <w:pStyle w:val="CRCoverPage"/>
              <w:tabs>
                <w:tab w:val="right" w:pos="1759"/>
              </w:tabs>
              <w:spacing w:after="0"/>
              <w:rPr>
                <w:b/>
                <w:i/>
                <w:noProof/>
              </w:rPr>
            </w:pPr>
            <w:r w:rsidRPr="00EF1DD2">
              <w:rPr>
                <w:b/>
                <w:i/>
                <w:noProof/>
              </w:rPr>
              <w:t>Work item code:</w:t>
            </w:r>
          </w:p>
        </w:tc>
        <w:tc>
          <w:tcPr>
            <w:tcW w:w="3686" w:type="dxa"/>
            <w:gridSpan w:val="3"/>
            <w:shd w:val="pct30" w:color="FFFF00" w:fill="auto"/>
          </w:tcPr>
          <w:p w14:paraId="56971ADE" w14:textId="77777777" w:rsidR="009106F7" w:rsidRPr="00EF1DD2" w:rsidRDefault="009106F7" w:rsidP="0016753B">
            <w:pPr>
              <w:pStyle w:val="CRCoverPage"/>
              <w:spacing w:after="0"/>
              <w:ind w:left="100"/>
            </w:pPr>
            <w:r w:rsidRPr="00EF1DD2">
              <w:t>NR_Mob_enh2</w:t>
            </w:r>
          </w:p>
        </w:tc>
        <w:tc>
          <w:tcPr>
            <w:tcW w:w="567" w:type="dxa"/>
            <w:tcBorders>
              <w:left w:val="nil"/>
            </w:tcBorders>
          </w:tcPr>
          <w:p w14:paraId="7DEE943B" w14:textId="77777777" w:rsidR="009106F7" w:rsidRPr="00EF1DD2" w:rsidRDefault="009106F7" w:rsidP="0016753B">
            <w:pPr>
              <w:pStyle w:val="CRCoverPage"/>
              <w:spacing w:after="0"/>
              <w:ind w:right="100"/>
              <w:rPr>
                <w:noProof/>
              </w:rPr>
            </w:pPr>
          </w:p>
        </w:tc>
        <w:tc>
          <w:tcPr>
            <w:tcW w:w="1417" w:type="dxa"/>
            <w:gridSpan w:val="2"/>
            <w:tcBorders>
              <w:left w:val="nil"/>
            </w:tcBorders>
          </w:tcPr>
          <w:p w14:paraId="44B9969E" w14:textId="77777777" w:rsidR="009106F7" w:rsidRPr="00EF1DD2" w:rsidRDefault="009106F7" w:rsidP="0016753B">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1ED3F68E" w14:textId="3669ACE7" w:rsidR="009106F7" w:rsidRPr="002D692E" w:rsidRDefault="009106F7" w:rsidP="0016753B">
            <w:pPr>
              <w:pStyle w:val="CRCoverPage"/>
              <w:spacing w:after="0"/>
              <w:rPr>
                <w:noProof/>
                <w:lang w:val="en-FI"/>
              </w:rPr>
            </w:pPr>
            <w:r w:rsidRPr="00EF1DD2">
              <w:rPr>
                <w:noProof/>
              </w:rPr>
              <w:t>2023-</w:t>
            </w:r>
            <w:r>
              <w:rPr>
                <w:noProof/>
              </w:rPr>
              <w:t>1</w:t>
            </w:r>
            <w:r w:rsidR="00782BD8">
              <w:rPr>
                <w:noProof/>
                <w:lang w:val="en-FI"/>
              </w:rPr>
              <w:t>2</w:t>
            </w:r>
            <w:r w:rsidRPr="00EF1DD2">
              <w:rPr>
                <w:noProof/>
              </w:rPr>
              <w:t>-</w:t>
            </w:r>
            <w:r w:rsidR="00782BD8">
              <w:rPr>
                <w:noProof/>
                <w:lang w:val="en-FI"/>
              </w:rPr>
              <w:t>0</w:t>
            </w:r>
            <w:r w:rsidR="002D692E">
              <w:rPr>
                <w:noProof/>
                <w:lang w:val="en-FI"/>
              </w:rPr>
              <w:t>1</w:t>
            </w:r>
          </w:p>
        </w:tc>
      </w:tr>
      <w:tr w:rsidR="009106F7" w:rsidRPr="00EF1DD2" w14:paraId="3A72097B" w14:textId="77777777" w:rsidTr="0016753B">
        <w:tc>
          <w:tcPr>
            <w:tcW w:w="1843" w:type="dxa"/>
            <w:tcBorders>
              <w:left w:val="single" w:sz="4" w:space="0" w:color="auto"/>
            </w:tcBorders>
          </w:tcPr>
          <w:p w14:paraId="3DC4A033" w14:textId="77777777" w:rsidR="009106F7" w:rsidRPr="00EF1DD2" w:rsidRDefault="009106F7" w:rsidP="0016753B">
            <w:pPr>
              <w:pStyle w:val="CRCoverPage"/>
              <w:spacing w:after="0"/>
              <w:rPr>
                <w:b/>
                <w:i/>
                <w:noProof/>
                <w:sz w:val="8"/>
                <w:szCs w:val="8"/>
              </w:rPr>
            </w:pPr>
          </w:p>
        </w:tc>
        <w:tc>
          <w:tcPr>
            <w:tcW w:w="1986" w:type="dxa"/>
            <w:gridSpan w:val="2"/>
          </w:tcPr>
          <w:p w14:paraId="3B42960D" w14:textId="77777777" w:rsidR="009106F7" w:rsidRPr="00EF1DD2" w:rsidRDefault="009106F7" w:rsidP="0016753B">
            <w:pPr>
              <w:pStyle w:val="CRCoverPage"/>
              <w:spacing w:after="0"/>
              <w:rPr>
                <w:noProof/>
                <w:sz w:val="8"/>
                <w:szCs w:val="8"/>
              </w:rPr>
            </w:pPr>
          </w:p>
        </w:tc>
        <w:tc>
          <w:tcPr>
            <w:tcW w:w="2267" w:type="dxa"/>
            <w:gridSpan w:val="2"/>
          </w:tcPr>
          <w:p w14:paraId="04833C2E" w14:textId="77777777" w:rsidR="009106F7" w:rsidRPr="00EF1DD2" w:rsidRDefault="009106F7" w:rsidP="0016753B">
            <w:pPr>
              <w:pStyle w:val="CRCoverPage"/>
              <w:spacing w:after="0"/>
              <w:rPr>
                <w:noProof/>
                <w:sz w:val="8"/>
                <w:szCs w:val="8"/>
              </w:rPr>
            </w:pPr>
          </w:p>
        </w:tc>
        <w:tc>
          <w:tcPr>
            <w:tcW w:w="1417" w:type="dxa"/>
            <w:gridSpan w:val="2"/>
          </w:tcPr>
          <w:p w14:paraId="39A860D1" w14:textId="77777777" w:rsidR="009106F7" w:rsidRPr="00EF1DD2" w:rsidRDefault="009106F7" w:rsidP="0016753B">
            <w:pPr>
              <w:pStyle w:val="CRCoverPage"/>
              <w:spacing w:after="0"/>
              <w:rPr>
                <w:noProof/>
                <w:sz w:val="8"/>
                <w:szCs w:val="8"/>
              </w:rPr>
            </w:pPr>
          </w:p>
        </w:tc>
        <w:tc>
          <w:tcPr>
            <w:tcW w:w="2127" w:type="dxa"/>
            <w:tcBorders>
              <w:right w:val="single" w:sz="4" w:space="0" w:color="auto"/>
            </w:tcBorders>
          </w:tcPr>
          <w:p w14:paraId="0B96FCEF" w14:textId="77777777" w:rsidR="009106F7" w:rsidRPr="00EF1DD2" w:rsidRDefault="009106F7" w:rsidP="0016753B">
            <w:pPr>
              <w:pStyle w:val="CRCoverPage"/>
              <w:spacing w:after="0"/>
              <w:rPr>
                <w:noProof/>
                <w:sz w:val="8"/>
                <w:szCs w:val="8"/>
              </w:rPr>
            </w:pPr>
          </w:p>
        </w:tc>
      </w:tr>
      <w:tr w:rsidR="009106F7" w:rsidRPr="00EF1DD2" w14:paraId="21D5E1B6" w14:textId="77777777" w:rsidTr="0016753B">
        <w:trPr>
          <w:cantSplit/>
        </w:trPr>
        <w:tc>
          <w:tcPr>
            <w:tcW w:w="1843" w:type="dxa"/>
            <w:tcBorders>
              <w:left w:val="single" w:sz="4" w:space="0" w:color="auto"/>
            </w:tcBorders>
          </w:tcPr>
          <w:p w14:paraId="43E2976A" w14:textId="77777777" w:rsidR="009106F7" w:rsidRPr="00EF1DD2" w:rsidRDefault="009106F7" w:rsidP="0016753B">
            <w:pPr>
              <w:pStyle w:val="CRCoverPage"/>
              <w:tabs>
                <w:tab w:val="right" w:pos="1759"/>
              </w:tabs>
              <w:spacing w:after="0"/>
              <w:rPr>
                <w:b/>
                <w:i/>
                <w:noProof/>
              </w:rPr>
            </w:pPr>
            <w:r w:rsidRPr="00EF1DD2">
              <w:rPr>
                <w:b/>
                <w:i/>
                <w:noProof/>
              </w:rPr>
              <w:t>Category:</w:t>
            </w:r>
          </w:p>
        </w:tc>
        <w:tc>
          <w:tcPr>
            <w:tcW w:w="851" w:type="dxa"/>
            <w:shd w:val="pct30" w:color="FFFF00" w:fill="auto"/>
          </w:tcPr>
          <w:p w14:paraId="66D78E47" w14:textId="51B703A3" w:rsidR="009106F7" w:rsidRPr="00C44157" w:rsidRDefault="00C44157" w:rsidP="0016753B">
            <w:pPr>
              <w:pStyle w:val="CRCoverPage"/>
              <w:spacing w:after="0"/>
              <w:ind w:left="100" w:right="-609"/>
              <w:rPr>
                <w:b/>
                <w:bCs/>
                <w:noProof/>
                <w:lang w:val="en-FI"/>
              </w:rPr>
            </w:pPr>
            <w:r>
              <w:rPr>
                <w:b/>
                <w:bCs/>
                <w:lang w:val="en-FI"/>
              </w:rPr>
              <w:t>F</w:t>
            </w:r>
          </w:p>
        </w:tc>
        <w:tc>
          <w:tcPr>
            <w:tcW w:w="3402" w:type="dxa"/>
            <w:gridSpan w:val="3"/>
            <w:tcBorders>
              <w:left w:val="nil"/>
            </w:tcBorders>
          </w:tcPr>
          <w:p w14:paraId="767A32A6" w14:textId="77777777" w:rsidR="009106F7" w:rsidRPr="00EF1DD2" w:rsidRDefault="009106F7" w:rsidP="0016753B">
            <w:pPr>
              <w:pStyle w:val="CRCoverPage"/>
              <w:spacing w:after="0"/>
              <w:rPr>
                <w:noProof/>
              </w:rPr>
            </w:pPr>
          </w:p>
        </w:tc>
        <w:tc>
          <w:tcPr>
            <w:tcW w:w="1417" w:type="dxa"/>
            <w:gridSpan w:val="2"/>
            <w:tcBorders>
              <w:left w:val="nil"/>
            </w:tcBorders>
          </w:tcPr>
          <w:p w14:paraId="48F609FB" w14:textId="77777777" w:rsidR="009106F7" w:rsidRPr="00EF1DD2" w:rsidRDefault="009106F7" w:rsidP="0016753B">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21E9CFCE" w14:textId="77777777" w:rsidR="009106F7" w:rsidRPr="00EF1DD2" w:rsidRDefault="009106F7" w:rsidP="0016753B">
            <w:pPr>
              <w:pStyle w:val="CRCoverPage"/>
              <w:spacing w:after="0"/>
              <w:ind w:left="100"/>
              <w:rPr>
                <w:noProof/>
              </w:rPr>
            </w:pPr>
            <w:r w:rsidRPr="00EF1DD2">
              <w:t>Rel-18</w:t>
            </w:r>
          </w:p>
        </w:tc>
      </w:tr>
      <w:tr w:rsidR="009106F7" w:rsidRPr="00EF1DD2" w14:paraId="48EF6D9C" w14:textId="77777777" w:rsidTr="0016753B">
        <w:tc>
          <w:tcPr>
            <w:tcW w:w="1843" w:type="dxa"/>
            <w:tcBorders>
              <w:left w:val="single" w:sz="4" w:space="0" w:color="auto"/>
              <w:bottom w:val="single" w:sz="4" w:space="0" w:color="auto"/>
            </w:tcBorders>
          </w:tcPr>
          <w:p w14:paraId="2540CEB9" w14:textId="77777777" w:rsidR="009106F7" w:rsidRPr="00EF1DD2" w:rsidRDefault="009106F7" w:rsidP="0016753B">
            <w:pPr>
              <w:pStyle w:val="CRCoverPage"/>
              <w:spacing w:after="0"/>
              <w:rPr>
                <w:b/>
                <w:i/>
                <w:noProof/>
              </w:rPr>
            </w:pPr>
          </w:p>
        </w:tc>
        <w:tc>
          <w:tcPr>
            <w:tcW w:w="4677" w:type="dxa"/>
            <w:gridSpan w:val="5"/>
            <w:tcBorders>
              <w:bottom w:val="single" w:sz="4" w:space="0" w:color="auto"/>
            </w:tcBorders>
          </w:tcPr>
          <w:p w14:paraId="42474D3F" w14:textId="77777777" w:rsidR="009106F7" w:rsidRPr="00EF1DD2" w:rsidRDefault="009106F7" w:rsidP="0016753B">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446B5303" w14:textId="77777777" w:rsidR="009106F7" w:rsidRPr="00EF1DD2" w:rsidRDefault="009106F7" w:rsidP="0016753B">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645C6DDC" w14:textId="77777777" w:rsidR="009106F7" w:rsidRPr="00EF1DD2" w:rsidRDefault="009106F7" w:rsidP="0016753B">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9106F7" w:rsidRPr="00EF1DD2" w14:paraId="6E4F911D" w14:textId="77777777" w:rsidTr="0016753B">
        <w:tc>
          <w:tcPr>
            <w:tcW w:w="1843" w:type="dxa"/>
          </w:tcPr>
          <w:p w14:paraId="244CC799" w14:textId="77777777" w:rsidR="009106F7" w:rsidRPr="00EF1DD2" w:rsidRDefault="009106F7" w:rsidP="0016753B">
            <w:pPr>
              <w:pStyle w:val="CRCoverPage"/>
              <w:spacing w:after="0"/>
              <w:rPr>
                <w:b/>
                <w:i/>
                <w:noProof/>
                <w:sz w:val="8"/>
                <w:szCs w:val="8"/>
              </w:rPr>
            </w:pPr>
          </w:p>
        </w:tc>
        <w:tc>
          <w:tcPr>
            <w:tcW w:w="7797" w:type="dxa"/>
            <w:gridSpan w:val="7"/>
          </w:tcPr>
          <w:p w14:paraId="30920ED3" w14:textId="77777777" w:rsidR="009106F7" w:rsidRPr="00EF1DD2" w:rsidRDefault="009106F7" w:rsidP="0016753B">
            <w:pPr>
              <w:pStyle w:val="CRCoverPage"/>
              <w:spacing w:after="0"/>
              <w:rPr>
                <w:noProof/>
                <w:sz w:val="8"/>
                <w:szCs w:val="8"/>
              </w:rPr>
            </w:pPr>
          </w:p>
        </w:tc>
      </w:tr>
      <w:tr w:rsidR="009106F7" w:rsidRPr="00EF1DD2" w14:paraId="66A3113D" w14:textId="77777777" w:rsidTr="0016753B">
        <w:tc>
          <w:tcPr>
            <w:tcW w:w="2694" w:type="dxa"/>
            <w:gridSpan w:val="2"/>
            <w:tcBorders>
              <w:top w:val="single" w:sz="4" w:space="0" w:color="auto"/>
              <w:left w:val="single" w:sz="4" w:space="0" w:color="auto"/>
            </w:tcBorders>
          </w:tcPr>
          <w:p w14:paraId="7D7EE4EA" w14:textId="77777777" w:rsidR="009106F7" w:rsidRPr="00EF1DD2" w:rsidRDefault="009106F7" w:rsidP="0016753B">
            <w:pPr>
              <w:pStyle w:val="CRCoverPage"/>
              <w:tabs>
                <w:tab w:val="right" w:pos="2184"/>
              </w:tabs>
              <w:spacing w:after="0"/>
              <w:rPr>
                <w:b/>
                <w:i/>
                <w:noProof/>
              </w:rPr>
            </w:pPr>
            <w:r w:rsidRPr="00EF1DD2">
              <w:rPr>
                <w:b/>
                <w:i/>
                <w:noProof/>
              </w:rPr>
              <w:t>Reason for change:</w:t>
            </w:r>
          </w:p>
        </w:tc>
        <w:tc>
          <w:tcPr>
            <w:tcW w:w="6946" w:type="dxa"/>
            <w:gridSpan w:val="6"/>
            <w:tcBorders>
              <w:top w:val="single" w:sz="4" w:space="0" w:color="auto"/>
              <w:right w:val="single" w:sz="4" w:space="0" w:color="auto"/>
            </w:tcBorders>
            <w:shd w:val="pct30" w:color="FFFF00" w:fill="auto"/>
          </w:tcPr>
          <w:p w14:paraId="72594B1A" w14:textId="5DCF8169" w:rsidR="009106F7" w:rsidRPr="00EF1DD2" w:rsidRDefault="009106F7" w:rsidP="0016753B">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 xml:space="preserve">Correction of </w:t>
            </w:r>
            <w:r w:rsidRPr="00EF1DD2">
              <w:rPr>
                <w:rFonts w:ascii="Arial" w:hAnsi="Arial" w:cs="Arial"/>
                <w:noProof/>
                <w:sz w:val="20"/>
                <w:szCs w:val="20"/>
                <w:lang w:val="en-GB"/>
              </w:rPr>
              <w:t xml:space="preserve">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r w:rsidRPr="00EF1DD2">
              <w:rPr>
                <w:rFonts w:ascii="Arial" w:hAnsi="Arial" w:cs="Arial"/>
                <w:noProof/>
                <w:sz w:val="20"/>
                <w:szCs w:val="20"/>
              </w:rPr>
              <w:t>.</w:t>
            </w:r>
          </w:p>
        </w:tc>
      </w:tr>
      <w:tr w:rsidR="009106F7" w:rsidRPr="00EF1DD2" w14:paraId="729B7E53" w14:textId="77777777" w:rsidTr="0016753B">
        <w:tc>
          <w:tcPr>
            <w:tcW w:w="2694" w:type="dxa"/>
            <w:gridSpan w:val="2"/>
            <w:tcBorders>
              <w:left w:val="single" w:sz="4" w:space="0" w:color="auto"/>
            </w:tcBorders>
          </w:tcPr>
          <w:p w14:paraId="18D9477A" w14:textId="77777777" w:rsidR="009106F7" w:rsidRPr="00EF1DD2" w:rsidRDefault="009106F7" w:rsidP="0016753B">
            <w:pPr>
              <w:pStyle w:val="CRCoverPage"/>
              <w:spacing w:after="0"/>
              <w:rPr>
                <w:b/>
                <w:i/>
                <w:noProof/>
                <w:sz w:val="8"/>
                <w:szCs w:val="8"/>
              </w:rPr>
            </w:pPr>
          </w:p>
        </w:tc>
        <w:tc>
          <w:tcPr>
            <w:tcW w:w="6946" w:type="dxa"/>
            <w:gridSpan w:val="6"/>
            <w:tcBorders>
              <w:right w:val="single" w:sz="4" w:space="0" w:color="auto"/>
            </w:tcBorders>
          </w:tcPr>
          <w:p w14:paraId="6297BF87" w14:textId="77777777" w:rsidR="009106F7" w:rsidRPr="00EF1DD2" w:rsidRDefault="009106F7" w:rsidP="0016753B">
            <w:pPr>
              <w:pStyle w:val="CRCoverPage"/>
              <w:spacing w:after="0"/>
              <w:rPr>
                <w:noProof/>
                <w:sz w:val="8"/>
                <w:szCs w:val="8"/>
              </w:rPr>
            </w:pPr>
          </w:p>
        </w:tc>
      </w:tr>
      <w:tr w:rsidR="009106F7" w:rsidRPr="00EF1DD2" w14:paraId="06C4FC94" w14:textId="77777777" w:rsidTr="0016753B">
        <w:tc>
          <w:tcPr>
            <w:tcW w:w="2694" w:type="dxa"/>
            <w:gridSpan w:val="2"/>
            <w:tcBorders>
              <w:left w:val="single" w:sz="4" w:space="0" w:color="auto"/>
            </w:tcBorders>
          </w:tcPr>
          <w:p w14:paraId="524A1FA7" w14:textId="77777777" w:rsidR="009106F7" w:rsidRPr="00EF1DD2" w:rsidRDefault="009106F7" w:rsidP="0016753B">
            <w:pPr>
              <w:pStyle w:val="CRCoverPage"/>
              <w:tabs>
                <w:tab w:val="right" w:pos="2184"/>
              </w:tabs>
              <w:spacing w:after="0"/>
              <w:rPr>
                <w:b/>
                <w:i/>
                <w:noProof/>
              </w:rPr>
            </w:pPr>
            <w:r w:rsidRPr="00EF1DD2">
              <w:rPr>
                <w:b/>
                <w:i/>
                <w:noProof/>
              </w:rPr>
              <w:t>Summary of change:</w:t>
            </w:r>
          </w:p>
        </w:tc>
        <w:tc>
          <w:tcPr>
            <w:tcW w:w="6946" w:type="dxa"/>
            <w:gridSpan w:val="6"/>
            <w:tcBorders>
              <w:right w:val="single" w:sz="4" w:space="0" w:color="auto"/>
            </w:tcBorders>
            <w:shd w:val="pct30" w:color="FFFF00" w:fill="auto"/>
          </w:tcPr>
          <w:p w14:paraId="78AC50C8" w14:textId="1D99DC10" w:rsidR="005D1630" w:rsidRDefault="005D1630"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In clause 5.2.1.6</w:t>
            </w:r>
            <w:r>
              <w:rPr>
                <w:rFonts w:ascii="Arial" w:hAnsi="Arial" w:cs="Arial"/>
                <w:noProof/>
                <w:sz w:val="20"/>
                <w:szCs w:val="20"/>
                <w:lang w:val="en-FI"/>
              </w:rPr>
              <w:t>, a</w:t>
            </w:r>
            <w:r>
              <w:rPr>
                <w:rFonts w:ascii="Arial" w:hAnsi="Arial" w:cs="Arial"/>
                <w:noProof/>
                <w:sz w:val="20"/>
                <w:szCs w:val="20"/>
              </w:rPr>
              <w:t>dded the support of the following agreement made in RAN1</w:t>
            </w:r>
            <w:r>
              <w:rPr>
                <w:rFonts w:ascii="Arial" w:hAnsi="Arial" w:cs="Arial"/>
                <w:noProof/>
                <w:sz w:val="20"/>
                <w:szCs w:val="20"/>
                <w:lang w:val="en-FI"/>
              </w:rPr>
              <w:t>#</w:t>
            </w:r>
            <w:r>
              <w:rPr>
                <w:rFonts w:ascii="Arial" w:hAnsi="Arial" w:cs="Arial"/>
                <w:noProof/>
                <w:sz w:val="20"/>
                <w:szCs w:val="20"/>
              </w:rPr>
              <w:t>115:</w:t>
            </w:r>
          </w:p>
          <w:p w14:paraId="05A403EB" w14:textId="77777777" w:rsidR="005D1630" w:rsidRPr="00142E53" w:rsidRDefault="005D1630" w:rsidP="005D1630">
            <w:pPr>
              <w:spacing w:after="0"/>
              <w:ind w:left="360"/>
              <w:rPr>
                <w:rFonts w:ascii="Arial" w:eastAsia="MS Mincho" w:hAnsi="Arial" w:cs="Arial"/>
                <w:noProof/>
                <w:lang w:val="en-US" w:eastAsia="zh-CN"/>
              </w:rPr>
            </w:pPr>
            <w:r w:rsidRPr="00142E53">
              <w:rPr>
                <w:rFonts w:ascii="Arial" w:eastAsia="MS Mincho" w:hAnsi="Arial" w:cs="Arial"/>
                <w:noProof/>
                <w:highlight w:val="green"/>
                <w:lang w:val="en-US" w:eastAsia="zh-CN"/>
              </w:rPr>
              <w:t>Agreement</w:t>
            </w:r>
          </w:p>
          <w:p w14:paraId="0036FA35" w14:textId="77777777" w:rsidR="005D1630" w:rsidRPr="00142E53" w:rsidRDefault="005D1630" w:rsidP="005D1630">
            <w:pPr>
              <w:pStyle w:val="ListParagraph"/>
              <w:numPr>
                <w:ilvl w:val="0"/>
                <w:numId w:val="51"/>
              </w:numPr>
              <w:snapToGrid w:val="0"/>
              <w:spacing w:after="0" w:line="240" w:lineRule="auto"/>
              <w:contextualSpacing w:val="0"/>
              <w:jc w:val="both"/>
              <w:rPr>
                <w:rFonts w:ascii="Arial" w:eastAsia="MS Mincho" w:hAnsi="Arial" w:cs="Arial"/>
                <w:noProof/>
                <w:sz w:val="20"/>
                <w:szCs w:val="20"/>
                <w:lang w:eastAsia="zh-CN"/>
              </w:rPr>
            </w:pPr>
            <w:r w:rsidRPr="00142E53">
              <w:rPr>
                <w:rFonts w:ascii="Arial" w:eastAsia="MS Mincho" w:hAnsi="Arial" w:cs="Arial"/>
                <w:noProof/>
                <w:sz w:val="20"/>
                <w:szCs w:val="20"/>
                <w:lang w:eastAsia="zh-CN"/>
              </w:rPr>
              <w:t>Processing of an LTM CSI report occupies 1 CPU</w:t>
            </w:r>
          </w:p>
          <w:p w14:paraId="582980B2" w14:textId="77777777" w:rsidR="005D1630" w:rsidRDefault="005D1630" w:rsidP="005D1630">
            <w:pPr>
              <w:pStyle w:val="3GPPNormalText"/>
              <w:widowControl w:val="0"/>
              <w:tabs>
                <w:tab w:val="clear" w:pos="1440"/>
              </w:tabs>
              <w:ind w:left="360" w:firstLine="0"/>
              <w:jc w:val="left"/>
              <w:rPr>
                <w:rFonts w:ascii="Arial" w:hAnsi="Arial" w:cs="Arial"/>
                <w:noProof/>
                <w:sz w:val="20"/>
                <w:szCs w:val="20"/>
              </w:rPr>
            </w:pPr>
          </w:p>
          <w:p w14:paraId="3224E68B" w14:textId="26081F1E" w:rsidR="005D1630" w:rsidRDefault="005D1630"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In clause 5.2.5</w:t>
            </w:r>
            <w:r>
              <w:rPr>
                <w:rFonts w:ascii="Arial" w:hAnsi="Arial" w:cs="Arial"/>
                <w:noProof/>
                <w:sz w:val="20"/>
                <w:szCs w:val="20"/>
                <w:lang w:val="en-FI"/>
              </w:rPr>
              <w:t>, a</w:t>
            </w:r>
            <w:r>
              <w:rPr>
                <w:rFonts w:ascii="Arial" w:hAnsi="Arial" w:cs="Arial"/>
                <w:noProof/>
                <w:sz w:val="20"/>
                <w:szCs w:val="20"/>
              </w:rPr>
              <w:t>dded the support of the following agreement made in RAN1</w:t>
            </w:r>
            <w:r>
              <w:rPr>
                <w:rFonts w:ascii="Arial" w:hAnsi="Arial" w:cs="Arial"/>
                <w:noProof/>
                <w:sz w:val="20"/>
                <w:szCs w:val="20"/>
                <w:lang w:val="en-FI"/>
              </w:rPr>
              <w:t>#</w:t>
            </w:r>
            <w:r>
              <w:rPr>
                <w:rFonts w:ascii="Arial" w:hAnsi="Arial" w:cs="Arial"/>
                <w:noProof/>
                <w:sz w:val="20"/>
                <w:szCs w:val="20"/>
              </w:rPr>
              <w:t>115:</w:t>
            </w:r>
          </w:p>
          <w:p w14:paraId="4CAD3764" w14:textId="77777777" w:rsidR="005D1630" w:rsidRPr="00142E53" w:rsidRDefault="005D1630" w:rsidP="005D1630">
            <w:pPr>
              <w:spacing w:after="0"/>
              <w:ind w:left="360"/>
              <w:rPr>
                <w:rFonts w:ascii="Arial" w:eastAsia="MS Mincho" w:hAnsi="Arial" w:cs="Arial"/>
                <w:noProof/>
                <w:lang w:val="en-US" w:eastAsia="zh-CN"/>
              </w:rPr>
            </w:pPr>
            <w:r w:rsidRPr="00142E53">
              <w:rPr>
                <w:rFonts w:ascii="Arial" w:eastAsia="MS Mincho" w:hAnsi="Arial" w:cs="Arial"/>
                <w:noProof/>
                <w:highlight w:val="green"/>
                <w:lang w:val="en-US" w:eastAsia="zh-CN"/>
              </w:rPr>
              <w:t>Agreement</w:t>
            </w:r>
          </w:p>
          <w:p w14:paraId="2C32C973" w14:textId="77777777" w:rsidR="005D1630" w:rsidRDefault="005D1630" w:rsidP="005D1630">
            <w:pPr>
              <w:pStyle w:val="3GPPNormalText"/>
              <w:widowControl w:val="0"/>
              <w:spacing w:after="0"/>
              <w:ind w:left="1800"/>
              <w:rPr>
                <w:rFonts w:ascii="Arial" w:hAnsi="Arial" w:cs="Arial"/>
                <w:noProof/>
                <w:sz w:val="20"/>
                <w:szCs w:val="20"/>
              </w:rPr>
            </w:pPr>
            <w:r w:rsidRPr="00142E53">
              <w:rPr>
                <w:rFonts w:ascii="Arial" w:hAnsi="Arial" w:cs="Arial"/>
                <w:noProof/>
                <w:sz w:val="20"/>
                <w:szCs w:val="20"/>
              </w:rPr>
              <w:t xml:space="preserve">For the priority rule for CSI report, LTM CSI report is prioritized over legacy </w:t>
            </w:r>
          </w:p>
          <w:p w14:paraId="33671D9D" w14:textId="77777777" w:rsidR="005D1630" w:rsidRDefault="005D1630" w:rsidP="005D1630">
            <w:pPr>
              <w:pStyle w:val="3GPPNormalText"/>
              <w:widowControl w:val="0"/>
              <w:spacing w:after="0"/>
              <w:ind w:left="1800"/>
              <w:rPr>
                <w:rFonts w:ascii="Arial" w:hAnsi="Arial" w:cs="Arial"/>
                <w:noProof/>
                <w:sz w:val="20"/>
                <w:szCs w:val="20"/>
              </w:rPr>
            </w:pPr>
            <w:r w:rsidRPr="00142E53">
              <w:rPr>
                <w:rFonts w:ascii="Arial" w:hAnsi="Arial" w:cs="Arial"/>
                <w:noProof/>
                <w:sz w:val="20"/>
                <w:szCs w:val="20"/>
              </w:rPr>
              <w:t>CSI report.</w:t>
            </w:r>
          </w:p>
          <w:p w14:paraId="32CAF76E" w14:textId="77777777" w:rsidR="005D1630" w:rsidRDefault="005D1630" w:rsidP="005D1630">
            <w:pPr>
              <w:pStyle w:val="3GPPNormalText"/>
              <w:widowControl w:val="0"/>
              <w:tabs>
                <w:tab w:val="clear" w:pos="1440"/>
              </w:tabs>
              <w:jc w:val="left"/>
              <w:rPr>
                <w:rFonts w:ascii="Arial" w:hAnsi="Arial" w:cs="Arial"/>
                <w:noProof/>
                <w:sz w:val="20"/>
                <w:szCs w:val="20"/>
              </w:rPr>
            </w:pPr>
          </w:p>
          <w:p w14:paraId="00AD19EC" w14:textId="345B6F56" w:rsidR="009106F7" w:rsidRDefault="009106F7"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 xml:space="preserve">In clause 5.2.1.4.2 – </w:t>
            </w:r>
          </w:p>
          <w:p w14:paraId="0BC81475" w14:textId="6C5165D4" w:rsidR="009106F7" w:rsidRDefault="009106F7" w:rsidP="0016753B">
            <w:pPr>
              <w:pStyle w:val="3GPPNormalText"/>
              <w:widowControl w:val="0"/>
              <w:numPr>
                <w:ilvl w:val="0"/>
                <w:numId w:val="50"/>
              </w:numPr>
              <w:tabs>
                <w:tab w:val="clear" w:pos="1440"/>
              </w:tabs>
              <w:jc w:val="left"/>
              <w:rPr>
                <w:rFonts w:ascii="Arial" w:hAnsi="Arial" w:cs="Arial"/>
                <w:noProof/>
                <w:sz w:val="20"/>
                <w:szCs w:val="20"/>
              </w:rPr>
            </w:pPr>
            <w:r>
              <w:rPr>
                <w:rFonts w:ascii="Arial" w:hAnsi="Arial" w:cs="Arial"/>
                <w:noProof/>
                <w:sz w:val="20"/>
                <w:szCs w:val="20"/>
              </w:rPr>
              <w:t>Added the support of the following agreement made in RAN1</w:t>
            </w:r>
            <w:r w:rsidR="005D1630">
              <w:rPr>
                <w:rFonts w:ascii="Arial" w:hAnsi="Arial" w:cs="Arial"/>
                <w:noProof/>
                <w:sz w:val="20"/>
                <w:szCs w:val="20"/>
                <w:lang w:val="en-FI"/>
              </w:rPr>
              <w:t>#</w:t>
            </w:r>
            <w:r>
              <w:rPr>
                <w:rFonts w:ascii="Arial" w:hAnsi="Arial" w:cs="Arial"/>
                <w:noProof/>
                <w:sz w:val="20"/>
                <w:szCs w:val="20"/>
              </w:rPr>
              <w:t>114bis:</w:t>
            </w:r>
          </w:p>
          <w:p w14:paraId="15C575F1" w14:textId="77777777" w:rsidR="009106F7" w:rsidRDefault="009106F7" w:rsidP="0016753B">
            <w:pPr>
              <w:pStyle w:val="3GPPNormalText"/>
              <w:widowControl w:val="0"/>
              <w:ind w:left="2160"/>
              <w:rPr>
                <w:rFonts w:ascii="Arial" w:hAnsi="Arial" w:cs="Arial"/>
                <w:noProof/>
                <w:sz w:val="20"/>
                <w:szCs w:val="20"/>
              </w:rPr>
            </w:pPr>
            <w:r w:rsidRPr="00AA2D2A">
              <w:rPr>
                <w:rFonts w:ascii="Arial" w:hAnsi="Arial" w:cs="Arial"/>
                <w:noProof/>
                <w:sz w:val="20"/>
                <w:szCs w:val="20"/>
                <w:highlight w:val="green"/>
              </w:rPr>
              <w:t>Agreement</w:t>
            </w:r>
          </w:p>
          <w:p w14:paraId="534A6EB0" w14:textId="77777777" w:rsidR="009106F7" w:rsidRDefault="009106F7" w:rsidP="0016753B">
            <w:pPr>
              <w:pStyle w:val="3GPPNormalText"/>
              <w:widowControl w:val="0"/>
              <w:ind w:left="2160"/>
              <w:rPr>
                <w:rFonts w:ascii="Arial" w:hAnsi="Arial" w:cs="Arial"/>
                <w:noProof/>
                <w:sz w:val="20"/>
                <w:szCs w:val="20"/>
              </w:rPr>
            </w:pPr>
            <w:r w:rsidRPr="00E81E70">
              <w:rPr>
                <w:rFonts w:ascii="Arial" w:hAnsi="Arial" w:cs="Arial"/>
                <w:noProof/>
                <w:sz w:val="20"/>
                <w:szCs w:val="20"/>
              </w:rPr>
              <w:t xml:space="preserve">For the LTM L1 measurement report, </w:t>
            </w:r>
          </w:p>
          <w:p w14:paraId="698526BF" w14:textId="77777777" w:rsidR="009106F7" w:rsidRDefault="009106F7" w:rsidP="0016753B">
            <w:pPr>
              <w:pStyle w:val="3GPPNormalText"/>
              <w:widowControl w:val="0"/>
              <w:numPr>
                <w:ilvl w:val="0"/>
                <w:numId w:val="48"/>
              </w:numPr>
              <w:ind w:left="1156"/>
              <w:rPr>
                <w:rFonts w:ascii="Arial" w:hAnsi="Arial" w:cs="Arial"/>
                <w:noProof/>
                <w:sz w:val="20"/>
                <w:szCs w:val="20"/>
              </w:rPr>
            </w:pPr>
            <w:r w:rsidRPr="00E81E70">
              <w:rPr>
                <w:rFonts w:ascii="Arial" w:hAnsi="Arial" w:cs="Arial"/>
                <w:noProof/>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342C5696" w14:textId="77777777" w:rsidR="009106F7" w:rsidRDefault="009106F7" w:rsidP="0016753B">
            <w:pPr>
              <w:pStyle w:val="3GPPNormalText"/>
              <w:widowControl w:val="0"/>
              <w:numPr>
                <w:ilvl w:val="0"/>
                <w:numId w:val="50"/>
              </w:numPr>
              <w:tabs>
                <w:tab w:val="clear" w:pos="1440"/>
              </w:tabs>
              <w:jc w:val="left"/>
              <w:rPr>
                <w:rFonts w:ascii="Arial" w:hAnsi="Arial" w:cs="Arial"/>
                <w:noProof/>
                <w:sz w:val="20"/>
                <w:szCs w:val="20"/>
              </w:rPr>
            </w:pPr>
            <w:r>
              <w:rPr>
                <w:rFonts w:ascii="Arial" w:hAnsi="Arial" w:cs="Arial"/>
                <w:noProof/>
                <w:sz w:val="20"/>
                <w:szCs w:val="20"/>
              </w:rPr>
              <w:t xml:space="preserve">Updated the decription of spCellInclusion - as per the current running CR 38.331 this paremeter is configured instead of setting to enable </w:t>
            </w:r>
            <w:r>
              <w:rPr>
                <w:rFonts w:ascii="Arial" w:hAnsi="Arial" w:cs="Arial"/>
                <w:noProof/>
                <w:sz w:val="20"/>
                <w:szCs w:val="20"/>
              </w:rPr>
              <w:lastRenderedPageBreak/>
              <w:t>or disable.</w:t>
            </w:r>
          </w:p>
          <w:p w14:paraId="2402933B" w14:textId="5B34A71D" w:rsidR="009106F7" w:rsidRPr="00411689" w:rsidRDefault="005D1630"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lang w:val="en-FI"/>
              </w:rPr>
              <w:t xml:space="preserve">In clause </w:t>
            </w:r>
            <w:r w:rsidR="009106F7">
              <w:rPr>
                <w:rFonts w:ascii="Arial" w:hAnsi="Arial" w:cs="Arial"/>
                <w:noProof/>
                <w:sz w:val="20"/>
                <w:szCs w:val="20"/>
              </w:rPr>
              <w:t xml:space="preserve">In 5.2.1, updated the text to reflect that each trigger state </w:t>
            </w:r>
            <w:r w:rsidR="009106F7" w:rsidRPr="00EF1DD2">
              <w:rPr>
                <w:i/>
              </w:rPr>
              <w:t>CSI-</w:t>
            </w:r>
            <w:proofErr w:type="spellStart"/>
            <w:r w:rsidR="009106F7" w:rsidRPr="00EF1DD2">
              <w:rPr>
                <w:i/>
              </w:rPr>
              <w:t>AperiodicTriggerStateList</w:t>
            </w:r>
            <w:proofErr w:type="spellEnd"/>
            <w:r w:rsidR="009106F7">
              <w:rPr>
                <w:i/>
              </w:rPr>
              <w:t xml:space="preserve"> </w:t>
            </w:r>
            <w:r w:rsidR="009106F7" w:rsidRPr="00DB413F">
              <w:rPr>
                <w:iCs/>
              </w:rPr>
              <w:t xml:space="preserve">can either associated with a list of </w:t>
            </w:r>
            <w:r w:rsidR="009106F7" w:rsidRPr="00EF1DD2">
              <w:rPr>
                <w:i/>
                <w:color w:val="000000"/>
              </w:rPr>
              <w:t>CSI-</w:t>
            </w:r>
            <w:proofErr w:type="spellStart"/>
            <w:r w:rsidR="009106F7" w:rsidRPr="00EF1DD2">
              <w:rPr>
                <w:i/>
                <w:color w:val="000000"/>
              </w:rPr>
              <w:t>ReportConfigs</w:t>
            </w:r>
            <w:proofErr w:type="spellEnd"/>
            <w:r w:rsidR="009106F7">
              <w:rPr>
                <w:i/>
                <w:color w:val="000000"/>
              </w:rPr>
              <w:t xml:space="preserve"> </w:t>
            </w:r>
            <w:r w:rsidR="009106F7" w:rsidRPr="00DB413F">
              <w:rPr>
                <w:iCs/>
                <w:color w:val="000000"/>
              </w:rPr>
              <w:t>or with a</w:t>
            </w:r>
            <w:r w:rsidR="009106F7">
              <w:rPr>
                <w:i/>
                <w:color w:val="000000"/>
              </w:rPr>
              <w:t xml:space="preserve"> </w:t>
            </w:r>
            <w:r w:rsidR="009106F7" w:rsidRPr="00EF1DD2">
              <w:rPr>
                <w:i/>
                <w:iCs/>
              </w:rPr>
              <w:t>LTM-CSI-</w:t>
            </w:r>
            <w:proofErr w:type="spellStart"/>
            <w:r w:rsidR="009106F7" w:rsidRPr="00EF1DD2">
              <w:rPr>
                <w:i/>
                <w:iCs/>
              </w:rPr>
              <w:t>ReportConfig</w:t>
            </w:r>
            <w:proofErr w:type="spellEnd"/>
            <w:r w:rsidR="009106F7">
              <w:rPr>
                <w:i/>
                <w:iCs/>
              </w:rPr>
              <w:t xml:space="preserve">. </w:t>
            </w:r>
            <w:r w:rsidR="009106F7">
              <w:t>Also, removed the brackets from the description of presence of resource set for interference only for legacy CSI-Report Config.</w:t>
            </w:r>
          </w:p>
          <w:p w14:paraId="11D71701" w14:textId="77777777" w:rsidR="009106F7" w:rsidRDefault="009106F7"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Corrected typos in parameter name for:</w:t>
            </w:r>
          </w:p>
          <w:p w14:paraId="039A294E" w14:textId="77777777" w:rsidR="009106F7" w:rsidRDefault="009106F7" w:rsidP="0016753B">
            <w:pPr>
              <w:pStyle w:val="3GPPNormalText"/>
              <w:widowControl w:val="0"/>
              <w:tabs>
                <w:tab w:val="clear" w:pos="1440"/>
              </w:tabs>
              <w:ind w:left="360" w:firstLine="0"/>
              <w:jc w:val="left"/>
              <w:rPr>
                <w:rFonts w:ascii="Arial" w:hAnsi="Arial" w:cs="Arial"/>
                <w:noProof/>
                <w:sz w:val="20"/>
                <w:szCs w:val="20"/>
              </w:rPr>
            </w:pPr>
            <w:r>
              <w:rPr>
                <w:rFonts w:ascii="Arial" w:hAnsi="Arial" w:cs="Arial"/>
                <w:noProof/>
                <w:sz w:val="20"/>
                <w:szCs w:val="20"/>
              </w:rPr>
              <w:t xml:space="preserve">SpCellInclusion </w:t>
            </w:r>
            <w:r w:rsidRPr="00DB413F">
              <w:rPr>
                <w:rFonts w:ascii="Arial" w:hAnsi="Arial" w:cs="Arial"/>
                <w:noProof/>
                <w:sz w:val="20"/>
                <w:szCs w:val="20"/>
              </w:rPr>
              <w:sym w:font="Wingdings" w:char="F0E0"/>
            </w:r>
            <w:r>
              <w:rPr>
                <w:rFonts w:ascii="Arial" w:hAnsi="Arial" w:cs="Arial"/>
                <w:noProof/>
                <w:sz w:val="20"/>
                <w:szCs w:val="20"/>
              </w:rPr>
              <w:t xml:space="preserve"> spCellInclusion (in clause 5.2.1.1, 5.2.1.4.2)</w:t>
            </w:r>
          </w:p>
          <w:p w14:paraId="4C2F41B1" w14:textId="77777777" w:rsidR="009106F7" w:rsidRDefault="009106F7" w:rsidP="0016753B">
            <w:pPr>
              <w:pStyle w:val="3GPPNormalText"/>
              <w:widowControl w:val="0"/>
              <w:tabs>
                <w:tab w:val="clear" w:pos="1440"/>
              </w:tabs>
              <w:ind w:left="360" w:firstLine="0"/>
              <w:jc w:val="left"/>
              <w:rPr>
                <w:rFonts w:ascii="Arial" w:hAnsi="Arial" w:cs="Arial"/>
                <w:noProof/>
                <w:sz w:val="20"/>
                <w:szCs w:val="20"/>
              </w:rPr>
            </w:pPr>
            <w:r>
              <w:rPr>
                <w:rFonts w:ascii="Arial" w:hAnsi="Arial" w:cs="Arial"/>
                <w:noProof/>
                <w:sz w:val="20"/>
                <w:szCs w:val="20"/>
              </w:rPr>
              <w:t xml:space="preserve">subcarrierspcaing </w:t>
            </w:r>
            <w:r w:rsidRPr="00411689">
              <w:rPr>
                <w:rFonts w:ascii="Arial" w:hAnsi="Arial" w:cs="Arial"/>
                <w:noProof/>
                <w:sz w:val="20"/>
                <w:szCs w:val="20"/>
              </w:rPr>
              <w:sym w:font="Wingdings" w:char="F0E0"/>
            </w:r>
            <w:r>
              <w:rPr>
                <w:rFonts w:ascii="Arial" w:hAnsi="Arial" w:cs="Arial"/>
                <w:noProof/>
                <w:sz w:val="20"/>
                <w:szCs w:val="20"/>
              </w:rPr>
              <w:t xml:space="preserve"> subCarrierSpacing (in clause 5.2.1.2)</w:t>
            </w:r>
          </w:p>
          <w:p w14:paraId="4BF81185" w14:textId="77777777" w:rsidR="009106F7" w:rsidRPr="00E81E70" w:rsidRDefault="009106F7" w:rsidP="0016753B">
            <w:pPr>
              <w:pStyle w:val="3GPPNormalText"/>
              <w:widowControl w:val="0"/>
              <w:tabs>
                <w:tab w:val="clear" w:pos="1440"/>
              </w:tabs>
              <w:ind w:left="0" w:firstLine="0"/>
              <w:jc w:val="left"/>
              <w:rPr>
                <w:rFonts w:ascii="Arial" w:hAnsi="Arial" w:cs="Arial"/>
                <w:noProof/>
                <w:sz w:val="20"/>
                <w:szCs w:val="20"/>
              </w:rPr>
            </w:pPr>
          </w:p>
        </w:tc>
      </w:tr>
      <w:tr w:rsidR="009106F7" w:rsidRPr="00EF1DD2" w14:paraId="0E084975" w14:textId="77777777" w:rsidTr="0016753B">
        <w:tc>
          <w:tcPr>
            <w:tcW w:w="2694" w:type="dxa"/>
            <w:gridSpan w:val="2"/>
            <w:tcBorders>
              <w:left w:val="single" w:sz="4" w:space="0" w:color="auto"/>
            </w:tcBorders>
          </w:tcPr>
          <w:p w14:paraId="4E1A6466" w14:textId="77777777" w:rsidR="009106F7" w:rsidRPr="00EF1DD2" w:rsidRDefault="009106F7" w:rsidP="0016753B">
            <w:pPr>
              <w:pStyle w:val="CRCoverPage"/>
              <w:spacing w:after="0"/>
              <w:rPr>
                <w:b/>
                <w:i/>
                <w:noProof/>
                <w:sz w:val="8"/>
                <w:szCs w:val="8"/>
              </w:rPr>
            </w:pPr>
          </w:p>
        </w:tc>
        <w:tc>
          <w:tcPr>
            <w:tcW w:w="6946" w:type="dxa"/>
            <w:gridSpan w:val="6"/>
            <w:tcBorders>
              <w:right w:val="single" w:sz="4" w:space="0" w:color="auto"/>
            </w:tcBorders>
          </w:tcPr>
          <w:p w14:paraId="658A8474" w14:textId="77777777" w:rsidR="009106F7" w:rsidRPr="00EF1DD2" w:rsidRDefault="009106F7" w:rsidP="0016753B">
            <w:pPr>
              <w:pStyle w:val="CRCoverPage"/>
              <w:spacing w:after="0"/>
              <w:rPr>
                <w:noProof/>
                <w:sz w:val="8"/>
                <w:szCs w:val="8"/>
              </w:rPr>
            </w:pPr>
          </w:p>
        </w:tc>
      </w:tr>
    </w:tbl>
    <w:p w14:paraId="6EF6D5E2" w14:textId="77777777" w:rsidR="009106F7" w:rsidRPr="00EF1DD2" w:rsidRDefault="009106F7" w:rsidP="00FA1AA6">
      <w:r w:rsidRPr="00EF1DD2">
        <w:br w:type="page"/>
      </w:r>
    </w:p>
    <w:p w14:paraId="0E782AC7" w14:textId="77777777" w:rsidR="009106F7" w:rsidRPr="00EF1DD2" w:rsidRDefault="009106F7" w:rsidP="00FA1AA6"/>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9106F7" w:rsidRPr="00EF1DD2" w14:paraId="4BDDFA75" w14:textId="77777777" w:rsidTr="0016753B">
        <w:tc>
          <w:tcPr>
            <w:tcW w:w="2694" w:type="dxa"/>
            <w:tcBorders>
              <w:left w:val="single" w:sz="4" w:space="0" w:color="auto"/>
              <w:bottom w:val="single" w:sz="4" w:space="0" w:color="auto"/>
            </w:tcBorders>
          </w:tcPr>
          <w:p w14:paraId="330DC885" w14:textId="77777777" w:rsidR="009106F7" w:rsidRPr="00EF1DD2" w:rsidRDefault="009106F7" w:rsidP="0016753B">
            <w:pPr>
              <w:pStyle w:val="CRCoverPage"/>
              <w:tabs>
                <w:tab w:val="right" w:pos="2184"/>
              </w:tabs>
              <w:spacing w:after="0"/>
              <w:rPr>
                <w:b/>
                <w:i/>
                <w:noProof/>
              </w:rPr>
            </w:pPr>
            <w:r w:rsidRPr="00EF1DD2">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2D260F2" w14:textId="77777777" w:rsidR="009106F7" w:rsidRPr="00EF1DD2" w:rsidRDefault="009106F7" w:rsidP="0016753B">
            <w:pPr>
              <w:pStyle w:val="CRCoverPage"/>
              <w:spacing w:after="0"/>
              <w:rPr>
                <w:noProof/>
              </w:rPr>
            </w:pPr>
            <w:r w:rsidRPr="00EF1DD2">
              <w:rPr>
                <w:rFonts w:hint="eastAsia"/>
              </w:rPr>
              <w:t>S</w:t>
            </w:r>
            <w:r w:rsidRPr="00EF1DD2">
              <w:t>pecification does not support</w:t>
            </w:r>
            <w:r>
              <w:t xml:space="preserve"> </w:t>
            </w:r>
            <w:r w:rsidRPr="00EF1DD2">
              <w:t>mobility enhancements.</w:t>
            </w:r>
          </w:p>
        </w:tc>
      </w:tr>
      <w:tr w:rsidR="009106F7" w:rsidRPr="00EF1DD2" w14:paraId="60B72F72" w14:textId="77777777" w:rsidTr="0016753B">
        <w:tc>
          <w:tcPr>
            <w:tcW w:w="2694" w:type="dxa"/>
          </w:tcPr>
          <w:p w14:paraId="1DDE2C7A" w14:textId="77777777" w:rsidR="009106F7" w:rsidRPr="00EF1DD2" w:rsidRDefault="009106F7" w:rsidP="0016753B">
            <w:pPr>
              <w:pStyle w:val="CRCoverPage"/>
              <w:spacing w:after="0"/>
              <w:rPr>
                <w:b/>
                <w:i/>
                <w:noProof/>
                <w:sz w:val="8"/>
                <w:szCs w:val="8"/>
              </w:rPr>
            </w:pPr>
          </w:p>
        </w:tc>
        <w:tc>
          <w:tcPr>
            <w:tcW w:w="6946" w:type="dxa"/>
            <w:gridSpan w:val="4"/>
          </w:tcPr>
          <w:p w14:paraId="6F5D1338" w14:textId="77777777" w:rsidR="009106F7" w:rsidRPr="00EF1DD2" w:rsidRDefault="009106F7" w:rsidP="0016753B">
            <w:pPr>
              <w:pStyle w:val="CRCoverPage"/>
              <w:spacing w:after="0"/>
              <w:rPr>
                <w:noProof/>
                <w:sz w:val="8"/>
                <w:szCs w:val="8"/>
              </w:rPr>
            </w:pPr>
          </w:p>
        </w:tc>
      </w:tr>
      <w:tr w:rsidR="009106F7" w:rsidRPr="00EF1DD2" w14:paraId="6C619972" w14:textId="77777777" w:rsidTr="0016753B">
        <w:tc>
          <w:tcPr>
            <w:tcW w:w="2694" w:type="dxa"/>
            <w:tcBorders>
              <w:top w:val="single" w:sz="4" w:space="0" w:color="auto"/>
              <w:left w:val="single" w:sz="4" w:space="0" w:color="auto"/>
            </w:tcBorders>
          </w:tcPr>
          <w:p w14:paraId="6EA41C07" w14:textId="77777777" w:rsidR="009106F7" w:rsidRPr="00EF1DD2" w:rsidRDefault="009106F7" w:rsidP="0016753B">
            <w:pPr>
              <w:pStyle w:val="CRCoverPage"/>
              <w:tabs>
                <w:tab w:val="right" w:pos="2184"/>
              </w:tabs>
              <w:spacing w:after="0"/>
              <w:rPr>
                <w:b/>
                <w:i/>
                <w:noProof/>
              </w:rPr>
            </w:pPr>
            <w:r w:rsidRPr="00EF1DD2">
              <w:rPr>
                <w:b/>
                <w:i/>
                <w:noProof/>
              </w:rPr>
              <w:t>Clauses affected:</w:t>
            </w:r>
          </w:p>
        </w:tc>
        <w:tc>
          <w:tcPr>
            <w:tcW w:w="6946" w:type="dxa"/>
            <w:gridSpan w:val="4"/>
            <w:tcBorders>
              <w:top w:val="single" w:sz="4" w:space="0" w:color="auto"/>
              <w:right w:val="single" w:sz="4" w:space="0" w:color="auto"/>
            </w:tcBorders>
            <w:shd w:val="pct30" w:color="FFFF00" w:fill="auto"/>
          </w:tcPr>
          <w:p w14:paraId="28D41CCC" w14:textId="45F362F0" w:rsidR="009106F7" w:rsidRPr="00FA253F" w:rsidRDefault="00FA253F" w:rsidP="0016753B">
            <w:pPr>
              <w:pStyle w:val="CRCoverPage"/>
              <w:spacing w:after="0"/>
              <w:ind w:left="100"/>
              <w:rPr>
                <w:noProof/>
                <w:lang w:val="en-FI"/>
              </w:rPr>
            </w:pPr>
            <w:r>
              <w:rPr>
                <w:noProof/>
                <w:lang w:val="en-FI" w:eastAsia="zh-CN"/>
              </w:rPr>
              <w:t>5.2.1.6, 5.2.5</w:t>
            </w:r>
          </w:p>
        </w:tc>
      </w:tr>
      <w:tr w:rsidR="009106F7" w:rsidRPr="00EF1DD2" w14:paraId="16100F39" w14:textId="77777777" w:rsidTr="0016753B">
        <w:tc>
          <w:tcPr>
            <w:tcW w:w="2694" w:type="dxa"/>
            <w:tcBorders>
              <w:left w:val="single" w:sz="4" w:space="0" w:color="auto"/>
            </w:tcBorders>
          </w:tcPr>
          <w:p w14:paraId="7748945C" w14:textId="77777777" w:rsidR="009106F7" w:rsidRPr="00EF1DD2" w:rsidRDefault="009106F7" w:rsidP="0016753B">
            <w:pPr>
              <w:pStyle w:val="CRCoverPage"/>
              <w:spacing w:after="0"/>
              <w:rPr>
                <w:b/>
                <w:i/>
                <w:noProof/>
                <w:sz w:val="8"/>
                <w:szCs w:val="8"/>
              </w:rPr>
            </w:pPr>
          </w:p>
        </w:tc>
        <w:tc>
          <w:tcPr>
            <w:tcW w:w="6946" w:type="dxa"/>
            <w:gridSpan w:val="4"/>
            <w:tcBorders>
              <w:right w:val="single" w:sz="4" w:space="0" w:color="auto"/>
            </w:tcBorders>
          </w:tcPr>
          <w:p w14:paraId="367087A1" w14:textId="77777777" w:rsidR="009106F7" w:rsidRPr="00EF1DD2" w:rsidRDefault="009106F7" w:rsidP="0016753B">
            <w:pPr>
              <w:pStyle w:val="CRCoverPage"/>
              <w:spacing w:after="0"/>
              <w:rPr>
                <w:noProof/>
                <w:sz w:val="8"/>
                <w:szCs w:val="8"/>
              </w:rPr>
            </w:pPr>
          </w:p>
        </w:tc>
      </w:tr>
      <w:tr w:rsidR="009106F7" w:rsidRPr="00EF1DD2" w14:paraId="596A94FF" w14:textId="77777777" w:rsidTr="0016753B">
        <w:tc>
          <w:tcPr>
            <w:tcW w:w="2694" w:type="dxa"/>
            <w:tcBorders>
              <w:left w:val="single" w:sz="4" w:space="0" w:color="auto"/>
            </w:tcBorders>
          </w:tcPr>
          <w:p w14:paraId="0124A81F" w14:textId="77777777" w:rsidR="009106F7" w:rsidRPr="00EF1DD2" w:rsidRDefault="009106F7" w:rsidP="00167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25964" w14:textId="77777777" w:rsidR="009106F7" w:rsidRPr="00EF1DD2" w:rsidRDefault="009106F7" w:rsidP="0016753B">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C5102" w14:textId="77777777" w:rsidR="009106F7" w:rsidRPr="00EF1DD2" w:rsidRDefault="009106F7" w:rsidP="0016753B">
            <w:pPr>
              <w:pStyle w:val="CRCoverPage"/>
              <w:spacing w:after="0"/>
              <w:jc w:val="center"/>
              <w:rPr>
                <w:b/>
                <w:caps/>
                <w:noProof/>
              </w:rPr>
            </w:pPr>
            <w:r w:rsidRPr="00EF1DD2">
              <w:rPr>
                <w:b/>
                <w:caps/>
                <w:noProof/>
              </w:rPr>
              <w:t>N</w:t>
            </w:r>
          </w:p>
        </w:tc>
        <w:tc>
          <w:tcPr>
            <w:tcW w:w="2977" w:type="dxa"/>
          </w:tcPr>
          <w:p w14:paraId="34FC8C86" w14:textId="77777777" w:rsidR="009106F7" w:rsidRPr="00EF1DD2" w:rsidRDefault="009106F7" w:rsidP="0016753B">
            <w:pPr>
              <w:pStyle w:val="CRCoverPage"/>
              <w:tabs>
                <w:tab w:val="right" w:pos="2893"/>
              </w:tabs>
              <w:spacing w:after="0"/>
              <w:rPr>
                <w:noProof/>
              </w:rPr>
            </w:pPr>
          </w:p>
        </w:tc>
        <w:tc>
          <w:tcPr>
            <w:tcW w:w="3401" w:type="dxa"/>
            <w:tcBorders>
              <w:right w:val="single" w:sz="4" w:space="0" w:color="auto"/>
            </w:tcBorders>
            <w:shd w:val="clear" w:color="FFFF00" w:fill="auto"/>
          </w:tcPr>
          <w:p w14:paraId="57A7BF81" w14:textId="77777777" w:rsidR="009106F7" w:rsidRPr="00EF1DD2" w:rsidRDefault="009106F7" w:rsidP="0016753B">
            <w:pPr>
              <w:pStyle w:val="CRCoverPage"/>
              <w:spacing w:after="0"/>
              <w:ind w:left="99"/>
              <w:rPr>
                <w:noProof/>
              </w:rPr>
            </w:pPr>
          </w:p>
        </w:tc>
      </w:tr>
      <w:tr w:rsidR="009106F7" w:rsidRPr="00EF1DD2" w14:paraId="47B5697E" w14:textId="77777777" w:rsidTr="0016753B">
        <w:tc>
          <w:tcPr>
            <w:tcW w:w="2694" w:type="dxa"/>
            <w:tcBorders>
              <w:left w:val="single" w:sz="4" w:space="0" w:color="auto"/>
            </w:tcBorders>
          </w:tcPr>
          <w:p w14:paraId="68E2F25F" w14:textId="77777777" w:rsidR="009106F7" w:rsidRPr="00EF1DD2" w:rsidRDefault="009106F7" w:rsidP="0016753B">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90A64" w14:textId="77777777" w:rsidR="009106F7" w:rsidRPr="00EF1DD2" w:rsidRDefault="009106F7" w:rsidP="0016753B">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07D09" w14:textId="77777777" w:rsidR="009106F7" w:rsidRPr="00EF1DD2" w:rsidRDefault="009106F7" w:rsidP="0016753B">
            <w:pPr>
              <w:pStyle w:val="CRCoverPage"/>
              <w:spacing w:after="0"/>
              <w:jc w:val="center"/>
              <w:rPr>
                <w:b/>
                <w:caps/>
                <w:noProof/>
              </w:rPr>
            </w:pPr>
          </w:p>
        </w:tc>
        <w:tc>
          <w:tcPr>
            <w:tcW w:w="2977" w:type="dxa"/>
          </w:tcPr>
          <w:p w14:paraId="1519B2E4" w14:textId="77777777" w:rsidR="009106F7" w:rsidRPr="00EF1DD2" w:rsidRDefault="009106F7" w:rsidP="0016753B">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tcBorders>
              <w:right w:val="single" w:sz="4" w:space="0" w:color="auto"/>
            </w:tcBorders>
            <w:shd w:val="pct30" w:color="FFFF00" w:fill="auto"/>
          </w:tcPr>
          <w:p w14:paraId="15F0889B" w14:textId="77777777" w:rsidR="009106F7" w:rsidRPr="00EF1DD2" w:rsidRDefault="009106F7" w:rsidP="0016753B">
            <w:pPr>
              <w:pStyle w:val="CRCoverPage"/>
              <w:spacing w:after="0"/>
              <w:ind w:left="99"/>
              <w:rPr>
                <w:noProof/>
              </w:rPr>
            </w:pPr>
            <w:r>
              <w:rPr>
                <w:noProof/>
              </w:rPr>
              <w:t xml:space="preserve">TS 38.212, </w:t>
            </w:r>
            <w:r w:rsidRPr="00EF1DD2">
              <w:rPr>
                <w:noProof/>
              </w:rPr>
              <w:t xml:space="preserve">TS 38.213 </w:t>
            </w:r>
          </w:p>
        </w:tc>
      </w:tr>
      <w:tr w:rsidR="009106F7" w:rsidRPr="00EF1DD2" w14:paraId="31FFE13D" w14:textId="77777777" w:rsidTr="0016753B">
        <w:tc>
          <w:tcPr>
            <w:tcW w:w="2694" w:type="dxa"/>
            <w:tcBorders>
              <w:left w:val="single" w:sz="4" w:space="0" w:color="auto"/>
            </w:tcBorders>
          </w:tcPr>
          <w:p w14:paraId="159CCFAE" w14:textId="77777777" w:rsidR="009106F7" w:rsidRPr="00EF1DD2" w:rsidRDefault="009106F7" w:rsidP="0016753B">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815EF" w14:textId="77777777" w:rsidR="009106F7" w:rsidRPr="00EF1DD2" w:rsidRDefault="009106F7" w:rsidP="00167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55DA" w14:textId="77777777" w:rsidR="009106F7" w:rsidRPr="00EF1DD2" w:rsidRDefault="009106F7" w:rsidP="0016753B">
            <w:pPr>
              <w:pStyle w:val="CRCoverPage"/>
              <w:spacing w:after="0"/>
              <w:jc w:val="center"/>
              <w:rPr>
                <w:b/>
                <w:caps/>
                <w:noProof/>
              </w:rPr>
            </w:pPr>
            <w:r w:rsidRPr="00EF1DD2">
              <w:rPr>
                <w:b/>
                <w:caps/>
                <w:noProof/>
              </w:rPr>
              <w:t>X</w:t>
            </w:r>
          </w:p>
        </w:tc>
        <w:tc>
          <w:tcPr>
            <w:tcW w:w="2977" w:type="dxa"/>
          </w:tcPr>
          <w:p w14:paraId="65C078D7" w14:textId="77777777" w:rsidR="009106F7" w:rsidRPr="00EF1DD2" w:rsidRDefault="009106F7" w:rsidP="0016753B">
            <w:pPr>
              <w:pStyle w:val="CRCoverPage"/>
              <w:spacing w:after="0"/>
              <w:rPr>
                <w:noProof/>
              </w:rPr>
            </w:pPr>
            <w:r w:rsidRPr="00EF1DD2">
              <w:rPr>
                <w:noProof/>
              </w:rPr>
              <w:t xml:space="preserve"> Test specifications</w:t>
            </w:r>
          </w:p>
        </w:tc>
        <w:tc>
          <w:tcPr>
            <w:tcW w:w="3401" w:type="dxa"/>
            <w:tcBorders>
              <w:right w:val="single" w:sz="4" w:space="0" w:color="auto"/>
            </w:tcBorders>
            <w:shd w:val="pct30" w:color="FFFF00" w:fill="auto"/>
          </w:tcPr>
          <w:p w14:paraId="23E8B8A2" w14:textId="77777777" w:rsidR="009106F7" w:rsidRPr="00EF1DD2" w:rsidRDefault="009106F7" w:rsidP="0016753B">
            <w:pPr>
              <w:pStyle w:val="CRCoverPage"/>
              <w:spacing w:after="0"/>
              <w:ind w:left="99"/>
              <w:rPr>
                <w:noProof/>
              </w:rPr>
            </w:pPr>
          </w:p>
        </w:tc>
      </w:tr>
      <w:tr w:rsidR="009106F7" w:rsidRPr="00EF1DD2" w14:paraId="4B78312F" w14:textId="77777777" w:rsidTr="0016753B">
        <w:tc>
          <w:tcPr>
            <w:tcW w:w="2694" w:type="dxa"/>
            <w:tcBorders>
              <w:left w:val="single" w:sz="4" w:space="0" w:color="auto"/>
            </w:tcBorders>
          </w:tcPr>
          <w:p w14:paraId="4070B874" w14:textId="77777777" w:rsidR="009106F7" w:rsidRPr="00EF1DD2" w:rsidRDefault="009106F7" w:rsidP="0016753B">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610512" w14:textId="77777777" w:rsidR="009106F7" w:rsidRPr="00EF1DD2" w:rsidRDefault="009106F7" w:rsidP="00167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C4F98" w14:textId="77777777" w:rsidR="009106F7" w:rsidRPr="00EF1DD2" w:rsidRDefault="009106F7" w:rsidP="0016753B">
            <w:pPr>
              <w:pStyle w:val="CRCoverPage"/>
              <w:spacing w:after="0"/>
              <w:jc w:val="center"/>
              <w:rPr>
                <w:b/>
                <w:caps/>
                <w:noProof/>
              </w:rPr>
            </w:pPr>
            <w:r w:rsidRPr="00EF1DD2">
              <w:rPr>
                <w:b/>
                <w:caps/>
                <w:noProof/>
              </w:rPr>
              <w:t>X</w:t>
            </w:r>
          </w:p>
        </w:tc>
        <w:tc>
          <w:tcPr>
            <w:tcW w:w="2977" w:type="dxa"/>
          </w:tcPr>
          <w:p w14:paraId="5B563BB4" w14:textId="77777777" w:rsidR="009106F7" w:rsidRPr="00EF1DD2" w:rsidRDefault="009106F7" w:rsidP="0016753B">
            <w:pPr>
              <w:pStyle w:val="CRCoverPage"/>
              <w:spacing w:after="0"/>
              <w:rPr>
                <w:noProof/>
              </w:rPr>
            </w:pPr>
            <w:r w:rsidRPr="00EF1DD2">
              <w:rPr>
                <w:noProof/>
              </w:rPr>
              <w:t xml:space="preserve"> O&amp;M Specifications</w:t>
            </w:r>
          </w:p>
        </w:tc>
        <w:tc>
          <w:tcPr>
            <w:tcW w:w="3401" w:type="dxa"/>
            <w:tcBorders>
              <w:right w:val="single" w:sz="4" w:space="0" w:color="auto"/>
            </w:tcBorders>
            <w:shd w:val="pct30" w:color="FFFF00" w:fill="auto"/>
          </w:tcPr>
          <w:p w14:paraId="163D5F28" w14:textId="77777777" w:rsidR="009106F7" w:rsidRPr="00EF1DD2" w:rsidRDefault="009106F7" w:rsidP="0016753B">
            <w:pPr>
              <w:pStyle w:val="CRCoverPage"/>
              <w:spacing w:after="0"/>
              <w:ind w:left="99"/>
              <w:rPr>
                <w:noProof/>
              </w:rPr>
            </w:pPr>
          </w:p>
        </w:tc>
      </w:tr>
      <w:tr w:rsidR="009106F7" w:rsidRPr="00EF1DD2" w14:paraId="5961DA4C" w14:textId="77777777" w:rsidTr="0016753B">
        <w:tc>
          <w:tcPr>
            <w:tcW w:w="2694" w:type="dxa"/>
            <w:tcBorders>
              <w:left w:val="single" w:sz="4" w:space="0" w:color="auto"/>
            </w:tcBorders>
          </w:tcPr>
          <w:p w14:paraId="5D03C5FE" w14:textId="77777777" w:rsidR="009106F7" w:rsidRPr="00EF1DD2" w:rsidRDefault="009106F7" w:rsidP="0016753B">
            <w:pPr>
              <w:pStyle w:val="CRCoverPage"/>
              <w:spacing w:after="0"/>
              <w:rPr>
                <w:b/>
                <w:i/>
                <w:noProof/>
              </w:rPr>
            </w:pPr>
          </w:p>
        </w:tc>
        <w:tc>
          <w:tcPr>
            <w:tcW w:w="6946" w:type="dxa"/>
            <w:gridSpan w:val="4"/>
            <w:tcBorders>
              <w:right w:val="single" w:sz="4" w:space="0" w:color="auto"/>
            </w:tcBorders>
          </w:tcPr>
          <w:p w14:paraId="74CF8D04" w14:textId="77777777" w:rsidR="009106F7" w:rsidRPr="00EF1DD2" w:rsidRDefault="009106F7" w:rsidP="0016753B">
            <w:pPr>
              <w:pStyle w:val="CRCoverPage"/>
              <w:spacing w:after="0"/>
              <w:rPr>
                <w:noProof/>
              </w:rPr>
            </w:pPr>
          </w:p>
        </w:tc>
      </w:tr>
      <w:tr w:rsidR="009106F7" w:rsidRPr="00EF1DD2" w14:paraId="40CFF774" w14:textId="77777777" w:rsidTr="0016753B">
        <w:tc>
          <w:tcPr>
            <w:tcW w:w="2694" w:type="dxa"/>
            <w:tcBorders>
              <w:left w:val="single" w:sz="4" w:space="0" w:color="auto"/>
              <w:bottom w:val="single" w:sz="4" w:space="0" w:color="auto"/>
            </w:tcBorders>
          </w:tcPr>
          <w:p w14:paraId="1A007B97" w14:textId="77777777" w:rsidR="009106F7" w:rsidRPr="00EF1DD2" w:rsidRDefault="009106F7" w:rsidP="0016753B">
            <w:pPr>
              <w:pStyle w:val="CRCoverPage"/>
              <w:tabs>
                <w:tab w:val="right" w:pos="2184"/>
              </w:tabs>
              <w:spacing w:after="0"/>
              <w:rPr>
                <w:b/>
                <w:i/>
                <w:noProof/>
              </w:rPr>
            </w:pPr>
            <w:r w:rsidRPr="00EF1DD2">
              <w:rPr>
                <w:b/>
                <w:i/>
                <w:noProof/>
              </w:rPr>
              <w:t>Other comments:</w:t>
            </w:r>
          </w:p>
        </w:tc>
        <w:tc>
          <w:tcPr>
            <w:tcW w:w="6946" w:type="dxa"/>
            <w:gridSpan w:val="4"/>
            <w:tcBorders>
              <w:bottom w:val="single" w:sz="4" w:space="0" w:color="auto"/>
              <w:right w:val="single" w:sz="4" w:space="0" w:color="auto"/>
            </w:tcBorders>
            <w:shd w:val="pct30" w:color="FFFF00" w:fill="auto"/>
          </w:tcPr>
          <w:p w14:paraId="1F920B80" w14:textId="77777777" w:rsidR="009106F7" w:rsidRPr="00EF1DD2" w:rsidRDefault="009106F7" w:rsidP="0016753B">
            <w:pPr>
              <w:pStyle w:val="CRCoverPage"/>
              <w:spacing w:after="0"/>
              <w:ind w:left="100"/>
              <w:rPr>
                <w:noProof/>
              </w:rPr>
            </w:pPr>
          </w:p>
        </w:tc>
      </w:tr>
      <w:tr w:rsidR="009106F7" w:rsidRPr="00EF1DD2" w14:paraId="057BED51" w14:textId="77777777" w:rsidTr="0016753B">
        <w:tc>
          <w:tcPr>
            <w:tcW w:w="2694" w:type="dxa"/>
            <w:tcBorders>
              <w:top w:val="single" w:sz="4" w:space="0" w:color="auto"/>
              <w:bottom w:val="single" w:sz="4" w:space="0" w:color="auto"/>
            </w:tcBorders>
          </w:tcPr>
          <w:p w14:paraId="055501B3" w14:textId="77777777" w:rsidR="009106F7" w:rsidRPr="00EF1DD2" w:rsidRDefault="009106F7" w:rsidP="0016753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92EDA5D" w14:textId="77777777" w:rsidR="009106F7" w:rsidRPr="00EF1DD2" w:rsidRDefault="009106F7" w:rsidP="0016753B">
            <w:pPr>
              <w:pStyle w:val="CRCoverPage"/>
              <w:spacing w:after="0"/>
              <w:ind w:left="100"/>
              <w:rPr>
                <w:noProof/>
                <w:sz w:val="8"/>
                <w:szCs w:val="8"/>
              </w:rPr>
            </w:pPr>
          </w:p>
        </w:tc>
      </w:tr>
      <w:tr w:rsidR="009106F7" w:rsidRPr="00EF1DD2" w14:paraId="3D1E4F26" w14:textId="77777777" w:rsidTr="0016753B">
        <w:tc>
          <w:tcPr>
            <w:tcW w:w="2694" w:type="dxa"/>
            <w:tcBorders>
              <w:top w:val="single" w:sz="4" w:space="0" w:color="auto"/>
              <w:left w:val="single" w:sz="4" w:space="0" w:color="auto"/>
              <w:bottom w:val="single" w:sz="4" w:space="0" w:color="auto"/>
            </w:tcBorders>
          </w:tcPr>
          <w:p w14:paraId="7E4BF37F" w14:textId="77777777" w:rsidR="009106F7" w:rsidRPr="00EF1DD2" w:rsidRDefault="009106F7" w:rsidP="0016753B">
            <w:pPr>
              <w:pStyle w:val="CRCoverPage"/>
              <w:tabs>
                <w:tab w:val="right" w:pos="2184"/>
              </w:tabs>
              <w:spacing w:after="0"/>
              <w:rPr>
                <w:b/>
                <w:i/>
                <w:noProof/>
              </w:rPr>
            </w:pPr>
            <w:r w:rsidRPr="00EF1DD2">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42C93C62" w14:textId="77777777" w:rsidR="009106F7" w:rsidRPr="00EF1DD2" w:rsidRDefault="009106F7" w:rsidP="0016753B">
            <w:pPr>
              <w:pStyle w:val="CRCoverPage"/>
              <w:spacing w:after="0"/>
              <w:ind w:left="100"/>
              <w:rPr>
                <w:noProof/>
              </w:rPr>
            </w:pPr>
          </w:p>
        </w:tc>
      </w:tr>
    </w:tbl>
    <w:p w14:paraId="4ECF2C96" w14:textId="77777777" w:rsidR="009106F7" w:rsidRPr="00EF1DD2" w:rsidRDefault="009106F7" w:rsidP="00FA1AA6">
      <w:pPr>
        <w:pStyle w:val="CRCoverPage"/>
        <w:spacing w:after="0"/>
        <w:rPr>
          <w:noProof/>
          <w:sz w:val="8"/>
          <w:szCs w:val="8"/>
        </w:rPr>
      </w:pPr>
    </w:p>
    <w:p w14:paraId="7CEE50C7" w14:textId="77777777" w:rsidR="009106F7" w:rsidRDefault="009106F7" w:rsidP="00FA1AA6">
      <w:pPr>
        <w:jc w:val="center"/>
      </w:pPr>
    </w:p>
    <w:p w14:paraId="5D9DDDC6" w14:textId="77777777" w:rsidR="009106F7" w:rsidRDefault="009106F7" w:rsidP="00FA1AA6">
      <w:pPr>
        <w:jc w:val="center"/>
      </w:pPr>
      <w:r w:rsidRPr="00EF1DD2">
        <w:t>&lt;omitted text&gt;</w:t>
      </w:r>
    </w:p>
    <w:p w14:paraId="542599AE" w14:textId="77777777" w:rsidR="00953208" w:rsidRPr="0048482F" w:rsidRDefault="00953208" w:rsidP="00953208">
      <w:pPr>
        <w:pStyle w:val="Heading3"/>
        <w:rPr>
          <w:color w:val="000000"/>
          <w:lang w:val="en-US"/>
        </w:rPr>
      </w:pPr>
      <w:bookmarkStart w:id="1" w:name="_Toc11352108"/>
      <w:bookmarkStart w:id="2" w:name="_Toc20317998"/>
      <w:bookmarkStart w:id="3" w:name="_Toc27299896"/>
      <w:bookmarkStart w:id="4" w:name="_Toc29673163"/>
      <w:bookmarkStart w:id="5" w:name="_Toc29673304"/>
      <w:bookmarkStart w:id="6" w:name="_Toc29674297"/>
      <w:bookmarkStart w:id="7" w:name="_Toc36645527"/>
      <w:bookmarkStart w:id="8" w:name="_Toc45810572"/>
      <w:bookmarkStart w:id="9" w:name="_Toc146791770"/>
      <w:r w:rsidRPr="0048482F">
        <w:rPr>
          <w:color w:val="000000"/>
          <w:lang w:val="en-US"/>
        </w:rPr>
        <w:t>5.2.1</w:t>
      </w:r>
      <w:r w:rsidRPr="0048482F">
        <w:rPr>
          <w:color w:val="000000"/>
          <w:lang w:val="en-US"/>
        </w:rPr>
        <w:tab/>
        <w:t>Channel state information framework</w:t>
      </w:r>
      <w:bookmarkEnd w:id="1"/>
      <w:bookmarkEnd w:id="2"/>
      <w:bookmarkEnd w:id="3"/>
      <w:bookmarkEnd w:id="4"/>
      <w:bookmarkEnd w:id="5"/>
      <w:bookmarkEnd w:id="6"/>
      <w:bookmarkEnd w:id="7"/>
      <w:bookmarkEnd w:id="8"/>
      <w:bookmarkEnd w:id="9"/>
    </w:p>
    <w:p w14:paraId="41857AB5" w14:textId="77777777" w:rsidR="00953208" w:rsidRPr="00C104EC" w:rsidRDefault="00953208" w:rsidP="00953208">
      <w:bookmarkStart w:id="10"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 The procedures on aperiodic CSI reporting described in this clause assume that the CSI reporting is triggered by DCI format 0_1, but they equally apply to CSI reporting triggered by DCI format 0_3.</w:t>
      </w:r>
    </w:p>
    <w:p w14:paraId="38C14B12" w14:textId="77777777" w:rsidR="00953208" w:rsidRPr="0048482F" w:rsidRDefault="00953208" w:rsidP="00953208">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w:t>
      </w:r>
      <w:proofErr w:type="spellStart"/>
      <w:r>
        <w:rPr>
          <w:color w:val="000000"/>
        </w:rPr>
        <w:t>CapabilityIndex</w:t>
      </w:r>
      <w:proofErr w:type="spellEnd"/>
      <w:r w:rsidRPr="00576378">
        <w:rPr>
          <w:color w:val="000000"/>
        </w:rPr>
        <w:t xml:space="preserve"> or time-domain channel properties (TDCP)</w:t>
      </w:r>
      <w:r w:rsidRPr="0048482F">
        <w:rPr>
          <w:color w:val="000000"/>
          <w:lang w:val="en-US"/>
        </w:rPr>
        <w:t>.</w:t>
      </w:r>
    </w:p>
    <w:bookmarkEnd w:id="10"/>
    <w:p w14:paraId="6A69B8CB" w14:textId="24EFD872" w:rsidR="00953208" w:rsidRPr="0048482F" w:rsidRDefault="00953208" w:rsidP="00953208">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r>
        <w:rPr>
          <w:color w:val="000000"/>
        </w:rPr>
        <w:t>CapabilityIndex</w:t>
      </w:r>
      <w:proofErr w:type="spellEnd"/>
      <w:r w:rsidRPr="00576378">
        <w:rPr>
          <w:color w:val="000000"/>
        </w:rPr>
        <w:t>, TDCP</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w:t>
      </w:r>
      <w:r>
        <w:rPr>
          <w:color w:val="000000"/>
          <w:lang w:val="en-US"/>
        </w:rPr>
        <w:t xml:space="preserve"> </w:t>
      </w:r>
      <w:r w:rsidRPr="00EF1DD2">
        <w:rPr>
          <w:color w:val="000000"/>
          <w:lang w:val="en-US"/>
        </w:rPr>
        <w:t xml:space="preserve">and/or </w:t>
      </w:r>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sidRPr="00EF1DD2">
        <w:rPr>
          <w:rFonts w:hint="eastAsia"/>
          <w:color w:val="000000"/>
          <w:lang w:val="en-US"/>
        </w:rPr>
        <w:t xml:space="preserve"> Reporting Settings</w:t>
      </w:r>
      <w:r w:rsidRPr="00EF1DD2">
        <w:rPr>
          <w:color w:val="000000"/>
          <w:lang w:val="en-US"/>
        </w:rPr>
        <w:t>]</w:t>
      </w:r>
      <w:r w:rsidRPr="0048482F">
        <w:rPr>
          <w:color w:val="000000"/>
          <w:lang w:val="en-US"/>
        </w:rPr>
        <w:t xml:space="preserve">,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w:t>
      </w:r>
      <w:r>
        <w:rPr>
          <w:color w:val="000000"/>
          <w:lang w:val="en-US"/>
        </w:rPr>
        <w:t xml:space="preserve"> </w:t>
      </w:r>
      <w:r w:rsidRPr="00EF1DD2">
        <w:rPr>
          <w:color w:val="000000"/>
          <w:lang w:val="en-US"/>
        </w:rPr>
        <w:t>and/or [Y</w:t>
      </w:r>
      <w:r w:rsidRPr="00EF1DD2">
        <w:rPr>
          <w:rFonts w:hint="eastAsia"/>
          <w:color w:val="000000"/>
          <w:lang w:val="en-US"/>
        </w:rPr>
        <w:t>≥</w:t>
      </w:r>
      <w:r w:rsidRPr="00EF1DD2">
        <w:rPr>
          <w:rFonts w:hint="eastAsia"/>
          <w:color w:val="000000"/>
          <w:lang w:val="en-US"/>
        </w:rPr>
        <w:t xml:space="preserve">1 </w:t>
      </w:r>
      <w:r w:rsidRPr="00EF1DD2">
        <w:rPr>
          <w:i/>
          <w:iCs/>
        </w:rPr>
        <w:t>LTM-CSI-</w:t>
      </w:r>
      <w:proofErr w:type="spellStart"/>
      <w:r w:rsidRPr="00EF1DD2">
        <w:rPr>
          <w:i/>
          <w:iCs/>
        </w:rPr>
        <w:t>ResourceConfig</w:t>
      </w:r>
      <w:proofErr w:type="spellEnd"/>
      <w:r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w:t>
      </w:r>
      <w:del w:id="11" w:author="Mihai Enescu" w:date="2023-11-27T20:07:00Z">
        <w:r w:rsidRPr="00EF1DD2" w:rsidDel="00953208">
          <w:rPr>
            <w:color w:val="000000"/>
            <w:lang w:val="en-US"/>
          </w:rPr>
          <w:delText>[and/</w:delText>
        </w:r>
      </w:del>
      <w:r w:rsidRPr="00EF1DD2">
        <w:rPr>
          <w:color w:val="000000"/>
          <w:lang w:val="en-US"/>
        </w:rPr>
        <w:t xml:space="preserve">or </w:t>
      </w:r>
      <w:r w:rsidRPr="00EF1DD2">
        <w:rPr>
          <w:i/>
          <w:iCs/>
        </w:rPr>
        <w:t>LTM-CSI-</w:t>
      </w:r>
      <w:proofErr w:type="spellStart"/>
      <w:r w:rsidRPr="00EF1DD2">
        <w:rPr>
          <w:i/>
          <w:iCs/>
        </w:rPr>
        <w:t>ReportConfigs</w:t>
      </w:r>
      <w:proofErr w:type="spellEnd"/>
      <w:r w:rsidRPr="00EF1DD2">
        <w:rPr>
          <w:i/>
          <w:iCs/>
        </w:rPr>
        <w:t xml:space="preserve">] </w:t>
      </w:r>
      <w:r>
        <w:rPr>
          <w:color w:val="000000"/>
          <w:lang w:val="en-US"/>
        </w:rPr>
        <w:t xml:space="preserve">indicating the Resource Set IDs for channel and optionally for interference </w:t>
      </w:r>
      <w:del w:id="12" w:author="Mihai Enescu" w:date="2023-11-27T20:07:00Z">
        <w:r w:rsidRPr="00EF1DD2" w:rsidDel="00953208">
          <w:rPr>
            <w:color w:val="000000"/>
            <w:lang w:val="en-US"/>
          </w:rPr>
          <w:delText>[</w:delText>
        </w:r>
      </w:del>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del w:id="13" w:author="Mihai Enescu" w:date="2023-11-27T20:08:00Z">
        <w:r w:rsidRPr="00EF1DD2" w:rsidDel="00953208">
          <w:rPr>
            <w:i/>
            <w:color w:val="000000"/>
            <w:lang w:val="en-US"/>
          </w:rPr>
          <w:delText>]</w:delText>
        </w:r>
      </w:del>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one or more [</w:t>
      </w:r>
      <w:proofErr w:type="spellStart"/>
      <w:r w:rsidRPr="003447DA">
        <w:rPr>
          <w:i/>
          <w:iCs/>
          <w:color w:val="000000"/>
          <w:lang w:val="en-US"/>
        </w:rPr>
        <w:t>csi-ReportSubConfigID</w:t>
      </w:r>
      <w:proofErr w:type="spellEnd"/>
      <w:r>
        <w:rPr>
          <w:color w:val="000000"/>
          <w:lang w:val="en-US"/>
        </w:rPr>
        <w:t xml:space="preserve">] </w:t>
      </w:r>
      <w:r>
        <w:rPr>
          <w:color w:val="000000"/>
        </w:rPr>
        <w:t>if the associated</w:t>
      </w:r>
      <w:r>
        <w:rPr>
          <w:color w:val="000000"/>
          <w:lang w:val="en-US"/>
        </w:rPr>
        <w:t xml:space="preserve"> </w:t>
      </w:r>
      <w:r w:rsidRPr="00BC1DC4">
        <w:rPr>
          <w:i/>
          <w:iCs/>
          <w:color w:val="000000"/>
          <w:lang w:val="en-US"/>
        </w:rPr>
        <w:t>CSI-</w:t>
      </w:r>
      <w:proofErr w:type="spellStart"/>
      <w:r w:rsidRPr="00BC1DC4">
        <w:rPr>
          <w:i/>
          <w:iCs/>
          <w:color w:val="000000"/>
          <w:lang w:val="en-US"/>
        </w:rPr>
        <w:t>ReportConfig</w:t>
      </w:r>
      <w:proofErr w:type="spellEnd"/>
      <w:r>
        <w:rPr>
          <w:color w:val="000000"/>
          <w:lang w:val="en-US"/>
        </w:rPr>
        <w:t xml:space="preserve"> </w:t>
      </w:r>
      <w:r>
        <w:rPr>
          <w:color w:val="000000"/>
        </w:rPr>
        <w:t>configured with a list of</w:t>
      </w:r>
      <w:r>
        <w:rPr>
          <w:color w:val="000000"/>
          <w:lang w:val="en-US"/>
        </w:rPr>
        <w:t xml:space="preserve"> sub-configurations, as described in Clause 5.2.1.1.</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556AF4">
        <w:rPr>
          <w:iCs/>
          <w:color w:val="000000"/>
        </w:rPr>
        <w:t xml:space="preserve"> </w:t>
      </w:r>
      <w:r w:rsidRPr="00556AF4">
        <w:rPr>
          <w:iCs/>
          <w:color w:val="000000"/>
          <w:lang w:val="en-US"/>
        </w:rPr>
        <w:t xml:space="preserve">[or </w:t>
      </w:r>
      <w:r w:rsidRPr="00EF1DD2">
        <w:rPr>
          <w:i/>
          <w:iCs/>
        </w:rPr>
        <w:t>LTM-CSI-</w:t>
      </w:r>
      <w:proofErr w:type="spellStart"/>
      <w:r w:rsidRPr="00EF1DD2">
        <w:rPr>
          <w:i/>
          <w:iCs/>
        </w:rPr>
        <w:t>ReportConfig</w:t>
      </w:r>
      <w:proofErr w:type="spellEnd"/>
      <w:r w:rsidRPr="00556AF4">
        <w:t>]</w:t>
      </w:r>
      <w:r>
        <w:t xml:space="preserve">, </w:t>
      </w:r>
      <w:r w:rsidRPr="003436C8">
        <w:rPr>
          <w:color w:val="000000"/>
          <w:lang w:val="en-US"/>
        </w:rPr>
        <w:t xml:space="preserve">and </w:t>
      </w:r>
      <w:r>
        <w:rPr>
          <w:color w:val="000000"/>
        </w:rPr>
        <w:t xml:space="preserve">a trigger state </w:t>
      </w:r>
      <w:r w:rsidRPr="003436C8">
        <w:rPr>
          <w:color w:val="000000"/>
          <w:lang w:val="en-US"/>
        </w:rPr>
        <w:t xml:space="preserve">additionally </w:t>
      </w:r>
      <w:r>
        <w:rPr>
          <w:color w:val="000000"/>
        </w:rPr>
        <w:t xml:space="preserve">contain </w:t>
      </w:r>
      <w:r w:rsidRPr="003436C8">
        <w:rPr>
          <w:color w:val="000000"/>
          <w:lang w:val="en-US"/>
        </w:rPr>
        <w:t>one or more [</w:t>
      </w:r>
      <w:proofErr w:type="spellStart"/>
      <w:r w:rsidRPr="003436C8">
        <w:rPr>
          <w:color w:val="000000"/>
          <w:lang w:val="en-US"/>
        </w:rPr>
        <w:t>csi-ReportSubConfigID</w:t>
      </w:r>
      <w:proofErr w:type="spellEnd"/>
      <w:r w:rsidRPr="003436C8">
        <w:rPr>
          <w:color w:val="000000"/>
          <w:lang w:val="en-US"/>
        </w:rPr>
        <w:t xml:space="preserve">] </w:t>
      </w:r>
      <w:r>
        <w:rPr>
          <w:color w:val="000000"/>
        </w:rPr>
        <w:t>if</w:t>
      </w:r>
      <w:r w:rsidRPr="003436C8">
        <w:rPr>
          <w:color w:val="000000"/>
          <w:lang w:val="en-US"/>
        </w:rPr>
        <w:t xml:space="preserve"> the associated CSI-</w:t>
      </w:r>
      <w:proofErr w:type="spellStart"/>
      <w:r w:rsidRPr="003436C8">
        <w:rPr>
          <w:color w:val="000000"/>
          <w:lang w:val="en-US"/>
        </w:rPr>
        <w:t>ReportConfig</w:t>
      </w:r>
      <w:proofErr w:type="spellEnd"/>
      <w:r w:rsidRPr="003436C8">
        <w:rPr>
          <w:color w:val="000000"/>
          <w:lang w:val="en-US"/>
        </w:rPr>
        <w:t xml:space="preserve"> </w:t>
      </w:r>
      <w:r>
        <w:rPr>
          <w:color w:val="000000"/>
        </w:rPr>
        <w:t xml:space="preserve">is configured with a list of </w:t>
      </w:r>
      <w:r w:rsidRPr="003436C8">
        <w:rPr>
          <w:color w:val="000000"/>
          <w:lang w:val="en-US"/>
        </w:rPr>
        <w:t>sub-configurations, as described in Clause 5.2.1.1</w:t>
      </w:r>
      <w:r w:rsidRPr="00454E1C">
        <w:rPr>
          <w:color w:val="000000"/>
          <w:lang w:val="en-US"/>
        </w:rPr>
        <w:t>.</w:t>
      </w:r>
    </w:p>
    <w:p w14:paraId="06E91ABA" w14:textId="77777777" w:rsidR="009106F7" w:rsidRDefault="009106F7" w:rsidP="00FA1AA6">
      <w:pPr>
        <w:jc w:val="center"/>
      </w:pPr>
      <w:bookmarkStart w:id="14" w:name="_Toc11352113"/>
      <w:bookmarkStart w:id="15" w:name="_Toc20318003"/>
      <w:bookmarkStart w:id="16" w:name="_Toc27299901"/>
      <w:bookmarkStart w:id="17" w:name="_Toc29673168"/>
      <w:bookmarkStart w:id="18" w:name="_Toc29673309"/>
      <w:bookmarkStart w:id="19" w:name="_Toc29674302"/>
      <w:bookmarkStart w:id="20" w:name="_Toc36645532"/>
      <w:bookmarkStart w:id="21" w:name="_Toc45810577"/>
      <w:bookmarkStart w:id="22" w:name="_Toc130409777"/>
      <w:bookmarkStart w:id="23" w:name="_Hlk497934785"/>
      <w:r w:rsidRPr="00EF1DD2">
        <w:t>&lt;omitted text&gt;</w:t>
      </w:r>
    </w:p>
    <w:p w14:paraId="157A8519" w14:textId="77777777" w:rsidR="00535A5D" w:rsidRPr="0048482F" w:rsidRDefault="00535A5D" w:rsidP="00535A5D">
      <w:pPr>
        <w:pStyle w:val="Heading4"/>
        <w:rPr>
          <w:color w:val="000000"/>
          <w:lang w:val="en-US"/>
        </w:rPr>
      </w:pPr>
      <w:bookmarkStart w:id="24" w:name="_Toc11352109"/>
      <w:bookmarkStart w:id="25" w:name="_Toc20317999"/>
      <w:bookmarkStart w:id="26" w:name="_Toc27299897"/>
      <w:bookmarkStart w:id="27" w:name="_Toc29673164"/>
      <w:bookmarkStart w:id="28" w:name="_Toc29673305"/>
      <w:bookmarkStart w:id="29" w:name="_Toc29674298"/>
      <w:bookmarkStart w:id="30" w:name="_Toc36645528"/>
      <w:bookmarkStart w:id="31" w:name="_Toc45810573"/>
      <w:bookmarkStart w:id="32" w:name="_Toc14679177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24"/>
      <w:bookmarkEnd w:id="25"/>
      <w:bookmarkEnd w:id="26"/>
      <w:bookmarkEnd w:id="27"/>
      <w:bookmarkEnd w:id="28"/>
      <w:bookmarkEnd w:id="29"/>
      <w:bookmarkEnd w:id="30"/>
      <w:bookmarkEnd w:id="31"/>
      <w:bookmarkEnd w:id="32"/>
    </w:p>
    <w:p w14:paraId="1850D0E6" w14:textId="77777777" w:rsidR="00535A5D" w:rsidRDefault="00535A5D" w:rsidP="00535A5D">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w:t>
      </w:r>
      <w:proofErr w:type="spellStart"/>
      <w:r>
        <w:rPr>
          <w:color w:val="000000"/>
        </w:rPr>
        <w:t>CapabilityIndex</w:t>
      </w:r>
      <w:proofErr w:type="spellEnd"/>
      <w:r w:rsidRPr="00576378">
        <w:rPr>
          <w:color w:val="000000"/>
        </w:rPr>
        <w:t xml:space="preserve"> and TDCP</w:t>
      </w:r>
      <w:r w:rsidRPr="0048482F">
        <w:rPr>
          <w:color w:val="000000"/>
          <w:lang w:val="en-US"/>
        </w:rPr>
        <w:t xml:space="preserve">. </w:t>
      </w:r>
    </w:p>
    <w:p w14:paraId="6F6ABF99" w14:textId="134F692D" w:rsidR="00535A5D" w:rsidRPr="00E440DE" w:rsidRDefault="00535A5D" w:rsidP="00535A5D">
      <w:pPr>
        <w:rPr>
          <w:iCs/>
          <w:color w:val="000000"/>
        </w:rPr>
      </w:pPr>
      <w:r>
        <w:rPr>
          <w:color w:val="000000"/>
          <w:lang w:val="en-US"/>
        </w:rPr>
        <w:t>Each Reporting Setting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Pr>
          <w:i/>
          <w:iCs/>
          <w:color w:val="000000"/>
          <w:lang w:val="en-US"/>
        </w:rPr>
        <w:t xml:space="preserve">] </w:t>
      </w:r>
      <w:r>
        <w:rPr>
          <w:color w:val="000000"/>
          <w:lang w:val="en-US"/>
        </w:rPr>
        <w:t>is associated with a [</w:t>
      </w:r>
      <w:r w:rsidRPr="00A4159E">
        <w:rPr>
          <w:i/>
          <w:iCs/>
          <w:color w:val="000000"/>
          <w:lang w:val="en-US"/>
        </w:rPr>
        <w:t>LTM-CSI-</w:t>
      </w:r>
      <w:proofErr w:type="spellStart"/>
      <w:r w:rsidRPr="00A4159E">
        <w:rPr>
          <w:i/>
          <w:iCs/>
          <w:color w:val="000000"/>
          <w:lang w:val="en-US"/>
        </w:rPr>
        <w:t>ResourceConfig</w:t>
      </w:r>
      <w:proofErr w:type="spellEnd"/>
      <w:r>
        <w:rPr>
          <w:color w:val="000000"/>
          <w:lang w:val="en-US"/>
        </w:rPr>
        <w:t xml:space="preserve">] for channel measurement and contains the parameters(s) for </w:t>
      </w:r>
      <w:r w:rsidRPr="00EF1DD2">
        <w:rPr>
          <w:color w:val="000000"/>
          <w:lang w:val="en-US"/>
        </w:rPr>
        <w:t>time-domain behavior</w:t>
      </w:r>
      <w:ins w:id="33" w:author="Mihai Enescu" w:date="2023-11-27T20:09:00Z">
        <w:r>
          <w:rPr>
            <w:color w:val="000000"/>
            <w:lang w:val="en-FI"/>
          </w:rPr>
          <w:t xml:space="preserve"> provided by [</w:t>
        </w:r>
        <w:proofErr w:type="spellStart"/>
        <w:r w:rsidRPr="00535A5D">
          <w:rPr>
            <w:i/>
            <w:iCs/>
            <w:color w:val="000000"/>
            <w:lang w:val="en-FI"/>
          </w:rPr>
          <w:t>ltm-ReportC</w:t>
        </w:r>
      </w:ins>
      <w:ins w:id="34" w:author="Mihai Enescu" w:date="2023-11-27T20:10:00Z">
        <w:r w:rsidRPr="00535A5D">
          <w:rPr>
            <w:i/>
            <w:iCs/>
            <w:color w:val="000000"/>
            <w:lang w:val="en-FI"/>
          </w:rPr>
          <w:t>onfigType</w:t>
        </w:r>
      </w:ins>
      <w:proofErr w:type="spellEnd"/>
      <w:ins w:id="35" w:author="Mihai Enescu" w:date="2023-11-27T20:09:00Z">
        <w:r>
          <w:rPr>
            <w:color w:val="000000"/>
            <w:lang w:val="en-FI"/>
          </w:rPr>
          <w:t>]</w:t>
        </w:r>
      </w:ins>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w:t>
      </w:r>
      <w:del w:id="36" w:author="Mihai Enescu - after RAN1#115" w:date="2023-11-28T21:42:00Z">
        <w:r w:rsidDel="003D5618">
          <w:rPr>
            <w:color w:val="000000"/>
          </w:rPr>
          <w:delText xml:space="preserve">cell </w:delText>
        </w:r>
      </w:del>
      <w:ins w:id="37" w:author="Mihai Enescu" w:date="2023-11-27T20:10:00Z">
        <w:r>
          <w:rPr>
            <w:color w:val="000000"/>
            <w:lang w:val="en-FI"/>
          </w:rPr>
          <w:t xml:space="preserve">candidate </w:t>
        </w:r>
      </w:ins>
      <w:ins w:id="38" w:author="Mihai Enescu - after RAN1#115" w:date="2023-11-28T21:42:00Z">
        <w:r w:rsidR="003D5618">
          <w:rPr>
            <w:color w:val="000000"/>
          </w:rPr>
          <w:t xml:space="preserve">cell </w:t>
        </w:r>
      </w:ins>
      <w:r>
        <w:rPr>
          <w:color w:val="000000"/>
        </w:rPr>
        <w:t xml:space="preserve">provided by </w:t>
      </w:r>
      <w:r w:rsidRPr="00A4159E">
        <w:rPr>
          <w:iCs/>
          <w:lang w:val="en-US"/>
        </w:rPr>
        <w:t>[</w:t>
      </w:r>
      <w:proofErr w:type="spellStart"/>
      <w:r w:rsidRPr="00EF1DD2">
        <w:rPr>
          <w:i/>
          <w:lang w:val="en-US"/>
        </w:rPr>
        <w:t>n</w:t>
      </w:r>
      <w:r>
        <w:rPr>
          <w:i/>
          <w:lang w:val="en-US"/>
        </w:rPr>
        <w:t>oO</w:t>
      </w:r>
      <w:r w:rsidRPr="00EF1DD2">
        <w:rPr>
          <w:i/>
          <w:lang w:val="en-US"/>
        </w:rPr>
        <w:t>fReportedCells</w:t>
      </w:r>
      <w:proofErr w:type="spellEnd"/>
      <w:r w:rsidRPr="00A4159E">
        <w:rPr>
          <w:iCs/>
          <w:lang w:val="en-US"/>
        </w:rPr>
        <w:t>]</w:t>
      </w:r>
      <w:r>
        <w:rPr>
          <w:i/>
          <w:lang w:val="en-US"/>
        </w:rPr>
        <w:t xml:space="preserve">, </w:t>
      </w:r>
      <w:r>
        <w:rPr>
          <w:iCs/>
          <w:lang w:val="en-US"/>
        </w:rPr>
        <w:t xml:space="preserve">and </w:t>
      </w:r>
      <w:r w:rsidRPr="00A4159E">
        <w:rPr>
          <w:lang w:val="en-US"/>
        </w:rPr>
        <w:t>[</w:t>
      </w:r>
      <w:proofErr w:type="spellStart"/>
      <w:r w:rsidRPr="00EF1DD2">
        <w:rPr>
          <w:i/>
          <w:lang w:val="en-US"/>
        </w:rPr>
        <w:t>n</w:t>
      </w:r>
      <w:r>
        <w:rPr>
          <w:i/>
          <w:lang w:val="en-US"/>
        </w:rPr>
        <w:t>oO</w:t>
      </w:r>
      <w:r w:rsidRPr="00EF1DD2">
        <w:rPr>
          <w:i/>
          <w:lang w:val="en-US"/>
        </w:rPr>
        <w:t>fReportedRS</w:t>
      </w:r>
      <w:proofErr w:type="spellEnd"/>
      <w:ins w:id="39" w:author="Mihai Enescu" w:date="2023-11-27T20:10:00Z">
        <w:r>
          <w:rPr>
            <w:i/>
            <w:lang w:val="en-FI"/>
          </w:rPr>
          <w:t>-</w:t>
        </w:r>
      </w:ins>
      <w:r>
        <w:rPr>
          <w:i/>
          <w:lang w:val="en-US"/>
        </w:rPr>
        <w:t>PerCell</w:t>
      </w:r>
      <w:r w:rsidRPr="00A4159E">
        <w:rPr>
          <w:iCs/>
          <w:lang w:val="en-US"/>
        </w:rPr>
        <w:t>]</w:t>
      </w:r>
      <w:r>
        <w:rPr>
          <w:iCs/>
        </w:rPr>
        <w:t xml:space="preserve">, respectively, comprising L1 measurement results associated with current </w:t>
      </w:r>
      <w:proofErr w:type="spellStart"/>
      <w:r>
        <w:rPr>
          <w:iCs/>
        </w:rPr>
        <w:t>SpCell</w:t>
      </w:r>
      <w:proofErr w:type="spellEnd"/>
      <w:r>
        <w:rPr>
          <w:iCs/>
        </w:rPr>
        <w:t xml:space="preserve"> </w:t>
      </w:r>
      <w:del w:id="40" w:author="Mihai Enescu" w:date="2023-11-27T20:10:00Z">
        <w:r w:rsidDel="00535A5D">
          <w:rPr>
            <w:iCs/>
          </w:rPr>
          <w:delText xml:space="preserve">by </w:delText>
        </w:r>
      </w:del>
      <w:ins w:id="41" w:author="Mihai Enescu" w:date="2023-11-27T20:10:00Z">
        <w:r>
          <w:rPr>
            <w:iCs/>
            <w:lang w:val="en-FI"/>
          </w:rPr>
          <w:t>if</w:t>
        </w:r>
        <w:r>
          <w:rPr>
            <w:iCs/>
          </w:rPr>
          <w:t xml:space="preserve"> </w:t>
        </w:r>
      </w:ins>
      <w:del w:id="42" w:author="Mihai Enescu" w:date="2023-11-27T20:10:00Z">
        <w:r w:rsidRPr="00E440DE" w:rsidDel="00535A5D">
          <w:rPr>
            <w:i/>
          </w:rPr>
          <w:delText>SpCellInclusion</w:delText>
        </w:r>
      </w:del>
      <w:ins w:id="43" w:author="Mihai Enescu" w:date="2023-11-27T20:10:00Z">
        <w:r>
          <w:rPr>
            <w:i/>
            <w:lang w:val="en-FI"/>
          </w:rPr>
          <w:t>s</w:t>
        </w:r>
        <w:proofErr w:type="spellStart"/>
        <w:r w:rsidRPr="00E440DE">
          <w:rPr>
            <w:i/>
          </w:rPr>
          <w:t>pCellInclusion</w:t>
        </w:r>
      </w:ins>
      <w:proofErr w:type="spellEnd"/>
      <w:ins w:id="44" w:author="Mihai Enescu" w:date="2023-11-27T20:11:00Z">
        <w:r w:rsidRPr="00535A5D">
          <w:rPr>
            <w:iCs/>
            <w:lang w:val="en-FI"/>
          </w:rPr>
          <w:t xml:space="preserve"> is configured</w:t>
        </w:r>
      </w:ins>
      <w:r>
        <w:rPr>
          <w:iCs/>
        </w:rPr>
        <w:t>.</w:t>
      </w:r>
    </w:p>
    <w:p w14:paraId="6D454BB0" w14:textId="77777777" w:rsidR="00535A5D" w:rsidRDefault="00535A5D" w:rsidP="00535A5D">
      <w:pPr>
        <w:rPr>
          <w:rFonts w:eastAsia="Microsoft YaHei"/>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lastRenderedPageBreak/>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w:t>
      </w:r>
      <w:proofErr w:type="spellStart"/>
      <w:r>
        <w:rPr>
          <w:color w:val="000000"/>
        </w:rPr>
        <w:t>CapabilityIndex</w:t>
      </w:r>
      <w:proofErr w:type="spellEnd"/>
      <w:r>
        <w:rPr>
          <w:color w:val="000000"/>
        </w:rPr>
        <w:t>-related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proofErr w:type="spellStart"/>
      <w:r w:rsidRPr="0060676D">
        <w:rPr>
          <w:rFonts w:eastAsia="Microsoft YaHei"/>
          <w:i/>
          <w:iCs/>
        </w:rPr>
        <w:t>reportConfigType</w:t>
      </w:r>
      <w:proofErr w:type="spellEnd"/>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45"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can contain</w:t>
      </w:r>
      <w:r>
        <w:rPr>
          <w:rFonts w:eastAsia="Microsoft YaHei"/>
          <w:lang w:val="en-US"/>
        </w:rPr>
        <w:t xml:space="preserve"> a list of sub-configurations, provided by the higher layer parameter [</w:t>
      </w:r>
      <w:proofErr w:type="spellStart"/>
      <w:r w:rsidRPr="00DA3F81">
        <w:rPr>
          <w:rFonts w:eastAsia="Microsoft YaHei"/>
          <w:i/>
          <w:iCs/>
          <w:lang w:val="en-US"/>
        </w:rPr>
        <w:t>csi-ReportSubConfigList</w:t>
      </w:r>
      <w:proofErr w:type="spellEnd"/>
      <w:r w:rsidRPr="00DA3F81">
        <w:rPr>
          <w:rFonts w:eastAsia="Microsoft YaHei"/>
          <w:i/>
          <w:iCs/>
          <w:lang w:val="en-US"/>
        </w:rPr>
        <w:t xml:space="preserve">], </w:t>
      </w:r>
      <w:r>
        <w:rPr>
          <w:rFonts w:eastAsia="Microsoft YaHei"/>
          <w:lang w:val="en-US"/>
        </w:rPr>
        <w:t>where each sub-configuration is identified by [</w:t>
      </w:r>
      <w:proofErr w:type="spellStart"/>
      <w:r w:rsidRPr="00B87FC9">
        <w:rPr>
          <w:rFonts w:eastAsia="Microsoft YaHei"/>
          <w:i/>
          <w:iCs/>
          <w:lang w:val="en-US"/>
        </w:rPr>
        <w:t>csi-ReportSubConfigID</w:t>
      </w:r>
      <w:proofErr w:type="spellEnd"/>
      <w:r>
        <w:rPr>
          <w:rFonts w:eastAsia="Microsoft YaHei"/>
          <w:lang w:val="en-US"/>
        </w:rPr>
        <w:t>]</w:t>
      </w:r>
      <w:r>
        <w:rPr>
          <w:rFonts w:eastAsia="Microsoft YaHei"/>
        </w:rPr>
        <w:t xml:space="preserve"> and</w:t>
      </w:r>
      <w:bookmarkStart w:id="46" w:name="_Hlk136520207"/>
      <w:r>
        <w:rPr>
          <w:rFonts w:eastAsia="Microsoft YaHei"/>
        </w:rPr>
        <w:t xml:space="preserve"> </w:t>
      </w:r>
      <w:r>
        <w:rPr>
          <w:rFonts w:eastAsia="Microsoft YaHei"/>
          <w:lang w:val="en-US"/>
        </w:rPr>
        <w:t xml:space="preserve">corresponds to a list of one or more CSI-RS resources </w:t>
      </w:r>
      <w:bookmarkEnd w:id="46"/>
      <w:r>
        <w:rPr>
          <w:rFonts w:eastAsia="Microsoft YaHei"/>
          <w:lang w:val="en-US"/>
        </w:rPr>
        <w:t>or corresponds to a CSI-RS antenna port subset, and/or corresponds to a power offset</w:t>
      </w:r>
      <w:r>
        <w:rPr>
          <w:rFonts w:eastAsia="Microsoft YaHei"/>
        </w:rPr>
        <w:t xml:space="preserve"> for PDSCH relative to CSI-RS</w:t>
      </w:r>
      <w:r>
        <w:rPr>
          <w:rFonts w:eastAsia="Microsoft YaHei"/>
          <w:lang w:val="en-US"/>
        </w:rPr>
        <w:t xml:space="preserve">. A UE is not expected to be configured with a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45"/>
    </w:p>
    <w:p w14:paraId="16758990" w14:textId="222B4F00" w:rsidR="00535A5D" w:rsidRDefault="00535A5D" w:rsidP="00535A5D">
      <w:pPr>
        <w:rPr>
          <w:color w:val="000000"/>
          <w:lang w:val="en-US"/>
        </w:rPr>
      </w:pPr>
      <w:r w:rsidRPr="00EF1DD2">
        <w:rPr>
          <w:color w:val="000000"/>
        </w:rPr>
        <w:t xml:space="preserve">The </w:t>
      </w:r>
      <w:r>
        <w:rPr>
          <w:color w:val="000000"/>
        </w:rPr>
        <w:t xml:space="preserve">time domain </w:t>
      </w:r>
      <w:proofErr w:type="spellStart"/>
      <w:r>
        <w:rPr>
          <w:color w:val="000000"/>
        </w:rPr>
        <w:t>behavior</w:t>
      </w:r>
      <w:proofErr w:type="spellEnd"/>
      <w:r>
        <w:rPr>
          <w:color w:val="000000"/>
        </w:rPr>
        <w:t xml:space="preserve"> of </w:t>
      </w:r>
      <w:r w:rsidRPr="00EF1DD2">
        <w:rPr>
          <w:i/>
          <w:color w:val="000000"/>
          <w:lang w:val="en-US"/>
        </w:rPr>
        <w:t>[</w:t>
      </w:r>
      <w:r w:rsidRPr="00EF1DD2">
        <w:rPr>
          <w:i/>
          <w:iCs/>
        </w:rPr>
        <w:t>LTM-CSI-</w:t>
      </w:r>
      <w:proofErr w:type="spellStart"/>
      <w:r w:rsidRPr="00EF1DD2">
        <w:rPr>
          <w:i/>
          <w:iCs/>
        </w:rPr>
        <w:t>ReportConfig</w:t>
      </w:r>
      <w:proofErr w:type="spellEnd"/>
      <w:r w:rsidRPr="00EF1DD2">
        <w:rPr>
          <w:i/>
          <w:iCs/>
        </w:rPr>
        <w:t>]</w:t>
      </w:r>
      <w:r w:rsidRPr="00EF1DD2">
        <w:rPr>
          <w:color w:val="000000"/>
          <w:lang w:val="en-US"/>
        </w:rPr>
        <w:t xml:space="preserve"> </w:t>
      </w:r>
      <w:r>
        <w:rPr>
          <w:color w:val="000000"/>
        </w:rPr>
        <w:t>is indicated by the higher layer parameter [</w:t>
      </w:r>
      <w:proofErr w:type="spellStart"/>
      <w:ins w:id="47" w:author="Mihai Enescu" w:date="2023-11-27T20:11:00Z">
        <w:r w:rsidRPr="00535A5D">
          <w:rPr>
            <w:i/>
            <w:iCs/>
            <w:color w:val="000000"/>
            <w:lang w:val="en-FI"/>
          </w:rPr>
          <w:t>ltm</w:t>
        </w:r>
        <w:proofErr w:type="spellEnd"/>
        <w:r w:rsidRPr="00535A5D">
          <w:rPr>
            <w:i/>
            <w:iCs/>
            <w:color w:val="000000"/>
            <w:lang w:val="en-FI"/>
          </w:rPr>
          <w:t>-</w:t>
        </w:r>
      </w:ins>
      <w:del w:id="48" w:author="Mihai Enescu" w:date="2023-11-27T20:11:00Z">
        <w:r w:rsidRPr="00E21E9C" w:rsidDel="00535A5D">
          <w:rPr>
            <w:i/>
            <w:iCs/>
            <w:color w:val="000000"/>
          </w:rPr>
          <w:delText>reportConfigType</w:delText>
        </w:r>
      </w:del>
      <w:ins w:id="49" w:author="Mihai Enescu" w:date="2023-11-27T20:11:00Z">
        <w:r>
          <w:rPr>
            <w:i/>
            <w:iCs/>
            <w:color w:val="000000"/>
            <w:lang w:val="en-FI"/>
          </w:rPr>
          <w:t>R</w:t>
        </w:r>
        <w:proofErr w:type="spellStart"/>
        <w:r w:rsidRPr="00E21E9C">
          <w:rPr>
            <w:i/>
            <w:iCs/>
            <w:color w:val="000000"/>
          </w:rPr>
          <w:t>eportConfigType</w:t>
        </w:r>
      </w:ins>
      <w:proofErr w:type="spellEnd"/>
      <w:r>
        <w:rPr>
          <w:color w:val="000000"/>
        </w:rPr>
        <w:t xml:space="preserve">] and </w:t>
      </w:r>
      <w:r w:rsidRPr="00EF1DD2">
        <w:rPr>
          <w:color w:val="000000"/>
        </w:rPr>
        <w:t xml:space="preserve">can be </w:t>
      </w:r>
      <w:r w:rsidRPr="00EF1DD2">
        <w:rPr>
          <w:color w:val="000000"/>
          <w:lang w:val="en-US"/>
        </w:rPr>
        <w:t>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11800F0E" w14:textId="77777777" w:rsidR="00535A5D" w:rsidRDefault="00535A5D" w:rsidP="00535A5D">
      <w:pPr>
        <w:jc w:val="center"/>
      </w:pPr>
      <w:r w:rsidRPr="00EF1DD2">
        <w:t>&lt;omitted text&gt;</w:t>
      </w:r>
    </w:p>
    <w:p w14:paraId="58047B6E" w14:textId="77777777" w:rsidR="00535A5D" w:rsidRPr="0048482F" w:rsidRDefault="00535A5D" w:rsidP="00535A5D">
      <w:pPr>
        <w:pStyle w:val="Heading4"/>
        <w:rPr>
          <w:color w:val="000000"/>
          <w:lang w:val="en-US"/>
        </w:rPr>
      </w:pPr>
      <w:bookmarkStart w:id="50" w:name="_Toc11352110"/>
      <w:bookmarkStart w:id="51" w:name="_Toc20318000"/>
      <w:bookmarkStart w:id="52" w:name="_Toc27299898"/>
      <w:bookmarkStart w:id="53" w:name="_Toc29673165"/>
      <w:bookmarkStart w:id="54" w:name="_Toc29673306"/>
      <w:bookmarkStart w:id="55" w:name="_Toc29674299"/>
      <w:bookmarkStart w:id="56" w:name="_Toc36645529"/>
      <w:bookmarkStart w:id="57" w:name="_Toc45810574"/>
      <w:bookmarkStart w:id="58" w:name="_Toc146791772"/>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0"/>
      <w:bookmarkEnd w:id="51"/>
      <w:bookmarkEnd w:id="52"/>
      <w:bookmarkEnd w:id="53"/>
      <w:bookmarkEnd w:id="54"/>
      <w:bookmarkEnd w:id="55"/>
      <w:bookmarkEnd w:id="56"/>
      <w:bookmarkEnd w:id="57"/>
      <w:bookmarkEnd w:id="58"/>
    </w:p>
    <w:p w14:paraId="3F001715" w14:textId="77777777" w:rsidR="00535A5D" w:rsidRPr="0048482F" w:rsidRDefault="00535A5D" w:rsidP="00535A5D">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01825E98" w14:textId="77777777" w:rsidR="00535A5D" w:rsidRPr="0048482F" w:rsidRDefault="00535A5D" w:rsidP="00535A5D">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groupBasedBeamReporting-v18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76378">
        <w:rPr>
          <w:color w:val="000000"/>
          <w:lang w:val="en-US"/>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01739828" w14:textId="77777777" w:rsidR="00535A5D" w:rsidRPr="0048482F" w:rsidRDefault="00535A5D" w:rsidP="00535A5D">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4AA0ED14" w14:textId="77777777" w:rsidR="00535A5D" w:rsidRPr="0048482F" w:rsidRDefault="00535A5D" w:rsidP="00535A5D">
      <w:pPr>
        <w:pStyle w:val="B1"/>
        <w:rPr>
          <w:rFonts w:eastAsia="MS Mincho"/>
          <w:color w:val="000000"/>
          <w:lang w:val="en-US" w:eastAsia="ja-JP"/>
        </w:rPr>
      </w:pPr>
      <w:r w:rsidRPr="0048482F">
        <w:rPr>
          <w:color w:val="000000"/>
        </w:rPr>
        <w:t>-</w:t>
      </w:r>
      <w:r w:rsidRPr="0048482F">
        <w:rPr>
          <w:color w:val="000000"/>
        </w:rPr>
        <w:tab/>
      </w:r>
      <w:bookmarkStart w:id="59"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59"/>
    </w:p>
    <w:p w14:paraId="1AB40699" w14:textId="77777777" w:rsidR="00535A5D" w:rsidRPr="0048482F" w:rsidRDefault="00535A5D" w:rsidP="00535A5D">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076DDD26" w14:textId="77777777" w:rsidR="00535A5D" w:rsidRDefault="00535A5D" w:rsidP="00535A5D">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1CC9ABCF" w14:textId="77777777" w:rsidR="00535A5D" w:rsidRDefault="00535A5D" w:rsidP="00535A5D">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7FD0F618" w14:textId="77777777" w:rsidR="00535A5D" w:rsidRPr="00576378" w:rsidRDefault="00535A5D" w:rsidP="00535A5D">
      <w:bookmarkStart w:id="60" w:name="_Hlk23668618"/>
      <w:r w:rsidRPr="00576378">
        <w:lastRenderedPageBreak/>
        <w:t>For TDCP measurement, one aperiodic or periodic CSI Resource Setting is configured, and the Resource Setting is for channel measurement on CSI-RS for tracking.</w:t>
      </w:r>
    </w:p>
    <w:p w14:paraId="0E7DE504" w14:textId="77777777" w:rsidR="00535A5D" w:rsidRDefault="00535A5D" w:rsidP="00535A5D">
      <w:r>
        <w:t>For L1-SINR measurement:</w:t>
      </w:r>
    </w:p>
    <w:p w14:paraId="0EC78C52" w14:textId="77777777" w:rsidR="00535A5D" w:rsidRPr="00017C86" w:rsidRDefault="00535A5D" w:rsidP="00535A5D">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185ECC4E" w14:textId="77777777" w:rsidR="00535A5D" w:rsidRDefault="00535A5D" w:rsidP="00535A5D">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7D08DC1" w14:textId="77777777" w:rsidR="00535A5D" w:rsidRPr="00887FF3" w:rsidRDefault="00535A5D" w:rsidP="00535A5D">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66DAC82D" w14:textId="77777777" w:rsidR="00535A5D" w:rsidRDefault="00535A5D" w:rsidP="00535A5D">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723E66D9" w14:textId="2BE677CB" w:rsidR="00535A5D" w:rsidRPr="00443903" w:rsidRDefault="00535A5D" w:rsidP="00535A5D">
      <w:pPr>
        <w:rPr>
          <w:color w:val="000000"/>
        </w:rPr>
      </w:pPr>
      <w:r>
        <w:t>E</w:t>
      </w:r>
      <w:r w:rsidRPr="00EF1DD2">
        <w:t xml:space="preserve">ach </w:t>
      </w:r>
      <w:r>
        <w:t xml:space="preserve">LTM </w:t>
      </w:r>
      <w:r w:rsidRPr="00EF1DD2">
        <w:t>CSI Resource Setting</w:t>
      </w:r>
      <w:r w:rsidRPr="00EF1DD2">
        <w:rPr>
          <w:i/>
          <w:iCs/>
        </w:rPr>
        <w:t xml:space="preserve"> </w:t>
      </w:r>
      <w:r>
        <w:rPr>
          <w:i/>
          <w:iCs/>
        </w:rPr>
        <w:t>[</w:t>
      </w:r>
      <w:r w:rsidRPr="00EF1DD2">
        <w:rPr>
          <w:i/>
          <w:iCs/>
        </w:rPr>
        <w:t>LTM-CSI-</w:t>
      </w:r>
      <w:proofErr w:type="spellStart"/>
      <w:r w:rsidRPr="00EF1DD2">
        <w:rPr>
          <w:i/>
          <w:iCs/>
        </w:rPr>
        <w:t>ResourceConfig</w:t>
      </w:r>
      <w:proofErr w:type="spellEnd"/>
      <w:r w:rsidRPr="00EF1DD2">
        <w:rPr>
          <w:i/>
          <w:iCs/>
        </w:rPr>
        <w:t>]</w:t>
      </w:r>
      <w:r w:rsidRPr="00EF1DD2">
        <w:t xml:space="preserve"> contains </w:t>
      </w:r>
      <w:r w:rsidRPr="00EF1DD2">
        <w:rPr>
          <w:lang w:val="en-US"/>
        </w:rPr>
        <w:t xml:space="preserve">configuration of </w:t>
      </w:r>
      <w:r>
        <w:t xml:space="preserve">a </w:t>
      </w:r>
      <w:r>
        <w:rPr>
          <w:lang w:val="en-US"/>
        </w:rPr>
        <w:t>[</w:t>
      </w:r>
      <w:r w:rsidRPr="00E90EC3">
        <w:rPr>
          <w:i/>
          <w:iCs/>
          <w:lang w:val="en-US"/>
        </w:rPr>
        <w:t>LTM-CSI-SSB-</w:t>
      </w:r>
      <w:proofErr w:type="spellStart"/>
      <w:r w:rsidRPr="00E90EC3">
        <w:rPr>
          <w:i/>
          <w:iCs/>
          <w:lang w:val="en-US"/>
        </w:rPr>
        <w:t>ResourceSet</w:t>
      </w:r>
      <w:proofErr w:type="spellEnd"/>
      <w:r>
        <w:rPr>
          <w:lang w:val="en-US"/>
        </w:rPr>
        <w:t>] 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Pr>
          <w:lang w:val="en-US"/>
        </w:rPr>
        <w:t>[</w:t>
      </w:r>
      <w:del w:id="61" w:author="Mihai Enescu" w:date="2023-11-27T20:13:00Z">
        <w:r w:rsidRPr="00E90EC3" w:rsidDel="00535A5D">
          <w:rPr>
            <w:i/>
            <w:iCs/>
            <w:lang w:val="en-US"/>
          </w:rPr>
          <w:delText>LTM</w:delText>
        </w:r>
      </w:del>
      <w:proofErr w:type="spellStart"/>
      <w:ins w:id="62" w:author="Mihai Enescu" w:date="2023-11-27T20:13:00Z">
        <w:r>
          <w:rPr>
            <w:i/>
            <w:iCs/>
            <w:lang w:val="en-FI"/>
          </w:rPr>
          <w:t>ltm</w:t>
        </w:r>
      </w:ins>
      <w:proofErr w:type="spellEnd"/>
      <w:r w:rsidRPr="00E90EC3">
        <w:rPr>
          <w:i/>
          <w:iCs/>
          <w:lang w:val="en-US"/>
        </w:rPr>
        <w:t>-</w:t>
      </w:r>
      <w:del w:id="63" w:author="Mihai Enescu" w:date="2023-11-27T20:13:00Z">
        <w:r w:rsidRPr="00E90EC3" w:rsidDel="00535A5D">
          <w:rPr>
            <w:i/>
            <w:iCs/>
            <w:lang w:val="en-US"/>
          </w:rPr>
          <w:delText>csi</w:delText>
        </w:r>
      </w:del>
      <w:ins w:id="64" w:author="Mihai Enescu" w:date="2023-11-27T20:13:00Z">
        <w:r>
          <w:rPr>
            <w:i/>
            <w:iCs/>
            <w:lang w:val="en-FI"/>
          </w:rPr>
          <w:t>CSI</w:t>
        </w:r>
      </w:ins>
      <w:r w:rsidRPr="00E90EC3">
        <w:rPr>
          <w:i/>
          <w:iCs/>
          <w:lang w:val="en-US"/>
        </w:rPr>
        <w:t>-SSB-</w:t>
      </w:r>
      <w:proofErr w:type="spellStart"/>
      <w:r w:rsidRPr="00E90EC3">
        <w:rPr>
          <w:i/>
          <w:iCs/>
          <w:lang w:val="en-US"/>
        </w:rPr>
        <w:t>ResourceList</w:t>
      </w:r>
      <w:proofErr w:type="spellEnd"/>
      <w:r>
        <w:rPr>
          <w:lang w:val="en-US"/>
        </w:rPr>
        <w:t>]) and a list of Z [</w:t>
      </w:r>
      <w:del w:id="65" w:author="Mihai Enescu" w:date="2023-11-27T20:13:00Z">
        <w:r w:rsidDel="00535A5D">
          <w:rPr>
            <w:lang w:val="en-US"/>
          </w:rPr>
          <w:delText>PCI indices</w:delText>
        </w:r>
      </w:del>
      <w:ins w:id="66" w:author="Mihai Enescu" w:date="2023-11-27T20:13:00Z">
        <w:r w:rsidRPr="00535A5D">
          <w:rPr>
            <w:i/>
            <w:iCs/>
            <w:lang w:val="en-FI"/>
          </w:rPr>
          <w:t>LT</w:t>
        </w:r>
      </w:ins>
      <w:ins w:id="67" w:author="Mihai Enescu" w:date="2023-11-27T20:14:00Z">
        <w:r w:rsidRPr="00535A5D">
          <w:rPr>
            <w:i/>
            <w:iCs/>
            <w:lang w:val="en-FI"/>
          </w:rPr>
          <w:t>M-</w:t>
        </w:r>
        <w:proofErr w:type="spellStart"/>
        <w:r w:rsidRPr="00535A5D">
          <w:rPr>
            <w:i/>
            <w:iCs/>
            <w:lang w:val="en-FI"/>
          </w:rPr>
          <w:t>CandidateIds</w:t>
        </w:r>
      </w:ins>
      <w:proofErr w:type="spellEnd"/>
      <w:r>
        <w:rPr>
          <w:lang w:val="en-US"/>
        </w:rPr>
        <w:t>] (given by [</w:t>
      </w:r>
      <w:proofErr w:type="spellStart"/>
      <w:ins w:id="68" w:author="Mihai Enescu" w:date="2023-11-27T20:14:00Z">
        <w:r>
          <w:rPr>
            <w:i/>
            <w:iCs/>
            <w:lang w:val="en-FI"/>
          </w:rPr>
          <w:t>ltm</w:t>
        </w:r>
        <w:r w:rsidRPr="00535A5D">
          <w:rPr>
            <w:i/>
            <w:iCs/>
            <w:lang w:val="en-FI"/>
          </w:rPr>
          <w:t>-Candidate</w:t>
        </w:r>
        <w:r>
          <w:rPr>
            <w:i/>
            <w:iCs/>
            <w:lang w:val="en-FI"/>
          </w:rPr>
          <w:t>ID</w:t>
        </w:r>
      </w:ins>
      <w:ins w:id="69" w:author="Mihai Enescu" w:date="2023-11-27T20:15:00Z">
        <w:r>
          <w:rPr>
            <w:i/>
            <w:iCs/>
            <w:lang w:val="en-FI"/>
          </w:rPr>
          <w:t>List</w:t>
        </w:r>
      </w:ins>
      <w:proofErr w:type="spellEnd"/>
      <w:del w:id="70" w:author="Mihai Enescu" w:date="2023-11-27T20:14:00Z">
        <w:r w:rsidRPr="00E90EC3" w:rsidDel="00535A5D">
          <w:rPr>
            <w:i/>
            <w:iCs/>
            <w:lang w:val="en-US"/>
          </w:rPr>
          <w:delText>LTM-CandidateId-list</w:delText>
        </w:r>
      </w:del>
      <w:r>
        <w:rPr>
          <w:lang w:val="en-US"/>
        </w:rPr>
        <w:t xml:space="preserve">]) referring to </w:t>
      </w:r>
      <w:ins w:id="71" w:author="Mihai Enescu" w:date="2023-11-27T20:15:00Z">
        <w:r>
          <w:rPr>
            <w:lang w:val="en-FI"/>
          </w:rPr>
          <w:t xml:space="preserve">candidate </w:t>
        </w:r>
      </w:ins>
      <w:r>
        <w:rPr>
          <w:lang w:val="en-US"/>
        </w:rPr>
        <w:t>cells associated with the SS/PBCH block indices</w:t>
      </w:r>
      <w:r w:rsidRPr="00EF1DD2">
        <w:rPr>
          <w:color w:val="000000"/>
          <w:lang w:val="en-US"/>
        </w:rPr>
        <w:t xml:space="preserve">. </w:t>
      </w:r>
      <w:ins w:id="72" w:author="Mihai Enescu" w:date="2023-11-27T20:58:00Z">
        <w:r w:rsidR="00621E32">
          <w:rPr>
            <w:color w:val="000000"/>
            <w:lang w:val="en-FI"/>
          </w:rPr>
          <w:t xml:space="preserve">For each </w:t>
        </w:r>
        <w:proofErr w:type="spellStart"/>
        <w:r w:rsidR="00621E32">
          <w:rPr>
            <w:color w:val="000000"/>
            <w:lang w:val="en-FI"/>
          </w:rPr>
          <w:t>candidte</w:t>
        </w:r>
        <w:proofErr w:type="spellEnd"/>
        <w:r w:rsidR="00621E32">
          <w:rPr>
            <w:color w:val="000000"/>
            <w:lang w:val="en-FI"/>
          </w:rPr>
          <w:t xml:space="preserve"> cell, </w:t>
        </w:r>
      </w:ins>
      <w:del w:id="73" w:author="Mihai Enescu" w:date="2023-11-27T20:58:00Z">
        <w:r w:rsidRPr="00EF1DD2" w:rsidDel="00621E32">
          <w:rPr>
            <w:lang w:val="en-US"/>
          </w:rPr>
          <w:delText>T</w:delText>
        </w:r>
      </w:del>
      <w:ins w:id="74" w:author="Mihai Enescu" w:date="2023-11-27T20:58:00Z">
        <w:r w:rsidR="00621E32">
          <w:rPr>
            <w:lang w:val="en-FI"/>
          </w:rPr>
          <w:t>t</w:t>
        </w:r>
      </w:ins>
      <w:r w:rsidRPr="00EF1DD2">
        <w:t xml:space="preserve">he </w:t>
      </w:r>
      <w:r>
        <w:t xml:space="preserve">UE determines the </w:t>
      </w:r>
      <w:r w:rsidRPr="00EF1DD2">
        <w:rPr>
          <w:color w:val="000000" w:themeColor="text1"/>
          <w:lang w:val="en-US"/>
        </w:rPr>
        <w:t xml:space="preserve">time domain behavior of a SS/PBCH block </w:t>
      </w:r>
      <w:r>
        <w:rPr>
          <w:color w:val="000000" w:themeColor="text1"/>
        </w:rPr>
        <w:t>from</w:t>
      </w:r>
      <w:r w:rsidRPr="00EF1DD2">
        <w:rPr>
          <w:color w:val="000000" w:themeColor="text1"/>
          <w:lang w:val="en-US"/>
        </w:rPr>
        <w:t xml:space="preserve"> </w:t>
      </w:r>
      <w:proofErr w:type="spellStart"/>
      <w:r w:rsidRPr="00EF1DD2">
        <w:rPr>
          <w:i/>
          <w:iCs/>
          <w:color w:val="000000" w:themeColor="text1"/>
          <w:lang w:val="en-US"/>
        </w:rPr>
        <w:t>ssb</w:t>
      </w:r>
      <w:proofErr w:type="spellEnd"/>
      <w:r w:rsidRPr="00EF1DD2">
        <w:rPr>
          <w:i/>
          <w:iCs/>
          <w:color w:val="000000" w:themeColor="text1"/>
          <w:lang w:val="en-US"/>
        </w:rPr>
        <w:t>-Periodicity</w:t>
      </w:r>
      <w:r w:rsidRPr="00EF1DD2">
        <w:rPr>
          <w:color w:val="000000" w:themeColor="text1"/>
        </w:rPr>
        <w:t xml:space="preserve"> and</w:t>
      </w:r>
      <w:r w:rsidRPr="00EF1DD2">
        <w:rPr>
          <w:color w:val="000000" w:themeColor="text1"/>
          <w:lang w:val="en-US"/>
        </w:rPr>
        <w:t xml:space="preserve"> </w:t>
      </w:r>
      <w:proofErr w:type="spellStart"/>
      <w:r w:rsidRPr="00EF1DD2">
        <w:rPr>
          <w:i/>
          <w:iCs/>
        </w:rPr>
        <w:t>ssb-PositionsInBurst</w:t>
      </w:r>
      <w:proofErr w:type="spellEnd"/>
      <w:r w:rsidRPr="00EF1DD2">
        <w:t xml:space="preserve"> and the frequency domain </w:t>
      </w:r>
      <w:r w:rsidRPr="00EF1DD2">
        <w:rPr>
          <w:color w:val="000000" w:themeColor="text1"/>
          <w:lang w:val="en-US"/>
        </w:rPr>
        <w:t>behavior</w:t>
      </w:r>
      <w:r w:rsidRPr="00EF1DD2">
        <w:t xml:space="preserve"> of a SS/PBCH block is determined by the higher layer parameters </w:t>
      </w:r>
      <w:del w:id="75" w:author="Mihai Enescu" w:date="2023-11-27T20:15:00Z">
        <w:r w:rsidRPr="00C6138A" w:rsidDel="00535A5D">
          <w:rPr>
            <w:i/>
            <w:iCs/>
          </w:rPr>
          <w:delText>subcarrierspacing</w:delText>
        </w:r>
      </w:del>
      <w:ins w:id="76" w:author="Mihai Enescu" w:date="2023-11-27T20:15:00Z">
        <w:r w:rsidRPr="00C6138A">
          <w:rPr>
            <w:i/>
            <w:iCs/>
          </w:rPr>
          <w:t>sub</w:t>
        </w:r>
        <w:r>
          <w:rPr>
            <w:i/>
            <w:iCs/>
            <w:lang w:val="en-FI"/>
          </w:rPr>
          <w:t>C</w:t>
        </w:r>
        <w:proofErr w:type="spellStart"/>
        <w:r w:rsidRPr="00C6138A">
          <w:rPr>
            <w:i/>
            <w:iCs/>
          </w:rPr>
          <w:t>arrier</w:t>
        </w:r>
        <w:proofErr w:type="spellEnd"/>
        <w:r>
          <w:rPr>
            <w:i/>
            <w:iCs/>
            <w:lang w:val="en-FI"/>
          </w:rPr>
          <w:t>S</w:t>
        </w:r>
        <w:r w:rsidRPr="00C6138A">
          <w:rPr>
            <w:i/>
            <w:iCs/>
          </w:rPr>
          <w:t>pacing</w:t>
        </w:r>
      </w:ins>
      <w:r w:rsidRPr="00EF1DD2">
        <w:t xml:space="preserve">, </w:t>
      </w:r>
      <w:proofErr w:type="spellStart"/>
      <w:r w:rsidRPr="00C6138A">
        <w:rPr>
          <w:i/>
          <w:iCs/>
        </w:rPr>
        <w:t>ssbFrequency</w:t>
      </w:r>
      <w:proofErr w:type="spellEnd"/>
      <w:r w:rsidRPr="00EF1DD2">
        <w:t>.</w:t>
      </w:r>
    </w:p>
    <w:bookmarkEnd w:id="60"/>
    <w:p w14:paraId="6332D517" w14:textId="77777777" w:rsidR="00535A5D" w:rsidRDefault="00535A5D" w:rsidP="00535A5D">
      <w:pPr>
        <w:jc w:val="center"/>
      </w:pPr>
      <w:r w:rsidRPr="00EF1DD2">
        <w:t>&lt;omitted text&gt;</w:t>
      </w:r>
    </w:p>
    <w:p w14:paraId="3DFA42AA" w14:textId="77777777" w:rsidR="004442CF" w:rsidRPr="0048482F" w:rsidRDefault="004442CF" w:rsidP="004442CF">
      <w:pPr>
        <w:pStyle w:val="Heading5"/>
        <w:rPr>
          <w:color w:val="000000"/>
          <w:lang w:eastAsia="zh-CN"/>
        </w:rPr>
      </w:pPr>
      <w:bookmarkStart w:id="77" w:name="_Toc146791775"/>
      <w:r w:rsidRPr="0048482F">
        <w:rPr>
          <w:color w:val="000000"/>
          <w:lang w:eastAsia="zh-CN"/>
        </w:rPr>
        <w:t>5.2.1.4.1</w:t>
      </w:r>
      <w:r w:rsidRPr="0048482F">
        <w:rPr>
          <w:color w:val="000000"/>
          <w:lang w:eastAsia="zh-CN"/>
        </w:rPr>
        <w:tab/>
        <w:t>Resource Setting configuration</w:t>
      </w:r>
      <w:bookmarkEnd w:id="77"/>
    </w:p>
    <w:p w14:paraId="44DC43A2" w14:textId="77777777" w:rsidR="004442CF" w:rsidRPr="0048482F" w:rsidRDefault="004442CF" w:rsidP="004442CF">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rPr>
          <w:color w:val="000000"/>
        </w:rPr>
        <w:t xml:space="preserve">is linked to periodic, or semi-persistent, or aperiodic resource setting(s): </w:t>
      </w:r>
    </w:p>
    <w:p w14:paraId="511B6974" w14:textId="77777777" w:rsidR="004442CF" w:rsidRPr="0048482F" w:rsidRDefault="004442CF" w:rsidP="004442CF">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23A96B8C" w14:textId="77777777" w:rsidR="004442CF" w:rsidRPr="0048482F" w:rsidRDefault="004442CF" w:rsidP="004442CF">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358F9C9F" w14:textId="77777777" w:rsidR="004442CF" w:rsidRDefault="004442CF" w:rsidP="004442CF">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61785388" w14:textId="77777777" w:rsidR="004442CF" w:rsidRPr="0048482F" w:rsidRDefault="004442CF" w:rsidP="004442CF">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t>is linked to periodic</w:t>
      </w:r>
      <w:r>
        <w:t xml:space="preserve"> or</w:t>
      </w:r>
      <w:r w:rsidRPr="0048482F">
        <w:t xml:space="preserve"> semi-persistent, setting(s): </w:t>
      </w:r>
    </w:p>
    <w:p w14:paraId="60296517" w14:textId="77777777" w:rsidR="004442CF" w:rsidRDefault="004442CF" w:rsidP="004442CF">
      <w:pPr>
        <w:pStyle w:val="B1"/>
      </w:pPr>
      <w:r>
        <w:lastRenderedPageBreak/>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F1817A5" w14:textId="77777777" w:rsidR="004442CF" w:rsidRPr="00E05392" w:rsidRDefault="004442CF" w:rsidP="004442CF">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4A4FEB2F" w14:textId="77777777" w:rsidR="004442CF" w:rsidRPr="00EB2935" w:rsidRDefault="004442CF" w:rsidP="004442CF">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6FE4688" w14:textId="77777777" w:rsidR="004442CF" w:rsidRPr="00EB2935" w:rsidRDefault="004442CF" w:rsidP="004442CF">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13E4D528" w14:textId="77777777" w:rsidR="004442CF" w:rsidRPr="000A6EC7" w:rsidRDefault="004442CF" w:rsidP="004442CF">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4CD21BD9" w14:textId="77777777" w:rsidR="004442CF" w:rsidRPr="00576378" w:rsidRDefault="004442CF" w:rsidP="004442CF">
      <w:pPr>
        <w:rPr>
          <w:color w:val="000000"/>
          <w:lang w:eastAsia="zh-CN"/>
        </w:rPr>
      </w:pPr>
      <w:bookmarkStart w:id="78" w:name="_Hlk500778603"/>
      <w:r w:rsidRPr="00576378">
        <w:rPr>
          <w:color w:val="000000"/>
          <w:lang w:eastAsia="zh-CN"/>
        </w:rPr>
        <w:t xml:space="preserve">For aperiodic CSI, 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 xml:space="preserve">). The CSI Resource Setting can be configured with </w:t>
      </w:r>
      <w:proofErr w:type="spellStart"/>
      <w:r w:rsidRPr="00576378">
        <w:rPr>
          <w:i/>
        </w:rPr>
        <w:t>trs</w:t>
      </w:r>
      <w:proofErr w:type="spellEnd"/>
      <w:r w:rsidRPr="00576378">
        <w:rPr>
          <w:i/>
        </w:rPr>
        <w:t>-Info</w:t>
      </w:r>
      <w:r w:rsidRPr="00576378">
        <w:t xml:space="preserve"> and </w:t>
      </w:r>
      <w:r>
        <w:t>it</w:t>
      </w:r>
      <w:r w:rsidRPr="00576378">
        <w:t xml:space="preserve">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 xml:space="preserve">CSI-RS Resource Sets or aperiodic, with a single CSI-RS Resource Set.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TRP</m:t>
            </m:r>
          </m:sub>
        </m:sSub>
        <m:r>
          <w:rPr>
            <w:rFonts w:ascii="Cambria Math" w:hAnsi="Cambria Math"/>
          </w:rPr>
          <m:t>=2</m:t>
        </m:r>
      </m:oMath>
      <w:r>
        <w:t xml:space="preserve"> or 3 is subject to UE capability indication.</w:t>
      </w:r>
      <w:r w:rsidRPr="00576378">
        <w:t xml:space="preserve"> For a periodic </w:t>
      </w:r>
      <w:r w:rsidRPr="00576378">
        <w:rPr>
          <w:i/>
          <w:iCs/>
        </w:rPr>
        <w:t>CSI-</w:t>
      </w:r>
      <w:proofErr w:type="spellStart"/>
      <w:r w:rsidRPr="00576378">
        <w:rPr>
          <w:i/>
          <w:iCs/>
        </w:rPr>
        <w:t>ResourceConfig</w:t>
      </w:r>
      <w:proofErr w:type="spellEnd"/>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p>
    <w:p w14:paraId="33833624" w14:textId="4E02F6DB" w:rsidR="004442CF" w:rsidRPr="00EF1DD2" w:rsidRDefault="004442CF" w:rsidP="004442CF">
      <w:pPr>
        <w:rPr>
          <w:color w:val="000000"/>
          <w:lang w:eastAsia="zh-CN"/>
        </w:rPr>
      </w:pPr>
      <w:r w:rsidRPr="00EF1DD2">
        <w:t xml:space="preserve">For a UE configured with </w:t>
      </w:r>
      <w:r w:rsidRPr="00EF1DD2">
        <w:rPr>
          <w:i/>
          <w:iCs/>
          <w:lang w:val="en-US"/>
        </w:rPr>
        <w:t>[</w:t>
      </w:r>
      <w:r w:rsidRPr="00EF1DD2">
        <w:rPr>
          <w:i/>
          <w:iCs/>
        </w:rPr>
        <w:t>LTM</w:t>
      </w:r>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t>[</w:t>
      </w:r>
      <w:del w:id="79" w:author="Mihai Enescu" w:date="2023-11-27T20:33:00Z">
        <w:r w:rsidRPr="00914812" w:rsidDel="004442CF">
          <w:rPr>
            <w:i/>
            <w:iCs/>
          </w:rPr>
          <w:delText>LTM</w:delText>
        </w:r>
      </w:del>
      <w:proofErr w:type="spellStart"/>
      <w:ins w:id="80" w:author="Mihai Enescu" w:date="2023-11-27T20:33:00Z">
        <w:r>
          <w:rPr>
            <w:i/>
            <w:iCs/>
            <w:lang w:val="en-FI"/>
          </w:rPr>
          <w:t>ltm</w:t>
        </w:r>
      </w:ins>
      <w:proofErr w:type="spellEnd"/>
      <w:r w:rsidRPr="00914812">
        <w:rPr>
          <w:i/>
          <w:iCs/>
        </w:rPr>
        <w:t>-</w:t>
      </w:r>
      <w:del w:id="81" w:author="Mihai Enescu" w:date="2023-11-27T20:33:00Z">
        <w:r w:rsidRPr="00EF1DD2" w:rsidDel="004442CF">
          <w:rPr>
            <w:i/>
          </w:rPr>
          <w:delText>r</w:delText>
        </w:r>
      </w:del>
      <w:ins w:id="82" w:author="Mihai Enescu" w:date="2023-11-27T20:33:00Z">
        <w:r>
          <w:rPr>
            <w:i/>
            <w:lang w:val="en-FI"/>
          </w:rPr>
          <w:t>R</w:t>
        </w:r>
      </w:ins>
      <w:proofErr w:type="spellStart"/>
      <w:r w:rsidRPr="00EF1DD2">
        <w:rPr>
          <w:i/>
        </w:rPr>
        <w:t>esourcesForChannelMeasurement</w:t>
      </w:r>
      <w:proofErr w:type="spellEnd"/>
      <w:r w:rsidRPr="00EF1DD2">
        <w:rPr>
          <w:i/>
        </w:rPr>
        <w:t>]</w:t>
      </w:r>
      <w:r w:rsidRPr="00EF1DD2">
        <w:t xml:space="preserve"> for L1-RSRP measurement.</w:t>
      </w:r>
    </w:p>
    <w:p w14:paraId="4BC0C28B" w14:textId="77777777" w:rsidR="004442CF" w:rsidRPr="00D8255E" w:rsidRDefault="004442CF" w:rsidP="004442CF">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83"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83"/>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3CF42291" w14:textId="77777777" w:rsidR="004442CF" w:rsidRPr="00576378" w:rsidRDefault="004442CF" w:rsidP="004442CF">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p>
    <w:p w14:paraId="7CDEE6DE" w14:textId="77777777" w:rsidR="004442CF" w:rsidRPr="00576378" w:rsidRDefault="004442CF" w:rsidP="004442CF">
      <w:pPr>
        <w:rPr>
          <w:iCs/>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w:t>
      </w:r>
      <w:proofErr w:type="spellStart"/>
      <w:r w:rsidRPr="00576378">
        <w:rPr>
          <w:i/>
          <w:iCs/>
          <w:color w:val="000000"/>
          <w:lang w:eastAsia="zh-CN"/>
        </w:rPr>
        <w:t>ResourceSet</w:t>
      </w:r>
      <w:proofErr w:type="spellEnd"/>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p>
    <w:p w14:paraId="0E4BDCD2" w14:textId="77777777" w:rsidR="004442CF" w:rsidRDefault="004442CF" w:rsidP="004442CF">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xml:space="preserve">. Each Resource Pair consists of one resource from Group 1 and one resource from </w:t>
      </w:r>
      <w:r>
        <w:rPr>
          <w:color w:val="000000"/>
          <w:lang w:eastAsia="zh-CN"/>
        </w:rPr>
        <w:lastRenderedPageBreak/>
        <w:t>Group 2. The same resource can be associated with two Resource Pairs in frequency range 1 but not in frequency range 2.</w:t>
      </w:r>
    </w:p>
    <w:p w14:paraId="0F6315AC" w14:textId="77777777" w:rsidR="004442CF" w:rsidRDefault="004442CF" w:rsidP="004442CF">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67430F7E" w14:textId="77777777" w:rsidR="004442CF" w:rsidRDefault="004442CF" w:rsidP="004442CF">
      <w:pPr>
        <w:rPr>
          <w:lang w:eastAsia="zh-CN"/>
        </w:rPr>
      </w:pPr>
      <w:r>
        <w:rPr>
          <w:lang w:eastAsia="zh-CN"/>
        </w:rPr>
        <w:t>Except for L1-SINR, i</w:t>
      </w:r>
      <w:r w:rsidRPr="00D8255E">
        <w:rPr>
          <w:lang w:eastAsia="zh-CN"/>
        </w:rPr>
        <w:t xml:space="preserve">f interference measurement is performed on NZP CSI-RS, a UE does not expect to be configured with more than one NZP CSI-RS resource in the associated resource set within the resource setting for </w:t>
      </w:r>
      <w:r w:rsidRPr="00576378">
        <w:rPr>
          <w:lang w:eastAsia="zh-CN"/>
        </w:rPr>
        <w:t>interference</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12B654D4" w14:textId="77777777" w:rsidR="004442CF" w:rsidRPr="0048482F" w:rsidRDefault="004442CF" w:rsidP="004442CF">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77E10CBF" w14:textId="77777777" w:rsidR="004442CF" w:rsidRPr="0048482F" w:rsidRDefault="004442CF" w:rsidP="004442CF">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0FB30363" w14:textId="77777777" w:rsidR="004442CF" w:rsidRPr="0048482F" w:rsidRDefault="004442CF" w:rsidP="004442CF">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1959427" w14:textId="77777777" w:rsidR="004442CF" w:rsidRDefault="004442CF" w:rsidP="004442CF">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426175EF" w14:textId="77777777" w:rsidR="004442CF" w:rsidRDefault="004442CF" w:rsidP="004442CF">
      <w:pPr>
        <w:rPr>
          <w:lang w:eastAsia="zh-CN"/>
        </w:rPr>
      </w:pPr>
      <w:r>
        <w:rPr>
          <w:lang w:eastAsia="zh-CN"/>
        </w:rPr>
        <w:t>For L1-SINR measurement with dedicated interference measurement resources, a UE assumes:</w:t>
      </w:r>
    </w:p>
    <w:p w14:paraId="2FF61C87" w14:textId="77777777" w:rsidR="004442CF" w:rsidRPr="0048482F" w:rsidRDefault="004442CF" w:rsidP="004442CF">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bookmarkEnd w:id="78"/>
    <w:p w14:paraId="07AB4D45" w14:textId="77777777" w:rsidR="004442CF" w:rsidRDefault="004442CF" w:rsidP="004442CF">
      <w:pPr>
        <w:jc w:val="center"/>
      </w:pPr>
      <w:r w:rsidRPr="00EF1DD2">
        <w:t>&lt;omitted text&gt;</w:t>
      </w:r>
    </w:p>
    <w:p w14:paraId="30912D9D" w14:textId="77777777" w:rsidR="004442CF" w:rsidRPr="0048482F" w:rsidRDefault="004442CF" w:rsidP="004442CF">
      <w:pPr>
        <w:pStyle w:val="Heading5"/>
        <w:rPr>
          <w:color w:val="000000"/>
          <w:lang w:eastAsia="zh-CN"/>
        </w:rPr>
      </w:pPr>
      <w:bookmarkStart w:id="84" w:name="_Toc11352114"/>
      <w:bookmarkStart w:id="85" w:name="_Toc20318004"/>
      <w:bookmarkStart w:id="86" w:name="_Toc27299902"/>
      <w:bookmarkStart w:id="87" w:name="_Toc29673169"/>
      <w:bookmarkStart w:id="88" w:name="_Toc29673310"/>
      <w:bookmarkStart w:id="89" w:name="_Toc29674303"/>
      <w:bookmarkStart w:id="90" w:name="_Toc36645533"/>
      <w:bookmarkStart w:id="91" w:name="_Toc45810578"/>
      <w:bookmarkStart w:id="92" w:name="_Toc146791776"/>
      <w:r w:rsidRPr="0048482F">
        <w:rPr>
          <w:color w:val="000000"/>
          <w:lang w:eastAsia="zh-CN"/>
        </w:rPr>
        <w:t>5.2.1.4.2</w:t>
      </w:r>
      <w:r w:rsidRPr="0048482F">
        <w:rPr>
          <w:color w:val="000000"/>
          <w:lang w:eastAsia="zh-CN"/>
        </w:rPr>
        <w:tab/>
      </w:r>
      <w:r>
        <w:rPr>
          <w:color w:val="000000"/>
          <w:lang w:eastAsia="zh-CN"/>
        </w:rPr>
        <w:t xml:space="preserve">Report quantity </w:t>
      </w:r>
      <w:bookmarkEnd w:id="84"/>
      <w:bookmarkEnd w:id="85"/>
      <w:bookmarkEnd w:id="86"/>
      <w:bookmarkEnd w:id="87"/>
      <w:bookmarkEnd w:id="88"/>
      <w:bookmarkEnd w:id="89"/>
      <w:bookmarkEnd w:id="90"/>
      <w:bookmarkEnd w:id="91"/>
      <w:r>
        <w:rPr>
          <w:color w:val="000000"/>
          <w:lang w:eastAsia="zh-CN"/>
        </w:rPr>
        <w:t>configurations</w:t>
      </w:r>
      <w:bookmarkEnd w:id="92"/>
    </w:p>
    <w:p w14:paraId="4C8F9F46" w14:textId="77777777" w:rsidR="004442CF" w:rsidRDefault="004442CF" w:rsidP="004442C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3CDE25F5" w14:textId="77777777" w:rsidR="004442CF" w:rsidRDefault="004442CF" w:rsidP="004442CF">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31630691" w14:textId="77777777" w:rsidR="004442CF" w:rsidRDefault="004442CF" w:rsidP="004442C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3EFFA4FE" w14:textId="77777777" w:rsidR="004442CF" w:rsidRDefault="004442CF" w:rsidP="004442C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70698694" w14:textId="77777777" w:rsidR="004442CF" w:rsidRPr="0073284A" w:rsidRDefault="004442CF" w:rsidP="004442CF">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1B5CC199" w14:textId="77777777" w:rsidR="004442CF" w:rsidRDefault="004442CF" w:rsidP="004442C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2DE03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4.65pt" o:ole="">
            <v:imagedata r:id="rId17" o:title=""/>
          </v:shape>
          <o:OLEObject Type="Embed" ProgID="Equation.DSMT4" ShapeID="_x0000_i1025" DrawAspect="Content" ObjectID="_1762984410" r:id="rId18"/>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507BB85D" w14:textId="77777777" w:rsidR="004442CF" w:rsidRDefault="004442CF" w:rsidP="004442C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355CA0F3" w14:textId="77777777" w:rsidR="004442CF" w:rsidRDefault="004442CF" w:rsidP="004442CF">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3D9769F6" w14:textId="77777777" w:rsidR="004442CF" w:rsidRDefault="004442CF" w:rsidP="004442CF">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0E2AB59C">
          <v:shape id="_x0000_i1026" type="#_x0000_t75" style="width:7.65pt;height:14.65pt" o:ole="">
            <v:imagedata r:id="rId17" o:title=""/>
          </v:shape>
          <o:OLEObject Type="Embed" ProgID="Equation.DSMT4" ShapeID="_x0000_i1026" DrawAspect="Content" ObjectID="_1762984411" r:id="rId19"/>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1785D646">
          <v:shape id="_x0000_i1027" type="#_x0000_t75" style="width:7.35pt;height:14.65pt" o:ole="">
            <v:imagedata r:id="rId20" o:title=""/>
          </v:shape>
          <o:OLEObject Type="Embed" ProgID="Equation.3" ShapeID="_x0000_i1027" DrawAspect="Content" ObjectID="_1762984412" r:id="rId21"/>
        </w:object>
      </w:r>
      <w:r w:rsidRPr="00A5098F">
        <w:rPr>
          <w:lang w:val="en-US"/>
        </w:rPr>
        <w:t xml:space="preserve">assuming PDSCH transmission with </w:t>
      </w:r>
      <w:r w:rsidRPr="00413D89">
        <w:rPr>
          <w:position w:val="-14"/>
          <w:lang w:val="en-US"/>
        </w:rPr>
        <w:object w:dxaOrig="630" w:dyaOrig="345" w14:anchorId="047A028A">
          <v:shape id="_x0000_i1028" type="#_x0000_t75" style="width:27.65pt;height:14.65pt" o:ole="">
            <v:imagedata r:id="rId22" o:title=""/>
          </v:shape>
          <o:OLEObject Type="Embed" ProgID="Equation.DSMT4" ShapeID="_x0000_i1028" DrawAspect="Content" ObjectID="_1762984413" r:id="rId23"/>
        </w:object>
      </w:r>
      <w:r w:rsidRPr="00A5098F">
        <w:rPr>
          <w:lang w:val="en-US"/>
        </w:rPr>
        <w:t xml:space="preserve"> precoders (corresponding to the same </w:t>
      </w:r>
      <w:r w:rsidRPr="00413D89">
        <w:rPr>
          <w:position w:val="-10"/>
          <w:lang w:val="en-US"/>
        </w:rPr>
        <w:object w:dxaOrig="195" w:dyaOrig="315" w14:anchorId="57C02A12">
          <v:shape id="_x0000_i1029" type="#_x0000_t75" style="width:7.35pt;height:14.65pt" o:ole="">
            <v:imagedata r:id="rId24" o:title=""/>
          </v:shape>
          <o:OLEObject Type="Embed" ProgID="Equation.3" ShapeID="_x0000_i1029" DrawAspect="Content" ObjectID="_1762984414" r:id="rId25"/>
        </w:object>
      </w:r>
      <w:r w:rsidRPr="00A5098F">
        <w:rPr>
          <w:lang w:val="en-US"/>
        </w:rPr>
        <w:t xml:space="preserve">but different </w:t>
      </w:r>
      <w:r w:rsidRPr="00413D89">
        <w:rPr>
          <w:position w:val="-10"/>
          <w:lang w:val="en-US"/>
        </w:rPr>
        <w:object w:dxaOrig="210" w:dyaOrig="315" w14:anchorId="021AC863">
          <v:shape id="_x0000_i1030" type="#_x0000_t75" style="width:7.35pt;height:14.65pt" o:ole="">
            <v:imagedata r:id="rId26" o:title=""/>
          </v:shape>
          <o:OLEObject Type="Embed" ProgID="Equation.3" ShapeID="_x0000_i1030" DrawAspect="Content" ObjectID="_1762984415" r:id="rId27"/>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58863B41">
          <v:shape id="_x0000_i1031" type="#_x0000_t75" style="width:14.65pt;height:14.65pt" o:ole="">
            <v:imagedata r:id="rId28" o:title=""/>
          </v:shape>
          <o:OLEObject Type="Embed" ProgID="Equation.DSMT4" ShapeID="_x0000_i1031" DrawAspect="Content" ObjectID="_1762984416" r:id="rId29"/>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74C8DA7B" w14:textId="77777777" w:rsidR="004442CF" w:rsidRDefault="004442CF" w:rsidP="004442CF">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587291E6" w14:textId="77777777" w:rsidR="004442CF" w:rsidRPr="00A5098F" w:rsidRDefault="004442CF" w:rsidP="004442CF">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309C1CC9">
          <v:shape id="_x0000_i1032" type="#_x0000_t75" style="width:3in;height:21.65pt" o:ole="">
            <v:imagedata r:id="rId30" o:title=""/>
          </v:shape>
          <o:OLEObject Type="Embed" ProgID="Equation.3" ShapeID="_x0000_i1032" DrawAspect="Content" ObjectID="_1762984417" r:id="rId31"/>
        </w:object>
      </w:r>
      <w:r w:rsidRPr="00A5098F">
        <w:t xml:space="preserve"> of port indices, where </w:t>
      </w:r>
      <w:r w:rsidRPr="00413D89">
        <w:rPr>
          <w:position w:val="-10"/>
        </w:rPr>
        <w:object w:dxaOrig="1050" w:dyaOrig="345" w14:anchorId="70091246">
          <v:shape id="_x0000_i1033" type="#_x0000_t75" style="width:50pt;height:14.65pt" o:ole="">
            <v:imagedata r:id="rId32" o:title=""/>
          </v:shape>
          <o:OLEObject Type="Embed" ProgID="Equation.3" ShapeID="_x0000_i1033" DrawAspect="Content" ObjectID="_1762984418" r:id="rId33"/>
        </w:object>
      </w:r>
      <w:r w:rsidRPr="00A5098F">
        <w:t xml:space="preserve"> are the CSI-RS port indices associated with rank ν and </w:t>
      </w:r>
      <w:r w:rsidRPr="00E46E7C">
        <w:rPr>
          <w:position w:val="-12"/>
        </w:rPr>
        <w:object w:dxaOrig="1219" w:dyaOrig="340" w14:anchorId="270EFDAB">
          <v:shape id="_x0000_i1034" type="#_x0000_t75" style="width:57.35pt;height:14.65pt" o:ole="">
            <v:imagedata r:id="rId34" o:title=""/>
          </v:shape>
          <o:OLEObject Type="Embed" ProgID="Equation.DSMT4" ShapeID="_x0000_i1034" DrawAspect="Content" ObjectID="_1762984419" r:id="rId35"/>
        </w:object>
      </w:r>
      <w:r w:rsidRPr="00A5098F">
        <w:t xml:space="preserve"> where</w:t>
      </w:r>
      <w:r w:rsidRPr="00413D89">
        <w:rPr>
          <w:position w:val="-10"/>
        </w:rPr>
        <w:object w:dxaOrig="1035" w:dyaOrig="315" w14:anchorId="052654E1">
          <v:shape id="_x0000_i1035" type="#_x0000_t75" style="width:50.65pt;height:14.65pt" o:ole="">
            <v:imagedata r:id="rId36" o:title=""/>
          </v:shape>
          <o:OLEObject Type="Embed" ProgID="Equation.3" ShapeID="_x0000_i1035" DrawAspect="Content" ObjectID="_1762984420" r:id="rId3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3E541014" w14:textId="77777777" w:rsidR="004442CF" w:rsidRPr="00A5098F" w:rsidRDefault="004442CF" w:rsidP="004442CF">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2A92E15B">
          <v:shape id="_x0000_i1036" type="#_x0000_t75" style="width:109pt;height:14.65pt" o:ole="">
            <v:imagedata r:id="rId38" o:title=""/>
          </v:shape>
          <o:OLEObject Type="Embed" ProgID="Equation.DSMT4" ShapeID="_x0000_i1036" DrawAspect="Content" ObjectID="_1762984421" r:id="rId39"/>
        </w:object>
      </w:r>
      <w:r w:rsidRPr="00A5098F">
        <w:t xml:space="preserve"> are associated with ranks </w:t>
      </w:r>
      <w:r w:rsidRPr="00E46E7C">
        <w:rPr>
          <w:position w:val="-8"/>
        </w:rPr>
        <w:object w:dxaOrig="1040" w:dyaOrig="260" w14:anchorId="5FDC1A93">
          <v:shape id="_x0000_i1037" type="#_x0000_t75" style="width:50pt;height:14.35pt" o:ole="">
            <v:imagedata r:id="rId40" o:title=""/>
          </v:shape>
          <o:OLEObject Type="Embed" ProgID="Equation.DSMT4" ShapeID="_x0000_i1037" DrawAspect="Content" ObjectID="_1762984422" r:id="rId41"/>
        </w:object>
      </w:r>
      <w:r w:rsidRPr="00A5098F">
        <w:t xml:space="preserve"> where </w:t>
      </w:r>
      <w:r w:rsidRPr="00413D89">
        <w:rPr>
          <w:position w:val="-10"/>
        </w:rPr>
        <w:object w:dxaOrig="1005" w:dyaOrig="285" w14:anchorId="19F4744A">
          <v:shape id="_x0000_i1038" type="#_x0000_t75" style="width:50.65pt;height:14.65pt" o:ole="">
            <v:imagedata r:id="rId36" o:title=""/>
          </v:shape>
          <o:OLEObject Type="Embed" ProgID="Equation.3" ShapeID="_x0000_i1038" DrawAspect="Content" ObjectID="_1762984423" r:id="rId42"/>
        </w:object>
      </w:r>
      <w:r w:rsidRPr="00A5098F">
        <w:t xml:space="preserve"> is the number of ports in the CSI-RS resource.</w:t>
      </w:r>
    </w:p>
    <w:p w14:paraId="39F99BD8" w14:textId="77777777" w:rsidR="004442CF" w:rsidRDefault="004442CF" w:rsidP="004442CF">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521DEA29">
          <v:shape id="_x0000_i1039" type="#_x0000_t75" style="width:14.65pt;height:27.65pt" o:ole="">
            <v:imagedata r:id="rId43" o:title=""/>
          </v:shape>
          <o:OLEObject Type="Embed" ProgID="Equation.DSMT4" ShapeID="_x0000_i1039" DrawAspect="Content" ObjectID="_1762984424" r:id="rId44"/>
        </w:object>
      </w:r>
      <w:r w:rsidRPr="00A5098F">
        <w:t>.</w:t>
      </w:r>
    </w:p>
    <w:p w14:paraId="37DC795F" w14:textId="77777777" w:rsidR="004442CF" w:rsidRPr="0048482F" w:rsidRDefault="004442CF" w:rsidP="004442CF">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20290B6E" w14:textId="77777777" w:rsidR="004442CF" w:rsidRPr="0048482F" w:rsidRDefault="004442CF" w:rsidP="004442C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61A82D3C" w14:textId="77777777" w:rsidR="004442CF" w:rsidRDefault="004442CF" w:rsidP="004442C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BDC526F" w14:textId="77777777" w:rsidR="004442CF" w:rsidRDefault="004442CF" w:rsidP="004442CF">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1E531490" w14:textId="77777777" w:rsidR="004442CF" w:rsidRPr="00A072C5" w:rsidRDefault="004442CF" w:rsidP="004442CF">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JointULandDL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448A08A" w14:textId="77777777" w:rsidR="004442CF" w:rsidRPr="0048482F" w:rsidRDefault="004442CF" w:rsidP="004442CF">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ULOnly</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2143D23C" w14:textId="77777777" w:rsidR="004442CF" w:rsidRDefault="004442CF" w:rsidP="004442CF">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41E50444" w14:textId="77777777" w:rsidR="004442CF" w:rsidRDefault="004442CF" w:rsidP="004442CF">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09E16E96" w14:textId="77777777" w:rsidR="004442CF" w:rsidRPr="0048482F" w:rsidRDefault="004442CF" w:rsidP="004442CF">
      <w:pPr>
        <w:pStyle w:val="B1"/>
        <w:rPr>
          <w:color w:val="000000"/>
        </w:rPr>
      </w:pPr>
      <w:bookmarkStart w:id="93" w:name="_Hlk23665484"/>
      <w:r>
        <w:lastRenderedPageBreak/>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93"/>
      <w:r>
        <w:t xml:space="preserve"> </w:t>
      </w:r>
      <w:r w:rsidRPr="00B95EAC">
        <w:rPr>
          <w:color w:val="000000" w:themeColor="text1"/>
        </w:rPr>
        <w:t>where CSI-RS and/or SSB resources can be received simultaneously by the UE</w:t>
      </w:r>
      <w:r>
        <w:rPr>
          <w:color w:val="000000" w:themeColor="text1"/>
          <w:lang w:val="en-US"/>
        </w:rPr>
        <w:t>.</w:t>
      </w:r>
    </w:p>
    <w:p w14:paraId="285C27B7" w14:textId="77777777" w:rsidR="004442CF" w:rsidRPr="00576378" w:rsidRDefault="004442CF" w:rsidP="004442CF">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p>
    <w:p w14:paraId="726C6C4C" w14:textId="77777777" w:rsidR="004442CF" w:rsidRPr="00576378" w:rsidRDefault="004442CF" w:rsidP="004442CF">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44839120" w14:textId="77777777" w:rsidR="004442CF" w:rsidRPr="00576378" w:rsidRDefault="004442CF" w:rsidP="004442CF">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066359A9" w14:textId="77777777" w:rsidR="004442CF" w:rsidRDefault="004442CF" w:rsidP="004442CF">
      <w:pPr>
        <w:rPr>
          <w:rFonts w:eastAsia="MS Mincho"/>
          <w:color w:val="000000"/>
        </w:rPr>
      </w:pPr>
      <w:r w:rsidRPr="00576378">
        <w:rPr>
          <w:rFonts w:eastAsia="MS Mincho"/>
          <w:color w:val="000000"/>
        </w:rPr>
        <w:t xml:space="preserve">Except 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reportQuantity</w:t>
      </w:r>
      <w:proofErr w:type="spellEnd"/>
      <w:r w:rsidRPr="00576378">
        <w:t xml:space="preserve"> set to 'cri-RI-PMI-CQI' and</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C73647D" w14:textId="77777777" w:rsidR="004442CF" w:rsidRPr="00576378" w:rsidRDefault="004442CF" w:rsidP="004442CF">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61E2DCCF" w14:textId="77777777" w:rsidR="004442CF" w:rsidRPr="00576378" w:rsidRDefault="004442CF" w:rsidP="004442CF">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proofErr w:type="spellStart"/>
      <w:r w:rsidRPr="00576378">
        <w:rPr>
          <w:i/>
        </w:rPr>
        <w:t>reportQuantity</w:t>
      </w:r>
      <w:proofErr w:type="spellEnd"/>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573DE364" w14:textId="77777777" w:rsidR="004442CF" w:rsidRPr="00576378" w:rsidRDefault="004442CF" w:rsidP="004442CF">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proofErr w:type="spellStart"/>
      <w:r w:rsidRPr="00576378">
        <w:rPr>
          <w:i/>
          <w:iCs/>
        </w:rPr>
        <w:t>codebookType</w:t>
      </w:r>
      <w:proofErr w:type="spellEnd"/>
      <w:r w:rsidRPr="00576378">
        <w:t xml:space="preserve"> is set to 'typeII-Doppler-r18', or 'typeII-Doppler-PortSelection-r18'.</w:t>
      </w:r>
    </w:p>
    <w:p w14:paraId="7C494645" w14:textId="77777777" w:rsidR="004442CF" w:rsidRPr="00576378" w:rsidRDefault="004442CF" w:rsidP="004442CF">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2219C831" w14:textId="77777777" w:rsidR="004442CF" w:rsidRPr="00576378" w:rsidRDefault="004442CF" w:rsidP="004442CF">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proofErr w:type="spellStart"/>
      <w:r w:rsidRPr="00576378">
        <w:rPr>
          <w:i/>
          <w:iCs/>
        </w:rPr>
        <w:t>codebookType</w:t>
      </w:r>
      <w:proofErr w:type="spellEnd"/>
      <w:r w:rsidRPr="00576378">
        <w:t xml:space="preserve"> is set to 'typeII-Doppler-r18'.</w:t>
      </w:r>
    </w:p>
    <w:p w14:paraId="5221D4D8" w14:textId="77777777" w:rsidR="004442CF" w:rsidRPr="00576378" w:rsidRDefault="004442CF" w:rsidP="004442CF">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w:t>
      </w:r>
      <w:proofErr w:type="spellStart"/>
      <w:r w:rsidRPr="00576378">
        <w:t>subband</w:t>
      </w:r>
      <w:proofErr w:type="spellEnd"/>
      <w:r w:rsidRPr="00576378">
        <w:t xml:space="preserve"> in the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subbandCQI</w:t>
      </w:r>
      <w:proofErr w:type="spellEnd"/>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widebandCQI</w:t>
      </w:r>
      <w:proofErr w:type="spellEnd"/>
      <w:r w:rsidRPr="00576378">
        <w:t xml:space="preserve">'.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76EF4286" w14:textId="77777777" w:rsidR="004442CF" w:rsidRPr="00576378" w:rsidRDefault="004442CF" w:rsidP="004442CF">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3D809A3" w14:textId="77777777" w:rsidR="004442CF" w:rsidRPr="00576378" w:rsidRDefault="004442CF" w:rsidP="004442CF">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21F68EE7" w14:textId="77777777" w:rsidR="004442CF" w:rsidRPr="00576378" w:rsidRDefault="004442CF" w:rsidP="004442CF">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0AD501D9" w14:textId="77777777" w:rsidR="004442CF" w:rsidRDefault="004442CF" w:rsidP="004442CF">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8B491B7" w14:textId="77777777" w:rsidR="004442CF" w:rsidRPr="002B2209" w:rsidRDefault="004442CF" w:rsidP="004442CF">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246CF94" w14:textId="77777777" w:rsidR="004442CF" w:rsidRDefault="004442CF" w:rsidP="004442CF">
      <w:pPr>
        <w:pStyle w:val="B1"/>
      </w:pPr>
      <w:r>
        <w:t>-</w:t>
      </w:r>
      <w:r>
        <w:tab/>
        <w:t xml:space="preserve">each of the </w:t>
      </w:r>
      <m:oMath>
        <m:r>
          <w:rPr>
            <w:rFonts w:ascii="Cambria Math" w:hAnsi="Cambria Math"/>
          </w:rPr>
          <m:t>N</m:t>
        </m:r>
      </m:oMath>
      <w:r>
        <w:t xml:space="preserve"> Resource Pairs is associated to a CRI value.</w:t>
      </w:r>
    </w:p>
    <w:p w14:paraId="61964026" w14:textId="77777777" w:rsidR="004442CF" w:rsidRDefault="004442CF" w:rsidP="004442CF">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5C27D469"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F0C9B7B"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21B5A7A2" w14:textId="77777777" w:rsidR="004442CF" w:rsidRDefault="004442CF" w:rsidP="004442CF">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0ECC5B2" w14:textId="77777777" w:rsidR="004442CF" w:rsidRDefault="004442CF" w:rsidP="004442CF">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26692152" w14:textId="77777777" w:rsidR="004442CF" w:rsidRDefault="004442CF" w:rsidP="004442CF">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2A301098" w14:textId="77777777" w:rsidR="004442CF" w:rsidRPr="004D67DF" w:rsidRDefault="004442CF" w:rsidP="004442CF">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10F96DD7" w14:textId="77777777" w:rsidR="004442CF" w:rsidRDefault="004442CF" w:rsidP="004442CF">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4BF783AF" w14:textId="77777777" w:rsidR="004442CF" w:rsidRPr="00BC14A1" w:rsidRDefault="004442CF" w:rsidP="004442CF">
      <w:pPr>
        <w:pStyle w:val="B1"/>
      </w:pPr>
      <w:r>
        <w:t>-</w:t>
      </w:r>
      <w:r>
        <w:tab/>
        <w:t xml:space="preserve">The UE </w:t>
      </w:r>
      <w:r w:rsidRPr="00E80523">
        <w:t>shall derive the CSI parameters other than CRI</w:t>
      </w:r>
      <w:r>
        <w:t>(s)</w:t>
      </w:r>
      <w:r w:rsidRPr="00E80523">
        <w:t xml:space="preserve"> conditioned on the reported CRI</w:t>
      </w:r>
      <w:r>
        <w:t>(s), as follows:</w:t>
      </w:r>
    </w:p>
    <w:p w14:paraId="71839B5A"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60EBB02C" w14:textId="77777777" w:rsidR="004442CF" w:rsidRDefault="004442CF" w:rsidP="004442CF">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4CD27827" w14:textId="77777777" w:rsidR="004442CF" w:rsidRDefault="004442CF" w:rsidP="004442CF">
      <w:pPr>
        <w:pStyle w:val="B3"/>
      </w:pPr>
      <w:r>
        <w:lastRenderedPageBreak/>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15846C9" w14:textId="77777777" w:rsidR="004442CF" w:rsidRDefault="004442CF" w:rsidP="004442CF">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72A065F5"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0E745926" w14:textId="77777777" w:rsidR="004442CF" w:rsidRDefault="004442CF" w:rsidP="004442CF">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08CC513" w14:textId="77777777" w:rsidR="004442CF" w:rsidRDefault="004442CF" w:rsidP="004442CF">
      <w:pPr>
        <w:pStyle w:val="B2"/>
      </w:pPr>
      <w:r>
        <w:t>-</w:t>
      </w:r>
      <w:r>
        <w:tab/>
        <w:t>the UE shall not report a total number of layers larger than four.</w:t>
      </w:r>
    </w:p>
    <w:p w14:paraId="53711B34" w14:textId="77777777" w:rsidR="004442CF" w:rsidRDefault="004442CF" w:rsidP="004442CF">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52D87A9" w14:textId="77777777" w:rsidR="004442CF" w:rsidRDefault="004442CF" w:rsidP="004442C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60AD1856">
          <v:shape id="_x0000_i1040" type="#_x0000_t75" style="width:43.65pt;height:14.65pt" o:ole="">
            <v:imagedata r:id="rId45" o:title=""/>
          </v:shape>
          <o:OLEObject Type="Embed" ProgID="Equation.DSMT4" ShapeID="_x0000_i1040" DrawAspect="Content" ObjectID="_1762984425" r:id="rId46"/>
        </w:object>
      </w:r>
      <w:r w:rsidRPr="0048482F">
        <w:rPr>
          <w:color w:val="000000"/>
        </w:rPr>
        <w:t xml:space="preserve"> where </w:t>
      </w:r>
      <w:r w:rsidRPr="0048482F">
        <w:rPr>
          <w:color w:val="000000"/>
          <w:position w:val="-10"/>
        </w:rPr>
        <w:object w:dxaOrig="200" w:dyaOrig="300" w14:anchorId="6B8B753B">
          <v:shape id="_x0000_i1041" type="#_x0000_t75" style="width:7.65pt;height:14.65pt" o:ole="">
            <v:imagedata r:id="rId47" o:title=""/>
          </v:shape>
          <o:OLEObject Type="Embed" ProgID="Equation.DSMT4" ShapeID="_x0000_i1041" DrawAspect="Content" ObjectID="_1762984426" r:id="rId48"/>
        </w:object>
      </w:r>
      <w:r w:rsidRPr="0048482F">
        <w:rPr>
          <w:color w:val="000000"/>
        </w:rPr>
        <w:t xml:space="preserve"> is the LSB and </w:t>
      </w:r>
      <w:r w:rsidRPr="0048482F">
        <w:rPr>
          <w:color w:val="000000"/>
          <w:position w:val="-10"/>
        </w:rPr>
        <w:object w:dxaOrig="200" w:dyaOrig="300" w14:anchorId="601D380A">
          <v:shape id="_x0000_i1042" type="#_x0000_t75" style="width:7.65pt;height:14.65pt" o:ole="">
            <v:imagedata r:id="rId49" o:title=""/>
          </v:shape>
          <o:OLEObject Type="Embed" ProgID="Equation.DSMT4" ShapeID="_x0000_i1042" DrawAspect="Content" ObjectID="_1762984427" r:id="rId5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5BFBCF24">
          <v:shape id="_x0000_i1043" type="#_x0000_t75" style="width:7.35pt;height:14.65pt" o:ole="">
            <v:imagedata r:id="rId51" o:title=""/>
          </v:shape>
          <o:OLEObject Type="Embed" ProgID="Equation.DSMT4" ShapeID="_x0000_i1043" DrawAspect="Content" ObjectID="_1762984428" r:id="rId52"/>
        </w:object>
      </w:r>
      <w:r w:rsidRPr="0048482F">
        <w:rPr>
          <w:color w:val="000000"/>
        </w:rPr>
        <w:t xml:space="preserve"> is zero, </w:t>
      </w:r>
      <w:r w:rsidRPr="0048482F">
        <w:rPr>
          <w:color w:val="000000"/>
          <w:position w:val="-12"/>
        </w:rPr>
        <w:object w:dxaOrig="1160" w:dyaOrig="340" w14:anchorId="66468D6A">
          <v:shape id="_x0000_i1044" type="#_x0000_t75" style="width:58pt;height:14.65pt" o:ole="">
            <v:imagedata r:id="rId53" o:title=""/>
          </v:shape>
          <o:OLEObject Type="Embed" ProgID="Equation.DSMT4" ShapeID="_x0000_i1044" DrawAspect="Content" ObjectID="_1762984429" r:id="rId54"/>
        </w:object>
      </w:r>
      <w:r w:rsidRPr="0048482F">
        <w:rPr>
          <w:color w:val="000000"/>
        </w:rPr>
        <w:t xml:space="preserve">, PMI and RI reporting are not allowed to correspond to any precoder associated with </w:t>
      </w:r>
      <w:r w:rsidRPr="0048482F">
        <w:rPr>
          <w:color w:val="000000"/>
          <w:position w:val="-6"/>
        </w:rPr>
        <w:object w:dxaOrig="700" w:dyaOrig="240" w14:anchorId="3BAC0695">
          <v:shape id="_x0000_i1045" type="#_x0000_t75" style="width:37pt;height:14.35pt" o:ole="">
            <v:imagedata r:id="rId55" o:title=""/>
          </v:shape>
          <o:OLEObject Type="Embed" ProgID="Equation.DSMT4" ShapeID="_x0000_i1045" DrawAspect="Content" ObjectID="_1762984430" r:id="rId56"/>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51854B42">
          <v:shape id="_x0000_i1046" type="#_x0000_t75" style="width:43.65pt;height:14.65pt" o:ole="">
            <v:imagedata r:id="rId57" o:title=""/>
          </v:shape>
          <o:OLEObject Type="Embed" ProgID="Equation.DSMT4" ShapeID="_x0000_i1046" DrawAspect="Content" ObjectID="_1762984431" r:id="rId58"/>
        </w:object>
      </w:r>
      <w:r w:rsidRPr="0048482F">
        <w:rPr>
          <w:color w:val="000000"/>
        </w:rPr>
        <w:t xml:space="preserve"> where </w:t>
      </w:r>
      <w:r w:rsidRPr="0048482F">
        <w:rPr>
          <w:color w:val="000000"/>
          <w:position w:val="-10"/>
        </w:rPr>
        <w:object w:dxaOrig="200" w:dyaOrig="300" w14:anchorId="01A5079C">
          <v:shape id="_x0000_i1047" type="#_x0000_t75" style="width:7.65pt;height:14.65pt" o:ole="">
            <v:imagedata r:id="rId47" o:title=""/>
          </v:shape>
          <o:OLEObject Type="Embed" ProgID="Equation.DSMT4" ShapeID="_x0000_i1047" DrawAspect="Content" ObjectID="_1762984432" r:id="rId59"/>
        </w:object>
      </w:r>
      <w:r w:rsidRPr="0048482F">
        <w:rPr>
          <w:color w:val="000000"/>
        </w:rPr>
        <w:t xml:space="preserve"> is the LSB and </w:t>
      </w:r>
      <w:r w:rsidRPr="0048482F">
        <w:rPr>
          <w:color w:val="000000"/>
          <w:position w:val="-10"/>
        </w:rPr>
        <w:object w:dxaOrig="200" w:dyaOrig="300" w14:anchorId="33219CFA">
          <v:shape id="_x0000_i1048" type="#_x0000_t75" style="width:7.65pt;height:14.65pt" o:ole="">
            <v:imagedata r:id="rId60" o:title=""/>
          </v:shape>
          <o:OLEObject Type="Embed" ProgID="Equation.DSMT4" ShapeID="_x0000_i1048" DrawAspect="Content" ObjectID="_1762984433" r:id="rId6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2B8FEA3B">
          <v:shape id="_x0000_i1049" type="#_x0000_t75" style="width:7.35pt;height:14.65pt" o:ole="">
            <v:imagedata r:id="rId51" o:title=""/>
          </v:shape>
          <o:OLEObject Type="Embed" ProgID="Equation.DSMT4" ShapeID="_x0000_i1049" DrawAspect="Content" ObjectID="_1762984434" r:id="rId62"/>
        </w:object>
      </w:r>
      <w:r w:rsidRPr="0048482F">
        <w:rPr>
          <w:color w:val="000000"/>
        </w:rPr>
        <w:t xml:space="preserve"> is zero, </w:t>
      </w:r>
      <w:r w:rsidRPr="0048482F">
        <w:rPr>
          <w:color w:val="000000"/>
          <w:position w:val="-12"/>
        </w:rPr>
        <w:object w:dxaOrig="1140" w:dyaOrig="340" w14:anchorId="4B199C62">
          <v:shape id="_x0000_i1050" type="#_x0000_t75" style="width:57.65pt;height:14.65pt" o:ole="">
            <v:imagedata r:id="rId63" o:title=""/>
          </v:shape>
          <o:OLEObject Type="Embed" ProgID="Equation.DSMT4" ShapeID="_x0000_i1050" DrawAspect="Content" ObjectID="_1762984435" r:id="rId6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2EBA3C35" w14:textId="77777777" w:rsidR="004442CF" w:rsidRPr="0050382F" w:rsidRDefault="004442CF" w:rsidP="004442C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39A4809D" w14:textId="77777777" w:rsidR="004442CF" w:rsidRDefault="004442CF" w:rsidP="004442CF">
      <w:r>
        <w:t xml:space="preserve">If the UE is configured with a </w:t>
      </w:r>
      <w:bookmarkStart w:id="94" w:name="_Hlk136536674"/>
      <w:bookmarkStart w:id="95" w:name="_Hlk136342384"/>
      <w:r w:rsidRPr="00680AE5">
        <w:rPr>
          <w:i/>
        </w:rPr>
        <w:t>CSI-</w:t>
      </w:r>
      <w:proofErr w:type="spellStart"/>
      <w:r w:rsidRPr="00680AE5">
        <w:rPr>
          <w:i/>
        </w:rPr>
        <w:t>ReportConfig</w:t>
      </w:r>
      <w:bookmarkEnd w:id="94"/>
      <w:proofErr w:type="spellEnd"/>
      <w:r>
        <w:t xml:space="preserve"> that contains a list of sub-configurations</w:t>
      </w:r>
      <w:bookmarkEnd w:id="95"/>
      <w:r>
        <w:rPr>
          <w:rFonts w:eastAsia="Microsoft YaHei"/>
          <w:lang w:val="en-US"/>
        </w:rPr>
        <w:t>, provided by the higher layer parameter [</w:t>
      </w:r>
      <w:proofErr w:type="spellStart"/>
      <w:r w:rsidRPr="00236D53">
        <w:rPr>
          <w:rFonts w:eastAsia="Microsoft YaHei"/>
          <w:i/>
          <w:iCs/>
          <w:lang w:val="en-US"/>
        </w:rPr>
        <w:t>csi-ReportSubConfigList</w:t>
      </w:r>
      <w:proofErr w:type="spellEnd"/>
      <w:r w:rsidRPr="00236D53">
        <w:rPr>
          <w:rFonts w:eastAsia="Microsoft YaHei"/>
          <w:i/>
          <w:iCs/>
          <w:lang w:val="en-US"/>
        </w:rPr>
        <w:t>]</w:t>
      </w:r>
      <w:r>
        <w:t>:</w:t>
      </w:r>
    </w:p>
    <w:p w14:paraId="76E6EC2F" w14:textId="77777777" w:rsidR="004442CF" w:rsidRPr="00054BE3" w:rsidRDefault="004442CF" w:rsidP="004442CF">
      <w:pPr>
        <w:pStyle w:val="B1"/>
      </w:pPr>
      <w:r>
        <w:t>-</w:t>
      </w:r>
      <w:r>
        <w:tab/>
        <w:t>t</w:t>
      </w:r>
      <w:r w:rsidRPr="006066F3">
        <w:t xml:space="preserve">he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If the UE indicates a capability for supporting mixed codebook combination in a slot with [ABC], each sub-configuration 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w:t>
      </w:r>
      <w:r w:rsidRPr="00054BE3">
        <w:t>-</w:t>
      </w:r>
      <w:r w:rsidRPr="00054BE3">
        <w:tab/>
        <w:t>Each sub-configuration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the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rPr>
        <w:t>CSI-</w:t>
      </w:r>
      <w:proofErr w:type="spellStart"/>
      <w:r w:rsidRPr="00054BE3">
        <w:rPr>
          <w:i/>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xml:space="preserve">] indicates that the corresponding antenna port is disabled for the sub-configuration, whereas bit </w:t>
      </w:r>
      <w:r w:rsidRPr="00054BE3">
        <w:lastRenderedPageBreak/>
        <w:t xml:space="preserve">value 1 indicates that the antenna port is enabled and belongs to the antenna port subset for the sub-configuration. </w:t>
      </w:r>
    </w:p>
    <w:p w14:paraId="13FFCF86" w14:textId="77777777" w:rsidR="004442CF" w:rsidRPr="006901C0" w:rsidRDefault="004442CF" w:rsidP="004442CF">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proofErr w:type="spellStart"/>
      <w:r w:rsidRPr="00D927A9">
        <w:rPr>
          <w:i/>
          <w:iCs/>
        </w:rPr>
        <w:t>codebookType</w:t>
      </w:r>
      <w:proofErr w:type="spellEnd"/>
      <w:r w:rsidRPr="00D927A9">
        <w:t xml:space="preserve"> is set to '</w:t>
      </w:r>
      <w:proofErr w:type="spellStart"/>
      <w:r w:rsidRPr="00D927A9">
        <w:t>typeI-SinglePanel</w:t>
      </w:r>
      <w:proofErr w:type="spellEnd"/>
      <w:r w:rsidRPr="00D927A9">
        <w:t>'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96" w:name="_Hlk136332456"/>
      <w:r w:rsidRPr="00D927A9">
        <w:t xml:space="preserve">if the higher layer parameter </w:t>
      </w:r>
      <w:proofErr w:type="spellStart"/>
      <w:r w:rsidRPr="00D927A9">
        <w:rPr>
          <w:i/>
          <w:iCs/>
        </w:rPr>
        <w:t>codebookType</w:t>
      </w:r>
      <w:bookmarkEnd w:id="96"/>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2.</w:t>
      </w:r>
    </w:p>
    <w:p w14:paraId="57C8F250" w14:textId="77777777" w:rsidR="004442CF" w:rsidRPr="006901C0" w:rsidRDefault="004442CF" w:rsidP="004442CF">
      <w:pPr>
        <w:pStyle w:val="B1"/>
      </w:pPr>
      <w:bookmarkStart w:id="97" w:name="_Hlk144482974"/>
      <w:r>
        <w:t>-</w:t>
      </w:r>
      <w:r>
        <w:tab/>
        <w:t>A</w:t>
      </w:r>
      <w:r w:rsidRPr="006D7B93">
        <w:t xml:space="preserve"> sub-configuration can be configured with a list of NZP CSI-RS resources, provided by [</w:t>
      </w:r>
      <w:proofErr w:type="spellStart"/>
      <w:r w:rsidRPr="006D7B93">
        <w:rPr>
          <w:i/>
          <w:iCs/>
        </w:rPr>
        <w:t>nzp</w:t>
      </w:r>
      <w:proofErr w:type="spellEnd"/>
      <w:r w:rsidRPr="006D7B93">
        <w:rPr>
          <w:i/>
          <w:iCs/>
        </w:rPr>
        <w:t>-CSI-RS-</w:t>
      </w:r>
      <w:proofErr w:type="spellStart"/>
      <w:r w:rsidRPr="006D7B93">
        <w:rPr>
          <w:i/>
          <w:iCs/>
        </w:rPr>
        <w:t>resourceList</w:t>
      </w:r>
      <w:proofErr w:type="spellEnd"/>
      <w:r w:rsidRPr="006D7B93">
        <w:t>],</w:t>
      </w:r>
      <w:bookmarkEnd w:id="97"/>
      <w:r w:rsidRPr="006D7B93">
        <w:t xml:space="preserve"> which indicates one or more NZP CSI-RS resources, within the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5304CE76" w14:textId="77777777" w:rsidR="004442CF" w:rsidRDefault="004442CF" w:rsidP="004442CF">
      <w:pPr>
        <w:pStyle w:val="B1"/>
      </w:pPr>
      <w:r w:rsidRPr="00B80A63">
        <w:rPr>
          <w:iCs/>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sidRPr="007806DA">
        <w:rPr>
          <w:iCs/>
        </w:rPr>
        <w:t>.</w:t>
      </w:r>
      <w:r>
        <w:rPr>
          <w:iCs/>
        </w:rPr>
        <w:t>]</w:t>
      </w:r>
    </w:p>
    <w:p w14:paraId="7A71782E" w14:textId="77777777" w:rsidR="004442CF" w:rsidRPr="006901C0" w:rsidRDefault="004442CF" w:rsidP="004442CF">
      <w:pPr>
        <w:pStyle w:val="B1"/>
      </w:pPr>
      <w:r>
        <w:t>-</w:t>
      </w:r>
      <w:r>
        <w:tab/>
        <w:t>A</w:t>
      </w:r>
      <w:r w:rsidRPr="006D7B93">
        <w:t xml:space="preserve"> sub-configuration can be configured with </w:t>
      </w:r>
      <w:r>
        <w:t>a power offset provided by [</w:t>
      </w:r>
      <w:proofErr w:type="spellStart"/>
      <w:r w:rsidRPr="006901C0">
        <w:rPr>
          <w:i/>
          <w:iCs/>
        </w:rPr>
        <w:t>powerOffse</w:t>
      </w:r>
      <w:r>
        <w:t>t</w:t>
      </w:r>
      <w:proofErr w:type="spellEnd"/>
      <w:r>
        <w:t>].</w:t>
      </w:r>
    </w:p>
    <w:p w14:paraId="6E1C6B74" w14:textId="77777777" w:rsidR="004442CF" w:rsidRPr="006901C0" w:rsidRDefault="004442CF" w:rsidP="004442CF">
      <w:pPr>
        <w:pStyle w:val="B1"/>
      </w:pPr>
      <w:r>
        <w:t>-</w:t>
      </w:r>
      <w:r>
        <w:tab/>
        <w:t>I</w:t>
      </w:r>
      <w:r w:rsidRPr="006D7B93">
        <w:t xml:space="preserve">f </w:t>
      </w:r>
      <w:r>
        <w:t xml:space="preserve">a </w:t>
      </w:r>
      <w:r w:rsidRPr="006D7B93">
        <w:t xml:space="preserve">sub-configurations </w:t>
      </w:r>
      <w:r>
        <w:t>is not configured with [</w:t>
      </w:r>
      <w:proofErr w:type="spellStart"/>
      <w:r w:rsidRPr="00BC409C">
        <w:rPr>
          <w:i/>
          <w:iCs/>
        </w:rPr>
        <w:t>nzp</w:t>
      </w:r>
      <w:proofErr w:type="spellEnd"/>
      <w:r w:rsidRPr="00BC409C">
        <w:rPr>
          <w:i/>
          <w:iCs/>
        </w:rPr>
        <w:t>-CSI-RS-</w:t>
      </w:r>
      <w:proofErr w:type="spellStart"/>
      <w:r w:rsidRPr="00BC409C">
        <w:rPr>
          <w:i/>
          <w:iCs/>
        </w:rPr>
        <w:t>resourceList</w:t>
      </w:r>
      <w:proofErr w:type="spellEnd"/>
      <w:r>
        <w:t>]</w:t>
      </w:r>
      <w:r w:rsidRPr="006D7B93">
        <w:t xml:space="preserve"> then </w:t>
      </w:r>
      <w:r>
        <w:t xml:space="preserve">the </w:t>
      </w:r>
      <w:r w:rsidRPr="006D7B93">
        <w:t xml:space="preserve">sub-configuration shall be associated with all the NZP CSI-RS resources within the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53532CF6" w14:textId="77777777" w:rsidR="004442CF" w:rsidRPr="00D927A9" w:rsidRDefault="004442CF" w:rsidP="004442CF">
      <w:pPr>
        <w:pStyle w:val="B1"/>
      </w:pPr>
      <w:r>
        <w:t>-</w:t>
      </w:r>
      <w:r>
        <w:tab/>
        <w:t xml:space="preserve">the UE reports CSI(s) for one or more sub-configurations according to Clauses 5.2.1.5.1, 5.2.1.5.2, 5.2.3 and 5.2.4, and according to the higher layer parameter </w:t>
      </w:r>
      <w:proofErr w:type="spellStart"/>
      <w:r w:rsidRPr="004B3CA7">
        <w:rPr>
          <w:i/>
          <w:iCs/>
        </w:rPr>
        <w:t>reportQuantity</w:t>
      </w:r>
      <w:proofErr w:type="spellEnd"/>
      <w:r>
        <w:t xml:space="preserve"> configured for that </w:t>
      </w:r>
      <w:r w:rsidRPr="004B3CA7">
        <w:rPr>
          <w:i/>
          <w:iCs/>
        </w:rPr>
        <w:t>CSI-</w:t>
      </w:r>
      <w:proofErr w:type="spellStart"/>
      <w:r w:rsidRPr="004B3CA7">
        <w:rPr>
          <w:i/>
          <w:iCs/>
        </w:rPr>
        <w:t>ReportConfig</w:t>
      </w:r>
      <w:proofErr w:type="spellEnd"/>
      <w:r>
        <w:t>.</w:t>
      </w:r>
    </w:p>
    <w:p w14:paraId="38F0C1E5" w14:textId="77777777" w:rsidR="004442CF" w:rsidRDefault="004442CF" w:rsidP="004442CF">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074B3095" w14:textId="77777777" w:rsidR="004442CF" w:rsidRPr="00DC30C9" w:rsidRDefault="004442CF" w:rsidP="004442CF">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6A93750E" w14:textId="77777777" w:rsidR="004442CF" w:rsidRDefault="004442CF" w:rsidP="004442C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proofErr w:type="spellStart"/>
      <w:r w:rsidRPr="00576378">
        <w:rPr>
          <w:i/>
        </w:rPr>
        <w:t>reportQuantity</w:t>
      </w:r>
      <w:proofErr w:type="spellEnd"/>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35FE8B61" w14:textId="77777777" w:rsidR="004442CF" w:rsidRDefault="004442CF" w:rsidP="004442CF">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0135D44B" w14:textId="77777777" w:rsidR="004442CF" w:rsidRDefault="004442CF" w:rsidP="004442C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091E02BD" w14:textId="77777777" w:rsidR="004442CF" w:rsidRDefault="004442CF" w:rsidP="004442CF">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F5BB6B2" w14:textId="77777777" w:rsidR="004442CF" w:rsidRDefault="004442CF" w:rsidP="004442CF">
      <w:r w:rsidRPr="001F58C9">
        <w:lastRenderedPageBreak/>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5C7CAC2F" w14:textId="77777777" w:rsidR="004442CF" w:rsidRDefault="004442CF" w:rsidP="004442CF">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35E65D3E" w14:textId="77777777" w:rsidR="004442CF" w:rsidRDefault="004442CF" w:rsidP="004442CF">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6193E904" w14:textId="77777777" w:rsidR="004442CF" w:rsidRDefault="004442CF" w:rsidP="004442CF">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025F21F6" w14:textId="77777777" w:rsidR="004442CF" w:rsidRDefault="004442CF" w:rsidP="004442CF">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16A6963D" w14:textId="77777777" w:rsidR="004442CF" w:rsidRDefault="004442CF" w:rsidP="004442CF">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FDE5AA9" w14:textId="77777777" w:rsidR="004442CF" w:rsidRPr="00EF1DD2" w:rsidRDefault="004442CF" w:rsidP="004442CF">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configured with a [</w:t>
      </w:r>
      <w:r w:rsidRPr="00EF1DD2">
        <w:rPr>
          <w:i/>
          <w:iCs/>
          <w:color w:val="000000" w:themeColor="text1"/>
          <w:lang w:val="en-US"/>
        </w:rPr>
        <w:t>LTM-CSI-</w:t>
      </w:r>
      <w:proofErr w:type="spellStart"/>
      <w:r w:rsidRPr="00EF1DD2">
        <w:rPr>
          <w:i/>
          <w:iCs/>
          <w:color w:val="000000" w:themeColor="text1"/>
          <w:lang w:val="en-US"/>
        </w:rPr>
        <w:t>ReportConfig</w:t>
      </w:r>
      <w:proofErr w:type="spellEnd"/>
      <w:r w:rsidRPr="00EF1DD2">
        <w:rPr>
          <w:color w:val="000000" w:themeColor="text1"/>
          <w:lang w:val="en-US"/>
        </w:rPr>
        <w:t>]</w:t>
      </w:r>
      <w:r w:rsidRPr="00EF1DD2">
        <w:rPr>
          <w:rFonts w:eastAsia="MS Mincho"/>
          <w:color w:val="000000"/>
        </w:rPr>
        <w:t>,</w:t>
      </w:r>
    </w:p>
    <w:p w14:paraId="6048CE39" w14:textId="358A9950" w:rsidR="004442CF" w:rsidRDefault="004442CF" w:rsidP="004442CF">
      <w:pPr>
        <w:pStyle w:val="B1"/>
        <w:rPr>
          <w:rFonts w:eastAsia="MS Mincho"/>
          <w:color w:val="000000"/>
        </w:rPr>
      </w:pPr>
      <w:r w:rsidRPr="00EF1DD2">
        <w:t>-</w:t>
      </w:r>
      <w:r w:rsidRPr="00EF1DD2">
        <w:tab/>
      </w:r>
      <w:r w:rsidRPr="00EF1DD2">
        <w:rPr>
          <w:rFonts w:eastAsia="MS Mincho"/>
          <w:color w:val="000000"/>
        </w:rPr>
        <w:t>if the UE is configured with [</w:t>
      </w:r>
      <w:del w:id="98" w:author="Mihai Enescu" w:date="2023-11-27T20:36:00Z">
        <w:r w:rsidRPr="00EF1DD2" w:rsidDel="004442CF">
          <w:rPr>
            <w:rFonts w:eastAsia="MS Mincho"/>
            <w:i/>
            <w:iCs/>
            <w:color w:val="000000"/>
          </w:rPr>
          <w:delText>SpCell</w:delText>
        </w:r>
        <w:r w:rsidDel="004442CF">
          <w:rPr>
            <w:rFonts w:eastAsia="MS Mincho"/>
            <w:i/>
            <w:iCs/>
            <w:color w:val="000000"/>
          </w:rPr>
          <w:delText>Inclusion</w:delText>
        </w:r>
        <w:r w:rsidRPr="00EF1DD2" w:rsidDel="004442CF">
          <w:rPr>
            <w:rFonts w:eastAsia="MS Mincho"/>
            <w:color w:val="000000"/>
          </w:rPr>
          <w:delText xml:space="preserve"> </w:delText>
        </w:r>
      </w:del>
      <w:ins w:id="99" w:author="Mihai Enescu" w:date="2023-11-27T20:36:00Z">
        <w:r>
          <w:rPr>
            <w:rFonts w:eastAsia="MS Mincho"/>
            <w:i/>
            <w:iCs/>
            <w:color w:val="000000"/>
            <w:lang w:val="en-FI"/>
          </w:rPr>
          <w:t>s</w:t>
        </w:r>
        <w:proofErr w:type="spellStart"/>
        <w:r w:rsidRPr="00EF1DD2">
          <w:rPr>
            <w:rFonts w:eastAsia="MS Mincho"/>
            <w:i/>
            <w:iCs/>
            <w:color w:val="000000"/>
          </w:rPr>
          <w:t>pCell</w:t>
        </w:r>
        <w:r>
          <w:rPr>
            <w:rFonts w:eastAsia="MS Mincho"/>
            <w:i/>
            <w:iCs/>
            <w:color w:val="000000"/>
          </w:rPr>
          <w:t>Inclusion</w:t>
        </w:r>
      </w:ins>
      <w:proofErr w:type="spellEnd"/>
      <w:del w:id="100" w:author="Mihai Enescu" w:date="2023-11-27T20:37:00Z">
        <w:r w:rsidRPr="00EF1DD2" w:rsidDel="004442CF">
          <w:rPr>
            <w:rFonts w:eastAsia="MS Mincho"/>
            <w:color w:val="000000"/>
          </w:rPr>
          <w:delText>set to ‘enabled’</w:delText>
        </w:r>
      </w:del>
      <w:r w:rsidRPr="00EF1DD2">
        <w:rPr>
          <w:rFonts w:eastAsia="MS Mincho"/>
          <w:color w:val="000000"/>
        </w:rPr>
        <w:t xml:space="preserve">], the UE shall report in a single reporting instance </w:t>
      </w:r>
      <w:r w:rsidRPr="00EF1DD2">
        <w:rPr>
          <w:lang w:val="en-US"/>
        </w:rPr>
        <w:t>[</w:t>
      </w:r>
      <w:r w:rsidRPr="00EF1DD2">
        <w:rPr>
          <w:i/>
          <w:lang w:val="en-US"/>
        </w:rPr>
        <w:t>no</w:t>
      </w:r>
      <w:r>
        <w:rPr>
          <w:i/>
        </w:rPr>
        <w:t>O</w:t>
      </w:r>
      <w:proofErr w:type="spellStart"/>
      <w:r w:rsidRPr="00EF1DD2">
        <w:rPr>
          <w:i/>
          <w:lang w:val="en-US"/>
        </w:rPr>
        <w:t>fReportedRS</w:t>
      </w:r>
      <w:proofErr w:type="spellEnd"/>
      <w:ins w:id="101" w:author="Mihai Enescu" w:date="2023-11-27T20:37:00Z">
        <w:r>
          <w:rPr>
            <w:i/>
            <w:lang w:val="en-FI"/>
          </w:rPr>
          <w:t>-</w:t>
        </w:r>
      </w:ins>
      <w:r>
        <w:rPr>
          <w:i/>
        </w:rPr>
        <w:t>PerCell</w:t>
      </w:r>
      <w:ins w:id="102" w:author="Mihai Enescu" w:date="2023-11-27T20:37:00Z">
        <w:r>
          <w:rPr>
            <w:i/>
            <w:lang w:val="en-FI"/>
          </w:rPr>
          <w:t>]</w:t>
        </w:r>
      </w:ins>
      <w:r w:rsidRPr="00EF1DD2">
        <w:rPr>
          <w:i/>
          <w:lang w:val="en-US"/>
        </w:rPr>
        <w:t xml:space="preserve"> different SSBRI </w:t>
      </w:r>
      <w:r w:rsidRPr="00EF1DD2">
        <w:rPr>
          <w:iCs/>
          <w:lang w:val="en-US"/>
        </w:rPr>
        <w:t xml:space="preserve">for the current </w:t>
      </w:r>
      <w:proofErr w:type="spellStart"/>
      <w:r w:rsidRPr="00EF1DD2">
        <w:rPr>
          <w:iCs/>
          <w:lang w:val="en-US"/>
        </w:rPr>
        <w:t>SpCell</w:t>
      </w:r>
      <w:proofErr w:type="spellEnd"/>
      <w:r w:rsidRPr="00EF1DD2">
        <w:rPr>
          <w:iCs/>
          <w:lang w:val="en-US"/>
        </w:rPr>
        <w:t xml:space="preserve"> and each of the </w:t>
      </w:r>
      <w:ins w:id="103" w:author="Mihai Enescu" w:date="2023-11-27T20:37:00Z">
        <w:r>
          <w:rPr>
            <w:iCs/>
            <w:lang w:val="en-FI"/>
          </w:rPr>
          <w:t>[</w:t>
        </w:r>
      </w:ins>
      <w:proofErr w:type="spellStart"/>
      <w:del w:id="104" w:author="Mihai Enescu" w:date="2023-11-27T20:37:00Z">
        <w:r w:rsidRPr="00EF1DD2" w:rsidDel="004442CF">
          <w:rPr>
            <w:i/>
            <w:lang w:val="en-US"/>
          </w:rPr>
          <w:delText>nro</w:delText>
        </w:r>
      </w:del>
      <w:ins w:id="105" w:author="Mihai Enescu" w:date="2023-11-27T20:37:00Z">
        <w:r>
          <w:rPr>
            <w:i/>
            <w:lang w:val="en-FI"/>
          </w:rPr>
          <w:t>n</w:t>
        </w:r>
      </w:ins>
      <w:ins w:id="106" w:author="Mihai Enescu" w:date="2023-11-27T20:59:00Z">
        <w:r w:rsidR="00621E32">
          <w:rPr>
            <w:i/>
            <w:lang w:val="en-FI"/>
          </w:rPr>
          <w:t>O</w:t>
        </w:r>
      </w:ins>
      <w:r w:rsidRPr="00EF1DD2">
        <w:rPr>
          <w:i/>
          <w:lang w:val="en-US"/>
        </w:rPr>
        <w:t>fReportedCells</w:t>
      </w:r>
      <w:proofErr w:type="spellEnd"/>
      <w:ins w:id="107" w:author="Mihai Enescu" w:date="2023-11-27T20:38:00Z">
        <w:r>
          <w:rPr>
            <w:i/>
            <w:lang w:val="en-FI"/>
          </w:rPr>
          <w:t>]</w:t>
        </w:r>
      </w:ins>
      <w:r w:rsidRPr="00EF1DD2">
        <w:rPr>
          <w:i/>
          <w:lang w:val="en-US"/>
        </w:rPr>
        <w:t xml:space="preserve"> -1</w:t>
      </w:r>
      <w:r w:rsidRPr="00EF1DD2">
        <w:rPr>
          <w:iCs/>
          <w:lang w:val="en-US"/>
        </w:rPr>
        <w:t xml:space="preserve"> </w:t>
      </w:r>
      <w:ins w:id="108" w:author="Mihai Enescu" w:date="2023-11-27T20:38:00Z">
        <w:r>
          <w:rPr>
            <w:iCs/>
            <w:lang w:val="en-FI"/>
          </w:rPr>
          <w:t xml:space="preserve">candidate </w:t>
        </w:r>
      </w:ins>
      <w:r w:rsidRPr="00EF1DD2">
        <w:rPr>
          <w:iCs/>
          <w:lang w:val="en-US"/>
        </w:rPr>
        <w:t>cells</w:t>
      </w:r>
      <w:del w:id="109" w:author="Mihai Enescu" w:date="2023-11-27T20:38:00Z">
        <w:r w:rsidRPr="00EF1DD2" w:rsidDel="004442CF">
          <w:rPr>
            <w:iCs/>
            <w:lang w:val="en-US"/>
          </w:rPr>
          <w:delText>]</w:delText>
        </w:r>
      </w:del>
      <w:r w:rsidRPr="00EF1DD2">
        <w:rPr>
          <w:iCs/>
          <w:lang w:val="en-US"/>
        </w:rPr>
        <w:t>.</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no</w:t>
      </w:r>
      <w:r>
        <w:rPr>
          <w:i/>
        </w:rPr>
        <w:t>O</w:t>
      </w:r>
      <w:proofErr w:type="spellStart"/>
      <w:r w:rsidRPr="00EF1DD2">
        <w:rPr>
          <w:i/>
          <w:lang w:val="en-US"/>
        </w:rPr>
        <w:t>fReportedRS</w:t>
      </w:r>
      <w:proofErr w:type="spellEnd"/>
      <w:ins w:id="110" w:author="Mihai Enescu" w:date="2023-11-27T20:38:00Z">
        <w:r>
          <w:rPr>
            <w:i/>
            <w:lang w:val="en-FI"/>
          </w:rPr>
          <w:t>-</w:t>
        </w:r>
      </w:ins>
      <w:r>
        <w:rPr>
          <w:i/>
        </w:rPr>
        <w:t>PerCell]</w:t>
      </w:r>
      <w:r>
        <w:rPr>
          <w:iCs/>
        </w:rPr>
        <w:t xml:space="preserve"> different SSBRI for each of the </w:t>
      </w:r>
      <w:r w:rsidRPr="005632C1">
        <w:rPr>
          <w:i/>
          <w:iCs/>
          <w:lang w:val="en-US"/>
        </w:rPr>
        <w:t>[</w:t>
      </w:r>
      <w:r w:rsidRPr="00EF1DD2">
        <w:rPr>
          <w:i/>
          <w:lang w:val="en-US"/>
        </w:rPr>
        <w:t>no</w:t>
      </w:r>
      <w:r>
        <w:rPr>
          <w:i/>
        </w:rPr>
        <w:t>O</w:t>
      </w:r>
      <w:proofErr w:type="spellStart"/>
      <w:r w:rsidRPr="00EF1DD2">
        <w:rPr>
          <w:i/>
          <w:lang w:val="en-US"/>
        </w:rPr>
        <w:t>fReported</w:t>
      </w:r>
      <w:proofErr w:type="spellEnd"/>
      <w:r>
        <w:rPr>
          <w:i/>
        </w:rPr>
        <w:t>Cell]</w:t>
      </w:r>
      <w:r>
        <w:rPr>
          <w:iCs/>
        </w:rPr>
        <w:t xml:space="preserve"> </w:t>
      </w:r>
      <w:ins w:id="111" w:author="Mihai Enescu" w:date="2023-11-27T20:38:00Z">
        <w:r>
          <w:rPr>
            <w:iCs/>
            <w:lang w:val="en-FI"/>
          </w:rPr>
          <w:t xml:space="preserve">candidate </w:t>
        </w:r>
      </w:ins>
      <w:r>
        <w:rPr>
          <w:iCs/>
        </w:rPr>
        <w:t>cells.</w:t>
      </w:r>
      <w:r w:rsidRPr="00EF1DD2">
        <w:rPr>
          <w:rFonts w:eastAsia="MS Mincho"/>
          <w:color w:val="000000"/>
        </w:rPr>
        <w:t xml:space="preserve"> </w:t>
      </w:r>
    </w:p>
    <w:p w14:paraId="641C4FD3" w14:textId="1A1705A7" w:rsidR="004442CF" w:rsidRDefault="004442CF" w:rsidP="004442CF">
      <w:pPr>
        <w:pStyle w:val="B2"/>
        <w:rPr>
          <w:ins w:id="112" w:author="Mihai Enescu" w:date="2023-11-27T20:39:00Z"/>
          <w:i/>
        </w:rPr>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+1)-</w:t>
      </w:r>
      <w:proofErr w:type="spellStart"/>
      <w:r w:rsidRPr="00EF1DD2">
        <w:t>th</w:t>
      </w:r>
      <w:proofErr w:type="spellEnd"/>
      <w:r w:rsidRPr="00EF1DD2">
        <w:t xml:space="preserve"> entry of the associated </w:t>
      </w:r>
      <w:r>
        <w:t>[</w:t>
      </w:r>
      <w:del w:id="113" w:author="Mihai Enescu" w:date="2023-11-27T20:39:00Z">
        <w:r w:rsidRPr="00E90EC3" w:rsidDel="004442CF">
          <w:rPr>
            <w:i/>
            <w:iCs/>
            <w:lang w:val="en-US"/>
          </w:rPr>
          <w:delText>LTM-csi</w:delText>
        </w:r>
      </w:del>
      <w:proofErr w:type="spellStart"/>
      <w:ins w:id="114" w:author="Mihai Enescu" w:date="2023-11-27T20:39:00Z">
        <w:r>
          <w:rPr>
            <w:i/>
            <w:iCs/>
            <w:lang w:val="en-FI"/>
          </w:rPr>
          <w:t>ltm</w:t>
        </w:r>
        <w:proofErr w:type="spellEnd"/>
        <w:r>
          <w:rPr>
            <w:i/>
            <w:iCs/>
            <w:lang w:val="en-FI"/>
          </w:rPr>
          <w:t>-CSI</w:t>
        </w:r>
      </w:ins>
      <w:r w:rsidRPr="00E90EC3">
        <w:rPr>
          <w:i/>
          <w:iCs/>
          <w:lang w:val="en-US"/>
        </w:rPr>
        <w:t>-SSB-</w:t>
      </w:r>
      <w:proofErr w:type="spellStart"/>
      <w:r w:rsidRPr="00E90EC3">
        <w:rPr>
          <w:i/>
          <w:iCs/>
          <w:lang w:val="en-US"/>
        </w:rPr>
        <w:t>ResourceList</w:t>
      </w:r>
      <w:proofErr w:type="spellEnd"/>
      <w:r>
        <w:rPr>
          <w:lang w:val="en-US"/>
        </w:rPr>
        <w:t>]</w:t>
      </w:r>
      <w:r w:rsidRPr="00EF1DD2">
        <w:t xml:space="preserve"> in the corresponding</w:t>
      </w:r>
      <w:r w:rsidRPr="00EF1DD2">
        <w:rPr>
          <w:i/>
        </w:rPr>
        <w:t xml:space="preserve"> </w:t>
      </w:r>
      <w:r>
        <w:rPr>
          <w:iCs/>
        </w:rPr>
        <w:t>[</w:t>
      </w:r>
      <w:r>
        <w:rPr>
          <w:i/>
        </w:rPr>
        <w:t>LTM-</w:t>
      </w:r>
      <w:r w:rsidRPr="00EF1DD2">
        <w:rPr>
          <w:i/>
        </w:rPr>
        <w:t>CSI-SSB-</w:t>
      </w:r>
      <w:proofErr w:type="spellStart"/>
      <w:r w:rsidRPr="00EF1DD2">
        <w:rPr>
          <w:i/>
        </w:rPr>
        <w:t>ResourceSet</w:t>
      </w:r>
      <w:proofErr w:type="spellEnd"/>
      <w:r>
        <w:rPr>
          <w:iCs/>
        </w:rPr>
        <w:t>]</w:t>
      </w:r>
      <w:r w:rsidRPr="00EF1DD2">
        <w:rPr>
          <w:i/>
        </w:rPr>
        <w:t>.</w:t>
      </w:r>
    </w:p>
    <w:p w14:paraId="67BB3E90" w14:textId="77777777" w:rsidR="004442CF" w:rsidRPr="001C43C6" w:rsidRDefault="004442CF" w:rsidP="007F419A">
      <w:pPr>
        <w:numPr>
          <w:ilvl w:val="0"/>
          <w:numId w:val="49"/>
        </w:numPr>
        <w:ind w:left="1134" w:hanging="283"/>
        <w:rPr>
          <w:ins w:id="115" w:author="Mihai Enescu" w:date="2023-11-27T20:39:00Z"/>
          <w:rFonts w:eastAsia="MS Mincho"/>
          <w:color w:val="000000"/>
        </w:rPr>
      </w:pPr>
      <w:ins w:id="116" w:author="Mihai Enescu" w:date="2023-11-27T20:39:00Z">
        <w:r w:rsidRPr="001C43C6">
          <w:rPr>
            <w:rFonts w:eastAsia="MS Mincho"/>
            <w:color w:val="000000"/>
          </w:rPr>
          <w:t xml:space="preserve">if </w:t>
        </w:r>
        <w:proofErr w:type="spellStart"/>
        <w:r w:rsidRPr="004442CF">
          <w:rPr>
            <w:rFonts w:eastAsia="MS Mincho"/>
            <w:i/>
            <w:iCs/>
            <w:color w:val="000000"/>
          </w:rPr>
          <w:t>spCellInclusion</w:t>
        </w:r>
        <w:proofErr w:type="spellEnd"/>
        <w:r w:rsidRPr="001C43C6">
          <w:rPr>
            <w:rFonts w:eastAsia="MS Mincho"/>
            <w:color w:val="000000"/>
          </w:rPr>
          <w:t xml:space="preserve"> is configured, SSB resources in [</w:t>
        </w:r>
        <w:proofErr w:type="spellStart"/>
        <w:r w:rsidRPr="001C43C6">
          <w:rPr>
            <w:i/>
            <w:iCs/>
            <w:lang w:val="en-US"/>
          </w:rPr>
          <w:t>ltm</w:t>
        </w:r>
        <w:proofErr w:type="spellEnd"/>
        <w:r w:rsidRPr="001C43C6">
          <w:rPr>
            <w:i/>
            <w:iCs/>
            <w:lang w:val="en-US"/>
          </w:rPr>
          <w:t>-CSI-SSB-</w:t>
        </w:r>
        <w:proofErr w:type="spellStart"/>
        <w:r w:rsidRPr="001C43C6">
          <w:rPr>
            <w:i/>
            <w:iCs/>
            <w:lang w:val="en-US"/>
          </w:rPr>
          <w:t>ResourceList</w:t>
        </w:r>
        <w:proofErr w:type="spellEnd"/>
        <w:r w:rsidRPr="001C43C6">
          <w:rPr>
            <w:lang w:val="en-US"/>
          </w:rPr>
          <w:t xml:space="preserve">] associated with the current </w:t>
        </w:r>
        <w:proofErr w:type="spellStart"/>
        <w:r w:rsidRPr="001C43C6">
          <w:rPr>
            <w:lang w:val="en-US"/>
          </w:rPr>
          <w:t>SpCell</w:t>
        </w:r>
        <w:proofErr w:type="spellEnd"/>
        <w:r w:rsidRPr="001C43C6">
          <w:rPr>
            <w:lang w:val="en-US"/>
          </w:rPr>
          <w:t xml:space="preserve"> are the entries where PCI [given by </w:t>
        </w:r>
        <w:proofErr w:type="spellStart"/>
        <w:r w:rsidRPr="001C43C6">
          <w:rPr>
            <w:i/>
            <w:iCs/>
          </w:rPr>
          <w:t>ltm-CandidatePCI</w:t>
        </w:r>
        <w:proofErr w:type="spellEnd"/>
        <w:r w:rsidRPr="001C43C6">
          <w:rPr>
            <w:lang w:val="en-US"/>
          </w:rPr>
          <w:t xml:space="preserve">] and frequency information [given by </w:t>
        </w:r>
        <w:r w:rsidRPr="001C43C6">
          <w:rPr>
            <w:i/>
            <w:iCs/>
            <w:lang w:val="en-US"/>
          </w:rPr>
          <w:t xml:space="preserve">SSB frequency/ </w:t>
        </w:r>
        <w:r w:rsidRPr="001C43C6">
          <w:rPr>
            <w:i/>
            <w:iCs/>
          </w:rPr>
          <w:t>ARFCN-</w:t>
        </w:r>
        <w:proofErr w:type="spellStart"/>
        <w:r w:rsidRPr="001C43C6">
          <w:rPr>
            <w:i/>
            <w:iCs/>
          </w:rPr>
          <w:t>ValueNR</w:t>
        </w:r>
        <w:proofErr w:type="spellEnd"/>
        <w:r w:rsidRPr="001C43C6">
          <w:t xml:space="preserve">] of the associated candidate cell </w:t>
        </w:r>
        <w:r w:rsidRPr="001C43C6">
          <w:rPr>
            <w:lang w:val="en-US"/>
          </w:rPr>
          <w:t>(given in [</w:t>
        </w:r>
        <w:proofErr w:type="spellStart"/>
        <w:r w:rsidRPr="001C43C6">
          <w:rPr>
            <w:i/>
            <w:iCs/>
            <w:lang w:val="en-US"/>
          </w:rPr>
          <w:t>ltm-CandidateIdList</w:t>
        </w:r>
        <w:proofErr w:type="spellEnd"/>
        <w:r w:rsidRPr="001C43C6">
          <w:rPr>
            <w:lang w:val="en-US"/>
          </w:rPr>
          <w:t xml:space="preserve">]) is equal to the PCI and frequency information [given by </w:t>
        </w:r>
        <w:r w:rsidRPr="001C43C6">
          <w:rPr>
            <w:i/>
            <w:iCs/>
            <w:lang w:val="en-US"/>
          </w:rPr>
          <w:t xml:space="preserve">SSB frequency/ </w:t>
        </w:r>
        <w:r w:rsidRPr="001C43C6">
          <w:rPr>
            <w:i/>
            <w:iCs/>
          </w:rPr>
          <w:t>ARFCN-</w:t>
        </w:r>
        <w:proofErr w:type="spellStart"/>
        <w:r w:rsidRPr="001C43C6">
          <w:rPr>
            <w:i/>
            <w:iCs/>
          </w:rPr>
          <w:t>ValueNR</w:t>
        </w:r>
        <w:proofErr w:type="spellEnd"/>
        <w:r w:rsidRPr="001C43C6">
          <w:t xml:space="preserve">] of the current </w:t>
        </w:r>
        <w:proofErr w:type="spellStart"/>
        <w:r w:rsidRPr="001C43C6">
          <w:t>SpCell</w:t>
        </w:r>
        <w:proofErr w:type="spellEnd"/>
        <w:r w:rsidRPr="001C43C6">
          <w:t>.</w:t>
        </w:r>
      </w:ins>
    </w:p>
    <w:p w14:paraId="463396BE" w14:textId="77777777" w:rsidR="004442CF" w:rsidRPr="0048482F" w:rsidRDefault="004442CF" w:rsidP="004442CF">
      <w:pPr>
        <w:pStyle w:val="Heading5"/>
        <w:rPr>
          <w:color w:val="000000"/>
          <w:lang w:eastAsia="zh-CN"/>
        </w:rPr>
      </w:pPr>
      <w:bookmarkStart w:id="117" w:name="_Toc11352115"/>
      <w:bookmarkStart w:id="118" w:name="_Toc20318005"/>
      <w:bookmarkStart w:id="119" w:name="_Toc27299903"/>
      <w:bookmarkStart w:id="120" w:name="_Toc29673170"/>
      <w:bookmarkStart w:id="121" w:name="_Toc29673311"/>
      <w:bookmarkStart w:id="122" w:name="_Toc29674304"/>
      <w:bookmarkStart w:id="123" w:name="_Toc36645534"/>
      <w:bookmarkStart w:id="124" w:name="_Toc45810579"/>
      <w:bookmarkStart w:id="125" w:name="_Toc146791777"/>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17"/>
      <w:bookmarkEnd w:id="118"/>
      <w:bookmarkEnd w:id="119"/>
      <w:bookmarkEnd w:id="120"/>
      <w:bookmarkEnd w:id="121"/>
      <w:bookmarkEnd w:id="122"/>
      <w:bookmarkEnd w:id="123"/>
      <w:bookmarkEnd w:id="124"/>
      <w:bookmarkEnd w:id="125"/>
    </w:p>
    <w:p w14:paraId="442AE039" w14:textId="77777777" w:rsidR="004442CF" w:rsidRPr="0048482F" w:rsidRDefault="004442CF" w:rsidP="004442CF">
      <w:pPr>
        <w:rPr>
          <w:rFonts w:eastAsia="MS Mincho"/>
          <w:color w:val="000000"/>
        </w:rPr>
      </w:pPr>
      <w:r w:rsidRPr="0048482F">
        <w:rPr>
          <w:rFonts w:eastAsia="MS Mincho"/>
          <w:color w:val="000000"/>
        </w:rPr>
        <w:t>For L1-RSRP computation</w:t>
      </w:r>
    </w:p>
    <w:p w14:paraId="3BE8C572" w14:textId="77777777" w:rsidR="004442CF" w:rsidRPr="0048482F" w:rsidRDefault="004442CF" w:rsidP="004442CF">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6BEB7EFA" w14:textId="77777777" w:rsidR="004442CF" w:rsidRPr="0048482F" w:rsidRDefault="004442CF" w:rsidP="004442CF">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4473317C" w14:textId="3B7D2BB7" w:rsidR="004442CF" w:rsidRDefault="004442CF" w:rsidP="004442CF">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r>
        <w:rPr>
          <w:color w:val="000000"/>
          <w:lang w:val="en-US"/>
        </w:rPr>
        <w:t>[</w:t>
      </w:r>
      <w:proofErr w:type="spellStart"/>
      <w:r w:rsidRPr="00EF1DD2">
        <w:rPr>
          <w:i/>
          <w:lang w:val="en-US"/>
        </w:rPr>
        <w:t>n</w:t>
      </w:r>
      <w:r>
        <w:rPr>
          <w:i/>
          <w:lang w:val="en-US"/>
        </w:rPr>
        <w:t>oO</w:t>
      </w:r>
      <w:r w:rsidRPr="00EF1DD2">
        <w:rPr>
          <w:i/>
          <w:lang w:val="en-US"/>
        </w:rPr>
        <w:t>fReportedCells</w:t>
      </w:r>
      <w:proofErr w:type="spellEnd"/>
      <w:r>
        <w:rPr>
          <w:color w:val="000000"/>
          <w:lang w:val="en-US"/>
        </w:rPr>
        <w:t>] and [</w:t>
      </w:r>
      <w:proofErr w:type="spellStart"/>
      <w:r w:rsidRPr="00EF1DD2">
        <w:rPr>
          <w:i/>
          <w:lang w:val="en-US"/>
        </w:rPr>
        <w:t>n</w:t>
      </w:r>
      <w:r>
        <w:rPr>
          <w:i/>
          <w:lang w:val="en-US"/>
        </w:rPr>
        <w:t>oO</w:t>
      </w:r>
      <w:r w:rsidRPr="00EF1DD2">
        <w:rPr>
          <w:i/>
          <w:lang w:val="en-US"/>
        </w:rPr>
        <w:t>fReportedRS</w:t>
      </w:r>
      <w:proofErr w:type="spellEnd"/>
      <w:ins w:id="126" w:author="Mihai Enescu" w:date="2023-11-27T20:41:00Z">
        <w:r>
          <w:rPr>
            <w:i/>
            <w:lang w:val="en-FI"/>
          </w:rPr>
          <w:t>-</w:t>
        </w:r>
      </w:ins>
      <w:r>
        <w:rPr>
          <w:i/>
          <w:lang w:val="en-US"/>
        </w:rPr>
        <w:t>PerCell</w:t>
      </w:r>
      <w:r>
        <w:rPr>
          <w:color w:val="000000"/>
          <w:lang w:val="en-US"/>
        </w:rPr>
        <w:t>]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r>
        <w:rPr>
          <w:color w:val="000000"/>
          <w:lang w:val="en-US"/>
        </w:rPr>
        <w:t>[</w:t>
      </w:r>
      <w:proofErr w:type="spellStart"/>
      <w:r w:rsidRPr="00EF1DD2">
        <w:rPr>
          <w:i/>
          <w:lang w:val="en-US"/>
        </w:rPr>
        <w:t>n</w:t>
      </w:r>
      <w:r>
        <w:rPr>
          <w:i/>
          <w:lang w:val="en-US"/>
        </w:rPr>
        <w:t>oO</w:t>
      </w:r>
      <w:r w:rsidRPr="00EF1DD2">
        <w:rPr>
          <w:i/>
          <w:lang w:val="en-US"/>
        </w:rPr>
        <w:t>fReportedCells</w:t>
      </w:r>
      <w:proofErr w:type="spellEnd"/>
      <w:r>
        <w:rPr>
          <w:color w:val="000000"/>
          <w:lang w:val="en-US"/>
        </w:rPr>
        <w:t>] and [</w:t>
      </w:r>
      <w:proofErr w:type="spellStart"/>
      <w:r w:rsidRPr="00EF1DD2">
        <w:rPr>
          <w:i/>
          <w:lang w:val="en-US"/>
        </w:rPr>
        <w:t>n</w:t>
      </w:r>
      <w:r>
        <w:rPr>
          <w:i/>
          <w:lang w:val="en-US"/>
        </w:rPr>
        <w:t>oO</w:t>
      </w:r>
      <w:r w:rsidRPr="00EF1DD2">
        <w:rPr>
          <w:i/>
          <w:lang w:val="en-US"/>
        </w:rPr>
        <w:t>fReportedRS</w:t>
      </w:r>
      <w:proofErr w:type="spellEnd"/>
      <w:ins w:id="127" w:author="Mihai Enescu" w:date="2023-11-27T20:41:00Z">
        <w:r>
          <w:rPr>
            <w:i/>
            <w:lang w:val="en-FI"/>
          </w:rPr>
          <w:t>-</w:t>
        </w:r>
      </w:ins>
      <w:r>
        <w:rPr>
          <w:i/>
          <w:lang w:val="en-US"/>
        </w:rPr>
        <w:t>PerCell</w:t>
      </w:r>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123E34D9" w14:textId="77777777" w:rsidR="004442CF" w:rsidRDefault="004442CF" w:rsidP="004442CF">
      <w:pPr>
        <w:rPr>
          <w:color w:val="000000"/>
        </w:rPr>
      </w:pPr>
      <w:r>
        <w:rPr>
          <w:color w:val="000000"/>
        </w:rPr>
        <w:lastRenderedPageBreak/>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777E114A" w14:textId="77777777" w:rsidR="004442CF" w:rsidRPr="0048482F" w:rsidRDefault="004442CF" w:rsidP="004442CF">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A6A4762" w14:textId="77777777" w:rsidR="004442CF" w:rsidRDefault="004442CF" w:rsidP="004442CF">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1A414C0D" w14:textId="77777777" w:rsidR="004442CF" w:rsidRPr="00DC7E51" w:rsidRDefault="004442CF" w:rsidP="004442CF">
      <w:pPr>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560F5335" w14:textId="77777777" w:rsidR="004442CF" w:rsidRPr="0097186C" w:rsidRDefault="004442CF" w:rsidP="004442CF">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77B0B01F" w14:textId="77777777" w:rsidR="004442CF" w:rsidRDefault="004442CF" w:rsidP="004442CF">
      <w:pPr>
        <w:jc w:val="center"/>
      </w:pPr>
      <w:r w:rsidRPr="00EF1DD2">
        <w:t>&lt;omitted text&gt;</w:t>
      </w:r>
    </w:p>
    <w:p w14:paraId="2090666B" w14:textId="77777777" w:rsidR="003B028D" w:rsidRPr="0048482F" w:rsidRDefault="003B028D" w:rsidP="003B028D">
      <w:pPr>
        <w:pStyle w:val="Heading4"/>
        <w:rPr>
          <w:color w:val="000000"/>
          <w:lang w:val="en-US"/>
        </w:rPr>
      </w:pPr>
      <w:r w:rsidRPr="0048482F">
        <w:rPr>
          <w:color w:val="000000"/>
          <w:lang w:val="en-US"/>
        </w:rPr>
        <w:t>5.2.1.</w:t>
      </w:r>
      <w:r>
        <w:rPr>
          <w:color w:val="000000"/>
          <w:lang w:val="en-US"/>
        </w:rPr>
        <w:t>6</w:t>
      </w:r>
      <w:r>
        <w:rPr>
          <w:color w:val="000000"/>
          <w:lang w:val="en-US"/>
        </w:rPr>
        <w:tab/>
        <w:t>CSI processing criteria</w:t>
      </w:r>
    </w:p>
    <w:p w14:paraId="5EB5DE80" w14:textId="77777777" w:rsidR="003B028D" w:rsidRPr="00957C11" w:rsidRDefault="003B028D" w:rsidP="003B028D">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225C738" w14:textId="77777777" w:rsidR="003B028D" w:rsidRDefault="003B028D" w:rsidP="003B028D">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E586656" w14:textId="77777777" w:rsidR="003B028D" w:rsidRDefault="003B028D" w:rsidP="003B028D">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205AFDE3" w14:textId="5A67CD62" w:rsidR="003B028D" w:rsidRPr="00576378" w:rsidRDefault="003B028D" w:rsidP="003B028D">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ins w:id="128" w:author="Mihai Enescu - after RAN1#115" w:date="2023-11-23T12:55:00Z">
        <w:r>
          <w:rPr>
            <w:lang w:val="en-FI"/>
          </w:rPr>
          <w:t xml:space="preserve">a CSI report with </w:t>
        </w:r>
        <w:r w:rsidRPr="00782BD8">
          <w:rPr>
            <w:i/>
            <w:iCs/>
            <w:lang w:val="en-FI"/>
          </w:rPr>
          <w:t>LTM-CSI-</w:t>
        </w:r>
        <w:proofErr w:type="spellStart"/>
        <w:r w:rsidRPr="00782BD8">
          <w:rPr>
            <w:i/>
            <w:iCs/>
            <w:lang w:val="en-FI"/>
          </w:rPr>
          <w:t>ReportConfig</w:t>
        </w:r>
        <w:proofErr w:type="spellEnd"/>
        <w:r>
          <w:rPr>
            <w:lang w:val="en-FI"/>
          </w:rPr>
          <w:t xml:space="preserve"> or </w:t>
        </w:r>
      </w:ins>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DCAB59F" w14:textId="77777777" w:rsidR="003B028D" w:rsidRPr="00A94BDA" w:rsidRDefault="003B028D" w:rsidP="003B028D">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44A66B87" w14:textId="77777777" w:rsidR="003B028D" w:rsidRDefault="003B028D" w:rsidP="003B028D">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3F7800EB" w14:textId="77777777" w:rsidR="003B028D" w:rsidRDefault="003B028D" w:rsidP="003B028D">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9C82044" w14:textId="77777777" w:rsidR="003B028D" w:rsidRPr="0042596D" w:rsidRDefault="003B028D" w:rsidP="003B028D">
      <w:pPr>
        <w:pStyle w:val="B2"/>
        <w:rPr>
          <w:rFonts w:eastAsia="MS Mincho"/>
        </w:rPr>
      </w:pPr>
      <w:r w:rsidRPr="007751D6">
        <w:rPr>
          <w:lang w:val="en-US"/>
        </w:rPr>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0D8ADC4C" w14:textId="77777777" w:rsidR="003B028D" w:rsidRPr="0042596D" w:rsidRDefault="003B028D" w:rsidP="003B028D">
      <w:pPr>
        <w:pStyle w:val="B2"/>
        <w:rPr>
          <w:lang w:val="en-US"/>
        </w:rPr>
      </w:pPr>
      <w:r w:rsidRPr="0042596D">
        <w:lastRenderedPageBreak/>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proofErr w:type="spellStart"/>
      <w:r w:rsidRPr="0042596D">
        <w:rPr>
          <w:i/>
          <w:iCs/>
        </w:rPr>
        <w:t>csi-ReportSubConfigList</w:t>
      </w:r>
      <w:proofErr w:type="spellEnd"/>
      <w:r w:rsidRPr="0042596D">
        <w:t xml:space="preserve">], </w:t>
      </w:r>
    </w:p>
    <w:p w14:paraId="2332125F" w14:textId="77777777" w:rsidR="003B028D" w:rsidRPr="0042596D" w:rsidRDefault="003B028D" w:rsidP="003B028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w:t>
      </w:r>
      <w:r w:rsidRPr="0042596D">
        <w:t>.</w:t>
      </w:r>
    </w:p>
    <w:p w14:paraId="52F79A48" w14:textId="77777777" w:rsidR="003B028D" w:rsidRPr="00576378" w:rsidRDefault="003B028D" w:rsidP="003B028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 </w:t>
      </w:r>
      <w:r w:rsidRPr="0042596D">
        <w:t xml:space="preserve">and where the </w:t>
      </w:r>
      <w:r w:rsidRPr="0042596D">
        <w:rPr>
          <w:i/>
          <w:iCs/>
          <w:lang w:eastAsia="ko-KR"/>
        </w:rPr>
        <w:t>i</w:t>
      </w:r>
      <w:r w:rsidRPr="0042596D">
        <w:rPr>
          <w:lang w:eastAsia="ko-KR"/>
        </w:rPr>
        <w:t>-</w:t>
      </w:r>
      <w:proofErr w:type="spellStart"/>
      <w:r w:rsidRPr="0042596D">
        <w:rPr>
          <w:lang w:eastAsia="ko-KR"/>
        </w:rPr>
        <w:t>th</w:t>
      </w:r>
      <w:proofErr w:type="spellEnd"/>
      <w:r w:rsidRPr="0042596D">
        <w:rPr>
          <w:lang w:eastAsia="ko-KR"/>
        </w:rPr>
        <w:t xml:space="preserve">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w:t>
      </w:r>
      <w:proofErr w:type="spellStart"/>
      <w:r w:rsidRPr="0042596D">
        <w:rPr>
          <w:i/>
        </w:rPr>
        <w:t>ReportConfig</w:t>
      </w:r>
      <w:proofErr w:type="spellEnd"/>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7FE698D7" w14:textId="77777777" w:rsidR="003B028D" w:rsidRPr="00576378" w:rsidRDefault="003B028D" w:rsidP="003B028D">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where </w:t>
      </w:r>
      <m:oMath>
        <m:r>
          <w:rPr>
            <w:rFonts w:ascii="Cambria Math" w:hAnsi="Cambria Math"/>
          </w:rPr>
          <m:t>X∈{1, 1.5, 2}</m:t>
        </m:r>
      </m:oMath>
      <w:r w:rsidRPr="00576378">
        <w:t xml:space="preserve"> is reported by UE capability indication, </w:t>
      </w:r>
    </w:p>
    <w:p w14:paraId="4C826465" w14:textId="77777777" w:rsidR="003B028D" w:rsidRPr="00576378" w:rsidRDefault="003B028D" w:rsidP="003B028D">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41524CEF" w14:textId="77777777" w:rsidR="003B028D" w:rsidRPr="00576378" w:rsidRDefault="003B028D" w:rsidP="003B028D">
      <w:pPr>
        <w:pStyle w:val="B2"/>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∈{2/3, 1, 2, 3}</m:t>
        </m:r>
      </m:oMath>
      <w:r w:rsidRPr="00576378">
        <w:t xml:space="preserve"> is reported by UE capability indication,</w:t>
      </w:r>
    </w:p>
    <w:p w14:paraId="0D5E494A" w14:textId="77777777" w:rsidR="003B028D" w:rsidRPr="00D55BE3" w:rsidRDefault="003B028D" w:rsidP="003B028D">
      <w:pPr>
        <w:pStyle w:val="B2"/>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Pr="00576378">
        <w:rPr>
          <w:color w:val="000000"/>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∈{2/3, 1, 2, 3} </m:t>
        </m:r>
      </m:oMath>
      <w:r w:rsidRPr="00576378">
        <w:t>is reported by UE capability indication,</w:t>
      </w:r>
    </w:p>
    <w:p w14:paraId="752E54E6" w14:textId="77777777" w:rsidR="003B028D" w:rsidRPr="006C2BA7" w:rsidRDefault="003B028D" w:rsidP="003B028D">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0D7C0487" w14:textId="77777777" w:rsidR="003B028D" w:rsidRDefault="003B028D" w:rsidP="003B028D">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69C66404" w14:textId="77777777" w:rsidR="003B028D" w:rsidRDefault="003B028D" w:rsidP="003B028D">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AF7D766" w14:textId="77777777" w:rsidR="003B028D" w:rsidRDefault="003B028D" w:rsidP="003B028D">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10F5E1E" w14:textId="77777777" w:rsidR="003B028D" w:rsidRPr="00C67BA8" w:rsidRDefault="003B028D" w:rsidP="003B028D">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59A5455" w14:textId="77777777" w:rsidR="003B028D" w:rsidRPr="002F663F" w:rsidRDefault="003B028D" w:rsidP="003B028D">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5CA1F387" w14:textId="77777777" w:rsidR="003B028D" w:rsidRPr="00164C53" w:rsidRDefault="003B028D" w:rsidP="003B028D">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C087A27" w14:textId="77777777" w:rsidR="003B028D" w:rsidRPr="00164C53" w:rsidRDefault="003B028D" w:rsidP="003B028D">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C430A86" w14:textId="77777777" w:rsidR="003B028D" w:rsidRPr="0011619B" w:rsidRDefault="003B028D" w:rsidP="003B028D">
      <w:r w:rsidRPr="0011619B">
        <w:lastRenderedPageBreak/>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2F7A726" w14:textId="77777777" w:rsidR="003B028D" w:rsidRDefault="003B028D" w:rsidP="003B028D">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61D42901" w14:textId="77777777" w:rsidR="003B028D" w:rsidRDefault="003B028D" w:rsidP="003B028D">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w:t>
      </w:r>
    </w:p>
    <w:p w14:paraId="23360127" w14:textId="77777777" w:rsidR="003B028D" w:rsidRPr="0042596D" w:rsidRDefault="003B028D" w:rsidP="003B028D">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69D6FD52" w14:textId="77777777" w:rsidR="003B028D" w:rsidRPr="0042596D" w:rsidRDefault="003B028D" w:rsidP="003B028D">
      <w:pPr>
        <w:spacing w:after="160" w:line="254" w:lineRule="auto"/>
        <w:rPr>
          <w:bCs/>
          <w:iCs/>
        </w:rPr>
      </w:pPr>
      <w:r w:rsidRPr="0042596D">
        <w:t>F</w:t>
      </w:r>
      <w:r w:rsidRPr="0042596D">
        <w:rPr>
          <w:lang w:val="en-US"/>
        </w:rPr>
        <w:t xml:space="preserve">or </w:t>
      </w:r>
      <w:r w:rsidRPr="0042596D">
        <w:t>a CSI report configuration containing sub-configuration(s) indicated</w:t>
      </w:r>
      <w:r w:rsidRPr="0042596D">
        <w:rPr>
          <w:lang w:val="en-US"/>
        </w:rPr>
        <w:t xml:space="preserve"> in</w:t>
      </w:r>
      <w:r w:rsidRPr="0042596D">
        <w:t xml:space="preserve"> a </w:t>
      </w:r>
      <w:r w:rsidRPr="0042596D">
        <w:rPr>
          <w:i/>
        </w:rPr>
        <w:t>CSI-</w:t>
      </w:r>
      <w:proofErr w:type="spellStart"/>
      <w:r w:rsidRPr="0042596D">
        <w:rPr>
          <w:i/>
        </w:rPr>
        <w:t>ReportConfig</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sidRPr="0042596D">
        <w:rPr>
          <w:bCs/>
          <w:i/>
          <w:iCs/>
        </w:rPr>
        <w:t>X</w:t>
      </w:r>
      <w:r w:rsidRPr="0042596D">
        <w:rPr>
          <w:bCs/>
        </w:rPr>
        <w:t xml:space="preserve"> sub-configurations, </w:t>
      </w:r>
      <w:r w:rsidRPr="0042596D">
        <w:rPr>
          <w:bCs/>
          <w:iCs/>
        </w:rPr>
        <w:t xml:space="preserve">the CSI-RS resource is counted </w:t>
      </w:r>
      <w:r w:rsidRPr="0042596D">
        <w:rPr>
          <w:bCs/>
          <w:i/>
        </w:rPr>
        <w:t>M</w:t>
      </w:r>
      <w:r w:rsidRPr="0042596D">
        <w:rPr>
          <w:bCs/>
          <w:iCs/>
        </w:rPr>
        <w:t xml:space="preserve"> times and the CSI-RS ports within the CSI-RS resource are counted as follows:</w:t>
      </w:r>
    </w:p>
    <w:p w14:paraId="77C12FEB" w14:textId="77777777" w:rsidR="003B028D" w:rsidRPr="0042596D" w:rsidRDefault="003B028D" w:rsidP="003B028D">
      <w:pPr>
        <w:pStyle w:val="B1"/>
      </w:pPr>
      <w:r w:rsidRPr="0042596D">
        <w:t>-</w:t>
      </w:r>
      <w:r w:rsidRPr="0042596D">
        <w:tab/>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42596D">
        <w:rPr>
          <w:lang w:eastAsia="en-GB"/>
        </w:rPr>
        <w:t xml:space="preserve"> if each sub-configuration, of the </w:t>
      </w:r>
      <w:r w:rsidRPr="0042596D">
        <w:rPr>
          <w:bCs/>
          <w:i/>
          <w:iCs/>
        </w:rPr>
        <w:t>M</w:t>
      </w:r>
      <w:r w:rsidRPr="0042596D">
        <w:rPr>
          <w:bCs/>
        </w:rPr>
        <w:t xml:space="preserve"> sub-configurations</w:t>
      </w:r>
      <w:r w:rsidRPr="0042596D">
        <w:rPr>
          <w:lang w:eastAsia="en-GB"/>
        </w:rPr>
        <w:t xml:space="preserve">, is configured with a CSI-RS antenna port subset, provided by </w:t>
      </w:r>
      <w:r w:rsidRPr="0042596D">
        <w:rPr>
          <w:bCs/>
          <w:iCs/>
        </w:rPr>
        <w:t>[</w:t>
      </w:r>
      <w:r w:rsidRPr="0042596D">
        <w:rPr>
          <w:bCs/>
          <w:i/>
          <w:iCs/>
        </w:rPr>
        <w:t>port-</w:t>
      </w:r>
      <w:proofErr w:type="spellStart"/>
      <w:r w:rsidRPr="0042596D">
        <w:rPr>
          <w:bCs/>
          <w:i/>
          <w:iCs/>
        </w:rPr>
        <w:t>subsetIndicator</w:t>
      </w:r>
      <w:proofErr w:type="spellEnd"/>
      <w:r w:rsidRPr="0042596D">
        <w:rPr>
          <w:bCs/>
          <w:iCs/>
        </w:rPr>
        <w:t>],</w:t>
      </w:r>
    </w:p>
    <w:p w14:paraId="4958313F" w14:textId="77777777" w:rsidR="003B028D" w:rsidRPr="0042596D" w:rsidRDefault="003B028D" w:rsidP="003B028D">
      <w:pPr>
        <w:pStyle w:val="B1"/>
      </w:pPr>
      <w:r w:rsidRPr="0042596D">
        <w:t>-</w:t>
      </w:r>
      <w:r w:rsidRPr="0042596D">
        <w:tab/>
      </w:r>
      <w:r w:rsidRPr="0042596D">
        <w:rPr>
          <w:bCs/>
          <w:i/>
        </w:rPr>
        <w:t>M</w:t>
      </w:r>
      <w:r w:rsidRPr="0042596D">
        <w:rPr>
          <w:bCs/>
          <w:iCs/>
        </w:rPr>
        <w:t xml:space="preserve"> × </w:t>
      </w:r>
      <w:r w:rsidRPr="0042596D">
        <w:rPr>
          <w:bCs/>
          <w:i/>
        </w:rPr>
        <w:t>P</w:t>
      </w:r>
      <w:r w:rsidRPr="0042596D">
        <w:rPr>
          <w:bCs/>
          <w:iCs/>
        </w:rPr>
        <w:t xml:space="preserve"> </w:t>
      </w:r>
      <w:r w:rsidRPr="0042596D">
        <w:rPr>
          <w:lang w:eastAsia="en-GB"/>
        </w:rPr>
        <w:t xml:space="preserve">if each sub-configuration, of the </w:t>
      </w:r>
      <w:r w:rsidRPr="0042596D">
        <w:rPr>
          <w:bCs/>
          <w:i/>
          <w:iCs/>
        </w:rPr>
        <w:t>M</w:t>
      </w:r>
      <w:r w:rsidRPr="0042596D">
        <w:rPr>
          <w:bCs/>
        </w:rPr>
        <w:t xml:space="preserve"> sub-configurations</w:t>
      </w:r>
      <w:r w:rsidRPr="0042596D">
        <w:rPr>
          <w:lang w:eastAsia="en-GB"/>
        </w:rPr>
        <w:t xml:space="preserve">, is configured with </w:t>
      </w:r>
      <w:r w:rsidRPr="0042596D">
        <w:rPr>
          <w:rFonts w:eastAsia="Microsoft YaHei"/>
          <w:lang w:val="en-US"/>
        </w:rPr>
        <w:t xml:space="preserve">a list of one or more CSI-RS resources, provided by </w:t>
      </w:r>
      <w:r w:rsidRPr="0042596D">
        <w:rPr>
          <w:rFonts w:eastAsia="MS Mincho"/>
        </w:rPr>
        <w:t>[</w:t>
      </w:r>
      <w:proofErr w:type="spellStart"/>
      <w:r w:rsidRPr="0042596D">
        <w:rPr>
          <w:rFonts w:eastAsia="MS Mincho"/>
          <w:i/>
          <w:iCs/>
        </w:rPr>
        <w:t>nzp</w:t>
      </w:r>
      <w:proofErr w:type="spellEnd"/>
      <w:r w:rsidRPr="0042596D">
        <w:rPr>
          <w:rFonts w:eastAsia="MS Mincho"/>
          <w:i/>
          <w:iCs/>
        </w:rPr>
        <w:t>-CSI-RS-</w:t>
      </w:r>
      <w:proofErr w:type="spellStart"/>
      <w:r w:rsidRPr="0042596D">
        <w:rPr>
          <w:rFonts w:eastAsia="MS Mincho"/>
          <w:i/>
          <w:iCs/>
        </w:rPr>
        <w:t>resourceList</w:t>
      </w:r>
      <w:proofErr w:type="spellEnd"/>
      <w:r w:rsidRPr="0042596D">
        <w:rPr>
          <w:rFonts w:eastAsia="MS Mincho"/>
        </w:rPr>
        <w:t>],</w:t>
      </w:r>
      <w:r w:rsidRPr="0042596D">
        <w:rPr>
          <w:rFonts w:eastAsia="Microsoft YaHei"/>
          <w:lang w:val="en-US"/>
        </w:rPr>
        <w:t xml:space="preserve"> </w:t>
      </w:r>
      <w:r w:rsidRPr="0042596D">
        <w:rPr>
          <w:rFonts w:eastAsia="Microsoft YaHei"/>
        </w:rPr>
        <w:t xml:space="preserve">[and/] </w:t>
      </w:r>
      <w:r w:rsidRPr="0042596D">
        <w:rPr>
          <w:rFonts w:eastAsia="Microsoft YaHei"/>
          <w:lang w:val="en-US"/>
        </w:rPr>
        <w:t xml:space="preserve">or </w:t>
      </w:r>
      <w:r w:rsidRPr="0042596D">
        <w:rPr>
          <w:rFonts w:eastAsia="Microsoft YaHei"/>
        </w:rPr>
        <w:t xml:space="preserve">is configured with </w:t>
      </w:r>
      <w:r w:rsidRPr="0042596D">
        <w:rPr>
          <w:rFonts w:eastAsia="Microsoft YaHei"/>
          <w:lang w:val="en-US"/>
        </w:rPr>
        <w:t>a power offset, provided by</w:t>
      </w:r>
      <w:r w:rsidRPr="0042596D">
        <w:rPr>
          <w:rFonts w:eastAsia="Microsoft YaHei"/>
          <w:i/>
          <w:iCs/>
          <w:lang w:val="en-US"/>
        </w:rPr>
        <w:t xml:space="preserve"> [</w:t>
      </w:r>
      <w:proofErr w:type="spellStart"/>
      <w:r w:rsidRPr="0042596D">
        <w:rPr>
          <w:rFonts w:eastAsia="Microsoft YaHei"/>
          <w:i/>
          <w:iCs/>
          <w:lang w:val="en-US"/>
        </w:rPr>
        <w:t>powerOffset</w:t>
      </w:r>
      <w:proofErr w:type="spellEnd"/>
      <w:r w:rsidRPr="0042596D">
        <w:rPr>
          <w:rFonts w:eastAsia="Microsoft YaHei"/>
          <w:i/>
          <w:iCs/>
          <w:lang w:val="en-US"/>
        </w:rPr>
        <w:t>]</w:t>
      </w:r>
      <w:r w:rsidRPr="0042596D">
        <w:rPr>
          <w:rFonts w:eastAsia="Microsoft YaHei"/>
          <w:lang w:val="en-US"/>
        </w:rPr>
        <w:t>,</w:t>
      </w:r>
    </w:p>
    <w:p w14:paraId="576626DC" w14:textId="77777777" w:rsidR="003B028D" w:rsidRPr="00576378" w:rsidRDefault="003B028D" w:rsidP="003B028D">
      <w:pPr>
        <w:spacing w:after="160" w:line="254" w:lineRule="auto"/>
      </w:pPr>
      <w:r w:rsidRPr="0042596D">
        <w:rPr>
          <w:bCs/>
          <w:iCs/>
        </w:rPr>
        <w:t xml:space="preserve">Where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sub-configuration </w:t>
      </w:r>
      <w:proofErr w:type="spellStart"/>
      <w:r w:rsidRPr="0042596D">
        <w:rPr>
          <w:bCs/>
          <w:i/>
        </w:rPr>
        <w:t>s</w:t>
      </w:r>
      <w:proofErr w:type="spellEnd"/>
      <w:r w:rsidRPr="0042596D">
        <w:rPr>
          <w:bCs/>
          <w:iCs/>
        </w:rPr>
        <w:t xml:space="preserve"> derived from the corresponding antenna port subset indicator [</w:t>
      </w:r>
      <w:r w:rsidRPr="0042596D">
        <w:rPr>
          <w:bCs/>
          <w:i/>
          <w:iCs/>
        </w:rPr>
        <w:t>port-</w:t>
      </w:r>
      <w:proofErr w:type="spellStart"/>
      <w:r w:rsidRPr="0042596D">
        <w:rPr>
          <w:bCs/>
          <w:i/>
          <w:iCs/>
        </w:rPr>
        <w:t>subsetIndicator</w:t>
      </w:r>
      <w:proofErr w:type="spellEnd"/>
      <w:r w:rsidRPr="0042596D">
        <w:rPr>
          <w:bCs/>
          <w:iCs/>
        </w:rPr>
        <w:t>]</w:t>
      </w:r>
      <w:r w:rsidRPr="0042596D">
        <w:rPr>
          <w:lang w:val="x-none"/>
        </w:rPr>
        <w:t xml:space="preserve"> </w:t>
      </w:r>
      <w:r w:rsidRPr="0042596D">
        <w:rPr>
          <w:lang w:val="en-US"/>
        </w:rPr>
        <w:t>according to</w:t>
      </w:r>
      <w:r w:rsidRPr="0042596D">
        <w:rPr>
          <w:lang w:val="x-none"/>
        </w:rPr>
        <w:t xml:space="preserve"> clause 5.2.1.4.2</w:t>
      </w:r>
      <w:r w:rsidRPr="0042596D">
        <w:rPr>
          <w:bCs/>
          <w:iCs/>
        </w:rPr>
        <w:t>.</w:t>
      </w:r>
    </w:p>
    <w:p w14:paraId="04EDB21F" w14:textId="77777777" w:rsidR="003B028D" w:rsidRPr="008329B1" w:rsidRDefault="003B028D" w:rsidP="003B028D">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bookmarkEnd w:id="14"/>
    <w:bookmarkEnd w:id="15"/>
    <w:bookmarkEnd w:id="16"/>
    <w:bookmarkEnd w:id="17"/>
    <w:bookmarkEnd w:id="18"/>
    <w:bookmarkEnd w:id="19"/>
    <w:bookmarkEnd w:id="20"/>
    <w:bookmarkEnd w:id="21"/>
    <w:bookmarkEnd w:id="22"/>
    <w:bookmarkEnd w:id="23"/>
    <w:p w14:paraId="5DCBA603" w14:textId="77777777" w:rsidR="009106F7" w:rsidRDefault="009106F7" w:rsidP="00FA1AA6">
      <w:pPr>
        <w:jc w:val="center"/>
      </w:pPr>
      <w:r w:rsidRPr="00EF1DD2">
        <w:t>&lt;omitted text&gt;</w:t>
      </w:r>
    </w:p>
    <w:p w14:paraId="59788084" w14:textId="77777777" w:rsidR="003B028D" w:rsidRPr="0048482F" w:rsidRDefault="003B028D" w:rsidP="003B028D">
      <w:pPr>
        <w:pStyle w:val="Heading3"/>
        <w:rPr>
          <w:color w:val="000000"/>
        </w:rPr>
      </w:pPr>
      <w:r w:rsidRPr="0048482F">
        <w:rPr>
          <w:color w:val="000000"/>
        </w:rPr>
        <w:t>5.2.5</w:t>
      </w:r>
      <w:r w:rsidRPr="0048482F">
        <w:rPr>
          <w:color w:val="000000"/>
        </w:rPr>
        <w:tab/>
        <w:t>Priority rules for CSI reports</w:t>
      </w:r>
    </w:p>
    <w:p w14:paraId="7EE7398A" w14:textId="77777777" w:rsidR="003B028D" w:rsidRPr="00337A30" w:rsidRDefault="003B028D" w:rsidP="003B028D">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sidRPr="00FC3801">
        <w:rPr>
          <w:i/>
          <w:iCs/>
          <w:color w:val="000000" w:themeColor="text1"/>
        </w:rPr>
        <w:t xml:space="preserve">enableSTx2PofmDCI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lang w:val="en-US"/>
        </w:rPr>
        <w:t xml:space="preserve"> and the two overlapping PUSCHs are </w:t>
      </w:r>
      <w:r w:rsidRPr="00FC3801">
        <w:rPr>
          <w:color w:val="000000" w:themeColor="text1"/>
        </w:rPr>
        <w:t xml:space="preserve">associated with same value of </w:t>
      </w:r>
      <w:proofErr w:type="spellStart"/>
      <w:r w:rsidRPr="00FC3801">
        <w:rPr>
          <w:i/>
          <w:color w:val="000000" w:themeColor="text1"/>
          <w:lang w:eastAsia="zh-CN"/>
        </w:rPr>
        <w:t>coresetPoolIndex</w:t>
      </w:r>
      <w:proofErr w:type="spellEnd"/>
      <w:r w:rsidRPr="00337A30">
        <w:rPr>
          <w:color w:val="000000"/>
          <w:lang w:val="en-US"/>
        </w:rPr>
        <w:t>.</w:t>
      </w:r>
    </w:p>
    <w:p w14:paraId="0797716D" w14:textId="77777777" w:rsidR="003B028D" w:rsidRDefault="003B028D" w:rsidP="003B028D">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57E713AD" w14:textId="77777777" w:rsidR="003B028D" w:rsidRDefault="003B028D" w:rsidP="003B028D">
      <w:pPr>
        <w:pStyle w:val="B1"/>
        <w:rPr>
          <w:lang w:val="en-US"/>
        </w:rPr>
      </w:pPr>
      <w:r>
        <w:t>-</w:t>
      </w:r>
      <w:r>
        <w:tab/>
      </w:r>
      <w:r w:rsidRPr="00EF7F76">
        <w:rPr>
          <w:position w:val="-10"/>
          <w:lang w:val="en-US"/>
        </w:rPr>
        <w:object w:dxaOrig="499" w:dyaOrig="279" w14:anchorId="5FFDD3AD">
          <v:shape id="_x0000_i1051" type="#_x0000_t75" style="width:21.65pt;height:14.35pt" o:ole="">
            <v:imagedata r:id="rId65" o:title=""/>
          </v:shape>
          <o:OLEObject Type="Embed" ProgID="Equation.3" ShapeID="_x0000_i1051" DrawAspect="Content" ObjectID="_1762984436" r:id="rId66"/>
        </w:object>
      </w:r>
      <w:r>
        <w:rPr>
          <w:lang w:val="en-US"/>
        </w:rPr>
        <w:t xml:space="preserve"> for aperiodic CSI reports to be carried on PUSCH </w:t>
      </w:r>
      <w:r w:rsidRPr="00EF7F76">
        <w:rPr>
          <w:position w:val="-10"/>
          <w:lang w:val="en-US"/>
        </w:rPr>
        <w:object w:dxaOrig="460" w:dyaOrig="279" w14:anchorId="27AE7B2D">
          <v:shape id="_x0000_i1052" type="#_x0000_t75" style="width:22pt;height:14.35pt" o:ole="">
            <v:imagedata r:id="rId67" o:title=""/>
          </v:shape>
          <o:OLEObject Type="Embed" ProgID="Equation.3" ShapeID="_x0000_i1052" DrawAspect="Content" ObjectID="_1762984437" r:id="rId68"/>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6BB83354">
          <v:shape id="_x0000_i1053" type="#_x0000_t75" style="width:21.65pt;height:14.35pt" o:ole="">
            <v:imagedata r:id="rId69" o:title=""/>
          </v:shape>
          <o:OLEObject Type="Embed" ProgID="Equation.3" ShapeID="_x0000_i1053" DrawAspect="Content" ObjectID="_1762984438" r:id="rId70"/>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4961062">
          <v:shape id="_x0000_i1054" type="#_x0000_t75" style="width:21.65pt;height:14.35pt" o:ole="">
            <v:imagedata r:id="rId71" o:title=""/>
          </v:shape>
          <o:OLEObject Type="Embed" ProgID="Equation.3" ShapeID="_x0000_i1054" DrawAspect="Content" ObjectID="_1762984439" r:id="rId72"/>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56EAACB6" w14:textId="77777777" w:rsidR="003B028D" w:rsidRPr="00851E64" w:rsidRDefault="003B028D" w:rsidP="003B028D">
      <w:pPr>
        <w:pStyle w:val="B1"/>
        <w:rPr>
          <w:lang w:val="en-US"/>
        </w:rPr>
      </w:pPr>
      <w:r>
        <w:t>-</w:t>
      </w:r>
      <w:r>
        <w:tab/>
      </w:r>
      <w:r w:rsidRPr="00EF7F76">
        <w:rPr>
          <w:position w:val="-6"/>
          <w:lang w:val="en-US"/>
        </w:rPr>
        <w:object w:dxaOrig="480" w:dyaOrig="260" w14:anchorId="5BFF449C">
          <v:shape id="_x0000_i1055" type="#_x0000_t75" style="width:21.65pt;height:14.35pt" o:ole="">
            <v:imagedata r:id="rId73" o:title=""/>
          </v:shape>
          <o:OLEObject Type="Embed" ProgID="Equation.3" ShapeID="_x0000_i1055" DrawAspect="Content" ObjectID="_1762984440" r:id="rId74"/>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6AF7F9AC">
          <v:shape id="_x0000_i1056" type="#_x0000_t75" style="width:22pt;height:14.35pt" o:ole="">
            <v:imagedata r:id="rId75" o:title=""/>
          </v:shape>
          <o:OLEObject Type="Embed" ProgID="Equation.3" ShapeID="_x0000_i1056" DrawAspect="Content" ObjectID="_1762984441" r:id="rId76"/>
        </w:object>
      </w:r>
      <w:r w:rsidRPr="00EF7F76">
        <w:t xml:space="preserve"> </w:t>
      </w:r>
      <w:r>
        <w:t>for CSI reports not carrying L1-RSRP</w:t>
      </w:r>
      <w:r w:rsidRPr="00AD3584">
        <w:rPr>
          <w:lang w:val="en-US"/>
        </w:rPr>
        <w:t xml:space="preserve"> </w:t>
      </w:r>
      <w:r>
        <w:rPr>
          <w:lang w:val="en-US"/>
        </w:rPr>
        <w:t>or L1-SINR;</w:t>
      </w:r>
    </w:p>
    <w:p w14:paraId="03F0AC4B" w14:textId="77777777" w:rsidR="003B028D" w:rsidRPr="00851E64" w:rsidRDefault="003B028D" w:rsidP="003B028D">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430E7B7C" w14:textId="77777777" w:rsidR="003B028D" w:rsidRDefault="003B028D" w:rsidP="003B028D">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463235FE">
          <v:shape id="_x0000_i1057" type="#_x0000_t75" style="width:14.65pt;height:14.65pt" o:ole="">
            <v:imagedata r:id="rId77" o:title=""/>
          </v:shape>
          <o:OLEObject Type="Embed" ProgID="Equation.3" ShapeID="_x0000_i1057" DrawAspect="Content" ObjectID="_1762984442" r:id="rId7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DA40D67" w14:textId="77777777" w:rsidR="003B028D" w:rsidRPr="00373EAB" w:rsidRDefault="003B028D" w:rsidP="003B028D">
      <w:pPr>
        <w:rPr>
          <w:color w:val="000000"/>
          <w:lang w:val="en-US"/>
        </w:rPr>
      </w:pPr>
      <w:r w:rsidRPr="00EF7F76">
        <w:rPr>
          <w:color w:val="000000"/>
          <w:lang w:val="en-US"/>
        </w:rPr>
        <w:lastRenderedPageBreak/>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0F4E2A84">
          <v:shape id="_x0000_i1058" type="#_x0000_t75" style="width:64.35pt;height:21.65pt" o:ole="">
            <v:imagedata r:id="rId79" o:title=""/>
          </v:shape>
          <o:OLEObject Type="Embed" ProgID="Equation.3" ShapeID="_x0000_i1058" DrawAspect="Content" ObjectID="_1762984443" r:id="rId80"/>
        </w:object>
      </w:r>
      <w:r>
        <w:rPr>
          <w:color w:val="000000"/>
          <w:lang w:val="en-US"/>
        </w:rPr>
        <w:t xml:space="preserve"> </w:t>
      </w:r>
      <w:r w:rsidRPr="00EF7F76">
        <w:rPr>
          <w:color w:val="000000"/>
          <w:lang w:val="en-US"/>
        </w:rPr>
        <w:t>value is lower for the first report than for the second report.</w:t>
      </w:r>
    </w:p>
    <w:p w14:paraId="39A2FB97" w14:textId="77777777" w:rsidR="003B028D" w:rsidRDefault="003B028D" w:rsidP="003B028D">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3C9A9B29" w14:textId="77777777" w:rsidR="003B028D" w:rsidRDefault="003B028D" w:rsidP="003B028D">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123F3C6E" w14:textId="77777777" w:rsidR="003B028D" w:rsidRDefault="003B028D" w:rsidP="003B028D">
      <w:pPr>
        <w:pStyle w:val="B2"/>
      </w:pPr>
      <w:r>
        <w:t>-</w:t>
      </w:r>
      <w:r>
        <w:tab/>
      </w:r>
      <w:r w:rsidRPr="005A0533">
        <w:t>The CSI report with higher</w:t>
      </w:r>
      <w:r>
        <w:t xml:space="preserve"> </w:t>
      </w:r>
      <w:r w:rsidRPr="005235BA">
        <w:rPr>
          <w:position w:val="-12"/>
        </w:rPr>
        <w:object w:dxaOrig="1359" w:dyaOrig="380" w14:anchorId="44C1CA3E">
          <v:shape id="_x0000_i1059" type="#_x0000_t75" style="width:64.35pt;height:21.65pt" o:ole="">
            <v:imagedata r:id="rId81" o:title=""/>
          </v:shape>
          <o:OLEObject Type="Embed" ProgID="Equation.3" ShapeID="_x0000_i1059" DrawAspect="Content" ObjectID="_1762984444" r:id="rId82"/>
        </w:object>
      </w:r>
      <w:r>
        <w:t xml:space="preserve"> </w:t>
      </w:r>
      <w:r w:rsidRPr="005A0533">
        <w:t>value shall not be sent by the UE</w:t>
      </w:r>
      <w:r>
        <w:t>.</w:t>
      </w:r>
    </w:p>
    <w:p w14:paraId="1EFDF4D8" w14:textId="77777777" w:rsidR="003B028D" w:rsidRDefault="003B028D" w:rsidP="003B028D">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36D7C928" w14:textId="77777777" w:rsidR="003B028D" w:rsidRPr="00372239" w:rsidRDefault="003B028D" w:rsidP="003B028D">
      <w:pPr>
        <w:rPr>
          <w:ins w:id="129" w:author="Mihai Enescu - after RAN1#115" w:date="2023-11-23T12:59:00Z"/>
          <w:lang w:val="en-FI"/>
        </w:rPr>
      </w:pPr>
      <w:ins w:id="130" w:author="Mihai Enescu - after RAN1#115" w:date="2023-11-23T12:59:00Z">
        <w:r>
          <w:rPr>
            <w:lang w:val="en-FI"/>
          </w:rPr>
          <w:t xml:space="preserve">A CSI report configured with </w:t>
        </w:r>
        <w:r w:rsidRPr="00372239">
          <w:rPr>
            <w:i/>
            <w:iCs/>
            <w:lang w:val="en-FI"/>
          </w:rPr>
          <w:t>LTM-CSI-</w:t>
        </w:r>
        <w:proofErr w:type="spellStart"/>
        <w:r w:rsidRPr="00372239">
          <w:rPr>
            <w:i/>
            <w:iCs/>
            <w:lang w:val="en-FI"/>
          </w:rPr>
          <w:t>ReportConfig</w:t>
        </w:r>
        <w:proofErr w:type="spellEnd"/>
        <w:r>
          <w:rPr>
            <w:lang w:val="en-FI"/>
          </w:rPr>
          <w:t xml:space="preserve"> has a higher priority in case of collision with </w:t>
        </w:r>
      </w:ins>
      <w:ins w:id="131" w:author="Mihai Enescu - after RAN1#115" w:date="2023-11-23T13:04:00Z">
        <w:r>
          <w:rPr>
            <w:lang w:val="en-FI"/>
          </w:rPr>
          <w:t>C</w:t>
        </w:r>
      </w:ins>
      <w:ins w:id="132" w:author="Mihai Enescu - after RAN1#115" w:date="2023-11-23T12:59:00Z">
        <w:r>
          <w:rPr>
            <w:lang w:val="en-FI"/>
          </w:rPr>
          <w:t>SI report</w:t>
        </w:r>
      </w:ins>
      <w:ins w:id="133" w:author="Mihai Enescu - after RAN1#115" w:date="2023-11-23T13:04:00Z">
        <w:r>
          <w:rPr>
            <w:lang w:val="en-FI"/>
          </w:rPr>
          <w:t>(s)</w:t>
        </w:r>
      </w:ins>
      <w:ins w:id="134" w:author="Mihai Enescu - after RAN1#115" w:date="2023-11-23T13:00:00Z">
        <w:r>
          <w:rPr>
            <w:lang w:val="en-FI"/>
          </w:rPr>
          <w:t xml:space="preserve"> configured with </w:t>
        </w:r>
        <w:r w:rsidRPr="00372239">
          <w:rPr>
            <w:i/>
            <w:iCs/>
            <w:lang w:val="en-FI"/>
          </w:rPr>
          <w:t>CSI-</w:t>
        </w:r>
        <w:proofErr w:type="spellStart"/>
        <w:r w:rsidRPr="00372239">
          <w:rPr>
            <w:i/>
            <w:iCs/>
            <w:lang w:val="en-FI"/>
          </w:rPr>
          <w:t>ReportConfig</w:t>
        </w:r>
        <w:proofErr w:type="spellEnd"/>
        <w:r>
          <w:rPr>
            <w:i/>
            <w:iCs/>
            <w:lang w:val="en-FI"/>
          </w:rPr>
          <w:t>.</w:t>
        </w:r>
      </w:ins>
    </w:p>
    <w:p w14:paraId="0FA6D4BE" w14:textId="77777777" w:rsidR="003B028D" w:rsidRDefault="003B028D" w:rsidP="003B028D">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0E3C4170" w14:textId="77777777" w:rsidR="003B028D" w:rsidRPr="00373EAB" w:rsidRDefault="003B028D" w:rsidP="003B028D">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3BEA7D72" w14:textId="77777777" w:rsidR="00782BD8" w:rsidRDefault="00782BD8" w:rsidP="00782BD8">
      <w:pPr>
        <w:jc w:val="center"/>
      </w:pPr>
      <w:r w:rsidRPr="00EF1DD2">
        <w:t>&lt;omitted text&gt;</w:t>
      </w:r>
    </w:p>
    <w:p w14:paraId="061E2EF6" w14:textId="77777777" w:rsidR="00782BD8" w:rsidRDefault="00782BD8" w:rsidP="00782BD8">
      <w:pPr>
        <w:jc w:val="center"/>
      </w:pPr>
      <w:r w:rsidRPr="00EF1DD2">
        <w:t>&lt;omitted text&gt;</w:t>
      </w:r>
    </w:p>
    <w:p w14:paraId="68ACB228" w14:textId="1FEDF008" w:rsidR="00782BD8" w:rsidRPr="00782BD8" w:rsidRDefault="00782BD8" w:rsidP="00FA1AA6">
      <w:pPr>
        <w:rPr>
          <w:noProof/>
          <w:lang w:val="en-FI"/>
        </w:rPr>
        <w:sectPr w:rsidR="00782BD8" w:rsidRPr="00782BD8">
          <w:headerReference w:type="even" r:id="rId83"/>
          <w:headerReference w:type="default" r:id="rId84"/>
          <w:footerReference w:type="even" r:id="rId85"/>
          <w:footerReference w:type="default" r:id="rId86"/>
          <w:headerReference w:type="first" r:id="rId87"/>
          <w:footerReference w:type="first" r:id="rId88"/>
          <w:footnotePr>
            <w:numRestart w:val="eachSect"/>
          </w:footnotePr>
          <w:pgSz w:w="11907" w:h="16840" w:code="9"/>
          <w:pgMar w:top="1418" w:right="1134" w:bottom="1134" w:left="1134" w:header="680" w:footer="567" w:gutter="0"/>
          <w:cols w:space="720"/>
        </w:sectPr>
      </w:pPr>
    </w:p>
    <w:p w14:paraId="443B860B" w14:textId="77777777" w:rsidR="009106F7" w:rsidRPr="00EF1DD2" w:rsidRDefault="009106F7" w:rsidP="00FA1AA6">
      <w:pPr>
        <w:jc w:val="center"/>
      </w:pPr>
      <w:bookmarkStart w:id="135" w:name="_Toc11352080"/>
      <w:bookmarkStart w:id="136" w:name="_Toc20317970"/>
      <w:bookmarkStart w:id="137" w:name="_Toc27299868"/>
      <w:bookmarkStart w:id="138" w:name="_Toc29673133"/>
      <w:bookmarkStart w:id="139" w:name="_Toc29673274"/>
      <w:bookmarkStart w:id="140" w:name="_Toc29674267"/>
      <w:bookmarkStart w:id="141" w:name="_Toc36645497"/>
      <w:bookmarkStart w:id="142" w:name="_Toc45810542"/>
      <w:bookmarkStart w:id="143" w:name="_Toc106695584"/>
      <w:bookmarkStart w:id="144" w:name="_Toc11352096"/>
      <w:bookmarkStart w:id="145" w:name="_Toc20317986"/>
      <w:bookmarkStart w:id="146" w:name="_Toc27299884"/>
      <w:bookmarkStart w:id="147" w:name="_Toc29673149"/>
      <w:bookmarkStart w:id="148" w:name="_Toc29673290"/>
      <w:bookmarkStart w:id="149" w:name="_Toc29674283"/>
      <w:bookmarkStart w:id="150" w:name="_Toc36645513"/>
      <w:bookmarkStart w:id="151" w:name="_Toc45810558"/>
      <w:bookmarkStart w:id="152" w:name="_Toc100147360"/>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3A9221D9" w14:textId="77777777" w:rsidR="009106F7" w:rsidRDefault="009106F7" w:rsidP="00FA1AA6">
      <w:pPr>
        <w:jc w:val="center"/>
      </w:pPr>
    </w:p>
    <w:sectPr w:rsidR="009106F7"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F06A" w14:textId="77777777" w:rsidR="000207C5" w:rsidRDefault="000207C5">
      <w:r>
        <w:separator/>
      </w:r>
    </w:p>
  </w:endnote>
  <w:endnote w:type="continuationSeparator" w:id="0">
    <w:p w14:paraId="0991A3F0" w14:textId="77777777" w:rsidR="000207C5" w:rsidRDefault="0002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MS 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3BB2B" w14:textId="77777777" w:rsidR="009106F7" w:rsidRDefault="009106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5027" w14:textId="77777777" w:rsidR="009106F7" w:rsidRDefault="009106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AE2AC" w14:textId="77777777" w:rsidR="009106F7" w:rsidRDefault="00910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C484" w14:textId="77777777" w:rsidR="000207C5" w:rsidRDefault="000207C5">
      <w:r>
        <w:separator/>
      </w:r>
    </w:p>
  </w:footnote>
  <w:footnote w:type="continuationSeparator" w:id="0">
    <w:p w14:paraId="0ABBFFE7" w14:textId="77777777" w:rsidR="000207C5" w:rsidRDefault="00020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511C" w14:textId="77777777" w:rsidR="009106F7" w:rsidRDefault="00910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3056" w14:textId="77777777" w:rsidR="009106F7" w:rsidRDefault="009106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8D179" w14:textId="77777777" w:rsidR="009106F7" w:rsidRDefault="009106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335195"/>
    <w:multiLevelType w:val="hybridMultilevel"/>
    <w:tmpl w:val="B66CFB5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92CE0"/>
    <w:multiLevelType w:val="hybridMultilevel"/>
    <w:tmpl w:val="72A0D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05EED"/>
    <w:multiLevelType w:val="hybridMultilevel"/>
    <w:tmpl w:val="18BEB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3BC022E"/>
    <w:multiLevelType w:val="hybridMultilevel"/>
    <w:tmpl w:val="9AC4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03484E"/>
    <w:multiLevelType w:val="hybridMultilevel"/>
    <w:tmpl w:val="0DE68D7C"/>
    <w:lvl w:ilvl="0" w:tplc="0C54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3"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9"/>
  </w:num>
  <w:num w:numId="4" w16cid:durableId="1791783252">
    <w:abstractNumId w:val="37"/>
  </w:num>
  <w:num w:numId="5" w16cid:durableId="1754937634">
    <w:abstractNumId w:val="19"/>
  </w:num>
  <w:num w:numId="6" w16cid:durableId="2098937785">
    <w:abstractNumId w:val="7"/>
  </w:num>
  <w:num w:numId="7" w16cid:durableId="1520856322">
    <w:abstractNumId w:val="11"/>
  </w:num>
  <w:num w:numId="8" w16cid:durableId="1100175691">
    <w:abstractNumId w:val="42"/>
  </w:num>
  <w:num w:numId="9" w16cid:durableId="844132768">
    <w:abstractNumId w:val="39"/>
  </w:num>
  <w:num w:numId="10" w16cid:durableId="379474356">
    <w:abstractNumId w:val="9"/>
  </w:num>
  <w:num w:numId="11" w16cid:durableId="740057233">
    <w:abstractNumId w:val="55"/>
  </w:num>
  <w:num w:numId="12" w16cid:durableId="1310943020">
    <w:abstractNumId w:val="44"/>
  </w:num>
  <w:num w:numId="13" w16cid:durableId="762654453">
    <w:abstractNumId w:val="6"/>
  </w:num>
  <w:num w:numId="14" w16cid:durableId="1499031870">
    <w:abstractNumId w:val="3"/>
  </w:num>
  <w:num w:numId="15" w16cid:durableId="1959604929">
    <w:abstractNumId w:val="47"/>
  </w:num>
  <w:num w:numId="16" w16cid:durableId="1329357943">
    <w:abstractNumId w:val="46"/>
  </w:num>
  <w:num w:numId="17" w16cid:durableId="768700559">
    <w:abstractNumId w:val="54"/>
  </w:num>
  <w:num w:numId="18" w16cid:durableId="546793005">
    <w:abstractNumId w:val="24"/>
  </w:num>
  <w:num w:numId="19" w16cid:durableId="349113094">
    <w:abstractNumId w:val="0"/>
  </w:num>
  <w:num w:numId="20" w16cid:durableId="1083719784">
    <w:abstractNumId w:val="45"/>
  </w:num>
  <w:num w:numId="21" w16cid:durableId="429132515">
    <w:abstractNumId w:val="56"/>
  </w:num>
  <w:num w:numId="22" w16cid:durableId="462382609">
    <w:abstractNumId w:val="27"/>
  </w:num>
  <w:num w:numId="23" w16cid:durableId="1145006329">
    <w:abstractNumId w:val="38"/>
  </w:num>
  <w:num w:numId="24" w16cid:durableId="1353267707">
    <w:abstractNumId w:val="33"/>
  </w:num>
  <w:num w:numId="25" w16cid:durableId="768890798">
    <w:abstractNumId w:val="31"/>
  </w:num>
  <w:num w:numId="26" w16cid:durableId="1528565232">
    <w:abstractNumId w:val="23"/>
  </w:num>
  <w:num w:numId="27" w16cid:durableId="1774742275">
    <w:abstractNumId w:val="4"/>
  </w:num>
  <w:num w:numId="28" w16cid:durableId="219053263">
    <w:abstractNumId w:val="57"/>
  </w:num>
  <w:num w:numId="29" w16cid:durableId="42408233">
    <w:abstractNumId w:val="52"/>
  </w:num>
  <w:num w:numId="30" w16cid:durableId="863447119">
    <w:abstractNumId w:val="13"/>
  </w:num>
  <w:num w:numId="31" w16cid:durableId="1460108137">
    <w:abstractNumId w:val="58"/>
  </w:num>
  <w:num w:numId="32" w16cid:durableId="784883579">
    <w:abstractNumId w:val="26"/>
  </w:num>
  <w:num w:numId="33" w16cid:durableId="1603149766">
    <w:abstractNumId w:val="53"/>
  </w:num>
  <w:num w:numId="34" w16cid:durableId="233441394">
    <w:abstractNumId w:val="21"/>
  </w:num>
  <w:num w:numId="35" w16cid:durableId="662665022">
    <w:abstractNumId w:val="48"/>
  </w:num>
  <w:num w:numId="36" w16cid:durableId="1891453813">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8"/>
  </w:num>
  <w:num w:numId="38" w16cid:durableId="328797471">
    <w:abstractNumId w:val="50"/>
  </w:num>
  <w:num w:numId="39" w16cid:durableId="1740902360">
    <w:abstractNumId w:val="18"/>
  </w:num>
  <w:num w:numId="40" w16cid:durableId="116873925">
    <w:abstractNumId w:val="40"/>
  </w:num>
  <w:num w:numId="41" w16cid:durableId="1897624800">
    <w:abstractNumId w:val="8"/>
  </w:num>
  <w:num w:numId="42" w16cid:durableId="1954747933">
    <w:abstractNumId w:val="14"/>
  </w:num>
  <w:num w:numId="43" w16cid:durableId="1223447530">
    <w:abstractNumId w:val="35"/>
  </w:num>
  <w:num w:numId="44" w16cid:durableId="842861447">
    <w:abstractNumId w:val="10"/>
  </w:num>
  <w:num w:numId="45" w16cid:durableId="1250231542">
    <w:abstractNumId w:val="32"/>
  </w:num>
  <w:num w:numId="46" w16cid:durableId="728386714">
    <w:abstractNumId w:val="20"/>
  </w:num>
  <w:num w:numId="47" w16cid:durableId="812790640">
    <w:abstractNumId w:val="15"/>
  </w:num>
  <w:num w:numId="48" w16cid:durableId="923218760">
    <w:abstractNumId w:val="12"/>
  </w:num>
  <w:num w:numId="49" w16cid:durableId="26103764">
    <w:abstractNumId w:val="25"/>
  </w:num>
  <w:num w:numId="50" w16cid:durableId="1046686747">
    <w:abstractNumId w:val="30"/>
  </w:num>
  <w:num w:numId="51" w16cid:durableId="662510209">
    <w:abstractNumId w:val="34"/>
  </w:num>
  <w:num w:numId="52" w16cid:durableId="889346874">
    <w:abstractNumId w:val="17"/>
  </w:num>
  <w:num w:numId="53" w16cid:durableId="278726954">
    <w:abstractNumId w:val="5"/>
  </w:num>
  <w:num w:numId="54" w16cid:durableId="1077092571">
    <w:abstractNumId w:val="43"/>
  </w:num>
  <w:num w:numId="55" w16cid:durableId="850341726">
    <w:abstractNumId w:val="16"/>
  </w:num>
  <w:num w:numId="56" w16cid:durableId="1397432188">
    <w:abstractNumId w:val="51"/>
  </w:num>
  <w:num w:numId="57" w16cid:durableId="374813683">
    <w:abstractNumId w:val="29"/>
  </w:num>
  <w:num w:numId="58" w16cid:durableId="628363212">
    <w:abstractNumId w:val="41"/>
  </w:num>
  <w:num w:numId="59" w16cid:durableId="1182401107">
    <w:abstractNumId w:val="2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07C5"/>
    <w:rsid w:val="00022E4A"/>
    <w:rsid w:val="00030AB8"/>
    <w:rsid w:val="0003146D"/>
    <w:rsid w:val="000571AC"/>
    <w:rsid w:val="0006004C"/>
    <w:rsid w:val="0007316E"/>
    <w:rsid w:val="000735F4"/>
    <w:rsid w:val="00076EFD"/>
    <w:rsid w:val="00081341"/>
    <w:rsid w:val="00083A52"/>
    <w:rsid w:val="00083C3A"/>
    <w:rsid w:val="00085BC9"/>
    <w:rsid w:val="00086F94"/>
    <w:rsid w:val="00087F28"/>
    <w:rsid w:val="00094452"/>
    <w:rsid w:val="00096155"/>
    <w:rsid w:val="00096666"/>
    <w:rsid w:val="000A00D1"/>
    <w:rsid w:val="000A6394"/>
    <w:rsid w:val="000A7BCE"/>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67DDC"/>
    <w:rsid w:val="0017719E"/>
    <w:rsid w:val="00181EFB"/>
    <w:rsid w:val="00191366"/>
    <w:rsid w:val="00192C46"/>
    <w:rsid w:val="0019639A"/>
    <w:rsid w:val="001A08B3"/>
    <w:rsid w:val="001A0EB0"/>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0568"/>
    <w:rsid w:val="001F39DD"/>
    <w:rsid w:val="002117C0"/>
    <w:rsid w:val="00211D06"/>
    <w:rsid w:val="00212BB4"/>
    <w:rsid w:val="002202E8"/>
    <w:rsid w:val="00223C00"/>
    <w:rsid w:val="002256CB"/>
    <w:rsid w:val="00227790"/>
    <w:rsid w:val="00232191"/>
    <w:rsid w:val="002376F5"/>
    <w:rsid w:val="00237B5D"/>
    <w:rsid w:val="00237FC8"/>
    <w:rsid w:val="00241540"/>
    <w:rsid w:val="002450E3"/>
    <w:rsid w:val="002452B3"/>
    <w:rsid w:val="00254A80"/>
    <w:rsid w:val="0026004D"/>
    <w:rsid w:val="002622D2"/>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59D7"/>
    <w:rsid w:val="002C61EF"/>
    <w:rsid w:val="002C6E65"/>
    <w:rsid w:val="002C735F"/>
    <w:rsid w:val="002D2ED8"/>
    <w:rsid w:val="002D692E"/>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239"/>
    <w:rsid w:val="00372F5B"/>
    <w:rsid w:val="00374DD4"/>
    <w:rsid w:val="00381119"/>
    <w:rsid w:val="00382E2D"/>
    <w:rsid w:val="003837A2"/>
    <w:rsid w:val="003900FE"/>
    <w:rsid w:val="003A12AF"/>
    <w:rsid w:val="003A546E"/>
    <w:rsid w:val="003A5C75"/>
    <w:rsid w:val="003B01C0"/>
    <w:rsid w:val="003B028D"/>
    <w:rsid w:val="003B21FF"/>
    <w:rsid w:val="003B2D13"/>
    <w:rsid w:val="003B3D6B"/>
    <w:rsid w:val="003B3E02"/>
    <w:rsid w:val="003C173F"/>
    <w:rsid w:val="003C4F8E"/>
    <w:rsid w:val="003C616B"/>
    <w:rsid w:val="003C6F74"/>
    <w:rsid w:val="003C7519"/>
    <w:rsid w:val="003D2AA3"/>
    <w:rsid w:val="003D2F1E"/>
    <w:rsid w:val="003D30D7"/>
    <w:rsid w:val="003D5618"/>
    <w:rsid w:val="003D6C57"/>
    <w:rsid w:val="003E1A36"/>
    <w:rsid w:val="003E773F"/>
    <w:rsid w:val="003F3E29"/>
    <w:rsid w:val="003F5BEB"/>
    <w:rsid w:val="00402BD2"/>
    <w:rsid w:val="00402FA8"/>
    <w:rsid w:val="0040496A"/>
    <w:rsid w:val="00407A70"/>
    <w:rsid w:val="00410371"/>
    <w:rsid w:val="00411689"/>
    <w:rsid w:val="0041271E"/>
    <w:rsid w:val="004242F1"/>
    <w:rsid w:val="00431F44"/>
    <w:rsid w:val="00433585"/>
    <w:rsid w:val="0043423E"/>
    <w:rsid w:val="004442CF"/>
    <w:rsid w:val="00452BB1"/>
    <w:rsid w:val="004675BF"/>
    <w:rsid w:val="004706D9"/>
    <w:rsid w:val="004712D6"/>
    <w:rsid w:val="004745DC"/>
    <w:rsid w:val="004843E0"/>
    <w:rsid w:val="00493277"/>
    <w:rsid w:val="0049624F"/>
    <w:rsid w:val="00497CB1"/>
    <w:rsid w:val="004B2AD7"/>
    <w:rsid w:val="004B4D67"/>
    <w:rsid w:val="004B75B7"/>
    <w:rsid w:val="004C10D3"/>
    <w:rsid w:val="004C1593"/>
    <w:rsid w:val="004D080B"/>
    <w:rsid w:val="004D183D"/>
    <w:rsid w:val="004E307E"/>
    <w:rsid w:val="004E773F"/>
    <w:rsid w:val="005141D9"/>
    <w:rsid w:val="0051580D"/>
    <w:rsid w:val="0052518F"/>
    <w:rsid w:val="00530354"/>
    <w:rsid w:val="0053360B"/>
    <w:rsid w:val="00535A5D"/>
    <w:rsid w:val="005421EB"/>
    <w:rsid w:val="00547111"/>
    <w:rsid w:val="00553A05"/>
    <w:rsid w:val="00554516"/>
    <w:rsid w:val="00555EEC"/>
    <w:rsid w:val="005631E0"/>
    <w:rsid w:val="005632C1"/>
    <w:rsid w:val="00566CE1"/>
    <w:rsid w:val="00566E70"/>
    <w:rsid w:val="00567381"/>
    <w:rsid w:val="00574E3A"/>
    <w:rsid w:val="00576452"/>
    <w:rsid w:val="0057694E"/>
    <w:rsid w:val="005813FE"/>
    <w:rsid w:val="00585092"/>
    <w:rsid w:val="005857F5"/>
    <w:rsid w:val="00592D74"/>
    <w:rsid w:val="005A26AF"/>
    <w:rsid w:val="005B77B0"/>
    <w:rsid w:val="005C09C0"/>
    <w:rsid w:val="005C17F4"/>
    <w:rsid w:val="005C578F"/>
    <w:rsid w:val="005D0393"/>
    <w:rsid w:val="005D1630"/>
    <w:rsid w:val="005D3599"/>
    <w:rsid w:val="005D3EFC"/>
    <w:rsid w:val="005D5DEE"/>
    <w:rsid w:val="005E1F19"/>
    <w:rsid w:val="005E2A2B"/>
    <w:rsid w:val="005E2C44"/>
    <w:rsid w:val="005E6EE7"/>
    <w:rsid w:val="005F1245"/>
    <w:rsid w:val="005F241D"/>
    <w:rsid w:val="005F2BB8"/>
    <w:rsid w:val="005F3E30"/>
    <w:rsid w:val="005F4184"/>
    <w:rsid w:val="005F44B7"/>
    <w:rsid w:val="005F583B"/>
    <w:rsid w:val="006057E7"/>
    <w:rsid w:val="00606B3B"/>
    <w:rsid w:val="00607777"/>
    <w:rsid w:val="00610343"/>
    <w:rsid w:val="006152E7"/>
    <w:rsid w:val="006175D4"/>
    <w:rsid w:val="00621188"/>
    <w:rsid w:val="00621E32"/>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0628"/>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216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65C61"/>
    <w:rsid w:val="007758F3"/>
    <w:rsid w:val="0078206A"/>
    <w:rsid w:val="007823E1"/>
    <w:rsid w:val="00782BD8"/>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6CD9"/>
    <w:rsid w:val="007B700A"/>
    <w:rsid w:val="007B77AC"/>
    <w:rsid w:val="007C1F45"/>
    <w:rsid w:val="007C2097"/>
    <w:rsid w:val="007C21E1"/>
    <w:rsid w:val="007C2FE8"/>
    <w:rsid w:val="007C4786"/>
    <w:rsid w:val="007D4D3B"/>
    <w:rsid w:val="007D6A07"/>
    <w:rsid w:val="007D7FD1"/>
    <w:rsid w:val="007E3F50"/>
    <w:rsid w:val="007E7835"/>
    <w:rsid w:val="007F24FD"/>
    <w:rsid w:val="007F2D42"/>
    <w:rsid w:val="007F419A"/>
    <w:rsid w:val="007F7259"/>
    <w:rsid w:val="007F79FB"/>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C73DF"/>
    <w:rsid w:val="008D3CCC"/>
    <w:rsid w:val="008F2464"/>
    <w:rsid w:val="008F3789"/>
    <w:rsid w:val="008F37D8"/>
    <w:rsid w:val="008F42D7"/>
    <w:rsid w:val="008F4A8A"/>
    <w:rsid w:val="008F686C"/>
    <w:rsid w:val="009050B8"/>
    <w:rsid w:val="00907F15"/>
    <w:rsid w:val="009106F7"/>
    <w:rsid w:val="009129F3"/>
    <w:rsid w:val="00914812"/>
    <w:rsid w:val="009148DE"/>
    <w:rsid w:val="009317B9"/>
    <w:rsid w:val="00941E30"/>
    <w:rsid w:val="00953208"/>
    <w:rsid w:val="00953CF8"/>
    <w:rsid w:val="0095657D"/>
    <w:rsid w:val="00964686"/>
    <w:rsid w:val="00965B61"/>
    <w:rsid w:val="0097184F"/>
    <w:rsid w:val="00973B87"/>
    <w:rsid w:val="00974692"/>
    <w:rsid w:val="009777D9"/>
    <w:rsid w:val="00982B5B"/>
    <w:rsid w:val="009850D2"/>
    <w:rsid w:val="009863A9"/>
    <w:rsid w:val="00991330"/>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E3297"/>
    <w:rsid w:val="009E4B7D"/>
    <w:rsid w:val="009E5B3E"/>
    <w:rsid w:val="009E6E90"/>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51DE8"/>
    <w:rsid w:val="00B52641"/>
    <w:rsid w:val="00B534D6"/>
    <w:rsid w:val="00B541A8"/>
    <w:rsid w:val="00B64AF2"/>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152A"/>
    <w:rsid w:val="00BD21D6"/>
    <w:rsid w:val="00BD279D"/>
    <w:rsid w:val="00BD2D5D"/>
    <w:rsid w:val="00BD4DD4"/>
    <w:rsid w:val="00BD6BB8"/>
    <w:rsid w:val="00C01028"/>
    <w:rsid w:val="00C05E3B"/>
    <w:rsid w:val="00C062B9"/>
    <w:rsid w:val="00C1408D"/>
    <w:rsid w:val="00C2374D"/>
    <w:rsid w:val="00C23C42"/>
    <w:rsid w:val="00C24F40"/>
    <w:rsid w:val="00C2569D"/>
    <w:rsid w:val="00C261E9"/>
    <w:rsid w:val="00C26613"/>
    <w:rsid w:val="00C26916"/>
    <w:rsid w:val="00C32ED0"/>
    <w:rsid w:val="00C37F6E"/>
    <w:rsid w:val="00C408C5"/>
    <w:rsid w:val="00C44157"/>
    <w:rsid w:val="00C479D6"/>
    <w:rsid w:val="00C50915"/>
    <w:rsid w:val="00C608B6"/>
    <w:rsid w:val="00C610B5"/>
    <w:rsid w:val="00C6138A"/>
    <w:rsid w:val="00C65C0D"/>
    <w:rsid w:val="00C66BA2"/>
    <w:rsid w:val="00C73268"/>
    <w:rsid w:val="00C81268"/>
    <w:rsid w:val="00C8235E"/>
    <w:rsid w:val="00C870F6"/>
    <w:rsid w:val="00C95985"/>
    <w:rsid w:val="00CA046E"/>
    <w:rsid w:val="00CA20C5"/>
    <w:rsid w:val="00CA2535"/>
    <w:rsid w:val="00CB0C8F"/>
    <w:rsid w:val="00CB40E5"/>
    <w:rsid w:val="00CB567E"/>
    <w:rsid w:val="00CB5BAB"/>
    <w:rsid w:val="00CC317E"/>
    <w:rsid w:val="00CC3941"/>
    <w:rsid w:val="00CC5026"/>
    <w:rsid w:val="00CC5732"/>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2A3B"/>
    <w:rsid w:val="00D230D0"/>
    <w:rsid w:val="00D23695"/>
    <w:rsid w:val="00D23BF6"/>
    <w:rsid w:val="00D24796"/>
    <w:rsid w:val="00D24991"/>
    <w:rsid w:val="00D304F2"/>
    <w:rsid w:val="00D4745C"/>
    <w:rsid w:val="00D50255"/>
    <w:rsid w:val="00D562C3"/>
    <w:rsid w:val="00D56E81"/>
    <w:rsid w:val="00D577E0"/>
    <w:rsid w:val="00D62515"/>
    <w:rsid w:val="00D64A73"/>
    <w:rsid w:val="00D66520"/>
    <w:rsid w:val="00D7092D"/>
    <w:rsid w:val="00D72B98"/>
    <w:rsid w:val="00D7333A"/>
    <w:rsid w:val="00D84AE9"/>
    <w:rsid w:val="00DB2521"/>
    <w:rsid w:val="00DB413F"/>
    <w:rsid w:val="00DB56B1"/>
    <w:rsid w:val="00DB56C7"/>
    <w:rsid w:val="00DC4653"/>
    <w:rsid w:val="00DC5646"/>
    <w:rsid w:val="00DD2665"/>
    <w:rsid w:val="00DD2E9A"/>
    <w:rsid w:val="00DD451D"/>
    <w:rsid w:val="00DE17F4"/>
    <w:rsid w:val="00DE34CF"/>
    <w:rsid w:val="00E06482"/>
    <w:rsid w:val="00E06D4B"/>
    <w:rsid w:val="00E11119"/>
    <w:rsid w:val="00E13603"/>
    <w:rsid w:val="00E1364C"/>
    <w:rsid w:val="00E13F3D"/>
    <w:rsid w:val="00E14CDA"/>
    <w:rsid w:val="00E20D4B"/>
    <w:rsid w:val="00E21E9C"/>
    <w:rsid w:val="00E227E6"/>
    <w:rsid w:val="00E2714E"/>
    <w:rsid w:val="00E31F78"/>
    <w:rsid w:val="00E3275C"/>
    <w:rsid w:val="00E34898"/>
    <w:rsid w:val="00E34CA6"/>
    <w:rsid w:val="00E415FD"/>
    <w:rsid w:val="00E425E9"/>
    <w:rsid w:val="00E440DE"/>
    <w:rsid w:val="00E442AD"/>
    <w:rsid w:val="00E47AB8"/>
    <w:rsid w:val="00E50619"/>
    <w:rsid w:val="00E51682"/>
    <w:rsid w:val="00E566E7"/>
    <w:rsid w:val="00E56A92"/>
    <w:rsid w:val="00E67458"/>
    <w:rsid w:val="00E67887"/>
    <w:rsid w:val="00E71BEE"/>
    <w:rsid w:val="00E7233F"/>
    <w:rsid w:val="00E74DC1"/>
    <w:rsid w:val="00E77172"/>
    <w:rsid w:val="00E81E70"/>
    <w:rsid w:val="00E840B2"/>
    <w:rsid w:val="00E850D7"/>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DD2"/>
    <w:rsid w:val="00F01BC8"/>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253F"/>
    <w:rsid w:val="00FA462F"/>
    <w:rsid w:val="00FA4FE6"/>
    <w:rsid w:val="00FB2334"/>
    <w:rsid w:val="00FB460A"/>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442C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442CF"/>
  </w:style>
  <w:style w:type="table" w:customStyle="1" w:styleId="TableGrid16">
    <w:name w:val="Table Grid16"/>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442CF"/>
  </w:style>
  <w:style w:type="table" w:customStyle="1" w:styleId="TableGrid112">
    <w:name w:val="Table Grid11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442CF"/>
  </w:style>
  <w:style w:type="numbering" w:customStyle="1" w:styleId="StyleBulletedSymbolsymbolLeft025Hanging02528">
    <w:name w:val="Style Bulleted Symbol (symbol) Left:  0.25&quot; Hanging:  0.25&quot;28"/>
    <w:rsid w:val="004442CF"/>
  </w:style>
  <w:style w:type="numbering" w:customStyle="1" w:styleId="StyleBulletedSymbolsymbolLeft025Hanging02519">
    <w:name w:val="Style Bulleted Symbol (symbol) Left:  0.25&quot; Hanging:  0.25&quot;19"/>
    <w:rsid w:val="004442CF"/>
  </w:style>
  <w:style w:type="table" w:customStyle="1" w:styleId="TableGrid320">
    <w:name w:val="Table Grid3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442C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442CF"/>
  </w:style>
  <w:style w:type="numbering" w:customStyle="1" w:styleId="StyleBulleted48">
    <w:name w:val="Style Bulleted48"/>
    <w:rsid w:val="004442CF"/>
  </w:style>
  <w:style w:type="character" w:styleId="Mention">
    <w:name w:val="Mention"/>
    <w:basedOn w:val="DefaultParagraphFont"/>
    <w:uiPriority w:val="99"/>
    <w:unhideWhenUsed/>
    <w:rsid w:val="004442CF"/>
    <w:rPr>
      <w:color w:val="2B579A"/>
      <w:shd w:val="clear" w:color="auto" w:fill="E1DFDD"/>
    </w:rPr>
  </w:style>
  <w:style w:type="character" w:customStyle="1" w:styleId="cf01">
    <w:name w:val="cf01"/>
    <w:basedOn w:val="DefaultParagraphFont"/>
    <w:rsid w:val="004442CF"/>
    <w:rPr>
      <w:rFonts w:ascii="Segoe UI" w:hAnsi="Segoe UI" w:cs="Segoe UI" w:hint="default"/>
      <w:i/>
      <w:iCs/>
      <w:sz w:val="18"/>
      <w:szCs w:val="18"/>
    </w:rPr>
  </w:style>
  <w:style w:type="table" w:customStyle="1" w:styleId="TableGrid200">
    <w:name w:val="Table Grid20"/>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19.wmf"/><Relationship Id="rId63" Type="http://schemas.openxmlformats.org/officeDocument/2006/relationships/image" Target="media/image22.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header" Target="header2.xml"/><Relationship Id="rId89" Type="http://schemas.openxmlformats.org/officeDocument/2006/relationships/header" Target="header4.xml"/><Relationship Id="rId7" Type="http://schemas.openxmlformats.org/officeDocument/2006/relationships/customXml" Target="../customXml/item6.xml"/><Relationship Id="rId71" Type="http://schemas.openxmlformats.org/officeDocument/2006/relationships/image" Target="media/image26.wmf"/><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0.wmf"/><Relationship Id="rId87" Type="http://schemas.openxmlformats.org/officeDocument/2006/relationships/header" Target="header3.xml"/><Relationship Id="rId5" Type="http://schemas.openxmlformats.org/officeDocument/2006/relationships/customXml" Target="../customXml/item4.xml"/><Relationship Id="rId61" Type="http://schemas.openxmlformats.org/officeDocument/2006/relationships/oleObject" Target="embeddings/oleObject24.bin"/><Relationship Id="rId82" Type="http://schemas.openxmlformats.org/officeDocument/2006/relationships/oleObject" Target="embeddings/oleObject35.bin"/><Relationship Id="rId90" Type="http://schemas.openxmlformats.org/officeDocument/2006/relationships/header" Target="header5.xml"/><Relationship Id="rId19" Type="http://schemas.openxmlformats.org/officeDocument/2006/relationships/oleObject" Target="embeddings/oleObject2.bin"/><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25.wmf"/><Relationship Id="rId77" Type="http://schemas.openxmlformats.org/officeDocument/2006/relationships/image" Target="media/image29.wmf"/><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footer" Target="footer1.xml"/><Relationship Id="rId93"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24.wmf"/><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28.wmf"/><Relationship Id="rId83" Type="http://schemas.openxmlformats.org/officeDocument/2006/relationships/header" Target="header1.xml"/><Relationship Id="rId88" Type="http://schemas.openxmlformats.org/officeDocument/2006/relationships/footer" Target="footer3.xml"/><Relationship Id="rId9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image" Target="media/image31.wmf"/><Relationship Id="rId86" Type="http://schemas.openxmlformats.org/officeDocument/2006/relationships/footer" Target="footer2.xml"/><Relationship Id="rId9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5AIRPNAIUNRU-1830940522-23380</_dlc_DocId>
    <_dlc_DocIdUrl xmlns="71c5aaf6-e6ce-465b-b873-5148d2a4c105">
      <Url>https://nokia.sharepoint.com/sites/c5g/5gradio/_layouts/15/DocIdRedir.aspx?ID=5AIRPNAIUNRU-1830940522-23380</Url>
      <Description>5AIRPNAIUNRU-1830940522-23380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044AF4B5-74AA-424D-947A-3AD67C1A789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ED97C14-E9ED-49A2-8197-3E24E05C3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BD69F-2A36-4411-B455-BAA5B6D5BFB3}">
  <ds:schemaRefs>
    <ds:schemaRef ds:uri="Microsoft.SharePoint.Taxonomy.ContentTypeSync"/>
  </ds:schemaRefs>
</ds:datastoreItem>
</file>

<file path=customXml/itemProps6.xml><?xml version="1.0" encoding="utf-8"?>
<ds:datastoreItem xmlns:ds="http://schemas.openxmlformats.org/officeDocument/2006/customXml" ds:itemID="{FD3B59FC-A63A-4486-B97C-E02C786DF9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18</Pages>
  <Words>10611</Words>
  <Characters>60483</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11</cp:revision>
  <cp:lastPrinted>1900-01-01T18:00:00Z</cp:lastPrinted>
  <dcterms:created xsi:type="dcterms:W3CDTF">2023-11-27T17:37:00Z</dcterms:created>
  <dcterms:modified xsi:type="dcterms:W3CDTF">2023-12-01T14:33:00Z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8bd39082-1fd1-4061-a714-d8aa55016936</vt:lpwstr>
  </property>
  <property fmtid="{D5CDD505-2E9C-101B-9397-08002B2CF9AE}" pid="23" name="MediaServiceImageTags">
    <vt:lpwstr/>
  </property>
</Properties>
</file>