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2CDA46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6A10">
        <w:rPr>
          <w:b/>
          <w:noProof/>
          <w:sz w:val="24"/>
        </w:rPr>
        <w:t xml:space="preserve">RAN WG1 </w:t>
      </w:r>
      <w:r>
        <w:rPr>
          <w:b/>
          <w:noProof/>
          <w:sz w:val="24"/>
        </w:rPr>
        <w:t>Meeting #</w:t>
      </w:r>
      <w:r w:rsidR="000A1A08">
        <w:rPr>
          <w:b/>
          <w:noProof/>
          <w:sz w:val="24"/>
        </w:rPr>
        <w:fldChar w:fldCharType="begin"/>
      </w:r>
      <w:r w:rsidR="000A1A08">
        <w:rPr>
          <w:b/>
          <w:noProof/>
          <w:sz w:val="24"/>
        </w:rPr>
        <w:instrText xml:space="preserve"> DOCPROPERTY  MtgSeq  \* MERGEFORMAT </w:instrText>
      </w:r>
      <w:r w:rsidR="000A1A08">
        <w:rPr>
          <w:b/>
          <w:noProof/>
          <w:sz w:val="24"/>
        </w:rPr>
        <w:fldChar w:fldCharType="separate"/>
      </w:r>
      <w:r w:rsidR="00826A10">
        <w:rPr>
          <w:b/>
          <w:noProof/>
          <w:sz w:val="24"/>
        </w:rPr>
        <w:t>11</w:t>
      </w:r>
      <w:r w:rsidR="000A1A08">
        <w:rPr>
          <w:b/>
          <w:noProof/>
          <w:sz w:val="24"/>
        </w:rPr>
        <w:fldChar w:fldCharType="end"/>
      </w:r>
      <w:r w:rsidR="0014086B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962C37">
        <w:rPr>
          <w:b/>
          <w:i/>
          <w:noProof/>
          <w:sz w:val="28"/>
        </w:rPr>
        <w:t>R1-23</w:t>
      </w:r>
      <w:r w:rsidR="00FD4DF1">
        <w:rPr>
          <w:b/>
          <w:i/>
          <w:noProof/>
          <w:sz w:val="28"/>
        </w:rPr>
        <w:t>1</w:t>
      </w:r>
      <w:r w:rsidR="00F74B2C">
        <w:rPr>
          <w:b/>
          <w:i/>
          <w:noProof/>
          <w:sz w:val="28"/>
        </w:rPr>
        <w:t>2562</w:t>
      </w:r>
    </w:p>
    <w:p w14:paraId="7CB45193" w14:textId="6A62845B" w:rsidR="001E41F3" w:rsidRDefault="0014086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</w:t>
      </w:r>
      <w:r w:rsidR="00D32BD2" w:rsidRPr="00D32BD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D32BD2" w:rsidRPr="00D32BD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="00D32BD2" w:rsidRPr="00D32BD2">
        <w:rPr>
          <w:b/>
          <w:noProof/>
          <w:sz w:val="24"/>
        </w:rPr>
        <w:t xml:space="preserve"> – </w:t>
      </w:r>
      <w:r w:rsidR="009603C8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9603C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D32BD2" w:rsidRPr="00D32BD2">
        <w:rPr>
          <w:b/>
          <w:noProof/>
          <w:sz w:val="24"/>
        </w:rPr>
        <w:t xml:space="preserve">, </w:t>
      </w:r>
      <w:r w:rsidR="00962C37">
        <w:rPr>
          <w:b/>
          <w:noProof/>
          <w:sz w:val="24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0700A45" w:rsidR="001E41F3" w:rsidRDefault="00601B23">
            <w:pPr>
              <w:pStyle w:val="CRCoverPage"/>
              <w:spacing w:after="0"/>
              <w:jc w:val="center"/>
              <w:rPr>
                <w:noProof/>
              </w:rPr>
            </w:pPr>
            <w:r w:rsidRPr="00601B23">
              <w:rPr>
                <w:b/>
                <w:noProof/>
                <w:color w:val="FF0000"/>
                <w:sz w:val="32"/>
              </w:rPr>
              <w:t>[DRAFT]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33DA0D" w:rsidR="001E41F3" w:rsidRPr="00410371" w:rsidRDefault="000A1A08" w:rsidP="00F20D0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7D94">
              <w:rPr>
                <w:b/>
                <w:noProof/>
                <w:sz w:val="28"/>
              </w:rPr>
              <w:t>38.213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8BDA04" w:rsidR="001E41F3" w:rsidRPr="00410371" w:rsidRDefault="000A1A08" w:rsidP="00F20D05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7D94">
              <w:rPr>
                <w:b/>
                <w:noProof/>
                <w:sz w:val="28"/>
              </w:rPr>
              <w:t>xxx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CEFEDD" w:rsidR="001E41F3" w:rsidRPr="00410371" w:rsidRDefault="00967D94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A465DE" w:rsidR="001E41F3" w:rsidRPr="00410371" w:rsidRDefault="000A1A08" w:rsidP="005C20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45D0B">
              <w:rPr>
                <w:b/>
                <w:noProof/>
                <w:sz w:val="28"/>
              </w:rPr>
              <w:t>17.</w:t>
            </w:r>
            <w:r w:rsidR="005C2025">
              <w:rPr>
                <w:b/>
                <w:noProof/>
                <w:sz w:val="28"/>
              </w:rPr>
              <w:t>7</w:t>
            </w:r>
            <w:r w:rsidR="00A45D0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43D7EF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266EDA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6DE519" w:rsidR="001E41F3" w:rsidRDefault="0042355D" w:rsidP="00FC49E4">
            <w:pPr>
              <w:pStyle w:val="CRCoverPage"/>
              <w:spacing w:after="0"/>
              <w:ind w:left="100"/>
              <w:rPr>
                <w:noProof/>
              </w:rPr>
            </w:pPr>
            <w:r w:rsidRPr="0042355D">
              <w:rPr>
                <w:noProof/>
              </w:rPr>
              <w:t>Draft CR on HARQ-ACK for SPS PDSCH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52FD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D72216" w:rsidR="001E41F3" w:rsidRPr="008F7A31" w:rsidRDefault="008F7A31" w:rsidP="005B227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8F7A31">
              <w:rPr>
                <w:lang w:val="en-US"/>
              </w:rPr>
              <w:t>Moderator (Huawei), [CATT</w:t>
            </w:r>
            <w:r w:rsidR="0042355D">
              <w:rPr>
                <w:lang w:val="en-US"/>
              </w:rPr>
              <w:t>, ZTE, Samsung, Qualcomm</w:t>
            </w:r>
            <w:r>
              <w:rPr>
                <w:lang w:val="en-US"/>
              </w:rPr>
              <w:t>]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BE4E7B" w:rsidR="001E41F3" w:rsidRDefault="00570A80" w:rsidP="00570A80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FC95AD" w:rsidR="001E41F3" w:rsidRDefault="00EE5DBE">
            <w:pPr>
              <w:pStyle w:val="CRCoverPage"/>
              <w:spacing w:after="0"/>
              <w:ind w:left="100"/>
              <w:rPr>
                <w:noProof/>
              </w:rPr>
            </w:pPr>
            <w:r w:rsidRPr="00EE5DBE">
              <w:rPr>
                <w:noProof/>
              </w:rP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F531F7" w:rsidR="001E41F3" w:rsidRDefault="00237924" w:rsidP="00947A5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0A3119">
              <w:t>11</w:t>
            </w:r>
            <w:r w:rsidR="00D32BD2">
              <w:t>-</w:t>
            </w:r>
            <w:r w:rsidR="00947A57">
              <w:t>1</w:t>
            </w:r>
            <w:r w:rsidR="00A65D3C"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C42A66" w:rsidR="001E41F3" w:rsidRDefault="00570A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2226E0" w:rsidR="001E41F3" w:rsidRDefault="00FF2F49" w:rsidP="00FF2F4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D46F7A1" w:rsidR="001E41F3" w:rsidRDefault="00A65D3C" w:rsidP="008A1CB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When UE is configured with different HARQ-ACK codebook types for unicast and for multicast, how the HARQ-ACK for SPS PDSCHs is generated is unclear</w:t>
            </w:r>
            <w:r w:rsidR="008A1CB2">
              <w:rPr>
                <w:noProof/>
                <w:lang w:eastAsia="zh-CN"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AD9B1D6" w:rsidR="001E41F3" w:rsidRPr="002B51A5" w:rsidRDefault="00C96BAF" w:rsidP="0041388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description under 9.1.3 that the clause applies to </w:t>
            </w:r>
            <w:r w:rsidRPr="00C96BAF">
              <w:rPr>
                <w:noProof/>
                <w:lang w:eastAsia="zh-CN"/>
              </w:rPr>
              <w:t xml:space="preserve">only one of respective unicast or multicast </w:t>
            </w:r>
            <w:r>
              <w:rPr>
                <w:noProof/>
                <w:lang w:eastAsia="zh-CN"/>
              </w:rPr>
              <w:t xml:space="preserve">unicast or multicast if UE is provided corresponding parameter.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EB4102" w:rsidR="001E41F3" w:rsidRDefault="00BB6947" w:rsidP="00732FA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Misalignment of </w:t>
            </w:r>
            <w:r w:rsidR="00A65D3C">
              <w:rPr>
                <w:noProof/>
                <w:lang w:eastAsia="zh-CN"/>
              </w:rPr>
              <w:t>UE beha</w:t>
            </w:r>
            <w:r>
              <w:rPr>
                <w:noProof/>
                <w:lang w:eastAsia="zh-CN"/>
              </w:rPr>
              <w:t>v</w:t>
            </w:r>
            <w:r w:rsidR="00A65D3C">
              <w:rPr>
                <w:noProof/>
                <w:lang w:eastAsia="zh-CN"/>
              </w:rPr>
              <w:t>io</w:t>
            </w:r>
            <w:r>
              <w:rPr>
                <w:noProof/>
                <w:lang w:eastAsia="zh-CN"/>
              </w:rPr>
              <w:t>u</w:t>
            </w:r>
            <w:r w:rsidR="00A65D3C">
              <w:rPr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 for generating HARQ-ACK for SPS PDSCHs</w:t>
            </w:r>
            <w:r w:rsidR="00A65D3C">
              <w:rPr>
                <w:noProof/>
                <w:lang w:eastAsia="zh-CN"/>
              </w:rPr>
              <w:t xml:space="preserve"> may exist between network and UE for the concerned case.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C4358D" w:rsidR="001E41F3" w:rsidRDefault="00DC51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9AD62B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9FB515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7BF756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4DE19D" w14:textId="77777777" w:rsidR="00BB6947" w:rsidRPr="00B916EC" w:rsidRDefault="00BB6947" w:rsidP="00BB6947">
      <w:pPr>
        <w:pStyle w:val="3"/>
      </w:pPr>
      <w:bookmarkStart w:id="1" w:name="_Ref497329097"/>
      <w:bookmarkStart w:id="2" w:name="_Toc12021469"/>
      <w:bookmarkStart w:id="3" w:name="_Toc20311581"/>
      <w:bookmarkStart w:id="4" w:name="_Toc26719406"/>
      <w:bookmarkStart w:id="5" w:name="_Toc29894839"/>
      <w:bookmarkStart w:id="6" w:name="_Toc29899138"/>
      <w:bookmarkStart w:id="7" w:name="_Toc29899556"/>
      <w:bookmarkStart w:id="8" w:name="_Toc29917293"/>
      <w:bookmarkStart w:id="9" w:name="_Toc36498167"/>
      <w:bookmarkStart w:id="10" w:name="_Toc45699193"/>
      <w:bookmarkStart w:id="11" w:name="_Toc145664299"/>
      <w:r w:rsidRPr="00B916EC">
        <w:lastRenderedPageBreak/>
        <w:t>9.1.2</w:t>
      </w:r>
      <w:r w:rsidRPr="00B916EC">
        <w:tab/>
        <w:t>Type-1 HARQ-ACK codebook determination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30D529B7" w14:textId="77777777" w:rsidR="00BB6947" w:rsidRDefault="00BB6947" w:rsidP="00BB6947">
      <w:pPr>
        <w:rPr>
          <w:lang w:val="en-US" w:eastAsia="zh-CN"/>
        </w:rPr>
      </w:pPr>
      <w:r>
        <w:rPr>
          <w:lang w:val="en-US" w:eastAsia="zh-CN"/>
        </w:rPr>
        <w:t xml:space="preserve">This clause applies if the UE is configured with </w:t>
      </w:r>
      <w:proofErr w:type="spellStart"/>
      <w:r w:rsidRPr="00AF2C90">
        <w:rPr>
          <w:i/>
          <w:lang w:val="en-US" w:eastAsia="zh-CN"/>
        </w:rPr>
        <w:t>pdsch</w:t>
      </w:r>
      <w:proofErr w:type="spellEnd"/>
      <w:r w:rsidRPr="00AF2C90">
        <w:rPr>
          <w:i/>
          <w:lang w:val="en-US" w:eastAsia="zh-CN"/>
        </w:rPr>
        <w:t>-</w:t>
      </w:r>
      <w:r w:rsidRPr="00B916EC">
        <w:rPr>
          <w:rFonts w:cs="Arial"/>
          <w:i/>
          <w:lang w:eastAsia="zh-CN"/>
        </w:rPr>
        <w:t>HARQ-ACK-</w:t>
      </w:r>
      <w:r>
        <w:rPr>
          <w:rFonts w:cs="Arial"/>
          <w:i/>
          <w:lang w:eastAsia="zh-CN"/>
        </w:rPr>
        <w:t>C</w:t>
      </w:r>
      <w:r w:rsidRPr="00B916EC">
        <w:rPr>
          <w:rFonts w:cs="Arial"/>
          <w:i/>
          <w:lang w:eastAsia="zh-CN"/>
        </w:rPr>
        <w:t>odebook</w:t>
      </w:r>
      <w:r w:rsidRPr="00B916EC" w:rsidDel="00011FE0">
        <w:rPr>
          <w:rFonts w:cs="Arial"/>
          <w:i/>
          <w:lang w:eastAsia="zh-CN"/>
        </w:rPr>
        <w:t xml:space="preserve"> </w:t>
      </w:r>
      <w:r w:rsidRPr="00B916EC">
        <w:rPr>
          <w:rFonts w:cs="Arial"/>
          <w:i/>
          <w:lang w:eastAsia="zh-CN"/>
        </w:rPr>
        <w:t>=</w:t>
      </w:r>
      <w:r>
        <w:rPr>
          <w:rFonts w:cs="Arial"/>
          <w:i/>
          <w:lang w:eastAsia="zh-CN"/>
        </w:rPr>
        <w:t xml:space="preserve"> </w:t>
      </w:r>
      <w:r w:rsidRPr="00B916EC">
        <w:rPr>
          <w:rFonts w:cs="Arial"/>
          <w:i/>
          <w:lang w:eastAsia="zh-CN"/>
        </w:rPr>
        <w:t>semi-static</w:t>
      </w:r>
      <w:r w:rsidRPr="002001B9">
        <w:rPr>
          <w:rFonts w:cs="Arial"/>
          <w:lang w:eastAsia="zh-CN"/>
        </w:rPr>
        <w:t>.</w:t>
      </w:r>
      <w:r>
        <w:rPr>
          <w:rFonts w:cs="Arial"/>
          <w:lang w:eastAsia="zh-CN"/>
        </w:rPr>
        <w:t xml:space="preserve"> </w:t>
      </w:r>
      <w:r w:rsidRPr="0088027F">
        <w:rPr>
          <w:rFonts w:cs="Arial"/>
          <w:lang w:eastAsia="zh-CN"/>
        </w:rPr>
        <w:t xml:space="preserve">In clauses 9.1.2, 9.1.2.1, and 9.1.2.2, if the UE is configured </w:t>
      </w:r>
      <w:r w:rsidRPr="0088027F">
        <w:rPr>
          <w:lang w:val="en-US" w:eastAsia="zh-CN"/>
        </w:rPr>
        <w:t xml:space="preserve">with </w:t>
      </w:r>
      <w:proofErr w:type="spellStart"/>
      <w:r w:rsidRPr="0088027F">
        <w:rPr>
          <w:i/>
          <w:lang w:val="en-US" w:eastAsia="zh-CN"/>
        </w:rPr>
        <w:t>pdsch</w:t>
      </w:r>
      <w:proofErr w:type="spellEnd"/>
      <w:r w:rsidRPr="0088027F">
        <w:rPr>
          <w:i/>
          <w:lang w:val="en-US" w:eastAsia="zh-CN"/>
        </w:rPr>
        <w:t>-</w:t>
      </w:r>
      <w:r w:rsidRPr="0088027F">
        <w:rPr>
          <w:rFonts w:cs="Arial"/>
          <w:i/>
          <w:lang w:eastAsia="zh-CN"/>
        </w:rPr>
        <w:t>HARQ-ACK-Codebook</w:t>
      </w:r>
      <w:r w:rsidRPr="0088027F" w:rsidDel="00011FE0">
        <w:rPr>
          <w:rFonts w:cs="Arial"/>
          <w:i/>
          <w:lang w:eastAsia="zh-CN"/>
        </w:rPr>
        <w:t xml:space="preserve"> </w:t>
      </w:r>
      <w:r w:rsidRPr="0088027F">
        <w:rPr>
          <w:rFonts w:cs="Arial"/>
          <w:i/>
          <w:lang w:eastAsia="zh-CN"/>
        </w:rPr>
        <w:t>= semi-static</w:t>
      </w:r>
      <w:r w:rsidRPr="0088027F">
        <w:rPr>
          <w:rFonts w:cs="Arial"/>
          <w:lang w:eastAsia="zh-CN"/>
        </w:rPr>
        <w:t xml:space="preserve"> for only one of unicast or multicast HARQ-ACK codebook, the Type-1 HARQ-ACK codebook is generated considering only one of respective unicast or multicast configurations for PDSCH receptions or for PDCCH monitoring for detection of DCI formats.</w:t>
      </w:r>
    </w:p>
    <w:p w14:paraId="3D43BA23" w14:textId="77777777" w:rsidR="000F7147" w:rsidRDefault="000F7147" w:rsidP="00BB6947"/>
    <w:p w14:paraId="7CAE17AF" w14:textId="78A717AA" w:rsidR="00BB6947" w:rsidRDefault="00BB6947" w:rsidP="00BB6947">
      <w:r w:rsidRPr="00D8176E">
        <w:t>A UE does not provide a Type-1 HARQ-ACK codebook if the Type-1 HARQ-ACK codebook would include only HARQ-ACK information for transport blocks associated with HARQ processes with disabled HARQ-ACK information.</w:t>
      </w:r>
    </w:p>
    <w:p w14:paraId="78973FF7" w14:textId="77777777" w:rsidR="00BB6947" w:rsidRPr="00E219CD" w:rsidRDefault="00BB6947" w:rsidP="00BB6947">
      <w:pPr>
        <w:spacing w:before="120" w:line="280" w:lineRule="atLeast"/>
        <w:jc w:val="center"/>
        <w:rPr>
          <w:rFonts w:eastAsia="宋体"/>
          <w:b/>
          <w:iCs/>
          <w:color w:val="FF0000"/>
          <w:sz w:val="28"/>
        </w:rPr>
      </w:pPr>
      <w:r w:rsidRPr="00E219CD">
        <w:rPr>
          <w:rFonts w:eastAsia="宋体"/>
          <w:b/>
          <w:iCs/>
          <w:color w:val="FF0000"/>
          <w:sz w:val="28"/>
        </w:rPr>
        <w:t>&lt;Unchanged parts are omitted&gt;</w:t>
      </w:r>
    </w:p>
    <w:p w14:paraId="0F5E181A" w14:textId="77777777" w:rsidR="006B3DCD" w:rsidRDefault="006B3DCD" w:rsidP="006B3DCD">
      <w:pPr>
        <w:pStyle w:val="3"/>
        <w:rPr>
          <w:szCs w:val="32"/>
        </w:rPr>
      </w:pPr>
      <w:bookmarkStart w:id="12" w:name="_Ref497329141"/>
      <w:bookmarkStart w:id="13" w:name="_Toc12021472"/>
      <w:bookmarkStart w:id="14" w:name="_Toc20311584"/>
      <w:bookmarkStart w:id="15" w:name="_Toc26719409"/>
      <w:bookmarkStart w:id="16" w:name="_Toc29894842"/>
      <w:bookmarkStart w:id="17" w:name="_Toc29899141"/>
      <w:bookmarkStart w:id="18" w:name="_Toc29899559"/>
      <w:bookmarkStart w:id="19" w:name="_Toc29917296"/>
      <w:bookmarkStart w:id="20" w:name="_Toc36498170"/>
      <w:bookmarkStart w:id="21" w:name="_Toc45699196"/>
      <w:bookmarkStart w:id="22" w:name="_Toc145664302"/>
      <w:r w:rsidRPr="00B916EC">
        <w:t>9.1.3</w:t>
      </w:r>
      <w:r w:rsidRPr="00B916EC">
        <w:tab/>
      </w:r>
      <w:r w:rsidRPr="00B916EC">
        <w:rPr>
          <w:szCs w:val="32"/>
        </w:rPr>
        <w:t>Type-2 HARQ-ACK codebook</w:t>
      </w:r>
      <w:r w:rsidRPr="00B916EC">
        <w:rPr>
          <w:rFonts w:hint="eastAsia"/>
          <w:szCs w:val="32"/>
        </w:rPr>
        <w:t xml:space="preserve"> </w:t>
      </w:r>
      <w:r w:rsidRPr="00B916EC">
        <w:rPr>
          <w:szCs w:val="32"/>
        </w:rPr>
        <w:t>determination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B916EC">
        <w:rPr>
          <w:szCs w:val="32"/>
        </w:rPr>
        <w:t xml:space="preserve"> </w:t>
      </w:r>
    </w:p>
    <w:p w14:paraId="63B5D10E" w14:textId="2ADC07B3" w:rsidR="000F7147" w:rsidRPr="00C8446D" w:rsidDel="000505C1" w:rsidRDefault="006B3DCD" w:rsidP="006B3DCD">
      <w:pPr>
        <w:rPr>
          <w:del w:id="23" w:author="Xiajinhuan" w:date="2023-11-16T13:56:00Z"/>
          <w:rFonts w:cs="Arial" w:hint="eastAsia"/>
        </w:rPr>
      </w:pPr>
      <w:r>
        <w:rPr>
          <w:lang w:val="en-US" w:eastAsia="zh-CN"/>
        </w:rPr>
        <w:t xml:space="preserve">This clause applies if the UE is configured with </w:t>
      </w:r>
      <w:proofErr w:type="spellStart"/>
      <w:r w:rsidRPr="00221BBC">
        <w:rPr>
          <w:i/>
          <w:lang w:val="en-US" w:eastAsia="zh-CN"/>
        </w:rPr>
        <w:t>pdsch</w:t>
      </w:r>
      <w:proofErr w:type="spellEnd"/>
      <w:r w:rsidRPr="00221BBC">
        <w:rPr>
          <w:i/>
          <w:lang w:val="en-US" w:eastAsia="zh-CN"/>
        </w:rPr>
        <w:t>-</w:t>
      </w:r>
      <w:r>
        <w:rPr>
          <w:rFonts w:cs="Arial"/>
          <w:i/>
          <w:lang w:eastAsia="zh-CN"/>
        </w:rPr>
        <w:t>HARQ-ACK-Codebook = dynam</w:t>
      </w:r>
      <w:r w:rsidRPr="00B916EC">
        <w:rPr>
          <w:rFonts w:cs="Arial"/>
          <w:i/>
          <w:lang w:eastAsia="zh-CN"/>
        </w:rPr>
        <w:t>ic</w:t>
      </w:r>
      <w:r>
        <w:rPr>
          <w:rFonts w:cs="Arial"/>
          <w:lang w:eastAsia="zh-CN"/>
        </w:rPr>
        <w:t xml:space="preserve"> or with </w:t>
      </w:r>
      <w:proofErr w:type="spellStart"/>
      <w:r w:rsidRPr="00221BBC">
        <w:rPr>
          <w:i/>
          <w:lang w:val="en-US" w:eastAsia="zh-CN"/>
        </w:rPr>
        <w:t>pdsch</w:t>
      </w:r>
      <w:proofErr w:type="spellEnd"/>
      <w:r w:rsidRPr="00221BBC">
        <w:rPr>
          <w:i/>
          <w:lang w:val="en-US" w:eastAsia="zh-CN"/>
        </w:rPr>
        <w:t>-</w:t>
      </w:r>
      <w:r>
        <w:rPr>
          <w:rFonts w:cs="Arial"/>
          <w:i/>
          <w:lang w:eastAsia="zh-CN"/>
        </w:rPr>
        <w:t>HARQ-ACK-Codebook</w:t>
      </w:r>
      <w:r w:rsidRPr="00990A42">
        <w:rPr>
          <w:i/>
          <w:iCs/>
        </w:rPr>
        <w:t>-r16</w:t>
      </w:r>
      <w:r w:rsidRPr="002001B9">
        <w:rPr>
          <w:rFonts w:cs="Arial"/>
          <w:lang w:eastAsia="zh-CN"/>
        </w:rPr>
        <w:t>.</w:t>
      </w:r>
      <w:r>
        <w:rPr>
          <w:rFonts w:cs="Arial"/>
          <w:lang w:eastAsia="zh-CN"/>
        </w:rPr>
        <w:t xml:space="preserve"> Unless stated otherwise, a </w:t>
      </w:r>
      <w:r w:rsidRPr="00990A42">
        <w:rPr>
          <w:lang w:eastAsia="zh-CN"/>
        </w:rPr>
        <w:t>PDSCH-to-</w:t>
      </w:r>
      <w:proofErr w:type="spellStart"/>
      <w:r w:rsidRPr="00990A42">
        <w:rPr>
          <w:lang w:eastAsia="zh-CN"/>
        </w:rPr>
        <w:t>HARQ_feedba</w:t>
      </w:r>
      <w:r>
        <w:rPr>
          <w:lang w:eastAsia="zh-CN"/>
        </w:rPr>
        <w:t>ck</w:t>
      </w:r>
      <w:proofErr w:type="spellEnd"/>
      <w:r>
        <w:rPr>
          <w:lang w:eastAsia="zh-CN"/>
        </w:rPr>
        <w:t xml:space="preserve"> timing indicator field provides an applicable value.</w:t>
      </w:r>
      <w:r w:rsidR="00702378">
        <w:rPr>
          <w:lang w:eastAsia="zh-CN"/>
        </w:rPr>
        <w:t xml:space="preserve"> </w:t>
      </w:r>
      <w:ins w:id="24" w:author="Xiajinhuan" w:date="2023-11-16T13:49:00Z">
        <w:r w:rsidR="000F7147" w:rsidRPr="00477F64">
          <w:t>In clauses 9.1.3, 9.1.3.1, 9.1.3.2 and 9.1.3.3</w:t>
        </w:r>
      </w:ins>
      <w:ins w:id="25" w:author="Xiajinhuan" w:date="2023-11-16T13:50:00Z">
        <w:r w:rsidR="000F7147">
          <w:rPr>
            <w:rFonts w:hint="eastAsia"/>
            <w:lang w:eastAsia="zh-CN"/>
          </w:rPr>
          <w:t>,</w:t>
        </w:r>
        <w:r w:rsidR="000F7147">
          <w:t xml:space="preserve"> i</w:t>
        </w:r>
      </w:ins>
      <w:ins w:id="26" w:author="Xiajinhuan" w:date="2023-11-16T06:16:00Z">
        <w:r w:rsidR="00D12686" w:rsidRPr="000F7147">
          <w:rPr>
            <w:rFonts w:hint="eastAsia"/>
          </w:rPr>
          <w:t xml:space="preserve">f the UE is provided </w:t>
        </w:r>
      </w:ins>
      <w:ins w:id="27" w:author="Xiajinhuan" w:date="2023-11-16T13:57:00Z">
        <w:r w:rsidR="00C8446D">
          <w:t xml:space="preserve">for only one of </w:t>
        </w:r>
      </w:ins>
      <w:proofErr w:type="spellStart"/>
      <w:ins w:id="28" w:author="Xiajinhuan" w:date="2023-11-16T06:16:00Z">
        <w:r w:rsidR="00D12686" w:rsidRPr="000F7147">
          <w:rPr>
            <w:i/>
          </w:rPr>
          <w:t>pdsch</w:t>
        </w:r>
        <w:proofErr w:type="spellEnd"/>
        <w:r w:rsidR="00D12686" w:rsidRPr="000F7147">
          <w:rPr>
            <w:i/>
          </w:rPr>
          <w:t>-</w:t>
        </w:r>
        <w:r w:rsidR="00D12686" w:rsidRPr="000F7147">
          <w:rPr>
            <w:rFonts w:cs="Arial"/>
            <w:i/>
          </w:rPr>
          <w:t xml:space="preserve">HARQ-ACK-Codebook = </w:t>
        </w:r>
        <w:r w:rsidR="00D12686" w:rsidRPr="000F7147">
          <w:rPr>
            <w:rFonts w:cs="Arial" w:hint="eastAsia"/>
            <w:i/>
          </w:rPr>
          <w:t>dynamic</w:t>
        </w:r>
        <w:r w:rsidR="00D12686" w:rsidRPr="000F7147">
          <w:rPr>
            <w:rFonts w:cs="Arial"/>
          </w:rPr>
          <w:t xml:space="preserve"> </w:t>
        </w:r>
        <w:r w:rsidR="00D12686" w:rsidRPr="000F7147">
          <w:rPr>
            <w:rFonts w:cs="Arial" w:hint="eastAsia"/>
          </w:rPr>
          <w:t xml:space="preserve">or </w:t>
        </w:r>
        <w:r w:rsidR="00D12686" w:rsidRPr="000505C1">
          <w:rPr>
            <w:i/>
          </w:rPr>
          <w:t>pdsch-</w:t>
        </w:r>
        <w:r w:rsidR="00D12686" w:rsidRPr="000505C1">
          <w:rPr>
            <w:rFonts w:cs="Arial"/>
            <w:i/>
          </w:rPr>
          <w:t>HARQ-ACK-Codebook</w:t>
        </w:r>
        <w:r w:rsidR="00D12686" w:rsidRPr="000505C1">
          <w:rPr>
            <w:i/>
            <w:iCs/>
          </w:rPr>
          <w:t>-r16</w:t>
        </w:r>
        <w:r w:rsidR="00D12686" w:rsidRPr="00C8446D">
          <w:rPr>
            <w:rFonts w:cs="Arial" w:hint="eastAsia"/>
          </w:rPr>
          <w:t xml:space="preserve"> for </w:t>
        </w:r>
        <w:r w:rsidR="00D12686" w:rsidRPr="00C8446D">
          <w:rPr>
            <w:rFonts w:cs="Arial"/>
          </w:rPr>
          <w:t xml:space="preserve">unicast </w:t>
        </w:r>
        <w:r w:rsidR="00D12686" w:rsidRPr="00C8446D">
          <w:rPr>
            <w:rFonts w:cs="Arial" w:hint="eastAsia"/>
          </w:rPr>
          <w:t xml:space="preserve">HARQ-ACK-ACK codebook, </w:t>
        </w:r>
        <w:r w:rsidR="00D12686" w:rsidRPr="00C8446D">
          <w:rPr>
            <w:rFonts w:cs="Arial"/>
          </w:rPr>
          <w:t>or</w:t>
        </w:r>
        <w:r w:rsidR="00D12686" w:rsidRPr="00C8446D">
          <w:rPr>
            <w:rFonts w:cs="Arial" w:hint="eastAsia"/>
          </w:rPr>
          <w:t xml:space="preserve"> </w:t>
        </w:r>
        <w:proofErr w:type="spellStart"/>
        <w:r w:rsidR="00D12686" w:rsidRPr="000F7147">
          <w:rPr>
            <w:i/>
            <w:rPrChange w:id="29" w:author="Xiajinhuan" w:date="2023-11-16T13:50:00Z">
              <w:rPr>
                <w:i/>
              </w:rPr>
            </w:rPrChange>
          </w:rPr>
          <w:t>pdsch</w:t>
        </w:r>
        <w:proofErr w:type="spellEnd"/>
        <w:r w:rsidR="00D12686" w:rsidRPr="000F7147">
          <w:rPr>
            <w:i/>
            <w:rPrChange w:id="30" w:author="Xiajinhuan" w:date="2023-11-16T13:50:00Z">
              <w:rPr>
                <w:i/>
              </w:rPr>
            </w:rPrChange>
          </w:rPr>
          <w:t>-</w:t>
        </w:r>
        <w:r w:rsidR="00D12686" w:rsidRPr="000F7147">
          <w:rPr>
            <w:rFonts w:cs="Arial"/>
            <w:i/>
            <w:rPrChange w:id="31" w:author="Xiajinhuan" w:date="2023-11-16T13:50:00Z">
              <w:rPr>
                <w:rFonts w:cs="Arial"/>
                <w:i/>
              </w:rPr>
            </w:rPrChange>
          </w:rPr>
          <w:t xml:space="preserve">HARQ-ACK-Codebook = </w:t>
        </w:r>
        <w:r w:rsidR="00D12686" w:rsidRPr="000F7147">
          <w:rPr>
            <w:rFonts w:cs="Arial" w:hint="eastAsia"/>
            <w:i/>
            <w:rPrChange w:id="32" w:author="Xiajinhuan" w:date="2023-11-16T13:50:00Z">
              <w:rPr>
                <w:rFonts w:cs="Arial" w:hint="eastAsia"/>
                <w:i/>
              </w:rPr>
            </w:rPrChange>
          </w:rPr>
          <w:t>dynamic</w:t>
        </w:r>
        <w:r w:rsidR="00D12686" w:rsidRPr="000F7147">
          <w:rPr>
            <w:rFonts w:cs="Arial"/>
            <w:rPrChange w:id="33" w:author="Xiajinhuan" w:date="2023-11-16T13:50:00Z">
              <w:rPr>
                <w:rFonts w:cs="Arial"/>
              </w:rPr>
            </w:rPrChange>
          </w:rPr>
          <w:t xml:space="preserve"> </w:t>
        </w:r>
        <w:r w:rsidR="00D12686" w:rsidRPr="000F7147">
          <w:rPr>
            <w:rFonts w:cs="Arial" w:hint="eastAsia"/>
            <w:rPrChange w:id="34" w:author="Xiajinhuan" w:date="2023-11-16T13:50:00Z">
              <w:rPr>
                <w:rFonts w:cs="Arial" w:hint="eastAsia"/>
              </w:rPr>
            </w:rPrChange>
          </w:rPr>
          <w:t xml:space="preserve">for </w:t>
        </w:r>
        <w:r w:rsidR="00D12686" w:rsidRPr="000F7147">
          <w:rPr>
            <w:rFonts w:cs="Arial"/>
            <w:rPrChange w:id="35" w:author="Xiajinhuan" w:date="2023-11-16T13:50:00Z">
              <w:rPr>
                <w:rFonts w:cs="Arial"/>
              </w:rPr>
            </w:rPrChange>
          </w:rPr>
          <w:t>multicast HARQ-ACK codebook, the Type-</w:t>
        </w:r>
        <w:r w:rsidR="00D12686" w:rsidRPr="000F7147">
          <w:rPr>
            <w:rFonts w:cs="Arial" w:hint="eastAsia"/>
            <w:rPrChange w:id="36" w:author="Xiajinhuan" w:date="2023-11-16T13:50:00Z">
              <w:rPr>
                <w:rFonts w:cs="Arial" w:hint="eastAsia"/>
              </w:rPr>
            </w:rPrChange>
          </w:rPr>
          <w:t>2</w:t>
        </w:r>
        <w:r w:rsidR="00D12686" w:rsidRPr="000F7147">
          <w:rPr>
            <w:rFonts w:cs="Arial"/>
            <w:rPrChange w:id="37" w:author="Xiajinhuan" w:date="2023-11-16T13:50:00Z">
              <w:rPr>
                <w:rFonts w:cs="Arial"/>
              </w:rPr>
            </w:rPrChange>
          </w:rPr>
          <w:t xml:space="preserve"> HARQ-ACK codebook is generated considering only one of respective unicast or multicast configurations for PDSCH receptions or for PDCCH monitoring for detection of DCI </w:t>
        </w:r>
        <w:proofErr w:type="spellStart"/>
        <w:r w:rsidR="00D12686" w:rsidRPr="000F7147">
          <w:rPr>
            <w:rFonts w:cs="Arial"/>
            <w:rPrChange w:id="38" w:author="Xiajinhuan" w:date="2023-11-16T13:50:00Z">
              <w:rPr>
                <w:rFonts w:cs="Arial"/>
              </w:rPr>
            </w:rPrChange>
          </w:rPr>
          <w:t>formats.</w:t>
        </w:r>
      </w:ins>
    </w:p>
    <w:p w14:paraId="599965CC" w14:textId="77777777" w:rsidR="006B3DCD" w:rsidRDefault="006B3DCD" w:rsidP="006B3DCD">
      <w:pPr>
        <w:rPr>
          <w:rFonts w:cs="Arial"/>
          <w:lang w:eastAsia="zh-CN"/>
        </w:rPr>
      </w:pPr>
      <w:r w:rsidRPr="00C06B59">
        <w:rPr>
          <w:lang w:eastAsia="zh-CN"/>
        </w:rPr>
        <w:t>A</w:t>
      </w:r>
      <w:proofErr w:type="spellEnd"/>
      <w:r w:rsidRPr="00C06B59">
        <w:rPr>
          <w:lang w:eastAsia="zh-CN"/>
        </w:rPr>
        <w:t xml:space="preserve"> UE does not expect to multiplex in a Type-2 HARQ-ACK codebook HARQ-ACK information that is in response to a detection of a DCI format that does not include a counter DAI field.</w:t>
      </w:r>
    </w:p>
    <w:p w14:paraId="0980039E" w14:textId="77777777" w:rsidR="00D12686" w:rsidRPr="00E219CD" w:rsidRDefault="00D12686" w:rsidP="00D12686">
      <w:pPr>
        <w:spacing w:before="120" w:line="280" w:lineRule="atLeast"/>
        <w:jc w:val="center"/>
        <w:rPr>
          <w:rFonts w:eastAsia="宋体"/>
          <w:b/>
          <w:iCs/>
          <w:color w:val="FF0000"/>
          <w:sz w:val="28"/>
        </w:rPr>
      </w:pPr>
      <w:r w:rsidRPr="00E219CD">
        <w:rPr>
          <w:rFonts w:eastAsia="宋体"/>
          <w:b/>
          <w:iCs/>
          <w:color w:val="FF0000"/>
          <w:sz w:val="28"/>
        </w:rPr>
        <w:t>&lt;Unchanged parts are omitted&gt;</w:t>
      </w:r>
    </w:p>
    <w:p w14:paraId="58B6A7BD" w14:textId="77777777" w:rsidR="00BB6947" w:rsidRPr="006B3DCD" w:rsidRDefault="00BB6947" w:rsidP="009226A5"/>
    <w:sectPr w:rsidR="00BB6947" w:rsidRPr="006B3DC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CDBA35" w14:textId="77777777" w:rsidR="00FF09AD" w:rsidRDefault="00FF09AD">
      <w:r>
        <w:separator/>
      </w:r>
    </w:p>
  </w:endnote>
  <w:endnote w:type="continuationSeparator" w:id="0">
    <w:p w14:paraId="48F78C98" w14:textId="77777777" w:rsidR="00FF09AD" w:rsidRDefault="00FF09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BCD8A2" w14:textId="77777777" w:rsidR="00FF09AD" w:rsidRDefault="00FF09AD">
      <w:r>
        <w:separator/>
      </w:r>
    </w:p>
  </w:footnote>
  <w:footnote w:type="continuationSeparator" w:id="0">
    <w:p w14:paraId="27BFA8DD" w14:textId="77777777" w:rsidR="00FF09AD" w:rsidRDefault="00FF09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jinhuan">
    <w15:presenceInfo w15:providerId="AD" w15:userId="S-1-5-21-147214757-305610072-1517763936-9691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449"/>
    <w:rsid w:val="00022E4A"/>
    <w:rsid w:val="00037CC9"/>
    <w:rsid w:val="000505C1"/>
    <w:rsid w:val="000A1A08"/>
    <w:rsid w:val="000A3119"/>
    <w:rsid w:val="000A6394"/>
    <w:rsid w:val="000B7FED"/>
    <w:rsid w:val="000C038A"/>
    <w:rsid w:val="000C347E"/>
    <w:rsid w:val="000C6598"/>
    <w:rsid w:val="000D072A"/>
    <w:rsid w:val="000D2E29"/>
    <w:rsid w:val="000D44B3"/>
    <w:rsid w:val="000D5753"/>
    <w:rsid w:val="000F1AE5"/>
    <w:rsid w:val="000F7147"/>
    <w:rsid w:val="001042E5"/>
    <w:rsid w:val="00116AEB"/>
    <w:rsid w:val="0014086B"/>
    <w:rsid w:val="00145D43"/>
    <w:rsid w:val="00164634"/>
    <w:rsid w:val="00165C80"/>
    <w:rsid w:val="00192C46"/>
    <w:rsid w:val="001A08B3"/>
    <w:rsid w:val="001A2CA0"/>
    <w:rsid w:val="001A7B60"/>
    <w:rsid w:val="001B52F0"/>
    <w:rsid w:val="001B7A65"/>
    <w:rsid w:val="001E41F3"/>
    <w:rsid w:val="001E503B"/>
    <w:rsid w:val="002004C5"/>
    <w:rsid w:val="00207F40"/>
    <w:rsid w:val="00210E3C"/>
    <w:rsid w:val="00230F64"/>
    <w:rsid w:val="00237924"/>
    <w:rsid w:val="0026004D"/>
    <w:rsid w:val="002640DD"/>
    <w:rsid w:val="00270A22"/>
    <w:rsid w:val="00275D12"/>
    <w:rsid w:val="00275DFF"/>
    <w:rsid w:val="002778DE"/>
    <w:rsid w:val="00281F6F"/>
    <w:rsid w:val="00284FEB"/>
    <w:rsid w:val="002860C4"/>
    <w:rsid w:val="00290B52"/>
    <w:rsid w:val="002B51A5"/>
    <w:rsid w:val="002B5741"/>
    <w:rsid w:val="002C7A2C"/>
    <w:rsid w:val="002D26A7"/>
    <w:rsid w:val="002D5D6A"/>
    <w:rsid w:val="002E472E"/>
    <w:rsid w:val="002E5585"/>
    <w:rsid w:val="00303D4C"/>
    <w:rsid w:val="00305409"/>
    <w:rsid w:val="00311990"/>
    <w:rsid w:val="00314039"/>
    <w:rsid w:val="003609EF"/>
    <w:rsid w:val="0036231A"/>
    <w:rsid w:val="00374DD4"/>
    <w:rsid w:val="00380C90"/>
    <w:rsid w:val="003D3E5A"/>
    <w:rsid w:val="003E1A36"/>
    <w:rsid w:val="003E3D08"/>
    <w:rsid w:val="00410371"/>
    <w:rsid w:val="0041388C"/>
    <w:rsid w:val="0042355D"/>
    <w:rsid w:val="004242F1"/>
    <w:rsid w:val="00486E46"/>
    <w:rsid w:val="004B501B"/>
    <w:rsid w:val="004B75B7"/>
    <w:rsid w:val="004C4E13"/>
    <w:rsid w:val="004E1EA5"/>
    <w:rsid w:val="004E3918"/>
    <w:rsid w:val="004F4323"/>
    <w:rsid w:val="0051580D"/>
    <w:rsid w:val="00543CA6"/>
    <w:rsid w:val="00544F40"/>
    <w:rsid w:val="00547111"/>
    <w:rsid w:val="00561BCA"/>
    <w:rsid w:val="00566A1A"/>
    <w:rsid w:val="00570A80"/>
    <w:rsid w:val="00592D74"/>
    <w:rsid w:val="005B2277"/>
    <w:rsid w:val="005C2025"/>
    <w:rsid w:val="005C43F2"/>
    <w:rsid w:val="005C5EA7"/>
    <w:rsid w:val="005E2C44"/>
    <w:rsid w:val="005F374B"/>
    <w:rsid w:val="00601B23"/>
    <w:rsid w:val="0061015F"/>
    <w:rsid w:val="00617D01"/>
    <w:rsid w:val="00621188"/>
    <w:rsid w:val="006257ED"/>
    <w:rsid w:val="00650A16"/>
    <w:rsid w:val="00665C47"/>
    <w:rsid w:val="00695808"/>
    <w:rsid w:val="006B3DCD"/>
    <w:rsid w:val="006B46FB"/>
    <w:rsid w:val="006D5E98"/>
    <w:rsid w:val="006E21FB"/>
    <w:rsid w:val="00702378"/>
    <w:rsid w:val="007176FF"/>
    <w:rsid w:val="007216D0"/>
    <w:rsid w:val="00726A7F"/>
    <w:rsid w:val="00732C0A"/>
    <w:rsid w:val="00732FA9"/>
    <w:rsid w:val="00752FD3"/>
    <w:rsid w:val="00787AD4"/>
    <w:rsid w:val="00791DF6"/>
    <w:rsid w:val="00792342"/>
    <w:rsid w:val="007977A8"/>
    <w:rsid w:val="007B512A"/>
    <w:rsid w:val="007C2097"/>
    <w:rsid w:val="007C3EE4"/>
    <w:rsid w:val="007D6A07"/>
    <w:rsid w:val="007F7259"/>
    <w:rsid w:val="00801FAB"/>
    <w:rsid w:val="008040A8"/>
    <w:rsid w:val="00806E2B"/>
    <w:rsid w:val="00807C4D"/>
    <w:rsid w:val="00826A10"/>
    <w:rsid w:val="008279FA"/>
    <w:rsid w:val="00862433"/>
    <w:rsid w:val="008626E7"/>
    <w:rsid w:val="00870EE7"/>
    <w:rsid w:val="00881AE2"/>
    <w:rsid w:val="008863B9"/>
    <w:rsid w:val="008A1CB2"/>
    <w:rsid w:val="008A45A6"/>
    <w:rsid w:val="008B4FB1"/>
    <w:rsid w:val="008B7098"/>
    <w:rsid w:val="008F3789"/>
    <w:rsid w:val="008F686C"/>
    <w:rsid w:val="008F7A31"/>
    <w:rsid w:val="00905522"/>
    <w:rsid w:val="009148DE"/>
    <w:rsid w:val="009226A5"/>
    <w:rsid w:val="00927A41"/>
    <w:rsid w:val="00941E30"/>
    <w:rsid w:val="00947A57"/>
    <w:rsid w:val="009603C8"/>
    <w:rsid w:val="00962C37"/>
    <w:rsid w:val="00967D94"/>
    <w:rsid w:val="009777D9"/>
    <w:rsid w:val="0098695C"/>
    <w:rsid w:val="00991B88"/>
    <w:rsid w:val="00994D63"/>
    <w:rsid w:val="009A01D2"/>
    <w:rsid w:val="009A5753"/>
    <w:rsid w:val="009A579D"/>
    <w:rsid w:val="009C5DE5"/>
    <w:rsid w:val="009D2D38"/>
    <w:rsid w:val="009E216A"/>
    <w:rsid w:val="009E3297"/>
    <w:rsid w:val="009E779A"/>
    <w:rsid w:val="009F6F25"/>
    <w:rsid w:val="009F734F"/>
    <w:rsid w:val="00A2115C"/>
    <w:rsid w:val="00A246B6"/>
    <w:rsid w:val="00A45D0B"/>
    <w:rsid w:val="00A47E70"/>
    <w:rsid w:val="00A50CF0"/>
    <w:rsid w:val="00A65D3C"/>
    <w:rsid w:val="00A66F38"/>
    <w:rsid w:val="00A7671C"/>
    <w:rsid w:val="00A82C03"/>
    <w:rsid w:val="00AA2CBC"/>
    <w:rsid w:val="00AC5820"/>
    <w:rsid w:val="00AD1CD8"/>
    <w:rsid w:val="00B258BB"/>
    <w:rsid w:val="00B67B97"/>
    <w:rsid w:val="00B87448"/>
    <w:rsid w:val="00B968C8"/>
    <w:rsid w:val="00BA3EC5"/>
    <w:rsid w:val="00BA51D9"/>
    <w:rsid w:val="00BB5DFC"/>
    <w:rsid w:val="00BB633C"/>
    <w:rsid w:val="00BB6947"/>
    <w:rsid w:val="00BC3F72"/>
    <w:rsid w:val="00BD279D"/>
    <w:rsid w:val="00BD2B1A"/>
    <w:rsid w:val="00BD6BB8"/>
    <w:rsid w:val="00BF6AA3"/>
    <w:rsid w:val="00C14D5D"/>
    <w:rsid w:val="00C30D40"/>
    <w:rsid w:val="00C649C4"/>
    <w:rsid w:val="00C66BA2"/>
    <w:rsid w:val="00C8446D"/>
    <w:rsid w:val="00C857FE"/>
    <w:rsid w:val="00C91F67"/>
    <w:rsid w:val="00C95985"/>
    <w:rsid w:val="00C96BAF"/>
    <w:rsid w:val="00CC5026"/>
    <w:rsid w:val="00CC68D0"/>
    <w:rsid w:val="00CC7482"/>
    <w:rsid w:val="00CD202C"/>
    <w:rsid w:val="00CD25E6"/>
    <w:rsid w:val="00CD4EAD"/>
    <w:rsid w:val="00CE71F6"/>
    <w:rsid w:val="00D03F9A"/>
    <w:rsid w:val="00D06D51"/>
    <w:rsid w:val="00D12686"/>
    <w:rsid w:val="00D24991"/>
    <w:rsid w:val="00D32BD2"/>
    <w:rsid w:val="00D40DF2"/>
    <w:rsid w:val="00D50255"/>
    <w:rsid w:val="00D61B7D"/>
    <w:rsid w:val="00D66520"/>
    <w:rsid w:val="00D76401"/>
    <w:rsid w:val="00D87A2B"/>
    <w:rsid w:val="00D87A7B"/>
    <w:rsid w:val="00D91878"/>
    <w:rsid w:val="00DA5004"/>
    <w:rsid w:val="00DB57DE"/>
    <w:rsid w:val="00DC5128"/>
    <w:rsid w:val="00DC780B"/>
    <w:rsid w:val="00DD5534"/>
    <w:rsid w:val="00DE34CF"/>
    <w:rsid w:val="00DE65A6"/>
    <w:rsid w:val="00DF51CB"/>
    <w:rsid w:val="00E13F3D"/>
    <w:rsid w:val="00E25B8A"/>
    <w:rsid w:val="00E33D96"/>
    <w:rsid w:val="00E34898"/>
    <w:rsid w:val="00E81E35"/>
    <w:rsid w:val="00E96BEA"/>
    <w:rsid w:val="00EB09B7"/>
    <w:rsid w:val="00EE5DBE"/>
    <w:rsid w:val="00EE7D7C"/>
    <w:rsid w:val="00EF1C4B"/>
    <w:rsid w:val="00EF3118"/>
    <w:rsid w:val="00F03E12"/>
    <w:rsid w:val="00F1178E"/>
    <w:rsid w:val="00F20D05"/>
    <w:rsid w:val="00F249DF"/>
    <w:rsid w:val="00F25D98"/>
    <w:rsid w:val="00F300FB"/>
    <w:rsid w:val="00F31BF4"/>
    <w:rsid w:val="00F44A6B"/>
    <w:rsid w:val="00F45E94"/>
    <w:rsid w:val="00F45F5E"/>
    <w:rsid w:val="00F71AE0"/>
    <w:rsid w:val="00F74B2C"/>
    <w:rsid w:val="00F74CC1"/>
    <w:rsid w:val="00F85161"/>
    <w:rsid w:val="00F94130"/>
    <w:rsid w:val="00F96466"/>
    <w:rsid w:val="00F96845"/>
    <w:rsid w:val="00FA5F4E"/>
    <w:rsid w:val="00FB6386"/>
    <w:rsid w:val="00FC49E4"/>
    <w:rsid w:val="00FD4DF1"/>
    <w:rsid w:val="00FD51B7"/>
    <w:rsid w:val="00FD7CED"/>
    <w:rsid w:val="00FE4A41"/>
    <w:rsid w:val="00FF09AD"/>
    <w:rsid w:val="00FF2131"/>
    <w:rsid w:val="00FF2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B694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486E46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CD25E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657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485BC4-E032-451F-AEF2-B946EE04B7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98</TotalTime>
  <Pages>2</Pages>
  <Words>575</Words>
  <Characters>3278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/>
  <cp:keywords/>
  <cp:lastModifiedBy>Xiajinhuan</cp:lastModifiedBy>
  <cp:revision>102</cp:revision>
  <cp:lastPrinted>1900-01-01T06:00:00Z</cp:lastPrinted>
  <dcterms:created xsi:type="dcterms:W3CDTF">2023-09-18T08:32:00Z</dcterms:created>
  <dcterms:modified xsi:type="dcterms:W3CDTF">2023-11-16T19:59:00Z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(3)AwQ7d/yluHGTUQql4ETTQiTktReTy3BokxStz312H591Ux6vpMCkRmcTgqlZq+rbij+UkAXN
3lbiPNElaUUxA/nzcMQWkzcNXiB5jWxMQnbsX6XZX7657NiwsarYgS7VvZldMjnWKz/g9ZKe
ZMLPu+vhtvMwGj8NZXfBOntE+ebeRfq/+TjlPD9ORFLlzQZCPH7ew1u0WPZH0aVoF9VBuKea
BRlW9MWP8W1qQlJnIV</vt:lpwstr>
  </property>
  <property fmtid="{D5CDD505-2E9C-101B-9397-08002B2CF9AE}" pid="22" name="_2015_ms_pID_7253431">
    <vt:lpwstr>GGYDigbPcemAKKEA+HKtw413OAbSCplC8uD89Qaf4DAbzCNC3iPSVr
o1zOro9Kk1hN2kJsXU/Lk+Vy4eAyd2FKoyltyUg2nQSKfn4Dv5ZEPJiigZhwci+5BN29Ejhw
u/eMX8EWLAOaxYJvRkVvW5JFtLqZXVBB1PdkivbGwQsbgWXdrqo6OBvsaxELY+aLYkNGGsN/
9A0dfKH+PGY5c/HT7kyPvJLXagzsyM0ifkJW</vt:lpwstr>
  </property>
  <property fmtid="{D5CDD505-2E9C-101B-9397-08002B2CF9AE}" pid="23" name="_2015_ms_pID_7253432">
    <vt:lpwstr>YIPFOUrxD1JNNTHZRt/LetY=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1699581117</vt:lpwstr>
  </property>
</Properties>
</file>