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D122E" w14:textId="0E35F06D" w:rsidR="00C520FF" w:rsidRDefault="00340696">
      <w:pPr>
        <w:tabs>
          <w:tab w:val="center" w:pos="4536"/>
          <w:tab w:val="right" w:pos="9072"/>
        </w:tabs>
        <w:spacing w:before="120"/>
        <w:rPr>
          <w:rFonts w:ascii="Arial" w:eastAsia="Batang" w:hAnsi="Arial" w:cs="Arial"/>
          <w:b/>
          <w:bCs/>
          <w:lang w:val="de-DE"/>
        </w:rPr>
      </w:pPr>
      <w:r>
        <w:rPr>
          <w:rFonts w:ascii="Arial" w:eastAsia="Batang" w:hAnsi="Arial" w:cs="Arial"/>
          <w:b/>
          <w:bCs/>
          <w:lang w:val="de-DE"/>
        </w:rPr>
        <w:t xml:space="preserve">3GPP TSG RAN WG1 #115                                                                                               </w:t>
      </w:r>
      <w:r w:rsidR="00410D7A" w:rsidRPr="00410D7A">
        <w:rPr>
          <w:rFonts w:ascii="Arial" w:eastAsia="Batang" w:hAnsi="Arial" w:cs="Arial"/>
          <w:b/>
          <w:bCs/>
          <w:lang w:val="en-GB"/>
        </w:rPr>
        <w:t>R1-2312367</w:t>
      </w:r>
    </w:p>
    <w:p w14:paraId="0C6F4E66" w14:textId="77777777" w:rsidR="00C520FF" w:rsidRDefault="00340696">
      <w:pPr>
        <w:tabs>
          <w:tab w:val="center" w:pos="4536"/>
          <w:tab w:val="right" w:pos="9072"/>
        </w:tabs>
        <w:spacing w:before="120" w:line="276" w:lineRule="auto"/>
        <w:rPr>
          <w:rFonts w:ascii="Arial" w:eastAsia="Batang" w:hAnsi="Arial" w:cs="Arial"/>
          <w:b/>
          <w:bCs/>
          <w:lang w:val="en-GB"/>
        </w:rPr>
      </w:pPr>
      <w:r>
        <w:rPr>
          <w:rFonts w:ascii="Arial" w:eastAsia="Batang" w:hAnsi="Arial" w:cs="Arial"/>
          <w:b/>
          <w:bCs/>
          <w:lang w:val="en-GB"/>
        </w:rPr>
        <w:t>Chicago, USA, November 13th – November 17th, 2023</w:t>
      </w:r>
    </w:p>
    <w:p w14:paraId="251F50CF" w14:textId="77777777" w:rsidR="00C520FF" w:rsidRDefault="00C520FF">
      <w:pPr>
        <w:tabs>
          <w:tab w:val="center" w:pos="4536"/>
          <w:tab w:val="right" w:pos="9072"/>
        </w:tabs>
        <w:spacing w:before="120" w:line="276" w:lineRule="auto"/>
        <w:rPr>
          <w:rFonts w:ascii="Arial" w:eastAsia="MS Mincho" w:hAnsi="Arial" w:cs="Arial"/>
          <w:b/>
          <w:bCs/>
        </w:rPr>
      </w:pPr>
    </w:p>
    <w:p w14:paraId="3D6BE00E" w14:textId="77777777" w:rsidR="00C520FF" w:rsidRDefault="00340696">
      <w:pPr>
        <w:tabs>
          <w:tab w:val="left" w:pos="1985"/>
        </w:tabs>
        <w:spacing w:before="120"/>
        <w:ind w:left="1980" w:hanging="1980"/>
        <w:rPr>
          <w:rFonts w:ascii="Arial" w:hAnsi="Arial" w:cs="Arial"/>
        </w:rPr>
      </w:pPr>
      <w:r>
        <w:rPr>
          <w:rFonts w:ascii="Arial" w:hAnsi="Arial" w:cs="Arial"/>
          <w:b/>
        </w:rPr>
        <w:t>Source:                 Intel Corporation (Moderator)</w:t>
      </w:r>
    </w:p>
    <w:p w14:paraId="6E7F3E2B" w14:textId="77777777" w:rsidR="00C520FF" w:rsidRDefault="00340696">
      <w:pPr>
        <w:spacing w:before="120"/>
        <w:ind w:left="1818" w:hangingChars="823" w:hanging="1818"/>
        <w:rPr>
          <w:rFonts w:ascii="Arial" w:eastAsia="Malgun Gothic" w:hAnsi="Arial" w:cs="Arial"/>
          <w:b/>
          <w:lang w:eastAsia="ko-KR"/>
        </w:rPr>
      </w:pPr>
      <w:r>
        <w:rPr>
          <w:rFonts w:ascii="Arial" w:hAnsi="Arial" w:cs="Arial"/>
          <w:b/>
        </w:rPr>
        <w:t>Title:</w:t>
      </w:r>
      <w:r>
        <w:rPr>
          <w:rFonts w:ascii="Arial" w:eastAsia="Malgun Gothic" w:hAnsi="Arial" w:cs="Arial" w:hint="eastAsia"/>
          <w:b/>
          <w:lang w:eastAsia="ko-KR"/>
        </w:rPr>
        <w:tab/>
      </w:r>
      <w:r>
        <w:rPr>
          <w:rFonts w:ascii="Arial" w:eastAsia="Malgun Gothic" w:hAnsi="Arial" w:cs="Arial"/>
          <w:b/>
          <w:lang w:eastAsia="ko-KR"/>
        </w:rPr>
        <w:t>Moderator Summary#1 for Rel. 18 eDSS</w:t>
      </w:r>
    </w:p>
    <w:p w14:paraId="2280E398" w14:textId="77777777" w:rsidR="00C520FF" w:rsidRDefault="00340696">
      <w:pPr>
        <w:spacing w:before="120"/>
        <w:ind w:left="1818" w:hangingChars="823" w:hanging="1818"/>
        <w:rPr>
          <w:rFonts w:ascii="Arial" w:hAnsi="Arial" w:cs="Arial"/>
          <w:b/>
        </w:rPr>
      </w:pPr>
      <w:r>
        <w:rPr>
          <w:rFonts w:ascii="Arial" w:hAnsi="Arial" w:cs="Arial"/>
          <w:b/>
        </w:rPr>
        <w:t>Agenda item:</w:t>
      </w:r>
      <w:r>
        <w:rPr>
          <w:rFonts w:ascii="Arial" w:hAnsi="Arial" w:cs="Arial" w:hint="eastAsia"/>
          <w:b/>
        </w:rPr>
        <w:tab/>
      </w:r>
      <w:r>
        <w:rPr>
          <w:rFonts w:ascii="Arial" w:hAnsi="Arial" w:cs="Arial"/>
          <w:b/>
        </w:rPr>
        <w:t>8.10.1</w:t>
      </w:r>
    </w:p>
    <w:p w14:paraId="45A80E51" w14:textId="77777777" w:rsidR="00C520FF" w:rsidRDefault="00340696">
      <w:pPr>
        <w:spacing w:before="120"/>
        <w:ind w:left="1818" w:hangingChars="823" w:hanging="1818"/>
        <w:rPr>
          <w:rFonts w:ascii="Arial" w:hAnsi="Arial" w:cs="Arial"/>
          <w:b/>
        </w:rPr>
      </w:pPr>
      <w:r>
        <w:rPr>
          <w:rFonts w:ascii="Arial" w:hAnsi="Arial" w:cs="Arial"/>
          <w:b/>
        </w:rPr>
        <w:t>Document for:</w:t>
      </w:r>
      <w:r>
        <w:rPr>
          <w:rFonts w:ascii="Arial" w:hAnsi="Arial" w:cs="Arial"/>
          <w:b/>
        </w:rPr>
        <w:tab/>
        <w:t>Discussion and Decision</w:t>
      </w:r>
    </w:p>
    <w:p w14:paraId="5B3A19EF" w14:textId="77777777" w:rsidR="00C520FF" w:rsidRDefault="00340696">
      <w:pPr>
        <w:pStyle w:val="Heading1"/>
        <w:numPr>
          <w:ilvl w:val="0"/>
          <w:numId w:val="12"/>
        </w:numPr>
        <w:spacing w:before="120" w:after="60"/>
        <w:rPr>
          <w:rFonts w:cs="Arial"/>
        </w:rPr>
      </w:pPr>
      <w:r>
        <w:rPr>
          <w:rFonts w:cs="Arial"/>
        </w:rPr>
        <w:t>Introduction</w:t>
      </w:r>
    </w:p>
    <w:p w14:paraId="5F01BDDD" w14:textId="77777777" w:rsidR="00C520FF" w:rsidRDefault="00340696">
      <w:pPr>
        <w:spacing w:before="120"/>
        <w:rPr>
          <w:szCs w:val="20"/>
        </w:rPr>
      </w:pPr>
      <w:r>
        <w:rPr>
          <w:szCs w:val="20"/>
        </w:rPr>
        <w:t>A moderator summary of maintenance issues related to Rel-18 eDSS based on contributions submitted to RAN1#115 is provided below. Please provide your feedback for the different issues.</w:t>
      </w:r>
    </w:p>
    <w:p w14:paraId="60DDB188" w14:textId="77777777" w:rsidR="00C520FF" w:rsidRDefault="00340696">
      <w:pPr>
        <w:pStyle w:val="Heading1"/>
        <w:numPr>
          <w:ilvl w:val="0"/>
          <w:numId w:val="12"/>
        </w:numPr>
        <w:pBdr>
          <w:top w:val="single" w:sz="12" w:space="4" w:color="auto"/>
        </w:pBdr>
        <w:rPr>
          <w:rFonts w:cs="Arial"/>
        </w:rPr>
      </w:pPr>
      <w:r>
        <w:rPr>
          <w:rFonts w:cs="Arial"/>
        </w:rPr>
        <w:t>Maintenance Issues</w:t>
      </w:r>
    </w:p>
    <w:p w14:paraId="33F09DFA" w14:textId="77777777" w:rsidR="00C520FF" w:rsidRDefault="00C520FF">
      <w:pPr>
        <w:pStyle w:val="ListParagraph"/>
        <w:keepNext/>
        <w:keepLines/>
        <w:numPr>
          <w:ilvl w:val="0"/>
          <w:numId w:val="10"/>
        </w:numPr>
        <w:pBdr>
          <w:top w:val="single" w:sz="12" w:space="3" w:color="auto"/>
        </w:pBdr>
        <w:overflowPunct w:val="0"/>
        <w:spacing w:before="120" w:afterLines="50" w:after="120"/>
        <w:ind w:firstLine="720"/>
        <w:textAlignment w:val="baseline"/>
        <w:outlineLvl w:val="0"/>
        <w:rPr>
          <w:rFonts w:ascii="Arial" w:hAnsi="Arial"/>
          <w:vanish/>
          <w:sz w:val="36"/>
          <w:szCs w:val="20"/>
        </w:rPr>
      </w:pPr>
    </w:p>
    <w:p w14:paraId="30E9450E" w14:textId="77777777" w:rsidR="00C520FF" w:rsidRDefault="00C520FF">
      <w:pPr>
        <w:pStyle w:val="ListParagraph"/>
        <w:keepNext/>
        <w:keepLines/>
        <w:numPr>
          <w:ilvl w:val="0"/>
          <w:numId w:val="10"/>
        </w:numPr>
        <w:pBdr>
          <w:top w:val="single" w:sz="12" w:space="3" w:color="auto"/>
        </w:pBdr>
        <w:overflowPunct w:val="0"/>
        <w:spacing w:before="120" w:afterLines="50" w:after="120"/>
        <w:ind w:firstLine="720"/>
        <w:textAlignment w:val="baseline"/>
        <w:outlineLvl w:val="0"/>
        <w:rPr>
          <w:rFonts w:ascii="Arial" w:hAnsi="Arial"/>
          <w:vanish/>
          <w:sz w:val="36"/>
          <w:szCs w:val="20"/>
        </w:rPr>
      </w:pPr>
    </w:p>
    <w:p w14:paraId="000AFDA3" w14:textId="77777777" w:rsidR="00C520FF" w:rsidRDefault="00340696">
      <w:pPr>
        <w:pStyle w:val="title2"/>
      </w:pPr>
      <w:r>
        <w:t xml:space="preserve">Issue 1: Replace </w:t>
      </w:r>
      <w:r>
        <w:rPr>
          <w:i/>
          <w:iCs w:val="0"/>
        </w:rPr>
        <w:t>LTE-CRS-PatternList</w:t>
      </w:r>
      <w:r>
        <w:t xml:space="preserve"> with </w:t>
      </w:r>
      <w:r>
        <w:rPr>
          <w:i/>
          <w:iCs w:val="0"/>
        </w:rPr>
        <w:t>lte-CRS-PatternList1</w:t>
      </w:r>
      <w:r>
        <w:t xml:space="preserve">, </w:t>
      </w:r>
      <w:r>
        <w:rPr>
          <w:i/>
          <w:iCs w:val="0"/>
        </w:rPr>
        <w:t>lte-CRS-PatternList2 or lte-CRS-PatternList3</w:t>
      </w:r>
    </w:p>
    <w:p w14:paraId="40B0F7A2" w14:textId="77777777" w:rsidR="00C520FF" w:rsidRDefault="00C520FF"/>
    <w:tbl>
      <w:tblPr>
        <w:tblStyle w:val="TableGrid4"/>
        <w:tblW w:w="5000" w:type="pct"/>
        <w:tblLook w:val="04A0" w:firstRow="1" w:lastRow="0" w:firstColumn="1" w:lastColumn="0" w:noHBand="0" w:noVBand="1"/>
      </w:tblPr>
      <w:tblGrid>
        <w:gridCol w:w="10160"/>
      </w:tblGrid>
      <w:tr w:rsidR="00C520FF" w14:paraId="34C233D6" w14:textId="77777777">
        <w:trPr>
          <w:trHeight w:val="49"/>
        </w:trPr>
        <w:tc>
          <w:tcPr>
            <w:tcW w:w="5000" w:type="pct"/>
            <w:shd w:val="clear" w:color="auto" w:fill="BFBFBF"/>
          </w:tcPr>
          <w:p w14:paraId="6018DC24" w14:textId="77777777" w:rsidR="00C520FF" w:rsidRDefault="00340696">
            <w:pPr>
              <w:snapToGrid w:val="0"/>
              <w:spacing w:before="120"/>
              <w:jc w:val="left"/>
              <w:rPr>
                <w:rFonts w:eastAsia="Malgun Gothic"/>
                <w:b/>
                <w:sz w:val="18"/>
                <w:szCs w:val="18"/>
              </w:rPr>
            </w:pPr>
            <w:r>
              <w:rPr>
                <w:rFonts w:eastAsia="Malgun Gothic"/>
                <w:b/>
                <w:sz w:val="18"/>
                <w:szCs w:val="18"/>
              </w:rPr>
              <w:t>Issue (summary of CR proposal)</w:t>
            </w:r>
          </w:p>
        </w:tc>
      </w:tr>
      <w:tr w:rsidR="00C520FF" w14:paraId="62DF00F8" w14:textId="77777777">
        <w:trPr>
          <w:trHeight w:val="61"/>
        </w:trPr>
        <w:tc>
          <w:tcPr>
            <w:tcW w:w="5000" w:type="pct"/>
          </w:tcPr>
          <w:p w14:paraId="194B5BA8" w14:textId="77777777" w:rsidR="00C520FF" w:rsidRDefault="00340696">
            <w:pPr>
              <w:snapToGrid w:val="0"/>
              <w:spacing w:before="120"/>
              <w:jc w:val="left"/>
              <w:rPr>
                <w:rFonts w:eastAsia="DengXian"/>
                <w:sz w:val="18"/>
                <w:szCs w:val="18"/>
              </w:rPr>
            </w:pPr>
            <w:r>
              <w:rPr>
                <w:rFonts w:eastAsia="DengXian"/>
                <w:sz w:val="18"/>
                <w:szCs w:val="18"/>
              </w:rPr>
              <w:t xml:space="preserve">TP for Clause 10 and Clause 10.1 in TS38.213 provided in ZTE </w:t>
            </w:r>
            <w:r>
              <w:rPr>
                <w:rFonts w:eastAsia="DengXian"/>
                <w:sz w:val="18"/>
                <w:szCs w:val="18"/>
              </w:rPr>
              <w:fldChar w:fldCharType="begin"/>
            </w:r>
            <w:r>
              <w:rPr>
                <w:rFonts w:eastAsia="DengXian"/>
                <w:sz w:val="18"/>
                <w:szCs w:val="18"/>
              </w:rPr>
              <w:instrText xml:space="preserve"> REF _Ref150351330 \r \h </w:instrText>
            </w:r>
            <w:r>
              <w:rPr>
                <w:rFonts w:eastAsia="DengXian"/>
                <w:sz w:val="18"/>
                <w:szCs w:val="18"/>
              </w:rPr>
            </w:r>
            <w:r>
              <w:rPr>
                <w:rFonts w:eastAsia="DengXian"/>
                <w:sz w:val="18"/>
                <w:szCs w:val="18"/>
              </w:rPr>
              <w:fldChar w:fldCharType="separate"/>
            </w:r>
            <w:r>
              <w:rPr>
                <w:rFonts w:eastAsia="DengXian"/>
                <w:sz w:val="18"/>
                <w:szCs w:val="18"/>
              </w:rPr>
              <w:t>[1]</w:t>
            </w:r>
            <w:r>
              <w:rPr>
                <w:rFonts w:eastAsia="DengXian"/>
                <w:sz w:val="18"/>
                <w:szCs w:val="18"/>
              </w:rPr>
              <w:fldChar w:fldCharType="end"/>
            </w:r>
          </w:p>
          <w:p w14:paraId="7B07F75F" w14:textId="77777777" w:rsidR="00C520FF" w:rsidRDefault="00340696">
            <w:pPr>
              <w:snapToGrid w:val="0"/>
              <w:spacing w:before="120"/>
              <w:rPr>
                <w:rFonts w:eastAsia="DengXian"/>
                <w:b/>
                <w:bCs/>
                <w:sz w:val="18"/>
                <w:szCs w:val="18"/>
              </w:rPr>
            </w:pPr>
            <w:r>
              <w:rPr>
                <w:rFonts w:eastAsia="DengXian"/>
                <w:b/>
                <w:bCs/>
                <w:sz w:val="18"/>
                <w:szCs w:val="18"/>
              </w:rPr>
              <w:t xml:space="preserve">Reason for change: </w:t>
            </w:r>
            <w:r>
              <w:rPr>
                <w:rFonts w:eastAsia="DengXian"/>
                <w:sz w:val="18"/>
                <w:szCs w:val="18"/>
              </w:rPr>
              <w:t>Correct list of potential LTE CRS that may be overlapped with NR PDCCH.</w:t>
            </w:r>
            <w:r>
              <w:rPr>
                <w:rFonts w:eastAsia="DengXian"/>
                <w:b/>
                <w:bCs/>
                <w:sz w:val="18"/>
                <w:szCs w:val="18"/>
              </w:rPr>
              <w:t xml:space="preserve"> </w:t>
            </w:r>
          </w:p>
          <w:p w14:paraId="7BA9F251" w14:textId="77777777" w:rsidR="00C520FF" w:rsidRDefault="00340696">
            <w:pPr>
              <w:snapToGrid w:val="0"/>
              <w:spacing w:before="120"/>
              <w:rPr>
                <w:rFonts w:eastAsia="DengXian"/>
                <w:b/>
                <w:bCs/>
                <w:sz w:val="18"/>
                <w:szCs w:val="18"/>
              </w:rPr>
            </w:pPr>
            <w:r>
              <w:rPr>
                <w:rFonts w:eastAsia="DengXian"/>
                <w:b/>
                <w:bCs/>
                <w:sz w:val="18"/>
                <w:szCs w:val="18"/>
              </w:rPr>
              <w:t xml:space="preserve">Summary of change: </w:t>
            </w:r>
            <w:r>
              <w:rPr>
                <w:rFonts w:eastAsia="DengXian"/>
                <w:sz w:val="18"/>
                <w:szCs w:val="18"/>
              </w:rPr>
              <w:t>Replace LTE-CRS-PatternList with lte-CRS-PatternList1, lte-CRS-PatternList2 or lte-CRS-PatternList3</w:t>
            </w:r>
          </w:p>
          <w:p w14:paraId="41C2028A" w14:textId="77777777" w:rsidR="00C520FF" w:rsidRDefault="00340696">
            <w:pPr>
              <w:snapToGrid w:val="0"/>
              <w:spacing w:before="120"/>
              <w:rPr>
                <w:rFonts w:eastAsia="DengXian"/>
                <w:sz w:val="18"/>
                <w:szCs w:val="18"/>
              </w:rPr>
            </w:pPr>
            <w:r>
              <w:rPr>
                <w:rFonts w:eastAsia="DengXian"/>
                <w:b/>
                <w:bCs/>
                <w:sz w:val="18"/>
                <w:szCs w:val="18"/>
              </w:rPr>
              <w:t>Consequences if not approved:</w:t>
            </w:r>
            <w:r>
              <w:rPr>
                <w:rFonts w:eastAsia="DengXian"/>
                <w:sz w:val="18"/>
                <w:szCs w:val="18"/>
              </w:rPr>
              <w:t xml:space="preserve"> Incorrect UE behavior for PDCCH reception in symbols with LTE CRS Res</w:t>
            </w:r>
          </w:p>
          <w:p w14:paraId="4AE83E60" w14:textId="77777777" w:rsidR="00C520FF" w:rsidRDefault="00C520FF">
            <w:pPr>
              <w:snapToGrid w:val="0"/>
              <w:spacing w:before="120"/>
              <w:rPr>
                <w:rFonts w:eastAsia="DengXian"/>
                <w:sz w:val="16"/>
                <w:szCs w:val="16"/>
              </w:rPr>
            </w:pPr>
          </w:p>
          <w:tbl>
            <w:tblPr>
              <w:tblStyle w:val="TableGrid"/>
              <w:tblW w:w="0" w:type="auto"/>
              <w:tblLook w:val="04A0" w:firstRow="1" w:lastRow="0" w:firstColumn="1" w:lastColumn="0" w:noHBand="0" w:noVBand="1"/>
            </w:tblPr>
            <w:tblGrid>
              <w:gridCol w:w="9934"/>
            </w:tblGrid>
            <w:tr w:rsidR="00C520FF" w14:paraId="62D6EA77" w14:textId="77777777">
              <w:tc>
                <w:tcPr>
                  <w:tcW w:w="9934" w:type="dxa"/>
                </w:tcPr>
                <w:p w14:paraId="4AADC556" w14:textId="77777777" w:rsidR="00C520FF" w:rsidRDefault="00340696">
                  <w:pPr>
                    <w:pStyle w:val="Heading4"/>
                    <w:numPr>
                      <w:ilvl w:val="3"/>
                      <w:numId w:val="0"/>
                    </w:numPr>
                    <w:rPr>
                      <w:rFonts w:cstheme="minorHAnsi"/>
                      <w:sz w:val="18"/>
                      <w:szCs w:val="18"/>
                    </w:rPr>
                  </w:pPr>
                  <w:r>
                    <w:rPr>
                      <w:rFonts w:cstheme="minorHAnsi"/>
                      <w:sz w:val="18"/>
                      <w:szCs w:val="18"/>
                    </w:rPr>
                    <w:t>10 UE procedure for receiving control information</w:t>
                  </w:r>
                </w:p>
                <w:p w14:paraId="077853A1" w14:textId="77777777" w:rsidR="00C520FF" w:rsidRDefault="00340696">
                  <w:pPr>
                    <w:spacing w:before="120"/>
                    <w:jc w:val="center"/>
                    <w:rPr>
                      <w:rFonts w:cstheme="minorHAnsi"/>
                      <w:sz w:val="18"/>
                      <w:szCs w:val="18"/>
                    </w:rPr>
                  </w:pPr>
                  <w:r>
                    <w:rPr>
                      <w:rFonts w:cstheme="minorHAnsi"/>
                      <w:sz w:val="18"/>
                      <w:szCs w:val="18"/>
                    </w:rPr>
                    <w:t>&lt; Unchanged parts are omitted &gt;</w:t>
                  </w:r>
                </w:p>
                <w:p w14:paraId="2E2D03BB" w14:textId="77777777" w:rsidR="00C520FF" w:rsidRDefault="00340696">
                  <w:pPr>
                    <w:spacing w:before="120"/>
                    <w:rPr>
                      <w:rFonts w:cstheme="minorHAnsi"/>
                      <w:iCs/>
                      <w:sz w:val="18"/>
                      <w:szCs w:val="18"/>
                    </w:rPr>
                  </w:pPr>
                  <w:r>
                    <w:rPr>
                      <w:rFonts w:cstheme="minorHAnsi"/>
                      <w:sz w:val="18"/>
                      <w:szCs w:val="18"/>
                    </w:rPr>
                    <w:t>If</w:t>
                  </w:r>
                  <w:r>
                    <w:rPr>
                      <w:rFonts w:cstheme="minorHAnsi"/>
                      <w:iCs/>
                      <w:sz w:val="18"/>
                      <w:szCs w:val="18"/>
                    </w:rPr>
                    <w:t xml:space="preserve"> at least one RE of a PDCCH candidate for a UE on the serving cell overlaps with at least one RE of </w:t>
                  </w:r>
                  <w:r>
                    <w:rPr>
                      <w:rFonts w:cstheme="minorHAnsi"/>
                      <w:i/>
                      <w:iCs/>
                      <w:sz w:val="18"/>
                      <w:szCs w:val="18"/>
                    </w:rPr>
                    <w:t>lte-CRS-ToMatchAround</w:t>
                  </w:r>
                  <w:r>
                    <w:rPr>
                      <w:rFonts w:eastAsia="SimSun" w:cstheme="minorHAnsi"/>
                      <w:i/>
                      <w:iCs/>
                      <w:color w:val="FF0000"/>
                      <w:sz w:val="18"/>
                      <w:szCs w:val="18"/>
                      <w:u w:val="single"/>
                    </w:rPr>
                    <w:t xml:space="preserve">, </w:t>
                  </w:r>
                  <w:r>
                    <w:rPr>
                      <w:rFonts w:cstheme="minorHAnsi"/>
                      <w:i/>
                      <w:color w:val="FF0000"/>
                      <w:sz w:val="18"/>
                      <w:szCs w:val="18"/>
                      <w:u w:val="single"/>
                    </w:rPr>
                    <w:t>lte-CRS-PatternList1</w:t>
                  </w:r>
                  <w:r>
                    <w:rPr>
                      <w:rFonts w:cstheme="minorHAnsi"/>
                      <w:iCs/>
                      <w:color w:val="FF0000"/>
                      <w:sz w:val="18"/>
                      <w:szCs w:val="18"/>
                      <w:u w:val="single"/>
                    </w:rPr>
                    <w:t>,</w:t>
                  </w:r>
                  <w:r>
                    <w:rPr>
                      <w:rFonts w:cstheme="minorHAnsi"/>
                      <w:color w:val="FF0000"/>
                      <w:sz w:val="18"/>
                      <w:szCs w:val="18"/>
                      <w:u w:val="single"/>
                    </w:rPr>
                    <w:t xml:space="preserve"> </w:t>
                  </w:r>
                  <w:r>
                    <w:rPr>
                      <w:rFonts w:cstheme="minorHAnsi"/>
                      <w:i/>
                      <w:color w:val="FF0000"/>
                      <w:sz w:val="18"/>
                      <w:szCs w:val="18"/>
                      <w:u w:val="single"/>
                    </w:rPr>
                    <w:t xml:space="preserve">lte-CRS-PatternList2 </w:t>
                  </w:r>
                  <w:r>
                    <w:rPr>
                      <w:rFonts w:cstheme="minorHAnsi"/>
                      <w:color w:val="FF0000"/>
                      <w:sz w:val="18"/>
                      <w:szCs w:val="18"/>
                      <w:u w:val="single"/>
                    </w:rPr>
                    <w:t>or</w:t>
                  </w:r>
                  <w:r>
                    <w:rPr>
                      <w:rFonts w:eastAsia="SimSun" w:cstheme="minorHAnsi"/>
                      <w:color w:val="FF0000"/>
                      <w:sz w:val="18"/>
                      <w:szCs w:val="18"/>
                      <w:u w:val="single"/>
                    </w:rPr>
                    <w:t xml:space="preserve"> </w:t>
                  </w:r>
                  <w:r>
                    <w:rPr>
                      <w:rFonts w:cstheme="minorHAnsi"/>
                      <w:i/>
                      <w:color w:val="FF0000"/>
                      <w:sz w:val="18"/>
                      <w:szCs w:val="18"/>
                      <w:u w:val="single"/>
                    </w:rPr>
                    <w:t>lte-CRS-PatternList3</w:t>
                  </w:r>
                  <w:r>
                    <w:rPr>
                      <w:rFonts w:cstheme="minorHAnsi"/>
                      <w:iCs/>
                      <w:strike/>
                      <w:color w:val="FF0000"/>
                      <w:sz w:val="18"/>
                      <w:szCs w:val="18"/>
                    </w:rPr>
                    <w:t xml:space="preserve">or </w:t>
                  </w:r>
                  <w:r>
                    <w:rPr>
                      <w:rFonts w:cstheme="minorHAnsi"/>
                      <w:strike/>
                      <w:color w:val="FF0000"/>
                      <w:sz w:val="18"/>
                      <w:szCs w:val="18"/>
                    </w:rPr>
                    <w:t>of</w:t>
                  </w:r>
                  <w:r>
                    <w:rPr>
                      <w:rFonts w:cstheme="minorHAnsi"/>
                      <w:i/>
                      <w:strike/>
                      <w:color w:val="FF0000"/>
                      <w:sz w:val="18"/>
                      <w:szCs w:val="18"/>
                    </w:rPr>
                    <w:t xml:space="preserve"> LTE-CRS-PatternList</w:t>
                  </w:r>
                  <w:r>
                    <w:rPr>
                      <w:rFonts w:cstheme="minorHAnsi"/>
                      <w:sz w:val="18"/>
                      <w:szCs w:val="18"/>
                    </w:rPr>
                    <w:t xml:space="preserve">, </w:t>
                  </w:r>
                  <w:r>
                    <w:rPr>
                      <w:rFonts w:cstheme="minorHAnsi"/>
                      <w:iCs/>
                      <w:sz w:val="18"/>
                      <w:szCs w:val="18"/>
                    </w:rPr>
                    <w:t xml:space="preserve">the UE </w:t>
                  </w:r>
                </w:p>
                <w:p w14:paraId="0FF4F846" w14:textId="77777777" w:rsidR="00C520FF" w:rsidRDefault="00340696">
                  <w:pPr>
                    <w:pStyle w:val="B1"/>
                    <w:spacing w:before="120"/>
                    <w:rPr>
                      <w:rFonts w:cstheme="minorHAnsi"/>
                      <w:sz w:val="18"/>
                      <w:szCs w:val="18"/>
                    </w:rPr>
                  </w:pPr>
                  <w:r>
                    <w:rPr>
                      <w:rFonts w:cstheme="minorHAnsi"/>
                      <w:sz w:val="18"/>
                      <w:szCs w:val="18"/>
                    </w:rPr>
                    <w:t>-</w:t>
                  </w:r>
                  <w:r>
                    <w:rPr>
                      <w:rFonts w:cstheme="minorHAnsi"/>
                      <w:sz w:val="18"/>
                      <w:szCs w:val="18"/>
                    </w:rPr>
                    <w:tab/>
                    <w:t xml:space="preserve">is not required to monitor the PDCCH candidate if the UE is not provided </w:t>
                  </w:r>
                  <w:r>
                    <w:rPr>
                      <w:rFonts w:cstheme="minorHAnsi"/>
                      <w:i/>
                      <w:sz w:val="18"/>
                      <w:szCs w:val="18"/>
                    </w:rPr>
                    <w:t>pdcchCandidateReception-WithCRSOverlap</w:t>
                  </w:r>
                  <w:r>
                    <w:rPr>
                      <w:rFonts w:cstheme="minorHAnsi"/>
                      <w:sz w:val="18"/>
                      <w:szCs w:val="18"/>
                    </w:rPr>
                    <w:t>,</w:t>
                  </w:r>
                </w:p>
                <w:p w14:paraId="43E55904" w14:textId="77777777" w:rsidR="00C520FF" w:rsidRDefault="00340696">
                  <w:pPr>
                    <w:pStyle w:val="B1"/>
                    <w:spacing w:before="120"/>
                    <w:rPr>
                      <w:rFonts w:cstheme="minorHAnsi"/>
                      <w:sz w:val="18"/>
                      <w:szCs w:val="18"/>
                    </w:rPr>
                  </w:pPr>
                  <w:r>
                    <w:rPr>
                      <w:rFonts w:cstheme="minorHAnsi"/>
                      <w:sz w:val="18"/>
                      <w:szCs w:val="18"/>
                    </w:rPr>
                    <w:t>-</w:t>
                  </w:r>
                  <w:r>
                    <w:rPr>
                      <w:rFonts w:cstheme="minorHAnsi"/>
                      <w:sz w:val="18"/>
                      <w:szCs w:val="18"/>
                    </w:rPr>
                    <w:tab/>
                    <w:t xml:space="preserve">monitors the PDCCH candidate if the UE is provided </w:t>
                  </w:r>
                  <w:r>
                    <w:rPr>
                      <w:rFonts w:cstheme="minorHAnsi"/>
                      <w:i/>
                      <w:sz w:val="18"/>
                      <w:szCs w:val="18"/>
                    </w:rPr>
                    <w:t>pdcchCandidateReception-WithCRSOverlap</w:t>
                  </w:r>
                  <w:r>
                    <w:rPr>
                      <w:rFonts w:cstheme="minorHAnsi"/>
                      <w:sz w:val="18"/>
                      <w:szCs w:val="18"/>
                    </w:rPr>
                    <w:t xml:space="preserve"> and the UE indicates an associated capability corresponding to the configuration of </w:t>
                  </w:r>
                  <w:r>
                    <w:rPr>
                      <w:rFonts w:cstheme="minorHAnsi"/>
                      <w:i/>
                      <w:sz w:val="18"/>
                      <w:szCs w:val="18"/>
                    </w:rPr>
                    <w:t>lte-CRS-ToMatchAround</w:t>
                  </w:r>
                  <w:r>
                    <w:rPr>
                      <w:rFonts w:cstheme="minorHAnsi"/>
                      <w:sz w:val="18"/>
                      <w:szCs w:val="18"/>
                    </w:rPr>
                    <w:t xml:space="preserve"> or of </w:t>
                  </w:r>
                  <w:r>
                    <w:rPr>
                      <w:rFonts w:cstheme="minorHAnsi"/>
                      <w:i/>
                      <w:sz w:val="18"/>
                      <w:szCs w:val="18"/>
                    </w:rPr>
                    <w:t>LTE-CRS-PatternList</w:t>
                  </w:r>
                  <w:r>
                    <w:rPr>
                      <w:rFonts w:cstheme="minorHAnsi"/>
                      <w:sz w:val="18"/>
                      <w:szCs w:val="18"/>
                    </w:rPr>
                    <w:t xml:space="preserve"> [18, TS 38.306].</w:t>
                  </w:r>
                </w:p>
                <w:p w14:paraId="5094C226" w14:textId="77777777" w:rsidR="00C520FF" w:rsidRDefault="00340696">
                  <w:pPr>
                    <w:spacing w:before="120"/>
                    <w:jc w:val="center"/>
                    <w:rPr>
                      <w:rFonts w:cstheme="minorHAnsi"/>
                      <w:sz w:val="18"/>
                      <w:szCs w:val="18"/>
                    </w:rPr>
                  </w:pPr>
                  <w:r>
                    <w:rPr>
                      <w:rFonts w:cstheme="minorHAnsi"/>
                      <w:sz w:val="18"/>
                      <w:szCs w:val="18"/>
                    </w:rPr>
                    <w:t>&lt; Unchanged parts are omitted &gt;</w:t>
                  </w:r>
                </w:p>
                <w:p w14:paraId="75E90185" w14:textId="77777777" w:rsidR="00C520FF" w:rsidRDefault="00340696">
                  <w:pPr>
                    <w:spacing w:before="120"/>
                    <w:rPr>
                      <w:rFonts w:eastAsia="SimSun" w:cstheme="minorHAnsi"/>
                      <w:sz w:val="18"/>
                      <w:szCs w:val="18"/>
                      <w:lang w:val="en-GB"/>
                    </w:rPr>
                  </w:pPr>
                  <w:r>
                    <w:rPr>
                      <w:rFonts w:eastAsia="SimSun" w:cstheme="minorHAnsi"/>
                      <w:sz w:val="18"/>
                      <w:szCs w:val="18"/>
                      <w:lang w:val="en-GB"/>
                    </w:rPr>
                    <w:t>10.1</w:t>
                  </w:r>
                  <w:r>
                    <w:rPr>
                      <w:rFonts w:eastAsia="SimSun" w:cstheme="minorHAnsi"/>
                      <w:sz w:val="18"/>
                      <w:szCs w:val="18"/>
                      <w:lang w:val="en-GB"/>
                    </w:rPr>
                    <w:tab/>
                    <w:t xml:space="preserve"> UE procedure for determining physical downlink control channel assignment</w:t>
                  </w:r>
                </w:p>
                <w:p w14:paraId="06EC43BB" w14:textId="77777777" w:rsidR="00C520FF" w:rsidRDefault="00340696">
                  <w:pPr>
                    <w:spacing w:before="120"/>
                    <w:jc w:val="center"/>
                    <w:rPr>
                      <w:rFonts w:cstheme="minorHAnsi"/>
                      <w:sz w:val="18"/>
                      <w:szCs w:val="18"/>
                    </w:rPr>
                  </w:pPr>
                  <w:r>
                    <w:rPr>
                      <w:rFonts w:cstheme="minorHAnsi"/>
                      <w:sz w:val="18"/>
                      <w:szCs w:val="18"/>
                    </w:rPr>
                    <w:t>&lt; Unchanged parts are omitted &gt;</w:t>
                  </w:r>
                </w:p>
                <w:p w14:paraId="30EF0C84" w14:textId="77777777" w:rsidR="00C520FF" w:rsidRDefault="00340696">
                  <w:pPr>
                    <w:spacing w:before="120"/>
                    <w:rPr>
                      <w:rFonts w:cstheme="minorHAnsi"/>
                      <w:sz w:val="18"/>
                      <w:szCs w:val="18"/>
                    </w:rPr>
                  </w:pPr>
                  <w:r>
                    <w:rPr>
                      <w:rFonts w:cstheme="minorHAnsi"/>
                      <w:sz w:val="18"/>
                      <w:szCs w:val="18"/>
                    </w:rPr>
                    <w:lastRenderedPageBreak/>
                    <w:t xml:space="preserve">When </w:t>
                  </w:r>
                  <w:r>
                    <w:rPr>
                      <w:rFonts w:cstheme="minorHAnsi"/>
                      <w:i/>
                      <w:sz w:val="18"/>
                      <w:szCs w:val="18"/>
                    </w:rPr>
                    <w:t>precoderGranularity</w:t>
                  </w:r>
                  <w:r>
                    <w:rPr>
                      <w:rFonts w:cstheme="minorHAnsi"/>
                      <w:sz w:val="18"/>
                      <w:szCs w:val="18"/>
                    </w:rPr>
                    <w:t xml:space="preserve"> = </w:t>
                  </w:r>
                  <w:r>
                    <w:rPr>
                      <w:rFonts w:cstheme="minorHAnsi"/>
                      <w:i/>
                      <w:sz w:val="18"/>
                      <w:szCs w:val="18"/>
                    </w:rPr>
                    <w:t>allContiguousRBs</w:t>
                  </w:r>
                  <w:r>
                    <w:rPr>
                      <w:rFonts w:cstheme="minorHAnsi"/>
                      <w:sz w:val="18"/>
                      <w:szCs w:val="18"/>
                    </w:rPr>
                    <w:t xml:space="preserve">, a UE does not expect </w:t>
                  </w:r>
                </w:p>
                <w:p w14:paraId="5DBFE48A" w14:textId="77777777" w:rsidR="00C520FF" w:rsidRDefault="00340696">
                  <w:pPr>
                    <w:spacing w:before="120"/>
                    <w:rPr>
                      <w:rFonts w:cstheme="minorHAnsi"/>
                      <w:sz w:val="18"/>
                      <w:szCs w:val="18"/>
                    </w:rPr>
                  </w:pPr>
                  <w:r>
                    <w:rPr>
                      <w:rFonts w:cstheme="minorHAnsi"/>
                      <w:sz w:val="18"/>
                      <w:szCs w:val="18"/>
                    </w:rPr>
                    <w:t>-</w:t>
                  </w:r>
                  <w:r>
                    <w:rPr>
                      <w:rFonts w:cstheme="minorHAnsi"/>
                      <w:sz w:val="18"/>
                      <w:szCs w:val="18"/>
                    </w:rPr>
                    <w:tab/>
                    <w:t>to be configured a set of resource blocks of a CORESET that includes more than four sub-sets of resource blocks that are not contiguous in frequency</w:t>
                  </w:r>
                </w:p>
                <w:p w14:paraId="25AF7201" w14:textId="77777777" w:rsidR="00C520FF" w:rsidRDefault="00340696">
                  <w:pPr>
                    <w:spacing w:before="120"/>
                    <w:rPr>
                      <w:rFonts w:cstheme="minorHAnsi"/>
                      <w:sz w:val="18"/>
                      <w:szCs w:val="18"/>
                    </w:rPr>
                  </w:pPr>
                  <w:r>
                    <w:rPr>
                      <w:rFonts w:cstheme="minorHAnsi"/>
                      <w:sz w:val="18"/>
                      <w:szCs w:val="18"/>
                    </w:rPr>
                    <w:t>-</w:t>
                  </w:r>
                  <w:r>
                    <w:rPr>
                      <w:rFonts w:cstheme="minorHAnsi"/>
                      <w:sz w:val="18"/>
                      <w:szCs w:val="18"/>
                    </w:rPr>
                    <w:tab/>
                    <w:t>any RE of a CORESET to overlap with any RE determined from</w:t>
                  </w:r>
                </w:p>
                <w:p w14:paraId="56B54B1B" w14:textId="77777777" w:rsidR="00C520FF" w:rsidRDefault="00340696">
                  <w:pPr>
                    <w:spacing w:before="120"/>
                    <w:ind w:left="851"/>
                    <w:rPr>
                      <w:rFonts w:cstheme="minorHAnsi"/>
                      <w:sz w:val="18"/>
                      <w:szCs w:val="18"/>
                    </w:rPr>
                  </w:pPr>
                  <w:r>
                    <w:rPr>
                      <w:rFonts w:cstheme="minorHAnsi"/>
                      <w:sz w:val="18"/>
                      <w:szCs w:val="18"/>
                    </w:rPr>
                    <w:t>-</w:t>
                  </w:r>
                  <w:r>
                    <w:rPr>
                      <w:rFonts w:cstheme="minorHAnsi"/>
                      <w:sz w:val="18"/>
                      <w:szCs w:val="18"/>
                    </w:rPr>
                    <w:tab/>
                  </w:r>
                  <w:r>
                    <w:rPr>
                      <w:rFonts w:cstheme="minorHAnsi"/>
                      <w:i/>
                      <w:iCs/>
                      <w:sz w:val="18"/>
                      <w:szCs w:val="18"/>
                    </w:rPr>
                    <w:t>lte-CRS-ToMatchAround</w:t>
                  </w:r>
                  <w:r>
                    <w:rPr>
                      <w:rFonts w:cstheme="minorHAnsi"/>
                      <w:iCs/>
                      <w:color w:val="FF0000"/>
                      <w:sz w:val="18"/>
                      <w:szCs w:val="18"/>
                      <w:u w:val="single"/>
                    </w:rPr>
                    <w:t xml:space="preserve">, </w:t>
                  </w:r>
                  <w:r>
                    <w:rPr>
                      <w:rFonts w:cstheme="minorHAnsi"/>
                      <w:i/>
                      <w:color w:val="FF0000"/>
                      <w:sz w:val="18"/>
                      <w:szCs w:val="18"/>
                      <w:u w:val="single"/>
                    </w:rPr>
                    <w:t>lte-CRS-PatternList1</w:t>
                  </w:r>
                  <w:r>
                    <w:rPr>
                      <w:rFonts w:cstheme="minorHAnsi"/>
                      <w:iCs/>
                      <w:color w:val="FF0000"/>
                      <w:sz w:val="18"/>
                      <w:szCs w:val="18"/>
                      <w:u w:val="single"/>
                    </w:rPr>
                    <w:t>,</w:t>
                  </w:r>
                  <w:r>
                    <w:rPr>
                      <w:rFonts w:cstheme="minorHAnsi"/>
                      <w:color w:val="FF0000"/>
                      <w:sz w:val="18"/>
                      <w:szCs w:val="18"/>
                      <w:u w:val="single"/>
                    </w:rPr>
                    <w:t xml:space="preserve"> </w:t>
                  </w:r>
                  <w:r>
                    <w:rPr>
                      <w:rFonts w:cstheme="minorHAnsi"/>
                      <w:i/>
                      <w:color w:val="FF0000"/>
                      <w:sz w:val="18"/>
                      <w:szCs w:val="18"/>
                      <w:u w:val="single"/>
                    </w:rPr>
                    <w:t xml:space="preserve">lte-CRS-PatternList2 </w:t>
                  </w:r>
                  <w:r>
                    <w:rPr>
                      <w:rFonts w:cstheme="minorHAnsi"/>
                      <w:color w:val="FF0000"/>
                      <w:sz w:val="18"/>
                      <w:szCs w:val="18"/>
                      <w:u w:val="single"/>
                    </w:rPr>
                    <w:t>or</w:t>
                  </w:r>
                  <w:r>
                    <w:rPr>
                      <w:rFonts w:cstheme="minorHAnsi"/>
                      <w:i/>
                      <w:color w:val="FF0000"/>
                      <w:sz w:val="18"/>
                      <w:szCs w:val="18"/>
                      <w:u w:val="single"/>
                    </w:rPr>
                    <w:t xml:space="preserve"> lte-CRS-PatternList3</w:t>
                  </w:r>
                  <w:r>
                    <w:rPr>
                      <w:rFonts w:cstheme="minorHAnsi"/>
                      <w:iCs/>
                      <w:strike/>
                      <w:color w:val="FF0000"/>
                      <w:sz w:val="18"/>
                      <w:szCs w:val="18"/>
                    </w:rPr>
                    <w:t xml:space="preserve"> or </w:t>
                  </w:r>
                  <w:r>
                    <w:rPr>
                      <w:rFonts w:cstheme="minorHAnsi"/>
                      <w:i/>
                      <w:strike/>
                      <w:color w:val="FF0000"/>
                      <w:sz w:val="18"/>
                      <w:szCs w:val="18"/>
                    </w:rPr>
                    <w:t>LTE-CRS-PatternList</w:t>
                  </w:r>
                  <w:r>
                    <w:rPr>
                      <w:rFonts w:cstheme="minorHAnsi"/>
                      <w:iCs/>
                      <w:sz w:val="18"/>
                      <w:szCs w:val="18"/>
                    </w:rPr>
                    <w:t xml:space="preserve"> if the UE is not provided </w:t>
                  </w:r>
                  <w:r>
                    <w:rPr>
                      <w:rFonts w:cstheme="minorHAnsi"/>
                      <w:i/>
                      <w:sz w:val="18"/>
                      <w:szCs w:val="18"/>
                    </w:rPr>
                    <w:t>pdcchCandidateReception-WithCRSOverlap</w:t>
                  </w:r>
                  <w:r>
                    <w:rPr>
                      <w:rFonts w:cstheme="minorHAnsi"/>
                      <w:iCs/>
                      <w:sz w:val="18"/>
                      <w:szCs w:val="18"/>
                    </w:rPr>
                    <w:t xml:space="preserve"> and the UE does not indicate an associated capability corresponding to the configuration of </w:t>
                  </w:r>
                  <w:r>
                    <w:rPr>
                      <w:rFonts w:cstheme="minorHAnsi"/>
                      <w:i/>
                      <w:iCs/>
                      <w:sz w:val="18"/>
                      <w:szCs w:val="18"/>
                    </w:rPr>
                    <w:t>lte-CRS-ToMatchAround</w:t>
                  </w:r>
                  <w:r>
                    <w:rPr>
                      <w:rFonts w:cstheme="minorHAnsi"/>
                      <w:iCs/>
                      <w:sz w:val="18"/>
                      <w:szCs w:val="18"/>
                    </w:rPr>
                    <w:t xml:space="preserve"> or of </w:t>
                  </w:r>
                  <w:r>
                    <w:rPr>
                      <w:rFonts w:cstheme="minorHAnsi"/>
                      <w:i/>
                      <w:sz w:val="18"/>
                      <w:szCs w:val="18"/>
                    </w:rPr>
                    <w:t>LTE-CRS-PatternList</w:t>
                  </w:r>
                </w:p>
                <w:p w14:paraId="040F343D" w14:textId="77777777" w:rsidR="00C520FF" w:rsidRDefault="00340696">
                  <w:pPr>
                    <w:spacing w:before="120"/>
                    <w:ind w:left="851"/>
                    <w:rPr>
                      <w:rFonts w:cstheme="minorHAnsi"/>
                      <w:sz w:val="18"/>
                      <w:szCs w:val="18"/>
                    </w:rPr>
                  </w:pPr>
                  <w:r>
                    <w:rPr>
                      <w:rFonts w:cstheme="minorHAnsi"/>
                      <w:sz w:val="18"/>
                      <w:szCs w:val="18"/>
                    </w:rPr>
                    <w:t>-</w:t>
                  </w:r>
                  <w:r>
                    <w:rPr>
                      <w:rFonts w:cstheme="minorHAnsi"/>
                      <w:sz w:val="18"/>
                      <w:szCs w:val="18"/>
                    </w:rPr>
                    <w:tab/>
                    <w:t>a SS/PBCH block.</w:t>
                  </w:r>
                </w:p>
                <w:p w14:paraId="5653AB13" w14:textId="77777777" w:rsidR="00C520FF" w:rsidRDefault="00340696">
                  <w:pPr>
                    <w:snapToGrid w:val="0"/>
                    <w:spacing w:before="120"/>
                    <w:rPr>
                      <w:rFonts w:eastAsia="DengXian"/>
                      <w:sz w:val="16"/>
                      <w:szCs w:val="16"/>
                    </w:rPr>
                  </w:pPr>
                  <w:r>
                    <w:rPr>
                      <w:rFonts w:cstheme="minorHAnsi"/>
                      <w:sz w:val="18"/>
                      <w:szCs w:val="18"/>
                    </w:rPr>
                    <w:t xml:space="preserve">                                                               &lt; Unchanged parts are omitted &gt;</w:t>
                  </w:r>
                </w:p>
              </w:tc>
            </w:tr>
          </w:tbl>
          <w:p w14:paraId="69EDCD04" w14:textId="77777777" w:rsidR="00C520FF" w:rsidRDefault="00C520FF">
            <w:pPr>
              <w:pStyle w:val="CRCoverPage"/>
              <w:spacing w:after="0" w:line="240" w:lineRule="auto"/>
              <w:jc w:val="left"/>
              <w:rPr>
                <w:rFonts w:ascii="Times New Roman" w:hAnsi="Times New Roman"/>
                <w:sz w:val="16"/>
                <w:szCs w:val="16"/>
              </w:rPr>
            </w:pPr>
          </w:p>
        </w:tc>
      </w:tr>
    </w:tbl>
    <w:p w14:paraId="2035273A" w14:textId="77777777" w:rsidR="00C520FF" w:rsidRDefault="00C520FF">
      <w:pPr>
        <w:rPr>
          <w:lang w:val="en-GB"/>
        </w:rPr>
      </w:pPr>
    </w:p>
    <w:tbl>
      <w:tblPr>
        <w:tblStyle w:val="TableGrid"/>
        <w:tblW w:w="4891" w:type="pct"/>
        <w:tblLook w:val="04A0" w:firstRow="1" w:lastRow="0" w:firstColumn="1" w:lastColumn="0" w:noHBand="0" w:noVBand="1"/>
      </w:tblPr>
      <w:tblGrid>
        <w:gridCol w:w="1725"/>
        <w:gridCol w:w="8214"/>
      </w:tblGrid>
      <w:tr w:rsidR="00C520FF" w14:paraId="65AD96C5" w14:textId="77777777" w:rsidTr="00282E0C">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2E9C96" w14:textId="77777777" w:rsidR="00C520FF" w:rsidRDefault="00340696">
            <w:pPr>
              <w:snapToGrid w:val="0"/>
              <w:spacing w:before="120"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39E907" w14:textId="77777777" w:rsidR="00C520FF" w:rsidRDefault="00340696">
            <w:pPr>
              <w:snapToGrid w:val="0"/>
              <w:spacing w:before="120"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inputs (if any)</w:t>
            </w:r>
          </w:p>
        </w:tc>
      </w:tr>
      <w:tr w:rsidR="00C520FF" w14:paraId="568B2355"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4F7DEC9E" w14:textId="77777777" w:rsidR="00C520FF" w:rsidRDefault="00340696">
            <w:pPr>
              <w:snapToGrid w:val="0"/>
              <w:spacing w:before="120" w:line="240" w:lineRule="auto"/>
              <w:rPr>
                <w:rFonts w:ascii="New York" w:eastAsia="DengXian" w:hAnsi="New York"/>
                <w:color w:val="000000" w:themeColor="text1"/>
                <w:sz w:val="18"/>
                <w:szCs w:val="18"/>
              </w:rPr>
            </w:pPr>
            <w:r>
              <w:rPr>
                <w:rFonts w:ascii="New York" w:eastAsia="DengXian" w:hAnsi="New York"/>
                <w:color w:val="7030A0"/>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2CEB3634" w14:textId="77777777" w:rsidR="00C520FF" w:rsidRDefault="00340696">
            <w:pPr>
              <w:snapToGrid w:val="0"/>
              <w:spacing w:before="120" w:line="240" w:lineRule="auto"/>
              <w:rPr>
                <w:rFonts w:eastAsia="DengXian"/>
                <w:color w:val="000000" w:themeColor="text1"/>
                <w:sz w:val="18"/>
                <w:szCs w:val="18"/>
                <w:lang w:eastAsia="ko-KR"/>
              </w:rPr>
            </w:pPr>
            <w:r>
              <w:rPr>
                <w:rFonts w:ascii="New York" w:eastAsia="DengXian" w:hAnsi="New York"/>
                <w:color w:val="7030A0"/>
                <w:sz w:val="18"/>
                <w:szCs w:val="18"/>
              </w:rPr>
              <w:t xml:space="preserve">May not be needed - it is true that the description in 38.211 is not exactly aligned with 38.213 but UE features 52-1, 52-1a clearly precludes </w:t>
            </w:r>
            <w:r>
              <w:rPr>
                <w:rFonts w:ascii="New York" w:eastAsia="DengXian" w:hAnsi="New York"/>
                <w:i/>
                <w:iCs/>
                <w:color w:val="7030A0"/>
                <w:sz w:val="18"/>
                <w:szCs w:val="18"/>
              </w:rPr>
              <w:t>lte-CRS-PatternList4</w:t>
            </w:r>
            <w:r>
              <w:rPr>
                <w:rFonts w:ascii="New York" w:eastAsia="DengXian" w:hAnsi="New York"/>
                <w:color w:val="7030A0"/>
                <w:sz w:val="18"/>
                <w:szCs w:val="18"/>
              </w:rPr>
              <w:t>, pls. also check Issue 3</w:t>
            </w:r>
          </w:p>
        </w:tc>
      </w:tr>
      <w:tr w:rsidR="00C520FF" w14:paraId="31415C4B"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32D767CB" w14:textId="77777777" w:rsidR="00C520FF" w:rsidRDefault="00340696">
            <w:pPr>
              <w:snapToGrid w:val="0"/>
              <w:spacing w:before="120" w:line="240" w:lineRule="auto"/>
              <w:rPr>
                <w:rFonts w:ascii="New York" w:eastAsia="MS Mincho" w:hAnsi="New York"/>
                <w:color w:val="000000" w:themeColor="text1"/>
                <w:sz w:val="18"/>
                <w:szCs w:val="18"/>
              </w:rPr>
            </w:pPr>
            <w:r>
              <w:rPr>
                <w:rFonts w:ascii="New York" w:eastAsia="MS Mincho" w:hAnsi="New York" w:hint="eastAsia"/>
                <w:color w:val="000000" w:themeColor="text1"/>
                <w:sz w:val="18"/>
                <w:szCs w:val="18"/>
              </w:rPr>
              <w:t>Q</w:t>
            </w:r>
            <w:r>
              <w:rPr>
                <w:rFonts w:ascii="New York" w:eastAsia="MS Mincho" w:hAnsi="New York"/>
                <w:color w:val="000000" w:themeColor="text1"/>
                <w:sz w:val="18"/>
                <w:szCs w:val="18"/>
              </w:rPr>
              <w:t>ualcomm</w:t>
            </w:r>
          </w:p>
        </w:tc>
        <w:tc>
          <w:tcPr>
            <w:tcW w:w="4132" w:type="pct"/>
            <w:tcBorders>
              <w:top w:val="single" w:sz="4" w:space="0" w:color="auto"/>
              <w:left w:val="single" w:sz="4" w:space="0" w:color="auto"/>
              <w:bottom w:val="single" w:sz="4" w:space="0" w:color="auto"/>
              <w:right w:val="single" w:sz="4" w:space="0" w:color="auto"/>
            </w:tcBorders>
          </w:tcPr>
          <w:p w14:paraId="0CB5B083" w14:textId="77777777" w:rsidR="00C520FF" w:rsidRDefault="00340696">
            <w:pPr>
              <w:snapToGrid w:val="0"/>
              <w:spacing w:before="120"/>
              <w:rPr>
                <w:rFonts w:eastAsia="MS Mincho"/>
                <w:color w:val="000000" w:themeColor="text1"/>
                <w:sz w:val="18"/>
                <w:szCs w:val="18"/>
              </w:rPr>
            </w:pPr>
            <w:r>
              <w:rPr>
                <w:rFonts w:eastAsia="MS Mincho" w:hint="eastAsia"/>
                <w:color w:val="000000" w:themeColor="text1"/>
                <w:sz w:val="18"/>
                <w:szCs w:val="18"/>
              </w:rPr>
              <w:t>A</w:t>
            </w:r>
            <w:r>
              <w:rPr>
                <w:rFonts w:eastAsia="MS Mincho"/>
                <w:color w:val="000000" w:themeColor="text1"/>
                <w:sz w:val="18"/>
                <w:szCs w:val="18"/>
              </w:rPr>
              <w:t>gree with moderator.</w:t>
            </w:r>
          </w:p>
        </w:tc>
      </w:tr>
      <w:tr w:rsidR="00C520FF" w14:paraId="01D4FBCB"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337E86C2" w14:textId="77777777" w:rsidR="00C520FF" w:rsidRDefault="00340696">
            <w:pPr>
              <w:snapToGrid w:val="0"/>
              <w:spacing w:before="120"/>
              <w:rPr>
                <w:rFonts w:ascii="New York" w:eastAsia="MS Mincho" w:hAnsi="New York"/>
                <w:color w:val="000000" w:themeColor="text1"/>
                <w:sz w:val="18"/>
                <w:szCs w:val="18"/>
              </w:rPr>
            </w:pPr>
            <w:r>
              <w:rPr>
                <w:rFonts w:ascii="New York" w:eastAsia="MS Mincho" w:hAnsi="New York"/>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18048E54" w14:textId="77777777" w:rsidR="00C520FF" w:rsidRDefault="00340696">
            <w:pPr>
              <w:snapToGrid w:val="0"/>
              <w:spacing w:before="120"/>
              <w:rPr>
                <w:rFonts w:eastAsia="MS Mincho"/>
                <w:color w:val="000000" w:themeColor="text1"/>
                <w:sz w:val="18"/>
                <w:szCs w:val="18"/>
              </w:rPr>
            </w:pPr>
            <w:r>
              <w:rPr>
                <w:rFonts w:eastAsia="MS Mincho"/>
                <w:color w:val="000000" w:themeColor="text1"/>
                <w:sz w:val="18"/>
                <w:szCs w:val="18"/>
              </w:rPr>
              <w:t>Either way. Strictly, the CR is not needed.</w:t>
            </w:r>
          </w:p>
        </w:tc>
      </w:tr>
      <w:tr w:rsidR="00C520FF" w14:paraId="761AC14D"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62CC54F7" w14:textId="77777777" w:rsidR="00C520FF" w:rsidRDefault="00340696">
            <w:pPr>
              <w:snapToGrid w:val="0"/>
              <w:spacing w:before="120" w:line="240" w:lineRule="auto"/>
              <w:rPr>
                <w:rFonts w:ascii="New York" w:eastAsia="MS Mincho" w:hAnsi="New York"/>
                <w:color w:val="000000" w:themeColor="text1"/>
                <w:sz w:val="18"/>
                <w:szCs w:val="18"/>
              </w:rPr>
            </w:pPr>
            <w:r>
              <w:rPr>
                <w:rFonts w:ascii="New York" w:hAnsi="New York" w:hint="eastAsia"/>
                <w:color w:val="000000" w:themeColor="text1"/>
                <w:sz w:val="18"/>
                <w:szCs w:val="18"/>
              </w:rPr>
              <w:t>Z</w:t>
            </w:r>
            <w:r>
              <w:rPr>
                <w:rFonts w:ascii="New York" w:hAnsi="New York"/>
                <w:color w:val="000000" w:themeColor="text1"/>
                <w:sz w:val="18"/>
                <w:szCs w:val="18"/>
              </w:rPr>
              <w:t>TE</w:t>
            </w:r>
          </w:p>
        </w:tc>
        <w:tc>
          <w:tcPr>
            <w:tcW w:w="4132" w:type="pct"/>
            <w:tcBorders>
              <w:top w:val="single" w:sz="4" w:space="0" w:color="auto"/>
              <w:left w:val="single" w:sz="4" w:space="0" w:color="auto"/>
              <w:bottom w:val="single" w:sz="4" w:space="0" w:color="auto"/>
              <w:right w:val="single" w:sz="4" w:space="0" w:color="auto"/>
            </w:tcBorders>
          </w:tcPr>
          <w:p w14:paraId="53E466BE" w14:textId="77777777" w:rsidR="00C520FF" w:rsidRDefault="00340696">
            <w:pPr>
              <w:snapToGrid w:val="0"/>
              <w:spacing w:before="120"/>
              <w:rPr>
                <w:color w:val="000000" w:themeColor="text1"/>
                <w:szCs w:val="20"/>
              </w:rPr>
            </w:pPr>
            <w:r>
              <w:rPr>
                <w:rFonts w:hint="eastAsia"/>
                <w:color w:val="000000" w:themeColor="text1"/>
                <w:szCs w:val="20"/>
              </w:rPr>
              <w:t>F</w:t>
            </w:r>
            <w:r>
              <w:rPr>
                <w:color w:val="000000" w:themeColor="text1"/>
                <w:szCs w:val="20"/>
              </w:rPr>
              <w:t>or our proposed TP, we’d like to update as follows for discussion. The current spec text could be misleading by using ‘</w:t>
            </w:r>
            <w:r>
              <w:rPr>
                <w:i/>
                <w:szCs w:val="20"/>
              </w:rPr>
              <w:t>LTE-CRS-PatternList</w:t>
            </w:r>
            <w:r>
              <w:rPr>
                <w:color w:val="000000" w:themeColor="text1"/>
                <w:szCs w:val="20"/>
              </w:rPr>
              <w:t>’ for both the case that UE is NOT provided Rel-18 PDCCH reception capability and the case that UE is provided Rel-18 PDCCH reception capability. For the former case, ‘</w:t>
            </w:r>
            <w:r>
              <w:rPr>
                <w:i/>
                <w:szCs w:val="20"/>
              </w:rPr>
              <w:t>LTE-CRS-PatternList</w:t>
            </w:r>
            <w:r>
              <w:rPr>
                <w:color w:val="000000" w:themeColor="text1"/>
                <w:szCs w:val="20"/>
              </w:rPr>
              <w:t>’ includes list1, list2, list 3 and list 4 (as discussed in Issue 3). While for the latter case, ‘</w:t>
            </w:r>
            <w:r>
              <w:rPr>
                <w:i/>
                <w:szCs w:val="20"/>
              </w:rPr>
              <w:t>LTE-CRS-PatternList</w:t>
            </w:r>
            <w:r>
              <w:rPr>
                <w:color w:val="000000" w:themeColor="text1"/>
                <w:szCs w:val="20"/>
              </w:rPr>
              <w:t xml:space="preserve">’ should only include list1 and list 3. Therefore, it is inconsistency for current spec and correction is needed. </w:t>
            </w:r>
          </w:p>
          <w:tbl>
            <w:tblPr>
              <w:tblStyle w:val="TableGrid"/>
              <w:tblW w:w="0" w:type="auto"/>
              <w:tblLook w:val="04A0" w:firstRow="1" w:lastRow="0" w:firstColumn="1" w:lastColumn="0" w:noHBand="0" w:noVBand="1"/>
            </w:tblPr>
            <w:tblGrid>
              <w:gridCol w:w="7988"/>
            </w:tblGrid>
            <w:tr w:rsidR="00C520FF" w14:paraId="59FDE3AB" w14:textId="77777777">
              <w:tc>
                <w:tcPr>
                  <w:tcW w:w="8170" w:type="dxa"/>
                </w:tcPr>
                <w:p w14:paraId="7C465DC9" w14:textId="77777777" w:rsidR="00C520FF" w:rsidRDefault="00340696">
                  <w:pPr>
                    <w:pStyle w:val="Heading4"/>
                    <w:numPr>
                      <w:ilvl w:val="3"/>
                      <w:numId w:val="0"/>
                    </w:numPr>
                    <w:spacing w:before="120"/>
                    <w:rPr>
                      <w:rFonts w:cstheme="minorHAnsi"/>
                      <w:szCs w:val="18"/>
                    </w:rPr>
                  </w:pPr>
                  <w:r>
                    <w:rPr>
                      <w:rFonts w:cstheme="minorHAnsi"/>
                      <w:szCs w:val="18"/>
                    </w:rPr>
                    <w:t>10 UE procedure for receiving control information</w:t>
                  </w:r>
                </w:p>
                <w:p w14:paraId="3288F543" w14:textId="77777777" w:rsidR="00C520FF" w:rsidRDefault="00340696">
                  <w:pPr>
                    <w:spacing w:before="120"/>
                    <w:jc w:val="center"/>
                    <w:rPr>
                      <w:rFonts w:cstheme="minorHAnsi"/>
                      <w:sz w:val="18"/>
                      <w:szCs w:val="18"/>
                    </w:rPr>
                  </w:pPr>
                  <w:r>
                    <w:rPr>
                      <w:rFonts w:cstheme="minorHAnsi"/>
                      <w:sz w:val="18"/>
                      <w:szCs w:val="18"/>
                    </w:rPr>
                    <w:t>&lt; Unchanged parts are omitted &gt;</w:t>
                  </w:r>
                </w:p>
                <w:p w14:paraId="4B35CDF3" w14:textId="77777777" w:rsidR="00C520FF" w:rsidRDefault="00340696">
                  <w:pPr>
                    <w:spacing w:before="120"/>
                    <w:rPr>
                      <w:iCs/>
                    </w:rPr>
                  </w:pPr>
                  <w:r>
                    <w:t>If</w:t>
                  </w:r>
                  <w:r>
                    <w:rPr>
                      <w:iCs/>
                    </w:rPr>
                    <w:t xml:space="preserve"> at least one RE of a PDCCH candidate for a UE on the serving cell overlaps with at least one RE of </w:t>
                  </w:r>
                  <w:r>
                    <w:rPr>
                      <w:i/>
                      <w:iCs/>
                    </w:rPr>
                    <w:t>lte-CRS-ToMatchAround</w:t>
                  </w:r>
                  <w:r>
                    <w:rPr>
                      <w:rFonts w:eastAsia="SimSun"/>
                      <w:i/>
                      <w:iCs/>
                      <w:color w:val="FF0000"/>
                      <w:u w:val="single"/>
                    </w:rPr>
                    <w:t xml:space="preserve"> </w:t>
                  </w:r>
                  <w:r>
                    <w:rPr>
                      <w:iCs/>
                    </w:rPr>
                    <w:t xml:space="preserve">or </w:t>
                  </w:r>
                  <w:r>
                    <w:t>of</w:t>
                  </w:r>
                  <w:r>
                    <w:rPr>
                      <w:i/>
                    </w:rPr>
                    <w:t xml:space="preserve"> LTE-CRS-PatternList</w:t>
                  </w:r>
                  <w:r>
                    <w:t xml:space="preserve">, </w:t>
                  </w:r>
                  <w:r>
                    <w:rPr>
                      <w:iCs/>
                    </w:rPr>
                    <w:t xml:space="preserve">the UE </w:t>
                  </w:r>
                </w:p>
                <w:p w14:paraId="6A2ACF79" w14:textId="77777777" w:rsidR="00C520FF" w:rsidRDefault="00340696">
                  <w:pPr>
                    <w:pStyle w:val="B1"/>
                    <w:spacing w:before="120"/>
                  </w:pPr>
                  <w:r>
                    <w:t>-</w:t>
                  </w:r>
                  <w:r>
                    <w:tab/>
                    <w:t xml:space="preserve">is not required to monitor the PDCCH candidate if the UE is not provided </w:t>
                  </w:r>
                  <w:r>
                    <w:rPr>
                      <w:i/>
                    </w:rPr>
                    <w:t>pdcchCandidateReception-WithCRSOverlap</w:t>
                  </w:r>
                  <w:r>
                    <w:t>,</w:t>
                  </w:r>
                </w:p>
                <w:p w14:paraId="076639E4" w14:textId="77777777" w:rsidR="00C520FF" w:rsidRDefault="00340696">
                  <w:pPr>
                    <w:spacing w:before="120"/>
                    <w:rPr>
                      <w:iCs/>
                      <w:color w:val="FF0000"/>
                      <w:u w:val="single"/>
                    </w:rPr>
                  </w:pPr>
                  <w:r>
                    <w:rPr>
                      <w:color w:val="FF0000"/>
                      <w:u w:val="single"/>
                    </w:rPr>
                    <w:t>If</w:t>
                  </w:r>
                  <w:r>
                    <w:rPr>
                      <w:iCs/>
                      <w:color w:val="FF0000"/>
                      <w:u w:val="single"/>
                    </w:rPr>
                    <w:t xml:space="preserve"> at least one RE of a PDCCH candidate for a UE on the serving cell overlaps with at least one RE of </w:t>
                  </w:r>
                  <w:r>
                    <w:rPr>
                      <w:i/>
                      <w:iCs/>
                      <w:color w:val="FF0000"/>
                      <w:u w:val="single"/>
                    </w:rPr>
                    <w:t>lte-CRS-ToMatchAround</w:t>
                  </w:r>
                  <w:r>
                    <w:rPr>
                      <w:rFonts w:eastAsia="SimSun"/>
                      <w:i/>
                      <w:iCs/>
                      <w:color w:val="FF0000"/>
                      <w:u w:val="single"/>
                    </w:rPr>
                    <w:t xml:space="preserve"> </w:t>
                  </w:r>
                  <w:r>
                    <w:rPr>
                      <w:iCs/>
                      <w:color w:val="FF0000"/>
                      <w:u w:val="single"/>
                    </w:rPr>
                    <w:t xml:space="preserve">or </w:t>
                  </w:r>
                  <w:r>
                    <w:rPr>
                      <w:color w:val="FF0000"/>
                      <w:u w:val="single"/>
                    </w:rPr>
                    <w:t>of</w:t>
                  </w:r>
                  <w:r>
                    <w:rPr>
                      <w:i/>
                      <w:color w:val="FF0000"/>
                      <w:u w:val="single"/>
                    </w:rPr>
                    <w:t xml:space="preserve"> lte-CRS-PatternList1</w:t>
                  </w:r>
                  <w:r>
                    <w:rPr>
                      <w:iCs/>
                      <w:color w:val="FF0000"/>
                      <w:u w:val="single"/>
                    </w:rPr>
                    <w:t xml:space="preserve"> or </w:t>
                  </w:r>
                  <w:r>
                    <w:rPr>
                      <w:color w:val="FF0000"/>
                      <w:u w:val="single"/>
                    </w:rPr>
                    <w:t>of</w:t>
                  </w:r>
                  <w:r>
                    <w:rPr>
                      <w:i/>
                      <w:color w:val="FF0000"/>
                      <w:u w:val="single"/>
                    </w:rPr>
                    <w:t xml:space="preserve"> lte-CRS-PatternList3</w:t>
                  </w:r>
                  <w:r>
                    <w:rPr>
                      <w:color w:val="FF0000"/>
                      <w:u w:val="single"/>
                    </w:rPr>
                    <w:t xml:space="preserve"> </w:t>
                  </w:r>
                  <w:r>
                    <w:rPr>
                      <w:iCs/>
                      <w:color w:val="FF0000"/>
                      <w:u w:val="single"/>
                    </w:rPr>
                    <w:t xml:space="preserve">the UE </w:t>
                  </w:r>
                </w:p>
                <w:p w14:paraId="77C786A3" w14:textId="77777777" w:rsidR="00C520FF" w:rsidRDefault="00340696">
                  <w:pPr>
                    <w:pStyle w:val="B1"/>
                    <w:spacing w:before="120"/>
                  </w:pPr>
                  <w:r>
                    <w:t>-</w:t>
                  </w:r>
                  <w:r>
                    <w:tab/>
                    <w:t xml:space="preserve">monitors the PDCCH candidate if the UE is provided </w:t>
                  </w:r>
                  <w:r>
                    <w:rPr>
                      <w:i/>
                    </w:rPr>
                    <w:t>pdcchCandidateReception-WithCRSOverlap</w:t>
                  </w:r>
                  <w:r>
                    <w:t xml:space="preserve"> and the UE indicates an associated capability corresponding to the configuration of </w:t>
                  </w:r>
                  <w:r>
                    <w:rPr>
                      <w:i/>
                    </w:rPr>
                    <w:t>lte-CRS-ToMatchAround</w:t>
                  </w:r>
                  <w:r>
                    <w:t xml:space="preserve"> or of </w:t>
                  </w:r>
                  <w:r>
                    <w:rPr>
                      <w:i/>
                    </w:rPr>
                    <w:t>LTE-CRS-PatternList</w:t>
                  </w:r>
                  <w:r>
                    <w:t xml:space="preserve"> [18, TS 38.306]. </w:t>
                  </w:r>
                </w:p>
                <w:p w14:paraId="3C851EDD" w14:textId="77777777" w:rsidR="00C520FF" w:rsidRDefault="00340696">
                  <w:pPr>
                    <w:snapToGrid w:val="0"/>
                    <w:spacing w:before="120"/>
                    <w:jc w:val="center"/>
                    <w:rPr>
                      <w:b/>
                      <w:color w:val="000000" w:themeColor="text1"/>
                      <w:sz w:val="18"/>
                      <w:szCs w:val="18"/>
                    </w:rPr>
                  </w:pPr>
                  <w:r>
                    <w:rPr>
                      <w:rFonts w:cstheme="minorHAnsi"/>
                      <w:sz w:val="18"/>
                      <w:szCs w:val="18"/>
                    </w:rPr>
                    <w:lastRenderedPageBreak/>
                    <w:t>&lt; Unchanged parts are omitted &gt;</w:t>
                  </w:r>
                </w:p>
              </w:tc>
            </w:tr>
          </w:tbl>
          <w:p w14:paraId="7C13F9B9" w14:textId="77777777" w:rsidR="00C520FF" w:rsidRDefault="00C520FF">
            <w:pPr>
              <w:snapToGrid w:val="0"/>
              <w:spacing w:before="120"/>
              <w:rPr>
                <w:b/>
                <w:color w:val="000000" w:themeColor="text1"/>
                <w:sz w:val="18"/>
                <w:szCs w:val="18"/>
              </w:rPr>
            </w:pPr>
          </w:p>
          <w:p w14:paraId="25602FE9" w14:textId="77777777" w:rsidR="00C520FF" w:rsidRDefault="00C520FF">
            <w:pPr>
              <w:snapToGrid w:val="0"/>
              <w:spacing w:before="120"/>
              <w:rPr>
                <w:rFonts w:eastAsia="MS Mincho"/>
                <w:b/>
                <w:color w:val="000000" w:themeColor="text1"/>
                <w:sz w:val="18"/>
                <w:szCs w:val="18"/>
              </w:rPr>
            </w:pPr>
          </w:p>
        </w:tc>
      </w:tr>
      <w:tr w:rsidR="00C520FF" w14:paraId="380954D2"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7B76A7FF" w14:textId="77777777" w:rsidR="00C520FF" w:rsidRDefault="00340696">
            <w:pPr>
              <w:snapToGrid w:val="0"/>
              <w:spacing w:before="120"/>
              <w:rPr>
                <w:rFonts w:ascii="New York" w:hAnsi="New York"/>
                <w:color w:val="000000" w:themeColor="text1"/>
                <w:sz w:val="18"/>
                <w:szCs w:val="18"/>
              </w:rPr>
            </w:pPr>
            <w:r>
              <w:rPr>
                <w:rFonts w:ascii="New York" w:hAnsi="New York" w:hint="eastAsia"/>
                <w:color w:val="000000" w:themeColor="text1"/>
                <w:sz w:val="18"/>
                <w:szCs w:val="18"/>
              </w:rPr>
              <w:lastRenderedPageBreak/>
              <w:t>v</w:t>
            </w:r>
            <w:r>
              <w:rPr>
                <w:rFonts w:ascii="New York" w:hAnsi="New York"/>
                <w:color w:val="000000" w:themeColor="text1"/>
                <w:sz w:val="18"/>
                <w:szCs w:val="18"/>
              </w:rPr>
              <w:t>ivo</w:t>
            </w:r>
          </w:p>
        </w:tc>
        <w:tc>
          <w:tcPr>
            <w:tcW w:w="4132" w:type="pct"/>
            <w:tcBorders>
              <w:top w:val="single" w:sz="4" w:space="0" w:color="auto"/>
              <w:left w:val="single" w:sz="4" w:space="0" w:color="auto"/>
              <w:bottom w:val="single" w:sz="4" w:space="0" w:color="auto"/>
              <w:right w:val="single" w:sz="4" w:space="0" w:color="auto"/>
            </w:tcBorders>
          </w:tcPr>
          <w:p w14:paraId="1217D9C0" w14:textId="77777777" w:rsidR="00C520FF" w:rsidRDefault="00340696">
            <w:pPr>
              <w:snapToGrid w:val="0"/>
              <w:spacing w:before="120"/>
              <w:rPr>
                <w:bCs/>
                <w:color w:val="000000" w:themeColor="text1"/>
                <w:szCs w:val="20"/>
              </w:rPr>
            </w:pPr>
            <w:r>
              <w:rPr>
                <w:bCs/>
                <w:color w:val="000000" w:themeColor="text1"/>
                <w:sz w:val="18"/>
                <w:szCs w:val="18"/>
              </w:rPr>
              <w:t xml:space="preserve">Not needed, the FG description clear states which CRS list is not considered for eDSS. </w:t>
            </w:r>
          </w:p>
        </w:tc>
      </w:tr>
      <w:tr w:rsidR="00C520FF" w14:paraId="0782A495"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5907CD5C" w14:textId="77777777" w:rsidR="00C520FF" w:rsidRDefault="00340696">
            <w:pPr>
              <w:snapToGrid w:val="0"/>
              <w:spacing w:before="120"/>
              <w:rPr>
                <w:rFonts w:ascii="New York" w:hAnsi="New York"/>
                <w:color w:val="000000" w:themeColor="text1"/>
                <w:sz w:val="18"/>
                <w:szCs w:val="18"/>
              </w:rPr>
            </w:pPr>
            <w:r>
              <w:rPr>
                <w:rFonts w:ascii="New York" w:hAnsi="New York"/>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1B5E30CB" w14:textId="77777777" w:rsidR="00C520FF" w:rsidRDefault="00340696">
            <w:pPr>
              <w:snapToGrid w:val="0"/>
              <w:spacing w:before="120"/>
              <w:rPr>
                <w:bCs/>
                <w:color w:val="000000" w:themeColor="text1"/>
                <w:sz w:val="18"/>
                <w:szCs w:val="18"/>
              </w:rPr>
            </w:pPr>
            <w:r>
              <w:rPr>
                <w:bCs/>
                <w:color w:val="000000" w:themeColor="text1"/>
                <w:sz w:val="18"/>
                <w:szCs w:val="18"/>
              </w:rPr>
              <w:t xml:space="preserve">Agree with moderator. </w:t>
            </w:r>
          </w:p>
        </w:tc>
      </w:tr>
      <w:tr w:rsidR="00340696" w14:paraId="3FFDEC75"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29310934" w14:textId="3AEAFCA4" w:rsidR="00340696" w:rsidRDefault="00340696">
            <w:pPr>
              <w:snapToGrid w:val="0"/>
              <w:spacing w:before="120"/>
              <w:rPr>
                <w:rFonts w:ascii="New York" w:hAnsi="New York"/>
                <w:color w:val="000000" w:themeColor="text1"/>
                <w:sz w:val="18"/>
                <w:szCs w:val="18"/>
              </w:rPr>
            </w:pPr>
            <w:r>
              <w:rPr>
                <w:rFonts w:ascii="New York" w:hAnsi="New York"/>
                <w:color w:val="000000" w:themeColor="text1"/>
                <w:sz w:val="18"/>
                <w:szCs w:val="18"/>
              </w:rPr>
              <w:t>NTT DOCOMO</w:t>
            </w:r>
          </w:p>
        </w:tc>
        <w:tc>
          <w:tcPr>
            <w:tcW w:w="4132" w:type="pct"/>
            <w:tcBorders>
              <w:top w:val="single" w:sz="4" w:space="0" w:color="auto"/>
              <w:left w:val="single" w:sz="4" w:space="0" w:color="auto"/>
              <w:bottom w:val="single" w:sz="4" w:space="0" w:color="auto"/>
              <w:right w:val="single" w:sz="4" w:space="0" w:color="auto"/>
            </w:tcBorders>
          </w:tcPr>
          <w:p w14:paraId="593ACE01" w14:textId="23EE6956" w:rsidR="00340696" w:rsidRPr="00340696" w:rsidRDefault="00340696">
            <w:pPr>
              <w:snapToGrid w:val="0"/>
              <w:spacing w:before="120"/>
              <w:rPr>
                <w:rFonts w:eastAsia="MS Mincho"/>
                <w:bCs/>
                <w:color w:val="000000" w:themeColor="text1"/>
                <w:sz w:val="18"/>
                <w:szCs w:val="18"/>
              </w:rPr>
            </w:pPr>
            <w:r>
              <w:rPr>
                <w:rFonts w:eastAsia="MS Mincho" w:hint="eastAsia"/>
                <w:bCs/>
                <w:color w:val="000000" w:themeColor="text1"/>
                <w:sz w:val="18"/>
                <w:szCs w:val="18"/>
              </w:rPr>
              <w:t>A</w:t>
            </w:r>
            <w:r>
              <w:rPr>
                <w:rFonts w:eastAsia="MS Mincho"/>
                <w:bCs/>
                <w:color w:val="000000" w:themeColor="text1"/>
                <w:sz w:val="18"/>
                <w:szCs w:val="18"/>
              </w:rPr>
              <w:t>gree with moderator</w:t>
            </w:r>
          </w:p>
        </w:tc>
      </w:tr>
      <w:tr w:rsidR="00282E0C" w14:paraId="408AEB54" w14:textId="77777777" w:rsidTr="00282E0C">
        <w:trPr>
          <w:trHeight w:val="66"/>
        </w:trPr>
        <w:tc>
          <w:tcPr>
            <w:tcW w:w="868" w:type="pct"/>
          </w:tcPr>
          <w:p w14:paraId="0FF12923" w14:textId="77777777" w:rsidR="00282E0C" w:rsidRDefault="00282E0C" w:rsidP="0096549D">
            <w:pPr>
              <w:snapToGrid w:val="0"/>
              <w:spacing w:before="120"/>
              <w:rPr>
                <w:rFonts w:ascii="New York" w:hAnsi="New York"/>
                <w:color w:val="000000" w:themeColor="text1"/>
                <w:sz w:val="18"/>
                <w:szCs w:val="18"/>
              </w:rPr>
            </w:pPr>
            <w:r>
              <w:rPr>
                <w:rFonts w:ascii="New York" w:hAnsi="New York" w:hint="eastAsia"/>
                <w:color w:val="000000" w:themeColor="text1"/>
                <w:sz w:val="18"/>
                <w:szCs w:val="18"/>
              </w:rPr>
              <w:t>S</w:t>
            </w:r>
            <w:r>
              <w:rPr>
                <w:rFonts w:ascii="New York" w:hAnsi="New York"/>
                <w:color w:val="000000" w:themeColor="text1"/>
                <w:sz w:val="18"/>
                <w:szCs w:val="18"/>
              </w:rPr>
              <w:t>preadtrum</w:t>
            </w:r>
          </w:p>
        </w:tc>
        <w:tc>
          <w:tcPr>
            <w:tcW w:w="4132" w:type="pct"/>
          </w:tcPr>
          <w:p w14:paraId="31C3D338" w14:textId="77777777" w:rsidR="00282E0C" w:rsidRDefault="00282E0C" w:rsidP="0096549D">
            <w:pPr>
              <w:snapToGrid w:val="0"/>
              <w:spacing w:before="120"/>
              <w:rPr>
                <w:bCs/>
                <w:color w:val="000000" w:themeColor="text1"/>
                <w:sz w:val="18"/>
                <w:szCs w:val="18"/>
              </w:rPr>
            </w:pPr>
            <w:r>
              <w:rPr>
                <w:bCs/>
                <w:color w:val="000000" w:themeColor="text1"/>
                <w:sz w:val="18"/>
                <w:szCs w:val="18"/>
              </w:rPr>
              <w:t>Agree with moderator.</w:t>
            </w:r>
          </w:p>
        </w:tc>
      </w:tr>
      <w:tr w:rsidR="00536CA7" w14:paraId="42001436" w14:textId="77777777" w:rsidTr="00282E0C">
        <w:trPr>
          <w:trHeight w:val="66"/>
        </w:trPr>
        <w:tc>
          <w:tcPr>
            <w:tcW w:w="868" w:type="pct"/>
          </w:tcPr>
          <w:p w14:paraId="044B4DCA" w14:textId="55E3DB4F" w:rsidR="00536CA7" w:rsidRDefault="00536CA7" w:rsidP="0096549D">
            <w:pPr>
              <w:snapToGrid w:val="0"/>
              <w:spacing w:before="120"/>
              <w:rPr>
                <w:rFonts w:ascii="New York" w:hAnsi="New York"/>
                <w:color w:val="000000" w:themeColor="text1"/>
                <w:sz w:val="18"/>
                <w:szCs w:val="18"/>
              </w:rPr>
            </w:pPr>
            <w:r>
              <w:rPr>
                <w:rFonts w:ascii="New York" w:hAnsi="New York"/>
                <w:color w:val="000000" w:themeColor="text1"/>
                <w:sz w:val="18"/>
                <w:szCs w:val="18"/>
              </w:rPr>
              <w:t>Ericsson1</w:t>
            </w:r>
          </w:p>
        </w:tc>
        <w:tc>
          <w:tcPr>
            <w:tcW w:w="4132" w:type="pct"/>
          </w:tcPr>
          <w:p w14:paraId="57F3E0B3" w14:textId="79E1C8AC" w:rsidR="00536CA7" w:rsidRDefault="00536CA7" w:rsidP="0096549D">
            <w:pPr>
              <w:snapToGrid w:val="0"/>
              <w:spacing w:before="120"/>
              <w:rPr>
                <w:bCs/>
                <w:color w:val="000000" w:themeColor="text1"/>
                <w:sz w:val="18"/>
                <w:szCs w:val="18"/>
              </w:rPr>
            </w:pPr>
            <w:r>
              <w:rPr>
                <w:bCs/>
                <w:color w:val="000000" w:themeColor="text1"/>
                <w:sz w:val="18"/>
                <w:szCs w:val="18"/>
              </w:rPr>
              <w:t xml:space="preserve">Reading the specs together we think the proposed changes are not necessary. </w:t>
            </w:r>
          </w:p>
        </w:tc>
      </w:tr>
      <w:tr w:rsidR="00881147" w14:paraId="70A9954C" w14:textId="77777777" w:rsidTr="00282E0C">
        <w:trPr>
          <w:trHeight w:val="66"/>
        </w:trPr>
        <w:tc>
          <w:tcPr>
            <w:tcW w:w="868" w:type="pct"/>
          </w:tcPr>
          <w:p w14:paraId="5AF89D6F" w14:textId="55018F3C" w:rsidR="00881147" w:rsidRDefault="00881147" w:rsidP="0096549D">
            <w:pPr>
              <w:snapToGrid w:val="0"/>
              <w:spacing w:before="120"/>
              <w:rPr>
                <w:rFonts w:ascii="New York" w:hAnsi="New York"/>
                <w:color w:val="000000" w:themeColor="text1"/>
                <w:sz w:val="18"/>
                <w:szCs w:val="18"/>
              </w:rPr>
            </w:pPr>
            <w:r>
              <w:rPr>
                <w:rFonts w:ascii="New York" w:hAnsi="New York" w:hint="eastAsia"/>
                <w:color w:val="000000" w:themeColor="text1"/>
                <w:sz w:val="18"/>
                <w:szCs w:val="18"/>
              </w:rPr>
              <w:t>X</w:t>
            </w:r>
            <w:r>
              <w:rPr>
                <w:rFonts w:ascii="New York" w:hAnsi="New York"/>
                <w:color w:val="000000" w:themeColor="text1"/>
                <w:sz w:val="18"/>
                <w:szCs w:val="18"/>
              </w:rPr>
              <w:t>iaomi</w:t>
            </w:r>
          </w:p>
        </w:tc>
        <w:tc>
          <w:tcPr>
            <w:tcW w:w="4132" w:type="pct"/>
          </w:tcPr>
          <w:p w14:paraId="0EBC80E5" w14:textId="60A45053" w:rsidR="00881147" w:rsidRDefault="00881147" w:rsidP="0096549D">
            <w:pPr>
              <w:snapToGrid w:val="0"/>
              <w:spacing w:before="120"/>
              <w:rPr>
                <w:bCs/>
                <w:color w:val="000000" w:themeColor="text1"/>
                <w:sz w:val="18"/>
                <w:szCs w:val="18"/>
              </w:rPr>
            </w:pPr>
            <w:r>
              <w:rPr>
                <w:rFonts w:hint="eastAsia"/>
                <w:bCs/>
                <w:color w:val="000000" w:themeColor="text1"/>
                <w:sz w:val="18"/>
                <w:szCs w:val="18"/>
              </w:rPr>
              <w:t>A</w:t>
            </w:r>
            <w:r>
              <w:rPr>
                <w:bCs/>
                <w:color w:val="000000" w:themeColor="text1"/>
                <w:sz w:val="18"/>
                <w:szCs w:val="18"/>
              </w:rPr>
              <w:t>gree with moderator</w:t>
            </w:r>
          </w:p>
        </w:tc>
      </w:tr>
    </w:tbl>
    <w:p w14:paraId="39F08A86" w14:textId="77777777" w:rsidR="00C520FF" w:rsidRDefault="00C520FF">
      <w:pPr>
        <w:rPr>
          <w:lang w:val="en-GB"/>
        </w:rPr>
      </w:pPr>
    </w:p>
    <w:p w14:paraId="5BFEF877" w14:textId="77777777" w:rsidR="00C520FF" w:rsidRDefault="00340696">
      <w:pPr>
        <w:pStyle w:val="title2"/>
      </w:pPr>
      <w:r>
        <w:t>Issue 2: Clarify clean symbol requirement in 38.213</w:t>
      </w:r>
    </w:p>
    <w:p w14:paraId="5F8ED980" w14:textId="77777777" w:rsidR="00C520FF" w:rsidRDefault="00C520FF"/>
    <w:tbl>
      <w:tblPr>
        <w:tblStyle w:val="TableGrid4"/>
        <w:tblW w:w="5000" w:type="pct"/>
        <w:tblLook w:val="04A0" w:firstRow="1" w:lastRow="0" w:firstColumn="1" w:lastColumn="0" w:noHBand="0" w:noVBand="1"/>
      </w:tblPr>
      <w:tblGrid>
        <w:gridCol w:w="10160"/>
      </w:tblGrid>
      <w:tr w:rsidR="00C520FF" w14:paraId="1DFEE51D" w14:textId="77777777">
        <w:trPr>
          <w:trHeight w:val="49"/>
        </w:trPr>
        <w:tc>
          <w:tcPr>
            <w:tcW w:w="5000" w:type="pct"/>
            <w:shd w:val="clear" w:color="auto" w:fill="BFBFBF"/>
          </w:tcPr>
          <w:p w14:paraId="063AEF67" w14:textId="77777777" w:rsidR="00C520FF" w:rsidRDefault="00340696">
            <w:pPr>
              <w:snapToGrid w:val="0"/>
              <w:spacing w:before="120"/>
              <w:jc w:val="left"/>
              <w:rPr>
                <w:rFonts w:eastAsia="Malgun Gothic"/>
                <w:b/>
                <w:sz w:val="18"/>
                <w:szCs w:val="18"/>
              </w:rPr>
            </w:pPr>
            <w:r>
              <w:rPr>
                <w:rFonts w:eastAsia="Malgun Gothic"/>
                <w:b/>
                <w:sz w:val="18"/>
                <w:szCs w:val="18"/>
              </w:rPr>
              <w:t>Issue (summary of CR proposal)</w:t>
            </w:r>
          </w:p>
        </w:tc>
      </w:tr>
      <w:tr w:rsidR="00C520FF" w14:paraId="08CA8D41" w14:textId="77777777">
        <w:trPr>
          <w:trHeight w:val="61"/>
        </w:trPr>
        <w:tc>
          <w:tcPr>
            <w:tcW w:w="5000" w:type="pct"/>
          </w:tcPr>
          <w:p w14:paraId="56A840D5" w14:textId="77777777" w:rsidR="00C520FF" w:rsidRDefault="00340696">
            <w:pPr>
              <w:snapToGrid w:val="0"/>
              <w:spacing w:before="120"/>
              <w:jc w:val="left"/>
              <w:rPr>
                <w:rFonts w:eastAsia="DengXian"/>
                <w:sz w:val="18"/>
                <w:szCs w:val="18"/>
              </w:rPr>
            </w:pPr>
            <w:r>
              <w:rPr>
                <w:rFonts w:eastAsia="DengXian"/>
                <w:sz w:val="18"/>
                <w:szCs w:val="18"/>
              </w:rPr>
              <w:t xml:space="preserve">TP for Clause 10 and Clause 10.1 in TS38.213 provided in OPPO </w:t>
            </w:r>
            <w:r>
              <w:rPr>
                <w:rFonts w:eastAsia="DengXian"/>
                <w:sz w:val="18"/>
                <w:szCs w:val="18"/>
              </w:rPr>
              <w:fldChar w:fldCharType="begin"/>
            </w:r>
            <w:r>
              <w:rPr>
                <w:rFonts w:eastAsia="DengXian"/>
                <w:sz w:val="18"/>
                <w:szCs w:val="18"/>
              </w:rPr>
              <w:instrText xml:space="preserve"> REF _Ref150352609 \r \h </w:instrText>
            </w:r>
            <w:r>
              <w:rPr>
                <w:rFonts w:eastAsia="DengXian"/>
                <w:sz w:val="18"/>
                <w:szCs w:val="18"/>
              </w:rPr>
            </w:r>
            <w:r>
              <w:rPr>
                <w:rFonts w:eastAsia="DengXian"/>
                <w:sz w:val="18"/>
                <w:szCs w:val="18"/>
              </w:rPr>
              <w:fldChar w:fldCharType="separate"/>
            </w:r>
            <w:r>
              <w:rPr>
                <w:rFonts w:eastAsia="DengXian"/>
                <w:sz w:val="18"/>
                <w:szCs w:val="18"/>
              </w:rPr>
              <w:t>[2]</w:t>
            </w:r>
            <w:r>
              <w:rPr>
                <w:rFonts w:eastAsia="DengXian"/>
                <w:sz w:val="18"/>
                <w:szCs w:val="18"/>
              </w:rPr>
              <w:fldChar w:fldCharType="end"/>
            </w:r>
            <w:r>
              <w:rPr>
                <w:rFonts w:eastAsia="DengXian"/>
                <w:sz w:val="18"/>
                <w:szCs w:val="18"/>
              </w:rPr>
              <w:t xml:space="preserve"> and Nokia </w:t>
            </w:r>
            <w:r>
              <w:rPr>
                <w:rFonts w:eastAsia="DengXian"/>
                <w:sz w:val="18"/>
                <w:szCs w:val="18"/>
              </w:rPr>
              <w:fldChar w:fldCharType="begin"/>
            </w:r>
            <w:r>
              <w:rPr>
                <w:rFonts w:eastAsia="DengXian"/>
                <w:sz w:val="18"/>
                <w:szCs w:val="18"/>
              </w:rPr>
              <w:instrText xml:space="preserve"> REF _Ref150357787 \r \h </w:instrText>
            </w:r>
            <w:r>
              <w:rPr>
                <w:rFonts w:eastAsia="DengXian"/>
                <w:sz w:val="18"/>
                <w:szCs w:val="18"/>
              </w:rPr>
            </w:r>
            <w:r>
              <w:rPr>
                <w:rFonts w:eastAsia="DengXian"/>
                <w:sz w:val="18"/>
                <w:szCs w:val="18"/>
              </w:rPr>
              <w:fldChar w:fldCharType="separate"/>
            </w:r>
            <w:r>
              <w:rPr>
                <w:rFonts w:eastAsia="DengXian"/>
                <w:sz w:val="18"/>
                <w:szCs w:val="18"/>
              </w:rPr>
              <w:t>[3]</w:t>
            </w:r>
            <w:r>
              <w:rPr>
                <w:rFonts w:eastAsia="DengXian"/>
                <w:sz w:val="18"/>
                <w:szCs w:val="18"/>
              </w:rPr>
              <w:fldChar w:fldCharType="end"/>
            </w:r>
          </w:p>
          <w:p w14:paraId="0FCC072B" w14:textId="77777777" w:rsidR="00C520FF" w:rsidRDefault="00340696">
            <w:pPr>
              <w:snapToGrid w:val="0"/>
              <w:spacing w:before="120"/>
              <w:rPr>
                <w:rFonts w:eastAsia="DengXian"/>
                <w:b/>
                <w:bCs/>
                <w:sz w:val="18"/>
                <w:szCs w:val="18"/>
              </w:rPr>
            </w:pPr>
            <w:r>
              <w:rPr>
                <w:rFonts w:eastAsia="DengXian"/>
                <w:b/>
                <w:bCs/>
                <w:sz w:val="18"/>
                <w:szCs w:val="18"/>
              </w:rPr>
              <w:t xml:space="preserve">Reason for change: </w:t>
            </w:r>
            <w:r>
              <w:rPr>
                <w:rFonts w:eastAsia="DengXian"/>
                <w:sz w:val="18"/>
                <w:szCs w:val="18"/>
              </w:rPr>
              <w:t>38.213</w:t>
            </w:r>
            <w:r>
              <w:rPr>
                <w:rFonts w:eastAsia="DengXian"/>
                <w:b/>
                <w:bCs/>
                <w:sz w:val="18"/>
                <w:szCs w:val="18"/>
              </w:rPr>
              <w:t xml:space="preserve"> </w:t>
            </w:r>
            <w:r>
              <w:rPr>
                <w:rFonts w:eastAsia="DengXian"/>
                <w:sz w:val="18"/>
                <w:szCs w:val="18"/>
              </w:rPr>
              <w:t>does not</w:t>
            </w:r>
            <w:r>
              <w:rPr>
                <w:rFonts w:eastAsia="DengXian"/>
                <w:b/>
                <w:bCs/>
                <w:sz w:val="18"/>
                <w:szCs w:val="18"/>
              </w:rPr>
              <w:t xml:space="preserve"> </w:t>
            </w:r>
            <w:r>
              <w:rPr>
                <w:rFonts w:eastAsia="DengXian"/>
                <w:sz w:val="18"/>
                <w:szCs w:val="18"/>
              </w:rPr>
              <w:t>describe UE behavior separately for a UE that reports value (a) in 52-1 candidate 2 in its capability report</w:t>
            </w:r>
          </w:p>
          <w:p w14:paraId="213BC3A8" w14:textId="77777777" w:rsidR="00C520FF" w:rsidRDefault="00340696">
            <w:pPr>
              <w:snapToGrid w:val="0"/>
              <w:spacing w:before="120"/>
              <w:rPr>
                <w:rFonts w:eastAsia="DengXian"/>
                <w:b/>
                <w:bCs/>
                <w:sz w:val="18"/>
                <w:szCs w:val="18"/>
              </w:rPr>
            </w:pPr>
            <w:r>
              <w:rPr>
                <w:rFonts w:eastAsia="DengXian"/>
                <w:b/>
                <w:bCs/>
                <w:sz w:val="18"/>
                <w:szCs w:val="18"/>
              </w:rPr>
              <w:t xml:space="preserve">Summary of change: </w:t>
            </w:r>
            <w:r>
              <w:rPr>
                <w:rFonts w:eastAsia="DengXian"/>
                <w:sz w:val="18"/>
                <w:szCs w:val="18"/>
              </w:rPr>
              <w:t>Specify that UE is not expected to monitor a PDCCH candidate if it reports value (a) in 52-1 candidate 2 in its capability when no clean symbol is available</w:t>
            </w:r>
          </w:p>
          <w:p w14:paraId="0CCDBF01" w14:textId="77777777" w:rsidR="00C520FF" w:rsidRDefault="00340696">
            <w:pPr>
              <w:snapToGrid w:val="0"/>
              <w:spacing w:before="120"/>
              <w:rPr>
                <w:rFonts w:eastAsia="DengXian"/>
                <w:sz w:val="18"/>
                <w:szCs w:val="18"/>
              </w:rPr>
            </w:pPr>
            <w:r>
              <w:rPr>
                <w:rFonts w:eastAsia="DengXian"/>
                <w:b/>
                <w:bCs/>
                <w:sz w:val="18"/>
                <w:szCs w:val="18"/>
              </w:rPr>
              <w:t>Consequences if not approved:</w:t>
            </w:r>
            <w:r>
              <w:rPr>
                <w:rFonts w:eastAsia="DengXian"/>
                <w:sz w:val="18"/>
                <w:szCs w:val="18"/>
              </w:rPr>
              <w:t xml:space="preserve"> Unclear UE behavior for PDCCH reception in symbols with LTE CRS Res</w:t>
            </w:r>
          </w:p>
          <w:p w14:paraId="4C253AF7" w14:textId="77777777" w:rsidR="00C520FF" w:rsidRDefault="00340696">
            <w:pPr>
              <w:snapToGrid w:val="0"/>
              <w:spacing w:before="120"/>
              <w:rPr>
                <w:rFonts w:eastAsia="DengXian"/>
                <w:sz w:val="18"/>
                <w:szCs w:val="18"/>
              </w:rPr>
            </w:pPr>
            <w:r>
              <w:rPr>
                <w:rFonts w:eastAsia="DengXian"/>
                <w:b/>
                <w:bCs/>
                <w:sz w:val="18"/>
                <w:szCs w:val="18"/>
                <w:u w:val="single"/>
              </w:rPr>
              <w:t>Alt-1:</w:t>
            </w:r>
            <w:r>
              <w:rPr>
                <w:rFonts w:eastAsia="DengXian"/>
                <w:sz w:val="18"/>
                <w:szCs w:val="18"/>
              </w:rPr>
              <w:t xml:space="preserve"> OPPO </w:t>
            </w:r>
            <w:r>
              <w:rPr>
                <w:rFonts w:eastAsia="DengXian"/>
                <w:sz w:val="18"/>
                <w:szCs w:val="18"/>
              </w:rPr>
              <w:fldChar w:fldCharType="begin"/>
            </w:r>
            <w:r>
              <w:rPr>
                <w:rFonts w:eastAsia="DengXian"/>
                <w:sz w:val="18"/>
                <w:szCs w:val="18"/>
              </w:rPr>
              <w:instrText xml:space="preserve"> REF _Ref150352609 \r \h </w:instrText>
            </w:r>
            <w:r>
              <w:rPr>
                <w:rFonts w:eastAsia="DengXian"/>
                <w:sz w:val="18"/>
                <w:szCs w:val="18"/>
              </w:rPr>
            </w:r>
            <w:r>
              <w:rPr>
                <w:rFonts w:eastAsia="DengXian"/>
                <w:sz w:val="18"/>
                <w:szCs w:val="18"/>
              </w:rPr>
              <w:fldChar w:fldCharType="separate"/>
            </w:r>
            <w:r>
              <w:rPr>
                <w:rFonts w:eastAsia="DengXian"/>
                <w:sz w:val="18"/>
                <w:szCs w:val="18"/>
              </w:rPr>
              <w:t>[2]</w:t>
            </w:r>
            <w:r>
              <w:rPr>
                <w:rFonts w:eastAsia="DengXian"/>
                <w:sz w:val="18"/>
                <w:szCs w:val="18"/>
              </w:rPr>
              <w:fldChar w:fldCharType="end"/>
            </w:r>
            <w:r>
              <w:rPr>
                <w:rFonts w:eastAsia="DengXian"/>
                <w:sz w:val="18"/>
                <w:szCs w:val="18"/>
              </w:rPr>
              <w:t xml:space="preserve"> </w:t>
            </w:r>
          </w:p>
          <w:tbl>
            <w:tblPr>
              <w:tblStyle w:val="TableGrid"/>
              <w:tblW w:w="0" w:type="auto"/>
              <w:tblLook w:val="04A0" w:firstRow="1" w:lastRow="0" w:firstColumn="1" w:lastColumn="0" w:noHBand="0" w:noVBand="1"/>
            </w:tblPr>
            <w:tblGrid>
              <w:gridCol w:w="9934"/>
            </w:tblGrid>
            <w:tr w:rsidR="00C520FF" w14:paraId="224490E3" w14:textId="77777777">
              <w:tc>
                <w:tcPr>
                  <w:tcW w:w="9934" w:type="dxa"/>
                </w:tcPr>
                <w:p w14:paraId="4B53F903" w14:textId="77777777" w:rsidR="00C520FF" w:rsidRDefault="00340696">
                  <w:pPr>
                    <w:pStyle w:val="BodyText"/>
                    <w:spacing w:before="120"/>
                    <w:rPr>
                      <w:rFonts w:asciiTheme="minorHAnsi" w:hAnsiTheme="minorHAnsi" w:cstheme="minorHAnsi"/>
                      <w:b/>
                      <w:sz w:val="18"/>
                      <w:szCs w:val="18"/>
                      <w:lang w:val="en-GB"/>
                    </w:rPr>
                  </w:pPr>
                  <w:r>
                    <w:rPr>
                      <w:rFonts w:asciiTheme="minorHAnsi" w:hAnsiTheme="minorHAnsi" w:cstheme="minorHAnsi"/>
                      <w:b/>
                      <w:sz w:val="18"/>
                      <w:szCs w:val="18"/>
                      <w:lang w:val="en-GB"/>
                    </w:rPr>
                    <w:t>10</w:t>
                  </w:r>
                  <w:r>
                    <w:rPr>
                      <w:rFonts w:asciiTheme="minorHAnsi" w:hAnsiTheme="minorHAnsi" w:cstheme="minorHAnsi"/>
                      <w:b/>
                      <w:sz w:val="18"/>
                      <w:szCs w:val="18"/>
                      <w:lang w:val="en-GB"/>
                    </w:rPr>
                    <w:tab/>
                    <w:t xml:space="preserve"> UE procedure for receiving control information</w:t>
                  </w:r>
                </w:p>
                <w:p w14:paraId="6F84B56A" w14:textId="77777777" w:rsidR="00C520FF" w:rsidRDefault="00340696">
                  <w:pPr>
                    <w:spacing w:before="120" w:after="180"/>
                    <w:jc w:val="center"/>
                    <w:rPr>
                      <w:rFonts w:cstheme="minorHAnsi"/>
                      <w:sz w:val="18"/>
                      <w:szCs w:val="18"/>
                    </w:rPr>
                  </w:pPr>
                  <w:r>
                    <w:rPr>
                      <w:rFonts w:cstheme="minorHAnsi"/>
                      <w:sz w:val="18"/>
                      <w:szCs w:val="18"/>
                    </w:rPr>
                    <w:t>&lt; Unchanged parts are omitted &gt;</w:t>
                  </w:r>
                </w:p>
                <w:p w14:paraId="51308EBB" w14:textId="77777777" w:rsidR="00C520FF" w:rsidRDefault="00340696">
                  <w:pPr>
                    <w:spacing w:before="120"/>
                    <w:rPr>
                      <w:rFonts w:cstheme="minorHAnsi"/>
                      <w:iCs/>
                      <w:sz w:val="18"/>
                      <w:szCs w:val="18"/>
                    </w:rPr>
                  </w:pPr>
                  <w:r>
                    <w:rPr>
                      <w:rFonts w:cstheme="minorHAnsi"/>
                      <w:sz w:val="18"/>
                      <w:szCs w:val="18"/>
                    </w:rPr>
                    <w:t>If</w:t>
                  </w:r>
                  <w:r>
                    <w:rPr>
                      <w:rFonts w:cstheme="minorHAnsi"/>
                      <w:iCs/>
                      <w:sz w:val="18"/>
                      <w:szCs w:val="18"/>
                    </w:rPr>
                    <w:t xml:space="preserve"> at least one RE of a PDCCH candidate for a UE on the serving cell overlaps with at least one RE of </w:t>
                  </w:r>
                  <w:r>
                    <w:rPr>
                      <w:rFonts w:cstheme="minorHAnsi"/>
                      <w:i/>
                      <w:iCs/>
                      <w:sz w:val="18"/>
                      <w:szCs w:val="18"/>
                    </w:rPr>
                    <w:t>lte-CRS-ToMatchAround</w:t>
                  </w:r>
                  <w:r>
                    <w:rPr>
                      <w:rFonts w:cstheme="minorHAnsi"/>
                      <w:iCs/>
                      <w:sz w:val="18"/>
                      <w:szCs w:val="18"/>
                    </w:rPr>
                    <w:t xml:space="preserve"> or </w:t>
                  </w:r>
                  <w:r>
                    <w:rPr>
                      <w:rFonts w:cstheme="minorHAnsi"/>
                      <w:sz w:val="18"/>
                      <w:szCs w:val="18"/>
                    </w:rPr>
                    <w:t>of</w:t>
                  </w:r>
                  <w:r>
                    <w:rPr>
                      <w:rFonts w:cstheme="minorHAnsi"/>
                      <w:i/>
                      <w:sz w:val="18"/>
                      <w:szCs w:val="18"/>
                    </w:rPr>
                    <w:t xml:space="preserve"> LTE-CRS-PatternList</w:t>
                  </w:r>
                  <w:r>
                    <w:rPr>
                      <w:rFonts w:cstheme="minorHAnsi"/>
                      <w:sz w:val="18"/>
                      <w:szCs w:val="18"/>
                    </w:rPr>
                    <w:t xml:space="preserve">, </w:t>
                  </w:r>
                  <w:r>
                    <w:rPr>
                      <w:rFonts w:cstheme="minorHAnsi"/>
                      <w:iCs/>
                      <w:sz w:val="18"/>
                      <w:szCs w:val="18"/>
                    </w:rPr>
                    <w:t xml:space="preserve">the UE </w:t>
                  </w:r>
                </w:p>
                <w:p w14:paraId="4EE07313" w14:textId="77777777" w:rsidR="00C520FF" w:rsidRDefault="00340696">
                  <w:pPr>
                    <w:spacing w:before="120" w:after="180"/>
                    <w:rPr>
                      <w:rFonts w:cstheme="minorHAnsi"/>
                      <w:iCs/>
                      <w:sz w:val="18"/>
                      <w:szCs w:val="18"/>
                    </w:rPr>
                  </w:pPr>
                  <w:r>
                    <w:rPr>
                      <w:rFonts w:cstheme="minorHAnsi"/>
                      <w:sz w:val="18"/>
                      <w:szCs w:val="18"/>
                    </w:rPr>
                    <w:t>-</w:t>
                  </w:r>
                  <w:r>
                    <w:rPr>
                      <w:rFonts w:cstheme="minorHAnsi"/>
                      <w:sz w:val="18"/>
                      <w:szCs w:val="18"/>
                    </w:rPr>
                    <w:tab/>
                  </w:r>
                  <w:r>
                    <w:rPr>
                      <w:rFonts w:cstheme="minorHAnsi"/>
                      <w:iCs/>
                      <w:sz w:val="18"/>
                      <w:szCs w:val="18"/>
                    </w:rPr>
                    <w:t xml:space="preserve">is not required to monitor the PDCCH candidate if the UE is not provided </w:t>
                  </w:r>
                  <w:r>
                    <w:rPr>
                      <w:rFonts w:cstheme="minorHAnsi"/>
                      <w:i/>
                      <w:sz w:val="18"/>
                      <w:szCs w:val="18"/>
                    </w:rPr>
                    <w:t>pdcchCandidateReception-WithCRSOverlap</w:t>
                  </w:r>
                  <w:r>
                    <w:rPr>
                      <w:rFonts w:cstheme="minorHAnsi"/>
                      <w:iCs/>
                      <w:sz w:val="18"/>
                      <w:szCs w:val="18"/>
                    </w:rPr>
                    <w:t>,</w:t>
                  </w:r>
                </w:p>
                <w:p w14:paraId="13AB8343" w14:textId="77777777" w:rsidR="00C520FF" w:rsidRDefault="00340696">
                  <w:pPr>
                    <w:spacing w:before="120" w:after="180"/>
                    <w:rPr>
                      <w:rFonts w:cstheme="minorHAnsi"/>
                      <w:sz w:val="18"/>
                      <w:szCs w:val="18"/>
                      <w:lang w:val="en-GB"/>
                    </w:rPr>
                  </w:pPr>
                  <w:r>
                    <w:rPr>
                      <w:rFonts w:cstheme="minorHAnsi"/>
                      <w:sz w:val="18"/>
                      <w:szCs w:val="18"/>
                    </w:rPr>
                    <w:t>-</w:t>
                  </w:r>
                  <w:r>
                    <w:rPr>
                      <w:rFonts w:cstheme="minorHAnsi"/>
                      <w:sz w:val="18"/>
                      <w:szCs w:val="18"/>
                    </w:rPr>
                    <w:tab/>
                  </w:r>
                  <w:r>
                    <w:rPr>
                      <w:rFonts w:cstheme="minorHAnsi"/>
                      <w:iCs/>
                      <w:sz w:val="18"/>
                      <w:szCs w:val="18"/>
                    </w:rPr>
                    <w:t xml:space="preserve">monitors the PDCCH candidate if the UE is provided </w:t>
                  </w:r>
                  <w:r>
                    <w:rPr>
                      <w:rFonts w:cstheme="minorHAnsi"/>
                      <w:i/>
                      <w:sz w:val="18"/>
                      <w:szCs w:val="18"/>
                    </w:rPr>
                    <w:t>pdcchCandidateReception-WithCRSOverlap</w:t>
                  </w:r>
                  <w:r>
                    <w:rPr>
                      <w:rFonts w:cstheme="minorHAnsi"/>
                      <w:iCs/>
                      <w:sz w:val="18"/>
                      <w:szCs w:val="18"/>
                    </w:rPr>
                    <w:t xml:space="preserve"> and the UE indicates an associated capability corresponding to the configuration of </w:t>
                  </w:r>
                  <w:r>
                    <w:rPr>
                      <w:rFonts w:cstheme="minorHAnsi"/>
                      <w:i/>
                      <w:iCs/>
                      <w:sz w:val="18"/>
                      <w:szCs w:val="18"/>
                    </w:rPr>
                    <w:t>lte-CRS-ToMatchAround</w:t>
                  </w:r>
                  <w:r>
                    <w:rPr>
                      <w:rFonts w:cstheme="minorHAnsi"/>
                      <w:iCs/>
                      <w:sz w:val="18"/>
                      <w:szCs w:val="18"/>
                    </w:rPr>
                    <w:t xml:space="preserve"> or of </w:t>
                  </w:r>
                  <w:r>
                    <w:rPr>
                      <w:rFonts w:cstheme="minorHAnsi"/>
                      <w:i/>
                      <w:sz w:val="18"/>
                      <w:szCs w:val="18"/>
                    </w:rPr>
                    <w:t>LTE-CRS-PatternList</w:t>
                  </w:r>
                  <w:r>
                    <w:rPr>
                      <w:rFonts w:cstheme="minorHAnsi"/>
                      <w:sz w:val="18"/>
                      <w:szCs w:val="18"/>
                    </w:rPr>
                    <w:t xml:space="preserve"> [18, TS 38.306]</w:t>
                  </w:r>
                  <w:r>
                    <w:rPr>
                      <w:rFonts w:cstheme="minorHAnsi"/>
                      <w:color w:val="FF0000"/>
                      <w:sz w:val="18"/>
                      <w:szCs w:val="18"/>
                      <w:u w:val="single"/>
                    </w:rPr>
                    <w:t>, except the PDCCH candidate where for each</w:t>
                  </w:r>
                  <w:r>
                    <w:rPr>
                      <w:rFonts w:cstheme="minorHAnsi"/>
                      <w:iCs/>
                      <w:color w:val="FF0000"/>
                      <w:sz w:val="18"/>
                      <w:szCs w:val="18"/>
                      <w:u w:val="single"/>
                    </w:rPr>
                    <w:t xml:space="preserve"> symbol of this PDCCH candidate there is at least one RE of the PDCCH candidate and </w:t>
                  </w:r>
                  <w:r>
                    <w:rPr>
                      <w:rFonts w:cstheme="minorHAnsi"/>
                      <w:color w:val="FF0000"/>
                      <w:sz w:val="18"/>
                      <w:szCs w:val="18"/>
                      <w:u w:val="single"/>
                    </w:rPr>
                    <w:t>the DMRS for demodulation of the NR PDCCH candidate</w:t>
                  </w:r>
                  <w:r>
                    <w:rPr>
                      <w:rFonts w:cstheme="minorHAnsi"/>
                      <w:iCs/>
                      <w:color w:val="FF0000"/>
                      <w:sz w:val="18"/>
                      <w:szCs w:val="18"/>
                      <w:u w:val="single"/>
                    </w:rPr>
                    <w:t xml:space="preserve"> overlapping with LTE CRS determined from</w:t>
                  </w:r>
                  <w:r>
                    <w:rPr>
                      <w:rFonts w:cstheme="minorHAnsi"/>
                      <w:i/>
                      <w:sz w:val="18"/>
                      <w:szCs w:val="18"/>
                      <w:u w:val="single"/>
                    </w:rPr>
                    <w:t xml:space="preserve"> </w:t>
                  </w:r>
                  <w:r>
                    <w:rPr>
                      <w:rFonts w:cstheme="minorHAnsi"/>
                      <w:i/>
                      <w:iCs/>
                      <w:color w:val="FF0000"/>
                      <w:sz w:val="18"/>
                      <w:szCs w:val="18"/>
                      <w:u w:val="single"/>
                    </w:rPr>
                    <w:t>lte-CRS-ToMatchAround</w:t>
                  </w:r>
                  <w:r>
                    <w:rPr>
                      <w:rFonts w:cstheme="minorHAnsi"/>
                      <w:iCs/>
                      <w:color w:val="FF0000"/>
                      <w:sz w:val="18"/>
                      <w:szCs w:val="18"/>
                      <w:u w:val="single"/>
                    </w:rPr>
                    <w:t xml:space="preserve"> or </w:t>
                  </w:r>
                  <w:r>
                    <w:rPr>
                      <w:rFonts w:cstheme="minorHAnsi"/>
                      <w:i/>
                      <w:iCs/>
                      <w:color w:val="FF0000"/>
                      <w:sz w:val="18"/>
                      <w:szCs w:val="18"/>
                      <w:u w:val="single"/>
                    </w:rPr>
                    <w:t>LTE-CRS-PatternList</w:t>
                  </w:r>
                  <w:r>
                    <w:rPr>
                      <w:rFonts w:cstheme="minorHAnsi"/>
                      <w:iCs/>
                      <w:color w:val="FF0000"/>
                      <w:sz w:val="18"/>
                      <w:szCs w:val="18"/>
                      <w:u w:val="single"/>
                    </w:rPr>
                    <w:t xml:space="preserve"> and the UE indicates support of reception of a NR PDCCH candidate in REs that overlap with LTE CRS </w:t>
                  </w:r>
                  <w:r>
                    <w:rPr>
                      <w:rFonts w:cstheme="minorHAnsi"/>
                      <w:color w:val="FF0000"/>
                      <w:sz w:val="18"/>
                      <w:szCs w:val="18"/>
                      <w:u w:val="single"/>
                    </w:rPr>
                    <w:t>when at least one symbol of the NR PDCCH candidate and the DMRS for demodulation of the NR PDCCH candidate is not overlapped with LTE CRS.</w:t>
                  </w:r>
                </w:p>
                <w:p w14:paraId="35D74F46" w14:textId="77777777" w:rsidR="00C520FF" w:rsidRDefault="00340696">
                  <w:pPr>
                    <w:pStyle w:val="BodyText"/>
                    <w:tabs>
                      <w:tab w:val="left" w:pos="800"/>
                    </w:tabs>
                    <w:spacing w:before="120"/>
                    <w:jc w:val="center"/>
                    <w:rPr>
                      <w:rFonts w:asciiTheme="minorHAnsi" w:hAnsiTheme="minorHAnsi" w:cstheme="minorHAnsi"/>
                      <w:sz w:val="18"/>
                      <w:szCs w:val="18"/>
                    </w:rPr>
                  </w:pPr>
                  <w:r>
                    <w:rPr>
                      <w:rFonts w:asciiTheme="minorHAnsi" w:hAnsiTheme="minorHAnsi" w:cstheme="minorHAnsi"/>
                      <w:sz w:val="18"/>
                      <w:szCs w:val="18"/>
                    </w:rPr>
                    <w:t>&lt; Unchanged parts are omitted &gt;</w:t>
                  </w:r>
                </w:p>
                <w:p w14:paraId="2008F12C" w14:textId="77777777" w:rsidR="00C520FF" w:rsidRDefault="00340696">
                  <w:pPr>
                    <w:spacing w:beforeAutospacing="1" w:after="180"/>
                    <w:rPr>
                      <w:rFonts w:cstheme="minorHAnsi"/>
                      <w:sz w:val="18"/>
                      <w:szCs w:val="18"/>
                    </w:rPr>
                  </w:pPr>
                  <w:r>
                    <w:rPr>
                      <w:rFonts w:eastAsia="SimSun" w:cstheme="minorHAnsi"/>
                      <w:b/>
                      <w:bCs/>
                      <w:sz w:val="18"/>
                      <w:szCs w:val="18"/>
                    </w:rPr>
                    <w:lastRenderedPageBreak/>
                    <w:t>10.1</w:t>
                  </w:r>
                  <w:r>
                    <w:rPr>
                      <w:rFonts w:eastAsia="SimSun" w:cstheme="minorHAnsi"/>
                      <w:b/>
                      <w:bCs/>
                      <w:sz w:val="18"/>
                      <w:szCs w:val="18"/>
                    </w:rPr>
                    <w:tab/>
                    <w:t>UE procedure for determining physical downlink control channel assignment</w:t>
                  </w:r>
                </w:p>
                <w:p w14:paraId="1218D611" w14:textId="77777777" w:rsidR="00C520FF" w:rsidRDefault="00340696">
                  <w:pPr>
                    <w:jc w:val="center"/>
                    <w:rPr>
                      <w:rFonts w:cstheme="minorHAnsi"/>
                      <w:sz w:val="18"/>
                      <w:szCs w:val="18"/>
                    </w:rPr>
                  </w:pPr>
                  <w:r>
                    <w:rPr>
                      <w:rFonts w:cstheme="minorHAnsi"/>
                      <w:sz w:val="18"/>
                      <w:szCs w:val="18"/>
                    </w:rPr>
                    <w:t>&lt; Unchanged parts are omitted &gt;</w:t>
                  </w:r>
                </w:p>
                <w:p w14:paraId="5DD8FCAD" w14:textId="77777777" w:rsidR="00C520FF" w:rsidRDefault="00340696">
                  <w:pPr>
                    <w:rPr>
                      <w:rFonts w:cstheme="minorHAnsi"/>
                      <w:sz w:val="18"/>
                      <w:szCs w:val="18"/>
                    </w:rPr>
                  </w:pPr>
                  <w:r>
                    <w:rPr>
                      <w:rFonts w:cstheme="minorHAnsi"/>
                      <w:sz w:val="18"/>
                      <w:szCs w:val="18"/>
                    </w:rPr>
                    <w:t xml:space="preserve">When </w:t>
                  </w:r>
                  <w:r>
                    <w:rPr>
                      <w:rFonts w:cstheme="minorHAnsi"/>
                      <w:i/>
                      <w:sz w:val="18"/>
                      <w:szCs w:val="18"/>
                    </w:rPr>
                    <w:t>precoderGranularity</w:t>
                  </w:r>
                  <w:r>
                    <w:rPr>
                      <w:rFonts w:cstheme="minorHAnsi"/>
                      <w:sz w:val="18"/>
                      <w:szCs w:val="18"/>
                    </w:rPr>
                    <w:t xml:space="preserve"> = </w:t>
                  </w:r>
                  <w:r>
                    <w:rPr>
                      <w:rFonts w:cstheme="minorHAnsi"/>
                      <w:i/>
                      <w:sz w:val="18"/>
                      <w:szCs w:val="18"/>
                    </w:rPr>
                    <w:t>allContiguousRBs</w:t>
                  </w:r>
                  <w:r>
                    <w:rPr>
                      <w:rFonts w:cstheme="minorHAnsi"/>
                      <w:sz w:val="18"/>
                      <w:szCs w:val="18"/>
                    </w:rPr>
                    <w:t xml:space="preserve">, a UE does not expect </w:t>
                  </w:r>
                </w:p>
                <w:p w14:paraId="68626305" w14:textId="77777777" w:rsidR="00C520FF" w:rsidRDefault="00340696">
                  <w:pPr>
                    <w:spacing w:after="180"/>
                    <w:rPr>
                      <w:rFonts w:cstheme="minorHAnsi"/>
                      <w:sz w:val="18"/>
                      <w:szCs w:val="18"/>
                    </w:rPr>
                  </w:pPr>
                  <w:r>
                    <w:rPr>
                      <w:rFonts w:cstheme="minorHAnsi"/>
                      <w:sz w:val="18"/>
                      <w:szCs w:val="18"/>
                    </w:rPr>
                    <w:t>-</w:t>
                  </w:r>
                  <w:r>
                    <w:rPr>
                      <w:rFonts w:cstheme="minorHAnsi"/>
                      <w:sz w:val="18"/>
                      <w:szCs w:val="18"/>
                    </w:rPr>
                    <w:tab/>
                    <w:t>to be configured a set of resource blocks of a CORESET that includes more than four sub-sets of resource blocks that are not contiguous in frequency</w:t>
                  </w:r>
                </w:p>
                <w:p w14:paraId="217D9F6B" w14:textId="77777777" w:rsidR="00C520FF" w:rsidRDefault="00340696">
                  <w:pPr>
                    <w:spacing w:after="180"/>
                    <w:rPr>
                      <w:rFonts w:cstheme="minorHAnsi"/>
                      <w:sz w:val="18"/>
                      <w:szCs w:val="18"/>
                    </w:rPr>
                  </w:pPr>
                  <w:r>
                    <w:rPr>
                      <w:rFonts w:cstheme="minorHAnsi"/>
                      <w:sz w:val="18"/>
                      <w:szCs w:val="18"/>
                    </w:rPr>
                    <w:t>-</w:t>
                  </w:r>
                  <w:r>
                    <w:rPr>
                      <w:rFonts w:cstheme="minorHAnsi"/>
                      <w:sz w:val="18"/>
                      <w:szCs w:val="18"/>
                    </w:rPr>
                    <w:tab/>
                    <w:t>any RE of a CORESET to overlap with any RE determined from</w:t>
                  </w:r>
                </w:p>
                <w:p w14:paraId="6B599539" w14:textId="77777777" w:rsidR="00C520FF" w:rsidRDefault="00340696">
                  <w:pPr>
                    <w:spacing w:after="180"/>
                    <w:ind w:left="851"/>
                    <w:rPr>
                      <w:rFonts w:cstheme="minorHAnsi"/>
                      <w:iCs/>
                      <w:strike/>
                      <w:sz w:val="18"/>
                      <w:szCs w:val="18"/>
                    </w:rPr>
                  </w:pPr>
                  <w:r>
                    <w:rPr>
                      <w:rFonts w:cstheme="minorHAnsi"/>
                      <w:sz w:val="18"/>
                      <w:szCs w:val="18"/>
                    </w:rPr>
                    <w:t>-</w:t>
                  </w:r>
                  <w:r>
                    <w:rPr>
                      <w:rFonts w:cstheme="minorHAnsi"/>
                      <w:sz w:val="18"/>
                      <w:szCs w:val="18"/>
                    </w:rPr>
                    <w:tab/>
                  </w:r>
                  <w:r>
                    <w:rPr>
                      <w:rFonts w:cstheme="minorHAnsi"/>
                      <w:i/>
                      <w:iCs/>
                      <w:sz w:val="18"/>
                      <w:szCs w:val="18"/>
                    </w:rPr>
                    <w:t>lte-CRS-ToMatchAround</w:t>
                  </w:r>
                  <w:r>
                    <w:rPr>
                      <w:rFonts w:cstheme="minorHAnsi"/>
                      <w:iCs/>
                      <w:sz w:val="18"/>
                      <w:szCs w:val="18"/>
                    </w:rPr>
                    <w:t xml:space="preserve"> or </w:t>
                  </w:r>
                  <w:r>
                    <w:rPr>
                      <w:rFonts w:cstheme="minorHAnsi"/>
                      <w:i/>
                      <w:sz w:val="18"/>
                      <w:szCs w:val="18"/>
                    </w:rPr>
                    <w:t>LTE-CRS-PatternList</w:t>
                  </w:r>
                  <w:r>
                    <w:rPr>
                      <w:rFonts w:cstheme="minorHAnsi"/>
                      <w:iCs/>
                      <w:sz w:val="18"/>
                      <w:szCs w:val="18"/>
                    </w:rPr>
                    <w:t xml:space="preserve"> if the UE is not provided </w:t>
                  </w:r>
                  <w:r>
                    <w:rPr>
                      <w:rFonts w:cstheme="minorHAnsi"/>
                      <w:i/>
                      <w:sz w:val="18"/>
                      <w:szCs w:val="18"/>
                    </w:rPr>
                    <w:t>pdcchCandidateReception-WithCRSOverlap</w:t>
                  </w:r>
                  <w:r>
                    <w:rPr>
                      <w:rFonts w:cstheme="minorHAnsi"/>
                      <w:iCs/>
                      <w:sz w:val="18"/>
                      <w:szCs w:val="18"/>
                    </w:rPr>
                    <w:t xml:space="preserve"> </w:t>
                  </w:r>
                </w:p>
                <w:p w14:paraId="66BEA53D" w14:textId="77777777" w:rsidR="00C520FF" w:rsidRDefault="00340696">
                  <w:pPr>
                    <w:spacing w:after="180"/>
                    <w:ind w:left="851"/>
                    <w:rPr>
                      <w:rFonts w:cstheme="minorHAnsi"/>
                      <w:sz w:val="18"/>
                      <w:szCs w:val="18"/>
                    </w:rPr>
                  </w:pPr>
                  <w:r>
                    <w:rPr>
                      <w:rFonts w:cstheme="minorHAnsi"/>
                      <w:sz w:val="18"/>
                      <w:szCs w:val="18"/>
                    </w:rPr>
                    <w:t>-</w:t>
                  </w:r>
                  <w:r>
                    <w:rPr>
                      <w:rFonts w:cstheme="minorHAnsi"/>
                      <w:sz w:val="18"/>
                      <w:szCs w:val="18"/>
                    </w:rPr>
                    <w:tab/>
                    <w:t>a SS/PBCH block.</w:t>
                  </w:r>
                </w:p>
                <w:p w14:paraId="3AD606FA" w14:textId="77777777" w:rsidR="00C520FF" w:rsidRDefault="00340696">
                  <w:pPr>
                    <w:spacing w:after="180"/>
                    <w:rPr>
                      <w:rFonts w:cstheme="minorHAnsi"/>
                      <w:sz w:val="18"/>
                      <w:szCs w:val="18"/>
                    </w:rPr>
                  </w:pPr>
                  <w:r>
                    <w:rPr>
                      <w:rFonts w:cstheme="minorHAnsi"/>
                      <w:color w:val="FF0000"/>
                      <w:sz w:val="18"/>
                      <w:szCs w:val="18"/>
                      <w:u w:val="single"/>
                    </w:rPr>
                    <w:t>-</w:t>
                  </w:r>
                  <w:r>
                    <w:rPr>
                      <w:rFonts w:cstheme="minorHAnsi"/>
                      <w:color w:val="FF0000"/>
                      <w:sz w:val="18"/>
                      <w:szCs w:val="18"/>
                      <w:u w:val="single"/>
                    </w:rPr>
                    <w:tab/>
                    <w:t xml:space="preserve">for each symbol of a CORESET, at least one RE of the CORESET and the DMRS of the CORESET to overlap with any RE determined from </w:t>
                  </w:r>
                  <w:r>
                    <w:rPr>
                      <w:rFonts w:cstheme="minorHAnsi"/>
                      <w:i/>
                      <w:color w:val="FF0000"/>
                      <w:sz w:val="18"/>
                      <w:szCs w:val="18"/>
                      <w:u w:val="single"/>
                    </w:rPr>
                    <w:t>lte-CRS-ToMatchAround</w:t>
                  </w:r>
                  <w:r>
                    <w:rPr>
                      <w:rFonts w:cstheme="minorHAnsi"/>
                      <w:color w:val="FF0000"/>
                      <w:sz w:val="18"/>
                      <w:szCs w:val="18"/>
                      <w:u w:val="single"/>
                    </w:rPr>
                    <w:t xml:space="preserve"> or </w:t>
                  </w:r>
                  <w:r>
                    <w:rPr>
                      <w:rFonts w:cstheme="minorHAnsi"/>
                      <w:i/>
                      <w:color w:val="FF0000"/>
                      <w:sz w:val="18"/>
                      <w:szCs w:val="18"/>
                      <w:u w:val="single"/>
                    </w:rPr>
                    <w:t>LTE-CRS-PatternList</w:t>
                  </w:r>
                  <w:r>
                    <w:rPr>
                      <w:rFonts w:cstheme="minorHAnsi"/>
                      <w:color w:val="FF0000"/>
                      <w:sz w:val="18"/>
                      <w:szCs w:val="18"/>
                      <w:u w:val="single"/>
                    </w:rPr>
                    <w:t xml:space="preserve">, if the UE is provided </w:t>
                  </w:r>
                  <w:r>
                    <w:rPr>
                      <w:rFonts w:cstheme="minorHAnsi"/>
                      <w:i/>
                      <w:color w:val="FF0000"/>
                      <w:sz w:val="18"/>
                      <w:szCs w:val="18"/>
                      <w:u w:val="single"/>
                    </w:rPr>
                    <w:t>pdcchCandidateReception-WithCRSOverlap</w:t>
                  </w:r>
                  <w:r>
                    <w:rPr>
                      <w:rFonts w:cstheme="minorHAnsi"/>
                      <w:color w:val="FF0000"/>
                      <w:sz w:val="18"/>
                      <w:szCs w:val="18"/>
                      <w:u w:val="single"/>
                    </w:rPr>
                    <w:t xml:space="preserve"> and the UE indicates support of reception of a NR PDCCH candidate in REs that overlap with LTE CRS when at least one symbol of the NR PDCCH candidate and the DMRS for demodulation of the NR PDCCH candidate is not overlapped with LTE CRS.</w:t>
                  </w:r>
                </w:p>
                <w:p w14:paraId="3FD67B4A" w14:textId="77777777" w:rsidR="00C520FF" w:rsidRDefault="00340696">
                  <w:pPr>
                    <w:snapToGrid w:val="0"/>
                    <w:spacing w:before="120"/>
                    <w:rPr>
                      <w:rFonts w:eastAsia="DengXian" w:cstheme="minorHAnsi"/>
                      <w:sz w:val="18"/>
                      <w:szCs w:val="18"/>
                    </w:rPr>
                  </w:pPr>
                  <w:r>
                    <w:rPr>
                      <w:rFonts w:cstheme="minorHAnsi"/>
                      <w:sz w:val="18"/>
                      <w:szCs w:val="18"/>
                    </w:rPr>
                    <w:t xml:space="preserve">                                                                                              &lt; Unchanged parts are omitted &gt;</w:t>
                  </w:r>
                </w:p>
              </w:tc>
            </w:tr>
          </w:tbl>
          <w:p w14:paraId="3B77277C" w14:textId="77777777" w:rsidR="00C520FF" w:rsidRDefault="00C520FF">
            <w:pPr>
              <w:pStyle w:val="CRCoverPage"/>
              <w:spacing w:after="0" w:line="240" w:lineRule="auto"/>
              <w:jc w:val="left"/>
              <w:rPr>
                <w:rFonts w:ascii="Times New Roman" w:hAnsi="Times New Roman"/>
                <w:sz w:val="16"/>
                <w:szCs w:val="16"/>
              </w:rPr>
            </w:pPr>
          </w:p>
          <w:p w14:paraId="6532A3C6" w14:textId="77777777" w:rsidR="00C520FF" w:rsidRDefault="00340696">
            <w:pPr>
              <w:pStyle w:val="CRCoverPage"/>
              <w:spacing w:after="0" w:line="240" w:lineRule="auto"/>
              <w:jc w:val="left"/>
              <w:rPr>
                <w:rFonts w:ascii="Times New Roman" w:hAnsi="Times New Roman"/>
                <w:sz w:val="16"/>
                <w:szCs w:val="16"/>
              </w:rPr>
            </w:pPr>
            <w:r>
              <w:rPr>
                <w:rFonts w:ascii="Times New Roman" w:hAnsi="Times New Roman"/>
                <w:b/>
                <w:bCs/>
                <w:sz w:val="16"/>
                <w:szCs w:val="16"/>
                <w:u w:val="single"/>
              </w:rPr>
              <w:t>Alt-2:</w:t>
            </w:r>
            <w:r>
              <w:rPr>
                <w:rFonts w:ascii="Times New Roman" w:hAnsi="Times New Roman"/>
                <w:sz w:val="16"/>
                <w:szCs w:val="16"/>
              </w:rPr>
              <w:t xml:space="preserve"> Nokia </w:t>
            </w:r>
            <w:r>
              <w:rPr>
                <w:rFonts w:ascii="Times New Roman" w:hAnsi="Times New Roman"/>
                <w:sz w:val="16"/>
                <w:szCs w:val="16"/>
              </w:rPr>
              <w:fldChar w:fldCharType="begin"/>
            </w:r>
            <w:r>
              <w:rPr>
                <w:rFonts w:ascii="Times New Roman" w:hAnsi="Times New Roman"/>
                <w:sz w:val="16"/>
                <w:szCs w:val="16"/>
              </w:rPr>
              <w:instrText xml:space="preserve"> REF _Ref150357787 \r \h </w:instrText>
            </w:r>
            <w:r>
              <w:rPr>
                <w:rFonts w:ascii="Times New Roman" w:hAnsi="Times New Roman"/>
                <w:sz w:val="16"/>
                <w:szCs w:val="16"/>
              </w:rPr>
            </w:r>
            <w:r>
              <w:rPr>
                <w:rFonts w:ascii="Times New Roman" w:hAnsi="Times New Roman"/>
                <w:sz w:val="16"/>
                <w:szCs w:val="16"/>
              </w:rPr>
              <w:fldChar w:fldCharType="separate"/>
            </w:r>
            <w:r>
              <w:rPr>
                <w:rFonts w:ascii="Times New Roman" w:hAnsi="Times New Roman"/>
                <w:sz w:val="16"/>
                <w:szCs w:val="16"/>
              </w:rPr>
              <w:t>[3]</w:t>
            </w:r>
            <w:r>
              <w:rPr>
                <w:rFonts w:ascii="Times New Roman" w:hAnsi="Times New Roman"/>
                <w:sz w:val="16"/>
                <w:szCs w:val="16"/>
              </w:rPr>
              <w:fldChar w:fldCharType="end"/>
            </w:r>
          </w:p>
          <w:p w14:paraId="62C1DA10" w14:textId="77777777" w:rsidR="00C520FF" w:rsidRDefault="00C520FF">
            <w:pPr>
              <w:pStyle w:val="CRCoverPage"/>
              <w:spacing w:after="0" w:line="240" w:lineRule="auto"/>
              <w:jc w:val="left"/>
              <w:rPr>
                <w:rFonts w:ascii="Times New Roman" w:hAnsi="Times New Roman"/>
                <w:sz w:val="16"/>
                <w:szCs w:val="16"/>
              </w:rPr>
            </w:pPr>
          </w:p>
          <w:tbl>
            <w:tblPr>
              <w:tblStyle w:val="TableGrid"/>
              <w:tblW w:w="0" w:type="auto"/>
              <w:tblLook w:val="04A0" w:firstRow="1" w:lastRow="0" w:firstColumn="1" w:lastColumn="0" w:noHBand="0" w:noVBand="1"/>
            </w:tblPr>
            <w:tblGrid>
              <w:gridCol w:w="9934"/>
            </w:tblGrid>
            <w:tr w:rsidR="00C520FF" w14:paraId="237F8CED" w14:textId="77777777">
              <w:tc>
                <w:tcPr>
                  <w:tcW w:w="9934" w:type="dxa"/>
                </w:tcPr>
                <w:p w14:paraId="41D790AC" w14:textId="77777777" w:rsidR="00C520FF" w:rsidRDefault="00340696">
                  <w:pPr>
                    <w:pStyle w:val="Heading1"/>
                    <w:numPr>
                      <w:ilvl w:val="0"/>
                      <w:numId w:val="0"/>
                    </w:numPr>
                    <w:tabs>
                      <w:tab w:val="left" w:pos="1134"/>
                    </w:tabs>
                    <w:ind w:left="432" w:hanging="432"/>
                    <w:rPr>
                      <w:rFonts w:asciiTheme="minorHAnsi" w:hAnsiTheme="minorHAnsi" w:cstheme="minorHAnsi"/>
                      <w:sz w:val="18"/>
                      <w:szCs w:val="18"/>
                    </w:rPr>
                  </w:pPr>
                  <w:r>
                    <w:rPr>
                      <w:rFonts w:asciiTheme="minorHAnsi" w:hAnsiTheme="minorHAnsi" w:cstheme="minorHAnsi"/>
                      <w:sz w:val="18"/>
                      <w:szCs w:val="18"/>
                    </w:rPr>
                    <w:t>10</w:t>
                  </w:r>
                  <w:r>
                    <w:rPr>
                      <w:rFonts w:asciiTheme="minorHAnsi" w:hAnsiTheme="minorHAnsi" w:cstheme="minorHAnsi"/>
                      <w:sz w:val="18"/>
                      <w:szCs w:val="18"/>
                    </w:rPr>
                    <w:tab/>
                    <w:t>UE procedure for receiving control information</w:t>
                  </w:r>
                </w:p>
                <w:p w14:paraId="05D5EFCE" w14:textId="77777777" w:rsidR="00C520FF" w:rsidRDefault="00340696">
                  <w:pPr>
                    <w:keepNext/>
                    <w:keepLines/>
                    <w:spacing w:before="180"/>
                    <w:ind w:left="1134" w:hanging="1134"/>
                    <w:jc w:val="center"/>
                    <w:outlineLvl w:val="1"/>
                    <w:rPr>
                      <w:rFonts w:cstheme="minorHAnsi"/>
                      <w:color w:val="FF0000"/>
                      <w:sz w:val="18"/>
                      <w:szCs w:val="18"/>
                    </w:rPr>
                  </w:pPr>
                  <w:r>
                    <w:rPr>
                      <w:rFonts w:cstheme="minorHAnsi"/>
                      <w:color w:val="FF0000"/>
                      <w:sz w:val="18"/>
                      <w:szCs w:val="18"/>
                    </w:rPr>
                    <w:t>*** Unchanged parts are omitted ***</w:t>
                  </w:r>
                </w:p>
                <w:p w14:paraId="7B5D52BA" w14:textId="77777777" w:rsidR="00C520FF" w:rsidRDefault="00340696">
                  <w:pPr>
                    <w:rPr>
                      <w:rFonts w:cstheme="minorHAnsi"/>
                      <w:sz w:val="18"/>
                      <w:szCs w:val="18"/>
                    </w:rPr>
                  </w:pPr>
                  <w:r>
                    <w:rPr>
                      <w:rFonts w:cstheme="minorHAnsi"/>
                      <w:sz w:val="18"/>
                      <w:szCs w:val="18"/>
                    </w:rPr>
                    <w:t xml:space="preserve">A UE is not required to monitor PDCCH candidates for a Type0/0A/0B/1/1A /2/2A -PDCCH CSS set when the active TCI state for a corresponding CORESET is not associated with </w:t>
                  </w:r>
                  <w:r>
                    <w:rPr>
                      <w:rFonts w:cstheme="minorHAnsi"/>
                      <w:i/>
                      <w:iCs/>
                      <w:sz w:val="18"/>
                      <w:szCs w:val="18"/>
                    </w:rPr>
                    <w:t>physCellId</w:t>
                  </w:r>
                  <w:r>
                    <w:rPr>
                      <w:rFonts w:cstheme="minorHAnsi"/>
                      <w:sz w:val="18"/>
                      <w:szCs w:val="18"/>
                    </w:rPr>
                    <w:t xml:space="preserve"> in </w:t>
                  </w:r>
                  <w:r>
                    <w:rPr>
                      <w:rFonts w:cstheme="minorHAnsi"/>
                      <w:i/>
                      <w:iCs/>
                      <w:sz w:val="18"/>
                      <w:szCs w:val="18"/>
                    </w:rPr>
                    <w:t>ServingCellConfigCommon</w:t>
                  </w:r>
                  <w:r>
                    <w:rPr>
                      <w:rFonts w:cstheme="minorHAnsi"/>
                      <w:sz w:val="18"/>
                      <w:szCs w:val="18"/>
                    </w:rPr>
                    <w:t>.</w:t>
                  </w:r>
                </w:p>
                <w:p w14:paraId="463B9FCF" w14:textId="77777777" w:rsidR="00C520FF" w:rsidRDefault="00340696">
                  <w:pPr>
                    <w:rPr>
                      <w:rFonts w:cstheme="minorHAnsi"/>
                      <w:sz w:val="18"/>
                      <w:szCs w:val="18"/>
                    </w:rPr>
                  </w:pPr>
                  <w:r>
                    <w:rPr>
                      <w:rFonts w:cstheme="minorHAnsi"/>
                      <w:sz w:val="18"/>
                      <w:szCs w:val="18"/>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786E93F3" w14:textId="77777777" w:rsidR="00C520FF" w:rsidRDefault="00340696">
                  <w:pPr>
                    <w:rPr>
                      <w:rFonts w:cstheme="minorHAnsi"/>
                      <w:iCs/>
                      <w:sz w:val="18"/>
                      <w:szCs w:val="18"/>
                    </w:rPr>
                  </w:pPr>
                  <w:r>
                    <w:rPr>
                      <w:rFonts w:cstheme="minorHAnsi"/>
                      <w:sz w:val="18"/>
                      <w:szCs w:val="18"/>
                    </w:rPr>
                    <w:t>If</w:t>
                  </w:r>
                  <w:r>
                    <w:rPr>
                      <w:rFonts w:cstheme="minorHAnsi"/>
                      <w:iCs/>
                      <w:sz w:val="18"/>
                      <w:szCs w:val="18"/>
                    </w:rPr>
                    <w:t xml:space="preserve"> at least one RE of a PDCCH candidate for a UE on the serving cell overlaps with at least one RE of </w:t>
                  </w:r>
                  <w:r>
                    <w:rPr>
                      <w:rFonts w:cstheme="minorHAnsi"/>
                      <w:i/>
                      <w:iCs/>
                      <w:sz w:val="18"/>
                      <w:szCs w:val="18"/>
                    </w:rPr>
                    <w:t>lte-CRS-ToMatchAround</w:t>
                  </w:r>
                  <w:r>
                    <w:rPr>
                      <w:rFonts w:cstheme="minorHAnsi"/>
                      <w:iCs/>
                      <w:sz w:val="18"/>
                      <w:szCs w:val="18"/>
                    </w:rPr>
                    <w:t xml:space="preserve"> or </w:t>
                  </w:r>
                  <w:r>
                    <w:rPr>
                      <w:rFonts w:cstheme="minorHAnsi"/>
                      <w:sz w:val="18"/>
                      <w:szCs w:val="18"/>
                    </w:rPr>
                    <w:t>of</w:t>
                  </w:r>
                  <w:r>
                    <w:rPr>
                      <w:rFonts w:cstheme="minorHAnsi"/>
                      <w:i/>
                      <w:sz w:val="18"/>
                      <w:szCs w:val="18"/>
                    </w:rPr>
                    <w:t xml:space="preserve"> LTE-CRS-PatternList</w:t>
                  </w:r>
                  <w:r>
                    <w:rPr>
                      <w:rFonts w:cstheme="minorHAnsi"/>
                      <w:sz w:val="18"/>
                      <w:szCs w:val="18"/>
                    </w:rPr>
                    <w:t xml:space="preserve">, </w:t>
                  </w:r>
                  <w:r>
                    <w:rPr>
                      <w:rFonts w:cstheme="minorHAnsi"/>
                      <w:iCs/>
                      <w:sz w:val="18"/>
                      <w:szCs w:val="18"/>
                    </w:rPr>
                    <w:t xml:space="preserve">the UE </w:t>
                  </w:r>
                </w:p>
                <w:p w14:paraId="452EC39E" w14:textId="77777777" w:rsidR="00C520FF" w:rsidRDefault="00340696">
                  <w:pPr>
                    <w:pStyle w:val="B1"/>
                    <w:rPr>
                      <w:ins w:id="0" w:author="Nokia" w:date="2023-10-31T22:16:00Z"/>
                      <w:rFonts w:cstheme="minorHAnsi"/>
                      <w:iCs/>
                      <w:sz w:val="18"/>
                      <w:szCs w:val="18"/>
                    </w:rPr>
                  </w:pPr>
                  <w:r>
                    <w:rPr>
                      <w:rFonts w:cstheme="minorHAnsi"/>
                      <w:sz w:val="18"/>
                      <w:szCs w:val="18"/>
                    </w:rPr>
                    <w:t>-</w:t>
                  </w:r>
                  <w:r>
                    <w:rPr>
                      <w:rFonts w:cstheme="minorHAnsi"/>
                      <w:sz w:val="18"/>
                      <w:szCs w:val="18"/>
                    </w:rPr>
                    <w:tab/>
                  </w:r>
                  <w:r>
                    <w:rPr>
                      <w:rFonts w:cstheme="minorHAnsi"/>
                      <w:iCs/>
                      <w:sz w:val="18"/>
                      <w:szCs w:val="18"/>
                    </w:rPr>
                    <w:t xml:space="preserve">is not required to monitor the PDCCH candidate if the UE is not provided </w:t>
                  </w:r>
                  <w:r>
                    <w:rPr>
                      <w:rFonts w:cstheme="minorHAnsi"/>
                      <w:i/>
                      <w:sz w:val="18"/>
                      <w:szCs w:val="18"/>
                    </w:rPr>
                    <w:t>pdcchCandidateReception-WithCRSOverlap</w:t>
                  </w:r>
                  <w:r>
                    <w:rPr>
                      <w:rFonts w:cstheme="minorHAnsi"/>
                      <w:iCs/>
                      <w:sz w:val="18"/>
                      <w:szCs w:val="18"/>
                    </w:rPr>
                    <w:t>,</w:t>
                  </w:r>
                </w:p>
                <w:p w14:paraId="2E13656F" w14:textId="77777777" w:rsidR="00C520FF" w:rsidRDefault="00340696">
                  <w:pPr>
                    <w:pStyle w:val="B1"/>
                    <w:rPr>
                      <w:rFonts w:cstheme="minorHAnsi"/>
                      <w:iCs/>
                      <w:sz w:val="18"/>
                      <w:szCs w:val="18"/>
                    </w:rPr>
                  </w:pPr>
                  <w:ins w:id="1" w:author="Nokia" w:date="2023-10-31T22:16:00Z">
                    <w:r>
                      <w:rPr>
                        <w:rFonts w:cstheme="minorHAnsi"/>
                        <w:iCs/>
                        <w:sz w:val="18"/>
                        <w:szCs w:val="18"/>
                      </w:rPr>
                      <w:t>-</w:t>
                    </w:r>
                  </w:ins>
                  <w:ins w:id="2" w:author="Nokia" w:date="2023-10-31T22:17:00Z">
                    <w:r>
                      <w:rPr>
                        <w:rFonts w:cstheme="minorHAnsi"/>
                        <w:sz w:val="18"/>
                        <w:szCs w:val="18"/>
                      </w:rPr>
                      <w:t xml:space="preserve"> </w:t>
                    </w:r>
                    <w:r>
                      <w:rPr>
                        <w:rFonts w:cstheme="minorHAnsi"/>
                        <w:sz w:val="18"/>
                        <w:szCs w:val="18"/>
                      </w:rPr>
                      <w:tab/>
                    </w:r>
                    <w:r>
                      <w:rPr>
                        <w:rFonts w:cstheme="minorHAnsi"/>
                        <w:iCs/>
                        <w:sz w:val="18"/>
                        <w:szCs w:val="18"/>
                      </w:rPr>
                      <w:t xml:space="preserve">is not required to monitor the PDCCH candidate if the UE is provided </w:t>
                    </w:r>
                    <w:r>
                      <w:rPr>
                        <w:rFonts w:cstheme="minorHAnsi"/>
                        <w:i/>
                        <w:sz w:val="18"/>
                        <w:szCs w:val="18"/>
                      </w:rPr>
                      <w:t>pdcchCandidateReception-WithCRSOverlap</w:t>
                    </w:r>
                    <w:r>
                      <w:rPr>
                        <w:rFonts w:cstheme="minorHAnsi"/>
                        <w:iCs/>
                        <w:sz w:val="18"/>
                        <w:szCs w:val="18"/>
                      </w:rPr>
                      <w:t xml:space="preserve">, the UE indicated a capability </w:t>
                    </w:r>
                  </w:ins>
                  <w:ins w:id="3" w:author="Nokia" w:date="2023-11-01T09:33:00Z">
                    <w:r>
                      <w:rPr>
                        <w:rFonts w:cstheme="minorHAnsi"/>
                        <w:i/>
                        <w:sz w:val="18"/>
                        <w:szCs w:val="18"/>
                      </w:rPr>
                      <w:t>overlapInRE</w:t>
                    </w:r>
                  </w:ins>
                  <w:ins w:id="4" w:author="Nokia" w:date="2023-10-31T22:17:00Z">
                    <w:r>
                      <w:rPr>
                        <w:rFonts w:cstheme="minorHAnsi"/>
                        <w:iCs/>
                        <w:sz w:val="18"/>
                        <w:szCs w:val="18"/>
                      </w:rPr>
                      <w:t xml:space="preserve"> set to </w:t>
                    </w:r>
                  </w:ins>
                  <w:ins w:id="5" w:author="Nokia" w:date="2023-11-01T09:34:00Z">
                    <w:r>
                      <w:rPr>
                        <w:rFonts w:cstheme="minorHAnsi"/>
                        <w:i/>
                        <w:sz w:val="18"/>
                        <w:szCs w:val="18"/>
                      </w:rPr>
                      <w:t>oneSymbol</w:t>
                    </w:r>
                  </w:ins>
                  <w:ins w:id="6" w:author="Nokia" w:date="2023-10-31T22:17:00Z">
                    <w:r>
                      <w:rPr>
                        <w:rFonts w:cstheme="minorHAnsi"/>
                        <w:iCs/>
                        <w:sz w:val="18"/>
                        <w:szCs w:val="18"/>
                      </w:rPr>
                      <w:t xml:space="preserve"> and </w:t>
                    </w:r>
                  </w:ins>
                  <w:ins w:id="7" w:author="Nokia" w:date="2023-10-31T22:18:00Z">
                    <w:r>
                      <w:rPr>
                        <w:rFonts w:cstheme="minorHAnsi"/>
                        <w:iCs/>
                        <w:sz w:val="18"/>
                        <w:szCs w:val="18"/>
                      </w:rPr>
                      <w:t>all symbols of</w:t>
                    </w:r>
                  </w:ins>
                  <w:ins w:id="8" w:author="Nokia" w:date="2023-10-31T22:17:00Z">
                    <w:r>
                      <w:rPr>
                        <w:rFonts w:cstheme="minorHAnsi"/>
                        <w:iCs/>
                        <w:sz w:val="18"/>
                        <w:szCs w:val="18"/>
                      </w:rPr>
                      <w:t xml:space="preserve"> </w:t>
                    </w:r>
                  </w:ins>
                  <w:ins w:id="9" w:author="Nokia" w:date="2023-11-01T09:34:00Z">
                    <w:r>
                      <w:rPr>
                        <w:rFonts w:cstheme="minorHAnsi"/>
                        <w:iCs/>
                        <w:sz w:val="18"/>
                        <w:szCs w:val="18"/>
                      </w:rPr>
                      <w:t xml:space="preserve">the </w:t>
                    </w:r>
                  </w:ins>
                  <w:ins w:id="10" w:author="Nokia" w:date="2023-10-31T22:17:00Z">
                    <w:r>
                      <w:rPr>
                        <w:rFonts w:cstheme="minorHAnsi"/>
                        <w:iCs/>
                        <w:sz w:val="18"/>
                        <w:szCs w:val="18"/>
                      </w:rPr>
                      <w:t>PDCCH candidate</w:t>
                    </w:r>
                  </w:ins>
                  <w:ins w:id="11" w:author="Nokia" w:date="2023-10-31T22:18:00Z">
                    <w:r>
                      <w:rPr>
                        <w:rFonts w:cstheme="minorHAnsi"/>
                        <w:iCs/>
                        <w:sz w:val="18"/>
                        <w:szCs w:val="18"/>
                      </w:rPr>
                      <w:t xml:space="preserve"> ha</w:t>
                    </w:r>
                  </w:ins>
                  <w:ins w:id="12" w:author="Nokia" w:date="2023-11-01T09:34:00Z">
                    <w:r>
                      <w:rPr>
                        <w:rFonts w:cstheme="minorHAnsi"/>
                        <w:iCs/>
                        <w:sz w:val="18"/>
                        <w:szCs w:val="18"/>
                      </w:rPr>
                      <w:t>ve</w:t>
                    </w:r>
                  </w:ins>
                  <w:ins w:id="13" w:author="Nokia" w:date="2023-10-31T22:18:00Z">
                    <w:r>
                      <w:rPr>
                        <w:rFonts w:cstheme="minorHAnsi"/>
                        <w:iCs/>
                        <w:sz w:val="18"/>
                        <w:szCs w:val="18"/>
                      </w:rPr>
                      <w:t xml:space="preserve"> at least one RE overlapping with at least one RE of </w:t>
                    </w:r>
                    <w:r>
                      <w:rPr>
                        <w:rFonts w:cstheme="minorHAnsi"/>
                        <w:i/>
                        <w:iCs/>
                        <w:sz w:val="18"/>
                        <w:szCs w:val="18"/>
                      </w:rPr>
                      <w:t>lte-CRS-ToMatchAround</w:t>
                    </w:r>
                    <w:r>
                      <w:rPr>
                        <w:rFonts w:cstheme="minorHAnsi"/>
                        <w:iCs/>
                        <w:sz w:val="18"/>
                        <w:szCs w:val="18"/>
                      </w:rPr>
                      <w:t xml:space="preserve"> or </w:t>
                    </w:r>
                    <w:r>
                      <w:rPr>
                        <w:rFonts w:cstheme="minorHAnsi"/>
                        <w:sz w:val="18"/>
                        <w:szCs w:val="18"/>
                      </w:rPr>
                      <w:t>of</w:t>
                    </w:r>
                    <w:r>
                      <w:rPr>
                        <w:rFonts w:cstheme="minorHAnsi"/>
                        <w:i/>
                        <w:sz w:val="18"/>
                        <w:szCs w:val="18"/>
                      </w:rPr>
                      <w:t xml:space="preserve"> LTE-CRS-PatternList</w:t>
                    </w:r>
                  </w:ins>
                  <w:ins w:id="14" w:author="Nokia" w:date="2023-11-01T09:48:00Z">
                    <w:r>
                      <w:rPr>
                        <w:rFonts w:cstheme="minorHAnsi"/>
                        <w:i/>
                        <w:sz w:val="18"/>
                        <w:szCs w:val="18"/>
                      </w:rPr>
                      <w:t>,</w:t>
                    </w:r>
                  </w:ins>
                </w:p>
                <w:p w14:paraId="39270F6B" w14:textId="77777777" w:rsidR="00C520FF" w:rsidRDefault="00340696">
                  <w:pPr>
                    <w:pStyle w:val="B1"/>
                    <w:rPr>
                      <w:rFonts w:cstheme="minorHAnsi"/>
                      <w:sz w:val="18"/>
                      <w:szCs w:val="18"/>
                    </w:rPr>
                  </w:pPr>
                  <w:r>
                    <w:rPr>
                      <w:rFonts w:cstheme="minorHAnsi"/>
                      <w:sz w:val="18"/>
                      <w:szCs w:val="18"/>
                    </w:rPr>
                    <w:t>-</w:t>
                  </w:r>
                  <w:r>
                    <w:rPr>
                      <w:rFonts w:cstheme="minorHAnsi"/>
                      <w:sz w:val="18"/>
                      <w:szCs w:val="18"/>
                    </w:rPr>
                    <w:tab/>
                  </w:r>
                  <w:r>
                    <w:rPr>
                      <w:rFonts w:cstheme="minorHAnsi"/>
                      <w:iCs/>
                      <w:sz w:val="18"/>
                      <w:szCs w:val="18"/>
                    </w:rPr>
                    <w:t xml:space="preserve">monitors the PDCCH candidate if the UE is provided </w:t>
                  </w:r>
                  <w:r>
                    <w:rPr>
                      <w:rFonts w:cstheme="minorHAnsi"/>
                      <w:i/>
                      <w:sz w:val="18"/>
                      <w:szCs w:val="18"/>
                    </w:rPr>
                    <w:t>pdcchCandidateReception-WithCRSOverlap</w:t>
                  </w:r>
                  <w:ins w:id="15" w:author="Nokia" w:date="2023-10-31T22:31:00Z">
                    <w:r>
                      <w:rPr>
                        <w:rFonts w:cstheme="minorHAnsi"/>
                        <w:i/>
                        <w:sz w:val="18"/>
                        <w:szCs w:val="18"/>
                      </w:rPr>
                      <w:t xml:space="preserve">, </w:t>
                    </w:r>
                    <w:r>
                      <w:rPr>
                        <w:rFonts w:cstheme="minorHAnsi"/>
                        <w:iCs/>
                        <w:sz w:val="18"/>
                        <w:szCs w:val="18"/>
                      </w:rPr>
                      <w:t xml:space="preserve">the UE indicated a capability </w:t>
                    </w:r>
                  </w:ins>
                  <w:ins w:id="16" w:author="Nokia" w:date="2023-11-01T09:34:00Z">
                    <w:r>
                      <w:rPr>
                        <w:rStyle w:val="B1Char1"/>
                        <w:rFonts w:asciiTheme="minorHAnsi" w:hAnsiTheme="minorHAnsi" w:cstheme="minorHAnsi"/>
                        <w:sz w:val="18"/>
                        <w:szCs w:val="18"/>
                      </w:rPr>
                      <w:t>overlapInRe</w:t>
                    </w:r>
                  </w:ins>
                  <w:ins w:id="17" w:author="Nokia" w:date="2023-10-31T22:31:00Z">
                    <w:r>
                      <w:rPr>
                        <w:rFonts w:cstheme="minorHAnsi"/>
                        <w:iCs/>
                        <w:sz w:val="18"/>
                        <w:szCs w:val="18"/>
                      </w:rPr>
                      <w:t xml:space="preserve"> set to </w:t>
                    </w:r>
                  </w:ins>
                  <w:ins w:id="18" w:author="Nokia" w:date="2023-11-01T09:36:00Z">
                    <w:r>
                      <w:rPr>
                        <w:rFonts w:cstheme="minorHAnsi"/>
                        <w:i/>
                        <w:sz w:val="18"/>
                        <w:szCs w:val="18"/>
                      </w:rPr>
                      <w:t>multi</w:t>
                    </w:r>
                  </w:ins>
                  <w:ins w:id="19" w:author="Nokia" w:date="2023-11-01T09:35:00Z">
                    <w:r>
                      <w:rPr>
                        <w:rFonts w:cstheme="minorHAnsi"/>
                        <w:i/>
                        <w:sz w:val="18"/>
                        <w:szCs w:val="18"/>
                      </w:rPr>
                      <w:t>Symbol</w:t>
                    </w:r>
                  </w:ins>
                  <w:ins w:id="20" w:author="Nokia" w:date="2023-10-31T22:31:00Z">
                    <w:r>
                      <w:rPr>
                        <w:rFonts w:cstheme="minorHAnsi"/>
                        <w:iCs/>
                        <w:sz w:val="18"/>
                        <w:szCs w:val="18"/>
                      </w:rPr>
                      <w:t xml:space="preserve">, or set to </w:t>
                    </w:r>
                  </w:ins>
                  <w:ins w:id="21" w:author="Nokia" w:date="2023-11-01T09:35:00Z">
                    <w:r>
                      <w:rPr>
                        <w:rFonts w:cstheme="minorHAnsi"/>
                        <w:i/>
                        <w:sz w:val="18"/>
                        <w:szCs w:val="18"/>
                      </w:rPr>
                      <w:t>oneSymbol</w:t>
                    </w:r>
                  </w:ins>
                  <w:ins w:id="22" w:author="Nokia" w:date="2023-10-31T22:31:00Z">
                    <w:r>
                      <w:rPr>
                        <w:rFonts w:cstheme="minorHAnsi"/>
                        <w:iCs/>
                        <w:sz w:val="18"/>
                        <w:szCs w:val="18"/>
                      </w:rPr>
                      <w:t xml:space="preserve"> and at least one symbol of </w:t>
                    </w:r>
                  </w:ins>
                  <w:ins w:id="23" w:author="Nokia" w:date="2023-11-01T09:35:00Z">
                    <w:r>
                      <w:rPr>
                        <w:rFonts w:cstheme="minorHAnsi"/>
                        <w:iCs/>
                        <w:sz w:val="18"/>
                        <w:szCs w:val="18"/>
                      </w:rPr>
                      <w:t xml:space="preserve">the </w:t>
                    </w:r>
                  </w:ins>
                  <w:ins w:id="24" w:author="Nokia" w:date="2023-10-31T22:31:00Z">
                    <w:r>
                      <w:rPr>
                        <w:rFonts w:cstheme="minorHAnsi"/>
                        <w:iCs/>
                        <w:sz w:val="18"/>
                        <w:szCs w:val="18"/>
                      </w:rPr>
                      <w:t>PDCCH candidate had at no</w:t>
                    </w:r>
                  </w:ins>
                  <w:ins w:id="25" w:author="Nokia" w:date="2023-10-31T22:32:00Z">
                    <w:r>
                      <w:rPr>
                        <w:rFonts w:cstheme="minorHAnsi"/>
                        <w:iCs/>
                        <w:sz w:val="18"/>
                        <w:szCs w:val="18"/>
                      </w:rPr>
                      <w:t xml:space="preserve"> </w:t>
                    </w:r>
                  </w:ins>
                  <w:ins w:id="26" w:author="Nokia" w:date="2023-10-31T22:31:00Z">
                    <w:r>
                      <w:rPr>
                        <w:rFonts w:cstheme="minorHAnsi"/>
                        <w:iCs/>
                        <w:sz w:val="18"/>
                        <w:szCs w:val="18"/>
                      </w:rPr>
                      <w:t>RE</w:t>
                    </w:r>
                  </w:ins>
                  <w:ins w:id="27" w:author="Nokia" w:date="2023-10-31T22:32:00Z">
                    <w:r>
                      <w:rPr>
                        <w:rFonts w:cstheme="minorHAnsi"/>
                        <w:iCs/>
                        <w:sz w:val="18"/>
                        <w:szCs w:val="18"/>
                      </w:rPr>
                      <w:t>s</w:t>
                    </w:r>
                  </w:ins>
                  <w:ins w:id="28" w:author="Nokia" w:date="2023-10-31T22:31:00Z">
                    <w:r>
                      <w:rPr>
                        <w:rFonts w:cstheme="minorHAnsi"/>
                        <w:iCs/>
                        <w:sz w:val="18"/>
                        <w:szCs w:val="18"/>
                      </w:rPr>
                      <w:t xml:space="preserve"> overlapping with </w:t>
                    </w:r>
                  </w:ins>
                  <w:ins w:id="29" w:author="Nokia" w:date="2023-10-31T22:32:00Z">
                    <w:r>
                      <w:rPr>
                        <w:rFonts w:cstheme="minorHAnsi"/>
                        <w:iCs/>
                        <w:sz w:val="18"/>
                        <w:szCs w:val="18"/>
                      </w:rPr>
                      <w:t>an</w:t>
                    </w:r>
                  </w:ins>
                  <w:ins w:id="30" w:author="Nokia" w:date="2023-10-31T22:31:00Z">
                    <w:r>
                      <w:rPr>
                        <w:rFonts w:cstheme="minorHAnsi"/>
                        <w:iCs/>
                        <w:sz w:val="18"/>
                        <w:szCs w:val="18"/>
                      </w:rPr>
                      <w:t xml:space="preserve"> RE</w:t>
                    </w:r>
                  </w:ins>
                  <w:del w:id="31" w:author="Nokia" w:date="2023-11-01T09:47:00Z">
                    <w:r>
                      <w:rPr>
                        <w:rFonts w:cstheme="minorHAnsi"/>
                        <w:iCs/>
                        <w:sz w:val="18"/>
                        <w:szCs w:val="18"/>
                      </w:rPr>
                      <w:delText xml:space="preserve"> and the UE indicates an associated capability corresponding to the configuration</w:delText>
                    </w:r>
                  </w:del>
                  <w:r>
                    <w:rPr>
                      <w:rFonts w:cstheme="minorHAnsi"/>
                      <w:iCs/>
                      <w:sz w:val="18"/>
                      <w:szCs w:val="18"/>
                    </w:rPr>
                    <w:t xml:space="preserve"> of </w:t>
                  </w:r>
                  <w:r>
                    <w:rPr>
                      <w:rFonts w:cstheme="minorHAnsi"/>
                      <w:i/>
                      <w:iCs/>
                      <w:sz w:val="18"/>
                      <w:szCs w:val="18"/>
                    </w:rPr>
                    <w:t>lte-CRS-ToMatchAround</w:t>
                  </w:r>
                  <w:r>
                    <w:rPr>
                      <w:rFonts w:cstheme="minorHAnsi"/>
                      <w:iCs/>
                      <w:sz w:val="18"/>
                      <w:szCs w:val="18"/>
                    </w:rPr>
                    <w:t xml:space="preserve"> or of </w:t>
                  </w:r>
                  <w:r>
                    <w:rPr>
                      <w:rFonts w:cstheme="minorHAnsi"/>
                      <w:i/>
                      <w:sz w:val="18"/>
                      <w:szCs w:val="18"/>
                    </w:rPr>
                    <w:t>LTE-CRS-PatternList</w:t>
                  </w:r>
                  <w:r>
                    <w:rPr>
                      <w:rFonts w:cstheme="minorHAnsi"/>
                      <w:sz w:val="18"/>
                      <w:szCs w:val="18"/>
                    </w:rPr>
                    <w:t xml:space="preserve"> [18, TS 38.306].</w:t>
                  </w:r>
                </w:p>
                <w:p w14:paraId="2A874946" w14:textId="77777777" w:rsidR="00C520FF" w:rsidRDefault="00340696">
                  <w:pPr>
                    <w:rPr>
                      <w:rFonts w:cstheme="minorHAnsi"/>
                      <w:sz w:val="18"/>
                      <w:szCs w:val="18"/>
                    </w:rPr>
                  </w:pPr>
                  <w:r>
                    <w:rPr>
                      <w:rFonts w:cstheme="minorHAnsi"/>
                      <w:sz w:val="18"/>
                      <w:szCs w:val="18"/>
                    </w:rPr>
                    <w:t>If a UE is provided</w:t>
                  </w:r>
                  <w:r>
                    <w:rPr>
                      <w:rFonts w:cstheme="minorHAnsi"/>
                      <w:sz w:val="18"/>
                      <w:szCs w:val="18"/>
                      <w:lang w:eastAsia="ko-KR"/>
                    </w:rPr>
                    <w:t xml:space="preserve"> </w:t>
                  </w:r>
                  <w:r>
                    <w:rPr>
                      <w:rFonts w:cstheme="minorHAnsi"/>
                      <w:i/>
                      <w:iCs/>
                      <w:sz w:val="18"/>
                      <w:szCs w:val="18"/>
                      <w:lang w:eastAsia="ko-KR"/>
                    </w:rPr>
                    <w:t>availableRB-SetsPerCell,</w:t>
                  </w:r>
                  <w:r>
                    <w:rPr>
                      <w:rFonts w:cstheme="minorHAnsi"/>
                      <w:sz w:val="18"/>
                      <w:szCs w:val="18"/>
                      <w:lang w:eastAsia="ko-KR"/>
                    </w:rPr>
                    <w:t xml:space="preserve"> </w:t>
                  </w:r>
                  <w:r>
                    <w:rPr>
                      <w:rFonts w:cstheme="minorHAnsi"/>
                      <w:sz w:val="18"/>
                      <w:szCs w:val="18"/>
                    </w:rPr>
                    <w:t>the UE is not required to monitor PDCCH candidates that overlap with any RB from RB sets that are indicated as unavailable for receptions by an available RB set indicator field in DCI format 2_0 as described in clause 11.1.1. If the UE does not obtain the available RB set indicator for a symbol, the UE monitors PDCCH candidates on all RB sets in the symbol.</w:t>
                  </w:r>
                </w:p>
                <w:p w14:paraId="2312CE42" w14:textId="77777777" w:rsidR="00C520FF" w:rsidRDefault="00340696">
                  <w:pPr>
                    <w:pStyle w:val="CRCoverPage"/>
                    <w:spacing w:after="0" w:line="240" w:lineRule="auto"/>
                    <w:jc w:val="left"/>
                    <w:rPr>
                      <w:rFonts w:ascii="Times New Roman" w:hAnsi="Times New Roman"/>
                      <w:sz w:val="16"/>
                      <w:szCs w:val="16"/>
                    </w:rPr>
                  </w:pPr>
                  <w:r>
                    <w:rPr>
                      <w:rFonts w:asciiTheme="minorHAnsi" w:hAnsiTheme="minorHAnsi" w:cstheme="minorHAnsi"/>
                      <w:color w:val="FF0000"/>
                      <w:sz w:val="18"/>
                      <w:szCs w:val="18"/>
                      <w:lang w:eastAsia="zh-CN"/>
                    </w:rPr>
                    <w:t xml:space="preserve">                                                                                             *** </w:t>
                  </w:r>
                  <w:r>
                    <w:rPr>
                      <w:rFonts w:asciiTheme="minorHAnsi" w:hAnsiTheme="minorHAnsi" w:cstheme="minorHAnsi"/>
                      <w:color w:val="FF0000"/>
                      <w:sz w:val="18"/>
                      <w:szCs w:val="18"/>
                    </w:rPr>
                    <w:t>Unchanged parts are omitted</w:t>
                  </w:r>
                  <w:r>
                    <w:rPr>
                      <w:rFonts w:asciiTheme="minorHAnsi" w:hAnsiTheme="minorHAnsi" w:cstheme="minorHAnsi"/>
                      <w:color w:val="FF0000"/>
                      <w:sz w:val="18"/>
                      <w:szCs w:val="18"/>
                      <w:lang w:eastAsia="zh-CN"/>
                    </w:rPr>
                    <w:t xml:space="preserve"> ***</w:t>
                  </w:r>
                </w:p>
              </w:tc>
            </w:tr>
          </w:tbl>
          <w:p w14:paraId="6F4E167E" w14:textId="77777777" w:rsidR="00C520FF" w:rsidRDefault="00C520FF">
            <w:pPr>
              <w:pStyle w:val="CRCoverPage"/>
              <w:spacing w:after="0" w:line="240" w:lineRule="auto"/>
              <w:jc w:val="left"/>
              <w:rPr>
                <w:rFonts w:ascii="Times New Roman" w:hAnsi="Times New Roman"/>
                <w:sz w:val="16"/>
                <w:szCs w:val="16"/>
              </w:rPr>
            </w:pPr>
          </w:p>
          <w:p w14:paraId="21C1DB08" w14:textId="77777777" w:rsidR="00C520FF" w:rsidRDefault="00C520FF">
            <w:pPr>
              <w:pStyle w:val="CRCoverPage"/>
              <w:spacing w:after="0" w:line="240" w:lineRule="auto"/>
              <w:jc w:val="left"/>
              <w:rPr>
                <w:rFonts w:ascii="Times New Roman" w:hAnsi="Times New Roman"/>
                <w:sz w:val="16"/>
                <w:szCs w:val="16"/>
              </w:rPr>
            </w:pPr>
          </w:p>
          <w:p w14:paraId="24FC941B" w14:textId="77777777" w:rsidR="00C520FF" w:rsidRDefault="00C520FF">
            <w:pPr>
              <w:pStyle w:val="CRCoverPage"/>
              <w:spacing w:after="0" w:line="240" w:lineRule="auto"/>
              <w:jc w:val="left"/>
              <w:rPr>
                <w:rFonts w:ascii="Times New Roman" w:hAnsi="Times New Roman"/>
                <w:sz w:val="16"/>
                <w:szCs w:val="16"/>
              </w:rPr>
            </w:pPr>
          </w:p>
        </w:tc>
      </w:tr>
    </w:tbl>
    <w:p w14:paraId="5D99A7FD" w14:textId="77777777" w:rsidR="00C520FF" w:rsidRDefault="00C520FF">
      <w:pPr>
        <w:rPr>
          <w:lang w:val="en-GB"/>
        </w:rPr>
      </w:pPr>
    </w:p>
    <w:tbl>
      <w:tblPr>
        <w:tblStyle w:val="TableGrid"/>
        <w:tblW w:w="4891" w:type="pct"/>
        <w:tblLook w:val="04A0" w:firstRow="1" w:lastRow="0" w:firstColumn="1" w:lastColumn="0" w:noHBand="0" w:noVBand="1"/>
      </w:tblPr>
      <w:tblGrid>
        <w:gridCol w:w="1725"/>
        <w:gridCol w:w="8214"/>
      </w:tblGrid>
      <w:tr w:rsidR="00C520FF" w14:paraId="1FABC073" w14:textId="77777777" w:rsidTr="00282E0C">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CE89A5" w14:textId="77777777" w:rsidR="00C520FF" w:rsidRDefault="00340696">
            <w:pPr>
              <w:snapToGrid w:val="0"/>
              <w:spacing w:before="120"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lastRenderedPageBreak/>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837EFF" w14:textId="77777777" w:rsidR="00C520FF" w:rsidRDefault="00340696">
            <w:pPr>
              <w:snapToGrid w:val="0"/>
              <w:spacing w:before="120"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inputs (if any)</w:t>
            </w:r>
          </w:p>
        </w:tc>
      </w:tr>
      <w:tr w:rsidR="00C520FF" w14:paraId="6901A05E"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1B02BE04" w14:textId="77777777" w:rsidR="00C520FF" w:rsidRDefault="00340696">
            <w:pPr>
              <w:snapToGrid w:val="0"/>
              <w:spacing w:before="120" w:line="240" w:lineRule="auto"/>
              <w:rPr>
                <w:rFonts w:ascii="New York" w:eastAsia="DengXian" w:hAnsi="New York"/>
                <w:color w:val="000000" w:themeColor="text1"/>
                <w:sz w:val="18"/>
                <w:szCs w:val="18"/>
              </w:rPr>
            </w:pPr>
            <w:r>
              <w:rPr>
                <w:rFonts w:ascii="New York" w:eastAsia="DengXian" w:hAnsi="New York"/>
                <w:color w:val="7030A0"/>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534068CF" w14:textId="77777777" w:rsidR="00C520FF" w:rsidRDefault="00340696">
            <w:pPr>
              <w:snapToGrid w:val="0"/>
              <w:spacing w:before="120" w:line="240" w:lineRule="auto"/>
              <w:rPr>
                <w:rFonts w:eastAsia="DengXian"/>
                <w:color w:val="000000" w:themeColor="text1"/>
                <w:sz w:val="18"/>
                <w:szCs w:val="18"/>
                <w:lang w:eastAsia="ko-KR"/>
              </w:rPr>
            </w:pPr>
            <w:r>
              <w:rPr>
                <w:rFonts w:ascii="New York" w:eastAsia="DengXian" w:hAnsi="New York"/>
                <w:color w:val="7030A0"/>
                <w:sz w:val="18"/>
                <w:szCs w:val="18"/>
              </w:rPr>
              <w:t>This is an old issue. The current TPs are improved over the ones proposed in RAN1#114bis. Companies agreed in RAN1#114bis on a clarification in the component 2 of FG52-1 instead of changing 38.213. Pls. comment with respect to Alt-1 from OPPO and Alt-2 from Nokia</w:t>
            </w:r>
          </w:p>
        </w:tc>
      </w:tr>
      <w:tr w:rsidR="00C520FF" w14:paraId="2D6B6CC0"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7E7227D0" w14:textId="77777777" w:rsidR="00C520FF" w:rsidRDefault="00340696">
            <w:pPr>
              <w:snapToGrid w:val="0"/>
              <w:spacing w:before="120" w:line="240" w:lineRule="auto"/>
              <w:rPr>
                <w:rFonts w:ascii="New York" w:eastAsia="MS Mincho" w:hAnsi="New York"/>
                <w:color w:val="000000" w:themeColor="text1"/>
                <w:sz w:val="18"/>
                <w:szCs w:val="18"/>
              </w:rPr>
            </w:pPr>
            <w:r>
              <w:rPr>
                <w:rFonts w:ascii="New York" w:eastAsia="MS Mincho" w:hAnsi="New York" w:hint="eastAsia"/>
                <w:color w:val="000000" w:themeColor="text1"/>
                <w:sz w:val="18"/>
                <w:szCs w:val="18"/>
              </w:rPr>
              <w:t>Q</w:t>
            </w:r>
            <w:r>
              <w:rPr>
                <w:rFonts w:ascii="New York" w:eastAsia="MS Mincho" w:hAnsi="New York"/>
                <w:color w:val="000000" w:themeColor="text1"/>
                <w:sz w:val="18"/>
                <w:szCs w:val="18"/>
              </w:rPr>
              <w:t>ualcomm</w:t>
            </w:r>
          </w:p>
        </w:tc>
        <w:tc>
          <w:tcPr>
            <w:tcW w:w="4132" w:type="pct"/>
            <w:tcBorders>
              <w:top w:val="single" w:sz="4" w:space="0" w:color="auto"/>
              <w:left w:val="single" w:sz="4" w:space="0" w:color="auto"/>
              <w:bottom w:val="single" w:sz="4" w:space="0" w:color="auto"/>
              <w:right w:val="single" w:sz="4" w:space="0" w:color="auto"/>
            </w:tcBorders>
          </w:tcPr>
          <w:p w14:paraId="7C6E4574" w14:textId="77777777" w:rsidR="00C520FF" w:rsidRDefault="00340696">
            <w:pPr>
              <w:snapToGrid w:val="0"/>
              <w:spacing w:before="120"/>
              <w:rPr>
                <w:rFonts w:eastAsia="MS Mincho"/>
                <w:color w:val="000000" w:themeColor="text1"/>
                <w:sz w:val="18"/>
                <w:szCs w:val="18"/>
              </w:rPr>
            </w:pPr>
            <w:r>
              <w:rPr>
                <w:rFonts w:eastAsia="MS Mincho"/>
                <w:color w:val="000000" w:themeColor="text1"/>
                <w:sz w:val="18"/>
                <w:szCs w:val="18"/>
              </w:rPr>
              <w:t>We guess the intention of [5] is to address the same issue. Among the 3 TPs, we prefer the TP in [5] – it clarifies monitoring/not-monitoring is not only due to the capability for configuration of lte-CRS-ToMatchAround or LTE-CRS-PatternList, but also due to the capability for PDCCH reception overlapping with LTE CRS (FG52-1) including the need for clean symbol.</w:t>
            </w:r>
          </w:p>
        </w:tc>
      </w:tr>
      <w:tr w:rsidR="00C520FF" w14:paraId="28F6145E"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0D37D41A" w14:textId="77777777" w:rsidR="00C520FF" w:rsidRDefault="00340696">
            <w:pPr>
              <w:snapToGrid w:val="0"/>
              <w:spacing w:before="120"/>
              <w:rPr>
                <w:rFonts w:ascii="New York" w:hAnsi="New York"/>
                <w:color w:val="000000" w:themeColor="text1"/>
                <w:sz w:val="18"/>
                <w:szCs w:val="18"/>
              </w:rPr>
            </w:pPr>
            <w:r>
              <w:rPr>
                <w:rFonts w:ascii="New York" w:hAnsi="New York"/>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31D08E76" w14:textId="77777777" w:rsidR="00C520FF" w:rsidRDefault="00340696">
            <w:pPr>
              <w:snapToGrid w:val="0"/>
              <w:spacing w:before="120"/>
              <w:rPr>
                <w:color w:val="000000" w:themeColor="text1"/>
                <w:sz w:val="18"/>
                <w:szCs w:val="18"/>
              </w:rPr>
            </w:pPr>
            <w:r>
              <w:rPr>
                <w:color w:val="000000" w:themeColor="text1"/>
                <w:sz w:val="18"/>
                <w:szCs w:val="18"/>
              </w:rPr>
              <w:t>Agree with both the FL and Qualcomm. If RAN1 concludes to also update 38.213, the TP from [5] is simple yet thorough.</w:t>
            </w:r>
          </w:p>
        </w:tc>
      </w:tr>
      <w:tr w:rsidR="00C520FF" w14:paraId="6F050127"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03782947" w14:textId="77777777" w:rsidR="00C520FF" w:rsidRDefault="00340696">
            <w:pPr>
              <w:snapToGrid w:val="0"/>
              <w:spacing w:before="120" w:line="240" w:lineRule="auto"/>
              <w:rPr>
                <w:rFonts w:ascii="New York" w:hAnsi="New York"/>
                <w:color w:val="000000" w:themeColor="text1"/>
                <w:sz w:val="18"/>
                <w:szCs w:val="18"/>
              </w:rPr>
            </w:pPr>
            <w:r>
              <w:rPr>
                <w:rFonts w:ascii="New York" w:hAnsi="New York" w:hint="eastAsia"/>
                <w:color w:val="000000" w:themeColor="text1"/>
                <w:sz w:val="18"/>
                <w:szCs w:val="18"/>
              </w:rPr>
              <w:t>Z</w:t>
            </w:r>
            <w:r>
              <w:rPr>
                <w:rFonts w:ascii="New York" w:hAnsi="New York"/>
                <w:color w:val="000000" w:themeColor="text1"/>
                <w:sz w:val="18"/>
                <w:szCs w:val="18"/>
              </w:rPr>
              <w:t>TE</w:t>
            </w:r>
          </w:p>
        </w:tc>
        <w:tc>
          <w:tcPr>
            <w:tcW w:w="4132" w:type="pct"/>
            <w:tcBorders>
              <w:top w:val="single" w:sz="4" w:space="0" w:color="auto"/>
              <w:left w:val="single" w:sz="4" w:space="0" w:color="auto"/>
              <w:bottom w:val="single" w:sz="4" w:space="0" w:color="auto"/>
              <w:right w:val="single" w:sz="4" w:space="0" w:color="auto"/>
            </w:tcBorders>
          </w:tcPr>
          <w:p w14:paraId="33D43514" w14:textId="77777777" w:rsidR="00C520FF" w:rsidRDefault="00340696">
            <w:pPr>
              <w:snapToGrid w:val="0"/>
              <w:spacing w:before="120"/>
              <w:rPr>
                <w:b/>
                <w:color w:val="000000" w:themeColor="text1"/>
                <w:sz w:val="18"/>
                <w:szCs w:val="18"/>
              </w:rPr>
            </w:pPr>
            <w:r>
              <w:rPr>
                <w:rFonts w:ascii="New York" w:hAnsi="New York" w:hint="eastAsia"/>
                <w:color w:val="000000" w:themeColor="text1"/>
                <w:sz w:val="18"/>
                <w:szCs w:val="18"/>
              </w:rPr>
              <w:t>N</w:t>
            </w:r>
            <w:r>
              <w:rPr>
                <w:rFonts w:ascii="New York" w:hAnsi="New York"/>
                <w:color w:val="000000" w:themeColor="text1"/>
                <w:sz w:val="18"/>
                <w:szCs w:val="18"/>
              </w:rPr>
              <w:t xml:space="preserve">o need. Based on the discussion in RAN1#114bis, the current spec is clear and TPs are not needed. </w:t>
            </w:r>
          </w:p>
        </w:tc>
      </w:tr>
      <w:tr w:rsidR="00C520FF" w14:paraId="7BAB6279"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2E0A1A8C" w14:textId="77777777" w:rsidR="00C520FF" w:rsidRDefault="00340696">
            <w:pPr>
              <w:snapToGrid w:val="0"/>
              <w:spacing w:before="120"/>
              <w:rPr>
                <w:rFonts w:ascii="New York" w:hAnsi="New York"/>
                <w:color w:val="000000" w:themeColor="text1"/>
                <w:sz w:val="18"/>
                <w:szCs w:val="20"/>
              </w:rPr>
            </w:pPr>
            <w:r>
              <w:rPr>
                <w:sz w:val="18"/>
                <w:szCs w:val="20"/>
              </w:rPr>
              <w:t>vivo</w:t>
            </w:r>
          </w:p>
        </w:tc>
        <w:tc>
          <w:tcPr>
            <w:tcW w:w="4132" w:type="pct"/>
            <w:tcBorders>
              <w:top w:val="single" w:sz="4" w:space="0" w:color="auto"/>
              <w:left w:val="single" w:sz="4" w:space="0" w:color="auto"/>
              <w:bottom w:val="single" w:sz="4" w:space="0" w:color="auto"/>
              <w:right w:val="single" w:sz="4" w:space="0" w:color="auto"/>
            </w:tcBorders>
          </w:tcPr>
          <w:p w14:paraId="54A93D8E" w14:textId="77777777" w:rsidR="00C520FF" w:rsidRDefault="00340696">
            <w:pPr>
              <w:snapToGrid w:val="0"/>
              <w:spacing w:before="120"/>
              <w:rPr>
                <w:rFonts w:ascii="New York" w:hAnsi="New York"/>
                <w:color w:val="000000" w:themeColor="text1"/>
                <w:sz w:val="18"/>
                <w:szCs w:val="20"/>
              </w:rPr>
            </w:pPr>
            <w:r>
              <w:rPr>
                <w:sz w:val="18"/>
                <w:szCs w:val="20"/>
              </w:rPr>
              <w:t xml:space="preserve">We are ok to clarify this issue in RAN1 spec. Regarding the TP, we slightly prefer alt1 is it more aligned with the FG description. </w:t>
            </w:r>
          </w:p>
        </w:tc>
      </w:tr>
      <w:tr w:rsidR="00C520FF" w14:paraId="41390E68"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78EDBFC1" w14:textId="77777777" w:rsidR="00C520FF" w:rsidRDefault="00340696">
            <w:pPr>
              <w:snapToGrid w:val="0"/>
              <w:spacing w:before="120" w:line="240" w:lineRule="auto"/>
              <w:rPr>
                <w:sz w:val="18"/>
                <w:szCs w:val="20"/>
              </w:rPr>
            </w:pPr>
            <w:r>
              <w:rPr>
                <w:rFonts w:ascii="New York" w:hAnsi="New York" w:hint="eastAsia"/>
                <w:color w:val="000000" w:themeColor="text1"/>
                <w:sz w:val="18"/>
                <w:szCs w:val="18"/>
              </w:rPr>
              <w:t>H</w:t>
            </w:r>
            <w:r>
              <w:rPr>
                <w:rFonts w:ascii="New York" w:hAnsi="New York"/>
                <w:color w:val="000000" w:themeColor="text1"/>
                <w:sz w:val="18"/>
                <w:szCs w:val="18"/>
              </w:rPr>
              <w:t>uawei, HiSilicon</w:t>
            </w:r>
          </w:p>
        </w:tc>
        <w:tc>
          <w:tcPr>
            <w:tcW w:w="4132" w:type="pct"/>
            <w:tcBorders>
              <w:top w:val="single" w:sz="4" w:space="0" w:color="auto"/>
              <w:left w:val="single" w:sz="4" w:space="0" w:color="auto"/>
              <w:bottom w:val="single" w:sz="4" w:space="0" w:color="auto"/>
              <w:right w:val="single" w:sz="4" w:space="0" w:color="auto"/>
            </w:tcBorders>
          </w:tcPr>
          <w:p w14:paraId="53E23C6F" w14:textId="77777777" w:rsidR="00C520FF" w:rsidRDefault="00340696">
            <w:pPr>
              <w:snapToGrid w:val="0"/>
              <w:spacing w:before="120"/>
              <w:rPr>
                <w:sz w:val="18"/>
                <w:szCs w:val="20"/>
              </w:rPr>
            </w:pPr>
            <w:r>
              <w:rPr>
                <w:color w:val="000000" w:themeColor="text1"/>
                <w:sz w:val="18"/>
                <w:szCs w:val="18"/>
              </w:rPr>
              <w:t>TP from [5] (Issue 4) is preferred to make it simple and generic.</w:t>
            </w:r>
          </w:p>
          <w:p w14:paraId="293548C4" w14:textId="77777777" w:rsidR="00C520FF" w:rsidRDefault="00C520FF">
            <w:pPr>
              <w:snapToGrid w:val="0"/>
              <w:spacing w:before="120"/>
              <w:rPr>
                <w:sz w:val="18"/>
                <w:szCs w:val="20"/>
              </w:rPr>
            </w:pPr>
          </w:p>
          <w:tbl>
            <w:tblPr>
              <w:tblStyle w:val="TableGrid"/>
              <w:tblW w:w="0" w:type="auto"/>
              <w:tblLook w:val="04A0" w:firstRow="1" w:lastRow="0" w:firstColumn="1" w:lastColumn="0" w:noHBand="0" w:noVBand="1"/>
            </w:tblPr>
            <w:tblGrid>
              <w:gridCol w:w="7988"/>
            </w:tblGrid>
            <w:tr w:rsidR="00C520FF" w14:paraId="739E7204" w14:textId="77777777">
              <w:tc>
                <w:tcPr>
                  <w:tcW w:w="8170" w:type="dxa"/>
                </w:tcPr>
                <w:p w14:paraId="7C3543E4" w14:textId="77777777" w:rsidR="00C520FF" w:rsidRDefault="00340696">
                  <w:pPr>
                    <w:pStyle w:val="BodyText"/>
                    <w:rPr>
                      <w:rFonts w:ascii="Arial" w:hAnsi="Arial" w:cs="Arial"/>
                      <w:b/>
                      <w:lang w:val="en-GB"/>
                    </w:rPr>
                  </w:pPr>
                  <w:r>
                    <w:rPr>
                      <w:rFonts w:ascii="Arial" w:hAnsi="Arial" w:cs="Arial"/>
                      <w:b/>
                      <w:lang w:val="en-GB"/>
                    </w:rPr>
                    <w:t>10</w:t>
                  </w:r>
                  <w:r>
                    <w:rPr>
                      <w:rFonts w:ascii="Arial" w:hAnsi="Arial" w:cs="Arial"/>
                      <w:b/>
                      <w:lang w:val="en-GB"/>
                    </w:rPr>
                    <w:tab/>
                    <w:t xml:space="preserve"> UE procedure for receiving control information</w:t>
                  </w:r>
                </w:p>
                <w:p w14:paraId="227A86FA" w14:textId="77777777" w:rsidR="00C520FF" w:rsidRDefault="00340696">
                  <w:pPr>
                    <w:spacing w:after="180"/>
                    <w:jc w:val="center"/>
                    <w:rPr>
                      <w:rFonts w:ascii="New York" w:hAnsi="New York"/>
                    </w:rPr>
                  </w:pPr>
                  <w:r>
                    <w:rPr>
                      <w:rFonts w:ascii="New York" w:hAnsi="New York"/>
                    </w:rPr>
                    <w:t>&lt;</w:t>
                  </w:r>
                  <w:r>
                    <w:rPr>
                      <w:szCs w:val="28"/>
                    </w:rPr>
                    <w:t xml:space="preserve"> Unchanged parts are omitted</w:t>
                  </w:r>
                  <w:r>
                    <w:rPr>
                      <w:rFonts w:ascii="Arial" w:hAnsi="Arial" w:cs="Arial"/>
                      <w:szCs w:val="28"/>
                    </w:rPr>
                    <w:t xml:space="preserve"> </w:t>
                  </w:r>
                  <w:r>
                    <w:rPr>
                      <w:rFonts w:ascii="New York" w:hAnsi="New York"/>
                    </w:rPr>
                    <w:t>&gt;</w:t>
                  </w:r>
                </w:p>
                <w:p w14:paraId="5198F61E" w14:textId="77777777" w:rsidR="00C520FF" w:rsidRDefault="00340696">
                  <w:pPr>
                    <w:autoSpaceDE/>
                    <w:autoSpaceDN/>
                    <w:adjustRightInd/>
                    <w:spacing w:after="180"/>
                    <w:rPr>
                      <w:iCs/>
                      <w:lang w:val="en-GB"/>
                    </w:rPr>
                  </w:pPr>
                  <w:r>
                    <w:rPr>
                      <w:lang w:val="en-GB"/>
                    </w:rPr>
                    <w:t>If</w:t>
                  </w:r>
                  <w:r>
                    <w:rPr>
                      <w:iCs/>
                      <w:lang w:val="en-GB"/>
                    </w:rPr>
                    <w:t xml:space="preserve"> at least one RE of </w:t>
                  </w:r>
                  <w:r>
                    <w:rPr>
                      <w:iCs/>
                    </w:rPr>
                    <w:t>a</w:t>
                  </w:r>
                  <w:r>
                    <w:rPr>
                      <w:iCs/>
                      <w:lang w:val="en-GB"/>
                    </w:rPr>
                    <w:t xml:space="preserve"> PDCCH candidate for a UE on the serving cell overlaps with at least one RE of </w:t>
                  </w:r>
                  <w:r>
                    <w:rPr>
                      <w:i/>
                      <w:iCs/>
                      <w:lang w:val="en-GB"/>
                    </w:rPr>
                    <w:t>lte-CRS-ToMatchAround</w:t>
                  </w:r>
                  <w:r>
                    <w:rPr>
                      <w:iCs/>
                      <w:lang w:val="en-GB"/>
                    </w:rPr>
                    <w:t xml:space="preserve"> or </w:t>
                  </w:r>
                  <w:r>
                    <w:rPr>
                      <w:lang w:val="en-GB"/>
                    </w:rPr>
                    <w:t>of</w:t>
                  </w:r>
                  <w:r>
                    <w:rPr>
                      <w:i/>
                      <w:lang w:val="en-GB"/>
                    </w:rPr>
                    <w:t xml:space="preserve"> LTE-CRS-PatternList</w:t>
                  </w:r>
                  <w:r>
                    <w:rPr>
                      <w:lang w:val="en-GB"/>
                    </w:rPr>
                    <w:t xml:space="preserve">, </w:t>
                  </w:r>
                  <w:r>
                    <w:rPr>
                      <w:iCs/>
                      <w:lang w:val="en-GB"/>
                    </w:rPr>
                    <w:t xml:space="preserve">the UE </w:t>
                  </w:r>
                  <w:r w:rsidRPr="00282E0C">
                    <w:rPr>
                      <w:color w:val="FF0000"/>
                    </w:rPr>
                    <w:t>is not required to monitor the PDCCH candidate</w:t>
                  </w:r>
                </w:p>
                <w:p w14:paraId="7426B9CF" w14:textId="77777777" w:rsidR="00C520FF" w:rsidRPr="00282E0C" w:rsidRDefault="00340696">
                  <w:pPr>
                    <w:autoSpaceDE/>
                    <w:autoSpaceDN/>
                    <w:adjustRightInd/>
                    <w:spacing w:after="180"/>
                    <w:ind w:left="568" w:hanging="284"/>
                    <w:rPr>
                      <w:color w:val="FF0000"/>
                    </w:rPr>
                  </w:pPr>
                  <w:r w:rsidRPr="00282E0C">
                    <w:t>-</w:t>
                  </w:r>
                  <w:r w:rsidRPr="00282E0C">
                    <w:tab/>
                  </w:r>
                  <w:r w:rsidRPr="00282E0C">
                    <w:rPr>
                      <w:strike/>
                      <w:color w:val="FF0000"/>
                    </w:rPr>
                    <w:t xml:space="preserve">is not required to monitor the PDCCH candidate </w:t>
                  </w:r>
                  <w:r w:rsidRPr="00282E0C">
                    <w:t xml:space="preserve">if the UE is not provided </w:t>
                  </w:r>
                  <w:r w:rsidRPr="00282E0C">
                    <w:rPr>
                      <w:i/>
                    </w:rPr>
                    <w:t>pdcchCandidateReception-WithCRSOverlap</w:t>
                  </w:r>
                  <w:r w:rsidRPr="00282E0C">
                    <w:t xml:space="preserve">, </w:t>
                  </w:r>
                  <w:r w:rsidRPr="00282E0C">
                    <w:rPr>
                      <w:color w:val="FF0000"/>
                    </w:rPr>
                    <w:t>or</w:t>
                  </w:r>
                </w:p>
                <w:p w14:paraId="0CB31D08" w14:textId="77777777" w:rsidR="00C520FF" w:rsidRPr="00282E0C" w:rsidRDefault="00340696">
                  <w:pPr>
                    <w:autoSpaceDE/>
                    <w:autoSpaceDN/>
                    <w:adjustRightInd/>
                    <w:spacing w:after="180"/>
                    <w:ind w:left="568" w:hanging="284"/>
                    <w:rPr>
                      <w:color w:val="FF0000"/>
                    </w:rPr>
                  </w:pPr>
                  <w:r>
                    <w:rPr>
                      <w:color w:val="FF0000"/>
                    </w:rPr>
                    <w:t>-</w:t>
                  </w:r>
                  <w:r>
                    <w:rPr>
                      <w:color w:val="FF0000"/>
                    </w:rPr>
                    <w:tab/>
                    <w:t xml:space="preserve">if the UE is provided </w:t>
                  </w:r>
                  <w:r>
                    <w:rPr>
                      <w:i/>
                      <w:color w:val="FF0000"/>
                    </w:rPr>
                    <w:t>pdcchCandidateReception-WithCRSOverlap</w:t>
                  </w:r>
                  <w:r>
                    <w:rPr>
                      <w:color w:val="FF0000"/>
                    </w:rPr>
                    <w:t xml:space="preserve"> and the UE does not indicate an associated capability for the PDCCH candidate reception [18, TS 38.306].</w:t>
                  </w:r>
                </w:p>
                <w:p w14:paraId="4E6D85DC" w14:textId="77777777" w:rsidR="00C520FF" w:rsidRDefault="00340696">
                  <w:pPr>
                    <w:autoSpaceDE/>
                    <w:autoSpaceDN/>
                    <w:adjustRightInd/>
                    <w:spacing w:after="180"/>
                    <w:ind w:left="568" w:hanging="284"/>
                    <w:rPr>
                      <w:iCs/>
                      <w:color w:val="FF0000"/>
                    </w:rPr>
                  </w:pPr>
                  <w:r>
                    <w:t>-</w:t>
                  </w:r>
                  <w:r>
                    <w:tab/>
                  </w:r>
                  <w:r w:rsidRPr="00282E0C">
                    <w:rPr>
                      <w:strike/>
                      <w:color w:val="FF0000"/>
                    </w:rPr>
                    <w:t xml:space="preserve">monitors the PDCCH candidate if the UE is provided </w:t>
                  </w:r>
                  <w:r w:rsidRPr="00282E0C">
                    <w:rPr>
                      <w:i/>
                      <w:strike/>
                      <w:color w:val="FF0000"/>
                    </w:rPr>
                    <w:t>pdcchCandidateReception-WithCRSOverlap</w:t>
                  </w:r>
                  <w:r w:rsidRPr="00282E0C">
                    <w:rPr>
                      <w:strike/>
                      <w:color w:val="FF0000"/>
                    </w:rPr>
                    <w:t xml:space="preserve"> and the UE indicates an associated capability corresponding to the configuration of </w:t>
                  </w:r>
                  <w:r w:rsidRPr="00282E0C">
                    <w:rPr>
                      <w:i/>
                      <w:strike/>
                      <w:color w:val="FF0000"/>
                    </w:rPr>
                    <w:t>lte-CRS-ToMatchAround</w:t>
                  </w:r>
                  <w:r w:rsidRPr="00282E0C">
                    <w:rPr>
                      <w:strike/>
                      <w:color w:val="FF0000"/>
                    </w:rPr>
                    <w:t xml:space="preserve"> or of </w:t>
                  </w:r>
                  <w:r w:rsidRPr="00282E0C">
                    <w:rPr>
                      <w:i/>
                      <w:strike/>
                      <w:color w:val="FF0000"/>
                    </w:rPr>
                    <w:t>LTE-CRS-PatternList</w:t>
                  </w:r>
                  <w:r w:rsidRPr="00282E0C">
                    <w:rPr>
                      <w:strike/>
                      <w:color w:val="FF0000"/>
                    </w:rPr>
                    <w:t xml:space="preserve"> [18, TS 38.306]</w:t>
                  </w:r>
                  <w:r>
                    <w:rPr>
                      <w:strike/>
                      <w:color w:val="FF0000"/>
                    </w:rPr>
                    <w:t>.</w:t>
                  </w:r>
                  <w:r>
                    <w:rPr>
                      <w:iCs/>
                      <w:color w:val="FF0000"/>
                    </w:rPr>
                    <w:t xml:space="preserve"> </w:t>
                  </w:r>
                </w:p>
                <w:p w14:paraId="5AB52D79" w14:textId="77777777" w:rsidR="00C520FF" w:rsidRDefault="00340696">
                  <w:pPr>
                    <w:spacing w:after="180"/>
                    <w:jc w:val="center"/>
                    <w:rPr>
                      <w:sz w:val="18"/>
                      <w:szCs w:val="20"/>
                    </w:rPr>
                  </w:pPr>
                  <w:r>
                    <w:rPr>
                      <w:rFonts w:ascii="New York" w:hAnsi="New York"/>
                    </w:rPr>
                    <w:t>&lt;</w:t>
                  </w:r>
                  <w:r>
                    <w:rPr>
                      <w:szCs w:val="28"/>
                    </w:rPr>
                    <w:t xml:space="preserve"> Unchanged parts are omitted</w:t>
                  </w:r>
                  <w:r>
                    <w:rPr>
                      <w:rFonts w:ascii="Arial" w:hAnsi="Arial" w:cs="Arial"/>
                      <w:szCs w:val="28"/>
                    </w:rPr>
                    <w:t xml:space="preserve"> </w:t>
                  </w:r>
                  <w:r>
                    <w:rPr>
                      <w:rFonts w:ascii="New York" w:hAnsi="New York"/>
                    </w:rPr>
                    <w:t>&gt;</w:t>
                  </w:r>
                </w:p>
              </w:tc>
            </w:tr>
          </w:tbl>
          <w:p w14:paraId="2088F559" w14:textId="77777777" w:rsidR="00C520FF" w:rsidRDefault="00C520FF">
            <w:pPr>
              <w:spacing w:after="180"/>
              <w:jc w:val="center"/>
              <w:rPr>
                <w:sz w:val="18"/>
                <w:szCs w:val="20"/>
              </w:rPr>
            </w:pPr>
          </w:p>
        </w:tc>
      </w:tr>
      <w:tr w:rsidR="00C520FF" w14:paraId="67A83360"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44EA72AA" w14:textId="77777777" w:rsidR="00C520FF" w:rsidRDefault="00340696">
            <w:pPr>
              <w:snapToGrid w:val="0"/>
              <w:spacing w:before="120"/>
              <w:rPr>
                <w:sz w:val="18"/>
                <w:szCs w:val="20"/>
              </w:rPr>
            </w:pPr>
            <w:r>
              <w:rPr>
                <w:sz w:val="18"/>
                <w:szCs w:val="20"/>
              </w:rPr>
              <w:t>OPPO</w:t>
            </w:r>
          </w:p>
        </w:tc>
        <w:tc>
          <w:tcPr>
            <w:tcW w:w="4132" w:type="pct"/>
            <w:tcBorders>
              <w:top w:val="single" w:sz="4" w:space="0" w:color="auto"/>
              <w:left w:val="single" w:sz="4" w:space="0" w:color="auto"/>
              <w:bottom w:val="single" w:sz="4" w:space="0" w:color="auto"/>
              <w:right w:val="single" w:sz="4" w:space="0" w:color="auto"/>
            </w:tcBorders>
          </w:tcPr>
          <w:p w14:paraId="713DB726" w14:textId="77777777" w:rsidR="00C520FF" w:rsidRDefault="00340696">
            <w:pPr>
              <w:snapToGrid w:val="0"/>
              <w:spacing w:before="120"/>
              <w:rPr>
                <w:sz w:val="18"/>
                <w:szCs w:val="20"/>
              </w:rPr>
            </w:pPr>
            <w:r>
              <w:rPr>
                <w:sz w:val="18"/>
                <w:szCs w:val="20"/>
              </w:rPr>
              <w:t xml:space="preserve">To clarify, as mentioned in our contribution, our first preference is to have no TP change as the whole issue seems to be motivated by a RRC configuration that can be considered a mis-configuration against UE’s reported capability. Our TP is the proposal in case RAN1 indeed decides to add something in spec text for clarification.  </w:t>
            </w:r>
          </w:p>
        </w:tc>
      </w:tr>
      <w:tr w:rsidR="00340696" w14:paraId="32E1F225"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5F797929" w14:textId="75175567" w:rsidR="00340696" w:rsidRPr="00340696" w:rsidRDefault="00340696">
            <w:pPr>
              <w:snapToGrid w:val="0"/>
              <w:spacing w:before="120"/>
              <w:rPr>
                <w:rFonts w:eastAsia="MS Mincho"/>
                <w:sz w:val="18"/>
                <w:szCs w:val="20"/>
              </w:rPr>
            </w:pPr>
            <w:r>
              <w:rPr>
                <w:rFonts w:eastAsia="MS Mincho" w:hint="eastAsia"/>
                <w:sz w:val="18"/>
                <w:szCs w:val="20"/>
              </w:rPr>
              <w:t>N</w:t>
            </w:r>
            <w:r>
              <w:rPr>
                <w:rFonts w:eastAsia="MS Mincho"/>
                <w:sz w:val="18"/>
                <w:szCs w:val="20"/>
              </w:rPr>
              <w:t>TT DOCOMO</w:t>
            </w:r>
          </w:p>
        </w:tc>
        <w:tc>
          <w:tcPr>
            <w:tcW w:w="4132" w:type="pct"/>
            <w:tcBorders>
              <w:top w:val="single" w:sz="4" w:space="0" w:color="auto"/>
              <w:left w:val="single" w:sz="4" w:space="0" w:color="auto"/>
              <w:bottom w:val="single" w:sz="4" w:space="0" w:color="auto"/>
              <w:right w:val="single" w:sz="4" w:space="0" w:color="auto"/>
            </w:tcBorders>
          </w:tcPr>
          <w:p w14:paraId="522A112E" w14:textId="0904E9EC" w:rsidR="00340696" w:rsidRPr="00340696" w:rsidRDefault="00340696">
            <w:pPr>
              <w:snapToGrid w:val="0"/>
              <w:spacing w:before="120"/>
              <w:rPr>
                <w:rFonts w:eastAsia="MS Mincho"/>
                <w:sz w:val="18"/>
                <w:szCs w:val="20"/>
              </w:rPr>
            </w:pPr>
            <w:r>
              <w:rPr>
                <w:rFonts w:eastAsia="MS Mincho" w:hint="eastAsia"/>
                <w:sz w:val="18"/>
                <w:szCs w:val="20"/>
              </w:rPr>
              <w:t>A</w:t>
            </w:r>
            <w:r>
              <w:rPr>
                <w:rFonts w:eastAsia="MS Mincho"/>
                <w:sz w:val="18"/>
                <w:szCs w:val="20"/>
              </w:rPr>
              <w:t>gree with moderator</w:t>
            </w:r>
          </w:p>
        </w:tc>
      </w:tr>
      <w:tr w:rsidR="00282E0C" w:rsidRPr="001809F0" w14:paraId="4A816591" w14:textId="77777777" w:rsidTr="00282E0C">
        <w:trPr>
          <w:trHeight w:val="66"/>
        </w:trPr>
        <w:tc>
          <w:tcPr>
            <w:tcW w:w="868" w:type="pct"/>
          </w:tcPr>
          <w:p w14:paraId="56D1DCA5" w14:textId="77777777" w:rsidR="00282E0C" w:rsidRPr="001809F0" w:rsidRDefault="00282E0C" w:rsidP="0096549D">
            <w:pPr>
              <w:snapToGrid w:val="0"/>
              <w:spacing w:before="120"/>
              <w:rPr>
                <w:sz w:val="18"/>
                <w:szCs w:val="20"/>
              </w:rPr>
            </w:pPr>
            <w:r>
              <w:rPr>
                <w:rFonts w:hint="eastAsia"/>
                <w:sz w:val="18"/>
                <w:szCs w:val="20"/>
              </w:rPr>
              <w:lastRenderedPageBreak/>
              <w:t>S</w:t>
            </w:r>
            <w:r>
              <w:rPr>
                <w:sz w:val="18"/>
                <w:szCs w:val="20"/>
              </w:rPr>
              <w:t>preadtrum</w:t>
            </w:r>
          </w:p>
        </w:tc>
        <w:tc>
          <w:tcPr>
            <w:tcW w:w="4132" w:type="pct"/>
          </w:tcPr>
          <w:p w14:paraId="4C0A8447" w14:textId="1D0779FF" w:rsidR="00282E0C" w:rsidRPr="001809F0" w:rsidRDefault="00282E0C" w:rsidP="00282E0C">
            <w:pPr>
              <w:snapToGrid w:val="0"/>
              <w:spacing w:before="120"/>
              <w:rPr>
                <w:sz w:val="18"/>
                <w:szCs w:val="20"/>
              </w:rPr>
            </w:pPr>
            <w:r>
              <w:rPr>
                <w:color w:val="000000" w:themeColor="text1"/>
                <w:sz w:val="18"/>
                <w:szCs w:val="18"/>
              </w:rPr>
              <w:t xml:space="preserve">Agree with </w:t>
            </w:r>
            <w:r>
              <w:rPr>
                <w:rFonts w:eastAsia="MS Mincho"/>
                <w:sz w:val="18"/>
                <w:szCs w:val="20"/>
              </w:rPr>
              <w:t xml:space="preserve">moderator. </w:t>
            </w:r>
            <w:r>
              <w:rPr>
                <w:color w:val="000000" w:themeColor="text1"/>
                <w:sz w:val="18"/>
                <w:szCs w:val="18"/>
              </w:rPr>
              <w:t xml:space="preserve"> We are ok to</w:t>
            </w:r>
            <w:r w:rsidRPr="00F57326">
              <w:rPr>
                <w:sz w:val="18"/>
                <w:szCs w:val="20"/>
              </w:rPr>
              <w:t xml:space="preserve"> clarify </w:t>
            </w:r>
            <w:r>
              <w:rPr>
                <w:sz w:val="18"/>
                <w:szCs w:val="20"/>
              </w:rPr>
              <w:t xml:space="preserve">the issue </w:t>
            </w:r>
            <w:r w:rsidRPr="00F57326">
              <w:rPr>
                <w:sz w:val="18"/>
                <w:szCs w:val="20"/>
              </w:rPr>
              <w:t>in TS38.213</w:t>
            </w:r>
            <w:r>
              <w:rPr>
                <w:sz w:val="18"/>
                <w:szCs w:val="20"/>
              </w:rPr>
              <w:t>. A</w:t>
            </w:r>
            <w:r>
              <w:rPr>
                <w:rFonts w:eastAsia="MS Mincho"/>
                <w:color w:val="000000" w:themeColor="text1"/>
                <w:sz w:val="18"/>
                <w:szCs w:val="18"/>
              </w:rPr>
              <w:t>mong the 3 TPs</w:t>
            </w:r>
            <w:r>
              <w:rPr>
                <w:sz w:val="18"/>
                <w:szCs w:val="20"/>
              </w:rPr>
              <w:t xml:space="preserve">, </w:t>
            </w:r>
            <w:r w:rsidRPr="00F57326">
              <w:rPr>
                <w:sz w:val="18"/>
                <w:szCs w:val="20"/>
              </w:rPr>
              <w:t>the TP from [5]</w:t>
            </w:r>
            <w:r>
              <w:rPr>
                <w:sz w:val="18"/>
                <w:szCs w:val="20"/>
              </w:rPr>
              <w:t xml:space="preserve"> may be </w:t>
            </w:r>
            <w:r w:rsidRPr="00F57326">
              <w:rPr>
                <w:sz w:val="18"/>
                <w:szCs w:val="20"/>
              </w:rPr>
              <w:t>simpe</w:t>
            </w:r>
            <w:r>
              <w:rPr>
                <w:sz w:val="18"/>
                <w:szCs w:val="20"/>
              </w:rPr>
              <w:t xml:space="preserve">r but whether the </w:t>
            </w:r>
            <w:r w:rsidRPr="00DB09A1">
              <w:rPr>
                <w:color w:val="000000" w:themeColor="text1"/>
                <w:sz w:val="18"/>
                <w:szCs w:val="18"/>
              </w:rPr>
              <w:t>associated capability</w:t>
            </w:r>
            <w:r>
              <w:rPr>
                <w:color w:val="000000" w:themeColor="text1"/>
                <w:sz w:val="18"/>
                <w:szCs w:val="18"/>
              </w:rPr>
              <w:t xml:space="preserve"> </w:t>
            </w:r>
            <w:r w:rsidRPr="00DB09A1">
              <w:rPr>
                <w:color w:val="000000" w:themeColor="text1"/>
                <w:sz w:val="18"/>
                <w:szCs w:val="18"/>
              </w:rPr>
              <w:t>refers to</w:t>
            </w:r>
            <w:r>
              <w:rPr>
                <w:color w:val="000000" w:themeColor="text1"/>
                <w:sz w:val="18"/>
                <w:szCs w:val="18"/>
              </w:rPr>
              <w:t xml:space="preserve"> whole FG 52-1 or some component should be clarified. In addition, the condition </w:t>
            </w:r>
            <w:r w:rsidRPr="00F45422">
              <w:rPr>
                <w:color w:val="000000" w:themeColor="text1"/>
                <w:sz w:val="18"/>
                <w:szCs w:val="18"/>
              </w:rPr>
              <w:t>for UE monitoring PDCCH candidate</w:t>
            </w:r>
            <w:r>
              <w:rPr>
                <w:color w:val="000000" w:themeColor="text1"/>
                <w:sz w:val="18"/>
                <w:szCs w:val="18"/>
              </w:rPr>
              <w:t xml:space="preserve"> is not clear in </w:t>
            </w:r>
            <w:r w:rsidRPr="00F57326">
              <w:rPr>
                <w:sz w:val="18"/>
                <w:szCs w:val="20"/>
              </w:rPr>
              <w:t>TP from [5]</w:t>
            </w:r>
            <w:r>
              <w:rPr>
                <w:color w:val="000000" w:themeColor="text1"/>
                <w:sz w:val="18"/>
                <w:szCs w:val="18"/>
              </w:rPr>
              <w:t>.</w:t>
            </w:r>
          </w:p>
        </w:tc>
      </w:tr>
      <w:tr w:rsidR="00536CA7" w:rsidRPr="001809F0" w14:paraId="3EDE5DAD" w14:textId="77777777" w:rsidTr="00282E0C">
        <w:trPr>
          <w:trHeight w:val="66"/>
        </w:trPr>
        <w:tc>
          <w:tcPr>
            <w:tcW w:w="868" w:type="pct"/>
          </w:tcPr>
          <w:p w14:paraId="42C7B264" w14:textId="51C9DFC4" w:rsidR="00536CA7" w:rsidRDefault="00536CA7" w:rsidP="0096549D">
            <w:pPr>
              <w:snapToGrid w:val="0"/>
              <w:spacing w:before="120"/>
              <w:rPr>
                <w:sz w:val="18"/>
                <w:szCs w:val="20"/>
              </w:rPr>
            </w:pPr>
            <w:r>
              <w:rPr>
                <w:sz w:val="18"/>
                <w:szCs w:val="20"/>
              </w:rPr>
              <w:t>Ericsson1</w:t>
            </w:r>
          </w:p>
        </w:tc>
        <w:tc>
          <w:tcPr>
            <w:tcW w:w="4132" w:type="pct"/>
          </w:tcPr>
          <w:p w14:paraId="4E525BDD" w14:textId="16CA5A92" w:rsidR="00115E71" w:rsidRDefault="00FA601C" w:rsidP="00282E0C">
            <w:pPr>
              <w:snapToGrid w:val="0"/>
              <w:spacing w:before="120"/>
              <w:rPr>
                <w:color w:val="000000" w:themeColor="text1"/>
                <w:sz w:val="18"/>
                <w:szCs w:val="18"/>
              </w:rPr>
            </w:pPr>
            <w:r>
              <w:rPr>
                <w:color w:val="000000" w:themeColor="text1"/>
                <w:sz w:val="18"/>
                <w:szCs w:val="18"/>
              </w:rPr>
              <w:t>W</w:t>
            </w:r>
            <w:r w:rsidR="00536CA7">
              <w:rPr>
                <w:color w:val="000000" w:themeColor="text1"/>
                <w:sz w:val="18"/>
                <w:szCs w:val="18"/>
              </w:rPr>
              <w:t xml:space="preserve">e do not see need for </w:t>
            </w:r>
            <w:r w:rsidR="00763CD2">
              <w:rPr>
                <w:color w:val="000000" w:themeColor="text1"/>
                <w:sz w:val="18"/>
                <w:szCs w:val="18"/>
              </w:rPr>
              <w:t>proposed Alt1 or Alt2</w:t>
            </w:r>
            <w:r w:rsidR="00536CA7">
              <w:rPr>
                <w:color w:val="000000" w:themeColor="text1"/>
                <w:sz w:val="18"/>
                <w:szCs w:val="18"/>
              </w:rPr>
              <w:t xml:space="preserve">. </w:t>
            </w:r>
          </w:p>
          <w:p w14:paraId="021370E3" w14:textId="5032F79F" w:rsidR="00536CA7" w:rsidRDefault="00FA601C" w:rsidP="00282E0C">
            <w:pPr>
              <w:snapToGrid w:val="0"/>
              <w:spacing w:before="120"/>
              <w:rPr>
                <w:color w:val="000000" w:themeColor="text1"/>
                <w:sz w:val="18"/>
                <w:szCs w:val="18"/>
              </w:rPr>
            </w:pPr>
            <w:r>
              <w:rPr>
                <w:color w:val="000000" w:themeColor="text1"/>
                <w:sz w:val="18"/>
                <w:szCs w:val="18"/>
              </w:rPr>
              <w:t>UE capability description is already clear and from UE perspective a UE not supporting a case is anyway not required to handle that case. Additional update to 38.213 is not needed as also discussed in previous meeting.</w:t>
            </w:r>
          </w:p>
        </w:tc>
      </w:tr>
      <w:tr w:rsidR="00881147" w:rsidRPr="001809F0" w14:paraId="2A420D42" w14:textId="77777777" w:rsidTr="00282E0C">
        <w:trPr>
          <w:trHeight w:val="66"/>
        </w:trPr>
        <w:tc>
          <w:tcPr>
            <w:tcW w:w="868" w:type="pct"/>
          </w:tcPr>
          <w:p w14:paraId="5BBA7ECD" w14:textId="1A532DF9" w:rsidR="00881147" w:rsidRDefault="00881147" w:rsidP="0096549D">
            <w:pPr>
              <w:snapToGrid w:val="0"/>
              <w:spacing w:before="120"/>
              <w:rPr>
                <w:sz w:val="18"/>
                <w:szCs w:val="20"/>
              </w:rPr>
            </w:pPr>
            <w:r>
              <w:rPr>
                <w:rFonts w:hint="eastAsia"/>
                <w:sz w:val="18"/>
                <w:szCs w:val="20"/>
              </w:rPr>
              <w:t>X</w:t>
            </w:r>
            <w:r>
              <w:rPr>
                <w:sz w:val="18"/>
                <w:szCs w:val="20"/>
              </w:rPr>
              <w:t>iaomi</w:t>
            </w:r>
          </w:p>
        </w:tc>
        <w:tc>
          <w:tcPr>
            <w:tcW w:w="4132" w:type="pct"/>
          </w:tcPr>
          <w:p w14:paraId="1C9F6713" w14:textId="75CDEAC7" w:rsidR="00881147" w:rsidRDefault="00881147" w:rsidP="00282E0C">
            <w:pPr>
              <w:snapToGrid w:val="0"/>
              <w:spacing w:before="120"/>
              <w:rPr>
                <w:color w:val="000000" w:themeColor="text1"/>
                <w:sz w:val="18"/>
                <w:szCs w:val="18"/>
              </w:rPr>
            </w:pPr>
            <w:r>
              <w:rPr>
                <w:rFonts w:hint="eastAsia"/>
                <w:color w:val="000000" w:themeColor="text1"/>
                <w:sz w:val="18"/>
                <w:szCs w:val="18"/>
              </w:rPr>
              <w:t>S</w:t>
            </w:r>
            <w:r>
              <w:rPr>
                <w:color w:val="000000" w:themeColor="text1"/>
                <w:sz w:val="18"/>
                <w:szCs w:val="18"/>
              </w:rPr>
              <w:t>imilar view with Ericsson1. Current UE capability is clear enough.</w:t>
            </w:r>
          </w:p>
        </w:tc>
      </w:tr>
    </w:tbl>
    <w:p w14:paraId="3AC7CC68" w14:textId="77777777" w:rsidR="00C520FF" w:rsidRPr="00282E0C" w:rsidRDefault="00C520FF"/>
    <w:p w14:paraId="1DF98627" w14:textId="77777777" w:rsidR="00C520FF" w:rsidRDefault="00340696">
      <w:pPr>
        <w:pStyle w:val="title2"/>
      </w:pPr>
      <w:r>
        <w:t xml:space="preserve">Issue 3: UE behavior with </w:t>
      </w:r>
      <w:r>
        <w:rPr>
          <w:i/>
          <w:iCs w:val="0"/>
        </w:rPr>
        <w:t>lte-CRS-PatternList4</w:t>
      </w:r>
    </w:p>
    <w:p w14:paraId="089C4DE1" w14:textId="77777777" w:rsidR="00C520FF" w:rsidRDefault="00C520FF"/>
    <w:tbl>
      <w:tblPr>
        <w:tblStyle w:val="TableGrid4"/>
        <w:tblW w:w="5000" w:type="pct"/>
        <w:tblLook w:val="04A0" w:firstRow="1" w:lastRow="0" w:firstColumn="1" w:lastColumn="0" w:noHBand="0" w:noVBand="1"/>
      </w:tblPr>
      <w:tblGrid>
        <w:gridCol w:w="10160"/>
      </w:tblGrid>
      <w:tr w:rsidR="00C520FF" w14:paraId="786B4EE7" w14:textId="77777777">
        <w:trPr>
          <w:trHeight w:val="49"/>
        </w:trPr>
        <w:tc>
          <w:tcPr>
            <w:tcW w:w="5000" w:type="pct"/>
            <w:shd w:val="clear" w:color="auto" w:fill="BFBFBF"/>
          </w:tcPr>
          <w:p w14:paraId="6F645DB1" w14:textId="77777777" w:rsidR="00C520FF" w:rsidRDefault="00340696">
            <w:pPr>
              <w:snapToGrid w:val="0"/>
              <w:spacing w:before="120"/>
              <w:jc w:val="left"/>
              <w:rPr>
                <w:rFonts w:eastAsia="Malgun Gothic"/>
                <w:b/>
                <w:sz w:val="18"/>
                <w:szCs w:val="18"/>
              </w:rPr>
            </w:pPr>
            <w:r>
              <w:rPr>
                <w:rFonts w:eastAsia="Malgun Gothic"/>
                <w:b/>
                <w:sz w:val="18"/>
                <w:szCs w:val="18"/>
              </w:rPr>
              <w:t>Issue (summary of CR proposal)</w:t>
            </w:r>
          </w:p>
        </w:tc>
      </w:tr>
      <w:tr w:rsidR="00C520FF" w14:paraId="4CD0DEF8" w14:textId="77777777">
        <w:trPr>
          <w:trHeight w:val="61"/>
        </w:trPr>
        <w:tc>
          <w:tcPr>
            <w:tcW w:w="5000" w:type="pct"/>
          </w:tcPr>
          <w:p w14:paraId="47BEDAA5" w14:textId="0AC42C9C" w:rsidR="00C520FF" w:rsidRDefault="00340696">
            <w:pPr>
              <w:snapToGrid w:val="0"/>
              <w:spacing w:before="120"/>
              <w:jc w:val="left"/>
              <w:rPr>
                <w:rFonts w:eastAsia="DengXian"/>
                <w:sz w:val="18"/>
                <w:szCs w:val="18"/>
              </w:rPr>
            </w:pPr>
            <w:r w:rsidRPr="00F74406">
              <w:rPr>
                <w:rFonts w:eastAsia="DengXian"/>
                <w:sz w:val="20"/>
                <w:szCs w:val="20"/>
                <w:highlight w:val="green"/>
              </w:rPr>
              <w:t xml:space="preserve">TP for Section 7.3.2.2, 38.211 provided by Apple </w:t>
            </w:r>
            <w:r w:rsidRPr="00F74406">
              <w:rPr>
                <w:rFonts w:eastAsia="DengXian"/>
                <w:sz w:val="20"/>
                <w:szCs w:val="20"/>
                <w:highlight w:val="green"/>
              </w:rPr>
              <w:fldChar w:fldCharType="begin"/>
            </w:r>
            <w:r w:rsidRPr="00F74406">
              <w:rPr>
                <w:rFonts w:eastAsia="DengXian"/>
                <w:sz w:val="20"/>
                <w:szCs w:val="20"/>
                <w:highlight w:val="green"/>
              </w:rPr>
              <w:instrText xml:space="preserve"> REF _Ref150358774 \r \h </w:instrText>
            </w:r>
            <w:r w:rsidR="00F74406">
              <w:rPr>
                <w:rFonts w:eastAsia="DengXian"/>
                <w:sz w:val="20"/>
                <w:szCs w:val="20"/>
                <w:highlight w:val="green"/>
              </w:rPr>
              <w:instrText xml:space="preserve"> \* MERGEFORMAT </w:instrText>
            </w:r>
            <w:r w:rsidRPr="00F74406">
              <w:rPr>
                <w:rFonts w:eastAsia="DengXian"/>
                <w:sz w:val="20"/>
                <w:szCs w:val="20"/>
                <w:highlight w:val="green"/>
              </w:rPr>
            </w:r>
            <w:r w:rsidRPr="00F74406">
              <w:rPr>
                <w:rFonts w:eastAsia="DengXian"/>
                <w:sz w:val="20"/>
                <w:szCs w:val="20"/>
                <w:highlight w:val="green"/>
              </w:rPr>
              <w:fldChar w:fldCharType="separate"/>
            </w:r>
            <w:r w:rsidRPr="00F74406">
              <w:rPr>
                <w:rFonts w:eastAsia="DengXian"/>
                <w:sz w:val="20"/>
                <w:szCs w:val="20"/>
                <w:highlight w:val="green"/>
              </w:rPr>
              <w:t>[4]</w:t>
            </w:r>
            <w:r w:rsidRPr="00F74406">
              <w:rPr>
                <w:rFonts w:eastAsia="DengXian"/>
                <w:sz w:val="20"/>
                <w:szCs w:val="20"/>
                <w:highlight w:val="green"/>
              </w:rPr>
              <w:fldChar w:fldCharType="end"/>
            </w:r>
          </w:p>
          <w:p w14:paraId="7FD6C6FA" w14:textId="77777777" w:rsidR="00C520FF" w:rsidRDefault="00340696">
            <w:pPr>
              <w:snapToGrid w:val="0"/>
              <w:spacing w:before="120"/>
              <w:rPr>
                <w:rFonts w:eastAsia="DengXian"/>
                <w:b/>
                <w:bCs/>
                <w:sz w:val="18"/>
                <w:szCs w:val="18"/>
              </w:rPr>
            </w:pPr>
            <w:r>
              <w:rPr>
                <w:rFonts w:eastAsia="DengXian"/>
                <w:b/>
                <w:bCs/>
                <w:sz w:val="18"/>
                <w:szCs w:val="18"/>
              </w:rPr>
              <w:t xml:space="preserve">Reason for change: </w:t>
            </w:r>
            <w:r>
              <w:rPr>
                <w:rFonts w:eastAsia="DengXian"/>
                <w:sz w:val="18"/>
                <w:szCs w:val="18"/>
              </w:rPr>
              <w:t xml:space="preserve">UE behavior is not clear if UE is provided higher-layer parameter </w:t>
            </w:r>
            <w:r>
              <w:rPr>
                <w:rFonts w:eastAsia="DengXian"/>
                <w:i/>
                <w:iCs/>
                <w:sz w:val="18"/>
                <w:szCs w:val="18"/>
              </w:rPr>
              <w:t>lte-CRS-PatternList4</w:t>
            </w:r>
            <w:r>
              <w:rPr>
                <w:rFonts w:eastAsia="DengXian"/>
                <w:sz w:val="18"/>
                <w:szCs w:val="18"/>
              </w:rPr>
              <w:t xml:space="preserve"> and is not provided with the higher-layer parameter </w:t>
            </w:r>
            <w:r>
              <w:rPr>
                <w:rFonts w:eastAsia="DengXian"/>
                <w:i/>
                <w:iCs/>
                <w:sz w:val="18"/>
                <w:szCs w:val="18"/>
              </w:rPr>
              <w:t>pdcchCandidateReception-WithCRSOverlap</w:t>
            </w:r>
          </w:p>
          <w:p w14:paraId="6D9C5942" w14:textId="77777777" w:rsidR="00C520FF" w:rsidRDefault="00340696">
            <w:pPr>
              <w:snapToGrid w:val="0"/>
              <w:spacing w:before="120"/>
              <w:rPr>
                <w:rFonts w:eastAsia="DengXian"/>
                <w:b/>
                <w:bCs/>
                <w:sz w:val="18"/>
                <w:szCs w:val="18"/>
              </w:rPr>
            </w:pPr>
            <w:r>
              <w:rPr>
                <w:rFonts w:eastAsia="DengXian"/>
                <w:b/>
                <w:bCs/>
                <w:sz w:val="18"/>
                <w:szCs w:val="18"/>
              </w:rPr>
              <w:t xml:space="preserve">Summary of change: </w:t>
            </w:r>
            <w:r>
              <w:rPr>
                <w:rFonts w:eastAsia="DengXian"/>
                <w:sz w:val="18"/>
                <w:szCs w:val="18"/>
              </w:rPr>
              <w:t xml:space="preserve">Include lte-CRS-PatternList4 to the list of LTE cell-specific reference signals as indicated by the higher-layer parameters when parameter </w:t>
            </w:r>
            <w:r>
              <w:rPr>
                <w:rFonts w:eastAsia="DengXian"/>
                <w:i/>
                <w:iCs/>
                <w:sz w:val="18"/>
                <w:szCs w:val="18"/>
              </w:rPr>
              <w:t>precoderGranularity</w:t>
            </w:r>
            <w:r>
              <w:rPr>
                <w:rFonts w:eastAsia="DengXian"/>
                <w:sz w:val="18"/>
                <w:szCs w:val="18"/>
              </w:rPr>
              <w:t xml:space="preserve"> equals </w:t>
            </w:r>
            <w:r>
              <w:rPr>
                <w:rFonts w:eastAsia="DengXian"/>
                <w:i/>
                <w:iCs/>
                <w:sz w:val="18"/>
                <w:szCs w:val="18"/>
              </w:rPr>
              <w:t>allContiguousRBs</w:t>
            </w:r>
          </w:p>
          <w:p w14:paraId="22191D4F" w14:textId="77777777" w:rsidR="00C520FF" w:rsidRDefault="00340696">
            <w:pPr>
              <w:snapToGrid w:val="0"/>
              <w:spacing w:before="120"/>
              <w:rPr>
                <w:rFonts w:eastAsia="DengXian"/>
                <w:sz w:val="18"/>
                <w:szCs w:val="18"/>
              </w:rPr>
            </w:pPr>
            <w:r>
              <w:rPr>
                <w:rFonts w:eastAsia="DengXian"/>
                <w:b/>
                <w:bCs/>
                <w:sz w:val="18"/>
                <w:szCs w:val="18"/>
              </w:rPr>
              <w:t>Consequences if not approved:</w:t>
            </w:r>
            <w:r>
              <w:rPr>
                <w:rFonts w:eastAsia="DengXian"/>
                <w:sz w:val="18"/>
                <w:szCs w:val="18"/>
              </w:rPr>
              <w:t xml:space="preserve"> Unclear UE behavior for PDCCH reception in symbols with LTE CRS Res</w:t>
            </w:r>
          </w:p>
          <w:tbl>
            <w:tblPr>
              <w:tblStyle w:val="TableGrid"/>
              <w:tblW w:w="0" w:type="auto"/>
              <w:tblLook w:val="04A0" w:firstRow="1" w:lastRow="0" w:firstColumn="1" w:lastColumn="0" w:noHBand="0" w:noVBand="1"/>
            </w:tblPr>
            <w:tblGrid>
              <w:gridCol w:w="9934"/>
            </w:tblGrid>
            <w:tr w:rsidR="00C520FF" w14:paraId="7F364A7B" w14:textId="77777777">
              <w:tc>
                <w:tcPr>
                  <w:tcW w:w="9934" w:type="dxa"/>
                </w:tcPr>
                <w:p w14:paraId="38861B91" w14:textId="77777777" w:rsidR="00C520FF" w:rsidRDefault="00340696">
                  <w:pPr>
                    <w:pStyle w:val="3GPPNormalText"/>
                    <w:rPr>
                      <w:rFonts w:asciiTheme="minorHAnsi" w:hAnsiTheme="minorHAnsi" w:cstheme="minorHAnsi"/>
                      <w:sz w:val="18"/>
                      <w:szCs w:val="18"/>
                    </w:rPr>
                  </w:pPr>
                  <w:r>
                    <w:rPr>
                      <w:rFonts w:asciiTheme="minorHAnsi" w:hAnsiTheme="minorHAnsi" w:cstheme="minorHAnsi"/>
                      <w:sz w:val="18"/>
                      <w:szCs w:val="18"/>
                    </w:rPr>
                    <w:t>7.3.2.2</w:t>
                  </w:r>
                  <w:r>
                    <w:rPr>
                      <w:rFonts w:asciiTheme="minorHAnsi" w:hAnsiTheme="minorHAnsi" w:cstheme="minorHAnsi"/>
                      <w:sz w:val="18"/>
                      <w:szCs w:val="18"/>
                    </w:rPr>
                    <w:tab/>
                    <w:t>Control-resource set (CORESET)</w:t>
                  </w:r>
                </w:p>
                <w:p w14:paraId="0BDC688A" w14:textId="77777777" w:rsidR="00C520FF" w:rsidRDefault="00340696">
                  <w:pPr>
                    <w:pStyle w:val="3GPPNormalText"/>
                    <w:jc w:val="center"/>
                    <w:rPr>
                      <w:rFonts w:asciiTheme="minorHAnsi" w:hAnsiTheme="minorHAnsi" w:cstheme="minorHAnsi"/>
                      <w:color w:val="4472C4"/>
                      <w:sz w:val="18"/>
                      <w:szCs w:val="18"/>
                    </w:rPr>
                  </w:pPr>
                  <w:r>
                    <w:rPr>
                      <w:rFonts w:asciiTheme="minorHAnsi" w:hAnsiTheme="minorHAnsi" w:cstheme="minorHAnsi"/>
                      <w:color w:val="4472C4"/>
                      <w:sz w:val="18"/>
                      <w:szCs w:val="18"/>
                    </w:rPr>
                    <w:t>&lt;unchanged parts omitted&gt;</w:t>
                  </w:r>
                </w:p>
                <w:p w14:paraId="21A327F6" w14:textId="77777777" w:rsidR="00C520FF" w:rsidRDefault="00340696">
                  <w:pPr>
                    <w:spacing w:after="180"/>
                    <w:ind w:left="851" w:hanging="284"/>
                    <w:rPr>
                      <w:rFonts w:cstheme="minorHAnsi"/>
                      <w:sz w:val="18"/>
                      <w:szCs w:val="18"/>
                    </w:rPr>
                  </w:pPr>
                  <w:r>
                    <w:rPr>
                      <w:rFonts w:cstheme="minorHAnsi"/>
                      <w:sz w:val="18"/>
                      <w:szCs w:val="18"/>
                    </w:rPr>
                    <w:t>-</w:t>
                  </w:r>
                  <w:r>
                    <w:rPr>
                      <w:rFonts w:cstheme="minorHAnsi"/>
                      <w:sz w:val="18"/>
                      <w:szCs w:val="18"/>
                    </w:rPr>
                    <w:tab/>
                    <w:t xml:space="preserve">if the higher-layer parameter </w:t>
                  </w:r>
                  <w:r>
                    <w:rPr>
                      <w:rFonts w:cstheme="minorHAnsi"/>
                      <w:i/>
                      <w:sz w:val="18"/>
                      <w:szCs w:val="18"/>
                    </w:rPr>
                    <w:t xml:space="preserve">precoderGranularity </w:t>
                  </w:r>
                  <w:r>
                    <w:rPr>
                      <w:rFonts w:cstheme="minorHAnsi"/>
                      <w:sz w:val="18"/>
                      <w:szCs w:val="18"/>
                    </w:rPr>
                    <w:t xml:space="preserve">equals </w:t>
                  </w:r>
                  <w:r>
                    <w:rPr>
                      <w:rFonts w:cstheme="minorHAnsi"/>
                      <w:i/>
                      <w:sz w:val="18"/>
                      <w:szCs w:val="18"/>
                    </w:rPr>
                    <w:t>allContiguousRBs</w:t>
                  </w:r>
                  <w:r>
                    <w:rPr>
                      <w:rFonts w:cstheme="minorHAnsi"/>
                      <w:sz w:val="18"/>
                      <w:szCs w:val="18"/>
                    </w:rPr>
                    <w:t>,</w:t>
                  </w:r>
                </w:p>
                <w:p w14:paraId="0B40DA31" w14:textId="77777777" w:rsidR="00C520FF" w:rsidRDefault="00340696">
                  <w:pPr>
                    <w:spacing w:after="180"/>
                    <w:ind w:left="1135" w:hanging="284"/>
                    <w:rPr>
                      <w:rFonts w:cstheme="minorHAnsi"/>
                      <w:sz w:val="18"/>
                      <w:szCs w:val="18"/>
                    </w:rPr>
                  </w:pPr>
                  <w:r>
                    <w:rPr>
                      <w:rFonts w:cstheme="minorHAnsi"/>
                      <w:sz w:val="18"/>
                      <w:szCs w:val="18"/>
                    </w:rPr>
                    <w:t>-</w:t>
                  </w:r>
                  <w:r>
                    <w:rPr>
                      <w:rFonts w:cstheme="minorHAnsi"/>
                      <w:sz w:val="18"/>
                      <w:szCs w:val="18"/>
                    </w:rPr>
                    <w:tab/>
                    <w:t>the UE may assume the same precoding being used across the all resource-element groups within the set of contiguous resource blocks in the CORESET;</w:t>
                  </w:r>
                </w:p>
                <w:p w14:paraId="51FF4AC3" w14:textId="77777777" w:rsidR="00C520FF" w:rsidRDefault="00340696">
                  <w:pPr>
                    <w:spacing w:after="180"/>
                    <w:ind w:left="1135" w:hanging="284"/>
                    <w:rPr>
                      <w:rFonts w:cstheme="minorHAnsi"/>
                      <w:sz w:val="18"/>
                      <w:szCs w:val="18"/>
                    </w:rPr>
                  </w:pPr>
                  <w:r>
                    <w:rPr>
                      <w:rFonts w:cstheme="minorHAnsi"/>
                      <w:sz w:val="18"/>
                      <w:szCs w:val="18"/>
                    </w:rPr>
                    <w:t>-</w:t>
                  </w:r>
                  <w:r>
                    <w:rPr>
                      <w:rFonts w:cstheme="minorHAnsi"/>
                      <w:sz w:val="18"/>
                      <w:szCs w:val="18"/>
                    </w:rPr>
                    <w:tab/>
                    <w:t>the UE may assume that no resource elements in the CORESET overlap with an SSB;</w:t>
                  </w:r>
                </w:p>
                <w:p w14:paraId="49E40730" w14:textId="77777777" w:rsidR="00C520FF" w:rsidRDefault="00340696">
                  <w:pPr>
                    <w:spacing w:after="180"/>
                    <w:ind w:left="1135" w:hanging="284"/>
                    <w:rPr>
                      <w:rFonts w:cstheme="minorHAnsi"/>
                      <w:sz w:val="18"/>
                      <w:szCs w:val="18"/>
                    </w:rPr>
                  </w:pPr>
                  <w:r>
                    <w:rPr>
                      <w:rFonts w:cstheme="minorHAnsi"/>
                      <w:sz w:val="18"/>
                      <w:szCs w:val="18"/>
                    </w:rPr>
                    <w:t>-</w:t>
                  </w:r>
                  <w:r>
                    <w:rPr>
                      <w:rFonts w:cstheme="minorHAnsi"/>
                      <w:sz w:val="18"/>
                      <w:szCs w:val="18"/>
                    </w:rPr>
                    <w:tab/>
                    <w:t xml:space="preserve">if the UE is not provided with the higher-layer parameter </w:t>
                  </w:r>
                  <w:r>
                    <w:rPr>
                      <w:rFonts w:cstheme="minorHAnsi"/>
                      <w:i/>
                      <w:iCs/>
                      <w:sz w:val="18"/>
                      <w:szCs w:val="18"/>
                    </w:rPr>
                    <w:t>pdcchCandidateReception-WithCRSOverlap</w:t>
                  </w:r>
                  <w:r>
                    <w:rPr>
                      <w:rFonts w:cstheme="minorHAnsi"/>
                      <w:sz w:val="18"/>
                      <w:szCs w:val="18"/>
                    </w:rPr>
                    <w:t xml:space="preserve">, the UE may assume that no resource elements in the CORESET overlap with  LTE cell-specific reference signals as indicated by the higher-layer parameter </w:t>
                  </w:r>
                  <w:r>
                    <w:rPr>
                      <w:rFonts w:cstheme="minorHAnsi"/>
                      <w:i/>
                      <w:sz w:val="18"/>
                      <w:szCs w:val="18"/>
                    </w:rPr>
                    <w:t>lte-CRS-ToMatchAround</w:t>
                  </w:r>
                  <w:r>
                    <w:rPr>
                      <w:rFonts w:cstheme="minorHAnsi"/>
                      <w:iCs/>
                      <w:sz w:val="18"/>
                      <w:szCs w:val="18"/>
                    </w:rPr>
                    <w:t xml:space="preserve">, </w:t>
                  </w:r>
                  <w:r>
                    <w:rPr>
                      <w:rFonts w:cstheme="minorHAnsi"/>
                      <w:i/>
                      <w:sz w:val="18"/>
                      <w:szCs w:val="18"/>
                    </w:rPr>
                    <w:t>lte-CRS-PatternList1</w:t>
                  </w:r>
                  <w:r>
                    <w:rPr>
                      <w:rFonts w:cstheme="minorHAnsi"/>
                      <w:iCs/>
                      <w:sz w:val="18"/>
                      <w:szCs w:val="18"/>
                    </w:rPr>
                    <w:t>,</w:t>
                  </w:r>
                  <w:r>
                    <w:rPr>
                      <w:rFonts w:cstheme="minorHAnsi"/>
                      <w:sz w:val="18"/>
                      <w:szCs w:val="18"/>
                    </w:rPr>
                    <w:t xml:space="preserve"> or </w:t>
                  </w:r>
                  <w:r>
                    <w:rPr>
                      <w:rFonts w:cstheme="minorHAnsi"/>
                      <w:i/>
                      <w:sz w:val="18"/>
                      <w:szCs w:val="18"/>
                    </w:rPr>
                    <w:t>lte-CRS-PatternList2 or lte-CRS-PatternList3</w:t>
                  </w:r>
                  <w:ins w:id="32" w:author="Chunhai Yao" w:date="2023-10-30T14:23:00Z">
                    <w:r>
                      <w:rPr>
                        <w:rFonts w:cstheme="minorHAnsi"/>
                        <w:i/>
                        <w:color w:val="000000" w:themeColor="text1"/>
                        <w:sz w:val="18"/>
                        <w:szCs w:val="18"/>
                      </w:rPr>
                      <w:t>, or lte-CRS-PatternList4</w:t>
                    </w:r>
                  </w:ins>
                  <w:r>
                    <w:rPr>
                      <w:rFonts w:cstheme="minorHAnsi"/>
                      <w:i/>
                      <w:sz w:val="18"/>
                      <w:szCs w:val="18"/>
                    </w:rPr>
                    <w:t>.</w:t>
                  </w:r>
                </w:p>
                <w:p w14:paraId="4BF488F0" w14:textId="77777777" w:rsidR="00C520FF" w:rsidRDefault="00340696">
                  <w:pPr>
                    <w:pStyle w:val="CRCoverPage"/>
                    <w:spacing w:after="0" w:line="240" w:lineRule="auto"/>
                    <w:jc w:val="left"/>
                    <w:rPr>
                      <w:rFonts w:ascii="Times New Roman" w:hAnsi="Times New Roman"/>
                      <w:sz w:val="16"/>
                      <w:szCs w:val="16"/>
                    </w:rPr>
                  </w:pPr>
                  <w:r>
                    <w:rPr>
                      <w:rFonts w:asciiTheme="minorHAnsi" w:hAnsiTheme="minorHAnsi" w:cstheme="minorHAnsi"/>
                      <w:color w:val="4472C4"/>
                      <w:sz w:val="18"/>
                      <w:szCs w:val="18"/>
                    </w:rPr>
                    <w:t xml:space="preserve">                                                                                               &lt;unchanged parts omitted&gt;</w:t>
                  </w:r>
                </w:p>
              </w:tc>
            </w:tr>
          </w:tbl>
          <w:p w14:paraId="60D45515" w14:textId="77777777" w:rsidR="00C520FF" w:rsidRDefault="00C520FF">
            <w:pPr>
              <w:pStyle w:val="CRCoverPage"/>
              <w:spacing w:after="0" w:line="240" w:lineRule="auto"/>
              <w:jc w:val="left"/>
              <w:rPr>
                <w:rFonts w:ascii="Times New Roman" w:hAnsi="Times New Roman"/>
                <w:sz w:val="16"/>
                <w:szCs w:val="16"/>
              </w:rPr>
            </w:pPr>
          </w:p>
        </w:tc>
      </w:tr>
    </w:tbl>
    <w:p w14:paraId="0406AFDB" w14:textId="77777777" w:rsidR="00C520FF" w:rsidRDefault="00C520FF">
      <w:pPr>
        <w:rPr>
          <w:lang w:val="en-GB"/>
        </w:rPr>
      </w:pPr>
    </w:p>
    <w:tbl>
      <w:tblPr>
        <w:tblStyle w:val="TableGrid"/>
        <w:tblW w:w="4891" w:type="pct"/>
        <w:tblLook w:val="04A0" w:firstRow="1" w:lastRow="0" w:firstColumn="1" w:lastColumn="0" w:noHBand="0" w:noVBand="1"/>
      </w:tblPr>
      <w:tblGrid>
        <w:gridCol w:w="1725"/>
        <w:gridCol w:w="8214"/>
      </w:tblGrid>
      <w:tr w:rsidR="00C520FF" w14:paraId="679B0549" w14:textId="77777777" w:rsidTr="00282E0C">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951D48" w14:textId="77777777" w:rsidR="00C520FF" w:rsidRDefault="00340696">
            <w:pPr>
              <w:snapToGrid w:val="0"/>
              <w:spacing w:before="120"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9119E3" w14:textId="77777777" w:rsidR="00C520FF" w:rsidRDefault="00340696">
            <w:pPr>
              <w:snapToGrid w:val="0"/>
              <w:spacing w:before="120"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inputs (if any)</w:t>
            </w:r>
          </w:p>
        </w:tc>
      </w:tr>
      <w:tr w:rsidR="00C520FF" w14:paraId="331E1CCA"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4126A9F8" w14:textId="77777777" w:rsidR="00C520FF" w:rsidRDefault="00340696">
            <w:pPr>
              <w:snapToGrid w:val="0"/>
              <w:spacing w:before="120" w:line="240" w:lineRule="auto"/>
              <w:rPr>
                <w:rFonts w:ascii="New York" w:eastAsia="DengXian" w:hAnsi="New York"/>
                <w:color w:val="000000" w:themeColor="text1"/>
                <w:sz w:val="18"/>
                <w:szCs w:val="18"/>
              </w:rPr>
            </w:pPr>
            <w:r>
              <w:rPr>
                <w:rFonts w:ascii="New York" w:eastAsia="DengXian" w:hAnsi="New York"/>
                <w:color w:val="7030A0"/>
                <w:sz w:val="18"/>
                <w:szCs w:val="18"/>
              </w:rPr>
              <w:t>Mod</w:t>
            </w:r>
          </w:p>
        </w:tc>
        <w:tc>
          <w:tcPr>
            <w:tcW w:w="4132" w:type="pct"/>
            <w:tcBorders>
              <w:top w:val="single" w:sz="4" w:space="0" w:color="auto"/>
              <w:left w:val="single" w:sz="4" w:space="0" w:color="auto"/>
              <w:bottom w:val="single" w:sz="4" w:space="0" w:color="auto"/>
              <w:right w:val="single" w:sz="4" w:space="0" w:color="auto"/>
            </w:tcBorders>
          </w:tcPr>
          <w:p w14:paraId="035370E1" w14:textId="77777777" w:rsidR="00C520FF" w:rsidRDefault="00340696">
            <w:pPr>
              <w:snapToGrid w:val="0"/>
              <w:spacing w:before="120" w:line="240" w:lineRule="auto"/>
              <w:rPr>
                <w:rFonts w:eastAsia="DengXian"/>
                <w:color w:val="000000" w:themeColor="text1"/>
                <w:sz w:val="18"/>
                <w:szCs w:val="18"/>
                <w:lang w:eastAsia="ko-KR"/>
              </w:rPr>
            </w:pPr>
            <w:r>
              <w:rPr>
                <w:rFonts w:ascii="New York" w:eastAsia="DengXian" w:hAnsi="New York"/>
                <w:color w:val="7030A0"/>
                <w:sz w:val="18"/>
                <w:szCs w:val="18"/>
              </w:rPr>
              <w:t>Seems a reasonable clarification, pls. comment</w:t>
            </w:r>
          </w:p>
        </w:tc>
      </w:tr>
      <w:tr w:rsidR="00C520FF" w14:paraId="2610C83B"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25433BF1" w14:textId="77777777" w:rsidR="00C520FF" w:rsidRDefault="00340696">
            <w:pPr>
              <w:snapToGrid w:val="0"/>
              <w:spacing w:before="120" w:line="240" w:lineRule="auto"/>
              <w:rPr>
                <w:rFonts w:ascii="New York" w:eastAsia="MS Mincho" w:hAnsi="New York"/>
                <w:color w:val="000000" w:themeColor="text1"/>
                <w:sz w:val="18"/>
                <w:szCs w:val="18"/>
              </w:rPr>
            </w:pPr>
            <w:r>
              <w:rPr>
                <w:rFonts w:ascii="New York" w:eastAsia="MS Mincho" w:hAnsi="New York" w:hint="eastAsia"/>
                <w:color w:val="000000" w:themeColor="text1"/>
                <w:sz w:val="18"/>
                <w:szCs w:val="18"/>
              </w:rPr>
              <w:t>Q</w:t>
            </w:r>
            <w:r>
              <w:rPr>
                <w:rFonts w:ascii="New York" w:eastAsia="MS Mincho" w:hAnsi="New York"/>
                <w:color w:val="000000" w:themeColor="text1"/>
                <w:sz w:val="18"/>
                <w:szCs w:val="18"/>
              </w:rPr>
              <w:t>ualcomm</w:t>
            </w:r>
          </w:p>
        </w:tc>
        <w:tc>
          <w:tcPr>
            <w:tcW w:w="4132" w:type="pct"/>
            <w:tcBorders>
              <w:top w:val="single" w:sz="4" w:space="0" w:color="auto"/>
              <w:left w:val="single" w:sz="4" w:space="0" w:color="auto"/>
              <w:bottom w:val="single" w:sz="4" w:space="0" w:color="auto"/>
              <w:right w:val="single" w:sz="4" w:space="0" w:color="auto"/>
            </w:tcBorders>
          </w:tcPr>
          <w:p w14:paraId="1F5F4CC4" w14:textId="77777777" w:rsidR="00C520FF" w:rsidRDefault="00340696">
            <w:pPr>
              <w:snapToGrid w:val="0"/>
              <w:spacing w:before="120"/>
              <w:rPr>
                <w:rFonts w:eastAsia="MS Mincho"/>
                <w:color w:val="000000" w:themeColor="text1"/>
                <w:sz w:val="18"/>
                <w:szCs w:val="18"/>
              </w:rPr>
            </w:pPr>
            <w:r>
              <w:rPr>
                <w:rFonts w:eastAsia="MS Mincho" w:hint="eastAsia"/>
                <w:color w:val="000000" w:themeColor="text1"/>
                <w:sz w:val="18"/>
                <w:szCs w:val="18"/>
              </w:rPr>
              <w:t>A</w:t>
            </w:r>
            <w:r>
              <w:rPr>
                <w:rFonts w:eastAsia="MS Mincho"/>
                <w:color w:val="000000" w:themeColor="text1"/>
                <w:sz w:val="18"/>
                <w:szCs w:val="18"/>
              </w:rPr>
              <w:t>gree with moderator.</w:t>
            </w:r>
          </w:p>
        </w:tc>
      </w:tr>
      <w:tr w:rsidR="00C520FF" w14:paraId="23096A4B"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6CDE4EC8" w14:textId="77777777" w:rsidR="00C520FF" w:rsidRDefault="00340696">
            <w:pPr>
              <w:snapToGrid w:val="0"/>
              <w:spacing w:before="120"/>
              <w:rPr>
                <w:rFonts w:ascii="New York" w:hAnsi="New York"/>
                <w:color w:val="000000" w:themeColor="text1"/>
                <w:sz w:val="18"/>
                <w:szCs w:val="18"/>
              </w:rPr>
            </w:pPr>
            <w:r>
              <w:rPr>
                <w:rFonts w:ascii="New York" w:hAnsi="New York"/>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27813635" w14:textId="77777777" w:rsidR="00C520FF" w:rsidRDefault="00340696">
            <w:pPr>
              <w:snapToGrid w:val="0"/>
              <w:spacing w:before="120"/>
              <w:rPr>
                <w:color w:val="000000" w:themeColor="text1"/>
                <w:sz w:val="18"/>
                <w:szCs w:val="18"/>
              </w:rPr>
            </w:pPr>
            <w:r>
              <w:rPr>
                <w:color w:val="000000" w:themeColor="text1"/>
                <w:sz w:val="18"/>
                <w:szCs w:val="18"/>
              </w:rPr>
              <w:t>OK</w:t>
            </w:r>
          </w:p>
        </w:tc>
      </w:tr>
      <w:tr w:rsidR="00C520FF" w14:paraId="53040C50"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3B3F8D52" w14:textId="77777777" w:rsidR="00C520FF" w:rsidRDefault="00340696">
            <w:pPr>
              <w:snapToGrid w:val="0"/>
              <w:spacing w:before="120" w:line="240" w:lineRule="auto"/>
              <w:rPr>
                <w:rFonts w:ascii="New York" w:hAnsi="New York"/>
                <w:color w:val="000000" w:themeColor="text1"/>
                <w:sz w:val="18"/>
                <w:szCs w:val="18"/>
              </w:rPr>
            </w:pPr>
            <w:r>
              <w:rPr>
                <w:rFonts w:ascii="New York" w:hAnsi="New York" w:hint="eastAsia"/>
                <w:color w:val="000000" w:themeColor="text1"/>
                <w:sz w:val="18"/>
                <w:szCs w:val="18"/>
              </w:rPr>
              <w:lastRenderedPageBreak/>
              <w:t>Z</w:t>
            </w:r>
            <w:r>
              <w:rPr>
                <w:rFonts w:ascii="New York" w:hAnsi="New York"/>
                <w:color w:val="000000" w:themeColor="text1"/>
                <w:sz w:val="18"/>
                <w:szCs w:val="18"/>
              </w:rPr>
              <w:t>TE</w:t>
            </w:r>
          </w:p>
        </w:tc>
        <w:tc>
          <w:tcPr>
            <w:tcW w:w="4132" w:type="pct"/>
            <w:tcBorders>
              <w:top w:val="single" w:sz="4" w:space="0" w:color="auto"/>
              <w:left w:val="single" w:sz="4" w:space="0" w:color="auto"/>
              <w:bottom w:val="single" w:sz="4" w:space="0" w:color="auto"/>
              <w:right w:val="single" w:sz="4" w:space="0" w:color="auto"/>
            </w:tcBorders>
          </w:tcPr>
          <w:p w14:paraId="101D66F9" w14:textId="77777777" w:rsidR="00C520FF" w:rsidRDefault="00340696">
            <w:pPr>
              <w:snapToGrid w:val="0"/>
              <w:spacing w:before="120"/>
              <w:rPr>
                <w:b/>
                <w:color w:val="000000" w:themeColor="text1"/>
                <w:sz w:val="18"/>
                <w:szCs w:val="18"/>
              </w:rPr>
            </w:pPr>
            <w:r>
              <w:rPr>
                <w:rFonts w:ascii="New York" w:hAnsi="New York" w:hint="eastAsia"/>
                <w:color w:val="000000" w:themeColor="text1"/>
                <w:sz w:val="18"/>
                <w:szCs w:val="18"/>
              </w:rPr>
              <w:t>S</w:t>
            </w:r>
            <w:r>
              <w:rPr>
                <w:rFonts w:ascii="New York" w:hAnsi="New York"/>
                <w:color w:val="000000" w:themeColor="text1"/>
                <w:sz w:val="18"/>
                <w:szCs w:val="18"/>
              </w:rPr>
              <w:t>upport</w:t>
            </w:r>
          </w:p>
        </w:tc>
      </w:tr>
      <w:tr w:rsidR="00C520FF" w14:paraId="27E5CE10" w14:textId="77777777" w:rsidTr="00282E0C">
        <w:trPr>
          <w:trHeight w:val="66"/>
        </w:trPr>
        <w:tc>
          <w:tcPr>
            <w:tcW w:w="868" w:type="pct"/>
          </w:tcPr>
          <w:p w14:paraId="5D593932" w14:textId="77777777" w:rsidR="00C520FF" w:rsidRDefault="00340696">
            <w:pPr>
              <w:snapToGrid w:val="0"/>
              <w:spacing w:before="120" w:line="240" w:lineRule="auto"/>
              <w:rPr>
                <w:rFonts w:ascii="New York" w:hAnsi="New York"/>
                <w:color w:val="000000" w:themeColor="text1"/>
                <w:sz w:val="18"/>
                <w:szCs w:val="18"/>
              </w:rPr>
            </w:pPr>
            <w:r>
              <w:rPr>
                <w:rFonts w:ascii="New York" w:hAnsi="New York"/>
                <w:color w:val="000000" w:themeColor="text1"/>
                <w:sz w:val="18"/>
                <w:szCs w:val="18"/>
              </w:rPr>
              <w:t>V</w:t>
            </w:r>
            <w:r>
              <w:rPr>
                <w:rFonts w:ascii="New York" w:hAnsi="New York" w:hint="eastAsia"/>
                <w:color w:val="000000" w:themeColor="text1"/>
                <w:sz w:val="18"/>
                <w:szCs w:val="18"/>
              </w:rPr>
              <w:t>ivo</w:t>
            </w:r>
          </w:p>
        </w:tc>
        <w:tc>
          <w:tcPr>
            <w:tcW w:w="4132" w:type="pct"/>
          </w:tcPr>
          <w:p w14:paraId="42F40EBA" w14:textId="77777777" w:rsidR="00C520FF" w:rsidRDefault="00340696">
            <w:pPr>
              <w:snapToGrid w:val="0"/>
              <w:spacing w:before="120"/>
              <w:rPr>
                <w:b/>
                <w:color w:val="000000" w:themeColor="text1"/>
                <w:sz w:val="18"/>
                <w:szCs w:val="18"/>
              </w:rPr>
            </w:pPr>
            <w:r>
              <w:rPr>
                <w:rFonts w:ascii="New York" w:hAnsi="New York" w:hint="eastAsia"/>
                <w:color w:val="000000" w:themeColor="text1"/>
                <w:sz w:val="18"/>
                <w:szCs w:val="18"/>
              </w:rPr>
              <w:t>S</w:t>
            </w:r>
            <w:r>
              <w:rPr>
                <w:rFonts w:ascii="New York" w:hAnsi="New York"/>
                <w:color w:val="000000" w:themeColor="text1"/>
                <w:sz w:val="18"/>
                <w:szCs w:val="18"/>
              </w:rPr>
              <w:t>upport</w:t>
            </w:r>
          </w:p>
        </w:tc>
      </w:tr>
      <w:tr w:rsidR="00C520FF" w14:paraId="4BE1AD00" w14:textId="77777777" w:rsidTr="00282E0C">
        <w:trPr>
          <w:trHeight w:val="66"/>
        </w:trPr>
        <w:tc>
          <w:tcPr>
            <w:tcW w:w="868" w:type="pct"/>
          </w:tcPr>
          <w:p w14:paraId="361F0325" w14:textId="77777777" w:rsidR="00C520FF" w:rsidRDefault="00340696">
            <w:pPr>
              <w:snapToGrid w:val="0"/>
              <w:spacing w:before="120" w:line="240" w:lineRule="auto"/>
              <w:rPr>
                <w:rFonts w:ascii="New York" w:hAnsi="New York"/>
                <w:color w:val="000000" w:themeColor="text1"/>
                <w:sz w:val="18"/>
                <w:szCs w:val="18"/>
              </w:rPr>
            </w:pPr>
            <w:r>
              <w:rPr>
                <w:rFonts w:ascii="New York" w:hAnsi="New York" w:hint="eastAsia"/>
                <w:color w:val="000000" w:themeColor="text1"/>
                <w:sz w:val="18"/>
                <w:szCs w:val="18"/>
              </w:rPr>
              <w:t>H</w:t>
            </w:r>
            <w:r>
              <w:rPr>
                <w:rFonts w:ascii="New York" w:hAnsi="New York"/>
                <w:color w:val="000000" w:themeColor="text1"/>
                <w:sz w:val="18"/>
                <w:szCs w:val="18"/>
              </w:rPr>
              <w:t>uawei, HiSilicon</w:t>
            </w:r>
          </w:p>
        </w:tc>
        <w:tc>
          <w:tcPr>
            <w:tcW w:w="4132" w:type="pct"/>
          </w:tcPr>
          <w:p w14:paraId="5EC87948" w14:textId="77777777" w:rsidR="00C520FF" w:rsidRDefault="00340696">
            <w:pPr>
              <w:snapToGrid w:val="0"/>
              <w:spacing w:before="120" w:line="240" w:lineRule="auto"/>
              <w:rPr>
                <w:rFonts w:ascii="New York" w:hAnsi="New York"/>
                <w:color w:val="000000" w:themeColor="text1"/>
                <w:sz w:val="18"/>
                <w:szCs w:val="18"/>
              </w:rPr>
            </w:pPr>
            <w:r>
              <w:rPr>
                <w:rFonts w:ascii="New York" w:hAnsi="New York" w:hint="eastAsia"/>
                <w:color w:val="000000" w:themeColor="text1"/>
                <w:sz w:val="18"/>
                <w:szCs w:val="18"/>
              </w:rPr>
              <w:t>O</w:t>
            </w:r>
            <w:r>
              <w:rPr>
                <w:rFonts w:ascii="New York" w:hAnsi="New York"/>
                <w:color w:val="000000" w:themeColor="text1"/>
                <w:sz w:val="18"/>
                <w:szCs w:val="18"/>
              </w:rPr>
              <w:t>K</w:t>
            </w:r>
          </w:p>
        </w:tc>
      </w:tr>
      <w:tr w:rsidR="00C520FF" w14:paraId="0FE116B9" w14:textId="77777777" w:rsidTr="00282E0C">
        <w:trPr>
          <w:trHeight w:val="66"/>
        </w:trPr>
        <w:tc>
          <w:tcPr>
            <w:tcW w:w="868" w:type="pct"/>
          </w:tcPr>
          <w:p w14:paraId="2BB6BDC8" w14:textId="77777777" w:rsidR="00C520FF" w:rsidRDefault="00340696">
            <w:pPr>
              <w:snapToGrid w:val="0"/>
              <w:spacing w:before="120" w:line="240" w:lineRule="auto"/>
              <w:rPr>
                <w:rFonts w:ascii="New York" w:hAnsi="New York"/>
                <w:color w:val="000000" w:themeColor="text1"/>
                <w:sz w:val="18"/>
                <w:szCs w:val="18"/>
              </w:rPr>
            </w:pPr>
            <w:r>
              <w:rPr>
                <w:rFonts w:ascii="New York" w:hAnsi="New York"/>
                <w:color w:val="000000" w:themeColor="text1"/>
                <w:sz w:val="18"/>
                <w:szCs w:val="18"/>
              </w:rPr>
              <w:t>OPPO</w:t>
            </w:r>
          </w:p>
        </w:tc>
        <w:tc>
          <w:tcPr>
            <w:tcW w:w="4132" w:type="pct"/>
          </w:tcPr>
          <w:p w14:paraId="1C9B60E6" w14:textId="77777777" w:rsidR="00C520FF" w:rsidRDefault="00340696">
            <w:pPr>
              <w:snapToGrid w:val="0"/>
              <w:spacing w:before="120"/>
              <w:rPr>
                <w:rFonts w:ascii="New York" w:hAnsi="New York"/>
                <w:color w:val="000000" w:themeColor="text1"/>
                <w:sz w:val="18"/>
                <w:szCs w:val="18"/>
              </w:rPr>
            </w:pPr>
            <w:r>
              <w:rPr>
                <w:rFonts w:ascii="New York" w:hAnsi="New York"/>
                <w:color w:val="000000" w:themeColor="text1"/>
                <w:sz w:val="18"/>
                <w:szCs w:val="18"/>
              </w:rPr>
              <w:t>Support</w:t>
            </w:r>
          </w:p>
        </w:tc>
      </w:tr>
      <w:tr w:rsidR="00340696" w14:paraId="0C0F2C80" w14:textId="77777777" w:rsidTr="00282E0C">
        <w:trPr>
          <w:trHeight w:val="66"/>
        </w:trPr>
        <w:tc>
          <w:tcPr>
            <w:tcW w:w="868" w:type="pct"/>
          </w:tcPr>
          <w:p w14:paraId="4BE55606" w14:textId="756CB8E9" w:rsidR="00340696" w:rsidRPr="00340696" w:rsidRDefault="00340696">
            <w:pPr>
              <w:snapToGrid w:val="0"/>
              <w:spacing w:before="120"/>
              <w:rPr>
                <w:rFonts w:ascii="New York" w:eastAsia="MS Mincho" w:hAnsi="New York"/>
                <w:color w:val="000000" w:themeColor="text1"/>
                <w:sz w:val="18"/>
                <w:szCs w:val="18"/>
              </w:rPr>
            </w:pPr>
            <w:r>
              <w:rPr>
                <w:rFonts w:ascii="New York" w:eastAsia="MS Mincho" w:hAnsi="New York" w:hint="eastAsia"/>
                <w:color w:val="000000" w:themeColor="text1"/>
                <w:sz w:val="18"/>
                <w:szCs w:val="18"/>
              </w:rPr>
              <w:t>N</w:t>
            </w:r>
            <w:r>
              <w:rPr>
                <w:rFonts w:ascii="New York" w:eastAsia="MS Mincho" w:hAnsi="New York"/>
                <w:color w:val="000000" w:themeColor="text1"/>
                <w:sz w:val="18"/>
                <w:szCs w:val="18"/>
              </w:rPr>
              <w:t>TT DOCOMO</w:t>
            </w:r>
          </w:p>
        </w:tc>
        <w:tc>
          <w:tcPr>
            <w:tcW w:w="4132" w:type="pct"/>
          </w:tcPr>
          <w:p w14:paraId="38220463" w14:textId="62F68F41" w:rsidR="00340696" w:rsidRPr="00340696" w:rsidRDefault="00340696">
            <w:pPr>
              <w:snapToGrid w:val="0"/>
              <w:spacing w:before="120"/>
              <w:rPr>
                <w:rFonts w:ascii="New York" w:eastAsia="MS Mincho" w:hAnsi="New York"/>
                <w:color w:val="000000" w:themeColor="text1"/>
                <w:sz w:val="18"/>
                <w:szCs w:val="18"/>
              </w:rPr>
            </w:pPr>
            <w:r>
              <w:rPr>
                <w:rFonts w:ascii="New York" w:eastAsia="MS Mincho" w:hAnsi="New York" w:hint="eastAsia"/>
                <w:color w:val="000000" w:themeColor="text1"/>
                <w:sz w:val="18"/>
                <w:szCs w:val="18"/>
              </w:rPr>
              <w:t>A</w:t>
            </w:r>
            <w:r>
              <w:rPr>
                <w:rFonts w:ascii="New York" w:eastAsia="MS Mincho" w:hAnsi="New York"/>
                <w:color w:val="000000" w:themeColor="text1"/>
                <w:sz w:val="18"/>
                <w:szCs w:val="18"/>
              </w:rPr>
              <w:t>gree with moderator</w:t>
            </w:r>
          </w:p>
        </w:tc>
      </w:tr>
      <w:tr w:rsidR="00282E0C" w14:paraId="420375B7" w14:textId="77777777" w:rsidTr="00282E0C">
        <w:trPr>
          <w:trHeight w:val="66"/>
        </w:trPr>
        <w:tc>
          <w:tcPr>
            <w:tcW w:w="868" w:type="pct"/>
          </w:tcPr>
          <w:p w14:paraId="047D1060" w14:textId="77777777" w:rsidR="00282E0C" w:rsidRDefault="00282E0C" w:rsidP="0096549D">
            <w:pPr>
              <w:snapToGrid w:val="0"/>
              <w:spacing w:before="120"/>
              <w:rPr>
                <w:rFonts w:ascii="New York" w:hAnsi="New York"/>
                <w:color w:val="000000" w:themeColor="text1"/>
                <w:sz w:val="18"/>
                <w:szCs w:val="18"/>
              </w:rPr>
            </w:pPr>
            <w:r>
              <w:rPr>
                <w:rFonts w:ascii="New York" w:hAnsi="New York" w:hint="eastAsia"/>
                <w:color w:val="000000" w:themeColor="text1"/>
                <w:sz w:val="18"/>
                <w:szCs w:val="18"/>
              </w:rPr>
              <w:t>S</w:t>
            </w:r>
            <w:r>
              <w:rPr>
                <w:rFonts w:ascii="New York" w:hAnsi="New York"/>
                <w:color w:val="000000" w:themeColor="text1"/>
                <w:sz w:val="18"/>
                <w:szCs w:val="18"/>
              </w:rPr>
              <w:t>preadtrum</w:t>
            </w:r>
          </w:p>
        </w:tc>
        <w:tc>
          <w:tcPr>
            <w:tcW w:w="4132" w:type="pct"/>
          </w:tcPr>
          <w:p w14:paraId="4CE9D7AA" w14:textId="77777777" w:rsidR="00282E0C" w:rsidRDefault="00282E0C" w:rsidP="0096549D">
            <w:pPr>
              <w:snapToGrid w:val="0"/>
              <w:spacing w:before="120"/>
              <w:rPr>
                <w:rFonts w:ascii="New York" w:hAnsi="New York"/>
                <w:color w:val="000000" w:themeColor="text1"/>
                <w:sz w:val="18"/>
                <w:szCs w:val="18"/>
              </w:rPr>
            </w:pPr>
            <w:r>
              <w:rPr>
                <w:rFonts w:ascii="New York" w:hAnsi="New York"/>
                <w:color w:val="000000" w:themeColor="text1"/>
                <w:sz w:val="18"/>
                <w:szCs w:val="18"/>
              </w:rPr>
              <w:t>Support</w:t>
            </w:r>
          </w:p>
        </w:tc>
      </w:tr>
      <w:tr w:rsidR="00FA601C" w14:paraId="06069356" w14:textId="77777777" w:rsidTr="00282E0C">
        <w:trPr>
          <w:trHeight w:val="66"/>
        </w:trPr>
        <w:tc>
          <w:tcPr>
            <w:tcW w:w="868" w:type="pct"/>
          </w:tcPr>
          <w:p w14:paraId="095D6BE1" w14:textId="67462B0E" w:rsidR="00FA601C" w:rsidRDefault="00FA601C" w:rsidP="0096549D">
            <w:pPr>
              <w:snapToGrid w:val="0"/>
              <w:spacing w:before="120"/>
              <w:rPr>
                <w:rFonts w:ascii="New York" w:hAnsi="New York"/>
                <w:color w:val="000000" w:themeColor="text1"/>
                <w:sz w:val="18"/>
                <w:szCs w:val="18"/>
              </w:rPr>
            </w:pPr>
            <w:r>
              <w:rPr>
                <w:rFonts w:ascii="New York" w:hAnsi="New York"/>
                <w:color w:val="000000" w:themeColor="text1"/>
                <w:sz w:val="18"/>
                <w:szCs w:val="18"/>
              </w:rPr>
              <w:t>Ericsson1</w:t>
            </w:r>
          </w:p>
        </w:tc>
        <w:tc>
          <w:tcPr>
            <w:tcW w:w="4132" w:type="pct"/>
          </w:tcPr>
          <w:p w14:paraId="6000493D" w14:textId="1A8B86BB" w:rsidR="00FA601C" w:rsidRDefault="00FA601C" w:rsidP="0096549D">
            <w:pPr>
              <w:snapToGrid w:val="0"/>
              <w:spacing w:before="120"/>
              <w:rPr>
                <w:rFonts w:ascii="New York" w:hAnsi="New York"/>
                <w:color w:val="000000" w:themeColor="text1"/>
                <w:sz w:val="18"/>
                <w:szCs w:val="18"/>
              </w:rPr>
            </w:pPr>
            <w:r>
              <w:rPr>
                <w:rFonts w:ascii="New York" w:hAnsi="New York"/>
                <w:color w:val="000000" w:themeColor="text1"/>
                <w:sz w:val="18"/>
                <w:szCs w:val="18"/>
              </w:rPr>
              <w:t>Support.</w:t>
            </w:r>
          </w:p>
        </w:tc>
      </w:tr>
      <w:tr w:rsidR="00881147" w14:paraId="216AC3B4" w14:textId="77777777" w:rsidTr="00282E0C">
        <w:trPr>
          <w:trHeight w:val="66"/>
        </w:trPr>
        <w:tc>
          <w:tcPr>
            <w:tcW w:w="868" w:type="pct"/>
          </w:tcPr>
          <w:p w14:paraId="2E0613DF" w14:textId="10F8FFFA" w:rsidR="00881147" w:rsidRDefault="00881147" w:rsidP="0096549D">
            <w:pPr>
              <w:snapToGrid w:val="0"/>
              <w:spacing w:before="120"/>
              <w:rPr>
                <w:rFonts w:ascii="New York" w:hAnsi="New York"/>
                <w:color w:val="000000" w:themeColor="text1"/>
                <w:sz w:val="18"/>
                <w:szCs w:val="18"/>
              </w:rPr>
            </w:pPr>
            <w:r>
              <w:rPr>
                <w:rFonts w:ascii="New York" w:hAnsi="New York" w:hint="eastAsia"/>
                <w:color w:val="000000" w:themeColor="text1"/>
                <w:sz w:val="18"/>
                <w:szCs w:val="18"/>
              </w:rPr>
              <w:t>X</w:t>
            </w:r>
            <w:r>
              <w:rPr>
                <w:rFonts w:ascii="New York" w:hAnsi="New York"/>
                <w:color w:val="000000" w:themeColor="text1"/>
                <w:sz w:val="18"/>
                <w:szCs w:val="18"/>
              </w:rPr>
              <w:t>iaomi</w:t>
            </w:r>
          </w:p>
        </w:tc>
        <w:tc>
          <w:tcPr>
            <w:tcW w:w="4132" w:type="pct"/>
          </w:tcPr>
          <w:p w14:paraId="3A3514C6" w14:textId="27AEE224" w:rsidR="00881147" w:rsidRDefault="00881147" w:rsidP="0096549D">
            <w:pPr>
              <w:snapToGrid w:val="0"/>
              <w:spacing w:before="120"/>
              <w:rPr>
                <w:rFonts w:ascii="New York" w:hAnsi="New York"/>
                <w:color w:val="000000" w:themeColor="text1"/>
                <w:sz w:val="18"/>
                <w:szCs w:val="18"/>
              </w:rPr>
            </w:pPr>
            <w:r>
              <w:rPr>
                <w:rFonts w:ascii="New York" w:hAnsi="New York" w:hint="eastAsia"/>
                <w:color w:val="000000" w:themeColor="text1"/>
                <w:sz w:val="18"/>
                <w:szCs w:val="18"/>
              </w:rPr>
              <w:t>O</w:t>
            </w:r>
            <w:r>
              <w:rPr>
                <w:rFonts w:ascii="New York" w:hAnsi="New York"/>
                <w:color w:val="000000" w:themeColor="text1"/>
                <w:sz w:val="18"/>
                <w:szCs w:val="18"/>
              </w:rPr>
              <w:t>K</w:t>
            </w:r>
          </w:p>
        </w:tc>
      </w:tr>
    </w:tbl>
    <w:p w14:paraId="49316F67" w14:textId="77777777" w:rsidR="00C520FF" w:rsidRDefault="00C520FF">
      <w:pPr>
        <w:rPr>
          <w:lang w:val="en-GB"/>
        </w:rPr>
      </w:pPr>
    </w:p>
    <w:p w14:paraId="088BA51A" w14:textId="77777777" w:rsidR="00C520FF" w:rsidRDefault="00340696">
      <w:pPr>
        <w:pStyle w:val="title2"/>
      </w:pPr>
      <w:r>
        <w:t>Issue 4: Condition for UE monitoring PDCCH with CRS overlap</w:t>
      </w:r>
    </w:p>
    <w:p w14:paraId="70499263" w14:textId="77777777" w:rsidR="00C520FF" w:rsidRDefault="00C520FF"/>
    <w:tbl>
      <w:tblPr>
        <w:tblStyle w:val="TableGrid4"/>
        <w:tblW w:w="5000" w:type="pct"/>
        <w:tblLook w:val="04A0" w:firstRow="1" w:lastRow="0" w:firstColumn="1" w:lastColumn="0" w:noHBand="0" w:noVBand="1"/>
      </w:tblPr>
      <w:tblGrid>
        <w:gridCol w:w="10160"/>
      </w:tblGrid>
      <w:tr w:rsidR="00C520FF" w14:paraId="7A8DD0E3" w14:textId="77777777">
        <w:trPr>
          <w:trHeight w:val="49"/>
        </w:trPr>
        <w:tc>
          <w:tcPr>
            <w:tcW w:w="5000" w:type="pct"/>
            <w:shd w:val="clear" w:color="auto" w:fill="BFBFBF"/>
          </w:tcPr>
          <w:p w14:paraId="5181C5CB" w14:textId="77777777" w:rsidR="00C520FF" w:rsidRDefault="00340696">
            <w:pPr>
              <w:snapToGrid w:val="0"/>
              <w:spacing w:before="120"/>
              <w:jc w:val="left"/>
              <w:rPr>
                <w:rFonts w:eastAsia="Malgun Gothic"/>
                <w:b/>
                <w:sz w:val="18"/>
                <w:szCs w:val="18"/>
              </w:rPr>
            </w:pPr>
            <w:r>
              <w:rPr>
                <w:rFonts w:eastAsia="Malgun Gothic"/>
                <w:b/>
                <w:sz w:val="18"/>
                <w:szCs w:val="18"/>
              </w:rPr>
              <w:t>Issue (summary of CR proposal)</w:t>
            </w:r>
          </w:p>
        </w:tc>
      </w:tr>
      <w:tr w:rsidR="00C520FF" w14:paraId="213DB089" w14:textId="77777777">
        <w:trPr>
          <w:trHeight w:val="61"/>
        </w:trPr>
        <w:tc>
          <w:tcPr>
            <w:tcW w:w="5000" w:type="pct"/>
          </w:tcPr>
          <w:p w14:paraId="2D9393FF" w14:textId="77777777" w:rsidR="00C520FF" w:rsidRDefault="00340696">
            <w:pPr>
              <w:snapToGrid w:val="0"/>
              <w:spacing w:before="120"/>
              <w:jc w:val="left"/>
              <w:rPr>
                <w:rFonts w:eastAsia="DengXian"/>
                <w:sz w:val="18"/>
                <w:szCs w:val="18"/>
              </w:rPr>
            </w:pPr>
            <w:r>
              <w:rPr>
                <w:rFonts w:eastAsia="DengXian"/>
                <w:sz w:val="20"/>
                <w:szCs w:val="20"/>
              </w:rPr>
              <w:t xml:space="preserve">TP for clause 10 of TS 38.213 provided by Huawei </w:t>
            </w:r>
            <w:r>
              <w:rPr>
                <w:rFonts w:eastAsia="DengXian"/>
                <w:sz w:val="20"/>
                <w:szCs w:val="20"/>
              </w:rPr>
              <w:fldChar w:fldCharType="begin"/>
            </w:r>
            <w:r>
              <w:rPr>
                <w:rFonts w:eastAsia="DengXian"/>
                <w:sz w:val="20"/>
                <w:szCs w:val="20"/>
              </w:rPr>
              <w:instrText xml:space="preserve"> REF _Ref150359589 \r \h </w:instrText>
            </w:r>
            <w:r>
              <w:rPr>
                <w:rFonts w:eastAsia="DengXian"/>
                <w:sz w:val="20"/>
                <w:szCs w:val="20"/>
              </w:rPr>
            </w:r>
            <w:r>
              <w:rPr>
                <w:rFonts w:eastAsia="DengXian"/>
                <w:sz w:val="20"/>
                <w:szCs w:val="20"/>
              </w:rPr>
              <w:fldChar w:fldCharType="separate"/>
            </w:r>
            <w:r>
              <w:rPr>
                <w:rFonts w:eastAsia="DengXian"/>
                <w:sz w:val="20"/>
                <w:szCs w:val="20"/>
              </w:rPr>
              <w:t>[5]</w:t>
            </w:r>
            <w:r>
              <w:rPr>
                <w:rFonts w:eastAsia="DengXian"/>
                <w:sz w:val="20"/>
                <w:szCs w:val="20"/>
              </w:rPr>
              <w:fldChar w:fldCharType="end"/>
            </w:r>
          </w:p>
          <w:p w14:paraId="11A1571C" w14:textId="77777777" w:rsidR="00C520FF" w:rsidRDefault="00340696">
            <w:pPr>
              <w:snapToGrid w:val="0"/>
              <w:spacing w:before="120"/>
              <w:rPr>
                <w:rFonts w:eastAsia="DengXian"/>
                <w:b/>
                <w:bCs/>
                <w:sz w:val="18"/>
                <w:szCs w:val="18"/>
              </w:rPr>
            </w:pPr>
            <w:r>
              <w:rPr>
                <w:rFonts w:eastAsia="DengXian"/>
                <w:b/>
                <w:bCs/>
                <w:sz w:val="18"/>
                <w:szCs w:val="18"/>
              </w:rPr>
              <w:t xml:space="preserve">Reason for change: </w:t>
            </w:r>
            <w:r>
              <w:rPr>
                <w:rFonts w:eastAsia="DengXian"/>
                <w:sz w:val="18"/>
                <w:szCs w:val="18"/>
              </w:rPr>
              <w:t xml:space="preserve">UE is provided </w:t>
            </w:r>
            <w:r>
              <w:rPr>
                <w:rFonts w:eastAsia="DengXian"/>
                <w:i/>
                <w:iCs/>
                <w:sz w:val="18"/>
                <w:szCs w:val="18"/>
              </w:rPr>
              <w:t>pdcchCandidateReception-WithCRSOverlap</w:t>
            </w:r>
            <w:r>
              <w:rPr>
                <w:rFonts w:eastAsia="DengXian"/>
                <w:sz w:val="18"/>
                <w:szCs w:val="18"/>
              </w:rPr>
              <w:t xml:space="preserve"> but UE does NOT indicate associated capability on CRS RM pattern</w:t>
            </w:r>
          </w:p>
          <w:p w14:paraId="75978CDC" w14:textId="77777777" w:rsidR="00C520FF" w:rsidRDefault="00340696">
            <w:pPr>
              <w:snapToGrid w:val="0"/>
              <w:spacing w:before="120"/>
              <w:rPr>
                <w:rFonts w:eastAsia="DengXian"/>
                <w:b/>
                <w:bCs/>
                <w:sz w:val="18"/>
                <w:szCs w:val="18"/>
              </w:rPr>
            </w:pPr>
            <w:r>
              <w:rPr>
                <w:rFonts w:eastAsia="DengXian"/>
                <w:b/>
                <w:bCs/>
                <w:sz w:val="18"/>
                <w:szCs w:val="18"/>
              </w:rPr>
              <w:t xml:space="preserve">Summary of change: </w:t>
            </w:r>
            <w:r>
              <w:rPr>
                <w:rFonts w:eastAsia="DengXian"/>
                <w:sz w:val="18"/>
                <w:szCs w:val="18"/>
              </w:rPr>
              <w:t>Include the case that</w:t>
            </w:r>
            <w:r>
              <w:rPr>
                <w:rFonts w:eastAsia="DengXian"/>
                <w:b/>
                <w:bCs/>
                <w:sz w:val="18"/>
                <w:szCs w:val="18"/>
              </w:rPr>
              <w:t xml:space="preserve"> </w:t>
            </w:r>
            <w:r>
              <w:rPr>
                <w:rFonts w:eastAsia="DengXian"/>
                <w:sz w:val="18"/>
                <w:szCs w:val="18"/>
              </w:rPr>
              <w:t>UE is provided pdcchCandidateReception-WithCRSOverlap but UE does NOT indicate associated capability on CRS RM pattern (then UE is not required to monitor)</w:t>
            </w:r>
          </w:p>
          <w:p w14:paraId="5203BCE5" w14:textId="77777777" w:rsidR="00C520FF" w:rsidRDefault="00340696">
            <w:pPr>
              <w:snapToGrid w:val="0"/>
              <w:spacing w:before="120"/>
              <w:rPr>
                <w:rFonts w:eastAsia="DengXian"/>
                <w:sz w:val="18"/>
                <w:szCs w:val="18"/>
              </w:rPr>
            </w:pPr>
            <w:r>
              <w:rPr>
                <w:rFonts w:eastAsia="DengXian"/>
                <w:b/>
                <w:bCs/>
                <w:sz w:val="18"/>
                <w:szCs w:val="18"/>
              </w:rPr>
              <w:t>Consequences if not approved:</w:t>
            </w:r>
            <w:r>
              <w:rPr>
                <w:rFonts w:eastAsia="DengXian"/>
                <w:sz w:val="18"/>
                <w:szCs w:val="18"/>
              </w:rPr>
              <w:t xml:space="preserve"> Unclear UE behavior for PDCCH reception in symbols with LTE CRS REs</w:t>
            </w:r>
          </w:p>
          <w:tbl>
            <w:tblPr>
              <w:tblStyle w:val="TableGrid"/>
              <w:tblW w:w="0" w:type="auto"/>
              <w:tblLook w:val="04A0" w:firstRow="1" w:lastRow="0" w:firstColumn="1" w:lastColumn="0" w:noHBand="0" w:noVBand="1"/>
            </w:tblPr>
            <w:tblGrid>
              <w:gridCol w:w="9934"/>
            </w:tblGrid>
            <w:tr w:rsidR="00C520FF" w14:paraId="271F9426" w14:textId="77777777">
              <w:tc>
                <w:tcPr>
                  <w:tcW w:w="9934" w:type="dxa"/>
                </w:tcPr>
                <w:p w14:paraId="74728976" w14:textId="77777777" w:rsidR="00C520FF" w:rsidRDefault="00340696">
                  <w:pPr>
                    <w:pStyle w:val="BodyText"/>
                    <w:rPr>
                      <w:rFonts w:asciiTheme="minorHAnsi" w:hAnsiTheme="minorHAnsi" w:cstheme="minorHAnsi"/>
                      <w:b/>
                      <w:sz w:val="18"/>
                      <w:szCs w:val="18"/>
                      <w:lang w:val="en-GB"/>
                    </w:rPr>
                  </w:pPr>
                  <w:r>
                    <w:rPr>
                      <w:rFonts w:asciiTheme="minorHAnsi" w:hAnsiTheme="minorHAnsi" w:cstheme="minorHAnsi"/>
                      <w:b/>
                      <w:sz w:val="18"/>
                      <w:szCs w:val="18"/>
                      <w:lang w:val="en-GB"/>
                    </w:rPr>
                    <w:t>10</w:t>
                  </w:r>
                  <w:r>
                    <w:rPr>
                      <w:rFonts w:asciiTheme="minorHAnsi" w:hAnsiTheme="minorHAnsi" w:cstheme="minorHAnsi"/>
                      <w:b/>
                      <w:sz w:val="18"/>
                      <w:szCs w:val="18"/>
                      <w:lang w:val="en-GB"/>
                    </w:rPr>
                    <w:tab/>
                    <w:t xml:space="preserve"> UE procedure for receiving control information</w:t>
                  </w:r>
                </w:p>
                <w:p w14:paraId="69105FC3" w14:textId="77777777" w:rsidR="00C520FF" w:rsidRDefault="00340696">
                  <w:pPr>
                    <w:spacing w:after="180"/>
                    <w:jc w:val="center"/>
                    <w:rPr>
                      <w:rFonts w:cstheme="minorHAnsi"/>
                      <w:sz w:val="18"/>
                      <w:szCs w:val="18"/>
                    </w:rPr>
                  </w:pPr>
                  <w:r>
                    <w:rPr>
                      <w:rFonts w:cstheme="minorHAnsi"/>
                      <w:sz w:val="18"/>
                      <w:szCs w:val="18"/>
                    </w:rPr>
                    <w:t>&lt; Unchanged parts are omitted &gt;</w:t>
                  </w:r>
                </w:p>
                <w:p w14:paraId="3436AB42" w14:textId="77777777" w:rsidR="00C520FF" w:rsidRDefault="00340696">
                  <w:pPr>
                    <w:autoSpaceDE/>
                    <w:autoSpaceDN/>
                    <w:adjustRightInd/>
                    <w:spacing w:after="180"/>
                    <w:rPr>
                      <w:rFonts w:cstheme="minorHAnsi"/>
                      <w:iCs/>
                      <w:sz w:val="18"/>
                      <w:szCs w:val="18"/>
                      <w:lang w:val="en-GB"/>
                    </w:rPr>
                  </w:pPr>
                  <w:r>
                    <w:rPr>
                      <w:rFonts w:cstheme="minorHAnsi"/>
                      <w:sz w:val="18"/>
                      <w:szCs w:val="18"/>
                      <w:lang w:val="en-GB"/>
                    </w:rPr>
                    <w:t>If</w:t>
                  </w:r>
                  <w:r>
                    <w:rPr>
                      <w:rFonts w:cstheme="minorHAnsi"/>
                      <w:iCs/>
                      <w:sz w:val="18"/>
                      <w:szCs w:val="18"/>
                      <w:lang w:val="en-GB"/>
                    </w:rPr>
                    <w:t xml:space="preserve"> at least one RE of </w:t>
                  </w:r>
                  <w:r>
                    <w:rPr>
                      <w:rFonts w:cstheme="minorHAnsi"/>
                      <w:iCs/>
                      <w:sz w:val="18"/>
                      <w:szCs w:val="18"/>
                    </w:rPr>
                    <w:t>a</w:t>
                  </w:r>
                  <w:r>
                    <w:rPr>
                      <w:rFonts w:cstheme="minorHAnsi"/>
                      <w:iCs/>
                      <w:sz w:val="18"/>
                      <w:szCs w:val="18"/>
                      <w:lang w:val="en-GB"/>
                    </w:rPr>
                    <w:t xml:space="preserve"> PDCCH candidate for a UE on the serving cell overlaps with at least one RE of </w:t>
                  </w:r>
                  <w:r>
                    <w:rPr>
                      <w:rFonts w:cstheme="minorHAnsi"/>
                      <w:i/>
                      <w:iCs/>
                      <w:sz w:val="18"/>
                      <w:szCs w:val="18"/>
                      <w:lang w:val="en-GB"/>
                    </w:rPr>
                    <w:t>lte-CRS-ToMatchAround</w:t>
                  </w:r>
                  <w:r>
                    <w:rPr>
                      <w:rFonts w:cstheme="minorHAnsi"/>
                      <w:iCs/>
                      <w:sz w:val="18"/>
                      <w:szCs w:val="18"/>
                      <w:lang w:val="en-GB"/>
                    </w:rPr>
                    <w:t xml:space="preserve"> or </w:t>
                  </w:r>
                  <w:r>
                    <w:rPr>
                      <w:rFonts w:cstheme="minorHAnsi"/>
                      <w:sz w:val="18"/>
                      <w:szCs w:val="18"/>
                      <w:lang w:val="en-GB"/>
                    </w:rPr>
                    <w:t>of</w:t>
                  </w:r>
                  <w:r>
                    <w:rPr>
                      <w:rFonts w:cstheme="minorHAnsi"/>
                      <w:i/>
                      <w:sz w:val="18"/>
                      <w:szCs w:val="18"/>
                      <w:lang w:val="en-GB"/>
                    </w:rPr>
                    <w:t xml:space="preserve"> LTE-CRS-PatternList</w:t>
                  </w:r>
                  <w:r>
                    <w:rPr>
                      <w:rFonts w:cstheme="minorHAnsi"/>
                      <w:sz w:val="18"/>
                      <w:szCs w:val="18"/>
                      <w:lang w:val="en-GB"/>
                    </w:rPr>
                    <w:t xml:space="preserve">, </w:t>
                  </w:r>
                  <w:r>
                    <w:rPr>
                      <w:rFonts w:cstheme="minorHAnsi"/>
                      <w:iCs/>
                      <w:sz w:val="18"/>
                      <w:szCs w:val="18"/>
                      <w:lang w:val="en-GB"/>
                    </w:rPr>
                    <w:t xml:space="preserve">the UE </w:t>
                  </w:r>
                  <w:r>
                    <w:rPr>
                      <w:rFonts w:cstheme="minorHAnsi"/>
                      <w:color w:val="FF0000"/>
                      <w:sz w:val="18"/>
                      <w:szCs w:val="18"/>
                    </w:rPr>
                    <w:t>is not required to monitor the PDCCH candidate</w:t>
                  </w:r>
                </w:p>
                <w:p w14:paraId="3054E0A3" w14:textId="77777777" w:rsidR="00C520FF" w:rsidRDefault="00340696">
                  <w:pPr>
                    <w:autoSpaceDE/>
                    <w:autoSpaceDN/>
                    <w:adjustRightInd/>
                    <w:spacing w:after="180"/>
                    <w:ind w:left="568" w:hanging="284"/>
                    <w:rPr>
                      <w:rFonts w:cstheme="minorHAnsi"/>
                      <w:color w:val="FF0000"/>
                      <w:sz w:val="18"/>
                      <w:szCs w:val="18"/>
                    </w:rPr>
                  </w:pPr>
                  <w:r>
                    <w:rPr>
                      <w:rFonts w:cstheme="minorHAnsi"/>
                      <w:sz w:val="18"/>
                      <w:szCs w:val="18"/>
                    </w:rPr>
                    <w:t>-</w:t>
                  </w:r>
                  <w:r>
                    <w:rPr>
                      <w:rFonts w:cstheme="minorHAnsi"/>
                      <w:sz w:val="18"/>
                      <w:szCs w:val="18"/>
                    </w:rPr>
                    <w:tab/>
                  </w:r>
                  <w:r>
                    <w:rPr>
                      <w:rFonts w:cstheme="minorHAnsi"/>
                      <w:strike/>
                      <w:color w:val="FF0000"/>
                      <w:sz w:val="18"/>
                      <w:szCs w:val="18"/>
                    </w:rPr>
                    <w:t xml:space="preserve">is not required to monitor the PDCCH candidate </w:t>
                  </w:r>
                  <w:r>
                    <w:rPr>
                      <w:rFonts w:cstheme="minorHAnsi"/>
                      <w:sz w:val="18"/>
                      <w:szCs w:val="18"/>
                    </w:rPr>
                    <w:t xml:space="preserve">if the UE is not provided </w:t>
                  </w:r>
                  <w:r>
                    <w:rPr>
                      <w:rFonts w:cstheme="minorHAnsi"/>
                      <w:i/>
                      <w:sz w:val="18"/>
                      <w:szCs w:val="18"/>
                    </w:rPr>
                    <w:t>pdcchCandidateReception-WithCRSOverlap</w:t>
                  </w:r>
                  <w:r>
                    <w:rPr>
                      <w:rFonts w:cstheme="minorHAnsi"/>
                      <w:sz w:val="18"/>
                      <w:szCs w:val="18"/>
                    </w:rPr>
                    <w:t xml:space="preserve">, </w:t>
                  </w:r>
                  <w:r>
                    <w:rPr>
                      <w:rFonts w:cstheme="minorHAnsi"/>
                      <w:color w:val="FF0000"/>
                      <w:sz w:val="18"/>
                      <w:szCs w:val="18"/>
                    </w:rPr>
                    <w:t>or</w:t>
                  </w:r>
                </w:p>
                <w:p w14:paraId="433AA901" w14:textId="77777777" w:rsidR="00C520FF" w:rsidRDefault="00340696">
                  <w:pPr>
                    <w:autoSpaceDE/>
                    <w:autoSpaceDN/>
                    <w:adjustRightInd/>
                    <w:spacing w:after="180"/>
                    <w:ind w:left="568" w:hanging="284"/>
                    <w:rPr>
                      <w:rFonts w:cstheme="minorHAnsi"/>
                      <w:color w:val="FF0000"/>
                      <w:sz w:val="18"/>
                      <w:szCs w:val="18"/>
                    </w:rPr>
                  </w:pPr>
                  <w:r>
                    <w:rPr>
                      <w:rFonts w:cstheme="minorHAnsi"/>
                      <w:color w:val="FF0000"/>
                      <w:sz w:val="18"/>
                      <w:szCs w:val="18"/>
                    </w:rPr>
                    <w:t>-</w:t>
                  </w:r>
                  <w:r>
                    <w:rPr>
                      <w:rFonts w:cstheme="minorHAnsi"/>
                      <w:color w:val="FF0000"/>
                      <w:sz w:val="18"/>
                      <w:szCs w:val="18"/>
                    </w:rPr>
                    <w:tab/>
                    <w:t xml:space="preserve">if the UE is provided </w:t>
                  </w:r>
                  <w:r>
                    <w:rPr>
                      <w:rFonts w:cstheme="minorHAnsi"/>
                      <w:i/>
                      <w:color w:val="FF0000"/>
                      <w:sz w:val="18"/>
                      <w:szCs w:val="18"/>
                    </w:rPr>
                    <w:t>pdcchCandidateReception-WithCRSOverlap</w:t>
                  </w:r>
                  <w:r>
                    <w:rPr>
                      <w:rFonts w:cstheme="minorHAnsi"/>
                      <w:color w:val="FF0000"/>
                      <w:sz w:val="18"/>
                      <w:szCs w:val="18"/>
                    </w:rPr>
                    <w:t xml:space="preserve"> and the UE does not indicate an associated capability for the PDCCH candidate reception [18, TS 38.306].</w:t>
                  </w:r>
                </w:p>
                <w:p w14:paraId="3C725265" w14:textId="77777777" w:rsidR="00C520FF" w:rsidRDefault="00340696">
                  <w:pPr>
                    <w:autoSpaceDE/>
                    <w:autoSpaceDN/>
                    <w:adjustRightInd/>
                    <w:spacing w:after="180"/>
                    <w:ind w:left="568" w:hanging="284"/>
                    <w:rPr>
                      <w:rFonts w:cstheme="minorHAnsi"/>
                      <w:iCs/>
                      <w:color w:val="FF0000"/>
                      <w:sz w:val="18"/>
                      <w:szCs w:val="18"/>
                    </w:rPr>
                  </w:pPr>
                  <w:r>
                    <w:rPr>
                      <w:rFonts w:cstheme="minorHAnsi"/>
                      <w:sz w:val="18"/>
                      <w:szCs w:val="18"/>
                    </w:rPr>
                    <w:t>-</w:t>
                  </w:r>
                  <w:r>
                    <w:rPr>
                      <w:rFonts w:cstheme="minorHAnsi"/>
                      <w:sz w:val="18"/>
                      <w:szCs w:val="18"/>
                    </w:rPr>
                    <w:tab/>
                  </w:r>
                  <w:r>
                    <w:rPr>
                      <w:rFonts w:cstheme="minorHAnsi"/>
                      <w:strike/>
                      <w:color w:val="FF0000"/>
                      <w:sz w:val="18"/>
                      <w:szCs w:val="18"/>
                    </w:rPr>
                    <w:t xml:space="preserve">monitors the PDCCH candidate if the UE is provided </w:t>
                  </w:r>
                  <w:r>
                    <w:rPr>
                      <w:rFonts w:cstheme="minorHAnsi"/>
                      <w:i/>
                      <w:strike/>
                      <w:color w:val="FF0000"/>
                      <w:sz w:val="18"/>
                      <w:szCs w:val="18"/>
                    </w:rPr>
                    <w:t>pdcchCandidateReception-WithCRSOverlap</w:t>
                  </w:r>
                  <w:r>
                    <w:rPr>
                      <w:rFonts w:cstheme="minorHAnsi"/>
                      <w:strike/>
                      <w:color w:val="FF0000"/>
                      <w:sz w:val="18"/>
                      <w:szCs w:val="18"/>
                    </w:rPr>
                    <w:t xml:space="preserve"> and the </w:t>
                  </w:r>
                  <w:r w:rsidRPr="00D25950">
                    <w:rPr>
                      <w:rFonts w:cstheme="minorHAnsi"/>
                      <w:strike/>
                      <w:color w:val="FF0000"/>
                      <w:sz w:val="18"/>
                      <w:szCs w:val="18"/>
                      <w:highlight w:val="yellow"/>
                    </w:rPr>
                    <w:t>UE indicates an associated capability</w:t>
                  </w:r>
                  <w:r>
                    <w:rPr>
                      <w:rFonts w:cstheme="minorHAnsi"/>
                      <w:strike/>
                      <w:color w:val="FF0000"/>
                      <w:sz w:val="18"/>
                      <w:szCs w:val="18"/>
                    </w:rPr>
                    <w:t xml:space="preserve"> corresponding to the configuration of </w:t>
                  </w:r>
                  <w:r>
                    <w:rPr>
                      <w:rFonts w:cstheme="minorHAnsi"/>
                      <w:i/>
                      <w:strike/>
                      <w:color w:val="FF0000"/>
                      <w:sz w:val="18"/>
                      <w:szCs w:val="18"/>
                    </w:rPr>
                    <w:t>lte-CRS-ToMatchAround</w:t>
                  </w:r>
                  <w:r>
                    <w:rPr>
                      <w:rFonts w:cstheme="minorHAnsi"/>
                      <w:strike/>
                      <w:color w:val="FF0000"/>
                      <w:sz w:val="18"/>
                      <w:szCs w:val="18"/>
                    </w:rPr>
                    <w:t xml:space="preserve"> or of </w:t>
                  </w:r>
                  <w:r>
                    <w:rPr>
                      <w:rFonts w:cstheme="minorHAnsi"/>
                      <w:i/>
                      <w:strike/>
                      <w:color w:val="FF0000"/>
                      <w:sz w:val="18"/>
                      <w:szCs w:val="18"/>
                    </w:rPr>
                    <w:t>LTE-CRS-PatternList</w:t>
                  </w:r>
                  <w:r>
                    <w:rPr>
                      <w:rFonts w:cstheme="minorHAnsi"/>
                      <w:strike/>
                      <w:color w:val="FF0000"/>
                      <w:sz w:val="18"/>
                      <w:szCs w:val="18"/>
                    </w:rPr>
                    <w:t xml:space="preserve"> [18, TS 38.306].</w:t>
                  </w:r>
                  <w:r>
                    <w:rPr>
                      <w:rFonts w:cstheme="minorHAnsi"/>
                      <w:iCs/>
                      <w:color w:val="FF0000"/>
                      <w:sz w:val="18"/>
                      <w:szCs w:val="18"/>
                    </w:rPr>
                    <w:t xml:space="preserve"> </w:t>
                  </w:r>
                </w:p>
                <w:p w14:paraId="691A4E43" w14:textId="77777777" w:rsidR="00C520FF" w:rsidRDefault="00340696">
                  <w:pPr>
                    <w:pStyle w:val="CRCoverPage"/>
                    <w:spacing w:after="0" w:line="240" w:lineRule="auto"/>
                    <w:jc w:val="left"/>
                    <w:rPr>
                      <w:rFonts w:asciiTheme="minorHAnsi" w:hAnsiTheme="minorHAnsi" w:cstheme="minorHAnsi"/>
                      <w:sz w:val="18"/>
                      <w:szCs w:val="18"/>
                    </w:rPr>
                  </w:pPr>
                  <w:r>
                    <w:rPr>
                      <w:rFonts w:asciiTheme="minorHAnsi" w:hAnsiTheme="minorHAnsi" w:cstheme="minorHAnsi"/>
                      <w:sz w:val="18"/>
                      <w:szCs w:val="18"/>
                    </w:rPr>
                    <w:t xml:space="preserve">                                                                                           &lt;</w:t>
                  </w:r>
                  <w:r>
                    <w:rPr>
                      <w:rFonts w:asciiTheme="minorHAnsi" w:hAnsiTheme="minorHAnsi" w:cstheme="minorHAnsi"/>
                      <w:sz w:val="18"/>
                      <w:szCs w:val="18"/>
                      <w:lang w:eastAsia="zh-CN"/>
                    </w:rPr>
                    <w:t xml:space="preserve"> Unchanged parts are omitted </w:t>
                  </w:r>
                  <w:r>
                    <w:rPr>
                      <w:rFonts w:asciiTheme="minorHAnsi" w:hAnsiTheme="minorHAnsi" w:cstheme="minorHAnsi"/>
                      <w:sz w:val="18"/>
                      <w:szCs w:val="18"/>
                    </w:rPr>
                    <w:t>&gt;</w:t>
                  </w:r>
                </w:p>
                <w:p w14:paraId="07C7D540" w14:textId="77777777" w:rsidR="007A447F" w:rsidRDefault="007A447F">
                  <w:pPr>
                    <w:pStyle w:val="CRCoverPage"/>
                    <w:spacing w:after="0" w:line="240" w:lineRule="auto"/>
                    <w:jc w:val="left"/>
                    <w:rPr>
                      <w:rFonts w:ascii="Times New Roman" w:hAnsi="Times New Roman"/>
                      <w:iCs/>
                      <w:sz w:val="16"/>
                      <w:szCs w:val="16"/>
                    </w:rPr>
                  </w:pPr>
                </w:p>
                <w:p w14:paraId="08CFCE07" w14:textId="184CADFA" w:rsidR="001C354B" w:rsidRPr="007A447F" w:rsidRDefault="001C354B">
                  <w:pPr>
                    <w:pStyle w:val="CRCoverPage"/>
                    <w:spacing w:after="0" w:line="240" w:lineRule="auto"/>
                    <w:jc w:val="left"/>
                    <w:rPr>
                      <w:rFonts w:ascii="Times New Roman" w:hAnsi="Times New Roman"/>
                      <w:iCs/>
                      <w:sz w:val="16"/>
                      <w:szCs w:val="16"/>
                    </w:rPr>
                  </w:pPr>
                  <w:r>
                    <w:rPr>
                      <w:rFonts w:cstheme="minorHAnsi"/>
                      <w:sz w:val="18"/>
                      <w:szCs w:val="18"/>
                    </w:rPr>
                    <w:t xml:space="preserve">A UE is not expected to be configured with </w:t>
                  </w:r>
                  <w:r>
                    <w:rPr>
                      <w:rFonts w:cstheme="minorHAnsi"/>
                      <w:i/>
                      <w:sz w:val="18"/>
                      <w:szCs w:val="18"/>
                    </w:rPr>
                    <w:t>pdcchCandidateReception-WithCRSOverlap</w:t>
                  </w:r>
                  <w:r>
                    <w:rPr>
                      <w:rFonts w:cstheme="minorHAnsi"/>
                      <w:iCs/>
                      <w:sz w:val="18"/>
                      <w:szCs w:val="18"/>
                    </w:rPr>
                    <w:t xml:space="preserve"> if it has not </w:t>
                  </w:r>
                  <w:r>
                    <w:rPr>
                      <w:rFonts w:cstheme="minorHAnsi"/>
                      <w:color w:val="FF0000"/>
                      <w:sz w:val="18"/>
                      <w:szCs w:val="18"/>
                    </w:rPr>
                    <w:t>indicated an associated capability for the PDCCH candidate reception</w:t>
                  </w:r>
                </w:p>
              </w:tc>
            </w:tr>
          </w:tbl>
          <w:p w14:paraId="018332BA" w14:textId="77777777" w:rsidR="00C520FF" w:rsidRDefault="00C520FF">
            <w:pPr>
              <w:pStyle w:val="CRCoverPage"/>
              <w:spacing w:after="0" w:line="240" w:lineRule="auto"/>
              <w:jc w:val="left"/>
              <w:rPr>
                <w:rFonts w:ascii="Times New Roman" w:hAnsi="Times New Roman"/>
                <w:sz w:val="16"/>
                <w:szCs w:val="16"/>
              </w:rPr>
            </w:pPr>
          </w:p>
        </w:tc>
      </w:tr>
    </w:tbl>
    <w:p w14:paraId="56AA3CA1" w14:textId="77777777" w:rsidR="00C520FF" w:rsidRDefault="00C520FF">
      <w:pPr>
        <w:rPr>
          <w:lang w:val="en-GB"/>
        </w:rPr>
      </w:pPr>
    </w:p>
    <w:tbl>
      <w:tblPr>
        <w:tblStyle w:val="TableGrid"/>
        <w:tblW w:w="4891" w:type="pct"/>
        <w:tblLook w:val="04A0" w:firstRow="1" w:lastRow="0" w:firstColumn="1" w:lastColumn="0" w:noHBand="0" w:noVBand="1"/>
      </w:tblPr>
      <w:tblGrid>
        <w:gridCol w:w="1725"/>
        <w:gridCol w:w="8214"/>
      </w:tblGrid>
      <w:tr w:rsidR="00C520FF" w14:paraId="2E960928" w14:textId="77777777" w:rsidTr="00282E0C">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E4CF0E" w14:textId="77777777" w:rsidR="00C520FF" w:rsidRDefault="00340696">
            <w:pPr>
              <w:snapToGrid w:val="0"/>
              <w:spacing w:before="120"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E83715" w14:textId="77777777" w:rsidR="00C520FF" w:rsidRDefault="00340696">
            <w:pPr>
              <w:snapToGrid w:val="0"/>
              <w:spacing w:before="120"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inputs (if any)</w:t>
            </w:r>
          </w:p>
        </w:tc>
      </w:tr>
      <w:tr w:rsidR="00C520FF" w14:paraId="7064B193"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4CEA05FE" w14:textId="77777777" w:rsidR="00C520FF" w:rsidRDefault="00340696">
            <w:pPr>
              <w:snapToGrid w:val="0"/>
              <w:spacing w:before="120" w:line="240" w:lineRule="auto"/>
              <w:rPr>
                <w:rFonts w:ascii="New York" w:eastAsia="DengXian" w:hAnsi="New York"/>
                <w:color w:val="000000" w:themeColor="text1"/>
                <w:sz w:val="18"/>
                <w:szCs w:val="18"/>
              </w:rPr>
            </w:pPr>
            <w:r>
              <w:rPr>
                <w:rFonts w:ascii="New York" w:eastAsia="DengXian" w:hAnsi="New York"/>
                <w:color w:val="7030A0"/>
                <w:sz w:val="18"/>
                <w:szCs w:val="18"/>
              </w:rPr>
              <w:lastRenderedPageBreak/>
              <w:t>Mod</w:t>
            </w:r>
          </w:p>
        </w:tc>
        <w:tc>
          <w:tcPr>
            <w:tcW w:w="4132" w:type="pct"/>
            <w:tcBorders>
              <w:top w:val="single" w:sz="4" w:space="0" w:color="auto"/>
              <w:left w:val="single" w:sz="4" w:space="0" w:color="auto"/>
              <w:bottom w:val="single" w:sz="4" w:space="0" w:color="auto"/>
              <w:right w:val="single" w:sz="4" w:space="0" w:color="auto"/>
            </w:tcBorders>
          </w:tcPr>
          <w:p w14:paraId="48F4BF88" w14:textId="77777777" w:rsidR="00C520FF" w:rsidRDefault="00340696">
            <w:pPr>
              <w:snapToGrid w:val="0"/>
              <w:spacing w:before="120" w:line="240" w:lineRule="auto"/>
              <w:rPr>
                <w:rFonts w:eastAsia="DengXian"/>
                <w:color w:val="000000" w:themeColor="text1"/>
                <w:sz w:val="18"/>
                <w:szCs w:val="18"/>
                <w:lang w:eastAsia="ko-KR"/>
              </w:rPr>
            </w:pPr>
            <w:r>
              <w:rPr>
                <w:rFonts w:ascii="New York" w:eastAsia="DengXian" w:hAnsi="New York"/>
                <w:color w:val="7030A0"/>
                <w:sz w:val="18"/>
                <w:szCs w:val="18"/>
              </w:rPr>
              <w:t xml:space="preserve">The TP additionally covers the case that UE is provided </w:t>
            </w:r>
            <w:r>
              <w:rPr>
                <w:rFonts w:ascii="New York" w:eastAsia="DengXian" w:hAnsi="New York"/>
                <w:i/>
                <w:iCs/>
                <w:color w:val="7030A0"/>
                <w:sz w:val="18"/>
                <w:szCs w:val="18"/>
              </w:rPr>
              <w:t>pdcchCandidateReception-WithCRSOverlap</w:t>
            </w:r>
            <w:r>
              <w:rPr>
                <w:rFonts w:ascii="New York" w:eastAsia="DengXian" w:hAnsi="New York"/>
                <w:color w:val="7030A0"/>
                <w:sz w:val="18"/>
                <w:szCs w:val="18"/>
              </w:rPr>
              <w:t xml:space="preserve"> but UE does NOT indicate associated capability on CRS RM pattern, pls. comment  </w:t>
            </w:r>
          </w:p>
        </w:tc>
      </w:tr>
      <w:tr w:rsidR="00C520FF" w14:paraId="589B5F25"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61FD4731" w14:textId="77777777" w:rsidR="00C520FF" w:rsidRDefault="00340696">
            <w:pPr>
              <w:snapToGrid w:val="0"/>
              <w:spacing w:before="120" w:line="240" w:lineRule="auto"/>
              <w:rPr>
                <w:rFonts w:ascii="New York" w:eastAsia="MS Mincho" w:hAnsi="New York"/>
                <w:color w:val="000000" w:themeColor="text1"/>
                <w:sz w:val="18"/>
                <w:szCs w:val="18"/>
              </w:rPr>
            </w:pPr>
            <w:r>
              <w:rPr>
                <w:rFonts w:ascii="New York" w:eastAsia="MS Mincho" w:hAnsi="New York" w:hint="eastAsia"/>
                <w:color w:val="000000" w:themeColor="text1"/>
                <w:sz w:val="18"/>
                <w:szCs w:val="18"/>
              </w:rPr>
              <w:t>Q</w:t>
            </w:r>
            <w:r>
              <w:rPr>
                <w:rFonts w:ascii="New York" w:eastAsia="MS Mincho" w:hAnsi="New York"/>
                <w:color w:val="000000" w:themeColor="text1"/>
                <w:sz w:val="18"/>
                <w:szCs w:val="18"/>
              </w:rPr>
              <w:t>ualcomm</w:t>
            </w:r>
          </w:p>
        </w:tc>
        <w:tc>
          <w:tcPr>
            <w:tcW w:w="4132" w:type="pct"/>
            <w:tcBorders>
              <w:top w:val="single" w:sz="4" w:space="0" w:color="auto"/>
              <w:left w:val="single" w:sz="4" w:space="0" w:color="auto"/>
              <w:bottom w:val="single" w:sz="4" w:space="0" w:color="auto"/>
              <w:right w:val="single" w:sz="4" w:space="0" w:color="auto"/>
            </w:tcBorders>
          </w:tcPr>
          <w:p w14:paraId="4CA10721" w14:textId="77777777" w:rsidR="00C520FF" w:rsidRDefault="00340696">
            <w:pPr>
              <w:snapToGrid w:val="0"/>
              <w:spacing w:before="120"/>
              <w:rPr>
                <w:rFonts w:eastAsia="MS Mincho"/>
                <w:color w:val="000000" w:themeColor="text1"/>
                <w:sz w:val="18"/>
                <w:szCs w:val="18"/>
              </w:rPr>
            </w:pPr>
            <w:r>
              <w:rPr>
                <w:rFonts w:eastAsia="MS Mincho" w:hint="eastAsia"/>
                <w:color w:val="000000" w:themeColor="text1"/>
                <w:sz w:val="18"/>
                <w:szCs w:val="18"/>
              </w:rPr>
              <w:t>S</w:t>
            </w:r>
            <w:r>
              <w:rPr>
                <w:rFonts w:eastAsia="MS Mincho"/>
                <w:color w:val="000000" w:themeColor="text1"/>
                <w:sz w:val="18"/>
                <w:szCs w:val="18"/>
              </w:rPr>
              <w:t>ee our input for Issue 2.</w:t>
            </w:r>
          </w:p>
        </w:tc>
      </w:tr>
      <w:tr w:rsidR="00C520FF" w14:paraId="5BDE543F"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5B9DE655" w14:textId="77777777" w:rsidR="00C520FF" w:rsidRDefault="00340696">
            <w:pPr>
              <w:snapToGrid w:val="0"/>
              <w:spacing w:before="120"/>
              <w:rPr>
                <w:rFonts w:ascii="New York" w:hAnsi="New York"/>
                <w:color w:val="000000" w:themeColor="text1"/>
                <w:sz w:val="18"/>
                <w:szCs w:val="18"/>
              </w:rPr>
            </w:pPr>
            <w:r>
              <w:rPr>
                <w:rFonts w:ascii="New York" w:hAnsi="New York"/>
                <w:color w:val="000000" w:themeColor="text1"/>
                <w:sz w:val="18"/>
                <w:szCs w:val="18"/>
              </w:rPr>
              <w:t>Samsung</w:t>
            </w:r>
          </w:p>
        </w:tc>
        <w:tc>
          <w:tcPr>
            <w:tcW w:w="4132" w:type="pct"/>
            <w:tcBorders>
              <w:top w:val="single" w:sz="4" w:space="0" w:color="auto"/>
              <w:left w:val="single" w:sz="4" w:space="0" w:color="auto"/>
              <w:bottom w:val="single" w:sz="4" w:space="0" w:color="auto"/>
              <w:right w:val="single" w:sz="4" w:space="0" w:color="auto"/>
            </w:tcBorders>
          </w:tcPr>
          <w:p w14:paraId="539A2731" w14:textId="77777777" w:rsidR="00C520FF" w:rsidRDefault="00340696">
            <w:pPr>
              <w:snapToGrid w:val="0"/>
              <w:spacing w:before="120"/>
              <w:rPr>
                <w:b/>
                <w:color w:val="000000" w:themeColor="text1"/>
                <w:sz w:val="18"/>
                <w:szCs w:val="18"/>
              </w:rPr>
            </w:pPr>
            <w:r>
              <w:rPr>
                <w:rFonts w:eastAsia="MS Mincho" w:hint="eastAsia"/>
                <w:color w:val="000000" w:themeColor="text1"/>
                <w:sz w:val="18"/>
                <w:szCs w:val="18"/>
              </w:rPr>
              <w:t>S</w:t>
            </w:r>
            <w:r>
              <w:rPr>
                <w:rFonts w:eastAsia="MS Mincho"/>
                <w:color w:val="000000" w:themeColor="text1"/>
                <w:sz w:val="18"/>
                <w:szCs w:val="18"/>
              </w:rPr>
              <w:t>ee our input for Issue 2.</w:t>
            </w:r>
          </w:p>
        </w:tc>
      </w:tr>
      <w:tr w:rsidR="00C520FF" w14:paraId="73AE142A"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7B52DFBB" w14:textId="77777777" w:rsidR="00C520FF" w:rsidRDefault="00340696">
            <w:pPr>
              <w:snapToGrid w:val="0"/>
              <w:spacing w:before="120" w:line="240" w:lineRule="auto"/>
              <w:rPr>
                <w:rFonts w:ascii="New York" w:hAnsi="New York"/>
                <w:color w:val="000000" w:themeColor="text1"/>
                <w:sz w:val="18"/>
                <w:szCs w:val="18"/>
              </w:rPr>
            </w:pPr>
            <w:r>
              <w:rPr>
                <w:rFonts w:ascii="New York" w:hAnsi="New York" w:hint="eastAsia"/>
                <w:color w:val="000000" w:themeColor="text1"/>
                <w:sz w:val="18"/>
                <w:szCs w:val="18"/>
              </w:rPr>
              <w:t>Z</w:t>
            </w:r>
            <w:r>
              <w:rPr>
                <w:rFonts w:ascii="New York" w:hAnsi="New York"/>
                <w:color w:val="000000" w:themeColor="text1"/>
                <w:sz w:val="18"/>
                <w:szCs w:val="18"/>
              </w:rPr>
              <w:t>TE</w:t>
            </w:r>
          </w:p>
        </w:tc>
        <w:tc>
          <w:tcPr>
            <w:tcW w:w="4132" w:type="pct"/>
            <w:tcBorders>
              <w:top w:val="single" w:sz="4" w:space="0" w:color="auto"/>
              <w:left w:val="single" w:sz="4" w:space="0" w:color="auto"/>
              <w:bottom w:val="single" w:sz="4" w:space="0" w:color="auto"/>
              <w:right w:val="single" w:sz="4" w:space="0" w:color="auto"/>
            </w:tcBorders>
          </w:tcPr>
          <w:p w14:paraId="355E09E3" w14:textId="77777777" w:rsidR="00C520FF" w:rsidRDefault="00340696">
            <w:pPr>
              <w:snapToGrid w:val="0"/>
              <w:spacing w:before="120" w:line="240" w:lineRule="auto"/>
              <w:rPr>
                <w:b/>
                <w:color w:val="000000" w:themeColor="text1"/>
                <w:sz w:val="18"/>
                <w:szCs w:val="18"/>
              </w:rPr>
            </w:pPr>
            <w:r>
              <w:rPr>
                <w:rFonts w:ascii="New York" w:hAnsi="New York" w:hint="eastAsia"/>
                <w:color w:val="000000" w:themeColor="text1"/>
                <w:sz w:val="18"/>
                <w:szCs w:val="18"/>
              </w:rPr>
              <w:t>I</w:t>
            </w:r>
            <w:r>
              <w:rPr>
                <w:rFonts w:ascii="New York" w:hAnsi="New York"/>
                <w:color w:val="000000" w:themeColor="text1"/>
                <w:sz w:val="18"/>
                <w:szCs w:val="18"/>
              </w:rPr>
              <w:t xml:space="preserve">f a UE does not indicate a capability to a functionality, it expects gNB should not configure the corresponding RRC configuration to enable the functionality. It is business as usual and no need to cover such case. In addition, the TP will make UE behavior on how to receive PDCCH (e.g., based on which CRS list) unclear. </w:t>
            </w:r>
          </w:p>
        </w:tc>
      </w:tr>
      <w:tr w:rsidR="00C520FF" w14:paraId="4B3B933D"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78489321" w14:textId="77777777" w:rsidR="00C520FF" w:rsidRDefault="00340696">
            <w:pPr>
              <w:snapToGrid w:val="0"/>
              <w:spacing w:before="120"/>
              <w:rPr>
                <w:rFonts w:ascii="New York" w:hAnsi="New York"/>
                <w:color w:val="000000" w:themeColor="text1"/>
                <w:sz w:val="18"/>
                <w:szCs w:val="18"/>
              </w:rPr>
            </w:pPr>
            <w:r>
              <w:rPr>
                <w:rFonts w:ascii="New York" w:hAnsi="New York" w:hint="eastAsia"/>
                <w:color w:val="000000" w:themeColor="text1"/>
                <w:sz w:val="18"/>
                <w:szCs w:val="18"/>
              </w:rPr>
              <w:t>v</w:t>
            </w:r>
            <w:r>
              <w:rPr>
                <w:rFonts w:ascii="New York" w:hAnsi="New York"/>
                <w:color w:val="000000" w:themeColor="text1"/>
                <w:sz w:val="18"/>
                <w:szCs w:val="18"/>
              </w:rPr>
              <w:t>ivo</w:t>
            </w:r>
          </w:p>
        </w:tc>
        <w:tc>
          <w:tcPr>
            <w:tcW w:w="4132" w:type="pct"/>
            <w:tcBorders>
              <w:top w:val="single" w:sz="4" w:space="0" w:color="auto"/>
              <w:left w:val="single" w:sz="4" w:space="0" w:color="auto"/>
              <w:bottom w:val="single" w:sz="4" w:space="0" w:color="auto"/>
              <w:right w:val="single" w:sz="4" w:space="0" w:color="auto"/>
            </w:tcBorders>
          </w:tcPr>
          <w:p w14:paraId="13414D35" w14:textId="77777777" w:rsidR="00C520FF" w:rsidRDefault="00340696">
            <w:pPr>
              <w:snapToGrid w:val="0"/>
              <w:spacing w:before="120"/>
              <w:rPr>
                <w:rFonts w:ascii="New York" w:hAnsi="New York"/>
                <w:color w:val="000000" w:themeColor="text1"/>
                <w:sz w:val="18"/>
                <w:szCs w:val="18"/>
              </w:rPr>
            </w:pPr>
            <w:r>
              <w:rPr>
                <w:rFonts w:ascii="New York" w:hAnsi="New York"/>
                <w:color w:val="000000" w:themeColor="text1"/>
                <w:sz w:val="18"/>
                <w:szCs w:val="18"/>
              </w:rPr>
              <w:t>Ok with the change</w:t>
            </w:r>
          </w:p>
        </w:tc>
      </w:tr>
      <w:tr w:rsidR="00C520FF" w14:paraId="638FB839"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478C72B6" w14:textId="77777777" w:rsidR="00C520FF" w:rsidRDefault="00340696">
            <w:pPr>
              <w:snapToGrid w:val="0"/>
              <w:spacing w:before="120"/>
              <w:rPr>
                <w:rFonts w:ascii="New York" w:hAnsi="New York"/>
                <w:color w:val="000000" w:themeColor="text1"/>
                <w:sz w:val="18"/>
                <w:szCs w:val="18"/>
              </w:rPr>
            </w:pPr>
            <w:r>
              <w:rPr>
                <w:rFonts w:ascii="New York" w:hAnsi="New York" w:hint="eastAsia"/>
                <w:color w:val="000000" w:themeColor="text1"/>
                <w:sz w:val="18"/>
                <w:szCs w:val="18"/>
              </w:rPr>
              <w:t>H</w:t>
            </w:r>
            <w:r>
              <w:rPr>
                <w:rFonts w:ascii="New York" w:hAnsi="New York"/>
                <w:color w:val="000000" w:themeColor="text1"/>
                <w:sz w:val="18"/>
                <w:szCs w:val="18"/>
              </w:rPr>
              <w:t>uawei, HiSilicon</w:t>
            </w:r>
          </w:p>
        </w:tc>
        <w:tc>
          <w:tcPr>
            <w:tcW w:w="4132" w:type="pct"/>
            <w:tcBorders>
              <w:top w:val="single" w:sz="4" w:space="0" w:color="auto"/>
              <w:left w:val="single" w:sz="4" w:space="0" w:color="auto"/>
              <w:bottom w:val="single" w:sz="4" w:space="0" w:color="auto"/>
              <w:right w:val="single" w:sz="4" w:space="0" w:color="auto"/>
            </w:tcBorders>
          </w:tcPr>
          <w:p w14:paraId="72198B01" w14:textId="77777777" w:rsidR="00C520FF" w:rsidRDefault="00340696">
            <w:pPr>
              <w:snapToGrid w:val="0"/>
              <w:spacing w:before="120"/>
              <w:rPr>
                <w:rFonts w:ascii="New York" w:hAnsi="New York"/>
                <w:color w:val="000000" w:themeColor="text1"/>
                <w:sz w:val="18"/>
                <w:szCs w:val="18"/>
              </w:rPr>
            </w:pPr>
            <w:r>
              <w:rPr>
                <w:rFonts w:ascii="New York" w:hAnsi="New York" w:hint="eastAsia"/>
                <w:color w:val="000000" w:themeColor="text1"/>
                <w:sz w:val="18"/>
                <w:szCs w:val="18"/>
              </w:rPr>
              <w:t>S</w:t>
            </w:r>
            <w:r>
              <w:rPr>
                <w:rFonts w:ascii="New York" w:hAnsi="New York"/>
                <w:color w:val="000000" w:themeColor="text1"/>
                <w:sz w:val="18"/>
                <w:szCs w:val="18"/>
              </w:rPr>
              <w:t>upport. Issue 4 addresses two issues:</w:t>
            </w:r>
          </w:p>
          <w:p w14:paraId="58F68BDD" w14:textId="77777777" w:rsidR="00C520FF" w:rsidRDefault="00340696">
            <w:pPr>
              <w:snapToGrid w:val="0"/>
              <w:spacing w:before="120"/>
              <w:rPr>
                <w:rFonts w:ascii="New York" w:hAnsi="New York"/>
                <w:color w:val="000000" w:themeColor="text1"/>
                <w:sz w:val="18"/>
                <w:szCs w:val="18"/>
              </w:rPr>
            </w:pPr>
            <w:r>
              <w:rPr>
                <w:rFonts w:ascii="New York" w:hAnsi="New York" w:hint="eastAsia"/>
                <w:color w:val="000000" w:themeColor="text1"/>
                <w:sz w:val="18"/>
                <w:szCs w:val="18"/>
              </w:rPr>
              <w:t>I</w:t>
            </w:r>
            <w:r>
              <w:rPr>
                <w:rFonts w:ascii="New York" w:hAnsi="New York"/>
                <w:color w:val="000000" w:themeColor="text1"/>
                <w:sz w:val="18"/>
                <w:szCs w:val="18"/>
              </w:rPr>
              <w:t>ssue 4-1: the condition for “UE monitor” is not complementary with the condition for “UE not monitor” – to solve this issue, “</w:t>
            </w:r>
            <w:r>
              <w:rPr>
                <w:rFonts w:cstheme="minorHAnsi"/>
                <w:color w:val="FF0000"/>
                <w:sz w:val="18"/>
                <w:szCs w:val="18"/>
              </w:rPr>
              <w:t xml:space="preserve">and the UE indicates an associated capability corresponding to the configuration of </w:t>
            </w:r>
            <w:r>
              <w:rPr>
                <w:rFonts w:cstheme="minorHAnsi"/>
                <w:i/>
                <w:color w:val="FF0000"/>
                <w:sz w:val="18"/>
                <w:szCs w:val="18"/>
              </w:rPr>
              <w:t>lte-CRS-ToMatchAround</w:t>
            </w:r>
            <w:r>
              <w:rPr>
                <w:rFonts w:cstheme="minorHAnsi"/>
                <w:color w:val="FF0000"/>
                <w:sz w:val="18"/>
                <w:szCs w:val="18"/>
              </w:rPr>
              <w:t xml:space="preserve"> or of </w:t>
            </w:r>
            <w:r>
              <w:rPr>
                <w:rFonts w:cstheme="minorHAnsi"/>
                <w:i/>
                <w:color w:val="FF0000"/>
                <w:sz w:val="18"/>
                <w:szCs w:val="18"/>
              </w:rPr>
              <w:t>LTE-CRS-PatternList</w:t>
            </w:r>
            <w:r>
              <w:rPr>
                <w:rFonts w:cstheme="minorHAnsi"/>
                <w:color w:val="FF0000"/>
                <w:sz w:val="18"/>
                <w:szCs w:val="18"/>
              </w:rPr>
              <w:t xml:space="preserve"> [18, TS 38.306]</w:t>
            </w:r>
            <w:r>
              <w:rPr>
                <w:rFonts w:ascii="New York" w:hAnsi="New York"/>
                <w:color w:val="000000" w:themeColor="text1"/>
                <w:sz w:val="18"/>
                <w:szCs w:val="18"/>
              </w:rPr>
              <w:t xml:space="preserve">” </w:t>
            </w:r>
            <w:r>
              <w:rPr>
                <w:rFonts w:ascii="New York" w:hAnsi="New York" w:hint="eastAsia"/>
                <w:color w:val="000000" w:themeColor="text1"/>
                <w:sz w:val="18"/>
                <w:szCs w:val="18"/>
              </w:rPr>
              <w:t>shoul</w:t>
            </w:r>
            <w:r>
              <w:rPr>
                <w:rFonts w:ascii="New York" w:hAnsi="New York"/>
                <w:color w:val="000000" w:themeColor="text1"/>
                <w:sz w:val="18"/>
                <w:szCs w:val="18"/>
              </w:rPr>
              <w:t>d be removed.</w:t>
            </w:r>
          </w:p>
          <w:p w14:paraId="056089B6" w14:textId="77777777" w:rsidR="00C520FF" w:rsidRDefault="00340696">
            <w:pPr>
              <w:snapToGrid w:val="0"/>
              <w:spacing w:before="120"/>
              <w:rPr>
                <w:rFonts w:ascii="New York" w:hAnsi="New York"/>
                <w:color w:val="000000" w:themeColor="text1"/>
                <w:sz w:val="18"/>
                <w:szCs w:val="18"/>
              </w:rPr>
            </w:pPr>
            <w:r>
              <w:rPr>
                <w:rFonts w:ascii="New York" w:hAnsi="New York"/>
                <w:color w:val="000000" w:themeColor="text1"/>
                <w:sz w:val="18"/>
                <w:szCs w:val="18"/>
              </w:rPr>
              <w:t>Issue 4-2: UE skip monitoring behavior is not addressed. R18 DSS should keep the same principle as R15 (where UE skips monitoring when the PDCCH candidate is configured to be overlapped with CRS symbols), so that UE skips monitoring when PDCCH configuration does not match the UE capability (e.g., no clean symbol is reserved).</w:t>
            </w:r>
          </w:p>
        </w:tc>
      </w:tr>
      <w:tr w:rsidR="00C520FF" w14:paraId="7DE8638B"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1B9B49E3" w14:textId="77777777" w:rsidR="00C520FF" w:rsidRDefault="00340696">
            <w:pPr>
              <w:snapToGrid w:val="0"/>
              <w:spacing w:before="120"/>
              <w:rPr>
                <w:rFonts w:ascii="New York" w:hAnsi="New York"/>
                <w:color w:val="000000" w:themeColor="text1"/>
                <w:sz w:val="18"/>
                <w:szCs w:val="18"/>
              </w:rPr>
            </w:pPr>
            <w:r>
              <w:rPr>
                <w:rFonts w:ascii="New York" w:hAnsi="New York"/>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tcPr>
          <w:p w14:paraId="2F6E4183" w14:textId="77777777" w:rsidR="00C520FF" w:rsidRDefault="00340696">
            <w:pPr>
              <w:snapToGrid w:val="0"/>
              <w:spacing w:before="120"/>
              <w:rPr>
                <w:rFonts w:ascii="New York" w:hAnsi="New York"/>
                <w:color w:val="000000" w:themeColor="text1"/>
                <w:sz w:val="18"/>
                <w:szCs w:val="18"/>
              </w:rPr>
            </w:pPr>
            <w:r>
              <w:rPr>
                <w:rFonts w:ascii="New York" w:hAnsi="New York"/>
                <w:color w:val="000000" w:themeColor="text1"/>
                <w:sz w:val="18"/>
                <w:szCs w:val="18"/>
              </w:rPr>
              <w:t xml:space="preserve">Agree with other companies that this issue is related to Issue #2. For this particular proposal, we have following comments: </w:t>
            </w:r>
          </w:p>
          <w:p w14:paraId="33D41356" w14:textId="77777777" w:rsidR="00C520FF" w:rsidRDefault="00340696">
            <w:pPr>
              <w:numPr>
                <w:ilvl w:val="0"/>
                <w:numId w:val="13"/>
              </w:numPr>
              <w:snapToGrid w:val="0"/>
              <w:spacing w:before="120"/>
              <w:rPr>
                <w:rFonts w:ascii="New York" w:hAnsi="New York"/>
                <w:color w:val="000000" w:themeColor="text1"/>
                <w:sz w:val="18"/>
                <w:szCs w:val="18"/>
              </w:rPr>
            </w:pPr>
            <w:r>
              <w:rPr>
                <w:rFonts w:ascii="New York" w:hAnsi="New York"/>
                <w:color w:val="000000" w:themeColor="text1"/>
                <w:sz w:val="18"/>
                <w:szCs w:val="18"/>
              </w:rPr>
              <w:t xml:space="preserve">It is not clear what “associated capability” means. Does it refer to FG52-1 as a whole or some specific components inside FG52-1? </w:t>
            </w:r>
          </w:p>
          <w:p w14:paraId="69F68E6D" w14:textId="77777777" w:rsidR="00C520FF" w:rsidRDefault="00340696">
            <w:pPr>
              <w:numPr>
                <w:ilvl w:val="0"/>
                <w:numId w:val="13"/>
              </w:numPr>
              <w:snapToGrid w:val="0"/>
              <w:spacing w:before="120"/>
              <w:rPr>
                <w:rFonts w:ascii="New York" w:hAnsi="New York"/>
                <w:color w:val="000000" w:themeColor="text1"/>
                <w:sz w:val="18"/>
                <w:szCs w:val="18"/>
              </w:rPr>
            </w:pPr>
            <w:r>
              <w:rPr>
                <w:rFonts w:ascii="New York" w:hAnsi="New York"/>
                <w:color w:val="000000" w:themeColor="text1"/>
                <w:sz w:val="18"/>
                <w:szCs w:val="18"/>
              </w:rPr>
              <w:t xml:space="preserve">We do not follow the logic in removing the last bullet. Now the text only talks about what conditions make UE not to be required to do the job, but does not say anything about the condition in which UE should do the job. </w:t>
            </w:r>
          </w:p>
          <w:p w14:paraId="32C2D0AD" w14:textId="77777777" w:rsidR="00C520FF" w:rsidRDefault="00340696">
            <w:pPr>
              <w:numPr>
                <w:ilvl w:val="0"/>
                <w:numId w:val="13"/>
              </w:numPr>
              <w:snapToGrid w:val="0"/>
              <w:spacing w:before="120"/>
              <w:rPr>
                <w:rFonts w:ascii="New York" w:hAnsi="New York"/>
                <w:color w:val="000000" w:themeColor="text1"/>
                <w:sz w:val="18"/>
                <w:szCs w:val="18"/>
              </w:rPr>
            </w:pPr>
            <w:r>
              <w:rPr>
                <w:rFonts w:ascii="New York" w:hAnsi="New York"/>
                <w:color w:val="000000" w:themeColor="text1"/>
                <w:sz w:val="18"/>
                <w:szCs w:val="18"/>
              </w:rPr>
              <w:t>The formulation of the proposal does not seem to be aligned to the TP RAN1 agreed in last meeting, as following</w:t>
            </w:r>
          </w:p>
          <w:tbl>
            <w:tblPr>
              <w:tblStyle w:val="TableGrid"/>
              <w:tblW w:w="0" w:type="auto"/>
              <w:tblLook w:val="04A0" w:firstRow="1" w:lastRow="0" w:firstColumn="1" w:lastColumn="0" w:noHBand="0" w:noVBand="1"/>
            </w:tblPr>
            <w:tblGrid>
              <w:gridCol w:w="7988"/>
            </w:tblGrid>
            <w:tr w:rsidR="00C520FF" w14:paraId="1A21CBD5" w14:textId="77777777">
              <w:tc>
                <w:tcPr>
                  <w:tcW w:w="8367" w:type="dxa"/>
                </w:tcPr>
                <w:p w14:paraId="76CC57F5" w14:textId="77777777" w:rsidR="00C520FF" w:rsidRDefault="00340696">
                  <w:pPr>
                    <w:pStyle w:val="BodyText"/>
                    <w:rPr>
                      <w:rFonts w:ascii="DengXian" w:hAnsi="DengXian" w:cs="DengXian"/>
                      <w:b/>
                      <w:sz w:val="18"/>
                      <w:szCs w:val="18"/>
                    </w:rPr>
                  </w:pPr>
                  <w:r>
                    <w:rPr>
                      <w:rFonts w:ascii="DengXian" w:hAnsi="DengXian" w:cs="DengXian"/>
                      <w:b/>
                      <w:sz w:val="18"/>
                      <w:szCs w:val="18"/>
                    </w:rPr>
                    <w:t>10.1</w:t>
                  </w:r>
                  <w:r>
                    <w:rPr>
                      <w:rFonts w:ascii="DengXian" w:hAnsi="DengXian" w:cs="DengXian"/>
                      <w:b/>
                      <w:sz w:val="18"/>
                      <w:szCs w:val="18"/>
                    </w:rPr>
                    <w:tab/>
                    <w:t xml:space="preserve"> UE procedure for determining physical downlink control channel assignment</w:t>
                  </w:r>
                </w:p>
                <w:p w14:paraId="18574D6A" w14:textId="77777777" w:rsidR="00C520FF" w:rsidRDefault="00340696">
                  <w:pPr>
                    <w:jc w:val="center"/>
                    <w:rPr>
                      <w:rFonts w:cs="DengXian"/>
                      <w:sz w:val="18"/>
                      <w:szCs w:val="18"/>
                    </w:rPr>
                  </w:pPr>
                  <w:r>
                    <w:rPr>
                      <w:rFonts w:cs="DengXian"/>
                      <w:sz w:val="18"/>
                      <w:szCs w:val="18"/>
                    </w:rPr>
                    <w:t>&lt; Unchanged parts are omitted &gt;</w:t>
                  </w:r>
                </w:p>
                <w:p w14:paraId="68419547" w14:textId="77777777" w:rsidR="00C520FF" w:rsidRDefault="00340696">
                  <w:pPr>
                    <w:rPr>
                      <w:rFonts w:cs="DengXian"/>
                      <w:sz w:val="18"/>
                      <w:szCs w:val="18"/>
                    </w:rPr>
                  </w:pPr>
                  <w:r>
                    <w:rPr>
                      <w:rFonts w:cs="DengXian"/>
                      <w:sz w:val="18"/>
                      <w:szCs w:val="18"/>
                    </w:rPr>
                    <w:t xml:space="preserve">When </w:t>
                  </w:r>
                  <w:r>
                    <w:rPr>
                      <w:rFonts w:cs="DengXian"/>
                      <w:i/>
                      <w:sz w:val="18"/>
                      <w:szCs w:val="18"/>
                    </w:rPr>
                    <w:t>precoderGranularity</w:t>
                  </w:r>
                  <w:r>
                    <w:rPr>
                      <w:rFonts w:cs="DengXian"/>
                      <w:sz w:val="18"/>
                      <w:szCs w:val="18"/>
                    </w:rPr>
                    <w:t xml:space="preserve"> = </w:t>
                  </w:r>
                  <w:r>
                    <w:rPr>
                      <w:rFonts w:cs="DengXian"/>
                      <w:i/>
                      <w:sz w:val="18"/>
                      <w:szCs w:val="18"/>
                    </w:rPr>
                    <w:t>allContiguousRBs</w:t>
                  </w:r>
                  <w:r>
                    <w:rPr>
                      <w:rFonts w:cs="DengXian"/>
                      <w:sz w:val="18"/>
                      <w:szCs w:val="18"/>
                    </w:rPr>
                    <w:t xml:space="preserve">, a UE does not expect </w:t>
                  </w:r>
                </w:p>
                <w:p w14:paraId="3708A05B" w14:textId="77777777" w:rsidR="00C520FF" w:rsidRDefault="00340696">
                  <w:pPr>
                    <w:spacing w:after="180"/>
                    <w:rPr>
                      <w:rFonts w:cs="DengXian"/>
                      <w:sz w:val="18"/>
                      <w:szCs w:val="18"/>
                    </w:rPr>
                  </w:pPr>
                  <w:r>
                    <w:rPr>
                      <w:rFonts w:cs="DengXian"/>
                      <w:sz w:val="18"/>
                      <w:szCs w:val="18"/>
                    </w:rPr>
                    <w:t>-</w:t>
                  </w:r>
                  <w:r>
                    <w:rPr>
                      <w:rFonts w:cs="DengXian"/>
                      <w:sz w:val="18"/>
                      <w:szCs w:val="18"/>
                    </w:rPr>
                    <w:tab/>
                    <w:t>to be configured a set of resource blocks of a CORESET that includes more than four sub-sets of resource blocks that are not contiguous in frequency</w:t>
                  </w:r>
                </w:p>
                <w:p w14:paraId="60FC9B8C" w14:textId="77777777" w:rsidR="00C520FF" w:rsidRDefault="00340696">
                  <w:pPr>
                    <w:spacing w:after="180"/>
                    <w:rPr>
                      <w:rFonts w:cs="DengXian"/>
                      <w:sz w:val="18"/>
                      <w:szCs w:val="18"/>
                    </w:rPr>
                  </w:pPr>
                  <w:r>
                    <w:rPr>
                      <w:rFonts w:cs="DengXian"/>
                      <w:sz w:val="18"/>
                      <w:szCs w:val="18"/>
                    </w:rPr>
                    <w:t>-</w:t>
                  </w:r>
                  <w:r>
                    <w:rPr>
                      <w:rFonts w:cs="DengXian"/>
                      <w:sz w:val="18"/>
                      <w:szCs w:val="18"/>
                    </w:rPr>
                    <w:tab/>
                    <w:t>any RE of a CORESET to overlap with any RE determined from</w:t>
                  </w:r>
                </w:p>
                <w:p w14:paraId="55E8378E" w14:textId="77777777" w:rsidR="00C520FF" w:rsidRDefault="00340696">
                  <w:pPr>
                    <w:spacing w:after="180"/>
                    <w:ind w:left="851"/>
                    <w:rPr>
                      <w:rFonts w:cs="DengXian"/>
                      <w:sz w:val="18"/>
                      <w:szCs w:val="18"/>
                    </w:rPr>
                  </w:pPr>
                  <w:r>
                    <w:rPr>
                      <w:rFonts w:cs="DengXian"/>
                      <w:sz w:val="18"/>
                      <w:szCs w:val="18"/>
                    </w:rPr>
                    <w:t>-</w:t>
                  </w:r>
                  <w:r>
                    <w:rPr>
                      <w:rFonts w:cs="DengXian"/>
                      <w:sz w:val="18"/>
                      <w:szCs w:val="18"/>
                    </w:rPr>
                    <w:tab/>
                  </w:r>
                  <w:r>
                    <w:rPr>
                      <w:rFonts w:cs="DengXian"/>
                      <w:i/>
                      <w:iCs/>
                      <w:sz w:val="18"/>
                      <w:szCs w:val="18"/>
                    </w:rPr>
                    <w:t>lte-CRS-ToMatchAround</w:t>
                  </w:r>
                  <w:r>
                    <w:rPr>
                      <w:rFonts w:cs="DengXian"/>
                      <w:iCs/>
                      <w:sz w:val="18"/>
                      <w:szCs w:val="18"/>
                    </w:rPr>
                    <w:t xml:space="preserve"> or </w:t>
                  </w:r>
                  <w:r>
                    <w:rPr>
                      <w:rFonts w:cs="DengXian"/>
                      <w:i/>
                      <w:sz w:val="18"/>
                      <w:szCs w:val="18"/>
                    </w:rPr>
                    <w:t>LTE-CRS-PatternList</w:t>
                  </w:r>
                  <w:r>
                    <w:rPr>
                      <w:rFonts w:cs="DengXian"/>
                      <w:iCs/>
                      <w:sz w:val="18"/>
                      <w:szCs w:val="18"/>
                    </w:rPr>
                    <w:t xml:space="preserve"> if the UE is not provided </w:t>
                  </w:r>
                  <w:r>
                    <w:rPr>
                      <w:rFonts w:cs="DengXian"/>
                      <w:i/>
                      <w:sz w:val="18"/>
                      <w:szCs w:val="18"/>
                    </w:rPr>
                    <w:t>pdcchCandidateReception-WithCRSOverlap</w:t>
                  </w:r>
                  <w:r>
                    <w:rPr>
                      <w:rFonts w:cs="DengXian"/>
                      <w:iCs/>
                      <w:sz w:val="18"/>
                      <w:szCs w:val="18"/>
                    </w:rPr>
                    <w:t xml:space="preserve"> </w:t>
                  </w:r>
                  <w:r>
                    <w:rPr>
                      <w:rFonts w:cs="DengXian"/>
                      <w:iCs/>
                      <w:strike/>
                      <w:color w:val="FF0000"/>
                      <w:sz w:val="18"/>
                      <w:szCs w:val="18"/>
                    </w:rPr>
                    <w:t xml:space="preserve">and the UE does not indicate an associated capability corresponding to the configuration of </w:t>
                  </w:r>
                  <w:r>
                    <w:rPr>
                      <w:rFonts w:cs="DengXian"/>
                      <w:i/>
                      <w:iCs/>
                      <w:strike/>
                      <w:color w:val="FF0000"/>
                      <w:sz w:val="18"/>
                      <w:szCs w:val="18"/>
                    </w:rPr>
                    <w:t>lte-CRS-ToMatchAround</w:t>
                  </w:r>
                  <w:r>
                    <w:rPr>
                      <w:rFonts w:cs="DengXian"/>
                      <w:iCs/>
                      <w:strike/>
                      <w:color w:val="FF0000"/>
                      <w:sz w:val="18"/>
                      <w:szCs w:val="18"/>
                    </w:rPr>
                    <w:t xml:space="preserve"> or of </w:t>
                  </w:r>
                  <w:r>
                    <w:rPr>
                      <w:rFonts w:cs="DengXian"/>
                      <w:i/>
                      <w:strike/>
                      <w:color w:val="FF0000"/>
                      <w:sz w:val="18"/>
                      <w:szCs w:val="18"/>
                    </w:rPr>
                    <w:t>LTE-CRS-PatternList</w:t>
                  </w:r>
                </w:p>
                <w:p w14:paraId="48A8196D" w14:textId="77777777" w:rsidR="00C520FF" w:rsidRDefault="00340696">
                  <w:pPr>
                    <w:spacing w:after="180"/>
                    <w:ind w:left="851"/>
                    <w:rPr>
                      <w:rFonts w:cs="DengXian"/>
                      <w:sz w:val="18"/>
                      <w:szCs w:val="18"/>
                    </w:rPr>
                  </w:pPr>
                  <w:r>
                    <w:rPr>
                      <w:rFonts w:cs="DengXian"/>
                      <w:sz w:val="18"/>
                      <w:szCs w:val="18"/>
                    </w:rPr>
                    <w:t>-</w:t>
                  </w:r>
                  <w:r>
                    <w:rPr>
                      <w:rFonts w:cs="DengXian"/>
                      <w:sz w:val="18"/>
                      <w:szCs w:val="18"/>
                    </w:rPr>
                    <w:tab/>
                    <w:t>a SS/PBCH block.</w:t>
                  </w:r>
                </w:p>
                <w:p w14:paraId="73E45871" w14:textId="77777777" w:rsidR="00C520FF" w:rsidRDefault="00340696">
                  <w:pPr>
                    <w:jc w:val="center"/>
                    <w:rPr>
                      <w:rFonts w:ascii="New York" w:hAnsi="New York"/>
                      <w:color w:val="000000" w:themeColor="text1"/>
                      <w:sz w:val="18"/>
                      <w:szCs w:val="18"/>
                    </w:rPr>
                  </w:pPr>
                  <w:r>
                    <w:rPr>
                      <w:rFonts w:cs="DengXian"/>
                      <w:sz w:val="18"/>
                      <w:szCs w:val="18"/>
                    </w:rPr>
                    <w:t>&lt; Unchanged parts are omitted &gt;</w:t>
                  </w:r>
                </w:p>
              </w:tc>
            </w:tr>
          </w:tbl>
          <w:p w14:paraId="1D9569B2" w14:textId="77777777" w:rsidR="00C520FF" w:rsidRDefault="00C520FF">
            <w:pPr>
              <w:snapToGrid w:val="0"/>
              <w:spacing w:before="120"/>
              <w:rPr>
                <w:rFonts w:ascii="New York" w:hAnsi="New York"/>
                <w:color w:val="000000" w:themeColor="text1"/>
                <w:sz w:val="18"/>
                <w:szCs w:val="18"/>
              </w:rPr>
            </w:pPr>
          </w:p>
          <w:p w14:paraId="080497CD" w14:textId="77777777" w:rsidR="00C520FF" w:rsidRDefault="00340696">
            <w:pPr>
              <w:snapToGrid w:val="0"/>
              <w:spacing w:before="120"/>
              <w:rPr>
                <w:rFonts w:ascii="New York" w:hAnsi="New York"/>
                <w:color w:val="000000" w:themeColor="text1"/>
                <w:sz w:val="18"/>
                <w:szCs w:val="18"/>
              </w:rPr>
            </w:pPr>
            <w:r>
              <w:rPr>
                <w:rFonts w:ascii="New York" w:hAnsi="New York"/>
                <w:color w:val="000000" w:themeColor="text1"/>
                <w:sz w:val="18"/>
                <w:szCs w:val="18"/>
              </w:rPr>
              <w:lastRenderedPageBreak/>
              <w:t xml:space="preserve">If we denote two logical variables A and B, as: </w:t>
            </w:r>
          </w:p>
          <w:p w14:paraId="3340478D" w14:textId="77777777" w:rsidR="00C520FF" w:rsidRDefault="00340696">
            <w:pPr>
              <w:snapToGrid w:val="0"/>
              <w:spacing w:before="120"/>
              <w:ind w:firstLine="170"/>
              <w:rPr>
                <w:rFonts w:ascii="New York" w:hAnsi="New York"/>
                <w:color w:val="000000" w:themeColor="text1"/>
                <w:sz w:val="18"/>
                <w:szCs w:val="18"/>
              </w:rPr>
            </w:pPr>
            <w:r>
              <w:rPr>
                <w:rFonts w:ascii="New York" w:hAnsi="New York"/>
                <w:color w:val="000000" w:themeColor="text1"/>
                <w:sz w:val="18"/>
                <w:szCs w:val="18"/>
              </w:rPr>
              <w:t>A = UE is provided “</w:t>
            </w:r>
            <w:r>
              <w:rPr>
                <w:rFonts w:cs="DengXian"/>
                <w:i/>
                <w:sz w:val="18"/>
                <w:szCs w:val="18"/>
              </w:rPr>
              <w:t>pdcchCandidateReception-WithCRSOverlap</w:t>
            </w:r>
            <w:r>
              <w:rPr>
                <w:rFonts w:ascii="New York" w:hAnsi="New York"/>
                <w:color w:val="000000" w:themeColor="text1"/>
                <w:sz w:val="18"/>
                <w:szCs w:val="18"/>
              </w:rPr>
              <w:t xml:space="preserve">”; </w:t>
            </w:r>
          </w:p>
          <w:p w14:paraId="4405A8EA" w14:textId="77777777" w:rsidR="00C520FF" w:rsidRDefault="00340696">
            <w:pPr>
              <w:snapToGrid w:val="0"/>
              <w:spacing w:before="120"/>
              <w:ind w:firstLine="170"/>
              <w:rPr>
                <w:rFonts w:ascii="New York" w:hAnsi="New York"/>
                <w:color w:val="000000" w:themeColor="text1"/>
                <w:sz w:val="18"/>
                <w:szCs w:val="18"/>
              </w:rPr>
            </w:pPr>
            <w:r>
              <w:rPr>
                <w:rFonts w:ascii="New York" w:hAnsi="New York"/>
                <w:color w:val="000000" w:themeColor="text1"/>
                <w:sz w:val="18"/>
                <w:szCs w:val="18"/>
              </w:rPr>
              <w:t>B = UE indicates an associated capability in presence of overlapping with LTE CRS</w:t>
            </w:r>
          </w:p>
          <w:p w14:paraId="282DF7CB" w14:textId="77777777" w:rsidR="00C520FF" w:rsidRDefault="00340696">
            <w:pPr>
              <w:snapToGrid w:val="0"/>
              <w:spacing w:before="12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the proposal in [5] says: In case of RE overlapping, UE is not required to monitor PDCCH candidate if </w:t>
            </w:r>
            <m:oMath>
              <m:acc>
                <m:accPr>
                  <m:chr m:val="̅"/>
                  <m:ctrlPr>
                    <w:rPr>
                      <w:rFonts w:ascii="DejaVu Math TeX Gyre" w:hAnsi="DejaVu Math TeX Gyre" w:cs="Times New Roman"/>
                      <w:i/>
                      <w:color w:val="000000" w:themeColor="text1"/>
                      <w:sz w:val="18"/>
                      <w:szCs w:val="18"/>
                    </w:rPr>
                  </m:ctrlPr>
                </m:accPr>
                <m:e>
                  <m:r>
                    <w:rPr>
                      <w:rFonts w:ascii="DejaVu Math TeX Gyre" w:hAnsi="DejaVu Math TeX Gyre" w:cs="Times New Roman"/>
                      <w:color w:val="000000" w:themeColor="text1"/>
                      <w:sz w:val="18"/>
                      <w:szCs w:val="18"/>
                    </w:rPr>
                    <m:t>A</m:t>
                  </m:r>
                </m:e>
              </m:acc>
              <m:r>
                <w:rPr>
                  <w:rFonts w:ascii="DejaVu Math TeX Gyre" w:hAnsi="DejaVu Math TeX Gyre" w:cs="Times New Roman"/>
                  <w:color w:val="000000" w:themeColor="text1"/>
                  <w:sz w:val="18"/>
                  <w:szCs w:val="18"/>
                </w:rPr>
                <m:t xml:space="preserve"> </m:t>
              </m:r>
              <m:r>
                <m:rPr>
                  <m:sty m:val="p"/>
                </m:rPr>
                <w:rPr>
                  <w:rFonts w:ascii="DejaVu Math TeX Gyre" w:hAnsi="DejaVu Math TeX Gyre" w:cs="Times New Roman"/>
                  <w:color w:val="000000" w:themeColor="text1"/>
                  <w:sz w:val="18"/>
                  <w:szCs w:val="18"/>
                </w:rPr>
                <m:t>OR</m:t>
              </m:r>
              <m:r>
                <w:rPr>
                  <w:rFonts w:ascii="DejaVu Math TeX Gyre" w:hAnsi="DejaVu Math TeX Gyre" w:cs="Times New Roman"/>
                  <w:color w:val="000000" w:themeColor="text1"/>
                  <w:sz w:val="18"/>
                  <w:szCs w:val="18"/>
                </w:rPr>
                <m:t xml:space="preserve"> (A </m:t>
              </m:r>
              <m:r>
                <m:rPr>
                  <m:sty m:val="p"/>
                </m:rPr>
                <w:rPr>
                  <w:rFonts w:ascii="DejaVu Math TeX Gyre" w:hAnsi="DejaVu Math TeX Gyre" w:cs="Times New Roman"/>
                  <w:color w:val="000000" w:themeColor="text1"/>
                  <w:sz w:val="18"/>
                  <w:szCs w:val="18"/>
                </w:rPr>
                <m:t>AND</m:t>
              </m:r>
              <m:r>
                <w:rPr>
                  <w:rFonts w:ascii="DejaVu Math TeX Gyre" w:hAnsi="DejaVu Math TeX Gyre" w:cs="Times New Roman"/>
                  <w:color w:val="000000" w:themeColor="text1"/>
                  <w:sz w:val="18"/>
                  <w:szCs w:val="18"/>
                </w:rPr>
                <m:t xml:space="preserve"> </m:t>
              </m:r>
              <m:acc>
                <m:accPr>
                  <m:chr m:val="̅"/>
                  <m:ctrlPr>
                    <w:rPr>
                      <w:rFonts w:ascii="DejaVu Math TeX Gyre" w:hAnsi="DejaVu Math TeX Gyre" w:cs="Times New Roman"/>
                      <w:i/>
                      <w:color w:val="000000" w:themeColor="text1"/>
                      <w:sz w:val="18"/>
                      <w:szCs w:val="18"/>
                    </w:rPr>
                  </m:ctrlPr>
                </m:accPr>
                <m:e>
                  <m:r>
                    <w:rPr>
                      <w:rFonts w:ascii="DejaVu Math TeX Gyre" w:hAnsi="DejaVu Math TeX Gyre" w:cs="Times New Roman"/>
                      <w:color w:val="000000" w:themeColor="text1"/>
                      <w:sz w:val="18"/>
                      <w:szCs w:val="18"/>
                    </w:rPr>
                    <m:t>B</m:t>
                  </m:r>
                </m:e>
              </m:acc>
              <m:r>
                <w:rPr>
                  <w:rFonts w:ascii="DejaVu Math TeX Gyre" w:hAnsi="DejaVu Math TeX Gyre" w:cs="Times New Roman"/>
                  <w:color w:val="000000" w:themeColor="text1"/>
                  <w:sz w:val="18"/>
                  <w:szCs w:val="18"/>
                </w:rPr>
                <m:t>)</m:t>
              </m:r>
            </m:oMath>
            <w:r>
              <w:rPr>
                <w:rFonts w:ascii="Times New Roman" w:hAnsi="Times New Roman" w:cs="Times New Roman"/>
                <w:color w:val="000000" w:themeColor="text1"/>
                <w:sz w:val="18"/>
                <w:szCs w:val="18"/>
              </w:rPr>
              <w:t xml:space="preserve">, which is logically equivalent to </w:t>
            </w:r>
            <m:oMath>
              <m:r>
                <m:rPr>
                  <m:sty m:val="p"/>
                </m:rPr>
                <w:rPr>
                  <w:rFonts w:ascii="DejaVu Math TeX Gyre" w:hAnsi="DejaVu Math TeX Gyre" w:cs="Times New Roman"/>
                  <w:color w:val="000000" w:themeColor="text1"/>
                  <w:sz w:val="18"/>
                  <w:szCs w:val="18"/>
                </w:rPr>
                <m:t>(</m:t>
              </m:r>
              <m:acc>
                <m:accPr>
                  <m:chr m:val="̅"/>
                  <m:ctrlPr>
                    <w:rPr>
                      <w:rFonts w:ascii="DejaVu Math TeX Gyre" w:hAnsi="DejaVu Math TeX Gyre" w:cs="Times New Roman"/>
                      <w:i/>
                      <w:color w:val="000000" w:themeColor="text1"/>
                      <w:sz w:val="18"/>
                      <w:szCs w:val="18"/>
                    </w:rPr>
                  </m:ctrlPr>
                </m:accPr>
                <m:e>
                  <m:r>
                    <w:rPr>
                      <w:rFonts w:ascii="DejaVu Math TeX Gyre" w:hAnsi="DejaVu Math TeX Gyre" w:cs="Times New Roman"/>
                      <w:color w:val="000000" w:themeColor="text1"/>
                      <w:sz w:val="18"/>
                      <w:szCs w:val="18"/>
                    </w:rPr>
                    <m:t>A</m:t>
                  </m:r>
                </m:e>
              </m:acc>
              <m:r>
                <w:rPr>
                  <w:rFonts w:ascii="DejaVu Math TeX Gyre" w:hAnsi="DejaVu Math TeX Gyre" w:cs="Times New Roman"/>
                  <w:color w:val="000000" w:themeColor="text1"/>
                  <w:sz w:val="18"/>
                  <w:szCs w:val="18"/>
                </w:rPr>
                <m:t xml:space="preserve"> </m:t>
              </m:r>
              <m:r>
                <m:rPr>
                  <m:sty m:val="p"/>
                </m:rPr>
                <w:rPr>
                  <w:rFonts w:ascii="DejaVu Math TeX Gyre" w:hAnsi="DejaVu Math TeX Gyre" w:cs="Times New Roman"/>
                  <w:color w:val="000000" w:themeColor="text1"/>
                  <w:sz w:val="18"/>
                  <w:szCs w:val="18"/>
                </w:rPr>
                <m:t>OR</m:t>
              </m:r>
              <m:r>
                <w:rPr>
                  <w:rFonts w:ascii="DejaVu Math TeX Gyre" w:hAnsi="DejaVu Math TeX Gyre" w:cs="Times New Roman"/>
                  <w:color w:val="000000" w:themeColor="text1"/>
                  <w:sz w:val="18"/>
                  <w:szCs w:val="18"/>
                </w:rPr>
                <m:t xml:space="preserve"> </m:t>
              </m:r>
              <m:acc>
                <m:accPr>
                  <m:chr m:val="̅"/>
                  <m:ctrlPr>
                    <w:rPr>
                      <w:rFonts w:ascii="DejaVu Math TeX Gyre" w:hAnsi="DejaVu Math TeX Gyre" w:cs="Times New Roman"/>
                      <w:i/>
                      <w:color w:val="000000" w:themeColor="text1"/>
                      <w:sz w:val="18"/>
                      <w:szCs w:val="18"/>
                    </w:rPr>
                  </m:ctrlPr>
                </m:accPr>
                <m:e>
                  <m:r>
                    <w:rPr>
                      <w:rFonts w:ascii="DejaVu Math TeX Gyre" w:hAnsi="DejaVu Math TeX Gyre" w:cs="Times New Roman"/>
                      <w:color w:val="000000" w:themeColor="text1"/>
                      <w:sz w:val="18"/>
                      <w:szCs w:val="18"/>
                    </w:rPr>
                    <m:t>B</m:t>
                  </m:r>
                </m:e>
              </m:acc>
              <m:r>
                <w:rPr>
                  <w:rFonts w:ascii="DejaVu Math TeX Gyre" w:hAnsi="DejaVu Math TeX Gyre" w:cs="Times New Roman"/>
                  <w:color w:val="000000" w:themeColor="text1"/>
                  <w:sz w:val="18"/>
                  <w:szCs w:val="18"/>
                </w:rPr>
                <m:t>)</m:t>
              </m:r>
            </m:oMath>
            <w:r>
              <w:rPr>
                <w:rFonts w:ascii="Times New Roman" w:hAnsi="Times New Roman" w:cs="Times New Roman"/>
                <w:color w:val="000000" w:themeColor="text1"/>
                <w:sz w:val="18"/>
                <w:szCs w:val="18"/>
              </w:rPr>
              <w:t xml:space="preserve">. In other words, UE normal monitoring of PDCCH alerts on a conflict between RE overlapping and </w:t>
            </w:r>
            <m:oMath>
              <m:r>
                <m:rPr>
                  <m:sty m:val="p"/>
                </m:rPr>
                <w:rPr>
                  <w:rFonts w:ascii="DejaVu Math TeX Gyre" w:hAnsi="DejaVu Math TeX Gyre" w:cs="Times New Roman"/>
                  <w:color w:val="000000" w:themeColor="text1"/>
                  <w:sz w:val="18"/>
                  <w:szCs w:val="18"/>
                </w:rPr>
                <m:t>(</m:t>
              </m:r>
              <m:acc>
                <m:accPr>
                  <m:chr m:val="̅"/>
                  <m:ctrlPr>
                    <w:rPr>
                      <w:rFonts w:ascii="DejaVu Math TeX Gyre" w:hAnsi="DejaVu Math TeX Gyre" w:cs="Times New Roman"/>
                      <w:i/>
                      <w:color w:val="000000" w:themeColor="text1"/>
                      <w:sz w:val="18"/>
                      <w:szCs w:val="18"/>
                    </w:rPr>
                  </m:ctrlPr>
                </m:accPr>
                <m:e>
                  <m:r>
                    <w:rPr>
                      <w:rFonts w:ascii="DejaVu Math TeX Gyre" w:hAnsi="DejaVu Math TeX Gyre" w:cs="Times New Roman"/>
                      <w:color w:val="000000" w:themeColor="text1"/>
                      <w:sz w:val="18"/>
                      <w:szCs w:val="18"/>
                    </w:rPr>
                    <m:t>A</m:t>
                  </m:r>
                </m:e>
              </m:acc>
              <m:r>
                <w:rPr>
                  <w:rFonts w:ascii="DejaVu Math TeX Gyre" w:hAnsi="DejaVu Math TeX Gyre" w:cs="Times New Roman"/>
                  <w:color w:val="000000" w:themeColor="text1"/>
                  <w:sz w:val="18"/>
                  <w:szCs w:val="18"/>
                </w:rPr>
                <m:t xml:space="preserve"> </m:t>
              </m:r>
              <m:r>
                <m:rPr>
                  <m:sty m:val="p"/>
                </m:rPr>
                <w:rPr>
                  <w:rFonts w:ascii="DejaVu Math TeX Gyre" w:hAnsi="DejaVu Math TeX Gyre" w:cs="Times New Roman"/>
                  <w:color w:val="000000" w:themeColor="text1"/>
                  <w:sz w:val="18"/>
                  <w:szCs w:val="18"/>
                </w:rPr>
                <m:t>OR</m:t>
              </m:r>
              <m:r>
                <w:rPr>
                  <w:rFonts w:ascii="DejaVu Math TeX Gyre" w:hAnsi="DejaVu Math TeX Gyre" w:cs="Times New Roman"/>
                  <w:color w:val="000000" w:themeColor="text1"/>
                  <w:sz w:val="18"/>
                  <w:szCs w:val="18"/>
                </w:rPr>
                <m:t xml:space="preserve"> </m:t>
              </m:r>
              <m:acc>
                <m:accPr>
                  <m:chr m:val="̅"/>
                  <m:ctrlPr>
                    <w:rPr>
                      <w:rFonts w:ascii="DejaVu Math TeX Gyre" w:hAnsi="DejaVu Math TeX Gyre" w:cs="Times New Roman"/>
                      <w:i/>
                      <w:color w:val="000000" w:themeColor="text1"/>
                      <w:sz w:val="18"/>
                      <w:szCs w:val="18"/>
                    </w:rPr>
                  </m:ctrlPr>
                </m:accPr>
                <m:e>
                  <m:r>
                    <w:rPr>
                      <w:rFonts w:ascii="DejaVu Math TeX Gyre" w:hAnsi="DejaVu Math TeX Gyre" w:cs="Times New Roman"/>
                      <w:color w:val="000000" w:themeColor="text1"/>
                      <w:sz w:val="18"/>
                      <w:szCs w:val="18"/>
                    </w:rPr>
                    <m:t>B</m:t>
                  </m:r>
                </m:e>
              </m:acc>
              <m:r>
                <w:rPr>
                  <w:rFonts w:ascii="DejaVu Math TeX Gyre" w:hAnsi="DejaVu Math TeX Gyre" w:cs="Times New Roman"/>
                  <w:color w:val="000000" w:themeColor="text1"/>
                  <w:sz w:val="18"/>
                  <w:szCs w:val="18"/>
                </w:rPr>
                <m:t>)</m:t>
              </m:r>
            </m:oMath>
            <w:r>
              <w:rPr>
                <w:rFonts w:ascii="Times New Roman" w:hAnsi="Times New Roman" w:cs="Times New Roman"/>
                <w:color w:val="000000" w:themeColor="text1"/>
                <w:sz w:val="18"/>
                <w:szCs w:val="18"/>
              </w:rPr>
              <w:t xml:space="preserve">. </w:t>
            </w:r>
          </w:p>
          <w:p w14:paraId="0687F7F9" w14:textId="77777777" w:rsidR="00C520FF" w:rsidRDefault="00340696">
            <w:pPr>
              <w:snapToGrid w:val="0"/>
              <w:spacing w:before="12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In contrast, the TP agreed in last meeting and referred above says: UE does not expect RE overlapping if </w:t>
            </w:r>
            <m:oMath>
              <m:acc>
                <m:accPr>
                  <m:chr m:val="̅"/>
                  <m:ctrlPr>
                    <w:rPr>
                      <w:rFonts w:ascii="DejaVu Math TeX Gyre" w:hAnsi="DejaVu Math TeX Gyre" w:cs="Times New Roman"/>
                      <w:i/>
                      <w:color w:val="000000" w:themeColor="text1"/>
                      <w:sz w:val="18"/>
                      <w:szCs w:val="18"/>
                    </w:rPr>
                  </m:ctrlPr>
                </m:accPr>
                <m:e>
                  <m:r>
                    <w:rPr>
                      <w:rFonts w:ascii="DejaVu Math TeX Gyre" w:hAnsi="DejaVu Math TeX Gyre" w:cs="Times New Roman"/>
                      <w:color w:val="000000" w:themeColor="text1"/>
                      <w:sz w:val="18"/>
                      <w:szCs w:val="18"/>
                    </w:rPr>
                    <m:t>A</m:t>
                  </m:r>
                </m:e>
              </m:acc>
              <m:r>
                <w:rPr>
                  <w:rFonts w:ascii="DejaVu Math TeX Gyre" w:hAnsi="DejaVu Math TeX Gyre" w:cs="Times New Roman"/>
                  <w:color w:val="000000" w:themeColor="text1"/>
                  <w:sz w:val="18"/>
                  <w:szCs w:val="18"/>
                </w:rPr>
                <m:t xml:space="preserve"> </m:t>
              </m:r>
            </m:oMath>
            <w:r>
              <w:rPr>
                <w:rFonts w:ascii="Times New Roman" w:hAnsi="Times New Roman" w:cs="Times New Roman"/>
                <w:color w:val="000000" w:themeColor="text1"/>
                <w:sz w:val="18"/>
                <w:szCs w:val="18"/>
              </w:rPr>
              <w:t xml:space="preserve">. In other words, UE normal monitoring of PDCCH alerts on a conflict between RE overlapping and </w:t>
            </w:r>
            <m:oMath>
              <m:acc>
                <m:accPr>
                  <m:chr m:val="̅"/>
                  <m:ctrlPr>
                    <w:rPr>
                      <w:rFonts w:ascii="DejaVu Math TeX Gyre" w:hAnsi="DejaVu Math TeX Gyre" w:cs="Times New Roman"/>
                      <w:i/>
                      <w:color w:val="000000" w:themeColor="text1"/>
                      <w:sz w:val="18"/>
                      <w:szCs w:val="18"/>
                    </w:rPr>
                  </m:ctrlPr>
                </m:accPr>
                <m:e>
                  <m:r>
                    <w:rPr>
                      <w:rFonts w:ascii="DejaVu Math TeX Gyre" w:hAnsi="DejaVu Math TeX Gyre" w:cs="Times New Roman"/>
                      <w:color w:val="000000" w:themeColor="text1"/>
                      <w:sz w:val="18"/>
                      <w:szCs w:val="18"/>
                    </w:rPr>
                    <m:t>A</m:t>
                  </m:r>
                </m:e>
              </m:acc>
              <m:r>
                <w:rPr>
                  <w:rFonts w:ascii="DejaVu Math TeX Gyre" w:hAnsi="DejaVu Math TeX Gyre" w:cs="Times New Roman"/>
                  <w:color w:val="000000" w:themeColor="text1"/>
                  <w:sz w:val="18"/>
                  <w:szCs w:val="18"/>
                </w:rPr>
                <m:t xml:space="preserve"> </m:t>
              </m:r>
            </m:oMath>
            <w:r>
              <w:rPr>
                <w:rFonts w:ascii="Times New Roman" w:hAnsi="Times New Roman" w:cs="Times New Roman"/>
                <w:color w:val="000000" w:themeColor="text1"/>
                <w:sz w:val="18"/>
                <w:szCs w:val="18"/>
              </w:rPr>
              <w:t>. The two TPs are not aligned. Please note such misalignment may not depend on what “</w:t>
            </w:r>
            <w:r>
              <w:rPr>
                <w:rFonts w:ascii="New York" w:hAnsi="New York"/>
                <w:color w:val="000000" w:themeColor="text1"/>
                <w:sz w:val="18"/>
                <w:szCs w:val="18"/>
              </w:rPr>
              <w:t>associated capability</w:t>
            </w:r>
            <w:r>
              <w:rPr>
                <w:rFonts w:ascii="Times New Roman" w:hAnsi="Times New Roman" w:cs="Times New Roman"/>
                <w:color w:val="000000" w:themeColor="text1"/>
                <w:sz w:val="18"/>
                <w:szCs w:val="18"/>
              </w:rPr>
              <w:t>” means. Any interpretation of “</w:t>
            </w:r>
            <w:r>
              <w:rPr>
                <w:rFonts w:ascii="New York" w:hAnsi="New York"/>
                <w:color w:val="000000" w:themeColor="text1"/>
                <w:sz w:val="18"/>
                <w:szCs w:val="18"/>
              </w:rPr>
              <w:t>associated capability</w:t>
            </w:r>
            <w:r>
              <w:rPr>
                <w:rFonts w:ascii="Times New Roman" w:hAnsi="Times New Roman" w:cs="Times New Roman"/>
                <w:color w:val="000000" w:themeColor="text1"/>
                <w:sz w:val="18"/>
                <w:szCs w:val="18"/>
              </w:rPr>
              <w:t>” in one TP could be brought into another. So if RAN1 agrees the new 2</w:t>
            </w:r>
            <w:r>
              <w:rPr>
                <w:rFonts w:ascii="Times New Roman" w:hAnsi="Times New Roman" w:cs="Times New Roman"/>
                <w:color w:val="000000" w:themeColor="text1"/>
                <w:sz w:val="18"/>
                <w:szCs w:val="18"/>
                <w:vertAlign w:val="superscript"/>
              </w:rPr>
              <w:t>nd</w:t>
            </w:r>
            <w:r>
              <w:rPr>
                <w:rFonts w:ascii="Times New Roman" w:hAnsi="Times New Roman" w:cs="Times New Roman"/>
                <w:color w:val="000000" w:themeColor="text1"/>
                <w:sz w:val="18"/>
                <w:szCs w:val="18"/>
              </w:rPr>
              <w:t xml:space="preserve"> bullet of TP in [5], the “if condition” in the TP agreed in the last meeting should change from </w:t>
            </w:r>
            <m:oMath>
              <m:acc>
                <m:accPr>
                  <m:chr m:val="̅"/>
                  <m:ctrlPr>
                    <w:rPr>
                      <w:rFonts w:ascii="DejaVu Math TeX Gyre" w:hAnsi="DejaVu Math TeX Gyre" w:cs="Times New Roman"/>
                      <w:i/>
                      <w:color w:val="000000" w:themeColor="text1"/>
                      <w:sz w:val="18"/>
                      <w:szCs w:val="18"/>
                    </w:rPr>
                  </m:ctrlPr>
                </m:accPr>
                <m:e>
                  <m:r>
                    <w:rPr>
                      <w:rFonts w:ascii="DejaVu Math TeX Gyre" w:hAnsi="DejaVu Math TeX Gyre" w:cs="Times New Roman"/>
                      <w:color w:val="000000" w:themeColor="text1"/>
                      <w:sz w:val="18"/>
                      <w:szCs w:val="18"/>
                    </w:rPr>
                    <m:t>A</m:t>
                  </m:r>
                </m:e>
              </m:acc>
            </m:oMath>
            <w:r>
              <w:rPr>
                <w:rFonts w:ascii="Times New Roman" w:hAnsi="Times New Roman" w:cs="Times New Roman"/>
                <w:color w:val="000000" w:themeColor="text1"/>
                <w:sz w:val="18"/>
                <w:szCs w:val="18"/>
              </w:rPr>
              <w:t xml:space="preserve"> to </w:t>
            </w:r>
            <m:oMath>
              <m:r>
                <m:rPr>
                  <m:sty m:val="p"/>
                </m:rPr>
                <w:rPr>
                  <w:rFonts w:ascii="DejaVu Math TeX Gyre" w:hAnsi="DejaVu Math TeX Gyre" w:cs="Times New Roman"/>
                  <w:color w:val="000000" w:themeColor="text1"/>
                  <w:sz w:val="18"/>
                  <w:szCs w:val="18"/>
                </w:rPr>
                <m:t>(</m:t>
              </m:r>
              <m:acc>
                <m:accPr>
                  <m:chr m:val="̅"/>
                  <m:ctrlPr>
                    <w:rPr>
                      <w:rFonts w:ascii="DejaVu Math TeX Gyre" w:hAnsi="DejaVu Math TeX Gyre" w:cs="Times New Roman"/>
                      <w:i/>
                      <w:color w:val="000000" w:themeColor="text1"/>
                      <w:sz w:val="18"/>
                      <w:szCs w:val="18"/>
                    </w:rPr>
                  </m:ctrlPr>
                </m:accPr>
                <m:e>
                  <m:r>
                    <w:rPr>
                      <w:rFonts w:ascii="DejaVu Math TeX Gyre" w:hAnsi="DejaVu Math TeX Gyre" w:cs="Times New Roman"/>
                      <w:color w:val="000000" w:themeColor="text1"/>
                      <w:sz w:val="18"/>
                      <w:szCs w:val="18"/>
                    </w:rPr>
                    <m:t>A</m:t>
                  </m:r>
                </m:e>
              </m:acc>
              <m:r>
                <w:rPr>
                  <w:rFonts w:ascii="DejaVu Math TeX Gyre" w:hAnsi="DejaVu Math TeX Gyre" w:cs="Times New Roman"/>
                  <w:color w:val="000000" w:themeColor="text1"/>
                  <w:sz w:val="18"/>
                  <w:szCs w:val="18"/>
                </w:rPr>
                <m:t xml:space="preserve"> </m:t>
              </m:r>
              <m:r>
                <m:rPr>
                  <m:sty m:val="p"/>
                </m:rPr>
                <w:rPr>
                  <w:rFonts w:ascii="DejaVu Math TeX Gyre" w:hAnsi="DejaVu Math TeX Gyre" w:cs="Times New Roman"/>
                  <w:color w:val="000000" w:themeColor="text1"/>
                  <w:sz w:val="18"/>
                  <w:szCs w:val="18"/>
                </w:rPr>
                <m:t>OR</m:t>
              </m:r>
              <m:r>
                <w:rPr>
                  <w:rFonts w:ascii="DejaVu Math TeX Gyre" w:hAnsi="DejaVu Math TeX Gyre" w:cs="Times New Roman"/>
                  <w:color w:val="000000" w:themeColor="text1"/>
                  <w:sz w:val="18"/>
                  <w:szCs w:val="18"/>
                </w:rPr>
                <m:t xml:space="preserve"> </m:t>
              </m:r>
              <m:acc>
                <m:accPr>
                  <m:chr m:val="̅"/>
                  <m:ctrlPr>
                    <w:rPr>
                      <w:rFonts w:ascii="DejaVu Math TeX Gyre" w:hAnsi="DejaVu Math TeX Gyre" w:cs="Times New Roman"/>
                      <w:i/>
                      <w:color w:val="000000" w:themeColor="text1"/>
                      <w:sz w:val="18"/>
                      <w:szCs w:val="18"/>
                    </w:rPr>
                  </m:ctrlPr>
                </m:accPr>
                <m:e>
                  <m:r>
                    <w:rPr>
                      <w:rFonts w:ascii="DejaVu Math TeX Gyre" w:hAnsi="DejaVu Math TeX Gyre" w:cs="Times New Roman"/>
                      <w:color w:val="000000" w:themeColor="text1"/>
                      <w:sz w:val="18"/>
                      <w:szCs w:val="18"/>
                    </w:rPr>
                    <m:t>B</m:t>
                  </m:r>
                </m:e>
              </m:acc>
              <m:r>
                <w:rPr>
                  <w:rFonts w:ascii="DejaVu Math TeX Gyre" w:hAnsi="DejaVu Math TeX Gyre" w:cs="Times New Roman"/>
                  <w:color w:val="000000" w:themeColor="text1"/>
                  <w:sz w:val="18"/>
                  <w:szCs w:val="18"/>
                </w:rPr>
                <m:t>)</m:t>
              </m:r>
            </m:oMath>
            <w:r>
              <w:rPr>
                <w:rFonts w:ascii="Times New Roman" w:hAnsi="Times New Roman" w:cs="Times New Roman"/>
                <w:color w:val="000000" w:themeColor="text1"/>
                <w:sz w:val="18"/>
                <w:szCs w:val="18"/>
              </w:rPr>
              <w:t xml:space="preserve">, making the TP as following: </w:t>
            </w:r>
          </w:p>
          <w:tbl>
            <w:tblPr>
              <w:tblStyle w:val="TableGrid"/>
              <w:tblW w:w="0" w:type="auto"/>
              <w:tblLook w:val="04A0" w:firstRow="1" w:lastRow="0" w:firstColumn="1" w:lastColumn="0" w:noHBand="0" w:noVBand="1"/>
            </w:tblPr>
            <w:tblGrid>
              <w:gridCol w:w="7988"/>
            </w:tblGrid>
            <w:tr w:rsidR="00C520FF" w14:paraId="6014D33F" w14:textId="77777777">
              <w:tc>
                <w:tcPr>
                  <w:tcW w:w="8367" w:type="dxa"/>
                </w:tcPr>
                <w:p w14:paraId="2940BB0A" w14:textId="77777777" w:rsidR="00C520FF" w:rsidRDefault="00340696">
                  <w:pPr>
                    <w:pStyle w:val="BodyText"/>
                    <w:rPr>
                      <w:rFonts w:ascii="DengXian" w:hAnsi="DengXian" w:cs="DengXian"/>
                      <w:b/>
                      <w:sz w:val="18"/>
                      <w:szCs w:val="18"/>
                    </w:rPr>
                  </w:pPr>
                  <w:r>
                    <w:rPr>
                      <w:rFonts w:ascii="DengXian" w:hAnsi="DengXian" w:cs="DengXian"/>
                      <w:b/>
                      <w:sz w:val="18"/>
                      <w:szCs w:val="18"/>
                    </w:rPr>
                    <w:t>10.1</w:t>
                  </w:r>
                  <w:r>
                    <w:rPr>
                      <w:rFonts w:ascii="DengXian" w:hAnsi="DengXian" w:cs="DengXian"/>
                      <w:b/>
                      <w:sz w:val="18"/>
                      <w:szCs w:val="18"/>
                    </w:rPr>
                    <w:tab/>
                    <w:t xml:space="preserve"> UE procedure for determining physical downlink control channel assignment</w:t>
                  </w:r>
                </w:p>
                <w:p w14:paraId="33542F39" w14:textId="77777777" w:rsidR="00C520FF" w:rsidRDefault="00340696">
                  <w:pPr>
                    <w:jc w:val="center"/>
                    <w:rPr>
                      <w:rFonts w:cs="DengXian"/>
                      <w:sz w:val="18"/>
                      <w:szCs w:val="18"/>
                    </w:rPr>
                  </w:pPr>
                  <w:r>
                    <w:rPr>
                      <w:rFonts w:cs="DengXian"/>
                      <w:sz w:val="18"/>
                      <w:szCs w:val="18"/>
                    </w:rPr>
                    <w:t>&lt; Unchanged parts are omitted &gt;</w:t>
                  </w:r>
                </w:p>
                <w:p w14:paraId="3FA46736" w14:textId="77777777" w:rsidR="00C520FF" w:rsidRDefault="00340696">
                  <w:pPr>
                    <w:rPr>
                      <w:rFonts w:cs="DengXian"/>
                      <w:sz w:val="18"/>
                      <w:szCs w:val="18"/>
                    </w:rPr>
                  </w:pPr>
                  <w:r>
                    <w:rPr>
                      <w:rFonts w:cs="DengXian"/>
                      <w:sz w:val="18"/>
                      <w:szCs w:val="18"/>
                    </w:rPr>
                    <w:t xml:space="preserve">When </w:t>
                  </w:r>
                  <w:r>
                    <w:rPr>
                      <w:rFonts w:cs="DengXian"/>
                      <w:i/>
                      <w:sz w:val="18"/>
                      <w:szCs w:val="18"/>
                    </w:rPr>
                    <w:t>precoderGranularity</w:t>
                  </w:r>
                  <w:r>
                    <w:rPr>
                      <w:rFonts w:cs="DengXian"/>
                      <w:sz w:val="18"/>
                      <w:szCs w:val="18"/>
                    </w:rPr>
                    <w:t xml:space="preserve"> = </w:t>
                  </w:r>
                  <w:r>
                    <w:rPr>
                      <w:rFonts w:cs="DengXian"/>
                      <w:i/>
                      <w:sz w:val="18"/>
                      <w:szCs w:val="18"/>
                    </w:rPr>
                    <w:t>allContiguousRBs</w:t>
                  </w:r>
                  <w:r>
                    <w:rPr>
                      <w:rFonts w:cs="DengXian"/>
                      <w:sz w:val="18"/>
                      <w:szCs w:val="18"/>
                    </w:rPr>
                    <w:t xml:space="preserve">, a UE does not expect </w:t>
                  </w:r>
                </w:p>
                <w:p w14:paraId="211863BA" w14:textId="77777777" w:rsidR="00C520FF" w:rsidRDefault="00340696">
                  <w:pPr>
                    <w:spacing w:after="180"/>
                    <w:rPr>
                      <w:rFonts w:cs="DengXian"/>
                      <w:sz w:val="18"/>
                      <w:szCs w:val="18"/>
                    </w:rPr>
                  </w:pPr>
                  <w:r>
                    <w:rPr>
                      <w:rFonts w:cs="DengXian"/>
                      <w:sz w:val="18"/>
                      <w:szCs w:val="18"/>
                    </w:rPr>
                    <w:t>-</w:t>
                  </w:r>
                  <w:r>
                    <w:rPr>
                      <w:rFonts w:cs="DengXian"/>
                      <w:sz w:val="18"/>
                      <w:szCs w:val="18"/>
                    </w:rPr>
                    <w:tab/>
                    <w:t>to be configured a set of resource blocks of a CORESET that includes more than four sub-sets of resource blocks that are not contiguous in frequency</w:t>
                  </w:r>
                </w:p>
                <w:p w14:paraId="3FB699A2" w14:textId="77777777" w:rsidR="00C520FF" w:rsidRDefault="00340696">
                  <w:pPr>
                    <w:spacing w:after="180"/>
                    <w:rPr>
                      <w:rFonts w:cs="DengXian"/>
                      <w:sz w:val="18"/>
                      <w:szCs w:val="18"/>
                    </w:rPr>
                  </w:pPr>
                  <w:r>
                    <w:rPr>
                      <w:rFonts w:cs="DengXian"/>
                      <w:sz w:val="18"/>
                      <w:szCs w:val="18"/>
                    </w:rPr>
                    <w:t>-</w:t>
                  </w:r>
                  <w:r>
                    <w:rPr>
                      <w:rFonts w:cs="DengXian"/>
                      <w:sz w:val="18"/>
                      <w:szCs w:val="18"/>
                    </w:rPr>
                    <w:tab/>
                    <w:t>any RE of a CORESET to overlap with any RE determined from</w:t>
                  </w:r>
                </w:p>
                <w:p w14:paraId="5B30A521" w14:textId="77777777" w:rsidR="00C520FF" w:rsidRDefault="00340696">
                  <w:pPr>
                    <w:spacing w:after="180"/>
                    <w:ind w:left="851"/>
                    <w:rPr>
                      <w:rFonts w:cs="DengXian"/>
                      <w:sz w:val="18"/>
                      <w:szCs w:val="18"/>
                    </w:rPr>
                  </w:pPr>
                  <w:r>
                    <w:rPr>
                      <w:rFonts w:cs="DengXian"/>
                      <w:sz w:val="18"/>
                      <w:szCs w:val="18"/>
                    </w:rPr>
                    <w:t>-</w:t>
                  </w:r>
                  <w:r>
                    <w:rPr>
                      <w:rFonts w:cs="DengXian"/>
                      <w:sz w:val="18"/>
                      <w:szCs w:val="18"/>
                    </w:rPr>
                    <w:tab/>
                  </w:r>
                  <w:r>
                    <w:rPr>
                      <w:rFonts w:cs="DengXian"/>
                      <w:i/>
                      <w:iCs/>
                      <w:sz w:val="18"/>
                      <w:szCs w:val="18"/>
                    </w:rPr>
                    <w:t>lte-CRS-ToMatchAround</w:t>
                  </w:r>
                  <w:r>
                    <w:rPr>
                      <w:rFonts w:cs="DengXian"/>
                      <w:iCs/>
                      <w:sz w:val="18"/>
                      <w:szCs w:val="18"/>
                    </w:rPr>
                    <w:t xml:space="preserve"> or </w:t>
                  </w:r>
                  <w:r>
                    <w:rPr>
                      <w:rFonts w:cs="DengXian"/>
                      <w:i/>
                      <w:sz w:val="18"/>
                      <w:szCs w:val="18"/>
                    </w:rPr>
                    <w:t>LTE-CRS-PatternList</w:t>
                  </w:r>
                  <w:r>
                    <w:rPr>
                      <w:rFonts w:cs="DengXian"/>
                      <w:iCs/>
                      <w:sz w:val="18"/>
                      <w:szCs w:val="18"/>
                    </w:rPr>
                    <w:t xml:space="preserve"> if the UE is not provided </w:t>
                  </w:r>
                  <w:r>
                    <w:rPr>
                      <w:rFonts w:cs="DengXian"/>
                      <w:i/>
                      <w:sz w:val="18"/>
                      <w:szCs w:val="18"/>
                    </w:rPr>
                    <w:t>pdcchCandidateReception-WithCRSOverlap</w:t>
                  </w:r>
                  <w:r>
                    <w:rPr>
                      <w:rFonts w:cs="DengXian"/>
                      <w:iCs/>
                      <w:sz w:val="18"/>
                      <w:szCs w:val="18"/>
                    </w:rPr>
                    <w:t xml:space="preserve"> </w:t>
                  </w:r>
                  <w:r>
                    <w:rPr>
                      <w:rFonts w:cs="DengXian"/>
                      <w:iCs/>
                      <w:strike/>
                      <w:color w:val="FF0000"/>
                      <w:sz w:val="18"/>
                      <w:szCs w:val="18"/>
                    </w:rPr>
                    <w:t>and</w:t>
                  </w:r>
                  <w:r>
                    <w:rPr>
                      <w:rFonts w:cs="DengXian"/>
                      <w:iCs/>
                      <w:color w:val="FF0000"/>
                      <w:sz w:val="18"/>
                      <w:szCs w:val="18"/>
                    </w:rPr>
                    <w:t xml:space="preserve"> </w:t>
                  </w:r>
                  <w:r>
                    <w:rPr>
                      <w:rFonts w:cs="DengXian"/>
                      <w:iCs/>
                      <w:color w:val="FF0000"/>
                      <w:sz w:val="18"/>
                      <w:szCs w:val="18"/>
                      <w:u w:val="single"/>
                    </w:rPr>
                    <w:t xml:space="preserve">or </w:t>
                  </w:r>
                  <w:r>
                    <w:rPr>
                      <w:rFonts w:cs="DengXian"/>
                      <w:iCs/>
                      <w:color w:val="FF0000"/>
                      <w:sz w:val="18"/>
                      <w:szCs w:val="18"/>
                    </w:rPr>
                    <w:t xml:space="preserve">the UE does not indicate an associated capability corresponding to the configuration of </w:t>
                  </w:r>
                  <w:r>
                    <w:rPr>
                      <w:rFonts w:cs="DengXian"/>
                      <w:i/>
                      <w:iCs/>
                      <w:color w:val="FF0000"/>
                      <w:sz w:val="18"/>
                      <w:szCs w:val="18"/>
                    </w:rPr>
                    <w:t>lte-CRS-ToMatchAround</w:t>
                  </w:r>
                  <w:r>
                    <w:rPr>
                      <w:rFonts w:cs="DengXian"/>
                      <w:iCs/>
                      <w:color w:val="FF0000"/>
                      <w:sz w:val="18"/>
                      <w:szCs w:val="18"/>
                    </w:rPr>
                    <w:t xml:space="preserve"> or of </w:t>
                  </w:r>
                  <w:r>
                    <w:rPr>
                      <w:rFonts w:cs="DengXian"/>
                      <w:i/>
                      <w:color w:val="FF0000"/>
                      <w:sz w:val="18"/>
                      <w:szCs w:val="18"/>
                    </w:rPr>
                    <w:t>LTE-CRS-PatternList</w:t>
                  </w:r>
                </w:p>
                <w:p w14:paraId="743BD58D" w14:textId="77777777" w:rsidR="00C520FF" w:rsidRDefault="00340696">
                  <w:pPr>
                    <w:spacing w:after="180"/>
                    <w:ind w:left="851"/>
                    <w:rPr>
                      <w:rFonts w:cs="DengXian"/>
                      <w:sz w:val="18"/>
                      <w:szCs w:val="18"/>
                    </w:rPr>
                  </w:pPr>
                  <w:r>
                    <w:rPr>
                      <w:rFonts w:cs="DengXian"/>
                      <w:sz w:val="18"/>
                      <w:szCs w:val="18"/>
                    </w:rPr>
                    <w:t>-</w:t>
                  </w:r>
                  <w:r>
                    <w:rPr>
                      <w:rFonts w:cs="DengXian"/>
                      <w:sz w:val="18"/>
                      <w:szCs w:val="18"/>
                    </w:rPr>
                    <w:tab/>
                    <w:t>a SS/PBCH block.</w:t>
                  </w:r>
                </w:p>
                <w:p w14:paraId="367C7803" w14:textId="77777777" w:rsidR="00C520FF" w:rsidRDefault="00340696">
                  <w:pPr>
                    <w:jc w:val="center"/>
                    <w:rPr>
                      <w:rFonts w:ascii="New York" w:hAnsi="New York"/>
                      <w:color w:val="000000" w:themeColor="text1"/>
                      <w:sz w:val="18"/>
                      <w:szCs w:val="18"/>
                    </w:rPr>
                  </w:pPr>
                  <w:r>
                    <w:rPr>
                      <w:rFonts w:cs="DengXian"/>
                      <w:sz w:val="18"/>
                      <w:szCs w:val="18"/>
                    </w:rPr>
                    <w:t>&lt; Unchanged parts are omitted &gt;</w:t>
                  </w:r>
                </w:p>
              </w:tc>
            </w:tr>
          </w:tbl>
          <w:p w14:paraId="19F8EEA8" w14:textId="77777777" w:rsidR="00C520FF" w:rsidRDefault="00C520FF">
            <w:pPr>
              <w:snapToGrid w:val="0"/>
              <w:spacing w:before="120"/>
              <w:rPr>
                <w:rFonts w:ascii="New York" w:hAnsi="New York"/>
                <w:color w:val="000000" w:themeColor="text1"/>
                <w:sz w:val="18"/>
                <w:szCs w:val="18"/>
              </w:rPr>
            </w:pPr>
          </w:p>
        </w:tc>
      </w:tr>
      <w:tr w:rsidR="00340696" w14:paraId="7F253493" w14:textId="77777777" w:rsidTr="00282E0C">
        <w:trPr>
          <w:trHeight w:val="66"/>
        </w:trPr>
        <w:tc>
          <w:tcPr>
            <w:tcW w:w="868" w:type="pct"/>
            <w:tcBorders>
              <w:top w:val="single" w:sz="4" w:space="0" w:color="auto"/>
              <w:left w:val="single" w:sz="4" w:space="0" w:color="auto"/>
              <w:bottom w:val="single" w:sz="4" w:space="0" w:color="auto"/>
              <w:right w:val="single" w:sz="4" w:space="0" w:color="auto"/>
            </w:tcBorders>
          </w:tcPr>
          <w:p w14:paraId="7164E270" w14:textId="5AF4AC52" w:rsidR="00340696" w:rsidRPr="00340696" w:rsidRDefault="00340696">
            <w:pPr>
              <w:snapToGrid w:val="0"/>
              <w:spacing w:before="120"/>
              <w:rPr>
                <w:rFonts w:ascii="New York" w:eastAsia="MS Mincho" w:hAnsi="New York"/>
                <w:color w:val="000000" w:themeColor="text1"/>
                <w:sz w:val="18"/>
                <w:szCs w:val="18"/>
              </w:rPr>
            </w:pPr>
            <w:r>
              <w:rPr>
                <w:rFonts w:ascii="New York" w:eastAsia="MS Mincho" w:hAnsi="New York" w:hint="eastAsia"/>
                <w:color w:val="000000" w:themeColor="text1"/>
                <w:sz w:val="18"/>
                <w:szCs w:val="18"/>
              </w:rPr>
              <w:lastRenderedPageBreak/>
              <w:t>N</w:t>
            </w:r>
            <w:r>
              <w:rPr>
                <w:rFonts w:ascii="New York" w:eastAsia="MS Mincho" w:hAnsi="New York"/>
                <w:color w:val="000000" w:themeColor="text1"/>
                <w:sz w:val="18"/>
                <w:szCs w:val="18"/>
              </w:rPr>
              <w:t>TT DOCOMO</w:t>
            </w:r>
          </w:p>
        </w:tc>
        <w:tc>
          <w:tcPr>
            <w:tcW w:w="4132" w:type="pct"/>
            <w:tcBorders>
              <w:top w:val="single" w:sz="4" w:space="0" w:color="auto"/>
              <w:left w:val="single" w:sz="4" w:space="0" w:color="auto"/>
              <w:bottom w:val="single" w:sz="4" w:space="0" w:color="auto"/>
              <w:right w:val="single" w:sz="4" w:space="0" w:color="auto"/>
            </w:tcBorders>
          </w:tcPr>
          <w:p w14:paraId="464FD182" w14:textId="480AB2B4" w:rsidR="00340696" w:rsidRPr="00340696" w:rsidRDefault="00340696">
            <w:pPr>
              <w:snapToGrid w:val="0"/>
              <w:spacing w:before="120"/>
              <w:rPr>
                <w:rFonts w:ascii="New York" w:eastAsia="MS Mincho" w:hAnsi="New York"/>
                <w:color w:val="000000" w:themeColor="text1"/>
                <w:sz w:val="18"/>
                <w:szCs w:val="18"/>
              </w:rPr>
            </w:pPr>
            <w:r>
              <w:rPr>
                <w:rFonts w:ascii="New York" w:eastAsia="MS Mincho" w:hAnsi="New York" w:hint="eastAsia"/>
                <w:color w:val="000000" w:themeColor="text1"/>
                <w:sz w:val="18"/>
                <w:szCs w:val="18"/>
              </w:rPr>
              <w:t>S</w:t>
            </w:r>
            <w:r>
              <w:rPr>
                <w:rFonts w:ascii="New York" w:eastAsia="MS Mincho" w:hAnsi="New York"/>
                <w:color w:val="000000" w:themeColor="text1"/>
                <w:sz w:val="18"/>
                <w:szCs w:val="18"/>
              </w:rPr>
              <w:t>hare similar view with ZTE</w:t>
            </w:r>
          </w:p>
        </w:tc>
      </w:tr>
      <w:tr w:rsidR="00282E0C" w:rsidRPr="00716BA3" w14:paraId="016D5CEE" w14:textId="77777777" w:rsidTr="00282E0C">
        <w:trPr>
          <w:trHeight w:val="66"/>
        </w:trPr>
        <w:tc>
          <w:tcPr>
            <w:tcW w:w="868" w:type="pct"/>
          </w:tcPr>
          <w:p w14:paraId="0357406B" w14:textId="77777777" w:rsidR="00282E0C" w:rsidRDefault="00282E0C" w:rsidP="0096549D">
            <w:pPr>
              <w:snapToGrid w:val="0"/>
              <w:spacing w:before="120"/>
              <w:rPr>
                <w:rFonts w:ascii="New York" w:hAnsi="New York"/>
                <w:color w:val="000000" w:themeColor="text1"/>
                <w:sz w:val="18"/>
                <w:szCs w:val="18"/>
              </w:rPr>
            </w:pPr>
            <w:r>
              <w:rPr>
                <w:rFonts w:ascii="New York" w:hAnsi="New York" w:hint="eastAsia"/>
                <w:color w:val="000000" w:themeColor="text1"/>
                <w:sz w:val="18"/>
                <w:szCs w:val="18"/>
              </w:rPr>
              <w:t>S</w:t>
            </w:r>
            <w:r>
              <w:rPr>
                <w:rFonts w:ascii="New York" w:hAnsi="New York"/>
                <w:color w:val="000000" w:themeColor="text1"/>
                <w:sz w:val="18"/>
                <w:szCs w:val="18"/>
              </w:rPr>
              <w:t>preadtrum</w:t>
            </w:r>
          </w:p>
        </w:tc>
        <w:tc>
          <w:tcPr>
            <w:tcW w:w="4132" w:type="pct"/>
          </w:tcPr>
          <w:p w14:paraId="454EF72D" w14:textId="77777777" w:rsidR="00282E0C" w:rsidRPr="00716BA3" w:rsidRDefault="00282E0C" w:rsidP="0096549D">
            <w:pPr>
              <w:snapToGrid w:val="0"/>
              <w:spacing w:before="120"/>
              <w:rPr>
                <w:rFonts w:ascii="New York" w:hAnsi="New York"/>
                <w:color w:val="000000" w:themeColor="text1"/>
                <w:sz w:val="18"/>
                <w:szCs w:val="18"/>
              </w:rPr>
            </w:pPr>
            <w:r w:rsidRPr="00282E0C">
              <w:rPr>
                <w:rFonts w:ascii="New York" w:eastAsia="MS Mincho" w:hAnsi="New York" w:hint="eastAsia"/>
                <w:color w:val="000000" w:themeColor="text1"/>
                <w:sz w:val="18"/>
                <w:szCs w:val="18"/>
              </w:rPr>
              <w:t>S</w:t>
            </w:r>
            <w:r w:rsidRPr="00282E0C">
              <w:rPr>
                <w:rFonts w:ascii="New York" w:eastAsia="MS Mincho" w:hAnsi="New York"/>
                <w:color w:val="000000" w:themeColor="text1"/>
                <w:sz w:val="18"/>
                <w:szCs w:val="18"/>
              </w:rPr>
              <w:t>ee our input for Issue 2.</w:t>
            </w:r>
          </w:p>
        </w:tc>
      </w:tr>
      <w:tr w:rsidR="00FA601C" w:rsidRPr="00716BA3" w14:paraId="55B62879" w14:textId="77777777" w:rsidTr="00282E0C">
        <w:trPr>
          <w:trHeight w:val="66"/>
        </w:trPr>
        <w:tc>
          <w:tcPr>
            <w:tcW w:w="868" w:type="pct"/>
          </w:tcPr>
          <w:p w14:paraId="57D5263A" w14:textId="7AEBCA8E" w:rsidR="00FA601C" w:rsidRDefault="00FA601C" w:rsidP="0096549D">
            <w:pPr>
              <w:snapToGrid w:val="0"/>
              <w:spacing w:before="120"/>
              <w:rPr>
                <w:rFonts w:ascii="New York" w:hAnsi="New York"/>
                <w:color w:val="000000" w:themeColor="text1"/>
                <w:sz w:val="18"/>
                <w:szCs w:val="18"/>
              </w:rPr>
            </w:pPr>
            <w:r>
              <w:rPr>
                <w:rFonts w:ascii="New York" w:hAnsi="New York"/>
                <w:color w:val="000000" w:themeColor="text1"/>
                <w:sz w:val="18"/>
                <w:szCs w:val="18"/>
              </w:rPr>
              <w:t>Ericsson1</w:t>
            </w:r>
          </w:p>
        </w:tc>
        <w:tc>
          <w:tcPr>
            <w:tcW w:w="4132" w:type="pct"/>
          </w:tcPr>
          <w:p w14:paraId="1D615785" w14:textId="5BF7B23E" w:rsidR="008A6C9B" w:rsidRDefault="0011694F" w:rsidP="0096549D">
            <w:pPr>
              <w:snapToGrid w:val="0"/>
              <w:spacing w:before="120"/>
              <w:rPr>
                <w:rFonts w:ascii="New York" w:eastAsia="MS Mincho" w:hAnsi="New York"/>
                <w:color w:val="000000" w:themeColor="text1"/>
                <w:sz w:val="18"/>
                <w:szCs w:val="18"/>
              </w:rPr>
            </w:pPr>
            <w:r>
              <w:rPr>
                <w:rFonts w:ascii="New York" w:eastAsia="MS Mincho" w:hAnsi="New York"/>
                <w:color w:val="000000" w:themeColor="text1"/>
                <w:sz w:val="18"/>
                <w:szCs w:val="18"/>
              </w:rPr>
              <w:t xml:space="preserve">We are not OK with this change. </w:t>
            </w:r>
            <w:r w:rsidR="00115E71">
              <w:rPr>
                <w:rFonts w:ascii="New York" w:eastAsia="MS Mincho" w:hAnsi="New York"/>
                <w:color w:val="000000" w:themeColor="text1"/>
                <w:sz w:val="18"/>
                <w:szCs w:val="18"/>
              </w:rPr>
              <w:t>A</w:t>
            </w:r>
            <w:r w:rsidR="007162DD">
              <w:rPr>
                <w:rFonts w:ascii="New York" w:eastAsia="MS Mincho" w:hAnsi="New York"/>
                <w:color w:val="000000" w:themeColor="text1"/>
                <w:sz w:val="18"/>
                <w:szCs w:val="18"/>
              </w:rPr>
              <w:t>s com</w:t>
            </w:r>
            <w:r w:rsidR="001F7C61">
              <w:rPr>
                <w:rFonts w:ascii="New York" w:eastAsia="MS Mincho" w:hAnsi="New York"/>
                <w:color w:val="000000" w:themeColor="text1"/>
                <w:sz w:val="18"/>
                <w:szCs w:val="18"/>
              </w:rPr>
              <w:t xml:space="preserve">mented for </w:t>
            </w:r>
            <w:r w:rsidR="00821725">
              <w:rPr>
                <w:rFonts w:ascii="New York" w:eastAsia="MS Mincho" w:hAnsi="New York"/>
                <w:color w:val="000000" w:themeColor="text1"/>
                <w:sz w:val="18"/>
                <w:szCs w:val="18"/>
              </w:rPr>
              <w:t>I</w:t>
            </w:r>
            <w:r w:rsidR="001F7C61">
              <w:rPr>
                <w:rFonts w:ascii="New York" w:eastAsia="MS Mincho" w:hAnsi="New York"/>
                <w:color w:val="000000" w:themeColor="text1"/>
                <w:sz w:val="18"/>
                <w:szCs w:val="18"/>
              </w:rPr>
              <w:t>ssue 2</w:t>
            </w:r>
            <w:r w:rsidR="00115E71">
              <w:rPr>
                <w:rFonts w:ascii="New York" w:eastAsia="MS Mincho" w:hAnsi="New York"/>
                <w:color w:val="000000" w:themeColor="text1"/>
                <w:sz w:val="18"/>
                <w:szCs w:val="18"/>
              </w:rPr>
              <w:t xml:space="preserve">, </w:t>
            </w:r>
            <w:r w:rsidR="008B7B9E">
              <w:rPr>
                <w:rFonts w:ascii="New York" w:eastAsia="MS Mincho" w:hAnsi="New York"/>
                <w:color w:val="000000" w:themeColor="text1"/>
                <w:sz w:val="18"/>
                <w:szCs w:val="18"/>
              </w:rPr>
              <w:t>such</w:t>
            </w:r>
            <w:r w:rsidR="00115E71">
              <w:rPr>
                <w:rFonts w:ascii="New York" w:eastAsia="MS Mincho" w:hAnsi="New York"/>
                <w:color w:val="000000" w:themeColor="text1"/>
                <w:sz w:val="18"/>
                <w:szCs w:val="18"/>
              </w:rPr>
              <w:t xml:space="preserve"> TP is not needed</w:t>
            </w:r>
            <w:r w:rsidR="008B7B9E">
              <w:rPr>
                <w:rFonts w:ascii="New York" w:eastAsia="MS Mincho" w:hAnsi="New York"/>
                <w:color w:val="000000" w:themeColor="text1"/>
                <w:sz w:val="18"/>
                <w:szCs w:val="18"/>
              </w:rPr>
              <w:t xml:space="preserve"> considering the agreed description for UE capability</w:t>
            </w:r>
            <w:r w:rsidR="00115E71">
              <w:rPr>
                <w:rFonts w:ascii="New York" w:eastAsia="MS Mincho" w:hAnsi="New York"/>
                <w:color w:val="000000" w:themeColor="text1"/>
                <w:sz w:val="18"/>
                <w:szCs w:val="18"/>
              </w:rPr>
              <w:t>.</w:t>
            </w:r>
          </w:p>
          <w:p w14:paraId="27287250" w14:textId="4EEB9888" w:rsidR="00FA601C" w:rsidRPr="00282E0C" w:rsidRDefault="001F7C61" w:rsidP="0096549D">
            <w:pPr>
              <w:snapToGrid w:val="0"/>
              <w:spacing w:before="120"/>
              <w:rPr>
                <w:rFonts w:ascii="New York" w:eastAsia="MS Mincho" w:hAnsi="New York"/>
                <w:color w:val="000000" w:themeColor="text1"/>
                <w:sz w:val="18"/>
                <w:szCs w:val="18"/>
              </w:rPr>
            </w:pPr>
            <w:r>
              <w:rPr>
                <w:rFonts w:ascii="New York" w:eastAsia="MS Mincho" w:hAnsi="New York"/>
                <w:color w:val="000000" w:themeColor="text1"/>
                <w:sz w:val="18"/>
                <w:szCs w:val="18"/>
              </w:rPr>
              <w:t xml:space="preserve">Additionally, we </w:t>
            </w:r>
            <w:r w:rsidR="00D17127">
              <w:rPr>
                <w:rFonts w:ascii="New York" w:eastAsia="MS Mincho" w:hAnsi="New York"/>
                <w:color w:val="000000" w:themeColor="text1"/>
                <w:sz w:val="18"/>
                <w:szCs w:val="18"/>
              </w:rPr>
              <w:t xml:space="preserve">are </w:t>
            </w:r>
            <w:r w:rsidR="00763CD2">
              <w:rPr>
                <w:rFonts w:ascii="New York" w:eastAsia="MS Mincho" w:hAnsi="New York"/>
                <w:color w:val="000000" w:themeColor="text1"/>
                <w:sz w:val="18"/>
                <w:szCs w:val="18"/>
              </w:rPr>
              <w:t>not O</w:t>
            </w:r>
            <w:r w:rsidR="00D17127">
              <w:rPr>
                <w:rFonts w:ascii="New York" w:eastAsia="MS Mincho" w:hAnsi="New York"/>
                <w:color w:val="000000" w:themeColor="text1"/>
                <w:sz w:val="18"/>
                <w:szCs w:val="18"/>
              </w:rPr>
              <w:t>K</w:t>
            </w:r>
            <w:r w:rsidR="00763CD2">
              <w:rPr>
                <w:rFonts w:ascii="New York" w:eastAsia="MS Mincho" w:hAnsi="New York"/>
                <w:color w:val="000000" w:themeColor="text1"/>
                <w:sz w:val="18"/>
                <w:szCs w:val="18"/>
              </w:rPr>
              <w:t xml:space="preserve"> to</w:t>
            </w:r>
            <w:r w:rsidR="0011694F">
              <w:rPr>
                <w:rFonts w:ascii="New York" w:eastAsia="MS Mincho" w:hAnsi="New York"/>
                <w:color w:val="000000" w:themeColor="text1"/>
                <w:sz w:val="18"/>
                <w:szCs w:val="18"/>
              </w:rPr>
              <w:t xml:space="preserve"> remove the </w:t>
            </w:r>
            <w:r>
              <w:rPr>
                <w:rFonts w:ascii="New York" w:eastAsia="MS Mincho" w:hAnsi="New York"/>
                <w:color w:val="000000" w:themeColor="text1"/>
                <w:sz w:val="18"/>
                <w:szCs w:val="18"/>
              </w:rPr>
              <w:t xml:space="preserve">underlined part </w:t>
            </w:r>
            <w:r w:rsidR="004B1231">
              <w:rPr>
                <w:rFonts w:ascii="New York" w:eastAsia="MS Mincho" w:hAnsi="New York"/>
                <w:color w:val="000000" w:themeColor="text1"/>
                <w:sz w:val="18"/>
                <w:szCs w:val="18"/>
              </w:rPr>
              <w:t xml:space="preserve">in existing text </w:t>
            </w:r>
            <w:r w:rsidR="00864FF7">
              <w:rPr>
                <w:rFonts w:ascii="New York" w:eastAsia="MS Mincho" w:hAnsi="New York"/>
                <w:color w:val="000000" w:themeColor="text1"/>
                <w:sz w:val="18"/>
                <w:szCs w:val="18"/>
              </w:rPr>
              <w:t>“</w:t>
            </w:r>
            <w:r w:rsidRPr="001F7C61">
              <w:rPr>
                <w:rFonts w:ascii="New York" w:eastAsia="MS Mincho" w:hAnsi="New York"/>
                <w:i/>
                <w:iCs/>
                <w:color w:val="000000" w:themeColor="text1"/>
                <w:sz w:val="18"/>
                <w:szCs w:val="18"/>
              </w:rPr>
              <w:t>the UE</w:t>
            </w:r>
            <w:r>
              <w:rPr>
                <w:rFonts w:ascii="New York" w:eastAsia="MS Mincho" w:hAnsi="New York"/>
                <w:color w:val="000000" w:themeColor="text1"/>
                <w:sz w:val="18"/>
                <w:szCs w:val="18"/>
              </w:rPr>
              <w:t>…..</w:t>
            </w:r>
            <w:r w:rsidR="00864FF7" w:rsidRPr="001F7C61">
              <w:rPr>
                <w:rFonts w:ascii="New York" w:eastAsia="MS Mincho" w:hAnsi="New York"/>
                <w:i/>
                <w:iCs/>
                <w:color w:val="000000" w:themeColor="text1"/>
                <w:sz w:val="18"/>
                <w:szCs w:val="18"/>
                <w:u w:val="single"/>
              </w:rPr>
              <w:t>monitors the PDCCH candidate if the UE is provided pdcchCandidateReception-WithCRSOverlap</w:t>
            </w:r>
            <w:r w:rsidR="00864FF7">
              <w:rPr>
                <w:rFonts w:ascii="New York" w:eastAsia="MS Mincho" w:hAnsi="New York"/>
                <w:color w:val="000000" w:themeColor="text1"/>
                <w:sz w:val="18"/>
                <w:szCs w:val="18"/>
              </w:rPr>
              <w:t xml:space="preserve">” </w:t>
            </w:r>
            <w:r w:rsidR="00763CD2">
              <w:rPr>
                <w:rFonts w:ascii="New York" w:eastAsia="MS Mincho" w:hAnsi="New York"/>
                <w:color w:val="000000" w:themeColor="text1"/>
                <w:sz w:val="18"/>
                <w:szCs w:val="18"/>
              </w:rPr>
              <w:t xml:space="preserve">proposed </w:t>
            </w:r>
            <w:r w:rsidR="0030526A">
              <w:rPr>
                <w:rFonts w:ascii="New York" w:eastAsia="MS Mincho" w:hAnsi="New York"/>
                <w:color w:val="000000" w:themeColor="text1"/>
                <w:sz w:val="18"/>
                <w:szCs w:val="18"/>
              </w:rPr>
              <w:t>by</w:t>
            </w:r>
            <w:r w:rsidR="00763CD2">
              <w:rPr>
                <w:rFonts w:ascii="New York" w:eastAsia="MS Mincho" w:hAnsi="New York"/>
                <w:color w:val="000000" w:themeColor="text1"/>
                <w:sz w:val="18"/>
                <w:szCs w:val="18"/>
              </w:rPr>
              <w:t xml:space="preserve"> this TP</w:t>
            </w:r>
            <w:r w:rsidR="00835493">
              <w:rPr>
                <w:rFonts w:ascii="New York" w:eastAsia="MS Mincho" w:hAnsi="New York"/>
                <w:color w:val="000000" w:themeColor="text1"/>
                <w:sz w:val="18"/>
                <w:szCs w:val="18"/>
              </w:rPr>
              <w:t>.</w:t>
            </w:r>
            <w:r w:rsidR="000936FE">
              <w:rPr>
                <w:rFonts w:ascii="New York" w:eastAsia="MS Mincho" w:hAnsi="New York"/>
                <w:color w:val="000000" w:themeColor="text1"/>
                <w:sz w:val="18"/>
                <w:szCs w:val="18"/>
              </w:rPr>
              <w:t xml:space="preserve"> This text is about what UE</w:t>
            </w:r>
            <w:r w:rsidR="00115E71">
              <w:rPr>
                <w:rFonts w:ascii="New York" w:eastAsia="MS Mincho" w:hAnsi="New York"/>
                <w:color w:val="000000" w:themeColor="text1"/>
                <w:sz w:val="18"/>
                <w:szCs w:val="18"/>
              </w:rPr>
              <w:t>s</w:t>
            </w:r>
            <w:r w:rsidR="000936FE">
              <w:rPr>
                <w:rFonts w:ascii="New York" w:eastAsia="MS Mincho" w:hAnsi="New York"/>
                <w:color w:val="000000" w:themeColor="text1"/>
                <w:sz w:val="18"/>
                <w:szCs w:val="18"/>
              </w:rPr>
              <w:t xml:space="preserve"> with this functionality </w:t>
            </w:r>
            <w:r w:rsidR="0030526A">
              <w:rPr>
                <w:rFonts w:ascii="New York" w:eastAsia="MS Mincho" w:hAnsi="New York"/>
                <w:color w:val="000000" w:themeColor="text1"/>
                <w:sz w:val="18"/>
                <w:szCs w:val="18"/>
              </w:rPr>
              <w:t>should</w:t>
            </w:r>
            <w:r w:rsidR="000936FE">
              <w:rPr>
                <w:rFonts w:ascii="New York" w:eastAsia="MS Mincho" w:hAnsi="New York"/>
                <w:color w:val="000000" w:themeColor="text1"/>
                <w:sz w:val="18"/>
                <w:szCs w:val="18"/>
              </w:rPr>
              <w:t xml:space="preserve"> do</w:t>
            </w:r>
            <w:r w:rsidR="00115E71">
              <w:rPr>
                <w:rFonts w:ascii="New York" w:eastAsia="MS Mincho" w:hAnsi="New York"/>
                <w:color w:val="000000" w:themeColor="text1"/>
                <w:sz w:val="18"/>
                <w:szCs w:val="18"/>
              </w:rPr>
              <w:t xml:space="preserve"> and should be kept.</w:t>
            </w:r>
          </w:p>
        </w:tc>
      </w:tr>
      <w:tr w:rsidR="003B6C5D" w:rsidRPr="00716BA3" w14:paraId="2810F241" w14:textId="77777777" w:rsidTr="00282E0C">
        <w:trPr>
          <w:trHeight w:val="66"/>
        </w:trPr>
        <w:tc>
          <w:tcPr>
            <w:tcW w:w="868" w:type="pct"/>
          </w:tcPr>
          <w:p w14:paraId="6794F4B0" w14:textId="35D672D2" w:rsidR="003B6C5D" w:rsidRDefault="003B6C5D" w:rsidP="0096549D">
            <w:pPr>
              <w:snapToGrid w:val="0"/>
              <w:spacing w:before="120"/>
              <w:rPr>
                <w:rFonts w:ascii="New York" w:hAnsi="New York"/>
                <w:color w:val="000000" w:themeColor="text1"/>
                <w:sz w:val="18"/>
                <w:szCs w:val="18"/>
              </w:rPr>
            </w:pPr>
            <w:r>
              <w:rPr>
                <w:rFonts w:ascii="New York" w:hAnsi="New York" w:hint="eastAsia"/>
                <w:color w:val="000000" w:themeColor="text1"/>
                <w:sz w:val="18"/>
                <w:szCs w:val="18"/>
              </w:rPr>
              <w:t>X</w:t>
            </w:r>
            <w:r>
              <w:rPr>
                <w:rFonts w:ascii="New York" w:hAnsi="New York"/>
                <w:color w:val="000000" w:themeColor="text1"/>
                <w:sz w:val="18"/>
                <w:szCs w:val="18"/>
              </w:rPr>
              <w:t>iaomi</w:t>
            </w:r>
          </w:p>
        </w:tc>
        <w:tc>
          <w:tcPr>
            <w:tcW w:w="4132" w:type="pct"/>
          </w:tcPr>
          <w:p w14:paraId="587BFFCB" w14:textId="1C5FEF1D" w:rsidR="003B6C5D" w:rsidRPr="003B6C5D" w:rsidRDefault="003B6C5D" w:rsidP="0096549D">
            <w:pPr>
              <w:snapToGrid w:val="0"/>
              <w:spacing w:before="120"/>
              <w:rPr>
                <w:rFonts w:ascii="New York" w:hAnsi="New York"/>
                <w:color w:val="000000" w:themeColor="text1"/>
                <w:sz w:val="18"/>
                <w:szCs w:val="18"/>
              </w:rPr>
            </w:pPr>
            <w:r>
              <w:rPr>
                <w:rFonts w:ascii="New York" w:hAnsi="New York" w:hint="eastAsia"/>
                <w:color w:val="000000" w:themeColor="text1"/>
                <w:sz w:val="18"/>
                <w:szCs w:val="18"/>
              </w:rPr>
              <w:t>S</w:t>
            </w:r>
            <w:r>
              <w:rPr>
                <w:rFonts w:ascii="New York" w:hAnsi="New York"/>
                <w:color w:val="000000" w:themeColor="text1"/>
                <w:sz w:val="18"/>
                <w:szCs w:val="18"/>
              </w:rPr>
              <w:t>imilar view with ZTE. Why gNB configures it when UE does not indicate the corresponding UE capability.</w:t>
            </w:r>
          </w:p>
        </w:tc>
      </w:tr>
    </w:tbl>
    <w:p w14:paraId="573FB465" w14:textId="77777777" w:rsidR="00C520FF" w:rsidRPr="00282E0C" w:rsidRDefault="00C520FF"/>
    <w:p w14:paraId="41F86BEB" w14:textId="77777777" w:rsidR="00C520FF" w:rsidRDefault="00C520FF">
      <w:pPr>
        <w:rPr>
          <w:lang w:val="en-GB"/>
        </w:rPr>
      </w:pPr>
    </w:p>
    <w:p w14:paraId="7250FF6B" w14:textId="77777777" w:rsidR="00C520FF" w:rsidRDefault="00340696">
      <w:pPr>
        <w:pStyle w:val="Heading1"/>
        <w:numPr>
          <w:ilvl w:val="0"/>
          <w:numId w:val="12"/>
        </w:numPr>
        <w:pBdr>
          <w:top w:val="single" w:sz="12" w:space="4" w:color="auto"/>
        </w:pBdr>
        <w:rPr>
          <w:rFonts w:cs="Arial"/>
        </w:rPr>
      </w:pPr>
      <w:r>
        <w:rPr>
          <w:rFonts w:cs="Arial"/>
        </w:rPr>
        <w:t>References</w:t>
      </w:r>
    </w:p>
    <w:p w14:paraId="28639F0A" w14:textId="77777777" w:rsidR="00C520FF" w:rsidRDefault="00C520FF">
      <w:pPr>
        <w:spacing w:before="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1099"/>
        <w:gridCol w:w="5042"/>
        <w:gridCol w:w="2159"/>
      </w:tblGrid>
      <w:tr w:rsidR="00C520FF" w14:paraId="0D0C741E" w14:textId="77777777">
        <w:trPr>
          <w:trHeight w:val="20"/>
        </w:trPr>
        <w:tc>
          <w:tcPr>
            <w:tcW w:w="0" w:type="auto"/>
            <w:shd w:val="clear" w:color="auto" w:fill="auto"/>
            <w:vAlign w:val="center"/>
          </w:tcPr>
          <w:p w14:paraId="10D8FD28" w14:textId="77777777" w:rsidR="00C520FF" w:rsidRDefault="00340696">
            <w:pPr>
              <w:pStyle w:val="ListParagraph"/>
              <w:numPr>
                <w:ilvl w:val="0"/>
                <w:numId w:val="14"/>
              </w:numPr>
              <w:snapToGrid w:val="0"/>
              <w:spacing w:before="120"/>
              <w:ind w:firstLineChars="0" w:firstLine="360"/>
              <w:rPr>
                <w:sz w:val="18"/>
                <w:szCs w:val="18"/>
              </w:rPr>
            </w:pPr>
            <w:bookmarkStart w:id="33" w:name="_Ref150351330"/>
            <w:r>
              <w:rPr>
                <w:sz w:val="18"/>
                <w:szCs w:val="18"/>
              </w:rPr>
              <w:lastRenderedPageBreak/>
              <w:t xml:space="preserve">    </w:t>
            </w:r>
            <w:bookmarkEnd w:id="33"/>
          </w:p>
        </w:tc>
        <w:tc>
          <w:tcPr>
            <w:tcW w:w="0" w:type="auto"/>
          </w:tcPr>
          <w:p w14:paraId="6F7495AF" w14:textId="77777777" w:rsidR="00C520FF" w:rsidRDefault="00340696">
            <w:pPr>
              <w:snapToGrid w:val="0"/>
              <w:spacing w:before="120"/>
              <w:rPr>
                <w:sz w:val="18"/>
                <w:szCs w:val="18"/>
              </w:rPr>
            </w:pPr>
            <w:r>
              <w:rPr>
                <w:sz w:val="18"/>
                <w:szCs w:val="18"/>
              </w:rPr>
              <w:t>R1-2311023</w:t>
            </w:r>
          </w:p>
        </w:tc>
        <w:tc>
          <w:tcPr>
            <w:tcW w:w="0" w:type="auto"/>
            <w:shd w:val="clear" w:color="auto" w:fill="auto"/>
          </w:tcPr>
          <w:p w14:paraId="669F5694" w14:textId="77777777" w:rsidR="00C520FF" w:rsidRDefault="00340696">
            <w:pPr>
              <w:snapToGrid w:val="0"/>
              <w:spacing w:before="120"/>
              <w:rPr>
                <w:sz w:val="18"/>
                <w:szCs w:val="18"/>
              </w:rPr>
            </w:pPr>
            <w:r>
              <w:rPr>
                <w:sz w:val="18"/>
                <w:szCs w:val="18"/>
              </w:rPr>
              <w:t>Maintenance of NR PDCCH reception in symbols with LTE CRS</w:t>
            </w:r>
          </w:p>
        </w:tc>
        <w:tc>
          <w:tcPr>
            <w:tcW w:w="0" w:type="auto"/>
            <w:shd w:val="clear" w:color="auto" w:fill="auto"/>
          </w:tcPr>
          <w:p w14:paraId="09C95D49" w14:textId="77777777" w:rsidR="00C520FF" w:rsidRDefault="00340696">
            <w:pPr>
              <w:snapToGrid w:val="0"/>
              <w:spacing w:before="120"/>
              <w:rPr>
                <w:sz w:val="18"/>
                <w:szCs w:val="18"/>
              </w:rPr>
            </w:pPr>
            <w:r>
              <w:rPr>
                <w:sz w:val="18"/>
                <w:szCs w:val="18"/>
              </w:rPr>
              <w:t>ZTE</w:t>
            </w:r>
          </w:p>
        </w:tc>
      </w:tr>
      <w:tr w:rsidR="00C520FF" w14:paraId="442FD510" w14:textId="77777777">
        <w:trPr>
          <w:trHeight w:val="20"/>
        </w:trPr>
        <w:tc>
          <w:tcPr>
            <w:tcW w:w="0" w:type="auto"/>
            <w:shd w:val="clear" w:color="auto" w:fill="auto"/>
            <w:vAlign w:val="center"/>
          </w:tcPr>
          <w:p w14:paraId="31CF5806" w14:textId="77777777" w:rsidR="00C520FF" w:rsidRDefault="00C520FF">
            <w:pPr>
              <w:pStyle w:val="ListParagraph"/>
              <w:numPr>
                <w:ilvl w:val="0"/>
                <w:numId w:val="14"/>
              </w:numPr>
              <w:snapToGrid w:val="0"/>
              <w:spacing w:before="120"/>
              <w:ind w:firstLineChars="0" w:firstLine="360"/>
              <w:rPr>
                <w:sz w:val="18"/>
                <w:szCs w:val="18"/>
              </w:rPr>
            </w:pPr>
            <w:bookmarkStart w:id="34" w:name="_Ref150352609"/>
          </w:p>
        </w:tc>
        <w:bookmarkEnd w:id="34"/>
        <w:tc>
          <w:tcPr>
            <w:tcW w:w="0" w:type="auto"/>
          </w:tcPr>
          <w:p w14:paraId="7A70AFB3" w14:textId="77777777" w:rsidR="00C520FF" w:rsidRDefault="00340696">
            <w:pPr>
              <w:snapToGrid w:val="0"/>
              <w:spacing w:before="120"/>
              <w:rPr>
                <w:sz w:val="18"/>
                <w:szCs w:val="18"/>
              </w:rPr>
            </w:pPr>
            <w:r>
              <w:rPr>
                <w:sz w:val="18"/>
                <w:szCs w:val="18"/>
              </w:rPr>
              <w:t>R1-2311274</w:t>
            </w:r>
          </w:p>
        </w:tc>
        <w:tc>
          <w:tcPr>
            <w:tcW w:w="0" w:type="auto"/>
            <w:shd w:val="clear" w:color="auto" w:fill="auto"/>
          </w:tcPr>
          <w:p w14:paraId="501157D8" w14:textId="77777777" w:rsidR="00C520FF" w:rsidRDefault="00340696">
            <w:pPr>
              <w:snapToGrid w:val="0"/>
              <w:spacing w:before="120"/>
              <w:rPr>
                <w:sz w:val="18"/>
                <w:szCs w:val="18"/>
              </w:rPr>
            </w:pPr>
            <w:r>
              <w:rPr>
                <w:sz w:val="18"/>
                <w:szCs w:val="18"/>
              </w:rPr>
              <w:t>Remaining issues for PDCCH reception in overlapping with LTE CRS</w:t>
            </w:r>
          </w:p>
        </w:tc>
        <w:tc>
          <w:tcPr>
            <w:tcW w:w="0" w:type="auto"/>
            <w:shd w:val="clear" w:color="auto" w:fill="auto"/>
          </w:tcPr>
          <w:p w14:paraId="4463D003" w14:textId="77777777" w:rsidR="00C520FF" w:rsidRDefault="00340696">
            <w:pPr>
              <w:snapToGrid w:val="0"/>
              <w:spacing w:before="120"/>
              <w:rPr>
                <w:sz w:val="18"/>
                <w:szCs w:val="18"/>
              </w:rPr>
            </w:pPr>
            <w:r>
              <w:rPr>
                <w:sz w:val="18"/>
                <w:szCs w:val="18"/>
              </w:rPr>
              <w:t>OPPO</w:t>
            </w:r>
          </w:p>
        </w:tc>
      </w:tr>
      <w:tr w:rsidR="00C520FF" w14:paraId="09BFB41D" w14:textId="77777777">
        <w:trPr>
          <w:trHeight w:val="20"/>
        </w:trPr>
        <w:tc>
          <w:tcPr>
            <w:tcW w:w="0" w:type="auto"/>
            <w:shd w:val="clear" w:color="auto" w:fill="auto"/>
            <w:vAlign w:val="center"/>
          </w:tcPr>
          <w:p w14:paraId="7A0D95B5" w14:textId="77777777" w:rsidR="00C520FF" w:rsidRDefault="00C520FF">
            <w:pPr>
              <w:pStyle w:val="ListParagraph"/>
              <w:numPr>
                <w:ilvl w:val="0"/>
                <w:numId w:val="14"/>
              </w:numPr>
              <w:snapToGrid w:val="0"/>
              <w:spacing w:before="120"/>
              <w:ind w:firstLineChars="0" w:firstLine="360"/>
              <w:rPr>
                <w:sz w:val="18"/>
                <w:szCs w:val="18"/>
              </w:rPr>
            </w:pPr>
            <w:bookmarkStart w:id="35" w:name="_Ref150357787"/>
          </w:p>
        </w:tc>
        <w:bookmarkEnd w:id="35"/>
        <w:tc>
          <w:tcPr>
            <w:tcW w:w="0" w:type="auto"/>
          </w:tcPr>
          <w:p w14:paraId="76354B38" w14:textId="77777777" w:rsidR="00C520FF" w:rsidRDefault="00340696">
            <w:pPr>
              <w:snapToGrid w:val="0"/>
              <w:spacing w:before="120"/>
              <w:rPr>
                <w:sz w:val="18"/>
                <w:szCs w:val="18"/>
              </w:rPr>
            </w:pPr>
            <w:r>
              <w:rPr>
                <w:sz w:val="18"/>
                <w:szCs w:val="18"/>
              </w:rPr>
              <w:t>R1-2311450</w:t>
            </w:r>
          </w:p>
        </w:tc>
        <w:tc>
          <w:tcPr>
            <w:tcW w:w="0" w:type="auto"/>
            <w:shd w:val="clear" w:color="auto" w:fill="auto"/>
          </w:tcPr>
          <w:p w14:paraId="759396F5" w14:textId="77777777" w:rsidR="00C520FF" w:rsidRDefault="00340696">
            <w:pPr>
              <w:snapToGrid w:val="0"/>
              <w:spacing w:before="120"/>
              <w:rPr>
                <w:sz w:val="18"/>
                <w:szCs w:val="18"/>
              </w:rPr>
            </w:pPr>
            <w:r>
              <w:rPr>
                <w:sz w:val="18"/>
                <w:szCs w:val="18"/>
              </w:rPr>
              <w:t>Monitoring of PDCCH candidates overlapping with LTE CRS</w:t>
            </w:r>
          </w:p>
        </w:tc>
        <w:tc>
          <w:tcPr>
            <w:tcW w:w="0" w:type="auto"/>
            <w:shd w:val="clear" w:color="auto" w:fill="auto"/>
          </w:tcPr>
          <w:p w14:paraId="3A131955" w14:textId="77777777" w:rsidR="00C520FF" w:rsidRDefault="00340696">
            <w:pPr>
              <w:snapToGrid w:val="0"/>
              <w:spacing w:before="120"/>
              <w:rPr>
                <w:sz w:val="18"/>
                <w:szCs w:val="18"/>
              </w:rPr>
            </w:pPr>
            <w:r>
              <w:rPr>
                <w:sz w:val="18"/>
                <w:szCs w:val="18"/>
              </w:rPr>
              <w:t>Nokia, Nokia Shanghai Bell</w:t>
            </w:r>
          </w:p>
        </w:tc>
      </w:tr>
      <w:tr w:rsidR="00C520FF" w14:paraId="41B653DF" w14:textId="77777777">
        <w:trPr>
          <w:trHeight w:val="20"/>
        </w:trPr>
        <w:tc>
          <w:tcPr>
            <w:tcW w:w="0" w:type="auto"/>
            <w:shd w:val="clear" w:color="auto" w:fill="auto"/>
            <w:vAlign w:val="center"/>
          </w:tcPr>
          <w:p w14:paraId="1A6D7509" w14:textId="77777777" w:rsidR="00C520FF" w:rsidRDefault="00C520FF">
            <w:pPr>
              <w:pStyle w:val="ListParagraph"/>
              <w:numPr>
                <w:ilvl w:val="0"/>
                <w:numId w:val="14"/>
              </w:numPr>
              <w:snapToGrid w:val="0"/>
              <w:spacing w:before="120"/>
              <w:ind w:firstLineChars="0" w:firstLine="360"/>
              <w:rPr>
                <w:sz w:val="18"/>
                <w:szCs w:val="18"/>
              </w:rPr>
            </w:pPr>
            <w:bookmarkStart w:id="36" w:name="_Ref150358774"/>
          </w:p>
        </w:tc>
        <w:bookmarkEnd w:id="36"/>
        <w:tc>
          <w:tcPr>
            <w:tcW w:w="0" w:type="auto"/>
          </w:tcPr>
          <w:p w14:paraId="742F8C18" w14:textId="77777777" w:rsidR="00C520FF" w:rsidRDefault="00340696">
            <w:pPr>
              <w:snapToGrid w:val="0"/>
              <w:spacing w:before="120"/>
              <w:rPr>
                <w:sz w:val="18"/>
                <w:szCs w:val="18"/>
              </w:rPr>
            </w:pPr>
            <w:r>
              <w:rPr>
                <w:sz w:val="18"/>
                <w:szCs w:val="18"/>
              </w:rPr>
              <w:t>R1-2311696</w:t>
            </w:r>
          </w:p>
        </w:tc>
        <w:tc>
          <w:tcPr>
            <w:tcW w:w="0" w:type="auto"/>
            <w:shd w:val="clear" w:color="auto" w:fill="auto"/>
          </w:tcPr>
          <w:p w14:paraId="5F1E6CE7" w14:textId="77777777" w:rsidR="00C520FF" w:rsidRDefault="00340696">
            <w:pPr>
              <w:snapToGrid w:val="0"/>
              <w:spacing w:before="120"/>
              <w:rPr>
                <w:sz w:val="18"/>
                <w:szCs w:val="18"/>
              </w:rPr>
            </w:pPr>
            <w:r>
              <w:rPr>
                <w:sz w:val="18"/>
                <w:szCs w:val="18"/>
              </w:rPr>
              <w:t>Maintenance of NR PDCCH reception in symbols with LTE CRS</w:t>
            </w:r>
          </w:p>
        </w:tc>
        <w:tc>
          <w:tcPr>
            <w:tcW w:w="0" w:type="auto"/>
            <w:shd w:val="clear" w:color="auto" w:fill="auto"/>
          </w:tcPr>
          <w:p w14:paraId="2D44C13F" w14:textId="77777777" w:rsidR="00C520FF" w:rsidRDefault="00340696">
            <w:pPr>
              <w:snapToGrid w:val="0"/>
              <w:spacing w:before="120"/>
              <w:rPr>
                <w:sz w:val="18"/>
                <w:szCs w:val="18"/>
              </w:rPr>
            </w:pPr>
            <w:r>
              <w:rPr>
                <w:sz w:val="18"/>
                <w:szCs w:val="18"/>
              </w:rPr>
              <w:t>Apple Inc.</w:t>
            </w:r>
          </w:p>
        </w:tc>
      </w:tr>
      <w:tr w:rsidR="00C520FF" w14:paraId="6FFA31F0" w14:textId="77777777">
        <w:trPr>
          <w:trHeight w:val="20"/>
        </w:trPr>
        <w:tc>
          <w:tcPr>
            <w:tcW w:w="0" w:type="auto"/>
            <w:shd w:val="clear" w:color="auto" w:fill="auto"/>
            <w:vAlign w:val="center"/>
          </w:tcPr>
          <w:p w14:paraId="0ABC5E84" w14:textId="77777777" w:rsidR="00C520FF" w:rsidRDefault="00C520FF">
            <w:pPr>
              <w:pStyle w:val="ListParagraph"/>
              <w:numPr>
                <w:ilvl w:val="0"/>
                <w:numId w:val="14"/>
              </w:numPr>
              <w:snapToGrid w:val="0"/>
              <w:spacing w:before="120"/>
              <w:ind w:firstLineChars="0" w:firstLine="360"/>
              <w:rPr>
                <w:sz w:val="18"/>
                <w:szCs w:val="18"/>
              </w:rPr>
            </w:pPr>
            <w:bookmarkStart w:id="37" w:name="_Ref150359589"/>
          </w:p>
        </w:tc>
        <w:bookmarkEnd w:id="37"/>
        <w:tc>
          <w:tcPr>
            <w:tcW w:w="0" w:type="auto"/>
          </w:tcPr>
          <w:p w14:paraId="7782B2E2" w14:textId="77777777" w:rsidR="00C520FF" w:rsidRDefault="00340696">
            <w:pPr>
              <w:snapToGrid w:val="0"/>
              <w:spacing w:before="120"/>
              <w:rPr>
                <w:sz w:val="18"/>
                <w:szCs w:val="18"/>
              </w:rPr>
            </w:pPr>
            <w:r>
              <w:rPr>
                <w:sz w:val="18"/>
                <w:szCs w:val="18"/>
              </w:rPr>
              <w:t>R1-2312219</w:t>
            </w:r>
          </w:p>
        </w:tc>
        <w:tc>
          <w:tcPr>
            <w:tcW w:w="0" w:type="auto"/>
            <w:shd w:val="clear" w:color="auto" w:fill="auto"/>
          </w:tcPr>
          <w:p w14:paraId="6C158C7F" w14:textId="77777777" w:rsidR="00C520FF" w:rsidRDefault="00340696">
            <w:pPr>
              <w:snapToGrid w:val="0"/>
              <w:spacing w:before="120"/>
              <w:rPr>
                <w:sz w:val="18"/>
                <w:szCs w:val="18"/>
              </w:rPr>
            </w:pPr>
            <w:r>
              <w:rPr>
                <w:sz w:val="18"/>
                <w:szCs w:val="18"/>
              </w:rPr>
              <w:t>Maintenance of NR PDCCH reception in symbols with LTE CRS REs</w:t>
            </w:r>
          </w:p>
        </w:tc>
        <w:tc>
          <w:tcPr>
            <w:tcW w:w="0" w:type="auto"/>
            <w:shd w:val="clear" w:color="auto" w:fill="auto"/>
          </w:tcPr>
          <w:p w14:paraId="11BBE2D8" w14:textId="77777777" w:rsidR="00C520FF" w:rsidRDefault="00340696">
            <w:pPr>
              <w:snapToGrid w:val="0"/>
              <w:spacing w:before="120"/>
              <w:rPr>
                <w:sz w:val="18"/>
                <w:szCs w:val="18"/>
              </w:rPr>
            </w:pPr>
            <w:r>
              <w:rPr>
                <w:sz w:val="18"/>
                <w:szCs w:val="18"/>
              </w:rPr>
              <w:t>Huawei, HiSilicon</w:t>
            </w:r>
          </w:p>
        </w:tc>
      </w:tr>
    </w:tbl>
    <w:p w14:paraId="6C5AAA3D" w14:textId="77777777" w:rsidR="00C520FF" w:rsidRDefault="00C520FF">
      <w:pPr>
        <w:spacing w:before="120"/>
      </w:pPr>
    </w:p>
    <w:sectPr w:rsidR="00C520FF">
      <w:headerReference w:type="even" r:id="rId9"/>
      <w:footerReference w:type="even" r:id="rId10"/>
      <w:footerReference w:type="default" r:id="rId1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B0D6F" w14:textId="77777777" w:rsidR="00D543A9" w:rsidRDefault="00D543A9">
      <w:r>
        <w:separator/>
      </w:r>
    </w:p>
  </w:endnote>
  <w:endnote w:type="continuationSeparator" w:id="0">
    <w:p w14:paraId="140AF63F" w14:textId="77777777" w:rsidR="00D543A9" w:rsidRDefault="00D5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KaiTi_GB2312">
    <w:altName w:val="KaiTi"/>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DejaVu Math TeX Gyre">
    <w:altName w:val="Calibri"/>
    <w:charset w:val="00"/>
    <w:family w:val="auto"/>
    <w:pitch w:val="default"/>
    <w:sig w:usb0="A10000EF" w:usb1="4201F9EE" w:usb2="02000000" w:usb3="00000000" w:csb0="60000193" w:csb1="0DD4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D8C8C" w14:textId="77777777" w:rsidR="00C520FF" w:rsidRDefault="0034069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A58099" w14:textId="77777777" w:rsidR="00C520FF" w:rsidRDefault="00C52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7E29D" w14:textId="1B53CA38" w:rsidR="00C520FF" w:rsidRDefault="00340696">
    <w:pPr>
      <w:pStyle w:val="Footer"/>
      <w:ind w:right="360"/>
    </w:pPr>
    <w:r>
      <w:rPr>
        <w:rStyle w:val="PageNumber"/>
      </w:rPr>
      <w:fldChar w:fldCharType="begin"/>
    </w:r>
    <w:r>
      <w:rPr>
        <w:rStyle w:val="PageNumber"/>
      </w:rPr>
      <w:instrText xml:space="preserve"> PAGE </w:instrText>
    </w:r>
    <w:r>
      <w:rPr>
        <w:rStyle w:val="PageNumber"/>
      </w:rPr>
      <w:fldChar w:fldCharType="separate"/>
    </w:r>
    <w:r w:rsidR="00282E0C">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2E0C">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C597E" w14:textId="77777777" w:rsidR="00D543A9" w:rsidRDefault="00D543A9">
      <w:r>
        <w:separator/>
      </w:r>
    </w:p>
  </w:footnote>
  <w:footnote w:type="continuationSeparator" w:id="0">
    <w:p w14:paraId="32A75B59" w14:textId="77777777" w:rsidR="00D543A9" w:rsidRDefault="00D54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94C60" w14:textId="77777777" w:rsidR="00C520FF" w:rsidRDefault="00340696">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52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54883522"/>
    <w:multiLevelType w:val="multilevel"/>
    <w:tmpl w:val="54883522"/>
    <w:lvl w:ilvl="0">
      <w:start w:val="1"/>
      <w:numFmt w:val="decimal"/>
      <w:lvlText w:val="[%1]"/>
      <w:lvlJc w:val="left"/>
      <w:pPr>
        <w:ind w:left="720" w:hanging="360"/>
      </w:pPr>
      <w:rPr>
        <w:rFonts w:ascii="Times New Roman" w:hAnsi="Times New Roman" w:cs="Times New Roman" w:hint="default"/>
        <w:b w:val="0"/>
        <w:bCs w:val="0"/>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DEA429E"/>
    <w:multiLevelType w:val="singleLevel"/>
    <w:tmpl w:val="5DEA429E"/>
    <w:lvl w:ilvl="0">
      <w:start w:val="1"/>
      <w:numFmt w:val="decimal"/>
      <w:lvlText w:val="%1)"/>
      <w:lvlJc w:val="left"/>
      <w:pPr>
        <w:tabs>
          <w:tab w:val="left" w:pos="312"/>
        </w:tabs>
      </w:p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576"/>
        </w:tabs>
        <w:ind w:left="576"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80562660">
    <w:abstractNumId w:val="11"/>
  </w:num>
  <w:num w:numId="2" w16cid:durableId="1488787345">
    <w:abstractNumId w:val="5"/>
  </w:num>
  <w:num w:numId="3" w16cid:durableId="1435436867">
    <w:abstractNumId w:val="13"/>
  </w:num>
  <w:num w:numId="4" w16cid:durableId="15977069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1744846">
    <w:abstractNumId w:val="0"/>
  </w:num>
  <w:num w:numId="6" w16cid:durableId="1983190613">
    <w:abstractNumId w:val="10"/>
  </w:num>
  <w:num w:numId="7" w16cid:durableId="1754399547">
    <w:abstractNumId w:val="1"/>
  </w:num>
  <w:num w:numId="8" w16cid:durableId="2133934321">
    <w:abstractNumId w:val="2"/>
  </w:num>
  <w:num w:numId="9" w16cid:durableId="650523158">
    <w:abstractNumId w:val="7"/>
  </w:num>
  <w:num w:numId="10" w16cid:durableId="1133140220">
    <w:abstractNumId w:val="4"/>
  </w:num>
  <w:num w:numId="11" w16cid:durableId="1842964596">
    <w:abstractNumId w:val="12"/>
  </w:num>
  <w:num w:numId="12" w16cid:durableId="448621964">
    <w:abstractNumId w:val="3"/>
  </w:num>
  <w:num w:numId="13" w16cid:durableId="372581454">
    <w:abstractNumId w:val="9"/>
  </w:num>
  <w:num w:numId="14" w16cid:durableId="20143389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q4FAJ7vPyMtAAAA"/>
  </w:docVars>
  <w:rsids>
    <w:rsidRoot w:val="008810FA"/>
    <w:rsid w:val="CFF7F4D7"/>
    <w:rsid w:val="D7773AC8"/>
    <w:rsid w:val="F7AD2B3C"/>
    <w:rsid w:val="FB5F60F1"/>
    <w:rsid w:val="FDEA95B5"/>
    <w:rsid w:val="FFFDAD86"/>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639"/>
    <w:rsid w:val="00006780"/>
    <w:rsid w:val="00006790"/>
    <w:rsid w:val="0000689E"/>
    <w:rsid w:val="00006920"/>
    <w:rsid w:val="00006B0B"/>
    <w:rsid w:val="00006B4D"/>
    <w:rsid w:val="00006BB1"/>
    <w:rsid w:val="00006C53"/>
    <w:rsid w:val="00006C7A"/>
    <w:rsid w:val="00006CB1"/>
    <w:rsid w:val="00006E52"/>
    <w:rsid w:val="00006F1F"/>
    <w:rsid w:val="00007207"/>
    <w:rsid w:val="000072BD"/>
    <w:rsid w:val="000074E4"/>
    <w:rsid w:val="00007500"/>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350"/>
    <w:rsid w:val="000156B5"/>
    <w:rsid w:val="00015B0B"/>
    <w:rsid w:val="00015B2E"/>
    <w:rsid w:val="00015BCB"/>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A72"/>
    <w:rsid w:val="00017C9B"/>
    <w:rsid w:val="00020185"/>
    <w:rsid w:val="00020331"/>
    <w:rsid w:val="000203D7"/>
    <w:rsid w:val="000204FB"/>
    <w:rsid w:val="000205A9"/>
    <w:rsid w:val="000205C1"/>
    <w:rsid w:val="0002066F"/>
    <w:rsid w:val="000208B8"/>
    <w:rsid w:val="00020936"/>
    <w:rsid w:val="00020ADC"/>
    <w:rsid w:val="00020C96"/>
    <w:rsid w:val="00020D61"/>
    <w:rsid w:val="0002116A"/>
    <w:rsid w:val="000212C0"/>
    <w:rsid w:val="0002130A"/>
    <w:rsid w:val="000214E6"/>
    <w:rsid w:val="0002165C"/>
    <w:rsid w:val="0002173D"/>
    <w:rsid w:val="00021802"/>
    <w:rsid w:val="000218F4"/>
    <w:rsid w:val="00021B8B"/>
    <w:rsid w:val="00021C67"/>
    <w:rsid w:val="00021DC9"/>
    <w:rsid w:val="00021DEC"/>
    <w:rsid w:val="000222A9"/>
    <w:rsid w:val="000222F7"/>
    <w:rsid w:val="0002244B"/>
    <w:rsid w:val="000225A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190"/>
    <w:rsid w:val="0002422D"/>
    <w:rsid w:val="00024B68"/>
    <w:rsid w:val="00024D6D"/>
    <w:rsid w:val="00024E37"/>
    <w:rsid w:val="00024E57"/>
    <w:rsid w:val="00024F27"/>
    <w:rsid w:val="0002506A"/>
    <w:rsid w:val="00025125"/>
    <w:rsid w:val="00025281"/>
    <w:rsid w:val="0002541A"/>
    <w:rsid w:val="000255A1"/>
    <w:rsid w:val="000258DD"/>
    <w:rsid w:val="0002591B"/>
    <w:rsid w:val="00025A9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FE"/>
    <w:rsid w:val="00031242"/>
    <w:rsid w:val="000312D0"/>
    <w:rsid w:val="000312F9"/>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7E3"/>
    <w:rsid w:val="0003783B"/>
    <w:rsid w:val="0003784B"/>
    <w:rsid w:val="00037910"/>
    <w:rsid w:val="00037A21"/>
    <w:rsid w:val="00037B78"/>
    <w:rsid w:val="00037D4E"/>
    <w:rsid w:val="00037D5A"/>
    <w:rsid w:val="00040025"/>
    <w:rsid w:val="000400B3"/>
    <w:rsid w:val="000404F2"/>
    <w:rsid w:val="00040692"/>
    <w:rsid w:val="0004082A"/>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D3"/>
    <w:rsid w:val="00047F3F"/>
    <w:rsid w:val="00047FE9"/>
    <w:rsid w:val="000500B6"/>
    <w:rsid w:val="00050277"/>
    <w:rsid w:val="000503A9"/>
    <w:rsid w:val="0005042F"/>
    <w:rsid w:val="0005055B"/>
    <w:rsid w:val="000505E0"/>
    <w:rsid w:val="00050743"/>
    <w:rsid w:val="000509C8"/>
    <w:rsid w:val="00050BBA"/>
    <w:rsid w:val="00050D32"/>
    <w:rsid w:val="00051088"/>
    <w:rsid w:val="000510B4"/>
    <w:rsid w:val="00051135"/>
    <w:rsid w:val="000511B7"/>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781"/>
    <w:rsid w:val="00054893"/>
    <w:rsid w:val="00054AA1"/>
    <w:rsid w:val="00054ACE"/>
    <w:rsid w:val="00054DAB"/>
    <w:rsid w:val="00054F03"/>
    <w:rsid w:val="0005504C"/>
    <w:rsid w:val="0005542C"/>
    <w:rsid w:val="0005550B"/>
    <w:rsid w:val="0005564B"/>
    <w:rsid w:val="00055759"/>
    <w:rsid w:val="00055775"/>
    <w:rsid w:val="00055873"/>
    <w:rsid w:val="00055B8E"/>
    <w:rsid w:val="0005602E"/>
    <w:rsid w:val="00056057"/>
    <w:rsid w:val="000564B1"/>
    <w:rsid w:val="000566BD"/>
    <w:rsid w:val="00056808"/>
    <w:rsid w:val="0005689B"/>
    <w:rsid w:val="00056F10"/>
    <w:rsid w:val="000572A7"/>
    <w:rsid w:val="00057300"/>
    <w:rsid w:val="00057460"/>
    <w:rsid w:val="00057511"/>
    <w:rsid w:val="0005775C"/>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94E"/>
    <w:rsid w:val="00065D64"/>
    <w:rsid w:val="00065DA4"/>
    <w:rsid w:val="00066111"/>
    <w:rsid w:val="00066350"/>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431"/>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DD9"/>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56"/>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BD3"/>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DA"/>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6FE"/>
    <w:rsid w:val="000938E4"/>
    <w:rsid w:val="00093B23"/>
    <w:rsid w:val="00093C43"/>
    <w:rsid w:val="00093EA6"/>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CE4"/>
    <w:rsid w:val="00095F53"/>
    <w:rsid w:val="0009612D"/>
    <w:rsid w:val="000961A1"/>
    <w:rsid w:val="000964B0"/>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1F53"/>
    <w:rsid w:val="000A20A9"/>
    <w:rsid w:val="000A20EE"/>
    <w:rsid w:val="000A23B7"/>
    <w:rsid w:val="000A2869"/>
    <w:rsid w:val="000A2A40"/>
    <w:rsid w:val="000A2D70"/>
    <w:rsid w:val="000A3077"/>
    <w:rsid w:val="000A310F"/>
    <w:rsid w:val="000A3330"/>
    <w:rsid w:val="000A336F"/>
    <w:rsid w:val="000A34D8"/>
    <w:rsid w:val="000A3673"/>
    <w:rsid w:val="000A36CE"/>
    <w:rsid w:val="000A3878"/>
    <w:rsid w:val="000A39E8"/>
    <w:rsid w:val="000A3A3A"/>
    <w:rsid w:val="000A3AB7"/>
    <w:rsid w:val="000A3ACB"/>
    <w:rsid w:val="000A3FB9"/>
    <w:rsid w:val="000A41AA"/>
    <w:rsid w:val="000A43A5"/>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B65"/>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5F54"/>
    <w:rsid w:val="000B60B9"/>
    <w:rsid w:val="000B6239"/>
    <w:rsid w:val="000B6423"/>
    <w:rsid w:val="000B654B"/>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81E"/>
    <w:rsid w:val="000C09BE"/>
    <w:rsid w:val="000C1084"/>
    <w:rsid w:val="000C133A"/>
    <w:rsid w:val="000C143C"/>
    <w:rsid w:val="000C1567"/>
    <w:rsid w:val="000C159F"/>
    <w:rsid w:val="000C1944"/>
    <w:rsid w:val="000C1C73"/>
    <w:rsid w:val="000C1DBD"/>
    <w:rsid w:val="000C1F69"/>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06"/>
    <w:rsid w:val="000C645B"/>
    <w:rsid w:val="000C673C"/>
    <w:rsid w:val="000C67FE"/>
    <w:rsid w:val="000C688A"/>
    <w:rsid w:val="000C69F8"/>
    <w:rsid w:val="000C6B8D"/>
    <w:rsid w:val="000C6C4F"/>
    <w:rsid w:val="000C6C96"/>
    <w:rsid w:val="000C6FBD"/>
    <w:rsid w:val="000C7031"/>
    <w:rsid w:val="000C71D9"/>
    <w:rsid w:val="000C71FA"/>
    <w:rsid w:val="000C7315"/>
    <w:rsid w:val="000C739D"/>
    <w:rsid w:val="000C786A"/>
    <w:rsid w:val="000C7C3E"/>
    <w:rsid w:val="000C7DD3"/>
    <w:rsid w:val="000D037E"/>
    <w:rsid w:val="000D0402"/>
    <w:rsid w:val="000D063F"/>
    <w:rsid w:val="000D0A0F"/>
    <w:rsid w:val="000D0AB8"/>
    <w:rsid w:val="000D0BCC"/>
    <w:rsid w:val="000D0F9A"/>
    <w:rsid w:val="000D1122"/>
    <w:rsid w:val="000D11A0"/>
    <w:rsid w:val="000D148D"/>
    <w:rsid w:val="000D14EB"/>
    <w:rsid w:val="000D1610"/>
    <w:rsid w:val="000D1737"/>
    <w:rsid w:val="000D199E"/>
    <w:rsid w:val="000D1B00"/>
    <w:rsid w:val="000D1C44"/>
    <w:rsid w:val="000D2046"/>
    <w:rsid w:val="000D206C"/>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B7"/>
    <w:rsid w:val="000D4BC8"/>
    <w:rsid w:val="000D4DE6"/>
    <w:rsid w:val="000D4DFF"/>
    <w:rsid w:val="000D5361"/>
    <w:rsid w:val="000D5428"/>
    <w:rsid w:val="000D55C4"/>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148"/>
    <w:rsid w:val="000E12AF"/>
    <w:rsid w:val="000E12B3"/>
    <w:rsid w:val="000E14B9"/>
    <w:rsid w:val="000E15E6"/>
    <w:rsid w:val="000E15FE"/>
    <w:rsid w:val="000E16A1"/>
    <w:rsid w:val="000E16F5"/>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33B"/>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19"/>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A3"/>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6F9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10"/>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0F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B65"/>
    <w:rsid w:val="00107E12"/>
    <w:rsid w:val="00110783"/>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698"/>
    <w:rsid w:val="001129C5"/>
    <w:rsid w:val="00112B35"/>
    <w:rsid w:val="00112B8F"/>
    <w:rsid w:val="00112BB6"/>
    <w:rsid w:val="00112D41"/>
    <w:rsid w:val="00112E5C"/>
    <w:rsid w:val="001130BC"/>
    <w:rsid w:val="00113457"/>
    <w:rsid w:val="001134DA"/>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D19"/>
    <w:rsid w:val="00115E71"/>
    <w:rsid w:val="00115E9E"/>
    <w:rsid w:val="0011615A"/>
    <w:rsid w:val="00116282"/>
    <w:rsid w:val="0011677E"/>
    <w:rsid w:val="0011694F"/>
    <w:rsid w:val="00116C09"/>
    <w:rsid w:val="00116EBA"/>
    <w:rsid w:val="00116FE6"/>
    <w:rsid w:val="0011745F"/>
    <w:rsid w:val="001175D4"/>
    <w:rsid w:val="00117933"/>
    <w:rsid w:val="00117957"/>
    <w:rsid w:val="001179EF"/>
    <w:rsid w:val="00117A07"/>
    <w:rsid w:val="00117B90"/>
    <w:rsid w:val="0012022B"/>
    <w:rsid w:val="001202C3"/>
    <w:rsid w:val="001203DB"/>
    <w:rsid w:val="001204FB"/>
    <w:rsid w:val="0012050E"/>
    <w:rsid w:val="0012071E"/>
    <w:rsid w:val="0012079F"/>
    <w:rsid w:val="001207F3"/>
    <w:rsid w:val="001208F8"/>
    <w:rsid w:val="00120BC5"/>
    <w:rsid w:val="00120D2A"/>
    <w:rsid w:val="001210BD"/>
    <w:rsid w:val="001214BE"/>
    <w:rsid w:val="00121897"/>
    <w:rsid w:val="00121926"/>
    <w:rsid w:val="00121AF7"/>
    <w:rsid w:val="00121E20"/>
    <w:rsid w:val="00121FDE"/>
    <w:rsid w:val="0012237E"/>
    <w:rsid w:val="00122402"/>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75C"/>
    <w:rsid w:val="001249BA"/>
    <w:rsid w:val="001249D7"/>
    <w:rsid w:val="00124A01"/>
    <w:rsid w:val="00124A4C"/>
    <w:rsid w:val="00124B24"/>
    <w:rsid w:val="00124B40"/>
    <w:rsid w:val="00124C33"/>
    <w:rsid w:val="00124E10"/>
    <w:rsid w:val="00124E74"/>
    <w:rsid w:val="00125078"/>
    <w:rsid w:val="001252FE"/>
    <w:rsid w:val="00125664"/>
    <w:rsid w:val="001257E6"/>
    <w:rsid w:val="00125C03"/>
    <w:rsid w:val="00125C34"/>
    <w:rsid w:val="00125E40"/>
    <w:rsid w:val="001261D4"/>
    <w:rsid w:val="001263BB"/>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2C5"/>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440"/>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B0C"/>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BE6"/>
    <w:rsid w:val="00145CBE"/>
    <w:rsid w:val="00145D7C"/>
    <w:rsid w:val="00146129"/>
    <w:rsid w:val="0014624C"/>
    <w:rsid w:val="00146377"/>
    <w:rsid w:val="0014652F"/>
    <w:rsid w:val="00146565"/>
    <w:rsid w:val="00146653"/>
    <w:rsid w:val="001466F4"/>
    <w:rsid w:val="00146953"/>
    <w:rsid w:val="00146BC8"/>
    <w:rsid w:val="00146EDA"/>
    <w:rsid w:val="0014704F"/>
    <w:rsid w:val="001470A8"/>
    <w:rsid w:val="00147190"/>
    <w:rsid w:val="00147248"/>
    <w:rsid w:val="001472A3"/>
    <w:rsid w:val="001472C2"/>
    <w:rsid w:val="001472ED"/>
    <w:rsid w:val="001474C9"/>
    <w:rsid w:val="001476D1"/>
    <w:rsid w:val="0014775B"/>
    <w:rsid w:val="001477C4"/>
    <w:rsid w:val="00147976"/>
    <w:rsid w:val="00147A37"/>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5EC"/>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42"/>
    <w:rsid w:val="00152FA7"/>
    <w:rsid w:val="00153021"/>
    <w:rsid w:val="00153068"/>
    <w:rsid w:val="0015306C"/>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279"/>
    <w:rsid w:val="0015557F"/>
    <w:rsid w:val="00155588"/>
    <w:rsid w:val="00155675"/>
    <w:rsid w:val="0015579B"/>
    <w:rsid w:val="0015589F"/>
    <w:rsid w:val="00155CB4"/>
    <w:rsid w:val="00155F7A"/>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CD9"/>
    <w:rsid w:val="00163D17"/>
    <w:rsid w:val="00164646"/>
    <w:rsid w:val="001647FA"/>
    <w:rsid w:val="00164807"/>
    <w:rsid w:val="00164850"/>
    <w:rsid w:val="001648F5"/>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0C3"/>
    <w:rsid w:val="0016711A"/>
    <w:rsid w:val="0016752A"/>
    <w:rsid w:val="0016764C"/>
    <w:rsid w:val="00167709"/>
    <w:rsid w:val="00167713"/>
    <w:rsid w:val="001677D0"/>
    <w:rsid w:val="0016786D"/>
    <w:rsid w:val="00167BA2"/>
    <w:rsid w:val="00167E2A"/>
    <w:rsid w:val="0017002A"/>
    <w:rsid w:val="00170188"/>
    <w:rsid w:val="00170397"/>
    <w:rsid w:val="001706E4"/>
    <w:rsid w:val="001708D0"/>
    <w:rsid w:val="00170D3F"/>
    <w:rsid w:val="0017127F"/>
    <w:rsid w:val="00171426"/>
    <w:rsid w:val="00171730"/>
    <w:rsid w:val="001718B8"/>
    <w:rsid w:val="001718DD"/>
    <w:rsid w:val="00171944"/>
    <w:rsid w:val="001719CF"/>
    <w:rsid w:val="00171D7E"/>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2FD"/>
    <w:rsid w:val="001733A1"/>
    <w:rsid w:val="001737B6"/>
    <w:rsid w:val="00173869"/>
    <w:rsid w:val="001738A5"/>
    <w:rsid w:val="001738FE"/>
    <w:rsid w:val="00173A00"/>
    <w:rsid w:val="00173DB6"/>
    <w:rsid w:val="0017440C"/>
    <w:rsid w:val="0017444C"/>
    <w:rsid w:val="001746C1"/>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3DE"/>
    <w:rsid w:val="00180484"/>
    <w:rsid w:val="001804F1"/>
    <w:rsid w:val="00180571"/>
    <w:rsid w:val="0018060A"/>
    <w:rsid w:val="001809D8"/>
    <w:rsid w:val="001809F0"/>
    <w:rsid w:val="00180AC5"/>
    <w:rsid w:val="00180BB4"/>
    <w:rsid w:val="00180CEA"/>
    <w:rsid w:val="00180DA6"/>
    <w:rsid w:val="00180E60"/>
    <w:rsid w:val="001810C8"/>
    <w:rsid w:val="0018139B"/>
    <w:rsid w:val="001816D8"/>
    <w:rsid w:val="001817BA"/>
    <w:rsid w:val="00181812"/>
    <w:rsid w:val="001819DC"/>
    <w:rsid w:val="00181B3A"/>
    <w:rsid w:val="00181DCD"/>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C5E"/>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FEB"/>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2DEE"/>
    <w:rsid w:val="001930B8"/>
    <w:rsid w:val="001930B9"/>
    <w:rsid w:val="001931DA"/>
    <w:rsid w:val="0019359E"/>
    <w:rsid w:val="00193987"/>
    <w:rsid w:val="00193DA8"/>
    <w:rsid w:val="001942B4"/>
    <w:rsid w:val="00194465"/>
    <w:rsid w:val="001944BB"/>
    <w:rsid w:val="001947F0"/>
    <w:rsid w:val="001948EF"/>
    <w:rsid w:val="00194A69"/>
    <w:rsid w:val="00194D13"/>
    <w:rsid w:val="00194DD5"/>
    <w:rsid w:val="00194EF2"/>
    <w:rsid w:val="00194FBD"/>
    <w:rsid w:val="00195561"/>
    <w:rsid w:val="001956D6"/>
    <w:rsid w:val="001956F8"/>
    <w:rsid w:val="0019573B"/>
    <w:rsid w:val="00195858"/>
    <w:rsid w:val="0019585C"/>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804"/>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5D5A"/>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5C7"/>
    <w:rsid w:val="001A7751"/>
    <w:rsid w:val="001A77DA"/>
    <w:rsid w:val="001A7912"/>
    <w:rsid w:val="001A7924"/>
    <w:rsid w:val="001A7A38"/>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CC"/>
    <w:rsid w:val="001B0C45"/>
    <w:rsid w:val="001B0F1F"/>
    <w:rsid w:val="001B1278"/>
    <w:rsid w:val="001B140E"/>
    <w:rsid w:val="001B1522"/>
    <w:rsid w:val="001B1565"/>
    <w:rsid w:val="001B15A1"/>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78B"/>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858"/>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4B"/>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DCB"/>
    <w:rsid w:val="001C4EFE"/>
    <w:rsid w:val="001C4F5F"/>
    <w:rsid w:val="001C4FD9"/>
    <w:rsid w:val="001C505A"/>
    <w:rsid w:val="001C518A"/>
    <w:rsid w:val="001C5594"/>
    <w:rsid w:val="001C5635"/>
    <w:rsid w:val="001C589B"/>
    <w:rsid w:val="001C58A6"/>
    <w:rsid w:val="001C5B32"/>
    <w:rsid w:val="001C5C3D"/>
    <w:rsid w:val="001C5D2E"/>
    <w:rsid w:val="001C5F88"/>
    <w:rsid w:val="001C6152"/>
    <w:rsid w:val="001C619C"/>
    <w:rsid w:val="001C621D"/>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1E"/>
    <w:rsid w:val="001D0578"/>
    <w:rsid w:val="001D0593"/>
    <w:rsid w:val="001D05F1"/>
    <w:rsid w:val="001D066E"/>
    <w:rsid w:val="001D0CB2"/>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9F"/>
    <w:rsid w:val="001D6CBF"/>
    <w:rsid w:val="001D6E61"/>
    <w:rsid w:val="001D6E75"/>
    <w:rsid w:val="001D6F30"/>
    <w:rsid w:val="001D71C2"/>
    <w:rsid w:val="001D7260"/>
    <w:rsid w:val="001D7467"/>
    <w:rsid w:val="001D75DF"/>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97"/>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70E"/>
    <w:rsid w:val="001E4841"/>
    <w:rsid w:val="001E503B"/>
    <w:rsid w:val="001E50CB"/>
    <w:rsid w:val="001E5188"/>
    <w:rsid w:val="001E537E"/>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47E"/>
    <w:rsid w:val="001E750C"/>
    <w:rsid w:val="001E7525"/>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587"/>
    <w:rsid w:val="001F37ED"/>
    <w:rsid w:val="001F3967"/>
    <w:rsid w:val="001F39AB"/>
    <w:rsid w:val="001F3AFE"/>
    <w:rsid w:val="001F3C74"/>
    <w:rsid w:val="001F454D"/>
    <w:rsid w:val="001F45E8"/>
    <w:rsid w:val="001F488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A39"/>
    <w:rsid w:val="001F6B33"/>
    <w:rsid w:val="001F6C2A"/>
    <w:rsid w:val="001F6C7D"/>
    <w:rsid w:val="001F6C80"/>
    <w:rsid w:val="001F6E45"/>
    <w:rsid w:val="001F71F0"/>
    <w:rsid w:val="001F7259"/>
    <w:rsid w:val="001F72C4"/>
    <w:rsid w:val="001F7317"/>
    <w:rsid w:val="001F741B"/>
    <w:rsid w:val="001F76DF"/>
    <w:rsid w:val="001F798D"/>
    <w:rsid w:val="001F7C61"/>
    <w:rsid w:val="001F7C90"/>
    <w:rsid w:val="001F7DB1"/>
    <w:rsid w:val="001F7DD6"/>
    <w:rsid w:val="001F7DD8"/>
    <w:rsid w:val="001F7FCF"/>
    <w:rsid w:val="0020001D"/>
    <w:rsid w:val="002000F2"/>
    <w:rsid w:val="002000FC"/>
    <w:rsid w:val="00200185"/>
    <w:rsid w:val="0020020C"/>
    <w:rsid w:val="00200514"/>
    <w:rsid w:val="002007D4"/>
    <w:rsid w:val="00200A92"/>
    <w:rsid w:val="00200BF9"/>
    <w:rsid w:val="00200F25"/>
    <w:rsid w:val="0020172D"/>
    <w:rsid w:val="002018D2"/>
    <w:rsid w:val="002018D7"/>
    <w:rsid w:val="002019D9"/>
    <w:rsid w:val="00201C7E"/>
    <w:rsid w:val="00201D85"/>
    <w:rsid w:val="00201DBE"/>
    <w:rsid w:val="0020213E"/>
    <w:rsid w:val="00202201"/>
    <w:rsid w:val="0020222F"/>
    <w:rsid w:val="002023B3"/>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10"/>
    <w:rsid w:val="00207847"/>
    <w:rsid w:val="00207912"/>
    <w:rsid w:val="0020799F"/>
    <w:rsid w:val="00207AF9"/>
    <w:rsid w:val="00207BB9"/>
    <w:rsid w:val="00207C1E"/>
    <w:rsid w:val="00207C2E"/>
    <w:rsid w:val="00207E36"/>
    <w:rsid w:val="00207EB6"/>
    <w:rsid w:val="00207F5C"/>
    <w:rsid w:val="00207F60"/>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DA5"/>
    <w:rsid w:val="00213F38"/>
    <w:rsid w:val="002140D1"/>
    <w:rsid w:val="002144C5"/>
    <w:rsid w:val="002144FE"/>
    <w:rsid w:val="002145A2"/>
    <w:rsid w:val="0021492A"/>
    <w:rsid w:val="002149E3"/>
    <w:rsid w:val="00214CCB"/>
    <w:rsid w:val="00214E0D"/>
    <w:rsid w:val="00214EA6"/>
    <w:rsid w:val="00214EFB"/>
    <w:rsid w:val="00214FBB"/>
    <w:rsid w:val="0021519F"/>
    <w:rsid w:val="0021586D"/>
    <w:rsid w:val="00215B76"/>
    <w:rsid w:val="00215CD1"/>
    <w:rsid w:val="00215FF0"/>
    <w:rsid w:val="002160E6"/>
    <w:rsid w:val="0021612D"/>
    <w:rsid w:val="0021619F"/>
    <w:rsid w:val="002162EA"/>
    <w:rsid w:val="00216481"/>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17DE6"/>
    <w:rsid w:val="002202EC"/>
    <w:rsid w:val="002204ED"/>
    <w:rsid w:val="00220AA0"/>
    <w:rsid w:val="00220E92"/>
    <w:rsid w:val="00220EEB"/>
    <w:rsid w:val="002210DA"/>
    <w:rsid w:val="00221130"/>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72"/>
    <w:rsid w:val="00225980"/>
    <w:rsid w:val="00225A1B"/>
    <w:rsid w:val="00225DEC"/>
    <w:rsid w:val="00225FAF"/>
    <w:rsid w:val="00226444"/>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74B"/>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292"/>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F76"/>
    <w:rsid w:val="0024103F"/>
    <w:rsid w:val="0024174B"/>
    <w:rsid w:val="002419CE"/>
    <w:rsid w:val="00241AA1"/>
    <w:rsid w:val="00241B51"/>
    <w:rsid w:val="00241C7B"/>
    <w:rsid w:val="00242042"/>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6E3"/>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BAC"/>
    <w:rsid w:val="00260DF1"/>
    <w:rsid w:val="00260FAD"/>
    <w:rsid w:val="00261006"/>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0A6"/>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93C"/>
    <w:rsid w:val="00271A00"/>
    <w:rsid w:val="00271B1E"/>
    <w:rsid w:val="00271B6E"/>
    <w:rsid w:val="00271EEF"/>
    <w:rsid w:val="002720A2"/>
    <w:rsid w:val="00272100"/>
    <w:rsid w:val="002723BC"/>
    <w:rsid w:val="0027242C"/>
    <w:rsid w:val="00272474"/>
    <w:rsid w:val="00272605"/>
    <w:rsid w:val="00272614"/>
    <w:rsid w:val="002726EE"/>
    <w:rsid w:val="00272947"/>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FE"/>
    <w:rsid w:val="00280F46"/>
    <w:rsid w:val="002814A4"/>
    <w:rsid w:val="00281511"/>
    <w:rsid w:val="00281543"/>
    <w:rsid w:val="0028155F"/>
    <w:rsid w:val="00281651"/>
    <w:rsid w:val="002817B4"/>
    <w:rsid w:val="00281956"/>
    <w:rsid w:val="002819EC"/>
    <w:rsid w:val="00281C4B"/>
    <w:rsid w:val="00281DE3"/>
    <w:rsid w:val="00281E69"/>
    <w:rsid w:val="002825CE"/>
    <w:rsid w:val="002826C7"/>
    <w:rsid w:val="002826D0"/>
    <w:rsid w:val="002829E8"/>
    <w:rsid w:val="00282B0E"/>
    <w:rsid w:val="00282CDA"/>
    <w:rsid w:val="00282D8B"/>
    <w:rsid w:val="00282E0C"/>
    <w:rsid w:val="00282F6F"/>
    <w:rsid w:val="00283181"/>
    <w:rsid w:val="002835A5"/>
    <w:rsid w:val="00283651"/>
    <w:rsid w:val="002836DC"/>
    <w:rsid w:val="0028373A"/>
    <w:rsid w:val="00283B90"/>
    <w:rsid w:val="00283C71"/>
    <w:rsid w:val="00283D6B"/>
    <w:rsid w:val="00284015"/>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E5D"/>
    <w:rsid w:val="00285FE2"/>
    <w:rsid w:val="00286011"/>
    <w:rsid w:val="002863BA"/>
    <w:rsid w:val="00286487"/>
    <w:rsid w:val="00286631"/>
    <w:rsid w:val="00286B14"/>
    <w:rsid w:val="00286F76"/>
    <w:rsid w:val="002871A4"/>
    <w:rsid w:val="00287290"/>
    <w:rsid w:val="00287376"/>
    <w:rsid w:val="002875F8"/>
    <w:rsid w:val="002877DE"/>
    <w:rsid w:val="0028791B"/>
    <w:rsid w:val="00287A81"/>
    <w:rsid w:val="00287AAE"/>
    <w:rsid w:val="00287C28"/>
    <w:rsid w:val="00290125"/>
    <w:rsid w:val="0029023A"/>
    <w:rsid w:val="00290254"/>
    <w:rsid w:val="0029036E"/>
    <w:rsid w:val="00290406"/>
    <w:rsid w:val="00290570"/>
    <w:rsid w:val="00290A9E"/>
    <w:rsid w:val="00290DD3"/>
    <w:rsid w:val="00290EDD"/>
    <w:rsid w:val="00290F76"/>
    <w:rsid w:val="0029145A"/>
    <w:rsid w:val="00291722"/>
    <w:rsid w:val="0029178F"/>
    <w:rsid w:val="00291B01"/>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091"/>
    <w:rsid w:val="002950C2"/>
    <w:rsid w:val="0029512F"/>
    <w:rsid w:val="0029521C"/>
    <w:rsid w:val="00295226"/>
    <w:rsid w:val="0029548C"/>
    <w:rsid w:val="00295539"/>
    <w:rsid w:val="0029556D"/>
    <w:rsid w:val="002955B5"/>
    <w:rsid w:val="002958DF"/>
    <w:rsid w:val="0029593F"/>
    <w:rsid w:val="00295A53"/>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55A"/>
    <w:rsid w:val="002A0581"/>
    <w:rsid w:val="002A05EF"/>
    <w:rsid w:val="002A0724"/>
    <w:rsid w:val="002A09D8"/>
    <w:rsid w:val="002A0A0A"/>
    <w:rsid w:val="002A0A16"/>
    <w:rsid w:val="002A0BCC"/>
    <w:rsid w:val="002A0D3D"/>
    <w:rsid w:val="002A0EB3"/>
    <w:rsid w:val="002A1254"/>
    <w:rsid w:val="002A131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872"/>
    <w:rsid w:val="002A3A71"/>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CFB"/>
    <w:rsid w:val="002A7D63"/>
    <w:rsid w:val="002B011B"/>
    <w:rsid w:val="002B0137"/>
    <w:rsid w:val="002B06B8"/>
    <w:rsid w:val="002B0740"/>
    <w:rsid w:val="002B07BF"/>
    <w:rsid w:val="002B0805"/>
    <w:rsid w:val="002B0A85"/>
    <w:rsid w:val="002B0C99"/>
    <w:rsid w:val="002B0EDA"/>
    <w:rsid w:val="002B10F9"/>
    <w:rsid w:val="002B112E"/>
    <w:rsid w:val="002B13FC"/>
    <w:rsid w:val="002B151A"/>
    <w:rsid w:val="002B15E5"/>
    <w:rsid w:val="002B1EEE"/>
    <w:rsid w:val="002B1FEE"/>
    <w:rsid w:val="002B201C"/>
    <w:rsid w:val="002B2129"/>
    <w:rsid w:val="002B21C1"/>
    <w:rsid w:val="002B21D6"/>
    <w:rsid w:val="002B27CA"/>
    <w:rsid w:val="002B289D"/>
    <w:rsid w:val="002B296B"/>
    <w:rsid w:val="002B2B99"/>
    <w:rsid w:val="002B2C3C"/>
    <w:rsid w:val="002B2C92"/>
    <w:rsid w:val="002B2DE8"/>
    <w:rsid w:val="002B2F85"/>
    <w:rsid w:val="002B3081"/>
    <w:rsid w:val="002B318B"/>
    <w:rsid w:val="002B31B6"/>
    <w:rsid w:val="002B32BC"/>
    <w:rsid w:val="002B340B"/>
    <w:rsid w:val="002B34AE"/>
    <w:rsid w:val="002B3514"/>
    <w:rsid w:val="002B3616"/>
    <w:rsid w:val="002B382B"/>
    <w:rsid w:val="002B39C8"/>
    <w:rsid w:val="002B3A67"/>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79"/>
    <w:rsid w:val="002B6855"/>
    <w:rsid w:val="002B6890"/>
    <w:rsid w:val="002B694E"/>
    <w:rsid w:val="002B71EC"/>
    <w:rsid w:val="002B76FF"/>
    <w:rsid w:val="002B77FC"/>
    <w:rsid w:val="002B78FF"/>
    <w:rsid w:val="002B7F8B"/>
    <w:rsid w:val="002C0148"/>
    <w:rsid w:val="002C020D"/>
    <w:rsid w:val="002C02D8"/>
    <w:rsid w:val="002C0304"/>
    <w:rsid w:val="002C04C2"/>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19"/>
    <w:rsid w:val="002C4C68"/>
    <w:rsid w:val="002C4FAC"/>
    <w:rsid w:val="002C5533"/>
    <w:rsid w:val="002C5620"/>
    <w:rsid w:val="002C57BF"/>
    <w:rsid w:val="002C59D7"/>
    <w:rsid w:val="002C5A6B"/>
    <w:rsid w:val="002C5AD6"/>
    <w:rsid w:val="002C5DAF"/>
    <w:rsid w:val="002C60D3"/>
    <w:rsid w:val="002C6155"/>
    <w:rsid w:val="002C61E0"/>
    <w:rsid w:val="002C65B7"/>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F04"/>
    <w:rsid w:val="002D122C"/>
    <w:rsid w:val="002D1371"/>
    <w:rsid w:val="002D13B7"/>
    <w:rsid w:val="002D1562"/>
    <w:rsid w:val="002D15C0"/>
    <w:rsid w:val="002D165D"/>
    <w:rsid w:val="002D1DFE"/>
    <w:rsid w:val="002D1FD6"/>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82"/>
    <w:rsid w:val="002D6DD5"/>
    <w:rsid w:val="002D7451"/>
    <w:rsid w:val="002D745A"/>
    <w:rsid w:val="002D75C2"/>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0FD9"/>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97F"/>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6D58"/>
    <w:rsid w:val="002E6D7E"/>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1E"/>
    <w:rsid w:val="002F122A"/>
    <w:rsid w:val="002F1246"/>
    <w:rsid w:val="002F1363"/>
    <w:rsid w:val="002F1B45"/>
    <w:rsid w:val="002F1B6E"/>
    <w:rsid w:val="002F1CCB"/>
    <w:rsid w:val="002F1EEB"/>
    <w:rsid w:val="002F20DA"/>
    <w:rsid w:val="002F2AE0"/>
    <w:rsid w:val="002F2F28"/>
    <w:rsid w:val="002F2F92"/>
    <w:rsid w:val="002F2FDF"/>
    <w:rsid w:val="002F3130"/>
    <w:rsid w:val="002F321B"/>
    <w:rsid w:val="002F3276"/>
    <w:rsid w:val="002F32CA"/>
    <w:rsid w:val="002F336C"/>
    <w:rsid w:val="002F34F1"/>
    <w:rsid w:val="002F353E"/>
    <w:rsid w:val="002F363D"/>
    <w:rsid w:val="002F3D0D"/>
    <w:rsid w:val="002F3EC9"/>
    <w:rsid w:val="002F3EDE"/>
    <w:rsid w:val="002F3F16"/>
    <w:rsid w:val="002F3F5A"/>
    <w:rsid w:val="002F3F6F"/>
    <w:rsid w:val="002F40E5"/>
    <w:rsid w:val="002F413F"/>
    <w:rsid w:val="002F4424"/>
    <w:rsid w:val="002F44AD"/>
    <w:rsid w:val="002F45D3"/>
    <w:rsid w:val="002F48E3"/>
    <w:rsid w:val="002F4934"/>
    <w:rsid w:val="002F4A52"/>
    <w:rsid w:val="002F4C75"/>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D52"/>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AD7"/>
    <w:rsid w:val="00304CFD"/>
    <w:rsid w:val="00304E1E"/>
    <w:rsid w:val="00304FCA"/>
    <w:rsid w:val="00305253"/>
    <w:rsid w:val="0030526A"/>
    <w:rsid w:val="003055EB"/>
    <w:rsid w:val="00305DBF"/>
    <w:rsid w:val="00305DDE"/>
    <w:rsid w:val="00305E8E"/>
    <w:rsid w:val="00306101"/>
    <w:rsid w:val="003062FA"/>
    <w:rsid w:val="00306509"/>
    <w:rsid w:val="0030650F"/>
    <w:rsid w:val="003065FB"/>
    <w:rsid w:val="0030663B"/>
    <w:rsid w:val="00306826"/>
    <w:rsid w:val="0030689B"/>
    <w:rsid w:val="0030691A"/>
    <w:rsid w:val="00306C57"/>
    <w:rsid w:val="00306CB5"/>
    <w:rsid w:val="00306E33"/>
    <w:rsid w:val="003073FF"/>
    <w:rsid w:val="003074DC"/>
    <w:rsid w:val="003077AD"/>
    <w:rsid w:val="00307B27"/>
    <w:rsid w:val="00307C99"/>
    <w:rsid w:val="00307E1A"/>
    <w:rsid w:val="00307E78"/>
    <w:rsid w:val="00307F28"/>
    <w:rsid w:val="00310092"/>
    <w:rsid w:val="00310148"/>
    <w:rsid w:val="003101DC"/>
    <w:rsid w:val="0031035A"/>
    <w:rsid w:val="003103F5"/>
    <w:rsid w:val="0031059A"/>
    <w:rsid w:val="00310649"/>
    <w:rsid w:val="00310693"/>
    <w:rsid w:val="003106B5"/>
    <w:rsid w:val="003106D1"/>
    <w:rsid w:val="00310703"/>
    <w:rsid w:val="0031079B"/>
    <w:rsid w:val="00310B3A"/>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5F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4E"/>
    <w:rsid w:val="003271A5"/>
    <w:rsid w:val="003271E3"/>
    <w:rsid w:val="00327240"/>
    <w:rsid w:val="003272D0"/>
    <w:rsid w:val="0032736D"/>
    <w:rsid w:val="003273DE"/>
    <w:rsid w:val="00327470"/>
    <w:rsid w:val="00327608"/>
    <w:rsid w:val="00327629"/>
    <w:rsid w:val="00327689"/>
    <w:rsid w:val="003278C7"/>
    <w:rsid w:val="0032793B"/>
    <w:rsid w:val="00327AEA"/>
    <w:rsid w:val="00327CAF"/>
    <w:rsid w:val="00327FB2"/>
    <w:rsid w:val="00330210"/>
    <w:rsid w:val="0033022C"/>
    <w:rsid w:val="003302C5"/>
    <w:rsid w:val="003303A2"/>
    <w:rsid w:val="0033041F"/>
    <w:rsid w:val="00330430"/>
    <w:rsid w:val="0033043A"/>
    <w:rsid w:val="00330501"/>
    <w:rsid w:val="00330533"/>
    <w:rsid w:val="003308C4"/>
    <w:rsid w:val="00330990"/>
    <w:rsid w:val="00330B81"/>
    <w:rsid w:val="00330B97"/>
    <w:rsid w:val="00330C30"/>
    <w:rsid w:val="00330D77"/>
    <w:rsid w:val="00330DE8"/>
    <w:rsid w:val="0033173C"/>
    <w:rsid w:val="003318FB"/>
    <w:rsid w:val="00331B37"/>
    <w:rsid w:val="00331BCC"/>
    <w:rsid w:val="00331D44"/>
    <w:rsid w:val="00331EA8"/>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CA"/>
    <w:rsid w:val="00334DE1"/>
    <w:rsid w:val="00334FB6"/>
    <w:rsid w:val="0033507F"/>
    <w:rsid w:val="00335097"/>
    <w:rsid w:val="00335250"/>
    <w:rsid w:val="0033544E"/>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696"/>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79C"/>
    <w:rsid w:val="00346BD3"/>
    <w:rsid w:val="00346CAC"/>
    <w:rsid w:val="00346EA4"/>
    <w:rsid w:val="00347161"/>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1DB8"/>
    <w:rsid w:val="0035209B"/>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4A7"/>
    <w:rsid w:val="00353635"/>
    <w:rsid w:val="003536C6"/>
    <w:rsid w:val="00353713"/>
    <w:rsid w:val="003539B2"/>
    <w:rsid w:val="00353A49"/>
    <w:rsid w:val="00353E54"/>
    <w:rsid w:val="00353F9F"/>
    <w:rsid w:val="00354080"/>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408"/>
    <w:rsid w:val="003567C9"/>
    <w:rsid w:val="003567F0"/>
    <w:rsid w:val="00356800"/>
    <w:rsid w:val="00356804"/>
    <w:rsid w:val="003568D2"/>
    <w:rsid w:val="003568FC"/>
    <w:rsid w:val="00356935"/>
    <w:rsid w:val="003569AE"/>
    <w:rsid w:val="00356CEC"/>
    <w:rsid w:val="00357125"/>
    <w:rsid w:val="003571D6"/>
    <w:rsid w:val="003572DE"/>
    <w:rsid w:val="00357659"/>
    <w:rsid w:val="003576F3"/>
    <w:rsid w:val="0035771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5E44"/>
    <w:rsid w:val="00366576"/>
    <w:rsid w:val="0036689C"/>
    <w:rsid w:val="0036690F"/>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6C"/>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654"/>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2F3"/>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3F1"/>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C"/>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991"/>
    <w:rsid w:val="00391A92"/>
    <w:rsid w:val="00391F57"/>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60A"/>
    <w:rsid w:val="0039564D"/>
    <w:rsid w:val="003956CC"/>
    <w:rsid w:val="003956FE"/>
    <w:rsid w:val="00395851"/>
    <w:rsid w:val="0039598F"/>
    <w:rsid w:val="003959BD"/>
    <w:rsid w:val="00395A4A"/>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A3F"/>
    <w:rsid w:val="00397A5F"/>
    <w:rsid w:val="00397B96"/>
    <w:rsid w:val="00397C89"/>
    <w:rsid w:val="00397C97"/>
    <w:rsid w:val="00397E0D"/>
    <w:rsid w:val="003A00A3"/>
    <w:rsid w:val="003A022C"/>
    <w:rsid w:val="003A0311"/>
    <w:rsid w:val="003A03B7"/>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CC2"/>
    <w:rsid w:val="003B1EA7"/>
    <w:rsid w:val="003B20AE"/>
    <w:rsid w:val="003B21B1"/>
    <w:rsid w:val="003B2295"/>
    <w:rsid w:val="003B2B79"/>
    <w:rsid w:val="003B2B7D"/>
    <w:rsid w:val="003B2CD9"/>
    <w:rsid w:val="003B3C49"/>
    <w:rsid w:val="003B3C4E"/>
    <w:rsid w:val="003B3E5C"/>
    <w:rsid w:val="003B3E8B"/>
    <w:rsid w:val="003B3EE6"/>
    <w:rsid w:val="003B4157"/>
    <w:rsid w:val="003B4482"/>
    <w:rsid w:val="003B45D1"/>
    <w:rsid w:val="003B4838"/>
    <w:rsid w:val="003B4AF3"/>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C5D"/>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CAB"/>
    <w:rsid w:val="003C1CCE"/>
    <w:rsid w:val="003C1D4C"/>
    <w:rsid w:val="003C1EC9"/>
    <w:rsid w:val="003C20BB"/>
    <w:rsid w:val="003C21C5"/>
    <w:rsid w:val="003C226A"/>
    <w:rsid w:val="003C2485"/>
    <w:rsid w:val="003C256C"/>
    <w:rsid w:val="003C270B"/>
    <w:rsid w:val="003C28E4"/>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682"/>
    <w:rsid w:val="003C6E3E"/>
    <w:rsid w:val="003C6EB4"/>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E50"/>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89B"/>
    <w:rsid w:val="003D79E8"/>
    <w:rsid w:val="003D7E99"/>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0AC"/>
    <w:rsid w:val="003E1124"/>
    <w:rsid w:val="003E1131"/>
    <w:rsid w:val="003E11D3"/>
    <w:rsid w:val="003E1304"/>
    <w:rsid w:val="003E130B"/>
    <w:rsid w:val="003E149E"/>
    <w:rsid w:val="003E15CC"/>
    <w:rsid w:val="003E163D"/>
    <w:rsid w:val="003E1723"/>
    <w:rsid w:val="003E1748"/>
    <w:rsid w:val="003E187F"/>
    <w:rsid w:val="003E18AD"/>
    <w:rsid w:val="003E19B9"/>
    <w:rsid w:val="003E1A3F"/>
    <w:rsid w:val="003E1BDF"/>
    <w:rsid w:val="003E1CF4"/>
    <w:rsid w:val="003E2312"/>
    <w:rsid w:val="003E2352"/>
    <w:rsid w:val="003E239C"/>
    <w:rsid w:val="003E240A"/>
    <w:rsid w:val="003E25A9"/>
    <w:rsid w:val="003E2604"/>
    <w:rsid w:val="003E2835"/>
    <w:rsid w:val="003E2BF4"/>
    <w:rsid w:val="003E2CCC"/>
    <w:rsid w:val="003E2EB5"/>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60D"/>
    <w:rsid w:val="003E475A"/>
    <w:rsid w:val="003E4CDB"/>
    <w:rsid w:val="003E4F96"/>
    <w:rsid w:val="003E5156"/>
    <w:rsid w:val="003E52EB"/>
    <w:rsid w:val="003E5447"/>
    <w:rsid w:val="003E57A6"/>
    <w:rsid w:val="003E580F"/>
    <w:rsid w:val="003E5CEF"/>
    <w:rsid w:val="003E5ED6"/>
    <w:rsid w:val="003E5ED8"/>
    <w:rsid w:val="003E61AF"/>
    <w:rsid w:val="003E6592"/>
    <w:rsid w:val="003E6928"/>
    <w:rsid w:val="003E6980"/>
    <w:rsid w:val="003E6BA3"/>
    <w:rsid w:val="003E6C29"/>
    <w:rsid w:val="003E6C82"/>
    <w:rsid w:val="003E703E"/>
    <w:rsid w:val="003E706E"/>
    <w:rsid w:val="003E73BC"/>
    <w:rsid w:val="003E75F9"/>
    <w:rsid w:val="003E76D0"/>
    <w:rsid w:val="003E7977"/>
    <w:rsid w:val="003E7A07"/>
    <w:rsid w:val="003E7C7F"/>
    <w:rsid w:val="003E7E29"/>
    <w:rsid w:val="003E7E33"/>
    <w:rsid w:val="003E7FDF"/>
    <w:rsid w:val="003F019C"/>
    <w:rsid w:val="003F01CE"/>
    <w:rsid w:val="003F02A2"/>
    <w:rsid w:val="003F0453"/>
    <w:rsid w:val="003F0459"/>
    <w:rsid w:val="003F048D"/>
    <w:rsid w:val="003F0550"/>
    <w:rsid w:val="003F0656"/>
    <w:rsid w:val="003F0905"/>
    <w:rsid w:val="003F0C5B"/>
    <w:rsid w:val="003F0D71"/>
    <w:rsid w:val="003F1438"/>
    <w:rsid w:val="003F15B6"/>
    <w:rsid w:val="003F16E1"/>
    <w:rsid w:val="003F18FB"/>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775"/>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135"/>
    <w:rsid w:val="003F536B"/>
    <w:rsid w:val="003F5386"/>
    <w:rsid w:val="003F53D2"/>
    <w:rsid w:val="003F5592"/>
    <w:rsid w:val="003F586D"/>
    <w:rsid w:val="003F58C8"/>
    <w:rsid w:val="003F59D4"/>
    <w:rsid w:val="003F5AB5"/>
    <w:rsid w:val="003F5AF9"/>
    <w:rsid w:val="003F5B6C"/>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DD"/>
    <w:rsid w:val="003F7850"/>
    <w:rsid w:val="003F7955"/>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10"/>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E70"/>
    <w:rsid w:val="00405F90"/>
    <w:rsid w:val="00405FCD"/>
    <w:rsid w:val="00406108"/>
    <w:rsid w:val="00406182"/>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CC4"/>
    <w:rsid w:val="00410D7A"/>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1"/>
    <w:rsid w:val="004131B5"/>
    <w:rsid w:val="00413313"/>
    <w:rsid w:val="00413369"/>
    <w:rsid w:val="00413501"/>
    <w:rsid w:val="004135BD"/>
    <w:rsid w:val="004136E9"/>
    <w:rsid w:val="004137AA"/>
    <w:rsid w:val="00413CE8"/>
    <w:rsid w:val="00413CF1"/>
    <w:rsid w:val="00413E6D"/>
    <w:rsid w:val="00413F24"/>
    <w:rsid w:val="00414129"/>
    <w:rsid w:val="0041412F"/>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ED"/>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93"/>
    <w:rsid w:val="00426BAC"/>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6C"/>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5B"/>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114"/>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6D6"/>
    <w:rsid w:val="00441989"/>
    <w:rsid w:val="00441A15"/>
    <w:rsid w:val="00441A1F"/>
    <w:rsid w:val="00441B0D"/>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907"/>
    <w:rsid w:val="00443B72"/>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55"/>
    <w:rsid w:val="00447BE3"/>
    <w:rsid w:val="00447C0D"/>
    <w:rsid w:val="00447D53"/>
    <w:rsid w:val="00447D96"/>
    <w:rsid w:val="00447E4E"/>
    <w:rsid w:val="00447FEA"/>
    <w:rsid w:val="0045002B"/>
    <w:rsid w:val="004503C5"/>
    <w:rsid w:val="00450443"/>
    <w:rsid w:val="00450759"/>
    <w:rsid w:val="00450778"/>
    <w:rsid w:val="00450B28"/>
    <w:rsid w:val="00450C0D"/>
    <w:rsid w:val="00450D3B"/>
    <w:rsid w:val="00450D7D"/>
    <w:rsid w:val="004513BD"/>
    <w:rsid w:val="00451605"/>
    <w:rsid w:val="004517D8"/>
    <w:rsid w:val="004518D5"/>
    <w:rsid w:val="004519BF"/>
    <w:rsid w:val="00451AC1"/>
    <w:rsid w:val="00451B06"/>
    <w:rsid w:val="00451B55"/>
    <w:rsid w:val="00451BEB"/>
    <w:rsid w:val="00451F35"/>
    <w:rsid w:val="00452549"/>
    <w:rsid w:val="004527C0"/>
    <w:rsid w:val="00452824"/>
    <w:rsid w:val="00452890"/>
    <w:rsid w:val="00452A0D"/>
    <w:rsid w:val="00452C53"/>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4F67"/>
    <w:rsid w:val="0045501E"/>
    <w:rsid w:val="0045502E"/>
    <w:rsid w:val="00455105"/>
    <w:rsid w:val="00455245"/>
    <w:rsid w:val="004552EF"/>
    <w:rsid w:val="004553ED"/>
    <w:rsid w:val="00455697"/>
    <w:rsid w:val="004557F9"/>
    <w:rsid w:val="0045584A"/>
    <w:rsid w:val="00455A04"/>
    <w:rsid w:val="00455B76"/>
    <w:rsid w:val="00455C09"/>
    <w:rsid w:val="00456114"/>
    <w:rsid w:val="004562BC"/>
    <w:rsid w:val="00456367"/>
    <w:rsid w:val="004564E5"/>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148"/>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91F"/>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E33"/>
    <w:rsid w:val="00465EB3"/>
    <w:rsid w:val="00465FBA"/>
    <w:rsid w:val="004660C9"/>
    <w:rsid w:val="0046645E"/>
    <w:rsid w:val="004664B0"/>
    <w:rsid w:val="00466511"/>
    <w:rsid w:val="004666B4"/>
    <w:rsid w:val="00466C90"/>
    <w:rsid w:val="00466E75"/>
    <w:rsid w:val="00467164"/>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1FB1"/>
    <w:rsid w:val="00472413"/>
    <w:rsid w:val="004727D8"/>
    <w:rsid w:val="00472ACB"/>
    <w:rsid w:val="00472E33"/>
    <w:rsid w:val="00472EE4"/>
    <w:rsid w:val="004730B8"/>
    <w:rsid w:val="004731BE"/>
    <w:rsid w:val="004735FC"/>
    <w:rsid w:val="004738B2"/>
    <w:rsid w:val="00473B35"/>
    <w:rsid w:val="00473DDD"/>
    <w:rsid w:val="00473F5F"/>
    <w:rsid w:val="00473FAA"/>
    <w:rsid w:val="0047410D"/>
    <w:rsid w:val="00474144"/>
    <w:rsid w:val="004746B9"/>
    <w:rsid w:val="00474A30"/>
    <w:rsid w:val="00474F42"/>
    <w:rsid w:val="00474FB4"/>
    <w:rsid w:val="00475131"/>
    <w:rsid w:val="004751D8"/>
    <w:rsid w:val="00475260"/>
    <w:rsid w:val="004755D5"/>
    <w:rsid w:val="0047574D"/>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77"/>
    <w:rsid w:val="004807D5"/>
    <w:rsid w:val="00480870"/>
    <w:rsid w:val="00480B03"/>
    <w:rsid w:val="00480CD2"/>
    <w:rsid w:val="00480E91"/>
    <w:rsid w:val="004810EC"/>
    <w:rsid w:val="00481315"/>
    <w:rsid w:val="004814F6"/>
    <w:rsid w:val="00481564"/>
    <w:rsid w:val="00481607"/>
    <w:rsid w:val="004817EF"/>
    <w:rsid w:val="0048190B"/>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9CD"/>
    <w:rsid w:val="00484C46"/>
    <w:rsid w:val="00484CA8"/>
    <w:rsid w:val="00484E41"/>
    <w:rsid w:val="00484FD4"/>
    <w:rsid w:val="004852B3"/>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AFE"/>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8ED"/>
    <w:rsid w:val="00492956"/>
    <w:rsid w:val="00492A22"/>
    <w:rsid w:val="00492BE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BD3"/>
    <w:rsid w:val="00495C09"/>
    <w:rsid w:val="00495CF1"/>
    <w:rsid w:val="004961DB"/>
    <w:rsid w:val="004963AB"/>
    <w:rsid w:val="0049653E"/>
    <w:rsid w:val="004965D6"/>
    <w:rsid w:val="0049681D"/>
    <w:rsid w:val="00496A51"/>
    <w:rsid w:val="00496BEF"/>
    <w:rsid w:val="00496C9F"/>
    <w:rsid w:val="00496EE2"/>
    <w:rsid w:val="00496F8B"/>
    <w:rsid w:val="0049703D"/>
    <w:rsid w:val="004974BF"/>
    <w:rsid w:val="00497538"/>
    <w:rsid w:val="0049792C"/>
    <w:rsid w:val="00497D1D"/>
    <w:rsid w:val="004A00FE"/>
    <w:rsid w:val="004A01E1"/>
    <w:rsid w:val="004A03CE"/>
    <w:rsid w:val="004A05B5"/>
    <w:rsid w:val="004A06D4"/>
    <w:rsid w:val="004A07D3"/>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3B8"/>
    <w:rsid w:val="004A23C0"/>
    <w:rsid w:val="004A24B4"/>
    <w:rsid w:val="004A265B"/>
    <w:rsid w:val="004A28D4"/>
    <w:rsid w:val="004A28FF"/>
    <w:rsid w:val="004A2908"/>
    <w:rsid w:val="004A291E"/>
    <w:rsid w:val="004A2948"/>
    <w:rsid w:val="004A2A2C"/>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0DA"/>
    <w:rsid w:val="004A6425"/>
    <w:rsid w:val="004A6C23"/>
    <w:rsid w:val="004A6CA3"/>
    <w:rsid w:val="004A705C"/>
    <w:rsid w:val="004A717D"/>
    <w:rsid w:val="004A71FB"/>
    <w:rsid w:val="004A7276"/>
    <w:rsid w:val="004A7403"/>
    <w:rsid w:val="004A7447"/>
    <w:rsid w:val="004A74E1"/>
    <w:rsid w:val="004A7657"/>
    <w:rsid w:val="004A787E"/>
    <w:rsid w:val="004A7BC8"/>
    <w:rsid w:val="004A7EE7"/>
    <w:rsid w:val="004A7FB0"/>
    <w:rsid w:val="004B0036"/>
    <w:rsid w:val="004B008B"/>
    <w:rsid w:val="004B01C8"/>
    <w:rsid w:val="004B028F"/>
    <w:rsid w:val="004B02BC"/>
    <w:rsid w:val="004B0706"/>
    <w:rsid w:val="004B0770"/>
    <w:rsid w:val="004B0787"/>
    <w:rsid w:val="004B099D"/>
    <w:rsid w:val="004B09A0"/>
    <w:rsid w:val="004B0C2D"/>
    <w:rsid w:val="004B0D91"/>
    <w:rsid w:val="004B1231"/>
    <w:rsid w:val="004B1313"/>
    <w:rsid w:val="004B13C7"/>
    <w:rsid w:val="004B1430"/>
    <w:rsid w:val="004B1685"/>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5E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415"/>
    <w:rsid w:val="004B65EA"/>
    <w:rsid w:val="004B6A3B"/>
    <w:rsid w:val="004B6BD7"/>
    <w:rsid w:val="004B6DEC"/>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D4C"/>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1A"/>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B3D"/>
    <w:rsid w:val="004D2CB0"/>
    <w:rsid w:val="004D2E1A"/>
    <w:rsid w:val="004D2E57"/>
    <w:rsid w:val="004D3156"/>
    <w:rsid w:val="004D3251"/>
    <w:rsid w:val="004D3274"/>
    <w:rsid w:val="004D3387"/>
    <w:rsid w:val="004D3600"/>
    <w:rsid w:val="004D363A"/>
    <w:rsid w:val="004D37DC"/>
    <w:rsid w:val="004D3CD0"/>
    <w:rsid w:val="004D44B1"/>
    <w:rsid w:val="004D45D7"/>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A5F"/>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6BC"/>
    <w:rsid w:val="004E370C"/>
    <w:rsid w:val="004E3856"/>
    <w:rsid w:val="004E3892"/>
    <w:rsid w:val="004E39CA"/>
    <w:rsid w:val="004E3FC4"/>
    <w:rsid w:val="004E3FD8"/>
    <w:rsid w:val="004E42F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58E"/>
    <w:rsid w:val="004F168B"/>
    <w:rsid w:val="004F18F0"/>
    <w:rsid w:val="004F19C6"/>
    <w:rsid w:val="004F1A00"/>
    <w:rsid w:val="004F1A73"/>
    <w:rsid w:val="004F1D32"/>
    <w:rsid w:val="004F1F42"/>
    <w:rsid w:val="004F22E6"/>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0A"/>
    <w:rsid w:val="00502320"/>
    <w:rsid w:val="0050243E"/>
    <w:rsid w:val="0050255A"/>
    <w:rsid w:val="0050259B"/>
    <w:rsid w:val="005025AE"/>
    <w:rsid w:val="00502670"/>
    <w:rsid w:val="005029A2"/>
    <w:rsid w:val="00502AE8"/>
    <w:rsid w:val="00502B04"/>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70"/>
    <w:rsid w:val="00507AED"/>
    <w:rsid w:val="00507C4A"/>
    <w:rsid w:val="00507CAF"/>
    <w:rsid w:val="00507D87"/>
    <w:rsid w:val="00507DA4"/>
    <w:rsid w:val="00510374"/>
    <w:rsid w:val="00510444"/>
    <w:rsid w:val="005106B1"/>
    <w:rsid w:val="00510753"/>
    <w:rsid w:val="005109F8"/>
    <w:rsid w:val="00510B25"/>
    <w:rsid w:val="00510BA1"/>
    <w:rsid w:val="00510EC2"/>
    <w:rsid w:val="0051102E"/>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5E4"/>
    <w:rsid w:val="00512747"/>
    <w:rsid w:val="00512C99"/>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52"/>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8A3"/>
    <w:rsid w:val="005169EC"/>
    <w:rsid w:val="00516B96"/>
    <w:rsid w:val="00516D2A"/>
    <w:rsid w:val="00516E8F"/>
    <w:rsid w:val="00517056"/>
    <w:rsid w:val="00517074"/>
    <w:rsid w:val="00517186"/>
    <w:rsid w:val="005172BE"/>
    <w:rsid w:val="0051739D"/>
    <w:rsid w:val="005173A4"/>
    <w:rsid w:val="005174E4"/>
    <w:rsid w:val="0051770E"/>
    <w:rsid w:val="005179FD"/>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759"/>
    <w:rsid w:val="005239B4"/>
    <w:rsid w:val="00523A45"/>
    <w:rsid w:val="00523E18"/>
    <w:rsid w:val="00523F32"/>
    <w:rsid w:val="0052409F"/>
    <w:rsid w:val="0052422C"/>
    <w:rsid w:val="005244D5"/>
    <w:rsid w:val="005245A9"/>
    <w:rsid w:val="00524722"/>
    <w:rsid w:val="005248C4"/>
    <w:rsid w:val="00524AD1"/>
    <w:rsid w:val="00524B43"/>
    <w:rsid w:val="00524C73"/>
    <w:rsid w:val="00524D2A"/>
    <w:rsid w:val="00524E6A"/>
    <w:rsid w:val="005250EF"/>
    <w:rsid w:val="005251DA"/>
    <w:rsid w:val="00525407"/>
    <w:rsid w:val="00525816"/>
    <w:rsid w:val="0052585D"/>
    <w:rsid w:val="00525E0A"/>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5E1"/>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CA7"/>
    <w:rsid w:val="00536E4A"/>
    <w:rsid w:val="00536F07"/>
    <w:rsid w:val="00537251"/>
    <w:rsid w:val="00537252"/>
    <w:rsid w:val="005373FF"/>
    <w:rsid w:val="00537737"/>
    <w:rsid w:val="005378F7"/>
    <w:rsid w:val="00537B19"/>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1D"/>
    <w:rsid w:val="00541096"/>
    <w:rsid w:val="005413B8"/>
    <w:rsid w:val="00541533"/>
    <w:rsid w:val="00541616"/>
    <w:rsid w:val="005417A0"/>
    <w:rsid w:val="0054199D"/>
    <w:rsid w:val="00541ACD"/>
    <w:rsid w:val="00541C42"/>
    <w:rsid w:val="00541D8A"/>
    <w:rsid w:val="00541E2B"/>
    <w:rsid w:val="00542196"/>
    <w:rsid w:val="005423BA"/>
    <w:rsid w:val="005424B2"/>
    <w:rsid w:val="0054285C"/>
    <w:rsid w:val="00542CD1"/>
    <w:rsid w:val="00542F16"/>
    <w:rsid w:val="005430AA"/>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6A"/>
    <w:rsid w:val="00544E60"/>
    <w:rsid w:val="0054544C"/>
    <w:rsid w:val="0054556F"/>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45C"/>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E05"/>
    <w:rsid w:val="00566E08"/>
    <w:rsid w:val="00566FA3"/>
    <w:rsid w:val="0056719E"/>
    <w:rsid w:val="0056720B"/>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D97"/>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5"/>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DCA"/>
    <w:rsid w:val="00580E45"/>
    <w:rsid w:val="005813D0"/>
    <w:rsid w:val="005813FD"/>
    <w:rsid w:val="005815D2"/>
    <w:rsid w:val="005816DE"/>
    <w:rsid w:val="005817F3"/>
    <w:rsid w:val="005818D4"/>
    <w:rsid w:val="005819D7"/>
    <w:rsid w:val="00581B05"/>
    <w:rsid w:val="00581CA3"/>
    <w:rsid w:val="00581D14"/>
    <w:rsid w:val="00581F00"/>
    <w:rsid w:val="00581F40"/>
    <w:rsid w:val="00582067"/>
    <w:rsid w:val="00582560"/>
    <w:rsid w:val="00582561"/>
    <w:rsid w:val="0058274D"/>
    <w:rsid w:val="0058291F"/>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4427"/>
    <w:rsid w:val="00584496"/>
    <w:rsid w:val="00584B2B"/>
    <w:rsid w:val="00584F8D"/>
    <w:rsid w:val="0058550A"/>
    <w:rsid w:val="00585932"/>
    <w:rsid w:val="005859D4"/>
    <w:rsid w:val="00585A7B"/>
    <w:rsid w:val="00585C3A"/>
    <w:rsid w:val="00585E05"/>
    <w:rsid w:val="00585E39"/>
    <w:rsid w:val="0058628A"/>
    <w:rsid w:val="005863AF"/>
    <w:rsid w:val="005867D7"/>
    <w:rsid w:val="00586897"/>
    <w:rsid w:val="00586BB4"/>
    <w:rsid w:val="00586DCA"/>
    <w:rsid w:val="00587117"/>
    <w:rsid w:val="005873BE"/>
    <w:rsid w:val="005874A8"/>
    <w:rsid w:val="0058759B"/>
    <w:rsid w:val="0058763A"/>
    <w:rsid w:val="00587649"/>
    <w:rsid w:val="0058764D"/>
    <w:rsid w:val="00587FF8"/>
    <w:rsid w:val="00590203"/>
    <w:rsid w:val="005902F2"/>
    <w:rsid w:val="00590361"/>
    <w:rsid w:val="00590B09"/>
    <w:rsid w:val="00590BE1"/>
    <w:rsid w:val="00590BF6"/>
    <w:rsid w:val="00590C0D"/>
    <w:rsid w:val="00591240"/>
    <w:rsid w:val="005913B1"/>
    <w:rsid w:val="005914B6"/>
    <w:rsid w:val="005915B4"/>
    <w:rsid w:val="0059167F"/>
    <w:rsid w:val="00591777"/>
    <w:rsid w:val="00591B9C"/>
    <w:rsid w:val="00591E19"/>
    <w:rsid w:val="00591E92"/>
    <w:rsid w:val="00592160"/>
    <w:rsid w:val="00592285"/>
    <w:rsid w:val="00592311"/>
    <w:rsid w:val="005923C9"/>
    <w:rsid w:val="0059276D"/>
    <w:rsid w:val="0059284F"/>
    <w:rsid w:val="00592891"/>
    <w:rsid w:val="005928A4"/>
    <w:rsid w:val="00592B68"/>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DA"/>
    <w:rsid w:val="005A05C6"/>
    <w:rsid w:val="005A05C9"/>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2DC"/>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4B4"/>
    <w:rsid w:val="005A662E"/>
    <w:rsid w:val="005A695E"/>
    <w:rsid w:val="005A6A3A"/>
    <w:rsid w:val="005A6AE9"/>
    <w:rsid w:val="005A6F49"/>
    <w:rsid w:val="005A6FA1"/>
    <w:rsid w:val="005A7C45"/>
    <w:rsid w:val="005A7F72"/>
    <w:rsid w:val="005B0268"/>
    <w:rsid w:val="005B02A4"/>
    <w:rsid w:val="005B053E"/>
    <w:rsid w:val="005B0604"/>
    <w:rsid w:val="005B0854"/>
    <w:rsid w:val="005B08D6"/>
    <w:rsid w:val="005B08FF"/>
    <w:rsid w:val="005B0A78"/>
    <w:rsid w:val="005B0D91"/>
    <w:rsid w:val="005B0F73"/>
    <w:rsid w:val="005B1290"/>
    <w:rsid w:val="005B12A2"/>
    <w:rsid w:val="005B145A"/>
    <w:rsid w:val="005B1B9B"/>
    <w:rsid w:val="005B1EA5"/>
    <w:rsid w:val="005B1F54"/>
    <w:rsid w:val="005B1F72"/>
    <w:rsid w:val="005B2422"/>
    <w:rsid w:val="005B2CB3"/>
    <w:rsid w:val="005B2D4D"/>
    <w:rsid w:val="005B2EB8"/>
    <w:rsid w:val="005B2F55"/>
    <w:rsid w:val="005B31E3"/>
    <w:rsid w:val="005B328A"/>
    <w:rsid w:val="005B355C"/>
    <w:rsid w:val="005B38F7"/>
    <w:rsid w:val="005B39A8"/>
    <w:rsid w:val="005B3C58"/>
    <w:rsid w:val="005B3C7C"/>
    <w:rsid w:val="005B3D57"/>
    <w:rsid w:val="005B3DA0"/>
    <w:rsid w:val="005B3F44"/>
    <w:rsid w:val="005B3F79"/>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A5A"/>
    <w:rsid w:val="005B7B08"/>
    <w:rsid w:val="005B7C0B"/>
    <w:rsid w:val="005B7C77"/>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9C3"/>
    <w:rsid w:val="005C2B6C"/>
    <w:rsid w:val="005C2D48"/>
    <w:rsid w:val="005C3016"/>
    <w:rsid w:val="005C3419"/>
    <w:rsid w:val="005C3683"/>
    <w:rsid w:val="005C36C4"/>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6E92"/>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4D5"/>
    <w:rsid w:val="005E35FD"/>
    <w:rsid w:val="005E383F"/>
    <w:rsid w:val="005E3A49"/>
    <w:rsid w:val="005E3B0F"/>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FDB"/>
    <w:rsid w:val="005E6444"/>
    <w:rsid w:val="005E6451"/>
    <w:rsid w:val="005E65C9"/>
    <w:rsid w:val="005E66F1"/>
    <w:rsid w:val="005E6888"/>
    <w:rsid w:val="005E6AFB"/>
    <w:rsid w:val="005E6D2F"/>
    <w:rsid w:val="005E6D62"/>
    <w:rsid w:val="005E7269"/>
    <w:rsid w:val="005E7281"/>
    <w:rsid w:val="005E7326"/>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D48"/>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72E"/>
    <w:rsid w:val="005F5772"/>
    <w:rsid w:val="005F5B35"/>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0"/>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EF0"/>
    <w:rsid w:val="00604F68"/>
    <w:rsid w:val="00604F9E"/>
    <w:rsid w:val="0060515C"/>
    <w:rsid w:val="00605190"/>
    <w:rsid w:val="006051F7"/>
    <w:rsid w:val="00605207"/>
    <w:rsid w:val="00605399"/>
    <w:rsid w:val="006054EE"/>
    <w:rsid w:val="00605739"/>
    <w:rsid w:val="006058B9"/>
    <w:rsid w:val="0060591D"/>
    <w:rsid w:val="0060594E"/>
    <w:rsid w:val="006059EC"/>
    <w:rsid w:val="00605B5D"/>
    <w:rsid w:val="00605C4F"/>
    <w:rsid w:val="00605D78"/>
    <w:rsid w:val="00605DC2"/>
    <w:rsid w:val="00605E56"/>
    <w:rsid w:val="00606329"/>
    <w:rsid w:val="0060632A"/>
    <w:rsid w:val="006063DC"/>
    <w:rsid w:val="0060667E"/>
    <w:rsid w:val="00606AA6"/>
    <w:rsid w:val="00606AE0"/>
    <w:rsid w:val="00606CB6"/>
    <w:rsid w:val="00606D2C"/>
    <w:rsid w:val="00606E52"/>
    <w:rsid w:val="00606F63"/>
    <w:rsid w:val="00607039"/>
    <w:rsid w:val="00607265"/>
    <w:rsid w:val="006074B1"/>
    <w:rsid w:val="006077E5"/>
    <w:rsid w:val="006079D8"/>
    <w:rsid w:val="00607ADE"/>
    <w:rsid w:val="00607B2C"/>
    <w:rsid w:val="00607BDF"/>
    <w:rsid w:val="00607C84"/>
    <w:rsid w:val="00607CC9"/>
    <w:rsid w:val="00607D1A"/>
    <w:rsid w:val="00607E68"/>
    <w:rsid w:val="00607EAD"/>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CB4"/>
    <w:rsid w:val="00614D1E"/>
    <w:rsid w:val="00614D3B"/>
    <w:rsid w:val="00614E6B"/>
    <w:rsid w:val="00614EDE"/>
    <w:rsid w:val="0061524B"/>
    <w:rsid w:val="00615580"/>
    <w:rsid w:val="0061565F"/>
    <w:rsid w:val="0061569F"/>
    <w:rsid w:val="006157CF"/>
    <w:rsid w:val="0061584A"/>
    <w:rsid w:val="00615AB5"/>
    <w:rsid w:val="00615BDB"/>
    <w:rsid w:val="00615C9A"/>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0D9A"/>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C1D"/>
    <w:rsid w:val="00635EB7"/>
    <w:rsid w:val="00635EDC"/>
    <w:rsid w:val="00635F56"/>
    <w:rsid w:val="00636094"/>
    <w:rsid w:val="0063610D"/>
    <w:rsid w:val="0063647D"/>
    <w:rsid w:val="00636783"/>
    <w:rsid w:val="0063681F"/>
    <w:rsid w:val="006369A5"/>
    <w:rsid w:val="00636A76"/>
    <w:rsid w:val="00636AB6"/>
    <w:rsid w:val="00636D80"/>
    <w:rsid w:val="00637046"/>
    <w:rsid w:val="0063717C"/>
    <w:rsid w:val="006372C0"/>
    <w:rsid w:val="006373C7"/>
    <w:rsid w:val="006374C0"/>
    <w:rsid w:val="006374F0"/>
    <w:rsid w:val="0063756E"/>
    <w:rsid w:val="006376E2"/>
    <w:rsid w:val="00637889"/>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D53"/>
    <w:rsid w:val="00640F24"/>
    <w:rsid w:val="00640F58"/>
    <w:rsid w:val="00641061"/>
    <w:rsid w:val="0064107A"/>
    <w:rsid w:val="00641424"/>
    <w:rsid w:val="006417AE"/>
    <w:rsid w:val="006417F7"/>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855"/>
    <w:rsid w:val="00645C7B"/>
    <w:rsid w:val="00646221"/>
    <w:rsid w:val="00646556"/>
    <w:rsid w:val="006466F5"/>
    <w:rsid w:val="00646936"/>
    <w:rsid w:val="00646C14"/>
    <w:rsid w:val="00646C50"/>
    <w:rsid w:val="00646CA2"/>
    <w:rsid w:val="006473FF"/>
    <w:rsid w:val="0064764B"/>
    <w:rsid w:val="006477A7"/>
    <w:rsid w:val="00647824"/>
    <w:rsid w:val="00647A5D"/>
    <w:rsid w:val="00647CB3"/>
    <w:rsid w:val="00647D10"/>
    <w:rsid w:val="00647D4C"/>
    <w:rsid w:val="00647D60"/>
    <w:rsid w:val="00650150"/>
    <w:rsid w:val="0065050C"/>
    <w:rsid w:val="00650854"/>
    <w:rsid w:val="006508EE"/>
    <w:rsid w:val="00650929"/>
    <w:rsid w:val="00650BE2"/>
    <w:rsid w:val="00650C7C"/>
    <w:rsid w:val="00650CF1"/>
    <w:rsid w:val="00650D1E"/>
    <w:rsid w:val="00650D7E"/>
    <w:rsid w:val="00650EB8"/>
    <w:rsid w:val="00650F7C"/>
    <w:rsid w:val="00650FBE"/>
    <w:rsid w:val="00651181"/>
    <w:rsid w:val="006512DE"/>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1DC"/>
    <w:rsid w:val="00653273"/>
    <w:rsid w:val="00653365"/>
    <w:rsid w:val="00653382"/>
    <w:rsid w:val="00653C55"/>
    <w:rsid w:val="00653DF2"/>
    <w:rsid w:val="0065403E"/>
    <w:rsid w:val="006540C7"/>
    <w:rsid w:val="006541CC"/>
    <w:rsid w:val="006542F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556"/>
    <w:rsid w:val="00655780"/>
    <w:rsid w:val="0065592E"/>
    <w:rsid w:val="0065594D"/>
    <w:rsid w:val="00655DCE"/>
    <w:rsid w:val="00655EFF"/>
    <w:rsid w:val="00655F74"/>
    <w:rsid w:val="00655F76"/>
    <w:rsid w:val="00656051"/>
    <w:rsid w:val="006561FF"/>
    <w:rsid w:val="00656251"/>
    <w:rsid w:val="0065653D"/>
    <w:rsid w:val="00656661"/>
    <w:rsid w:val="00656768"/>
    <w:rsid w:val="00656884"/>
    <w:rsid w:val="00656903"/>
    <w:rsid w:val="00656A61"/>
    <w:rsid w:val="00656D6F"/>
    <w:rsid w:val="00657005"/>
    <w:rsid w:val="00657788"/>
    <w:rsid w:val="006578D9"/>
    <w:rsid w:val="00657B65"/>
    <w:rsid w:val="00657E8E"/>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2FCB"/>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04F"/>
    <w:rsid w:val="00666293"/>
    <w:rsid w:val="006663D1"/>
    <w:rsid w:val="0066648A"/>
    <w:rsid w:val="00666673"/>
    <w:rsid w:val="006669A0"/>
    <w:rsid w:val="00666EC4"/>
    <w:rsid w:val="00666ECE"/>
    <w:rsid w:val="00666F78"/>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D84"/>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701"/>
    <w:rsid w:val="006819F6"/>
    <w:rsid w:val="00681DFF"/>
    <w:rsid w:val="0068226B"/>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45A"/>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1BA"/>
    <w:rsid w:val="00691234"/>
    <w:rsid w:val="00691278"/>
    <w:rsid w:val="0069138C"/>
    <w:rsid w:val="006918B6"/>
    <w:rsid w:val="006918F9"/>
    <w:rsid w:val="006919C5"/>
    <w:rsid w:val="00691C90"/>
    <w:rsid w:val="00691D23"/>
    <w:rsid w:val="00691D43"/>
    <w:rsid w:val="00691F4C"/>
    <w:rsid w:val="0069205E"/>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C7E"/>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81"/>
    <w:rsid w:val="006A13E3"/>
    <w:rsid w:val="006A1802"/>
    <w:rsid w:val="006A18CF"/>
    <w:rsid w:val="006A18DD"/>
    <w:rsid w:val="006A1B7F"/>
    <w:rsid w:val="006A1ECB"/>
    <w:rsid w:val="006A2017"/>
    <w:rsid w:val="006A213E"/>
    <w:rsid w:val="006A2245"/>
    <w:rsid w:val="006A2283"/>
    <w:rsid w:val="006A2347"/>
    <w:rsid w:val="006A23E8"/>
    <w:rsid w:val="006A24A5"/>
    <w:rsid w:val="006A24B3"/>
    <w:rsid w:val="006A25C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AE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733"/>
    <w:rsid w:val="006A59DC"/>
    <w:rsid w:val="006A5A45"/>
    <w:rsid w:val="006A5B27"/>
    <w:rsid w:val="006A5CA3"/>
    <w:rsid w:val="006A5D4E"/>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2F"/>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4A1"/>
    <w:rsid w:val="006B4527"/>
    <w:rsid w:val="006B4758"/>
    <w:rsid w:val="006B498A"/>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814"/>
    <w:rsid w:val="006C2818"/>
    <w:rsid w:val="006C28C3"/>
    <w:rsid w:val="006C2BEA"/>
    <w:rsid w:val="006C2F89"/>
    <w:rsid w:val="006C30CE"/>
    <w:rsid w:val="006C31AC"/>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9"/>
    <w:rsid w:val="006C45EA"/>
    <w:rsid w:val="006C4600"/>
    <w:rsid w:val="006C4B0F"/>
    <w:rsid w:val="006C4B11"/>
    <w:rsid w:val="006C4BA2"/>
    <w:rsid w:val="006C4C68"/>
    <w:rsid w:val="006C4D69"/>
    <w:rsid w:val="006C4F2C"/>
    <w:rsid w:val="006C4F9D"/>
    <w:rsid w:val="006C50C3"/>
    <w:rsid w:val="006C50E4"/>
    <w:rsid w:val="006C5215"/>
    <w:rsid w:val="006C5307"/>
    <w:rsid w:val="006C5389"/>
    <w:rsid w:val="006C558F"/>
    <w:rsid w:val="006C566C"/>
    <w:rsid w:val="006C57EC"/>
    <w:rsid w:val="006C5A4C"/>
    <w:rsid w:val="006C5C20"/>
    <w:rsid w:val="006C5CB1"/>
    <w:rsid w:val="006C5D20"/>
    <w:rsid w:val="006C5E2D"/>
    <w:rsid w:val="006C5E6A"/>
    <w:rsid w:val="006C5F60"/>
    <w:rsid w:val="006C5FF1"/>
    <w:rsid w:val="006C60E1"/>
    <w:rsid w:val="006C6287"/>
    <w:rsid w:val="006C6532"/>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7DD"/>
    <w:rsid w:val="006D2835"/>
    <w:rsid w:val="006D3186"/>
    <w:rsid w:val="006D31AF"/>
    <w:rsid w:val="006D31DD"/>
    <w:rsid w:val="006D32A3"/>
    <w:rsid w:val="006D3412"/>
    <w:rsid w:val="006D35C8"/>
    <w:rsid w:val="006D3C9D"/>
    <w:rsid w:val="006D41FA"/>
    <w:rsid w:val="006D432C"/>
    <w:rsid w:val="006D43BD"/>
    <w:rsid w:val="006D4674"/>
    <w:rsid w:val="006D47AB"/>
    <w:rsid w:val="006D4847"/>
    <w:rsid w:val="006D48EA"/>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D22"/>
    <w:rsid w:val="006D6E28"/>
    <w:rsid w:val="006D70B6"/>
    <w:rsid w:val="006D711D"/>
    <w:rsid w:val="006D7598"/>
    <w:rsid w:val="006D7968"/>
    <w:rsid w:val="006D7B4C"/>
    <w:rsid w:val="006D7B93"/>
    <w:rsid w:val="006D7DAD"/>
    <w:rsid w:val="006D7E7F"/>
    <w:rsid w:val="006E0520"/>
    <w:rsid w:val="006E05B4"/>
    <w:rsid w:val="006E0880"/>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0F0"/>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46B"/>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504"/>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4CD"/>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16"/>
    <w:rsid w:val="006F7C53"/>
    <w:rsid w:val="006F7DE1"/>
    <w:rsid w:val="006F7DEF"/>
    <w:rsid w:val="006F7E42"/>
    <w:rsid w:val="00700042"/>
    <w:rsid w:val="0070023A"/>
    <w:rsid w:val="00700463"/>
    <w:rsid w:val="00700593"/>
    <w:rsid w:val="00700F77"/>
    <w:rsid w:val="007011CC"/>
    <w:rsid w:val="007012F0"/>
    <w:rsid w:val="007013B1"/>
    <w:rsid w:val="00701493"/>
    <w:rsid w:val="007017EA"/>
    <w:rsid w:val="0070181F"/>
    <w:rsid w:val="0070193E"/>
    <w:rsid w:val="007019D2"/>
    <w:rsid w:val="00701B27"/>
    <w:rsid w:val="00701F8C"/>
    <w:rsid w:val="0070232D"/>
    <w:rsid w:val="0070253D"/>
    <w:rsid w:val="00702816"/>
    <w:rsid w:val="00702BFC"/>
    <w:rsid w:val="00702DFC"/>
    <w:rsid w:val="00703112"/>
    <w:rsid w:val="007031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29A"/>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781"/>
    <w:rsid w:val="007138C2"/>
    <w:rsid w:val="00713B48"/>
    <w:rsid w:val="00713C3C"/>
    <w:rsid w:val="00713CA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DD"/>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68F"/>
    <w:rsid w:val="0072174D"/>
    <w:rsid w:val="00721813"/>
    <w:rsid w:val="007218A9"/>
    <w:rsid w:val="0072190B"/>
    <w:rsid w:val="00721930"/>
    <w:rsid w:val="007219ED"/>
    <w:rsid w:val="00721A4E"/>
    <w:rsid w:val="00721B31"/>
    <w:rsid w:val="00721C2F"/>
    <w:rsid w:val="00721C48"/>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BF"/>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ABB"/>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330"/>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546"/>
    <w:rsid w:val="00736801"/>
    <w:rsid w:val="00736865"/>
    <w:rsid w:val="00736930"/>
    <w:rsid w:val="00736D7B"/>
    <w:rsid w:val="007377ED"/>
    <w:rsid w:val="007377F4"/>
    <w:rsid w:val="00737817"/>
    <w:rsid w:val="0073795E"/>
    <w:rsid w:val="007379C8"/>
    <w:rsid w:val="00737AB0"/>
    <w:rsid w:val="00737B28"/>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05C"/>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1D8"/>
    <w:rsid w:val="007512AD"/>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625A"/>
    <w:rsid w:val="0075639D"/>
    <w:rsid w:val="007564B4"/>
    <w:rsid w:val="007565E2"/>
    <w:rsid w:val="00756B4D"/>
    <w:rsid w:val="00756BBA"/>
    <w:rsid w:val="00756E7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3D"/>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6AB"/>
    <w:rsid w:val="007619FB"/>
    <w:rsid w:val="00761D21"/>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CD2"/>
    <w:rsid w:val="00763D32"/>
    <w:rsid w:val="00763D8F"/>
    <w:rsid w:val="00763E1D"/>
    <w:rsid w:val="00764131"/>
    <w:rsid w:val="00764140"/>
    <w:rsid w:val="00764340"/>
    <w:rsid w:val="0076442F"/>
    <w:rsid w:val="007644A3"/>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1DD6"/>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896"/>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456"/>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47F"/>
    <w:rsid w:val="007A4641"/>
    <w:rsid w:val="007A4758"/>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35F"/>
    <w:rsid w:val="007A742B"/>
    <w:rsid w:val="007A75A3"/>
    <w:rsid w:val="007A7652"/>
    <w:rsid w:val="007A7750"/>
    <w:rsid w:val="007A7856"/>
    <w:rsid w:val="007A7979"/>
    <w:rsid w:val="007A79F4"/>
    <w:rsid w:val="007A7A14"/>
    <w:rsid w:val="007A7E68"/>
    <w:rsid w:val="007A7FF0"/>
    <w:rsid w:val="007B0111"/>
    <w:rsid w:val="007B0253"/>
    <w:rsid w:val="007B0739"/>
    <w:rsid w:val="007B073B"/>
    <w:rsid w:val="007B0865"/>
    <w:rsid w:val="007B09ED"/>
    <w:rsid w:val="007B0B92"/>
    <w:rsid w:val="007B0BF2"/>
    <w:rsid w:val="007B0FD3"/>
    <w:rsid w:val="007B1061"/>
    <w:rsid w:val="007B1096"/>
    <w:rsid w:val="007B119A"/>
    <w:rsid w:val="007B14A8"/>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DBF"/>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ACF"/>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9F"/>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1C"/>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9F8"/>
    <w:rsid w:val="007C7A3E"/>
    <w:rsid w:val="007C7AF4"/>
    <w:rsid w:val="007C7D74"/>
    <w:rsid w:val="007C7DA3"/>
    <w:rsid w:val="007C7EF3"/>
    <w:rsid w:val="007D020B"/>
    <w:rsid w:val="007D0605"/>
    <w:rsid w:val="007D0677"/>
    <w:rsid w:val="007D0779"/>
    <w:rsid w:val="007D07BA"/>
    <w:rsid w:val="007D096E"/>
    <w:rsid w:val="007D098C"/>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B19"/>
    <w:rsid w:val="007D3D0E"/>
    <w:rsid w:val="007D3F34"/>
    <w:rsid w:val="007D425D"/>
    <w:rsid w:val="007D4422"/>
    <w:rsid w:val="007D4677"/>
    <w:rsid w:val="007D47E5"/>
    <w:rsid w:val="007D4B09"/>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0F0"/>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1F"/>
    <w:rsid w:val="007E4CD7"/>
    <w:rsid w:val="007E4F0D"/>
    <w:rsid w:val="007E511F"/>
    <w:rsid w:val="007E531F"/>
    <w:rsid w:val="007E54DD"/>
    <w:rsid w:val="007E57F2"/>
    <w:rsid w:val="007E57FB"/>
    <w:rsid w:val="007E5A14"/>
    <w:rsid w:val="007E5B22"/>
    <w:rsid w:val="007E5BA8"/>
    <w:rsid w:val="007E5FFD"/>
    <w:rsid w:val="007E6285"/>
    <w:rsid w:val="007E666B"/>
    <w:rsid w:val="007E6735"/>
    <w:rsid w:val="007E67F4"/>
    <w:rsid w:val="007E6B4E"/>
    <w:rsid w:val="007E6C2B"/>
    <w:rsid w:val="007E6C4F"/>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B5"/>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A"/>
    <w:rsid w:val="007F552F"/>
    <w:rsid w:val="007F5608"/>
    <w:rsid w:val="007F5874"/>
    <w:rsid w:val="007F58F1"/>
    <w:rsid w:val="007F5D4A"/>
    <w:rsid w:val="007F5F92"/>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D6C"/>
    <w:rsid w:val="00804DC9"/>
    <w:rsid w:val="00804FDF"/>
    <w:rsid w:val="0080536A"/>
    <w:rsid w:val="008054B3"/>
    <w:rsid w:val="00805937"/>
    <w:rsid w:val="008059D9"/>
    <w:rsid w:val="00805BB2"/>
    <w:rsid w:val="00805D3A"/>
    <w:rsid w:val="0080602E"/>
    <w:rsid w:val="00806071"/>
    <w:rsid w:val="008060A3"/>
    <w:rsid w:val="0080623D"/>
    <w:rsid w:val="0080638C"/>
    <w:rsid w:val="00806525"/>
    <w:rsid w:val="00806699"/>
    <w:rsid w:val="008066A3"/>
    <w:rsid w:val="00806979"/>
    <w:rsid w:val="0080697E"/>
    <w:rsid w:val="0080699F"/>
    <w:rsid w:val="00806B81"/>
    <w:rsid w:val="00806BBA"/>
    <w:rsid w:val="00806D29"/>
    <w:rsid w:val="0080708D"/>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08"/>
    <w:rsid w:val="00810EAE"/>
    <w:rsid w:val="00810FF6"/>
    <w:rsid w:val="00811036"/>
    <w:rsid w:val="00811157"/>
    <w:rsid w:val="008111A5"/>
    <w:rsid w:val="00811230"/>
    <w:rsid w:val="008117F5"/>
    <w:rsid w:val="0081182E"/>
    <w:rsid w:val="00811AEC"/>
    <w:rsid w:val="00811D49"/>
    <w:rsid w:val="00811E7E"/>
    <w:rsid w:val="00811EF6"/>
    <w:rsid w:val="00811F5E"/>
    <w:rsid w:val="00811FC4"/>
    <w:rsid w:val="008121B9"/>
    <w:rsid w:val="00812204"/>
    <w:rsid w:val="008123D5"/>
    <w:rsid w:val="008124FE"/>
    <w:rsid w:val="008127B0"/>
    <w:rsid w:val="008127F3"/>
    <w:rsid w:val="008129E7"/>
    <w:rsid w:val="00812BDF"/>
    <w:rsid w:val="00812D67"/>
    <w:rsid w:val="00812DD5"/>
    <w:rsid w:val="00813117"/>
    <w:rsid w:val="00813643"/>
    <w:rsid w:val="008136AC"/>
    <w:rsid w:val="00813893"/>
    <w:rsid w:val="0081389D"/>
    <w:rsid w:val="008138B5"/>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5"/>
    <w:rsid w:val="0082172C"/>
    <w:rsid w:val="0082181C"/>
    <w:rsid w:val="0082184D"/>
    <w:rsid w:val="0082184E"/>
    <w:rsid w:val="00821852"/>
    <w:rsid w:val="008218E9"/>
    <w:rsid w:val="00821951"/>
    <w:rsid w:val="00821998"/>
    <w:rsid w:val="00821A04"/>
    <w:rsid w:val="00821BBF"/>
    <w:rsid w:val="00821DCE"/>
    <w:rsid w:val="008220A5"/>
    <w:rsid w:val="008220AE"/>
    <w:rsid w:val="008225A2"/>
    <w:rsid w:val="0082268A"/>
    <w:rsid w:val="008226CC"/>
    <w:rsid w:val="00822AA8"/>
    <w:rsid w:val="008230EA"/>
    <w:rsid w:val="00823335"/>
    <w:rsid w:val="008233BC"/>
    <w:rsid w:val="00823727"/>
    <w:rsid w:val="008237B2"/>
    <w:rsid w:val="008238C3"/>
    <w:rsid w:val="00823A03"/>
    <w:rsid w:val="00823C0E"/>
    <w:rsid w:val="00823CF0"/>
    <w:rsid w:val="00823D4A"/>
    <w:rsid w:val="00823F61"/>
    <w:rsid w:val="00824154"/>
    <w:rsid w:val="00824306"/>
    <w:rsid w:val="0082449E"/>
    <w:rsid w:val="0082483B"/>
    <w:rsid w:val="008249FF"/>
    <w:rsid w:val="00824EDD"/>
    <w:rsid w:val="008250B4"/>
    <w:rsid w:val="008251EC"/>
    <w:rsid w:val="00825674"/>
    <w:rsid w:val="008258C2"/>
    <w:rsid w:val="00825C32"/>
    <w:rsid w:val="00825CD3"/>
    <w:rsid w:val="00825D4F"/>
    <w:rsid w:val="00825DD4"/>
    <w:rsid w:val="00826204"/>
    <w:rsid w:val="0082639D"/>
    <w:rsid w:val="0082651F"/>
    <w:rsid w:val="00826576"/>
    <w:rsid w:val="0082669C"/>
    <w:rsid w:val="0082676B"/>
    <w:rsid w:val="00826B8F"/>
    <w:rsid w:val="00826BC3"/>
    <w:rsid w:val="00826D90"/>
    <w:rsid w:val="00826DA8"/>
    <w:rsid w:val="00827015"/>
    <w:rsid w:val="00827109"/>
    <w:rsid w:val="00827373"/>
    <w:rsid w:val="00827376"/>
    <w:rsid w:val="00827648"/>
    <w:rsid w:val="00827753"/>
    <w:rsid w:val="00827A41"/>
    <w:rsid w:val="00827AF3"/>
    <w:rsid w:val="00827CA7"/>
    <w:rsid w:val="00827DDC"/>
    <w:rsid w:val="00830053"/>
    <w:rsid w:val="008300E1"/>
    <w:rsid w:val="0083056F"/>
    <w:rsid w:val="008306B7"/>
    <w:rsid w:val="008306F5"/>
    <w:rsid w:val="008308C8"/>
    <w:rsid w:val="00830C6E"/>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2B"/>
    <w:rsid w:val="008330AE"/>
    <w:rsid w:val="008330DB"/>
    <w:rsid w:val="00833129"/>
    <w:rsid w:val="008338A2"/>
    <w:rsid w:val="00833A3C"/>
    <w:rsid w:val="00833A42"/>
    <w:rsid w:val="00833EF5"/>
    <w:rsid w:val="0083417A"/>
    <w:rsid w:val="0083421A"/>
    <w:rsid w:val="008342E7"/>
    <w:rsid w:val="00834512"/>
    <w:rsid w:val="0083458F"/>
    <w:rsid w:val="00834746"/>
    <w:rsid w:val="008348DA"/>
    <w:rsid w:val="0083493C"/>
    <w:rsid w:val="008349E7"/>
    <w:rsid w:val="00834E85"/>
    <w:rsid w:val="00834F4B"/>
    <w:rsid w:val="008353C3"/>
    <w:rsid w:val="00835493"/>
    <w:rsid w:val="008358B1"/>
    <w:rsid w:val="008358DF"/>
    <w:rsid w:val="008359D7"/>
    <w:rsid w:val="00835B0A"/>
    <w:rsid w:val="00835B82"/>
    <w:rsid w:val="00835B8A"/>
    <w:rsid w:val="00835D3F"/>
    <w:rsid w:val="008360AF"/>
    <w:rsid w:val="00836133"/>
    <w:rsid w:val="00836193"/>
    <w:rsid w:val="008363AB"/>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2F0"/>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94"/>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565"/>
    <w:rsid w:val="008468A5"/>
    <w:rsid w:val="0084695A"/>
    <w:rsid w:val="008469F4"/>
    <w:rsid w:val="00846AEC"/>
    <w:rsid w:val="00846C87"/>
    <w:rsid w:val="00846EE5"/>
    <w:rsid w:val="00846F11"/>
    <w:rsid w:val="00846F7D"/>
    <w:rsid w:val="00847363"/>
    <w:rsid w:val="00847962"/>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7FB"/>
    <w:rsid w:val="0086092F"/>
    <w:rsid w:val="00860D5D"/>
    <w:rsid w:val="00860FA4"/>
    <w:rsid w:val="00860FAA"/>
    <w:rsid w:val="008612CC"/>
    <w:rsid w:val="008614B6"/>
    <w:rsid w:val="008615A2"/>
    <w:rsid w:val="008619FD"/>
    <w:rsid w:val="00861B41"/>
    <w:rsid w:val="00861D65"/>
    <w:rsid w:val="00861DA1"/>
    <w:rsid w:val="008620C2"/>
    <w:rsid w:val="00862173"/>
    <w:rsid w:val="00862290"/>
    <w:rsid w:val="008624BA"/>
    <w:rsid w:val="00862539"/>
    <w:rsid w:val="00862566"/>
    <w:rsid w:val="008626B0"/>
    <w:rsid w:val="00862893"/>
    <w:rsid w:val="00862988"/>
    <w:rsid w:val="0086315B"/>
    <w:rsid w:val="00863319"/>
    <w:rsid w:val="008633B5"/>
    <w:rsid w:val="00863479"/>
    <w:rsid w:val="00863493"/>
    <w:rsid w:val="008636DB"/>
    <w:rsid w:val="00863886"/>
    <w:rsid w:val="00863AA0"/>
    <w:rsid w:val="00863BA1"/>
    <w:rsid w:val="00863C5B"/>
    <w:rsid w:val="00863CF8"/>
    <w:rsid w:val="00864067"/>
    <w:rsid w:val="00864147"/>
    <w:rsid w:val="008641D8"/>
    <w:rsid w:val="008646BC"/>
    <w:rsid w:val="008648D1"/>
    <w:rsid w:val="00864A9F"/>
    <w:rsid w:val="00864C34"/>
    <w:rsid w:val="00864CB1"/>
    <w:rsid w:val="00864FF7"/>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F66"/>
    <w:rsid w:val="00870018"/>
    <w:rsid w:val="0087012E"/>
    <w:rsid w:val="00870225"/>
    <w:rsid w:val="008703F9"/>
    <w:rsid w:val="00870793"/>
    <w:rsid w:val="008707FE"/>
    <w:rsid w:val="00870A1C"/>
    <w:rsid w:val="00870C0F"/>
    <w:rsid w:val="00870E13"/>
    <w:rsid w:val="00871029"/>
    <w:rsid w:val="00871096"/>
    <w:rsid w:val="008710EF"/>
    <w:rsid w:val="00871171"/>
    <w:rsid w:val="008712B8"/>
    <w:rsid w:val="0087134C"/>
    <w:rsid w:val="008714FB"/>
    <w:rsid w:val="0087159C"/>
    <w:rsid w:val="0087182E"/>
    <w:rsid w:val="00871C02"/>
    <w:rsid w:val="00871CDF"/>
    <w:rsid w:val="00871D14"/>
    <w:rsid w:val="00872156"/>
    <w:rsid w:val="0087229F"/>
    <w:rsid w:val="008722B0"/>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47"/>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25E"/>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A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7C4"/>
    <w:rsid w:val="00890A86"/>
    <w:rsid w:val="00890B03"/>
    <w:rsid w:val="00890BCD"/>
    <w:rsid w:val="00890BD6"/>
    <w:rsid w:val="00890D7E"/>
    <w:rsid w:val="00890D81"/>
    <w:rsid w:val="00890DD6"/>
    <w:rsid w:val="00890F04"/>
    <w:rsid w:val="00890F2B"/>
    <w:rsid w:val="00891118"/>
    <w:rsid w:val="008911A2"/>
    <w:rsid w:val="008912E4"/>
    <w:rsid w:val="00891303"/>
    <w:rsid w:val="008913AD"/>
    <w:rsid w:val="00891464"/>
    <w:rsid w:val="00891623"/>
    <w:rsid w:val="008918EC"/>
    <w:rsid w:val="008918FF"/>
    <w:rsid w:val="00891A5E"/>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9"/>
    <w:rsid w:val="008A15CE"/>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906"/>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39F"/>
    <w:rsid w:val="008A661C"/>
    <w:rsid w:val="008A668F"/>
    <w:rsid w:val="008A694B"/>
    <w:rsid w:val="008A6B98"/>
    <w:rsid w:val="008A6C9B"/>
    <w:rsid w:val="008A6D31"/>
    <w:rsid w:val="008A6FA2"/>
    <w:rsid w:val="008A7060"/>
    <w:rsid w:val="008A7285"/>
    <w:rsid w:val="008A72A4"/>
    <w:rsid w:val="008A753E"/>
    <w:rsid w:val="008A758D"/>
    <w:rsid w:val="008A75A2"/>
    <w:rsid w:val="008A75C5"/>
    <w:rsid w:val="008A762E"/>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EF1"/>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961"/>
    <w:rsid w:val="008B3A1C"/>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139"/>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AC1"/>
    <w:rsid w:val="008B6C0D"/>
    <w:rsid w:val="008B6E5C"/>
    <w:rsid w:val="008B7293"/>
    <w:rsid w:val="008B7394"/>
    <w:rsid w:val="008B752C"/>
    <w:rsid w:val="008B7542"/>
    <w:rsid w:val="008B7554"/>
    <w:rsid w:val="008B758F"/>
    <w:rsid w:val="008B764F"/>
    <w:rsid w:val="008B766A"/>
    <w:rsid w:val="008B7761"/>
    <w:rsid w:val="008B7A0E"/>
    <w:rsid w:val="008B7B9E"/>
    <w:rsid w:val="008B7EA0"/>
    <w:rsid w:val="008B7EBD"/>
    <w:rsid w:val="008B7FA4"/>
    <w:rsid w:val="008C0192"/>
    <w:rsid w:val="008C03A7"/>
    <w:rsid w:val="008C03C6"/>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2B66"/>
    <w:rsid w:val="008C30ED"/>
    <w:rsid w:val="008C31A3"/>
    <w:rsid w:val="008C31CC"/>
    <w:rsid w:val="008C3240"/>
    <w:rsid w:val="008C3519"/>
    <w:rsid w:val="008C38CF"/>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605"/>
    <w:rsid w:val="008C6C7A"/>
    <w:rsid w:val="008C6E07"/>
    <w:rsid w:val="008C6F4F"/>
    <w:rsid w:val="008C6F50"/>
    <w:rsid w:val="008C701C"/>
    <w:rsid w:val="008C7053"/>
    <w:rsid w:val="008C70B1"/>
    <w:rsid w:val="008C73A5"/>
    <w:rsid w:val="008C74CC"/>
    <w:rsid w:val="008C751E"/>
    <w:rsid w:val="008C764E"/>
    <w:rsid w:val="008C782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E23"/>
    <w:rsid w:val="008D2461"/>
    <w:rsid w:val="008D24B4"/>
    <w:rsid w:val="008D261C"/>
    <w:rsid w:val="008D2631"/>
    <w:rsid w:val="008D27B6"/>
    <w:rsid w:val="008D2854"/>
    <w:rsid w:val="008D2B6E"/>
    <w:rsid w:val="008D2D52"/>
    <w:rsid w:val="008D3208"/>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4EA"/>
    <w:rsid w:val="008D650F"/>
    <w:rsid w:val="008D6733"/>
    <w:rsid w:val="008D67D5"/>
    <w:rsid w:val="008D6A69"/>
    <w:rsid w:val="008D6D1D"/>
    <w:rsid w:val="008D6F90"/>
    <w:rsid w:val="008D72A4"/>
    <w:rsid w:val="008D7378"/>
    <w:rsid w:val="008D7554"/>
    <w:rsid w:val="008D755E"/>
    <w:rsid w:val="008D7615"/>
    <w:rsid w:val="008D76A0"/>
    <w:rsid w:val="008D78C3"/>
    <w:rsid w:val="008D7C1F"/>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61"/>
    <w:rsid w:val="008E427C"/>
    <w:rsid w:val="008E4280"/>
    <w:rsid w:val="008E451A"/>
    <w:rsid w:val="008E4663"/>
    <w:rsid w:val="008E4712"/>
    <w:rsid w:val="008E4820"/>
    <w:rsid w:val="008E4DE6"/>
    <w:rsid w:val="008E4E29"/>
    <w:rsid w:val="008E563B"/>
    <w:rsid w:val="008E5771"/>
    <w:rsid w:val="008E57AF"/>
    <w:rsid w:val="008E57C7"/>
    <w:rsid w:val="008E5853"/>
    <w:rsid w:val="008E5A81"/>
    <w:rsid w:val="008E5B5F"/>
    <w:rsid w:val="008E5B80"/>
    <w:rsid w:val="008E5D5A"/>
    <w:rsid w:val="008E5FA8"/>
    <w:rsid w:val="008E60D0"/>
    <w:rsid w:val="008E6333"/>
    <w:rsid w:val="008E63CD"/>
    <w:rsid w:val="008E6606"/>
    <w:rsid w:val="008E6718"/>
    <w:rsid w:val="008E6788"/>
    <w:rsid w:val="008E688A"/>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3F"/>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3FBC"/>
    <w:rsid w:val="0090411E"/>
    <w:rsid w:val="00904503"/>
    <w:rsid w:val="009045B9"/>
    <w:rsid w:val="009045C7"/>
    <w:rsid w:val="0090480E"/>
    <w:rsid w:val="00904A52"/>
    <w:rsid w:val="00904A62"/>
    <w:rsid w:val="00904B6D"/>
    <w:rsid w:val="00904B76"/>
    <w:rsid w:val="00904E1D"/>
    <w:rsid w:val="00905262"/>
    <w:rsid w:val="0090557B"/>
    <w:rsid w:val="00905A06"/>
    <w:rsid w:val="00905AD5"/>
    <w:rsid w:val="00905CC2"/>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692"/>
    <w:rsid w:val="00907AC3"/>
    <w:rsid w:val="00907F3F"/>
    <w:rsid w:val="00910178"/>
    <w:rsid w:val="009102CB"/>
    <w:rsid w:val="009106B0"/>
    <w:rsid w:val="009108A7"/>
    <w:rsid w:val="00910A24"/>
    <w:rsid w:val="00910B26"/>
    <w:rsid w:val="00910BB3"/>
    <w:rsid w:val="00910C4C"/>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CE"/>
    <w:rsid w:val="0091717A"/>
    <w:rsid w:val="009171B7"/>
    <w:rsid w:val="009172C4"/>
    <w:rsid w:val="009173CE"/>
    <w:rsid w:val="009175A2"/>
    <w:rsid w:val="009175CA"/>
    <w:rsid w:val="00917614"/>
    <w:rsid w:val="00917AAD"/>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D2"/>
    <w:rsid w:val="00921A74"/>
    <w:rsid w:val="00921ACA"/>
    <w:rsid w:val="00921B78"/>
    <w:rsid w:val="00921C23"/>
    <w:rsid w:val="00921C9F"/>
    <w:rsid w:val="00921CE3"/>
    <w:rsid w:val="00921ED5"/>
    <w:rsid w:val="00921FA1"/>
    <w:rsid w:val="009223FC"/>
    <w:rsid w:val="00922471"/>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36"/>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DA6"/>
    <w:rsid w:val="00930278"/>
    <w:rsid w:val="00930303"/>
    <w:rsid w:val="00930305"/>
    <w:rsid w:val="0093063D"/>
    <w:rsid w:val="00930DA4"/>
    <w:rsid w:val="00930E93"/>
    <w:rsid w:val="00931262"/>
    <w:rsid w:val="0093135E"/>
    <w:rsid w:val="00931599"/>
    <w:rsid w:val="0093195D"/>
    <w:rsid w:val="00931B0F"/>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27D"/>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33"/>
    <w:rsid w:val="009370A6"/>
    <w:rsid w:val="00937214"/>
    <w:rsid w:val="00937535"/>
    <w:rsid w:val="009375E0"/>
    <w:rsid w:val="0093788F"/>
    <w:rsid w:val="00937A66"/>
    <w:rsid w:val="00937AC7"/>
    <w:rsid w:val="00937C36"/>
    <w:rsid w:val="00937D15"/>
    <w:rsid w:val="009401D9"/>
    <w:rsid w:val="009403AD"/>
    <w:rsid w:val="00940655"/>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6CC8"/>
    <w:rsid w:val="0094722C"/>
    <w:rsid w:val="009472F4"/>
    <w:rsid w:val="009473FB"/>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5F6"/>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E4"/>
    <w:rsid w:val="009612F1"/>
    <w:rsid w:val="00961301"/>
    <w:rsid w:val="009613DF"/>
    <w:rsid w:val="00961467"/>
    <w:rsid w:val="00961543"/>
    <w:rsid w:val="009615CC"/>
    <w:rsid w:val="009616FA"/>
    <w:rsid w:val="00961829"/>
    <w:rsid w:val="00961E6D"/>
    <w:rsid w:val="00961E93"/>
    <w:rsid w:val="00961F21"/>
    <w:rsid w:val="00961F71"/>
    <w:rsid w:val="00962103"/>
    <w:rsid w:val="009621FF"/>
    <w:rsid w:val="00962303"/>
    <w:rsid w:val="00962647"/>
    <w:rsid w:val="0096283F"/>
    <w:rsid w:val="00962874"/>
    <w:rsid w:val="009628EB"/>
    <w:rsid w:val="0096292B"/>
    <w:rsid w:val="009630FD"/>
    <w:rsid w:val="0096328B"/>
    <w:rsid w:val="0096336E"/>
    <w:rsid w:val="00963785"/>
    <w:rsid w:val="009637E5"/>
    <w:rsid w:val="0096392B"/>
    <w:rsid w:val="0096397B"/>
    <w:rsid w:val="009639A3"/>
    <w:rsid w:val="00963A7C"/>
    <w:rsid w:val="00963A9D"/>
    <w:rsid w:val="00963F93"/>
    <w:rsid w:val="009640C7"/>
    <w:rsid w:val="009642E2"/>
    <w:rsid w:val="00964639"/>
    <w:rsid w:val="00964777"/>
    <w:rsid w:val="009649EA"/>
    <w:rsid w:val="009649FB"/>
    <w:rsid w:val="00964B33"/>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B02"/>
    <w:rsid w:val="00967B56"/>
    <w:rsid w:val="00967B67"/>
    <w:rsid w:val="00967C2A"/>
    <w:rsid w:val="00967C8E"/>
    <w:rsid w:val="00967D2D"/>
    <w:rsid w:val="00967D7D"/>
    <w:rsid w:val="00967E11"/>
    <w:rsid w:val="009702EB"/>
    <w:rsid w:val="00970463"/>
    <w:rsid w:val="00970872"/>
    <w:rsid w:val="00970A47"/>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17"/>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175"/>
    <w:rsid w:val="00983223"/>
    <w:rsid w:val="009834D2"/>
    <w:rsid w:val="009835DB"/>
    <w:rsid w:val="00983690"/>
    <w:rsid w:val="009836A7"/>
    <w:rsid w:val="009837B4"/>
    <w:rsid w:val="009838CE"/>
    <w:rsid w:val="00983C2E"/>
    <w:rsid w:val="00983C41"/>
    <w:rsid w:val="00983C7F"/>
    <w:rsid w:val="00983CD0"/>
    <w:rsid w:val="00983DD4"/>
    <w:rsid w:val="00983EEB"/>
    <w:rsid w:val="009840BC"/>
    <w:rsid w:val="009840C4"/>
    <w:rsid w:val="00984206"/>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1E6"/>
    <w:rsid w:val="00990233"/>
    <w:rsid w:val="00990278"/>
    <w:rsid w:val="00990550"/>
    <w:rsid w:val="0099055E"/>
    <w:rsid w:val="009906E5"/>
    <w:rsid w:val="009906F3"/>
    <w:rsid w:val="0099074C"/>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594"/>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360"/>
    <w:rsid w:val="009954AD"/>
    <w:rsid w:val="0099573B"/>
    <w:rsid w:val="009958C3"/>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5E0"/>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CFC"/>
    <w:rsid w:val="009A3D2B"/>
    <w:rsid w:val="009A453A"/>
    <w:rsid w:val="009A4571"/>
    <w:rsid w:val="009A4907"/>
    <w:rsid w:val="009A4C99"/>
    <w:rsid w:val="009A4CD1"/>
    <w:rsid w:val="009A4D6E"/>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0BD"/>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8F"/>
    <w:rsid w:val="009B28DD"/>
    <w:rsid w:val="009B294B"/>
    <w:rsid w:val="009B298A"/>
    <w:rsid w:val="009B2A0A"/>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374"/>
    <w:rsid w:val="009B54CD"/>
    <w:rsid w:val="009B5821"/>
    <w:rsid w:val="009B59B0"/>
    <w:rsid w:val="009B5A7E"/>
    <w:rsid w:val="009B5E58"/>
    <w:rsid w:val="009B616B"/>
    <w:rsid w:val="009B617F"/>
    <w:rsid w:val="009B61D3"/>
    <w:rsid w:val="009B63E0"/>
    <w:rsid w:val="009B6550"/>
    <w:rsid w:val="009B657F"/>
    <w:rsid w:val="009B684F"/>
    <w:rsid w:val="009B687D"/>
    <w:rsid w:val="009B68AD"/>
    <w:rsid w:val="009B6C13"/>
    <w:rsid w:val="009B6F4C"/>
    <w:rsid w:val="009B7102"/>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541"/>
    <w:rsid w:val="009C759C"/>
    <w:rsid w:val="009C7E4D"/>
    <w:rsid w:val="009C7F47"/>
    <w:rsid w:val="009C7FE2"/>
    <w:rsid w:val="009D00B2"/>
    <w:rsid w:val="009D013B"/>
    <w:rsid w:val="009D0222"/>
    <w:rsid w:val="009D0247"/>
    <w:rsid w:val="009D0361"/>
    <w:rsid w:val="009D0511"/>
    <w:rsid w:val="009D0720"/>
    <w:rsid w:val="009D079F"/>
    <w:rsid w:val="009D0897"/>
    <w:rsid w:val="009D08B7"/>
    <w:rsid w:val="009D09CA"/>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5002"/>
    <w:rsid w:val="009D52F1"/>
    <w:rsid w:val="009D57F9"/>
    <w:rsid w:val="009D5880"/>
    <w:rsid w:val="009D59EA"/>
    <w:rsid w:val="009D5A20"/>
    <w:rsid w:val="009D5A6C"/>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332"/>
    <w:rsid w:val="009E13F6"/>
    <w:rsid w:val="009E144E"/>
    <w:rsid w:val="009E1544"/>
    <w:rsid w:val="009E1722"/>
    <w:rsid w:val="009E176B"/>
    <w:rsid w:val="009E1852"/>
    <w:rsid w:val="009E1929"/>
    <w:rsid w:val="009E199A"/>
    <w:rsid w:val="009E1A1C"/>
    <w:rsid w:val="009E1C48"/>
    <w:rsid w:val="009E1D4E"/>
    <w:rsid w:val="009E1E13"/>
    <w:rsid w:val="009E1E2D"/>
    <w:rsid w:val="009E1F70"/>
    <w:rsid w:val="009E1FC2"/>
    <w:rsid w:val="009E1FFC"/>
    <w:rsid w:val="009E2387"/>
    <w:rsid w:val="009E2E0C"/>
    <w:rsid w:val="009E2F97"/>
    <w:rsid w:val="009E3005"/>
    <w:rsid w:val="009E3235"/>
    <w:rsid w:val="009E3319"/>
    <w:rsid w:val="009E332B"/>
    <w:rsid w:val="009E3790"/>
    <w:rsid w:val="009E3AD5"/>
    <w:rsid w:val="009E3D37"/>
    <w:rsid w:val="009E3E7F"/>
    <w:rsid w:val="009E3EB2"/>
    <w:rsid w:val="009E3F48"/>
    <w:rsid w:val="009E426E"/>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904"/>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AD0"/>
    <w:rsid w:val="009E7C11"/>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556"/>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BFC"/>
    <w:rsid w:val="009F6E37"/>
    <w:rsid w:val="009F6E3D"/>
    <w:rsid w:val="009F6EBA"/>
    <w:rsid w:val="009F709D"/>
    <w:rsid w:val="009F70FD"/>
    <w:rsid w:val="009F7169"/>
    <w:rsid w:val="009F7409"/>
    <w:rsid w:val="009F76CB"/>
    <w:rsid w:val="009F7746"/>
    <w:rsid w:val="009F77C9"/>
    <w:rsid w:val="009F7883"/>
    <w:rsid w:val="009F78AA"/>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05A"/>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2F5C"/>
    <w:rsid w:val="00A0309D"/>
    <w:rsid w:val="00A03893"/>
    <w:rsid w:val="00A0394B"/>
    <w:rsid w:val="00A03969"/>
    <w:rsid w:val="00A039AF"/>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8EB"/>
    <w:rsid w:val="00A06AD5"/>
    <w:rsid w:val="00A06B4A"/>
    <w:rsid w:val="00A06B5B"/>
    <w:rsid w:val="00A06EFB"/>
    <w:rsid w:val="00A06F57"/>
    <w:rsid w:val="00A06FDE"/>
    <w:rsid w:val="00A072B6"/>
    <w:rsid w:val="00A072E1"/>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0F52"/>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55A"/>
    <w:rsid w:val="00A216C4"/>
    <w:rsid w:val="00A217E4"/>
    <w:rsid w:val="00A218AE"/>
    <w:rsid w:val="00A21A9D"/>
    <w:rsid w:val="00A21AAA"/>
    <w:rsid w:val="00A21BB6"/>
    <w:rsid w:val="00A21C53"/>
    <w:rsid w:val="00A21E51"/>
    <w:rsid w:val="00A22132"/>
    <w:rsid w:val="00A22207"/>
    <w:rsid w:val="00A224C8"/>
    <w:rsid w:val="00A226BE"/>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46E"/>
    <w:rsid w:val="00A2470A"/>
    <w:rsid w:val="00A2481C"/>
    <w:rsid w:val="00A24B4D"/>
    <w:rsid w:val="00A24CCF"/>
    <w:rsid w:val="00A250B6"/>
    <w:rsid w:val="00A25A28"/>
    <w:rsid w:val="00A261E4"/>
    <w:rsid w:val="00A26200"/>
    <w:rsid w:val="00A26337"/>
    <w:rsid w:val="00A2633F"/>
    <w:rsid w:val="00A26883"/>
    <w:rsid w:val="00A26BA0"/>
    <w:rsid w:val="00A26D60"/>
    <w:rsid w:val="00A26E54"/>
    <w:rsid w:val="00A26EE0"/>
    <w:rsid w:val="00A27045"/>
    <w:rsid w:val="00A270E7"/>
    <w:rsid w:val="00A2728D"/>
    <w:rsid w:val="00A279E1"/>
    <w:rsid w:val="00A27D65"/>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49F"/>
    <w:rsid w:val="00A33550"/>
    <w:rsid w:val="00A339E8"/>
    <w:rsid w:val="00A339F5"/>
    <w:rsid w:val="00A33BC8"/>
    <w:rsid w:val="00A33C3D"/>
    <w:rsid w:val="00A33C9E"/>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B0F"/>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2C5"/>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4EB2"/>
    <w:rsid w:val="00A4539F"/>
    <w:rsid w:val="00A4570E"/>
    <w:rsid w:val="00A45A3B"/>
    <w:rsid w:val="00A46349"/>
    <w:rsid w:val="00A46395"/>
    <w:rsid w:val="00A464B7"/>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D0"/>
    <w:rsid w:val="00A50AED"/>
    <w:rsid w:val="00A50AFB"/>
    <w:rsid w:val="00A50B00"/>
    <w:rsid w:val="00A50C5B"/>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ADF"/>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96"/>
    <w:rsid w:val="00A60100"/>
    <w:rsid w:val="00A602EE"/>
    <w:rsid w:val="00A603CC"/>
    <w:rsid w:val="00A603D4"/>
    <w:rsid w:val="00A6070B"/>
    <w:rsid w:val="00A6098D"/>
    <w:rsid w:val="00A60B45"/>
    <w:rsid w:val="00A60E31"/>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D27"/>
    <w:rsid w:val="00A64EB1"/>
    <w:rsid w:val="00A64FBE"/>
    <w:rsid w:val="00A6506A"/>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489"/>
    <w:rsid w:val="00A728F3"/>
    <w:rsid w:val="00A72D9C"/>
    <w:rsid w:val="00A734B9"/>
    <w:rsid w:val="00A73765"/>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A5"/>
    <w:rsid w:val="00A770DE"/>
    <w:rsid w:val="00A770F9"/>
    <w:rsid w:val="00A7714B"/>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D01"/>
    <w:rsid w:val="00A82D4F"/>
    <w:rsid w:val="00A82E6A"/>
    <w:rsid w:val="00A830C7"/>
    <w:rsid w:val="00A831F0"/>
    <w:rsid w:val="00A8323D"/>
    <w:rsid w:val="00A83266"/>
    <w:rsid w:val="00A833E0"/>
    <w:rsid w:val="00A834EC"/>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8B"/>
    <w:rsid w:val="00A875E8"/>
    <w:rsid w:val="00A87895"/>
    <w:rsid w:val="00A87AA4"/>
    <w:rsid w:val="00A87C98"/>
    <w:rsid w:val="00A87E65"/>
    <w:rsid w:val="00A905F1"/>
    <w:rsid w:val="00A9087F"/>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461"/>
    <w:rsid w:val="00A9278D"/>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80D"/>
    <w:rsid w:val="00A95A3E"/>
    <w:rsid w:val="00A95D1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262"/>
    <w:rsid w:val="00AA3354"/>
    <w:rsid w:val="00AA34E4"/>
    <w:rsid w:val="00AA374D"/>
    <w:rsid w:val="00AA3927"/>
    <w:rsid w:val="00AA3B44"/>
    <w:rsid w:val="00AA3B75"/>
    <w:rsid w:val="00AA3BBE"/>
    <w:rsid w:val="00AA3C05"/>
    <w:rsid w:val="00AA3E10"/>
    <w:rsid w:val="00AA3E88"/>
    <w:rsid w:val="00AA3F33"/>
    <w:rsid w:val="00AA3FDF"/>
    <w:rsid w:val="00AA3FF1"/>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A54"/>
    <w:rsid w:val="00AA7C4F"/>
    <w:rsid w:val="00AA7D32"/>
    <w:rsid w:val="00AB001C"/>
    <w:rsid w:val="00AB003A"/>
    <w:rsid w:val="00AB0083"/>
    <w:rsid w:val="00AB01F3"/>
    <w:rsid w:val="00AB0211"/>
    <w:rsid w:val="00AB02C8"/>
    <w:rsid w:val="00AB044C"/>
    <w:rsid w:val="00AB05DA"/>
    <w:rsid w:val="00AB06B8"/>
    <w:rsid w:val="00AB0732"/>
    <w:rsid w:val="00AB0ADE"/>
    <w:rsid w:val="00AB0C96"/>
    <w:rsid w:val="00AB0CA0"/>
    <w:rsid w:val="00AB0D07"/>
    <w:rsid w:val="00AB0EB6"/>
    <w:rsid w:val="00AB102D"/>
    <w:rsid w:val="00AB119B"/>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69F"/>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774"/>
    <w:rsid w:val="00AC19BB"/>
    <w:rsid w:val="00AC1ABC"/>
    <w:rsid w:val="00AC1B13"/>
    <w:rsid w:val="00AC1C97"/>
    <w:rsid w:val="00AC1C9F"/>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6EB6"/>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643"/>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4C7"/>
    <w:rsid w:val="00AD6624"/>
    <w:rsid w:val="00AD672F"/>
    <w:rsid w:val="00AD67E2"/>
    <w:rsid w:val="00AD67E7"/>
    <w:rsid w:val="00AD68EC"/>
    <w:rsid w:val="00AD6C7F"/>
    <w:rsid w:val="00AD6FF0"/>
    <w:rsid w:val="00AD70C9"/>
    <w:rsid w:val="00AD715A"/>
    <w:rsid w:val="00AD724E"/>
    <w:rsid w:val="00AD7254"/>
    <w:rsid w:val="00AD732B"/>
    <w:rsid w:val="00AD7346"/>
    <w:rsid w:val="00AD73DB"/>
    <w:rsid w:val="00AD75A6"/>
    <w:rsid w:val="00AD75BA"/>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B5E"/>
    <w:rsid w:val="00AE5DF6"/>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80E"/>
    <w:rsid w:val="00AF0BA8"/>
    <w:rsid w:val="00AF0CEB"/>
    <w:rsid w:val="00AF0E62"/>
    <w:rsid w:val="00AF1201"/>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C7D"/>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983"/>
    <w:rsid w:val="00B07CBE"/>
    <w:rsid w:val="00B07F35"/>
    <w:rsid w:val="00B07F6B"/>
    <w:rsid w:val="00B1093D"/>
    <w:rsid w:val="00B10AD0"/>
    <w:rsid w:val="00B10BD1"/>
    <w:rsid w:val="00B10C32"/>
    <w:rsid w:val="00B10D59"/>
    <w:rsid w:val="00B11089"/>
    <w:rsid w:val="00B111BF"/>
    <w:rsid w:val="00B114C4"/>
    <w:rsid w:val="00B117B3"/>
    <w:rsid w:val="00B117DE"/>
    <w:rsid w:val="00B11882"/>
    <w:rsid w:val="00B11A12"/>
    <w:rsid w:val="00B11A30"/>
    <w:rsid w:val="00B11E29"/>
    <w:rsid w:val="00B11F2E"/>
    <w:rsid w:val="00B12122"/>
    <w:rsid w:val="00B1218F"/>
    <w:rsid w:val="00B12231"/>
    <w:rsid w:val="00B122B8"/>
    <w:rsid w:val="00B12445"/>
    <w:rsid w:val="00B12498"/>
    <w:rsid w:val="00B126FC"/>
    <w:rsid w:val="00B128B5"/>
    <w:rsid w:val="00B12C5F"/>
    <w:rsid w:val="00B12F78"/>
    <w:rsid w:val="00B130C2"/>
    <w:rsid w:val="00B13675"/>
    <w:rsid w:val="00B137AD"/>
    <w:rsid w:val="00B137BE"/>
    <w:rsid w:val="00B137D3"/>
    <w:rsid w:val="00B1388A"/>
    <w:rsid w:val="00B13930"/>
    <w:rsid w:val="00B13BE5"/>
    <w:rsid w:val="00B13D8D"/>
    <w:rsid w:val="00B13DEE"/>
    <w:rsid w:val="00B13E15"/>
    <w:rsid w:val="00B13F1F"/>
    <w:rsid w:val="00B143F7"/>
    <w:rsid w:val="00B1446F"/>
    <w:rsid w:val="00B144AF"/>
    <w:rsid w:val="00B1454F"/>
    <w:rsid w:val="00B146A7"/>
    <w:rsid w:val="00B146D9"/>
    <w:rsid w:val="00B147CC"/>
    <w:rsid w:val="00B14DE2"/>
    <w:rsid w:val="00B14E6C"/>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7B1"/>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EB8"/>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0F96"/>
    <w:rsid w:val="00B31365"/>
    <w:rsid w:val="00B31447"/>
    <w:rsid w:val="00B3175A"/>
    <w:rsid w:val="00B31CFB"/>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3EA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5FE8"/>
    <w:rsid w:val="00B36636"/>
    <w:rsid w:val="00B36849"/>
    <w:rsid w:val="00B368D6"/>
    <w:rsid w:val="00B36A46"/>
    <w:rsid w:val="00B37121"/>
    <w:rsid w:val="00B376B0"/>
    <w:rsid w:val="00B376CB"/>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0F9"/>
    <w:rsid w:val="00B432D4"/>
    <w:rsid w:val="00B43787"/>
    <w:rsid w:val="00B437BD"/>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591"/>
    <w:rsid w:val="00B53687"/>
    <w:rsid w:val="00B536B6"/>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CA1"/>
    <w:rsid w:val="00B54D4A"/>
    <w:rsid w:val="00B54DAD"/>
    <w:rsid w:val="00B54E8A"/>
    <w:rsid w:val="00B54F52"/>
    <w:rsid w:val="00B54FA8"/>
    <w:rsid w:val="00B551AF"/>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8EC"/>
    <w:rsid w:val="00B56A47"/>
    <w:rsid w:val="00B56B8D"/>
    <w:rsid w:val="00B56CB6"/>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269"/>
    <w:rsid w:val="00B61393"/>
    <w:rsid w:val="00B6184F"/>
    <w:rsid w:val="00B618F5"/>
    <w:rsid w:val="00B619AF"/>
    <w:rsid w:val="00B61AEA"/>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B5"/>
    <w:rsid w:val="00B658C3"/>
    <w:rsid w:val="00B65912"/>
    <w:rsid w:val="00B65A2A"/>
    <w:rsid w:val="00B65BAC"/>
    <w:rsid w:val="00B65BB7"/>
    <w:rsid w:val="00B65D1C"/>
    <w:rsid w:val="00B66356"/>
    <w:rsid w:val="00B664EC"/>
    <w:rsid w:val="00B665B4"/>
    <w:rsid w:val="00B666A2"/>
    <w:rsid w:val="00B66758"/>
    <w:rsid w:val="00B66801"/>
    <w:rsid w:val="00B6687A"/>
    <w:rsid w:val="00B669F5"/>
    <w:rsid w:val="00B66E92"/>
    <w:rsid w:val="00B66FF7"/>
    <w:rsid w:val="00B6744D"/>
    <w:rsid w:val="00B67523"/>
    <w:rsid w:val="00B675E5"/>
    <w:rsid w:val="00B6796C"/>
    <w:rsid w:val="00B67B2B"/>
    <w:rsid w:val="00B67C3B"/>
    <w:rsid w:val="00B67D7F"/>
    <w:rsid w:val="00B70333"/>
    <w:rsid w:val="00B703CE"/>
    <w:rsid w:val="00B70470"/>
    <w:rsid w:val="00B707D8"/>
    <w:rsid w:val="00B70A49"/>
    <w:rsid w:val="00B70E0D"/>
    <w:rsid w:val="00B70E66"/>
    <w:rsid w:val="00B70EDB"/>
    <w:rsid w:val="00B71153"/>
    <w:rsid w:val="00B711A1"/>
    <w:rsid w:val="00B7123B"/>
    <w:rsid w:val="00B713B9"/>
    <w:rsid w:val="00B7159D"/>
    <w:rsid w:val="00B71A24"/>
    <w:rsid w:val="00B71A5D"/>
    <w:rsid w:val="00B71C4C"/>
    <w:rsid w:val="00B71D02"/>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B91"/>
    <w:rsid w:val="00B76CD5"/>
    <w:rsid w:val="00B76DA1"/>
    <w:rsid w:val="00B77062"/>
    <w:rsid w:val="00B7709F"/>
    <w:rsid w:val="00B770BA"/>
    <w:rsid w:val="00B770C8"/>
    <w:rsid w:val="00B77136"/>
    <w:rsid w:val="00B774CC"/>
    <w:rsid w:val="00B77632"/>
    <w:rsid w:val="00B777A3"/>
    <w:rsid w:val="00B779C6"/>
    <w:rsid w:val="00B77ACE"/>
    <w:rsid w:val="00B77BA0"/>
    <w:rsid w:val="00B77BFC"/>
    <w:rsid w:val="00B77D8A"/>
    <w:rsid w:val="00B801FA"/>
    <w:rsid w:val="00B80356"/>
    <w:rsid w:val="00B80437"/>
    <w:rsid w:val="00B8053A"/>
    <w:rsid w:val="00B8053B"/>
    <w:rsid w:val="00B805E8"/>
    <w:rsid w:val="00B8070A"/>
    <w:rsid w:val="00B80795"/>
    <w:rsid w:val="00B80966"/>
    <w:rsid w:val="00B80AB1"/>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178"/>
    <w:rsid w:val="00B94253"/>
    <w:rsid w:val="00B9436E"/>
    <w:rsid w:val="00B9478F"/>
    <w:rsid w:val="00B94B71"/>
    <w:rsid w:val="00B94D83"/>
    <w:rsid w:val="00B94E71"/>
    <w:rsid w:val="00B94F9E"/>
    <w:rsid w:val="00B95056"/>
    <w:rsid w:val="00B950E8"/>
    <w:rsid w:val="00B951B8"/>
    <w:rsid w:val="00B95242"/>
    <w:rsid w:val="00B95471"/>
    <w:rsid w:val="00B954AF"/>
    <w:rsid w:val="00B954FC"/>
    <w:rsid w:val="00B956EA"/>
    <w:rsid w:val="00B95866"/>
    <w:rsid w:val="00B95957"/>
    <w:rsid w:val="00B95A04"/>
    <w:rsid w:val="00B95C49"/>
    <w:rsid w:val="00B95EEF"/>
    <w:rsid w:val="00B96228"/>
    <w:rsid w:val="00B96313"/>
    <w:rsid w:val="00B965BC"/>
    <w:rsid w:val="00B96A58"/>
    <w:rsid w:val="00B96A62"/>
    <w:rsid w:val="00B96ABF"/>
    <w:rsid w:val="00B96CBF"/>
    <w:rsid w:val="00B96CF0"/>
    <w:rsid w:val="00B96D68"/>
    <w:rsid w:val="00B96DA2"/>
    <w:rsid w:val="00B96F06"/>
    <w:rsid w:val="00B96F63"/>
    <w:rsid w:val="00B96FBC"/>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9ED"/>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6E40"/>
    <w:rsid w:val="00BA7014"/>
    <w:rsid w:val="00BA70E9"/>
    <w:rsid w:val="00BA7225"/>
    <w:rsid w:val="00BA7423"/>
    <w:rsid w:val="00BA7541"/>
    <w:rsid w:val="00BA7555"/>
    <w:rsid w:val="00BA758B"/>
    <w:rsid w:val="00BA7688"/>
    <w:rsid w:val="00BA76CA"/>
    <w:rsid w:val="00BA78B9"/>
    <w:rsid w:val="00BA790C"/>
    <w:rsid w:val="00BA7B71"/>
    <w:rsid w:val="00BA7EB0"/>
    <w:rsid w:val="00BA7EBF"/>
    <w:rsid w:val="00BB0528"/>
    <w:rsid w:val="00BB052C"/>
    <w:rsid w:val="00BB0577"/>
    <w:rsid w:val="00BB06E1"/>
    <w:rsid w:val="00BB070E"/>
    <w:rsid w:val="00BB0B3E"/>
    <w:rsid w:val="00BB0C2B"/>
    <w:rsid w:val="00BB0C96"/>
    <w:rsid w:val="00BB0D75"/>
    <w:rsid w:val="00BB0D98"/>
    <w:rsid w:val="00BB0E82"/>
    <w:rsid w:val="00BB0FE6"/>
    <w:rsid w:val="00BB1211"/>
    <w:rsid w:val="00BB1393"/>
    <w:rsid w:val="00BB14BC"/>
    <w:rsid w:val="00BB1874"/>
    <w:rsid w:val="00BB1902"/>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1FA"/>
    <w:rsid w:val="00BB424D"/>
    <w:rsid w:val="00BB4A42"/>
    <w:rsid w:val="00BB4BA5"/>
    <w:rsid w:val="00BB5321"/>
    <w:rsid w:val="00BB53E7"/>
    <w:rsid w:val="00BB540B"/>
    <w:rsid w:val="00BB54A2"/>
    <w:rsid w:val="00BB56F2"/>
    <w:rsid w:val="00BB56F3"/>
    <w:rsid w:val="00BB5873"/>
    <w:rsid w:val="00BB5BF4"/>
    <w:rsid w:val="00BB5CC9"/>
    <w:rsid w:val="00BB5FC9"/>
    <w:rsid w:val="00BB6037"/>
    <w:rsid w:val="00BB61DC"/>
    <w:rsid w:val="00BB62A9"/>
    <w:rsid w:val="00BB63EE"/>
    <w:rsid w:val="00BB6431"/>
    <w:rsid w:val="00BB6472"/>
    <w:rsid w:val="00BB6ACC"/>
    <w:rsid w:val="00BB6B28"/>
    <w:rsid w:val="00BB6C81"/>
    <w:rsid w:val="00BB6C8F"/>
    <w:rsid w:val="00BB6D25"/>
    <w:rsid w:val="00BB6DA2"/>
    <w:rsid w:val="00BB6EB3"/>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936"/>
    <w:rsid w:val="00BC1A03"/>
    <w:rsid w:val="00BC1A38"/>
    <w:rsid w:val="00BC1A99"/>
    <w:rsid w:val="00BC1C80"/>
    <w:rsid w:val="00BC1E12"/>
    <w:rsid w:val="00BC1EC1"/>
    <w:rsid w:val="00BC1EF1"/>
    <w:rsid w:val="00BC201A"/>
    <w:rsid w:val="00BC20D2"/>
    <w:rsid w:val="00BC24B7"/>
    <w:rsid w:val="00BC25FD"/>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1D5"/>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39A"/>
    <w:rsid w:val="00BD2A08"/>
    <w:rsid w:val="00BD2B10"/>
    <w:rsid w:val="00BD2BE5"/>
    <w:rsid w:val="00BD2CED"/>
    <w:rsid w:val="00BD2F55"/>
    <w:rsid w:val="00BD30E5"/>
    <w:rsid w:val="00BD347D"/>
    <w:rsid w:val="00BD3837"/>
    <w:rsid w:val="00BD386B"/>
    <w:rsid w:val="00BD3C69"/>
    <w:rsid w:val="00BD3D7A"/>
    <w:rsid w:val="00BD3D9A"/>
    <w:rsid w:val="00BD3DB7"/>
    <w:rsid w:val="00BD4092"/>
    <w:rsid w:val="00BD40C6"/>
    <w:rsid w:val="00BD4235"/>
    <w:rsid w:val="00BD45AD"/>
    <w:rsid w:val="00BD4673"/>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B74"/>
    <w:rsid w:val="00BD6D88"/>
    <w:rsid w:val="00BD6E5D"/>
    <w:rsid w:val="00BD6F31"/>
    <w:rsid w:val="00BD6FF9"/>
    <w:rsid w:val="00BD71A8"/>
    <w:rsid w:val="00BD73D9"/>
    <w:rsid w:val="00BD7635"/>
    <w:rsid w:val="00BD782C"/>
    <w:rsid w:val="00BD78E4"/>
    <w:rsid w:val="00BD7A82"/>
    <w:rsid w:val="00BD7F9E"/>
    <w:rsid w:val="00BE0005"/>
    <w:rsid w:val="00BE0047"/>
    <w:rsid w:val="00BE0069"/>
    <w:rsid w:val="00BE02F2"/>
    <w:rsid w:val="00BE0507"/>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BBD"/>
    <w:rsid w:val="00BE2CE4"/>
    <w:rsid w:val="00BE2FAF"/>
    <w:rsid w:val="00BE3032"/>
    <w:rsid w:val="00BE312F"/>
    <w:rsid w:val="00BE31A5"/>
    <w:rsid w:val="00BE3346"/>
    <w:rsid w:val="00BE37BC"/>
    <w:rsid w:val="00BE3999"/>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61"/>
    <w:rsid w:val="00BF2A83"/>
    <w:rsid w:val="00BF2D94"/>
    <w:rsid w:val="00BF2FF4"/>
    <w:rsid w:val="00BF31B0"/>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DC4"/>
    <w:rsid w:val="00BF4E6F"/>
    <w:rsid w:val="00BF4EFE"/>
    <w:rsid w:val="00BF533A"/>
    <w:rsid w:val="00BF5389"/>
    <w:rsid w:val="00BF56A8"/>
    <w:rsid w:val="00BF5D19"/>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C90"/>
    <w:rsid w:val="00C11EC3"/>
    <w:rsid w:val="00C11FE5"/>
    <w:rsid w:val="00C11FF6"/>
    <w:rsid w:val="00C120E0"/>
    <w:rsid w:val="00C121B3"/>
    <w:rsid w:val="00C1286D"/>
    <w:rsid w:val="00C128F1"/>
    <w:rsid w:val="00C12EB5"/>
    <w:rsid w:val="00C134A1"/>
    <w:rsid w:val="00C13504"/>
    <w:rsid w:val="00C13587"/>
    <w:rsid w:val="00C1399B"/>
    <w:rsid w:val="00C13C8A"/>
    <w:rsid w:val="00C13C9C"/>
    <w:rsid w:val="00C13D16"/>
    <w:rsid w:val="00C13F22"/>
    <w:rsid w:val="00C13F33"/>
    <w:rsid w:val="00C140FE"/>
    <w:rsid w:val="00C141CE"/>
    <w:rsid w:val="00C143B1"/>
    <w:rsid w:val="00C149BE"/>
    <w:rsid w:val="00C14A57"/>
    <w:rsid w:val="00C14C0C"/>
    <w:rsid w:val="00C14CA2"/>
    <w:rsid w:val="00C14D76"/>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C69"/>
    <w:rsid w:val="00C21D09"/>
    <w:rsid w:val="00C21F5D"/>
    <w:rsid w:val="00C222CF"/>
    <w:rsid w:val="00C223DE"/>
    <w:rsid w:val="00C225FB"/>
    <w:rsid w:val="00C22E8D"/>
    <w:rsid w:val="00C22F62"/>
    <w:rsid w:val="00C230C2"/>
    <w:rsid w:val="00C232DD"/>
    <w:rsid w:val="00C236CC"/>
    <w:rsid w:val="00C236F8"/>
    <w:rsid w:val="00C23C5A"/>
    <w:rsid w:val="00C23D49"/>
    <w:rsid w:val="00C2423A"/>
    <w:rsid w:val="00C242A7"/>
    <w:rsid w:val="00C243D1"/>
    <w:rsid w:val="00C2442C"/>
    <w:rsid w:val="00C245BB"/>
    <w:rsid w:val="00C245C3"/>
    <w:rsid w:val="00C2469F"/>
    <w:rsid w:val="00C246EF"/>
    <w:rsid w:val="00C24721"/>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118"/>
    <w:rsid w:val="00C274BE"/>
    <w:rsid w:val="00C275C6"/>
    <w:rsid w:val="00C276BC"/>
    <w:rsid w:val="00C27A53"/>
    <w:rsid w:val="00C27B3B"/>
    <w:rsid w:val="00C27C15"/>
    <w:rsid w:val="00C27F4D"/>
    <w:rsid w:val="00C27FF8"/>
    <w:rsid w:val="00C300FE"/>
    <w:rsid w:val="00C30392"/>
    <w:rsid w:val="00C307FA"/>
    <w:rsid w:val="00C309A3"/>
    <w:rsid w:val="00C30D3F"/>
    <w:rsid w:val="00C30DAA"/>
    <w:rsid w:val="00C30E76"/>
    <w:rsid w:val="00C30F1F"/>
    <w:rsid w:val="00C30FB5"/>
    <w:rsid w:val="00C30FB7"/>
    <w:rsid w:val="00C31089"/>
    <w:rsid w:val="00C31237"/>
    <w:rsid w:val="00C31295"/>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4D14"/>
    <w:rsid w:val="00C450DB"/>
    <w:rsid w:val="00C45128"/>
    <w:rsid w:val="00C45305"/>
    <w:rsid w:val="00C4555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10"/>
    <w:rsid w:val="00C50459"/>
    <w:rsid w:val="00C50600"/>
    <w:rsid w:val="00C5077B"/>
    <w:rsid w:val="00C508B7"/>
    <w:rsid w:val="00C5091F"/>
    <w:rsid w:val="00C50E6A"/>
    <w:rsid w:val="00C50EAF"/>
    <w:rsid w:val="00C51778"/>
    <w:rsid w:val="00C51D11"/>
    <w:rsid w:val="00C520FF"/>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63B"/>
    <w:rsid w:val="00C5487F"/>
    <w:rsid w:val="00C54AEB"/>
    <w:rsid w:val="00C54BE5"/>
    <w:rsid w:val="00C54C40"/>
    <w:rsid w:val="00C54C62"/>
    <w:rsid w:val="00C54E9E"/>
    <w:rsid w:val="00C54FF8"/>
    <w:rsid w:val="00C55102"/>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609"/>
    <w:rsid w:val="00C60A7F"/>
    <w:rsid w:val="00C60EC1"/>
    <w:rsid w:val="00C60FFC"/>
    <w:rsid w:val="00C6119C"/>
    <w:rsid w:val="00C6120B"/>
    <w:rsid w:val="00C6137C"/>
    <w:rsid w:val="00C6195E"/>
    <w:rsid w:val="00C6198B"/>
    <w:rsid w:val="00C619CB"/>
    <w:rsid w:val="00C61B02"/>
    <w:rsid w:val="00C61B55"/>
    <w:rsid w:val="00C61D81"/>
    <w:rsid w:val="00C61D96"/>
    <w:rsid w:val="00C61FD6"/>
    <w:rsid w:val="00C62027"/>
    <w:rsid w:val="00C62163"/>
    <w:rsid w:val="00C626D1"/>
    <w:rsid w:val="00C62762"/>
    <w:rsid w:val="00C62997"/>
    <w:rsid w:val="00C62BE7"/>
    <w:rsid w:val="00C62C31"/>
    <w:rsid w:val="00C62E17"/>
    <w:rsid w:val="00C62FB5"/>
    <w:rsid w:val="00C63277"/>
    <w:rsid w:val="00C632AA"/>
    <w:rsid w:val="00C633AB"/>
    <w:rsid w:val="00C6343A"/>
    <w:rsid w:val="00C6374A"/>
    <w:rsid w:val="00C637EF"/>
    <w:rsid w:val="00C638F6"/>
    <w:rsid w:val="00C63947"/>
    <w:rsid w:val="00C640B0"/>
    <w:rsid w:val="00C6419F"/>
    <w:rsid w:val="00C64376"/>
    <w:rsid w:val="00C64588"/>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AB7"/>
    <w:rsid w:val="00C65B7E"/>
    <w:rsid w:val="00C65C11"/>
    <w:rsid w:val="00C65C31"/>
    <w:rsid w:val="00C65C5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DCB"/>
    <w:rsid w:val="00C71E2E"/>
    <w:rsid w:val="00C71E59"/>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3A2"/>
    <w:rsid w:val="00C7542A"/>
    <w:rsid w:val="00C755D2"/>
    <w:rsid w:val="00C755E8"/>
    <w:rsid w:val="00C75970"/>
    <w:rsid w:val="00C75AC4"/>
    <w:rsid w:val="00C75B22"/>
    <w:rsid w:val="00C75C9D"/>
    <w:rsid w:val="00C75ED0"/>
    <w:rsid w:val="00C75F04"/>
    <w:rsid w:val="00C76747"/>
    <w:rsid w:val="00C76995"/>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A2D"/>
    <w:rsid w:val="00C80B95"/>
    <w:rsid w:val="00C80C97"/>
    <w:rsid w:val="00C80D77"/>
    <w:rsid w:val="00C81588"/>
    <w:rsid w:val="00C818CB"/>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4C2"/>
    <w:rsid w:val="00C8781D"/>
    <w:rsid w:val="00C8796D"/>
    <w:rsid w:val="00C87A3A"/>
    <w:rsid w:val="00C87A62"/>
    <w:rsid w:val="00C87E17"/>
    <w:rsid w:val="00C87E8D"/>
    <w:rsid w:val="00C87F26"/>
    <w:rsid w:val="00C87F44"/>
    <w:rsid w:val="00C90093"/>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6F"/>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A"/>
    <w:rsid w:val="00C9359F"/>
    <w:rsid w:val="00C93CA8"/>
    <w:rsid w:val="00C93DAC"/>
    <w:rsid w:val="00C93DFA"/>
    <w:rsid w:val="00C94234"/>
    <w:rsid w:val="00C9450A"/>
    <w:rsid w:val="00C945EC"/>
    <w:rsid w:val="00C947A4"/>
    <w:rsid w:val="00C9487D"/>
    <w:rsid w:val="00C949DD"/>
    <w:rsid w:val="00C94C29"/>
    <w:rsid w:val="00C94C81"/>
    <w:rsid w:val="00C94C87"/>
    <w:rsid w:val="00C94D5E"/>
    <w:rsid w:val="00C94E01"/>
    <w:rsid w:val="00C94E45"/>
    <w:rsid w:val="00C94E7C"/>
    <w:rsid w:val="00C95123"/>
    <w:rsid w:val="00C951F7"/>
    <w:rsid w:val="00C95300"/>
    <w:rsid w:val="00C953C4"/>
    <w:rsid w:val="00C95548"/>
    <w:rsid w:val="00C95730"/>
    <w:rsid w:val="00C95962"/>
    <w:rsid w:val="00C95C0B"/>
    <w:rsid w:val="00C95CD4"/>
    <w:rsid w:val="00C96075"/>
    <w:rsid w:val="00C96127"/>
    <w:rsid w:val="00C962EA"/>
    <w:rsid w:val="00C965A2"/>
    <w:rsid w:val="00C96FE0"/>
    <w:rsid w:val="00C9726D"/>
    <w:rsid w:val="00C972E0"/>
    <w:rsid w:val="00C973E2"/>
    <w:rsid w:val="00C974B6"/>
    <w:rsid w:val="00C9792D"/>
    <w:rsid w:val="00C97969"/>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0FF"/>
    <w:rsid w:val="00CA2124"/>
    <w:rsid w:val="00CA2398"/>
    <w:rsid w:val="00CA261A"/>
    <w:rsid w:val="00CA2642"/>
    <w:rsid w:val="00CA2919"/>
    <w:rsid w:val="00CA2BAF"/>
    <w:rsid w:val="00CA2C56"/>
    <w:rsid w:val="00CA3072"/>
    <w:rsid w:val="00CA33CE"/>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B02"/>
    <w:rsid w:val="00CA5D26"/>
    <w:rsid w:val="00CA5D4A"/>
    <w:rsid w:val="00CA6164"/>
    <w:rsid w:val="00CA625F"/>
    <w:rsid w:val="00CA6446"/>
    <w:rsid w:val="00CA6523"/>
    <w:rsid w:val="00CA6C1E"/>
    <w:rsid w:val="00CA6CD3"/>
    <w:rsid w:val="00CA6F77"/>
    <w:rsid w:val="00CA71A9"/>
    <w:rsid w:val="00CA7202"/>
    <w:rsid w:val="00CA73B2"/>
    <w:rsid w:val="00CA74E8"/>
    <w:rsid w:val="00CA7680"/>
    <w:rsid w:val="00CA7865"/>
    <w:rsid w:val="00CA7B80"/>
    <w:rsid w:val="00CA7D9E"/>
    <w:rsid w:val="00CB047F"/>
    <w:rsid w:val="00CB050A"/>
    <w:rsid w:val="00CB05FC"/>
    <w:rsid w:val="00CB096E"/>
    <w:rsid w:val="00CB0A49"/>
    <w:rsid w:val="00CB0B22"/>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E8B"/>
    <w:rsid w:val="00CB4FA5"/>
    <w:rsid w:val="00CB510D"/>
    <w:rsid w:val="00CB558B"/>
    <w:rsid w:val="00CB5760"/>
    <w:rsid w:val="00CB58DD"/>
    <w:rsid w:val="00CB590E"/>
    <w:rsid w:val="00CB5A9F"/>
    <w:rsid w:val="00CB5B7C"/>
    <w:rsid w:val="00CB5C45"/>
    <w:rsid w:val="00CB5EF8"/>
    <w:rsid w:val="00CB60DD"/>
    <w:rsid w:val="00CB6156"/>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6E"/>
    <w:rsid w:val="00CC009C"/>
    <w:rsid w:val="00CC00B7"/>
    <w:rsid w:val="00CC0225"/>
    <w:rsid w:val="00CC034B"/>
    <w:rsid w:val="00CC036F"/>
    <w:rsid w:val="00CC0549"/>
    <w:rsid w:val="00CC05BB"/>
    <w:rsid w:val="00CC07E3"/>
    <w:rsid w:val="00CC0AA7"/>
    <w:rsid w:val="00CC0AC1"/>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CF7"/>
    <w:rsid w:val="00CC2D18"/>
    <w:rsid w:val="00CC2EFE"/>
    <w:rsid w:val="00CC3102"/>
    <w:rsid w:val="00CC32AD"/>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928"/>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AF8"/>
    <w:rsid w:val="00CD5C02"/>
    <w:rsid w:val="00CD5E8F"/>
    <w:rsid w:val="00CD61E3"/>
    <w:rsid w:val="00CD620E"/>
    <w:rsid w:val="00CD6329"/>
    <w:rsid w:val="00CD649D"/>
    <w:rsid w:val="00CD64BB"/>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9C"/>
    <w:rsid w:val="00CE6AD5"/>
    <w:rsid w:val="00CE6CCF"/>
    <w:rsid w:val="00CE6E24"/>
    <w:rsid w:val="00CE6FAD"/>
    <w:rsid w:val="00CE6FC2"/>
    <w:rsid w:val="00CE71BB"/>
    <w:rsid w:val="00CE7228"/>
    <w:rsid w:val="00CE750C"/>
    <w:rsid w:val="00CE76BD"/>
    <w:rsid w:val="00CE7749"/>
    <w:rsid w:val="00CE7750"/>
    <w:rsid w:val="00CE79BC"/>
    <w:rsid w:val="00CE79F3"/>
    <w:rsid w:val="00CE7B30"/>
    <w:rsid w:val="00CE7C6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076"/>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529"/>
    <w:rsid w:val="00CF55C3"/>
    <w:rsid w:val="00CF562F"/>
    <w:rsid w:val="00CF5B53"/>
    <w:rsid w:val="00CF61A3"/>
    <w:rsid w:val="00CF6218"/>
    <w:rsid w:val="00CF6464"/>
    <w:rsid w:val="00CF66DE"/>
    <w:rsid w:val="00CF6701"/>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31B"/>
    <w:rsid w:val="00D02369"/>
    <w:rsid w:val="00D02469"/>
    <w:rsid w:val="00D0253B"/>
    <w:rsid w:val="00D0275D"/>
    <w:rsid w:val="00D02795"/>
    <w:rsid w:val="00D02831"/>
    <w:rsid w:val="00D02A13"/>
    <w:rsid w:val="00D02B0F"/>
    <w:rsid w:val="00D02C36"/>
    <w:rsid w:val="00D02C50"/>
    <w:rsid w:val="00D02E17"/>
    <w:rsid w:val="00D02F35"/>
    <w:rsid w:val="00D02F6A"/>
    <w:rsid w:val="00D0327B"/>
    <w:rsid w:val="00D03334"/>
    <w:rsid w:val="00D036C8"/>
    <w:rsid w:val="00D03982"/>
    <w:rsid w:val="00D03B98"/>
    <w:rsid w:val="00D03BCF"/>
    <w:rsid w:val="00D03CD2"/>
    <w:rsid w:val="00D03DB8"/>
    <w:rsid w:val="00D04715"/>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8B4"/>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D04"/>
    <w:rsid w:val="00D10DFE"/>
    <w:rsid w:val="00D10E09"/>
    <w:rsid w:val="00D11194"/>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6F66"/>
    <w:rsid w:val="00D17127"/>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1D"/>
    <w:rsid w:val="00D22522"/>
    <w:rsid w:val="00D226B8"/>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4500"/>
    <w:rsid w:val="00D245C7"/>
    <w:rsid w:val="00D245EF"/>
    <w:rsid w:val="00D24A79"/>
    <w:rsid w:val="00D24CEE"/>
    <w:rsid w:val="00D24EFC"/>
    <w:rsid w:val="00D24FEC"/>
    <w:rsid w:val="00D25492"/>
    <w:rsid w:val="00D25950"/>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3B3"/>
    <w:rsid w:val="00D30508"/>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980"/>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64"/>
    <w:rsid w:val="00D448B9"/>
    <w:rsid w:val="00D448BD"/>
    <w:rsid w:val="00D44960"/>
    <w:rsid w:val="00D44A5C"/>
    <w:rsid w:val="00D44C53"/>
    <w:rsid w:val="00D44CDF"/>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1D"/>
    <w:rsid w:val="00D47C8D"/>
    <w:rsid w:val="00D47D75"/>
    <w:rsid w:val="00D47E55"/>
    <w:rsid w:val="00D47FE5"/>
    <w:rsid w:val="00D501BC"/>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E4F"/>
    <w:rsid w:val="00D53FEF"/>
    <w:rsid w:val="00D54170"/>
    <w:rsid w:val="00D543A9"/>
    <w:rsid w:val="00D54418"/>
    <w:rsid w:val="00D54731"/>
    <w:rsid w:val="00D5487A"/>
    <w:rsid w:val="00D54ADC"/>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73C"/>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5A"/>
    <w:rsid w:val="00D74670"/>
    <w:rsid w:val="00D7468B"/>
    <w:rsid w:val="00D747F3"/>
    <w:rsid w:val="00D7480B"/>
    <w:rsid w:val="00D74A83"/>
    <w:rsid w:val="00D74AF7"/>
    <w:rsid w:val="00D74C0A"/>
    <w:rsid w:val="00D74CF5"/>
    <w:rsid w:val="00D74EA0"/>
    <w:rsid w:val="00D7505F"/>
    <w:rsid w:val="00D75112"/>
    <w:rsid w:val="00D75187"/>
    <w:rsid w:val="00D753EA"/>
    <w:rsid w:val="00D755C1"/>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93E"/>
    <w:rsid w:val="00D76A4B"/>
    <w:rsid w:val="00D76C4C"/>
    <w:rsid w:val="00D76DDA"/>
    <w:rsid w:val="00D76E83"/>
    <w:rsid w:val="00D77197"/>
    <w:rsid w:val="00D771C9"/>
    <w:rsid w:val="00D771D5"/>
    <w:rsid w:val="00D7730C"/>
    <w:rsid w:val="00D77B6A"/>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75F"/>
    <w:rsid w:val="00D8294D"/>
    <w:rsid w:val="00D829AC"/>
    <w:rsid w:val="00D82F40"/>
    <w:rsid w:val="00D83401"/>
    <w:rsid w:val="00D836A9"/>
    <w:rsid w:val="00D838A9"/>
    <w:rsid w:val="00D838E9"/>
    <w:rsid w:val="00D83961"/>
    <w:rsid w:val="00D83A89"/>
    <w:rsid w:val="00D83DAF"/>
    <w:rsid w:val="00D83ECE"/>
    <w:rsid w:val="00D84268"/>
    <w:rsid w:val="00D842B5"/>
    <w:rsid w:val="00D843D9"/>
    <w:rsid w:val="00D84432"/>
    <w:rsid w:val="00D846C5"/>
    <w:rsid w:val="00D84755"/>
    <w:rsid w:val="00D84A46"/>
    <w:rsid w:val="00D84B4C"/>
    <w:rsid w:val="00D84D27"/>
    <w:rsid w:val="00D84D7B"/>
    <w:rsid w:val="00D8508D"/>
    <w:rsid w:val="00D8532E"/>
    <w:rsid w:val="00D8586C"/>
    <w:rsid w:val="00D85D36"/>
    <w:rsid w:val="00D85ECC"/>
    <w:rsid w:val="00D86146"/>
    <w:rsid w:val="00D86247"/>
    <w:rsid w:val="00D864A4"/>
    <w:rsid w:val="00D86807"/>
    <w:rsid w:val="00D86917"/>
    <w:rsid w:val="00D86B37"/>
    <w:rsid w:val="00D86D42"/>
    <w:rsid w:val="00D86ED1"/>
    <w:rsid w:val="00D8706F"/>
    <w:rsid w:val="00D87090"/>
    <w:rsid w:val="00D87154"/>
    <w:rsid w:val="00D87191"/>
    <w:rsid w:val="00D871A4"/>
    <w:rsid w:val="00D871D9"/>
    <w:rsid w:val="00D871F5"/>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198"/>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8A5"/>
    <w:rsid w:val="00DA3B43"/>
    <w:rsid w:val="00DA3BE7"/>
    <w:rsid w:val="00DA3D5C"/>
    <w:rsid w:val="00DA3F00"/>
    <w:rsid w:val="00DA3F66"/>
    <w:rsid w:val="00DA4092"/>
    <w:rsid w:val="00DA43CA"/>
    <w:rsid w:val="00DA43E9"/>
    <w:rsid w:val="00DA45BD"/>
    <w:rsid w:val="00DA46AB"/>
    <w:rsid w:val="00DA4735"/>
    <w:rsid w:val="00DA47C0"/>
    <w:rsid w:val="00DA492A"/>
    <w:rsid w:val="00DA4B10"/>
    <w:rsid w:val="00DA4B28"/>
    <w:rsid w:val="00DA4BCD"/>
    <w:rsid w:val="00DA4D11"/>
    <w:rsid w:val="00DA4EBE"/>
    <w:rsid w:val="00DA50C0"/>
    <w:rsid w:val="00DA536C"/>
    <w:rsid w:val="00DA5657"/>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474"/>
    <w:rsid w:val="00DB2551"/>
    <w:rsid w:val="00DB265A"/>
    <w:rsid w:val="00DB2750"/>
    <w:rsid w:val="00DB293E"/>
    <w:rsid w:val="00DB31AE"/>
    <w:rsid w:val="00DB3400"/>
    <w:rsid w:val="00DB35C7"/>
    <w:rsid w:val="00DB37F7"/>
    <w:rsid w:val="00DB39DE"/>
    <w:rsid w:val="00DB3D52"/>
    <w:rsid w:val="00DB4146"/>
    <w:rsid w:val="00DB42C3"/>
    <w:rsid w:val="00DB4322"/>
    <w:rsid w:val="00DB4755"/>
    <w:rsid w:val="00DB485F"/>
    <w:rsid w:val="00DB4908"/>
    <w:rsid w:val="00DB4A34"/>
    <w:rsid w:val="00DB4A4C"/>
    <w:rsid w:val="00DB4B33"/>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C3D"/>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43"/>
    <w:rsid w:val="00DC1F52"/>
    <w:rsid w:val="00DC2194"/>
    <w:rsid w:val="00DC22B7"/>
    <w:rsid w:val="00DC22BD"/>
    <w:rsid w:val="00DC240B"/>
    <w:rsid w:val="00DC257F"/>
    <w:rsid w:val="00DC261D"/>
    <w:rsid w:val="00DC2898"/>
    <w:rsid w:val="00DC28A6"/>
    <w:rsid w:val="00DC28EC"/>
    <w:rsid w:val="00DC2909"/>
    <w:rsid w:val="00DC2F12"/>
    <w:rsid w:val="00DC3131"/>
    <w:rsid w:val="00DC340A"/>
    <w:rsid w:val="00DC35E3"/>
    <w:rsid w:val="00DC35EB"/>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9DD"/>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C7F7F"/>
    <w:rsid w:val="00DD0076"/>
    <w:rsid w:val="00DD00AB"/>
    <w:rsid w:val="00DD02C4"/>
    <w:rsid w:val="00DD039E"/>
    <w:rsid w:val="00DD0AE3"/>
    <w:rsid w:val="00DD0C93"/>
    <w:rsid w:val="00DD10B9"/>
    <w:rsid w:val="00DD128A"/>
    <w:rsid w:val="00DD12B1"/>
    <w:rsid w:val="00DD12B5"/>
    <w:rsid w:val="00DD13DE"/>
    <w:rsid w:val="00DD1422"/>
    <w:rsid w:val="00DD1465"/>
    <w:rsid w:val="00DD16C4"/>
    <w:rsid w:val="00DD1947"/>
    <w:rsid w:val="00DD1A59"/>
    <w:rsid w:val="00DD1A87"/>
    <w:rsid w:val="00DD1ED7"/>
    <w:rsid w:val="00DD2252"/>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B11"/>
    <w:rsid w:val="00DD4F7B"/>
    <w:rsid w:val="00DD54E1"/>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1C"/>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CF9"/>
    <w:rsid w:val="00DE6F90"/>
    <w:rsid w:val="00DE7012"/>
    <w:rsid w:val="00DE70B3"/>
    <w:rsid w:val="00DE732B"/>
    <w:rsid w:val="00DE742E"/>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6D5"/>
    <w:rsid w:val="00DF3A17"/>
    <w:rsid w:val="00DF3A21"/>
    <w:rsid w:val="00DF3A6C"/>
    <w:rsid w:val="00DF3BA2"/>
    <w:rsid w:val="00DF4158"/>
    <w:rsid w:val="00DF4387"/>
    <w:rsid w:val="00DF4430"/>
    <w:rsid w:val="00DF47AB"/>
    <w:rsid w:val="00DF4857"/>
    <w:rsid w:val="00DF4920"/>
    <w:rsid w:val="00DF4972"/>
    <w:rsid w:val="00DF4AFC"/>
    <w:rsid w:val="00DF4B66"/>
    <w:rsid w:val="00DF4C07"/>
    <w:rsid w:val="00DF4CCF"/>
    <w:rsid w:val="00DF4DEA"/>
    <w:rsid w:val="00DF4F19"/>
    <w:rsid w:val="00DF4F61"/>
    <w:rsid w:val="00DF5270"/>
    <w:rsid w:val="00DF54A7"/>
    <w:rsid w:val="00DF5575"/>
    <w:rsid w:val="00DF56C0"/>
    <w:rsid w:val="00DF56DB"/>
    <w:rsid w:val="00DF576F"/>
    <w:rsid w:val="00DF5879"/>
    <w:rsid w:val="00DF5922"/>
    <w:rsid w:val="00DF5975"/>
    <w:rsid w:val="00DF5B05"/>
    <w:rsid w:val="00DF5B27"/>
    <w:rsid w:val="00DF5CDF"/>
    <w:rsid w:val="00DF6014"/>
    <w:rsid w:val="00DF6184"/>
    <w:rsid w:val="00DF629B"/>
    <w:rsid w:val="00DF63D1"/>
    <w:rsid w:val="00DF6427"/>
    <w:rsid w:val="00DF6824"/>
    <w:rsid w:val="00DF68D5"/>
    <w:rsid w:val="00DF6C1F"/>
    <w:rsid w:val="00DF6ECB"/>
    <w:rsid w:val="00DF6F79"/>
    <w:rsid w:val="00DF7226"/>
    <w:rsid w:val="00DF7257"/>
    <w:rsid w:val="00DF7343"/>
    <w:rsid w:val="00DF739F"/>
    <w:rsid w:val="00DF7825"/>
    <w:rsid w:val="00DF7865"/>
    <w:rsid w:val="00DF7879"/>
    <w:rsid w:val="00DF78BA"/>
    <w:rsid w:val="00DF799F"/>
    <w:rsid w:val="00E000A9"/>
    <w:rsid w:val="00E000AA"/>
    <w:rsid w:val="00E000C4"/>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F4"/>
    <w:rsid w:val="00E05FDD"/>
    <w:rsid w:val="00E06089"/>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CDB"/>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32B"/>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037"/>
    <w:rsid w:val="00E1626E"/>
    <w:rsid w:val="00E1645D"/>
    <w:rsid w:val="00E164E8"/>
    <w:rsid w:val="00E1654E"/>
    <w:rsid w:val="00E167D4"/>
    <w:rsid w:val="00E16967"/>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5AE"/>
    <w:rsid w:val="00E20623"/>
    <w:rsid w:val="00E20661"/>
    <w:rsid w:val="00E20862"/>
    <w:rsid w:val="00E20A8E"/>
    <w:rsid w:val="00E20AD1"/>
    <w:rsid w:val="00E20E5D"/>
    <w:rsid w:val="00E20E6F"/>
    <w:rsid w:val="00E21059"/>
    <w:rsid w:val="00E21262"/>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7E6"/>
    <w:rsid w:val="00E25C38"/>
    <w:rsid w:val="00E25F49"/>
    <w:rsid w:val="00E260BF"/>
    <w:rsid w:val="00E2617B"/>
    <w:rsid w:val="00E26373"/>
    <w:rsid w:val="00E264A6"/>
    <w:rsid w:val="00E2690E"/>
    <w:rsid w:val="00E26A24"/>
    <w:rsid w:val="00E26C12"/>
    <w:rsid w:val="00E27106"/>
    <w:rsid w:val="00E272A9"/>
    <w:rsid w:val="00E272C2"/>
    <w:rsid w:val="00E272FE"/>
    <w:rsid w:val="00E2788D"/>
    <w:rsid w:val="00E27947"/>
    <w:rsid w:val="00E279EF"/>
    <w:rsid w:val="00E27C6D"/>
    <w:rsid w:val="00E30187"/>
    <w:rsid w:val="00E30237"/>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8AA"/>
    <w:rsid w:val="00E3197B"/>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39D"/>
    <w:rsid w:val="00E3592D"/>
    <w:rsid w:val="00E35CA7"/>
    <w:rsid w:val="00E35F47"/>
    <w:rsid w:val="00E360FF"/>
    <w:rsid w:val="00E362BC"/>
    <w:rsid w:val="00E36B46"/>
    <w:rsid w:val="00E36B80"/>
    <w:rsid w:val="00E3747C"/>
    <w:rsid w:val="00E376AF"/>
    <w:rsid w:val="00E376B9"/>
    <w:rsid w:val="00E377BF"/>
    <w:rsid w:val="00E3786E"/>
    <w:rsid w:val="00E37C25"/>
    <w:rsid w:val="00E37DE6"/>
    <w:rsid w:val="00E37EB7"/>
    <w:rsid w:val="00E400FF"/>
    <w:rsid w:val="00E40121"/>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B19"/>
    <w:rsid w:val="00E42C5C"/>
    <w:rsid w:val="00E42CC0"/>
    <w:rsid w:val="00E42D84"/>
    <w:rsid w:val="00E42E3B"/>
    <w:rsid w:val="00E42FF3"/>
    <w:rsid w:val="00E4319F"/>
    <w:rsid w:val="00E431AC"/>
    <w:rsid w:val="00E432AE"/>
    <w:rsid w:val="00E433C7"/>
    <w:rsid w:val="00E43510"/>
    <w:rsid w:val="00E4356E"/>
    <w:rsid w:val="00E437F3"/>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1C2"/>
    <w:rsid w:val="00E50209"/>
    <w:rsid w:val="00E503D7"/>
    <w:rsid w:val="00E50778"/>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F3F"/>
    <w:rsid w:val="00E5630A"/>
    <w:rsid w:val="00E5655D"/>
    <w:rsid w:val="00E569AC"/>
    <w:rsid w:val="00E56C56"/>
    <w:rsid w:val="00E56C5C"/>
    <w:rsid w:val="00E56E76"/>
    <w:rsid w:val="00E5711F"/>
    <w:rsid w:val="00E57187"/>
    <w:rsid w:val="00E5719D"/>
    <w:rsid w:val="00E57223"/>
    <w:rsid w:val="00E57503"/>
    <w:rsid w:val="00E575E1"/>
    <w:rsid w:val="00E5765B"/>
    <w:rsid w:val="00E57A1E"/>
    <w:rsid w:val="00E57A64"/>
    <w:rsid w:val="00E57A8F"/>
    <w:rsid w:val="00E57B8A"/>
    <w:rsid w:val="00E57F13"/>
    <w:rsid w:val="00E6000E"/>
    <w:rsid w:val="00E6011E"/>
    <w:rsid w:val="00E6020B"/>
    <w:rsid w:val="00E602C9"/>
    <w:rsid w:val="00E60479"/>
    <w:rsid w:val="00E6054C"/>
    <w:rsid w:val="00E60671"/>
    <w:rsid w:val="00E608B7"/>
    <w:rsid w:val="00E60987"/>
    <w:rsid w:val="00E60A8F"/>
    <w:rsid w:val="00E60B35"/>
    <w:rsid w:val="00E60CB3"/>
    <w:rsid w:val="00E60E7E"/>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9FF"/>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29B"/>
    <w:rsid w:val="00E71315"/>
    <w:rsid w:val="00E71764"/>
    <w:rsid w:val="00E71A01"/>
    <w:rsid w:val="00E71B40"/>
    <w:rsid w:val="00E71B42"/>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4FE9"/>
    <w:rsid w:val="00E7505C"/>
    <w:rsid w:val="00E7524F"/>
    <w:rsid w:val="00E7556D"/>
    <w:rsid w:val="00E756FB"/>
    <w:rsid w:val="00E758A9"/>
    <w:rsid w:val="00E7598C"/>
    <w:rsid w:val="00E75BCE"/>
    <w:rsid w:val="00E75F04"/>
    <w:rsid w:val="00E75F9B"/>
    <w:rsid w:val="00E7603D"/>
    <w:rsid w:val="00E760A7"/>
    <w:rsid w:val="00E76107"/>
    <w:rsid w:val="00E76141"/>
    <w:rsid w:val="00E76270"/>
    <w:rsid w:val="00E76281"/>
    <w:rsid w:val="00E76316"/>
    <w:rsid w:val="00E76327"/>
    <w:rsid w:val="00E76BA6"/>
    <w:rsid w:val="00E76C3A"/>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02B"/>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9F0"/>
    <w:rsid w:val="00E879FA"/>
    <w:rsid w:val="00E87A36"/>
    <w:rsid w:val="00E87A5A"/>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BC"/>
    <w:rsid w:val="00E9738B"/>
    <w:rsid w:val="00E97419"/>
    <w:rsid w:val="00E97507"/>
    <w:rsid w:val="00E9760C"/>
    <w:rsid w:val="00E97736"/>
    <w:rsid w:val="00E97898"/>
    <w:rsid w:val="00E978EA"/>
    <w:rsid w:val="00E97A7F"/>
    <w:rsid w:val="00EA01E0"/>
    <w:rsid w:val="00EA0281"/>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694"/>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AB3"/>
    <w:rsid w:val="00EB0FC0"/>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8A5"/>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61D"/>
    <w:rsid w:val="00EC7631"/>
    <w:rsid w:val="00EC76E9"/>
    <w:rsid w:val="00EC7A39"/>
    <w:rsid w:val="00EC7B0D"/>
    <w:rsid w:val="00EC7BC5"/>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2050"/>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8D9"/>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805"/>
    <w:rsid w:val="00ED6DA9"/>
    <w:rsid w:val="00ED7140"/>
    <w:rsid w:val="00ED72CF"/>
    <w:rsid w:val="00ED7305"/>
    <w:rsid w:val="00ED75AA"/>
    <w:rsid w:val="00ED7818"/>
    <w:rsid w:val="00ED7B07"/>
    <w:rsid w:val="00ED7B95"/>
    <w:rsid w:val="00ED7CBA"/>
    <w:rsid w:val="00EE006A"/>
    <w:rsid w:val="00EE02B3"/>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6A"/>
    <w:rsid w:val="00EE29BE"/>
    <w:rsid w:val="00EE2AAB"/>
    <w:rsid w:val="00EE2B75"/>
    <w:rsid w:val="00EE2B9C"/>
    <w:rsid w:val="00EE2C45"/>
    <w:rsid w:val="00EE3203"/>
    <w:rsid w:val="00EE33A6"/>
    <w:rsid w:val="00EE33E4"/>
    <w:rsid w:val="00EE3B28"/>
    <w:rsid w:val="00EE3DCB"/>
    <w:rsid w:val="00EE3F05"/>
    <w:rsid w:val="00EE4006"/>
    <w:rsid w:val="00EE4087"/>
    <w:rsid w:val="00EE409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6CD"/>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58"/>
    <w:rsid w:val="00EF1CF3"/>
    <w:rsid w:val="00EF1E17"/>
    <w:rsid w:val="00EF20A5"/>
    <w:rsid w:val="00EF20FD"/>
    <w:rsid w:val="00EF21DD"/>
    <w:rsid w:val="00EF24B5"/>
    <w:rsid w:val="00EF2786"/>
    <w:rsid w:val="00EF2C3D"/>
    <w:rsid w:val="00EF2DDB"/>
    <w:rsid w:val="00EF319E"/>
    <w:rsid w:val="00EF32A3"/>
    <w:rsid w:val="00EF344C"/>
    <w:rsid w:val="00EF34CD"/>
    <w:rsid w:val="00EF36E6"/>
    <w:rsid w:val="00EF3920"/>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CE4"/>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41"/>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3E6F"/>
    <w:rsid w:val="00F043EE"/>
    <w:rsid w:val="00F04523"/>
    <w:rsid w:val="00F04551"/>
    <w:rsid w:val="00F0477F"/>
    <w:rsid w:val="00F04841"/>
    <w:rsid w:val="00F048AB"/>
    <w:rsid w:val="00F048AC"/>
    <w:rsid w:val="00F04910"/>
    <w:rsid w:val="00F04B22"/>
    <w:rsid w:val="00F04D51"/>
    <w:rsid w:val="00F04EE5"/>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38F"/>
    <w:rsid w:val="00F10437"/>
    <w:rsid w:val="00F10465"/>
    <w:rsid w:val="00F1059F"/>
    <w:rsid w:val="00F1066F"/>
    <w:rsid w:val="00F10864"/>
    <w:rsid w:val="00F108F5"/>
    <w:rsid w:val="00F10A0D"/>
    <w:rsid w:val="00F10D87"/>
    <w:rsid w:val="00F10E8E"/>
    <w:rsid w:val="00F11003"/>
    <w:rsid w:val="00F11084"/>
    <w:rsid w:val="00F1113D"/>
    <w:rsid w:val="00F1114C"/>
    <w:rsid w:val="00F1146B"/>
    <w:rsid w:val="00F114E1"/>
    <w:rsid w:val="00F115DD"/>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814"/>
    <w:rsid w:val="00F13ABC"/>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4E17"/>
    <w:rsid w:val="00F150DE"/>
    <w:rsid w:val="00F1523D"/>
    <w:rsid w:val="00F152EE"/>
    <w:rsid w:val="00F15310"/>
    <w:rsid w:val="00F157E9"/>
    <w:rsid w:val="00F15860"/>
    <w:rsid w:val="00F15AD0"/>
    <w:rsid w:val="00F15B9E"/>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406"/>
    <w:rsid w:val="00F215C3"/>
    <w:rsid w:val="00F2178E"/>
    <w:rsid w:val="00F21857"/>
    <w:rsid w:val="00F218EF"/>
    <w:rsid w:val="00F21966"/>
    <w:rsid w:val="00F21A0B"/>
    <w:rsid w:val="00F22006"/>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823"/>
    <w:rsid w:val="00F24852"/>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C73"/>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589"/>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401"/>
    <w:rsid w:val="00F43860"/>
    <w:rsid w:val="00F439C5"/>
    <w:rsid w:val="00F43AD1"/>
    <w:rsid w:val="00F441D3"/>
    <w:rsid w:val="00F44833"/>
    <w:rsid w:val="00F44D65"/>
    <w:rsid w:val="00F44F04"/>
    <w:rsid w:val="00F45119"/>
    <w:rsid w:val="00F4517C"/>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30"/>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6DC"/>
    <w:rsid w:val="00F52756"/>
    <w:rsid w:val="00F52A47"/>
    <w:rsid w:val="00F52A4B"/>
    <w:rsid w:val="00F52C1A"/>
    <w:rsid w:val="00F52C6C"/>
    <w:rsid w:val="00F52CD4"/>
    <w:rsid w:val="00F52E1E"/>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14"/>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C27"/>
    <w:rsid w:val="00F60C66"/>
    <w:rsid w:val="00F61158"/>
    <w:rsid w:val="00F61564"/>
    <w:rsid w:val="00F61612"/>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B6F"/>
    <w:rsid w:val="00F64D85"/>
    <w:rsid w:val="00F64DD4"/>
    <w:rsid w:val="00F64EC4"/>
    <w:rsid w:val="00F64F9F"/>
    <w:rsid w:val="00F6522A"/>
    <w:rsid w:val="00F65385"/>
    <w:rsid w:val="00F65AB6"/>
    <w:rsid w:val="00F65AC7"/>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1C0"/>
    <w:rsid w:val="00F715DB"/>
    <w:rsid w:val="00F7169D"/>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06"/>
    <w:rsid w:val="00F744DC"/>
    <w:rsid w:val="00F745B8"/>
    <w:rsid w:val="00F74609"/>
    <w:rsid w:val="00F74664"/>
    <w:rsid w:val="00F746A9"/>
    <w:rsid w:val="00F74791"/>
    <w:rsid w:val="00F74A7A"/>
    <w:rsid w:val="00F74BD2"/>
    <w:rsid w:val="00F74C84"/>
    <w:rsid w:val="00F7536D"/>
    <w:rsid w:val="00F75549"/>
    <w:rsid w:val="00F75620"/>
    <w:rsid w:val="00F7564B"/>
    <w:rsid w:val="00F75B4D"/>
    <w:rsid w:val="00F75CDB"/>
    <w:rsid w:val="00F75F24"/>
    <w:rsid w:val="00F76337"/>
    <w:rsid w:val="00F763DF"/>
    <w:rsid w:val="00F76832"/>
    <w:rsid w:val="00F76855"/>
    <w:rsid w:val="00F76A5D"/>
    <w:rsid w:val="00F76B2E"/>
    <w:rsid w:val="00F76B74"/>
    <w:rsid w:val="00F76C2C"/>
    <w:rsid w:val="00F76D2A"/>
    <w:rsid w:val="00F77216"/>
    <w:rsid w:val="00F772EF"/>
    <w:rsid w:val="00F77457"/>
    <w:rsid w:val="00F777C9"/>
    <w:rsid w:val="00F7792A"/>
    <w:rsid w:val="00F77C47"/>
    <w:rsid w:val="00F77CE9"/>
    <w:rsid w:val="00F77CFA"/>
    <w:rsid w:val="00F77E27"/>
    <w:rsid w:val="00F77F79"/>
    <w:rsid w:val="00F8010D"/>
    <w:rsid w:val="00F801CF"/>
    <w:rsid w:val="00F80477"/>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24D"/>
    <w:rsid w:val="00F844A3"/>
    <w:rsid w:val="00F844F8"/>
    <w:rsid w:val="00F845A8"/>
    <w:rsid w:val="00F84676"/>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A2F"/>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1A0"/>
    <w:rsid w:val="00F934AF"/>
    <w:rsid w:val="00F9387D"/>
    <w:rsid w:val="00F93A3D"/>
    <w:rsid w:val="00F93A60"/>
    <w:rsid w:val="00F93BA2"/>
    <w:rsid w:val="00F93C05"/>
    <w:rsid w:val="00F93D13"/>
    <w:rsid w:val="00F93EE6"/>
    <w:rsid w:val="00F94003"/>
    <w:rsid w:val="00F940D1"/>
    <w:rsid w:val="00F94412"/>
    <w:rsid w:val="00F94444"/>
    <w:rsid w:val="00F9444A"/>
    <w:rsid w:val="00F94524"/>
    <w:rsid w:val="00F94737"/>
    <w:rsid w:val="00F9473D"/>
    <w:rsid w:val="00F9495D"/>
    <w:rsid w:val="00F94967"/>
    <w:rsid w:val="00F94976"/>
    <w:rsid w:val="00F94AE2"/>
    <w:rsid w:val="00F94B39"/>
    <w:rsid w:val="00F94D07"/>
    <w:rsid w:val="00F94E8E"/>
    <w:rsid w:val="00F95013"/>
    <w:rsid w:val="00F951BD"/>
    <w:rsid w:val="00F955D2"/>
    <w:rsid w:val="00F956A4"/>
    <w:rsid w:val="00F95726"/>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20"/>
    <w:rsid w:val="00FA4534"/>
    <w:rsid w:val="00FA47DE"/>
    <w:rsid w:val="00FA4A62"/>
    <w:rsid w:val="00FA4BD0"/>
    <w:rsid w:val="00FA4BFA"/>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01C"/>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7EE"/>
    <w:rsid w:val="00FA7A20"/>
    <w:rsid w:val="00FA7AA6"/>
    <w:rsid w:val="00FA7AEA"/>
    <w:rsid w:val="00FA7B02"/>
    <w:rsid w:val="00FA7B5A"/>
    <w:rsid w:val="00FA7B91"/>
    <w:rsid w:val="00FA7BC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A1"/>
    <w:rsid w:val="00FB19D8"/>
    <w:rsid w:val="00FB1BD3"/>
    <w:rsid w:val="00FB1C32"/>
    <w:rsid w:val="00FB1C77"/>
    <w:rsid w:val="00FB1E6A"/>
    <w:rsid w:val="00FB22E5"/>
    <w:rsid w:val="00FB23E0"/>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6CB0"/>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0D9"/>
    <w:rsid w:val="00FC15A1"/>
    <w:rsid w:val="00FC166A"/>
    <w:rsid w:val="00FC1847"/>
    <w:rsid w:val="00FC184E"/>
    <w:rsid w:val="00FC1859"/>
    <w:rsid w:val="00FC185E"/>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198"/>
    <w:rsid w:val="00FC5276"/>
    <w:rsid w:val="00FC5362"/>
    <w:rsid w:val="00FC545C"/>
    <w:rsid w:val="00FC553E"/>
    <w:rsid w:val="00FC570A"/>
    <w:rsid w:val="00FC59BD"/>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AD2"/>
    <w:rsid w:val="00FC7C9D"/>
    <w:rsid w:val="00FC7DD2"/>
    <w:rsid w:val="00FC7DDC"/>
    <w:rsid w:val="00FC7F93"/>
    <w:rsid w:val="00FD0263"/>
    <w:rsid w:val="00FD0359"/>
    <w:rsid w:val="00FD0411"/>
    <w:rsid w:val="00FD0448"/>
    <w:rsid w:val="00FD05E6"/>
    <w:rsid w:val="00FD0A4B"/>
    <w:rsid w:val="00FD0C32"/>
    <w:rsid w:val="00FD0C73"/>
    <w:rsid w:val="00FD10D2"/>
    <w:rsid w:val="00FD111E"/>
    <w:rsid w:val="00FD122B"/>
    <w:rsid w:val="00FD130C"/>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AED"/>
    <w:rsid w:val="00FD5EAC"/>
    <w:rsid w:val="00FD5F6D"/>
    <w:rsid w:val="00FD613F"/>
    <w:rsid w:val="00FD6318"/>
    <w:rsid w:val="00FD65FF"/>
    <w:rsid w:val="00FD6692"/>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4EC"/>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56B"/>
    <w:rsid w:val="00FE673E"/>
    <w:rsid w:val="00FE6DA0"/>
    <w:rsid w:val="00FE6DEC"/>
    <w:rsid w:val="00FE7117"/>
    <w:rsid w:val="00FE7177"/>
    <w:rsid w:val="00FE74E2"/>
    <w:rsid w:val="00FE74FC"/>
    <w:rsid w:val="00FE753A"/>
    <w:rsid w:val="00FE761D"/>
    <w:rsid w:val="00FE76FA"/>
    <w:rsid w:val="00FE775F"/>
    <w:rsid w:val="00FE7761"/>
    <w:rsid w:val="00FE77E2"/>
    <w:rsid w:val="00FE7A91"/>
    <w:rsid w:val="00FE7B29"/>
    <w:rsid w:val="00FE7C3E"/>
    <w:rsid w:val="00FE7F00"/>
    <w:rsid w:val="00FE7F02"/>
    <w:rsid w:val="00FF01C5"/>
    <w:rsid w:val="00FF0221"/>
    <w:rsid w:val="00FF0224"/>
    <w:rsid w:val="00FF0278"/>
    <w:rsid w:val="00FF04EB"/>
    <w:rsid w:val="00FF0502"/>
    <w:rsid w:val="00FF054F"/>
    <w:rsid w:val="00FF05F8"/>
    <w:rsid w:val="00FF065F"/>
    <w:rsid w:val="00FF08DE"/>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79C"/>
    <w:rsid w:val="00FF68E8"/>
    <w:rsid w:val="00FF69CA"/>
    <w:rsid w:val="00FF6CF6"/>
    <w:rsid w:val="00FF6D11"/>
    <w:rsid w:val="00FF6E28"/>
    <w:rsid w:val="00FF6F00"/>
    <w:rsid w:val="00FF707C"/>
    <w:rsid w:val="00FF7168"/>
    <w:rsid w:val="00FF7746"/>
    <w:rsid w:val="00FF78DB"/>
    <w:rsid w:val="00FF7F98"/>
    <w:rsid w:val="023D0152"/>
    <w:rsid w:val="049C5C0C"/>
    <w:rsid w:val="04BB643E"/>
    <w:rsid w:val="051706F4"/>
    <w:rsid w:val="052C3D50"/>
    <w:rsid w:val="06936EC3"/>
    <w:rsid w:val="0749695B"/>
    <w:rsid w:val="08057A54"/>
    <w:rsid w:val="088B1D48"/>
    <w:rsid w:val="09301431"/>
    <w:rsid w:val="09AF7FA0"/>
    <w:rsid w:val="0A3638BC"/>
    <w:rsid w:val="0B3D71F4"/>
    <w:rsid w:val="0B584F5A"/>
    <w:rsid w:val="0CEE5958"/>
    <w:rsid w:val="0D02448D"/>
    <w:rsid w:val="0DAA3D15"/>
    <w:rsid w:val="0E8C16AD"/>
    <w:rsid w:val="0E913A49"/>
    <w:rsid w:val="0ED9372D"/>
    <w:rsid w:val="12786D65"/>
    <w:rsid w:val="137C53CD"/>
    <w:rsid w:val="16073339"/>
    <w:rsid w:val="188C687C"/>
    <w:rsid w:val="1A1D20CA"/>
    <w:rsid w:val="1CA5294E"/>
    <w:rsid w:val="1D4E57A7"/>
    <w:rsid w:val="1DF33AAF"/>
    <w:rsid w:val="1F8E676B"/>
    <w:rsid w:val="203824D7"/>
    <w:rsid w:val="22921117"/>
    <w:rsid w:val="22C5646B"/>
    <w:rsid w:val="22DF1BCD"/>
    <w:rsid w:val="237765F1"/>
    <w:rsid w:val="25FF28CC"/>
    <w:rsid w:val="262B77DB"/>
    <w:rsid w:val="27DB3524"/>
    <w:rsid w:val="29FF7CCD"/>
    <w:rsid w:val="2AD87693"/>
    <w:rsid w:val="2B182BC5"/>
    <w:rsid w:val="2C1E5D17"/>
    <w:rsid w:val="2CB174A3"/>
    <w:rsid w:val="2CD65F58"/>
    <w:rsid w:val="2D1067C5"/>
    <w:rsid w:val="2D5C40FC"/>
    <w:rsid w:val="2E621238"/>
    <w:rsid w:val="2FCE7142"/>
    <w:rsid w:val="2FFF3FA2"/>
    <w:rsid w:val="30182773"/>
    <w:rsid w:val="3218697A"/>
    <w:rsid w:val="33E7784F"/>
    <w:rsid w:val="34110BFB"/>
    <w:rsid w:val="35511C59"/>
    <w:rsid w:val="35CF735F"/>
    <w:rsid w:val="36882846"/>
    <w:rsid w:val="369C7050"/>
    <w:rsid w:val="376B2697"/>
    <w:rsid w:val="377A6F85"/>
    <w:rsid w:val="398F5664"/>
    <w:rsid w:val="3A906181"/>
    <w:rsid w:val="3B0D4E57"/>
    <w:rsid w:val="3B6346BF"/>
    <w:rsid w:val="3D051293"/>
    <w:rsid w:val="3F472678"/>
    <w:rsid w:val="420C7409"/>
    <w:rsid w:val="42DB59A5"/>
    <w:rsid w:val="42F26498"/>
    <w:rsid w:val="434C59A4"/>
    <w:rsid w:val="43747896"/>
    <w:rsid w:val="43CF3B29"/>
    <w:rsid w:val="441D0BB8"/>
    <w:rsid w:val="441F6442"/>
    <w:rsid w:val="444B44D3"/>
    <w:rsid w:val="44723B83"/>
    <w:rsid w:val="45575B5E"/>
    <w:rsid w:val="45B46B2A"/>
    <w:rsid w:val="46FD47C0"/>
    <w:rsid w:val="47014C96"/>
    <w:rsid w:val="47735212"/>
    <w:rsid w:val="47A445A6"/>
    <w:rsid w:val="4C1646C0"/>
    <w:rsid w:val="4CE20835"/>
    <w:rsid w:val="4E6C6D79"/>
    <w:rsid w:val="4F3842F9"/>
    <w:rsid w:val="50A474E0"/>
    <w:rsid w:val="50B1177E"/>
    <w:rsid w:val="51CF4D20"/>
    <w:rsid w:val="522C61DE"/>
    <w:rsid w:val="53787950"/>
    <w:rsid w:val="538F4DF0"/>
    <w:rsid w:val="53F13C9F"/>
    <w:rsid w:val="545C77F0"/>
    <w:rsid w:val="555974E3"/>
    <w:rsid w:val="56374412"/>
    <w:rsid w:val="570C5D9C"/>
    <w:rsid w:val="5A0A620E"/>
    <w:rsid w:val="5CCB2DC7"/>
    <w:rsid w:val="5D2F6684"/>
    <w:rsid w:val="5F2F2461"/>
    <w:rsid w:val="5F9F0087"/>
    <w:rsid w:val="5FDFB598"/>
    <w:rsid w:val="5FE85955"/>
    <w:rsid w:val="60636133"/>
    <w:rsid w:val="624D796E"/>
    <w:rsid w:val="637B1C7F"/>
    <w:rsid w:val="63937600"/>
    <w:rsid w:val="67051B5F"/>
    <w:rsid w:val="682F117D"/>
    <w:rsid w:val="689A0C53"/>
    <w:rsid w:val="6AC54E8F"/>
    <w:rsid w:val="6D277DF2"/>
    <w:rsid w:val="6D9F55EE"/>
    <w:rsid w:val="6E011550"/>
    <w:rsid w:val="6E4146E8"/>
    <w:rsid w:val="6EB838C8"/>
    <w:rsid w:val="6EFB4CEA"/>
    <w:rsid w:val="6FEBF472"/>
    <w:rsid w:val="70E44D14"/>
    <w:rsid w:val="71054079"/>
    <w:rsid w:val="71914AA5"/>
    <w:rsid w:val="71A42BDE"/>
    <w:rsid w:val="72E14B06"/>
    <w:rsid w:val="74BB2F4E"/>
    <w:rsid w:val="7657548F"/>
    <w:rsid w:val="78AE0842"/>
    <w:rsid w:val="790B5F82"/>
    <w:rsid w:val="793A4DA6"/>
    <w:rsid w:val="79F5AF12"/>
    <w:rsid w:val="7A6A3549"/>
    <w:rsid w:val="7B1F2414"/>
    <w:rsid w:val="7B5F678E"/>
    <w:rsid w:val="7B6C1DF1"/>
    <w:rsid w:val="7B9A4431"/>
    <w:rsid w:val="7BE11DF2"/>
    <w:rsid w:val="7C024377"/>
    <w:rsid w:val="7C62010D"/>
    <w:rsid w:val="7C7A3849"/>
    <w:rsid w:val="7D5A6E3C"/>
    <w:rsid w:val="7D781382"/>
    <w:rsid w:val="7DFD7B64"/>
    <w:rsid w:val="7E97D0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7D426C4"/>
  <w15:docId w15:val="{7911A950-B93B-4EBF-A611-EAC166890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7A"/>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Heading2"/>
    <w:link w:val="Heading1Char1"/>
    <w:qFormat/>
    <w:pPr>
      <w:keepNext/>
      <w:numPr>
        <w:numId w:val="1"/>
      </w:numPr>
      <w:spacing w:before="240" w:after="240"/>
      <w:jc w:val="both"/>
      <w:outlineLvl w:val="0"/>
    </w:pPr>
    <w:rPr>
      <w:rFonts w:ascii="Arial" w:eastAsia="SimHei" w:hAnsi="Arial"/>
      <w:b/>
      <w:sz w:val="32"/>
      <w:szCs w:val="32"/>
      <w:lang w:eastAsia="zh-CN"/>
    </w:rPr>
  </w:style>
  <w:style w:type="paragraph" w:styleId="Heading2">
    <w:name w:val="heading 2"/>
    <w:next w:val="Normal"/>
    <w:link w:val="Heading2Char"/>
    <w:qFormat/>
    <w:pPr>
      <w:keepNext/>
      <w:numPr>
        <w:ilvl w:val="1"/>
        <w:numId w:val="1"/>
      </w:numPr>
      <w:spacing w:before="240" w:after="240"/>
      <w:jc w:val="both"/>
      <w:outlineLvl w:val="1"/>
    </w:pPr>
    <w:rPr>
      <w:rFonts w:ascii="Arial" w:eastAsia="SimHei" w:hAnsi="Arial"/>
      <w:sz w:val="24"/>
      <w:szCs w:val="24"/>
      <w:lang w:eastAsia="zh-CN"/>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SimHei"/>
      <w:bCs/>
      <w:szCs w:val="32"/>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410D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0D7A"/>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sz w:val="18"/>
      <w:szCs w:val="18"/>
    </w:rPr>
  </w:style>
  <w:style w:type="paragraph" w:styleId="BodyText">
    <w:name w:val="Body Text"/>
    <w:basedOn w:val="Normal"/>
    <w:link w:val="BodyTextChar"/>
    <w:qFormat/>
    <w:pPr>
      <w:spacing w:after="120"/>
    </w:pPr>
    <w:rPr>
      <w:rFonts w:ascii="Times" w:hAnsi="Times"/>
    </w:rPr>
  </w:style>
  <w:style w:type="paragraph" w:styleId="BodyText2">
    <w:name w:val="Body Text 2"/>
    <w:basedOn w:val="Normal"/>
    <w:qFormat/>
    <w:pPr>
      <w:tabs>
        <w:tab w:val="left" w:pos="1985"/>
      </w:tabs>
    </w:pPr>
    <w:rPr>
      <w:rFonts w:ascii="Arial" w:hAnsi="Arial"/>
    </w:rPr>
  </w:style>
  <w:style w:type="paragraph" w:styleId="BodyText3">
    <w:name w:val="Body Text 3"/>
    <w:basedOn w:val="Normal"/>
    <w:qFormat/>
    <w:rPr>
      <w:i/>
    </w:rPr>
  </w:style>
  <w:style w:type="paragraph" w:styleId="Caption">
    <w:name w:val="caption"/>
    <w:basedOn w:val="Normal"/>
    <w:next w:val="Normal"/>
    <w:link w:val="CaptionChar"/>
    <w:qFormat/>
    <w:pPr>
      <w:spacing w:before="120" w:after="120"/>
    </w:pPr>
    <w:rPr>
      <w:b/>
      <w:bCs/>
    </w:rPr>
  </w:style>
  <w:style w:type="character" w:styleId="CommentReference">
    <w:name w:val="annotation reference"/>
    <w:uiPriority w:val="99"/>
    <w:semiHidden/>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rPr>
  </w:style>
  <w:style w:type="character" w:styleId="Emphasis">
    <w:name w:val="Emphasis"/>
    <w:basedOn w:val="DefaultParagraphFont"/>
    <w:uiPriority w:val="20"/>
    <w:qFormat/>
    <w:rPr>
      <w:i/>
      <w:iCs/>
    </w:rPr>
  </w:style>
  <w:style w:type="character" w:styleId="FollowedHyperlink">
    <w:name w:val="FollowedHyperlink"/>
    <w:qFormat/>
    <w:rPr>
      <w:color w:val="800080"/>
      <w:u w:val="single"/>
    </w:rPr>
  </w:style>
  <w:style w:type="paragraph" w:styleId="Footer">
    <w:name w:val="footer"/>
    <w:link w:val="FooterChar"/>
    <w:qFormat/>
    <w:pPr>
      <w:tabs>
        <w:tab w:val="center" w:pos="4510"/>
        <w:tab w:val="right" w:pos="9020"/>
      </w:tabs>
    </w:pPr>
    <w:rPr>
      <w:rFonts w:ascii="Arial" w:hAnsi="Arial"/>
      <w:sz w:val="18"/>
      <w:szCs w:val="18"/>
      <w:lang w:eastAsia="zh-CN"/>
    </w:rPr>
  </w:style>
  <w:style w:type="character" w:styleId="FootnoteReference">
    <w:name w:val="footnote reference"/>
    <w:qFormat/>
    <w:rPr>
      <w:b/>
      <w:position w:val="6"/>
      <w:sz w:val="16"/>
    </w:rPr>
  </w:style>
  <w:style w:type="paragraph" w:styleId="FootnoteText">
    <w:name w:val="footnote text"/>
    <w:basedOn w:val="Normal"/>
    <w:semiHidden/>
    <w:qFormat/>
    <w:pPr>
      <w:keepLines/>
      <w:ind w:left="454" w:hanging="454"/>
    </w:pPr>
    <w:rPr>
      <w:sz w:val="16"/>
    </w:rPr>
  </w:style>
  <w:style w:type="paragraph" w:styleId="Header">
    <w:name w:val="header"/>
    <w:link w:val="HeaderChar"/>
    <w:qFormat/>
    <w:pPr>
      <w:tabs>
        <w:tab w:val="center" w:pos="4153"/>
        <w:tab w:val="right" w:pos="8306"/>
      </w:tabs>
      <w:snapToGrid w:val="0"/>
      <w:jc w:val="both"/>
    </w:pPr>
    <w:rPr>
      <w:rFonts w:ascii="Arial" w:hAnsi="Arial"/>
      <w:sz w:val="18"/>
      <w:szCs w:val="18"/>
      <w:lang w:eastAsia="zh-CN"/>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mbria" w:hAnsi="Cambria"/>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eastAsia="SimHei" w:hAnsi="Arial"/>
      <w:b/>
      <w:sz w:val="32"/>
      <w:szCs w:val="32"/>
    </w:rPr>
  </w:style>
  <w:style w:type="character" w:customStyle="1" w:styleId="Heading2Char">
    <w:name w:val="Heading 2 Char"/>
    <w:link w:val="Heading2"/>
    <w:qFormat/>
    <w:rPr>
      <w:rFonts w:ascii="Arial" w:eastAsia="SimHei" w:hAnsi="Arial"/>
      <w:sz w:val="24"/>
      <w:szCs w:val="24"/>
    </w:rPr>
  </w:style>
  <w:style w:type="character" w:customStyle="1" w:styleId="Heading3Char">
    <w:name w:val="Heading 3 Char"/>
    <w:link w:val="Heading3"/>
    <w:qFormat/>
    <w:rPr>
      <w:rFonts w:eastAsia="SimHei"/>
      <w:bCs/>
      <w:snapToGrid w:val="0"/>
      <w:kern w:val="2"/>
      <w:sz w:val="24"/>
      <w:szCs w:val="32"/>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qFormat/>
    <w:rPr>
      <w:rFonts w:ascii="Arial" w:hAnsi="Arial"/>
      <w:sz w:val="18"/>
      <w:szCs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3"/>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sz w:val="18"/>
      <w:szCs w:val="18"/>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4"/>
      </w:numPr>
      <w:spacing w:beforeLines="100"/>
      <w:ind w:left="1089" w:hanging="369"/>
      <w:jc w:val="center"/>
    </w:pPr>
    <w:rPr>
      <w:rFonts w:ascii="Arial" w:hAnsi="Arial"/>
      <w:sz w:val="18"/>
      <w:szCs w:val="18"/>
      <w:lang w:eastAsia="zh-CN"/>
    </w:rPr>
  </w:style>
  <w:style w:type="paragraph" w:customStyle="1" w:styleId="a">
    <w:name w:val="插图题注"/>
    <w:next w:val="Normal"/>
    <w:qFormat/>
    <w:pPr>
      <w:numPr>
        <w:ilvl w:val="7"/>
        <w:numId w:val="4"/>
      </w:numPr>
      <w:spacing w:afterLines="100"/>
      <w:ind w:left="1089" w:hanging="369"/>
      <w:jc w:val="center"/>
    </w:pPr>
    <w:rPr>
      <w:rFonts w:ascii="Arial"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7"/>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link w:val="ListParagraph"/>
    <w:uiPriority w:val="34"/>
    <w:qFormat/>
    <w:rPr>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cstheme="minorHAnsi"/>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snapToGrid w:val="0"/>
      <w:spacing w:afterLines="50" w:line="264" w:lineRule="auto"/>
    </w:pPr>
    <w:rPr>
      <w:rFonts w:eastAsia="Batang"/>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eastAsia="Malgun Gothic" w:cs="Batang"/>
      <w:szCs w:val="24"/>
    </w:rPr>
  </w:style>
  <w:style w:type="paragraph" w:customStyle="1" w:styleId="proposal">
    <w:name w:val="proposal"/>
    <w:basedOn w:val="BodyText"/>
    <w:next w:val="Normal"/>
    <w:link w:val="proposalChar0"/>
    <w:qFormat/>
    <w:pPr>
      <w:numPr>
        <w:numId w:val="8"/>
      </w:numPr>
      <w:spacing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hAnsi="Calibri" w:cs="Calibri"/>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9"/>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hAnsi="Calibri" w:cs="Calibri"/>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hAnsi="Calibri" w:cs="Calibri"/>
    </w:rPr>
  </w:style>
  <w:style w:type="paragraph" w:customStyle="1" w:styleId="xxxxmsonormal">
    <w:name w:val="x_x_xxmsonormal"/>
    <w:basedOn w:val="Normal"/>
    <w:uiPriority w:val="99"/>
    <w:qFormat/>
    <w:pPr>
      <w:spacing w:before="100" w:beforeAutospacing="1" w:after="100" w:afterAutospacing="1"/>
    </w:pPr>
    <w:rPr>
      <w:rFonts w:ascii="Calibri" w:hAnsi="Calibri" w:cs="Calibri"/>
    </w:rPr>
  </w:style>
  <w:style w:type="paragraph" w:customStyle="1" w:styleId="xxxxxxmsonormal">
    <w:name w:val="x_x_xxxxmsonormal"/>
    <w:basedOn w:val="Normal"/>
    <w:uiPriority w:val="99"/>
    <w:qFormat/>
    <w:rPr>
      <w:rFonts w:ascii="Calibri" w:hAnsi="Calibri" w:cs="Calibri"/>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hAnsi="Calibri" w:cs="Calibri"/>
    </w:rPr>
  </w:style>
  <w:style w:type="paragraph" w:customStyle="1" w:styleId="xxmsonormal0">
    <w:name w:val="x_x_msonormal"/>
    <w:basedOn w:val="Normal"/>
    <w:uiPriority w:val="99"/>
    <w:qFormat/>
    <w:pPr>
      <w:spacing w:before="100" w:beforeAutospacing="1" w:after="100" w:afterAutospacing="1"/>
    </w:pPr>
    <w:rPr>
      <w:rFonts w:ascii="Calibri" w:hAnsi="Calibri" w:cs="Calibri"/>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hAnsi="Calibri" w:cs="Calibri"/>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hAnsi="Calibri" w:cs="Calibri"/>
    </w:rPr>
  </w:style>
  <w:style w:type="paragraph" w:customStyle="1" w:styleId="xxproposal">
    <w:name w:val="xxproposal"/>
    <w:basedOn w:val="Normal"/>
    <w:qFormat/>
    <w:pPr>
      <w:spacing w:before="100" w:beforeAutospacing="1" w:after="100" w:afterAutospacing="1"/>
    </w:pPr>
    <w:rPr>
      <w:rFonts w:ascii="Calibri" w:hAnsi="Calibri" w:cs="Calibri"/>
    </w:rPr>
  </w:style>
  <w:style w:type="paragraph" w:customStyle="1" w:styleId="3GPPHeader">
    <w:name w:val="3GPP_Header"/>
    <w:basedOn w:val="BodyText"/>
    <w:qFormat/>
    <w:pPr>
      <w:tabs>
        <w:tab w:val="left" w:pos="1701"/>
        <w:tab w:val="right" w:pos="9639"/>
      </w:tabs>
      <w:spacing w:after="240"/>
    </w:pPr>
    <w:rPr>
      <w:rFonts w:ascii="Arial" w:hAnsi="Arial"/>
      <w:b/>
    </w:rPr>
  </w:style>
  <w:style w:type="paragraph" w:customStyle="1" w:styleId="4h4H4H41h41H42h42H43h43H411h411H421h421H44h">
    <w:name w:val="スタイル 見出し 4h4H4H41h41H42h42H43h43H411h411H421h421H44h..."/>
    <w:basedOn w:val="Heading4"/>
    <w:qFormat/>
    <w:pPr>
      <w:keepLines w:val="0"/>
      <w:tabs>
        <w:tab w:val="left" w:pos="1320"/>
      </w:tabs>
      <w:spacing w:before="240" w:after="60" w:line="240" w:lineRule="auto"/>
      <w:ind w:left="1320" w:hanging="420"/>
    </w:pPr>
    <w:rPr>
      <w:rFonts w:eastAsia="Batang"/>
      <w:b/>
      <w:i/>
      <w:iCs/>
      <w:sz w:val="20"/>
      <w:szCs w:val="26"/>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pPr>
    <w:rPr>
      <w:rFonts w:ascii="Times New Roman" w:hAnsi="Times New Roman"/>
      <w:b/>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hAnsi="Calibri" w:cs="Calibri"/>
    </w:rPr>
  </w:style>
  <w:style w:type="paragraph" w:customStyle="1" w:styleId="xmsolistparagraph">
    <w:name w:val="x_msolistparagraph"/>
    <w:basedOn w:val="Normal"/>
    <w:qFormat/>
    <w:rPr>
      <w:rFonts w:ascii="Calibri" w:hAnsi="Calibri" w:cs="Calibri"/>
    </w:rPr>
  </w:style>
  <w:style w:type="paragraph" w:customStyle="1" w:styleId="title1">
    <w:name w:val="title 1"/>
    <w:basedOn w:val="Heading1"/>
    <w:next w:val="Normal"/>
    <w:qFormat/>
    <w:pPr>
      <w:numPr>
        <w:numId w:val="10"/>
      </w:numPr>
      <w:spacing w:beforeLines="50" w:before="120" w:afterLines="50" w:after="120"/>
      <w:jc w:val="left"/>
    </w:pPr>
  </w:style>
  <w:style w:type="paragraph" w:customStyle="1" w:styleId="title2">
    <w:name w:val="title 2"/>
    <w:basedOn w:val="Heading2"/>
    <w:next w:val="Normal"/>
    <w:qFormat/>
    <w:pPr>
      <w:numPr>
        <w:numId w:val="10"/>
      </w:numPr>
      <w:spacing w:after="60"/>
    </w:pPr>
    <w:rPr>
      <w:rFonts w:eastAsia="Arial" w:cs="Arial"/>
      <w:bCs/>
      <w:iCs/>
      <w:sz w:val="28"/>
      <w:szCs w:val="28"/>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1"/>
      </w:numPr>
      <w:spacing w:before="60"/>
    </w:pPr>
    <w:rPr>
      <w:rFonts w:ascii="Arial" w:eastAsia="MS Mincho" w:hAnsi="Arial"/>
      <w:b/>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table" w:customStyle="1" w:styleId="TableGrid4">
    <w:name w:val="Table Grid4"/>
    <w:basedOn w:val="TableNormal"/>
    <w:uiPriority w:val="59"/>
    <w:qFormat/>
    <w:pPr>
      <w:jc w:val="both"/>
    </w:pPr>
    <w:rPr>
      <w:rFonts w:ascii="Calibri" w:hAnsi="Calibri"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文本"/>
    <w:qFormat/>
    <w:pPr>
      <w:tabs>
        <w:tab w:val="decimal" w:pos="0"/>
      </w:tabs>
    </w:pPr>
    <w:rPr>
      <w:rFonts w:ascii="Arial" w:hAnsi="Arial"/>
      <w:sz w:val="21"/>
      <w:szCs w:val="21"/>
      <w:lang w:eastAsia="zh-CN"/>
    </w:rPr>
  </w:style>
  <w:style w:type="paragraph" w:customStyle="1" w:styleId="a3">
    <w:name w:val="表头文本"/>
    <w:qFormat/>
    <w:pPr>
      <w:jc w:val="center"/>
    </w:pPr>
    <w:rPr>
      <w:rFonts w:ascii="Arial" w:hAnsi="Arial"/>
      <w:b/>
      <w:sz w:val="21"/>
      <w:szCs w:val="21"/>
      <w:lang w:eastAsia="zh-CN"/>
    </w:rPr>
  </w:style>
  <w:style w:type="table" w:customStyle="1" w:styleId="a4">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ascii="Arial" w:eastAsia="SimHei" w:hAnsi="Arial"/>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ascii="Arial" w:eastAsia="SimHei" w:hAnsi="Arial"/>
      <w:sz w:val="18"/>
    </w:rPr>
  </w:style>
  <w:style w:type="paragraph" w:customStyle="1" w:styleId="a9">
    <w:name w:val="注示文本"/>
    <w:basedOn w:val="Normal"/>
    <w:qFormat/>
    <w:pPr>
      <w:pBdr>
        <w:bottom w:val="single" w:sz="4" w:space="1" w:color="000000"/>
      </w:pBdr>
      <w:ind w:firstLine="360"/>
    </w:pPr>
    <w:rPr>
      <w:rFonts w:ascii="Arial" w:eastAsia="KaiTi_GB2312" w:hAnsi="Arial"/>
      <w:sz w:val="18"/>
      <w:szCs w:val="18"/>
    </w:rPr>
  </w:style>
  <w:style w:type="paragraph" w:customStyle="1" w:styleId="aa">
    <w:name w:val="编写建议"/>
    <w:basedOn w:val="Normal"/>
    <w:qFormat/>
    <w:pPr>
      <w:ind w:firstLine="420"/>
    </w:pPr>
    <w:rPr>
      <w:rFonts w:ascii="Arial" w:hAnsi="Arial" w:cs="Arial"/>
      <w:i/>
      <w:color w:val="0000FF"/>
    </w:rPr>
  </w:style>
  <w:style w:type="character" w:customStyle="1" w:styleId="ab">
    <w:name w:val="样式一"/>
    <w:basedOn w:val="DefaultParagraphFont"/>
    <w:qFormat/>
    <w:rPr>
      <w:rFonts w:ascii="SimSun" w:hAnsi="SimSun"/>
      <w:b/>
      <w:bCs/>
      <w:color w:val="000000"/>
      <w:sz w:val="36"/>
    </w:rPr>
  </w:style>
  <w:style w:type="character" w:customStyle="1" w:styleId="ac">
    <w:name w:val="样式二"/>
    <w:basedOn w:val="ab"/>
    <w:qFormat/>
    <w:rPr>
      <w:rFonts w:ascii="SimSun" w:hAnsi="SimSun"/>
      <w:b/>
      <w:bCs/>
      <w:color w:val="000000"/>
      <w:sz w:val="36"/>
    </w:rPr>
  </w:style>
  <w:style w:type="character" w:customStyle="1" w:styleId="BalloonTextChar">
    <w:name w:val="Balloon Text Char"/>
    <w:basedOn w:val="DefaultParagraphFont"/>
    <w:link w:val="BalloonText"/>
    <w:qFormat/>
    <w:rPr>
      <w:snapToGrid w:val="0"/>
      <w:sz w:val="18"/>
      <w:szCs w:val="18"/>
    </w:rPr>
  </w:style>
  <w:style w:type="paragraph" w:customStyle="1" w:styleId="3GPPNormalText">
    <w:name w:val="3GPP Normal Text"/>
    <w:basedOn w:val="BodyText"/>
    <w:link w:val="3GPPNormalTextChar"/>
    <w:qFormat/>
    <w:pPr>
      <w:tabs>
        <w:tab w:val="left" w:pos="1440"/>
      </w:tabs>
      <w:ind w:left="1440" w:hanging="1440"/>
    </w:pPr>
    <w:rPr>
      <w:rFonts w:ascii="Times New Roman" w:eastAsia="MS Mincho" w:hAnsi="Times New Roman" w:cs="Times New Roman"/>
    </w:rPr>
  </w:style>
  <w:style w:type="character" w:customStyle="1" w:styleId="3GPPNormalTextChar">
    <w:name w:val="3GPP Normal Text Char"/>
    <w:link w:val="3GPPNormalText"/>
    <w:qFormat/>
    <w:rPr>
      <w:rFonts w:eastAsia="MS Mincho"/>
      <w:sz w:val="22"/>
      <w:szCs w:val="24"/>
    </w:rPr>
  </w:style>
  <w:style w:type="character" w:customStyle="1" w:styleId="B1Char">
    <w:name w:val="B1 Char"/>
    <w:qFormat/>
    <w:locke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FFA75C-8A64-4A03-BC59-E26BD9173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C6B75B-EFBA-45C7-B5A3-70A2573396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10</Pages>
  <Words>3245</Words>
  <Characters>18497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Mondal, Bishwarup</cp:lastModifiedBy>
  <cp:revision>15</cp:revision>
  <cp:lastPrinted>2011-11-08T01:49:00Z</cp:lastPrinted>
  <dcterms:created xsi:type="dcterms:W3CDTF">2023-11-14T04:41:00Z</dcterms:created>
  <dcterms:modified xsi:type="dcterms:W3CDTF">2023-11-14T20:15:00Z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2020-08-28 03:14:35Z</vt:lpwstr>
  </property>
  <property fmtid="{D5CDD505-2E9C-101B-9397-08002B2CF9AE}" pid="6" name="CTP_WWID">
    <vt:lpwstr>NA</vt:lpwstr>
  </property>
  <property fmtid="{D5CDD505-2E9C-101B-9397-08002B2CF9AE}" pid="7" name="CWM47b753a5a9304af6923a8fb3bc597b11">
    <vt:lpwstr>CWMkljcJBv87q3bP1fNLEKekGZmeXkxhOGowiBd9FCbjyJg3NFCHKI0i6hajjqovOU6lntrB0G/W2sxNlZIy0ZPeg==</vt:lpwstr>
  </property>
  <property fmtid="{D5CDD505-2E9C-101B-9397-08002B2CF9AE}" pid="8" name="ContentTypeId">
    <vt:lpwstr>0x010100361E33C89985864D9AA975E7D75E938A</vt:lpwstr>
  </property>
  <property fmtid="{D5CDD505-2E9C-101B-9397-08002B2CF9AE}" pid="9" name="KSOProductBuildVer">
    <vt:lpwstr>1033-11.1.0.11708</vt:lpwstr>
  </property>
  <property fmtid="{D5CDD505-2E9C-101B-9397-08002B2CF9AE}" pid="10" name="MTWinEqns">
    <vt:bool>true</vt:bool>
  </property>
  <property fmtid="{D5CDD505-2E9C-101B-9397-08002B2CF9AE}" pid="11" name="MediaServiceImageTags">
    <vt:lpwstr/>
  </property>
  <property fmtid="{D5CDD505-2E9C-101B-9397-08002B2CF9AE}" pid="12" name="ParentId">
    <vt:lpwstr/>
  </property>
  <property fmtid="{D5CDD505-2E9C-101B-9397-08002B2CF9AE}" pid="13" name="PublishingExpirationDate">
    <vt:lpwstr/>
  </property>
  <property fmtid="{D5CDD505-2E9C-101B-9397-08002B2CF9AE}" pid="14" name="PublishingStartDate">
    <vt:lpwstr/>
  </property>
  <property fmtid="{D5CDD505-2E9C-101B-9397-08002B2CF9AE}" pid="15" name="ReportDescription">
    <vt:lpwstr/>
  </property>
  <property fmtid="{D5CDD505-2E9C-101B-9397-08002B2CF9AE}" pid="16" name="ReportOwner">
    <vt:lpwstr/>
  </property>
  <property fmtid="{D5CDD505-2E9C-101B-9397-08002B2CF9AE}" pid="17" name="ReportStatus">
    <vt:lpwstr/>
  </property>
  <property fmtid="{D5CDD505-2E9C-101B-9397-08002B2CF9AE}" pid="18" name="TitusGUID">
    <vt:lpwstr>ff133433-a39d-47c0-93e9-8dd9d4c662ae</vt:lpwstr>
  </property>
  <property fmtid="{D5CDD505-2E9C-101B-9397-08002B2CF9AE}" pid="19" name="_2015_ms_pID_725343">
    <vt:lpwstr>(3)wqkwa+OsUlKaACeo1KulQENO30NW2eTjyrvn01f7xdylRUycq26ahvSWvXx02W8GIWsVHfYv MTm0vdeIhQi+zujWntPu59Mz3jleAoLO0GJIEbgGfkfA0Tf4e1PaE+lnQ8WyMJvT2zdnlkNG r+35E4w6nEUFl8lF5+lenEBTlcP5s/Zrj8fiCuSMzWohB5ugWoS6lxZ3342bvP5wH5gg7y80 me49dnhqsHbCkR551y</vt:lpwstr>
  </property>
  <property fmtid="{D5CDD505-2E9C-101B-9397-08002B2CF9AE}" pid="20" name="_2015_ms_pID_7253431">
    <vt:lpwstr>ask27/WDEeWu2PZqiD7IGkoWY/vOmMVUk6FmtVrMigCyEkxo52uf0w sOgNiu9846vuaVqgMRn/nn+UHDcDG0ARhvZMVh+vG4QSG1Af5+0kTvlUZ3x2/GTYoo0dyk+f IU7NeNtschqfhVHxGzCBccVHUpSaVy00DCQslGWM5Sw8yLc+ggIohQFQJVxkf2ptsMbAd7lt 5zY+ixGtjBD/4Ekb9UNJiUhvhKZ1E3h9O77Q</vt:lpwstr>
  </property>
  <property fmtid="{D5CDD505-2E9C-101B-9397-08002B2CF9AE}" pid="21" name="_2015_ms_pID_7253432">
    <vt:lpwstr>Ww==</vt:lpwstr>
  </property>
  <property fmtid="{D5CDD505-2E9C-101B-9397-08002B2CF9AE}" pid="22" name="_dlc_DocIdItemGuid">
    <vt:lpwstr>129c6eaf-9e44-4df1-a2a8-aa9c45578b20</vt:lpwstr>
  </property>
  <property fmtid="{D5CDD505-2E9C-101B-9397-08002B2CF9AE}" pid="23" name="CWMe4aded20671211ee80004dd500004cd5">
    <vt:lpwstr>CWM83Fm369qy92RVkETMbMCyyeu0A7Ba3QRBrEqsHAvZLhMm8aPkKPhPmDKHa8Md1T22FmtuRovZG2wPQD5zjc1zQ==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2023-10-10T05:34:43Z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f0c16d1f-7c1d-4b8f-ac57-b52729179ef5</vt:lpwstr>
  </property>
  <property fmtid="{D5CDD505-2E9C-101B-9397-08002B2CF9AE}" pid="30" name="MSIP_Label_83bcef13-7cac-433f-ba1d-47a323951816_ContentBits">
    <vt:lpwstr>0</vt:lpwstr>
  </property>
  <property fmtid="{D5CDD505-2E9C-101B-9397-08002B2CF9AE}" pid="31" name="ICV">
    <vt:lpwstr>F343B1A3C3734CB4884CB0B3774FFED4</vt:lpwstr>
  </property>
</Properties>
</file>