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E7A9" w14:textId="77777777" w:rsidR="00F46B42" w:rsidRDefault="00127162" w:rsidP="00F46B4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127162">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Pr>
          <w:rFonts w:ascii="Times New Roman" w:eastAsia="SimSun" w:hAnsi="Times New Roman" w:cs="Times New Roman"/>
          <w:b/>
          <w:kern w:val="2"/>
          <w:lang w:val="en-US" w:eastAsia="zh-CN"/>
        </w:rPr>
        <w:t>3GPP TSG-</w:t>
      </w:r>
      <w:r w:rsidRPr="00127162">
        <w:rPr>
          <w:rFonts w:ascii="Times New Roman" w:eastAsia="SimSun" w:hAnsi="Times New Roman" w:cs="Times New Roman"/>
          <w:b/>
          <w:kern w:val="2"/>
          <w:lang w:val="en-US" w:eastAsia="zh-CN"/>
        </w:rPr>
        <w:t xml:space="preserve">RAN WG1 Meeting </w:t>
      </w:r>
      <w:r w:rsidRPr="00127162">
        <w:rPr>
          <w:rFonts w:ascii="Times New Roman" w:eastAsia="SimSun" w:hAnsi="Times New Roman" w:cs="Times New Roman" w:hint="eastAsia"/>
          <w:b/>
          <w:kern w:val="2"/>
          <w:lang w:val="en-US" w:eastAsia="zh-CN"/>
        </w:rPr>
        <w:t>#</w:t>
      </w:r>
      <w:r w:rsidRPr="00127162">
        <w:rPr>
          <w:rFonts w:ascii="Times New Roman" w:eastAsia="SimSun" w:hAnsi="Times New Roman" w:cs="Times New Roman"/>
          <w:b/>
          <w:kern w:val="2"/>
          <w:lang w:val="en-US" w:eastAsia="zh-CN"/>
        </w:rPr>
        <w:t>1</w:t>
      </w:r>
      <w:r w:rsidR="00C336AE">
        <w:rPr>
          <w:rFonts w:ascii="Times New Roman" w:eastAsia="SimSun" w:hAnsi="Times New Roman" w:cs="Times New Roman"/>
          <w:b/>
          <w:kern w:val="2"/>
          <w:lang w:val="en-US" w:eastAsia="zh-CN"/>
        </w:rPr>
        <w:t>1</w:t>
      </w:r>
      <w:r w:rsidR="003F6A25">
        <w:rPr>
          <w:rFonts w:ascii="Times New Roman" w:eastAsia="SimSun" w:hAnsi="Times New Roman" w:cs="Times New Roman"/>
          <w:b/>
          <w:kern w:val="2"/>
          <w:lang w:val="en-US" w:eastAsia="zh-CN"/>
        </w:rPr>
        <w:t>5</w:t>
      </w:r>
      <w:r w:rsidRPr="00127162">
        <w:rPr>
          <w:rFonts w:ascii="Times New Roman" w:eastAsia="SimSun" w:hAnsi="Times New Roman" w:cs="Times New Roman"/>
          <w:b/>
          <w:kern w:val="2"/>
          <w:lang w:val="en-US" w:eastAsia="zh-CN"/>
        </w:rPr>
        <w:tab/>
      </w:r>
      <w:r w:rsidR="00F46B42" w:rsidRPr="00F46B42">
        <w:rPr>
          <w:rFonts w:ascii="Times New Roman" w:eastAsia="SimSun" w:hAnsi="Times New Roman" w:cs="Times New Roman"/>
          <w:b/>
          <w:kern w:val="2"/>
          <w:lang w:val="en-US" w:eastAsia="zh-CN"/>
        </w:rPr>
        <w:t>R1-2312217</w:t>
      </w:r>
    </w:p>
    <w:p w14:paraId="61720C67" w14:textId="724919FD" w:rsidR="00127162" w:rsidRPr="00127162" w:rsidRDefault="00B04267" w:rsidP="00F46B4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bookmarkStart w:id="0" w:name="_GoBack"/>
      <w:bookmarkEnd w:id="0"/>
      <w:r>
        <w:rPr>
          <w:rFonts w:ascii="Times New Roman" w:eastAsia="SimSun" w:hAnsi="Times New Roman" w:cs="Times New Roman"/>
          <w:b/>
          <w:kern w:val="2"/>
          <w:lang w:val="en-US" w:eastAsia="zh-CN"/>
        </w:rPr>
        <w:t>Chicago</w:t>
      </w:r>
      <w:r w:rsidR="00127162" w:rsidRPr="00127162">
        <w:rPr>
          <w:rFonts w:ascii="Times New Roman" w:eastAsia="SimSun" w:hAnsi="Times New Roman" w:cs="Times New Roman"/>
          <w:b/>
          <w:kern w:val="2"/>
          <w:lang w:val="en-US" w:eastAsia="zh-CN"/>
        </w:rPr>
        <w:t>,</w:t>
      </w:r>
      <w:r w:rsidR="00C6100C">
        <w:rPr>
          <w:rFonts w:ascii="Times New Roman" w:eastAsia="SimSun" w:hAnsi="Times New Roman" w:cs="Times New Roman"/>
          <w:b/>
          <w:kern w:val="2"/>
          <w:lang w:val="en-US" w:eastAsia="zh-CN"/>
        </w:rPr>
        <w:t xml:space="preserve"> </w:t>
      </w:r>
      <w:r w:rsidR="00297738">
        <w:rPr>
          <w:rFonts w:ascii="Times New Roman" w:eastAsia="SimSun" w:hAnsi="Times New Roman" w:cs="Times New Roman"/>
          <w:b/>
          <w:kern w:val="2"/>
          <w:lang w:val="en-US" w:eastAsia="zh-CN"/>
        </w:rPr>
        <w:t>US</w:t>
      </w:r>
      <w:r w:rsidR="00284BD4">
        <w:rPr>
          <w:rFonts w:ascii="Times New Roman" w:eastAsia="SimSun" w:hAnsi="Times New Roman" w:cs="Times New Roman"/>
          <w:b/>
          <w:kern w:val="2"/>
          <w:lang w:val="en-US" w:eastAsia="zh-CN"/>
        </w:rPr>
        <w:t>A</w:t>
      </w:r>
      <w:r w:rsidR="00C6100C">
        <w:rPr>
          <w:rFonts w:ascii="Times New Roman" w:eastAsia="SimSun" w:hAnsi="Times New Roman" w:cs="Times New Roman"/>
          <w:b/>
          <w:kern w:val="2"/>
          <w:lang w:val="en-US" w:eastAsia="zh-CN"/>
        </w:rPr>
        <w:t>,</w:t>
      </w:r>
      <w:r w:rsidR="00127162" w:rsidRPr="00127162">
        <w:rPr>
          <w:rFonts w:ascii="Times New Roman" w:eastAsia="SimSun" w:hAnsi="Times New Roman" w:cs="Times New Roman"/>
          <w:b/>
          <w:kern w:val="2"/>
          <w:lang w:val="en-US" w:eastAsia="zh-CN"/>
        </w:rPr>
        <w:t xml:space="preserve"> </w:t>
      </w:r>
      <w:r w:rsidR="000B45F0">
        <w:rPr>
          <w:rFonts w:ascii="Times New Roman" w:eastAsia="SimSun" w:hAnsi="Times New Roman" w:cs="Times New Roman"/>
          <w:b/>
          <w:kern w:val="2"/>
          <w:lang w:val="en-US" w:eastAsia="zh-CN"/>
        </w:rPr>
        <w:t>13</w:t>
      </w:r>
      <w:r w:rsidR="00C336AE">
        <w:rPr>
          <w:rFonts w:ascii="Times New Roman" w:eastAsia="SimSun" w:hAnsi="Times New Roman" w:cs="Times New Roman"/>
          <w:b/>
          <w:kern w:val="2"/>
          <w:lang w:val="en-US" w:eastAsia="zh-CN"/>
        </w:rPr>
        <w:t>-1</w:t>
      </w:r>
      <w:r w:rsidR="000B45F0">
        <w:rPr>
          <w:rFonts w:ascii="Times New Roman" w:eastAsia="SimSun" w:hAnsi="Times New Roman" w:cs="Times New Roman"/>
          <w:b/>
          <w:kern w:val="2"/>
          <w:lang w:val="en-US" w:eastAsia="zh-CN"/>
        </w:rPr>
        <w:t>7</w:t>
      </w:r>
      <w:r w:rsidR="00C336AE">
        <w:rPr>
          <w:rFonts w:ascii="Times New Roman" w:eastAsia="SimSun" w:hAnsi="Times New Roman" w:cs="Times New Roman"/>
          <w:b/>
          <w:kern w:val="2"/>
          <w:lang w:val="en-US" w:eastAsia="zh-CN"/>
        </w:rPr>
        <w:t xml:space="preserve"> </w:t>
      </w:r>
      <w:r w:rsidR="000B45F0">
        <w:rPr>
          <w:rFonts w:ascii="Times New Roman" w:eastAsia="SimSun" w:hAnsi="Times New Roman" w:cs="Times New Roman"/>
          <w:b/>
          <w:kern w:val="2"/>
          <w:lang w:val="en-US" w:eastAsia="zh-CN"/>
        </w:rPr>
        <w:t>November</w:t>
      </w:r>
      <w:r w:rsidR="00127162" w:rsidRPr="00127162">
        <w:rPr>
          <w:rFonts w:ascii="Times New Roman" w:eastAsia="SimSun" w:hAnsi="Times New Roman" w:cs="Times New Roman" w:hint="eastAsia"/>
          <w:b/>
          <w:kern w:val="2"/>
          <w:lang w:val="en-US" w:eastAsia="zh-CN"/>
        </w:rPr>
        <w:t>,</w:t>
      </w:r>
      <w:r w:rsidR="008D3CA6">
        <w:rPr>
          <w:rFonts w:ascii="Times New Roman" w:eastAsia="SimSun" w:hAnsi="Times New Roman" w:cs="Times New Roman"/>
          <w:b/>
          <w:kern w:val="2"/>
          <w:lang w:val="en-US" w:eastAsia="zh-CN"/>
        </w:rPr>
        <w:t xml:space="preserve"> 202</w:t>
      </w:r>
      <w:r w:rsidR="00C336AE">
        <w:rPr>
          <w:rFonts w:ascii="Times New Roman" w:eastAsia="SimSun" w:hAnsi="Times New Roman" w:cs="Times New Roman"/>
          <w:b/>
          <w:kern w:val="2"/>
          <w:lang w:val="en-US" w:eastAsia="zh-CN"/>
        </w:rPr>
        <w:t>3</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08AD1044"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r>
      <w:r w:rsidR="00E878D4">
        <w:rPr>
          <w:rFonts w:ascii="Times New Roman" w:eastAsia="SimSun" w:hAnsi="Times New Roman" w:cs="Times New Roman"/>
          <w:b/>
          <w:kern w:val="2"/>
          <w:lang w:val="en-US" w:eastAsia="zh-CN"/>
        </w:rPr>
        <w:t>8.</w:t>
      </w:r>
      <w:r w:rsidR="005E4770">
        <w:rPr>
          <w:rFonts w:ascii="Times New Roman" w:eastAsia="SimSun" w:hAnsi="Times New Roman" w:cs="Times New Roman"/>
          <w:b/>
          <w:kern w:val="2"/>
          <w:lang w:val="en-US" w:eastAsia="zh-CN"/>
        </w:rPr>
        <w:t>6.1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Source:</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Huawei</w:t>
      </w:r>
      <w:r w:rsidR="00127162" w:rsidRPr="00127162">
        <w:rPr>
          <w:rFonts w:ascii="Times New Roman" w:eastAsia="SimSun" w:hAnsi="Times New Roman" w:cs="Times New Roman" w:hint="eastAsia"/>
          <w:b/>
          <w:kern w:val="2"/>
          <w:lang w:val="en-US" w:eastAsia="zh-CN"/>
        </w:rPr>
        <w:t>, HiSilicon</w:t>
      </w:r>
    </w:p>
    <w:p w14:paraId="54BDDCDB" w14:textId="1A3A772A"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Title:</w:t>
      </w:r>
      <w:r>
        <w:rPr>
          <w:rFonts w:ascii="Times New Roman" w:eastAsia="SimSun" w:hAnsi="Times New Roman" w:cs="Times New Roman"/>
          <w:b/>
          <w:kern w:val="2"/>
          <w:lang w:val="en-US" w:eastAsia="zh-CN"/>
        </w:rPr>
        <w:tab/>
      </w:r>
      <w:r w:rsidR="004F521B">
        <w:rPr>
          <w:rFonts w:ascii="Times New Roman" w:eastAsia="SimSun" w:hAnsi="Times New Roman" w:cs="Times New Roman" w:hint="eastAsia"/>
          <w:b/>
          <w:kern w:val="2"/>
          <w:lang w:val="en-US" w:eastAsia="zh-CN"/>
        </w:rPr>
        <w:t>Maintenance</w:t>
      </w:r>
      <w:r w:rsidR="004F521B" w:rsidRPr="005E4770">
        <w:rPr>
          <w:rFonts w:ascii="Times New Roman" w:eastAsia="SimSun" w:hAnsi="Times New Roman" w:cs="Times New Roman"/>
          <w:b/>
          <w:kern w:val="2"/>
          <w:lang w:val="en-US" w:eastAsia="zh-CN"/>
        </w:rPr>
        <w:t xml:space="preserve"> </w:t>
      </w:r>
      <w:r w:rsidR="004F521B">
        <w:rPr>
          <w:rFonts w:ascii="Times New Roman" w:eastAsia="SimSun" w:hAnsi="Times New Roman" w:cs="Times New Roman"/>
          <w:b/>
          <w:kern w:val="2"/>
          <w:lang w:val="en-US" w:eastAsia="zh-CN"/>
        </w:rPr>
        <w:t xml:space="preserve">of </w:t>
      </w:r>
      <w:r w:rsidR="005E4770" w:rsidRPr="005E4770">
        <w:rPr>
          <w:rFonts w:ascii="Times New Roman" w:eastAsia="SimSun" w:hAnsi="Times New Roman" w:cs="Times New Roman"/>
          <w:b/>
          <w:kern w:val="2"/>
          <w:lang w:val="en-US" w:eastAsia="zh-CN"/>
        </w:rPr>
        <w:t>CG enhancements for XR capacity</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127162">
        <w:rPr>
          <w:rFonts w:ascii="Times New Roman" w:eastAsia="SimSun" w:hAnsi="Times New Roman" w:cs="Times New Roman"/>
          <w:b/>
          <w:kern w:val="2"/>
          <w:lang w:val="en-US" w:eastAsia="zh-CN"/>
        </w:rPr>
        <w:t>Document for:</w:t>
      </w:r>
      <w:r w:rsidRPr="00127162">
        <w:rPr>
          <w:rFonts w:ascii="Times New Roman" w:eastAsia="SimSun"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B420109" w14:textId="48F39F9C" w:rsidR="00127162" w:rsidRPr="00127162" w:rsidRDefault="00127162" w:rsidP="003D54A8">
      <w:pPr>
        <w:autoSpaceDE w:val="0"/>
        <w:autoSpaceDN w:val="0"/>
        <w:adjustRightInd w:val="0"/>
        <w:snapToGrid w:val="0"/>
        <w:spacing w:after="120" w:line="240" w:lineRule="auto"/>
        <w:jc w:val="both"/>
        <w:rPr>
          <w:rFonts w:ascii="Times New Roman" w:eastAsia="SimSun" w:hAnsi="Times New Roman" w:cs="Times New Roman"/>
          <w:lang w:val="en-US"/>
        </w:rPr>
      </w:pPr>
      <w:r w:rsidRPr="00127162">
        <w:rPr>
          <w:rFonts w:ascii="Times New Roman" w:eastAsia="SimSun" w:hAnsi="Times New Roman" w:cs="Times New Roman"/>
          <w:lang w:val="en-US"/>
        </w:rPr>
        <w:t xml:space="preserve">In this contribution, we provide </w:t>
      </w:r>
      <w:r w:rsidR="007E54EB" w:rsidRPr="00127162">
        <w:rPr>
          <w:rFonts w:ascii="Times New Roman" w:eastAsia="SimSun" w:hAnsi="Times New Roman" w:cs="Times New Roman"/>
          <w:lang w:val="en-US"/>
        </w:rPr>
        <w:t xml:space="preserve">our views on </w:t>
      </w:r>
      <w:r w:rsidR="003D30F2">
        <w:rPr>
          <w:rFonts w:ascii="Times New Roman" w:eastAsia="SimSun" w:hAnsi="Times New Roman" w:cs="Times New Roman"/>
          <w:lang w:val="en-US"/>
        </w:rPr>
        <w:t>the latest RAN1 specification</w:t>
      </w:r>
      <w:r w:rsidR="009122AE">
        <w:rPr>
          <w:rFonts w:ascii="Times New Roman" w:eastAsia="SimSun" w:hAnsi="Times New Roman" w:cs="Times New Roman"/>
          <w:lang w:val="en-US"/>
        </w:rPr>
        <w:t>s</w:t>
      </w:r>
      <w:r w:rsidR="003D30F2">
        <w:rPr>
          <w:rFonts w:ascii="Times New Roman" w:eastAsia="SimSun" w:hAnsi="Times New Roman" w:cs="Times New Roman"/>
          <w:lang w:val="en-US"/>
        </w:rPr>
        <w:t xml:space="preserve"> about </w:t>
      </w:r>
      <w:r w:rsidR="00074199">
        <w:rPr>
          <w:rFonts w:ascii="Times New Roman" w:eastAsia="SimSun" w:hAnsi="Times New Roman" w:cs="Times New Roman"/>
          <w:lang w:val="en-US"/>
        </w:rPr>
        <w:t>CG enhancements for XR capacity</w:t>
      </w:r>
      <w:r w:rsidRPr="00127162">
        <w:rPr>
          <w:rFonts w:ascii="Times New Roman" w:eastAsia="SimSun" w:hAnsi="Times New Roman" w:cs="Times New Roman"/>
          <w:lang w:val="en-US"/>
        </w:rPr>
        <w:t>.</w:t>
      </w:r>
    </w:p>
    <w:p w14:paraId="6FEA4B75" w14:textId="29395186" w:rsidR="00FC72E8" w:rsidRPr="005E50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en-US"/>
        </w:rPr>
        <w:t>Discussions</w:t>
      </w:r>
    </w:p>
    <w:tbl>
      <w:tblPr>
        <w:tblW w:w="0" w:type="auto"/>
        <w:tblInd w:w="42" w:type="dxa"/>
        <w:tblCellMar>
          <w:left w:w="42" w:type="dxa"/>
          <w:right w:w="42" w:type="dxa"/>
        </w:tblCellMar>
        <w:tblLook w:val="04A0" w:firstRow="1" w:lastRow="0" w:firstColumn="1" w:lastColumn="0" w:noHBand="0" w:noVBand="1"/>
      </w:tblPr>
      <w:tblGrid>
        <w:gridCol w:w="1626"/>
        <w:gridCol w:w="7348"/>
      </w:tblGrid>
      <w:tr w:rsidR="00667E2A" w:rsidRPr="004A6289" w14:paraId="5A117FD6" w14:textId="77777777" w:rsidTr="001C3B2F">
        <w:tc>
          <w:tcPr>
            <w:tcW w:w="0" w:type="auto"/>
            <w:tcBorders>
              <w:top w:val="single" w:sz="4" w:space="0" w:color="auto"/>
              <w:left w:val="single" w:sz="4" w:space="0" w:color="auto"/>
            </w:tcBorders>
          </w:tcPr>
          <w:p w14:paraId="557E3812" w14:textId="77777777" w:rsidR="00667E2A" w:rsidRPr="00F73883" w:rsidRDefault="00667E2A" w:rsidP="001C3B2F">
            <w:pPr>
              <w:tabs>
                <w:tab w:val="right" w:pos="2184"/>
              </w:tabs>
              <w:spacing w:after="0" w:line="240" w:lineRule="auto"/>
              <w:rPr>
                <w:rFonts w:ascii="Times New Roman" w:eastAsia="SimSun" w:hAnsi="Times New Roman" w:cs="Times New Roman"/>
                <w:b/>
                <w:i/>
              </w:rPr>
            </w:pPr>
            <w:r w:rsidRPr="00F73883">
              <w:rPr>
                <w:rFonts w:ascii="Times New Roman" w:eastAsia="SimSun" w:hAnsi="Times New Roman" w:cs="Times New Roman"/>
                <w:b/>
                <w:i/>
              </w:rPr>
              <w:t>Reason for change:</w:t>
            </w:r>
          </w:p>
        </w:tc>
        <w:tc>
          <w:tcPr>
            <w:tcW w:w="0" w:type="auto"/>
            <w:tcBorders>
              <w:top w:val="single" w:sz="4" w:space="0" w:color="auto"/>
              <w:right w:val="single" w:sz="4" w:space="0" w:color="auto"/>
            </w:tcBorders>
            <w:shd w:val="pct30" w:color="FFFF00" w:fill="auto"/>
          </w:tcPr>
          <w:p w14:paraId="1F0E2517" w14:textId="338C3A2C" w:rsidR="001C3B2F" w:rsidRDefault="00EA5A83" w:rsidP="004E28CE">
            <w:pPr>
              <w:pStyle w:val="ListParagraph"/>
              <w:widowControl w:val="0"/>
              <w:numPr>
                <w:ilvl w:val="0"/>
                <w:numId w:val="48"/>
              </w:numPr>
              <w:spacing w:after="0"/>
              <w:ind w:firstLineChars="0"/>
              <w:rPr>
                <w:color w:val="000000" w:themeColor="text1"/>
                <w:lang w:eastAsia="zh-CN"/>
              </w:rPr>
            </w:pPr>
            <w:r>
              <w:rPr>
                <w:color w:val="000000" w:themeColor="text1"/>
                <w:lang w:eastAsia="zh-CN"/>
              </w:rPr>
              <w:t xml:space="preserve">Currently, </w:t>
            </w:r>
            <w:r w:rsidR="00077F65" w:rsidRPr="00F73883">
              <w:rPr>
                <w:color w:val="000000" w:themeColor="text1"/>
                <w:lang w:eastAsia="zh-CN"/>
              </w:rPr>
              <w:t>TS 38.214</w:t>
            </w:r>
            <w:r>
              <w:rPr>
                <w:color w:val="000000" w:themeColor="text1"/>
                <w:lang w:eastAsia="zh-CN"/>
              </w:rPr>
              <w:t xml:space="preserve"> uses </w:t>
            </w:r>
            <m:oMath>
              <m:sSubSup>
                <m:sSubSupPr>
                  <m:ctrlPr>
                    <w:rPr>
                      <w:rFonts w:ascii="Cambria Math" w:hAnsi="Cambria Math"/>
                      <w:i/>
                    </w:rPr>
                  </m:ctrlPr>
                </m:sSubSupPr>
                <m:e>
                  <m:r>
                    <w:rPr>
                      <w:rFonts w:ascii="Cambria Math" w:hAnsi="Cambria Math"/>
                    </w:rPr>
                    <m:t>Q</m:t>
                  </m:r>
                </m:e>
                <m:sub>
                  <m:r>
                    <w:rPr>
                      <w:rFonts w:ascii="Cambria Math" w:hAnsi="Cambria Math"/>
                    </w:rPr>
                    <m:t>ACK/[UTO-UCI]</m:t>
                  </m:r>
                </m:sub>
                <m:sup>
                  <m:r>
                    <w:rPr>
                      <w:rFonts w:ascii="Cambria Math" w:hAnsi="Cambria Math"/>
                    </w:rPr>
                    <m:t>'</m:t>
                  </m:r>
                </m:sup>
              </m:sSubSup>
            </m:oMath>
            <w:r w:rsidR="00D22B68">
              <w:t>, i.e., there is a bracket around UTO-UCI in the subscript.</w:t>
            </w:r>
            <w:r>
              <w:t xml:space="preserve"> </w:t>
            </w:r>
            <w:r w:rsidR="005B2A35">
              <w:t>L</w:t>
            </w:r>
            <w:r w:rsidR="006C3763">
              <w:t>atest TS 38.212</w:t>
            </w:r>
            <w:r w:rsidR="006C3763">
              <w:rPr>
                <w:color w:val="000000" w:themeColor="text1"/>
                <w:lang w:eastAsia="zh-CN"/>
              </w:rPr>
              <w:t xml:space="preserve"> </w:t>
            </w:r>
            <w:r w:rsidR="005B2A35">
              <w:rPr>
                <w:color w:val="000000" w:themeColor="text1"/>
                <w:lang w:eastAsia="zh-CN"/>
              </w:rPr>
              <w:t>has a sentence that “</w:t>
            </w:r>
            <w:r w:rsidR="005B2A35" w:rsidRPr="00902ADB">
              <w:rPr>
                <w:i/>
                <w:lang w:eastAsia="zh-CN"/>
              </w:rPr>
              <w:t xml:space="preserve">If the higher layer parameter </w:t>
            </w:r>
            <w:proofErr w:type="spellStart"/>
            <w:r w:rsidR="005B2A35" w:rsidRPr="00902ADB">
              <w:rPr>
                <w:i/>
                <w:iCs/>
                <w:lang w:eastAsia="zh-CN"/>
              </w:rPr>
              <w:t>nrof_UTO_UCI</w:t>
            </w:r>
            <w:proofErr w:type="spellEnd"/>
            <w:r w:rsidR="005B2A35" w:rsidRPr="00902ADB">
              <w:rPr>
                <w:i/>
                <w:iCs/>
                <w:lang w:eastAsia="zh-CN"/>
              </w:rPr>
              <w:t xml:space="preserve"> </w:t>
            </w:r>
            <w:r w:rsidR="005B2A35" w:rsidRPr="00902ADB">
              <w:rPr>
                <w:i/>
                <w:lang w:eastAsia="zh-CN"/>
              </w:rPr>
              <w:t>is configured, the procedures in this clause and the clauses it refers to apply by replacing CG-UCI with UTO-UCI in all the notations and texts</w:t>
            </w:r>
            <w:r w:rsidR="005B2A35">
              <w:rPr>
                <w:color w:val="000000" w:themeColor="text1"/>
                <w:lang w:eastAsia="zh-CN"/>
              </w:rPr>
              <w:t>”</w:t>
            </w:r>
            <w:r w:rsidR="00407224">
              <w:rPr>
                <w:color w:val="000000" w:themeColor="text1"/>
                <w:lang w:eastAsia="zh-CN"/>
              </w:rPr>
              <w:t xml:space="preserve">, so that </w:t>
            </w:r>
            <m:oMath>
              <m:sSubSup>
                <m:sSubSupPr>
                  <m:ctrlPr>
                    <w:rPr>
                      <w:rFonts w:ascii="Cambria Math" w:hAnsi="Cambria Math"/>
                      <w:i/>
                    </w:rPr>
                  </m:ctrlPr>
                </m:sSubSupPr>
                <m:e>
                  <m:r>
                    <w:rPr>
                      <w:rFonts w:ascii="Cambria Math" w:hAnsi="Cambria Math"/>
                    </w:rPr>
                    <m:t>Q</m:t>
                  </m:r>
                </m:e>
                <m:sub>
                  <m:r>
                    <w:rPr>
                      <w:rFonts w:ascii="Cambria Math" w:hAnsi="Cambria Math"/>
                    </w:rPr>
                    <m:t>ACK/UTO-UCI</m:t>
                  </m:r>
                </m:sub>
                <m:sup>
                  <m:r>
                    <w:rPr>
                      <w:rFonts w:ascii="Cambria Math" w:hAnsi="Cambria Math"/>
                    </w:rPr>
                    <m:t>'</m:t>
                  </m:r>
                </m:sup>
              </m:sSubSup>
            </m:oMath>
            <w:r w:rsidR="008A1C7F">
              <w:t xml:space="preserve"> will be used in latest TS 38.212. Therefore, </w:t>
            </w:r>
            <w:r w:rsidR="00C5258E">
              <w:t xml:space="preserve">the </w:t>
            </w:r>
            <w:r w:rsidR="00837300">
              <w:t>bracket around UTO-UCI in the subscript</w:t>
            </w:r>
            <w:r w:rsidR="00C5258E">
              <w:t xml:space="preserve"> </w:t>
            </w:r>
            <w:r w:rsidR="00610BE6">
              <w:t>can</w:t>
            </w:r>
            <w:r w:rsidR="00C5258E">
              <w:t xml:space="preserve"> be removed.</w:t>
            </w:r>
          </w:p>
          <w:p w14:paraId="6639FFA6" w14:textId="620F9871" w:rsidR="00667E2A" w:rsidRPr="00B41B75" w:rsidRDefault="00B41B75" w:rsidP="004E28CE">
            <w:pPr>
              <w:pStyle w:val="ListParagraph"/>
              <w:widowControl w:val="0"/>
              <w:numPr>
                <w:ilvl w:val="0"/>
                <w:numId w:val="48"/>
              </w:numPr>
              <w:spacing w:after="0"/>
              <w:ind w:firstLineChars="0"/>
              <w:rPr>
                <w:color w:val="000000" w:themeColor="text1"/>
                <w:lang w:eastAsia="zh-CN"/>
              </w:rPr>
            </w:pPr>
            <w:r>
              <w:rPr>
                <w:color w:val="000000" w:themeColor="text1"/>
                <w:lang w:eastAsia="zh-CN"/>
              </w:rPr>
              <w:t>T</w:t>
            </w:r>
            <w:r w:rsidR="00E35C71" w:rsidRPr="00B41B75">
              <w:rPr>
                <w:color w:val="000000" w:themeColor="text1"/>
                <w:lang w:eastAsia="zh-CN"/>
              </w:rPr>
              <w:t xml:space="preserve">here </w:t>
            </w:r>
            <w:r w:rsidR="00783D05">
              <w:rPr>
                <w:color w:val="000000" w:themeColor="text1"/>
                <w:lang w:eastAsia="zh-CN"/>
              </w:rPr>
              <w:t xml:space="preserve">are </w:t>
            </w:r>
            <w:r w:rsidR="00783D05" w:rsidRPr="00ED2212">
              <w:rPr>
                <w:color w:val="000000" w:themeColor="text1"/>
                <w:highlight w:val="cyan"/>
                <w:lang w:eastAsia="zh-CN"/>
              </w:rPr>
              <w:t xml:space="preserve">two minus </w:t>
            </w:r>
            <w:r w:rsidR="00306BF6">
              <w:rPr>
                <w:color w:val="000000" w:themeColor="text1"/>
                <w:highlight w:val="cyan"/>
                <w:lang w:val="en-US" w:eastAsia="zh-CN"/>
              </w:rPr>
              <w:t>signs</w:t>
            </w:r>
            <w:r w:rsidR="00306BF6">
              <w:rPr>
                <w:color w:val="000000" w:themeColor="text1"/>
                <w:lang w:eastAsia="zh-CN"/>
              </w:rPr>
              <w:t xml:space="preserve"> </w:t>
            </w:r>
            <w:r w:rsidR="00E35C71" w:rsidRPr="00B41B75">
              <w:rPr>
                <w:color w:val="000000" w:themeColor="text1"/>
                <w:lang w:eastAsia="zh-CN"/>
              </w:rPr>
              <w:t xml:space="preserve">in the equation  </w:t>
            </w:r>
            <m:oMath>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α∙</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symb,all</m:t>
                          </m:r>
                        </m:sub>
                        <m:sup>
                          <m:r>
                            <m:rPr>
                              <m:sty m:val="p"/>
                            </m:rPr>
                            <w:rPr>
                              <w:rFonts w:ascii="Cambria Math" w:hAnsi="Cambria Math"/>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sty m:val="p"/>
                            </m:rPr>
                            <w:rPr>
                              <w:rFonts w:ascii="Cambria Math" w:hAnsi="Cambria Math"/>
                              <w:color w:val="000000" w:themeColor="text1"/>
                              <w:lang w:eastAsia="zh-CN"/>
                            </w:rPr>
                            <m:t>sc</m:t>
                          </m:r>
                        </m:sub>
                        <m:sup>
                          <m:r>
                            <m:rPr>
                              <m:sty m:val="p"/>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e>
              </m:d>
              <m:r>
                <w:rPr>
                  <w:rFonts w:ascii="Cambria Math" w:hAnsi="Cambria Math"/>
                  <w:color w:val="000000" w:themeColor="text1"/>
                  <w:highlight w:val="cyan"/>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ACK/[UTO-UCI]</m:t>
                  </m:r>
                </m:sub>
                <m:sup>
                  <m:r>
                    <w:rPr>
                      <w:rFonts w:ascii="Cambria Math" w:hAnsi="Cambria Math"/>
                      <w:color w:val="000000" w:themeColor="text1"/>
                      <w:lang w:eastAsia="zh-CN"/>
                    </w:rPr>
                    <m:t>'</m:t>
                  </m:r>
                </m:sup>
              </m:sSubSup>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m:rPr>
                      <m:sty m:val="p"/>
                    </m:rPr>
                    <w:rPr>
                      <w:rFonts w:ascii="Cambria Math" w:hAnsi="Cambria Math"/>
                      <w:color w:val="000000" w:themeColor="text1"/>
                      <w:lang w:eastAsia="zh-CN"/>
                    </w:rPr>
                    <m:t>CSI-1</m:t>
                  </m:r>
                </m:sub>
                <m:sup>
                  <m:r>
                    <w:rPr>
                      <w:rFonts w:ascii="Cambria Math" w:hAnsi="Cambria Math"/>
                      <w:color w:val="000000" w:themeColor="text1"/>
                      <w:lang w:eastAsia="zh-CN"/>
                    </w:rPr>
                    <m:t>'</m:t>
                  </m:r>
                </m:sup>
              </m:sSubSup>
            </m:oMath>
            <w:r w:rsidR="00E35C71" w:rsidRPr="00B41B75">
              <w:rPr>
                <w:rFonts w:eastAsiaTheme="minorEastAsia"/>
                <w:color w:val="000000" w:themeColor="text1"/>
                <w:lang w:eastAsia="zh-CN"/>
              </w:rPr>
              <w:t xml:space="preserve">, </w:t>
            </w:r>
            <w:r w:rsidR="00783D05">
              <w:rPr>
                <w:rFonts w:eastAsiaTheme="minorEastAsia"/>
                <w:color w:val="000000" w:themeColor="text1"/>
                <w:lang w:eastAsia="zh-CN"/>
              </w:rPr>
              <w:t>which should be corrected</w:t>
            </w:r>
            <w:r w:rsidR="00E35C71" w:rsidRPr="00B41B75">
              <w:rPr>
                <w:rFonts w:eastAsiaTheme="minorEastAsia"/>
                <w:color w:val="000000" w:themeColor="text1"/>
                <w:lang w:eastAsia="zh-CN"/>
              </w:rPr>
              <w:t>.</w:t>
            </w:r>
          </w:p>
        </w:tc>
      </w:tr>
      <w:tr w:rsidR="00667E2A" w:rsidRPr="004A6289" w14:paraId="21CD0335" w14:textId="77777777" w:rsidTr="001C3B2F">
        <w:tc>
          <w:tcPr>
            <w:tcW w:w="0" w:type="auto"/>
            <w:tcBorders>
              <w:left w:val="single" w:sz="4" w:space="0" w:color="auto"/>
            </w:tcBorders>
          </w:tcPr>
          <w:p w14:paraId="6C620A3C" w14:textId="77777777" w:rsidR="00667E2A" w:rsidRPr="00F73883" w:rsidRDefault="00667E2A" w:rsidP="001C3B2F">
            <w:pPr>
              <w:spacing w:after="0" w:line="240" w:lineRule="auto"/>
              <w:rPr>
                <w:rFonts w:ascii="Times New Roman" w:eastAsia="SimSun" w:hAnsi="Times New Roman" w:cs="Times New Roman"/>
                <w:b/>
                <w:i/>
              </w:rPr>
            </w:pPr>
          </w:p>
        </w:tc>
        <w:tc>
          <w:tcPr>
            <w:tcW w:w="0" w:type="auto"/>
            <w:tcBorders>
              <w:right w:val="single" w:sz="4" w:space="0" w:color="auto"/>
            </w:tcBorders>
          </w:tcPr>
          <w:p w14:paraId="082F834E" w14:textId="77777777" w:rsidR="00667E2A" w:rsidRPr="00F73883" w:rsidRDefault="00667E2A" w:rsidP="001C3B2F">
            <w:pPr>
              <w:widowControl w:val="0"/>
              <w:spacing w:after="0" w:line="240" w:lineRule="auto"/>
              <w:rPr>
                <w:rFonts w:ascii="Times New Roman" w:eastAsia="Batang" w:hAnsi="Times New Roman" w:cs="Times New Roman"/>
                <w:lang w:eastAsia="zh-TW"/>
                <w14:ligatures w14:val="standardContextual"/>
              </w:rPr>
            </w:pPr>
          </w:p>
        </w:tc>
      </w:tr>
      <w:tr w:rsidR="00667E2A" w:rsidRPr="004A6289" w14:paraId="0DF3B860" w14:textId="77777777" w:rsidTr="001C3B2F">
        <w:tc>
          <w:tcPr>
            <w:tcW w:w="0" w:type="auto"/>
            <w:tcBorders>
              <w:left w:val="single" w:sz="4" w:space="0" w:color="auto"/>
            </w:tcBorders>
          </w:tcPr>
          <w:p w14:paraId="5100C0C0" w14:textId="77777777" w:rsidR="00667E2A" w:rsidRPr="00F73883" w:rsidRDefault="00667E2A" w:rsidP="001C3B2F">
            <w:pPr>
              <w:tabs>
                <w:tab w:val="right" w:pos="2184"/>
              </w:tabs>
              <w:spacing w:after="0" w:line="240" w:lineRule="auto"/>
              <w:rPr>
                <w:rFonts w:ascii="Times New Roman" w:eastAsia="SimSun" w:hAnsi="Times New Roman" w:cs="Times New Roman"/>
                <w:b/>
                <w:i/>
              </w:rPr>
            </w:pPr>
            <w:r w:rsidRPr="00F73883">
              <w:rPr>
                <w:rFonts w:ascii="Times New Roman" w:eastAsia="SimSun" w:hAnsi="Times New Roman" w:cs="Times New Roman"/>
                <w:b/>
                <w:i/>
              </w:rPr>
              <w:t>Summary of change:</w:t>
            </w:r>
          </w:p>
        </w:tc>
        <w:tc>
          <w:tcPr>
            <w:tcW w:w="0" w:type="auto"/>
            <w:tcBorders>
              <w:right w:val="single" w:sz="4" w:space="0" w:color="auto"/>
            </w:tcBorders>
            <w:shd w:val="pct30" w:color="FFFF00" w:fill="auto"/>
          </w:tcPr>
          <w:p w14:paraId="5C4742D6" w14:textId="196BC12B" w:rsidR="00667E2A" w:rsidRPr="00F73883" w:rsidRDefault="003455C1" w:rsidP="00962B54">
            <w:pPr>
              <w:pStyle w:val="ListParagraph"/>
              <w:widowControl w:val="0"/>
              <w:numPr>
                <w:ilvl w:val="0"/>
                <w:numId w:val="49"/>
              </w:numPr>
              <w:spacing w:after="0"/>
              <w:ind w:firstLineChars="0"/>
              <w:rPr>
                <w:rFonts w:eastAsia="Batang"/>
                <w:lang w:eastAsia="zh-TW"/>
                <w14:ligatures w14:val="standardContextual"/>
              </w:rPr>
            </w:pPr>
            <w:r w:rsidRPr="00F73883">
              <w:rPr>
                <w:lang w:val="en-US" w:eastAsia="zh-CN"/>
              </w:rPr>
              <w:t>Remove the bracket</w:t>
            </w:r>
            <w:r w:rsidR="00D55273">
              <w:rPr>
                <w:lang w:val="en-US" w:eastAsia="zh-CN"/>
              </w:rPr>
              <w:t xml:space="preserve"> in </w:t>
            </w:r>
            <m:oMath>
              <m:sSubSup>
                <m:sSubSupPr>
                  <m:ctrlPr>
                    <w:rPr>
                      <w:rFonts w:ascii="Cambria Math" w:hAnsi="Cambria Math"/>
                      <w:i/>
                    </w:rPr>
                  </m:ctrlPr>
                </m:sSubSupPr>
                <m:e>
                  <m:r>
                    <w:rPr>
                      <w:rFonts w:ascii="Cambria Math" w:hAnsi="Cambria Math"/>
                    </w:rPr>
                    <m:t>Q</m:t>
                  </m:r>
                </m:e>
                <m:sub>
                  <m:r>
                    <w:rPr>
                      <w:rFonts w:ascii="Cambria Math" w:hAnsi="Cambria Math"/>
                    </w:rPr>
                    <m:t>ACK/[UTO-UCI]</m:t>
                  </m:r>
                </m:sub>
                <m:sup>
                  <m:r>
                    <w:rPr>
                      <w:rFonts w:ascii="Cambria Math" w:hAnsi="Cambria Math"/>
                    </w:rPr>
                    <m:t>'</m:t>
                  </m:r>
                </m:sup>
              </m:sSubSup>
            </m:oMath>
            <w:r w:rsidRPr="00F73883">
              <w:rPr>
                <w:lang w:val="en-US" w:eastAsia="zh-CN"/>
              </w:rPr>
              <w:t xml:space="preserve"> in TS 38.214.</w:t>
            </w:r>
          </w:p>
          <w:p w14:paraId="24EF5DF1" w14:textId="764F2C78" w:rsidR="00A22FA9" w:rsidRPr="00F73883" w:rsidRDefault="00505D3F" w:rsidP="00962B54">
            <w:pPr>
              <w:pStyle w:val="ListParagraph"/>
              <w:widowControl w:val="0"/>
              <w:numPr>
                <w:ilvl w:val="0"/>
                <w:numId w:val="49"/>
              </w:numPr>
              <w:spacing w:after="0"/>
              <w:ind w:firstLineChars="0"/>
              <w:rPr>
                <w:rFonts w:eastAsia="Batang"/>
                <w:lang w:eastAsia="zh-TW"/>
                <w14:ligatures w14:val="standardContextual"/>
              </w:rPr>
            </w:pPr>
            <w:r w:rsidRPr="00F73883">
              <w:rPr>
                <w:lang w:val="en-US" w:eastAsia="zh-CN"/>
              </w:rPr>
              <w:t xml:space="preserve">Remove </w:t>
            </w:r>
            <w:r w:rsidR="008E79AF">
              <w:rPr>
                <w:rFonts w:hint="eastAsia"/>
                <w:lang w:val="en-US" w:eastAsia="zh-CN"/>
              </w:rPr>
              <w:t>a</w:t>
            </w:r>
            <w:r w:rsidR="008E79AF">
              <w:rPr>
                <w:lang w:val="en-US" w:eastAsia="zh-CN"/>
              </w:rPr>
              <w:t xml:space="preserve"> </w:t>
            </w:r>
            <w:r w:rsidRPr="00F73883">
              <w:rPr>
                <w:lang w:val="en-US" w:eastAsia="zh-CN"/>
              </w:rPr>
              <w:t xml:space="preserve">redundant minus operation in the equation </w:t>
            </w:r>
            <m:oMath>
              <m:d>
                <m:dPr>
                  <m:begChr m:val="⌈"/>
                  <m:endChr m:val="⌉"/>
                  <m:ctrlPr>
                    <w:rPr>
                      <w:rFonts w:ascii="Cambria Math" w:hAnsi="Cambria Math"/>
                      <w:i/>
                      <w:lang w:val="en-GB" w:eastAsia="zh-CN"/>
                    </w:rPr>
                  </m:ctrlPr>
                </m:dPr>
                <m:e>
                  <m:r>
                    <w:rPr>
                      <w:rFonts w:ascii="Cambria Math" w:hAnsi="Cambria Math"/>
                      <w:lang w:val="en-GB" w:eastAsia="zh-CN"/>
                    </w:rPr>
                    <m:t>α∙</m:t>
                  </m:r>
                  <m:nary>
                    <m:naryPr>
                      <m:chr m:val="∑"/>
                      <m:limLoc m:val="undOvr"/>
                      <m:ctrlPr>
                        <w:rPr>
                          <w:rFonts w:ascii="Cambria Math" w:hAnsi="Cambria Math"/>
                          <w:i/>
                          <w:lang w:val="en-GB" w:eastAsia="zh-CN"/>
                        </w:rPr>
                      </m:ctrlPr>
                    </m:naryPr>
                    <m:sub>
                      <m:r>
                        <w:rPr>
                          <w:rFonts w:ascii="Cambria Math" w:hAnsi="Cambria Math"/>
                          <w:lang w:val="en-GB" w:eastAsia="zh-CN"/>
                        </w:rPr>
                        <m:t>l=0</m:t>
                      </m:r>
                    </m:sub>
                    <m:sup>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symb,all</m:t>
                          </m:r>
                        </m:sub>
                        <m:sup>
                          <m:r>
                            <m:rPr>
                              <m:sty m:val="p"/>
                            </m:rPr>
                            <w:rPr>
                              <w:rFonts w:ascii="Cambria Math" w:hAnsi="Cambria Math"/>
                              <w:lang w:val="en-GB" w:eastAsia="zh-CN"/>
                            </w:rPr>
                            <m:t>PUSCH</m:t>
                          </m:r>
                        </m:sup>
                      </m:sSubSup>
                      <m:r>
                        <w:rPr>
                          <w:rFonts w:ascii="Cambria Math" w:hAnsi="Cambria Math"/>
                          <w:lang w:val="en-GB" w:eastAsia="zh-CN"/>
                        </w:rPr>
                        <m:t>-1</m:t>
                      </m:r>
                    </m:sup>
                    <m:e>
                      <m:sSubSup>
                        <m:sSubSupPr>
                          <m:ctrlPr>
                            <w:rPr>
                              <w:rFonts w:ascii="Cambria Math" w:hAnsi="Cambria Math"/>
                              <w:i/>
                              <w:lang w:val="en-GB" w:eastAsia="zh-CN"/>
                            </w:rPr>
                          </m:ctrlPr>
                        </m:sSubSupPr>
                        <m:e>
                          <m:r>
                            <w:rPr>
                              <w:rFonts w:ascii="Cambria Math" w:hAnsi="Cambria Math"/>
                              <w:lang w:val="en-GB" w:eastAsia="zh-CN"/>
                            </w:rPr>
                            <m:t>M</m:t>
                          </m:r>
                        </m:e>
                        <m:sub>
                          <m:r>
                            <m:rPr>
                              <m:sty m:val="p"/>
                            </m:rPr>
                            <w:rPr>
                              <w:rFonts w:ascii="Cambria Math" w:hAnsi="Cambria Math"/>
                              <w:lang w:val="en-GB" w:eastAsia="zh-CN"/>
                            </w:rPr>
                            <m:t>sc</m:t>
                          </m:r>
                        </m:sub>
                        <m:sup>
                          <m:r>
                            <m:rPr>
                              <m:sty m:val="p"/>
                            </m:rPr>
                            <w:rPr>
                              <w:rFonts w:ascii="Cambria Math" w:hAnsi="Cambria Math"/>
                              <w:lang w:val="en-GB" w:eastAsia="zh-CN"/>
                            </w:rPr>
                            <m:t>UCI</m:t>
                          </m:r>
                        </m:sup>
                      </m:sSubSup>
                      <m:d>
                        <m:dPr>
                          <m:ctrlPr>
                            <w:rPr>
                              <w:rFonts w:ascii="Cambria Math" w:hAnsi="Cambria Math"/>
                              <w:i/>
                              <w:lang w:val="en-GB" w:eastAsia="zh-CN"/>
                            </w:rPr>
                          </m:ctrlPr>
                        </m:dPr>
                        <m:e>
                          <m:r>
                            <w:rPr>
                              <w:rFonts w:ascii="Cambria Math" w:hAnsi="Cambria Math"/>
                              <w:lang w:val="en-GB" w:eastAsia="zh-CN"/>
                            </w:rPr>
                            <m:t>l</m:t>
                          </m:r>
                        </m:e>
                      </m:d>
                    </m:e>
                  </m:nary>
                </m:e>
              </m:d>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Q</m:t>
                  </m:r>
                </m:e>
                <m:sub>
                  <m:r>
                    <w:rPr>
                      <w:rFonts w:ascii="Cambria Math" w:hAnsi="Cambria Math"/>
                      <w:lang w:val="en-GB" w:eastAsia="zh-CN"/>
                    </w:rPr>
                    <m:t>ACK/[UTO-UCI]</m:t>
                  </m:r>
                </m:sub>
                <m:sup>
                  <m:r>
                    <w:rPr>
                      <w:rFonts w:ascii="Cambria Math" w:hAnsi="Cambria Math"/>
                      <w:lang w:val="en-GB" w:eastAsia="zh-CN"/>
                    </w:rPr>
                    <m:t>'</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Q</m:t>
                  </m:r>
                </m:e>
                <m:sub>
                  <m:r>
                    <m:rPr>
                      <m:sty m:val="p"/>
                    </m:rPr>
                    <w:rPr>
                      <w:rFonts w:ascii="Cambria Math" w:hAnsi="Cambria Math"/>
                      <w:lang w:val="en-GB" w:eastAsia="zh-CN"/>
                    </w:rPr>
                    <m:t>CSI-1</m:t>
                  </m:r>
                </m:sub>
                <m:sup>
                  <m:r>
                    <w:rPr>
                      <w:rFonts w:ascii="Cambria Math" w:hAnsi="Cambria Math"/>
                      <w:lang w:val="en-GB" w:eastAsia="zh-CN"/>
                    </w:rPr>
                    <m:t>'</m:t>
                  </m:r>
                </m:sup>
              </m:sSubSup>
            </m:oMath>
            <w:r w:rsidRPr="00F73883">
              <w:rPr>
                <w:lang w:val="en-US" w:eastAsia="zh-CN"/>
              </w:rPr>
              <w:t xml:space="preserve"> in TS 38.214.</w:t>
            </w:r>
          </w:p>
        </w:tc>
      </w:tr>
      <w:tr w:rsidR="00667E2A" w:rsidRPr="004A6289" w14:paraId="6BC497DB" w14:textId="77777777" w:rsidTr="001C3B2F">
        <w:tc>
          <w:tcPr>
            <w:tcW w:w="0" w:type="auto"/>
            <w:tcBorders>
              <w:left w:val="single" w:sz="4" w:space="0" w:color="auto"/>
            </w:tcBorders>
          </w:tcPr>
          <w:p w14:paraId="59F4FBD6" w14:textId="77777777" w:rsidR="00667E2A" w:rsidRPr="00F73883" w:rsidRDefault="00667E2A" w:rsidP="001C3B2F">
            <w:pPr>
              <w:spacing w:after="0" w:line="240" w:lineRule="auto"/>
              <w:rPr>
                <w:rFonts w:ascii="Times New Roman" w:eastAsia="SimSun" w:hAnsi="Times New Roman" w:cs="Times New Roman"/>
                <w:b/>
                <w:i/>
              </w:rPr>
            </w:pPr>
          </w:p>
        </w:tc>
        <w:tc>
          <w:tcPr>
            <w:tcW w:w="0" w:type="auto"/>
            <w:tcBorders>
              <w:right w:val="single" w:sz="4" w:space="0" w:color="auto"/>
            </w:tcBorders>
          </w:tcPr>
          <w:p w14:paraId="266E2D17" w14:textId="77777777" w:rsidR="00667E2A" w:rsidRPr="00F73883" w:rsidRDefault="00667E2A" w:rsidP="001C3B2F">
            <w:pPr>
              <w:widowControl w:val="0"/>
              <w:spacing w:after="0" w:line="240" w:lineRule="auto"/>
              <w:rPr>
                <w:rFonts w:ascii="Times New Roman" w:eastAsia="Batang" w:hAnsi="Times New Roman" w:cs="Times New Roman"/>
                <w:lang w:eastAsia="zh-TW"/>
                <w14:ligatures w14:val="standardContextual"/>
              </w:rPr>
            </w:pPr>
          </w:p>
        </w:tc>
      </w:tr>
      <w:tr w:rsidR="00667E2A" w:rsidRPr="004A6289" w14:paraId="4739C18F" w14:textId="77777777" w:rsidTr="001C3B2F">
        <w:tc>
          <w:tcPr>
            <w:tcW w:w="0" w:type="auto"/>
            <w:tcBorders>
              <w:left w:val="single" w:sz="4" w:space="0" w:color="auto"/>
              <w:bottom w:val="single" w:sz="4" w:space="0" w:color="auto"/>
            </w:tcBorders>
          </w:tcPr>
          <w:p w14:paraId="700297DA" w14:textId="77777777" w:rsidR="00667E2A" w:rsidRPr="00F73883" w:rsidRDefault="00667E2A" w:rsidP="001C3B2F">
            <w:pPr>
              <w:tabs>
                <w:tab w:val="right" w:pos="2184"/>
              </w:tabs>
              <w:spacing w:after="0" w:line="240" w:lineRule="auto"/>
              <w:rPr>
                <w:rFonts w:ascii="Times New Roman" w:eastAsia="SimSun" w:hAnsi="Times New Roman" w:cs="Times New Roman"/>
                <w:b/>
                <w:i/>
              </w:rPr>
            </w:pPr>
            <w:r w:rsidRPr="00F73883">
              <w:rPr>
                <w:rFonts w:ascii="Times New Roman" w:eastAsia="SimSun" w:hAnsi="Times New Roman" w:cs="Times New Roman"/>
                <w:b/>
                <w:i/>
              </w:rPr>
              <w:t>Consequences if not approved:</w:t>
            </w:r>
          </w:p>
        </w:tc>
        <w:tc>
          <w:tcPr>
            <w:tcW w:w="0" w:type="auto"/>
            <w:tcBorders>
              <w:bottom w:val="single" w:sz="4" w:space="0" w:color="auto"/>
              <w:right w:val="single" w:sz="4" w:space="0" w:color="auto"/>
            </w:tcBorders>
            <w:shd w:val="pct30" w:color="FFFF00" w:fill="auto"/>
          </w:tcPr>
          <w:p w14:paraId="2E888A98" w14:textId="55DE3D4D" w:rsidR="00667E2A" w:rsidRPr="00F73883" w:rsidRDefault="00D46D40" w:rsidP="001C3B2F">
            <w:pPr>
              <w:widowControl w:val="0"/>
              <w:spacing w:after="0" w:line="240" w:lineRule="auto"/>
              <w:rPr>
                <w:rFonts w:ascii="Times New Roman" w:eastAsia="Batang" w:hAnsi="Times New Roman" w:cs="Times New Roman"/>
                <w:lang w:eastAsia="zh-TW"/>
                <w14:ligatures w14:val="standardContextual"/>
              </w:rPr>
            </w:pPr>
            <w:r w:rsidRPr="00F73883">
              <w:rPr>
                <w:rFonts w:ascii="Times New Roman" w:eastAsia="SimSun" w:hAnsi="Times New Roman" w:cs="Times New Roman"/>
                <w:lang w:val="en-US" w:eastAsia="zh-CN"/>
              </w:rPr>
              <w:t>The specification of TS 38.214 for Rel-18 XR enhancements is unclear.</w:t>
            </w:r>
          </w:p>
        </w:tc>
      </w:tr>
    </w:tbl>
    <w:p w14:paraId="0192F2A6" w14:textId="5669DFBE" w:rsidR="00557E34" w:rsidRDefault="00E52275" w:rsidP="00041AF7">
      <w:pPr>
        <w:autoSpaceDE w:val="0"/>
        <w:autoSpaceDN w:val="0"/>
        <w:adjustRightInd w:val="0"/>
        <w:snapToGrid w:val="0"/>
        <w:spacing w:before="240" w:afterLines="50" w:after="120" w:line="276" w:lineRule="auto"/>
        <w:jc w:val="both"/>
        <w:rPr>
          <w:rFonts w:ascii="Times New Roman" w:eastAsia="SimSun" w:hAnsi="Times New Roman" w:cs="Times New Roman"/>
          <w:b/>
          <w:i/>
          <w:lang w:val="en-US" w:eastAsia="zh-CN"/>
        </w:rPr>
      </w:pPr>
      <w:bookmarkStart w:id="1" w:name="_Ref146289018"/>
      <w:bookmarkStart w:id="2" w:name="_Ref149379132"/>
      <w:r w:rsidRPr="0055758B">
        <w:rPr>
          <w:rFonts w:ascii="Times New Roman" w:eastAsia="SimSun" w:hAnsi="Times New Roman" w:cs="Times New Roman"/>
          <w:b/>
          <w:i/>
          <w:lang w:val="en-US"/>
        </w:rPr>
        <w:t xml:space="preserve">Proposal </w:t>
      </w:r>
      <w:r w:rsidRPr="0055758B">
        <w:rPr>
          <w:rFonts w:ascii="Times New Roman" w:eastAsia="SimSun" w:hAnsi="Times New Roman" w:cs="Times New Roman"/>
          <w:b/>
          <w:i/>
          <w:lang w:val="en-US"/>
        </w:rPr>
        <w:fldChar w:fldCharType="begin"/>
      </w:r>
      <w:r w:rsidRPr="0055758B">
        <w:rPr>
          <w:rFonts w:ascii="Times New Roman" w:eastAsia="SimSun" w:hAnsi="Times New Roman" w:cs="Times New Roman"/>
          <w:b/>
          <w:i/>
          <w:lang w:val="en-US"/>
        </w:rPr>
        <w:instrText xml:space="preserve"> SEQ Proposal \* ARABIC </w:instrText>
      </w:r>
      <w:r w:rsidRPr="0055758B">
        <w:rPr>
          <w:rFonts w:ascii="Times New Roman" w:eastAsia="SimSun" w:hAnsi="Times New Roman" w:cs="Times New Roman"/>
          <w:b/>
          <w:i/>
          <w:lang w:val="en-US"/>
        </w:rPr>
        <w:fldChar w:fldCharType="separate"/>
      </w:r>
      <w:r w:rsidR="00557E34">
        <w:rPr>
          <w:rFonts w:ascii="Times New Roman" w:eastAsia="SimSun" w:hAnsi="Times New Roman" w:cs="Times New Roman"/>
          <w:b/>
          <w:i/>
          <w:noProof/>
          <w:lang w:val="en-US"/>
        </w:rPr>
        <w:t>1</w:t>
      </w:r>
      <w:r w:rsidRPr="0055758B">
        <w:rPr>
          <w:rFonts w:ascii="Times New Roman" w:eastAsia="SimSun" w:hAnsi="Times New Roman" w:cs="Times New Roman"/>
          <w:b/>
          <w:i/>
          <w:lang w:val="en-US"/>
        </w:rPr>
        <w:fldChar w:fldCharType="end"/>
      </w:r>
      <w:r w:rsidR="0055758B">
        <w:rPr>
          <w:rFonts w:ascii="Times New Roman" w:eastAsia="SimSun" w:hAnsi="Times New Roman" w:cs="Times New Roman" w:hint="eastAsia"/>
          <w:b/>
          <w:i/>
          <w:lang w:val="en-US" w:eastAsia="zh-CN"/>
        </w:rPr>
        <w:t>:</w:t>
      </w:r>
      <w:r w:rsidR="002F60D5" w:rsidRPr="002F60D5">
        <w:rPr>
          <w:rFonts w:ascii="Times New Roman" w:eastAsia="SimSun" w:hAnsi="Times New Roman" w:cs="Times New Roman" w:hint="eastAsia"/>
          <w:lang w:val="en-US" w:eastAsia="zh-CN"/>
        </w:rPr>
        <w:t xml:space="preserve"> </w:t>
      </w:r>
      <w:bookmarkEnd w:id="1"/>
      <w:r w:rsidR="00FD2BC0" w:rsidRPr="00FD2BC0">
        <w:rPr>
          <w:rFonts w:ascii="Times New Roman" w:eastAsia="SimSun" w:hAnsi="Times New Roman" w:cs="Times New Roman"/>
          <w:b/>
          <w:i/>
          <w:lang w:val="en-US" w:eastAsia="zh-CN"/>
        </w:rPr>
        <w:t xml:space="preserve">Remove the bracket </w:t>
      </w:r>
      <w:r w:rsidR="000F4110" w:rsidRPr="000F4110">
        <w:rPr>
          <w:rFonts w:ascii="Times New Roman" w:eastAsia="SimSun" w:hAnsi="Times New Roman" w:cs="Times New Roman"/>
          <w:b/>
          <w:i/>
          <w:lang w:val="en-US" w:eastAsia="zh-CN"/>
        </w:rPr>
        <w:t xml:space="preserve">in </w:t>
      </w:r>
      <m:oMath>
        <m:sSubSup>
          <m:sSubSupPr>
            <m:ctrlPr>
              <w:rPr>
                <w:rFonts w:ascii="Cambria Math" w:eastAsia="SimSun" w:hAnsi="Cambria Math" w:cs="Times New Roman"/>
                <w:b/>
                <w:i/>
                <w:lang w:val="en-US" w:eastAsia="zh-CN"/>
              </w:rPr>
            </m:ctrlPr>
          </m:sSubSupPr>
          <m:e>
            <m:r>
              <m:rPr>
                <m:sty m:val="bi"/>
              </m:rPr>
              <w:rPr>
                <w:rFonts w:ascii="Cambria Math" w:eastAsia="SimSun" w:hAnsi="Cambria Math" w:cs="Times New Roman"/>
                <w:lang w:val="en-US" w:eastAsia="zh-CN"/>
              </w:rPr>
              <m:t>Q</m:t>
            </m:r>
          </m:e>
          <m:sub>
            <m:r>
              <m:rPr>
                <m:sty m:val="bi"/>
              </m:rPr>
              <w:rPr>
                <w:rFonts w:ascii="Cambria Math" w:eastAsia="SimSun" w:hAnsi="Cambria Math" w:cs="Times New Roman"/>
                <w:lang w:val="en-US" w:eastAsia="zh-CN"/>
              </w:rPr>
              <m:t>ACK/[UTO-UCI]</m:t>
            </m:r>
          </m:sub>
          <m:sup>
            <m:r>
              <m:rPr>
                <m:sty m:val="bi"/>
              </m:rPr>
              <w:rPr>
                <w:rFonts w:ascii="Cambria Math" w:eastAsia="SimSun" w:hAnsi="Cambria Math" w:cs="Times New Roman"/>
                <w:lang w:val="en-US" w:eastAsia="zh-CN"/>
              </w:rPr>
              <m:t>'</m:t>
            </m:r>
          </m:sup>
        </m:sSubSup>
      </m:oMath>
      <w:r w:rsidR="006F227D" w:rsidRPr="006F227D">
        <w:rPr>
          <w:rFonts w:ascii="Times New Roman" w:eastAsia="SimSun" w:hAnsi="Times New Roman" w:cs="Times New Roman"/>
          <w:b/>
          <w:i/>
          <w:lang w:val="en-US" w:eastAsia="zh-CN"/>
        </w:rPr>
        <w:t xml:space="preserve"> </w:t>
      </w:r>
      <w:r w:rsidR="00FD2BC0" w:rsidRPr="00FD2BC0">
        <w:rPr>
          <w:rFonts w:ascii="Times New Roman" w:eastAsia="SimSun" w:hAnsi="Times New Roman" w:cs="Times New Roman"/>
          <w:b/>
          <w:i/>
          <w:lang w:val="en-US" w:eastAsia="zh-CN"/>
        </w:rPr>
        <w:t>in TS 38.21</w:t>
      </w:r>
      <w:r w:rsidR="00FD2BC0">
        <w:rPr>
          <w:rFonts w:ascii="Times New Roman" w:eastAsia="SimSun" w:hAnsi="Times New Roman" w:cs="Times New Roman"/>
          <w:b/>
          <w:i/>
          <w:lang w:val="en-US" w:eastAsia="zh-CN"/>
        </w:rPr>
        <w:t>4</w:t>
      </w:r>
      <w:r w:rsidR="00FD2BC0" w:rsidRPr="00FD2BC0">
        <w:rPr>
          <w:rFonts w:ascii="Times New Roman" w:eastAsia="SimSun" w:hAnsi="Times New Roman" w:cs="Times New Roman"/>
          <w:b/>
          <w:i/>
          <w:lang w:val="en-US" w:eastAsia="zh-CN"/>
        </w:rPr>
        <w:t>.</w:t>
      </w:r>
      <w:bookmarkEnd w:id="2"/>
    </w:p>
    <w:p w14:paraId="215CA412" w14:textId="01E8B0E3" w:rsidR="00557E34" w:rsidRPr="00FD2BC0" w:rsidRDefault="00557E34" w:rsidP="00557E34">
      <w:pPr>
        <w:autoSpaceDE w:val="0"/>
        <w:autoSpaceDN w:val="0"/>
        <w:adjustRightInd w:val="0"/>
        <w:snapToGrid w:val="0"/>
        <w:spacing w:afterLines="50" w:after="120" w:line="276" w:lineRule="auto"/>
        <w:jc w:val="both"/>
        <w:rPr>
          <w:rFonts w:ascii="Times New Roman" w:eastAsia="SimSun" w:hAnsi="Times New Roman" w:cs="Times New Roman"/>
          <w:b/>
          <w:i/>
          <w:lang w:val="en-US"/>
        </w:rPr>
      </w:pPr>
      <w:bookmarkStart w:id="3" w:name="_Ref149379141"/>
      <w:r w:rsidRPr="00557E34">
        <w:rPr>
          <w:rFonts w:ascii="Times New Roman" w:eastAsia="SimSun" w:hAnsi="Times New Roman" w:cs="Times New Roman"/>
          <w:b/>
          <w:i/>
          <w:lang w:val="en-US"/>
        </w:rPr>
        <w:t xml:space="preserve">Proposal </w:t>
      </w:r>
      <w:r w:rsidRPr="00557E34">
        <w:rPr>
          <w:rFonts w:ascii="Times New Roman" w:eastAsia="SimSun" w:hAnsi="Times New Roman" w:cs="Times New Roman"/>
          <w:b/>
          <w:i/>
          <w:lang w:val="en-US"/>
        </w:rPr>
        <w:fldChar w:fldCharType="begin"/>
      </w:r>
      <w:r w:rsidRPr="00557E34">
        <w:rPr>
          <w:rFonts w:ascii="Times New Roman" w:eastAsia="SimSun" w:hAnsi="Times New Roman" w:cs="Times New Roman"/>
          <w:b/>
          <w:i/>
          <w:lang w:val="en-US"/>
        </w:rPr>
        <w:instrText xml:space="preserve"> SEQ Proposal \* ARABIC </w:instrText>
      </w:r>
      <w:r w:rsidRPr="00557E34">
        <w:rPr>
          <w:rFonts w:ascii="Times New Roman" w:eastAsia="SimSun" w:hAnsi="Times New Roman" w:cs="Times New Roman"/>
          <w:b/>
          <w:i/>
          <w:lang w:val="en-US"/>
        </w:rPr>
        <w:fldChar w:fldCharType="separate"/>
      </w:r>
      <w:r w:rsidRPr="00557E34">
        <w:rPr>
          <w:rFonts w:ascii="Times New Roman" w:eastAsia="SimSun" w:hAnsi="Times New Roman" w:cs="Times New Roman"/>
          <w:b/>
          <w:i/>
          <w:lang w:val="en-US"/>
        </w:rPr>
        <w:t>2</w:t>
      </w:r>
      <w:r w:rsidRPr="00557E34">
        <w:rPr>
          <w:rFonts w:ascii="Times New Roman" w:eastAsia="SimSun" w:hAnsi="Times New Roman" w:cs="Times New Roman"/>
          <w:b/>
          <w:i/>
          <w:lang w:val="en-US"/>
        </w:rPr>
        <w:fldChar w:fldCharType="end"/>
      </w:r>
      <w:r>
        <w:rPr>
          <w:rFonts w:ascii="Times New Roman" w:eastAsia="SimSun" w:hAnsi="Times New Roman" w:cs="Times New Roman"/>
          <w:b/>
          <w:i/>
          <w:lang w:val="en-US"/>
        </w:rPr>
        <w:t>:</w:t>
      </w:r>
      <w:r w:rsidRPr="00557E34">
        <w:rPr>
          <w:rFonts w:ascii="Times New Roman" w:eastAsia="SimSun" w:hAnsi="Times New Roman" w:cs="Times New Roman" w:hint="eastAsia"/>
          <w:lang w:val="en-US" w:eastAsia="zh-CN"/>
        </w:rPr>
        <w:t xml:space="preserve"> </w:t>
      </w:r>
      <w:r w:rsidRPr="00557E34">
        <w:rPr>
          <w:rFonts w:ascii="Times New Roman" w:eastAsia="SimSun" w:hAnsi="Times New Roman" w:cs="Times New Roman" w:hint="eastAsia"/>
          <w:b/>
          <w:i/>
          <w:lang w:val="en-US"/>
        </w:rPr>
        <w:t>R</w:t>
      </w:r>
      <w:r w:rsidRPr="00557E34">
        <w:rPr>
          <w:rFonts w:ascii="Times New Roman" w:eastAsia="SimSun" w:hAnsi="Times New Roman" w:cs="Times New Roman"/>
          <w:b/>
          <w:i/>
          <w:lang w:val="en-US"/>
        </w:rPr>
        <w:t xml:space="preserve">emove </w:t>
      </w:r>
      <w:r w:rsidR="000F506C">
        <w:rPr>
          <w:rFonts w:ascii="Times New Roman" w:eastAsia="SimSun" w:hAnsi="Times New Roman" w:cs="Times New Roman"/>
          <w:b/>
          <w:i/>
          <w:lang w:val="en-US"/>
        </w:rPr>
        <w:t>a</w:t>
      </w:r>
      <w:r w:rsidR="000F506C" w:rsidRPr="00557E34">
        <w:rPr>
          <w:rFonts w:ascii="Times New Roman" w:eastAsia="SimSun" w:hAnsi="Times New Roman" w:cs="Times New Roman"/>
          <w:b/>
          <w:i/>
          <w:lang w:val="en-US"/>
        </w:rPr>
        <w:t xml:space="preserve"> </w:t>
      </w:r>
      <w:r w:rsidRPr="00557E34">
        <w:rPr>
          <w:rFonts w:ascii="Times New Roman" w:eastAsia="SimSun" w:hAnsi="Times New Roman" w:cs="Times New Roman"/>
          <w:b/>
          <w:i/>
          <w:lang w:val="en-US"/>
        </w:rPr>
        <w:t xml:space="preserve">redundant minus operation in the equation </w:t>
      </w:r>
      <m:oMath>
        <m:d>
          <m:dPr>
            <m:begChr m:val="⌈"/>
            <m:endChr m:val="⌉"/>
            <m:ctrlPr>
              <w:rPr>
                <w:rFonts w:ascii="Cambria Math" w:eastAsia="SimSun" w:hAnsi="Cambria Math" w:cs="Times New Roman"/>
                <w:b/>
                <w:i/>
              </w:rPr>
            </m:ctrlPr>
          </m:dPr>
          <m:e>
            <m:r>
              <m:rPr>
                <m:sty m:val="bi"/>
              </m:rPr>
              <w:rPr>
                <w:rFonts w:ascii="Cambria Math" w:eastAsia="SimSun" w:hAnsi="Cambria Math" w:cs="Times New Roman"/>
              </w:rPr>
              <m:t>α∙</m:t>
            </m:r>
            <m:nary>
              <m:naryPr>
                <m:chr m:val="∑"/>
                <m:limLoc m:val="undOvr"/>
                <m:ctrlPr>
                  <w:rPr>
                    <w:rFonts w:ascii="Cambria Math" w:eastAsia="SimSun" w:hAnsi="Cambria Math" w:cs="Times New Roman"/>
                    <w:b/>
                    <w:i/>
                  </w:rPr>
                </m:ctrlPr>
              </m:naryPr>
              <m:sub>
                <m:r>
                  <m:rPr>
                    <m:sty m:val="bi"/>
                  </m:rPr>
                  <w:rPr>
                    <w:rFonts w:ascii="Cambria Math" w:eastAsia="SimSun" w:hAnsi="Cambria Math" w:cs="Times New Roman"/>
                  </w:rPr>
                  <m:t>l=0</m:t>
                </m:r>
              </m:sub>
              <m:sup>
                <m:sSubSup>
                  <m:sSubSupPr>
                    <m:ctrlPr>
                      <w:rPr>
                        <w:rFonts w:ascii="Cambria Math" w:eastAsia="SimSun" w:hAnsi="Cambria Math" w:cs="Times New Roman"/>
                        <w:b/>
                        <w:i/>
                      </w:rPr>
                    </m:ctrlPr>
                  </m:sSubSupPr>
                  <m:e>
                    <m:r>
                      <m:rPr>
                        <m:sty m:val="bi"/>
                      </m:rPr>
                      <w:rPr>
                        <w:rFonts w:ascii="Cambria Math" w:eastAsia="SimSun" w:hAnsi="Cambria Math" w:cs="Times New Roman"/>
                      </w:rPr>
                      <m:t>N</m:t>
                    </m:r>
                  </m:e>
                  <m:sub>
                    <m:r>
                      <m:rPr>
                        <m:sty m:val="bi"/>
                      </m:rPr>
                      <w:rPr>
                        <w:rFonts w:ascii="Cambria Math" w:eastAsia="SimSun" w:hAnsi="Cambria Math" w:cs="Times New Roman"/>
                      </w:rPr>
                      <m:t>symb,all</m:t>
                    </m:r>
                  </m:sub>
                  <m:sup>
                    <m:r>
                      <m:rPr>
                        <m:sty m:val="bi"/>
                      </m:rPr>
                      <w:rPr>
                        <w:rFonts w:ascii="Cambria Math" w:eastAsia="SimSun" w:hAnsi="Cambria Math" w:cs="Times New Roman"/>
                      </w:rPr>
                      <m:t>PUSCH</m:t>
                    </m:r>
                  </m:sup>
                </m:sSubSup>
                <m:r>
                  <m:rPr>
                    <m:sty m:val="bi"/>
                  </m:rPr>
                  <w:rPr>
                    <w:rFonts w:ascii="Cambria Math" w:eastAsia="SimSun" w:hAnsi="Cambria Math" w:cs="Times New Roman"/>
                  </w:rPr>
                  <m:t>-1</m:t>
                </m:r>
              </m:sup>
              <m:e>
                <m:sSubSup>
                  <m:sSubSupPr>
                    <m:ctrlPr>
                      <w:rPr>
                        <w:rFonts w:ascii="Cambria Math" w:eastAsia="SimSun" w:hAnsi="Cambria Math" w:cs="Times New Roman"/>
                        <w:b/>
                        <w:i/>
                      </w:rPr>
                    </m:ctrlPr>
                  </m:sSubSupPr>
                  <m:e>
                    <m:r>
                      <m:rPr>
                        <m:sty m:val="bi"/>
                      </m:rPr>
                      <w:rPr>
                        <w:rFonts w:ascii="Cambria Math" w:eastAsia="SimSun" w:hAnsi="Cambria Math" w:cs="Times New Roman"/>
                      </w:rPr>
                      <m:t>M</m:t>
                    </m:r>
                  </m:e>
                  <m:sub>
                    <m:r>
                      <m:rPr>
                        <m:sty m:val="bi"/>
                      </m:rPr>
                      <w:rPr>
                        <w:rFonts w:ascii="Cambria Math" w:eastAsia="SimSun" w:hAnsi="Cambria Math" w:cs="Times New Roman"/>
                      </w:rPr>
                      <m:t>sc</m:t>
                    </m:r>
                  </m:sub>
                  <m:sup>
                    <m:r>
                      <m:rPr>
                        <m:sty m:val="bi"/>
                      </m:rPr>
                      <w:rPr>
                        <w:rFonts w:ascii="Cambria Math" w:eastAsia="SimSun" w:hAnsi="Cambria Math" w:cs="Times New Roman"/>
                      </w:rPr>
                      <m:t>UCI</m:t>
                    </m:r>
                  </m:sup>
                </m:sSubSup>
                <m:d>
                  <m:dPr>
                    <m:ctrlPr>
                      <w:rPr>
                        <w:rFonts w:ascii="Cambria Math" w:eastAsia="SimSun" w:hAnsi="Cambria Math" w:cs="Times New Roman"/>
                        <w:b/>
                        <w:i/>
                      </w:rPr>
                    </m:ctrlPr>
                  </m:dPr>
                  <m:e>
                    <m:r>
                      <m:rPr>
                        <m:sty m:val="bi"/>
                      </m:rPr>
                      <w:rPr>
                        <w:rFonts w:ascii="Cambria Math" w:eastAsia="SimSun" w:hAnsi="Cambria Math" w:cs="Times New Roman"/>
                      </w:rPr>
                      <m:t>l</m:t>
                    </m:r>
                  </m:e>
                </m:d>
              </m:e>
            </m:nary>
          </m:e>
        </m:d>
        <m:r>
          <m:rPr>
            <m:sty m:val="bi"/>
          </m:rPr>
          <w:rPr>
            <w:rFonts w:ascii="Cambria Math" w:eastAsia="SimSun" w:hAnsi="Cambria Math" w:cs="Times New Roman"/>
          </w:rPr>
          <m:t>--</m:t>
        </m:r>
        <m:sSubSup>
          <m:sSubSupPr>
            <m:ctrlPr>
              <w:rPr>
                <w:rFonts w:ascii="Cambria Math" w:eastAsia="SimSun" w:hAnsi="Cambria Math" w:cs="Times New Roman"/>
                <w:b/>
                <w:i/>
              </w:rPr>
            </m:ctrlPr>
          </m:sSubSupPr>
          <m:e>
            <m:r>
              <m:rPr>
                <m:sty m:val="bi"/>
              </m:rPr>
              <w:rPr>
                <w:rFonts w:ascii="Cambria Math" w:eastAsia="SimSun" w:hAnsi="Cambria Math" w:cs="Times New Roman"/>
              </w:rPr>
              <m:t>Q</m:t>
            </m:r>
          </m:e>
          <m:sub>
            <m:r>
              <m:rPr>
                <m:sty m:val="bi"/>
              </m:rPr>
              <w:rPr>
                <w:rFonts w:ascii="Cambria Math" w:eastAsia="SimSun" w:hAnsi="Cambria Math" w:cs="Times New Roman"/>
              </w:rPr>
              <m:t>ACK/[UTO-UCI]</m:t>
            </m:r>
          </m:sub>
          <m:sup>
            <m:r>
              <m:rPr>
                <m:sty m:val="bi"/>
              </m:rPr>
              <w:rPr>
                <w:rFonts w:ascii="Cambria Math" w:eastAsia="SimSun" w:hAnsi="Cambria Math" w:cs="Times New Roman"/>
              </w:rPr>
              <m:t>'</m:t>
            </m:r>
          </m:sup>
        </m:sSubSup>
        <m:r>
          <m:rPr>
            <m:sty m:val="bi"/>
          </m:rPr>
          <w:rPr>
            <w:rFonts w:ascii="Cambria Math" w:eastAsia="SimSun" w:hAnsi="Cambria Math" w:cs="Times New Roman"/>
          </w:rPr>
          <m:t>-</m:t>
        </m:r>
        <m:sSubSup>
          <m:sSubSupPr>
            <m:ctrlPr>
              <w:rPr>
                <w:rFonts w:ascii="Cambria Math" w:eastAsia="SimSun" w:hAnsi="Cambria Math" w:cs="Times New Roman"/>
                <w:b/>
                <w:i/>
              </w:rPr>
            </m:ctrlPr>
          </m:sSubSupPr>
          <m:e>
            <m:r>
              <m:rPr>
                <m:sty m:val="bi"/>
              </m:rPr>
              <w:rPr>
                <w:rFonts w:ascii="Cambria Math" w:eastAsia="SimSun" w:hAnsi="Cambria Math" w:cs="Times New Roman"/>
              </w:rPr>
              <m:t>Q</m:t>
            </m:r>
          </m:e>
          <m:sub>
            <m:r>
              <m:rPr>
                <m:sty m:val="bi"/>
              </m:rPr>
              <w:rPr>
                <w:rFonts w:ascii="Cambria Math" w:eastAsia="SimSun" w:hAnsi="Cambria Math" w:cs="Times New Roman"/>
              </w:rPr>
              <m:t>CSI-1</m:t>
            </m:r>
          </m:sub>
          <m:sup>
            <m:r>
              <m:rPr>
                <m:sty m:val="bi"/>
              </m:rPr>
              <w:rPr>
                <w:rFonts w:ascii="Cambria Math" w:eastAsia="SimSun" w:hAnsi="Cambria Math" w:cs="Times New Roman"/>
              </w:rPr>
              <m:t>'</m:t>
            </m:r>
          </m:sup>
        </m:sSubSup>
      </m:oMath>
      <w:r w:rsidRPr="00557E34">
        <w:rPr>
          <w:rFonts w:ascii="Times New Roman" w:eastAsia="SimSun" w:hAnsi="Times New Roman" w:cs="Times New Roman"/>
          <w:b/>
          <w:i/>
          <w:lang w:val="en-US"/>
        </w:rPr>
        <w:t xml:space="preserve"> in TS 38.214.</w:t>
      </w:r>
      <w:bookmarkEnd w:id="3"/>
    </w:p>
    <w:p w14:paraId="384DE1CC" w14:textId="77777777" w:rsidR="00AA35A8" w:rsidRDefault="00AA35A8" w:rsidP="008D0239">
      <w:pPr>
        <w:autoSpaceDE w:val="0"/>
        <w:autoSpaceDN w:val="0"/>
        <w:adjustRightInd w:val="0"/>
        <w:snapToGrid w:val="0"/>
        <w:spacing w:after="0" w:line="240" w:lineRule="auto"/>
        <w:jc w:val="both"/>
        <w:rPr>
          <w:rFonts w:ascii="Times New Roman" w:eastAsia="SimSun" w:hAnsi="Times New Roman" w:cs="Times New Roman"/>
          <w:lang w:val="x-none" w:eastAsia="zh-CN"/>
        </w:rPr>
      </w:pPr>
    </w:p>
    <w:p w14:paraId="2C460AD0" w14:textId="0E2AF7EA" w:rsidR="008D0239" w:rsidRPr="0077351B" w:rsidRDefault="008D0239" w:rsidP="008D023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lang w:val="x-none" w:eastAsia="zh-CN"/>
        </w:rPr>
        <w:t xml:space="preserve">We provide the Text Proposal </w:t>
      </w:r>
      <w:r>
        <w:rPr>
          <w:rFonts w:ascii="Times New Roman" w:eastAsia="SimSun" w:hAnsi="Times New Roman" w:cs="Times New Roman"/>
          <w:lang w:val="x-none" w:eastAsia="zh-CN"/>
        </w:rPr>
        <w:t xml:space="preserve">for </w:t>
      </w:r>
      <w:r w:rsidR="00CA6C55">
        <w:rPr>
          <w:rFonts w:ascii="Times New Roman" w:eastAsia="SimSun" w:hAnsi="Times New Roman" w:cs="Times New Roman"/>
          <w:lang w:val="x-none" w:eastAsia="zh-CN"/>
        </w:rPr>
        <w:t xml:space="preserve">TS </w:t>
      </w:r>
      <w:r w:rsidR="00E77AA8" w:rsidRPr="00E77AA8">
        <w:rPr>
          <w:rFonts w:ascii="Times New Roman" w:eastAsia="SimSun" w:hAnsi="Times New Roman" w:cs="Times New Roman"/>
          <w:lang w:val="x-none" w:eastAsia="zh-CN"/>
        </w:rPr>
        <w:t>38.21</w:t>
      </w:r>
      <w:r w:rsidR="001C68F1">
        <w:rPr>
          <w:rFonts w:ascii="Times New Roman" w:eastAsia="SimSun" w:hAnsi="Times New Roman" w:cs="Times New Roman"/>
          <w:lang w:val="x-none" w:eastAsia="zh-CN"/>
        </w:rPr>
        <w:t>4</w:t>
      </w:r>
      <w:r w:rsidR="001F7E7D">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below</w:t>
      </w:r>
      <w:r w:rsidR="00031999">
        <w:rPr>
          <w:rFonts w:ascii="Times New Roman" w:eastAsia="SimSun" w:hAnsi="Times New Roman" w:cs="Times New Roman"/>
          <w:lang w:val="x-none" w:eastAsia="zh-CN"/>
        </w:rPr>
        <w:t>:</w:t>
      </w:r>
    </w:p>
    <w:p w14:paraId="4EC920AC" w14:textId="6E254C16" w:rsidR="009D1216" w:rsidRPr="00657F99" w:rsidRDefault="008D0239" w:rsidP="00657F9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w:t>
      </w:r>
      <w:r w:rsidR="00A81F3C">
        <w:rPr>
          <w:rFonts w:ascii="Times New Roman" w:eastAsia="SimSun" w:hAnsi="Times New Roman" w:cs="Times New Roman"/>
          <w:color w:val="FF0000"/>
          <w:sz w:val="24"/>
          <w:szCs w:val="28"/>
          <w:lang w:val="en-US" w:eastAsia="zh-CN"/>
        </w:rPr>
        <w:t xml:space="preserve">t of Text Proposal for </w:t>
      </w:r>
      <w:r w:rsidR="002656CA">
        <w:rPr>
          <w:rFonts w:ascii="Times New Roman" w:eastAsia="SimSun" w:hAnsi="Times New Roman" w:cs="Times New Roman"/>
          <w:color w:val="FF0000"/>
          <w:sz w:val="24"/>
          <w:szCs w:val="28"/>
          <w:lang w:val="en-US" w:eastAsia="zh-CN"/>
        </w:rPr>
        <w:t xml:space="preserve">TS </w:t>
      </w:r>
      <w:r w:rsidR="004A009F">
        <w:rPr>
          <w:rFonts w:ascii="Times New Roman" w:eastAsia="SimSun" w:hAnsi="Times New Roman" w:cs="Times New Roman"/>
          <w:color w:val="FF0000"/>
          <w:sz w:val="24"/>
          <w:szCs w:val="28"/>
          <w:lang w:val="en-US" w:eastAsia="zh-CN"/>
        </w:rPr>
        <w:t>38.21</w:t>
      </w:r>
      <w:r w:rsidR="000A7687">
        <w:rPr>
          <w:rFonts w:ascii="Times New Roman" w:eastAsia="SimSun" w:hAnsi="Times New Roman" w:cs="Times New Roman"/>
          <w:color w:val="FF0000"/>
          <w:sz w:val="24"/>
          <w:szCs w:val="28"/>
          <w:lang w:val="en-US" w:eastAsia="zh-CN"/>
        </w:rPr>
        <w:t>4</w:t>
      </w:r>
      <w:r w:rsidR="004A009F">
        <w:rPr>
          <w:rFonts w:ascii="Times New Roman" w:eastAsia="SimSun" w:hAnsi="Times New Roman" w:cs="Times New Roman"/>
          <w:color w:val="FF0000"/>
          <w:sz w:val="24"/>
          <w:szCs w:val="28"/>
          <w:lang w:val="en-US" w:eastAsia="zh-CN"/>
        </w:rPr>
        <w:t xml:space="preserve"> </w:t>
      </w:r>
      <w:r>
        <w:rPr>
          <w:rFonts w:ascii="Times New Roman" w:eastAsia="SimSun" w:hAnsi="Times New Roman" w:cs="Times New Roman"/>
          <w:color w:val="FF0000"/>
          <w:sz w:val="28"/>
          <w:szCs w:val="28"/>
          <w:lang w:val="en-US" w:eastAsia="zh-CN"/>
        </w:rPr>
        <w:t>-----------------------------</w:t>
      </w:r>
    </w:p>
    <w:p w14:paraId="66572A98" w14:textId="2CE4AD14" w:rsidR="00BA5E6B" w:rsidRDefault="00BA5E6B" w:rsidP="00BA5E6B">
      <w:pPr>
        <w:spacing w:after="180" w:line="240" w:lineRule="auto"/>
        <w:rPr>
          <w:rFonts w:ascii="Arial" w:eastAsia="SimSun" w:hAnsi="Arial" w:cs="Times New Roman"/>
          <w:color w:val="000000"/>
          <w:sz w:val="28"/>
          <w:szCs w:val="20"/>
          <w:lang w:val="x-none"/>
        </w:rPr>
      </w:pPr>
      <w:bookmarkStart w:id="4" w:name="_Toc146791809"/>
      <w:bookmarkStart w:id="5" w:name="_Toc45810600"/>
      <w:bookmarkStart w:id="6" w:name="_Toc36645555"/>
      <w:bookmarkStart w:id="7" w:name="_Toc29674325"/>
      <w:bookmarkStart w:id="8" w:name="_Toc29673332"/>
      <w:bookmarkStart w:id="9" w:name="_Toc29673191"/>
      <w:bookmarkStart w:id="10" w:name="_Toc27299920"/>
      <w:bookmarkStart w:id="11" w:name="_Toc20318022"/>
      <w:bookmarkStart w:id="12" w:name="_Toc11352132"/>
      <w:r w:rsidRPr="00BA5E6B">
        <w:rPr>
          <w:rFonts w:ascii="Arial" w:eastAsia="SimSun" w:hAnsi="Arial" w:cs="Times New Roman"/>
          <w:color w:val="000000"/>
          <w:sz w:val="28"/>
          <w:szCs w:val="20"/>
          <w:lang w:val="x-none"/>
        </w:rPr>
        <w:t>5.2.3</w:t>
      </w:r>
      <w:r w:rsidRPr="00BA5E6B">
        <w:rPr>
          <w:rFonts w:ascii="Arial" w:eastAsia="SimSun" w:hAnsi="Arial" w:cs="Times New Roman"/>
          <w:color w:val="000000"/>
          <w:sz w:val="28"/>
          <w:szCs w:val="20"/>
          <w:lang w:val="x-none"/>
        </w:rPr>
        <w:tab/>
        <w:t>CSI reporting using PUSCH</w:t>
      </w:r>
      <w:bookmarkEnd w:id="4"/>
      <w:bookmarkEnd w:id="5"/>
      <w:bookmarkEnd w:id="6"/>
      <w:bookmarkEnd w:id="7"/>
      <w:bookmarkEnd w:id="8"/>
      <w:bookmarkEnd w:id="9"/>
      <w:bookmarkEnd w:id="10"/>
      <w:bookmarkEnd w:id="11"/>
      <w:bookmarkEnd w:id="12"/>
    </w:p>
    <w:p w14:paraId="5BD0A238" w14:textId="1703A241" w:rsidR="00030965" w:rsidRPr="00BA5E6B" w:rsidRDefault="00030965" w:rsidP="00030965">
      <w:pPr>
        <w:spacing w:after="180" w:line="240" w:lineRule="auto"/>
        <w:jc w:val="center"/>
        <w:rPr>
          <w:rFonts w:ascii="Times New Roman"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459FC0A7" w14:textId="5E7408CD" w:rsidR="00636CBF" w:rsidRPr="00636CBF" w:rsidRDefault="00636CBF" w:rsidP="00636CBF">
      <w:pPr>
        <w:spacing w:after="180" w:line="240" w:lineRule="auto"/>
        <w:rPr>
          <w:rFonts w:ascii="Times New Roman" w:hAnsi="Times New Roman" w:cs="Times New Roman"/>
          <w:lang w:val="en-US" w:eastAsia="zh-CN"/>
        </w:rPr>
      </w:pPr>
      <w:r w:rsidRPr="00636CBF">
        <w:rPr>
          <w:rFonts w:ascii="Times New Roman" w:hAnsi="Times New Roman" w:cs="Times New Roman"/>
          <w:lang w:eastAsia="zh-CN"/>
        </w:rPr>
        <w:t xml:space="preserve">When the UE is scheduled to transmit a transport block on PUSCH not using repetition type B multiplexed with a CSI report(s) and if </w:t>
      </w:r>
      <w:proofErr w:type="spellStart"/>
      <w:r w:rsidRPr="00636CBF">
        <w:rPr>
          <w:rFonts w:ascii="Times New Roman" w:hAnsi="Times New Roman" w:cs="Times New Roman"/>
          <w:i/>
          <w:lang w:eastAsia="zh-CN"/>
        </w:rPr>
        <w:t>numberOfSlotsTBoMS</w:t>
      </w:r>
      <w:proofErr w:type="spellEnd"/>
      <w:r w:rsidRPr="00636CBF">
        <w:rPr>
          <w:rFonts w:ascii="Times New Roman" w:hAnsi="Times New Roman" w:cs="Times New Roman"/>
          <w:lang w:eastAsia="zh-CN"/>
        </w:rPr>
        <w:t xml:space="preserve"> is not present in the resource allocation table, or if </w:t>
      </w:r>
      <w:proofErr w:type="spellStart"/>
      <w:r w:rsidRPr="00636CBF">
        <w:rPr>
          <w:rFonts w:ascii="Times New Roman" w:hAnsi="Times New Roman" w:cs="Times New Roman"/>
          <w:i/>
          <w:lang w:eastAsia="zh-CN"/>
        </w:rPr>
        <w:t>numberOfSlotsTBoMS</w:t>
      </w:r>
      <w:proofErr w:type="spellEnd"/>
      <w:r w:rsidRPr="00636CBF">
        <w:rPr>
          <w:rFonts w:ascii="Times New Roman" w:hAnsi="Times New Roman" w:cs="Times New Roman"/>
          <w:lang w:eastAsia="zh-CN"/>
        </w:rPr>
        <w:t xml:space="preserve"> is present in the resource allocation table and the value of </w:t>
      </w:r>
      <w:proofErr w:type="spellStart"/>
      <w:r w:rsidRPr="00636CBF">
        <w:rPr>
          <w:rFonts w:ascii="Times New Roman" w:hAnsi="Times New Roman" w:cs="Times New Roman"/>
          <w:i/>
          <w:lang w:eastAsia="zh-CN"/>
        </w:rPr>
        <w:t>numberOfSlotsTBoMS</w:t>
      </w:r>
      <w:proofErr w:type="spellEnd"/>
      <w:r w:rsidRPr="00636CBF">
        <w:rPr>
          <w:rFonts w:ascii="Times New Roman" w:hAnsi="Times New Roman" w:cs="Times New Roman"/>
          <w:lang w:eastAsia="zh-CN"/>
        </w:rPr>
        <w:t xml:space="preserve"> in the row indicated by the Time domain resource assignment field in DCI is equal to 1, Part 2 CSI is omitted only when </w:t>
      </w:r>
      <w:r w:rsidRPr="00636CBF">
        <w:rPr>
          <w:rFonts w:ascii="Times New Roman" w:hAnsi="Times New Roman" w:cs="Times New Roman"/>
          <w:noProof/>
          <w:lang w:eastAsia="zh-CN"/>
        </w:rPr>
        <w:drawing>
          <wp:inline distT="0" distB="0" distL="0" distR="0" wp14:anchorId="7C8C0608" wp14:editId="7DEEC98E">
            <wp:extent cx="2607310" cy="427355"/>
            <wp:effectExtent l="0" t="0" r="254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7310" cy="427355"/>
                    </a:xfrm>
                    <a:prstGeom prst="rect">
                      <a:avLst/>
                    </a:prstGeom>
                    <a:noFill/>
                    <a:ln>
                      <a:noFill/>
                    </a:ln>
                  </pic:spPr>
                </pic:pic>
              </a:graphicData>
            </a:graphic>
          </wp:inline>
        </w:drawing>
      </w:r>
      <w:r w:rsidRPr="00636CBF">
        <w:rPr>
          <w:rFonts w:ascii="Times New Roman" w:hAnsi="Times New Roman" w:cs="Times New Roman"/>
          <w:lang w:eastAsia="zh-CN"/>
        </w:rPr>
        <w:t xml:space="preserve"> is larger </w:t>
      </w:r>
      <w:r w:rsidRPr="00636CBF">
        <w:rPr>
          <w:rFonts w:ascii="Times New Roman" w:hAnsi="Times New Roman" w:cs="Times New Roman"/>
          <w:lang w:eastAsia="zh-CN"/>
        </w:rPr>
        <w:lastRenderedPageBreak/>
        <w:t xml:space="preserve">than </w:t>
      </w:r>
      <m:oMath>
        <m:d>
          <m:dPr>
            <m:begChr m:val="⌈"/>
            <m:endChr m:val="⌉"/>
            <m:ctrlPr>
              <w:rPr>
                <w:rFonts w:ascii="Cambria Math" w:hAnsi="Cambria Math" w:cs="Times New Roman"/>
                <w:i/>
                <w:lang w:eastAsia="zh-CN"/>
              </w:rPr>
            </m:ctrlPr>
          </m:dPr>
          <m:e>
            <m:r>
              <w:rPr>
                <w:rFonts w:ascii="Cambria Math" w:hAnsi="Cambria Math" w:cs="Times New Roman"/>
                <w:lang w:eastAsia="zh-CN"/>
              </w:rPr>
              <m:t>α∙</m:t>
            </m:r>
            <m:nary>
              <m:naryPr>
                <m:chr m:val="∑"/>
                <m:limLoc m:val="undOvr"/>
                <m:ctrlPr>
                  <w:rPr>
                    <w:rFonts w:ascii="Cambria Math" w:hAnsi="Cambria Math" w:cs="Times New Roman"/>
                    <w:i/>
                    <w:lang w:eastAsia="zh-CN"/>
                  </w:rPr>
                </m:ctrlPr>
              </m:naryPr>
              <m:sub>
                <m:r>
                  <w:rPr>
                    <w:rFonts w:ascii="Cambria Math" w:hAnsi="Cambria Math" w:cs="Times New Roman"/>
                    <w:lang w:eastAsia="zh-CN"/>
                  </w:rPr>
                  <m:t>l=0</m:t>
                </m:r>
              </m:sub>
              <m:sup>
                <m:sSubSup>
                  <m:sSubSupPr>
                    <m:ctrlPr>
                      <w:rPr>
                        <w:rFonts w:ascii="Cambria Math" w:hAnsi="Cambria Math" w:cs="Times New Roman"/>
                        <w:i/>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symb,all</m:t>
                    </m:r>
                  </m:sub>
                  <m:sup>
                    <m:r>
                      <m:rPr>
                        <m:nor/>
                      </m:rPr>
                      <w:rPr>
                        <w:rFonts w:ascii="Times New Roman" w:hAnsi="Times New Roman"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i/>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m:t>
                    </m:r>
                  </m:sub>
                  <m:sup>
                    <m:r>
                      <m:rPr>
                        <m:nor/>
                      </m:rPr>
                      <w:rPr>
                        <w:rFonts w:ascii="Times New Roman" w:hAnsi="Times New Roman"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e>
            </m:nary>
          </m:e>
        </m:d>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or </w:t>
      </w:r>
      <m:oMath>
        <m:d>
          <m:dPr>
            <m:begChr m:val="⌈"/>
            <m:endChr m:val="⌉"/>
            <m:ctrlPr>
              <w:rPr>
                <w:rFonts w:ascii="Cambria Math" w:hAnsi="Cambria Math" w:cs="Times New Roman"/>
                <w:i/>
                <w:lang w:eastAsia="zh-CN"/>
              </w:rPr>
            </m:ctrlPr>
          </m:dPr>
          <m:e>
            <m:r>
              <w:rPr>
                <w:rFonts w:ascii="Cambria Math" w:hAnsi="Cambria Math" w:cs="Times New Roman"/>
                <w:lang w:eastAsia="zh-CN"/>
              </w:rPr>
              <m:t>α∙</m:t>
            </m:r>
            <m:nary>
              <m:naryPr>
                <m:chr m:val="∑"/>
                <m:limLoc m:val="undOvr"/>
                <m:ctrlPr>
                  <w:rPr>
                    <w:rFonts w:ascii="Cambria Math" w:hAnsi="Cambria Math" w:cs="Times New Roman"/>
                    <w:i/>
                    <w:lang w:eastAsia="zh-CN"/>
                  </w:rPr>
                </m:ctrlPr>
              </m:naryPr>
              <m:sub>
                <m:r>
                  <w:rPr>
                    <w:rFonts w:ascii="Cambria Math" w:hAnsi="Cambria Math" w:cs="Times New Roman"/>
                    <w:lang w:eastAsia="zh-CN"/>
                  </w:rPr>
                  <m:t>l=0</m:t>
                </m:r>
              </m:sub>
              <m:sup>
                <m:sSubSup>
                  <m:sSubSupPr>
                    <m:ctrlPr>
                      <w:rPr>
                        <w:rFonts w:ascii="Cambria Math" w:hAnsi="Cambria Math" w:cs="Times New Roman"/>
                        <w:i/>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symb,all</m:t>
                    </m:r>
                  </m:sub>
                  <m:sup>
                    <m:r>
                      <m:rPr>
                        <m:nor/>
                      </m:rPr>
                      <w:rPr>
                        <w:rFonts w:ascii="Times New Roman" w:hAnsi="Times New Roman"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i/>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m:t>
                    </m:r>
                  </m:sub>
                  <m:sup>
                    <m:r>
                      <m:rPr>
                        <m:nor/>
                      </m:rPr>
                      <w:rPr>
                        <w:rFonts w:ascii="Times New Roman" w:hAnsi="Times New Roman"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e>
            </m:nary>
          </m:e>
        </m:d>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m:t>
            </m:r>
            <m:r>
              <w:del w:id="13" w:author="Huawei" w:date="2023-10-24T20:28:00Z">
                <w:rPr>
                  <w:rFonts w:ascii="Cambria Math" w:hAnsi="Cambria Math" w:cs="Times New Roman"/>
                  <w:lang w:eastAsia="zh-CN"/>
                </w:rPr>
                <m:t>[</m:t>
              </w:del>
            </m:r>
            <m:r>
              <w:rPr>
                <w:rFonts w:ascii="Cambria Math" w:hAnsi="Cambria Math" w:cs="Times New Roman"/>
                <w:lang w:eastAsia="zh-CN"/>
              </w:rPr>
              <m:t>UTO-UCI</m:t>
            </m:r>
            <m:r>
              <w:del w:id="14" w:author="Huawei" w:date="2023-10-24T20:28:00Z">
                <w:rPr>
                  <w:rFonts w:ascii="Cambria Math" w:hAnsi="Cambria Math" w:cs="Times New Roman"/>
                  <w:lang w:eastAsia="zh-CN"/>
                </w:rPr>
                <m:t>]</m:t>
              </w:del>
            </m:r>
          </m:sub>
          <m:sup>
            <m:r>
              <w:rPr>
                <w:rFonts w:ascii="Cambria Math" w:hAnsi="Cambria Math" w:cs="Times New Roman"/>
                <w:lang w:eastAsia="zh-CN"/>
              </w:rPr>
              <m:t>'</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w:rPr>
                <w:rFonts w:ascii="Cambria Math" w:hAnsi="Cambria Math" w:cs="Times New Roman"/>
                <w:lang w:eastAsia="zh-CN"/>
              </w:rPr>
              <m:t>'</m:t>
            </m:r>
          </m:sup>
        </m:sSubSup>
        <m:r>
          <w:rPr>
            <w:rFonts w:ascii="Cambria Math" w:hAnsi="Cambria Math" w:cs="Times New Roman"/>
            <w:lang w:eastAsia="zh-CN"/>
          </w:rPr>
          <m:t xml:space="preserve"> </m:t>
        </m:r>
      </m:oMath>
      <w:r w:rsidRPr="00636CBF">
        <w:rPr>
          <w:rFonts w:ascii="Times New Roman" w:hAnsi="Times New Roman" w:cs="Times New Roman"/>
          <w:lang w:eastAsia="zh-CN"/>
        </w:rPr>
        <w:t>when the higher layer parameter [</w:t>
      </w:r>
      <w:proofErr w:type="spellStart"/>
      <w:r w:rsidRPr="00636CBF">
        <w:rPr>
          <w:rFonts w:ascii="Times New Roman" w:hAnsi="Times New Roman" w:cs="Times New Roman"/>
          <w:i/>
          <w:iCs/>
          <w:lang w:val="en-US" w:eastAsia="zh-CN"/>
        </w:rPr>
        <w:t>nrof_UTO_UCI</w:t>
      </w:r>
      <w:proofErr w:type="spellEnd"/>
      <w:r w:rsidRPr="00636CBF">
        <w:rPr>
          <w:rFonts w:ascii="Times New Roman" w:hAnsi="Times New Roman" w:cs="Times New Roman"/>
          <w:i/>
          <w:iCs/>
          <w:lang w:val="en-US" w:eastAsia="zh-CN"/>
        </w:rPr>
        <w:t xml:space="preserve">] </w:t>
      </w:r>
      <w:r w:rsidRPr="00636CBF">
        <w:rPr>
          <w:rFonts w:ascii="Times New Roman" w:hAnsi="Times New Roman" w:cs="Times New Roman"/>
          <w:lang w:val="en-US" w:eastAsia="zh-CN"/>
        </w:rPr>
        <w:t>is configured</w:t>
      </w:r>
      <w:r w:rsidRPr="00636CBF">
        <w:rPr>
          <w:rFonts w:ascii="Times New Roman" w:hAnsi="Times New Roman" w:cs="Times New Roman"/>
          <w:lang w:eastAsia="zh-CN"/>
        </w:rPr>
        <w:t xml:space="preserve">, where parameters </w:t>
      </w:r>
      <w:r w:rsidRPr="00636CBF">
        <w:rPr>
          <w:rFonts w:ascii="Times New Roman" w:hAnsi="Times New Roman" w:cs="Times New Roman"/>
          <w:noProof/>
          <w:lang w:eastAsia="zh-CN"/>
        </w:rPr>
        <w:drawing>
          <wp:inline distT="0" distB="0" distL="0" distR="0" wp14:anchorId="22D056D8" wp14:editId="5307624E">
            <wp:extent cx="351790" cy="2311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2DA072B6" wp14:editId="1CB7DF9C">
            <wp:extent cx="296545" cy="210820"/>
            <wp:effectExtent l="0" t="0" r="825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545" cy="21082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7F5D8C93" wp14:editId="6A6566C9">
            <wp:extent cx="447040" cy="2311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04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42E6E926" wp14:editId="77DB576B">
            <wp:extent cx="391795" cy="231140"/>
            <wp:effectExtent l="0" t="0" r="825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2F8B397D" wp14:editId="4BAFA8EE">
            <wp:extent cx="467360" cy="231140"/>
            <wp:effectExtent l="0" t="0" r="889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0B292C5B" wp14:editId="29B65FB6">
            <wp:extent cx="477520" cy="2311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45975E86" wp14:editId="5B5B372F">
            <wp:extent cx="210820" cy="2311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5B120EBF" wp14:editId="2F884AB9">
            <wp:extent cx="401955" cy="2311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m:t>
            </m:r>
            <m:r>
              <w:del w:id="15" w:author="Huawei" w:date="2023-10-24T20:36:00Z">
                <w:rPr>
                  <w:rFonts w:ascii="Cambria Math" w:hAnsi="Cambria Math" w:cs="Times New Roman"/>
                  <w:lang w:eastAsia="zh-CN"/>
                </w:rPr>
                <m:t>[</m:t>
              </w:del>
            </m:r>
            <m:r>
              <w:rPr>
                <w:rFonts w:ascii="Cambria Math" w:hAnsi="Cambria Math" w:cs="Times New Roman"/>
                <w:lang w:eastAsia="zh-CN"/>
              </w:rPr>
              <m:t>UTO-UCI</m:t>
            </m:r>
            <m:r>
              <w:del w:id="16" w:author="Huawei" w:date="2023-10-24T20:36:00Z">
                <w:rPr>
                  <w:rFonts w:ascii="Cambria Math" w:hAnsi="Cambria Math" w:cs="Times New Roman"/>
                  <w:lang w:eastAsia="zh-CN"/>
                </w:rPr>
                <m:t>]</m:t>
              </w:del>
            </m:r>
          </m:sub>
          <m:sup>
            <m:r>
              <w:rPr>
                <w:rFonts w:ascii="Cambria Math" w:hAnsi="Cambria Math" w:cs="Times New Roman"/>
                <w:lang w:eastAsia="zh-CN"/>
              </w:rPr>
              <m:t>'</m:t>
            </m:r>
          </m:sup>
        </m:sSubSup>
        <m:r>
          <w:rPr>
            <w:rFonts w:ascii="Cambria Math" w:hAnsi="Cambria Math" w:cs="Times New Roman"/>
            <w:lang w:eastAsia="zh-CN"/>
          </w:rPr>
          <m:t xml:space="preserve"> </m:t>
        </m:r>
      </m:oMath>
      <w:r w:rsidRPr="00636CBF">
        <w:rPr>
          <w:rFonts w:ascii="Times New Roman" w:hAnsi="Times New Roman" w:cs="Times New Roman"/>
          <w:lang w:eastAsia="zh-CN"/>
        </w:rPr>
        <w:t xml:space="preserve">and </w:t>
      </w:r>
      <w:r w:rsidRPr="00636CBF">
        <w:rPr>
          <w:rFonts w:ascii="Times New Roman" w:hAnsi="Times New Roman" w:cs="Times New Roman"/>
          <w:noProof/>
          <w:lang w:eastAsia="zh-CN"/>
        </w:rPr>
        <w:drawing>
          <wp:inline distT="0" distB="0" distL="0" distR="0" wp14:anchorId="5ECCADF2" wp14:editId="7AF8341E">
            <wp:extent cx="140970" cy="125730"/>
            <wp:effectExtent l="0" t="0" r="0" b="762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25730"/>
                    </a:xfrm>
                    <a:prstGeom prst="rect">
                      <a:avLst/>
                    </a:prstGeom>
                    <a:noFill/>
                    <a:ln>
                      <a:noFill/>
                    </a:ln>
                  </pic:spPr>
                </pic:pic>
              </a:graphicData>
            </a:graphic>
          </wp:inline>
        </w:drawing>
      </w:r>
      <w:r w:rsidRPr="00636CBF">
        <w:rPr>
          <w:rFonts w:ascii="Times New Roman" w:hAnsi="Times New Roman" w:cs="Times New Roman"/>
          <w:lang w:eastAsia="zh-CN"/>
        </w:rPr>
        <w:t>are defined in Clause 6.3.2.4 of [5, TS 38.212]</w:t>
      </w:r>
      <w:r w:rsidRPr="00636CBF">
        <w:rPr>
          <w:rFonts w:ascii="Times New Roman" w:hAnsi="Times New Roman" w:cs="Times New Roman"/>
          <w:lang w:val="en-US" w:eastAsia="zh-CN"/>
        </w:rPr>
        <w:t>.</w:t>
      </w:r>
    </w:p>
    <w:p w14:paraId="1CAEA5E8" w14:textId="0221F9BE"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 xml:space="preserve">Part 2 CSI is omitted level by level, beginning with the lowest priority level until the lowest priority level is reached which causes </w:t>
      </w:r>
      <w:proofErr w:type="spellStart"/>
      <w:r w:rsidRPr="00636CBF">
        <w:rPr>
          <w:rFonts w:ascii="Times New Roman" w:hAnsi="Times New Roman" w:cs="Times New Roman"/>
          <w:lang w:eastAsia="zh-CN"/>
        </w:rPr>
        <w:t>the</w:t>
      </w:r>
      <w:proofErr w:type="spellEnd"/>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6D3A00B7" wp14:editId="722C22CF">
            <wp:extent cx="2607310" cy="427355"/>
            <wp:effectExtent l="0" t="0" r="254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7310" cy="427355"/>
                    </a:xfrm>
                    <a:prstGeom prst="rect">
                      <a:avLst/>
                    </a:prstGeom>
                    <a:noFill/>
                    <a:ln>
                      <a:noFill/>
                    </a:ln>
                  </pic:spPr>
                </pic:pic>
              </a:graphicData>
            </a:graphic>
          </wp:inline>
        </w:drawing>
      </w:r>
      <w:r w:rsidRPr="00636CBF">
        <w:rPr>
          <w:rFonts w:ascii="Times New Roman" w:hAnsi="Times New Roman" w:cs="Times New Roman"/>
          <w:lang w:eastAsia="zh-CN"/>
        </w:rPr>
        <w:t xml:space="preserve"> to be less than or equal to </w:t>
      </w:r>
      <m:oMath>
        <m:d>
          <m:dPr>
            <m:begChr m:val="⌈"/>
            <m:endChr m:val="⌉"/>
            <m:ctrlPr>
              <w:rPr>
                <w:rFonts w:ascii="Cambria Math" w:hAnsi="Cambria Math" w:cs="Times New Roman"/>
                <w:i/>
                <w:lang w:eastAsia="zh-CN"/>
              </w:rPr>
            </m:ctrlPr>
          </m:dPr>
          <m:e>
            <m:r>
              <w:rPr>
                <w:rFonts w:ascii="Cambria Math" w:hAnsi="Cambria Math" w:cs="Times New Roman"/>
                <w:lang w:eastAsia="zh-CN"/>
              </w:rPr>
              <m:t>α∙</m:t>
            </m:r>
            <m:nary>
              <m:naryPr>
                <m:chr m:val="∑"/>
                <m:limLoc m:val="undOvr"/>
                <m:ctrlPr>
                  <w:rPr>
                    <w:rFonts w:ascii="Cambria Math" w:hAnsi="Cambria Math" w:cs="Times New Roman"/>
                    <w:i/>
                    <w:lang w:eastAsia="zh-CN"/>
                  </w:rPr>
                </m:ctrlPr>
              </m:naryPr>
              <m:sub>
                <m:r>
                  <w:rPr>
                    <w:rFonts w:ascii="Cambria Math" w:hAnsi="Cambria Math" w:cs="Times New Roman"/>
                    <w:lang w:eastAsia="zh-CN"/>
                  </w:rPr>
                  <m:t>l=0</m:t>
                </m:r>
              </m:sub>
              <m:sup>
                <m:sSubSup>
                  <m:sSubSupPr>
                    <m:ctrlPr>
                      <w:rPr>
                        <w:rFonts w:ascii="Cambria Math" w:hAnsi="Cambria Math" w:cs="Times New Roman"/>
                        <w:i/>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symb,all</m:t>
                    </m:r>
                  </m:sub>
                  <m:sup>
                    <m:r>
                      <m:rPr>
                        <m:nor/>
                      </m:rPr>
                      <w:rPr>
                        <w:rFonts w:ascii="Times New Roman" w:hAnsi="Times New Roman"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i/>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m:t>
                    </m:r>
                  </m:sub>
                  <m:sup>
                    <m:r>
                      <m:rPr>
                        <m:nor/>
                      </m:rPr>
                      <w:rPr>
                        <w:rFonts w:ascii="Times New Roman" w:hAnsi="Times New Roman"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e>
            </m:nary>
          </m:e>
        </m:d>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or </w:t>
      </w:r>
      <m:oMath>
        <m:d>
          <m:dPr>
            <m:begChr m:val="⌈"/>
            <m:endChr m:val="⌉"/>
            <m:ctrlPr>
              <w:rPr>
                <w:rFonts w:ascii="Cambria Math" w:hAnsi="Cambria Math" w:cs="Times New Roman"/>
                <w:i/>
                <w:lang w:eastAsia="zh-CN"/>
              </w:rPr>
            </m:ctrlPr>
          </m:dPr>
          <m:e>
            <m:r>
              <w:rPr>
                <w:rFonts w:ascii="Cambria Math" w:hAnsi="Cambria Math" w:cs="Times New Roman"/>
                <w:lang w:eastAsia="zh-CN"/>
              </w:rPr>
              <m:t>α∙</m:t>
            </m:r>
            <m:nary>
              <m:naryPr>
                <m:chr m:val="∑"/>
                <m:limLoc m:val="undOvr"/>
                <m:ctrlPr>
                  <w:rPr>
                    <w:rFonts w:ascii="Cambria Math" w:hAnsi="Cambria Math" w:cs="Times New Roman"/>
                    <w:i/>
                    <w:lang w:eastAsia="zh-CN"/>
                  </w:rPr>
                </m:ctrlPr>
              </m:naryPr>
              <m:sub>
                <m:r>
                  <w:rPr>
                    <w:rFonts w:ascii="Cambria Math" w:hAnsi="Cambria Math" w:cs="Times New Roman"/>
                    <w:lang w:eastAsia="zh-CN"/>
                  </w:rPr>
                  <m:t>l=0</m:t>
                </m:r>
              </m:sub>
              <m:sup>
                <m:sSubSup>
                  <m:sSubSupPr>
                    <m:ctrlPr>
                      <w:rPr>
                        <w:rFonts w:ascii="Cambria Math" w:hAnsi="Cambria Math" w:cs="Times New Roman"/>
                        <w:i/>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symb,all</m:t>
                    </m:r>
                  </m:sub>
                  <m:sup>
                    <m:r>
                      <m:rPr>
                        <m:sty m:val="p"/>
                      </m:rPr>
                      <w:rPr>
                        <w:rFonts w:ascii="Cambria Math" w:hAnsi="Cambria Math"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i/>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m:t>
                    </m:r>
                  </m:sub>
                  <m:sup>
                    <m:r>
                      <m:rPr>
                        <m:sty m:val="p"/>
                      </m:rPr>
                      <w:rPr>
                        <w:rFonts w:ascii="Cambria Math" w:hAnsi="Cambria Math"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e>
            </m:nary>
          </m:e>
        </m:d>
        <m:r>
          <w:rPr>
            <w:rFonts w:ascii="Cambria Math" w:hAnsi="Cambria Math" w:cs="Times New Roman"/>
            <w:lang w:eastAsia="zh-CN"/>
          </w:rPr>
          <m:t>-</m:t>
        </m:r>
        <m:r>
          <w:del w:id="17" w:author="Huawei" w:date="2023-10-25T10:25:00Z">
            <w:rPr>
              <w:rFonts w:ascii="Cambria Math" w:hAnsi="Cambria Math" w:cs="Times New Roman"/>
              <w:lang w:eastAsia="zh-CN"/>
            </w:rPr>
            <m:t>-</m:t>
          </w:del>
        </m:r>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m:t>
            </m:r>
            <m:r>
              <w:del w:id="18" w:author="Huawei" w:date="2023-10-24T20:28:00Z">
                <w:rPr>
                  <w:rFonts w:ascii="Cambria Math" w:hAnsi="Cambria Math" w:cs="Times New Roman"/>
                  <w:lang w:eastAsia="zh-CN"/>
                </w:rPr>
                <m:t>[</m:t>
              </w:del>
            </m:r>
            <m:r>
              <w:rPr>
                <w:rFonts w:ascii="Cambria Math" w:hAnsi="Cambria Math" w:cs="Times New Roman"/>
                <w:lang w:eastAsia="zh-CN"/>
              </w:rPr>
              <m:t>UTO-UCI</m:t>
            </m:r>
            <m:r>
              <w:del w:id="19" w:author="Huawei" w:date="2023-10-24T20:28:00Z">
                <w:rPr>
                  <w:rFonts w:ascii="Cambria Math" w:hAnsi="Cambria Math" w:cs="Times New Roman"/>
                  <w:lang w:eastAsia="zh-CN"/>
                </w:rPr>
                <m:t>]</m:t>
              </w:del>
            </m:r>
          </m:sub>
          <m:sup>
            <m:r>
              <w:rPr>
                <w:rFonts w:ascii="Cambria Math" w:hAnsi="Cambria Math" w:cs="Times New Roman"/>
                <w:lang w:eastAsia="zh-CN"/>
              </w:rPr>
              <m:t>'</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m:rPr>
                <m:sty m:val="p"/>
              </m:rPr>
              <w:rPr>
                <w:rFonts w:ascii="Cambria Math" w:hAnsi="Cambria Math" w:cs="Times New Roman"/>
                <w:lang w:eastAsia="zh-CN"/>
              </w:rPr>
              <m:t>CSI-1</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when the higher layer parameter [</w:t>
      </w:r>
      <w:proofErr w:type="spellStart"/>
      <w:r w:rsidRPr="00636CBF">
        <w:rPr>
          <w:rFonts w:ascii="Times New Roman" w:hAnsi="Times New Roman" w:cs="Times New Roman"/>
          <w:i/>
          <w:iCs/>
          <w:lang w:val="en-US" w:eastAsia="zh-CN"/>
        </w:rPr>
        <w:t>nrof_UTO_UCI</w:t>
      </w:r>
      <w:proofErr w:type="spellEnd"/>
      <w:r w:rsidRPr="00636CBF">
        <w:rPr>
          <w:rFonts w:ascii="Times New Roman" w:hAnsi="Times New Roman" w:cs="Times New Roman"/>
          <w:i/>
          <w:iCs/>
          <w:lang w:val="en-US" w:eastAsia="zh-CN"/>
        </w:rPr>
        <w:t xml:space="preserve">] </w:t>
      </w:r>
      <w:r w:rsidRPr="00636CBF">
        <w:rPr>
          <w:rFonts w:ascii="Times New Roman" w:hAnsi="Times New Roman" w:cs="Times New Roman"/>
          <w:lang w:val="en-US" w:eastAsia="zh-CN"/>
        </w:rPr>
        <w:t>is configured</w:t>
      </w:r>
      <w:r w:rsidRPr="00636CBF">
        <w:rPr>
          <w:rFonts w:ascii="Times New Roman" w:hAnsi="Times New Roman" w:cs="Times New Roman"/>
          <w:lang w:eastAsia="zh-CN"/>
        </w:rPr>
        <w:t>.</w:t>
      </w:r>
    </w:p>
    <w:p w14:paraId="731F6396" w14:textId="1F5AC64A" w:rsidR="00636CBF" w:rsidRPr="00636CBF" w:rsidRDefault="00636CBF" w:rsidP="00636CBF">
      <w:pPr>
        <w:spacing w:after="180" w:line="240" w:lineRule="auto"/>
        <w:rPr>
          <w:rFonts w:ascii="Times New Roman" w:hAnsi="Times New Roman" w:cs="Times New Roman"/>
          <w:lang w:val="en-US" w:eastAsia="zh-CN"/>
        </w:rPr>
      </w:pPr>
      <w:r w:rsidRPr="00636CBF">
        <w:rPr>
          <w:rFonts w:ascii="Times New Roman" w:hAnsi="Times New Roman" w:cs="Times New Roman"/>
          <w:lang w:eastAsia="zh-CN"/>
        </w:rPr>
        <w:t xml:space="preserve">When the UE is scheduled to transmit a transport block on PUSCH not using repetition type B multiplexed with a CSI report(s) and if </w:t>
      </w:r>
      <w:proofErr w:type="spellStart"/>
      <w:r w:rsidRPr="00636CBF">
        <w:rPr>
          <w:rFonts w:ascii="Times New Roman" w:hAnsi="Times New Roman" w:cs="Times New Roman"/>
          <w:i/>
          <w:lang w:eastAsia="zh-CN"/>
        </w:rPr>
        <w:t>numberOfSlotsTBoMS</w:t>
      </w:r>
      <w:proofErr w:type="spellEnd"/>
      <w:r w:rsidRPr="00636CBF">
        <w:rPr>
          <w:rFonts w:ascii="Times New Roman" w:hAnsi="Times New Roman" w:cs="Times New Roman"/>
          <w:lang w:eastAsia="zh-CN"/>
        </w:rPr>
        <w:t xml:space="preserve"> is present in the resource allocation table and the value of </w:t>
      </w:r>
      <w:proofErr w:type="spellStart"/>
      <w:r w:rsidRPr="00636CBF">
        <w:rPr>
          <w:rFonts w:ascii="Times New Roman" w:hAnsi="Times New Roman" w:cs="Times New Roman"/>
          <w:i/>
          <w:lang w:eastAsia="zh-CN"/>
        </w:rPr>
        <w:t>numberOfSlotsTBoMS</w:t>
      </w:r>
      <w:proofErr w:type="spellEnd"/>
      <w:r w:rsidRPr="00636CBF">
        <w:rPr>
          <w:rFonts w:ascii="Times New Roman" w:hAnsi="Times New Roman" w:cs="Times New Roman"/>
          <w:lang w:eastAsia="zh-CN"/>
        </w:rPr>
        <w:t xml:space="preserve"> in the row indicated by the Time domain resource assignment field in DCI is larger than 1, Part 2 CSI is omitted only when </w:t>
      </w:r>
      <m:oMath>
        <m:d>
          <m:dPr>
            <m:begChr m:val="⌈"/>
            <m:endChr m:val="⌉"/>
            <m:ctrlPr>
              <w:rPr>
                <w:rFonts w:ascii="Cambria Math" w:hAnsi="Cambria Math" w:cs="Times New Roman"/>
                <w:i/>
                <w:lang w:eastAsia="zh-CN"/>
              </w:rPr>
            </m:ctrlPr>
          </m:dPr>
          <m:e>
            <m:f>
              <m:fPr>
                <m:type m:val="lin"/>
                <m:ctrlPr>
                  <w:rPr>
                    <w:rFonts w:ascii="Cambria Math" w:hAnsi="Cambria Math" w:cs="Times New Roman"/>
                    <w:lang w:eastAsia="zh-CN"/>
                  </w:rPr>
                </m:ctrlPr>
              </m:fPr>
              <m:num>
                <m:d>
                  <m:dPr>
                    <m:ctrlPr>
                      <w:rPr>
                        <w:rFonts w:ascii="Cambria Math" w:hAnsi="Cambria Math" w:cs="Times New Roman"/>
                        <w:lang w:eastAsia="zh-CN"/>
                      </w:rPr>
                    </m:ctrlPr>
                  </m:dPr>
                  <m:e>
                    <m:sSub>
                      <m:sSubPr>
                        <m:ctrlPr>
                          <w:rPr>
                            <w:rFonts w:ascii="Cambria Math" w:hAnsi="Cambria Math" w:cs="Times New Roman"/>
                            <w:lang w:eastAsia="zh-CN"/>
                          </w:rPr>
                        </m:ctrlPr>
                      </m:sSubPr>
                      <m:e>
                        <m:r>
                          <w:rPr>
                            <w:rFonts w:ascii="Cambria Math" w:hAnsi="Cambria Math" w:cs="Times New Roman"/>
                            <w:lang w:eastAsia="zh-CN"/>
                          </w:rPr>
                          <m:t>O</m:t>
                        </m:r>
                      </m:e>
                      <m:sub>
                        <m:r>
                          <m:rPr>
                            <m:sty m:val="p"/>
                          </m:rPr>
                          <w:rPr>
                            <w:rFonts w:ascii="Cambria Math" w:hAnsi="Cambria Math" w:cs="Times New Roman"/>
                            <w:lang w:eastAsia="zh-CN"/>
                          </w:rPr>
                          <m:t>CSI-2</m:t>
                        </m:r>
                      </m:sub>
                    </m:sSub>
                    <m: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L</m:t>
                        </m:r>
                      </m:e>
                      <m:sub>
                        <m:r>
                          <m:rPr>
                            <m:sty m:val="p"/>
                          </m:rPr>
                          <w:rPr>
                            <w:rFonts w:ascii="Cambria Math" w:hAnsi="Cambria Math" w:cs="Times New Roman"/>
                            <w:lang w:eastAsia="zh-CN"/>
                          </w:rPr>
                          <m:t>CSI-2</m:t>
                        </m:r>
                      </m:sub>
                    </m:sSub>
                  </m:e>
                </m:d>
                <m: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β</m:t>
                    </m:r>
                  </m:e>
                  <m:sub>
                    <m:r>
                      <m:rPr>
                        <m:sty m:val="p"/>
                      </m:rPr>
                      <w:rPr>
                        <w:rFonts w:ascii="Cambria Math" w:hAnsi="Cambria Math" w:cs="Times New Roman"/>
                        <w:lang w:eastAsia="zh-CN"/>
                      </w:rPr>
                      <m:t>offset</m:t>
                    </m:r>
                  </m:sub>
                  <m:sup>
                    <m:r>
                      <m:rPr>
                        <m:sty m:val="p"/>
                      </m:rPr>
                      <w:rPr>
                        <w:rFonts w:ascii="Cambria Math" w:hAnsi="Cambria Math" w:cs="Times New Roman"/>
                        <w:lang w:eastAsia="zh-CN"/>
                      </w:rPr>
                      <m:t>PUSCH</m:t>
                    </m:r>
                  </m:sup>
                </m:sSubSup>
                <m: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symb,all</m:t>
                        </m:r>
                      </m:sub>
                      <m:sup>
                        <m:r>
                          <m:rPr>
                            <m:sty m:val="p"/>
                          </m:rPr>
                          <w:rPr>
                            <w:rFonts w:ascii="Cambria Math" w:hAnsi="Cambria Math"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m:t>
                        </m:r>
                      </m:sub>
                      <m:sup>
                        <m:r>
                          <m:rPr>
                            <m:sty m:val="p"/>
                          </m:rPr>
                          <w:rPr>
                            <w:rFonts w:ascii="Cambria Math" w:hAnsi="Cambria Math"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num>
              <m:den>
                <m:f>
                  <m:fPr>
                    <m:ctrlPr>
                      <w:rPr>
                        <w:rFonts w:ascii="Cambria Math" w:hAnsi="Cambria Math" w:cs="Times New Roman"/>
                        <w:i/>
                        <w:lang w:eastAsia="zh-CN"/>
                      </w:rPr>
                    </m:ctrlPr>
                  </m:fPr>
                  <m:num>
                    <m:r>
                      <w:rPr>
                        <w:rFonts w:ascii="Cambria Math" w:hAnsi="Cambria Math" w:cs="Times New Roman"/>
                        <w:lang w:eastAsia="zh-CN"/>
                      </w:rPr>
                      <m:t>1</m:t>
                    </m:r>
                  </m:num>
                  <m:den>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s</m:t>
                        </m:r>
                      </m:sub>
                    </m:sSub>
                  </m:den>
                </m:f>
                <m:nary>
                  <m:naryPr>
                    <m:chr m:val="∑"/>
                    <m:limLoc m:val="undOvr"/>
                    <m:ctrlPr>
                      <w:rPr>
                        <w:rFonts w:ascii="Cambria Math" w:hAnsi="Cambria Math" w:cs="Times New Roman"/>
                        <w:lang w:eastAsia="zh-CN"/>
                      </w:rPr>
                    </m:ctrlPr>
                  </m:naryPr>
                  <m:sub>
                    <m:r>
                      <w:rPr>
                        <w:rFonts w:ascii="Cambria Math" w:hAnsi="Cambria Math" w:cs="Times New Roman"/>
                        <w:lang w:eastAsia="zh-CN"/>
                      </w:rPr>
                      <m:t>r=0</m:t>
                    </m:r>
                  </m:sub>
                  <m:sup>
                    <m:sSub>
                      <m:sSubPr>
                        <m:ctrlPr>
                          <w:rPr>
                            <w:rFonts w:ascii="Cambria Math" w:hAnsi="Cambria Math" w:cs="Times New Roman"/>
                            <w:lang w:eastAsia="zh-CN"/>
                          </w:rPr>
                        </m:ctrlPr>
                      </m:sSubPr>
                      <m:e>
                        <m:r>
                          <w:rPr>
                            <w:rFonts w:ascii="Cambria Math" w:hAnsi="Cambria Math" w:cs="Times New Roman"/>
                            <w:lang w:eastAsia="zh-CN"/>
                          </w:rPr>
                          <m:t>C</m:t>
                        </m:r>
                      </m:e>
                      <m:sub>
                        <m:r>
                          <m:rPr>
                            <m:sty m:val="p"/>
                          </m:rPr>
                          <w:rPr>
                            <w:rFonts w:ascii="Cambria Math" w:hAnsi="Cambria Math" w:cs="Times New Roman"/>
                            <w:lang w:eastAsia="zh-CN"/>
                          </w:rPr>
                          <m:t>UL-SCH</m:t>
                        </m:r>
                      </m:sub>
                    </m:sSub>
                    <m:r>
                      <w:rPr>
                        <w:rFonts w:ascii="Cambria Math" w:hAnsi="Cambria Math" w:cs="Times New Roman"/>
                        <w:lang w:eastAsia="zh-CN"/>
                      </w:rPr>
                      <m:t>-1</m:t>
                    </m:r>
                  </m:sup>
                  <m:e>
                    <m:sSub>
                      <m:sSubPr>
                        <m:ctrlPr>
                          <w:rPr>
                            <w:rFonts w:ascii="Cambria Math" w:hAnsi="Cambria Math" w:cs="Times New Roman"/>
                            <w:lang w:eastAsia="zh-CN"/>
                          </w:rPr>
                        </m:ctrlPr>
                      </m:sSubPr>
                      <m:e>
                        <m:r>
                          <w:rPr>
                            <w:rFonts w:ascii="Cambria Math" w:hAnsi="Cambria Math" w:cs="Times New Roman"/>
                            <w:lang w:eastAsia="zh-CN"/>
                          </w:rPr>
                          <m:t>K</m:t>
                        </m:r>
                      </m:e>
                      <m:sub>
                        <m:r>
                          <w:rPr>
                            <w:rFonts w:ascii="Cambria Math" w:hAnsi="Cambria Math" w:cs="Times New Roman"/>
                            <w:lang w:eastAsia="zh-CN"/>
                          </w:rPr>
                          <m:t>r</m:t>
                        </m:r>
                      </m:sub>
                    </m:sSub>
                  </m:e>
                </m:nary>
              </m:den>
            </m:f>
          </m:e>
        </m:d>
      </m:oMath>
      <w:r w:rsidRPr="00636CBF">
        <w:rPr>
          <w:rFonts w:ascii="Times New Roman" w:hAnsi="Times New Roman" w:cs="Times New Roman"/>
          <w:lang w:eastAsia="zh-CN"/>
        </w:rPr>
        <w:t xml:space="preserve">  is larger than </w:t>
      </w:r>
      <m:oMath>
        <m:d>
          <m:dPr>
            <m:begChr m:val="⌈"/>
            <m:endChr m:val="⌉"/>
            <m:ctrlPr>
              <w:rPr>
                <w:rFonts w:ascii="Cambria Math" w:hAnsi="Cambria Math" w:cs="Times New Roman"/>
                <w:i/>
                <w:lang w:eastAsia="zh-CN"/>
              </w:rPr>
            </m:ctrlPr>
          </m:dPr>
          <m:e>
            <m:r>
              <w:rPr>
                <w:rFonts w:ascii="Cambria Math" w:hAnsi="Cambria Math" w:cs="Times New Roman"/>
                <w:lang w:eastAsia="zh-CN"/>
              </w:rPr>
              <m:t>α∙</m:t>
            </m:r>
            <m:nary>
              <m:naryPr>
                <m:chr m:val="∑"/>
                <m:limLoc m:val="undOvr"/>
                <m:ctrlPr>
                  <w:rPr>
                    <w:rFonts w:ascii="Cambria Math" w:hAnsi="Cambria Math" w:cs="Times New Roman"/>
                    <w:i/>
                    <w:lang w:eastAsia="zh-CN"/>
                  </w:rPr>
                </m:ctrlPr>
              </m:naryPr>
              <m:sub>
                <m:r>
                  <w:rPr>
                    <w:rFonts w:ascii="Cambria Math" w:hAnsi="Cambria Math" w:cs="Times New Roman"/>
                    <w:lang w:eastAsia="zh-CN"/>
                  </w:rPr>
                  <m:t>l=0</m:t>
                </m:r>
              </m:sub>
              <m:sup>
                <m:sSubSup>
                  <m:sSubSupPr>
                    <m:ctrlPr>
                      <w:rPr>
                        <w:rFonts w:ascii="Cambria Math" w:hAnsi="Cambria Math" w:cs="Times New Roman"/>
                        <w:i/>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symb,all</m:t>
                    </m:r>
                  </m:sub>
                  <m:sup>
                    <m:r>
                      <m:rPr>
                        <m:nor/>
                      </m:rPr>
                      <w:rPr>
                        <w:rFonts w:ascii="Times New Roman" w:hAnsi="Times New Roman"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i/>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m:t>
                    </m:r>
                  </m:sub>
                  <m:sup>
                    <m:r>
                      <m:rPr>
                        <m:nor/>
                      </m:rPr>
                      <w:rPr>
                        <w:rFonts w:ascii="Times New Roman" w:hAnsi="Times New Roman"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e>
            </m:nary>
          </m:e>
        </m:d>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where parameters </w:t>
      </w:r>
      <w:r w:rsidRPr="00636CBF">
        <w:rPr>
          <w:rFonts w:ascii="Times New Roman" w:hAnsi="Times New Roman" w:cs="Times New Roman"/>
          <w:noProof/>
          <w:lang w:val="en-US" w:eastAsia="zh-CN"/>
        </w:rPr>
        <w:drawing>
          <wp:inline distT="0" distB="0" distL="0" distR="0" wp14:anchorId="653A6A95" wp14:editId="32120714">
            <wp:extent cx="351790" cy="2311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val="en-US" w:eastAsia="zh-CN"/>
        </w:rPr>
        <w:drawing>
          <wp:inline distT="0" distB="0" distL="0" distR="0" wp14:anchorId="0D17CAF2" wp14:editId="786DEDC9">
            <wp:extent cx="296545" cy="210820"/>
            <wp:effectExtent l="0" t="0" r="825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545" cy="21082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val="en-US" w:eastAsia="zh-CN"/>
        </w:rPr>
        <w:drawing>
          <wp:inline distT="0" distB="0" distL="0" distR="0" wp14:anchorId="64D16035" wp14:editId="023A04D2">
            <wp:extent cx="447040" cy="23114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04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val="en-US" w:eastAsia="zh-CN"/>
        </w:rPr>
        <w:drawing>
          <wp:inline distT="0" distB="0" distL="0" distR="0" wp14:anchorId="4F64B73B" wp14:editId="150BF3AF">
            <wp:extent cx="391795" cy="231140"/>
            <wp:effectExtent l="0" t="0" r="825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val="en-US" w:eastAsia="zh-CN"/>
        </w:rPr>
        <w:drawing>
          <wp:inline distT="0" distB="0" distL="0" distR="0" wp14:anchorId="65D63470" wp14:editId="169F2D6C">
            <wp:extent cx="467360" cy="231140"/>
            <wp:effectExtent l="0" t="0" r="889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val="en-US" w:eastAsia="zh-CN"/>
        </w:rPr>
        <w:drawing>
          <wp:inline distT="0" distB="0" distL="0" distR="0" wp14:anchorId="65A69D01" wp14:editId="5C227BC4">
            <wp:extent cx="477520" cy="2311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val="en-US" w:eastAsia="zh-CN"/>
        </w:rPr>
        <w:drawing>
          <wp:inline distT="0" distB="0" distL="0" distR="0" wp14:anchorId="43E213EB" wp14:editId="6DF0DF81">
            <wp:extent cx="210820" cy="2311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m:oMath>
        <m:sSub>
          <m:sSubPr>
            <m:ctrlPr>
              <w:rPr>
                <w:rFonts w:ascii="Cambria Math" w:hAnsi="Cambria Math" w:cs="Times New Roman"/>
                <w:i/>
                <w:lang w:val="x-none" w:eastAsia="zh-CN"/>
              </w:rPr>
            </m:ctrlPr>
          </m:sSubPr>
          <m:e>
            <m:r>
              <w:rPr>
                <w:rFonts w:ascii="Cambria Math" w:hAnsi="Cambria Math" w:cs="Times New Roman"/>
                <w:lang w:val="x-none" w:eastAsia="zh-CN"/>
              </w:rPr>
              <m:t>N</m:t>
            </m:r>
          </m:e>
          <m:sub>
            <m:r>
              <w:rPr>
                <w:rFonts w:ascii="Cambria Math" w:hAnsi="Cambria Math" w:cs="Times New Roman"/>
                <w:lang w:val="x-none" w:eastAsia="zh-CN"/>
              </w:rPr>
              <m:t>s</m:t>
            </m:r>
          </m:sub>
        </m:sSub>
        <m:r>
          <w:rPr>
            <w:rFonts w:ascii="Cambria Math" w:hAnsi="Cambria Math" w:cs="Times New Roman"/>
            <w:lang w:val="x-none" w:eastAsia="zh-CN"/>
          </w:rPr>
          <m:t xml:space="preserve"> </m:t>
        </m:r>
      </m:oMath>
      <w:r w:rsidRPr="00636CBF">
        <w:rPr>
          <w:rFonts w:ascii="Times New Roman" w:hAnsi="Times New Roman" w:cs="Times New Roman"/>
          <w:lang w:eastAsia="zh-CN"/>
        </w:rPr>
        <w:t>,</w:t>
      </w:r>
      <w:r w:rsidRPr="00636CBF">
        <w:rPr>
          <w:rFonts w:ascii="Times New Roman" w:hAnsi="Times New Roman" w:cs="Times New Roman"/>
          <w:noProof/>
          <w:lang w:val="en-US" w:eastAsia="zh-CN"/>
        </w:rPr>
        <w:drawing>
          <wp:inline distT="0" distB="0" distL="0" distR="0" wp14:anchorId="5322EF11" wp14:editId="3145EDF7">
            <wp:extent cx="401955" cy="23114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and </w:t>
      </w:r>
      <w:r w:rsidRPr="00636CBF">
        <w:rPr>
          <w:rFonts w:ascii="Times New Roman" w:hAnsi="Times New Roman" w:cs="Times New Roman"/>
          <w:noProof/>
          <w:lang w:val="en-US" w:eastAsia="zh-CN"/>
        </w:rPr>
        <w:drawing>
          <wp:inline distT="0" distB="0" distL="0" distR="0" wp14:anchorId="7E3A5110" wp14:editId="0C781FB7">
            <wp:extent cx="140970" cy="125730"/>
            <wp:effectExtent l="0" t="0" r="0" b="762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25730"/>
                    </a:xfrm>
                    <a:prstGeom prst="rect">
                      <a:avLst/>
                    </a:prstGeom>
                    <a:noFill/>
                    <a:ln>
                      <a:noFill/>
                    </a:ln>
                  </pic:spPr>
                </pic:pic>
              </a:graphicData>
            </a:graphic>
          </wp:inline>
        </w:drawing>
      </w:r>
      <w:r w:rsidRPr="00636CBF">
        <w:rPr>
          <w:rFonts w:ascii="Times New Roman" w:hAnsi="Times New Roman" w:cs="Times New Roman"/>
          <w:lang w:eastAsia="zh-CN"/>
        </w:rPr>
        <w:t>are defined in Clause 6.3.2.4 of [5, TS 38.212]</w:t>
      </w:r>
      <w:r w:rsidRPr="00636CBF">
        <w:rPr>
          <w:rFonts w:ascii="Times New Roman" w:hAnsi="Times New Roman" w:cs="Times New Roman"/>
          <w:lang w:val="en-US" w:eastAsia="zh-CN"/>
        </w:rPr>
        <w:t>.</w:t>
      </w:r>
    </w:p>
    <w:p w14:paraId="163C5513" w14:textId="00EECDE2"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 xml:space="preserve">Part 2 CSI is omitted level by level, beginning with the lowest priority level until the lowest priority level is reached which causes the  </w:t>
      </w:r>
      <m:oMath>
        <m:d>
          <m:dPr>
            <m:begChr m:val="⌈"/>
            <m:endChr m:val="⌉"/>
            <m:ctrlPr>
              <w:rPr>
                <w:rFonts w:ascii="Cambria Math" w:hAnsi="Cambria Math" w:cs="Times New Roman"/>
                <w:i/>
                <w:lang w:eastAsia="zh-CN"/>
              </w:rPr>
            </m:ctrlPr>
          </m:dPr>
          <m:e>
            <m:f>
              <m:fPr>
                <m:type m:val="lin"/>
                <m:ctrlPr>
                  <w:rPr>
                    <w:rFonts w:ascii="Cambria Math" w:hAnsi="Cambria Math" w:cs="Times New Roman"/>
                    <w:lang w:eastAsia="zh-CN"/>
                  </w:rPr>
                </m:ctrlPr>
              </m:fPr>
              <m:num>
                <m:d>
                  <m:dPr>
                    <m:ctrlPr>
                      <w:rPr>
                        <w:rFonts w:ascii="Cambria Math" w:hAnsi="Cambria Math" w:cs="Times New Roman"/>
                        <w:lang w:eastAsia="zh-CN"/>
                      </w:rPr>
                    </m:ctrlPr>
                  </m:dPr>
                  <m:e>
                    <m:sSub>
                      <m:sSubPr>
                        <m:ctrlPr>
                          <w:rPr>
                            <w:rFonts w:ascii="Cambria Math" w:hAnsi="Cambria Math" w:cs="Times New Roman"/>
                            <w:lang w:eastAsia="zh-CN"/>
                          </w:rPr>
                        </m:ctrlPr>
                      </m:sSubPr>
                      <m:e>
                        <m:r>
                          <w:rPr>
                            <w:rFonts w:ascii="Cambria Math" w:hAnsi="Cambria Math" w:cs="Times New Roman"/>
                            <w:lang w:eastAsia="zh-CN"/>
                          </w:rPr>
                          <m:t>O</m:t>
                        </m:r>
                      </m:e>
                      <m:sub>
                        <m:r>
                          <m:rPr>
                            <m:sty m:val="p"/>
                          </m:rPr>
                          <w:rPr>
                            <w:rFonts w:ascii="Cambria Math" w:hAnsi="Cambria Math" w:cs="Times New Roman"/>
                            <w:lang w:eastAsia="zh-CN"/>
                          </w:rPr>
                          <m:t>CSI-2</m:t>
                        </m:r>
                      </m:sub>
                    </m:sSub>
                    <m: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L</m:t>
                        </m:r>
                      </m:e>
                      <m:sub>
                        <m:r>
                          <m:rPr>
                            <m:sty m:val="p"/>
                          </m:rPr>
                          <w:rPr>
                            <w:rFonts w:ascii="Cambria Math" w:hAnsi="Cambria Math" w:cs="Times New Roman"/>
                            <w:lang w:eastAsia="zh-CN"/>
                          </w:rPr>
                          <m:t>CSI-2</m:t>
                        </m:r>
                      </m:sub>
                    </m:sSub>
                  </m:e>
                </m:d>
                <m: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β</m:t>
                    </m:r>
                  </m:e>
                  <m:sub>
                    <m:r>
                      <m:rPr>
                        <m:sty m:val="p"/>
                      </m:rPr>
                      <w:rPr>
                        <w:rFonts w:ascii="Cambria Math" w:hAnsi="Cambria Math" w:cs="Times New Roman"/>
                        <w:lang w:eastAsia="zh-CN"/>
                      </w:rPr>
                      <m:t>offset</m:t>
                    </m:r>
                  </m:sub>
                  <m:sup>
                    <m:r>
                      <m:rPr>
                        <m:sty m:val="p"/>
                      </m:rPr>
                      <w:rPr>
                        <w:rFonts w:ascii="Cambria Math" w:hAnsi="Cambria Math" w:cs="Times New Roman"/>
                        <w:lang w:eastAsia="zh-CN"/>
                      </w:rPr>
                      <m:t>PUSCH</m:t>
                    </m:r>
                  </m:sup>
                </m:sSubSup>
                <m: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symb,all</m:t>
                        </m:r>
                      </m:sub>
                      <m:sup>
                        <m:r>
                          <m:rPr>
                            <m:sty m:val="p"/>
                          </m:rPr>
                          <w:rPr>
                            <w:rFonts w:ascii="Cambria Math" w:hAnsi="Cambria Math"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m:t>
                        </m:r>
                      </m:sub>
                      <m:sup>
                        <m:r>
                          <m:rPr>
                            <m:sty m:val="p"/>
                          </m:rPr>
                          <w:rPr>
                            <w:rFonts w:ascii="Cambria Math" w:hAnsi="Cambria Math"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num>
              <m:den>
                <m:f>
                  <m:fPr>
                    <m:ctrlPr>
                      <w:rPr>
                        <w:rFonts w:ascii="Cambria Math" w:hAnsi="Cambria Math" w:cs="Times New Roman"/>
                        <w:i/>
                        <w:lang w:eastAsia="zh-CN"/>
                      </w:rPr>
                    </m:ctrlPr>
                  </m:fPr>
                  <m:num>
                    <m:r>
                      <w:rPr>
                        <w:rFonts w:ascii="Cambria Math" w:hAnsi="Cambria Math" w:cs="Times New Roman"/>
                        <w:lang w:eastAsia="zh-CN"/>
                      </w:rPr>
                      <m:t>1</m:t>
                    </m:r>
                  </m:num>
                  <m:den>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s</m:t>
                        </m:r>
                      </m:sub>
                    </m:sSub>
                  </m:den>
                </m:f>
                <m:nary>
                  <m:naryPr>
                    <m:chr m:val="∑"/>
                    <m:limLoc m:val="undOvr"/>
                    <m:ctrlPr>
                      <w:rPr>
                        <w:rFonts w:ascii="Cambria Math" w:hAnsi="Cambria Math" w:cs="Times New Roman"/>
                        <w:lang w:eastAsia="zh-CN"/>
                      </w:rPr>
                    </m:ctrlPr>
                  </m:naryPr>
                  <m:sub>
                    <m:r>
                      <w:rPr>
                        <w:rFonts w:ascii="Cambria Math" w:hAnsi="Cambria Math" w:cs="Times New Roman"/>
                        <w:lang w:eastAsia="zh-CN"/>
                      </w:rPr>
                      <m:t>r=0</m:t>
                    </m:r>
                  </m:sub>
                  <m:sup>
                    <m:sSub>
                      <m:sSubPr>
                        <m:ctrlPr>
                          <w:rPr>
                            <w:rFonts w:ascii="Cambria Math" w:hAnsi="Cambria Math" w:cs="Times New Roman"/>
                            <w:lang w:eastAsia="zh-CN"/>
                          </w:rPr>
                        </m:ctrlPr>
                      </m:sSubPr>
                      <m:e>
                        <m:r>
                          <w:rPr>
                            <w:rFonts w:ascii="Cambria Math" w:hAnsi="Cambria Math" w:cs="Times New Roman"/>
                            <w:lang w:eastAsia="zh-CN"/>
                          </w:rPr>
                          <m:t>C</m:t>
                        </m:r>
                      </m:e>
                      <m:sub>
                        <m:r>
                          <m:rPr>
                            <m:sty m:val="p"/>
                          </m:rPr>
                          <w:rPr>
                            <w:rFonts w:ascii="Cambria Math" w:hAnsi="Cambria Math" w:cs="Times New Roman"/>
                            <w:lang w:eastAsia="zh-CN"/>
                          </w:rPr>
                          <m:t>UL-SCH</m:t>
                        </m:r>
                      </m:sub>
                    </m:sSub>
                    <m:r>
                      <w:rPr>
                        <w:rFonts w:ascii="Cambria Math" w:hAnsi="Cambria Math" w:cs="Times New Roman"/>
                        <w:lang w:eastAsia="zh-CN"/>
                      </w:rPr>
                      <m:t>-1</m:t>
                    </m:r>
                  </m:sup>
                  <m:e>
                    <m:sSub>
                      <m:sSubPr>
                        <m:ctrlPr>
                          <w:rPr>
                            <w:rFonts w:ascii="Cambria Math" w:hAnsi="Cambria Math" w:cs="Times New Roman"/>
                            <w:lang w:eastAsia="zh-CN"/>
                          </w:rPr>
                        </m:ctrlPr>
                      </m:sSubPr>
                      <m:e>
                        <m:r>
                          <w:rPr>
                            <w:rFonts w:ascii="Cambria Math" w:hAnsi="Cambria Math" w:cs="Times New Roman"/>
                            <w:lang w:eastAsia="zh-CN"/>
                          </w:rPr>
                          <m:t>K</m:t>
                        </m:r>
                      </m:e>
                      <m:sub>
                        <m:r>
                          <w:rPr>
                            <w:rFonts w:ascii="Cambria Math" w:hAnsi="Cambria Math" w:cs="Times New Roman"/>
                            <w:lang w:eastAsia="zh-CN"/>
                          </w:rPr>
                          <m:t>r</m:t>
                        </m:r>
                      </m:sub>
                    </m:sSub>
                  </m:e>
                </m:nary>
              </m:den>
            </m:f>
          </m:e>
        </m:d>
        <m:r>
          <w:rPr>
            <w:rFonts w:ascii="Cambria Math" w:hAnsi="Cambria Math" w:cs="Times New Roman"/>
            <w:lang w:eastAsia="zh-CN"/>
          </w:rPr>
          <m:t xml:space="preserve"> </m:t>
        </m:r>
      </m:oMath>
      <w:r w:rsidRPr="00636CBF">
        <w:rPr>
          <w:rFonts w:ascii="Times New Roman" w:hAnsi="Times New Roman" w:cs="Times New Roman"/>
          <w:lang w:eastAsia="zh-CN"/>
        </w:rPr>
        <w:t xml:space="preserve">to be less than or equal to </w:t>
      </w:r>
      <m:oMath>
        <m:d>
          <m:dPr>
            <m:begChr m:val="⌈"/>
            <m:endChr m:val="⌉"/>
            <m:ctrlPr>
              <w:rPr>
                <w:rFonts w:ascii="Cambria Math" w:hAnsi="Cambria Math" w:cs="Times New Roman"/>
                <w:i/>
                <w:lang w:eastAsia="zh-CN"/>
              </w:rPr>
            </m:ctrlPr>
          </m:dPr>
          <m:e>
            <m:r>
              <w:rPr>
                <w:rFonts w:ascii="Cambria Math" w:hAnsi="Cambria Math" w:cs="Times New Roman"/>
                <w:lang w:eastAsia="zh-CN"/>
              </w:rPr>
              <m:t>α∙</m:t>
            </m:r>
            <m:nary>
              <m:naryPr>
                <m:chr m:val="∑"/>
                <m:limLoc m:val="undOvr"/>
                <m:ctrlPr>
                  <w:rPr>
                    <w:rFonts w:ascii="Cambria Math" w:hAnsi="Cambria Math" w:cs="Times New Roman"/>
                    <w:i/>
                    <w:lang w:eastAsia="zh-CN"/>
                  </w:rPr>
                </m:ctrlPr>
              </m:naryPr>
              <m:sub>
                <m:r>
                  <w:rPr>
                    <w:rFonts w:ascii="Cambria Math" w:hAnsi="Cambria Math" w:cs="Times New Roman"/>
                    <w:lang w:eastAsia="zh-CN"/>
                  </w:rPr>
                  <m:t>l=0</m:t>
                </m:r>
              </m:sub>
              <m:sup>
                <m:sSubSup>
                  <m:sSubSupPr>
                    <m:ctrlPr>
                      <w:rPr>
                        <w:rFonts w:ascii="Cambria Math" w:hAnsi="Cambria Math" w:cs="Times New Roman"/>
                        <w:i/>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symb,all</m:t>
                    </m:r>
                  </m:sub>
                  <m:sup>
                    <m:r>
                      <m:rPr>
                        <m:nor/>
                      </m:rPr>
                      <w:rPr>
                        <w:rFonts w:ascii="Times New Roman" w:hAnsi="Times New Roman" w:cs="Times New Roman"/>
                        <w:lang w:eastAsia="zh-CN"/>
                      </w:rPr>
                      <m:t>PUSCH</m:t>
                    </m:r>
                  </m:sup>
                </m:sSubSup>
                <m:r>
                  <w:rPr>
                    <w:rFonts w:ascii="Cambria Math" w:hAnsi="Cambria Math" w:cs="Times New Roman"/>
                    <w:lang w:eastAsia="zh-CN"/>
                  </w:rPr>
                  <m:t>-1</m:t>
                </m:r>
              </m:sup>
              <m:e>
                <m:sSubSup>
                  <m:sSubSupPr>
                    <m:ctrlPr>
                      <w:rPr>
                        <w:rFonts w:ascii="Cambria Math" w:hAnsi="Cambria Math" w:cs="Times New Roman"/>
                        <w:i/>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m:t>
                    </m:r>
                  </m:sub>
                  <m:sup>
                    <m:r>
                      <m:rPr>
                        <m:nor/>
                      </m:rPr>
                      <w:rPr>
                        <w:rFonts w:ascii="Times New Roman" w:hAnsi="Times New Roman"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e>
            </m:nary>
          </m:e>
        </m:d>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w:rPr>
                <w:rFonts w:ascii="Cambria Math" w:hAnsi="Cambria Math" w:cs="Times New Roman"/>
                <w:lang w:eastAsia="zh-CN"/>
              </w:rPr>
              <m:t>'</m:t>
            </m:r>
          </m:sup>
        </m:sSubSup>
      </m:oMath>
      <w:r w:rsidRPr="00636CBF">
        <w:rPr>
          <w:rFonts w:ascii="Times New Roman" w:hAnsi="Times New Roman" w:cs="Times New Roman"/>
          <w:lang w:eastAsia="zh-CN"/>
        </w:rPr>
        <w:t>.</w:t>
      </w:r>
    </w:p>
    <w:p w14:paraId="23987CD1" w14:textId="77777777" w:rsidR="00636CBF" w:rsidRPr="00636CBF" w:rsidRDefault="00636CBF" w:rsidP="00636CBF">
      <w:pPr>
        <w:spacing w:after="180" w:line="240" w:lineRule="auto"/>
        <w:rPr>
          <w:rFonts w:ascii="Times New Roman" w:hAnsi="Times New Roman" w:cs="Times New Roman"/>
          <w:lang w:eastAsia="zh-CN"/>
        </w:rPr>
      </w:pPr>
      <w:bookmarkStart w:id="20" w:name="_Hlk508613421"/>
      <w:r w:rsidRPr="00636CBF">
        <w:rPr>
          <w:rFonts w:ascii="Times New Roman" w:hAnsi="Times New Roman" w:cs="Times New Roman"/>
          <w:lang w:eastAsia="zh-CN"/>
        </w:rPr>
        <w:t xml:space="preserve">When the UE is scheduled to transmit a transport block on PUSCH using repetition type B multiplexed with a CSI report(s), Part 2 CSI is omitted only when </w:t>
      </w:r>
    </w:p>
    <w:p w14:paraId="2BF91945" w14:textId="7DA73C2A" w:rsidR="00636CBF" w:rsidRPr="00636CBF" w:rsidRDefault="005C0317" w:rsidP="00636CBF">
      <w:pPr>
        <w:spacing w:after="180" w:line="240" w:lineRule="auto"/>
        <w:rPr>
          <w:rFonts w:ascii="Times New Roman" w:hAnsi="Times New Roman" w:cs="Times New Roman"/>
          <w:lang w:eastAsia="zh-CN"/>
        </w:rPr>
      </w:pPr>
      <m:oMathPara>
        <m:oMath>
          <m:d>
            <m:dPr>
              <m:begChr m:val="⌈"/>
              <m:endChr m:val="⌉"/>
              <m:ctrlPr>
                <w:rPr>
                  <w:rFonts w:ascii="Cambria Math" w:hAnsi="Cambria Math" w:cs="Times New Roman"/>
                  <w:lang w:eastAsia="zh-CN"/>
                </w:rPr>
              </m:ctrlPr>
            </m:dPr>
            <m:e>
              <m:f>
                <m:fPr>
                  <m:type m:val="lin"/>
                  <m:ctrlPr>
                    <w:rPr>
                      <w:rFonts w:ascii="Cambria Math" w:hAnsi="Cambria Math" w:cs="Times New Roman"/>
                      <w:lang w:eastAsia="zh-CN"/>
                    </w:rPr>
                  </m:ctrlPr>
                </m:fPr>
                <m:num>
                  <m:d>
                    <m:dPr>
                      <m:ctrlPr>
                        <w:rPr>
                          <w:rFonts w:ascii="Cambria Math" w:hAnsi="Cambria Math" w:cs="Times New Roman"/>
                          <w:lang w:eastAsia="zh-CN"/>
                        </w:rPr>
                      </m:ctrlPr>
                    </m:dPr>
                    <m:e>
                      <m:sSub>
                        <m:sSubPr>
                          <m:ctrlPr>
                            <w:rPr>
                              <w:rFonts w:ascii="Cambria Math" w:hAnsi="Cambria Math" w:cs="Times New Roman"/>
                              <w:lang w:eastAsia="zh-CN"/>
                            </w:rPr>
                          </m:ctrlPr>
                        </m:sSubPr>
                        <m:e>
                          <m:r>
                            <w:rPr>
                              <w:rFonts w:ascii="Cambria Math" w:hAnsi="Cambria Math" w:cs="Times New Roman"/>
                              <w:lang w:eastAsia="zh-CN"/>
                            </w:rPr>
                            <m:t>O</m:t>
                          </m:r>
                        </m:e>
                        <m:sub>
                          <m:r>
                            <m:rPr>
                              <m:nor/>
                            </m:rPr>
                            <w:rPr>
                              <w:rFonts w:ascii="Times New Roman" w:hAnsi="Times New Roman" w:cs="Times New Roman"/>
                              <w:lang w:eastAsia="zh-CN"/>
                            </w:rPr>
                            <m:t>CSI-2</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L</m:t>
                          </m:r>
                        </m:e>
                        <m:sub>
                          <m:r>
                            <m:rPr>
                              <m:nor/>
                            </m:rPr>
                            <w:rPr>
                              <w:rFonts w:ascii="Times New Roman" w:hAnsi="Times New Roman" w:cs="Times New Roman"/>
                              <w:lang w:eastAsia="zh-CN"/>
                            </w:rPr>
                            <m:t>CSI-2</m:t>
                          </m:r>
                        </m:sub>
                      </m:sSub>
                    </m:e>
                  </m:d>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β</m:t>
                      </m:r>
                    </m:e>
                    <m:sub>
                      <m:r>
                        <m:rPr>
                          <m:nor/>
                        </m:rPr>
                        <w:rPr>
                          <w:rFonts w:ascii="Times New Roman" w:hAnsi="Times New Roman" w:cs="Times New Roman"/>
                          <w:lang w:eastAsia="zh-CN"/>
                        </w:rPr>
                        <m:t>offset</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symb,nominal</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sc,nominal</m:t>
                          </m:r>
                        </m:sub>
                        <m:sup>
                          <m:r>
                            <m:rPr>
                              <m:nor/>
                            </m:rPr>
                            <w:rPr>
                              <w:rFonts w:ascii="Times New Roman" w:hAnsi="Times New Roman"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num>
                <m:den>
                  <m:nary>
                    <m:naryPr>
                      <m:chr m:val="∑"/>
                      <m:limLoc m:val="undOvr"/>
                      <m:ctrlPr>
                        <w:rPr>
                          <w:rFonts w:ascii="Cambria Math" w:hAnsi="Cambria Math" w:cs="Times New Roman"/>
                          <w:lang w:eastAsia="zh-CN"/>
                        </w:rPr>
                      </m:ctrlPr>
                    </m:naryPr>
                    <m:sub>
                      <m:r>
                        <w:rPr>
                          <w:rFonts w:ascii="Cambria Math" w:hAnsi="Cambria Math" w:cs="Times New Roman"/>
                          <w:lang w:eastAsia="zh-CN"/>
                        </w:rPr>
                        <m:t>r</m:t>
                      </m:r>
                      <m:r>
                        <m:rPr>
                          <m:sty m:val="p"/>
                        </m:rPr>
                        <w:rPr>
                          <w:rFonts w:ascii="Cambria Math" w:hAnsi="Cambria Math" w:cs="Times New Roman"/>
                          <w:lang w:eastAsia="zh-CN"/>
                        </w:rPr>
                        <m:t>=0</m:t>
                      </m:r>
                    </m:sub>
                    <m:sup>
                      <m:sSub>
                        <m:sSubPr>
                          <m:ctrlPr>
                            <w:rPr>
                              <w:rFonts w:ascii="Cambria Math" w:hAnsi="Cambria Math" w:cs="Times New Roman"/>
                              <w:lang w:eastAsia="zh-CN"/>
                            </w:rPr>
                          </m:ctrlPr>
                        </m:sSubPr>
                        <m:e>
                          <m:r>
                            <w:rPr>
                              <w:rFonts w:ascii="Cambria Math" w:hAnsi="Cambria Math" w:cs="Times New Roman"/>
                              <w:lang w:eastAsia="zh-CN"/>
                            </w:rPr>
                            <m:t>C</m:t>
                          </m:r>
                        </m:e>
                        <m:sub>
                          <m:r>
                            <m:rPr>
                              <m:nor/>
                            </m:rPr>
                            <w:rPr>
                              <w:rFonts w:ascii="Times New Roman" w:hAnsi="Times New Roman" w:cs="Times New Roman"/>
                              <w:lang w:eastAsia="zh-CN"/>
                            </w:rPr>
                            <m:t>UL-SCH</m:t>
                          </m:r>
                        </m:sub>
                      </m:sSub>
                      <m:r>
                        <m:rPr>
                          <m:sty m:val="p"/>
                        </m:rPr>
                        <w:rPr>
                          <w:rFonts w:ascii="Cambria Math" w:hAnsi="Cambria Math" w:cs="Times New Roman"/>
                          <w:lang w:eastAsia="zh-CN"/>
                        </w:rPr>
                        <m:t>-1</m:t>
                      </m:r>
                    </m:sup>
                    <m:e>
                      <m:sSub>
                        <m:sSubPr>
                          <m:ctrlPr>
                            <w:rPr>
                              <w:rFonts w:ascii="Cambria Math" w:hAnsi="Cambria Math" w:cs="Times New Roman"/>
                              <w:lang w:eastAsia="zh-CN"/>
                            </w:rPr>
                          </m:ctrlPr>
                        </m:sSubPr>
                        <m:e>
                          <m:r>
                            <w:rPr>
                              <w:rFonts w:ascii="Cambria Math" w:hAnsi="Cambria Math" w:cs="Times New Roman"/>
                              <w:lang w:eastAsia="zh-CN"/>
                            </w:rPr>
                            <m:t>K</m:t>
                          </m:r>
                        </m:e>
                        <m:sub>
                          <m:r>
                            <w:rPr>
                              <w:rFonts w:ascii="Cambria Math" w:hAnsi="Cambria Math" w:cs="Times New Roman"/>
                              <w:lang w:eastAsia="zh-CN"/>
                            </w:rPr>
                            <m:t>r</m:t>
                          </m:r>
                        </m:sub>
                      </m:sSub>
                    </m:e>
                  </m:nary>
                </m:den>
              </m:f>
            </m:e>
          </m:d>
        </m:oMath>
      </m:oMathPara>
    </w:p>
    <w:p w14:paraId="0E4B4084" w14:textId="77777777"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 xml:space="preserve">is larger than </w:t>
      </w:r>
    </w:p>
    <w:p w14:paraId="77F6B043" w14:textId="34A329C5" w:rsidR="00636CBF" w:rsidRPr="00636CBF" w:rsidRDefault="005C0317" w:rsidP="00636CBF">
      <w:pPr>
        <w:spacing w:after="180" w:line="240" w:lineRule="auto"/>
        <w:rPr>
          <w:rFonts w:ascii="Times New Roman" w:hAnsi="Times New Roman" w:cs="Times New Roman"/>
          <w:lang w:eastAsia="zh-CN"/>
        </w:rPr>
      </w:pPr>
      <m:oMath>
        <m:func>
          <m:funcPr>
            <m:ctrlPr>
              <w:rPr>
                <w:rFonts w:ascii="Cambria Math" w:hAnsi="Cambria Math" w:cs="Times New Roman"/>
                <w:lang w:eastAsia="zh-CN"/>
              </w:rPr>
            </m:ctrlPr>
          </m:funcPr>
          <m:fName>
            <m:r>
              <m:rPr>
                <m:sty m:val="p"/>
              </m:rPr>
              <w:rPr>
                <w:rFonts w:ascii="Cambria Math" w:hAnsi="Cambria Math" w:cs="Times New Roman"/>
                <w:lang w:eastAsia="zh-CN"/>
              </w:rPr>
              <m:t>min</m:t>
            </m:r>
          </m:fName>
          <m:e>
            <m:d>
              <m:dPr>
                <m:begChr m:val="{"/>
                <m:endChr m:val="}"/>
                <m:ctrlPr>
                  <w:rPr>
                    <w:rFonts w:ascii="Cambria Math" w:hAnsi="Cambria Math" w:cs="Times New Roman"/>
                    <w:lang w:eastAsia="zh-CN"/>
                  </w:rPr>
                </m:ctrlPr>
              </m:dPr>
              <m:e>
                <m:eqArr>
                  <m:eqArrPr>
                    <m:ctrlPr>
                      <w:rPr>
                        <w:rFonts w:ascii="Cambria Math" w:hAnsi="Cambria Math" w:cs="Times New Roman"/>
                        <w:lang w:eastAsia="zh-CN"/>
                      </w:rPr>
                    </m:ctrlPr>
                  </m:eqArrPr>
                  <m:e>
                    <m:d>
                      <m:dPr>
                        <m:begChr m:val="⌈"/>
                        <m:endChr m:val="⌉"/>
                        <m:ctrlPr>
                          <w:rPr>
                            <w:rFonts w:ascii="Cambria Math" w:hAnsi="Cambria Math" w:cs="Times New Roman"/>
                            <w:lang w:eastAsia="zh-CN"/>
                          </w:rPr>
                        </m:ctrlPr>
                      </m:dPr>
                      <m:e>
                        <m:r>
                          <w:rPr>
                            <w:rFonts w:ascii="Cambria Math" w:hAnsi="Cambria Math" w:cs="Times New Roman"/>
                            <w:lang w:eastAsia="zh-CN"/>
                          </w:rPr>
                          <m:t>α</m:t>
                        </m:r>
                        <m:r>
                          <m:rPr>
                            <m:sty m:val="p"/>
                          </m:rP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symb,nominal</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sc,nominal</m:t>
                                </m:r>
                              </m:sub>
                              <m:sup>
                                <m:r>
                                  <m:rPr>
                                    <m:nor/>
                                  </m:rPr>
                                  <w:rPr>
                                    <w:rFonts w:ascii="Times New Roman" w:hAnsi="Times New Roman"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e>
                    </m:d>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rPr>
                            <w:rFonts w:ascii="Cambria Math" w:hAnsi="Cambria Math" w:cs="Times New Roman"/>
                            <w:lang w:eastAsia="zh-CN"/>
                          </w:rPr>
                          <m:t>CG</m:t>
                        </m:r>
                        <m:r>
                          <m:rPr>
                            <m:sty m:val="p"/>
                          </m:rPr>
                          <w:rPr>
                            <w:rFonts w:ascii="Cambria Math" w:hAnsi="Cambria Math" w:cs="Times New Roman"/>
                            <w:lang w:eastAsia="zh-CN"/>
                          </w:rPr>
                          <m:t>-</m:t>
                        </m:r>
                        <m:r>
                          <w:rPr>
                            <w:rFonts w:ascii="Cambria Math" w:hAnsi="Cambria Math" w:cs="Times New Roman"/>
                            <w:lang w:eastAsia="zh-CN"/>
                          </w:rPr>
                          <m:t>UCI</m:t>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m:rPr>
                            <m:sty m:val="p"/>
                          </m:rPr>
                          <w:rPr>
                            <w:rFonts w:ascii="Cambria Math" w:hAnsi="Cambria Math" w:cs="Times New Roman"/>
                            <w:lang w:eastAsia="zh-CN"/>
                          </w:rPr>
                          <m:t>'</m:t>
                        </m:r>
                      </m:sup>
                    </m:sSubSup>
                    <m:r>
                      <m:rPr>
                        <m:sty m:val="p"/>
                      </m:rPr>
                      <w:rPr>
                        <w:rFonts w:ascii="Cambria Math" w:hAnsi="Cambria Math" w:cs="Times New Roman"/>
                        <w:lang w:eastAsia="zh-CN"/>
                      </w:rPr>
                      <m:t xml:space="preserve"> ,  </m:t>
                    </m:r>
                  </m:e>
                  <m:e>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symb,actual</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sc,actual</m:t>
                            </m:r>
                          </m:sub>
                          <m:sup>
                            <m:r>
                              <m:rPr>
                                <m:nor/>
                              </m:rPr>
                              <w:rPr>
                                <w:rFonts w:ascii="Times New Roman" w:hAnsi="Times New Roman"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rPr>
                            <w:rFonts w:ascii="Cambria Math" w:hAnsi="Cambria Math" w:cs="Times New Roman"/>
                            <w:lang w:eastAsia="zh-CN"/>
                          </w:rPr>
                          <m:t>CG</m:t>
                        </m:r>
                        <m:r>
                          <m:rPr>
                            <m:sty m:val="p"/>
                          </m:rPr>
                          <w:rPr>
                            <w:rFonts w:ascii="Cambria Math" w:hAnsi="Cambria Math" w:cs="Times New Roman"/>
                            <w:lang w:eastAsia="zh-CN"/>
                          </w:rPr>
                          <m:t>-</m:t>
                        </m:r>
                        <m:r>
                          <w:rPr>
                            <w:rFonts w:ascii="Cambria Math" w:hAnsi="Cambria Math" w:cs="Times New Roman"/>
                            <w:lang w:eastAsia="zh-CN"/>
                          </w:rPr>
                          <m:t>UCI</m:t>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m:rPr>
                            <m:sty m:val="p"/>
                          </m:rPr>
                          <w:rPr>
                            <w:rFonts w:ascii="Cambria Math" w:hAnsi="Cambria Math" w:cs="Times New Roman"/>
                            <w:lang w:eastAsia="zh-CN"/>
                          </w:rPr>
                          <m:t>'</m:t>
                        </m:r>
                      </m:sup>
                    </m:sSubSup>
                  </m:e>
                </m:eqArr>
              </m:e>
            </m:d>
          </m:e>
        </m:func>
      </m:oMath>
      <w:r w:rsidR="00636CBF" w:rsidRPr="00636CBF">
        <w:rPr>
          <w:rFonts w:ascii="Times New Roman" w:hAnsi="Times New Roman" w:cs="Times New Roman"/>
          <w:lang w:eastAsia="zh-CN"/>
        </w:rPr>
        <w:t>,</w:t>
      </w:r>
    </w:p>
    <w:p w14:paraId="4DD4EFE7" w14:textId="77777777"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or</w:t>
      </w:r>
    </w:p>
    <w:p w14:paraId="7D044A9B" w14:textId="75D6895C" w:rsidR="00636CBF" w:rsidRPr="00636CBF" w:rsidRDefault="005C0317" w:rsidP="00636CBF">
      <w:pPr>
        <w:spacing w:after="180" w:line="240" w:lineRule="auto"/>
        <w:rPr>
          <w:rFonts w:ascii="Times New Roman" w:hAnsi="Times New Roman" w:cs="Times New Roman"/>
          <w:lang w:eastAsia="zh-CN"/>
        </w:rPr>
      </w:pPr>
      <m:oMath>
        <m:func>
          <m:funcPr>
            <m:ctrlPr>
              <w:rPr>
                <w:rFonts w:ascii="Cambria Math" w:hAnsi="Cambria Math" w:cs="Times New Roman"/>
                <w:lang w:eastAsia="zh-CN"/>
              </w:rPr>
            </m:ctrlPr>
          </m:funcPr>
          <m:fName>
            <m:r>
              <m:rPr>
                <m:sty m:val="p"/>
              </m:rPr>
              <w:rPr>
                <w:rFonts w:ascii="Cambria Math" w:hAnsi="Cambria Math" w:cs="Times New Roman"/>
                <w:lang w:eastAsia="zh-CN"/>
              </w:rPr>
              <m:t>min</m:t>
            </m:r>
          </m:fName>
          <m:e>
            <m:d>
              <m:dPr>
                <m:begChr m:val="{"/>
                <m:endChr m:val="}"/>
                <m:ctrlPr>
                  <w:rPr>
                    <w:rFonts w:ascii="Cambria Math" w:hAnsi="Cambria Math" w:cs="Times New Roman"/>
                    <w:lang w:eastAsia="zh-CN"/>
                  </w:rPr>
                </m:ctrlPr>
              </m:dPr>
              <m:e>
                <m:eqArr>
                  <m:eqArrPr>
                    <m:ctrlPr>
                      <w:rPr>
                        <w:rFonts w:ascii="Cambria Math" w:hAnsi="Cambria Math" w:cs="Times New Roman"/>
                        <w:lang w:eastAsia="zh-CN"/>
                      </w:rPr>
                    </m:ctrlPr>
                  </m:eqArrPr>
                  <m:e>
                    <m:d>
                      <m:dPr>
                        <m:begChr m:val="⌈"/>
                        <m:endChr m:val="⌉"/>
                        <m:ctrlPr>
                          <w:rPr>
                            <w:rFonts w:ascii="Cambria Math" w:hAnsi="Cambria Math" w:cs="Times New Roman"/>
                            <w:lang w:eastAsia="zh-CN"/>
                          </w:rPr>
                        </m:ctrlPr>
                      </m:dPr>
                      <m:e>
                        <m:r>
                          <w:rPr>
                            <w:rFonts w:ascii="Cambria Math" w:hAnsi="Cambria Math" w:cs="Times New Roman"/>
                            <w:lang w:eastAsia="zh-CN"/>
                          </w:rPr>
                          <m:t>α</m:t>
                        </m:r>
                        <m:r>
                          <m:rPr>
                            <m:sty m:val="p"/>
                          </m:rP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symb,nominal</m:t>
                                </m:r>
                              </m:sub>
                              <m:sup>
                                <m:r>
                                  <m:rPr>
                                    <m:sty m:val="p"/>
                                  </m:rPr>
                                  <w:rPr>
                                    <w:rFonts w:ascii="Cambria Math" w:hAnsi="Cambria Math"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sc,nominal</m:t>
                                </m:r>
                              </m:sub>
                              <m:sup>
                                <m:r>
                                  <m:rPr>
                                    <m:sty m:val="p"/>
                                  </m:rPr>
                                  <w:rPr>
                                    <w:rFonts w:ascii="Cambria Math" w:hAnsi="Cambria Math"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e>
                    </m:d>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del w:id="21" w:author="Huawei" w:date="2023-10-24T20:29:00Z">
                            <w:rPr>
                              <w:rFonts w:ascii="Cambria Math" w:hAnsi="Cambria Math" w:cs="Times New Roman"/>
                              <w:lang w:eastAsia="zh-CN"/>
                            </w:rPr>
                            <m:t>[</m:t>
                          </w:del>
                        </m:r>
                        <m:r>
                          <w:rPr>
                            <w:rFonts w:ascii="Cambria Math" w:hAnsi="Cambria Math" w:cs="Times New Roman"/>
                            <w:lang w:eastAsia="zh-CN"/>
                          </w:rPr>
                          <m:t>UTO-UCI</m:t>
                        </m:r>
                        <m:r>
                          <w:del w:id="22" w:author="Huawei" w:date="2023-10-24T20:29:00Z">
                            <w:rPr>
                              <w:rFonts w:ascii="Cambria Math" w:hAnsi="Cambria Math" w:cs="Times New Roman"/>
                              <w:lang w:eastAsia="zh-CN"/>
                            </w:rPr>
                            <m:t>]</m:t>
                          </w:del>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sty m:val="p"/>
                          </m:rPr>
                          <w:rPr>
                            <w:rFonts w:ascii="Cambria Math" w:hAnsi="Cambria Math" w:cs="Times New Roman"/>
                            <w:lang w:eastAsia="zh-CN"/>
                          </w:rPr>
                          <m:t>CSI-1</m:t>
                        </m:r>
                      </m:sub>
                      <m:sup>
                        <m:r>
                          <m:rPr>
                            <m:sty m:val="p"/>
                          </m:rPr>
                          <w:rPr>
                            <w:rFonts w:ascii="Cambria Math" w:hAnsi="Cambria Math" w:cs="Times New Roman"/>
                            <w:lang w:eastAsia="zh-CN"/>
                          </w:rPr>
                          <m:t>'</m:t>
                        </m:r>
                      </m:sup>
                    </m:sSubSup>
                    <m:r>
                      <m:rPr>
                        <m:sty m:val="p"/>
                      </m:rPr>
                      <w:rPr>
                        <w:rFonts w:ascii="Cambria Math" w:hAnsi="Cambria Math" w:cs="Times New Roman"/>
                        <w:lang w:eastAsia="zh-CN"/>
                      </w:rPr>
                      <m:t xml:space="preserve"> ,  </m:t>
                    </m:r>
                  </m:e>
                  <m:e>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symb,actual</m:t>
                            </m:r>
                          </m:sub>
                          <m:sup>
                            <m:r>
                              <m:rPr>
                                <m:sty m:val="p"/>
                              </m:rPr>
                              <w:rPr>
                                <w:rFonts w:ascii="Cambria Math" w:hAnsi="Cambria Math"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sc,actual</m:t>
                            </m:r>
                          </m:sub>
                          <m:sup>
                            <m:r>
                              <m:rPr>
                                <m:sty m:val="p"/>
                              </m:rPr>
                              <w:rPr>
                                <w:rFonts w:ascii="Cambria Math" w:hAnsi="Cambria Math"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del w:id="23" w:author="Huawei" w:date="2023-10-24T20:29:00Z">
                            <w:rPr>
                              <w:rFonts w:ascii="Cambria Math" w:hAnsi="Cambria Math" w:cs="Times New Roman"/>
                              <w:lang w:eastAsia="zh-CN"/>
                            </w:rPr>
                            <m:t>[</m:t>
                          </w:del>
                        </m:r>
                        <m:r>
                          <w:rPr>
                            <w:rFonts w:ascii="Cambria Math" w:hAnsi="Cambria Math" w:cs="Times New Roman"/>
                            <w:lang w:eastAsia="zh-CN"/>
                          </w:rPr>
                          <m:t>UTO-UCI</m:t>
                        </m:r>
                        <m:r>
                          <w:del w:id="24" w:author="Huawei" w:date="2023-10-24T20:29:00Z">
                            <w:rPr>
                              <w:rFonts w:ascii="Cambria Math" w:hAnsi="Cambria Math" w:cs="Times New Roman"/>
                              <w:lang w:eastAsia="zh-CN"/>
                            </w:rPr>
                            <m:t>]</m:t>
                          </w:del>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sty m:val="p"/>
                          </m:rPr>
                          <w:rPr>
                            <w:rFonts w:ascii="Cambria Math" w:hAnsi="Cambria Math" w:cs="Times New Roman"/>
                            <w:lang w:eastAsia="zh-CN"/>
                          </w:rPr>
                          <m:t>CSI-1</m:t>
                        </m:r>
                      </m:sub>
                      <m:sup>
                        <m:r>
                          <m:rPr>
                            <m:sty m:val="p"/>
                          </m:rPr>
                          <w:rPr>
                            <w:rFonts w:ascii="Cambria Math" w:hAnsi="Cambria Math" w:cs="Times New Roman"/>
                            <w:lang w:eastAsia="zh-CN"/>
                          </w:rPr>
                          <m:t>'</m:t>
                        </m:r>
                      </m:sup>
                    </m:sSubSup>
                  </m:e>
                </m:eqArr>
              </m:e>
            </m:d>
          </m:e>
        </m:func>
      </m:oMath>
      <w:r w:rsidR="00636CBF" w:rsidRPr="00636CBF">
        <w:rPr>
          <w:rFonts w:ascii="Times New Roman" w:hAnsi="Times New Roman" w:cs="Times New Roman"/>
          <w:lang w:eastAsia="zh-CN"/>
        </w:rPr>
        <w:t xml:space="preserve">, </w:t>
      </w:r>
    </w:p>
    <w:p w14:paraId="28AF0669" w14:textId="1EA3B679"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lastRenderedPageBreak/>
        <w:t>when the higher layer parameter [</w:t>
      </w:r>
      <w:proofErr w:type="spellStart"/>
      <w:r w:rsidRPr="00636CBF">
        <w:rPr>
          <w:rFonts w:ascii="Times New Roman" w:hAnsi="Times New Roman" w:cs="Times New Roman"/>
          <w:i/>
          <w:iCs/>
          <w:lang w:val="en-US" w:eastAsia="zh-CN"/>
        </w:rPr>
        <w:t>nrof_UTO_UCI</w:t>
      </w:r>
      <w:proofErr w:type="spellEnd"/>
      <w:r w:rsidRPr="00636CBF">
        <w:rPr>
          <w:rFonts w:ascii="Times New Roman" w:hAnsi="Times New Roman" w:cs="Times New Roman"/>
          <w:i/>
          <w:iCs/>
          <w:lang w:val="en-US" w:eastAsia="zh-CN"/>
        </w:rPr>
        <w:t xml:space="preserve">] </w:t>
      </w:r>
      <w:r w:rsidRPr="00636CBF">
        <w:rPr>
          <w:rFonts w:ascii="Times New Roman" w:hAnsi="Times New Roman" w:cs="Times New Roman"/>
          <w:lang w:val="en-US" w:eastAsia="zh-CN"/>
        </w:rPr>
        <w:t xml:space="preserve">is configured, </w:t>
      </w:r>
      <w:r w:rsidRPr="00636CBF">
        <w:rPr>
          <w:rFonts w:ascii="Times New Roman" w:hAnsi="Times New Roman" w:cs="Times New Roman"/>
          <w:lang w:eastAsia="zh-CN"/>
        </w:rPr>
        <w:t xml:space="preserve">where parameters </w:t>
      </w:r>
      <w:r w:rsidRPr="00636CBF">
        <w:rPr>
          <w:rFonts w:ascii="Times New Roman" w:hAnsi="Times New Roman" w:cs="Times New Roman"/>
          <w:noProof/>
          <w:lang w:eastAsia="zh-CN"/>
        </w:rPr>
        <w:drawing>
          <wp:inline distT="0" distB="0" distL="0" distR="0" wp14:anchorId="1E44D69D" wp14:editId="5DBCF42C">
            <wp:extent cx="351790" cy="2311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51EA0BFE" wp14:editId="6EEB7804">
            <wp:extent cx="296545" cy="210820"/>
            <wp:effectExtent l="0" t="0" r="825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545" cy="21082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1ADAE9A4" wp14:editId="450F8ADA">
            <wp:extent cx="447040" cy="23114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04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symb</m:t>
            </m:r>
            <m:r>
              <m:rPr>
                <m:nor/>
              </m:rPr>
              <w:rPr>
                <w:rFonts w:ascii="Times New Roman" w:hAnsi="Times New Roman" w:cs="Times New Roman"/>
                <w:lang w:eastAsia="zh-CN"/>
              </w:rPr>
              <m:t>,nominal</m:t>
            </m:r>
          </m:sub>
          <m:sup>
            <m:r>
              <w:rPr>
                <w:rFonts w:ascii="Cambria Math" w:hAnsi="Cambria Math" w:cs="Times New Roman"/>
                <w:lang w:eastAsia="zh-CN"/>
              </w:rPr>
              <m:t>PUSCH</m:t>
            </m:r>
          </m:sup>
        </m:sSubSup>
      </m:oMath>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symb</m:t>
            </m:r>
            <m:r>
              <m:rPr>
                <m:nor/>
              </m:rPr>
              <w:rPr>
                <w:rFonts w:ascii="Times New Roman" w:hAnsi="Times New Roman" w:cs="Times New Roman"/>
                <w:lang w:eastAsia="zh-CN"/>
              </w:rPr>
              <m:t>,actual</m:t>
            </m:r>
          </m:sub>
          <m:sup>
            <m:r>
              <w:rPr>
                <w:rFonts w:ascii="Cambria Math" w:hAnsi="Cambria Math" w:cs="Times New Roman"/>
                <w:lang w:eastAsia="zh-CN"/>
              </w:rPr>
              <m:t>PUSCH</m:t>
            </m:r>
          </m:sup>
        </m:sSubSup>
      </m:oMath>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M</m:t>
            </m:r>
          </m:e>
          <m:sub>
            <m:r>
              <w:rPr>
                <w:rFonts w:ascii="Cambria Math" w:hAnsi="Cambria Math" w:cs="Times New Roman"/>
                <w:lang w:eastAsia="zh-CN"/>
              </w:rPr>
              <m:t>sc</m:t>
            </m:r>
            <m:r>
              <m:rPr>
                <m:nor/>
              </m:rPr>
              <w:rPr>
                <w:rFonts w:ascii="Times New Roman" w:hAnsi="Times New Roman" w:cs="Times New Roman"/>
                <w:lang w:eastAsia="zh-CN"/>
              </w:rPr>
              <m:t>,nominal</m:t>
            </m:r>
          </m:sub>
          <m:sup>
            <m:r>
              <w:rPr>
                <w:rFonts w:ascii="Cambria Math" w:hAnsi="Cambria Math"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oMath>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M</m:t>
            </m:r>
          </m:e>
          <m:sub>
            <m:r>
              <w:rPr>
                <w:rFonts w:ascii="Cambria Math" w:hAnsi="Cambria Math" w:cs="Times New Roman"/>
                <w:lang w:eastAsia="zh-CN"/>
              </w:rPr>
              <m:t>sc</m:t>
            </m:r>
            <m:r>
              <m:rPr>
                <m:nor/>
              </m:rPr>
              <w:rPr>
                <w:rFonts w:ascii="Times New Roman" w:hAnsi="Times New Roman" w:cs="Times New Roman"/>
                <w:lang w:eastAsia="zh-CN"/>
              </w:rPr>
              <m:t>,actual</m:t>
            </m:r>
          </m:sub>
          <m:sup>
            <m:r>
              <w:rPr>
                <w:rFonts w:ascii="Cambria Math" w:hAnsi="Cambria Math" w:cs="Times New Roman"/>
                <w:lang w:eastAsia="zh-CN"/>
              </w:rPr>
              <m:t>UCI</m:t>
            </m:r>
          </m:sup>
        </m:sSubSup>
        <m:d>
          <m:dPr>
            <m:ctrlPr>
              <w:rPr>
                <w:rFonts w:ascii="Cambria Math" w:hAnsi="Cambria Math" w:cs="Times New Roman"/>
                <w:i/>
                <w:lang w:eastAsia="zh-CN"/>
              </w:rPr>
            </m:ctrlPr>
          </m:dPr>
          <m:e>
            <m:r>
              <w:rPr>
                <w:rFonts w:ascii="Cambria Math" w:hAnsi="Cambria Math" w:cs="Times New Roman"/>
                <w:lang w:eastAsia="zh-CN"/>
              </w:rPr>
              <m:t>l</m:t>
            </m:r>
          </m:e>
        </m:d>
      </m:oMath>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5B41EE4D" wp14:editId="27A4A653">
            <wp:extent cx="477520" cy="2311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w:r w:rsidRPr="00636CBF">
        <w:rPr>
          <w:rFonts w:ascii="Times New Roman" w:hAnsi="Times New Roman" w:cs="Times New Roman"/>
          <w:noProof/>
          <w:lang w:eastAsia="zh-CN"/>
        </w:rPr>
        <w:drawing>
          <wp:inline distT="0" distB="0" distL="0" distR="0" wp14:anchorId="0B5FE2E2" wp14:editId="2548042E">
            <wp:extent cx="210820" cy="2311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 cy="231140"/>
                    </a:xfrm>
                    <a:prstGeom prst="rect">
                      <a:avLst/>
                    </a:prstGeom>
                    <a:noFill/>
                    <a:ln>
                      <a:noFill/>
                    </a:ln>
                  </pic:spPr>
                </pic:pic>
              </a:graphicData>
            </a:graphic>
          </wp:inline>
        </w:drawing>
      </w:r>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ACK/CG-UCI</m:t>
            </m:r>
          </m:sub>
          <m:sup>
            <m:r>
              <w:rPr>
                <w:rFonts w:ascii="Cambria Math" w:hAnsi="Cambria Math" w:cs="Times New Roman"/>
                <w:lang w:eastAsia="zh-CN"/>
              </w:rPr>
              <m:t>'</m:t>
            </m:r>
          </m:sup>
        </m:sSubSup>
      </m:oMath>
      <w:r w:rsidRPr="00636CBF">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Q</m:t>
            </m:r>
          </m:e>
          <m:sub>
            <m:r>
              <w:rPr>
                <w:rFonts w:ascii="Cambria Math" w:hAnsi="Cambria Math" w:cs="Times New Roman"/>
                <w:lang w:eastAsia="zh-CN"/>
              </w:rPr>
              <m:t>ACK/</m:t>
            </m:r>
            <m:r>
              <w:del w:id="25" w:author="Huawei" w:date="2023-10-24T20:29:00Z">
                <w:rPr>
                  <w:rFonts w:ascii="Cambria Math" w:hAnsi="Cambria Math" w:cs="Times New Roman"/>
                  <w:lang w:eastAsia="zh-CN"/>
                </w:rPr>
                <m:t>[</m:t>
              </w:del>
            </m:r>
            <m:r>
              <w:rPr>
                <w:rFonts w:ascii="Cambria Math" w:hAnsi="Cambria Math" w:cs="Times New Roman"/>
                <w:lang w:eastAsia="zh-CN"/>
              </w:rPr>
              <m:t>UTO-UCI</m:t>
            </m:r>
            <m:r>
              <w:del w:id="26" w:author="Huawei" w:date="2023-10-24T20:29:00Z">
                <w:rPr>
                  <w:rFonts w:ascii="Cambria Math" w:hAnsi="Cambria Math" w:cs="Times New Roman"/>
                  <w:lang w:eastAsia="zh-CN"/>
                </w:rPr>
                <m:t>]</m:t>
              </w:del>
            </m:r>
          </m:sub>
          <m:sup>
            <m:r>
              <w:rPr>
                <w:rFonts w:ascii="Cambria Math" w:hAnsi="Cambria Math" w:cs="Times New Roman"/>
                <w:lang w:eastAsia="zh-CN"/>
              </w:rPr>
              <m:t>'</m:t>
            </m:r>
          </m:sup>
        </m:sSubSup>
        <m:r>
          <w:rPr>
            <w:rFonts w:ascii="Cambria Math" w:hAnsi="Cambria Math" w:cs="Times New Roman"/>
            <w:lang w:eastAsia="zh-CN"/>
          </w:rPr>
          <m:t xml:space="preserve">, </m:t>
        </m:r>
      </m:oMath>
      <w:r w:rsidRPr="00636CBF">
        <w:rPr>
          <w:rFonts w:ascii="Times New Roman" w:hAnsi="Times New Roman" w:cs="Times New Roman"/>
          <w:noProof/>
          <w:lang w:eastAsia="zh-CN"/>
        </w:rPr>
        <w:drawing>
          <wp:inline distT="0" distB="0" distL="0" distR="0" wp14:anchorId="788FA295" wp14:editId="45C51CC0">
            <wp:extent cx="401955" cy="2311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31140"/>
                    </a:xfrm>
                    <a:prstGeom prst="rect">
                      <a:avLst/>
                    </a:prstGeom>
                    <a:noFill/>
                    <a:ln>
                      <a:noFill/>
                    </a:ln>
                  </pic:spPr>
                </pic:pic>
              </a:graphicData>
            </a:graphic>
          </wp:inline>
        </w:drawing>
      </w:r>
      <w:r w:rsidRPr="00636CBF">
        <w:rPr>
          <w:rFonts w:ascii="Times New Roman" w:hAnsi="Times New Roman" w:cs="Times New Roman"/>
          <w:lang w:eastAsia="zh-CN"/>
        </w:rPr>
        <w:t xml:space="preserve">, and </w:t>
      </w:r>
      <w:r w:rsidRPr="00636CBF">
        <w:rPr>
          <w:rFonts w:ascii="Times New Roman" w:hAnsi="Times New Roman" w:cs="Times New Roman"/>
          <w:noProof/>
          <w:lang w:eastAsia="zh-CN"/>
        </w:rPr>
        <w:drawing>
          <wp:inline distT="0" distB="0" distL="0" distR="0" wp14:anchorId="395D2DF5" wp14:editId="57E09D75">
            <wp:extent cx="140970" cy="12573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25730"/>
                    </a:xfrm>
                    <a:prstGeom prst="rect">
                      <a:avLst/>
                    </a:prstGeom>
                    <a:noFill/>
                    <a:ln>
                      <a:noFill/>
                    </a:ln>
                  </pic:spPr>
                </pic:pic>
              </a:graphicData>
            </a:graphic>
          </wp:inline>
        </w:drawing>
      </w:r>
      <w:r w:rsidRPr="00636CBF">
        <w:rPr>
          <w:rFonts w:ascii="Times New Roman" w:hAnsi="Times New Roman" w:cs="Times New Roman"/>
          <w:lang w:eastAsia="zh-CN"/>
        </w:rPr>
        <w:t>are defined in Clause 6.3.2.4 of [5, TS 38.212].</w:t>
      </w:r>
    </w:p>
    <w:p w14:paraId="5D95A569" w14:textId="77777777"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 xml:space="preserve">Part 2 CSI is omitted level by level, beginning with the lowest priority level until the lowest priority level is reached which causes </w:t>
      </w:r>
    </w:p>
    <w:p w14:paraId="50F7A0FC" w14:textId="107CAE95" w:rsidR="00636CBF" w:rsidRPr="00636CBF" w:rsidRDefault="005C0317" w:rsidP="00636CBF">
      <w:pPr>
        <w:spacing w:after="180" w:line="240" w:lineRule="auto"/>
        <w:rPr>
          <w:rFonts w:ascii="Times New Roman" w:hAnsi="Times New Roman" w:cs="Times New Roman"/>
          <w:lang w:eastAsia="zh-CN"/>
        </w:rPr>
      </w:pPr>
      <m:oMathPara>
        <m:oMath>
          <m:d>
            <m:dPr>
              <m:begChr m:val="⌈"/>
              <m:endChr m:val="⌉"/>
              <m:ctrlPr>
                <w:rPr>
                  <w:rFonts w:ascii="Cambria Math" w:hAnsi="Cambria Math" w:cs="Times New Roman"/>
                  <w:lang w:eastAsia="zh-CN"/>
                </w:rPr>
              </m:ctrlPr>
            </m:dPr>
            <m:e>
              <m:f>
                <m:fPr>
                  <m:type m:val="lin"/>
                  <m:ctrlPr>
                    <w:rPr>
                      <w:rFonts w:ascii="Cambria Math" w:hAnsi="Cambria Math" w:cs="Times New Roman"/>
                      <w:lang w:eastAsia="zh-CN"/>
                    </w:rPr>
                  </m:ctrlPr>
                </m:fPr>
                <m:num>
                  <m:d>
                    <m:dPr>
                      <m:ctrlPr>
                        <w:rPr>
                          <w:rFonts w:ascii="Cambria Math" w:hAnsi="Cambria Math" w:cs="Times New Roman"/>
                          <w:lang w:eastAsia="zh-CN"/>
                        </w:rPr>
                      </m:ctrlPr>
                    </m:dPr>
                    <m:e>
                      <m:sSub>
                        <m:sSubPr>
                          <m:ctrlPr>
                            <w:rPr>
                              <w:rFonts w:ascii="Cambria Math" w:hAnsi="Cambria Math" w:cs="Times New Roman"/>
                              <w:lang w:eastAsia="zh-CN"/>
                            </w:rPr>
                          </m:ctrlPr>
                        </m:sSubPr>
                        <m:e>
                          <m:r>
                            <w:rPr>
                              <w:rFonts w:ascii="Cambria Math" w:hAnsi="Cambria Math" w:cs="Times New Roman"/>
                              <w:lang w:eastAsia="zh-CN"/>
                            </w:rPr>
                            <m:t>O</m:t>
                          </m:r>
                        </m:e>
                        <m:sub>
                          <m:r>
                            <m:rPr>
                              <m:nor/>
                            </m:rPr>
                            <w:rPr>
                              <w:rFonts w:ascii="Times New Roman" w:hAnsi="Times New Roman" w:cs="Times New Roman"/>
                              <w:lang w:eastAsia="zh-CN"/>
                            </w:rPr>
                            <m:t>CSI-2</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L</m:t>
                          </m:r>
                        </m:e>
                        <m:sub>
                          <m:r>
                            <m:rPr>
                              <m:nor/>
                            </m:rPr>
                            <w:rPr>
                              <w:rFonts w:ascii="Times New Roman" w:hAnsi="Times New Roman" w:cs="Times New Roman"/>
                              <w:lang w:eastAsia="zh-CN"/>
                            </w:rPr>
                            <m:t>CSI-2</m:t>
                          </m:r>
                        </m:sub>
                      </m:sSub>
                    </m:e>
                  </m:d>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β</m:t>
                      </m:r>
                    </m:e>
                    <m:sub>
                      <m:r>
                        <m:rPr>
                          <m:nor/>
                        </m:rPr>
                        <w:rPr>
                          <w:rFonts w:ascii="Times New Roman" w:hAnsi="Times New Roman" w:cs="Times New Roman"/>
                          <w:lang w:eastAsia="zh-CN"/>
                        </w:rPr>
                        <m:t>offset</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symb,nominal</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sc,nominal</m:t>
                          </m:r>
                        </m:sub>
                        <m:sup>
                          <m:r>
                            <m:rPr>
                              <m:nor/>
                            </m:rPr>
                            <w:rPr>
                              <w:rFonts w:ascii="Times New Roman" w:hAnsi="Times New Roman"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num>
                <m:den>
                  <m:nary>
                    <m:naryPr>
                      <m:chr m:val="∑"/>
                      <m:limLoc m:val="undOvr"/>
                      <m:ctrlPr>
                        <w:rPr>
                          <w:rFonts w:ascii="Cambria Math" w:hAnsi="Cambria Math" w:cs="Times New Roman"/>
                          <w:lang w:eastAsia="zh-CN"/>
                        </w:rPr>
                      </m:ctrlPr>
                    </m:naryPr>
                    <m:sub>
                      <m:r>
                        <w:rPr>
                          <w:rFonts w:ascii="Cambria Math" w:hAnsi="Cambria Math" w:cs="Times New Roman"/>
                          <w:lang w:eastAsia="zh-CN"/>
                        </w:rPr>
                        <m:t>r</m:t>
                      </m:r>
                      <m:r>
                        <m:rPr>
                          <m:sty m:val="p"/>
                        </m:rPr>
                        <w:rPr>
                          <w:rFonts w:ascii="Cambria Math" w:hAnsi="Cambria Math" w:cs="Times New Roman"/>
                          <w:lang w:eastAsia="zh-CN"/>
                        </w:rPr>
                        <m:t>=0</m:t>
                      </m:r>
                    </m:sub>
                    <m:sup>
                      <m:sSub>
                        <m:sSubPr>
                          <m:ctrlPr>
                            <w:rPr>
                              <w:rFonts w:ascii="Cambria Math" w:hAnsi="Cambria Math" w:cs="Times New Roman"/>
                              <w:lang w:eastAsia="zh-CN"/>
                            </w:rPr>
                          </m:ctrlPr>
                        </m:sSubPr>
                        <m:e>
                          <m:r>
                            <w:rPr>
                              <w:rFonts w:ascii="Cambria Math" w:hAnsi="Cambria Math" w:cs="Times New Roman"/>
                              <w:lang w:eastAsia="zh-CN"/>
                            </w:rPr>
                            <m:t>C</m:t>
                          </m:r>
                        </m:e>
                        <m:sub>
                          <m:r>
                            <m:rPr>
                              <m:nor/>
                            </m:rPr>
                            <w:rPr>
                              <w:rFonts w:ascii="Times New Roman" w:hAnsi="Times New Roman" w:cs="Times New Roman"/>
                              <w:lang w:eastAsia="zh-CN"/>
                            </w:rPr>
                            <m:t>UL-SCH</m:t>
                          </m:r>
                        </m:sub>
                      </m:sSub>
                      <m:r>
                        <m:rPr>
                          <m:sty m:val="p"/>
                        </m:rPr>
                        <w:rPr>
                          <w:rFonts w:ascii="Cambria Math" w:hAnsi="Cambria Math" w:cs="Times New Roman"/>
                          <w:lang w:eastAsia="zh-CN"/>
                        </w:rPr>
                        <m:t>-1</m:t>
                      </m:r>
                    </m:sup>
                    <m:e>
                      <m:sSub>
                        <m:sSubPr>
                          <m:ctrlPr>
                            <w:rPr>
                              <w:rFonts w:ascii="Cambria Math" w:hAnsi="Cambria Math" w:cs="Times New Roman"/>
                              <w:lang w:eastAsia="zh-CN"/>
                            </w:rPr>
                          </m:ctrlPr>
                        </m:sSubPr>
                        <m:e>
                          <m:r>
                            <w:rPr>
                              <w:rFonts w:ascii="Cambria Math" w:hAnsi="Cambria Math" w:cs="Times New Roman"/>
                              <w:lang w:eastAsia="zh-CN"/>
                            </w:rPr>
                            <m:t>K</m:t>
                          </m:r>
                        </m:e>
                        <m:sub>
                          <m:r>
                            <w:rPr>
                              <w:rFonts w:ascii="Cambria Math" w:hAnsi="Cambria Math" w:cs="Times New Roman"/>
                              <w:lang w:eastAsia="zh-CN"/>
                            </w:rPr>
                            <m:t>r</m:t>
                          </m:r>
                        </m:sub>
                      </m:sSub>
                    </m:e>
                  </m:nary>
                </m:den>
              </m:f>
            </m:e>
          </m:d>
        </m:oMath>
      </m:oMathPara>
    </w:p>
    <w:p w14:paraId="46E7B658" w14:textId="77777777"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 xml:space="preserve">to be less than or equal to </w:t>
      </w:r>
    </w:p>
    <w:p w14:paraId="424B1CCB" w14:textId="6D57B233" w:rsidR="00636CBF" w:rsidRPr="00636CBF" w:rsidRDefault="005C0317" w:rsidP="00636CBF">
      <w:pPr>
        <w:spacing w:after="180" w:line="240" w:lineRule="auto"/>
        <w:rPr>
          <w:rFonts w:ascii="Times New Roman" w:hAnsi="Times New Roman" w:cs="Times New Roman"/>
          <w:lang w:eastAsia="zh-CN"/>
        </w:rPr>
      </w:pPr>
      <m:oMath>
        <m:func>
          <m:funcPr>
            <m:ctrlPr>
              <w:rPr>
                <w:rFonts w:ascii="Cambria Math" w:hAnsi="Cambria Math" w:cs="Times New Roman"/>
                <w:lang w:eastAsia="zh-CN"/>
              </w:rPr>
            </m:ctrlPr>
          </m:funcPr>
          <m:fName>
            <m:r>
              <m:rPr>
                <m:sty m:val="p"/>
              </m:rPr>
              <w:rPr>
                <w:rFonts w:ascii="Cambria Math" w:hAnsi="Cambria Math" w:cs="Times New Roman"/>
                <w:lang w:eastAsia="zh-CN"/>
              </w:rPr>
              <m:t>min</m:t>
            </m:r>
          </m:fName>
          <m:e>
            <m:d>
              <m:dPr>
                <m:begChr m:val="{"/>
                <m:endChr m:val="}"/>
                <m:ctrlPr>
                  <w:rPr>
                    <w:rFonts w:ascii="Cambria Math" w:hAnsi="Cambria Math" w:cs="Times New Roman"/>
                    <w:lang w:eastAsia="zh-CN"/>
                  </w:rPr>
                </m:ctrlPr>
              </m:dPr>
              <m:e>
                <m:eqArr>
                  <m:eqArrPr>
                    <m:ctrlPr>
                      <w:rPr>
                        <w:rFonts w:ascii="Cambria Math" w:hAnsi="Cambria Math" w:cs="Times New Roman"/>
                        <w:lang w:eastAsia="zh-CN"/>
                      </w:rPr>
                    </m:ctrlPr>
                  </m:eqArrPr>
                  <m:e>
                    <m:d>
                      <m:dPr>
                        <m:begChr m:val="⌈"/>
                        <m:endChr m:val="⌉"/>
                        <m:ctrlPr>
                          <w:rPr>
                            <w:rFonts w:ascii="Cambria Math" w:hAnsi="Cambria Math" w:cs="Times New Roman"/>
                            <w:lang w:eastAsia="zh-CN"/>
                          </w:rPr>
                        </m:ctrlPr>
                      </m:dPr>
                      <m:e>
                        <m:r>
                          <w:rPr>
                            <w:rFonts w:ascii="Cambria Math" w:hAnsi="Cambria Math" w:cs="Times New Roman"/>
                            <w:lang w:eastAsia="zh-CN"/>
                          </w:rPr>
                          <m:t>α</m:t>
                        </m:r>
                        <m:r>
                          <m:rPr>
                            <m:sty m:val="p"/>
                          </m:rP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symb,nominal</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sc,nominal</m:t>
                                </m:r>
                              </m:sub>
                              <m:sup>
                                <m:r>
                                  <m:rPr>
                                    <m:nor/>
                                  </m:rPr>
                                  <w:rPr>
                                    <w:rFonts w:ascii="Times New Roman" w:hAnsi="Times New Roman"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e>
                    </m:d>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rPr>
                            <w:rFonts w:ascii="Cambria Math" w:hAnsi="Cambria Math" w:cs="Times New Roman"/>
                            <w:lang w:eastAsia="zh-CN"/>
                          </w:rPr>
                          <m:t>CG</m:t>
                        </m:r>
                        <m:r>
                          <m:rPr>
                            <m:sty m:val="p"/>
                          </m:rPr>
                          <w:rPr>
                            <w:rFonts w:ascii="Cambria Math" w:hAnsi="Cambria Math" w:cs="Times New Roman"/>
                            <w:lang w:eastAsia="zh-CN"/>
                          </w:rPr>
                          <m:t>-</m:t>
                        </m:r>
                        <m:r>
                          <w:rPr>
                            <w:rFonts w:ascii="Cambria Math" w:hAnsi="Cambria Math" w:cs="Times New Roman"/>
                            <w:lang w:eastAsia="zh-CN"/>
                          </w:rPr>
                          <m:t>UCI</m:t>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m:rPr>
                            <m:sty m:val="p"/>
                          </m:rPr>
                          <w:rPr>
                            <w:rFonts w:ascii="Cambria Math" w:hAnsi="Cambria Math" w:cs="Times New Roman"/>
                            <w:lang w:eastAsia="zh-CN"/>
                          </w:rPr>
                          <m:t>'</m:t>
                        </m:r>
                      </m:sup>
                    </m:sSubSup>
                    <m:r>
                      <m:rPr>
                        <m:sty m:val="p"/>
                      </m:rPr>
                      <w:rPr>
                        <w:rFonts w:ascii="Cambria Math" w:hAnsi="Cambria Math" w:cs="Times New Roman"/>
                        <w:lang w:eastAsia="zh-CN"/>
                      </w:rPr>
                      <m:t xml:space="preserve"> ,  </m:t>
                    </m:r>
                  </m:e>
                  <m:e>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nor/>
                              </m:rPr>
                              <w:rPr>
                                <w:rFonts w:ascii="Times New Roman" w:hAnsi="Times New Roman" w:cs="Times New Roman"/>
                                <w:lang w:eastAsia="zh-CN"/>
                              </w:rPr>
                              <m:t>symb,actual</m:t>
                            </m:r>
                          </m:sub>
                          <m:sup>
                            <m:r>
                              <m:rPr>
                                <m:nor/>
                              </m:rPr>
                              <w:rPr>
                                <w:rFonts w:ascii="Times New Roman" w:hAnsi="Times New Roman"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nor/>
                              </m:rPr>
                              <w:rPr>
                                <w:rFonts w:ascii="Times New Roman" w:hAnsi="Times New Roman" w:cs="Times New Roman"/>
                                <w:lang w:eastAsia="zh-CN"/>
                              </w:rPr>
                              <m:t>sc,actual</m:t>
                            </m:r>
                          </m:sub>
                          <m:sup>
                            <m:r>
                              <m:rPr>
                                <m:nor/>
                              </m:rPr>
                              <w:rPr>
                                <w:rFonts w:ascii="Times New Roman" w:hAnsi="Times New Roman"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rPr>
                            <w:rFonts w:ascii="Cambria Math" w:hAnsi="Cambria Math" w:cs="Times New Roman"/>
                            <w:lang w:eastAsia="zh-CN"/>
                          </w:rPr>
                          <m:t>CG</m:t>
                        </m:r>
                        <m:r>
                          <m:rPr>
                            <m:sty m:val="p"/>
                          </m:rPr>
                          <w:rPr>
                            <w:rFonts w:ascii="Cambria Math" w:hAnsi="Cambria Math" w:cs="Times New Roman"/>
                            <w:lang w:eastAsia="zh-CN"/>
                          </w:rPr>
                          <m:t>-</m:t>
                        </m:r>
                        <m:r>
                          <w:rPr>
                            <w:rFonts w:ascii="Cambria Math" w:hAnsi="Cambria Math" w:cs="Times New Roman"/>
                            <w:lang w:eastAsia="zh-CN"/>
                          </w:rPr>
                          <m:t>UCI</m:t>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nor/>
                          </m:rPr>
                          <w:rPr>
                            <w:rFonts w:ascii="Times New Roman" w:hAnsi="Times New Roman" w:cs="Times New Roman"/>
                            <w:lang w:eastAsia="zh-CN"/>
                          </w:rPr>
                          <m:t>CSI-1</m:t>
                        </m:r>
                      </m:sub>
                      <m:sup>
                        <m:r>
                          <m:rPr>
                            <m:sty m:val="p"/>
                          </m:rPr>
                          <w:rPr>
                            <w:rFonts w:ascii="Cambria Math" w:hAnsi="Cambria Math" w:cs="Times New Roman"/>
                            <w:lang w:eastAsia="zh-CN"/>
                          </w:rPr>
                          <m:t>'</m:t>
                        </m:r>
                      </m:sup>
                    </m:sSubSup>
                  </m:e>
                </m:eqArr>
              </m:e>
            </m:d>
          </m:e>
        </m:func>
      </m:oMath>
      <w:r w:rsidR="00636CBF" w:rsidRPr="00636CBF">
        <w:rPr>
          <w:rFonts w:ascii="Times New Roman" w:hAnsi="Times New Roman" w:cs="Times New Roman"/>
          <w:lang w:eastAsia="zh-CN"/>
        </w:rPr>
        <w:t>,</w:t>
      </w:r>
    </w:p>
    <w:p w14:paraId="569C74E2" w14:textId="77777777"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or</w:t>
      </w:r>
    </w:p>
    <w:p w14:paraId="4B3CD379" w14:textId="76EDE8FF" w:rsidR="00636CBF" w:rsidRPr="00636CBF" w:rsidRDefault="005C0317" w:rsidP="00636CBF">
      <w:pPr>
        <w:spacing w:after="180" w:line="240" w:lineRule="auto"/>
        <w:rPr>
          <w:rFonts w:ascii="Times New Roman" w:hAnsi="Times New Roman" w:cs="Times New Roman"/>
          <w:lang w:eastAsia="zh-CN"/>
        </w:rPr>
      </w:pPr>
      <m:oMath>
        <m:func>
          <m:funcPr>
            <m:ctrlPr>
              <w:rPr>
                <w:rFonts w:ascii="Cambria Math" w:hAnsi="Cambria Math" w:cs="Times New Roman"/>
                <w:lang w:eastAsia="zh-CN"/>
              </w:rPr>
            </m:ctrlPr>
          </m:funcPr>
          <m:fName>
            <m:r>
              <m:rPr>
                <m:sty m:val="p"/>
              </m:rPr>
              <w:rPr>
                <w:rFonts w:ascii="Cambria Math" w:hAnsi="Cambria Math" w:cs="Times New Roman"/>
                <w:lang w:eastAsia="zh-CN"/>
              </w:rPr>
              <m:t>min</m:t>
            </m:r>
          </m:fName>
          <m:e>
            <m:d>
              <m:dPr>
                <m:begChr m:val="{"/>
                <m:endChr m:val="}"/>
                <m:ctrlPr>
                  <w:rPr>
                    <w:rFonts w:ascii="Cambria Math" w:hAnsi="Cambria Math" w:cs="Times New Roman"/>
                    <w:lang w:eastAsia="zh-CN"/>
                  </w:rPr>
                </m:ctrlPr>
              </m:dPr>
              <m:e>
                <m:eqArr>
                  <m:eqArrPr>
                    <m:ctrlPr>
                      <w:rPr>
                        <w:rFonts w:ascii="Cambria Math" w:hAnsi="Cambria Math" w:cs="Times New Roman"/>
                        <w:lang w:eastAsia="zh-CN"/>
                      </w:rPr>
                    </m:ctrlPr>
                  </m:eqArrPr>
                  <m:e>
                    <m:d>
                      <m:dPr>
                        <m:begChr m:val="⌈"/>
                        <m:endChr m:val="⌉"/>
                        <m:ctrlPr>
                          <w:rPr>
                            <w:rFonts w:ascii="Cambria Math" w:hAnsi="Cambria Math" w:cs="Times New Roman"/>
                            <w:lang w:eastAsia="zh-CN"/>
                          </w:rPr>
                        </m:ctrlPr>
                      </m:dPr>
                      <m:e>
                        <m:r>
                          <w:rPr>
                            <w:rFonts w:ascii="Cambria Math" w:hAnsi="Cambria Math" w:cs="Times New Roman"/>
                            <w:lang w:eastAsia="zh-CN"/>
                          </w:rPr>
                          <m:t>α</m:t>
                        </m:r>
                        <m:r>
                          <m:rPr>
                            <m:sty m:val="p"/>
                          </m:rPr>
                          <w:rPr>
                            <w:rFonts w:ascii="Cambria Math" w:hAnsi="Cambria Math" w:cs="Times New Roman"/>
                            <w:lang w:eastAsia="zh-CN"/>
                          </w:rPr>
                          <m:t>∙</m:t>
                        </m:r>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symb,nominal</m:t>
                                </m:r>
                              </m:sub>
                              <m:sup>
                                <m:r>
                                  <m:rPr>
                                    <m:sty m:val="p"/>
                                  </m:rPr>
                                  <w:rPr>
                                    <w:rFonts w:ascii="Cambria Math" w:hAnsi="Cambria Math"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sc,nominal</m:t>
                                </m:r>
                              </m:sub>
                              <m:sup>
                                <m:r>
                                  <m:rPr>
                                    <m:sty m:val="p"/>
                                  </m:rPr>
                                  <w:rPr>
                                    <w:rFonts w:ascii="Cambria Math" w:hAnsi="Cambria Math"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e>
                    </m:d>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del w:id="27" w:author="Huawei" w:date="2023-10-24T20:29:00Z">
                            <w:rPr>
                              <w:rFonts w:ascii="Cambria Math" w:hAnsi="Cambria Math" w:cs="Times New Roman"/>
                              <w:lang w:eastAsia="zh-CN"/>
                            </w:rPr>
                            <m:t>[</m:t>
                          </w:del>
                        </m:r>
                        <m:r>
                          <w:rPr>
                            <w:rFonts w:ascii="Cambria Math" w:hAnsi="Cambria Math" w:cs="Times New Roman"/>
                            <w:lang w:eastAsia="zh-CN"/>
                          </w:rPr>
                          <m:t>UTO-UCI</m:t>
                        </m:r>
                        <m:r>
                          <w:del w:id="28" w:author="Huawei" w:date="2023-10-24T20:29:00Z">
                            <w:rPr>
                              <w:rFonts w:ascii="Cambria Math" w:hAnsi="Cambria Math" w:cs="Times New Roman"/>
                              <w:lang w:eastAsia="zh-CN"/>
                            </w:rPr>
                            <m:t>]</m:t>
                          </w:del>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sty m:val="p"/>
                          </m:rPr>
                          <w:rPr>
                            <w:rFonts w:ascii="Cambria Math" w:hAnsi="Cambria Math" w:cs="Times New Roman"/>
                            <w:lang w:eastAsia="zh-CN"/>
                          </w:rPr>
                          <m:t>CSI-1</m:t>
                        </m:r>
                      </m:sub>
                      <m:sup>
                        <m:r>
                          <m:rPr>
                            <m:sty m:val="p"/>
                          </m:rPr>
                          <w:rPr>
                            <w:rFonts w:ascii="Cambria Math" w:hAnsi="Cambria Math" w:cs="Times New Roman"/>
                            <w:lang w:eastAsia="zh-CN"/>
                          </w:rPr>
                          <m:t>'</m:t>
                        </m:r>
                      </m:sup>
                    </m:sSubSup>
                    <m:r>
                      <m:rPr>
                        <m:sty m:val="p"/>
                      </m:rPr>
                      <w:rPr>
                        <w:rFonts w:ascii="Cambria Math" w:hAnsi="Cambria Math" w:cs="Times New Roman"/>
                        <w:lang w:eastAsia="zh-CN"/>
                      </w:rPr>
                      <m:t xml:space="preserve"> ,  </m:t>
                    </m:r>
                  </m:e>
                  <m:e>
                    <m:nary>
                      <m:naryPr>
                        <m:chr m:val="∑"/>
                        <m:limLoc m:val="undOvr"/>
                        <m:ctrlPr>
                          <w:rPr>
                            <w:rFonts w:ascii="Cambria Math" w:hAnsi="Cambria Math" w:cs="Times New Roman"/>
                            <w:lang w:eastAsia="zh-CN"/>
                          </w:rPr>
                        </m:ctrlPr>
                      </m:naryPr>
                      <m:sub>
                        <m:r>
                          <w:rPr>
                            <w:rFonts w:ascii="Cambria Math" w:hAnsi="Cambria Math" w:cs="Times New Roman"/>
                            <w:lang w:eastAsia="zh-CN"/>
                          </w:rPr>
                          <m:t>l</m:t>
                        </m:r>
                        <m:r>
                          <m:rPr>
                            <m:sty m:val="p"/>
                          </m:rPr>
                          <w:rPr>
                            <w:rFonts w:ascii="Cambria Math" w:hAnsi="Cambria Math" w:cs="Times New Roman"/>
                            <w:lang w:eastAsia="zh-CN"/>
                          </w:rPr>
                          <m:t>=0</m:t>
                        </m:r>
                      </m:sub>
                      <m:sup>
                        <m:sSubSup>
                          <m:sSubSupPr>
                            <m:ctrlPr>
                              <w:rPr>
                                <w:rFonts w:ascii="Cambria Math" w:hAnsi="Cambria Math" w:cs="Times New Roman"/>
                                <w:lang w:eastAsia="zh-CN"/>
                              </w:rPr>
                            </m:ctrlPr>
                          </m:sSubSupPr>
                          <m:e>
                            <m:r>
                              <w:rPr>
                                <w:rFonts w:ascii="Cambria Math" w:hAnsi="Cambria Math" w:cs="Times New Roman"/>
                                <w:lang w:eastAsia="zh-CN"/>
                              </w:rPr>
                              <m:t>N</m:t>
                            </m:r>
                          </m:e>
                          <m:sub>
                            <m:r>
                              <m:rPr>
                                <m:sty m:val="p"/>
                              </m:rPr>
                              <w:rPr>
                                <w:rFonts w:ascii="Cambria Math" w:hAnsi="Cambria Math" w:cs="Times New Roman"/>
                                <w:lang w:eastAsia="zh-CN"/>
                              </w:rPr>
                              <m:t>symb,actual</m:t>
                            </m:r>
                          </m:sub>
                          <m:sup>
                            <m:r>
                              <m:rPr>
                                <m:sty m:val="p"/>
                              </m:rPr>
                              <w:rPr>
                                <w:rFonts w:ascii="Cambria Math" w:hAnsi="Cambria Math" w:cs="Times New Roman"/>
                                <w:lang w:eastAsia="zh-CN"/>
                              </w:rPr>
                              <m:t>PUSCH</m:t>
                            </m:r>
                          </m:sup>
                        </m:sSubSup>
                        <m:r>
                          <m:rPr>
                            <m:sty m:val="p"/>
                          </m:rPr>
                          <w:rPr>
                            <w:rFonts w:ascii="Cambria Math" w:hAnsi="Cambria Math" w:cs="Times New Roman"/>
                            <w:lang w:eastAsia="zh-CN"/>
                          </w:rPr>
                          <m:t>-1</m:t>
                        </m:r>
                      </m:sup>
                      <m:e>
                        <m:sSubSup>
                          <m:sSubSupPr>
                            <m:ctrlPr>
                              <w:rPr>
                                <w:rFonts w:ascii="Cambria Math" w:hAnsi="Cambria Math" w:cs="Times New Roman"/>
                                <w:lang w:eastAsia="zh-CN"/>
                              </w:rPr>
                            </m:ctrlPr>
                          </m:sSubSupPr>
                          <m:e>
                            <m:r>
                              <w:rPr>
                                <w:rFonts w:ascii="Cambria Math" w:hAnsi="Cambria Math" w:cs="Times New Roman"/>
                                <w:lang w:eastAsia="zh-CN"/>
                              </w:rPr>
                              <m:t>M</m:t>
                            </m:r>
                          </m:e>
                          <m:sub>
                            <m:r>
                              <m:rPr>
                                <m:sty m:val="p"/>
                              </m:rPr>
                              <w:rPr>
                                <w:rFonts w:ascii="Cambria Math" w:hAnsi="Cambria Math" w:cs="Times New Roman"/>
                                <w:lang w:eastAsia="zh-CN"/>
                              </w:rPr>
                              <m:t>sc,actual</m:t>
                            </m:r>
                          </m:sub>
                          <m:sup>
                            <m:r>
                              <m:rPr>
                                <m:sty m:val="p"/>
                              </m:rPr>
                              <w:rPr>
                                <w:rFonts w:ascii="Cambria Math" w:hAnsi="Cambria Math" w:cs="Times New Roman"/>
                                <w:lang w:eastAsia="zh-CN"/>
                              </w:rPr>
                              <m:t>UCI</m:t>
                            </m:r>
                          </m:sup>
                        </m:sSubSup>
                        <m:d>
                          <m:dPr>
                            <m:ctrlPr>
                              <w:rPr>
                                <w:rFonts w:ascii="Cambria Math" w:hAnsi="Cambria Math" w:cs="Times New Roman"/>
                                <w:lang w:eastAsia="zh-CN"/>
                              </w:rPr>
                            </m:ctrlPr>
                          </m:dPr>
                          <m:e>
                            <m:r>
                              <w:rPr>
                                <w:rFonts w:ascii="Cambria Math" w:hAnsi="Cambria Math" w:cs="Times New Roman"/>
                                <w:lang w:eastAsia="zh-CN"/>
                              </w:rPr>
                              <m:t>l</m:t>
                            </m:r>
                          </m:e>
                        </m:d>
                      </m:e>
                    </m:nary>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w:rPr>
                            <w:rFonts w:ascii="Cambria Math" w:hAnsi="Cambria Math" w:cs="Times New Roman"/>
                            <w:lang w:eastAsia="zh-CN"/>
                          </w:rPr>
                          <m:t>ACK</m:t>
                        </m:r>
                        <m:r>
                          <m:rPr>
                            <m:sty m:val="p"/>
                          </m:rPr>
                          <w:rPr>
                            <w:rFonts w:ascii="Cambria Math" w:hAnsi="Cambria Math" w:cs="Times New Roman"/>
                            <w:lang w:eastAsia="zh-CN"/>
                          </w:rPr>
                          <m:t>/</m:t>
                        </m:r>
                        <m:r>
                          <w:del w:id="29" w:author="Huawei" w:date="2023-10-24T20:29:00Z">
                            <w:rPr>
                              <w:rFonts w:ascii="Cambria Math" w:hAnsi="Cambria Math" w:cs="Times New Roman"/>
                              <w:lang w:eastAsia="zh-CN"/>
                            </w:rPr>
                            <m:t>[</m:t>
                          </w:del>
                        </m:r>
                        <m:r>
                          <w:rPr>
                            <w:rFonts w:ascii="Cambria Math" w:hAnsi="Cambria Math" w:cs="Times New Roman"/>
                            <w:lang w:eastAsia="zh-CN"/>
                          </w:rPr>
                          <m:t>UTO-UCI</m:t>
                        </m:r>
                        <m:r>
                          <w:del w:id="30" w:author="Huawei" w:date="2023-10-24T20:29:00Z">
                            <w:rPr>
                              <w:rFonts w:ascii="Cambria Math" w:hAnsi="Cambria Math" w:cs="Times New Roman"/>
                              <w:lang w:eastAsia="zh-CN"/>
                            </w:rPr>
                            <m:t>]</m:t>
                          </w:del>
                        </m:r>
                      </m:sub>
                      <m:sup>
                        <m:r>
                          <m:rPr>
                            <m:sty m:val="p"/>
                          </m:rPr>
                          <w:rPr>
                            <w:rFonts w:ascii="Cambria Math" w:hAnsi="Cambria Math" w:cs="Times New Roman"/>
                            <w:lang w:eastAsia="zh-CN"/>
                          </w:rPr>
                          <m:t>'</m:t>
                        </m:r>
                      </m:sup>
                    </m:sSubSup>
                    <m:r>
                      <m:rPr>
                        <m:sty m:val="p"/>
                      </m:rPr>
                      <w:rPr>
                        <w:rFonts w:ascii="Cambria Math" w:hAnsi="Cambria Math" w:cs="Times New Roman"/>
                        <w:lang w:eastAsia="zh-CN"/>
                      </w:rPr>
                      <m:t>-</m:t>
                    </m:r>
                    <m:sSubSup>
                      <m:sSubSupPr>
                        <m:ctrlPr>
                          <w:rPr>
                            <w:rFonts w:ascii="Cambria Math" w:hAnsi="Cambria Math" w:cs="Times New Roman"/>
                            <w:lang w:eastAsia="zh-CN"/>
                          </w:rPr>
                        </m:ctrlPr>
                      </m:sSubSupPr>
                      <m:e>
                        <m:r>
                          <w:rPr>
                            <w:rFonts w:ascii="Cambria Math" w:hAnsi="Cambria Math" w:cs="Times New Roman"/>
                            <w:lang w:eastAsia="zh-CN"/>
                          </w:rPr>
                          <m:t>Q</m:t>
                        </m:r>
                      </m:e>
                      <m:sub>
                        <m:r>
                          <m:rPr>
                            <m:sty m:val="p"/>
                          </m:rPr>
                          <w:rPr>
                            <w:rFonts w:ascii="Cambria Math" w:hAnsi="Cambria Math" w:cs="Times New Roman"/>
                            <w:lang w:eastAsia="zh-CN"/>
                          </w:rPr>
                          <m:t>CSI-1</m:t>
                        </m:r>
                      </m:sub>
                      <m:sup>
                        <m:r>
                          <m:rPr>
                            <m:sty m:val="p"/>
                          </m:rPr>
                          <w:rPr>
                            <w:rFonts w:ascii="Cambria Math" w:hAnsi="Cambria Math" w:cs="Times New Roman"/>
                            <w:lang w:eastAsia="zh-CN"/>
                          </w:rPr>
                          <m:t>'</m:t>
                        </m:r>
                      </m:sup>
                    </m:sSubSup>
                  </m:e>
                </m:eqArr>
              </m:e>
            </m:d>
          </m:e>
        </m:func>
      </m:oMath>
      <w:r w:rsidR="00636CBF" w:rsidRPr="00636CBF">
        <w:rPr>
          <w:rFonts w:ascii="Times New Roman" w:hAnsi="Times New Roman" w:cs="Times New Roman"/>
          <w:lang w:eastAsia="zh-CN"/>
        </w:rPr>
        <w:t xml:space="preserve">, </w:t>
      </w:r>
    </w:p>
    <w:p w14:paraId="7789ACD5" w14:textId="163F45C3"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when the higher layer parameter [</w:t>
      </w:r>
      <w:proofErr w:type="spellStart"/>
      <w:r w:rsidRPr="00636CBF">
        <w:rPr>
          <w:rFonts w:ascii="Times New Roman" w:hAnsi="Times New Roman" w:cs="Times New Roman"/>
          <w:i/>
          <w:iCs/>
          <w:lang w:val="en-US" w:eastAsia="zh-CN"/>
        </w:rPr>
        <w:t>nrof_UTO_</w:t>
      </w:r>
      <w:proofErr w:type="gramStart"/>
      <w:r w:rsidRPr="00636CBF">
        <w:rPr>
          <w:rFonts w:ascii="Times New Roman" w:hAnsi="Times New Roman" w:cs="Times New Roman"/>
          <w:i/>
          <w:iCs/>
          <w:lang w:val="en-US" w:eastAsia="zh-CN"/>
        </w:rPr>
        <w:t>UC</w:t>
      </w:r>
      <w:proofErr w:type="spellEnd"/>
      <w:r w:rsidRPr="00636CBF">
        <w:rPr>
          <w:rFonts w:ascii="Times New Roman" w:hAnsi="Times New Roman" w:cs="Times New Roman"/>
          <w:i/>
          <w:iCs/>
          <w:lang w:val="en-US" w:eastAsia="zh-CN"/>
        </w:rPr>
        <w:t>]I</w:t>
      </w:r>
      <w:proofErr w:type="gramEnd"/>
      <w:r w:rsidRPr="00636CBF">
        <w:rPr>
          <w:rFonts w:ascii="Times New Roman" w:hAnsi="Times New Roman" w:cs="Times New Roman"/>
          <w:i/>
          <w:iCs/>
          <w:lang w:val="en-US" w:eastAsia="zh-CN"/>
        </w:rPr>
        <w:t xml:space="preserve"> </w:t>
      </w:r>
      <w:r w:rsidRPr="00636CBF">
        <w:rPr>
          <w:rFonts w:ascii="Times New Roman" w:hAnsi="Times New Roman" w:cs="Times New Roman"/>
          <w:lang w:val="en-US" w:eastAsia="zh-CN"/>
        </w:rPr>
        <w:t>is configured.</w:t>
      </w:r>
    </w:p>
    <w:p w14:paraId="77B86C73" w14:textId="781CE65F" w:rsidR="00636CBF" w:rsidRPr="00636CBF" w:rsidRDefault="00636CBF" w:rsidP="00636CBF">
      <w:pPr>
        <w:spacing w:after="180" w:line="240" w:lineRule="auto"/>
        <w:rPr>
          <w:rFonts w:ascii="Times New Roman" w:hAnsi="Times New Roman" w:cs="Times New Roman"/>
          <w:lang w:eastAsia="zh-CN"/>
        </w:rPr>
      </w:pPr>
      <w:r w:rsidRPr="00636CBF">
        <w:rPr>
          <w:rFonts w:ascii="Times New Roman" w:hAnsi="Times New Roman" w:cs="Times New Roman"/>
          <w:lang w:eastAsia="zh-CN"/>
        </w:rPr>
        <w:t xml:space="preserve">When part 2 CSI is transmitted on PUSCH with no transport block, lower priority bits are omitted until Part 2 CSI code rate, which is given by </w:t>
      </w:r>
      <m:oMath>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O</m:t>
                </m:r>
              </m:e>
              <m:sub>
                <m:r>
                  <m:rPr>
                    <m:nor/>
                  </m:rPr>
                  <w:rPr>
                    <w:rFonts w:ascii="Times New Roman" w:hAnsi="Times New Roman" w:cs="Times New Roman"/>
                    <w:lang w:eastAsia="zh-CN"/>
                  </w:rPr>
                  <m:t>CSI-2</m:t>
                </m:r>
                <m:ctrlPr>
                  <w:rPr>
                    <w:rFonts w:ascii="Cambria Math" w:hAnsi="Cambria Math" w:cs="Times New Roman"/>
                    <w:lang w:eastAsia="zh-CN"/>
                  </w:rPr>
                </m:ctrlP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L</m:t>
                </m:r>
              </m:e>
              <m:sub>
                <m:r>
                  <m:rPr>
                    <m:nor/>
                  </m:rPr>
                  <w:rPr>
                    <w:rFonts w:ascii="Times New Roman" w:hAnsi="Times New Roman" w:cs="Times New Roman"/>
                    <w:lang w:eastAsia="zh-CN"/>
                  </w:rPr>
                  <m:t>CSI-2</m:t>
                </m:r>
                <m:ctrlPr>
                  <w:rPr>
                    <w:rFonts w:ascii="Cambria Math" w:hAnsi="Cambria Math" w:cs="Times New Roman"/>
                    <w:lang w:eastAsia="zh-CN"/>
                  </w:rPr>
                </m:ctrlPr>
              </m:sub>
            </m:sSub>
          </m:e>
        </m:d>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L</m:t>
            </m:r>
          </m:sub>
        </m:sSub>
        <m:r>
          <w:rPr>
            <w:rFonts w:ascii="Cambria Math" w:hAnsi="Cambria Math" w:cs="Times New Roman"/>
            <w:lang w:eastAsia="zh-CN"/>
          </w:rPr>
          <m:t>⋅Q</m:t>
        </m:r>
        <m:sSub>
          <m:sSubPr>
            <m:ctrlPr>
              <w:rPr>
                <w:rFonts w:ascii="Cambria Math" w:hAnsi="Cambria Math" w:cs="Times New Roman"/>
                <w:i/>
                <w:lang w:eastAsia="zh-CN"/>
              </w:rPr>
            </m:ctrlPr>
          </m:sSubPr>
          <m:e>
            <m:r>
              <w:rPr>
                <w:rFonts w:ascii="Cambria Math" w:hAnsi="Cambria Math" w:cs="Times New Roman"/>
                <w:lang w:eastAsia="zh-CN"/>
              </w:rPr>
              <m:t>'</m:t>
            </m:r>
          </m:e>
          <m:sub>
            <m:r>
              <m:rPr>
                <m:nor/>
              </m:rPr>
              <w:rPr>
                <w:rFonts w:ascii="Times New Roman" w:hAnsi="Times New Roman" w:cs="Times New Roman"/>
                <w:lang w:eastAsia="zh-CN"/>
              </w:rPr>
              <m:t>CSI,2</m:t>
            </m:r>
            <m:ctrlPr>
              <w:rPr>
                <w:rFonts w:ascii="Cambria Math" w:hAnsi="Cambria Math" w:cs="Times New Roman"/>
                <w:lang w:eastAsia="zh-CN"/>
              </w:rPr>
            </m:ctrlP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Q</m:t>
            </m:r>
          </m:e>
          <m:sub>
            <m:r>
              <w:rPr>
                <w:rFonts w:ascii="Cambria Math" w:hAnsi="Cambria Math" w:cs="Times New Roman"/>
                <w:lang w:eastAsia="zh-CN"/>
              </w:rPr>
              <m:t>m</m:t>
            </m:r>
          </m:sub>
        </m:sSub>
        <m:r>
          <w:rPr>
            <w:rFonts w:ascii="Cambria Math" w:hAnsi="Cambria Math" w:cs="Times New Roman"/>
            <w:lang w:eastAsia="zh-CN"/>
          </w:rPr>
          <m:t>)</m:t>
        </m:r>
      </m:oMath>
      <w:r w:rsidRPr="00636CBF">
        <w:rPr>
          <w:rFonts w:ascii="Times New Roman" w:hAnsi="Times New Roman" w:cs="Times New Roman"/>
          <w:lang w:eastAsia="zh-CN"/>
        </w:rPr>
        <w:t xml:space="preserve"> where </w:t>
      </w:r>
      <m:oMath>
        <m:sSub>
          <m:sSubPr>
            <m:ctrlPr>
              <w:rPr>
                <w:rFonts w:ascii="Cambria Math" w:hAnsi="Cambria Math" w:cs="Times New Roman"/>
                <w:i/>
                <w:lang w:eastAsia="zh-CN"/>
              </w:rPr>
            </m:ctrlPr>
          </m:sSubPr>
          <m:e>
            <m:r>
              <w:rPr>
                <w:rFonts w:ascii="Cambria Math" w:hAnsi="Cambria Math" w:cs="Times New Roman"/>
                <w:lang w:eastAsia="zh-CN"/>
              </w:rPr>
              <m:t>O</m:t>
            </m:r>
          </m:e>
          <m:sub>
            <m:r>
              <m:rPr>
                <m:nor/>
              </m:rPr>
              <w:rPr>
                <w:rFonts w:ascii="Times New Roman" w:hAnsi="Times New Roman" w:cs="Times New Roman"/>
                <w:lang w:eastAsia="zh-CN"/>
              </w:rPr>
              <m:t>CSI-2</m:t>
            </m:r>
            <m:ctrlPr>
              <w:rPr>
                <w:rFonts w:ascii="Cambria Math" w:hAnsi="Cambria Math" w:cs="Times New Roman"/>
                <w:lang w:eastAsia="zh-CN"/>
              </w:rPr>
            </m:ctrlPr>
          </m:sub>
        </m:sSub>
      </m:oMath>
      <w:r w:rsidRPr="00636CBF">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L</m:t>
            </m:r>
          </m:e>
          <m:sub>
            <m:r>
              <m:rPr>
                <m:nor/>
              </m:rPr>
              <w:rPr>
                <w:rFonts w:ascii="Times New Roman" w:hAnsi="Times New Roman" w:cs="Times New Roman"/>
                <w:lang w:eastAsia="zh-CN"/>
              </w:rPr>
              <m:t>CSI-2</m:t>
            </m:r>
            <m:ctrlPr>
              <w:rPr>
                <w:rFonts w:ascii="Cambria Math" w:hAnsi="Cambria Math" w:cs="Times New Roman"/>
                <w:lang w:eastAsia="zh-CN"/>
              </w:rPr>
            </m:ctrlPr>
          </m:sub>
        </m:sSub>
      </m:oMath>
      <w:r w:rsidRPr="00636CBF">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L</m:t>
            </m:r>
          </m:sub>
        </m:sSub>
        <m:r>
          <w:rPr>
            <w:rFonts w:ascii="Cambria Math" w:hAnsi="Cambria Math" w:cs="Times New Roman"/>
            <w:lang w:eastAsia="zh-CN"/>
          </w:rPr>
          <m:t>,Q</m:t>
        </m:r>
        <m:sSub>
          <m:sSubPr>
            <m:ctrlPr>
              <w:rPr>
                <w:rFonts w:ascii="Cambria Math" w:hAnsi="Cambria Math" w:cs="Times New Roman"/>
                <w:i/>
                <w:lang w:eastAsia="zh-CN"/>
              </w:rPr>
            </m:ctrlPr>
          </m:sSubPr>
          <m:e>
            <m:r>
              <w:rPr>
                <w:rFonts w:ascii="Cambria Math" w:hAnsi="Cambria Math" w:cs="Times New Roman"/>
                <w:lang w:eastAsia="zh-CN"/>
              </w:rPr>
              <m:t>'</m:t>
            </m:r>
          </m:e>
          <m:sub>
            <m:r>
              <m:rPr>
                <m:nor/>
              </m:rPr>
              <w:rPr>
                <w:rFonts w:ascii="Times New Roman" w:hAnsi="Times New Roman" w:cs="Times New Roman"/>
                <w:lang w:eastAsia="zh-CN"/>
              </w:rPr>
              <m:t>CSI,2</m:t>
            </m:r>
            <m:ctrlPr>
              <w:rPr>
                <w:rFonts w:ascii="Cambria Math" w:hAnsi="Cambria Math" w:cs="Times New Roman"/>
                <w:lang w:eastAsia="zh-CN"/>
              </w:rPr>
            </m:ctrlP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Q</m:t>
            </m:r>
          </m:e>
          <m:sub>
            <m:r>
              <w:rPr>
                <w:rFonts w:ascii="Cambria Math" w:hAnsi="Cambria Math" w:cs="Times New Roman"/>
                <w:lang w:eastAsia="zh-CN"/>
              </w:rPr>
              <m:t>m</m:t>
            </m:r>
          </m:sub>
        </m:sSub>
      </m:oMath>
      <w:r w:rsidRPr="00636CBF">
        <w:rPr>
          <w:rFonts w:ascii="Times New Roman" w:hAnsi="Times New Roman" w:cs="Times New Roman"/>
          <w:lang w:eastAsia="zh-CN"/>
        </w:rPr>
        <w:t xml:space="preserve"> are given in clause 6.3.2.4 of [5, 38.212] before HARQ-ACK puncturing part 2 CSI if any, is below a threshold code rate </w:t>
      </w:r>
      <w:r w:rsidRPr="00636CBF">
        <w:rPr>
          <w:rFonts w:ascii="Times New Roman" w:hAnsi="Times New Roman" w:cs="Times New Roman"/>
          <w:lang w:eastAsia="zh-CN"/>
        </w:rPr>
        <w:object w:dxaOrig="285" w:dyaOrig="285" w14:anchorId="46B8E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v:imagedata r:id="rId18" o:title=""/>
          </v:shape>
          <o:OLEObject Type="Embed" ProgID="Equation.DSMT4" ShapeID="_x0000_i1025" DrawAspect="Content" ObjectID="_1760528603" r:id="rId19"/>
        </w:object>
      </w:r>
      <w:r w:rsidRPr="00636CBF">
        <w:rPr>
          <w:rFonts w:ascii="Times New Roman" w:hAnsi="Times New Roman" w:cs="Times New Roman"/>
          <w:lang w:eastAsia="zh-CN"/>
        </w:rPr>
        <w:t xml:space="preserve">lower than one, where </w:t>
      </w:r>
    </w:p>
    <w:p w14:paraId="79256864" w14:textId="77777777" w:rsidR="00636CBF" w:rsidRPr="00636CBF" w:rsidRDefault="00636CBF" w:rsidP="00636CBF">
      <w:pPr>
        <w:spacing w:after="180" w:line="240" w:lineRule="auto"/>
        <w:rPr>
          <w:rFonts w:ascii="Times New Roman" w:hAnsi="Times New Roman" w:cs="Times New Roman"/>
          <w:lang w:val="en-US" w:eastAsia="zh-CN"/>
        </w:rPr>
      </w:pPr>
      <w:r w:rsidRPr="00636CBF">
        <w:rPr>
          <w:rFonts w:ascii="Times New Roman" w:hAnsi="Times New Roman" w:cs="Times New Roman"/>
          <w:lang w:eastAsia="zh-CN"/>
        </w:rPr>
        <w:tab/>
      </w:r>
      <w:r w:rsidRPr="00636CBF">
        <w:rPr>
          <w:rFonts w:ascii="Times New Roman" w:hAnsi="Times New Roman" w:cs="Times New Roman"/>
          <w:lang w:eastAsia="zh-CN"/>
        </w:rPr>
        <w:object w:dxaOrig="1290" w:dyaOrig="735" w14:anchorId="3E435CE7">
          <v:shape id="_x0000_i1026" type="#_x0000_t75" style="width:64.45pt;height:36.75pt" o:ole="">
            <v:imagedata r:id="rId20" o:title=""/>
          </v:shape>
          <o:OLEObject Type="Embed" ProgID="Equation.DSMT4" ShapeID="_x0000_i1026" DrawAspect="Content" ObjectID="_1760528604" r:id="rId21"/>
        </w:object>
      </w:r>
    </w:p>
    <w:p w14:paraId="2B22C4D5" w14:textId="77777777" w:rsidR="00636CBF" w:rsidRPr="00636CBF" w:rsidRDefault="00636CBF" w:rsidP="00636CBF">
      <w:pPr>
        <w:spacing w:after="180" w:line="240" w:lineRule="auto"/>
        <w:rPr>
          <w:rFonts w:ascii="Times New Roman" w:hAnsi="Times New Roman" w:cs="Times New Roman"/>
          <w:lang w:val="en-US" w:eastAsia="zh-CN"/>
        </w:rPr>
      </w:pPr>
      <w:r w:rsidRPr="00636CBF">
        <w:rPr>
          <w:rFonts w:ascii="Times New Roman" w:hAnsi="Times New Roman" w:cs="Times New Roman"/>
          <w:lang w:val="en-US" w:eastAsia="zh-CN"/>
        </w:rPr>
        <w:t>-</w:t>
      </w:r>
      <w:r w:rsidRPr="00636CBF">
        <w:rPr>
          <w:rFonts w:ascii="Times New Roman" w:hAnsi="Times New Roman" w:cs="Times New Roman"/>
          <w:lang w:val="en-US" w:eastAsia="zh-CN"/>
        </w:rPr>
        <w:tab/>
      </w:r>
      <w:r w:rsidRPr="00636CBF">
        <w:rPr>
          <w:rFonts w:ascii="Times New Roman" w:hAnsi="Times New Roman" w:cs="Times New Roman"/>
          <w:lang w:val="en-US" w:eastAsia="zh-CN"/>
        </w:rPr>
        <w:object w:dxaOrig="870" w:dyaOrig="435" w14:anchorId="394FCE07">
          <v:shape id="_x0000_i1027" type="#_x0000_t75" style="width:43.8pt;height:22.15pt" o:ole="">
            <v:imagedata r:id="rId22" o:title=""/>
          </v:shape>
          <o:OLEObject Type="Embed" ProgID="Equation.3" ShapeID="_x0000_i1027" DrawAspect="Content" ObjectID="_1760528605" r:id="rId23"/>
        </w:object>
      </w:r>
      <w:r w:rsidRPr="00636CBF">
        <w:rPr>
          <w:rFonts w:ascii="Times New Roman" w:hAnsi="Times New Roman" w:cs="Times New Roman"/>
          <w:lang w:val="en-US" w:eastAsia="zh-CN"/>
        </w:rPr>
        <w:t>is the CSI offset value from Table 9.3-2 of [6, TS 38.213]</w:t>
      </w:r>
    </w:p>
    <w:p w14:paraId="6FE5E6A2" w14:textId="77777777" w:rsidR="00636CBF" w:rsidRPr="00636CBF" w:rsidRDefault="00636CBF" w:rsidP="00636CBF">
      <w:pPr>
        <w:spacing w:after="180" w:line="240" w:lineRule="auto"/>
        <w:rPr>
          <w:rFonts w:ascii="Times New Roman" w:hAnsi="Times New Roman" w:cs="Times New Roman"/>
          <w:lang w:val="en-US" w:eastAsia="zh-CN"/>
        </w:rPr>
      </w:pPr>
      <w:r w:rsidRPr="00636CBF">
        <w:rPr>
          <w:rFonts w:ascii="Times New Roman" w:hAnsi="Times New Roman" w:cs="Times New Roman"/>
          <w:lang w:val="en-US" w:eastAsia="zh-CN"/>
        </w:rPr>
        <w:t>-</w:t>
      </w:r>
      <w:r w:rsidRPr="00636CBF">
        <w:rPr>
          <w:rFonts w:ascii="Times New Roman" w:hAnsi="Times New Roman" w:cs="Times New Roman"/>
          <w:lang w:val="en-US" w:eastAsia="zh-CN"/>
        </w:rPr>
        <w:tab/>
      </w:r>
      <w:r w:rsidRPr="00636CBF">
        <w:rPr>
          <w:rFonts w:ascii="Times New Roman" w:hAnsi="Times New Roman" w:cs="Times New Roman"/>
          <w:i/>
          <w:lang w:val="en-US" w:eastAsia="zh-CN"/>
        </w:rPr>
        <w:t>R</w:t>
      </w:r>
      <w:r w:rsidRPr="00636CBF">
        <w:rPr>
          <w:rFonts w:ascii="Times New Roman" w:hAnsi="Times New Roman" w:cs="Times New Roman"/>
          <w:lang w:val="en-US" w:eastAsia="zh-CN"/>
        </w:rPr>
        <w:t xml:space="preserve"> is signaled code rate in DCI</w:t>
      </w:r>
    </w:p>
    <w:p w14:paraId="61CDCB16" w14:textId="77777777" w:rsidR="00636CBF" w:rsidRPr="00636CBF" w:rsidRDefault="00636CBF" w:rsidP="00636CBF">
      <w:pPr>
        <w:spacing w:after="180" w:line="240" w:lineRule="auto"/>
        <w:rPr>
          <w:rFonts w:ascii="Times New Roman" w:hAnsi="Times New Roman" w:cs="Times New Roman"/>
          <w:lang w:val="en-US" w:eastAsia="zh-CN"/>
        </w:rPr>
      </w:pPr>
      <w:bookmarkStart w:id="31" w:name="_Hlk515473278"/>
      <w:bookmarkEnd w:id="20"/>
      <w:r w:rsidRPr="00636CBF">
        <w:rPr>
          <w:rFonts w:ascii="Times New Roman" w:hAnsi="Times New Roman" w:cs="Times New Roman"/>
          <w:lang w:eastAsia="zh-CN"/>
        </w:rPr>
        <w:t>If the UE is in an active semi-persistent CSI reporting configuration on PUSCH, the CSI reporting is deactivated when either the downlink BWP or the uplink BWP is changed. Another activation command is required to enable the semi-persistent CSI reporting.</w:t>
      </w:r>
      <w:bookmarkEnd w:id="31"/>
    </w:p>
    <w:p w14:paraId="61B41DDB" w14:textId="08DF2D7F" w:rsidR="00CA5B29" w:rsidRDefault="00CA5B29" w:rsidP="00030965">
      <w:pPr>
        <w:spacing w:after="180" w:line="240" w:lineRule="auto"/>
        <w:jc w:val="center"/>
        <w:rPr>
          <w:rFonts w:ascii="Times New Roman" w:eastAsia="MS Mincho" w:hAnsi="Times New Roman" w:cs="Times New Roman"/>
          <w:color w:val="FF0000"/>
          <w:sz w:val="24"/>
          <w:szCs w:val="24"/>
          <w:lang w:val="x-none" w:eastAsia="zh-CN"/>
        </w:rPr>
      </w:pPr>
      <w:r w:rsidRPr="00066DE5">
        <w:rPr>
          <w:rFonts w:ascii="Times New Roman" w:hAnsi="Times New Roman" w:cs="Times New Roman"/>
          <w:lang w:eastAsia="zh-CN"/>
        </w:rPr>
        <w:t xml:space="preserve"> </w:t>
      </w:r>
      <w:r w:rsidR="00030965" w:rsidRPr="0077351B">
        <w:rPr>
          <w:rFonts w:ascii="Times New Roman" w:eastAsia="MS Mincho" w:hAnsi="Times New Roman" w:cs="Times New Roman"/>
          <w:color w:val="FF0000"/>
          <w:sz w:val="24"/>
          <w:szCs w:val="24"/>
          <w:lang w:val="x-none" w:eastAsia="zh-CN"/>
        </w:rPr>
        <w:t>&lt; Unchanged parts are omitted &gt;</w:t>
      </w:r>
    </w:p>
    <w:p w14:paraId="3B1D3647" w14:textId="77777777" w:rsidR="008D0239" w:rsidRPr="00DB7304" w:rsidRDefault="008D0239" w:rsidP="008D0239">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6B646EF6" w14:textId="77777777" w:rsidR="001A32A3" w:rsidRPr="00EF1EF7" w:rsidRDefault="001A32A3" w:rsidP="008D0239">
      <w:pPr>
        <w:pStyle w:val="B1"/>
        <w:ind w:left="0" w:firstLine="0"/>
        <w:rPr>
          <w:rFonts w:eastAsia="SimSun"/>
          <w:sz w:val="22"/>
          <w:szCs w:val="22"/>
          <w:lang w:eastAsia="zh-CN"/>
        </w:rPr>
      </w:pPr>
    </w:p>
    <w:p w14:paraId="598ACBCB" w14:textId="294877C5" w:rsidR="00B42AA0" w:rsidRPr="007E54EB"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Pr>
          <w:rFonts w:ascii="Times New Roman" w:eastAsia="SimSun" w:hAnsi="Times New Roman" w:cs="Times New Roman"/>
          <w:b/>
          <w:bCs/>
          <w:sz w:val="28"/>
          <w:szCs w:val="28"/>
          <w:lang w:val="en-US"/>
        </w:rPr>
        <w:t>Conclusions</w:t>
      </w:r>
    </w:p>
    <w:p w14:paraId="27E1BD93" w14:textId="282C4DDD" w:rsidR="005561CD" w:rsidRDefault="0077351B" w:rsidP="005561CD">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In addition to the Text Proposals </w:t>
      </w:r>
      <w:r w:rsidR="006D66C6">
        <w:rPr>
          <w:rFonts w:ascii="Times New Roman" w:eastAsia="SimSun" w:hAnsi="Times New Roman" w:cs="Times New Roman"/>
          <w:lang w:val="en-US"/>
        </w:rPr>
        <w:t>above</w:t>
      </w:r>
      <w:r w:rsidRPr="0077351B">
        <w:rPr>
          <w:rFonts w:ascii="Times New Roman" w:eastAsia="SimSun" w:hAnsi="Times New Roman" w:cs="Times New Roman"/>
          <w:lang w:val="en-US"/>
        </w:rPr>
        <w:t xml:space="preserve">, we </w:t>
      </w:r>
      <w:r w:rsidR="00AA1587">
        <w:rPr>
          <w:rFonts w:ascii="Times New Roman" w:eastAsia="SimSun" w:hAnsi="Times New Roman" w:cs="Times New Roman"/>
          <w:lang w:val="en-US"/>
        </w:rPr>
        <w:t>have made following proposals:</w:t>
      </w:r>
    </w:p>
    <w:p w14:paraId="46B3EB81" w14:textId="56D6B547" w:rsidR="009E5AC1" w:rsidRDefault="009E5AC1" w:rsidP="005561CD">
      <w:p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fldChar w:fldCharType="begin"/>
      </w:r>
      <w:r>
        <w:rPr>
          <w:rFonts w:ascii="Times New Roman" w:eastAsia="SimSun" w:hAnsi="Times New Roman" w:cs="Times New Roman"/>
          <w:lang w:val="en-US"/>
        </w:rPr>
        <w:instrText xml:space="preserve"> REF _Ref149379132 \h </w:instrText>
      </w:r>
      <w:r>
        <w:rPr>
          <w:rFonts w:ascii="Times New Roman" w:eastAsia="SimSun" w:hAnsi="Times New Roman" w:cs="Times New Roman"/>
          <w:lang w:val="en-US"/>
        </w:rPr>
      </w:r>
      <w:r>
        <w:rPr>
          <w:rFonts w:ascii="Times New Roman" w:eastAsia="SimSun" w:hAnsi="Times New Roman" w:cs="Times New Roman"/>
          <w:lang w:val="en-US"/>
        </w:rPr>
        <w:fldChar w:fldCharType="separate"/>
      </w:r>
      <w:r w:rsidRPr="0055758B">
        <w:rPr>
          <w:rFonts w:ascii="Times New Roman" w:eastAsia="SimSun" w:hAnsi="Times New Roman" w:cs="Times New Roman"/>
          <w:b/>
          <w:i/>
          <w:lang w:val="en-US"/>
        </w:rPr>
        <w:t xml:space="preserve">Proposal </w:t>
      </w:r>
      <w:r>
        <w:rPr>
          <w:rFonts w:ascii="Times New Roman" w:eastAsia="SimSun" w:hAnsi="Times New Roman" w:cs="Times New Roman"/>
          <w:b/>
          <w:i/>
          <w:noProof/>
          <w:lang w:val="en-US"/>
        </w:rPr>
        <w:t>1</w:t>
      </w:r>
      <w:r>
        <w:rPr>
          <w:rFonts w:ascii="Times New Roman" w:eastAsia="SimSun" w:hAnsi="Times New Roman" w:cs="Times New Roman" w:hint="eastAsia"/>
          <w:b/>
          <w:i/>
          <w:lang w:val="en-US" w:eastAsia="zh-CN"/>
        </w:rPr>
        <w:t>:</w:t>
      </w:r>
      <w:r w:rsidRPr="002F60D5">
        <w:rPr>
          <w:rFonts w:ascii="Times New Roman" w:eastAsia="SimSun" w:hAnsi="Times New Roman" w:cs="Times New Roman" w:hint="eastAsia"/>
          <w:lang w:val="en-US" w:eastAsia="zh-CN"/>
        </w:rPr>
        <w:t xml:space="preserve"> </w:t>
      </w:r>
      <w:r w:rsidRPr="00FD2BC0">
        <w:rPr>
          <w:rFonts w:ascii="Times New Roman" w:eastAsia="SimSun" w:hAnsi="Times New Roman" w:cs="Times New Roman"/>
          <w:b/>
          <w:i/>
          <w:lang w:val="en-US" w:eastAsia="zh-CN"/>
        </w:rPr>
        <w:t xml:space="preserve">Remove the bracket </w:t>
      </w:r>
      <w:r w:rsidRPr="000F4110">
        <w:rPr>
          <w:rFonts w:ascii="Times New Roman" w:eastAsia="SimSun" w:hAnsi="Times New Roman" w:cs="Times New Roman"/>
          <w:b/>
          <w:i/>
          <w:lang w:val="en-US" w:eastAsia="zh-CN"/>
        </w:rPr>
        <w:t xml:space="preserve">in </w:t>
      </w:r>
      <m:oMath>
        <m:sSubSup>
          <m:sSubSupPr>
            <m:ctrlPr>
              <w:rPr>
                <w:rFonts w:ascii="Cambria Math" w:eastAsia="SimSun" w:hAnsi="Cambria Math" w:cs="Times New Roman"/>
                <w:b/>
                <w:i/>
                <w:lang w:val="en-US" w:eastAsia="zh-CN"/>
              </w:rPr>
            </m:ctrlPr>
          </m:sSubSupPr>
          <m:e>
            <m:r>
              <m:rPr>
                <m:sty m:val="p"/>
              </m:rPr>
              <w:rPr>
                <w:rFonts w:ascii="Cambria Math" w:eastAsia="SimSun" w:hAnsi="Cambria Math" w:cs="Times New Roman"/>
                <w:lang w:val="en-US" w:eastAsia="zh-CN"/>
              </w:rPr>
              <m:t>Q</m:t>
            </m:r>
          </m:e>
          <m:sub>
            <m:r>
              <m:rPr>
                <m:sty m:val="p"/>
              </m:rPr>
              <w:rPr>
                <w:rFonts w:ascii="Cambria Math" w:eastAsia="SimSun" w:hAnsi="Cambria Math" w:cs="Times New Roman"/>
                <w:lang w:val="en-US" w:eastAsia="zh-CN"/>
              </w:rPr>
              <m:t>ACK/[UTO-UCI]</m:t>
            </m:r>
          </m:sub>
          <m:sup>
            <m:r>
              <m:rPr>
                <m:sty m:val="p"/>
              </m:rPr>
              <w:rPr>
                <w:rFonts w:ascii="Cambria Math" w:eastAsia="SimSun" w:hAnsi="Cambria Math" w:cs="Times New Roman"/>
                <w:lang w:val="en-US" w:eastAsia="zh-CN"/>
              </w:rPr>
              <m:t>'</m:t>
            </m:r>
          </m:sup>
        </m:sSubSup>
      </m:oMath>
      <w:r w:rsidRPr="006F227D">
        <w:rPr>
          <w:rFonts w:ascii="Times New Roman" w:eastAsia="SimSun" w:hAnsi="Times New Roman" w:cs="Times New Roman"/>
          <w:b/>
          <w:i/>
          <w:lang w:val="en-US" w:eastAsia="zh-CN"/>
        </w:rPr>
        <w:t xml:space="preserve"> </w:t>
      </w:r>
      <w:r w:rsidRPr="00FD2BC0">
        <w:rPr>
          <w:rFonts w:ascii="Times New Roman" w:eastAsia="SimSun" w:hAnsi="Times New Roman" w:cs="Times New Roman"/>
          <w:b/>
          <w:i/>
          <w:lang w:val="en-US" w:eastAsia="zh-CN"/>
        </w:rPr>
        <w:t>in TS 38.21</w:t>
      </w:r>
      <w:r>
        <w:rPr>
          <w:rFonts w:ascii="Times New Roman" w:eastAsia="SimSun" w:hAnsi="Times New Roman" w:cs="Times New Roman"/>
          <w:b/>
          <w:i/>
          <w:lang w:val="en-US" w:eastAsia="zh-CN"/>
        </w:rPr>
        <w:t>4</w:t>
      </w:r>
      <w:r w:rsidRPr="00FD2BC0">
        <w:rPr>
          <w:rFonts w:ascii="Times New Roman" w:eastAsia="SimSun" w:hAnsi="Times New Roman" w:cs="Times New Roman"/>
          <w:b/>
          <w:i/>
          <w:lang w:val="en-US" w:eastAsia="zh-CN"/>
        </w:rPr>
        <w:t>.</w:t>
      </w:r>
      <w:r>
        <w:rPr>
          <w:rFonts w:ascii="Times New Roman" w:eastAsia="SimSun" w:hAnsi="Times New Roman" w:cs="Times New Roman"/>
          <w:lang w:val="en-US"/>
        </w:rPr>
        <w:fldChar w:fldCharType="end"/>
      </w:r>
    </w:p>
    <w:p w14:paraId="76788D14" w14:textId="2D200DA4" w:rsidR="009E5AC1" w:rsidRDefault="009E5AC1" w:rsidP="005561CD">
      <w:p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lastRenderedPageBreak/>
        <w:fldChar w:fldCharType="begin"/>
      </w:r>
      <w:r>
        <w:rPr>
          <w:rFonts w:ascii="Times New Roman" w:eastAsia="SimSun" w:hAnsi="Times New Roman" w:cs="Times New Roman"/>
          <w:lang w:val="en-US"/>
        </w:rPr>
        <w:instrText xml:space="preserve"> REF _Ref149379141 \h </w:instrText>
      </w:r>
      <w:r>
        <w:rPr>
          <w:rFonts w:ascii="Times New Roman" w:eastAsia="SimSun" w:hAnsi="Times New Roman" w:cs="Times New Roman"/>
          <w:lang w:val="en-US"/>
        </w:rPr>
      </w:r>
      <w:r>
        <w:rPr>
          <w:rFonts w:ascii="Times New Roman" w:eastAsia="SimSun" w:hAnsi="Times New Roman" w:cs="Times New Roman"/>
          <w:lang w:val="en-US"/>
        </w:rPr>
        <w:fldChar w:fldCharType="separate"/>
      </w:r>
      <w:r w:rsidRPr="00557E34">
        <w:rPr>
          <w:rFonts w:ascii="Times New Roman" w:eastAsia="SimSun" w:hAnsi="Times New Roman" w:cs="Times New Roman"/>
          <w:b/>
          <w:i/>
          <w:lang w:val="en-US"/>
        </w:rPr>
        <w:t>Proposal 2</w:t>
      </w:r>
      <w:r>
        <w:rPr>
          <w:rFonts w:ascii="Times New Roman" w:eastAsia="SimSun" w:hAnsi="Times New Roman" w:cs="Times New Roman"/>
          <w:b/>
          <w:i/>
          <w:lang w:val="en-US"/>
        </w:rPr>
        <w:t>:</w:t>
      </w:r>
      <w:r w:rsidRPr="00557E34">
        <w:rPr>
          <w:rFonts w:ascii="Times New Roman" w:eastAsia="SimSun" w:hAnsi="Times New Roman" w:cs="Times New Roman" w:hint="eastAsia"/>
          <w:lang w:val="en-US" w:eastAsia="zh-CN"/>
        </w:rPr>
        <w:t xml:space="preserve"> </w:t>
      </w:r>
      <w:r w:rsidRPr="00557E34">
        <w:rPr>
          <w:rFonts w:ascii="Times New Roman" w:eastAsia="SimSun" w:hAnsi="Times New Roman" w:cs="Times New Roman" w:hint="eastAsia"/>
          <w:b/>
          <w:i/>
          <w:lang w:val="en-US"/>
        </w:rPr>
        <w:t>R</w:t>
      </w:r>
      <w:r w:rsidRPr="00557E34">
        <w:rPr>
          <w:rFonts w:ascii="Times New Roman" w:eastAsia="SimSun" w:hAnsi="Times New Roman" w:cs="Times New Roman"/>
          <w:b/>
          <w:i/>
          <w:lang w:val="en-US"/>
        </w:rPr>
        <w:t xml:space="preserve">emove </w:t>
      </w:r>
      <w:r w:rsidR="00ED5B39">
        <w:rPr>
          <w:rFonts w:ascii="Times New Roman" w:eastAsia="SimSun" w:hAnsi="Times New Roman" w:cs="Times New Roman"/>
          <w:b/>
          <w:i/>
          <w:lang w:val="en-US"/>
        </w:rPr>
        <w:t>a</w:t>
      </w:r>
      <w:r w:rsidR="00ED5B39" w:rsidRPr="00557E34">
        <w:rPr>
          <w:rFonts w:ascii="Times New Roman" w:eastAsia="SimSun" w:hAnsi="Times New Roman" w:cs="Times New Roman"/>
          <w:b/>
          <w:i/>
          <w:lang w:val="en-US"/>
        </w:rPr>
        <w:t xml:space="preserve"> </w:t>
      </w:r>
      <w:r w:rsidRPr="00557E34">
        <w:rPr>
          <w:rFonts w:ascii="Times New Roman" w:eastAsia="SimSun" w:hAnsi="Times New Roman" w:cs="Times New Roman"/>
          <w:b/>
          <w:i/>
          <w:lang w:val="en-US"/>
        </w:rPr>
        <w:t xml:space="preserve">redundant minus operation in the equation </w:t>
      </w:r>
      <m:oMath>
        <m:d>
          <m:dPr>
            <m:begChr m:val="⌈"/>
            <m:endChr m:val="⌉"/>
            <m:ctrlPr>
              <w:rPr>
                <w:rFonts w:ascii="Cambria Math" w:eastAsia="SimSun" w:hAnsi="Cambria Math" w:cs="Times New Roman"/>
                <w:b/>
                <w:i/>
              </w:rPr>
            </m:ctrlPr>
          </m:dPr>
          <m:e>
            <m:r>
              <m:rPr>
                <m:sty m:val="p"/>
              </m:rPr>
              <w:rPr>
                <w:rFonts w:ascii="Cambria Math" w:eastAsia="SimSun" w:hAnsi="Cambria Math" w:cs="Times New Roman"/>
              </w:rPr>
              <m:t>α∙</m:t>
            </m:r>
            <m:nary>
              <m:naryPr>
                <m:chr m:val="∑"/>
                <m:limLoc m:val="undOvr"/>
                <m:ctrlPr>
                  <w:rPr>
                    <w:rFonts w:ascii="Cambria Math" w:eastAsia="SimSun" w:hAnsi="Cambria Math" w:cs="Times New Roman"/>
                    <w:b/>
                    <w:i/>
                  </w:rPr>
                </m:ctrlPr>
              </m:naryPr>
              <m:sub>
                <m:r>
                  <m:rPr>
                    <m:sty m:val="p"/>
                  </m:rPr>
                  <w:rPr>
                    <w:rFonts w:ascii="Cambria Math" w:eastAsia="SimSun" w:hAnsi="Cambria Math" w:cs="Times New Roman"/>
                  </w:rPr>
                  <m:t>l=0</m:t>
                </m:r>
              </m:sub>
              <m:sup>
                <m:sSubSup>
                  <m:sSubSupPr>
                    <m:ctrlPr>
                      <w:rPr>
                        <w:rFonts w:ascii="Cambria Math" w:eastAsia="SimSun" w:hAnsi="Cambria Math" w:cs="Times New Roman"/>
                        <w:b/>
                        <w:i/>
                      </w:rPr>
                    </m:ctrlPr>
                  </m:sSubSupPr>
                  <m:e>
                    <m:r>
                      <m:rPr>
                        <m:sty m:val="p"/>
                      </m:rPr>
                      <w:rPr>
                        <w:rFonts w:ascii="Cambria Math" w:eastAsia="SimSun" w:hAnsi="Cambria Math" w:cs="Times New Roman"/>
                      </w:rPr>
                      <m:t>N</m:t>
                    </m:r>
                  </m:e>
                  <m:sub>
                    <m:r>
                      <m:rPr>
                        <m:sty m:val="p"/>
                      </m:rPr>
                      <w:rPr>
                        <w:rFonts w:ascii="Cambria Math" w:eastAsia="SimSun" w:hAnsi="Cambria Math" w:cs="Times New Roman"/>
                      </w:rPr>
                      <m:t>symb,all</m:t>
                    </m:r>
                  </m:sub>
                  <m:sup>
                    <m:r>
                      <m:rPr>
                        <m:sty m:val="p"/>
                      </m:rPr>
                      <w:rPr>
                        <w:rFonts w:ascii="Cambria Math" w:eastAsia="SimSun" w:hAnsi="Cambria Math" w:cs="Times New Roman"/>
                      </w:rPr>
                      <m:t>PUSCH</m:t>
                    </m:r>
                  </m:sup>
                </m:sSubSup>
                <m:r>
                  <m:rPr>
                    <m:sty m:val="p"/>
                  </m:rPr>
                  <w:rPr>
                    <w:rFonts w:ascii="Cambria Math" w:eastAsia="SimSun" w:hAnsi="Cambria Math" w:cs="Times New Roman"/>
                  </w:rPr>
                  <m:t>-1</m:t>
                </m:r>
              </m:sup>
              <m:e>
                <m:sSubSup>
                  <m:sSubSupPr>
                    <m:ctrlPr>
                      <w:rPr>
                        <w:rFonts w:ascii="Cambria Math" w:eastAsia="SimSun" w:hAnsi="Cambria Math" w:cs="Times New Roman"/>
                        <w:b/>
                        <w:i/>
                      </w:rPr>
                    </m:ctrlPr>
                  </m:sSubSupPr>
                  <m:e>
                    <m:r>
                      <m:rPr>
                        <m:sty m:val="p"/>
                      </m:rPr>
                      <w:rPr>
                        <w:rFonts w:ascii="Cambria Math" w:eastAsia="SimSun" w:hAnsi="Cambria Math" w:cs="Times New Roman"/>
                      </w:rPr>
                      <m:t>M</m:t>
                    </m:r>
                  </m:e>
                  <m:sub>
                    <m:r>
                      <m:rPr>
                        <m:sty m:val="p"/>
                      </m:rPr>
                      <w:rPr>
                        <w:rFonts w:ascii="Cambria Math" w:eastAsia="SimSun" w:hAnsi="Cambria Math" w:cs="Times New Roman"/>
                      </w:rPr>
                      <m:t>sc</m:t>
                    </m:r>
                  </m:sub>
                  <m:sup>
                    <m:r>
                      <m:rPr>
                        <m:sty m:val="p"/>
                      </m:rPr>
                      <w:rPr>
                        <w:rFonts w:ascii="Cambria Math" w:eastAsia="SimSun" w:hAnsi="Cambria Math" w:cs="Times New Roman"/>
                      </w:rPr>
                      <m:t>UCI</m:t>
                    </m:r>
                  </m:sup>
                </m:sSubSup>
                <m:d>
                  <m:dPr>
                    <m:ctrlPr>
                      <w:rPr>
                        <w:rFonts w:ascii="Cambria Math" w:eastAsia="SimSun" w:hAnsi="Cambria Math" w:cs="Times New Roman"/>
                        <w:b/>
                        <w:i/>
                      </w:rPr>
                    </m:ctrlPr>
                  </m:dPr>
                  <m:e>
                    <m:r>
                      <m:rPr>
                        <m:sty m:val="p"/>
                      </m:rPr>
                      <w:rPr>
                        <w:rFonts w:ascii="Cambria Math" w:eastAsia="SimSun" w:hAnsi="Cambria Math" w:cs="Times New Roman"/>
                      </w:rPr>
                      <m:t>l</m:t>
                    </m:r>
                  </m:e>
                </m:d>
              </m:e>
            </m:nary>
          </m:e>
        </m:d>
        <m:r>
          <m:rPr>
            <m:sty m:val="p"/>
          </m:rPr>
          <w:rPr>
            <w:rFonts w:ascii="Cambria Math" w:eastAsia="SimSun" w:hAnsi="Cambria Math" w:cs="Times New Roman"/>
          </w:rPr>
          <m:t>--</m:t>
        </m:r>
        <m:sSubSup>
          <m:sSubSupPr>
            <m:ctrlPr>
              <w:rPr>
                <w:rFonts w:ascii="Cambria Math" w:eastAsia="SimSun" w:hAnsi="Cambria Math" w:cs="Times New Roman"/>
                <w:b/>
                <w:i/>
              </w:rPr>
            </m:ctrlPr>
          </m:sSubSupPr>
          <m:e>
            <m:r>
              <m:rPr>
                <m:sty m:val="p"/>
              </m:rPr>
              <w:rPr>
                <w:rFonts w:ascii="Cambria Math" w:eastAsia="SimSun" w:hAnsi="Cambria Math" w:cs="Times New Roman"/>
              </w:rPr>
              <m:t>Q</m:t>
            </m:r>
          </m:e>
          <m:sub>
            <m:r>
              <m:rPr>
                <m:sty m:val="p"/>
              </m:rPr>
              <w:rPr>
                <w:rFonts w:ascii="Cambria Math" w:eastAsia="SimSun" w:hAnsi="Cambria Math" w:cs="Times New Roman"/>
              </w:rPr>
              <m:t>ACK/[UTO-UCI]</m:t>
            </m:r>
          </m:sub>
          <m:sup>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b/>
                <w:i/>
              </w:rPr>
            </m:ctrlPr>
          </m:sSubSupPr>
          <m:e>
            <m:r>
              <m:rPr>
                <m:sty m:val="p"/>
              </m:rPr>
              <w:rPr>
                <w:rFonts w:ascii="Cambria Math" w:eastAsia="SimSun" w:hAnsi="Cambria Math" w:cs="Times New Roman"/>
              </w:rPr>
              <m:t>Q</m:t>
            </m:r>
          </m:e>
          <m:sub>
            <m:r>
              <m:rPr>
                <m:sty m:val="p"/>
              </m:rPr>
              <w:rPr>
                <w:rFonts w:ascii="Cambria Math" w:eastAsia="SimSun" w:hAnsi="Cambria Math" w:cs="Times New Roman"/>
              </w:rPr>
              <m:t>CSI-1</m:t>
            </m:r>
          </m:sub>
          <m:sup>
            <m:r>
              <m:rPr>
                <m:sty m:val="p"/>
              </m:rPr>
              <w:rPr>
                <w:rFonts w:ascii="Cambria Math" w:eastAsia="SimSun" w:hAnsi="Cambria Math" w:cs="Times New Roman"/>
              </w:rPr>
              <m:t>'</m:t>
            </m:r>
          </m:sup>
        </m:sSubSup>
      </m:oMath>
      <w:r w:rsidRPr="00557E34">
        <w:rPr>
          <w:rFonts w:ascii="Times New Roman" w:eastAsia="SimSun" w:hAnsi="Times New Roman" w:cs="Times New Roman"/>
          <w:b/>
          <w:i/>
          <w:lang w:val="en-US"/>
        </w:rPr>
        <w:t xml:space="preserve"> in TS 38.214.</w:t>
      </w:r>
      <w:r>
        <w:rPr>
          <w:rFonts w:ascii="Times New Roman" w:eastAsia="SimSun" w:hAnsi="Times New Roman" w:cs="Times New Roman"/>
          <w:lang w:val="en-US"/>
        </w:rPr>
        <w:fldChar w:fldCharType="end"/>
      </w:r>
    </w:p>
    <w:p w14:paraId="45B9170E" w14:textId="3B74094D" w:rsidR="007D5805" w:rsidRPr="00CC271D" w:rsidRDefault="0077351B" w:rsidP="00CC271D">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0C1B3EA1" w14:textId="257B64A6" w:rsidR="00157455" w:rsidRDefault="005D54A6" w:rsidP="00EE0838">
      <w:pPr>
        <w:pStyle w:val="References"/>
        <w:numPr>
          <w:ilvl w:val="0"/>
          <w:numId w:val="14"/>
        </w:numPr>
        <w:rPr>
          <w:szCs w:val="20"/>
        </w:rPr>
      </w:pPr>
      <w:r w:rsidRPr="005D54A6">
        <w:rPr>
          <w:szCs w:val="20"/>
          <w:lang w:eastAsia="zh-CN"/>
        </w:rPr>
        <w:t>3GPP TS 38.214 V18.0.0</w:t>
      </w:r>
      <w:r>
        <w:rPr>
          <w:szCs w:val="20"/>
          <w:lang w:eastAsia="zh-CN"/>
        </w:rPr>
        <w:t xml:space="preserve">, </w:t>
      </w:r>
      <w:r w:rsidRPr="005D54A6">
        <w:rPr>
          <w:szCs w:val="20"/>
          <w:lang w:eastAsia="zh-CN"/>
        </w:rPr>
        <w:t>Physical layer procedures for data</w:t>
      </w:r>
      <w:r>
        <w:rPr>
          <w:szCs w:val="20"/>
          <w:lang w:eastAsia="zh-CN"/>
        </w:rPr>
        <w:t xml:space="preserve">, September, </w:t>
      </w:r>
      <w:r w:rsidRPr="005D54A6">
        <w:rPr>
          <w:szCs w:val="20"/>
          <w:lang w:eastAsia="zh-CN"/>
        </w:rPr>
        <w:t>2023</w:t>
      </w:r>
      <w:r>
        <w:rPr>
          <w:szCs w:val="20"/>
          <w:lang w:eastAsia="zh-CN"/>
        </w:rPr>
        <w:t>.</w:t>
      </w:r>
    </w:p>
    <w:p w14:paraId="0EDCB475" w14:textId="66E73C11" w:rsidR="00CC271D" w:rsidRPr="004A5FF9" w:rsidRDefault="00C71105" w:rsidP="004A5FF9">
      <w:pPr>
        <w:pStyle w:val="References"/>
        <w:numPr>
          <w:ilvl w:val="0"/>
          <w:numId w:val="14"/>
        </w:numPr>
        <w:rPr>
          <w:szCs w:val="20"/>
        </w:rPr>
      </w:pPr>
      <w:r>
        <w:rPr>
          <w:szCs w:val="20"/>
          <w:lang w:eastAsia="zh-CN"/>
        </w:rPr>
        <w:t>R1-</w:t>
      </w:r>
      <w:r w:rsidR="009240FB">
        <w:rPr>
          <w:szCs w:val="20"/>
          <w:lang w:eastAsia="zh-CN"/>
        </w:rPr>
        <w:t>2310752, “</w:t>
      </w:r>
      <w:r w:rsidR="00495AE7">
        <w:rPr>
          <w:noProof/>
          <w:lang w:eastAsia="zh-CN"/>
        </w:rPr>
        <w:t xml:space="preserve">Corrections on Rel-18 </w:t>
      </w:r>
      <w:r w:rsidR="00495AE7">
        <w:rPr>
          <w:noProof/>
        </w:rPr>
        <w:t>XR enhancements for NR in 38.212</w:t>
      </w:r>
      <w:r w:rsidR="00495AE7">
        <w:rPr>
          <w:szCs w:val="20"/>
          <w:lang w:eastAsia="zh-CN"/>
        </w:rPr>
        <w:t xml:space="preserve">”, </w:t>
      </w:r>
      <w:r w:rsidR="00B143CD">
        <w:rPr>
          <w:szCs w:val="20"/>
          <w:lang w:eastAsia="zh-CN"/>
        </w:rPr>
        <w:t xml:space="preserve">October, 18, </w:t>
      </w:r>
      <w:r w:rsidR="00495AE7">
        <w:rPr>
          <w:szCs w:val="20"/>
          <w:lang w:eastAsia="zh-CN"/>
        </w:rPr>
        <w:t>2023.</w:t>
      </w:r>
    </w:p>
    <w:sectPr w:rsidR="00CC271D" w:rsidRPr="004A5FF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8AAEE" w14:textId="77777777" w:rsidR="005C0317" w:rsidRDefault="005C0317">
      <w:pPr>
        <w:spacing w:after="0" w:line="240" w:lineRule="auto"/>
      </w:pPr>
    </w:p>
  </w:endnote>
  <w:endnote w:type="continuationSeparator" w:id="0">
    <w:p w14:paraId="0D27C172" w14:textId="77777777" w:rsidR="005C0317" w:rsidRDefault="005C0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ourier New"/>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67D60" w14:textId="77777777" w:rsidR="005C0317" w:rsidRDefault="005C0317">
      <w:pPr>
        <w:spacing w:after="0" w:line="240" w:lineRule="auto"/>
      </w:pPr>
    </w:p>
  </w:footnote>
  <w:footnote w:type="continuationSeparator" w:id="0">
    <w:p w14:paraId="0BF605D8" w14:textId="77777777" w:rsidR="005C0317" w:rsidRDefault="005C03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007"/>
    <w:multiLevelType w:val="hybridMultilevel"/>
    <w:tmpl w:val="89EED540"/>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D00A5"/>
    <w:multiLevelType w:val="hybridMultilevel"/>
    <w:tmpl w:val="E576618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300E4F"/>
    <w:multiLevelType w:val="hybridMultilevel"/>
    <w:tmpl w:val="3F1A1A50"/>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1D3425"/>
    <w:multiLevelType w:val="hybridMultilevel"/>
    <w:tmpl w:val="485412A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15BE3F7C"/>
    <w:multiLevelType w:val="hybridMultilevel"/>
    <w:tmpl w:val="0B72774A"/>
    <w:lvl w:ilvl="0" w:tplc="06EE277C">
      <w:start w:val="1"/>
      <w:numFmt w:val="decimal"/>
      <w:lvlText w:val="%1)"/>
      <w:lvlJc w:val="left"/>
      <w:pPr>
        <w:ind w:left="204" w:hanging="360"/>
      </w:pPr>
      <w:rPr>
        <w:rFonts w:hint="default"/>
      </w:rPr>
    </w:lvl>
    <w:lvl w:ilvl="1" w:tplc="04090019">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9" w15:restartNumberingAfterBreak="0">
    <w:nsid w:val="1E130420"/>
    <w:multiLevelType w:val="hybridMultilevel"/>
    <w:tmpl w:val="6A500E4C"/>
    <w:lvl w:ilvl="0" w:tplc="04090001">
      <w:start w:val="1"/>
      <w:numFmt w:val="bullet"/>
      <w:lvlText w:val=""/>
      <w:lvlJc w:val="left"/>
      <w:pPr>
        <w:ind w:left="264" w:hanging="420"/>
      </w:pPr>
      <w:rPr>
        <w:rFonts w:ascii="Symbol" w:hAnsi="Symbol" w:hint="default"/>
      </w:rPr>
    </w:lvl>
    <w:lvl w:ilvl="1" w:tplc="04090003" w:tentative="1">
      <w:start w:val="1"/>
      <w:numFmt w:val="bullet"/>
      <w:lvlText w:val=""/>
      <w:lvlJc w:val="left"/>
      <w:pPr>
        <w:ind w:left="684" w:hanging="420"/>
      </w:pPr>
      <w:rPr>
        <w:rFonts w:ascii="Wingdings" w:hAnsi="Wingdings" w:hint="default"/>
      </w:rPr>
    </w:lvl>
    <w:lvl w:ilvl="2" w:tplc="04090005" w:tentative="1">
      <w:start w:val="1"/>
      <w:numFmt w:val="bullet"/>
      <w:lvlText w:val=""/>
      <w:lvlJc w:val="left"/>
      <w:pPr>
        <w:ind w:left="1104" w:hanging="420"/>
      </w:pPr>
      <w:rPr>
        <w:rFonts w:ascii="Wingdings" w:hAnsi="Wingdings" w:hint="default"/>
      </w:rPr>
    </w:lvl>
    <w:lvl w:ilvl="3" w:tplc="04090001" w:tentative="1">
      <w:start w:val="1"/>
      <w:numFmt w:val="bullet"/>
      <w:lvlText w:val=""/>
      <w:lvlJc w:val="left"/>
      <w:pPr>
        <w:ind w:left="1524" w:hanging="420"/>
      </w:pPr>
      <w:rPr>
        <w:rFonts w:ascii="Wingdings" w:hAnsi="Wingdings" w:hint="default"/>
      </w:rPr>
    </w:lvl>
    <w:lvl w:ilvl="4" w:tplc="04090003" w:tentative="1">
      <w:start w:val="1"/>
      <w:numFmt w:val="bullet"/>
      <w:lvlText w:val=""/>
      <w:lvlJc w:val="left"/>
      <w:pPr>
        <w:ind w:left="1944" w:hanging="420"/>
      </w:pPr>
      <w:rPr>
        <w:rFonts w:ascii="Wingdings" w:hAnsi="Wingdings" w:hint="default"/>
      </w:rPr>
    </w:lvl>
    <w:lvl w:ilvl="5" w:tplc="04090005" w:tentative="1">
      <w:start w:val="1"/>
      <w:numFmt w:val="bullet"/>
      <w:lvlText w:val=""/>
      <w:lvlJc w:val="left"/>
      <w:pPr>
        <w:ind w:left="2364" w:hanging="420"/>
      </w:pPr>
      <w:rPr>
        <w:rFonts w:ascii="Wingdings" w:hAnsi="Wingdings" w:hint="default"/>
      </w:rPr>
    </w:lvl>
    <w:lvl w:ilvl="6" w:tplc="04090001" w:tentative="1">
      <w:start w:val="1"/>
      <w:numFmt w:val="bullet"/>
      <w:lvlText w:val=""/>
      <w:lvlJc w:val="left"/>
      <w:pPr>
        <w:ind w:left="2784" w:hanging="420"/>
      </w:pPr>
      <w:rPr>
        <w:rFonts w:ascii="Wingdings" w:hAnsi="Wingdings" w:hint="default"/>
      </w:rPr>
    </w:lvl>
    <w:lvl w:ilvl="7" w:tplc="04090003" w:tentative="1">
      <w:start w:val="1"/>
      <w:numFmt w:val="bullet"/>
      <w:lvlText w:val=""/>
      <w:lvlJc w:val="left"/>
      <w:pPr>
        <w:ind w:left="3204" w:hanging="420"/>
      </w:pPr>
      <w:rPr>
        <w:rFonts w:ascii="Wingdings" w:hAnsi="Wingdings" w:hint="default"/>
      </w:rPr>
    </w:lvl>
    <w:lvl w:ilvl="8" w:tplc="04090005" w:tentative="1">
      <w:start w:val="1"/>
      <w:numFmt w:val="bullet"/>
      <w:lvlText w:val=""/>
      <w:lvlJc w:val="left"/>
      <w:pPr>
        <w:ind w:left="3624" w:hanging="420"/>
      </w:pPr>
      <w:rPr>
        <w:rFonts w:ascii="Wingdings" w:hAnsi="Wingdings" w:hint="default"/>
      </w:rPr>
    </w:lvl>
  </w:abstractNum>
  <w:abstractNum w:abstractNumId="10" w15:restartNumberingAfterBreak="0">
    <w:nsid w:val="1F0C4755"/>
    <w:multiLevelType w:val="hybridMultilevel"/>
    <w:tmpl w:val="B7A82D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0D4BBF"/>
    <w:multiLevelType w:val="hybridMultilevel"/>
    <w:tmpl w:val="789EA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192414"/>
    <w:multiLevelType w:val="hybridMultilevel"/>
    <w:tmpl w:val="7E620594"/>
    <w:lvl w:ilvl="0" w:tplc="1CCE550A">
      <w:start w:val="1"/>
      <w:numFmt w:val="bullet"/>
      <w:lvlText w:val=""/>
      <w:lvlJc w:val="left"/>
      <w:pPr>
        <w:ind w:left="420" w:hanging="420"/>
      </w:pPr>
      <w:rPr>
        <w:rFonts w:ascii="Wingdings" w:hAnsi="Wingdings" w:hint="default"/>
      </w:rPr>
    </w:lvl>
    <w:lvl w:ilvl="1" w:tplc="FB4679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E56FA"/>
    <w:multiLevelType w:val="hybridMultilevel"/>
    <w:tmpl w:val="7FB263FA"/>
    <w:lvl w:ilvl="0" w:tplc="24147B7A">
      <w:start w:val="1"/>
      <w:numFmt w:val="decimal"/>
      <w:lvlText w:val="%1."/>
      <w:lvlJc w:val="left"/>
      <w:pPr>
        <w:ind w:left="204" w:hanging="360"/>
      </w:pPr>
      <w:rPr>
        <w:rFonts w:hint="default"/>
      </w:rPr>
    </w:lvl>
    <w:lvl w:ilvl="1" w:tplc="04090019" w:tentative="1">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BB25E2"/>
    <w:multiLevelType w:val="hybridMultilevel"/>
    <w:tmpl w:val="19E83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4C35BD"/>
    <w:multiLevelType w:val="hybridMultilevel"/>
    <w:tmpl w:val="3F7AAA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DE07940"/>
    <w:multiLevelType w:val="hybridMultilevel"/>
    <w:tmpl w:val="A6CC9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C937B6"/>
    <w:multiLevelType w:val="hybridMultilevel"/>
    <w:tmpl w:val="0DC0ED22"/>
    <w:lvl w:ilvl="0" w:tplc="A80C6476">
      <w:start w:val="1"/>
      <w:numFmt w:val="bullet"/>
      <w:lvlText w:val="−"/>
      <w:lvlJc w:val="left"/>
      <w:pPr>
        <w:ind w:left="420" w:hanging="420"/>
      </w:pPr>
      <w:rPr>
        <w:rFonts w:ascii="Calibri" w:hAnsi="Calibri" w:hint="default"/>
      </w:rPr>
    </w:lvl>
    <w:lvl w:ilvl="1" w:tplc="1E808208">
      <w:start w:val="5"/>
      <w:numFmt w:val="bullet"/>
      <w:lvlText w:val=""/>
      <w:lvlJc w:val="left"/>
      <w:pPr>
        <w:ind w:left="840" w:hanging="420"/>
      </w:pPr>
      <w:rPr>
        <w:rFonts w:ascii="Symbol" w:eastAsia="Batang"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606AD"/>
    <w:multiLevelType w:val="hybridMultilevel"/>
    <w:tmpl w:val="BAC4A7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D3578B"/>
    <w:multiLevelType w:val="hybridMultilevel"/>
    <w:tmpl w:val="7AF0E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1F300B"/>
    <w:multiLevelType w:val="hybridMultilevel"/>
    <w:tmpl w:val="A4364998"/>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3E0D95"/>
    <w:multiLevelType w:val="hybridMultilevel"/>
    <w:tmpl w:val="3F7AAA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ED4CD7"/>
    <w:multiLevelType w:val="hybridMultilevel"/>
    <w:tmpl w:val="35D0E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C011F2"/>
    <w:multiLevelType w:val="hybridMultilevel"/>
    <w:tmpl w:val="290C003C"/>
    <w:lvl w:ilvl="0" w:tplc="1CCE550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A00C01"/>
    <w:multiLevelType w:val="hybridMultilevel"/>
    <w:tmpl w:val="4952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017926"/>
    <w:multiLevelType w:val="hybridMultilevel"/>
    <w:tmpl w:val="14C4E818"/>
    <w:lvl w:ilvl="0" w:tplc="7066753E">
      <w:start w:val="4"/>
      <w:numFmt w:val="decimal"/>
      <w:lvlText w:val="%1&gt;"/>
      <w:lvlJc w:val="left"/>
      <w:pPr>
        <w:ind w:left="86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55028C"/>
    <w:multiLevelType w:val="hybridMultilevel"/>
    <w:tmpl w:val="CCC056C6"/>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827AF8"/>
    <w:multiLevelType w:val="hybridMultilevel"/>
    <w:tmpl w:val="95926E58"/>
    <w:lvl w:ilvl="0" w:tplc="816A4EE4">
      <w:start w:val="1"/>
      <w:numFmt w:val="decimal"/>
      <w:lvlText w:val="%1&gt;"/>
      <w:lvlJc w:val="left"/>
      <w:pPr>
        <w:ind w:left="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E630DE"/>
    <w:multiLevelType w:val="hybridMultilevel"/>
    <w:tmpl w:val="D86A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D74E78"/>
    <w:multiLevelType w:val="hybridMultilevel"/>
    <w:tmpl w:val="E072F4E0"/>
    <w:lvl w:ilvl="0" w:tplc="44F25C0A">
      <w:start w:val="5"/>
      <w:numFmt w:val="bullet"/>
      <w:lvlText w:val="-"/>
      <w:lvlJc w:val="left"/>
      <w:pPr>
        <w:ind w:left="640" w:hanging="420"/>
      </w:pPr>
      <w:rPr>
        <w:rFonts w:ascii="Times New Roman" w:eastAsia="SimSun" w:hAnsi="Times New Roman" w:cs="Times New Roman" w:hint="default"/>
      </w:rPr>
    </w:lvl>
    <w:lvl w:ilvl="1" w:tplc="44F25C0A">
      <w:start w:val="5"/>
      <w:numFmt w:val="bullet"/>
      <w:lvlText w:val="-"/>
      <w:lvlJc w:val="left"/>
      <w:pPr>
        <w:ind w:left="1060" w:hanging="420"/>
      </w:pPr>
      <w:rPr>
        <w:rFonts w:ascii="Times New Roman" w:eastAsia="SimSu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6" w15:restartNumberingAfterBreak="0">
    <w:nsid w:val="7D602A5A"/>
    <w:multiLevelType w:val="hybridMultilevel"/>
    <w:tmpl w:val="15F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40154"/>
    <w:multiLevelType w:val="hybridMultilevel"/>
    <w:tmpl w:val="5928DE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9"/>
  </w:num>
  <w:num w:numId="3">
    <w:abstractNumId w:val="31"/>
  </w:num>
  <w:num w:numId="4">
    <w:abstractNumId w:val="41"/>
  </w:num>
  <w:num w:numId="5">
    <w:abstractNumId w:val="16"/>
  </w:num>
  <w:num w:numId="6">
    <w:abstractNumId w:val="1"/>
  </w:num>
  <w:num w:numId="7">
    <w:abstractNumId w:val="3"/>
  </w:num>
  <w:num w:numId="8">
    <w:abstractNumId w:val="18"/>
  </w:num>
  <w:num w:numId="9">
    <w:abstractNumId w:val="48"/>
  </w:num>
  <w:num w:numId="10">
    <w:abstractNumId w:val="36"/>
  </w:num>
  <w:num w:numId="11">
    <w:abstractNumId w:val="12"/>
  </w:num>
  <w:num w:numId="12">
    <w:abstractNumId w:val="25"/>
  </w:num>
  <w:num w:numId="13">
    <w:abstractNumId w:val="45"/>
  </w:num>
  <w:num w:numId="14">
    <w:abstractNumId w:val="14"/>
  </w:num>
  <w:num w:numId="15">
    <w:abstractNumId w:val="7"/>
  </w:num>
  <w:num w:numId="16">
    <w:abstractNumId w:val="15"/>
  </w:num>
  <w:num w:numId="17">
    <w:abstractNumId w:val="17"/>
  </w:num>
  <w:num w:numId="18">
    <w:abstractNumId w:val="9"/>
  </w:num>
  <w:num w:numId="19">
    <w:abstractNumId w:val="30"/>
  </w:num>
  <w:num w:numId="20">
    <w:abstractNumId w:val="28"/>
  </w:num>
  <w:num w:numId="21">
    <w:abstractNumId w:val="8"/>
  </w:num>
  <w:num w:numId="22">
    <w:abstractNumId w:val="35"/>
  </w:num>
  <w:num w:numId="23">
    <w:abstractNumId w:val="10"/>
  </w:num>
  <w:num w:numId="24">
    <w:abstractNumId w:val="42"/>
  </w:num>
  <w:num w:numId="25">
    <w:abstractNumId w:val="34"/>
  </w:num>
  <w:num w:numId="26">
    <w:abstractNumId w:val="5"/>
  </w:num>
  <w:num w:numId="27">
    <w:abstractNumId w:val="13"/>
  </w:num>
  <w:num w:numId="28">
    <w:abstractNumId w:val="6"/>
  </w:num>
  <w:num w:numId="29">
    <w:abstractNumId w:val="43"/>
  </w:num>
  <w:num w:numId="30">
    <w:abstractNumId w:val="37"/>
  </w:num>
  <w:num w:numId="31">
    <w:abstractNumId w:val="4"/>
  </w:num>
  <w:num w:numId="32">
    <w:abstractNumId w:val="11"/>
  </w:num>
  <w:num w:numId="33">
    <w:abstractNumId w:val="47"/>
  </w:num>
  <w:num w:numId="34">
    <w:abstractNumId w:val="20"/>
  </w:num>
  <w:num w:numId="35">
    <w:abstractNumId w:val="24"/>
  </w:num>
  <w:num w:numId="36">
    <w:abstractNumId w:val="40"/>
  </w:num>
  <w:num w:numId="37">
    <w:abstractNumId w:val="38"/>
  </w:num>
  <w:num w:numId="38">
    <w:abstractNumId w:val="0"/>
  </w:num>
  <w:num w:numId="39">
    <w:abstractNumId w:val="26"/>
  </w:num>
  <w:num w:numId="40">
    <w:abstractNumId w:val="32"/>
  </w:num>
  <w:num w:numId="41">
    <w:abstractNumId w:val="39"/>
  </w:num>
  <w:num w:numId="42">
    <w:abstractNumId w:val="2"/>
  </w:num>
  <w:num w:numId="43">
    <w:abstractNumId w:val="44"/>
  </w:num>
  <w:num w:numId="44">
    <w:abstractNumId w:val="29"/>
  </w:num>
  <w:num w:numId="45">
    <w:abstractNumId w:val="46"/>
  </w:num>
  <w:num w:numId="46">
    <w:abstractNumId w:val="22"/>
  </w:num>
  <w:num w:numId="47">
    <w:abstractNumId w:val="27"/>
  </w:num>
  <w:num w:numId="48">
    <w:abstractNumId w:val="33"/>
  </w:num>
  <w:num w:numId="49">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982"/>
    <w:rsid w:val="00002506"/>
    <w:rsid w:val="00002A2E"/>
    <w:rsid w:val="00002A6B"/>
    <w:rsid w:val="0000413F"/>
    <w:rsid w:val="000042CE"/>
    <w:rsid w:val="00004A67"/>
    <w:rsid w:val="000059E7"/>
    <w:rsid w:val="00005CC2"/>
    <w:rsid w:val="00006B6C"/>
    <w:rsid w:val="00007E93"/>
    <w:rsid w:val="00010C1F"/>
    <w:rsid w:val="0001150A"/>
    <w:rsid w:val="00015279"/>
    <w:rsid w:val="00015B86"/>
    <w:rsid w:val="00015D88"/>
    <w:rsid w:val="000178ED"/>
    <w:rsid w:val="00022D77"/>
    <w:rsid w:val="00023F41"/>
    <w:rsid w:val="000246A0"/>
    <w:rsid w:val="000247C8"/>
    <w:rsid w:val="00025FC7"/>
    <w:rsid w:val="000264AA"/>
    <w:rsid w:val="00026FF5"/>
    <w:rsid w:val="00030965"/>
    <w:rsid w:val="00030C81"/>
    <w:rsid w:val="00031999"/>
    <w:rsid w:val="00032078"/>
    <w:rsid w:val="000335B0"/>
    <w:rsid w:val="000355FE"/>
    <w:rsid w:val="00035C02"/>
    <w:rsid w:val="0003615D"/>
    <w:rsid w:val="000378A8"/>
    <w:rsid w:val="000379A0"/>
    <w:rsid w:val="00037A85"/>
    <w:rsid w:val="000409CD"/>
    <w:rsid w:val="00041AF7"/>
    <w:rsid w:val="000438C5"/>
    <w:rsid w:val="00044124"/>
    <w:rsid w:val="00044938"/>
    <w:rsid w:val="00046268"/>
    <w:rsid w:val="00047EB5"/>
    <w:rsid w:val="00052315"/>
    <w:rsid w:val="000523F4"/>
    <w:rsid w:val="00052DF7"/>
    <w:rsid w:val="00053070"/>
    <w:rsid w:val="00053DE2"/>
    <w:rsid w:val="0005415F"/>
    <w:rsid w:val="000541C2"/>
    <w:rsid w:val="000564A7"/>
    <w:rsid w:val="000613D9"/>
    <w:rsid w:val="00061C91"/>
    <w:rsid w:val="00061D7C"/>
    <w:rsid w:val="000630A4"/>
    <w:rsid w:val="00063202"/>
    <w:rsid w:val="0006409B"/>
    <w:rsid w:val="00065B41"/>
    <w:rsid w:val="000662EA"/>
    <w:rsid w:val="00066716"/>
    <w:rsid w:val="0006688E"/>
    <w:rsid w:val="00066DE5"/>
    <w:rsid w:val="000674CC"/>
    <w:rsid w:val="000678AF"/>
    <w:rsid w:val="00070862"/>
    <w:rsid w:val="00070937"/>
    <w:rsid w:val="00071059"/>
    <w:rsid w:val="0007178B"/>
    <w:rsid w:val="00072A05"/>
    <w:rsid w:val="00072CC9"/>
    <w:rsid w:val="00073F3B"/>
    <w:rsid w:val="00074199"/>
    <w:rsid w:val="000774E5"/>
    <w:rsid w:val="000778E7"/>
    <w:rsid w:val="00077F65"/>
    <w:rsid w:val="000822F8"/>
    <w:rsid w:val="00082EB5"/>
    <w:rsid w:val="00083E06"/>
    <w:rsid w:val="000845E1"/>
    <w:rsid w:val="00084E54"/>
    <w:rsid w:val="00086750"/>
    <w:rsid w:val="00086FB6"/>
    <w:rsid w:val="00087DE3"/>
    <w:rsid w:val="00090176"/>
    <w:rsid w:val="000929CC"/>
    <w:rsid w:val="00094C01"/>
    <w:rsid w:val="000A3106"/>
    <w:rsid w:val="000A31DE"/>
    <w:rsid w:val="000A370A"/>
    <w:rsid w:val="000A4156"/>
    <w:rsid w:val="000A4EB1"/>
    <w:rsid w:val="000A5311"/>
    <w:rsid w:val="000A6B41"/>
    <w:rsid w:val="000A7645"/>
    <w:rsid w:val="000A7687"/>
    <w:rsid w:val="000B089D"/>
    <w:rsid w:val="000B0BB9"/>
    <w:rsid w:val="000B10DD"/>
    <w:rsid w:val="000B1C4D"/>
    <w:rsid w:val="000B45F0"/>
    <w:rsid w:val="000B4BAB"/>
    <w:rsid w:val="000C017C"/>
    <w:rsid w:val="000C142A"/>
    <w:rsid w:val="000C41E7"/>
    <w:rsid w:val="000C5375"/>
    <w:rsid w:val="000C5784"/>
    <w:rsid w:val="000C588C"/>
    <w:rsid w:val="000C59F5"/>
    <w:rsid w:val="000C5A58"/>
    <w:rsid w:val="000C609A"/>
    <w:rsid w:val="000D234E"/>
    <w:rsid w:val="000D3006"/>
    <w:rsid w:val="000D3504"/>
    <w:rsid w:val="000D40DA"/>
    <w:rsid w:val="000D6DD9"/>
    <w:rsid w:val="000E0065"/>
    <w:rsid w:val="000E0470"/>
    <w:rsid w:val="000E0480"/>
    <w:rsid w:val="000E0602"/>
    <w:rsid w:val="000E1F1A"/>
    <w:rsid w:val="000E363B"/>
    <w:rsid w:val="000E4066"/>
    <w:rsid w:val="000E46B0"/>
    <w:rsid w:val="000E6C73"/>
    <w:rsid w:val="000E7964"/>
    <w:rsid w:val="000F121B"/>
    <w:rsid w:val="000F2EBF"/>
    <w:rsid w:val="000F3B15"/>
    <w:rsid w:val="000F4110"/>
    <w:rsid w:val="000F42E9"/>
    <w:rsid w:val="000F464A"/>
    <w:rsid w:val="000F506C"/>
    <w:rsid w:val="000F6938"/>
    <w:rsid w:val="001004BC"/>
    <w:rsid w:val="00100898"/>
    <w:rsid w:val="00102FF5"/>
    <w:rsid w:val="00103DDA"/>
    <w:rsid w:val="00105CE6"/>
    <w:rsid w:val="00106457"/>
    <w:rsid w:val="001125AD"/>
    <w:rsid w:val="00112715"/>
    <w:rsid w:val="001133E8"/>
    <w:rsid w:val="00114FC9"/>
    <w:rsid w:val="001177E3"/>
    <w:rsid w:val="00117BA6"/>
    <w:rsid w:val="00127162"/>
    <w:rsid w:val="0013019E"/>
    <w:rsid w:val="0013084C"/>
    <w:rsid w:val="00131486"/>
    <w:rsid w:val="00132C54"/>
    <w:rsid w:val="001335DC"/>
    <w:rsid w:val="001347E6"/>
    <w:rsid w:val="00135740"/>
    <w:rsid w:val="00136172"/>
    <w:rsid w:val="001375B5"/>
    <w:rsid w:val="0014014A"/>
    <w:rsid w:val="001413F0"/>
    <w:rsid w:val="0014242F"/>
    <w:rsid w:val="00142550"/>
    <w:rsid w:val="00145E3A"/>
    <w:rsid w:val="001467CA"/>
    <w:rsid w:val="00146D65"/>
    <w:rsid w:val="001501F6"/>
    <w:rsid w:val="00150DB0"/>
    <w:rsid w:val="0015119C"/>
    <w:rsid w:val="00152D69"/>
    <w:rsid w:val="001537BD"/>
    <w:rsid w:val="00153A09"/>
    <w:rsid w:val="00153AB6"/>
    <w:rsid w:val="00153C3B"/>
    <w:rsid w:val="00153CA7"/>
    <w:rsid w:val="00154E51"/>
    <w:rsid w:val="0015681D"/>
    <w:rsid w:val="00157455"/>
    <w:rsid w:val="00160292"/>
    <w:rsid w:val="00163A4A"/>
    <w:rsid w:val="00163C0C"/>
    <w:rsid w:val="00165FC9"/>
    <w:rsid w:val="00166D5A"/>
    <w:rsid w:val="00166D77"/>
    <w:rsid w:val="00170208"/>
    <w:rsid w:val="001713F9"/>
    <w:rsid w:val="001723BD"/>
    <w:rsid w:val="0017401A"/>
    <w:rsid w:val="00175DED"/>
    <w:rsid w:val="00176081"/>
    <w:rsid w:val="00177666"/>
    <w:rsid w:val="001808A0"/>
    <w:rsid w:val="00180AC4"/>
    <w:rsid w:val="00180E0D"/>
    <w:rsid w:val="00183789"/>
    <w:rsid w:val="0018642D"/>
    <w:rsid w:val="00187E02"/>
    <w:rsid w:val="0019003C"/>
    <w:rsid w:val="001906FE"/>
    <w:rsid w:val="00190FD9"/>
    <w:rsid w:val="00194C6C"/>
    <w:rsid w:val="00195C3F"/>
    <w:rsid w:val="00196412"/>
    <w:rsid w:val="0019645D"/>
    <w:rsid w:val="00196D0D"/>
    <w:rsid w:val="00196D95"/>
    <w:rsid w:val="001976CB"/>
    <w:rsid w:val="00197974"/>
    <w:rsid w:val="001A18B4"/>
    <w:rsid w:val="001A1FBB"/>
    <w:rsid w:val="001A32A3"/>
    <w:rsid w:val="001A3FDF"/>
    <w:rsid w:val="001A4DFC"/>
    <w:rsid w:val="001A62B6"/>
    <w:rsid w:val="001A73E9"/>
    <w:rsid w:val="001A7643"/>
    <w:rsid w:val="001B197C"/>
    <w:rsid w:val="001B1CFC"/>
    <w:rsid w:val="001B3233"/>
    <w:rsid w:val="001B3DCA"/>
    <w:rsid w:val="001B4043"/>
    <w:rsid w:val="001B5EDF"/>
    <w:rsid w:val="001B6A5D"/>
    <w:rsid w:val="001C08F1"/>
    <w:rsid w:val="001C09A8"/>
    <w:rsid w:val="001C1C72"/>
    <w:rsid w:val="001C2EF8"/>
    <w:rsid w:val="001C344E"/>
    <w:rsid w:val="001C39C5"/>
    <w:rsid w:val="001C3B2F"/>
    <w:rsid w:val="001C4B7B"/>
    <w:rsid w:val="001C68F1"/>
    <w:rsid w:val="001D0148"/>
    <w:rsid w:val="001D0612"/>
    <w:rsid w:val="001D3442"/>
    <w:rsid w:val="001D348D"/>
    <w:rsid w:val="001D473A"/>
    <w:rsid w:val="001D4D89"/>
    <w:rsid w:val="001D4DD4"/>
    <w:rsid w:val="001D5C97"/>
    <w:rsid w:val="001D6835"/>
    <w:rsid w:val="001E0073"/>
    <w:rsid w:val="001E0767"/>
    <w:rsid w:val="001E0822"/>
    <w:rsid w:val="001E1626"/>
    <w:rsid w:val="001E1D53"/>
    <w:rsid w:val="001E4F66"/>
    <w:rsid w:val="001E586A"/>
    <w:rsid w:val="001E6F23"/>
    <w:rsid w:val="001E7F86"/>
    <w:rsid w:val="001F0F9E"/>
    <w:rsid w:val="001F115A"/>
    <w:rsid w:val="001F190E"/>
    <w:rsid w:val="001F2261"/>
    <w:rsid w:val="001F368A"/>
    <w:rsid w:val="001F3BF6"/>
    <w:rsid w:val="001F4626"/>
    <w:rsid w:val="001F7E7D"/>
    <w:rsid w:val="00200858"/>
    <w:rsid w:val="00201334"/>
    <w:rsid w:val="002031AC"/>
    <w:rsid w:val="00204B0C"/>
    <w:rsid w:val="002059D6"/>
    <w:rsid w:val="00206B6A"/>
    <w:rsid w:val="00206C98"/>
    <w:rsid w:val="00207EE1"/>
    <w:rsid w:val="00215553"/>
    <w:rsid w:val="002156DF"/>
    <w:rsid w:val="00216026"/>
    <w:rsid w:val="00217385"/>
    <w:rsid w:val="00220477"/>
    <w:rsid w:val="00221160"/>
    <w:rsid w:val="00221B44"/>
    <w:rsid w:val="00223FE6"/>
    <w:rsid w:val="002254E1"/>
    <w:rsid w:val="00226D2A"/>
    <w:rsid w:val="002300D5"/>
    <w:rsid w:val="002320F5"/>
    <w:rsid w:val="0023210A"/>
    <w:rsid w:val="00232183"/>
    <w:rsid w:val="002323A3"/>
    <w:rsid w:val="002324F9"/>
    <w:rsid w:val="00233E29"/>
    <w:rsid w:val="00235464"/>
    <w:rsid w:val="00236093"/>
    <w:rsid w:val="00237A05"/>
    <w:rsid w:val="00240299"/>
    <w:rsid w:val="00240CE5"/>
    <w:rsid w:val="00241EE4"/>
    <w:rsid w:val="002429EA"/>
    <w:rsid w:val="002442DD"/>
    <w:rsid w:val="00244A1B"/>
    <w:rsid w:val="00245CCF"/>
    <w:rsid w:val="00246CA0"/>
    <w:rsid w:val="002473F5"/>
    <w:rsid w:val="0025038D"/>
    <w:rsid w:val="00251F63"/>
    <w:rsid w:val="00252123"/>
    <w:rsid w:val="0025239C"/>
    <w:rsid w:val="002523DB"/>
    <w:rsid w:val="00252D6E"/>
    <w:rsid w:val="00252F74"/>
    <w:rsid w:val="002531E3"/>
    <w:rsid w:val="00253534"/>
    <w:rsid w:val="00253C2A"/>
    <w:rsid w:val="00256FE0"/>
    <w:rsid w:val="00257ADD"/>
    <w:rsid w:val="00260EE6"/>
    <w:rsid w:val="00260FA0"/>
    <w:rsid w:val="0026184B"/>
    <w:rsid w:val="0026210D"/>
    <w:rsid w:val="00262714"/>
    <w:rsid w:val="00263A45"/>
    <w:rsid w:val="002656CA"/>
    <w:rsid w:val="00266B44"/>
    <w:rsid w:val="002712B8"/>
    <w:rsid w:val="002723E7"/>
    <w:rsid w:val="00275D33"/>
    <w:rsid w:val="002772EE"/>
    <w:rsid w:val="002773F6"/>
    <w:rsid w:val="0028103C"/>
    <w:rsid w:val="00281919"/>
    <w:rsid w:val="0028497F"/>
    <w:rsid w:val="00284BD4"/>
    <w:rsid w:val="002852FE"/>
    <w:rsid w:val="00285315"/>
    <w:rsid w:val="002868DA"/>
    <w:rsid w:val="00286F58"/>
    <w:rsid w:val="00291EC3"/>
    <w:rsid w:val="00292EBF"/>
    <w:rsid w:val="00293200"/>
    <w:rsid w:val="00294F74"/>
    <w:rsid w:val="002952F5"/>
    <w:rsid w:val="00296391"/>
    <w:rsid w:val="00297738"/>
    <w:rsid w:val="002A191F"/>
    <w:rsid w:val="002A3F76"/>
    <w:rsid w:val="002A6025"/>
    <w:rsid w:val="002A6034"/>
    <w:rsid w:val="002A6A34"/>
    <w:rsid w:val="002A7183"/>
    <w:rsid w:val="002A71CD"/>
    <w:rsid w:val="002A7DB8"/>
    <w:rsid w:val="002B0D7D"/>
    <w:rsid w:val="002B1111"/>
    <w:rsid w:val="002B1EF1"/>
    <w:rsid w:val="002B5460"/>
    <w:rsid w:val="002B5952"/>
    <w:rsid w:val="002B63B1"/>
    <w:rsid w:val="002B79A1"/>
    <w:rsid w:val="002B7CB6"/>
    <w:rsid w:val="002C0904"/>
    <w:rsid w:val="002C1C9E"/>
    <w:rsid w:val="002C1E09"/>
    <w:rsid w:val="002C249F"/>
    <w:rsid w:val="002C2FCB"/>
    <w:rsid w:val="002C54B2"/>
    <w:rsid w:val="002C5D70"/>
    <w:rsid w:val="002C62BF"/>
    <w:rsid w:val="002C67FE"/>
    <w:rsid w:val="002C6DAC"/>
    <w:rsid w:val="002D052B"/>
    <w:rsid w:val="002D3865"/>
    <w:rsid w:val="002D4354"/>
    <w:rsid w:val="002E29FF"/>
    <w:rsid w:val="002E2FE2"/>
    <w:rsid w:val="002E35EE"/>
    <w:rsid w:val="002E3B88"/>
    <w:rsid w:val="002E4191"/>
    <w:rsid w:val="002E47D1"/>
    <w:rsid w:val="002E6465"/>
    <w:rsid w:val="002E7469"/>
    <w:rsid w:val="002E75B4"/>
    <w:rsid w:val="002F10EC"/>
    <w:rsid w:val="002F1486"/>
    <w:rsid w:val="002F2C53"/>
    <w:rsid w:val="002F3C9E"/>
    <w:rsid w:val="002F52D4"/>
    <w:rsid w:val="002F60D5"/>
    <w:rsid w:val="002F6153"/>
    <w:rsid w:val="002F6712"/>
    <w:rsid w:val="002F75DC"/>
    <w:rsid w:val="00301199"/>
    <w:rsid w:val="003055A2"/>
    <w:rsid w:val="0030609B"/>
    <w:rsid w:val="0030685C"/>
    <w:rsid w:val="00306BF6"/>
    <w:rsid w:val="00306C9B"/>
    <w:rsid w:val="00307BF4"/>
    <w:rsid w:val="003113F4"/>
    <w:rsid w:val="0031169A"/>
    <w:rsid w:val="00312924"/>
    <w:rsid w:val="00312F38"/>
    <w:rsid w:val="00313C6C"/>
    <w:rsid w:val="0031420D"/>
    <w:rsid w:val="00321C49"/>
    <w:rsid w:val="003225AD"/>
    <w:rsid w:val="003249C4"/>
    <w:rsid w:val="00325D61"/>
    <w:rsid w:val="00331A9C"/>
    <w:rsid w:val="003334EB"/>
    <w:rsid w:val="00333D05"/>
    <w:rsid w:val="00334424"/>
    <w:rsid w:val="00334838"/>
    <w:rsid w:val="0033578C"/>
    <w:rsid w:val="00335D62"/>
    <w:rsid w:val="00337710"/>
    <w:rsid w:val="003405BA"/>
    <w:rsid w:val="00340DE3"/>
    <w:rsid w:val="00343B6B"/>
    <w:rsid w:val="003455C1"/>
    <w:rsid w:val="0034568F"/>
    <w:rsid w:val="00345BDA"/>
    <w:rsid w:val="00347B88"/>
    <w:rsid w:val="00350320"/>
    <w:rsid w:val="003510FF"/>
    <w:rsid w:val="00351882"/>
    <w:rsid w:val="00351A81"/>
    <w:rsid w:val="00351E54"/>
    <w:rsid w:val="0035227C"/>
    <w:rsid w:val="003561D3"/>
    <w:rsid w:val="003565DD"/>
    <w:rsid w:val="00360F07"/>
    <w:rsid w:val="00363886"/>
    <w:rsid w:val="00364796"/>
    <w:rsid w:val="0036514C"/>
    <w:rsid w:val="00365ACF"/>
    <w:rsid w:val="00365FB1"/>
    <w:rsid w:val="00366078"/>
    <w:rsid w:val="003660B5"/>
    <w:rsid w:val="0036615B"/>
    <w:rsid w:val="00367847"/>
    <w:rsid w:val="003701EC"/>
    <w:rsid w:val="00371993"/>
    <w:rsid w:val="003719EE"/>
    <w:rsid w:val="00371FA3"/>
    <w:rsid w:val="003720D1"/>
    <w:rsid w:val="00376467"/>
    <w:rsid w:val="003764D5"/>
    <w:rsid w:val="00380CE3"/>
    <w:rsid w:val="0038265E"/>
    <w:rsid w:val="00383450"/>
    <w:rsid w:val="0038348E"/>
    <w:rsid w:val="00383DA3"/>
    <w:rsid w:val="00384C48"/>
    <w:rsid w:val="00386B80"/>
    <w:rsid w:val="00387868"/>
    <w:rsid w:val="00387F73"/>
    <w:rsid w:val="00392B78"/>
    <w:rsid w:val="0039368F"/>
    <w:rsid w:val="00393C54"/>
    <w:rsid w:val="00394AA9"/>
    <w:rsid w:val="00394DEB"/>
    <w:rsid w:val="00395CD3"/>
    <w:rsid w:val="00395E9F"/>
    <w:rsid w:val="00397911"/>
    <w:rsid w:val="00397C59"/>
    <w:rsid w:val="003A07D9"/>
    <w:rsid w:val="003A2EB1"/>
    <w:rsid w:val="003A3B7A"/>
    <w:rsid w:val="003A6238"/>
    <w:rsid w:val="003A6BB4"/>
    <w:rsid w:val="003B33D9"/>
    <w:rsid w:val="003B38CE"/>
    <w:rsid w:val="003B4146"/>
    <w:rsid w:val="003B46F5"/>
    <w:rsid w:val="003B4DF8"/>
    <w:rsid w:val="003B529B"/>
    <w:rsid w:val="003C258B"/>
    <w:rsid w:val="003C34A3"/>
    <w:rsid w:val="003C4C88"/>
    <w:rsid w:val="003C6001"/>
    <w:rsid w:val="003C6358"/>
    <w:rsid w:val="003D1947"/>
    <w:rsid w:val="003D30F2"/>
    <w:rsid w:val="003D38BE"/>
    <w:rsid w:val="003D54A8"/>
    <w:rsid w:val="003E07AB"/>
    <w:rsid w:val="003E229A"/>
    <w:rsid w:val="003E2FF1"/>
    <w:rsid w:val="003E304E"/>
    <w:rsid w:val="003E51F1"/>
    <w:rsid w:val="003E54C1"/>
    <w:rsid w:val="003E72D1"/>
    <w:rsid w:val="003E7714"/>
    <w:rsid w:val="003E78D9"/>
    <w:rsid w:val="003F17F1"/>
    <w:rsid w:val="003F3383"/>
    <w:rsid w:val="003F3DBD"/>
    <w:rsid w:val="003F58F9"/>
    <w:rsid w:val="003F6A25"/>
    <w:rsid w:val="003F74F3"/>
    <w:rsid w:val="00400000"/>
    <w:rsid w:val="00400003"/>
    <w:rsid w:val="00400FCC"/>
    <w:rsid w:val="00402BE1"/>
    <w:rsid w:val="00402EF1"/>
    <w:rsid w:val="00403735"/>
    <w:rsid w:val="00405A01"/>
    <w:rsid w:val="00406CD2"/>
    <w:rsid w:val="00406D26"/>
    <w:rsid w:val="00407224"/>
    <w:rsid w:val="004104F1"/>
    <w:rsid w:val="004116B4"/>
    <w:rsid w:val="004119CC"/>
    <w:rsid w:val="00412C76"/>
    <w:rsid w:val="00412F9B"/>
    <w:rsid w:val="00413982"/>
    <w:rsid w:val="004145C1"/>
    <w:rsid w:val="004148FB"/>
    <w:rsid w:val="00415318"/>
    <w:rsid w:val="0041588D"/>
    <w:rsid w:val="00416AD5"/>
    <w:rsid w:val="0042229A"/>
    <w:rsid w:val="00422B26"/>
    <w:rsid w:val="00425154"/>
    <w:rsid w:val="00425F10"/>
    <w:rsid w:val="00426471"/>
    <w:rsid w:val="00427596"/>
    <w:rsid w:val="00430F47"/>
    <w:rsid w:val="00431486"/>
    <w:rsid w:val="00432C6F"/>
    <w:rsid w:val="00433646"/>
    <w:rsid w:val="00440000"/>
    <w:rsid w:val="00441A87"/>
    <w:rsid w:val="00441B06"/>
    <w:rsid w:val="004428C9"/>
    <w:rsid w:val="004429EB"/>
    <w:rsid w:val="0044411C"/>
    <w:rsid w:val="00444176"/>
    <w:rsid w:val="00444CA7"/>
    <w:rsid w:val="004455B9"/>
    <w:rsid w:val="00447D9E"/>
    <w:rsid w:val="00447DB3"/>
    <w:rsid w:val="004536BD"/>
    <w:rsid w:val="00453B93"/>
    <w:rsid w:val="0045422B"/>
    <w:rsid w:val="00454512"/>
    <w:rsid w:val="00454E33"/>
    <w:rsid w:val="0045727E"/>
    <w:rsid w:val="00460923"/>
    <w:rsid w:val="00460C3D"/>
    <w:rsid w:val="00462A32"/>
    <w:rsid w:val="00462D71"/>
    <w:rsid w:val="004632FE"/>
    <w:rsid w:val="004638A3"/>
    <w:rsid w:val="004646B9"/>
    <w:rsid w:val="00464EBF"/>
    <w:rsid w:val="004653FD"/>
    <w:rsid w:val="00465ACA"/>
    <w:rsid w:val="00467D9B"/>
    <w:rsid w:val="00472CE7"/>
    <w:rsid w:val="004730E8"/>
    <w:rsid w:val="004730FD"/>
    <w:rsid w:val="00474776"/>
    <w:rsid w:val="00475377"/>
    <w:rsid w:val="004776EF"/>
    <w:rsid w:val="00482136"/>
    <w:rsid w:val="00482D33"/>
    <w:rsid w:val="004834CA"/>
    <w:rsid w:val="00483A60"/>
    <w:rsid w:val="00484D0E"/>
    <w:rsid w:val="00485B00"/>
    <w:rsid w:val="00486417"/>
    <w:rsid w:val="004904BC"/>
    <w:rsid w:val="00490EAF"/>
    <w:rsid w:val="00492DFE"/>
    <w:rsid w:val="004938C0"/>
    <w:rsid w:val="00493DC1"/>
    <w:rsid w:val="0049531E"/>
    <w:rsid w:val="00495AE7"/>
    <w:rsid w:val="00495EC4"/>
    <w:rsid w:val="004A009F"/>
    <w:rsid w:val="004A090F"/>
    <w:rsid w:val="004A1D7B"/>
    <w:rsid w:val="004A3742"/>
    <w:rsid w:val="004A4083"/>
    <w:rsid w:val="004A4BDB"/>
    <w:rsid w:val="004A5FF9"/>
    <w:rsid w:val="004A648A"/>
    <w:rsid w:val="004A7EB4"/>
    <w:rsid w:val="004B1849"/>
    <w:rsid w:val="004B1A6E"/>
    <w:rsid w:val="004B5455"/>
    <w:rsid w:val="004B5555"/>
    <w:rsid w:val="004B7369"/>
    <w:rsid w:val="004B7A58"/>
    <w:rsid w:val="004C025A"/>
    <w:rsid w:val="004C192B"/>
    <w:rsid w:val="004C4BC5"/>
    <w:rsid w:val="004C51E4"/>
    <w:rsid w:val="004C6F2A"/>
    <w:rsid w:val="004C719A"/>
    <w:rsid w:val="004D072B"/>
    <w:rsid w:val="004D4067"/>
    <w:rsid w:val="004D45D7"/>
    <w:rsid w:val="004E0D78"/>
    <w:rsid w:val="004E15B1"/>
    <w:rsid w:val="004E2221"/>
    <w:rsid w:val="004E2393"/>
    <w:rsid w:val="004E28CE"/>
    <w:rsid w:val="004E2BEE"/>
    <w:rsid w:val="004E38A5"/>
    <w:rsid w:val="004E5198"/>
    <w:rsid w:val="004E5C28"/>
    <w:rsid w:val="004E64ED"/>
    <w:rsid w:val="004F0B84"/>
    <w:rsid w:val="004F48A7"/>
    <w:rsid w:val="004F521B"/>
    <w:rsid w:val="004F5B47"/>
    <w:rsid w:val="005015E9"/>
    <w:rsid w:val="00501A7C"/>
    <w:rsid w:val="0050252D"/>
    <w:rsid w:val="0050472A"/>
    <w:rsid w:val="00505B23"/>
    <w:rsid w:val="00505D3F"/>
    <w:rsid w:val="00507339"/>
    <w:rsid w:val="00507BA1"/>
    <w:rsid w:val="005113D9"/>
    <w:rsid w:val="00511617"/>
    <w:rsid w:val="00513194"/>
    <w:rsid w:val="00513272"/>
    <w:rsid w:val="00514798"/>
    <w:rsid w:val="00514E9A"/>
    <w:rsid w:val="00516516"/>
    <w:rsid w:val="005166D9"/>
    <w:rsid w:val="00516817"/>
    <w:rsid w:val="005169EC"/>
    <w:rsid w:val="00517826"/>
    <w:rsid w:val="00517C6B"/>
    <w:rsid w:val="00520352"/>
    <w:rsid w:val="00521221"/>
    <w:rsid w:val="005218C8"/>
    <w:rsid w:val="00523AA8"/>
    <w:rsid w:val="005253DD"/>
    <w:rsid w:val="0052619B"/>
    <w:rsid w:val="005266DD"/>
    <w:rsid w:val="00531418"/>
    <w:rsid w:val="005323F1"/>
    <w:rsid w:val="005331C7"/>
    <w:rsid w:val="00533A57"/>
    <w:rsid w:val="00533B7F"/>
    <w:rsid w:val="00533D25"/>
    <w:rsid w:val="00535EE1"/>
    <w:rsid w:val="005406FB"/>
    <w:rsid w:val="00541C6F"/>
    <w:rsid w:val="00543098"/>
    <w:rsid w:val="005439DC"/>
    <w:rsid w:val="005471B2"/>
    <w:rsid w:val="0055073E"/>
    <w:rsid w:val="00550D40"/>
    <w:rsid w:val="0055131B"/>
    <w:rsid w:val="00552375"/>
    <w:rsid w:val="0055291B"/>
    <w:rsid w:val="00554196"/>
    <w:rsid w:val="00554773"/>
    <w:rsid w:val="00554EE7"/>
    <w:rsid w:val="00555AB2"/>
    <w:rsid w:val="005561CD"/>
    <w:rsid w:val="0055699D"/>
    <w:rsid w:val="0055758B"/>
    <w:rsid w:val="00557D98"/>
    <w:rsid w:val="00557E34"/>
    <w:rsid w:val="00562236"/>
    <w:rsid w:val="005623B7"/>
    <w:rsid w:val="005652D7"/>
    <w:rsid w:val="00565E9E"/>
    <w:rsid w:val="00570BBD"/>
    <w:rsid w:val="00570E04"/>
    <w:rsid w:val="005710CA"/>
    <w:rsid w:val="00571247"/>
    <w:rsid w:val="00572180"/>
    <w:rsid w:val="0057276D"/>
    <w:rsid w:val="00573A49"/>
    <w:rsid w:val="005761DD"/>
    <w:rsid w:val="00580048"/>
    <w:rsid w:val="0058372F"/>
    <w:rsid w:val="00584001"/>
    <w:rsid w:val="00585AFF"/>
    <w:rsid w:val="00585E72"/>
    <w:rsid w:val="00585E87"/>
    <w:rsid w:val="00586370"/>
    <w:rsid w:val="005870D9"/>
    <w:rsid w:val="00590101"/>
    <w:rsid w:val="00590494"/>
    <w:rsid w:val="00590706"/>
    <w:rsid w:val="00591C29"/>
    <w:rsid w:val="0059308C"/>
    <w:rsid w:val="0059377E"/>
    <w:rsid w:val="00594140"/>
    <w:rsid w:val="00594E28"/>
    <w:rsid w:val="0059644C"/>
    <w:rsid w:val="005A0658"/>
    <w:rsid w:val="005A1479"/>
    <w:rsid w:val="005A2344"/>
    <w:rsid w:val="005A27AA"/>
    <w:rsid w:val="005A2C3F"/>
    <w:rsid w:val="005A3825"/>
    <w:rsid w:val="005A39CE"/>
    <w:rsid w:val="005A412F"/>
    <w:rsid w:val="005A4454"/>
    <w:rsid w:val="005A4D60"/>
    <w:rsid w:val="005A7B16"/>
    <w:rsid w:val="005B1330"/>
    <w:rsid w:val="005B2A35"/>
    <w:rsid w:val="005B5B16"/>
    <w:rsid w:val="005B676C"/>
    <w:rsid w:val="005C0317"/>
    <w:rsid w:val="005C196F"/>
    <w:rsid w:val="005C202F"/>
    <w:rsid w:val="005C22D4"/>
    <w:rsid w:val="005C2E73"/>
    <w:rsid w:val="005C5730"/>
    <w:rsid w:val="005C7FDE"/>
    <w:rsid w:val="005D090E"/>
    <w:rsid w:val="005D0BCB"/>
    <w:rsid w:val="005D4F24"/>
    <w:rsid w:val="005D54A6"/>
    <w:rsid w:val="005D5662"/>
    <w:rsid w:val="005D6221"/>
    <w:rsid w:val="005E2871"/>
    <w:rsid w:val="005E4770"/>
    <w:rsid w:val="005E50CB"/>
    <w:rsid w:val="005E5C7F"/>
    <w:rsid w:val="005E70D8"/>
    <w:rsid w:val="005E7435"/>
    <w:rsid w:val="005F12AA"/>
    <w:rsid w:val="005F17EC"/>
    <w:rsid w:val="005F2CBE"/>
    <w:rsid w:val="005F3385"/>
    <w:rsid w:val="005F3D25"/>
    <w:rsid w:val="005F6452"/>
    <w:rsid w:val="005F6B7B"/>
    <w:rsid w:val="005F755E"/>
    <w:rsid w:val="005F7E52"/>
    <w:rsid w:val="00600340"/>
    <w:rsid w:val="0060060B"/>
    <w:rsid w:val="00603916"/>
    <w:rsid w:val="00603DA3"/>
    <w:rsid w:val="00605E16"/>
    <w:rsid w:val="00605FBD"/>
    <w:rsid w:val="0060722D"/>
    <w:rsid w:val="0061016F"/>
    <w:rsid w:val="00610BE6"/>
    <w:rsid w:val="00610FF5"/>
    <w:rsid w:val="006111E2"/>
    <w:rsid w:val="006154A0"/>
    <w:rsid w:val="00617D08"/>
    <w:rsid w:val="00622356"/>
    <w:rsid w:val="00623715"/>
    <w:rsid w:val="006243E1"/>
    <w:rsid w:val="0062481B"/>
    <w:rsid w:val="006250D1"/>
    <w:rsid w:val="006279F0"/>
    <w:rsid w:val="006305F1"/>
    <w:rsid w:val="00630B5B"/>
    <w:rsid w:val="00632C1E"/>
    <w:rsid w:val="006335B1"/>
    <w:rsid w:val="00634785"/>
    <w:rsid w:val="00634E81"/>
    <w:rsid w:val="0063588C"/>
    <w:rsid w:val="00635F9D"/>
    <w:rsid w:val="006369F3"/>
    <w:rsid w:val="00636CBF"/>
    <w:rsid w:val="006400E6"/>
    <w:rsid w:val="00643357"/>
    <w:rsid w:val="00643C99"/>
    <w:rsid w:val="006454DF"/>
    <w:rsid w:val="00646F8F"/>
    <w:rsid w:val="00652153"/>
    <w:rsid w:val="006536FC"/>
    <w:rsid w:val="00653A3F"/>
    <w:rsid w:val="00653F6D"/>
    <w:rsid w:val="00655833"/>
    <w:rsid w:val="006561A3"/>
    <w:rsid w:val="00657F99"/>
    <w:rsid w:val="00662505"/>
    <w:rsid w:val="006625E7"/>
    <w:rsid w:val="00662FDD"/>
    <w:rsid w:val="00663683"/>
    <w:rsid w:val="006654BD"/>
    <w:rsid w:val="006665EE"/>
    <w:rsid w:val="00667E2A"/>
    <w:rsid w:val="006728BB"/>
    <w:rsid w:val="00673702"/>
    <w:rsid w:val="00673D50"/>
    <w:rsid w:val="00674500"/>
    <w:rsid w:val="00675FDB"/>
    <w:rsid w:val="00676DC5"/>
    <w:rsid w:val="00681AAC"/>
    <w:rsid w:val="006827E2"/>
    <w:rsid w:val="00682BC2"/>
    <w:rsid w:val="00682F65"/>
    <w:rsid w:val="00687112"/>
    <w:rsid w:val="006872F3"/>
    <w:rsid w:val="00692040"/>
    <w:rsid w:val="00692058"/>
    <w:rsid w:val="00692A16"/>
    <w:rsid w:val="00696300"/>
    <w:rsid w:val="00696D98"/>
    <w:rsid w:val="0069709C"/>
    <w:rsid w:val="006A52D1"/>
    <w:rsid w:val="006A5F02"/>
    <w:rsid w:val="006A6448"/>
    <w:rsid w:val="006A74BC"/>
    <w:rsid w:val="006B02C5"/>
    <w:rsid w:val="006B1D2C"/>
    <w:rsid w:val="006B2F30"/>
    <w:rsid w:val="006B31A2"/>
    <w:rsid w:val="006B41C0"/>
    <w:rsid w:val="006B4CBF"/>
    <w:rsid w:val="006B6B48"/>
    <w:rsid w:val="006C1DBE"/>
    <w:rsid w:val="006C2389"/>
    <w:rsid w:val="006C269E"/>
    <w:rsid w:val="006C3763"/>
    <w:rsid w:val="006C4BD1"/>
    <w:rsid w:val="006C4DB4"/>
    <w:rsid w:val="006C6B2F"/>
    <w:rsid w:val="006C7D08"/>
    <w:rsid w:val="006D0473"/>
    <w:rsid w:val="006D2CEA"/>
    <w:rsid w:val="006D2DF2"/>
    <w:rsid w:val="006D4D4A"/>
    <w:rsid w:val="006D4F90"/>
    <w:rsid w:val="006D59B1"/>
    <w:rsid w:val="006D66C6"/>
    <w:rsid w:val="006D6745"/>
    <w:rsid w:val="006D69A9"/>
    <w:rsid w:val="006D70E0"/>
    <w:rsid w:val="006D74B2"/>
    <w:rsid w:val="006E27CD"/>
    <w:rsid w:val="006E2874"/>
    <w:rsid w:val="006E3BB8"/>
    <w:rsid w:val="006E5C18"/>
    <w:rsid w:val="006E636A"/>
    <w:rsid w:val="006F057F"/>
    <w:rsid w:val="006F060D"/>
    <w:rsid w:val="006F0E03"/>
    <w:rsid w:val="006F0FE2"/>
    <w:rsid w:val="006F227D"/>
    <w:rsid w:val="006F23F7"/>
    <w:rsid w:val="006F3493"/>
    <w:rsid w:val="006F4FE4"/>
    <w:rsid w:val="006F5942"/>
    <w:rsid w:val="006F6985"/>
    <w:rsid w:val="006F735B"/>
    <w:rsid w:val="007016AE"/>
    <w:rsid w:val="00702E8A"/>
    <w:rsid w:val="00703BB8"/>
    <w:rsid w:val="00703FC6"/>
    <w:rsid w:val="00711F6B"/>
    <w:rsid w:val="00712B70"/>
    <w:rsid w:val="00712ECA"/>
    <w:rsid w:val="00714048"/>
    <w:rsid w:val="007140BF"/>
    <w:rsid w:val="007146F6"/>
    <w:rsid w:val="0071489D"/>
    <w:rsid w:val="00714D3A"/>
    <w:rsid w:val="00716E98"/>
    <w:rsid w:val="00720E4E"/>
    <w:rsid w:val="007222C3"/>
    <w:rsid w:val="00722DBF"/>
    <w:rsid w:val="00723023"/>
    <w:rsid w:val="00724A8D"/>
    <w:rsid w:val="0072575A"/>
    <w:rsid w:val="00725896"/>
    <w:rsid w:val="00726406"/>
    <w:rsid w:val="00726FE7"/>
    <w:rsid w:val="00727361"/>
    <w:rsid w:val="00727E6D"/>
    <w:rsid w:val="007324B9"/>
    <w:rsid w:val="007329E6"/>
    <w:rsid w:val="007350E9"/>
    <w:rsid w:val="007361EE"/>
    <w:rsid w:val="007406C3"/>
    <w:rsid w:val="007417BF"/>
    <w:rsid w:val="00742294"/>
    <w:rsid w:val="007422C3"/>
    <w:rsid w:val="0074479E"/>
    <w:rsid w:val="007448C5"/>
    <w:rsid w:val="0074699A"/>
    <w:rsid w:val="0074718D"/>
    <w:rsid w:val="007471C6"/>
    <w:rsid w:val="007475C9"/>
    <w:rsid w:val="0074793D"/>
    <w:rsid w:val="00747EA1"/>
    <w:rsid w:val="00750416"/>
    <w:rsid w:val="0075184B"/>
    <w:rsid w:val="00752D69"/>
    <w:rsid w:val="00752EB9"/>
    <w:rsid w:val="00753916"/>
    <w:rsid w:val="00753E40"/>
    <w:rsid w:val="00755766"/>
    <w:rsid w:val="0075663F"/>
    <w:rsid w:val="00756AF1"/>
    <w:rsid w:val="007570D7"/>
    <w:rsid w:val="007623F5"/>
    <w:rsid w:val="00762DA2"/>
    <w:rsid w:val="00763369"/>
    <w:rsid w:val="007637DF"/>
    <w:rsid w:val="00764605"/>
    <w:rsid w:val="00764E3C"/>
    <w:rsid w:val="00766C60"/>
    <w:rsid w:val="0076734E"/>
    <w:rsid w:val="007673AB"/>
    <w:rsid w:val="00767EA8"/>
    <w:rsid w:val="0077351B"/>
    <w:rsid w:val="007747C5"/>
    <w:rsid w:val="00775F3D"/>
    <w:rsid w:val="007760C2"/>
    <w:rsid w:val="00776475"/>
    <w:rsid w:val="00776904"/>
    <w:rsid w:val="00776D92"/>
    <w:rsid w:val="00776EB7"/>
    <w:rsid w:val="007826EB"/>
    <w:rsid w:val="00782DA0"/>
    <w:rsid w:val="00783D05"/>
    <w:rsid w:val="00783FB2"/>
    <w:rsid w:val="00784928"/>
    <w:rsid w:val="007874B7"/>
    <w:rsid w:val="0079012A"/>
    <w:rsid w:val="00790CFA"/>
    <w:rsid w:val="00794ABC"/>
    <w:rsid w:val="00796678"/>
    <w:rsid w:val="007A04D3"/>
    <w:rsid w:val="007A28AD"/>
    <w:rsid w:val="007A3A72"/>
    <w:rsid w:val="007A4A8C"/>
    <w:rsid w:val="007A5051"/>
    <w:rsid w:val="007A50A4"/>
    <w:rsid w:val="007A74D6"/>
    <w:rsid w:val="007A7CE3"/>
    <w:rsid w:val="007B0878"/>
    <w:rsid w:val="007B153D"/>
    <w:rsid w:val="007B15B0"/>
    <w:rsid w:val="007B1AAF"/>
    <w:rsid w:val="007B1C78"/>
    <w:rsid w:val="007B1E13"/>
    <w:rsid w:val="007B2321"/>
    <w:rsid w:val="007B4DF7"/>
    <w:rsid w:val="007B4E4F"/>
    <w:rsid w:val="007B54FC"/>
    <w:rsid w:val="007B6E3C"/>
    <w:rsid w:val="007C177A"/>
    <w:rsid w:val="007C3249"/>
    <w:rsid w:val="007C52FF"/>
    <w:rsid w:val="007C63C0"/>
    <w:rsid w:val="007C66CC"/>
    <w:rsid w:val="007D06F4"/>
    <w:rsid w:val="007D21C0"/>
    <w:rsid w:val="007D25C1"/>
    <w:rsid w:val="007D4F20"/>
    <w:rsid w:val="007D513B"/>
    <w:rsid w:val="007D5805"/>
    <w:rsid w:val="007D5FAD"/>
    <w:rsid w:val="007E02DD"/>
    <w:rsid w:val="007E06F8"/>
    <w:rsid w:val="007E2729"/>
    <w:rsid w:val="007E4E36"/>
    <w:rsid w:val="007E54EB"/>
    <w:rsid w:val="007E5892"/>
    <w:rsid w:val="007E5AED"/>
    <w:rsid w:val="007E6550"/>
    <w:rsid w:val="007E6756"/>
    <w:rsid w:val="007E682F"/>
    <w:rsid w:val="007E6DA9"/>
    <w:rsid w:val="007E7FE5"/>
    <w:rsid w:val="007F1816"/>
    <w:rsid w:val="007F1937"/>
    <w:rsid w:val="007F1AEC"/>
    <w:rsid w:val="007F1FD6"/>
    <w:rsid w:val="007F286A"/>
    <w:rsid w:val="007F3101"/>
    <w:rsid w:val="007F544A"/>
    <w:rsid w:val="007F616A"/>
    <w:rsid w:val="007F6443"/>
    <w:rsid w:val="007F64B2"/>
    <w:rsid w:val="007F7B19"/>
    <w:rsid w:val="00800B5E"/>
    <w:rsid w:val="0080124B"/>
    <w:rsid w:val="00801A11"/>
    <w:rsid w:val="008029E6"/>
    <w:rsid w:val="00811814"/>
    <w:rsid w:val="00811A25"/>
    <w:rsid w:val="00811C62"/>
    <w:rsid w:val="00813DB7"/>
    <w:rsid w:val="00815613"/>
    <w:rsid w:val="008162BD"/>
    <w:rsid w:val="008163D6"/>
    <w:rsid w:val="00816706"/>
    <w:rsid w:val="008168F5"/>
    <w:rsid w:val="0081698E"/>
    <w:rsid w:val="00816A74"/>
    <w:rsid w:val="008217AA"/>
    <w:rsid w:val="00823C13"/>
    <w:rsid w:val="00824A6F"/>
    <w:rsid w:val="00825AC9"/>
    <w:rsid w:val="00825B41"/>
    <w:rsid w:val="0082653B"/>
    <w:rsid w:val="008269A5"/>
    <w:rsid w:val="00827F20"/>
    <w:rsid w:val="00832D49"/>
    <w:rsid w:val="00833FCA"/>
    <w:rsid w:val="00834655"/>
    <w:rsid w:val="00834E1E"/>
    <w:rsid w:val="008357D7"/>
    <w:rsid w:val="0083654D"/>
    <w:rsid w:val="00837300"/>
    <w:rsid w:val="00840147"/>
    <w:rsid w:val="008403E9"/>
    <w:rsid w:val="00842062"/>
    <w:rsid w:val="00842D15"/>
    <w:rsid w:val="00843264"/>
    <w:rsid w:val="00845104"/>
    <w:rsid w:val="00846624"/>
    <w:rsid w:val="00846DB0"/>
    <w:rsid w:val="00847862"/>
    <w:rsid w:val="0085082E"/>
    <w:rsid w:val="00850A7B"/>
    <w:rsid w:val="00850BB8"/>
    <w:rsid w:val="00851FD0"/>
    <w:rsid w:val="0085381C"/>
    <w:rsid w:val="00854CEC"/>
    <w:rsid w:val="00855863"/>
    <w:rsid w:val="0085592D"/>
    <w:rsid w:val="008560B0"/>
    <w:rsid w:val="0085710B"/>
    <w:rsid w:val="00860C7A"/>
    <w:rsid w:val="008640FD"/>
    <w:rsid w:val="00864D32"/>
    <w:rsid w:val="00865F1C"/>
    <w:rsid w:val="008667F4"/>
    <w:rsid w:val="00866CC3"/>
    <w:rsid w:val="00870F75"/>
    <w:rsid w:val="00871A72"/>
    <w:rsid w:val="008723D6"/>
    <w:rsid w:val="00872614"/>
    <w:rsid w:val="008740F5"/>
    <w:rsid w:val="00874243"/>
    <w:rsid w:val="00875226"/>
    <w:rsid w:val="00876258"/>
    <w:rsid w:val="0088351C"/>
    <w:rsid w:val="0088467E"/>
    <w:rsid w:val="00884951"/>
    <w:rsid w:val="0088534E"/>
    <w:rsid w:val="00887AC6"/>
    <w:rsid w:val="00890301"/>
    <w:rsid w:val="00891130"/>
    <w:rsid w:val="00891C0C"/>
    <w:rsid w:val="00891CDE"/>
    <w:rsid w:val="00892138"/>
    <w:rsid w:val="00893B19"/>
    <w:rsid w:val="00893EF5"/>
    <w:rsid w:val="00894AE6"/>
    <w:rsid w:val="00894C1E"/>
    <w:rsid w:val="00895C40"/>
    <w:rsid w:val="008A0273"/>
    <w:rsid w:val="008A1C7F"/>
    <w:rsid w:val="008A2393"/>
    <w:rsid w:val="008A44F3"/>
    <w:rsid w:val="008A45FF"/>
    <w:rsid w:val="008A650F"/>
    <w:rsid w:val="008A6B49"/>
    <w:rsid w:val="008B31AB"/>
    <w:rsid w:val="008B3B96"/>
    <w:rsid w:val="008B465C"/>
    <w:rsid w:val="008B54CF"/>
    <w:rsid w:val="008B5D28"/>
    <w:rsid w:val="008B69E4"/>
    <w:rsid w:val="008B6AEA"/>
    <w:rsid w:val="008B6C61"/>
    <w:rsid w:val="008B7048"/>
    <w:rsid w:val="008C02D9"/>
    <w:rsid w:val="008C0888"/>
    <w:rsid w:val="008C206C"/>
    <w:rsid w:val="008C3F3E"/>
    <w:rsid w:val="008C47C7"/>
    <w:rsid w:val="008C5195"/>
    <w:rsid w:val="008C6D4B"/>
    <w:rsid w:val="008C72AF"/>
    <w:rsid w:val="008D0239"/>
    <w:rsid w:val="008D13D3"/>
    <w:rsid w:val="008D26CB"/>
    <w:rsid w:val="008D282E"/>
    <w:rsid w:val="008D2D82"/>
    <w:rsid w:val="008D322F"/>
    <w:rsid w:val="008D3528"/>
    <w:rsid w:val="008D3CA6"/>
    <w:rsid w:val="008D5E2C"/>
    <w:rsid w:val="008D6218"/>
    <w:rsid w:val="008D7801"/>
    <w:rsid w:val="008D7AC9"/>
    <w:rsid w:val="008D7DD8"/>
    <w:rsid w:val="008D7E60"/>
    <w:rsid w:val="008E056F"/>
    <w:rsid w:val="008E1CB5"/>
    <w:rsid w:val="008E1EB2"/>
    <w:rsid w:val="008E4031"/>
    <w:rsid w:val="008E51B5"/>
    <w:rsid w:val="008E5D06"/>
    <w:rsid w:val="008E79AF"/>
    <w:rsid w:val="008E7C4B"/>
    <w:rsid w:val="008F4191"/>
    <w:rsid w:val="008F6DFC"/>
    <w:rsid w:val="008F7EE6"/>
    <w:rsid w:val="00902ADB"/>
    <w:rsid w:val="009041F4"/>
    <w:rsid w:val="00904699"/>
    <w:rsid w:val="00905659"/>
    <w:rsid w:val="00905711"/>
    <w:rsid w:val="00905CDB"/>
    <w:rsid w:val="0090665F"/>
    <w:rsid w:val="00906D7F"/>
    <w:rsid w:val="00910EAB"/>
    <w:rsid w:val="009122AE"/>
    <w:rsid w:val="0091739A"/>
    <w:rsid w:val="00917CE4"/>
    <w:rsid w:val="00922A0C"/>
    <w:rsid w:val="009240FB"/>
    <w:rsid w:val="00924FA6"/>
    <w:rsid w:val="00925333"/>
    <w:rsid w:val="00925A33"/>
    <w:rsid w:val="0092616F"/>
    <w:rsid w:val="0092688D"/>
    <w:rsid w:val="00930733"/>
    <w:rsid w:val="00934463"/>
    <w:rsid w:val="00934E71"/>
    <w:rsid w:val="00935BBA"/>
    <w:rsid w:val="00936172"/>
    <w:rsid w:val="00940467"/>
    <w:rsid w:val="0094067A"/>
    <w:rsid w:val="00940E31"/>
    <w:rsid w:val="009415D7"/>
    <w:rsid w:val="00941A68"/>
    <w:rsid w:val="0094241C"/>
    <w:rsid w:val="00942772"/>
    <w:rsid w:val="00942906"/>
    <w:rsid w:val="009436A5"/>
    <w:rsid w:val="00943BBD"/>
    <w:rsid w:val="00944593"/>
    <w:rsid w:val="00944682"/>
    <w:rsid w:val="00946560"/>
    <w:rsid w:val="009478EA"/>
    <w:rsid w:val="00947A83"/>
    <w:rsid w:val="00951693"/>
    <w:rsid w:val="00953448"/>
    <w:rsid w:val="0095750C"/>
    <w:rsid w:val="00962B54"/>
    <w:rsid w:val="00963768"/>
    <w:rsid w:val="0096429C"/>
    <w:rsid w:val="00964B90"/>
    <w:rsid w:val="00964C92"/>
    <w:rsid w:val="00970E4A"/>
    <w:rsid w:val="0097250F"/>
    <w:rsid w:val="00972D4D"/>
    <w:rsid w:val="0097593D"/>
    <w:rsid w:val="00975A34"/>
    <w:rsid w:val="00980739"/>
    <w:rsid w:val="0098089A"/>
    <w:rsid w:val="00981CA7"/>
    <w:rsid w:val="0098549C"/>
    <w:rsid w:val="009856E2"/>
    <w:rsid w:val="00986BF3"/>
    <w:rsid w:val="00986FAF"/>
    <w:rsid w:val="00992EAA"/>
    <w:rsid w:val="009937B1"/>
    <w:rsid w:val="009A1F1B"/>
    <w:rsid w:val="009A3AF0"/>
    <w:rsid w:val="009A4B4D"/>
    <w:rsid w:val="009A5D9B"/>
    <w:rsid w:val="009A640B"/>
    <w:rsid w:val="009A6F68"/>
    <w:rsid w:val="009A7B20"/>
    <w:rsid w:val="009B0479"/>
    <w:rsid w:val="009B1F3F"/>
    <w:rsid w:val="009B20E9"/>
    <w:rsid w:val="009B2579"/>
    <w:rsid w:val="009B3129"/>
    <w:rsid w:val="009B3294"/>
    <w:rsid w:val="009B33F3"/>
    <w:rsid w:val="009B3E9F"/>
    <w:rsid w:val="009B5E85"/>
    <w:rsid w:val="009B60B2"/>
    <w:rsid w:val="009B7A9B"/>
    <w:rsid w:val="009B7B03"/>
    <w:rsid w:val="009C05D1"/>
    <w:rsid w:val="009C116F"/>
    <w:rsid w:val="009C2DFA"/>
    <w:rsid w:val="009C2E8B"/>
    <w:rsid w:val="009C4AC4"/>
    <w:rsid w:val="009C4B45"/>
    <w:rsid w:val="009C4D72"/>
    <w:rsid w:val="009C4F98"/>
    <w:rsid w:val="009C5E8D"/>
    <w:rsid w:val="009C634B"/>
    <w:rsid w:val="009C65F8"/>
    <w:rsid w:val="009C6615"/>
    <w:rsid w:val="009C70D2"/>
    <w:rsid w:val="009C7979"/>
    <w:rsid w:val="009D0863"/>
    <w:rsid w:val="009D1216"/>
    <w:rsid w:val="009D15FB"/>
    <w:rsid w:val="009D17E1"/>
    <w:rsid w:val="009D2FC0"/>
    <w:rsid w:val="009D3F63"/>
    <w:rsid w:val="009D588A"/>
    <w:rsid w:val="009D6A8F"/>
    <w:rsid w:val="009D7522"/>
    <w:rsid w:val="009E2DA3"/>
    <w:rsid w:val="009E33D7"/>
    <w:rsid w:val="009E4769"/>
    <w:rsid w:val="009E5486"/>
    <w:rsid w:val="009E5AC1"/>
    <w:rsid w:val="009E66CA"/>
    <w:rsid w:val="009E7EF1"/>
    <w:rsid w:val="009F0C3A"/>
    <w:rsid w:val="009F4D54"/>
    <w:rsid w:val="00A00363"/>
    <w:rsid w:val="00A006A1"/>
    <w:rsid w:val="00A020A2"/>
    <w:rsid w:val="00A03356"/>
    <w:rsid w:val="00A044CB"/>
    <w:rsid w:val="00A05E11"/>
    <w:rsid w:val="00A05F9E"/>
    <w:rsid w:val="00A06B20"/>
    <w:rsid w:val="00A104E1"/>
    <w:rsid w:val="00A12B43"/>
    <w:rsid w:val="00A16525"/>
    <w:rsid w:val="00A20829"/>
    <w:rsid w:val="00A21577"/>
    <w:rsid w:val="00A21D88"/>
    <w:rsid w:val="00A22FA9"/>
    <w:rsid w:val="00A2303D"/>
    <w:rsid w:val="00A24A78"/>
    <w:rsid w:val="00A25903"/>
    <w:rsid w:val="00A2608A"/>
    <w:rsid w:val="00A262C2"/>
    <w:rsid w:val="00A26396"/>
    <w:rsid w:val="00A30583"/>
    <w:rsid w:val="00A32B54"/>
    <w:rsid w:val="00A33AAD"/>
    <w:rsid w:val="00A33BF1"/>
    <w:rsid w:val="00A34A83"/>
    <w:rsid w:val="00A34B6D"/>
    <w:rsid w:val="00A373DA"/>
    <w:rsid w:val="00A44605"/>
    <w:rsid w:val="00A45EE3"/>
    <w:rsid w:val="00A463BC"/>
    <w:rsid w:val="00A5041D"/>
    <w:rsid w:val="00A50A0F"/>
    <w:rsid w:val="00A513F1"/>
    <w:rsid w:val="00A527CF"/>
    <w:rsid w:val="00A537FC"/>
    <w:rsid w:val="00A57081"/>
    <w:rsid w:val="00A641A1"/>
    <w:rsid w:val="00A6468F"/>
    <w:rsid w:val="00A65089"/>
    <w:rsid w:val="00A6517C"/>
    <w:rsid w:val="00A6536B"/>
    <w:rsid w:val="00A65481"/>
    <w:rsid w:val="00A65A04"/>
    <w:rsid w:val="00A66070"/>
    <w:rsid w:val="00A70FD2"/>
    <w:rsid w:val="00A71622"/>
    <w:rsid w:val="00A71E47"/>
    <w:rsid w:val="00A72DCA"/>
    <w:rsid w:val="00A74624"/>
    <w:rsid w:val="00A7525D"/>
    <w:rsid w:val="00A767BB"/>
    <w:rsid w:val="00A77531"/>
    <w:rsid w:val="00A81936"/>
    <w:rsid w:val="00A81F3C"/>
    <w:rsid w:val="00A82BE5"/>
    <w:rsid w:val="00A82D3A"/>
    <w:rsid w:val="00A843E1"/>
    <w:rsid w:val="00A86D1B"/>
    <w:rsid w:val="00A90417"/>
    <w:rsid w:val="00A923FD"/>
    <w:rsid w:val="00A92633"/>
    <w:rsid w:val="00A9364B"/>
    <w:rsid w:val="00A94E37"/>
    <w:rsid w:val="00A94F87"/>
    <w:rsid w:val="00A965B3"/>
    <w:rsid w:val="00AA0963"/>
    <w:rsid w:val="00AA10A8"/>
    <w:rsid w:val="00AA1587"/>
    <w:rsid w:val="00AA2E9C"/>
    <w:rsid w:val="00AA35A8"/>
    <w:rsid w:val="00AA44A5"/>
    <w:rsid w:val="00AA44D6"/>
    <w:rsid w:val="00AA4F80"/>
    <w:rsid w:val="00AA6F55"/>
    <w:rsid w:val="00AA74A4"/>
    <w:rsid w:val="00AB2C57"/>
    <w:rsid w:val="00AB4897"/>
    <w:rsid w:val="00AB67A5"/>
    <w:rsid w:val="00AB6F96"/>
    <w:rsid w:val="00AB7B16"/>
    <w:rsid w:val="00AC0988"/>
    <w:rsid w:val="00AC3A13"/>
    <w:rsid w:val="00AC3EFF"/>
    <w:rsid w:val="00AC5D90"/>
    <w:rsid w:val="00AC70EC"/>
    <w:rsid w:val="00AC78C8"/>
    <w:rsid w:val="00AD005D"/>
    <w:rsid w:val="00AD15C0"/>
    <w:rsid w:val="00AD15F7"/>
    <w:rsid w:val="00AD3D5B"/>
    <w:rsid w:val="00AD47C1"/>
    <w:rsid w:val="00AD47F1"/>
    <w:rsid w:val="00AD66E7"/>
    <w:rsid w:val="00AD74C4"/>
    <w:rsid w:val="00AE112B"/>
    <w:rsid w:val="00AE1CA1"/>
    <w:rsid w:val="00AE3A84"/>
    <w:rsid w:val="00AE5123"/>
    <w:rsid w:val="00AE5E7F"/>
    <w:rsid w:val="00AE6729"/>
    <w:rsid w:val="00AE7A70"/>
    <w:rsid w:val="00AE7AD9"/>
    <w:rsid w:val="00AF1621"/>
    <w:rsid w:val="00AF2087"/>
    <w:rsid w:val="00AF246B"/>
    <w:rsid w:val="00AF2B13"/>
    <w:rsid w:val="00AF7982"/>
    <w:rsid w:val="00B004C6"/>
    <w:rsid w:val="00B02D6C"/>
    <w:rsid w:val="00B02E7B"/>
    <w:rsid w:val="00B04267"/>
    <w:rsid w:val="00B04620"/>
    <w:rsid w:val="00B046DD"/>
    <w:rsid w:val="00B06B98"/>
    <w:rsid w:val="00B07102"/>
    <w:rsid w:val="00B10B59"/>
    <w:rsid w:val="00B11269"/>
    <w:rsid w:val="00B13894"/>
    <w:rsid w:val="00B143CD"/>
    <w:rsid w:val="00B16C2C"/>
    <w:rsid w:val="00B16D1D"/>
    <w:rsid w:val="00B174C5"/>
    <w:rsid w:val="00B17D60"/>
    <w:rsid w:val="00B2013F"/>
    <w:rsid w:val="00B20263"/>
    <w:rsid w:val="00B21D56"/>
    <w:rsid w:val="00B24FF7"/>
    <w:rsid w:val="00B277A0"/>
    <w:rsid w:val="00B27920"/>
    <w:rsid w:val="00B30719"/>
    <w:rsid w:val="00B3158F"/>
    <w:rsid w:val="00B32836"/>
    <w:rsid w:val="00B33372"/>
    <w:rsid w:val="00B349EF"/>
    <w:rsid w:val="00B36727"/>
    <w:rsid w:val="00B41B75"/>
    <w:rsid w:val="00B42AA0"/>
    <w:rsid w:val="00B431E8"/>
    <w:rsid w:val="00B43FE1"/>
    <w:rsid w:val="00B44DE6"/>
    <w:rsid w:val="00B45D93"/>
    <w:rsid w:val="00B46611"/>
    <w:rsid w:val="00B46B36"/>
    <w:rsid w:val="00B46C23"/>
    <w:rsid w:val="00B47CDB"/>
    <w:rsid w:val="00B530B4"/>
    <w:rsid w:val="00B5326B"/>
    <w:rsid w:val="00B552C1"/>
    <w:rsid w:val="00B5688D"/>
    <w:rsid w:val="00B618D8"/>
    <w:rsid w:val="00B61F00"/>
    <w:rsid w:val="00B65F87"/>
    <w:rsid w:val="00B6683F"/>
    <w:rsid w:val="00B673A6"/>
    <w:rsid w:val="00B6774A"/>
    <w:rsid w:val="00B70F99"/>
    <w:rsid w:val="00B74178"/>
    <w:rsid w:val="00B75FCF"/>
    <w:rsid w:val="00B768F2"/>
    <w:rsid w:val="00B773DE"/>
    <w:rsid w:val="00B80EB5"/>
    <w:rsid w:val="00B821B6"/>
    <w:rsid w:val="00B8438B"/>
    <w:rsid w:val="00B84E6D"/>
    <w:rsid w:val="00B871B7"/>
    <w:rsid w:val="00B8733D"/>
    <w:rsid w:val="00B87BB9"/>
    <w:rsid w:val="00B87E53"/>
    <w:rsid w:val="00B90552"/>
    <w:rsid w:val="00B9286F"/>
    <w:rsid w:val="00B936D5"/>
    <w:rsid w:val="00B95E31"/>
    <w:rsid w:val="00BA2032"/>
    <w:rsid w:val="00BA4DA9"/>
    <w:rsid w:val="00BA5E6B"/>
    <w:rsid w:val="00BA69E3"/>
    <w:rsid w:val="00BA7B9D"/>
    <w:rsid w:val="00BB048E"/>
    <w:rsid w:val="00BB2449"/>
    <w:rsid w:val="00BB2FC3"/>
    <w:rsid w:val="00BB2FE0"/>
    <w:rsid w:val="00BB3739"/>
    <w:rsid w:val="00BB3780"/>
    <w:rsid w:val="00BB3923"/>
    <w:rsid w:val="00BB39E4"/>
    <w:rsid w:val="00BB5C75"/>
    <w:rsid w:val="00BB5EF2"/>
    <w:rsid w:val="00BB769F"/>
    <w:rsid w:val="00BB7B29"/>
    <w:rsid w:val="00BC1181"/>
    <w:rsid w:val="00BC3C15"/>
    <w:rsid w:val="00BC4129"/>
    <w:rsid w:val="00BC676D"/>
    <w:rsid w:val="00BC6CD0"/>
    <w:rsid w:val="00BC6D6A"/>
    <w:rsid w:val="00BD0DE4"/>
    <w:rsid w:val="00BD694C"/>
    <w:rsid w:val="00BD6E5A"/>
    <w:rsid w:val="00BE0C5A"/>
    <w:rsid w:val="00BE0EC3"/>
    <w:rsid w:val="00BE1D5E"/>
    <w:rsid w:val="00BE6DC2"/>
    <w:rsid w:val="00BF15E0"/>
    <w:rsid w:val="00BF1A75"/>
    <w:rsid w:val="00BF3755"/>
    <w:rsid w:val="00BF386C"/>
    <w:rsid w:val="00BF3DF1"/>
    <w:rsid w:val="00BF4E41"/>
    <w:rsid w:val="00BF53FC"/>
    <w:rsid w:val="00BF62E4"/>
    <w:rsid w:val="00BF75C6"/>
    <w:rsid w:val="00C03C3B"/>
    <w:rsid w:val="00C04CB7"/>
    <w:rsid w:val="00C04D73"/>
    <w:rsid w:val="00C05B77"/>
    <w:rsid w:val="00C10406"/>
    <w:rsid w:val="00C10707"/>
    <w:rsid w:val="00C108A9"/>
    <w:rsid w:val="00C10FA4"/>
    <w:rsid w:val="00C14B2A"/>
    <w:rsid w:val="00C14E2B"/>
    <w:rsid w:val="00C15220"/>
    <w:rsid w:val="00C15CB1"/>
    <w:rsid w:val="00C15F26"/>
    <w:rsid w:val="00C21367"/>
    <w:rsid w:val="00C2147D"/>
    <w:rsid w:val="00C23C37"/>
    <w:rsid w:val="00C23D3F"/>
    <w:rsid w:val="00C267CE"/>
    <w:rsid w:val="00C274DE"/>
    <w:rsid w:val="00C27687"/>
    <w:rsid w:val="00C30827"/>
    <w:rsid w:val="00C336AE"/>
    <w:rsid w:val="00C33E6E"/>
    <w:rsid w:val="00C344DA"/>
    <w:rsid w:val="00C3721D"/>
    <w:rsid w:val="00C40C3F"/>
    <w:rsid w:val="00C411F5"/>
    <w:rsid w:val="00C42F76"/>
    <w:rsid w:val="00C43F70"/>
    <w:rsid w:val="00C455EC"/>
    <w:rsid w:val="00C465A5"/>
    <w:rsid w:val="00C46C78"/>
    <w:rsid w:val="00C472D7"/>
    <w:rsid w:val="00C500CE"/>
    <w:rsid w:val="00C5013B"/>
    <w:rsid w:val="00C5258E"/>
    <w:rsid w:val="00C52A4F"/>
    <w:rsid w:val="00C53F39"/>
    <w:rsid w:val="00C54629"/>
    <w:rsid w:val="00C546B0"/>
    <w:rsid w:val="00C54EB1"/>
    <w:rsid w:val="00C5578B"/>
    <w:rsid w:val="00C558B5"/>
    <w:rsid w:val="00C55EFD"/>
    <w:rsid w:val="00C55FE2"/>
    <w:rsid w:val="00C6100C"/>
    <w:rsid w:val="00C61EB7"/>
    <w:rsid w:val="00C66062"/>
    <w:rsid w:val="00C71105"/>
    <w:rsid w:val="00C725D7"/>
    <w:rsid w:val="00C72D75"/>
    <w:rsid w:val="00C7571D"/>
    <w:rsid w:val="00C8013B"/>
    <w:rsid w:val="00C805C3"/>
    <w:rsid w:val="00C81A3E"/>
    <w:rsid w:val="00C82DAF"/>
    <w:rsid w:val="00C844B6"/>
    <w:rsid w:val="00C84501"/>
    <w:rsid w:val="00C84E61"/>
    <w:rsid w:val="00C852C5"/>
    <w:rsid w:val="00C859B0"/>
    <w:rsid w:val="00C859D6"/>
    <w:rsid w:val="00C85E64"/>
    <w:rsid w:val="00C8682D"/>
    <w:rsid w:val="00C87952"/>
    <w:rsid w:val="00C9022C"/>
    <w:rsid w:val="00C91242"/>
    <w:rsid w:val="00C91D0E"/>
    <w:rsid w:val="00C95C89"/>
    <w:rsid w:val="00C95F71"/>
    <w:rsid w:val="00C96105"/>
    <w:rsid w:val="00C964AE"/>
    <w:rsid w:val="00CA196B"/>
    <w:rsid w:val="00CA1B31"/>
    <w:rsid w:val="00CA1DBE"/>
    <w:rsid w:val="00CA2A43"/>
    <w:rsid w:val="00CA3BED"/>
    <w:rsid w:val="00CA5B29"/>
    <w:rsid w:val="00CA5FE0"/>
    <w:rsid w:val="00CA6C55"/>
    <w:rsid w:val="00CA6D3A"/>
    <w:rsid w:val="00CA7A04"/>
    <w:rsid w:val="00CA7F26"/>
    <w:rsid w:val="00CB0EB1"/>
    <w:rsid w:val="00CB10A4"/>
    <w:rsid w:val="00CB1388"/>
    <w:rsid w:val="00CB138F"/>
    <w:rsid w:val="00CB1807"/>
    <w:rsid w:val="00CB3E3D"/>
    <w:rsid w:val="00CB4464"/>
    <w:rsid w:val="00CB4808"/>
    <w:rsid w:val="00CB4ACB"/>
    <w:rsid w:val="00CB62BD"/>
    <w:rsid w:val="00CB6E84"/>
    <w:rsid w:val="00CB6F27"/>
    <w:rsid w:val="00CB724B"/>
    <w:rsid w:val="00CB7F66"/>
    <w:rsid w:val="00CC23DD"/>
    <w:rsid w:val="00CC271D"/>
    <w:rsid w:val="00CC2882"/>
    <w:rsid w:val="00CC592C"/>
    <w:rsid w:val="00CD13CA"/>
    <w:rsid w:val="00CD2251"/>
    <w:rsid w:val="00CD3505"/>
    <w:rsid w:val="00CD4353"/>
    <w:rsid w:val="00CD469C"/>
    <w:rsid w:val="00CD4FBD"/>
    <w:rsid w:val="00CD6581"/>
    <w:rsid w:val="00CD6875"/>
    <w:rsid w:val="00CD6CB6"/>
    <w:rsid w:val="00CD71DD"/>
    <w:rsid w:val="00CD7828"/>
    <w:rsid w:val="00CE16AB"/>
    <w:rsid w:val="00CE2061"/>
    <w:rsid w:val="00CE2F3A"/>
    <w:rsid w:val="00CE2FB4"/>
    <w:rsid w:val="00CE31BA"/>
    <w:rsid w:val="00CE48A7"/>
    <w:rsid w:val="00CE6EBE"/>
    <w:rsid w:val="00CE6F7D"/>
    <w:rsid w:val="00CE711B"/>
    <w:rsid w:val="00CF0449"/>
    <w:rsid w:val="00CF13FE"/>
    <w:rsid w:val="00CF540B"/>
    <w:rsid w:val="00CF545E"/>
    <w:rsid w:val="00CF60AF"/>
    <w:rsid w:val="00D00C49"/>
    <w:rsid w:val="00D020F1"/>
    <w:rsid w:val="00D04688"/>
    <w:rsid w:val="00D12231"/>
    <w:rsid w:val="00D12FAC"/>
    <w:rsid w:val="00D1499A"/>
    <w:rsid w:val="00D1639E"/>
    <w:rsid w:val="00D1759A"/>
    <w:rsid w:val="00D20993"/>
    <w:rsid w:val="00D2159C"/>
    <w:rsid w:val="00D22B68"/>
    <w:rsid w:val="00D23622"/>
    <w:rsid w:val="00D247C5"/>
    <w:rsid w:val="00D259A2"/>
    <w:rsid w:val="00D26672"/>
    <w:rsid w:val="00D271A1"/>
    <w:rsid w:val="00D30D4E"/>
    <w:rsid w:val="00D30FE8"/>
    <w:rsid w:val="00D32C20"/>
    <w:rsid w:val="00D334D9"/>
    <w:rsid w:val="00D33B0F"/>
    <w:rsid w:val="00D34145"/>
    <w:rsid w:val="00D34F4F"/>
    <w:rsid w:val="00D36024"/>
    <w:rsid w:val="00D36B40"/>
    <w:rsid w:val="00D36D5E"/>
    <w:rsid w:val="00D37462"/>
    <w:rsid w:val="00D401E4"/>
    <w:rsid w:val="00D412C3"/>
    <w:rsid w:val="00D44101"/>
    <w:rsid w:val="00D443CF"/>
    <w:rsid w:val="00D46D40"/>
    <w:rsid w:val="00D477D2"/>
    <w:rsid w:val="00D479FF"/>
    <w:rsid w:val="00D5130E"/>
    <w:rsid w:val="00D520F1"/>
    <w:rsid w:val="00D55273"/>
    <w:rsid w:val="00D55CE4"/>
    <w:rsid w:val="00D56C6D"/>
    <w:rsid w:val="00D57DD9"/>
    <w:rsid w:val="00D60718"/>
    <w:rsid w:val="00D635F6"/>
    <w:rsid w:val="00D63717"/>
    <w:rsid w:val="00D63FEC"/>
    <w:rsid w:val="00D646AB"/>
    <w:rsid w:val="00D64835"/>
    <w:rsid w:val="00D64B5C"/>
    <w:rsid w:val="00D71EF4"/>
    <w:rsid w:val="00D723BE"/>
    <w:rsid w:val="00D7255C"/>
    <w:rsid w:val="00D731FF"/>
    <w:rsid w:val="00D76F84"/>
    <w:rsid w:val="00D77765"/>
    <w:rsid w:val="00D80424"/>
    <w:rsid w:val="00D80EE4"/>
    <w:rsid w:val="00D82E3C"/>
    <w:rsid w:val="00D8386C"/>
    <w:rsid w:val="00D8405D"/>
    <w:rsid w:val="00D8540C"/>
    <w:rsid w:val="00D85AC7"/>
    <w:rsid w:val="00D85BA0"/>
    <w:rsid w:val="00D86320"/>
    <w:rsid w:val="00D9028D"/>
    <w:rsid w:val="00D931A6"/>
    <w:rsid w:val="00D949AC"/>
    <w:rsid w:val="00D94EDD"/>
    <w:rsid w:val="00D95165"/>
    <w:rsid w:val="00D977C8"/>
    <w:rsid w:val="00D97C85"/>
    <w:rsid w:val="00D97EB4"/>
    <w:rsid w:val="00DA02ED"/>
    <w:rsid w:val="00DA07E7"/>
    <w:rsid w:val="00DA0DEF"/>
    <w:rsid w:val="00DA1EE9"/>
    <w:rsid w:val="00DA3126"/>
    <w:rsid w:val="00DA45F7"/>
    <w:rsid w:val="00DA6A1E"/>
    <w:rsid w:val="00DA7183"/>
    <w:rsid w:val="00DB1B96"/>
    <w:rsid w:val="00DB25FF"/>
    <w:rsid w:val="00DB27B6"/>
    <w:rsid w:val="00DB343E"/>
    <w:rsid w:val="00DB6107"/>
    <w:rsid w:val="00DB7304"/>
    <w:rsid w:val="00DB7417"/>
    <w:rsid w:val="00DC1585"/>
    <w:rsid w:val="00DC15C5"/>
    <w:rsid w:val="00DC192C"/>
    <w:rsid w:val="00DC233C"/>
    <w:rsid w:val="00DC2949"/>
    <w:rsid w:val="00DC34BC"/>
    <w:rsid w:val="00DD01D1"/>
    <w:rsid w:val="00DD1E98"/>
    <w:rsid w:val="00DD24E2"/>
    <w:rsid w:val="00DD3678"/>
    <w:rsid w:val="00DD5427"/>
    <w:rsid w:val="00DE0191"/>
    <w:rsid w:val="00DE0396"/>
    <w:rsid w:val="00DE0DF3"/>
    <w:rsid w:val="00DE2922"/>
    <w:rsid w:val="00DE52F2"/>
    <w:rsid w:val="00DE777F"/>
    <w:rsid w:val="00DE78E4"/>
    <w:rsid w:val="00DF04F0"/>
    <w:rsid w:val="00DF060F"/>
    <w:rsid w:val="00DF1208"/>
    <w:rsid w:val="00DF1807"/>
    <w:rsid w:val="00DF199F"/>
    <w:rsid w:val="00DF1AFB"/>
    <w:rsid w:val="00DF2441"/>
    <w:rsid w:val="00DF2A62"/>
    <w:rsid w:val="00DF2E01"/>
    <w:rsid w:val="00DF2FB9"/>
    <w:rsid w:val="00DF40A3"/>
    <w:rsid w:val="00DF4A58"/>
    <w:rsid w:val="00DF76DC"/>
    <w:rsid w:val="00E00A63"/>
    <w:rsid w:val="00E01624"/>
    <w:rsid w:val="00E02481"/>
    <w:rsid w:val="00E026AF"/>
    <w:rsid w:val="00E04533"/>
    <w:rsid w:val="00E069EF"/>
    <w:rsid w:val="00E06C56"/>
    <w:rsid w:val="00E06F59"/>
    <w:rsid w:val="00E07F85"/>
    <w:rsid w:val="00E1134B"/>
    <w:rsid w:val="00E13A1B"/>
    <w:rsid w:val="00E1429F"/>
    <w:rsid w:val="00E14E10"/>
    <w:rsid w:val="00E17AA9"/>
    <w:rsid w:val="00E17D43"/>
    <w:rsid w:val="00E20804"/>
    <w:rsid w:val="00E21668"/>
    <w:rsid w:val="00E2237D"/>
    <w:rsid w:val="00E22935"/>
    <w:rsid w:val="00E23930"/>
    <w:rsid w:val="00E2526A"/>
    <w:rsid w:val="00E25278"/>
    <w:rsid w:val="00E255C4"/>
    <w:rsid w:val="00E300E6"/>
    <w:rsid w:val="00E31751"/>
    <w:rsid w:val="00E32950"/>
    <w:rsid w:val="00E3383E"/>
    <w:rsid w:val="00E3470B"/>
    <w:rsid w:val="00E353A7"/>
    <w:rsid w:val="00E35C71"/>
    <w:rsid w:val="00E36289"/>
    <w:rsid w:val="00E37473"/>
    <w:rsid w:val="00E40250"/>
    <w:rsid w:val="00E4046C"/>
    <w:rsid w:val="00E40A2F"/>
    <w:rsid w:val="00E40E44"/>
    <w:rsid w:val="00E41ABF"/>
    <w:rsid w:val="00E424EF"/>
    <w:rsid w:val="00E432E3"/>
    <w:rsid w:val="00E43B01"/>
    <w:rsid w:val="00E4488A"/>
    <w:rsid w:val="00E45B74"/>
    <w:rsid w:val="00E520DB"/>
    <w:rsid w:val="00E52275"/>
    <w:rsid w:val="00E574FB"/>
    <w:rsid w:val="00E6128D"/>
    <w:rsid w:val="00E614B1"/>
    <w:rsid w:val="00E62122"/>
    <w:rsid w:val="00E6228B"/>
    <w:rsid w:val="00E637ED"/>
    <w:rsid w:val="00E638AA"/>
    <w:rsid w:val="00E6391D"/>
    <w:rsid w:val="00E6547F"/>
    <w:rsid w:val="00E663A2"/>
    <w:rsid w:val="00E675C9"/>
    <w:rsid w:val="00E703D2"/>
    <w:rsid w:val="00E70415"/>
    <w:rsid w:val="00E70DE8"/>
    <w:rsid w:val="00E71DC3"/>
    <w:rsid w:val="00E75861"/>
    <w:rsid w:val="00E77AA8"/>
    <w:rsid w:val="00E80486"/>
    <w:rsid w:val="00E808EC"/>
    <w:rsid w:val="00E80C85"/>
    <w:rsid w:val="00E80DF4"/>
    <w:rsid w:val="00E81FD9"/>
    <w:rsid w:val="00E82AFD"/>
    <w:rsid w:val="00E83C64"/>
    <w:rsid w:val="00E843FE"/>
    <w:rsid w:val="00E84B53"/>
    <w:rsid w:val="00E874B2"/>
    <w:rsid w:val="00E878D4"/>
    <w:rsid w:val="00E878EB"/>
    <w:rsid w:val="00E90097"/>
    <w:rsid w:val="00E90476"/>
    <w:rsid w:val="00E90D26"/>
    <w:rsid w:val="00E91029"/>
    <w:rsid w:val="00E914DF"/>
    <w:rsid w:val="00E928C6"/>
    <w:rsid w:val="00E92DB9"/>
    <w:rsid w:val="00E93C4E"/>
    <w:rsid w:val="00E97E0D"/>
    <w:rsid w:val="00EA1183"/>
    <w:rsid w:val="00EA1189"/>
    <w:rsid w:val="00EA21F7"/>
    <w:rsid w:val="00EA2477"/>
    <w:rsid w:val="00EA30FE"/>
    <w:rsid w:val="00EA41B0"/>
    <w:rsid w:val="00EA5A83"/>
    <w:rsid w:val="00EB102B"/>
    <w:rsid w:val="00EB26A0"/>
    <w:rsid w:val="00EB2DF6"/>
    <w:rsid w:val="00EB3359"/>
    <w:rsid w:val="00EB436B"/>
    <w:rsid w:val="00EB6E34"/>
    <w:rsid w:val="00EB740E"/>
    <w:rsid w:val="00EC0095"/>
    <w:rsid w:val="00EC0266"/>
    <w:rsid w:val="00EC09CE"/>
    <w:rsid w:val="00EC21B7"/>
    <w:rsid w:val="00EC3F6D"/>
    <w:rsid w:val="00EC4424"/>
    <w:rsid w:val="00EC6F4A"/>
    <w:rsid w:val="00ED2212"/>
    <w:rsid w:val="00ED35DB"/>
    <w:rsid w:val="00ED36FD"/>
    <w:rsid w:val="00ED5304"/>
    <w:rsid w:val="00ED5640"/>
    <w:rsid w:val="00ED5B39"/>
    <w:rsid w:val="00ED7150"/>
    <w:rsid w:val="00ED7785"/>
    <w:rsid w:val="00EE07E4"/>
    <w:rsid w:val="00EE0838"/>
    <w:rsid w:val="00EE0CCA"/>
    <w:rsid w:val="00EE0CEA"/>
    <w:rsid w:val="00EE1074"/>
    <w:rsid w:val="00EE15D5"/>
    <w:rsid w:val="00EE1A40"/>
    <w:rsid w:val="00EE1A47"/>
    <w:rsid w:val="00EE2868"/>
    <w:rsid w:val="00EE2DDB"/>
    <w:rsid w:val="00EE36F9"/>
    <w:rsid w:val="00EE4039"/>
    <w:rsid w:val="00EE4A2A"/>
    <w:rsid w:val="00EE5270"/>
    <w:rsid w:val="00EE57F7"/>
    <w:rsid w:val="00EE75E6"/>
    <w:rsid w:val="00EE789D"/>
    <w:rsid w:val="00EF11EA"/>
    <w:rsid w:val="00EF13EB"/>
    <w:rsid w:val="00EF153D"/>
    <w:rsid w:val="00EF1EF7"/>
    <w:rsid w:val="00EF3D84"/>
    <w:rsid w:val="00EF698E"/>
    <w:rsid w:val="00F01A57"/>
    <w:rsid w:val="00F0430E"/>
    <w:rsid w:val="00F049CC"/>
    <w:rsid w:val="00F0617C"/>
    <w:rsid w:val="00F06734"/>
    <w:rsid w:val="00F069D4"/>
    <w:rsid w:val="00F06C16"/>
    <w:rsid w:val="00F06DEC"/>
    <w:rsid w:val="00F07B66"/>
    <w:rsid w:val="00F11860"/>
    <w:rsid w:val="00F1370F"/>
    <w:rsid w:val="00F162A7"/>
    <w:rsid w:val="00F177E2"/>
    <w:rsid w:val="00F20E7C"/>
    <w:rsid w:val="00F21652"/>
    <w:rsid w:val="00F22371"/>
    <w:rsid w:val="00F224DB"/>
    <w:rsid w:val="00F233A0"/>
    <w:rsid w:val="00F233C2"/>
    <w:rsid w:val="00F2371F"/>
    <w:rsid w:val="00F2622F"/>
    <w:rsid w:val="00F318D0"/>
    <w:rsid w:val="00F335F6"/>
    <w:rsid w:val="00F34E66"/>
    <w:rsid w:val="00F3517F"/>
    <w:rsid w:val="00F36221"/>
    <w:rsid w:val="00F41092"/>
    <w:rsid w:val="00F41573"/>
    <w:rsid w:val="00F42E34"/>
    <w:rsid w:val="00F4372F"/>
    <w:rsid w:val="00F45CA5"/>
    <w:rsid w:val="00F45DE3"/>
    <w:rsid w:val="00F462F0"/>
    <w:rsid w:val="00F46B42"/>
    <w:rsid w:val="00F505DE"/>
    <w:rsid w:val="00F510A1"/>
    <w:rsid w:val="00F5203F"/>
    <w:rsid w:val="00F52215"/>
    <w:rsid w:val="00F529A0"/>
    <w:rsid w:val="00F5300B"/>
    <w:rsid w:val="00F532B5"/>
    <w:rsid w:val="00F539A9"/>
    <w:rsid w:val="00F53F2D"/>
    <w:rsid w:val="00F547FA"/>
    <w:rsid w:val="00F5502E"/>
    <w:rsid w:val="00F57007"/>
    <w:rsid w:val="00F60D17"/>
    <w:rsid w:val="00F61475"/>
    <w:rsid w:val="00F62135"/>
    <w:rsid w:val="00F67215"/>
    <w:rsid w:val="00F67A89"/>
    <w:rsid w:val="00F70BD2"/>
    <w:rsid w:val="00F71395"/>
    <w:rsid w:val="00F723EB"/>
    <w:rsid w:val="00F72A92"/>
    <w:rsid w:val="00F72CEB"/>
    <w:rsid w:val="00F73122"/>
    <w:rsid w:val="00F73781"/>
    <w:rsid w:val="00F73883"/>
    <w:rsid w:val="00F75AAF"/>
    <w:rsid w:val="00F773C3"/>
    <w:rsid w:val="00F80FE4"/>
    <w:rsid w:val="00F8371C"/>
    <w:rsid w:val="00F844B3"/>
    <w:rsid w:val="00F862A6"/>
    <w:rsid w:val="00F86904"/>
    <w:rsid w:val="00F87521"/>
    <w:rsid w:val="00F91FE0"/>
    <w:rsid w:val="00FA0427"/>
    <w:rsid w:val="00FA0678"/>
    <w:rsid w:val="00FA0721"/>
    <w:rsid w:val="00FA0783"/>
    <w:rsid w:val="00FA2C02"/>
    <w:rsid w:val="00FA4D4F"/>
    <w:rsid w:val="00FA57BE"/>
    <w:rsid w:val="00FA5B58"/>
    <w:rsid w:val="00FA5DB8"/>
    <w:rsid w:val="00FA63EE"/>
    <w:rsid w:val="00FA6AE8"/>
    <w:rsid w:val="00FA73C8"/>
    <w:rsid w:val="00FB0699"/>
    <w:rsid w:val="00FB1068"/>
    <w:rsid w:val="00FB792F"/>
    <w:rsid w:val="00FC1940"/>
    <w:rsid w:val="00FC1C52"/>
    <w:rsid w:val="00FC2264"/>
    <w:rsid w:val="00FC29A5"/>
    <w:rsid w:val="00FC4427"/>
    <w:rsid w:val="00FC59C2"/>
    <w:rsid w:val="00FC5E35"/>
    <w:rsid w:val="00FC6044"/>
    <w:rsid w:val="00FC72E8"/>
    <w:rsid w:val="00FC7951"/>
    <w:rsid w:val="00FD1279"/>
    <w:rsid w:val="00FD2BC0"/>
    <w:rsid w:val="00FD6180"/>
    <w:rsid w:val="00FE28BA"/>
    <w:rsid w:val="00FE2BDC"/>
    <w:rsid w:val="00FE550F"/>
    <w:rsid w:val="00FF0A96"/>
    <w:rsid w:val="00FF0B4F"/>
    <w:rsid w:val="00FF128F"/>
    <w:rsid w:val="00FF1DAE"/>
    <w:rsid w:val="00FF3665"/>
    <w:rsid w:val="00FF541C"/>
    <w:rsid w:val="00FF57AE"/>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43E"/>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SimSun"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81073252">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919B3-C293-403C-A463-5B7E656A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4404</TotalTime>
  <Pages>1</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1402</cp:revision>
  <dcterms:created xsi:type="dcterms:W3CDTF">2022-04-25T09:41:00Z</dcterms:created>
  <dcterms:modified xsi:type="dcterms:W3CDTF">2023-11-03T14:57:00Z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(3)6wE7SQuglIMW6Kvy3ayqyth+trDiKAdMMTP5SzkidJTLiWjKBMa7KyojNHAQkCER8+a3PdEF
xJRuCO75ium8aBBDv/+kpe3B3LpTFTnFTrsTG7g5YmGDlkQgiDaC+VTEaJ8OZ/Y/dCyvaoby
un8DbuwdPSypbB6V0yLHIZyVoPMbI5dZvrziWWcEmappn3n6difJr2KI7fug7x1SlABx7HSY
m4xnWyC3A6gBzMAOcP</vt:lpwstr>
  </property>
  <property fmtid="{D5CDD505-2E9C-101B-9397-08002B2CF9AE}" pid="3" name="_2015_ms_pID_7253431">
    <vt:lpwstr>wyWwajc0xQOpXKl8lO8NI2ViDHzZxY7UPcZz4pz/5WFmITfGFTsl0s
FlyDfWT+SDW08Wx1aWjZIRLCB6x26IPZa3gxlMxc+08dHSJUEWeYk9CiaZP6uI+r90ZivDa3
taxzU5Hn2txNwKCre3U3GUmhi1fMNSpZTdTtIyuht+YeVX3Wn7LclHnoiC8eCFrsdMRQfb2W
DkwpFAbI0PQ6eyoSq6t09y0wOG3bTFNPisLG</vt:lpwstr>
  </property>
  <property fmtid="{D5CDD505-2E9C-101B-9397-08002B2CF9AE}" pid="4" name="_2015_ms_pID_7253432">
    <vt:lpwstr>NTEkPP7p3C+VQPJAiJAnaPw=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1695108279</vt:lpwstr>
  </property>
</Properties>
</file>