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48192" w14:textId="465A4BB8" w:rsidR="0059707A" w:rsidRPr="00EE0320" w:rsidRDefault="0059707A" w:rsidP="0059707A">
      <w:pPr>
        <w:tabs>
          <w:tab w:val="right" w:pos="9639"/>
        </w:tabs>
        <w:outlineLvl w:val="0"/>
        <w:rPr>
          <w:rFonts w:ascii="Times New Roman" w:eastAsia="Times New Roman" w:hAnsi="Times New Roman"/>
          <w:b/>
          <w:i/>
          <w:noProof/>
          <w:sz w:val="28"/>
          <w:szCs w:val="28"/>
        </w:rPr>
      </w:pPr>
      <w:r w:rsidRPr="00EE0320">
        <w:rPr>
          <w:rFonts w:ascii="Times New Roman" w:eastAsia="Times New Roman" w:hAnsi="Times New Roman"/>
          <w:b/>
          <w:noProof/>
          <w:sz w:val="28"/>
          <w:szCs w:val="28"/>
        </w:rPr>
        <w:t>3GPP TSG-</w:t>
      </w:r>
      <w:r w:rsidRPr="00EE0320">
        <w:rPr>
          <w:rFonts w:ascii="Times New Roman" w:eastAsia="Times New Roman" w:hAnsi="Times New Roman"/>
          <w:sz w:val="28"/>
          <w:szCs w:val="28"/>
        </w:rPr>
        <w:fldChar w:fldCharType="begin"/>
      </w:r>
      <w:r w:rsidRPr="00EE0320">
        <w:rPr>
          <w:rFonts w:ascii="Times New Roman" w:eastAsia="Times New Roman" w:hAnsi="Times New Roman"/>
          <w:sz w:val="28"/>
          <w:szCs w:val="28"/>
        </w:rPr>
        <w:instrText xml:space="preserve"> DOCPROPERTY  TSG/WGRef  \* MERGEFORMAT </w:instrText>
      </w:r>
      <w:r w:rsidRPr="00EE0320">
        <w:rPr>
          <w:rFonts w:ascii="Times New Roman" w:eastAsia="Times New Roman" w:hAnsi="Times New Roman"/>
          <w:sz w:val="28"/>
          <w:szCs w:val="28"/>
        </w:rPr>
        <w:fldChar w:fldCharType="separate"/>
      </w:r>
      <w:r w:rsidRPr="00EE0320">
        <w:rPr>
          <w:rFonts w:ascii="Times New Roman" w:eastAsia="Times New Roman" w:hAnsi="Times New Roman"/>
          <w:b/>
          <w:noProof/>
          <w:sz w:val="28"/>
          <w:szCs w:val="28"/>
        </w:rPr>
        <w:t>RAN-WG1</w:t>
      </w:r>
      <w:r w:rsidRPr="00EE0320">
        <w:rPr>
          <w:rFonts w:ascii="Times New Roman" w:eastAsia="Times New Roman" w:hAnsi="Times New Roman"/>
          <w:b/>
          <w:noProof/>
          <w:sz w:val="28"/>
          <w:szCs w:val="28"/>
        </w:rPr>
        <w:fldChar w:fldCharType="end"/>
      </w:r>
      <w:r w:rsidRPr="00EE0320">
        <w:rPr>
          <w:rFonts w:ascii="Times New Roman" w:eastAsia="Times New Roman" w:hAnsi="Times New Roman"/>
          <w:b/>
          <w:noProof/>
          <w:sz w:val="28"/>
          <w:szCs w:val="28"/>
        </w:rPr>
        <w:t xml:space="preserve"> #</w:t>
      </w:r>
      <w:r w:rsidR="00405469">
        <w:rPr>
          <w:rFonts w:ascii="Times New Roman" w:eastAsia="Times New Roman" w:hAnsi="Times New Roman"/>
          <w:b/>
          <w:sz w:val="28"/>
          <w:szCs w:val="28"/>
        </w:rPr>
        <w:t>115</w:t>
      </w:r>
      <w:r w:rsidRPr="00EE0320">
        <w:rPr>
          <w:rFonts w:ascii="Times New Roman" w:eastAsia="Times New Roman" w:hAnsi="Times New Roman"/>
          <w:b/>
          <w:i/>
          <w:noProof/>
          <w:sz w:val="28"/>
          <w:szCs w:val="28"/>
        </w:rPr>
        <w:tab/>
      </w:r>
      <w:r w:rsidRPr="00EE0320">
        <w:rPr>
          <w:rFonts w:ascii="Times New Roman" w:eastAsia="Times New Roman" w:hAnsi="Times New Roman"/>
          <w:strike/>
          <w:color w:val="FF0000"/>
          <w:sz w:val="28"/>
          <w:szCs w:val="28"/>
        </w:rPr>
        <w:fldChar w:fldCharType="begin"/>
      </w:r>
      <w:r w:rsidRPr="00EE0320">
        <w:rPr>
          <w:rFonts w:ascii="Times New Roman" w:eastAsia="Times New Roman" w:hAnsi="Times New Roman"/>
          <w:strike/>
          <w:color w:val="FF0000"/>
          <w:sz w:val="28"/>
          <w:szCs w:val="28"/>
        </w:rPr>
        <w:instrText xml:space="preserve"> DOCPROPERTY  Tdoc#  \* MERGEFORMAT </w:instrText>
      </w:r>
      <w:r w:rsidRPr="00EE0320">
        <w:rPr>
          <w:rFonts w:ascii="Times New Roman" w:eastAsia="Times New Roman" w:hAnsi="Times New Roman"/>
          <w:strike/>
          <w:color w:val="FF0000"/>
          <w:sz w:val="28"/>
          <w:szCs w:val="28"/>
        </w:rPr>
        <w:fldChar w:fldCharType="separate"/>
      </w:r>
      <w:r w:rsidR="00A21D10" w:rsidRPr="00A21D10">
        <w:rPr>
          <w:rFonts w:ascii="Times New Roman" w:eastAsia="Times New Roman" w:hAnsi="Times New Roman"/>
          <w:b/>
          <w:noProof/>
          <w:sz w:val="28"/>
          <w:szCs w:val="28"/>
        </w:rPr>
        <w:t>R1-2312205</w:t>
      </w:r>
      <w:r w:rsidR="000E0310" w:rsidRPr="00EE0320">
        <w:rPr>
          <w:rFonts w:ascii="Times New Roman" w:eastAsia="Times New Roman" w:hAnsi="Times New Roman"/>
          <w:b/>
          <w:noProof/>
          <w:color w:val="FF0000"/>
          <w:sz w:val="28"/>
          <w:szCs w:val="28"/>
        </w:rPr>
        <w:t xml:space="preserve"> </w:t>
      </w:r>
      <w:r w:rsidRPr="00EE0320">
        <w:rPr>
          <w:rFonts w:ascii="Times New Roman" w:eastAsia="Times New Roman" w:hAnsi="Times New Roman"/>
          <w:b/>
          <w:strike/>
          <w:noProof/>
          <w:color w:val="FF0000"/>
          <w:sz w:val="28"/>
          <w:szCs w:val="28"/>
        </w:rPr>
        <w:t xml:space="preserve"> </w:t>
      </w:r>
      <w:r w:rsidRPr="00EE0320">
        <w:rPr>
          <w:rFonts w:ascii="Times New Roman" w:eastAsia="Times New Roman" w:hAnsi="Times New Roman"/>
          <w:b/>
          <w:strike/>
          <w:noProof/>
          <w:color w:val="FF0000"/>
          <w:sz w:val="28"/>
          <w:szCs w:val="28"/>
        </w:rPr>
        <w:fldChar w:fldCharType="end"/>
      </w:r>
    </w:p>
    <w:p w14:paraId="032BAE96" w14:textId="6CAB10D9" w:rsidR="0059707A" w:rsidRPr="00EE0320" w:rsidRDefault="00405469" w:rsidP="0059707A">
      <w:pPr>
        <w:spacing w:after="120"/>
        <w:rPr>
          <w:rFonts w:ascii="Times New Roman" w:eastAsiaTheme="minorEastAsia" w:hAnsi="Times New Roman"/>
          <w:b/>
          <w:noProof/>
          <w:sz w:val="28"/>
          <w:szCs w:val="28"/>
          <w:lang w:eastAsia="zh-TW"/>
        </w:rPr>
      </w:pPr>
      <w:r>
        <w:rPr>
          <w:rFonts w:ascii="Times New Roman" w:eastAsia="MS Mincho" w:hAnsi="Times New Roman"/>
          <w:b/>
          <w:bCs/>
          <w:sz w:val="28"/>
          <w:lang w:eastAsia="ja-JP"/>
        </w:rPr>
        <w:t>Chicago, USA, November 13</w:t>
      </w:r>
      <w:r w:rsidRPr="00405469">
        <w:rPr>
          <w:rFonts w:ascii="Times New Roman" w:eastAsia="MS Mincho" w:hAnsi="Times New Roman"/>
          <w:b/>
          <w:bCs/>
          <w:sz w:val="28"/>
          <w:vertAlign w:val="superscript"/>
          <w:lang w:eastAsia="ja-JP"/>
        </w:rPr>
        <w:t>th</w:t>
      </w:r>
      <w:r>
        <w:rPr>
          <w:rFonts w:ascii="Times New Roman" w:eastAsia="MS Mincho" w:hAnsi="Times New Roman"/>
          <w:b/>
          <w:bCs/>
          <w:sz w:val="28"/>
          <w:lang w:eastAsia="ja-JP"/>
        </w:rPr>
        <w:t xml:space="preserve"> – November 17</w:t>
      </w:r>
      <w:r w:rsidRPr="00405469">
        <w:rPr>
          <w:rFonts w:ascii="Times New Roman" w:eastAsia="MS Mincho" w:hAnsi="Times New Roman"/>
          <w:b/>
          <w:bCs/>
          <w:sz w:val="28"/>
          <w:vertAlign w:val="superscript"/>
          <w:lang w:eastAsia="ja-JP"/>
        </w:rPr>
        <w:t>th</w:t>
      </w:r>
      <w:r>
        <w:rPr>
          <w:rFonts w:ascii="Times New Roman" w:eastAsia="MS Mincho" w:hAnsi="Times New Roman"/>
          <w:b/>
          <w:bCs/>
          <w:sz w:val="28"/>
          <w:lang w:eastAsia="ja-JP"/>
        </w:rPr>
        <w:t>,</w:t>
      </w:r>
      <w:r w:rsidR="005940C6" w:rsidRPr="00EE0320">
        <w:rPr>
          <w:rFonts w:ascii="Times New Roman" w:eastAsia="MS Mincho" w:hAnsi="Times New Roman"/>
          <w:b/>
          <w:bCs/>
          <w:sz w:val="28"/>
          <w:lang w:eastAsia="ja-JP"/>
        </w:rPr>
        <w:t xml:space="preserve"> 2023</w:t>
      </w:r>
    </w:p>
    <w:p w14:paraId="3DD55D60" w14:textId="5212C9E1"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Agenda Item:</w:t>
      </w:r>
      <w:r w:rsidRPr="00EE0320">
        <w:rPr>
          <w:rFonts w:ascii="Times New Roman" w:eastAsia="Times New Roman" w:hAnsi="Times New Roman"/>
          <w:b/>
          <w:sz w:val="22"/>
          <w:szCs w:val="22"/>
          <w:lang w:eastAsia="zh-CN"/>
        </w:rPr>
        <w:tab/>
      </w:r>
      <w:r w:rsidR="00105E1A">
        <w:rPr>
          <w:rFonts w:ascii="Times New Roman" w:eastAsia="Times New Roman" w:hAnsi="Times New Roman"/>
          <w:b/>
          <w:sz w:val="22"/>
          <w:szCs w:val="22"/>
          <w:lang w:eastAsia="zh-CN"/>
        </w:rPr>
        <w:t>8.8.3</w:t>
      </w:r>
    </w:p>
    <w:p w14:paraId="3D6BFE26" w14:textId="77777777"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Source:</w:t>
      </w:r>
      <w:r w:rsidRPr="00EE0320">
        <w:rPr>
          <w:rFonts w:ascii="Times New Roman" w:eastAsia="Times New Roman" w:hAnsi="Times New Roman"/>
          <w:b/>
          <w:sz w:val="22"/>
          <w:szCs w:val="22"/>
          <w:lang w:eastAsia="zh-CN"/>
        </w:rPr>
        <w:tab/>
        <w:t>Google Inc.</w:t>
      </w:r>
    </w:p>
    <w:p w14:paraId="7301D337" w14:textId="04C95386" w:rsidR="0059707A" w:rsidRPr="00EE0320"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EE0320">
        <w:rPr>
          <w:rFonts w:ascii="Times New Roman" w:eastAsia="Times New Roman" w:hAnsi="Times New Roman"/>
          <w:b/>
          <w:sz w:val="22"/>
          <w:szCs w:val="22"/>
          <w:lang w:eastAsia="zh-CN"/>
        </w:rPr>
        <w:t>Title:</w:t>
      </w:r>
      <w:r w:rsidRPr="00EE0320">
        <w:rPr>
          <w:rFonts w:ascii="Times New Roman" w:eastAsia="Times New Roman" w:hAnsi="Times New Roman"/>
          <w:b/>
          <w:sz w:val="22"/>
          <w:szCs w:val="22"/>
          <w:lang w:eastAsia="zh-CN"/>
        </w:rPr>
        <w:tab/>
      </w:r>
      <w:r w:rsidR="00105E1A">
        <w:rPr>
          <w:rFonts w:ascii="Times New Roman" w:eastAsia="Times New Roman" w:hAnsi="Times New Roman"/>
          <w:b/>
          <w:sz w:val="22"/>
          <w:szCs w:val="22"/>
          <w:lang w:eastAsia="zh-CN"/>
        </w:rPr>
        <w:t>R</w:t>
      </w:r>
      <w:r w:rsidR="00405469" w:rsidRPr="00405469">
        <w:rPr>
          <w:rFonts w:ascii="Times New Roman" w:eastAsia="Times New Roman" w:hAnsi="Times New Roman"/>
          <w:b/>
          <w:sz w:val="22"/>
          <w:szCs w:val="22"/>
          <w:lang w:eastAsia="zh-CN"/>
        </w:rPr>
        <w:t xml:space="preserve">emaining issues on </w:t>
      </w:r>
      <w:r w:rsidR="00105E1A">
        <w:rPr>
          <w:rFonts w:ascii="Times New Roman" w:eastAsia="Times New Roman" w:hAnsi="Times New Roman"/>
          <w:b/>
          <w:sz w:val="22"/>
          <w:szCs w:val="22"/>
          <w:lang w:eastAsia="zh-CN"/>
        </w:rPr>
        <w:t>d</w:t>
      </w:r>
      <w:r w:rsidR="00105E1A" w:rsidRPr="00105E1A">
        <w:rPr>
          <w:rFonts w:ascii="Times New Roman" w:eastAsia="Times New Roman" w:hAnsi="Times New Roman"/>
          <w:b/>
          <w:sz w:val="22"/>
          <w:szCs w:val="22"/>
          <w:lang w:eastAsia="zh-CN"/>
        </w:rPr>
        <w:t>ynamic switching between DFT-S-OFDM and CP-OFDM</w:t>
      </w:r>
    </w:p>
    <w:p w14:paraId="2810D5E6" w14:textId="77777777"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Document for:</w:t>
      </w:r>
      <w:r w:rsidRPr="00EE0320">
        <w:rPr>
          <w:rFonts w:ascii="Times New Roman" w:eastAsia="Times New Roman" w:hAnsi="Times New Roman"/>
          <w:b/>
          <w:sz w:val="22"/>
          <w:szCs w:val="22"/>
          <w:lang w:eastAsia="zh-CN"/>
        </w:rPr>
        <w:tab/>
        <w:t>Discussion and decision</w:t>
      </w:r>
    </w:p>
    <w:p w14:paraId="28EAA835" w14:textId="77777777" w:rsidR="00E735FD" w:rsidRPr="00EE0320" w:rsidRDefault="003E445F" w:rsidP="00AC6E3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 xml:space="preserve">1. </w:t>
      </w:r>
      <w:r w:rsidR="0059707A" w:rsidRPr="00EE0320">
        <w:rPr>
          <w:rFonts w:ascii="Times New Roman" w:eastAsia="Times New Roman" w:hAnsi="Times New Roman"/>
          <w:sz w:val="36"/>
          <w:lang w:eastAsia="ja-JP"/>
        </w:rPr>
        <w:t>Introduction</w:t>
      </w:r>
    </w:p>
    <w:p w14:paraId="4D43AFF3" w14:textId="25806A79" w:rsidR="0059707A" w:rsidRPr="00EE0320" w:rsidRDefault="001726B0" w:rsidP="0059707A">
      <w:pPr>
        <w:rPr>
          <w:rFonts w:ascii="Times New Roman" w:hAnsi="Times New Roman"/>
          <w:sz w:val="22"/>
          <w:szCs w:val="22"/>
          <w:lang w:eastAsia="zh-TW"/>
        </w:rPr>
      </w:pPr>
      <w:r w:rsidRPr="00EE0320">
        <w:rPr>
          <w:rFonts w:ascii="Times New Roman" w:hAnsi="Times New Roman"/>
          <w:sz w:val="22"/>
          <w:szCs w:val="22"/>
        </w:rPr>
        <w:t xml:space="preserve">In this document, we provide our views on </w:t>
      </w:r>
      <w:r w:rsidR="00444E0E">
        <w:rPr>
          <w:rFonts w:ascii="Times New Roman" w:hAnsi="Times New Roman"/>
          <w:sz w:val="22"/>
          <w:szCs w:val="22"/>
        </w:rPr>
        <w:t>remaining issues of</w:t>
      </w:r>
      <w:r w:rsidR="00444E0E" w:rsidRPr="00444E0E">
        <w:rPr>
          <w:rFonts w:ascii="Times New Roman" w:hAnsi="Times New Roman"/>
          <w:sz w:val="22"/>
          <w:szCs w:val="22"/>
        </w:rPr>
        <w:t xml:space="preserve"> dynamic switching between DFT-S-OFDM and CP-OFDM</w:t>
      </w:r>
      <w:r w:rsidR="00444E0E">
        <w:rPr>
          <w:rFonts w:ascii="Times New Roman" w:hAnsi="Times New Roman"/>
          <w:sz w:val="22"/>
          <w:szCs w:val="22"/>
        </w:rPr>
        <w:t>.</w:t>
      </w:r>
    </w:p>
    <w:p w14:paraId="38C1EE0C" w14:textId="77777777" w:rsidR="005940C6" w:rsidRPr="00EE0320" w:rsidRDefault="0059707A" w:rsidP="00BF3DFE">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2</w:t>
      </w:r>
      <w:r w:rsidR="003E445F" w:rsidRPr="00EE0320">
        <w:rPr>
          <w:rFonts w:ascii="Times New Roman" w:eastAsia="Times New Roman" w:hAnsi="Times New Roman"/>
          <w:sz w:val="36"/>
          <w:lang w:eastAsia="ja-JP"/>
        </w:rPr>
        <w:t xml:space="preserve">. </w:t>
      </w:r>
      <w:r w:rsidRPr="00EE0320">
        <w:rPr>
          <w:rFonts w:ascii="Times New Roman" w:eastAsia="Times New Roman" w:hAnsi="Times New Roman"/>
          <w:sz w:val="36"/>
          <w:lang w:eastAsia="ja-JP"/>
        </w:rPr>
        <w:t>Discussion</w:t>
      </w:r>
    </w:p>
    <w:p w14:paraId="706C1A89" w14:textId="26F0A0F5" w:rsidR="00E4049B" w:rsidRDefault="00181365" w:rsidP="00444E0E">
      <w:pPr>
        <w:pStyle w:val="Heading2"/>
        <w:numPr>
          <w:ilvl w:val="0"/>
          <w:numId w:val="0"/>
        </w:numPr>
        <w:ind w:left="576" w:hanging="576"/>
        <w:rPr>
          <w:rFonts w:ascii="Times New Roman" w:hAnsi="Times New Roman"/>
          <w:lang w:eastAsia="x-none"/>
        </w:rPr>
      </w:pPr>
      <w:r w:rsidRPr="00EE0320">
        <w:rPr>
          <w:rFonts w:ascii="Times New Roman" w:hAnsi="Times New Roman"/>
          <w:lang w:eastAsia="x-none"/>
        </w:rPr>
        <w:t xml:space="preserve">2.1 </w:t>
      </w:r>
      <w:r w:rsidR="00444E0E" w:rsidRPr="00444E0E">
        <w:rPr>
          <w:rFonts w:ascii="Times New Roman" w:hAnsi="Times New Roman"/>
          <w:lang w:eastAsia="x-none"/>
        </w:rPr>
        <w:t>Bandwidth part switching</w:t>
      </w:r>
    </w:p>
    <w:p w14:paraId="2B2238C3" w14:textId="7C957CFF" w:rsidR="000D3467" w:rsidRDefault="00CE503D" w:rsidP="000D3467">
      <w:pPr>
        <w:spacing w:after="240"/>
        <w:rPr>
          <w:sz w:val="22"/>
          <w:lang w:eastAsia="x-none"/>
        </w:rPr>
      </w:pPr>
      <w:r w:rsidRPr="00D34BF5">
        <w:rPr>
          <w:sz w:val="22"/>
          <w:lang w:eastAsia="x-none"/>
        </w:rPr>
        <w:t xml:space="preserve">According to the feature lead’s summary [2], </w:t>
      </w:r>
      <w:r w:rsidR="002466A4">
        <w:rPr>
          <w:sz w:val="22"/>
          <w:lang w:eastAsia="x-none"/>
        </w:rPr>
        <w:t>there is an</w:t>
      </w:r>
      <w:r w:rsidRPr="00D34BF5">
        <w:rPr>
          <w:sz w:val="22"/>
          <w:lang w:eastAsia="x-none"/>
        </w:rPr>
        <w:t xml:space="preserve"> open </w:t>
      </w:r>
      <w:r w:rsidR="002466A4">
        <w:rPr>
          <w:sz w:val="22"/>
          <w:lang w:eastAsia="x-none"/>
        </w:rPr>
        <w:t xml:space="preserve">issue </w:t>
      </w:r>
      <w:r w:rsidRPr="00D34BF5">
        <w:rPr>
          <w:sz w:val="22"/>
          <w:lang w:eastAsia="x-none"/>
        </w:rPr>
        <w:t xml:space="preserve">on how a UE interprets DWS information </w:t>
      </w:r>
      <w:r w:rsidR="002466A4">
        <w:rPr>
          <w:sz w:val="22"/>
          <w:lang w:eastAsia="x-none"/>
        </w:rPr>
        <w:t>field</w:t>
      </w:r>
      <w:r w:rsidR="000D3467">
        <w:rPr>
          <w:sz w:val="22"/>
          <w:lang w:eastAsia="x-none"/>
        </w:rPr>
        <w:t xml:space="preserve"> (i.e., transform </w:t>
      </w:r>
      <w:proofErr w:type="spellStart"/>
      <w:r w:rsidR="000D3467">
        <w:rPr>
          <w:sz w:val="22"/>
          <w:lang w:eastAsia="x-none"/>
        </w:rPr>
        <w:t>precoder</w:t>
      </w:r>
      <w:proofErr w:type="spellEnd"/>
      <w:r w:rsidR="000D3467">
        <w:rPr>
          <w:sz w:val="22"/>
          <w:lang w:eastAsia="x-none"/>
        </w:rPr>
        <w:t xml:space="preserve"> in</w:t>
      </w:r>
      <w:r w:rsidR="00570754">
        <w:rPr>
          <w:sz w:val="22"/>
          <w:lang w:eastAsia="x-none"/>
        </w:rPr>
        <w:t>dicator) in the DCI format when</w:t>
      </w:r>
      <w:r w:rsidR="00E91BC2">
        <w:rPr>
          <w:sz w:val="22"/>
          <w:lang w:eastAsia="x-none"/>
        </w:rPr>
        <w:t xml:space="preserve"> BWP</w:t>
      </w:r>
      <w:r w:rsidR="00570754">
        <w:rPr>
          <w:sz w:val="22"/>
          <w:lang w:eastAsia="x-none"/>
        </w:rPr>
        <w:t>s switch</w:t>
      </w:r>
      <w:r w:rsidR="00E91BC2">
        <w:rPr>
          <w:sz w:val="22"/>
          <w:lang w:eastAsia="x-none"/>
        </w:rPr>
        <w:t xml:space="preserve"> between a BWP with DWS e</w:t>
      </w:r>
      <w:r w:rsidR="00570754">
        <w:rPr>
          <w:sz w:val="22"/>
          <w:lang w:eastAsia="x-none"/>
        </w:rPr>
        <w:t xml:space="preserve">nabled and </w:t>
      </w:r>
      <w:r w:rsidR="009D2BC3">
        <w:rPr>
          <w:sz w:val="22"/>
          <w:lang w:eastAsia="x-none"/>
        </w:rPr>
        <w:t>a</w:t>
      </w:r>
      <w:r w:rsidR="00570754">
        <w:rPr>
          <w:sz w:val="22"/>
          <w:lang w:eastAsia="x-none"/>
        </w:rPr>
        <w:t>nother</w:t>
      </w:r>
      <w:r w:rsidR="009D2BC3">
        <w:rPr>
          <w:sz w:val="22"/>
          <w:lang w:eastAsia="x-none"/>
        </w:rPr>
        <w:t xml:space="preserve"> BWP with DWS dis</w:t>
      </w:r>
      <w:r w:rsidR="00E91BC2">
        <w:rPr>
          <w:sz w:val="22"/>
          <w:lang w:eastAsia="x-none"/>
        </w:rPr>
        <w:t>abled</w:t>
      </w:r>
      <w:r w:rsidR="000D3467">
        <w:rPr>
          <w:sz w:val="22"/>
          <w:lang w:eastAsia="x-none"/>
        </w:rPr>
        <w:t>.</w:t>
      </w:r>
      <w:r w:rsidR="00E91BC2">
        <w:rPr>
          <w:sz w:val="22"/>
          <w:lang w:eastAsia="x-none"/>
        </w:rPr>
        <w:t xml:space="preserve"> Furthe</w:t>
      </w:r>
      <w:r w:rsidR="00570754">
        <w:rPr>
          <w:sz w:val="22"/>
          <w:lang w:eastAsia="x-none"/>
        </w:rPr>
        <w:t>rmore, we can</w:t>
      </w:r>
      <w:r w:rsidR="00E91BC2">
        <w:rPr>
          <w:sz w:val="22"/>
          <w:lang w:eastAsia="x-none"/>
        </w:rPr>
        <w:t xml:space="preserve"> discuss the issue alongside</w:t>
      </w:r>
      <w:r w:rsidR="00570754">
        <w:rPr>
          <w:sz w:val="22"/>
          <w:lang w:eastAsia="x-none"/>
        </w:rPr>
        <w:t xml:space="preserve"> </w:t>
      </w:r>
      <w:r w:rsidR="00E91BC2">
        <w:rPr>
          <w:sz w:val="22"/>
          <w:lang w:eastAsia="x-none"/>
        </w:rPr>
        <w:t xml:space="preserve">with the FDRA field sizes of these </w:t>
      </w:r>
      <w:r w:rsidR="00570754">
        <w:rPr>
          <w:sz w:val="22"/>
          <w:lang w:eastAsia="x-none"/>
        </w:rPr>
        <w:t>BWPs, which determines whether</w:t>
      </w:r>
      <w:r w:rsidR="00E91BC2">
        <w:rPr>
          <w:sz w:val="22"/>
          <w:lang w:eastAsia="x-none"/>
        </w:rPr>
        <w:t xml:space="preserve"> </w:t>
      </w:r>
      <w:r w:rsidR="00570754">
        <w:rPr>
          <w:sz w:val="22"/>
          <w:lang w:eastAsia="x-none"/>
        </w:rPr>
        <w:t xml:space="preserve">a </w:t>
      </w:r>
      <w:r w:rsidR="00E91BC2">
        <w:rPr>
          <w:sz w:val="22"/>
          <w:lang w:eastAsia="x-none"/>
        </w:rPr>
        <w:t>UE interpret</w:t>
      </w:r>
      <w:r w:rsidR="00570754">
        <w:rPr>
          <w:sz w:val="22"/>
          <w:lang w:eastAsia="x-none"/>
        </w:rPr>
        <w:t>s FDRA field with</w:t>
      </w:r>
      <w:r w:rsidR="00E91BC2">
        <w:rPr>
          <w:sz w:val="22"/>
          <w:lang w:eastAsia="x-none"/>
        </w:rPr>
        <w:t xml:space="preserve"> resource allocation type 0 (DWS is not supported) or type 1.</w:t>
      </w:r>
    </w:p>
    <w:p w14:paraId="12537669" w14:textId="4708DDED" w:rsidR="00E444DC" w:rsidRDefault="00E91BC2" w:rsidP="000D3467">
      <w:pPr>
        <w:spacing w:after="240"/>
        <w:rPr>
          <w:sz w:val="22"/>
          <w:lang w:eastAsia="x-none"/>
        </w:rPr>
      </w:pPr>
      <w:r>
        <w:rPr>
          <w:sz w:val="22"/>
          <w:lang w:eastAsia="x-none"/>
        </w:rPr>
        <w:t>As pointed out by</w:t>
      </w:r>
      <w:r w:rsidR="00570754">
        <w:rPr>
          <w:sz w:val="22"/>
          <w:lang w:eastAsia="x-none"/>
        </w:rPr>
        <w:t xml:space="preserve"> companies</w:t>
      </w:r>
      <w:r>
        <w:rPr>
          <w:sz w:val="22"/>
          <w:lang w:eastAsia="x-none"/>
        </w:rPr>
        <w:t xml:space="preserve"> </w:t>
      </w:r>
      <w:r w:rsidR="00570754">
        <w:rPr>
          <w:sz w:val="22"/>
          <w:lang w:eastAsia="x-none"/>
        </w:rPr>
        <w:t>in the last meeting that</w:t>
      </w:r>
      <w:r>
        <w:rPr>
          <w:sz w:val="22"/>
          <w:lang w:eastAsia="x-none"/>
        </w:rPr>
        <w:t xml:space="preserve"> </w:t>
      </w:r>
      <w:r w:rsidR="008B5AF8">
        <w:rPr>
          <w:sz w:val="22"/>
          <w:lang w:eastAsia="x-none"/>
        </w:rPr>
        <w:t>an error case</w:t>
      </w:r>
      <w:r w:rsidR="00570754">
        <w:rPr>
          <w:sz w:val="22"/>
          <w:lang w:eastAsia="x-none"/>
        </w:rPr>
        <w:t xml:space="preserve"> occur</w:t>
      </w:r>
      <w:r w:rsidR="008B5AF8">
        <w:rPr>
          <w:sz w:val="22"/>
          <w:lang w:eastAsia="x-none"/>
        </w:rPr>
        <w:t>s</w:t>
      </w:r>
      <w:r w:rsidR="00570754">
        <w:rPr>
          <w:sz w:val="22"/>
          <w:lang w:eastAsia="x-none"/>
        </w:rPr>
        <w:t xml:space="preserve"> when</w:t>
      </w:r>
      <w:r>
        <w:rPr>
          <w:sz w:val="22"/>
          <w:lang w:eastAsia="x-none"/>
        </w:rPr>
        <w:t xml:space="preserve"> UE switches from an active BWP with DWS </w:t>
      </w:r>
      <w:r w:rsidR="009D2BC3">
        <w:rPr>
          <w:sz w:val="22"/>
          <w:lang w:eastAsia="x-none"/>
        </w:rPr>
        <w:t>dis</w:t>
      </w:r>
      <w:r w:rsidR="00E444DC">
        <w:rPr>
          <w:sz w:val="22"/>
          <w:lang w:eastAsia="x-none"/>
        </w:rPr>
        <w:t>abled to an indicated BWP with DWS enabled, and when the active BWP has</w:t>
      </w:r>
      <w:r w:rsidR="00570754">
        <w:rPr>
          <w:sz w:val="22"/>
          <w:lang w:eastAsia="x-none"/>
        </w:rPr>
        <w:t xml:space="preserve"> a</w:t>
      </w:r>
      <w:r w:rsidR="00E444DC">
        <w:rPr>
          <w:sz w:val="22"/>
          <w:lang w:eastAsia="x-none"/>
        </w:rPr>
        <w:t xml:space="preserve"> smaller FDRA field size.</w:t>
      </w:r>
      <w:r w:rsidR="008B5AF8">
        <w:rPr>
          <w:sz w:val="22"/>
          <w:lang w:eastAsia="x-none"/>
        </w:rPr>
        <w:t xml:space="preserve"> According to clause 7.3.1.1.2 in TS 38.212, if the FDRA field size of the active BWP is smaller than the FDRA field of the indicated BWP,</w:t>
      </w:r>
      <w:r w:rsidR="009D2BC3">
        <w:rPr>
          <w:sz w:val="22"/>
          <w:lang w:eastAsia="x-none"/>
        </w:rPr>
        <w:t xml:space="preserve"> the UE interpret</w:t>
      </w:r>
      <w:r w:rsidR="008B5AF8">
        <w:rPr>
          <w:sz w:val="22"/>
          <w:lang w:eastAsia="x-none"/>
        </w:rPr>
        <w:t>s</w:t>
      </w:r>
      <w:r w:rsidR="009D2BC3">
        <w:rPr>
          <w:sz w:val="22"/>
          <w:lang w:eastAsia="x-none"/>
        </w:rPr>
        <w:t xml:space="preserve"> the FDRA </w:t>
      </w:r>
      <w:r w:rsidR="008B5AF8">
        <w:rPr>
          <w:sz w:val="22"/>
          <w:lang w:eastAsia="x-none"/>
        </w:rPr>
        <w:t>field with resource allocation type 0, where DFT-S-OFDM waveform is</w:t>
      </w:r>
      <w:r w:rsidR="009D2BC3">
        <w:rPr>
          <w:sz w:val="22"/>
          <w:lang w:eastAsia="x-none"/>
        </w:rPr>
        <w:t xml:space="preserve"> not </w:t>
      </w:r>
      <w:r w:rsidR="008B5AF8">
        <w:rPr>
          <w:sz w:val="22"/>
          <w:lang w:eastAsia="x-none"/>
        </w:rPr>
        <w:t>supported with resource allocation type 0.</w:t>
      </w:r>
    </w:p>
    <w:tbl>
      <w:tblPr>
        <w:tblStyle w:val="TableGrid"/>
        <w:tblW w:w="0" w:type="auto"/>
        <w:tblLook w:val="04A0" w:firstRow="1" w:lastRow="0" w:firstColumn="1" w:lastColumn="0" w:noHBand="0" w:noVBand="1"/>
      </w:tblPr>
      <w:tblGrid>
        <w:gridCol w:w="9350"/>
      </w:tblGrid>
      <w:tr w:rsidR="009A3B59" w14:paraId="26A38E23" w14:textId="77777777" w:rsidTr="009A3B59">
        <w:tc>
          <w:tcPr>
            <w:tcW w:w="9350" w:type="dxa"/>
          </w:tcPr>
          <w:p w14:paraId="5E1EBE96" w14:textId="35F796F8" w:rsidR="009A3B59" w:rsidRDefault="009A3B59" w:rsidP="009A3B59">
            <w:pPr>
              <w:rPr>
                <w:sz w:val="22"/>
                <w:lang w:eastAsia="x-none"/>
              </w:rPr>
            </w:pPr>
            <w:r>
              <w:rPr>
                <w:sz w:val="22"/>
                <w:lang w:eastAsia="x-none"/>
              </w:rPr>
              <w:t>38.212</w:t>
            </w:r>
          </w:p>
          <w:p w14:paraId="7667733E" w14:textId="66B9A9F2" w:rsidR="009A3B59" w:rsidRDefault="009A3B59" w:rsidP="009A3B59">
            <w:pPr>
              <w:rPr>
                <w:sz w:val="22"/>
                <w:lang w:eastAsia="x-none"/>
              </w:rPr>
            </w:pPr>
            <w:r w:rsidRPr="009A3B59">
              <w:rPr>
                <w:sz w:val="22"/>
                <w:lang w:eastAsia="x-none"/>
              </w:rPr>
              <w:t>7.3.1.1.2</w:t>
            </w:r>
            <w:r w:rsidRPr="009A3B59">
              <w:rPr>
                <w:sz w:val="22"/>
                <w:lang w:eastAsia="x-none"/>
              </w:rPr>
              <w:tab/>
              <w:t>Format 0_1</w:t>
            </w:r>
          </w:p>
          <w:p w14:paraId="7BB9854C" w14:textId="7AB58C2C" w:rsidR="009A3B59" w:rsidRPr="008B5AF8" w:rsidRDefault="008B5AF8" w:rsidP="009A3B59">
            <w:pPr>
              <w:jc w:val="center"/>
              <w:rPr>
                <w:color w:val="FF0000"/>
                <w:sz w:val="22"/>
                <w:lang w:eastAsia="x-none"/>
              </w:rPr>
            </w:pPr>
            <w:r w:rsidRPr="008B5AF8">
              <w:rPr>
                <w:color w:val="FF0000"/>
                <w:sz w:val="22"/>
                <w:lang w:eastAsia="x-none"/>
              </w:rPr>
              <w:t>&lt;Unrelated text omitted&gt;</w:t>
            </w:r>
          </w:p>
          <w:p w14:paraId="60EAB160" w14:textId="0DE60642" w:rsidR="009A3B59" w:rsidRDefault="009A3B59" w:rsidP="00D730B9">
            <w:pPr>
              <w:rPr>
                <w:sz w:val="22"/>
                <w:lang w:eastAsia="x-none"/>
              </w:rPr>
            </w:pPr>
            <w:r w:rsidRPr="009A3B59">
              <w:rPr>
                <w:sz w:val="22"/>
                <w:lang w:eastAsia="x-none"/>
              </w:rPr>
              <w:t xml:space="preserve">If "Bandwidth part indicator" field indicates a bandwidth part other than the active bandwidth part and if </w:t>
            </w:r>
            <w:proofErr w:type="spellStart"/>
            <w:r w:rsidRPr="009A3B59">
              <w:rPr>
                <w:i/>
                <w:sz w:val="22"/>
                <w:lang w:eastAsia="x-none"/>
              </w:rPr>
              <w:t>resourceAllocation</w:t>
            </w:r>
            <w:proofErr w:type="spellEnd"/>
            <w:r w:rsidRPr="009A3B59">
              <w:rPr>
                <w:sz w:val="22"/>
                <w:lang w:eastAsia="x-none"/>
              </w:rPr>
              <w:t xml:space="preserve"> is configured as '</w:t>
            </w:r>
            <w:proofErr w:type="spellStart"/>
            <w:r w:rsidRPr="009A3B59">
              <w:rPr>
                <w:i/>
                <w:sz w:val="22"/>
                <w:lang w:eastAsia="x-none"/>
              </w:rPr>
              <w:t>dynamicSwitch</w:t>
            </w:r>
            <w:proofErr w:type="spellEnd"/>
            <w:r w:rsidRPr="009A3B59">
              <w:rPr>
                <w:sz w:val="22"/>
                <w:lang w:eastAsia="x-none"/>
              </w:rPr>
              <w:t xml:space="preserve">' for the indicated bandwidth part, the UE assumes resource allocation type 0 for the indicated bandwidth part if the </w:t>
            </w:r>
            <w:proofErr w:type="spellStart"/>
            <w:r w:rsidRPr="009A3B59">
              <w:rPr>
                <w:sz w:val="22"/>
                <w:lang w:eastAsia="x-none"/>
              </w:rPr>
              <w:t>bitwidth</w:t>
            </w:r>
            <w:proofErr w:type="spellEnd"/>
            <w:r w:rsidRPr="009A3B59">
              <w:rPr>
                <w:sz w:val="22"/>
                <w:lang w:eastAsia="x-none"/>
              </w:rPr>
              <w:t xml:space="preserve"> of the "Frequency domain resource assignment" field of the active bandwidth part is smaller than the </w:t>
            </w:r>
            <w:proofErr w:type="spellStart"/>
            <w:r w:rsidRPr="009A3B59">
              <w:rPr>
                <w:sz w:val="22"/>
                <w:lang w:eastAsia="x-none"/>
              </w:rPr>
              <w:t>bitwidth</w:t>
            </w:r>
            <w:proofErr w:type="spellEnd"/>
            <w:r w:rsidRPr="009A3B59">
              <w:rPr>
                <w:sz w:val="22"/>
                <w:lang w:eastAsia="x-none"/>
              </w:rPr>
              <w:t xml:space="preserve"> of the "Frequency domain resource assignment" field of the indicated bandwidth part.</w:t>
            </w:r>
          </w:p>
        </w:tc>
      </w:tr>
    </w:tbl>
    <w:p w14:paraId="2AE937C2" w14:textId="3DEAE794" w:rsidR="00D730B9" w:rsidRDefault="00D730B9" w:rsidP="00E248EF">
      <w:pPr>
        <w:spacing w:before="240" w:after="240"/>
        <w:rPr>
          <w:sz w:val="22"/>
        </w:rPr>
      </w:pPr>
      <w:r>
        <w:rPr>
          <w:sz w:val="22"/>
          <w:lang w:eastAsia="x-none"/>
        </w:rPr>
        <w:t xml:space="preserve">On the other hand, according to the legacy UE behaviour </w:t>
      </w:r>
      <w:r w:rsidR="00E248EF">
        <w:rPr>
          <w:sz w:val="22"/>
          <w:lang w:eastAsia="x-none"/>
        </w:rPr>
        <w:t xml:space="preserve">(i.e., </w:t>
      </w:r>
      <w:r w:rsidR="00E248EF">
        <w:rPr>
          <w:rFonts w:ascii="Times New Roman" w:eastAsia="微軟正黑體" w:hAnsi="Times New Roman"/>
          <w:sz w:val="22"/>
          <w:lang w:eastAsia="zh-TW"/>
        </w:rPr>
        <w:t xml:space="preserve">clause 12 in </w:t>
      </w:r>
      <w:r w:rsidR="00E248EF">
        <w:rPr>
          <w:sz w:val="22"/>
        </w:rPr>
        <w:t>38.213</w:t>
      </w:r>
      <w:r w:rsidR="00E248EF">
        <w:rPr>
          <w:sz w:val="22"/>
          <w:lang w:eastAsia="x-none"/>
        </w:rPr>
        <w:t xml:space="preserve">) </w:t>
      </w:r>
      <w:r>
        <w:rPr>
          <w:sz w:val="22"/>
          <w:lang w:eastAsia="x-none"/>
        </w:rPr>
        <w:t>regarding different information field size among switched BWPs</w:t>
      </w:r>
      <w:r w:rsidR="009D2BC3">
        <w:rPr>
          <w:sz w:val="22"/>
          <w:lang w:eastAsia="x-none"/>
        </w:rPr>
        <w:t xml:space="preserve">, if an information field of the active BWP is smaller than the </w:t>
      </w:r>
      <w:r w:rsidR="008B5AF8">
        <w:rPr>
          <w:sz w:val="22"/>
          <w:lang w:eastAsia="x-none"/>
        </w:rPr>
        <w:t xml:space="preserve">one in the indicated BWP, </w:t>
      </w:r>
      <w:r w:rsidR="003975DA">
        <w:rPr>
          <w:sz w:val="22"/>
          <w:lang w:eastAsia="x-none"/>
        </w:rPr>
        <w:t>the</w:t>
      </w:r>
      <w:r w:rsidR="008B5AF8">
        <w:rPr>
          <w:sz w:val="22"/>
          <w:lang w:eastAsia="x-none"/>
        </w:rPr>
        <w:t xml:space="preserve"> UE prepends zeros</w:t>
      </w:r>
      <w:r w:rsidR="008B5AF8">
        <w:rPr>
          <w:sz w:val="22"/>
          <w:lang w:eastAsia="x-none"/>
        </w:rPr>
        <w:t xml:space="preserve"> to the information field.</w:t>
      </w:r>
    </w:p>
    <w:tbl>
      <w:tblPr>
        <w:tblStyle w:val="TableGrid"/>
        <w:tblW w:w="0" w:type="auto"/>
        <w:tblLook w:val="04A0" w:firstRow="1" w:lastRow="0" w:firstColumn="1" w:lastColumn="0" w:noHBand="0" w:noVBand="1"/>
      </w:tblPr>
      <w:tblGrid>
        <w:gridCol w:w="9350"/>
      </w:tblGrid>
      <w:tr w:rsidR="00D730B9" w14:paraId="45C96E8A" w14:textId="77777777" w:rsidTr="00D730B9">
        <w:tc>
          <w:tcPr>
            <w:tcW w:w="9350" w:type="dxa"/>
          </w:tcPr>
          <w:p w14:paraId="5A399646" w14:textId="0611B54B" w:rsidR="00D730B9" w:rsidRPr="00D730B9" w:rsidRDefault="00D730B9" w:rsidP="00D730B9">
            <w:pPr>
              <w:rPr>
                <w:sz w:val="22"/>
              </w:rPr>
            </w:pPr>
            <w:r w:rsidRPr="00D730B9">
              <w:rPr>
                <w:sz w:val="22"/>
              </w:rPr>
              <w:t>38.213</w:t>
            </w:r>
          </w:p>
          <w:p w14:paraId="7064ABA6" w14:textId="0A30C67A" w:rsidR="00D730B9" w:rsidRDefault="00D730B9" w:rsidP="00D730B9">
            <w:pPr>
              <w:rPr>
                <w:sz w:val="22"/>
              </w:rPr>
            </w:pPr>
            <w:r w:rsidRPr="00D730B9">
              <w:rPr>
                <w:sz w:val="22"/>
              </w:rPr>
              <w:t>12</w:t>
            </w:r>
            <w:r w:rsidRPr="00D730B9">
              <w:rPr>
                <w:sz w:val="22"/>
              </w:rPr>
              <w:tab/>
              <w:t>Bandwidth part operation</w:t>
            </w:r>
          </w:p>
          <w:p w14:paraId="17A04BA6" w14:textId="77777777" w:rsidR="008B5AF8" w:rsidRDefault="008B5AF8" w:rsidP="008B5AF8">
            <w:pPr>
              <w:rPr>
                <w:sz w:val="22"/>
                <w:lang w:eastAsia="x-none"/>
              </w:rPr>
            </w:pPr>
          </w:p>
          <w:p w14:paraId="7B82D64C" w14:textId="77777777" w:rsidR="008B5AF8" w:rsidRPr="008B5AF8" w:rsidRDefault="008B5AF8" w:rsidP="008B5AF8">
            <w:pPr>
              <w:jc w:val="center"/>
              <w:rPr>
                <w:color w:val="FF0000"/>
                <w:sz w:val="22"/>
                <w:lang w:eastAsia="x-none"/>
              </w:rPr>
            </w:pPr>
            <w:r w:rsidRPr="008B5AF8">
              <w:rPr>
                <w:color w:val="FF0000"/>
                <w:sz w:val="22"/>
                <w:lang w:eastAsia="x-none"/>
              </w:rPr>
              <w:t>&lt;Unrelated text omitted&gt;</w:t>
            </w:r>
          </w:p>
          <w:p w14:paraId="5BACBD06" w14:textId="48149F8C" w:rsidR="00D730B9" w:rsidRPr="00D730B9" w:rsidRDefault="00D730B9" w:rsidP="00D730B9">
            <w:pPr>
              <w:rPr>
                <w:sz w:val="22"/>
                <w:lang w:val="en-US"/>
              </w:rPr>
            </w:pPr>
            <w:r w:rsidRPr="00D730B9">
              <w:rPr>
                <w:sz w:val="22"/>
              </w:rPr>
              <w:lastRenderedPageBreak/>
              <w:t xml:space="preserve">If a bandwidth part indicator field </w:t>
            </w:r>
            <w:r w:rsidRPr="00D730B9">
              <w:rPr>
                <w:sz w:val="22"/>
                <w:lang w:eastAsia="ja-JP"/>
              </w:rPr>
              <w:t>is configured in a DCI format and</w:t>
            </w:r>
            <w:r w:rsidRPr="00D730B9">
              <w:rPr>
                <w:sz w:val="22"/>
              </w:rPr>
              <w:t xml:space="preserve"> indicates an UL BWP or a DL BWP different from the active UL BWP or DL BWP, respectively, the UE shall</w:t>
            </w:r>
          </w:p>
          <w:p w14:paraId="0CDC643A" w14:textId="77777777" w:rsidR="00D730B9" w:rsidRPr="00D730B9" w:rsidRDefault="00D730B9" w:rsidP="00D730B9">
            <w:pPr>
              <w:pStyle w:val="B1"/>
              <w:rPr>
                <w:sz w:val="22"/>
              </w:rPr>
            </w:pPr>
            <w:r w:rsidRPr="00D730B9">
              <w:rPr>
                <w:sz w:val="22"/>
              </w:rPr>
              <w:t>-</w:t>
            </w:r>
            <w:r w:rsidRPr="00D730B9">
              <w:rPr>
                <w:sz w:val="22"/>
              </w:rPr>
              <w:tab/>
              <w:t xml:space="preserve">for each information field in the DCI format </w:t>
            </w:r>
          </w:p>
          <w:p w14:paraId="7DFDBEC3" w14:textId="77777777" w:rsidR="00D730B9" w:rsidRPr="00D730B9" w:rsidRDefault="00D730B9" w:rsidP="00D730B9">
            <w:pPr>
              <w:pStyle w:val="B2"/>
              <w:rPr>
                <w:sz w:val="22"/>
              </w:rPr>
            </w:pPr>
            <w:r w:rsidRPr="00D730B9">
              <w:rPr>
                <w:sz w:val="22"/>
              </w:rPr>
              <w:t>-</w:t>
            </w:r>
            <w:r w:rsidRPr="00D730B9">
              <w:rPr>
                <w:sz w:val="22"/>
              </w:rPr>
              <w:tab/>
              <w:t>if the size of the information field is smaller than the one required for the DCI format interpretation for the UL BWP or DL BWP that is indicated by the bandwidth part indicator, the UE prepend</w:t>
            </w:r>
            <w:r w:rsidRPr="00D730B9">
              <w:rPr>
                <w:sz w:val="22"/>
                <w:lang w:val="en-US"/>
              </w:rPr>
              <w:t>s</w:t>
            </w:r>
            <w:r w:rsidRPr="00D730B9">
              <w:rPr>
                <w:sz w:val="22"/>
              </w:rPr>
              <w:t xml:space="preserve"> zeros to the information field until its size is the one required for the interpretation of the information field for the UL BWP or DL BWP prior to interpreting the DCI format information fields, respectively</w:t>
            </w:r>
          </w:p>
          <w:p w14:paraId="58BF5EBB" w14:textId="77777777" w:rsidR="00D730B9" w:rsidRDefault="00D730B9" w:rsidP="00D730B9">
            <w:pPr>
              <w:pStyle w:val="B2"/>
              <w:rPr>
                <w:sz w:val="22"/>
              </w:rPr>
            </w:pPr>
            <w:r w:rsidRPr="00D730B9">
              <w:rPr>
                <w:sz w:val="22"/>
              </w:rPr>
              <w:t>-</w:t>
            </w:r>
            <w:r w:rsidRPr="00D730B9">
              <w:rPr>
                <w:sz w:val="22"/>
              </w:rPr>
              <w:tab/>
              <w:t>if the size of the information field is larger than the one required for the DCI format interpretation for the UL BWP or DL BWP that is indicated by the bandwidth part indicator, the UE use</w:t>
            </w:r>
            <w:r w:rsidRPr="00D730B9">
              <w:rPr>
                <w:sz w:val="22"/>
                <w:lang w:val="en-US"/>
              </w:rPr>
              <w:t>s</w:t>
            </w:r>
            <w:r w:rsidRPr="00D730B9">
              <w:rPr>
                <w:sz w:val="22"/>
              </w:rPr>
              <w:t xml:space="preserve"> a number of least significant bits of </w:t>
            </w:r>
            <w:r w:rsidRPr="00D730B9">
              <w:rPr>
                <w:sz w:val="22"/>
                <w:lang w:val="en-US"/>
              </w:rPr>
              <w:t xml:space="preserve">the </w:t>
            </w:r>
            <w:r w:rsidRPr="00D730B9">
              <w:rPr>
                <w:sz w:val="22"/>
              </w:rPr>
              <w:t>DCI format equal to the one required for the UL BWP or DL BWP indicated by bandwidth part indicator prior to interpreting the DCI format information fields, respectively</w:t>
            </w:r>
          </w:p>
          <w:p w14:paraId="1BA28B5F" w14:textId="6C2B6B46" w:rsidR="00D730B9" w:rsidRDefault="00D730B9" w:rsidP="00D730B9">
            <w:pPr>
              <w:pStyle w:val="B2"/>
              <w:numPr>
                <w:ilvl w:val="0"/>
                <w:numId w:val="15"/>
              </w:numPr>
              <w:rPr>
                <w:sz w:val="22"/>
              </w:rPr>
            </w:pPr>
            <w:r w:rsidRPr="00D730B9">
              <w:rPr>
                <w:sz w:val="22"/>
              </w:rPr>
              <w:t>set the active UL BWP or DL BWP to the UL BWP or DL BWP indicated by the bandwidth part indicator in the DCI format</w:t>
            </w:r>
          </w:p>
        </w:tc>
      </w:tr>
    </w:tbl>
    <w:p w14:paraId="2EE9E04E" w14:textId="00F343A0" w:rsidR="002945D5" w:rsidRDefault="009D2BC3" w:rsidP="00E248EF">
      <w:pPr>
        <w:spacing w:before="240" w:after="240"/>
        <w:rPr>
          <w:sz w:val="22"/>
          <w:lang w:eastAsia="x-none"/>
        </w:rPr>
      </w:pPr>
      <w:r>
        <w:rPr>
          <w:sz w:val="22"/>
          <w:lang w:eastAsia="x-none"/>
        </w:rPr>
        <w:lastRenderedPageBreak/>
        <w:t>Back to the potential error case, when the BWP switches from an active</w:t>
      </w:r>
      <w:r w:rsidR="002945D5">
        <w:rPr>
          <w:sz w:val="22"/>
          <w:lang w:eastAsia="x-none"/>
        </w:rPr>
        <w:t xml:space="preserve"> BWP with DWS dis</w:t>
      </w:r>
      <w:r>
        <w:rPr>
          <w:sz w:val="22"/>
          <w:lang w:eastAsia="x-none"/>
        </w:rPr>
        <w:t xml:space="preserve">abled (transform </w:t>
      </w:r>
      <w:proofErr w:type="spellStart"/>
      <w:r>
        <w:rPr>
          <w:sz w:val="22"/>
          <w:lang w:eastAsia="x-none"/>
        </w:rPr>
        <w:t>precoder</w:t>
      </w:r>
      <w:proofErr w:type="spellEnd"/>
      <w:r>
        <w:rPr>
          <w:sz w:val="22"/>
          <w:lang w:eastAsia="x-none"/>
        </w:rPr>
        <w:t xml:space="preserve"> field 0 bit) to an indicated BWP with DWS enabled (transform </w:t>
      </w:r>
      <w:proofErr w:type="spellStart"/>
      <w:r>
        <w:rPr>
          <w:sz w:val="22"/>
          <w:lang w:eastAsia="x-none"/>
        </w:rPr>
        <w:t>precoder</w:t>
      </w:r>
      <w:proofErr w:type="spellEnd"/>
      <w:r>
        <w:rPr>
          <w:sz w:val="22"/>
          <w:lang w:eastAsia="x-none"/>
        </w:rPr>
        <w:t xml:space="preserve"> field 1 bit), the UE prepends a zero to the field</w:t>
      </w:r>
      <w:r w:rsidR="00E248EF">
        <w:rPr>
          <w:sz w:val="22"/>
          <w:lang w:eastAsia="x-none"/>
        </w:rPr>
        <w:t xml:space="preserve">, where zero </w:t>
      </w:r>
      <w:r w:rsidR="00E248EF" w:rsidRPr="00E248EF">
        <w:rPr>
          <w:sz w:val="22"/>
          <w:lang w:eastAsia="x-none"/>
        </w:rPr>
        <w:t xml:space="preserve">indicates that transform </w:t>
      </w:r>
      <w:proofErr w:type="spellStart"/>
      <w:r w:rsidR="00E248EF" w:rsidRPr="00E248EF">
        <w:rPr>
          <w:sz w:val="22"/>
          <w:lang w:eastAsia="x-none"/>
        </w:rPr>
        <w:t>precoder</w:t>
      </w:r>
      <w:proofErr w:type="spellEnd"/>
      <w:r w:rsidR="00E248EF" w:rsidRPr="00E248EF">
        <w:rPr>
          <w:sz w:val="22"/>
          <w:lang w:eastAsia="x-none"/>
        </w:rPr>
        <w:t xml:space="preserve"> is enabled</w:t>
      </w:r>
      <w:r w:rsidR="00E248EF">
        <w:rPr>
          <w:sz w:val="22"/>
          <w:lang w:eastAsia="x-none"/>
        </w:rPr>
        <w:t xml:space="preserve"> (i.e., using DFT-S-OFDM). Meanwhile, because the indicated BWP has a smaller FDRA field size, the UE interprets the FDRA by resource allocation type 0. It </w:t>
      </w:r>
      <w:r w:rsidR="003975DA">
        <w:rPr>
          <w:sz w:val="22"/>
          <w:lang w:eastAsia="x-none"/>
        </w:rPr>
        <w:t>leads to</w:t>
      </w:r>
      <w:r w:rsidR="00E248EF">
        <w:rPr>
          <w:sz w:val="22"/>
          <w:lang w:eastAsia="x-none"/>
        </w:rPr>
        <w:t xml:space="preserve"> an ambiguous case, because the UE does not expect </w:t>
      </w:r>
      <w:r w:rsidR="002945D5">
        <w:rPr>
          <w:sz w:val="22"/>
          <w:lang w:eastAsia="x-none"/>
        </w:rPr>
        <w:t>the tra</w:t>
      </w:r>
      <w:r w:rsidR="003975DA">
        <w:rPr>
          <w:sz w:val="22"/>
          <w:lang w:eastAsia="x-none"/>
        </w:rPr>
        <w:t xml:space="preserve">nsform </w:t>
      </w:r>
      <w:proofErr w:type="spellStart"/>
      <w:r w:rsidR="003975DA">
        <w:rPr>
          <w:sz w:val="22"/>
          <w:lang w:eastAsia="x-none"/>
        </w:rPr>
        <w:t>precoder</w:t>
      </w:r>
      <w:proofErr w:type="spellEnd"/>
      <w:r w:rsidR="003975DA">
        <w:rPr>
          <w:sz w:val="22"/>
          <w:lang w:eastAsia="x-none"/>
        </w:rPr>
        <w:t xml:space="preserve"> to be enabled when</w:t>
      </w:r>
      <w:r w:rsidR="002945D5">
        <w:rPr>
          <w:sz w:val="22"/>
          <w:lang w:eastAsia="x-none"/>
        </w:rPr>
        <w:t xml:space="preserve"> the resource allocation type is 0.</w:t>
      </w:r>
    </w:p>
    <w:p w14:paraId="74E6FC38" w14:textId="14AA2BC8" w:rsidR="00563016" w:rsidRPr="008E1537" w:rsidRDefault="00563016" w:rsidP="008E1537">
      <w:pPr>
        <w:spacing w:after="240"/>
        <w:rPr>
          <w:b/>
          <w:sz w:val="22"/>
          <w:lang w:eastAsia="x-none"/>
        </w:rPr>
      </w:pPr>
      <w:r w:rsidRPr="008F2B6C">
        <w:rPr>
          <w:b/>
          <w:sz w:val="22"/>
          <w:lang w:eastAsia="x-none"/>
        </w:rPr>
        <w:t>Observation 1: When a UE switches BWPs from an active BWP with DWS disabled to an indicated BWP with DWS enabled and the active BWP has a smaller FDRA field size</w:t>
      </w:r>
      <w:r w:rsidR="008E1537">
        <w:rPr>
          <w:b/>
          <w:sz w:val="22"/>
          <w:lang w:eastAsia="x-none"/>
        </w:rPr>
        <w:t xml:space="preserve"> than the indicated BWP</w:t>
      </w:r>
      <w:r w:rsidRPr="008F2B6C">
        <w:rPr>
          <w:b/>
          <w:sz w:val="22"/>
          <w:lang w:eastAsia="x-none"/>
        </w:rPr>
        <w:t>, an</w:t>
      </w:r>
      <w:r>
        <w:rPr>
          <w:b/>
          <w:sz w:val="22"/>
          <w:lang w:eastAsia="x-none"/>
        </w:rPr>
        <w:t xml:space="preserve"> ambiguous case occurs that the UE interprets the FDRA field wit</w:t>
      </w:r>
      <w:r w:rsidR="008E1537">
        <w:rPr>
          <w:b/>
          <w:sz w:val="22"/>
          <w:lang w:eastAsia="x-none"/>
        </w:rPr>
        <w:t>h resource allocation type 0 but</w:t>
      </w:r>
      <w:r>
        <w:rPr>
          <w:b/>
          <w:sz w:val="22"/>
          <w:lang w:eastAsia="x-none"/>
        </w:rPr>
        <w:t xml:space="preserve"> the DCI format indicates the transform </w:t>
      </w:r>
      <w:proofErr w:type="spellStart"/>
      <w:r>
        <w:rPr>
          <w:b/>
          <w:sz w:val="22"/>
          <w:lang w:eastAsia="x-none"/>
        </w:rPr>
        <w:t>precoder</w:t>
      </w:r>
      <w:proofErr w:type="spellEnd"/>
      <w:r>
        <w:rPr>
          <w:b/>
          <w:sz w:val="22"/>
          <w:lang w:eastAsia="x-none"/>
        </w:rPr>
        <w:t xml:space="preserve"> is enabled.</w:t>
      </w:r>
    </w:p>
    <w:tbl>
      <w:tblPr>
        <w:tblStyle w:val="TableGrid"/>
        <w:tblW w:w="0" w:type="auto"/>
        <w:tblLook w:val="04A0" w:firstRow="1" w:lastRow="0" w:firstColumn="1" w:lastColumn="0" w:noHBand="0" w:noVBand="1"/>
      </w:tblPr>
      <w:tblGrid>
        <w:gridCol w:w="9350"/>
      </w:tblGrid>
      <w:tr w:rsidR="008E1537" w14:paraId="11E4DFE8" w14:textId="77777777" w:rsidTr="008E1537">
        <w:tc>
          <w:tcPr>
            <w:tcW w:w="9350" w:type="dxa"/>
          </w:tcPr>
          <w:p w14:paraId="13E43C48" w14:textId="4DDAF5AD" w:rsidR="008E1537" w:rsidRPr="00F26F6A" w:rsidRDefault="008E1537" w:rsidP="008E1537">
            <w:pPr>
              <w:rPr>
                <w:rFonts w:ascii="Times New Roman" w:hAnsi="Times New Roman"/>
                <w:sz w:val="22"/>
                <w:szCs w:val="20"/>
              </w:rPr>
            </w:pPr>
            <w:r>
              <w:rPr>
                <w:rFonts w:ascii="Times New Roman" w:hAnsi="Times New Roman"/>
                <w:sz w:val="22"/>
                <w:szCs w:val="20"/>
              </w:rPr>
              <w:t>RAN1 #114b</w:t>
            </w:r>
          </w:p>
          <w:p w14:paraId="35E947D6" w14:textId="77777777" w:rsidR="008E1537" w:rsidRPr="00F26F6A" w:rsidRDefault="008E1537" w:rsidP="008E1537">
            <w:pPr>
              <w:rPr>
                <w:rFonts w:ascii="Times New Roman" w:hAnsi="Times New Roman"/>
                <w:sz w:val="22"/>
                <w:szCs w:val="20"/>
                <w:highlight w:val="green"/>
              </w:rPr>
            </w:pPr>
            <w:r w:rsidRPr="00F26F6A">
              <w:rPr>
                <w:rFonts w:ascii="Times New Roman" w:hAnsi="Times New Roman"/>
                <w:sz w:val="22"/>
                <w:szCs w:val="20"/>
                <w:highlight w:val="green"/>
              </w:rPr>
              <w:t>Agreement</w:t>
            </w:r>
          </w:p>
          <w:p w14:paraId="5175A0A0" w14:textId="77777777" w:rsidR="008E1537" w:rsidRPr="00F26F6A" w:rsidRDefault="008E1537" w:rsidP="008E1537">
            <w:pPr>
              <w:rPr>
                <w:rFonts w:ascii="Times New Roman" w:hAnsi="Times New Roman"/>
                <w:sz w:val="22"/>
                <w:szCs w:val="20"/>
                <w:lang w:eastAsia="x-none"/>
              </w:rPr>
            </w:pPr>
            <w:r w:rsidRPr="00F26F6A">
              <w:rPr>
                <w:rFonts w:ascii="Times New Roman" w:hAnsi="Times New Roman"/>
                <w:sz w:val="22"/>
                <w:szCs w:val="20"/>
              </w:rPr>
              <w:t xml:space="preserve">For PUSCH scheduled by DCI format 0_1 (0_2) </w:t>
            </w:r>
            <w:r w:rsidRPr="00F26F6A">
              <w:rPr>
                <w:rFonts w:ascii="Times New Roman" w:eastAsia="Microsoft YaHei UI" w:hAnsi="Times New Roman"/>
                <w:sz w:val="22"/>
                <w:szCs w:val="20"/>
              </w:rPr>
              <w:t>in PDCCH with CRC scrambled with C-RNTI, MCS-C-RNTI, or CS-RNTI with NDI=1 and [</w:t>
            </w:r>
            <w:r w:rsidRPr="00F26F6A">
              <w:rPr>
                <w:rFonts w:ascii="Times New Roman" w:eastAsia="Microsoft YaHei UI" w:hAnsi="Times New Roman"/>
                <w:i/>
                <w:iCs/>
                <w:sz w:val="22"/>
                <w:szCs w:val="20"/>
              </w:rPr>
              <w:t>dynamicTransformPrecoderIndicationDCI-0-1</w:t>
            </w:r>
            <w:r w:rsidRPr="00F26F6A">
              <w:rPr>
                <w:rFonts w:ascii="Times New Roman" w:eastAsia="Microsoft YaHei UI" w:hAnsi="Times New Roman"/>
                <w:sz w:val="22"/>
                <w:szCs w:val="20"/>
              </w:rPr>
              <w:t>]  ([</w:t>
            </w:r>
            <w:r w:rsidRPr="00F26F6A">
              <w:rPr>
                <w:rFonts w:ascii="Times New Roman" w:eastAsia="Microsoft YaHei UI" w:hAnsi="Times New Roman"/>
                <w:i/>
                <w:iCs/>
                <w:sz w:val="22"/>
                <w:szCs w:val="20"/>
              </w:rPr>
              <w:t>dynamicTransformPrecoderIndicationDCI-0-2</w:t>
            </w:r>
            <w:r w:rsidRPr="00F26F6A">
              <w:rPr>
                <w:rFonts w:ascii="Times New Roman" w:eastAsia="Microsoft YaHei UI" w:hAnsi="Times New Roman"/>
                <w:sz w:val="22"/>
                <w:szCs w:val="20"/>
              </w:rPr>
              <w:t>]) set to ‘enabled’</w:t>
            </w:r>
            <w:r w:rsidRPr="00F26F6A">
              <w:rPr>
                <w:rFonts w:ascii="Times New Roman" w:hAnsi="Times New Roman"/>
                <w:sz w:val="22"/>
                <w:szCs w:val="20"/>
              </w:rPr>
              <w:t xml:space="preserve">: </w:t>
            </w:r>
          </w:p>
          <w:p w14:paraId="28A009B2" w14:textId="77777777" w:rsidR="008E1537" w:rsidRPr="00F26F6A" w:rsidRDefault="008E1537" w:rsidP="008E1537">
            <w:pPr>
              <w:numPr>
                <w:ilvl w:val="2"/>
                <w:numId w:val="16"/>
              </w:numPr>
              <w:rPr>
                <w:rFonts w:ascii="Times New Roman" w:hAnsi="Times New Roman"/>
                <w:sz w:val="22"/>
                <w:szCs w:val="20"/>
                <w:lang w:eastAsia="x-none"/>
              </w:rPr>
            </w:pPr>
            <w:r w:rsidRPr="00F26F6A">
              <w:rPr>
                <w:rFonts w:ascii="Times New Roman" w:hAnsi="Times New Roman"/>
                <w:sz w:val="22"/>
                <w:szCs w:val="20"/>
                <w:lang w:eastAsia="zh-CN"/>
              </w:rPr>
              <w:t xml:space="preserve">If higher layers and/or DCI set uplink resource allocation to type 0, UE does not expect that Transform </w:t>
            </w:r>
            <w:proofErr w:type="spellStart"/>
            <w:r w:rsidRPr="00F26F6A">
              <w:rPr>
                <w:rFonts w:ascii="Times New Roman" w:hAnsi="Times New Roman"/>
                <w:sz w:val="22"/>
                <w:szCs w:val="20"/>
                <w:lang w:eastAsia="zh-CN"/>
              </w:rPr>
              <w:t>precoder</w:t>
            </w:r>
            <w:proofErr w:type="spellEnd"/>
            <w:r w:rsidRPr="00F26F6A">
              <w:rPr>
                <w:rFonts w:ascii="Times New Roman" w:hAnsi="Times New Roman"/>
                <w:sz w:val="22"/>
                <w:szCs w:val="20"/>
                <w:lang w:eastAsia="zh-CN"/>
              </w:rPr>
              <w:t xml:space="preserve"> indicator field indicates that transform </w:t>
            </w:r>
            <w:proofErr w:type="spellStart"/>
            <w:r w:rsidRPr="00F26F6A">
              <w:rPr>
                <w:rFonts w:ascii="Times New Roman" w:hAnsi="Times New Roman"/>
                <w:sz w:val="22"/>
                <w:szCs w:val="20"/>
                <w:lang w:eastAsia="zh-CN"/>
              </w:rPr>
              <w:t>precoder</w:t>
            </w:r>
            <w:proofErr w:type="spellEnd"/>
            <w:r w:rsidRPr="00F26F6A">
              <w:rPr>
                <w:rFonts w:ascii="Times New Roman" w:hAnsi="Times New Roman"/>
                <w:sz w:val="22"/>
                <w:szCs w:val="20"/>
                <w:lang w:eastAsia="zh-CN"/>
              </w:rPr>
              <w:t xml:space="preserve"> is enabled.</w:t>
            </w:r>
          </w:p>
          <w:p w14:paraId="627732CD" w14:textId="1EA0B6E6" w:rsidR="008E1537" w:rsidRDefault="008E1537" w:rsidP="008E1537">
            <w:pPr>
              <w:rPr>
                <w:rFonts w:ascii="Times New Roman" w:hAnsi="Times New Roman"/>
                <w:sz w:val="22"/>
                <w:lang w:eastAsia="x-none"/>
              </w:rPr>
            </w:pPr>
            <w:r w:rsidRPr="00F26F6A">
              <w:rPr>
                <w:rFonts w:ascii="Times New Roman" w:eastAsia="DengXian" w:hAnsi="Times New Roman"/>
                <w:sz w:val="22"/>
                <w:szCs w:val="20"/>
                <w:lang w:eastAsia="zh-CN"/>
              </w:rPr>
              <w:t>Note: further investigate any specification change.</w:t>
            </w:r>
          </w:p>
        </w:tc>
      </w:tr>
    </w:tbl>
    <w:p w14:paraId="7718C146" w14:textId="77777777" w:rsidR="008E1537" w:rsidRDefault="008E1537" w:rsidP="00F26F6A">
      <w:pPr>
        <w:rPr>
          <w:rFonts w:ascii="Times New Roman" w:hAnsi="Times New Roman"/>
          <w:sz w:val="22"/>
          <w:lang w:eastAsia="x-none"/>
        </w:rPr>
      </w:pPr>
    </w:p>
    <w:p w14:paraId="52407575" w14:textId="5AFB294D" w:rsidR="00F26F6A" w:rsidRDefault="00967C88" w:rsidP="00F26F6A">
      <w:pPr>
        <w:rPr>
          <w:rFonts w:ascii="Times New Roman" w:hAnsi="Times New Roman"/>
          <w:sz w:val="22"/>
          <w:lang w:eastAsia="x-none"/>
        </w:rPr>
      </w:pPr>
      <w:r w:rsidRPr="00967C88">
        <w:rPr>
          <w:rFonts w:ascii="Times New Roman" w:hAnsi="Times New Roman"/>
          <w:sz w:val="22"/>
          <w:lang w:eastAsia="x-none"/>
        </w:rPr>
        <w:t xml:space="preserve">In the last meeting, </w:t>
      </w:r>
      <w:r>
        <w:rPr>
          <w:rFonts w:ascii="Times New Roman" w:hAnsi="Times New Roman"/>
          <w:sz w:val="22"/>
          <w:lang w:eastAsia="x-none"/>
        </w:rPr>
        <w:t xml:space="preserve">the group has </w:t>
      </w:r>
      <w:r w:rsidR="00F26F6A">
        <w:rPr>
          <w:rFonts w:ascii="Times New Roman" w:hAnsi="Times New Roman"/>
          <w:sz w:val="22"/>
          <w:lang w:eastAsia="x-none"/>
        </w:rPr>
        <w:t>an agreement above</w:t>
      </w:r>
      <w:r w:rsidR="008E1537">
        <w:rPr>
          <w:rFonts w:ascii="Times New Roman" w:hAnsi="Times New Roman"/>
          <w:sz w:val="22"/>
          <w:lang w:eastAsia="x-none"/>
        </w:rPr>
        <w:t xml:space="preserve"> that</w:t>
      </w:r>
      <w:r>
        <w:rPr>
          <w:rFonts w:ascii="Times New Roman" w:hAnsi="Times New Roman"/>
          <w:sz w:val="22"/>
          <w:lang w:eastAsia="x-none"/>
        </w:rPr>
        <w:t xml:space="preserve"> </w:t>
      </w:r>
      <w:r w:rsidR="008E1537">
        <w:rPr>
          <w:rFonts w:ascii="Times New Roman" w:hAnsi="Times New Roman"/>
          <w:sz w:val="22"/>
          <w:szCs w:val="20"/>
          <w:lang w:eastAsia="zh-CN"/>
        </w:rPr>
        <w:t>i</w:t>
      </w:r>
      <w:r w:rsidR="008E1537" w:rsidRPr="00F26F6A">
        <w:rPr>
          <w:rFonts w:ascii="Times New Roman" w:hAnsi="Times New Roman"/>
          <w:sz w:val="22"/>
          <w:szCs w:val="20"/>
          <w:lang w:eastAsia="zh-CN"/>
        </w:rPr>
        <w:t>f higher layers and/or DCI set uplink resource allocation to type 0</w:t>
      </w:r>
      <w:r w:rsidR="008E1537">
        <w:rPr>
          <w:rFonts w:ascii="Times New Roman" w:hAnsi="Times New Roman"/>
          <w:sz w:val="22"/>
          <w:szCs w:val="20"/>
          <w:lang w:eastAsia="zh-CN"/>
        </w:rPr>
        <w:t xml:space="preserve">, </w:t>
      </w:r>
      <w:r>
        <w:rPr>
          <w:rFonts w:ascii="Times New Roman" w:hAnsi="Times New Roman"/>
          <w:sz w:val="22"/>
          <w:lang w:eastAsia="x-none"/>
        </w:rPr>
        <w:t xml:space="preserve">UE does not expect that </w:t>
      </w:r>
      <w:r w:rsidR="00F26F6A">
        <w:rPr>
          <w:rFonts w:ascii="Times New Roman" w:hAnsi="Times New Roman"/>
          <w:sz w:val="22"/>
          <w:lang w:eastAsia="x-none"/>
        </w:rPr>
        <w:t>t</w:t>
      </w:r>
      <w:r w:rsidRPr="00967C88">
        <w:rPr>
          <w:rFonts w:ascii="Times New Roman" w:hAnsi="Times New Roman"/>
          <w:sz w:val="22"/>
          <w:lang w:eastAsia="x-none"/>
        </w:rPr>
        <w:t xml:space="preserve">ransform </w:t>
      </w:r>
      <w:proofErr w:type="spellStart"/>
      <w:r w:rsidRPr="00967C88">
        <w:rPr>
          <w:rFonts w:ascii="Times New Roman" w:hAnsi="Times New Roman"/>
          <w:sz w:val="22"/>
          <w:lang w:eastAsia="x-none"/>
        </w:rPr>
        <w:t>precoder</w:t>
      </w:r>
      <w:proofErr w:type="spellEnd"/>
      <w:r w:rsidRPr="00967C88">
        <w:rPr>
          <w:rFonts w:ascii="Times New Roman" w:hAnsi="Times New Roman"/>
          <w:sz w:val="22"/>
          <w:lang w:eastAsia="x-none"/>
        </w:rPr>
        <w:t xml:space="preserve"> indicator field indicates that transform </w:t>
      </w:r>
      <w:proofErr w:type="spellStart"/>
      <w:r w:rsidRPr="00967C88">
        <w:rPr>
          <w:rFonts w:ascii="Times New Roman" w:hAnsi="Times New Roman"/>
          <w:sz w:val="22"/>
          <w:lang w:eastAsia="x-none"/>
        </w:rPr>
        <w:t>precoder</w:t>
      </w:r>
      <w:proofErr w:type="spellEnd"/>
      <w:r w:rsidRPr="00967C88">
        <w:rPr>
          <w:rFonts w:ascii="Times New Roman" w:hAnsi="Times New Roman"/>
          <w:sz w:val="22"/>
          <w:lang w:eastAsia="x-none"/>
        </w:rPr>
        <w:t xml:space="preserve"> is enabled.</w:t>
      </w:r>
      <w:r w:rsidR="008E1537">
        <w:rPr>
          <w:rFonts w:ascii="Times New Roman" w:hAnsi="Times New Roman"/>
          <w:sz w:val="22"/>
          <w:lang w:eastAsia="x-none"/>
        </w:rPr>
        <w:t xml:space="preserve"> The UE behaviour </w:t>
      </w:r>
      <w:bookmarkStart w:id="0" w:name="_GoBack"/>
      <w:bookmarkEnd w:id="0"/>
      <w:r w:rsidR="008E1537">
        <w:rPr>
          <w:rFonts w:ascii="Times New Roman" w:hAnsi="Times New Roman"/>
          <w:sz w:val="22"/>
          <w:lang w:eastAsia="x-none"/>
        </w:rPr>
        <w:t>should</w:t>
      </w:r>
      <w:r w:rsidR="00F26F6A">
        <w:rPr>
          <w:rFonts w:ascii="Times New Roman" w:hAnsi="Times New Roman"/>
          <w:sz w:val="22"/>
          <w:lang w:eastAsia="x-none"/>
        </w:rPr>
        <w:t xml:space="preserve"> be addressed in the spec</w:t>
      </w:r>
      <w:r w:rsidR="008E1537">
        <w:rPr>
          <w:rFonts w:ascii="Times New Roman" w:hAnsi="Times New Roman"/>
          <w:sz w:val="22"/>
          <w:lang w:eastAsia="x-none"/>
        </w:rPr>
        <w:t>ification</w:t>
      </w:r>
      <w:r w:rsidR="00F26F6A">
        <w:rPr>
          <w:rFonts w:ascii="Times New Roman" w:hAnsi="Times New Roman"/>
          <w:sz w:val="22"/>
          <w:lang w:eastAsia="x-none"/>
        </w:rPr>
        <w:t>.</w:t>
      </w:r>
    </w:p>
    <w:p w14:paraId="6D0E5FC0" w14:textId="77777777" w:rsidR="00F26F6A" w:rsidRDefault="00F26F6A" w:rsidP="00F26F6A">
      <w:pPr>
        <w:rPr>
          <w:rFonts w:ascii="Times New Roman" w:hAnsi="Times New Roman"/>
          <w:sz w:val="22"/>
          <w:lang w:eastAsia="x-none"/>
        </w:rPr>
      </w:pPr>
    </w:p>
    <w:p w14:paraId="4383D24B" w14:textId="77777777" w:rsidR="00F26F6A" w:rsidRDefault="00F26F6A" w:rsidP="00F26F6A">
      <w:pPr>
        <w:rPr>
          <w:rFonts w:ascii="Times New Roman" w:hAnsi="Times New Roman"/>
          <w:b/>
          <w:sz w:val="22"/>
          <w:lang w:eastAsia="x-none"/>
        </w:rPr>
      </w:pPr>
    </w:p>
    <w:p w14:paraId="0A064C2F" w14:textId="77777777" w:rsidR="00F26F6A" w:rsidRDefault="00F26F6A" w:rsidP="00F26F6A">
      <w:pPr>
        <w:rPr>
          <w:rFonts w:ascii="Times New Roman" w:hAnsi="Times New Roman"/>
          <w:b/>
          <w:sz w:val="22"/>
          <w:lang w:eastAsia="x-none"/>
        </w:rPr>
      </w:pPr>
    </w:p>
    <w:p w14:paraId="185067BE" w14:textId="77777777" w:rsidR="00F26F6A" w:rsidRDefault="00F26F6A" w:rsidP="00F26F6A">
      <w:pPr>
        <w:rPr>
          <w:rFonts w:ascii="Times New Roman" w:hAnsi="Times New Roman"/>
          <w:b/>
          <w:sz w:val="22"/>
          <w:lang w:eastAsia="x-none"/>
        </w:rPr>
      </w:pPr>
    </w:p>
    <w:p w14:paraId="63CE43E4" w14:textId="77777777" w:rsidR="00F26F6A" w:rsidRDefault="00F26F6A" w:rsidP="00F26F6A">
      <w:pPr>
        <w:rPr>
          <w:rFonts w:ascii="Times New Roman" w:hAnsi="Times New Roman"/>
          <w:b/>
          <w:sz w:val="22"/>
          <w:lang w:eastAsia="x-none"/>
        </w:rPr>
      </w:pPr>
    </w:p>
    <w:p w14:paraId="1AFC959A" w14:textId="77777777" w:rsidR="00F26F6A" w:rsidRDefault="00F26F6A" w:rsidP="00F26F6A">
      <w:pPr>
        <w:rPr>
          <w:rFonts w:ascii="Times New Roman" w:hAnsi="Times New Roman"/>
          <w:b/>
          <w:sz w:val="22"/>
          <w:lang w:eastAsia="x-none"/>
        </w:rPr>
      </w:pPr>
    </w:p>
    <w:p w14:paraId="1C9941AB" w14:textId="77777777" w:rsidR="00F26F6A" w:rsidRDefault="00F26F6A" w:rsidP="00F26F6A">
      <w:pPr>
        <w:rPr>
          <w:rFonts w:ascii="Times New Roman" w:hAnsi="Times New Roman"/>
          <w:b/>
          <w:sz w:val="22"/>
          <w:lang w:eastAsia="x-none"/>
        </w:rPr>
      </w:pPr>
    </w:p>
    <w:p w14:paraId="408AB111" w14:textId="77777777" w:rsidR="00F26F6A" w:rsidRDefault="00F26F6A" w:rsidP="00F26F6A">
      <w:pPr>
        <w:rPr>
          <w:rFonts w:ascii="Times New Roman" w:hAnsi="Times New Roman"/>
          <w:b/>
          <w:sz w:val="22"/>
          <w:lang w:eastAsia="x-none"/>
        </w:rPr>
      </w:pPr>
    </w:p>
    <w:p w14:paraId="35F98A88" w14:textId="1AA4FEC2" w:rsidR="001957F6" w:rsidRPr="00F26F6A" w:rsidRDefault="001957F6" w:rsidP="001957F6">
      <w:pPr>
        <w:rPr>
          <w:rFonts w:ascii="Times New Roman" w:hAnsi="Times New Roman"/>
          <w:b/>
          <w:sz w:val="22"/>
          <w:lang w:eastAsia="x-none"/>
        </w:rPr>
      </w:pPr>
      <w:r>
        <w:rPr>
          <w:rFonts w:ascii="Times New Roman" w:hAnsi="Times New Roman"/>
          <w:b/>
          <w:sz w:val="22"/>
          <w:lang w:eastAsia="x-none"/>
        </w:rPr>
        <w:lastRenderedPageBreak/>
        <w:t>P</w:t>
      </w:r>
      <w:r w:rsidRPr="00F26F6A">
        <w:rPr>
          <w:rFonts w:ascii="Times New Roman" w:hAnsi="Times New Roman"/>
          <w:b/>
          <w:sz w:val="22"/>
          <w:lang w:eastAsia="x-none"/>
        </w:rPr>
        <w:t>roposal 1</w:t>
      </w:r>
      <w:r>
        <w:rPr>
          <w:rFonts w:ascii="Times New Roman" w:hAnsi="Times New Roman"/>
          <w:b/>
          <w:sz w:val="22"/>
          <w:lang w:eastAsia="x-none"/>
        </w:rPr>
        <w:t>: Endorse</w:t>
      </w:r>
      <w:r w:rsidRPr="00B577BE">
        <w:rPr>
          <w:rFonts w:ascii="Times New Roman" w:hAnsi="Times New Roman"/>
          <w:b/>
          <w:sz w:val="22"/>
          <w:lang w:eastAsia="x-none"/>
        </w:rPr>
        <w:t xml:space="preserve"> the following text proposal</w:t>
      </w:r>
      <w:r>
        <w:rPr>
          <w:rFonts w:ascii="Times New Roman" w:hAnsi="Times New Roman"/>
          <w:b/>
          <w:sz w:val="22"/>
          <w:lang w:eastAsia="x-none"/>
        </w:rPr>
        <w:t xml:space="preserve"> for clause</w:t>
      </w:r>
      <w:r w:rsidRPr="001957F6">
        <w:rPr>
          <w:rFonts w:ascii="Times New Roman" w:hAnsi="Times New Roman"/>
          <w:b/>
          <w:sz w:val="22"/>
          <w:lang w:eastAsia="x-none"/>
        </w:rPr>
        <w:t xml:space="preserve"> 7.3.1.1.2 and 7.3.1.1.3 in TS 38.212</w:t>
      </w:r>
    </w:p>
    <w:tbl>
      <w:tblPr>
        <w:tblStyle w:val="TableGrid"/>
        <w:tblW w:w="0" w:type="auto"/>
        <w:tblLook w:val="04A0" w:firstRow="1" w:lastRow="0" w:firstColumn="1" w:lastColumn="0" w:noHBand="0" w:noVBand="1"/>
      </w:tblPr>
      <w:tblGrid>
        <w:gridCol w:w="9350"/>
      </w:tblGrid>
      <w:tr w:rsidR="00F26F6A" w14:paraId="2034E23A" w14:textId="77777777" w:rsidTr="00F26F6A">
        <w:tc>
          <w:tcPr>
            <w:tcW w:w="9350" w:type="dxa"/>
          </w:tcPr>
          <w:p w14:paraId="10FF0315" w14:textId="4A314684" w:rsidR="00F26F6A" w:rsidRPr="001957F6" w:rsidRDefault="00F26F6A" w:rsidP="00F26F6A">
            <w:pPr>
              <w:pStyle w:val="Heading5"/>
              <w:numPr>
                <w:ilvl w:val="0"/>
                <w:numId w:val="0"/>
              </w:numPr>
              <w:ind w:left="1008" w:hanging="1008"/>
              <w:outlineLvl w:val="4"/>
              <w:rPr>
                <w:rFonts w:ascii="Times New Roman" w:hAnsi="Times New Roman"/>
                <w:szCs w:val="22"/>
                <w:lang w:eastAsia="zh-CN"/>
              </w:rPr>
            </w:pPr>
            <w:bookmarkStart w:id="1" w:name="_Toc146188105"/>
            <w:bookmarkStart w:id="2" w:name="_Toc146727653"/>
            <w:r w:rsidRPr="001957F6">
              <w:rPr>
                <w:rFonts w:ascii="Times New Roman" w:hAnsi="Times New Roman"/>
                <w:szCs w:val="22"/>
                <w:lang w:eastAsia="zh-CN"/>
              </w:rPr>
              <w:t>7.3.1.1.2</w:t>
            </w:r>
            <w:r w:rsidRPr="001957F6">
              <w:rPr>
                <w:rFonts w:ascii="Times New Roman" w:hAnsi="Times New Roman"/>
                <w:szCs w:val="22"/>
                <w:lang w:eastAsia="zh-CN"/>
              </w:rPr>
              <w:tab/>
              <w:t>Format 0_1</w:t>
            </w:r>
            <w:bookmarkEnd w:id="1"/>
            <w:bookmarkEnd w:id="2"/>
          </w:p>
          <w:p w14:paraId="5F6B0766" w14:textId="17E8D535" w:rsidR="00F26F6A" w:rsidRPr="001957F6" w:rsidRDefault="00F26F6A" w:rsidP="00F26F6A">
            <w:pPr>
              <w:rPr>
                <w:rFonts w:ascii="Times New Roman" w:hAnsi="Times New Roman"/>
                <w:sz w:val="22"/>
                <w:szCs w:val="22"/>
                <w:lang w:eastAsia="zh-CN"/>
              </w:rPr>
            </w:pPr>
            <w:r w:rsidRPr="001957F6">
              <w:rPr>
                <w:rFonts w:ascii="Times New Roman" w:hAnsi="Times New Roman"/>
                <w:sz w:val="22"/>
                <w:szCs w:val="22"/>
              </w:rPr>
              <w:t>DCI format 0</w:t>
            </w:r>
            <w:r w:rsidRPr="001957F6">
              <w:rPr>
                <w:rFonts w:ascii="Times New Roman" w:hAnsi="Times New Roman"/>
                <w:sz w:val="22"/>
                <w:szCs w:val="22"/>
                <w:lang w:eastAsia="zh-CN"/>
              </w:rPr>
              <w:t>_1</w:t>
            </w:r>
            <w:r w:rsidRPr="001957F6">
              <w:rPr>
                <w:rFonts w:ascii="Times New Roman" w:hAnsi="Times New Roman"/>
                <w:sz w:val="22"/>
                <w:szCs w:val="22"/>
              </w:rPr>
              <w:t xml:space="preserve"> is used for the scheduling of one or multiple PUSCH in one cell, or indicating CG downlink feedback information (CG-DFI) to a UE.</w:t>
            </w:r>
          </w:p>
          <w:p w14:paraId="467F4809" w14:textId="77777777" w:rsidR="00F26F6A" w:rsidRPr="001957F6" w:rsidRDefault="00F26F6A" w:rsidP="00F26F6A">
            <w:pPr>
              <w:rPr>
                <w:rFonts w:ascii="Times New Roman" w:hAnsi="Times New Roman"/>
                <w:sz w:val="22"/>
                <w:szCs w:val="22"/>
                <w:lang w:eastAsia="zh-CN"/>
              </w:rPr>
            </w:pPr>
          </w:p>
          <w:p w14:paraId="6289AFB5" w14:textId="5A480401" w:rsidR="00F26F6A" w:rsidRPr="001957F6" w:rsidRDefault="00F26F6A" w:rsidP="00F26F6A">
            <w:pPr>
              <w:jc w:val="center"/>
              <w:rPr>
                <w:rFonts w:ascii="Times New Roman" w:hAnsi="Times New Roman"/>
                <w:color w:val="FF0000"/>
                <w:sz w:val="22"/>
                <w:szCs w:val="22"/>
              </w:rPr>
            </w:pPr>
            <w:r w:rsidRPr="001957F6">
              <w:rPr>
                <w:rFonts w:ascii="Times New Roman" w:hAnsi="Times New Roman"/>
                <w:color w:val="FF0000"/>
                <w:sz w:val="22"/>
                <w:szCs w:val="22"/>
              </w:rPr>
              <w:t>&lt; Unchanged parts are omitted &gt;</w:t>
            </w:r>
          </w:p>
          <w:p w14:paraId="1207D7DD" w14:textId="77777777" w:rsidR="00F26F6A" w:rsidRPr="001957F6" w:rsidRDefault="00F26F6A" w:rsidP="00F26F6A">
            <w:pPr>
              <w:pStyle w:val="B1"/>
              <w:rPr>
                <w:sz w:val="22"/>
                <w:szCs w:val="22"/>
                <w:lang w:eastAsia="zh-CN"/>
              </w:rPr>
            </w:pPr>
            <w:r w:rsidRPr="001957F6">
              <w:rPr>
                <w:sz w:val="22"/>
                <w:szCs w:val="22"/>
              </w:rPr>
              <w:t>-</w:t>
            </w:r>
            <w:r w:rsidRPr="001957F6">
              <w:rPr>
                <w:sz w:val="22"/>
                <w:szCs w:val="22"/>
              </w:rPr>
              <w:tab/>
              <w:t xml:space="preserve">Transform </w:t>
            </w:r>
            <w:proofErr w:type="spellStart"/>
            <w:r w:rsidRPr="001957F6">
              <w:rPr>
                <w:sz w:val="22"/>
                <w:szCs w:val="22"/>
              </w:rPr>
              <w:t>precoder</w:t>
            </w:r>
            <w:proofErr w:type="spellEnd"/>
            <w:r w:rsidRPr="001957F6">
              <w:rPr>
                <w:sz w:val="22"/>
                <w:szCs w:val="22"/>
              </w:rPr>
              <w:t xml:space="preserve"> indicator - </w:t>
            </w:r>
            <w:r w:rsidRPr="001957F6">
              <w:rPr>
                <w:sz w:val="22"/>
                <w:szCs w:val="22"/>
                <w:lang w:eastAsia="zh-CN"/>
              </w:rPr>
              <w:t>0 or 1 bit</w:t>
            </w:r>
          </w:p>
          <w:p w14:paraId="51F0FD78" w14:textId="77777777" w:rsidR="00F26F6A" w:rsidRPr="001957F6" w:rsidRDefault="00F26F6A" w:rsidP="00F26F6A">
            <w:pPr>
              <w:pStyle w:val="B2"/>
              <w:rPr>
                <w:sz w:val="22"/>
                <w:szCs w:val="22"/>
                <w:lang w:eastAsia="zh-CN"/>
              </w:rPr>
            </w:pPr>
            <w:r w:rsidRPr="001957F6">
              <w:rPr>
                <w:sz w:val="22"/>
                <w:szCs w:val="22"/>
              </w:rPr>
              <w:t>-</w:t>
            </w:r>
            <w:r w:rsidRPr="001957F6">
              <w:rPr>
                <w:sz w:val="22"/>
                <w:szCs w:val="22"/>
              </w:rPr>
              <w:tab/>
              <w:t xml:space="preserve">1 bit if the higher layer parameter </w:t>
            </w:r>
            <w:r w:rsidRPr="001957F6">
              <w:rPr>
                <w:i/>
                <w:sz w:val="22"/>
                <w:szCs w:val="22"/>
              </w:rPr>
              <w:t>dynamicTransformPrecoderIndicationDCI-0-1</w:t>
            </w:r>
            <w:r w:rsidRPr="001957F6">
              <w:rPr>
                <w:sz w:val="22"/>
                <w:szCs w:val="22"/>
              </w:rPr>
              <w:t xml:space="preserve"> is configured to </w:t>
            </w:r>
            <w:r w:rsidRPr="001957F6">
              <w:rPr>
                <w:sz w:val="22"/>
                <w:szCs w:val="22"/>
                <w:lang w:eastAsia="ko-KR"/>
              </w:rPr>
              <w:t xml:space="preserve">'enabled ' and if the UE is configured to monitor DCI format 0_1 with CRC </w:t>
            </w:r>
            <w:r w:rsidRPr="001957F6">
              <w:rPr>
                <w:sz w:val="22"/>
                <w:szCs w:val="22"/>
                <w:lang w:eastAsia="zh-CN"/>
              </w:rPr>
              <w:t>scrambled by C-RNTI or MCS-C-RNTI</w:t>
            </w:r>
            <w:r w:rsidRPr="001957F6">
              <w:rPr>
                <w:sz w:val="22"/>
                <w:szCs w:val="22"/>
              </w:rPr>
              <w:t xml:space="preserve">, where the bit value of 0 </w:t>
            </w:r>
            <w:r w:rsidRPr="001957F6">
              <w:rPr>
                <w:sz w:val="22"/>
                <w:szCs w:val="22"/>
                <w:lang w:eastAsia="zh-CN"/>
              </w:rPr>
              <w:t xml:space="preserve">indicates that transform </w:t>
            </w:r>
            <w:proofErr w:type="spellStart"/>
            <w:r w:rsidRPr="001957F6">
              <w:rPr>
                <w:sz w:val="22"/>
                <w:szCs w:val="22"/>
                <w:lang w:eastAsia="zh-CN"/>
              </w:rPr>
              <w:t>precoder</w:t>
            </w:r>
            <w:proofErr w:type="spellEnd"/>
            <w:r w:rsidRPr="001957F6">
              <w:rPr>
                <w:sz w:val="22"/>
                <w:szCs w:val="22"/>
                <w:lang w:eastAsia="zh-CN"/>
              </w:rPr>
              <w:t xml:space="preserve"> is enabled and </w:t>
            </w:r>
            <w:r w:rsidRPr="001957F6">
              <w:rPr>
                <w:sz w:val="22"/>
                <w:szCs w:val="22"/>
              </w:rPr>
              <w:t xml:space="preserve">the bit value of 1 </w:t>
            </w:r>
            <w:r w:rsidRPr="001957F6">
              <w:rPr>
                <w:sz w:val="22"/>
                <w:szCs w:val="22"/>
                <w:lang w:eastAsia="zh-CN"/>
              </w:rPr>
              <w:t xml:space="preserve">indicates that transform </w:t>
            </w:r>
            <w:proofErr w:type="spellStart"/>
            <w:r w:rsidRPr="001957F6">
              <w:rPr>
                <w:sz w:val="22"/>
                <w:szCs w:val="22"/>
                <w:lang w:eastAsia="zh-CN"/>
              </w:rPr>
              <w:t>precoder</w:t>
            </w:r>
            <w:proofErr w:type="spellEnd"/>
            <w:r w:rsidRPr="001957F6">
              <w:rPr>
                <w:sz w:val="22"/>
                <w:szCs w:val="22"/>
                <w:lang w:eastAsia="zh-CN"/>
              </w:rPr>
              <w:t xml:space="preserve"> is disabled.</w:t>
            </w:r>
          </w:p>
          <w:p w14:paraId="2582CB62" w14:textId="4519E514" w:rsidR="00F26F6A" w:rsidRPr="001957F6" w:rsidRDefault="00F26F6A" w:rsidP="00F26F6A">
            <w:pPr>
              <w:pStyle w:val="B2"/>
              <w:rPr>
                <w:ins w:id="3" w:author="Kao-Peng Chou r2" w:date="2023-11-04T01:09:00Z"/>
                <w:sz w:val="22"/>
                <w:szCs w:val="22"/>
              </w:rPr>
            </w:pPr>
            <w:r w:rsidRPr="001957F6">
              <w:rPr>
                <w:sz w:val="22"/>
                <w:szCs w:val="22"/>
              </w:rPr>
              <w:t>-</w:t>
            </w:r>
            <w:r w:rsidRPr="001957F6">
              <w:rPr>
                <w:sz w:val="22"/>
                <w:szCs w:val="22"/>
              </w:rPr>
              <w:tab/>
              <w:t>0 bit otherwise.</w:t>
            </w:r>
          </w:p>
          <w:p w14:paraId="0D761580" w14:textId="65ACA035" w:rsidR="00F26F6A" w:rsidRPr="001957F6" w:rsidRDefault="00F26F6A" w:rsidP="00F26F6A">
            <w:pPr>
              <w:pStyle w:val="B2"/>
              <w:rPr>
                <w:sz w:val="22"/>
                <w:szCs w:val="22"/>
              </w:rPr>
            </w:pPr>
            <w:ins w:id="4" w:author="Kao-Peng Chou r2" w:date="2023-11-04T01:10:00Z">
              <w:r w:rsidRPr="001957F6">
                <w:rPr>
                  <w:sz w:val="22"/>
                  <w:szCs w:val="22"/>
                </w:rPr>
                <w:t>If higher layers and/or DCI set uplink resource allocation to type 0, the UE ignore</w:t>
              </w:r>
            </w:ins>
            <w:ins w:id="5" w:author="Kao-Peng Chou r2" w:date="2023-11-04T01:11:00Z">
              <w:r w:rsidRPr="001957F6">
                <w:rPr>
                  <w:sz w:val="22"/>
                  <w:szCs w:val="22"/>
                </w:rPr>
                <w:t>s</w:t>
              </w:r>
            </w:ins>
            <w:ins w:id="6" w:author="Kao-Peng Chou r2" w:date="2023-11-04T01:10:00Z">
              <w:r w:rsidRPr="001957F6">
                <w:rPr>
                  <w:sz w:val="22"/>
                  <w:szCs w:val="22"/>
                </w:rPr>
                <w:t xml:space="preserve"> this </w:t>
              </w:r>
            </w:ins>
            <w:ins w:id="7" w:author="Kao-Peng Chou r2" w:date="2023-11-04T01:11:00Z">
              <w:r w:rsidRPr="001957F6">
                <w:rPr>
                  <w:sz w:val="22"/>
                  <w:szCs w:val="22"/>
                </w:rPr>
                <w:t>bit field.</w:t>
              </w:r>
            </w:ins>
            <w:ins w:id="8" w:author="Kao-Peng Chou r2" w:date="2023-11-04T01:10:00Z">
              <w:r w:rsidRPr="001957F6">
                <w:rPr>
                  <w:sz w:val="22"/>
                  <w:szCs w:val="22"/>
                </w:rPr>
                <w:t xml:space="preserve"> </w:t>
              </w:r>
            </w:ins>
          </w:p>
          <w:p w14:paraId="17CE8B95" w14:textId="77777777" w:rsidR="00F26F6A" w:rsidRPr="001957F6" w:rsidRDefault="00F26F6A" w:rsidP="00F26F6A">
            <w:pPr>
              <w:jc w:val="center"/>
              <w:rPr>
                <w:rFonts w:ascii="Times New Roman" w:hAnsi="Times New Roman"/>
                <w:color w:val="FF0000"/>
                <w:sz w:val="22"/>
                <w:szCs w:val="22"/>
              </w:rPr>
            </w:pPr>
          </w:p>
          <w:p w14:paraId="47BE5C18" w14:textId="65014B57" w:rsidR="00F26F6A" w:rsidRPr="001957F6" w:rsidRDefault="00F26F6A" w:rsidP="001957F6">
            <w:pPr>
              <w:jc w:val="center"/>
              <w:rPr>
                <w:rFonts w:ascii="Times New Roman" w:hAnsi="Times New Roman"/>
                <w:color w:val="FF0000"/>
                <w:sz w:val="22"/>
                <w:szCs w:val="22"/>
              </w:rPr>
            </w:pPr>
            <w:r w:rsidRPr="001957F6">
              <w:rPr>
                <w:rFonts w:ascii="Times New Roman" w:hAnsi="Times New Roman"/>
                <w:color w:val="FF0000"/>
                <w:sz w:val="22"/>
                <w:szCs w:val="22"/>
              </w:rPr>
              <w:t>&lt; Unchanged parts are omitted &gt;</w:t>
            </w:r>
          </w:p>
          <w:p w14:paraId="575DA1E2" w14:textId="7D8384F5" w:rsidR="00F26F6A" w:rsidRPr="001957F6" w:rsidRDefault="00F26F6A" w:rsidP="00F26F6A">
            <w:pPr>
              <w:pStyle w:val="Heading5"/>
              <w:numPr>
                <w:ilvl w:val="0"/>
                <w:numId w:val="0"/>
              </w:numPr>
              <w:ind w:left="1008" w:hanging="1008"/>
              <w:outlineLvl w:val="4"/>
              <w:rPr>
                <w:rFonts w:ascii="Times New Roman" w:hAnsi="Times New Roman"/>
                <w:szCs w:val="22"/>
                <w:lang w:eastAsia="zh-CN"/>
              </w:rPr>
            </w:pPr>
            <w:bookmarkStart w:id="9" w:name="_Toc146188106"/>
            <w:bookmarkStart w:id="10" w:name="_Toc146727654"/>
            <w:r w:rsidRPr="001957F6">
              <w:rPr>
                <w:rFonts w:ascii="Times New Roman" w:hAnsi="Times New Roman"/>
                <w:szCs w:val="22"/>
                <w:lang w:eastAsia="zh-CN"/>
              </w:rPr>
              <w:t>7.3.1.1.3</w:t>
            </w:r>
            <w:r w:rsidRPr="001957F6">
              <w:rPr>
                <w:rFonts w:ascii="Times New Roman" w:hAnsi="Times New Roman"/>
                <w:szCs w:val="22"/>
                <w:lang w:eastAsia="zh-CN"/>
              </w:rPr>
              <w:tab/>
              <w:t>Format 0_2</w:t>
            </w:r>
            <w:bookmarkEnd w:id="9"/>
            <w:bookmarkEnd w:id="10"/>
          </w:p>
          <w:p w14:paraId="7AE8A5E5" w14:textId="77777777" w:rsidR="00F26F6A" w:rsidRPr="001957F6" w:rsidRDefault="00F26F6A" w:rsidP="00F26F6A">
            <w:pPr>
              <w:rPr>
                <w:rFonts w:ascii="Times New Roman" w:hAnsi="Times New Roman"/>
                <w:sz w:val="22"/>
                <w:szCs w:val="22"/>
              </w:rPr>
            </w:pPr>
            <w:r w:rsidRPr="001957F6">
              <w:rPr>
                <w:rFonts w:ascii="Times New Roman" w:hAnsi="Times New Roman"/>
                <w:sz w:val="22"/>
                <w:szCs w:val="22"/>
              </w:rPr>
              <w:t>DCI format 0</w:t>
            </w:r>
            <w:r w:rsidRPr="001957F6">
              <w:rPr>
                <w:rFonts w:ascii="Times New Roman" w:hAnsi="Times New Roman"/>
                <w:sz w:val="22"/>
                <w:szCs w:val="22"/>
                <w:lang w:eastAsia="zh-CN"/>
              </w:rPr>
              <w:t>_2</w:t>
            </w:r>
            <w:r w:rsidRPr="001957F6">
              <w:rPr>
                <w:rFonts w:ascii="Times New Roman" w:hAnsi="Times New Roman"/>
                <w:sz w:val="22"/>
                <w:szCs w:val="22"/>
              </w:rPr>
              <w:t xml:space="preserve"> is used for the scheduling of PUSCH in one cell. </w:t>
            </w:r>
          </w:p>
          <w:p w14:paraId="39909674" w14:textId="77777777" w:rsidR="00F26F6A" w:rsidRPr="001957F6" w:rsidRDefault="00F26F6A" w:rsidP="00F26F6A">
            <w:pPr>
              <w:rPr>
                <w:rFonts w:ascii="Times New Roman" w:hAnsi="Times New Roman"/>
                <w:sz w:val="22"/>
                <w:szCs w:val="22"/>
                <w:lang w:eastAsia="zh-CN"/>
              </w:rPr>
            </w:pPr>
          </w:p>
          <w:p w14:paraId="7F08DC93" w14:textId="69CD9836" w:rsidR="00F26F6A" w:rsidRPr="001957F6" w:rsidRDefault="00F26F6A" w:rsidP="00F26F6A">
            <w:pPr>
              <w:jc w:val="center"/>
              <w:rPr>
                <w:rFonts w:ascii="Times New Roman" w:hAnsi="Times New Roman"/>
                <w:color w:val="FF0000"/>
                <w:sz w:val="22"/>
                <w:szCs w:val="22"/>
              </w:rPr>
            </w:pPr>
            <w:r w:rsidRPr="001957F6">
              <w:rPr>
                <w:rFonts w:ascii="Times New Roman" w:hAnsi="Times New Roman"/>
                <w:color w:val="FF0000"/>
                <w:sz w:val="22"/>
                <w:szCs w:val="22"/>
              </w:rPr>
              <w:t>&lt; Unchanged parts are omitted &gt;</w:t>
            </w:r>
          </w:p>
          <w:p w14:paraId="06AFB2E1" w14:textId="77777777" w:rsidR="00F26F6A" w:rsidRPr="001957F6" w:rsidRDefault="00F26F6A" w:rsidP="00F26F6A">
            <w:pPr>
              <w:pStyle w:val="B1"/>
              <w:rPr>
                <w:sz w:val="22"/>
                <w:szCs w:val="22"/>
                <w:lang w:eastAsia="zh-CN"/>
              </w:rPr>
            </w:pPr>
            <w:r w:rsidRPr="001957F6">
              <w:rPr>
                <w:sz w:val="22"/>
                <w:szCs w:val="22"/>
              </w:rPr>
              <w:t>-</w:t>
            </w:r>
            <w:r w:rsidRPr="001957F6">
              <w:rPr>
                <w:sz w:val="22"/>
                <w:szCs w:val="22"/>
              </w:rPr>
              <w:tab/>
              <w:t xml:space="preserve">Transform </w:t>
            </w:r>
            <w:proofErr w:type="spellStart"/>
            <w:r w:rsidRPr="001957F6">
              <w:rPr>
                <w:sz w:val="22"/>
                <w:szCs w:val="22"/>
              </w:rPr>
              <w:t>precoder</w:t>
            </w:r>
            <w:proofErr w:type="spellEnd"/>
            <w:r w:rsidRPr="001957F6">
              <w:rPr>
                <w:sz w:val="22"/>
                <w:szCs w:val="22"/>
              </w:rPr>
              <w:t xml:space="preserve"> indicator - </w:t>
            </w:r>
            <w:r w:rsidRPr="001957F6">
              <w:rPr>
                <w:sz w:val="22"/>
                <w:szCs w:val="22"/>
                <w:lang w:eastAsia="zh-CN"/>
              </w:rPr>
              <w:t>0 or 1 bit</w:t>
            </w:r>
          </w:p>
          <w:p w14:paraId="1D6E0781" w14:textId="77777777" w:rsidR="00F26F6A" w:rsidRPr="001957F6" w:rsidRDefault="00F26F6A" w:rsidP="00F26F6A">
            <w:pPr>
              <w:pStyle w:val="B2"/>
              <w:rPr>
                <w:sz w:val="22"/>
                <w:szCs w:val="22"/>
                <w:lang w:eastAsia="zh-CN"/>
              </w:rPr>
            </w:pPr>
            <w:r w:rsidRPr="001957F6">
              <w:rPr>
                <w:sz w:val="22"/>
                <w:szCs w:val="22"/>
              </w:rPr>
              <w:t>-</w:t>
            </w:r>
            <w:r w:rsidRPr="001957F6">
              <w:rPr>
                <w:sz w:val="22"/>
                <w:szCs w:val="22"/>
              </w:rPr>
              <w:tab/>
              <w:t xml:space="preserve">1 bit if the higher layer parameter </w:t>
            </w:r>
            <w:r w:rsidRPr="001957F6">
              <w:rPr>
                <w:i/>
                <w:sz w:val="22"/>
                <w:szCs w:val="22"/>
              </w:rPr>
              <w:t>dynamicTransformPrecoderIndicationDCI-0-2</w:t>
            </w:r>
            <w:r w:rsidRPr="001957F6">
              <w:rPr>
                <w:sz w:val="22"/>
                <w:szCs w:val="22"/>
              </w:rPr>
              <w:t xml:space="preserve"> is configured to </w:t>
            </w:r>
            <w:r w:rsidRPr="001957F6">
              <w:rPr>
                <w:sz w:val="22"/>
                <w:szCs w:val="22"/>
                <w:lang w:eastAsia="ko-KR"/>
              </w:rPr>
              <w:t xml:space="preserve">'enabled ' and if the UE is configured to monitor DCI format 0_2 with CRC </w:t>
            </w:r>
            <w:r w:rsidRPr="001957F6">
              <w:rPr>
                <w:sz w:val="22"/>
                <w:szCs w:val="22"/>
                <w:lang w:eastAsia="zh-CN"/>
              </w:rPr>
              <w:t>scrambled by C-RNTI or MCS-C-RNTI</w:t>
            </w:r>
            <w:r w:rsidRPr="001957F6">
              <w:rPr>
                <w:sz w:val="22"/>
                <w:szCs w:val="22"/>
              </w:rPr>
              <w:t xml:space="preserve">, where the bit value of 0 </w:t>
            </w:r>
            <w:r w:rsidRPr="001957F6">
              <w:rPr>
                <w:sz w:val="22"/>
                <w:szCs w:val="22"/>
                <w:lang w:eastAsia="zh-CN"/>
              </w:rPr>
              <w:t xml:space="preserve">indicates that transform </w:t>
            </w:r>
            <w:proofErr w:type="spellStart"/>
            <w:r w:rsidRPr="001957F6">
              <w:rPr>
                <w:sz w:val="22"/>
                <w:szCs w:val="22"/>
                <w:lang w:eastAsia="zh-CN"/>
              </w:rPr>
              <w:t>precoder</w:t>
            </w:r>
            <w:proofErr w:type="spellEnd"/>
            <w:r w:rsidRPr="001957F6">
              <w:rPr>
                <w:sz w:val="22"/>
                <w:szCs w:val="22"/>
                <w:lang w:eastAsia="zh-CN"/>
              </w:rPr>
              <w:t xml:space="preserve"> is enabled and </w:t>
            </w:r>
            <w:r w:rsidRPr="001957F6">
              <w:rPr>
                <w:sz w:val="22"/>
                <w:szCs w:val="22"/>
              </w:rPr>
              <w:t xml:space="preserve">the bit value of 1 </w:t>
            </w:r>
            <w:r w:rsidRPr="001957F6">
              <w:rPr>
                <w:sz w:val="22"/>
                <w:szCs w:val="22"/>
                <w:lang w:eastAsia="zh-CN"/>
              </w:rPr>
              <w:t xml:space="preserve">indicates that transform </w:t>
            </w:r>
            <w:proofErr w:type="spellStart"/>
            <w:r w:rsidRPr="001957F6">
              <w:rPr>
                <w:sz w:val="22"/>
                <w:szCs w:val="22"/>
                <w:lang w:eastAsia="zh-CN"/>
              </w:rPr>
              <w:t>precoder</w:t>
            </w:r>
            <w:proofErr w:type="spellEnd"/>
            <w:r w:rsidRPr="001957F6">
              <w:rPr>
                <w:sz w:val="22"/>
                <w:szCs w:val="22"/>
                <w:lang w:eastAsia="zh-CN"/>
              </w:rPr>
              <w:t xml:space="preserve"> is disabled. </w:t>
            </w:r>
          </w:p>
          <w:p w14:paraId="2122A852" w14:textId="078F572F" w:rsidR="00F26F6A" w:rsidRPr="001957F6" w:rsidRDefault="00F26F6A" w:rsidP="00F26F6A">
            <w:pPr>
              <w:pStyle w:val="B2"/>
              <w:rPr>
                <w:ins w:id="11" w:author="Kao-Peng Chou r2" w:date="2023-11-04T01:11:00Z"/>
                <w:sz w:val="22"/>
                <w:szCs w:val="22"/>
              </w:rPr>
            </w:pPr>
            <w:r w:rsidRPr="001957F6">
              <w:rPr>
                <w:sz w:val="22"/>
                <w:szCs w:val="22"/>
              </w:rPr>
              <w:t>-</w:t>
            </w:r>
            <w:r w:rsidRPr="001957F6">
              <w:rPr>
                <w:sz w:val="22"/>
                <w:szCs w:val="22"/>
              </w:rPr>
              <w:tab/>
              <w:t>0 bit otherwise.</w:t>
            </w:r>
          </w:p>
          <w:p w14:paraId="21104B04" w14:textId="2CD75C05" w:rsidR="00F26F6A" w:rsidRPr="001957F6" w:rsidRDefault="00F26F6A" w:rsidP="00F26F6A">
            <w:pPr>
              <w:pStyle w:val="B2"/>
              <w:rPr>
                <w:sz w:val="22"/>
                <w:szCs w:val="22"/>
              </w:rPr>
            </w:pPr>
            <w:ins w:id="12" w:author="Kao-Peng Chou r2" w:date="2023-11-04T01:11:00Z">
              <w:r w:rsidRPr="001957F6">
                <w:rPr>
                  <w:sz w:val="22"/>
                  <w:szCs w:val="22"/>
                </w:rPr>
                <w:t xml:space="preserve">If higher layers and/or DCI set uplink resource allocation to type 0, the UE ignores this bit field. </w:t>
              </w:r>
            </w:ins>
          </w:p>
          <w:p w14:paraId="0F553B98" w14:textId="77777777" w:rsidR="00F26F6A" w:rsidRPr="001957F6" w:rsidRDefault="00F26F6A" w:rsidP="00F26F6A">
            <w:pPr>
              <w:jc w:val="center"/>
              <w:rPr>
                <w:rFonts w:ascii="Times New Roman" w:hAnsi="Times New Roman"/>
                <w:color w:val="FF0000"/>
                <w:sz w:val="22"/>
                <w:szCs w:val="22"/>
              </w:rPr>
            </w:pPr>
          </w:p>
          <w:p w14:paraId="1202EBAA" w14:textId="77777777" w:rsidR="00F26F6A" w:rsidRPr="001957F6" w:rsidRDefault="00F26F6A" w:rsidP="00F26F6A">
            <w:pPr>
              <w:jc w:val="center"/>
              <w:rPr>
                <w:rFonts w:ascii="Times New Roman" w:hAnsi="Times New Roman"/>
                <w:color w:val="FF0000"/>
                <w:sz w:val="22"/>
                <w:szCs w:val="22"/>
              </w:rPr>
            </w:pPr>
            <w:r w:rsidRPr="001957F6">
              <w:rPr>
                <w:rFonts w:ascii="Times New Roman" w:hAnsi="Times New Roman"/>
                <w:color w:val="FF0000"/>
                <w:sz w:val="22"/>
                <w:szCs w:val="22"/>
              </w:rPr>
              <w:t>&lt; Unchanged parts are omitted &gt;</w:t>
            </w:r>
          </w:p>
          <w:p w14:paraId="7C2B3248" w14:textId="4BB5B90D" w:rsidR="00F26F6A" w:rsidRDefault="00F26F6A" w:rsidP="00F26F6A">
            <w:pPr>
              <w:rPr>
                <w:rFonts w:ascii="Times New Roman" w:hAnsi="Times New Roman"/>
                <w:sz w:val="22"/>
                <w:lang w:eastAsia="x-none"/>
              </w:rPr>
            </w:pPr>
          </w:p>
        </w:tc>
      </w:tr>
    </w:tbl>
    <w:p w14:paraId="4F1B0DCA" w14:textId="77777777" w:rsidR="00B577BE" w:rsidRDefault="00B577BE" w:rsidP="00F26F6A">
      <w:pPr>
        <w:rPr>
          <w:rFonts w:ascii="Times New Roman" w:hAnsi="Times New Roman"/>
          <w:sz w:val="22"/>
          <w:lang w:eastAsia="x-none"/>
        </w:rPr>
      </w:pPr>
    </w:p>
    <w:p w14:paraId="2E2BB3A6" w14:textId="23354EC1" w:rsidR="003E445F" w:rsidRPr="00EE0320" w:rsidRDefault="003E445F" w:rsidP="00F26F6A">
      <w:pPr>
        <w:rPr>
          <w:rFonts w:ascii="Times New Roman" w:eastAsia="Times New Roman" w:hAnsi="Times New Roman"/>
          <w:sz w:val="36"/>
          <w:lang w:eastAsia="ja-JP"/>
        </w:rPr>
      </w:pPr>
      <w:r w:rsidRPr="00EE0320">
        <w:rPr>
          <w:rFonts w:ascii="Times New Roman" w:eastAsia="Times New Roman" w:hAnsi="Times New Roman"/>
          <w:sz w:val="36"/>
          <w:lang w:eastAsia="ja-JP"/>
        </w:rPr>
        <w:t>3. Conclusion</w:t>
      </w:r>
    </w:p>
    <w:p w14:paraId="2E17CD1C" w14:textId="3AECAABE" w:rsidR="001957F6" w:rsidRDefault="008E1537" w:rsidP="008E1537">
      <w:pPr>
        <w:spacing w:before="240" w:after="240"/>
        <w:rPr>
          <w:b/>
          <w:sz w:val="22"/>
          <w:lang w:eastAsia="x-none"/>
        </w:rPr>
      </w:pPr>
      <w:r w:rsidRPr="008F2B6C">
        <w:rPr>
          <w:b/>
          <w:sz w:val="22"/>
          <w:lang w:eastAsia="x-none"/>
        </w:rPr>
        <w:t>Observation 1: When a UE switches BWPs from an active BWP with DWS disabled to an indicated BWP with DWS enabled and the active BWP has a smaller FDRA field size</w:t>
      </w:r>
      <w:r>
        <w:rPr>
          <w:b/>
          <w:sz w:val="22"/>
          <w:lang w:eastAsia="x-none"/>
        </w:rPr>
        <w:t xml:space="preserve"> than the indicated BWP</w:t>
      </w:r>
      <w:r w:rsidRPr="008F2B6C">
        <w:rPr>
          <w:b/>
          <w:sz w:val="22"/>
          <w:lang w:eastAsia="x-none"/>
        </w:rPr>
        <w:t>, an</w:t>
      </w:r>
      <w:r>
        <w:rPr>
          <w:b/>
          <w:sz w:val="22"/>
          <w:lang w:eastAsia="x-none"/>
        </w:rPr>
        <w:t xml:space="preserve"> ambiguous case occurs that the UE interprets the FDRA field with resource allocation type 0 but the DCI format indicates the transform </w:t>
      </w:r>
      <w:proofErr w:type="spellStart"/>
      <w:r>
        <w:rPr>
          <w:b/>
          <w:sz w:val="22"/>
          <w:lang w:eastAsia="x-none"/>
        </w:rPr>
        <w:t>precoder</w:t>
      </w:r>
      <w:proofErr w:type="spellEnd"/>
      <w:r>
        <w:rPr>
          <w:b/>
          <w:sz w:val="22"/>
          <w:lang w:eastAsia="x-none"/>
        </w:rPr>
        <w:t xml:space="preserve"> is enabled.</w:t>
      </w:r>
    </w:p>
    <w:p w14:paraId="2E183560" w14:textId="72CD253E" w:rsidR="001957F6" w:rsidRDefault="001957F6" w:rsidP="00B577BE">
      <w:pPr>
        <w:rPr>
          <w:b/>
          <w:sz w:val="22"/>
          <w:lang w:eastAsia="x-none"/>
        </w:rPr>
      </w:pPr>
    </w:p>
    <w:p w14:paraId="431A9EF4" w14:textId="6F50D1FA" w:rsidR="008E1537" w:rsidRDefault="008E1537" w:rsidP="00B577BE">
      <w:pPr>
        <w:rPr>
          <w:b/>
          <w:sz w:val="22"/>
          <w:lang w:eastAsia="x-none"/>
        </w:rPr>
      </w:pPr>
    </w:p>
    <w:p w14:paraId="0A944DC6" w14:textId="76785268" w:rsidR="008E1537" w:rsidRDefault="008E1537" w:rsidP="00B577BE">
      <w:pPr>
        <w:rPr>
          <w:b/>
          <w:sz w:val="22"/>
          <w:lang w:eastAsia="x-none"/>
        </w:rPr>
      </w:pPr>
    </w:p>
    <w:p w14:paraId="00FE69CE" w14:textId="3B2DA76D" w:rsidR="008E1537" w:rsidRDefault="008E1537" w:rsidP="00B577BE">
      <w:pPr>
        <w:rPr>
          <w:b/>
          <w:sz w:val="22"/>
          <w:lang w:eastAsia="x-none"/>
        </w:rPr>
      </w:pPr>
    </w:p>
    <w:p w14:paraId="617CE527" w14:textId="77777777" w:rsidR="008E1537" w:rsidRDefault="008E1537" w:rsidP="00B577BE">
      <w:pPr>
        <w:rPr>
          <w:b/>
          <w:sz w:val="22"/>
          <w:lang w:eastAsia="x-none"/>
        </w:rPr>
      </w:pPr>
    </w:p>
    <w:p w14:paraId="1C1A0FD4" w14:textId="13D29193" w:rsidR="00B577BE" w:rsidRPr="00F26F6A" w:rsidRDefault="00B577BE" w:rsidP="00B577BE">
      <w:pPr>
        <w:rPr>
          <w:rFonts w:ascii="Times New Roman" w:hAnsi="Times New Roman"/>
          <w:b/>
          <w:sz w:val="22"/>
          <w:lang w:eastAsia="x-none"/>
        </w:rPr>
      </w:pPr>
      <w:r>
        <w:rPr>
          <w:rFonts w:ascii="Times New Roman" w:hAnsi="Times New Roman"/>
          <w:b/>
          <w:sz w:val="22"/>
          <w:lang w:eastAsia="x-none"/>
        </w:rPr>
        <w:lastRenderedPageBreak/>
        <w:t>P</w:t>
      </w:r>
      <w:r w:rsidRPr="00F26F6A">
        <w:rPr>
          <w:rFonts w:ascii="Times New Roman" w:hAnsi="Times New Roman"/>
          <w:b/>
          <w:sz w:val="22"/>
          <w:lang w:eastAsia="x-none"/>
        </w:rPr>
        <w:t>roposal 1</w:t>
      </w:r>
      <w:r>
        <w:rPr>
          <w:rFonts w:ascii="Times New Roman" w:hAnsi="Times New Roman"/>
          <w:b/>
          <w:sz w:val="22"/>
          <w:lang w:eastAsia="x-none"/>
        </w:rPr>
        <w:t xml:space="preserve">: </w:t>
      </w:r>
      <w:r w:rsidR="001957F6">
        <w:rPr>
          <w:rFonts w:ascii="Times New Roman" w:hAnsi="Times New Roman"/>
          <w:b/>
          <w:sz w:val="22"/>
          <w:lang w:eastAsia="x-none"/>
        </w:rPr>
        <w:t>Endorse</w:t>
      </w:r>
      <w:r w:rsidRPr="00B577BE">
        <w:rPr>
          <w:rFonts w:ascii="Times New Roman" w:hAnsi="Times New Roman"/>
          <w:b/>
          <w:sz w:val="22"/>
          <w:lang w:eastAsia="x-none"/>
        </w:rPr>
        <w:t xml:space="preserve"> the following text proposal</w:t>
      </w:r>
      <w:r w:rsidR="001957F6">
        <w:rPr>
          <w:rFonts w:ascii="Times New Roman" w:hAnsi="Times New Roman"/>
          <w:b/>
          <w:sz w:val="22"/>
          <w:lang w:eastAsia="x-none"/>
        </w:rPr>
        <w:t xml:space="preserve"> for clause</w:t>
      </w:r>
      <w:r w:rsidR="001957F6" w:rsidRPr="001957F6">
        <w:rPr>
          <w:rFonts w:ascii="Times New Roman" w:hAnsi="Times New Roman"/>
          <w:b/>
          <w:sz w:val="22"/>
          <w:lang w:eastAsia="x-none"/>
        </w:rPr>
        <w:t xml:space="preserve"> 7.3.1.1.2 and 7.3.1.1.3 in TS 38.212</w:t>
      </w:r>
    </w:p>
    <w:tbl>
      <w:tblPr>
        <w:tblStyle w:val="TableGrid"/>
        <w:tblW w:w="0" w:type="auto"/>
        <w:tblLook w:val="04A0" w:firstRow="1" w:lastRow="0" w:firstColumn="1" w:lastColumn="0" w:noHBand="0" w:noVBand="1"/>
      </w:tblPr>
      <w:tblGrid>
        <w:gridCol w:w="9350"/>
      </w:tblGrid>
      <w:tr w:rsidR="00B577BE" w14:paraId="6FFA137F" w14:textId="77777777" w:rsidTr="0036799C">
        <w:tc>
          <w:tcPr>
            <w:tcW w:w="9350" w:type="dxa"/>
          </w:tcPr>
          <w:p w14:paraId="1377A8C0" w14:textId="6E89FB54" w:rsidR="00B577BE" w:rsidRPr="00B577BE" w:rsidRDefault="00B577BE" w:rsidP="001957F6">
            <w:pPr>
              <w:pStyle w:val="Heading5"/>
              <w:numPr>
                <w:ilvl w:val="0"/>
                <w:numId w:val="0"/>
              </w:numPr>
              <w:outlineLvl w:val="4"/>
              <w:rPr>
                <w:rFonts w:ascii="Times New Roman" w:hAnsi="Times New Roman"/>
                <w:szCs w:val="22"/>
                <w:lang w:eastAsia="zh-CN"/>
              </w:rPr>
            </w:pPr>
            <w:r w:rsidRPr="00B577BE">
              <w:rPr>
                <w:rFonts w:ascii="Times New Roman" w:hAnsi="Times New Roman"/>
                <w:szCs w:val="22"/>
                <w:lang w:eastAsia="zh-CN"/>
              </w:rPr>
              <w:t>7.3.1.1.2</w:t>
            </w:r>
            <w:r w:rsidRPr="00B577BE">
              <w:rPr>
                <w:rFonts w:ascii="Times New Roman" w:hAnsi="Times New Roman"/>
                <w:szCs w:val="22"/>
                <w:lang w:eastAsia="zh-CN"/>
              </w:rPr>
              <w:tab/>
              <w:t>Format 0_1</w:t>
            </w:r>
          </w:p>
          <w:p w14:paraId="70917E9A" w14:textId="77777777" w:rsidR="00B577BE" w:rsidRPr="00B577BE" w:rsidRDefault="00B577BE" w:rsidP="0036799C">
            <w:pPr>
              <w:rPr>
                <w:rFonts w:ascii="Times New Roman" w:hAnsi="Times New Roman"/>
                <w:sz w:val="22"/>
                <w:szCs w:val="22"/>
                <w:lang w:eastAsia="zh-CN"/>
              </w:rPr>
            </w:pPr>
            <w:r w:rsidRPr="00B577BE">
              <w:rPr>
                <w:rFonts w:ascii="Times New Roman" w:hAnsi="Times New Roman"/>
                <w:sz w:val="22"/>
                <w:szCs w:val="22"/>
              </w:rPr>
              <w:t>DCI format 0</w:t>
            </w:r>
            <w:r w:rsidRPr="00B577BE">
              <w:rPr>
                <w:rFonts w:ascii="Times New Roman" w:hAnsi="Times New Roman"/>
                <w:sz w:val="22"/>
                <w:szCs w:val="22"/>
                <w:lang w:eastAsia="zh-CN"/>
              </w:rPr>
              <w:t>_1</w:t>
            </w:r>
            <w:r w:rsidRPr="00B577BE">
              <w:rPr>
                <w:rFonts w:ascii="Times New Roman" w:hAnsi="Times New Roman"/>
                <w:sz w:val="22"/>
                <w:szCs w:val="22"/>
              </w:rPr>
              <w:t xml:space="preserve"> is used for the scheduling of one or multiple PUSCH in one cell, or indicating CG downlink feedback information (CG-DFI) to a UE.</w:t>
            </w:r>
          </w:p>
          <w:p w14:paraId="18B2C445" w14:textId="77777777" w:rsidR="00B577BE" w:rsidRPr="00B577BE" w:rsidRDefault="00B577BE" w:rsidP="0036799C">
            <w:pPr>
              <w:rPr>
                <w:rFonts w:ascii="Times New Roman" w:hAnsi="Times New Roman"/>
                <w:sz w:val="22"/>
                <w:szCs w:val="22"/>
                <w:lang w:eastAsia="zh-CN"/>
              </w:rPr>
            </w:pPr>
          </w:p>
          <w:p w14:paraId="1D205B51" w14:textId="77777777" w:rsidR="00B577BE" w:rsidRPr="00B577BE" w:rsidRDefault="00B577BE" w:rsidP="0036799C">
            <w:pPr>
              <w:jc w:val="center"/>
              <w:rPr>
                <w:rFonts w:ascii="Times New Roman" w:hAnsi="Times New Roman"/>
                <w:color w:val="FF0000"/>
                <w:sz w:val="22"/>
                <w:szCs w:val="22"/>
              </w:rPr>
            </w:pPr>
            <w:r w:rsidRPr="00B577BE">
              <w:rPr>
                <w:rFonts w:ascii="Times New Roman" w:hAnsi="Times New Roman"/>
                <w:color w:val="FF0000"/>
                <w:sz w:val="22"/>
                <w:szCs w:val="22"/>
              </w:rPr>
              <w:t>&lt; Unchanged parts are omitted &gt;</w:t>
            </w:r>
          </w:p>
          <w:p w14:paraId="7D5BFA81" w14:textId="77777777" w:rsidR="00B577BE" w:rsidRPr="00B577BE" w:rsidRDefault="00B577BE" w:rsidP="0036799C">
            <w:pPr>
              <w:pStyle w:val="B1"/>
              <w:rPr>
                <w:sz w:val="22"/>
                <w:szCs w:val="22"/>
                <w:lang w:eastAsia="zh-CN"/>
              </w:rPr>
            </w:pPr>
            <w:r w:rsidRPr="00B577BE">
              <w:rPr>
                <w:sz w:val="22"/>
                <w:szCs w:val="22"/>
              </w:rPr>
              <w:t>-</w:t>
            </w:r>
            <w:r w:rsidRPr="00B577BE">
              <w:rPr>
                <w:sz w:val="22"/>
                <w:szCs w:val="22"/>
              </w:rPr>
              <w:tab/>
              <w:t xml:space="preserve">Transform </w:t>
            </w:r>
            <w:proofErr w:type="spellStart"/>
            <w:r w:rsidRPr="00B577BE">
              <w:rPr>
                <w:sz w:val="22"/>
                <w:szCs w:val="22"/>
              </w:rPr>
              <w:t>precoder</w:t>
            </w:r>
            <w:proofErr w:type="spellEnd"/>
            <w:r w:rsidRPr="00B577BE">
              <w:rPr>
                <w:sz w:val="22"/>
                <w:szCs w:val="22"/>
              </w:rPr>
              <w:t xml:space="preserve"> indicator - </w:t>
            </w:r>
            <w:r w:rsidRPr="00B577BE">
              <w:rPr>
                <w:sz w:val="22"/>
                <w:szCs w:val="22"/>
                <w:lang w:eastAsia="zh-CN"/>
              </w:rPr>
              <w:t>0 or 1 bit</w:t>
            </w:r>
          </w:p>
          <w:p w14:paraId="4CA61D06" w14:textId="77777777" w:rsidR="00B577BE" w:rsidRPr="00B577BE" w:rsidRDefault="00B577BE" w:rsidP="0036799C">
            <w:pPr>
              <w:pStyle w:val="B2"/>
              <w:rPr>
                <w:sz w:val="22"/>
                <w:szCs w:val="22"/>
                <w:lang w:eastAsia="zh-CN"/>
              </w:rPr>
            </w:pPr>
            <w:r w:rsidRPr="00B577BE">
              <w:rPr>
                <w:sz w:val="22"/>
                <w:szCs w:val="22"/>
              </w:rPr>
              <w:t>-</w:t>
            </w:r>
            <w:r w:rsidRPr="00B577BE">
              <w:rPr>
                <w:sz w:val="22"/>
                <w:szCs w:val="22"/>
              </w:rPr>
              <w:tab/>
              <w:t xml:space="preserve">1 bit if the higher layer parameter </w:t>
            </w:r>
            <w:r w:rsidRPr="00B577BE">
              <w:rPr>
                <w:i/>
                <w:sz w:val="22"/>
                <w:szCs w:val="22"/>
              </w:rPr>
              <w:t>dynamicTransformPrecoderIndicationDCI-0-1</w:t>
            </w:r>
            <w:r w:rsidRPr="00B577BE">
              <w:rPr>
                <w:sz w:val="22"/>
                <w:szCs w:val="22"/>
              </w:rPr>
              <w:t xml:space="preserve"> is configured to </w:t>
            </w:r>
            <w:r w:rsidRPr="00B577BE">
              <w:rPr>
                <w:sz w:val="22"/>
                <w:szCs w:val="22"/>
                <w:lang w:eastAsia="ko-KR"/>
              </w:rPr>
              <w:t xml:space="preserve">'enabled ' and if the UE is configured to monitor DCI format 0_1 with CRC </w:t>
            </w:r>
            <w:r w:rsidRPr="00B577BE">
              <w:rPr>
                <w:sz w:val="22"/>
                <w:szCs w:val="22"/>
                <w:lang w:eastAsia="zh-CN"/>
              </w:rPr>
              <w:t>scrambled by C-RNTI or MCS-C-RNTI</w:t>
            </w:r>
            <w:r w:rsidRPr="00B577BE">
              <w:rPr>
                <w:sz w:val="22"/>
                <w:szCs w:val="22"/>
              </w:rPr>
              <w:t xml:space="preserve">, where the bit value of 0 </w:t>
            </w:r>
            <w:r w:rsidRPr="00B577BE">
              <w:rPr>
                <w:sz w:val="22"/>
                <w:szCs w:val="22"/>
                <w:lang w:eastAsia="zh-CN"/>
              </w:rPr>
              <w:t xml:space="preserve">indicates that transform </w:t>
            </w:r>
            <w:proofErr w:type="spellStart"/>
            <w:r w:rsidRPr="00B577BE">
              <w:rPr>
                <w:sz w:val="22"/>
                <w:szCs w:val="22"/>
                <w:lang w:eastAsia="zh-CN"/>
              </w:rPr>
              <w:t>precoder</w:t>
            </w:r>
            <w:proofErr w:type="spellEnd"/>
            <w:r w:rsidRPr="00B577BE">
              <w:rPr>
                <w:sz w:val="22"/>
                <w:szCs w:val="22"/>
                <w:lang w:eastAsia="zh-CN"/>
              </w:rPr>
              <w:t xml:space="preserve"> is enabled and </w:t>
            </w:r>
            <w:r w:rsidRPr="00B577BE">
              <w:rPr>
                <w:sz w:val="22"/>
                <w:szCs w:val="22"/>
              </w:rPr>
              <w:t xml:space="preserve">the bit value of 1 </w:t>
            </w:r>
            <w:r w:rsidRPr="00B577BE">
              <w:rPr>
                <w:sz w:val="22"/>
                <w:szCs w:val="22"/>
                <w:lang w:eastAsia="zh-CN"/>
              </w:rPr>
              <w:t xml:space="preserve">indicates that transform </w:t>
            </w:r>
            <w:proofErr w:type="spellStart"/>
            <w:r w:rsidRPr="00B577BE">
              <w:rPr>
                <w:sz w:val="22"/>
                <w:szCs w:val="22"/>
                <w:lang w:eastAsia="zh-CN"/>
              </w:rPr>
              <w:t>precoder</w:t>
            </w:r>
            <w:proofErr w:type="spellEnd"/>
            <w:r w:rsidRPr="00B577BE">
              <w:rPr>
                <w:sz w:val="22"/>
                <w:szCs w:val="22"/>
                <w:lang w:eastAsia="zh-CN"/>
              </w:rPr>
              <w:t xml:space="preserve"> is disabled.</w:t>
            </w:r>
          </w:p>
          <w:p w14:paraId="1BB45A41" w14:textId="77777777" w:rsidR="00B577BE" w:rsidRPr="00B577BE" w:rsidRDefault="00B577BE" w:rsidP="0036799C">
            <w:pPr>
              <w:pStyle w:val="B2"/>
              <w:rPr>
                <w:ins w:id="13" w:author="Kao-Peng Chou r2" w:date="2023-11-04T01:09:00Z"/>
                <w:sz w:val="22"/>
                <w:szCs w:val="22"/>
              </w:rPr>
            </w:pPr>
            <w:r w:rsidRPr="00B577BE">
              <w:rPr>
                <w:sz w:val="22"/>
                <w:szCs w:val="22"/>
              </w:rPr>
              <w:t>-</w:t>
            </w:r>
            <w:r w:rsidRPr="00B577BE">
              <w:rPr>
                <w:sz w:val="22"/>
                <w:szCs w:val="22"/>
              </w:rPr>
              <w:tab/>
              <w:t>0 bit otherwise.</w:t>
            </w:r>
          </w:p>
          <w:p w14:paraId="70F738BE" w14:textId="77777777" w:rsidR="00B577BE" w:rsidRPr="00B577BE" w:rsidRDefault="00B577BE" w:rsidP="0036799C">
            <w:pPr>
              <w:pStyle w:val="B2"/>
              <w:rPr>
                <w:sz w:val="22"/>
                <w:szCs w:val="22"/>
              </w:rPr>
            </w:pPr>
            <w:ins w:id="14" w:author="Kao-Peng Chou r2" w:date="2023-11-04T01:10:00Z">
              <w:r w:rsidRPr="00B577BE">
                <w:rPr>
                  <w:sz w:val="22"/>
                  <w:szCs w:val="22"/>
                </w:rPr>
                <w:t>If higher layers and/or DCI set uplink resource allocation to type 0, the UE ignore</w:t>
              </w:r>
            </w:ins>
            <w:ins w:id="15" w:author="Kao-Peng Chou r2" w:date="2023-11-04T01:11:00Z">
              <w:r w:rsidRPr="00B577BE">
                <w:rPr>
                  <w:sz w:val="22"/>
                  <w:szCs w:val="22"/>
                </w:rPr>
                <w:t>s</w:t>
              </w:r>
            </w:ins>
            <w:ins w:id="16" w:author="Kao-Peng Chou r2" w:date="2023-11-04T01:10:00Z">
              <w:r w:rsidRPr="00B577BE">
                <w:rPr>
                  <w:sz w:val="22"/>
                  <w:szCs w:val="22"/>
                </w:rPr>
                <w:t xml:space="preserve"> this </w:t>
              </w:r>
            </w:ins>
            <w:ins w:id="17" w:author="Kao-Peng Chou r2" w:date="2023-11-04T01:11:00Z">
              <w:r w:rsidRPr="00B577BE">
                <w:rPr>
                  <w:sz w:val="22"/>
                  <w:szCs w:val="22"/>
                </w:rPr>
                <w:t>bit field.</w:t>
              </w:r>
            </w:ins>
            <w:ins w:id="18" w:author="Kao-Peng Chou r2" w:date="2023-11-04T01:10:00Z">
              <w:r w:rsidRPr="00B577BE">
                <w:rPr>
                  <w:sz w:val="22"/>
                  <w:szCs w:val="22"/>
                </w:rPr>
                <w:t xml:space="preserve"> </w:t>
              </w:r>
            </w:ins>
          </w:p>
          <w:p w14:paraId="5748B5A7" w14:textId="77777777" w:rsidR="00B577BE" w:rsidRPr="00B577BE" w:rsidRDefault="00B577BE" w:rsidP="0036799C">
            <w:pPr>
              <w:jc w:val="center"/>
              <w:rPr>
                <w:rFonts w:ascii="Times New Roman" w:hAnsi="Times New Roman"/>
                <w:color w:val="FF0000"/>
                <w:sz w:val="22"/>
                <w:szCs w:val="22"/>
              </w:rPr>
            </w:pPr>
          </w:p>
          <w:p w14:paraId="1B6D9F69" w14:textId="77777777" w:rsidR="00B577BE" w:rsidRPr="00B577BE" w:rsidRDefault="00B577BE" w:rsidP="0036799C">
            <w:pPr>
              <w:jc w:val="center"/>
              <w:rPr>
                <w:rFonts w:ascii="Times New Roman" w:hAnsi="Times New Roman"/>
                <w:color w:val="FF0000"/>
                <w:sz w:val="22"/>
                <w:szCs w:val="22"/>
              </w:rPr>
            </w:pPr>
            <w:r w:rsidRPr="00B577BE">
              <w:rPr>
                <w:rFonts w:ascii="Times New Roman" w:hAnsi="Times New Roman"/>
                <w:color w:val="FF0000"/>
                <w:sz w:val="22"/>
                <w:szCs w:val="22"/>
              </w:rPr>
              <w:t>&lt; Unchanged parts are omitted &gt;</w:t>
            </w:r>
          </w:p>
          <w:p w14:paraId="57894D85" w14:textId="77777777" w:rsidR="00B577BE" w:rsidRPr="00B577BE" w:rsidRDefault="00B577BE" w:rsidP="0036799C">
            <w:pPr>
              <w:rPr>
                <w:rFonts w:ascii="Times New Roman" w:hAnsi="Times New Roman"/>
                <w:sz w:val="22"/>
                <w:szCs w:val="22"/>
                <w:lang w:eastAsia="zh-CN"/>
              </w:rPr>
            </w:pPr>
          </w:p>
          <w:p w14:paraId="496FC101" w14:textId="77777777" w:rsidR="00B577BE" w:rsidRPr="00B577BE" w:rsidRDefault="00B577BE" w:rsidP="0036799C">
            <w:pPr>
              <w:pStyle w:val="Heading5"/>
              <w:numPr>
                <w:ilvl w:val="0"/>
                <w:numId w:val="0"/>
              </w:numPr>
              <w:ind w:left="1008" w:hanging="1008"/>
              <w:outlineLvl w:val="4"/>
              <w:rPr>
                <w:rFonts w:ascii="Times New Roman" w:hAnsi="Times New Roman"/>
                <w:szCs w:val="22"/>
                <w:lang w:eastAsia="zh-CN"/>
              </w:rPr>
            </w:pPr>
            <w:r w:rsidRPr="00B577BE">
              <w:rPr>
                <w:rFonts w:ascii="Times New Roman" w:hAnsi="Times New Roman"/>
                <w:szCs w:val="22"/>
                <w:lang w:eastAsia="zh-CN"/>
              </w:rPr>
              <w:t>7.3.1.1.3</w:t>
            </w:r>
            <w:r w:rsidRPr="00B577BE">
              <w:rPr>
                <w:rFonts w:ascii="Times New Roman" w:hAnsi="Times New Roman"/>
                <w:szCs w:val="22"/>
                <w:lang w:eastAsia="zh-CN"/>
              </w:rPr>
              <w:tab/>
              <w:t>Format 0_2</w:t>
            </w:r>
          </w:p>
          <w:p w14:paraId="5F4C2D76" w14:textId="77777777" w:rsidR="00B577BE" w:rsidRPr="00B577BE" w:rsidRDefault="00B577BE" w:rsidP="0036799C">
            <w:pPr>
              <w:rPr>
                <w:rFonts w:ascii="Times New Roman" w:hAnsi="Times New Roman"/>
                <w:sz w:val="22"/>
                <w:szCs w:val="22"/>
              </w:rPr>
            </w:pPr>
            <w:r w:rsidRPr="00B577BE">
              <w:rPr>
                <w:rFonts w:ascii="Times New Roman" w:hAnsi="Times New Roman"/>
                <w:sz w:val="22"/>
                <w:szCs w:val="22"/>
              </w:rPr>
              <w:t>DCI format 0</w:t>
            </w:r>
            <w:r w:rsidRPr="00B577BE">
              <w:rPr>
                <w:rFonts w:ascii="Times New Roman" w:hAnsi="Times New Roman"/>
                <w:sz w:val="22"/>
                <w:szCs w:val="22"/>
                <w:lang w:eastAsia="zh-CN"/>
              </w:rPr>
              <w:t>_2</w:t>
            </w:r>
            <w:r w:rsidRPr="00B577BE">
              <w:rPr>
                <w:rFonts w:ascii="Times New Roman" w:hAnsi="Times New Roman"/>
                <w:sz w:val="22"/>
                <w:szCs w:val="22"/>
              </w:rPr>
              <w:t xml:space="preserve"> is used for the scheduling of PUSCH in one cell. </w:t>
            </w:r>
          </w:p>
          <w:p w14:paraId="0878E981" w14:textId="77777777" w:rsidR="00B577BE" w:rsidRPr="00B577BE" w:rsidRDefault="00B577BE" w:rsidP="0036799C">
            <w:pPr>
              <w:rPr>
                <w:rFonts w:ascii="Times New Roman" w:hAnsi="Times New Roman"/>
                <w:sz w:val="22"/>
                <w:szCs w:val="22"/>
                <w:lang w:eastAsia="zh-CN"/>
              </w:rPr>
            </w:pPr>
          </w:p>
          <w:p w14:paraId="21A2A0FA" w14:textId="77777777" w:rsidR="00B577BE" w:rsidRPr="00B577BE" w:rsidRDefault="00B577BE" w:rsidP="0036799C">
            <w:pPr>
              <w:jc w:val="center"/>
              <w:rPr>
                <w:rFonts w:ascii="Times New Roman" w:hAnsi="Times New Roman"/>
                <w:color w:val="FF0000"/>
                <w:sz w:val="22"/>
                <w:szCs w:val="22"/>
              </w:rPr>
            </w:pPr>
            <w:r w:rsidRPr="00B577BE">
              <w:rPr>
                <w:rFonts w:ascii="Times New Roman" w:hAnsi="Times New Roman"/>
                <w:color w:val="FF0000"/>
                <w:sz w:val="22"/>
                <w:szCs w:val="22"/>
              </w:rPr>
              <w:t>&lt; Unchanged parts are omitted &gt;</w:t>
            </w:r>
          </w:p>
          <w:p w14:paraId="7706699D" w14:textId="77777777" w:rsidR="00B577BE" w:rsidRPr="00B577BE" w:rsidRDefault="00B577BE" w:rsidP="0036799C">
            <w:pPr>
              <w:pStyle w:val="B1"/>
              <w:rPr>
                <w:sz w:val="22"/>
                <w:szCs w:val="22"/>
                <w:lang w:eastAsia="zh-CN"/>
              </w:rPr>
            </w:pPr>
            <w:r w:rsidRPr="00B577BE">
              <w:rPr>
                <w:sz w:val="22"/>
                <w:szCs w:val="22"/>
              </w:rPr>
              <w:t>-</w:t>
            </w:r>
            <w:r w:rsidRPr="00B577BE">
              <w:rPr>
                <w:sz w:val="22"/>
                <w:szCs w:val="22"/>
              </w:rPr>
              <w:tab/>
              <w:t xml:space="preserve">Transform </w:t>
            </w:r>
            <w:proofErr w:type="spellStart"/>
            <w:r w:rsidRPr="00B577BE">
              <w:rPr>
                <w:sz w:val="22"/>
                <w:szCs w:val="22"/>
              </w:rPr>
              <w:t>precoder</w:t>
            </w:r>
            <w:proofErr w:type="spellEnd"/>
            <w:r w:rsidRPr="00B577BE">
              <w:rPr>
                <w:sz w:val="22"/>
                <w:szCs w:val="22"/>
              </w:rPr>
              <w:t xml:space="preserve"> indicator - </w:t>
            </w:r>
            <w:r w:rsidRPr="00B577BE">
              <w:rPr>
                <w:sz w:val="22"/>
                <w:szCs w:val="22"/>
                <w:lang w:eastAsia="zh-CN"/>
              </w:rPr>
              <w:t>0 or 1 bit</w:t>
            </w:r>
          </w:p>
          <w:p w14:paraId="4C0EA139" w14:textId="77777777" w:rsidR="00B577BE" w:rsidRPr="00B577BE" w:rsidRDefault="00B577BE" w:rsidP="0036799C">
            <w:pPr>
              <w:pStyle w:val="B2"/>
              <w:rPr>
                <w:sz w:val="22"/>
                <w:szCs w:val="22"/>
                <w:lang w:eastAsia="zh-CN"/>
              </w:rPr>
            </w:pPr>
            <w:r w:rsidRPr="00B577BE">
              <w:rPr>
                <w:sz w:val="22"/>
                <w:szCs w:val="22"/>
              </w:rPr>
              <w:t>-</w:t>
            </w:r>
            <w:r w:rsidRPr="00B577BE">
              <w:rPr>
                <w:sz w:val="22"/>
                <w:szCs w:val="22"/>
              </w:rPr>
              <w:tab/>
              <w:t xml:space="preserve">1 bit if the higher layer parameter </w:t>
            </w:r>
            <w:r w:rsidRPr="00B577BE">
              <w:rPr>
                <w:i/>
                <w:sz w:val="22"/>
                <w:szCs w:val="22"/>
              </w:rPr>
              <w:t>dynamicTransformPrecoderIndicationDCI-0-2</w:t>
            </w:r>
            <w:r w:rsidRPr="00B577BE">
              <w:rPr>
                <w:sz w:val="22"/>
                <w:szCs w:val="22"/>
              </w:rPr>
              <w:t xml:space="preserve"> is configured to </w:t>
            </w:r>
            <w:r w:rsidRPr="00B577BE">
              <w:rPr>
                <w:sz w:val="22"/>
                <w:szCs w:val="22"/>
                <w:lang w:eastAsia="ko-KR"/>
              </w:rPr>
              <w:t xml:space="preserve">'enabled ' and if the UE is configured to monitor DCI format 0_2 with CRC </w:t>
            </w:r>
            <w:r w:rsidRPr="00B577BE">
              <w:rPr>
                <w:sz w:val="22"/>
                <w:szCs w:val="22"/>
                <w:lang w:eastAsia="zh-CN"/>
              </w:rPr>
              <w:t>scrambled by C-RNTI or MCS-C-RNTI</w:t>
            </w:r>
            <w:r w:rsidRPr="00B577BE">
              <w:rPr>
                <w:sz w:val="22"/>
                <w:szCs w:val="22"/>
              </w:rPr>
              <w:t xml:space="preserve">, where the bit value of 0 </w:t>
            </w:r>
            <w:r w:rsidRPr="00B577BE">
              <w:rPr>
                <w:sz w:val="22"/>
                <w:szCs w:val="22"/>
                <w:lang w:eastAsia="zh-CN"/>
              </w:rPr>
              <w:t xml:space="preserve">indicates that transform </w:t>
            </w:r>
            <w:proofErr w:type="spellStart"/>
            <w:r w:rsidRPr="00B577BE">
              <w:rPr>
                <w:sz w:val="22"/>
                <w:szCs w:val="22"/>
                <w:lang w:eastAsia="zh-CN"/>
              </w:rPr>
              <w:t>precoder</w:t>
            </w:r>
            <w:proofErr w:type="spellEnd"/>
            <w:r w:rsidRPr="00B577BE">
              <w:rPr>
                <w:sz w:val="22"/>
                <w:szCs w:val="22"/>
                <w:lang w:eastAsia="zh-CN"/>
              </w:rPr>
              <w:t xml:space="preserve"> is enabled and </w:t>
            </w:r>
            <w:r w:rsidRPr="00B577BE">
              <w:rPr>
                <w:sz w:val="22"/>
                <w:szCs w:val="22"/>
              </w:rPr>
              <w:t xml:space="preserve">the bit value of 1 </w:t>
            </w:r>
            <w:r w:rsidRPr="00B577BE">
              <w:rPr>
                <w:sz w:val="22"/>
                <w:szCs w:val="22"/>
                <w:lang w:eastAsia="zh-CN"/>
              </w:rPr>
              <w:t xml:space="preserve">indicates that transform </w:t>
            </w:r>
            <w:proofErr w:type="spellStart"/>
            <w:r w:rsidRPr="00B577BE">
              <w:rPr>
                <w:sz w:val="22"/>
                <w:szCs w:val="22"/>
                <w:lang w:eastAsia="zh-CN"/>
              </w:rPr>
              <w:t>precoder</w:t>
            </w:r>
            <w:proofErr w:type="spellEnd"/>
            <w:r w:rsidRPr="00B577BE">
              <w:rPr>
                <w:sz w:val="22"/>
                <w:szCs w:val="22"/>
                <w:lang w:eastAsia="zh-CN"/>
              </w:rPr>
              <w:t xml:space="preserve"> is disabled. </w:t>
            </w:r>
          </w:p>
          <w:p w14:paraId="684BE4D7" w14:textId="77777777" w:rsidR="00B577BE" w:rsidRPr="00B577BE" w:rsidRDefault="00B577BE" w:rsidP="0036799C">
            <w:pPr>
              <w:pStyle w:val="B2"/>
              <w:rPr>
                <w:ins w:id="19" w:author="Kao-Peng Chou r2" w:date="2023-11-04T01:11:00Z"/>
                <w:sz w:val="22"/>
                <w:szCs w:val="22"/>
              </w:rPr>
            </w:pPr>
            <w:r w:rsidRPr="00B577BE">
              <w:rPr>
                <w:sz w:val="22"/>
                <w:szCs w:val="22"/>
              </w:rPr>
              <w:t>-</w:t>
            </w:r>
            <w:r w:rsidRPr="00B577BE">
              <w:rPr>
                <w:sz w:val="22"/>
                <w:szCs w:val="22"/>
              </w:rPr>
              <w:tab/>
              <w:t>0 bit otherwise.</w:t>
            </w:r>
          </w:p>
          <w:p w14:paraId="429703D7" w14:textId="77777777" w:rsidR="00B577BE" w:rsidRPr="00B577BE" w:rsidRDefault="00B577BE" w:rsidP="0036799C">
            <w:pPr>
              <w:pStyle w:val="B2"/>
              <w:rPr>
                <w:sz w:val="22"/>
                <w:szCs w:val="22"/>
              </w:rPr>
            </w:pPr>
            <w:ins w:id="20" w:author="Kao-Peng Chou r2" w:date="2023-11-04T01:11:00Z">
              <w:r w:rsidRPr="00B577BE">
                <w:rPr>
                  <w:sz w:val="22"/>
                  <w:szCs w:val="22"/>
                </w:rPr>
                <w:t xml:space="preserve">If higher layers and/or DCI set uplink resource allocation to type 0, the UE ignores this bit field. </w:t>
              </w:r>
            </w:ins>
          </w:p>
          <w:p w14:paraId="367B32FC" w14:textId="77777777" w:rsidR="00B577BE" w:rsidRPr="00B577BE" w:rsidRDefault="00B577BE" w:rsidP="0036799C">
            <w:pPr>
              <w:jc w:val="center"/>
              <w:rPr>
                <w:rFonts w:ascii="Times New Roman" w:hAnsi="Times New Roman"/>
                <w:color w:val="FF0000"/>
                <w:sz w:val="22"/>
                <w:szCs w:val="22"/>
              </w:rPr>
            </w:pPr>
          </w:p>
          <w:p w14:paraId="2F5FCC42" w14:textId="77777777" w:rsidR="00B577BE" w:rsidRPr="00B577BE" w:rsidRDefault="00B577BE" w:rsidP="0036799C">
            <w:pPr>
              <w:jc w:val="center"/>
              <w:rPr>
                <w:rFonts w:ascii="Times New Roman" w:hAnsi="Times New Roman"/>
                <w:color w:val="FF0000"/>
                <w:sz w:val="22"/>
                <w:szCs w:val="22"/>
              </w:rPr>
            </w:pPr>
            <w:r w:rsidRPr="00B577BE">
              <w:rPr>
                <w:rFonts w:ascii="Times New Roman" w:hAnsi="Times New Roman"/>
                <w:color w:val="FF0000"/>
                <w:sz w:val="22"/>
                <w:szCs w:val="22"/>
              </w:rPr>
              <w:t>&lt; Unchanged parts are omitted &gt;</w:t>
            </w:r>
          </w:p>
          <w:p w14:paraId="092BCA3C" w14:textId="77777777" w:rsidR="00B577BE" w:rsidRDefault="00B577BE" w:rsidP="0036799C">
            <w:pPr>
              <w:rPr>
                <w:rFonts w:ascii="Times New Roman" w:hAnsi="Times New Roman"/>
                <w:sz w:val="22"/>
                <w:lang w:eastAsia="x-none"/>
              </w:rPr>
            </w:pPr>
          </w:p>
        </w:tc>
      </w:tr>
    </w:tbl>
    <w:p w14:paraId="2AD0761E" w14:textId="62471A3B" w:rsidR="00B577BE" w:rsidRPr="008F2B6C" w:rsidRDefault="00B577BE" w:rsidP="00B577BE">
      <w:pPr>
        <w:spacing w:after="240"/>
        <w:rPr>
          <w:b/>
          <w:sz w:val="22"/>
          <w:lang w:eastAsia="x-none"/>
        </w:rPr>
      </w:pPr>
    </w:p>
    <w:p w14:paraId="5D97A9EA" w14:textId="77777777" w:rsidR="003E445F" w:rsidRPr="00EE0320" w:rsidRDefault="003E445F" w:rsidP="006721B8">
      <w:pPr>
        <w:keepNext/>
        <w:keepLines/>
        <w:pBdr>
          <w:top w:val="single" w:sz="12" w:space="3" w:color="auto"/>
        </w:pBdr>
        <w:spacing w:before="240" w:after="180"/>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4. Reference</w:t>
      </w:r>
    </w:p>
    <w:p w14:paraId="1E5E6235" w14:textId="691E5E62" w:rsidR="008A5E6A" w:rsidRPr="00EE0320" w:rsidRDefault="006377D3" w:rsidP="0039520C">
      <w:pPr>
        <w:ind w:left="720" w:hanging="720"/>
        <w:rPr>
          <w:rFonts w:ascii="Times New Roman" w:eastAsiaTheme="minorEastAsia" w:hAnsi="Times New Roman"/>
          <w:sz w:val="22"/>
          <w:szCs w:val="22"/>
          <w:lang w:val="en-US" w:eastAsia="zh-TW"/>
        </w:rPr>
      </w:pPr>
      <w:r w:rsidRPr="00EE0320">
        <w:rPr>
          <w:rFonts w:ascii="Times New Roman" w:eastAsiaTheme="minorEastAsia" w:hAnsi="Times New Roman"/>
          <w:sz w:val="22"/>
          <w:szCs w:val="22"/>
          <w:lang w:val="en-US" w:eastAsia="zh-TW"/>
        </w:rPr>
        <w:t xml:space="preserve">[1] </w:t>
      </w:r>
      <w:r w:rsidR="0039520C" w:rsidRPr="00EE0320">
        <w:rPr>
          <w:rFonts w:ascii="Times New Roman" w:eastAsiaTheme="minorEastAsia" w:hAnsi="Times New Roman"/>
          <w:sz w:val="22"/>
          <w:szCs w:val="22"/>
          <w:lang w:val="en-US" w:eastAsia="zh-TW"/>
        </w:rPr>
        <w:tab/>
      </w:r>
      <w:r w:rsidR="00554414" w:rsidRPr="00554414">
        <w:rPr>
          <w:rFonts w:ascii="Times New Roman" w:eastAsiaTheme="minorEastAsia" w:hAnsi="Times New Roman"/>
          <w:sz w:val="22"/>
          <w:szCs w:val="22"/>
          <w:lang w:val="en-US" w:eastAsia="zh-TW"/>
        </w:rPr>
        <w:t>Draft Report of 3GPP TSG RAN WG1 #114bis v0.2.0</w:t>
      </w:r>
      <w:r w:rsidR="00971C7D" w:rsidRPr="00EE0320">
        <w:rPr>
          <w:rFonts w:ascii="Times New Roman" w:eastAsiaTheme="minorEastAsia" w:hAnsi="Times New Roman"/>
          <w:sz w:val="22"/>
          <w:szCs w:val="22"/>
          <w:lang w:eastAsia="zh-TW"/>
        </w:rPr>
        <w:t xml:space="preserve">, </w:t>
      </w:r>
      <w:r w:rsidR="00554414">
        <w:rPr>
          <w:rFonts w:ascii="Times New Roman" w:eastAsiaTheme="minorEastAsia" w:hAnsi="Times New Roman"/>
          <w:sz w:val="22"/>
          <w:szCs w:val="22"/>
          <w:lang w:eastAsia="zh-TW"/>
        </w:rPr>
        <w:t>Oct</w:t>
      </w:r>
      <w:r w:rsidR="00BE343E" w:rsidRPr="00EE0320">
        <w:rPr>
          <w:rFonts w:ascii="Times New Roman" w:eastAsiaTheme="minorEastAsia" w:hAnsi="Times New Roman"/>
          <w:sz w:val="22"/>
          <w:szCs w:val="22"/>
          <w:lang w:eastAsia="zh-TW"/>
        </w:rPr>
        <w:t>., 2023.</w:t>
      </w:r>
    </w:p>
    <w:p w14:paraId="25EA49D2" w14:textId="6BD06034" w:rsidR="00552492" w:rsidRDefault="008A5E6A" w:rsidP="0039520C">
      <w:pPr>
        <w:ind w:left="720" w:hanging="720"/>
        <w:rPr>
          <w:rFonts w:ascii="Times New Roman" w:eastAsiaTheme="minorEastAsia" w:hAnsi="Times New Roman"/>
          <w:sz w:val="22"/>
          <w:szCs w:val="22"/>
          <w:lang w:eastAsia="zh-TW"/>
        </w:rPr>
      </w:pPr>
      <w:r w:rsidRPr="00EE0320">
        <w:rPr>
          <w:rFonts w:ascii="Times New Roman" w:eastAsiaTheme="minorEastAsia" w:hAnsi="Times New Roman"/>
          <w:sz w:val="22"/>
          <w:szCs w:val="22"/>
          <w:lang w:eastAsia="zh-TW"/>
        </w:rPr>
        <w:t>[2]</w:t>
      </w:r>
      <w:r w:rsidRPr="00EE0320">
        <w:rPr>
          <w:rFonts w:ascii="Times New Roman" w:eastAsiaTheme="minorEastAsia" w:hAnsi="Times New Roman"/>
          <w:sz w:val="22"/>
          <w:szCs w:val="22"/>
          <w:lang w:eastAsia="zh-TW"/>
        </w:rPr>
        <w:tab/>
      </w:r>
      <w:r w:rsidR="00554414" w:rsidRPr="00554414">
        <w:rPr>
          <w:rFonts w:ascii="Times New Roman" w:eastAsiaTheme="minorEastAsia" w:hAnsi="Times New Roman"/>
          <w:sz w:val="22"/>
          <w:szCs w:val="22"/>
          <w:lang w:eastAsia="zh-TW"/>
        </w:rPr>
        <w:t>R1-2310457</w:t>
      </w:r>
      <w:r w:rsidR="00971C7D" w:rsidRPr="00EE0320">
        <w:rPr>
          <w:rFonts w:ascii="Times New Roman" w:eastAsiaTheme="minorEastAsia" w:hAnsi="Times New Roman"/>
          <w:sz w:val="22"/>
          <w:szCs w:val="22"/>
          <w:lang w:eastAsia="zh-TW"/>
        </w:rPr>
        <w:t>,”</w:t>
      </w:r>
      <w:r w:rsidRPr="00EE0320">
        <w:rPr>
          <w:rFonts w:ascii="Times New Roman" w:hAnsi="Times New Roman"/>
        </w:rPr>
        <w:t xml:space="preserve"> </w:t>
      </w:r>
      <w:r w:rsidR="00554414" w:rsidRPr="00554414">
        <w:rPr>
          <w:rFonts w:ascii="Times New Roman" w:eastAsiaTheme="minorEastAsia" w:hAnsi="Times New Roman"/>
          <w:sz w:val="22"/>
          <w:szCs w:val="22"/>
          <w:lang w:eastAsia="zh-TW"/>
        </w:rPr>
        <w:t>Summary #4 on dynamic switching between DFT-S-OFDM and CP-OFDM</w:t>
      </w:r>
      <w:r w:rsidR="00971C7D" w:rsidRPr="00EE0320">
        <w:rPr>
          <w:rFonts w:ascii="Times New Roman" w:eastAsiaTheme="minorEastAsia" w:hAnsi="Times New Roman"/>
          <w:sz w:val="22"/>
          <w:szCs w:val="22"/>
          <w:lang w:eastAsia="zh-TW"/>
        </w:rPr>
        <w:t>,”</w:t>
      </w:r>
      <w:r w:rsidRPr="00EE0320">
        <w:rPr>
          <w:rFonts w:ascii="Times New Roman" w:eastAsiaTheme="minorEastAsia" w:hAnsi="Times New Roman"/>
          <w:sz w:val="22"/>
          <w:szCs w:val="22"/>
          <w:lang w:eastAsia="zh-TW"/>
        </w:rPr>
        <w:t xml:space="preserve"> </w:t>
      </w:r>
      <w:r w:rsidR="00971C7D" w:rsidRPr="00EE0320">
        <w:rPr>
          <w:rFonts w:ascii="Times New Roman" w:eastAsiaTheme="minorEastAsia" w:hAnsi="Times New Roman"/>
          <w:sz w:val="22"/>
          <w:szCs w:val="22"/>
          <w:lang w:eastAsia="zh-TW"/>
        </w:rPr>
        <w:t xml:space="preserve">RAN WG1 </w:t>
      </w:r>
      <w:r w:rsidR="00554414">
        <w:rPr>
          <w:rFonts w:ascii="Times New Roman" w:eastAsiaTheme="minorEastAsia" w:hAnsi="Times New Roman"/>
          <w:sz w:val="22"/>
          <w:szCs w:val="22"/>
          <w:lang w:eastAsia="zh-TW"/>
        </w:rPr>
        <w:t>#114</w:t>
      </w:r>
      <w:r w:rsidR="00971C7D" w:rsidRPr="00EE0320">
        <w:rPr>
          <w:rFonts w:ascii="Times New Roman" w:eastAsiaTheme="minorEastAsia" w:hAnsi="Times New Roman"/>
          <w:sz w:val="22"/>
          <w:szCs w:val="22"/>
          <w:lang w:eastAsia="zh-TW"/>
        </w:rPr>
        <w:t>b</w:t>
      </w:r>
      <w:r w:rsidRPr="00EE0320">
        <w:rPr>
          <w:rFonts w:ascii="Times New Roman" w:eastAsiaTheme="minorEastAsia" w:hAnsi="Times New Roman"/>
          <w:sz w:val="22"/>
          <w:szCs w:val="22"/>
          <w:lang w:eastAsia="zh-TW"/>
        </w:rPr>
        <w:t xml:space="preserve">, </w:t>
      </w:r>
      <w:r w:rsidR="00554414">
        <w:rPr>
          <w:rFonts w:ascii="Times New Roman" w:eastAsiaTheme="minorEastAsia" w:hAnsi="Times New Roman"/>
          <w:sz w:val="22"/>
          <w:szCs w:val="22"/>
          <w:lang w:eastAsia="zh-TW"/>
        </w:rPr>
        <w:t>Oct</w:t>
      </w:r>
      <w:r w:rsidRPr="00EE0320">
        <w:rPr>
          <w:rFonts w:ascii="Times New Roman" w:eastAsiaTheme="minorEastAsia" w:hAnsi="Times New Roman"/>
          <w:sz w:val="22"/>
          <w:szCs w:val="22"/>
          <w:lang w:eastAsia="zh-TW"/>
        </w:rPr>
        <w:t>., 2023.</w:t>
      </w:r>
    </w:p>
    <w:p w14:paraId="3407955D" w14:textId="77777777" w:rsidR="00B577BE" w:rsidRPr="00EE0320" w:rsidRDefault="00B577BE" w:rsidP="0039520C">
      <w:pPr>
        <w:ind w:left="720" w:hanging="720"/>
        <w:rPr>
          <w:rFonts w:ascii="Times New Roman" w:eastAsiaTheme="minorEastAsia" w:hAnsi="Times New Roman"/>
          <w:sz w:val="22"/>
          <w:szCs w:val="22"/>
          <w:lang w:eastAsia="zh-TW"/>
        </w:rPr>
      </w:pPr>
    </w:p>
    <w:sectPr w:rsidR="00B577BE" w:rsidRPr="00EE03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765BBE"/>
    <w:multiLevelType w:val="hybridMultilevel"/>
    <w:tmpl w:val="821A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462A7"/>
    <w:multiLevelType w:val="hybridMultilevel"/>
    <w:tmpl w:val="0536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E7A9A"/>
    <w:multiLevelType w:val="hybridMultilevel"/>
    <w:tmpl w:val="65CC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52319"/>
    <w:multiLevelType w:val="hybridMultilevel"/>
    <w:tmpl w:val="3BC43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9B2304"/>
    <w:multiLevelType w:val="hybridMultilevel"/>
    <w:tmpl w:val="C600815C"/>
    <w:lvl w:ilvl="0" w:tplc="97A8924E">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DD32EC5"/>
    <w:multiLevelType w:val="hybridMultilevel"/>
    <w:tmpl w:val="EB2464F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2"/>
  </w:num>
  <w:num w:numId="4">
    <w:abstractNumId w:val="9"/>
  </w:num>
  <w:num w:numId="5">
    <w:abstractNumId w:val="1"/>
  </w:num>
  <w:num w:numId="6">
    <w:abstractNumId w:val="7"/>
  </w:num>
  <w:num w:numId="7">
    <w:abstractNumId w:val="8"/>
  </w:num>
  <w:num w:numId="8">
    <w:abstractNumId w:val="5"/>
  </w:num>
  <w:num w:numId="9">
    <w:abstractNumId w:val="3"/>
  </w:num>
  <w:num w:numId="10">
    <w:abstractNumId w:val="14"/>
  </w:num>
  <w:num w:numId="11">
    <w:abstractNumId w:val="2"/>
  </w:num>
  <w:num w:numId="12">
    <w:abstractNumId w:val="10"/>
  </w:num>
  <w:num w:numId="13">
    <w:abstractNumId w:val="16"/>
  </w:num>
  <w:num w:numId="14">
    <w:abstractNumId w:val="4"/>
  </w:num>
  <w:num w:numId="15">
    <w:abstractNumId w:val="11"/>
  </w:num>
  <w:num w:numId="16">
    <w:abstractNumId w:val="15"/>
  </w:num>
  <w:num w:numId="17">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o-Peng Chou r2">
    <w15:presenceInfo w15:providerId="None" w15:userId="Kao-Peng Chou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14332"/>
    <w:rsid w:val="0001571E"/>
    <w:rsid w:val="00017316"/>
    <w:rsid w:val="00020E95"/>
    <w:rsid w:val="00024234"/>
    <w:rsid w:val="00041B5C"/>
    <w:rsid w:val="00042696"/>
    <w:rsid w:val="00043282"/>
    <w:rsid w:val="000442F2"/>
    <w:rsid w:val="000505F5"/>
    <w:rsid w:val="0005360B"/>
    <w:rsid w:val="00055352"/>
    <w:rsid w:val="00056F26"/>
    <w:rsid w:val="0006032B"/>
    <w:rsid w:val="000657B6"/>
    <w:rsid w:val="00074487"/>
    <w:rsid w:val="000752E1"/>
    <w:rsid w:val="00075C30"/>
    <w:rsid w:val="000836FE"/>
    <w:rsid w:val="00087F3D"/>
    <w:rsid w:val="000925E9"/>
    <w:rsid w:val="00095949"/>
    <w:rsid w:val="000A51FB"/>
    <w:rsid w:val="000A5268"/>
    <w:rsid w:val="000B29F4"/>
    <w:rsid w:val="000B4DC2"/>
    <w:rsid w:val="000C108C"/>
    <w:rsid w:val="000D17C8"/>
    <w:rsid w:val="000D3467"/>
    <w:rsid w:val="000D348F"/>
    <w:rsid w:val="000D633D"/>
    <w:rsid w:val="000D6CF1"/>
    <w:rsid w:val="000D76C3"/>
    <w:rsid w:val="000D7E47"/>
    <w:rsid w:val="000E0310"/>
    <w:rsid w:val="000E1768"/>
    <w:rsid w:val="000E7E25"/>
    <w:rsid w:val="000F1CC6"/>
    <w:rsid w:val="000F40D7"/>
    <w:rsid w:val="000F619C"/>
    <w:rsid w:val="000F6D56"/>
    <w:rsid w:val="00103641"/>
    <w:rsid w:val="00105E1A"/>
    <w:rsid w:val="001106DC"/>
    <w:rsid w:val="00110974"/>
    <w:rsid w:val="0011132B"/>
    <w:rsid w:val="0011213E"/>
    <w:rsid w:val="0011257C"/>
    <w:rsid w:val="00113043"/>
    <w:rsid w:val="00114460"/>
    <w:rsid w:val="0011592B"/>
    <w:rsid w:val="0012202B"/>
    <w:rsid w:val="0013010B"/>
    <w:rsid w:val="00130A5A"/>
    <w:rsid w:val="0013369A"/>
    <w:rsid w:val="00135F48"/>
    <w:rsid w:val="0013676D"/>
    <w:rsid w:val="001369AA"/>
    <w:rsid w:val="00142508"/>
    <w:rsid w:val="00146A62"/>
    <w:rsid w:val="00152721"/>
    <w:rsid w:val="00166E91"/>
    <w:rsid w:val="001726B0"/>
    <w:rsid w:val="00174931"/>
    <w:rsid w:val="00181365"/>
    <w:rsid w:val="001928C2"/>
    <w:rsid w:val="001957F6"/>
    <w:rsid w:val="00197232"/>
    <w:rsid w:val="001A19E2"/>
    <w:rsid w:val="001A214A"/>
    <w:rsid w:val="001B3209"/>
    <w:rsid w:val="001C0899"/>
    <w:rsid w:val="001C20CB"/>
    <w:rsid w:val="001C5D61"/>
    <w:rsid w:val="001C69F9"/>
    <w:rsid w:val="001C6C12"/>
    <w:rsid w:val="001C7D79"/>
    <w:rsid w:val="001D14BE"/>
    <w:rsid w:val="001D37F8"/>
    <w:rsid w:val="001E25A6"/>
    <w:rsid w:val="001E48AD"/>
    <w:rsid w:val="001E7D4B"/>
    <w:rsid w:val="001F1A2D"/>
    <w:rsid w:val="001F1FFC"/>
    <w:rsid w:val="001F21C6"/>
    <w:rsid w:val="001F2D98"/>
    <w:rsid w:val="001F6815"/>
    <w:rsid w:val="00201577"/>
    <w:rsid w:val="00201BF2"/>
    <w:rsid w:val="002159DC"/>
    <w:rsid w:val="00222156"/>
    <w:rsid w:val="002377F5"/>
    <w:rsid w:val="00243990"/>
    <w:rsid w:val="00243BC3"/>
    <w:rsid w:val="00244F59"/>
    <w:rsid w:val="0024510B"/>
    <w:rsid w:val="0024541E"/>
    <w:rsid w:val="00245BB2"/>
    <w:rsid w:val="002466A4"/>
    <w:rsid w:val="00252A1A"/>
    <w:rsid w:val="0025300E"/>
    <w:rsid w:val="00264682"/>
    <w:rsid w:val="00264D21"/>
    <w:rsid w:val="00265230"/>
    <w:rsid w:val="002653AE"/>
    <w:rsid w:val="0026594F"/>
    <w:rsid w:val="00267F00"/>
    <w:rsid w:val="00281DE2"/>
    <w:rsid w:val="00284258"/>
    <w:rsid w:val="00284B04"/>
    <w:rsid w:val="00285D56"/>
    <w:rsid w:val="002945D5"/>
    <w:rsid w:val="0029472E"/>
    <w:rsid w:val="00294DB6"/>
    <w:rsid w:val="002955D2"/>
    <w:rsid w:val="002A016E"/>
    <w:rsid w:val="002A54F4"/>
    <w:rsid w:val="002C27F2"/>
    <w:rsid w:val="002D0527"/>
    <w:rsid w:val="002D052D"/>
    <w:rsid w:val="002D42F7"/>
    <w:rsid w:val="002E0274"/>
    <w:rsid w:val="002E684B"/>
    <w:rsid w:val="002F5967"/>
    <w:rsid w:val="00301FE3"/>
    <w:rsid w:val="003051FB"/>
    <w:rsid w:val="00306299"/>
    <w:rsid w:val="00306FB1"/>
    <w:rsid w:val="00310298"/>
    <w:rsid w:val="003215F7"/>
    <w:rsid w:val="00323531"/>
    <w:rsid w:val="00342B5A"/>
    <w:rsid w:val="0034327B"/>
    <w:rsid w:val="0035699A"/>
    <w:rsid w:val="00361BD6"/>
    <w:rsid w:val="00373314"/>
    <w:rsid w:val="003751D0"/>
    <w:rsid w:val="003831BB"/>
    <w:rsid w:val="00385B14"/>
    <w:rsid w:val="0039520C"/>
    <w:rsid w:val="003975DA"/>
    <w:rsid w:val="003A1A3C"/>
    <w:rsid w:val="003A1A89"/>
    <w:rsid w:val="003A35A0"/>
    <w:rsid w:val="003B094B"/>
    <w:rsid w:val="003B17F8"/>
    <w:rsid w:val="003B2561"/>
    <w:rsid w:val="003B446A"/>
    <w:rsid w:val="003B5E2E"/>
    <w:rsid w:val="003B6170"/>
    <w:rsid w:val="003B7FE3"/>
    <w:rsid w:val="003C73BF"/>
    <w:rsid w:val="003C7A7F"/>
    <w:rsid w:val="003D13B2"/>
    <w:rsid w:val="003D197A"/>
    <w:rsid w:val="003D5696"/>
    <w:rsid w:val="003D6667"/>
    <w:rsid w:val="003E445F"/>
    <w:rsid w:val="003E4C9D"/>
    <w:rsid w:val="003E4CB5"/>
    <w:rsid w:val="003E57AA"/>
    <w:rsid w:val="003F0543"/>
    <w:rsid w:val="003F7B97"/>
    <w:rsid w:val="00405469"/>
    <w:rsid w:val="00406BFF"/>
    <w:rsid w:val="004124F6"/>
    <w:rsid w:val="0041306F"/>
    <w:rsid w:val="00415321"/>
    <w:rsid w:val="004157CD"/>
    <w:rsid w:val="00416ECB"/>
    <w:rsid w:val="0042040F"/>
    <w:rsid w:val="00426200"/>
    <w:rsid w:val="0043026C"/>
    <w:rsid w:val="004421DF"/>
    <w:rsid w:val="004439A7"/>
    <w:rsid w:val="00444E0E"/>
    <w:rsid w:val="00450EC6"/>
    <w:rsid w:val="004530BE"/>
    <w:rsid w:val="00454579"/>
    <w:rsid w:val="0046314C"/>
    <w:rsid w:val="0046524E"/>
    <w:rsid w:val="004660B8"/>
    <w:rsid w:val="00470696"/>
    <w:rsid w:val="00480814"/>
    <w:rsid w:val="00481385"/>
    <w:rsid w:val="00491D39"/>
    <w:rsid w:val="00492D59"/>
    <w:rsid w:val="0049452C"/>
    <w:rsid w:val="00494AA8"/>
    <w:rsid w:val="00495F21"/>
    <w:rsid w:val="0049706F"/>
    <w:rsid w:val="00497FBB"/>
    <w:rsid w:val="004A0069"/>
    <w:rsid w:val="004E0CAA"/>
    <w:rsid w:val="004E41DF"/>
    <w:rsid w:val="004E608B"/>
    <w:rsid w:val="004F54B2"/>
    <w:rsid w:val="00504264"/>
    <w:rsid w:val="00506E4E"/>
    <w:rsid w:val="00514FB1"/>
    <w:rsid w:val="00515BA5"/>
    <w:rsid w:val="00524CAF"/>
    <w:rsid w:val="005308CF"/>
    <w:rsid w:val="0053186A"/>
    <w:rsid w:val="005320D8"/>
    <w:rsid w:val="00545F47"/>
    <w:rsid w:val="00546E24"/>
    <w:rsid w:val="005477B9"/>
    <w:rsid w:val="00552492"/>
    <w:rsid w:val="00552AC1"/>
    <w:rsid w:val="0055327B"/>
    <w:rsid w:val="00554414"/>
    <w:rsid w:val="00554C68"/>
    <w:rsid w:val="00560920"/>
    <w:rsid w:val="00563016"/>
    <w:rsid w:val="005665AA"/>
    <w:rsid w:val="00570754"/>
    <w:rsid w:val="00576662"/>
    <w:rsid w:val="00580A0E"/>
    <w:rsid w:val="005841D7"/>
    <w:rsid w:val="005868A8"/>
    <w:rsid w:val="005940C6"/>
    <w:rsid w:val="0059707A"/>
    <w:rsid w:val="00597F0E"/>
    <w:rsid w:val="005B47A9"/>
    <w:rsid w:val="005B5C60"/>
    <w:rsid w:val="005B7A8C"/>
    <w:rsid w:val="005C70B1"/>
    <w:rsid w:val="005D06AD"/>
    <w:rsid w:val="005D32B5"/>
    <w:rsid w:val="005D34BF"/>
    <w:rsid w:val="005D72B0"/>
    <w:rsid w:val="005E4450"/>
    <w:rsid w:val="005E57AF"/>
    <w:rsid w:val="005F1536"/>
    <w:rsid w:val="005F2367"/>
    <w:rsid w:val="005F2A7B"/>
    <w:rsid w:val="005F5C4B"/>
    <w:rsid w:val="00602E81"/>
    <w:rsid w:val="006206B1"/>
    <w:rsid w:val="00620FE5"/>
    <w:rsid w:val="006243DC"/>
    <w:rsid w:val="00627C19"/>
    <w:rsid w:val="006308C9"/>
    <w:rsid w:val="006371E5"/>
    <w:rsid w:val="006377D3"/>
    <w:rsid w:val="00643B55"/>
    <w:rsid w:val="00646E96"/>
    <w:rsid w:val="00653756"/>
    <w:rsid w:val="00663F16"/>
    <w:rsid w:val="0066544B"/>
    <w:rsid w:val="00666339"/>
    <w:rsid w:val="006721B8"/>
    <w:rsid w:val="006741C8"/>
    <w:rsid w:val="00677101"/>
    <w:rsid w:val="00682090"/>
    <w:rsid w:val="00683EAF"/>
    <w:rsid w:val="006848C2"/>
    <w:rsid w:val="00690BAD"/>
    <w:rsid w:val="00694A00"/>
    <w:rsid w:val="00696FC5"/>
    <w:rsid w:val="00697EC4"/>
    <w:rsid w:val="006A1B03"/>
    <w:rsid w:val="006A62D3"/>
    <w:rsid w:val="006A7588"/>
    <w:rsid w:val="006B0B27"/>
    <w:rsid w:val="006B3FBA"/>
    <w:rsid w:val="006B47AD"/>
    <w:rsid w:val="006D0380"/>
    <w:rsid w:val="006D1A33"/>
    <w:rsid w:val="006D571F"/>
    <w:rsid w:val="006D5DBD"/>
    <w:rsid w:val="006D7D83"/>
    <w:rsid w:val="006E0328"/>
    <w:rsid w:val="006F4DDC"/>
    <w:rsid w:val="006F5C8B"/>
    <w:rsid w:val="00701144"/>
    <w:rsid w:val="00703146"/>
    <w:rsid w:val="00705DA6"/>
    <w:rsid w:val="00710B5F"/>
    <w:rsid w:val="0071225D"/>
    <w:rsid w:val="00717C50"/>
    <w:rsid w:val="007277F4"/>
    <w:rsid w:val="00730D5F"/>
    <w:rsid w:val="00731C72"/>
    <w:rsid w:val="00735164"/>
    <w:rsid w:val="007361BB"/>
    <w:rsid w:val="007544EE"/>
    <w:rsid w:val="0075728E"/>
    <w:rsid w:val="00760653"/>
    <w:rsid w:val="00764E1C"/>
    <w:rsid w:val="007673E1"/>
    <w:rsid w:val="00774A24"/>
    <w:rsid w:val="007761AA"/>
    <w:rsid w:val="007765AF"/>
    <w:rsid w:val="00785157"/>
    <w:rsid w:val="00785B08"/>
    <w:rsid w:val="00786870"/>
    <w:rsid w:val="00793F37"/>
    <w:rsid w:val="0079425C"/>
    <w:rsid w:val="00797031"/>
    <w:rsid w:val="007A3B0A"/>
    <w:rsid w:val="007A4582"/>
    <w:rsid w:val="007A5E85"/>
    <w:rsid w:val="007B1ABB"/>
    <w:rsid w:val="007B1F90"/>
    <w:rsid w:val="007B7326"/>
    <w:rsid w:val="007C00DF"/>
    <w:rsid w:val="007C6183"/>
    <w:rsid w:val="007D6476"/>
    <w:rsid w:val="007E0550"/>
    <w:rsid w:val="007E5EBA"/>
    <w:rsid w:val="007F7E25"/>
    <w:rsid w:val="00800945"/>
    <w:rsid w:val="008026F5"/>
    <w:rsid w:val="00807C96"/>
    <w:rsid w:val="00815795"/>
    <w:rsid w:val="00820262"/>
    <w:rsid w:val="00820FC0"/>
    <w:rsid w:val="00821188"/>
    <w:rsid w:val="00823390"/>
    <w:rsid w:val="008279D1"/>
    <w:rsid w:val="008375A8"/>
    <w:rsid w:val="008408CF"/>
    <w:rsid w:val="00840A94"/>
    <w:rsid w:val="0084352A"/>
    <w:rsid w:val="00843C1D"/>
    <w:rsid w:val="00851EC5"/>
    <w:rsid w:val="00856A1F"/>
    <w:rsid w:val="008635DA"/>
    <w:rsid w:val="008672B5"/>
    <w:rsid w:val="00867BB9"/>
    <w:rsid w:val="00870576"/>
    <w:rsid w:val="00880364"/>
    <w:rsid w:val="0088054B"/>
    <w:rsid w:val="00880A26"/>
    <w:rsid w:val="008837F6"/>
    <w:rsid w:val="00887792"/>
    <w:rsid w:val="00891A5B"/>
    <w:rsid w:val="00892352"/>
    <w:rsid w:val="00892D93"/>
    <w:rsid w:val="0089523E"/>
    <w:rsid w:val="008A2BBB"/>
    <w:rsid w:val="008A5E6A"/>
    <w:rsid w:val="008B029B"/>
    <w:rsid w:val="008B2054"/>
    <w:rsid w:val="008B5AF8"/>
    <w:rsid w:val="008C0689"/>
    <w:rsid w:val="008C410A"/>
    <w:rsid w:val="008D1F8C"/>
    <w:rsid w:val="008D257F"/>
    <w:rsid w:val="008E1537"/>
    <w:rsid w:val="008E1C80"/>
    <w:rsid w:val="008E2652"/>
    <w:rsid w:val="008F2B61"/>
    <w:rsid w:val="008F2B6C"/>
    <w:rsid w:val="008F5067"/>
    <w:rsid w:val="008F6AF0"/>
    <w:rsid w:val="008F7CB1"/>
    <w:rsid w:val="0090569E"/>
    <w:rsid w:val="00912CDD"/>
    <w:rsid w:val="00913B39"/>
    <w:rsid w:val="00916D96"/>
    <w:rsid w:val="00921DE1"/>
    <w:rsid w:val="009226B2"/>
    <w:rsid w:val="0093290B"/>
    <w:rsid w:val="00940212"/>
    <w:rsid w:val="00944E53"/>
    <w:rsid w:val="0094558B"/>
    <w:rsid w:val="00946EFE"/>
    <w:rsid w:val="00957E43"/>
    <w:rsid w:val="00960C1C"/>
    <w:rsid w:val="00964173"/>
    <w:rsid w:val="00967C88"/>
    <w:rsid w:val="00971C7D"/>
    <w:rsid w:val="00980FE0"/>
    <w:rsid w:val="009816FB"/>
    <w:rsid w:val="0098300F"/>
    <w:rsid w:val="00983255"/>
    <w:rsid w:val="00987E48"/>
    <w:rsid w:val="00992444"/>
    <w:rsid w:val="00994588"/>
    <w:rsid w:val="009A1046"/>
    <w:rsid w:val="009A22EF"/>
    <w:rsid w:val="009A3B59"/>
    <w:rsid w:val="009A517B"/>
    <w:rsid w:val="009B107F"/>
    <w:rsid w:val="009B1EA4"/>
    <w:rsid w:val="009B5C76"/>
    <w:rsid w:val="009B6B4C"/>
    <w:rsid w:val="009C5CBD"/>
    <w:rsid w:val="009D00BA"/>
    <w:rsid w:val="009D2BC3"/>
    <w:rsid w:val="009F4F4C"/>
    <w:rsid w:val="009F61C2"/>
    <w:rsid w:val="00A02353"/>
    <w:rsid w:val="00A076E7"/>
    <w:rsid w:val="00A16D66"/>
    <w:rsid w:val="00A20B62"/>
    <w:rsid w:val="00A21D10"/>
    <w:rsid w:val="00A24F8F"/>
    <w:rsid w:val="00A253CA"/>
    <w:rsid w:val="00A31421"/>
    <w:rsid w:val="00A338D3"/>
    <w:rsid w:val="00A3556E"/>
    <w:rsid w:val="00A403B8"/>
    <w:rsid w:val="00A421F0"/>
    <w:rsid w:val="00A42F46"/>
    <w:rsid w:val="00A47930"/>
    <w:rsid w:val="00A47C55"/>
    <w:rsid w:val="00A52828"/>
    <w:rsid w:val="00A531B0"/>
    <w:rsid w:val="00A53D82"/>
    <w:rsid w:val="00A57715"/>
    <w:rsid w:val="00A63352"/>
    <w:rsid w:val="00A66D34"/>
    <w:rsid w:val="00A70AB0"/>
    <w:rsid w:val="00A72B86"/>
    <w:rsid w:val="00A72F60"/>
    <w:rsid w:val="00A741FC"/>
    <w:rsid w:val="00A84313"/>
    <w:rsid w:val="00A92155"/>
    <w:rsid w:val="00A97C63"/>
    <w:rsid w:val="00AA01A9"/>
    <w:rsid w:val="00AA3E6B"/>
    <w:rsid w:val="00AA7226"/>
    <w:rsid w:val="00AB5911"/>
    <w:rsid w:val="00AB6046"/>
    <w:rsid w:val="00AB7418"/>
    <w:rsid w:val="00AC3DBD"/>
    <w:rsid w:val="00AC6E3A"/>
    <w:rsid w:val="00AC7352"/>
    <w:rsid w:val="00AC7624"/>
    <w:rsid w:val="00AD0D0D"/>
    <w:rsid w:val="00AD13B7"/>
    <w:rsid w:val="00AD2C1A"/>
    <w:rsid w:val="00AD6DCE"/>
    <w:rsid w:val="00AE0A7F"/>
    <w:rsid w:val="00AE44A1"/>
    <w:rsid w:val="00AE65BB"/>
    <w:rsid w:val="00AE6972"/>
    <w:rsid w:val="00AE76CE"/>
    <w:rsid w:val="00AF0891"/>
    <w:rsid w:val="00AF4274"/>
    <w:rsid w:val="00AF5DEF"/>
    <w:rsid w:val="00AF6313"/>
    <w:rsid w:val="00B01FCE"/>
    <w:rsid w:val="00B049EC"/>
    <w:rsid w:val="00B05E60"/>
    <w:rsid w:val="00B06A6D"/>
    <w:rsid w:val="00B06C77"/>
    <w:rsid w:val="00B10AA2"/>
    <w:rsid w:val="00B14ED8"/>
    <w:rsid w:val="00B15D28"/>
    <w:rsid w:val="00B15F0C"/>
    <w:rsid w:val="00B17A6E"/>
    <w:rsid w:val="00B244AC"/>
    <w:rsid w:val="00B277ED"/>
    <w:rsid w:val="00B27C23"/>
    <w:rsid w:val="00B330A1"/>
    <w:rsid w:val="00B3388E"/>
    <w:rsid w:val="00B36C98"/>
    <w:rsid w:val="00B37283"/>
    <w:rsid w:val="00B45FBF"/>
    <w:rsid w:val="00B4637F"/>
    <w:rsid w:val="00B53A95"/>
    <w:rsid w:val="00B5597D"/>
    <w:rsid w:val="00B56574"/>
    <w:rsid w:val="00B577BE"/>
    <w:rsid w:val="00B6202E"/>
    <w:rsid w:val="00B70079"/>
    <w:rsid w:val="00B7056B"/>
    <w:rsid w:val="00B70DB5"/>
    <w:rsid w:val="00B7232F"/>
    <w:rsid w:val="00B723F3"/>
    <w:rsid w:val="00B80146"/>
    <w:rsid w:val="00B81F2A"/>
    <w:rsid w:val="00B850B9"/>
    <w:rsid w:val="00B86D16"/>
    <w:rsid w:val="00B92E3B"/>
    <w:rsid w:val="00B97508"/>
    <w:rsid w:val="00BA1260"/>
    <w:rsid w:val="00BA6E99"/>
    <w:rsid w:val="00BB4EC5"/>
    <w:rsid w:val="00BC398E"/>
    <w:rsid w:val="00BC5D5B"/>
    <w:rsid w:val="00BD2FBA"/>
    <w:rsid w:val="00BD3A74"/>
    <w:rsid w:val="00BD7391"/>
    <w:rsid w:val="00BD7595"/>
    <w:rsid w:val="00BE2BB4"/>
    <w:rsid w:val="00BE343E"/>
    <w:rsid w:val="00BE47DB"/>
    <w:rsid w:val="00BE518B"/>
    <w:rsid w:val="00BE6DB1"/>
    <w:rsid w:val="00BF03B8"/>
    <w:rsid w:val="00BF3AF1"/>
    <w:rsid w:val="00BF3DFE"/>
    <w:rsid w:val="00BF40F1"/>
    <w:rsid w:val="00BF4525"/>
    <w:rsid w:val="00BF541E"/>
    <w:rsid w:val="00C035B5"/>
    <w:rsid w:val="00C0672C"/>
    <w:rsid w:val="00C171BE"/>
    <w:rsid w:val="00C21F7C"/>
    <w:rsid w:val="00C22116"/>
    <w:rsid w:val="00C30AE8"/>
    <w:rsid w:val="00C33A1A"/>
    <w:rsid w:val="00C34E40"/>
    <w:rsid w:val="00C3632A"/>
    <w:rsid w:val="00C37AAA"/>
    <w:rsid w:val="00C47074"/>
    <w:rsid w:val="00C514D5"/>
    <w:rsid w:val="00C55130"/>
    <w:rsid w:val="00C56714"/>
    <w:rsid w:val="00C60A41"/>
    <w:rsid w:val="00C61AD4"/>
    <w:rsid w:val="00C63B40"/>
    <w:rsid w:val="00C65D6D"/>
    <w:rsid w:val="00C70CB6"/>
    <w:rsid w:val="00C72FF8"/>
    <w:rsid w:val="00C73EBD"/>
    <w:rsid w:val="00C8139F"/>
    <w:rsid w:val="00C83936"/>
    <w:rsid w:val="00C83A0E"/>
    <w:rsid w:val="00C842FD"/>
    <w:rsid w:val="00C87DE7"/>
    <w:rsid w:val="00C900CD"/>
    <w:rsid w:val="00C90FC5"/>
    <w:rsid w:val="00C918F5"/>
    <w:rsid w:val="00CA456F"/>
    <w:rsid w:val="00CB186E"/>
    <w:rsid w:val="00CB59C2"/>
    <w:rsid w:val="00CC072C"/>
    <w:rsid w:val="00CC0B9C"/>
    <w:rsid w:val="00CC60EE"/>
    <w:rsid w:val="00CD1F3B"/>
    <w:rsid w:val="00CD5CB9"/>
    <w:rsid w:val="00CE3823"/>
    <w:rsid w:val="00CE503D"/>
    <w:rsid w:val="00CE7E02"/>
    <w:rsid w:val="00CF08F4"/>
    <w:rsid w:val="00CF1771"/>
    <w:rsid w:val="00D01AF2"/>
    <w:rsid w:val="00D01F1B"/>
    <w:rsid w:val="00D06730"/>
    <w:rsid w:val="00D06B7B"/>
    <w:rsid w:val="00D1095F"/>
    <w:rsid w:val="00D125EA"/>
    <w:rsid w:val="00D14EDD"/>
    <w:rsid w:val="00D16552"/>
    <w:rsid w:val="00D24F56"/>
    <w:rsid w:val="00D26111"/>
    <w:rsid w:val="00D263DE"/>
    <w:rsid w:val="00D322A2"/>
    <w:rsid w:val="00D34814"/>
    <w:rsid w:val="00D34BF5"/>
    <w:rsid w:val="00D34D7B"/>
    <w:rsid w:val="00D36ECD"/>
    <w:rsid w:val="00D3733D"/>
    <w:rsid w:val="00D44767"/>
    <w:rsid w:val="00D504AA"/>
    <w:rsid w:val="00D51176"/>
    <w:rsid w:val="00D515D3"/>
    <w:rsid w:val="00D528F0"/>
    <w:rsid w:val="00D54458"/>
    <w:rsid w:val="00D64749"/>
    <w:rsid w:val="00D707C5"/>
    <w:rsid w:val="00D730B9"/>
    <w:rsid w:val="00D73EFA"/>
    <w:rsid w:val="00D83EE0"/>
    <w:rsid w:val="00D8575E"/>
    <w:rsid w:val="00D857B6"/>
    <w:rsid w:val="00D878B7"/>
    <w:rsid w:val="00D9007C"/>
    <w:rsid w:val="00DA3A53"/>
    <w:rsid w:val="00DA58AC"/>
    <w:rsid w:val="00DA77ED"/>
    <w:rsid w:val="00DB13C3"/>
    <w:rsid w:val="00DB2AAC"/>
    <w:rsid w:val="00DB6F0D"/>
    <w:rsid w:val="00DB784F"/>
    <w:rsid w:val="00DC1D5A"/>
    <w:rsid w:val="00DC6905"/>
    <w:rsid w:val="00DC69C5"/>
    <w:rsid w:val="00DC712F"/>
    <w:rsid w:val="00DD3CCE"/>
    <w:rsid w:val="00DD7C65"/>
    <w:rsid w:val="00DE2E26"/>
    <w:rsid w:val="00DE43DA"/>
    <w:rsid w:val="00DE4E95"/>
    <w:rsid w:val="00DE7862"/>
    <w:rsid w:val="00E0059A"/>
    <w:rsid w:val="00E00A43"/>
    <w:rsid w:val="00E01646"/>
    <w:rsid w:val="00E10509"/>
    <w:rsid w:val="00E16717"/>
    <w:rsid w:val="00E17065"/>
    <w:rsid w:val="00E21D0E"/>
    <w:rsid w:val="00E248EF"/>
    <w:rsid w:val="00E25938"/>
    <w:rsid w:val="00E27339"/>
    <w:rsid w:val="00E302FC"/>
    <w:rsid w:val="00E310C7"/>
    <w:rsid w:val="00E35531"/>
    <w:rsid w:val="00E357BC"/>
    <w:rsid w:val="00E36194"/>
    <w:rsid w:val="00E36B55"/>
    <w:rsid w:val="00E4049B"/>
    <w:rsid w:val="00E430FC"/>
    <w:rsid w:val="00E444DC"/>
    <w:rsid w:val="00E45461"/>
    <w:rsid w:val="00E529F6"/>
    <w:rsid w:val="00E60A23"/>
    <w:rsid w:val="00E61ADF"/>
    <w:rsid w:val="00E61B99"/>
    <w:rsid w:val="00E65F11"/>
    <w:rsid w:val="00E67AF6"/>
    <w:rsid w:val="00E735FD"/>
    <w:rsid w:val="00E77647"/>
    <w:rsid w:val="00E808E6"/>
    <w:rsid w:val="00E818BE"/>
    <w:rsid w:val="00E837F0"/>
    <w:rsid w:val="00E91BC2"/>
    <w:rsid w:val="00E94D2D"/>
    <w:rsid w:val="00E96C47"/>
    <w:rsid w:val="00EA1EEC"/>
    <w:rsid w:val="00EA3AA4"/>
    <w:rsid w:val="00EB32E5"/>
    <w:rsid w:val="00EB3DFC"/>
    <w:rsid w:val="00EB68B1"/>
    <w:rsid w:val="00EB7832"/>
    <w:rsid w:val="00ED11EC"/>
    <w:rsid w:val="00EE0320"/>
    <w:rsid w:val="00EE055E"/>
    <w:rsid w:val="00EE62CB"/>
    <w:rsid w:val="00EF37E0"/>
    <w:rsid w:val="00EF5F35"/>
    <w:rsid w:val="00F04198"/>
    <w:rsid w:val="00F04DE4"/>
    <w:rsid w:val="00F06571"/>
    <w:rsid w:val="00F06D92"/>
    <w:rsid w:val="00F06ED3"/>
    <w:rsid w:val="00F155E9"/>
    <w:rsid w:val="00F2407E"/>
    <w:rsid w:val="00F26F6A"/>
    <w:rsid w:val="00F430A9"/>
    <w:rsid w:val="00F529D6"/>
    <w:rsid w:val="00F60207"/>
    <w:rsid w:val="00F649AF"/>
    <w:rsid w:val="00F6695F"/>
    <w:rsid w:val="00F7528A"/>
    <w:rsid w:val="00F80426"/>
    <w:rsid w:val="00F85727"/>
    <w:rsid w:val="00F878BC"/>
    <w:rsid w:val="00F94EF3"/>
    <w:rsid w:val="00F9797B"/>
    <w:rsid w:val="00FA154F"/>
    <w:rsid w:val="00FA3263"/>
    <w:rsid w:val="00FA3421"/>
    <w:rsid w:val="00FB228C"/>
    <w:rsid w:val="00FB2C3B"/>
    <w:rsid w:val="00FB57F5"/>
    <w:rsid w:val="00FB79FA"/>
    <w:rsid w:val="00FB7B05"/>
    <w:rsid w:val="00FC11A0"/>
    <w:rsid w:val="00FC1E6C"/>
    <w:rsid w:val="00FE0B2B"/>
    <w:rsid w:val="00FF1215"/>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A31D3"/>
  <w15:chartTrackingRefBased/>
  <w15:docId w15:val="{328B9A22-465A-45BE-BAC0-1DF83C4D9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qFormat/>
    <w:rsid w:val="0059707A"/>
    <w:pPr>
      <w:numPr>
        <w:ilvl w:val="4"/>
      </w:numPr>
      <w:outlineLvl w:val="4"/>
    </w:pPr>
    <w:rPr>
      <w:sz w:val="22"/>
    </w:rPr>
  </w:style>
  <w:style w:type="paragraph" w:styleId="Heading6">
    <w:name w:val="heading 6"/>
    <w:basedOn w:val="Normal"/>
    <w:next w:val="Normal"/>
    <w:link w:val="Heading6Char"/>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qFormat/>
    <w:rsid w:val="0059707A"/>
    <w:pPr>
      <w:numPr>
        <w:ilvl w:val="7"/>
      </w:numPr>
      <w:outlineLvl w:val="7"/>
    </w:pPr>
  </w:style>
  <w:style w:type="paragraph" w:styleId="Heading9">
    <w:name w:val="heading 9"/>
    <w:basedOn w:val="Heading8"/>
    <w:next w:val="Normal"/>
    <w:link w:val="Heading9Char"/>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4"/>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paragraph" w:customStyle="1" w:styleId="a">
    <w:name w:val="목록 단락"/>
    <w:basedOn w:val="Normal"/>
    <w:uiPriority w:val="34"/>
    <w:qFormat/>
    <w:rsid w:val="00BE6DB1"/>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character" w:styleId="Emphasis">
    <w:name w:val="Emphasis"/>
    <w:basedOn w:val="DefaultParagraphFont"/>
    <w:uiPriority w:val="20"/>
    <w:qFormat/>
    <w:rsid w:val="008F7CB1"/>
    <w:rPr>
      <w:i/>
      <w:iCs/>
    </w:rPr>
  </w:style>
  <w:style w:type="paragraph" w:styleId="ListNumber3">
    <w:name w:val="List Number 3"/>
    <w:basedOn w:val="Normal"/>
    <w:qFormat/>
    <w:rsid w:val="000D6CF1"/>
    <w:pPr>
      <w:numPr>
        <w:numId w:val="5"/>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character" w:styleId="CommentReference">
    <w:name w:val="annotation reference"/>
    <w:basedOn w:val="DefaultParagraphFont"/>
    <w:uiPriority w:val="99"/>
    <w:semiHidden/>
    <w:unhideWhenUsed/>
    <w:rsid w:val="00BF3DFE"/>
    <w:rPr>
      <w:sz w:val="16"/>
      <w:szCs w:val="16"/>
    </w:rPr>
  </w:style>
  <w:style w:type="paragraph" w:styleId="CommentText">
    <w:name w:val="annotation text"/>
    <w:basedOn w:val="Normal"/>
    <w:link w:val="CommentTextChar"/>
    <w:uiPriority w:val="99"/>
    <w:semiHidden/>
    <w:unhideWhenUsed/>
    <w:rsid w:val="00BF3DFE"/>
    <w:rPr>
      <w:szCs w:val="20"/>
    </w:rPr>
  </w:style>
  <w:style w:type="character" w:customStyle="1" w:styleId="CommentTextChar">
    <w:name w:val="Comment Text Char"/>
    <w:basedOn w:val="DefaultParagraphFont"/>
    <w:link w:val="CommentText"/>
    <w:uiPriority w:val="99"/>
    <w:semiHidden/>
    <w:rsid w:val="00BF3DFE"/>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F3DFE"/>
    <w:rPr>
      <w:b/>
      <w:bCs/>
    </w:rPr>
  </w:style>
  <w:style w:type="character" w:customStyle="1" w:styleId="CommentSubjectChar">
    <w:name w:val="Comment Subject Char"/>
    <w:basedOn w:val="CommentTextChar"/>
    <w:link w:val="CommentSubject"/>
    <w:uiPriority w:val="99"/>
    <w:semiHidden/>
    <w:rsid w:val="00BF3DFE"/>
    <w:rPr>
      <w:rFonts w:ascii="Times" w:eastAsia="Batang" w:hAnsi="Times"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6F0DA-D4CB-4335-8051-2480E1FE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2665</TotalTime>
  <Pages>4</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 r2</cp:lastModifiedBy>
  <cp:revision>26</cp:revision>
  <dcterms:created xsi:type="dcterms:W3CDTF">2023-02-06T08:05:00Z</dcterms:created>
  <dcterms:modified xsi:type="dcterms:W3CDTF">2023-11-03T21:52:00Z</dcterms:modified>
</cp:coreProperties>
</file>