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19B4B" w14:textId="16452E5D" w:rsidR="00E2624E" w:rsidRPr="00186958" w:rsidRDefault="00E2624E" w:rsidP="00E2624E">
      <w:pPr>
        <w:pStyle w:val="CRCoverPage"/>
        <w:rPr>
          <w:rFonts w:cs="Arial"/>
          <w:b/>
          <w:bCs/>
          <w:kern w:val="2"/>
          <w:sz w:val="24"/>
          <w:szCs w:val="24"/>
          <w:lang w:eastAsia="zh-CN"/>
        </w:rPr>
      </w:pPr>
      <w:bookmarkStart w:id="0" w:name="_Hlk145670493"/>
      <w:r w:rsidRPr="00186958">
        <w:rPr>
          <w:rFonts w:cs="Arial"/>
          <w:b/>
          <w:bCs/>
          <w:kern w:val="2"/>
          <w:sz w:val="24"/>
          <w:szCs w:val="24"/>
          <w:lang w:eastAsia="zh-CN"/>
        </w:rPr>
        <w:t>3GPP TSG RAN WG1 #115</w:t>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t>R1-</w:t>
      </w:r>
      <w:r w:rsidR="00FE0ACC" w:rsidRPr="00FE0ACC">
        <w:t xml:space="preserve"> </w:t>
      </w:r>
      <w:r w:rsidR="00FE0ACC" w:rsidRPr="00FE0ACC">
        <w:rPr>
          <w:rFonts w:cs="Arial"/>
          <w:b/>
          <w:bCs/>
          <w:kern w:val="2"/>
          <w:sz w:val="24"/>
          <w:szCs w:val="24"/>
          <w:lang w:eastAsia="zh-CN"/>
        </w:rPr>
        <w:t>2311954</w:t>
      </w:r>
    </w:p>
    <w:p w14:paraId="309F98FA" w14:textId="71B82EBD" w:rsidR="00E2624E" w:rsidRPr="00186958" w:rsidRDefault="00E2624E" w:rsidP="00E2624E">
      <w:pPr>
        <w:pStyle w:val="CRCoverPage"/>
        <w:tabs>
          <w:tab w:val="right" w:pos="9639"/>
        </w:tabs>
        <w:rPr>
          <w:rFonts w:cs="Arial"/>
          <w:b/>
          <w:bCs/>
          <w:kern w:val="2"/>
          <w:sz w:val="24"/>
          <w:szCs w:val="24"/>
          <w:lang w:eastAsia="zh-CN"/>
        </w:rPr>
      </w:pPr>
      <w:r w:rsidRPr="00186958">
        <w:rPr>
          <w:rFonts w:cs="Arial"/>
          <w:b/>
          <w:bCs/>
          <w:kern w:val="2"/>
          <w:sz w:val="24"/>
          <w:szCs w:val="24"/>
          <w:lang w:eastAsia="zh-CN"/>
        </w:rPr>
        <w:t>Chicago, USA, November 13</w:t>
      </w:r>
      <w:r w:rsidRPr="00186958">
        <w:rPr>
          <w:rFonts w:cs="Arial"/>
          <w:b/>
          <w:bCs/>
          <w:kern w:val="2"/>
          <w:sz w:val="24"/>
          <w:szCs w:val="24"/>
          <w:vertAlign w:val="superscript"/>
          <w:lang w:eastAsia="zh-CN"/>
        </w:rPr>
        <w:t>th</w:t>
      </w:r>
      <w:r w:rsidRPr="00186958">
        <w:rPr>
          <w:rFonts w:cs="Arial"/>
          <w:b/>
          <w:bCs/>
          <w:kern w:val="2"/>
          <w:sz w:val="24"/>
          <w:szCs w:val="24"/>
          <w:lang w:eastAsia="zh-CN"/>
        </w:rPr>
        <w:t xml:space="preserve"> – November 17</w:t>
      </w:r>
      <w:r w:rsidRPr="00186958">
        <w:rPr>
          <w:rFonts w:cs="Arial"/>
          <w:b/>
          <w:bCs/>
          <w:kern w:val="2"/>
          <w:sz w:val="24"/>
          <w:szCs w:val="24"/>
          <w:vertAlign w:val="superscript"/>
          <w:lang w:eastAsia="zh-CN"/>
        </w:rPr>
        <w:t>th</w:t>
      </w:r>
      <w:r w:rsidRPr="00186958">
        <w:rPr>
          <w:rFonts w:cs="Arial"/>
          <w:b/>
          <w:bCs/>
          <w:kern w:val="2"/>
          <w:sz w:val="24"/>
          <w:szCs w:val="24"/>
          <w:lang w:eastAsia="zh-CN"/>
        </w:rPr>
        <w:t>, 2023</w:t>
      </w:r>
      <w:bookmarkEnd w:id="0"/>
    </w:p>
    <w:p w14:paraId="76EC0E67" w14:textId="77777777" w:rsidR="00B83AA4" w:rsidRPr="00177D3A" w:rsidRDefault="00B83AA4" w:rsidP="00B83AA4">
      <w:pPr>
        <w:pBdr>
          <w:top w:val="single" w:sz="4" w:space="1" w:color="auto"/>
        </w:pBdr>
        <w:spacing w:after="0"/>
        <w:rPr>
          <w:b/>
          <w:kern w:val="2"/>
          <w:sz w:val="24"/>
          <w:szCs w:val="24"/>
          <w:lang w:eastAsia="zh-CN"/>
        </w:rPr>
      </w:pPr>
    </w:p>
    <w:p w14:paraId="58F18FA9" w14:textId="5735A567" w:rsidR="00B83AA4" w:rsidRPr="00177D3A" w:rsidRDefault="00B83AA4" w:rsidP="00B83AA4">
      <w:pPr>
        <w:spacing w:after="60"/>
        <w:ind w:left="1555" w:hanging="1555"/>
        <w:rPr>
          <w:b/>
          <w:kern w:val="2"/>
          <w:sz w:val="24"/>
          <w:szCs w:val="24"/>
          <w:lang w:eastAsia="zh-CN"/>
        </w:rPr>
      </w:pPr>
      <w:r w:rsidRPr="00177D3A">
        <w:rPr>
          <w:b/>
          <w:kern w:val="2"/>
          <w:sz w:val="24"/>
          <w:szCs w:val="24"/>
          <w:lang w:eastAsia="zh-CN"/>
        </w:rPr>
        <w:t>Agenda Item:</w:t>
      </w:r>
      <w:r w:rsidRPr="00177D3A">
        <w:rPr>
          <w:b/>
          <w:kern w:val="2"/>
          <w:sz w:val="24"/>
          <w:szCs w:val="24"/>
          <w:lang w:eastAsia="zh-CN"/>
        </w:rPr>
        <w:tab/>
      </w:r>
      <w:r w:rsidR="00E9021B" w:rsidRPr="00177D3A">
        <w:rPr>
          <w:b/>
          <w:kern w:val="2"/>
          <w:sz w:val="24"/>
          <w:szCs w:val="24"/>
          <w:lang w:eastAsia="zh-CN"/>
        </w:rPr>
        <w:t>7</w:t>
      </w:r>
      <w:r w:rsidR="00A40C57" w:rsidRPr="00177D3A">
        <w:rPr>
          <w:b/>
          <w:kern w:val="2"/>
          <w:sz w:val="24"/>
          <w:szCs w:val="24"/>
          <w:lang w:eastAsia="zh-CN"/>
        </w:rPr>
        <w:t>.</w:t>
      </w:r>
      <w:r w:rsidR="00E9021B" w:rsidRPr="00177D3A">
        <w:rPr>
          <w:b/>
          <w:kern w:val="2"/>
          <w:sz w:val="24"/>
          <w:szCs w:val="24"/>
          <w:lang w:eastAsia="zh-CN"/>
        </w:rPr>
        <w:t>2</w:t>
      </w:r>
    </w:p>
    <w:p w14:paraId="4003EE2E" w14:textId="1A7F1E3C" w:rsidR="00BC1C3C" w:rsidRPr="00177D3A" w:rsidRDefault="00305FF9" w:rsidP="00CF195E">
      <w:pPr>
        <w:spacing w:after="60"/>
        <w:ind w:left="1555" w:hanging="1555"/>
        <w:jc w:val="left"/>
        <w:rPr>
          <w:b/>
          <w:kern w:val="2"/>
          <w:sz w:val="24"/>
          <w:szCs w:val="24"/>
          <w:lang w:eastAsia="zh-CN"/>
        </w:rPr>
      </w:pPr>
      <w:r w:rsidRPr="00177D3A">
        <w:rPr>
          <w:b/>
          <w:kern w:val="2"/>
          <w:sz w:val="24"/>
          <w:szCs w:val="24"/>
          <w:lang w:eastAsia="zh-CN"/>
        </w:rPr>
        <w:t>Source:</w:t>
      </w:r>
      <w:r w:rsidRPr="00177D3A">
        <w:rPr>
          <w:b/>
          <w:kern w:val="2"/>
          <w:sz w:val="24"/>
          <w:szCs w:val="24"/>
          <w:lang w:eastAsia="zh-CN"/>
        </w:rPr>
        <w:tab/>
      </w:r>
      <w:r w:rsidR="00E2624E" w:rsidRPr="00177D3A">
        <w:rPr>
          <w:b/>
          <w:kern w:val="2"/>
          <w:sz w:val="24"/>
          <w:szCs w:val="24"/>
          <w:lang w:eastAsia="zh-CN"/>
        </w:rPr>
        <w:t>Sharp</w:t>
      </w:r>
    </w:p>
    <w:p w14:paraId="71D51E85" w14:textId="44C4E98D" w:rsidR="0026538C" w:rsidRPr="00177D3A" w:rsidRDefault="009C0564" w:rsidP="00CF195E">
      <w:pPr>
        <w:spacing w:after="60"/>
        <w:ind w:left="1555" w:hanging="1555"/>
        <w:jc w:val="left"/>
        <w:rPr>
          <w:b/>
          <w:kern w:val="2"/>
          <w:sz w:val="24"/>
          <w:szCs w:val="24"/>
          <w:lang w:eastAsia="zh-CN"/>
        </w:rPr>
      </w:pPr>
      <w:r w:rsidRPr="00177D3A">
        <w:rPr>
          <w:b/>
          <w:kern w:val="2"/>
          <w:sz w:val="24"/>
          <w:szCs w:val="24"/>
          <w:lang w:eastAsia="zh-CN"/>
        </w:rPr>
        <w:t>Title:</w:t>
      </w:r>
      <w:r w:rsidRPr="00177D3A">
        <w:rPr>
          <w:b/>
          <w:kern w:val="2"/>
          <w:sz w:val="24"/>
          <w:szCs w:val="24"/>
          <w:lang w:eastAsia="zh-CN"/>
        </w:rPr>
        <w:tab/>
      </w:r>
      <w:r w:rsidR="00A40C57" w:rsidRPr="00177D3A">
        <w:rPr>
          <w:b/>
          <w:kern w:val="2"/>
          <w:sz w:val="24"/>
          <w:szCs w:val="24"/>
          <w:lang w:eastAsia="zh-CN"/>
        </w:rPr>
        <w:t xml:space="preserve">Discussion on the </w:t>
      </w:r>
      <w:r w:rsidR="00567D62">
        <w:rPr>
          <w:b/>
          <w:kern w:val="2"/>
          <w:sz w:val="24"/>
          <w:szCs w:val="24"/>
          <w:lang w:eastAsia="zh-CN"/>
        </w:rPr>
        <w:t xml:space="preserve">conditions and </w:t>
      </w:r>
      <w:r w:rsidR="00E2624E" w:rsidRPr="00177D3A">
        <w:rPr>
          <w:b/>
          <w:kern w:val="2"/>
          <w:sz w:val="24"/>
          <w:szCs w:val="24"/>
          <w:lang w:eastAsia="zh-CN"/>
        </w:rPr>
        <w:t>behavior</w:t>
      </w:r>
      <w:r w:rsidR="00177D3A">
        <w:rPr>
          <w:b/>
          <w:kern w:val="2"/>
          <w:sz w:val="24"/>
          <w:szCs w:val="24"/>
          <w:lang w:eastAsia="zh-CN"/>
        </w:rPr>
        <w:t>s</w:t>
      </w:r>
      <w:r w:rsidR="00E2624E" w:rsidRPr="00177D3A">
        <w:rPr>
          <w:b/>
          <w:kern w:val="2"/>
          <w:sz w:val="24"/>
          <w:szCs w:val="24"/>
          <w:lang w:eastAsia="zh-CN"/>
        </w:rPr>
        <w:t xml:space="preserve"> for CG-UCI and HARQ-ACK </w:t>
      </w:r>
      <w:r w:rsidR="00567D62">
        <w:rPr>
          <w:b/>
          <w:kern w:val="2"/>
          <w:sz w:val="24"/>
          <w:szCs w:val="24"/>
          <w:lang w:eastAsia="zh-CN"/>
        </w:rPr>
        <w:t xml:space="preserve">dropping and </w:t>
      </w:r>
      <w:r w:rsidR="00177D3A">
        <w:rPr>
          <w:b/>
          <w:kern w:val="2"/>
          <w:sz w:val="24"/>
          <w:szCs w:val="24"/>
          <w:lang w:eastAsia="zh-CN"/>
        </w:rPr>
        <w:t>multiplexing</w:t>
      </w:r>
      <w:r w:rsidR="00A40C57" w:rsidRPr="00177D3A">
        <w:rPr>
          <w:b/>
          <w:kern w:val="2"/>
          <w:sz w:val="24"/>
          <w:szCs w:val="24"/>
          <w:lang w:eastAsia="zh-CN"/>
        </w:rPr>
        <w:t xml:space="preserve"> in 38.213</w:t>
      </w:r>
    </w:p>
    <w:p w14:paraId="1800BCEB" w14:textId="37897715" w:rsidR="009C0564" w:rsidRPr="00177D3A" w:rsidRDefault="009C0564" w:rsidP="00CF195E">
      <w:pPr>
        <w:spacing w:after="60"/>
        <w:ind w:left="1555" w:hanging="1555"/>
        <w:jc w:val="left"/>
        <w:rPr>
          <w:b/>
          <w:kern w:val="2"/>
          <w:sz w:val="24"/>
          <w:szCs w:val="24"/>
          <w:lang w:eastAsia="zh-CN"/>
        </w:rPr>
      </w:pPr>
      <w:r w:rsidRPr="00177D3A">
        <w:rPr>
          <w:b/>
          <w:kern w:val="2"/>
          <w:sz w:val="24"/>
          <w:szCs w:val="24"/>
          <w:lang w:eastAsia="zh-CN"/>
        </w:rPr>
        <w:t>Document for:</w:t>
      </w:r>
      <w:r w:rsidRPr="00177D3A">
        <w:rPr>
          <w:b/>
          <w:kern w:val="2"/>
          <w:sz w:val="24"/>
          <w:szCs w:val="24"/>
          <w:lang w:eastAsia="zh-CN"/>
        </w:rPr>
        <w:tab/>
      </w:r>
      <w:r w:rsidR="001F7121" w:rsidRPr="00177D3A">
        <w:rPr>
          <w:b/>
          <w:kern w:val="2"/>
          <w:sz w:val="24"/>
          <w:szCs w:val="24"/>
          <w:lang w:eastAsia="zh-CN"/>
        </w:rPr>
        <w:t xml:space="preserve">Discussion and </w:t>
      </w:r>
      <w:r w:rsidR="00942372" w:rsidRPr="00177D3A">
        <w:rPr>
          <w:b/>
          <w:kern w:val="2"/>
          <w:sz w:val="24"/>
          <w:szCs w:val="24"/>
          <w:lang w:eastAsia="zh-CN"/>
        </w:rPr>
        <w:t>D</w:t>
      </w:r>
      <w:r w:rsidR="001F7121" w:rsidRPr="00177D3A">
        <w:rPr>
          <w:b/>
          <w:kern w:val="2"/>
          <w:sz w:val="24"/>
          <w:szCs w:val="24"/>
          <w:lang w:eastAsia="zh-CN"/>
        </w:rPr>
        <w:t>ecision</w:t>
      </w:r>
    </w:p>
    <w:p w14:paraId="6F5C4CB9" w14:textId="77777777" w:rsidR="009C0564" w:rsidRPr="00177D3A" w:rsidRDefault="009C0564" w:rsidP="00CF195E">
      <w:pPr>
        <w:pBdr>
          <w:bottom w:val="single" w:sz="4" w:space="1" w:color="auto"/>
        </w:pBdr>
        <w:spacing w:after="0"/>
        <w:jc w:val="left"/>
        <w:rPr>
          <w:b/>
          <w:kern w:val="2"/>
          <w:sz w:val="24"/>
          <w:szCs w:val="24"/>
          <w:lang w:eastAsia="zh-CN"/>
        </w:rPr>
      </w:pPr>
    </w:p>
    <w:p w14:paraId="33812ADA" w14:textId="77777777" w:rsidR="00080C52" w:rsidRDefault="00080C52" w:rsidP="00080C52">
      <w:pPr>
        <w:pStyle w:val="Heading1"/>
        <w:numPr>
          <w:ilvl w:val="0"/>
          <w:numId w:val="0"/>
        </w:numPr>
        <w:ind w:left="432"/>
        <w:rPr>
          <w:sz w:val="24"/>
          <w:szCs w:val="24"/>
        </w:rPr>
      </w:pPr>
      <w:bookmarkStart w:id="1" w:name="_Ref124589705"/>
      <w:bookmarkStart w:id="2" w:name="_Ref129681862"/>
    </w:p>
    <w:p w14:paraId="42F84EBE" w14:textId="5AE8E40A" w:rsidR="009C0564" w:rsidRPr="00177D3A" w:rsidRDefault="009C0564">
      <w:pPr>
        <w:pStyle w:val="Heading1"/>
        <w:rPr>
          <w:sz w:val="24"/>
          <w:szCs w:val="24"/>
        </w:rPr>
      </w:pPr>
      <w:r w:rsidRPr="00177D3A">
        <w:rPr>
          <w:sz w:val="24"/>
          <w:szCs w:val="24"/>
        </w:rPr>
        <w:t>Introduction</w:t>
      </w:r>
      <w:bookmarkEnd w:id="1"/>
      <w:bookmarkEnd w:id="2"/>
    </w:p>
    <w:p w14:paraId="0625E4AC" w14:textId="77777777" w:rsidR="00080C52" w:rsidRDefault="00080C52" w:rsidP="001D2997">
      <w:pPr>
        <w:spacing w:beforeLines="50" w:before="120"/>
        <w:rPr>
          <w:sz w:val="24"/>
          <w:szCs w:val="24"/>
          <w:lang w:eastAsia="zh-CN"/>
        </w:rPr>
      </w:pPr>
    </w:p>
    <w:p w14:paraId="648A8B64" w14:textId="2D00DF1D" w:rsidR="00645769" w:rsidRDefault="00553D99" w:rsidP="001D2997">
      <w:pPr>
        <w:spacing w:beforeLines="50" w:before="120"/>
        <w:rPr>
          <w:sz w:val="24"/>
          <w:szCs w:val="24"/>
          <w:lang w:eastAsia="zh-CN"/>
        </w:rPr>
      </w:pPr>
      <w:r w:rsidRPr="00177D3A">
        <w:rPr>
          <w:sz w:val="24"/>
          <w:szCs w:val="24"/>
          <w:lang w:eastAsia="zh-CN"/>
        </w:rPr>
        <w:t xml:space="preserve">In this contribution, </w:t>
      </w:r>
      <w:r w:rsidR="00D15B47">
        <w:rPr>
          <w:sz w:val="24"/>
          <w:szCs w:val="24"/>
          <w:lang w:eastAsia="zh-CN"/>
        </w:rPr>
        <w:t xml:space="preserve">we </w:t>
      </w:r>
      <w:r w:rsidR="00645769">
        <w:rPr>
          <w:sz w:val="24"/>
          <w:szCs w:val="24"/>
          <w:lang w:eastAsia="zh-CN"/>
        </w:rPr>
        <w:t xml:space="preserve">discuss </w:t>
      </w:r>
      <w:r w:rsidR="00D15B47">
        <w:rPr>
          <w:sz w:val="24"/>
          <w:szCs w:val="24"/>
          <w:lang w:eastAsia="zh-CN"/>
        </w:rPr>
        <w:t xml:space="preserve">the </w:t>
      </w:r>
      <w:r w:rsidR="00645769">
        <w:rPr>
          <w:sz w:val="24"/>
          <w:szCs w:val="24"/>
          <w:lang w:eastAsia="zh-CN"/>
        </w:rPr>
        <w:t>conditions</w:t>
      </w:r>
      <w:r w:rsidR="00645769">
        <w:rPr>
          <w:sz w:val="24"/>
          <w:szCs w:val="24"/>
          <w:lang w:eastAsia="zh-CN"/>
        </w:rPr>
        <w:t xml:space="preserve"> for </w:t>
      </w:r>
      <w:r w:rsidR="00D15B47">
        <w:rPr>
          <w:sz w:val="24"/>
          <w:szCs w:val="24"/>
          <w:lang w:eastAsia="zh-CN"/>
        </w:rPr>
        <w:t>CG-UCI and HARQ-ACK joint coding</w:t>
      </w:r>
      <w:r w:rsidR="00645769">
        <w:rPr>
          <w:sz w:val="24"/>
          <w:szCs w:val="24"/>
          <w:lang w:eastAsia="zh-CN"/>
        </w:rPr>
        <w:t xml:space="preserve"> and scenarios</w:t>
      </w:r>
      <w:r w:rsidR="00D15B47">
        <w:rPr>
          <w:sz w:val="24"/>
          <w:szCs w:val="24"/>
          <w:lang w:eastAsia="zh-CN"/>
        </w:rPr>
        <w:t xml:space="preserve">, and </w:t>
      </w:r>
      <w:r w:rsidR="00645769">
        <w:rPr>
          <w:sz w:val="24"/>
          <w:szCs w:val="24"/>
          <w:lang w:eastAsia="zh-CN"/>
        </w:rPr>
        <w:t xml:space="preserve">the conditions when </w:t>
      </w:r>
      <w:r w:rsidR="00D15B47">
        <w:rPr>
          <w:sz w:val="24"/>
          <w:szCs w:val="24"/>
          <w:lang w:eastAsia="zh-CN"/>
        </w:rPr>
        <w:t xml:space="preserve">the </w:t>
      </w:r>
      <w:r w:rsidR="00E2624E" w:rsidRPr="00177D3A">
        <w:rPr>
          <w:sz w:val="24"/>
          <w:szCs w:val="24"/>
          <w:lang w:eastAsia="zh-CN"/>
        </w:rPr>
        <w:t>channel dropping behavior</w:t>
      </w:r>
      <w:r w:rsidR="00D15B47">
        <w:rPr>
          <w:sz w:val="24"/>
          <w:szCs w:val="24"/>
          <w:lang w:eastAsia="zh-CN"/>
        </w:rPr>
        <w:t>s</w:t>
      </w:r>
      <w:r w:rsidR="00E2624E" w:rsidRPr="00177D3A">
        <w:rPr>
          <w:sz w:val="24"/>
          <w:szCs w:val="24"/>
          <w:lang w:eastAsia="zh-CN"/>
        </w:rPr>
        <w:t xml:space="preserve"> </w:t>
      </w:r>
      <w:r w:rsidR="00645769">
        <w:rPr>
          <w:sz w:val="24"/>
          <w:szCs w:val="24"/>
          <w:lang w:eastAsia="zh-CN"/>
        </w:rPr>
        <w:t>should be performed.</w:t>
      </w:r>
      <w:proofErr w:type="spellStart"/>
      <w:r w:rsidR="00645769">
        <w:rPr>
          <w:sz w:val="24"/>
          <w:szCs w:val="24"/>
          <w:lang w:eastAsia="zh-CN"/>
        </w:rPr>
        <w:t xml:space="preserve"> </w:t>
      </w:r>
      <w:proofErr w:type="spellEnd"/>
    </w:p>
    <w:p w14:paraId="2BAAED1C" w14:textId="010CB33E" w:rsidR="00AF2B18" w:rsidRPr="00177D3A" w:rsidRDefault="00645769" w:rsidP="001D2997">
      <w:pPr>
        <w:spacing w:beforeLines="50" w:before="120"/>
        <w:rPr>
          <w:rFonts w:eastAsiaTheme="minorEastAsia"/>
          <w:bCs/>
          <w:sz w:val="24"/>
          <w:szCs w:val="24"/>
          <w:lang w:eastAsia="zh-CN"/>
        </w:rPr>
      </w:pPr>
      <w:r>
        <w:rPr>
          <w:rFonts w:eastAsiaTheme="minorEastAsia"/>
          <w:bCs/>
          <w:sz w:val="24"/>
          <w:szCs w:val="24"/>
          <w:lang w:eastAsia="zh-CN"/>
        </w:rPr>
        <w:t>Based on the discussion, it is better to clarify the specification with a</w:t>
      </w:r>
      <w:r w:rsidR="007B0372" w:rsidRPr="00177D3A">
        <w:rPr>
          <w:rFonts w:eastAsiaTheme="minorEastAsia"/>
          <w:bCs/>
          <w:sz w:val="24"/>
          <w:szCs w:val="24"/>
          <w:lang w:eastAsia="zh-CN"/>
        </w:rPr>
        <w:t xml:space="preserve">dditional conditions </w:t>
      </w:r>
      <w:r>
        <w:rPr>
          <w:rFonts w:eastAsiaTheme="minorEastAsia"/>
          <w:bCs/>
          <w:sz w:val="24"/>
          <w:szCs w:val="24"/>
          <w:lang w:eastAsia="zh-CN"/>
        </w:rPr>
        <w:t>on</w:t>
      </w:r>
      <w:r w:rsidR="0018004E" w:rsidRPr="00177D3A">
        <w:rPr>
          <w:rFonts w:eastAsiaTheme="minorEastAsia"/>
          <w:bCs/>
          <w:sz w:val="24"/>
          <w:szCs w:val="24"/>
          <w:lang w:eastAsia="zh-CN"/>
        </w:rPr>
        <w:t xml:space="preserve"> </w:t>
      </w:r>
      <w:r>
        <w:rPr>
          <w:rFonts w:eastAsiaTheme="minorEastAsia"/>
          <w:bCs/>
          <w:sz w:val="24"/>
          <w:szCs w:val="24"/>
          <w:lang w:eastAsia="zh-CN"/>
        </w:rPr>
        <w:t xml:space="preserve">CG-UCI and HARQ-ACK </w:t>
      </w:r>
      <w:r w:rsidR="0018004E" w:rsidRPr="00177D3A">
        <w:rPr>
          <w:rFonts w:eastAsiaTheme="minorEastAsia"/>
          <w:bCs/>
          <w:sz w:val="24"/>
          <w:szCs w:val="24"/>
          <w:lang w:eastAsia="zh-CN"/>
        </w:rPr>
        <w:t>joint coding</w:t>
      </w:r>
      <w:r>
        <w:rPr>
          <w:rFonts w:eastAsiaTheme="minorEastAsia"/>
          <w:bCs/>
          <w:sz w:val="24"/>
          <w:szCs w:val="24"/>
          <w:lang w:eastAsia="zh-CN"/>
        </w:rPr>
        <w:t xml:space="preserve">, </w:t>
      </w:r>
      <w:r w:rsidR="0018004E" w:rsidRPr="00177D3A">
        <w:rPr>
          <w:rFonts w:eastAsiaTheme="minorEastAsia"/>
          <w:bCs/>
          <w:sz w:val="24"/>
          <w:szCs w:val="24"/>
          <w:lang w:eastAsia="zh-CN"/>
        </w:rPr>
        <w:t xml:space="preserve">and </w:t>
      </w:r>
      <w:r w:rsidR="007B0372" w:rsidRPr="00177D3A">
        <w:rPr>
          <w:rFonts w:eastAsiaTheme="minorEastAsia"/>
          <w:bCs/>
          <w:sz w:val="24"/>
          <w:szCs w:val="24"/>
          <w:lang w:eastAsia="zh-CN"/>
        </w:rPr>
        <w:t>reflect the procedures already captured in the Rel-17 specifications when UCI multiplexing with different priorities is configured.</w:t>
      </w:r>
    </w:p>
    <w:p w14:paraId="4592917E" w14:textId="77777777" w:rsidR="00AF2B18" w:rsidRPr="00177D3A" w:rsidRDefault="00AF2B18" w:rsidP="001D2997">
      <w:pPr>
        <w:spacing w:beforeLines="50" w:before="120"/>
        <w:rPr>
          <w:rFonts w:eastAsiaTheme="minorEastAsia"/>
          <w:bCs/>
          <w:sz w:val="24"/>
          <w:szCs w:val="24"/>
          <w:lang w:eastAsia="zh-CN"/>
        </w:rPr>
      </w:pPr>
    </w:p>
    <w:p w14:paraId="15860B5C" w14:textId="77777777" w:rsidR="0018004E" w:rsidRPr="00177D3A" w:rsidRDefault="0018004E" w:rsidP="0018004E">
      <w:pPr>
        <w:pStyle w:val="Heading1"/>
        <w:tabs>
          <w:tab w:val="clear" w:pos="432"/>
        </w:tabs>
        <w:rPr>
          <w:sz w:val="24"/>
          <w:szCs w:val="24"/>
          <w:lang w:eastAsia="zh-CN"/>
        </w:rPr>
      </w:pPr>
      <w:r w:rsidRPr="00177D3A">
        <w:rPr>
          <w:sz w:val="24"/>
          <w:szCs w:val="24"/>
        </w:rPr>
        <w:t>Discussion</w:t>
      </w:r>
    </w:p>
    <w:p w14:paraId="620A4589" w14:textId="77777777" w:rsidR="0018004E" w:rsidRPr="00177D3A" w:rsidRDefault="0018004E" w:rsidP="00AF2B18">
      <w:pPr>
        <w:rPr>
          <w:sz w:val="24"/>
          <w:szCs w:val="24"/>
        </w:rPr>
      </w:pPr>
    </w:p>
    <w:p w14:paraId="4EF9D8D1" w14:textId="55E10775" w:rsidR="007B0372" w:rsidRDefault="0018004E" w:rsidP="00AF2B18">
      <w:pPr>
        <w:rPr>
          <w:sz w:val="24"/>
          <w:szCs w:val="24"/>
        </w:rPr>
      </w:pPr>
      <w:r w:rsidRPr="00177D3A">
        <w:rPr>
          <w:sz w:val="24"/>
          <w:szCs w:val="24"/>
        </w:rPr>
        <w:t>In TS 38.213</w:t>
      </w:r>
      <w:r w:rsidR="00F3130C">
        <w:rPr>
          <w:sz w:val="24"/>
          <w:szCs w:val="24"/>
        </w:rPr>
        <w:t xml:space="preserve"> </w:t>
      </w:r>
      <w:r w:rsidR="00F3130C">
        <w:rPr>
          <w:sz w:val="24"/>
          <w:szCs w:val="24"/>
        </w:rPr>
        <w:fldChar w:fldCharType="begin"/>
      </w:r>
      <w:r w:rsidR="00F3130C">
        <w:rPr>
          <w:sz w:val="24"/>
          <w:szCs w:val="24"/>
        </w:rPr>
        <w:instrText xml:space="preserve"> REF _Ref149857592 \r \h </w:instrText>
      </w:r>
      <w:r w:rsidR="00F3130C">
        <w:rPr>
          <w:sz w:val="24"/>
          <w:szCs w:val="24"/>
        </w:rPr>
      </w:r>
      <w:r w:rsidR="00F3130C">
        <w:rPr>
          <w:sz w:val="24"/>
          <w:szCs w:val="24"/>
        </w:rPr>
        <w:fldChar w:fldCharType="separate"/>
      </w:r>
      <w:r w:rsidR="00F3130C">
        <w:rPr>
          <w:sz w:val="24"/>
          <w:szCs w:val="24"/>
        </w:rPr>
        <w:t>[1]</w:t>
      </w:r>
      <w:r w:rsidR="00F3130C">
        <w:rPr>
          <w:sz w:val="24"/>
          <w:szCs w:val="24"/>
        </w:rPr>
        <w:fldChar w:fldCharType="end"/>
      </w:r>
      <w:r w:rsidRPr="00177D3A">
        <w:rPr>
          <w:sz w:val="24"/>
          <w:szCs w:val="24"/>
        </w:rPr>
        <w:t xml:space="preserve">, the behavior of CG-UCI and HARQ-ACK multiplexing is specified in Section 9. Joint coding of CG-UCI and HAQ-ACK is used when UE is provided </w:t>
      </w:r>
      <w:r w:rsidRPr="00177D3A">
        <w:rPr>
          <w:i/>
          <w:sz w:val="24"/>
          <w:szCs w:val="24"/>
        </w:rPr>
        <w:t>cg-UCI-Multiplexing</w:t>
      </w:r>
      <w:r w:rsidRPr="00177D3A">
        <w:rPr>
          <w:sz w:val="24"/>
          <w:szCs w:val="24"/>
        </w:rPr>
        <w:t>, and channel dropping is performed otherwise.</w:t>
      </w:r>
    </w:p>
    <w:p w14:paraId="502E0EFD" w14:textId="77777777" w:rsidR="00C036FE" w:rsidRDefault="00C036FE" w:rsidP="00AF2B18">
      <w:pPr>
        <w:rPr>
          <w:sz w:val="24"/>
          <w:szCs w:val="24"/>
        </w:rPr>
      </w:pPr>
    </w:p>
    <w:p w14:paraId="352BD072" w14:textId="548CBA34" w:rsidR="00C036FE" w:rsidRPr="00C036FE" w:rsidRDefault="00C036FE" w:rsidP="00AF2B18">
      <w:pPr>
        <w:rPr>
          <w:color w:val="FF0000"/>
          <w:sz w:val="20"/>
          <w:szCs w:val="20"/>
        </w:rPr>
      </w:pPr>
      <w:r w:rsidRPr="00C036FE">
        <w:rPr>
          <w:color w:val="FF0000"/>
          <w:sz w:val="20"/>
          <w:szCs w:val="20"/>
        </w:rPr>
        <w:t>--- TS 38.213 section ---</w:t>
      </w:r>
    </w:p>
    <w:p w14:paraId="481A520C" w14:textId="77777777" w:rsidR="00C036FE" w:rsidRPr="00C036FE" w:rsidRDefault="00C036FE" w:rsidP="00C036FE">
      <w:pPr>
        <w:pStyle w:val="Heading1"/>
        <w:numPr>
          <w:ilvl w:val="0"/>
          <w:numId w:val="0"/>
        </w:numPr>
        <w:tabs>
          <w:tab w:val="left" w:pos="1134"/>
        </w:tabs>
        <w:ind w:left="432" w:hanging="432"/>
        <w:rPr>
          <w:rFonts w:cs="Arial"/>
          <w:b w:val="0"/>
          <w:bCs w:val="0"/>
          <w:sz w:val="20"/>
          <w:szCs w:val="20"/>
        </w:rPr>
      </w:pPr>
      <w:r w:rsidRPr="00C036FE">
        <w:rPr>
          <w:b w:val="0"/>
          <w:bCs w:val="0"/>
          <w:sz w:val="20"/>
          <w:szCs w:val="20"/>
        </w:rPr>
        <w:t>9</w:t>
      </w:r>
      <w:r w:rsidRPr="00C036FE">
        <w:rPr>
          <w:rFonts w:hint="eastAsia"/>
          <w:b w:val="0"/>
          <w:bCs w:val="0"/>
          <w:sz w:val="20"/>
          <w:szCs w:val="20"/>
        </w:rPr>
        <w:tab/>
      </w:r>
      <w:r w:rsidRPr="00C036FE">
        <w:rPr>
          <w:rFonts w:cs="Arial"/>
          <w:b w:val="0"/>
          <w:bCs w:val="0"/>
          <w:sz w:val="20"/>
          <w:szCs w:val="20"/>
        </w:rPr>
        <w:t>UE procedure for reporting control information</w:t>
      </w:r>
    </w:p>
    <w:p w14:paraId="34CA7F7C" w14:textId="77777777" w:rsidR="00C036FE" w:rsidRPr="00C036FE" w:rsidRDefault="00C036FE" w:rsidP="00C036FE">
      <w:pPr>
        <w:rPr>
          <w:b/>
          <w:bCs/>
          <w:sz w:val="20"/>
          <w:szCs w:val="20"/>
        </w:rPr>
      </w:pPr>
      <w:r w:rsidRPr="00C036FE">
        <w:rPr>
          <w:b/>
          <w:bCs/>
          <w:sz w:val="20"/>
          <w:szCs w:val="20"/>
        </w:rPr>
        <w:t>…</w:t>
      </w:r>
    </w:p>
    <w:p w14:paraId="57898BD1" w14:textId="77777777" w:rsidR="00C036FE" w:rsidRPr="00C036FE" w:rsidRDefault="00C036FE" w:rsidP="00C036FE">
      <w:pPr>
        <w:rPr>
          <w:sz w:val="20"/>
          <w:szCs w:val="20"/>
          <w:lang w:eastAsia="zh-CN"/>
        </w:rPr>
      </w:pPr>
      <w:r w:rsidRPr="00C036FE">
        <w:rPr>
          <w:sz w:val="20"/>
          <w:szCs w:val="20"/>
          <w:lang w:eastAsia="zh-CN"/>
        </w:rPr>
        <w:t xml:space="preserve">In the remaining of this clause, </w:t>
      </w:r>
      <w:r w:rsidRPr="00C036FE">
        <w:rPr>
          <w:sz w:val="20"/>
          <w:szCs w:val="20"/>
        </w:rPr>
        <w:t>a UE multiplexes UCIs with same priority index in a PUCCH or a PUSCH before considering limitations for UE transmission as described in clauses 11.1,</w:t>
      </w:r>
      <w:r w:rsidRPr="00C036FE">
        <w:rPr>
          <w:rFonts w:hint="eastAsia"/>
          <w:sz w:val="20"/>
          <w:szCs w:val="20"/>
          <w:lang w:eastAsia="zh-CN"/>
        </w:rPr>
        <w:t xml:space="preserve"> 11.1.1</w:t>
      </w:r>
      <w:r w:rsidRPr="00C036FE">
        <w:rPr>
          <w:sz w:val="20"/>
          <w:szCs w:val="20"/>
          <w:lang w:eastAsia="zh-CN"/>
        </w:rPr>
        <w:t>, 11.2A, 15 and 17.2</w:t>
      </w:r>
      <w:r w:rsidRPr="00C036FE">
        <w:rPr>
          <w:sz w:val="20"/>
          <w:szCs w:val="20"/>
        </w:rPr>
        <w:t xml:space="preserve">. </w:t>
      </w:r>
      <w:r w:rsidRPr="00C036FE">
        <w:rPr>
          <w:sz w:val="20"/>
          <w:szCs w:val="20"/>
          <w:highlight w:val="yellow"/>
        </w:rPr>
        <w:t>A PUCCH or a PUSCH is assumed to have a same priority index as a priority index of UCIs a UE multiplexes in the PUCCH or the PUSCH</w:t>
      </w:r>
      <w:r w:rsidRPr="00C036FE">
        <w:rPr>
          <w:sz w:val="20"/>
          <w:szCs w:val="20"/>
          <w:lang w:eastAsia="zh-CN"/>
        </w:rPr>
        <w:t>.</w:t>
      </w:r>
    </w:p>
    <w:p w14:paraId="52C5AD9C" w14:textId="77777777" w:rsidR="00C036FE" w:rsidRPr="00C036FE" w:rsidRDefault="00C036FE" w:rsidP="00C036FE">
      <w:pPr>
        <w:rPr>
          <w:b/>
          <w:bCs/>
          <w:sz w:val="20"/>
          <w:szCs w:val="20"/>
        </w:rPr>
      </w:pPr>
      <w:r w:rsidRPr="00C036FE">
        <w:rPr>
          <w:b/>
          <w:bCs/>
          <w:sz w:val="20"/>
          <w:szCs w:val="20"/>
        </w:rPr>
        <w:t>…</w:t>
      </w:r>
    </w:p>
    <w:p w14:paraId="04A22DF7" w14:textId="77777777" w:rsidR="00C036FE" w:rsidRPr="00C036FE" w:rsidRDefault="00C036FE" w:rsidP="00C036FE">
      <w:pPr>
        <w:rPr>
          <w:sz w:val="20"/>
          <w:szCs w:val="20"/>
        </w:rPr>
      </w:pPr>
      <w:r w:rsidRPr="00C036FE">
        <w:rPr>
          <w:sz w:val="20"/>
          <w:szCs w:val="20"/>
        </w:rPr>
        <w:t xml:space="preserve">When a UE </w:t>
      </w:r>
      <w:r w:rsidRPr="00C036FE">
        <w:rPr>
          <w:sz w:val="20"/>
          <w:szCs w:val="20"/>
          <w:lang w:eastAsia="zh-CN"/>
        </w:rPr>
        <w:t xml:space="preserve">would multiplex HARQ-ACK information in a PUSCH </w:t>
      </w:r>
      <w:r w:rsidRPr="00C036FE">
        <w:rPr>
          <w:sz w:val="20"/>
          <w:szCs w:val="20"/>
        </w:rPr>
        <w:t xml:space="preserve">transmission that is configured by a </w:t>
      </w:r>
      <w:proofErr w:type="spellStart"/>
      <w:r w:rsidRPr="00C036FE">
        <w:rPr>
          <w:i/>
          <w:iCs/>
          <w:sz w:val="20"/>
          <w:szCs w:val="20"/>
        </w:rPr>
        <w:t>ConfiguredGrantConfig</w:t>
      </w:r>
      <w:proofErr w:type="spellEnd"/>
      <w:r w:rsidRPr="00C036FE">
        <w:rPr>
          <w:iCs/>
          <w:sz w:val="20"/>
          <w:szCs w:val="20"/>
        </w:rPr>
        <w:t xml:space="preserve">, </w:t>
      </w:r>
      <w:r w:rsidRPr="00C036FE">
        <w:rPr>
          <w:sz w:val="20"/>
          <w:szCs w:val="20"/>
        </w:rPr>
        <w:t xml:space="preserve">and includes CG-UCI [5, TS 38.212], the UE multiplexes the HARQ-ACK information in the PUSCH transmission if the UE is provided </w:t>
      </w:r>
      <w:r w:rsidRPr="00C036FE">
        <w:rPr>
          <w:i/>
          <w:sz w:val="20"/>
          <w:szCs w:val="20"/>
        </w:rPr>
        <w:t>cg-UCI-Multiplexing</w:t>
      </w:r>
      <w:r w:rsidRPr="00C036FE">
        <w:rPr>
          <w:sz w:val="20"/>
          <w:szCs w:val="20"/>
        </w:rPr>
        <w:t xml:space="preserve">; </w:t>
      </w:r>
      <w:r w:rsidRPr="00C036FE">
        <w:rPr>
          <w:sz w:val="20"/>
          <w:szCs w:val="20"/>
          <w:highlight w:val="yellow"/>
        </w:rPr>
        <w:t>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w:t>
      </w:r>
      <w:r w:rsidRPr="00C036FE">
        <w:rPr>
          <w:sz w:val="20"/>
          <w:szCs w:val="20"/>
        </w:rPr>
        <w:t xml:space="preserve"> </w:t>
      </w:r>
    </w:p>
    <w:p w14:paraId="5CCA0C9C" w14:textId="77777777" w:rsidR="00C036FE" w:rsidRPr="00C036FE" w:rsidRDefault="00C036FE" w:rsidP="00C036FE">
      <w:pPr>
        <w:rPr>
          <w:b/>
          <w:bCs/>
          <w:sz w:val="20"/>
          <w:szCs w:val="20"/>
        </w:rPr>
      </w:pPr>
      <w:r w:rsidRPr="00C036FE">
        <w:rPr>
          <w:b/>
          <w:bCs/>
          <w:sz w:val="20"/>
          <w:szCs w:val="20"/>
        </w:rPr>
        <w:t>…</w:t>
      </w:r>
    </w:p>
    <w:p w14:paraId="0CE56E3C" w14:textId="36716FAE" w:rsidR="00C036FE" w:rsidRPr="00C036FE" w:rsidRDefault="00C036FE" w:rsidP="00C036FE">
      <w:pPr>
        <w:rPr>
          <w:color w:val="FF0000"/>
          <w:sz w:val="20"/>
          <w:szCs w:val="20"/>
        </w:rPr>
      </w:pPr>
      <w:r w:rsidRPr="00C036FE">
        <w:rPr>
          <w:color w:val="FF0000"/>
          <w:sz w:val="20"/>
          <w:szCs w:val="20"/>
        </w:rPr>
        <w:t>--- End of TS 38.213 section ---</w:t>
      </w:r>
    </w:p>
    <w:p w14:paraId="22691E34" w14:textId="77777777" w:rsidR="00C036FE" w:rsidRDefault="00C036FE" w:rsidP="0018004E">
      <w:pPr>
        <w:rPr>
          <w:sz w:val="24"/>
          <w:szCs w:val="24"/>
        </w:rPr>
      </w:pPr>
    </w:p>
    <w:p w14:paraId="5FACF907" w14:textId="49D8911A" w:rsidR="00D3293C" w:rsidRDefault="00D3293C" w:rsidP="0018004E">
      <w:pPr>
        <w:rPr>
          <w:sz w:val="24"/>
          <w:szCs w:val="24"/>
        </w:rPr>
      </w:pPr>
      <w:r>
        <w:rPr>
          <w:sz w:val="24"/>
          <w:szCs w:val="24"/>
        </w:rPr>
        <w:lastRenderedPageBreak/>
        <w:t xml:space="preserve">Although the first paragraph mentions the remaining of this clause is for UCI multiplexing on a channel of the same priority, the second paragraph mentions dropping when the UCI and </w:t>
      </w:r>
      <w:r w:rsidR="004829AD">
        <w:rPr>
          <w:sz w:val="24"/>
          <w:szCs w:val="24"/>
        </w:rPr>
        <w:t xml:space="preserve">PUSCH </w:t>
      </w:r>
      <w:r>
        <w:rPr>
          <w:sz w:val="24"/>
          <w:szCs w:val="24"/>
        </w:rPr>
        <w:t>channels with different priorities.</w:t>
      </w:r>
    </w:p>
    <w:p w14:paraId="026919C8" w14:textId="2709B71C" w:rsidR="00D3293C" w:rsidRDefault="006513E4" w:rsidP="00D3293C">
      <w:pPr>
        <w:rPr>
          <w:sz w:val="24"/>
          <w:szCs w:val="24"/>
        </w:rPr>
      </w:pPr>
      <w:r w:rsidRPr="00177D3A">
        <w:rPr>
          <w:sz w:val="24"/>
          <w:szCs w:val="24"/>
        </w:rPr>
        <w:t xml:space="preserve">The above behavior is </w:t>
      </w:r>
      <w:r w:rsidR="00853510">
        <w:rPr>
          <w:sz w:val="24"/>
          <w:szCs w:val="24"/>
        </w:rPr>
        <w:t xml:space="preserve">first </w:t>
      </w:r>
      <w:r w:rsidRPr="00177D3A">
        <w:rPr>
          <w:sz w:val="24"/>
          <w:szCs w:val="24"/>
        </w:rPr>
        <w:t>defined in Rel-16</w:t>
      </w:r>
      <w:r w:rsidR="00FC3C5B" w:rsidRPr="00177D3A">
        <w:rPr>
          <w:sz w:val="24"/>
          <w:szCs w:val="24"/>
        </w:rPr>
        <w:t xml:space="preserve">, where the CG-UCI and the HARQ-ACK should </w:t>
      </w:r>
      <w:r w:rsidR="00D3293C">
        <w:rPr>
          <w:sz w:val="24"/>
          <w:szCs w:val="24"/>
        </w:rPr>
        <w:t xml:space="preserve">always </w:t>
      </w:r>
      <w:r w:rsidR="00FC3C5B" w:rsidRPr="00177D3A">
        <w:rPr>
          <w:sz w:val="24"/>
          <w:szCs w:val="24"/>
        </w:rPr>
        <w:t xml:space="preserve">have the same priority, and </w:t>
      </w:r>
      <w:r w:rsidR="00D3293C">
        <w:rPr>
          <w:sz w:val="24"/>
          <w:szCs w:val="24"/>
        </w:rPr>
        <w:t xml:space="preserve">when </w:t>
      </w:r>
      <w:r w:rsidRPr="00177D3A">
        <w:rPr>
          <w:sz w:val="24"/>
          <w:szCs w:val="24"/>
        </w:rPr>
        <w:t xml:space="preserve">UCI multiplexing with different priorities </w:t>
      </w:r>
      <w:r w:rsidR="00D3293C">
        <w:rPr>
          <w:sz w:val="24"/>
          <w:szCs w:val="24"/>
        </w:rPr>
        <w:t>was</w:t>
      </w:r>
      <w:r w:rsidRPr="00177D3A">
        <w:rPr>
          <w:sz w:val="24"/>
          <w:szCs w:val="24"/>
        </w:rPr>
        <w:t xml:space="preserve"> not supported yet.</w:t>
      </w:r>
      <w:r w:rsidR="0008526A">
        <w:rPr>
          <w:sz w:val="24"/>
          <w:szCs w:val="24"/>
        </w:rPr>
        <w:t xml:space="preserve"> </w:t>
      </w:r>
      <w:r w:rsidR="00D3293C">
        <w:rPr>
          <w:sz w:val="24"/>
          <w:szCs w:val="24"/>
        </w:rPr>
        <w:t>But t</w:t>
      </w:r>
      <w:r w:rsidR="00D3293C" w:rsidRPr="00177D3A">
        <w:rPr>
          <w:sz w:val="24"/>
          <w:szCs w:val="24"/>
        </w:rPr>
        <w:t xml:space="preserve">he later part </w:t>
      </w:r>
      <w:r w:rsidR="00D3293C">
        <w:rPr>
          <w:sz w:val="24"/>
          <w:szCs w:val="24"/>
        </w:rPr>
        <w:t xml:space="preserve">of the second paragraph describes </w:t>
      </w:r>
      <w:r w:rsidR="00D3293C" w:rsidRPr="00177D3A">
        <w:rPr>
          <w:sz w:val="24"/>
          <w:szCs w:val="24"/>
        </w:rPr>
        <w:t xml:space="preserve">channels </w:t>
      </w:r>
      <w:r w:rsidR="00D3293C">
        <w:rPr>
          <w:sz w:val="24"/>
          <w:szCs w:val="24"/>
        </w:rPr>
        <w:t xml:space="preserve">dropping when the PUSCH with CG-UCI and HARQ-ACK with the same priority and with </w:t>
      </w:r>
      <w:r w:rsidR="00D3293C" w:rsidRPr="00177D3A">
        <w:rPr>
          <w:sz w:val="24"/>
          <w:szCs w:val="24"/>
        </w:rPr>
        <w:t>different priorities.</w:t>
      </w:r>
    </w:p>
    <w:p w14:paraId="74A59146" w14:textId="70D60B47" w:rsidR="00F3130C" w:rsidRDefault="00F3130C" w:rsidP="00D3293C">
      <w:pPr>
        <w:rPr>
          <w:sz w:val="24"/>
          <w:szCs w:val="24"/>
        </w:rPr>
      </w:pPr>
      <w:r>
        <w:rPr>
          <w:sz w:val="24"/>
          <w:szCs w:val="24"/>
        </w:rPr>
        <w:t xml:space="preserve">Therefore, the first sentence and the second sentence in the paragraph have some conflicting information. </w:t>
      </w:r>
    </w:p>
    <w:p w14:paraId="68A554CA" w14:textId="6EBF961A" w:rsidR="00F3130C" w:rsidRPr="00F3130C" w:rsidRDefault="00F3130C" w:rsidP="00F3130C">
      <w:pPr>
        <w:pStyle w:val="ListParagraph"/>
        <w:numPr>
          <w:ilvl w:val="0"/>
          <w:numId w:val="73"/>
        </w:numPr>
        <w:ind w:firstLineChars="0"/>
        <w:rPr>
          <w:sz w:val="24"/>
          <w:szCs w:val="24"/>
        </w:rPr>
      </w:pPr>
      <w:r w:rsidRPr="00F3130C">
        <w:rPr>
          <w:sz w:val="24"/>
          <w:szCs w:val="24"/>
        </w:rPr>
        <w:t xml:space="preserve">If the is </w:t>
      </w:r>
      <w:r w:rsidRPr="00F3130C">
        <w:rPr>
          <w:i/>
          <w:sz w:val="24"/>
          <w:szCs w:val="24"/>
        </w:rPr>
        <w:t>cg-UCI-Multiplexing</w:t>
      </w:r>
      <w:r w:rsidRPr="00F3130C">
        <w:rPr>
          <w:sz w:val="24"/>
          <w:szCs w:val="24"/>
        </w:rPr>
        <w:t xml:space="preserve"> is only for PUSCH and HARQ-ACK with the same priority, the </w:t>
      </w:r>
      <w:r w:rsidR="00796D18">
        <w:rPr>
          <w:sz w:val="24"/>
          <w:szCs w:val="24"/>
        </w:rPr>
        <w:t xml:space="preserve">HARQ-ACK and </w:t>
      </w:r>
      <w:r w:rsidRPr="00F3130C">
        <w:rPr>
          <w:sz w:val="24"/>
          <w:szCs w:val="24"/>
        </w:rPr>
        <w:t xml:space="preserve">PUSCH </w:t>
      </w:r>
      <w:r w:rsidR="00796D18">
        <w:rPr>
          <w:sz w:val="24"/>
          <w:szCs w:val="24"/>
        </w:rPr>
        <w:t xml:space="preserve">with different </w:t>
      </w:r>
      <w:r w:rsidRPr="00F3130C">
        <w:rPr>
          <w:sz w:val="24"/>
          <w:szCs w:val="24"/>
        </w:rPr>
        <w:t>priority case</w:t>
      </w:r>
      <w:r w:rsidR="00796D18">
        <w:rPr>
          <w:sz w:val="24"/>
          <w:szCs w:val="24"/>
        </w:rPr>
        <w:t>s</w:t>
      </w:r>
      <w:r w:rsidRPr="00F3130C">
        <w:rPr>
          <w:sz w:val="24"/>
          <w:szCs w:val="24"/>
        </w:rPr>
        <w:t xml:space="preserve"> should not be present in the </w:t>
      </w:r>
      <w:r w:rsidR="00796D18">
        <w:rPr>
          <w:sz w:val="24"/>
          <w:szCs w:val="24"/>
        </w:rPr>
        <w:t>“</w:t>
      </w:r>
      <w:r w:rsidRPr="00F3130C">
        <w:rPr>
          <w:sz w:val="24"/>
          <w:szCs w:val="24"/>
        </w:rPr>
        <w:t>other</w:t>
      </w:r>
      <w:r w:rsidR="00796D18">
        <w:rPr>
          <w:sz w:val="24"/>
          <w:szCs w:val="24"/>
        </w:rPr>
        <w:t>wise”</w:t>
      </w:r>
      <w:r w:rsidRPr="00F3130C">
        <w:rPr>
          <w:sz w:val="24"/>
          <w:szCs w:val="24"/>
        </w:rPr>
        <w:t xml:space="preserve"> part. </w:t>
      </w:r>
    </w:p>
    <w:p w14:paraId="1F14F006" w14:textId="77777777" w:rsidR="00796D18" w:rsidRDefault="00F3130C" w:rsidP="00286D90">
      <w:pPr>
        <w:pStyle w:val="ListParagraph"/>
        <w:numPr>
          <w:ilvl w:val="0"/>
          <w:numId w:val="73"/>
        </w:numPr>
        <w:ind w:firstLineChars="0"/>
        <w:rPr>
          <w:sz w:val="24"/>
          <w:szCs w:val="24"/>
        </w:rPr>
      </w:pPr>
      <w:r w:rsidRPr="00F3130C">
        <w:rPr>
          <w:sz w:val="24"/>
          <w:szCs w:val="24"/>
        </w:rPr>
        <w:t xml:space="preserve">With the dropping rules for PUSCH with the same priority or different priorities if the UE is not provided </w:t>
      </w:r>
      <w:r w:rsidRPr="00F3130C">
        <w:rPr>
          <w:i/>
          <w:sz w:val="24"/>
          <w:szCs w:val="24"/>
        </w:rPr>
        <w:t>cg-UCI-Multiplexing</w:t>
      </w:r>
      <w:r w:rsidRPr="00F3130C">
        <w:rPr>
          <w:sz w:val="24"/>
          <w:szCs w:val="24"/>
        </w:rPr>
        <w:t xml:space="preserve">, </w:t>
      </w:r>
      <w:r>
        <w:rPr>
          <w:sz w:val="24"/>
          <w:szCs w:val="24"/>
        </w:rPr>
        <w:t>t</w:t>
      </w:r>
      <w:r w:rsidR="00D3293C" w:rsidRPr="00F3130C">
        <w:rPr>
          <w:sz w:val="24"/>
          <w:szCs w:val="24"/>
        </w:rPr>
        <w:t>he first sentence ma</w:t>
      </w:r>
      <w:r w:rsidRPr="00F3130C">
        <w:rPr>
          <w:sz w:val="24"/>
          <w:szCs w:val="24"/>
        </w:rPr>
        <w:t>y</w:t>
      </w:r>
      <w:r w:rsidR="00D3293C" w:rsidRPr="00F3130C">
        <w:rPr>
          <w:sz w:val="24"/>
          <w:szCs w:val="24"/>
        </w:rPr>
        <w:t xml:space="preserve"> be interpreted as joint coding </w:t>
      </w:r>
      <w:r w:rsidR="00796D18">
        <w:rPr>
          <w:sz w:val="24"/>
          <w:szCs w:val="24"/>
        </w:rPr>
        <w:t>of</w:t>
      </w:r>
      <w:r w:rsidR="00D3293C" w:rsidRPr="00F3130C">
        <w:rPr>
          <w:sz w:val="24"/>
          <w:szCs w:val="24"/>
        </w:rPr>
        <w:t xml:space="preserve"> HARQ-ACK and CG-UCI regardless of </w:t>
      </w:r>
      <w:r w:rsidR="00796D18">
        <w:rPr>
          <w:sz w:val="24"/>
          <w:szCs w:val="24"/>
        </w:rPr>
        <w:t xml:space="preserve">whether they have </w:t>
      </w:r>
      <w:r w:rsidR="00D3293C" w:rsidRPr="00F3130C">
        <w:rPr>
          <w:sz w:val="24"/>
          <w:szCs w:val="24"/>
        </w:rPr>
        <w:t>the same or different priorities</w:t>
      </w:r>
      <w:r w:rsidR="00796D18">
        <w:rPr>
          <w:sz w:val="24"/>
          <w:szCs w:val="24"/>
        </w:rPr>
        <w:t>. The CG-UCI has the same priority as the CG-PUSCH carrying the CG-UCI.</w:t>
      </w:r>
    </w:p>
    <w:p w14:paraId="06302870" w14:textId="77777777" w:rsidR="00796D18" w:rsidRDefault="00796D18" w:rsidP="00F3130C">
      <w:pPr>
        <w:rPr>
          <w:sz w:val="24"/>
          <w:szCs w:val="24"/>
        </w:rPr>
      </w:pPr>
    </w:p>
    <w:p w14:paraId="43B015D0" w14:textId="72AA313F" w:rsidR="007A022E" w:rsidRDefault="00F3130C" w:rsidP="00F3130C">
      <w:pPr>
        <w:rPr>
          <w:sz w:val="24"/>
          <w:szCs w:val="24"/>
        </w:rPr>
      </w:pPr>
      <w:r>
        <w:rPr>
          <w:sz w:val="24"/>
          <w:szCs w:val="24"/>
        </w:rPr>
        <w:t>However, t</w:t>
      </w:r>
      <w:r w:rsidR="00D3293C" w:rsidRPr="00F3130C">
        <w:rPr>
          <w:sz w:val="24"/>
          <w:szCs w:val="24"/>
        </w:rPr>
        <w:t xml:space="preserve">hroughout the specification in TS38.212 </w:t>
      </w:r>
      <w:r>
        <w:rPr>
          <w:sz w:val="24"/>
          <w:szCs w:val="24"/>
        </w:rPr>
        <w:fldChar w:fldCharType="begin"/>
      </w:r>
      <w:r>
        <w:rPr>
          <w:sz w:val="24"/>
          <w:szCs w:val="24"/>
        </w:rPr>
        <w:instrText xml:space="preserve"> REF _Ref149857952 \r \h </w:instrText>
      </w:r>
      <w:r>
        <w:rPr>
          <w:sz w:val="24"/>
          <w:szCs w:val="24"/>
        </w:rPr>
      </w:r>
      <w:r>
        <w:rPr>
          <w:sz w:val="24"/>
          <w:szCs w:val="24"/>
        </w:rPr>
        <w:fldChar w:fldCharType="separate"/>
      </w:r>
      <w:r>
        <w:rPr>
          <w:sz w:val="24"/>
          <w:szCs w:val="24"/>
        </w:rPr>
        <w:t>[2]</w:t>
      </w:r>
      <w:r>
        <w:rPr>
          <w:sz w:val="24"/>
          <w:szCs w:val="24"/>
        </w:rPr>
        <w:fldChar w:fldCharType="end"/>
      </w:r>
      <w:r>
        <w:rPr>
          <w:sz w:val="24"/>
          <w:szCs w:val="24"/>
        </w:rPr>
        <w:t xml:space="preserve"> </w:t>
      </w:r>
      <w:r w:rsidR="00D3293C" w:rsidRPr="00F3130C">
        <w:rPr>
          <w:sz w:val="24"/>
          <w:szCs w:val="24"/>
        </w:rPr>
        <w:t>and TS38.213</w:t>
      </w:r>
      <w:r>
        <w:rPr>
          <w:sz w:val="24"/>
          <w:szCs w:val="24"/>
        </w:rPr>
        <w:t xml:space="preserve"> </w:t>
      </w:r>
      <w:r>
        <w:rPr>
          <w:sz w:val="24"/>
          <w:szCs w:val="24"/>
        </w:rPr>
        <w:fldChar w:fldCharType="begin"/>
      </w:r>
      <w:r>
        <w:rPr>
          <w:sz w:val="24"/>
          <w:szCs w:val="24"/>
        </w:rPr>
        <w:instrText xml:space="preserve"> REF _Ref149857592 \r \h </w:instrText>
      </w:r>
      <w:r>
        <w:rPr>
          <w:sz w:val="24"/>
          <w:szCs w:val="24"/>
        </w:rPr>
      </w:r>
      <w:r>
        <w:rPr>
          <w:sz w:val="24"/>
          <w:szCs w:val="24"/>
        </w:rPr>
        <w:fldChar w:fldCharType="separate"/>
      </w:r>
      <w:r>
        <w:rPr>
          <w:sz w:val="24"/>
          <w:szCs w:val="24"/>
        </w:rPr>
        <w:t>[1]</w:t>
      </w:r>
      <w:r>
        <w:rPr>
          <w:sz w:val="24"/>
          <w:szCs w:val="24"/>
        </w:rPr>
        <w:fldChar w:fldCharType="end"/>
      </w:r>
      <w:r w:rsidR="00D3293C" w:rsidRPr="00F3130C">
        <w:rPr>
          <w:sz w:val="24"/>
          <w:szCs w:val="24"/>
        </w:rPr>
        <w:t xml:space="preserve">, CG-UCI and HARQ-ACK joint coding is applied only when they have the same priority, which is missing in the current text. </w:t>
      </w:r>
    </w:p>
    <w:p w14:paraId="0778824D" w14:textId="77777777" w:rsidR="00F3130C" w:rsidRPr="00F3130C" w:rsidRDefault="00F3130C" w:rsidP="00F3130C">
      <w:pPr>
        <w:rPr>
          <w:sz w:val="24"/>
          <w:szCs w:val="24"/>
        </w:rPr>
      </w:pPr>
    </w:p>
    <w:p w14:paraId="2FC2781F" w14:textId="411AFEDC" w:rsidR="0018004E" w:rsidRDefault="00D3293C" w:rsidP="0018004E">
      <w:pPr>
        <w:rPr>
          <w:sz w:val="24"/>
          <w:szCs w:val="24"/>
        </w:rPr>
      </w:pPr>
      <w:r>
        <w:rPr>
          <w:sz w:val="24"/>
          <w:szCs w:val="24"/>
        </w:rPr>
        <w:t>For example, i</w:t>
      </w:r>
      <w:r w:rsidR="006513E4" w:rsidRPr="00177D3A">
        <w:rPr>
          <w:sz w:val="24"/>
          <w:szCs w:val="24"/>
        </w:rPr>
        <w:t xml:space="preserve">n </w:t>
      </w:r>
      <w:r>
        <w:rPr>
          <w:sz w:val="24"/>
          <w:szCs w:val="24"/>
        </w:rPr>
        <w:t xml:space="preserve">TS38.213 </w:t>
      </w:r>
      <w:r w:rsidR="006513E4" w:rsidRPr="00177D3A">
        <w:rPr>
          <w:sz w:val="24"/>
          <w:szCs w:val="24"/>
        </w:rPr>
        <w:t>Section 9.3, the joint coding condition is limited to CG-UCI and HARQ-ACK with the same priority.</w:t>
      </w:r>
    </w:p>
    <w:p w14:paraId="0F471A2E" w14:textId="77777777" w:rsidR="00C036FE" w:rsidRDefault="00C036FE" w:rsidP="0018004E">
      <w:pPr>
        <w:rPr>
          <w:sz w:val="24"/>
          <w:szCs w:val="24"/>
        </w:rPr>
      </w:pPr>
    </w:p>
    <w:p w14:paraId="06C64A77" w14:textId="77777777" w:rsidR="00C036FE" w:rsidRPr="00C036FE" w:rsidRDefault="00C036FE" w:rsidP="00C036FE">
      <w:pPr>
        <w:rPr>
          <w:color w:val="FF0000"/>
          <w:sz w:val="20"/>
          <w:szCs w:val="20"/>
        </w:rPr>
      </w:pPr>
      <w:r w:rsidRPr="00C036FE">
        <w:rPr>
          <w:color w:val="FF0000"/>
          <w:sz w:val="20"/>
          <w:szCs w:val="20"/>
        </w:rPr>
        <w:t>--- TS 38.213 section ---</w:t>
      </w:r>
    </w:p>
    <w:p w14:paraId="15248B6E" w14:textId="77777777" w:rsidR="00C036FE" w:rsidRPr="00C036FE" w:rsidRDefault="00C036FE" w:rsidP="00C036FE">
      <w:pPr>
        <w:rPr>
          <w:sz w:val="20"/>
          <w:szCs w:val="20"/>
        </w:rPr>
      </w:pPr>
      <w:r w:rsidRPr="00C036FE">
        <w:rPr>
          <w:sz w:val="20"/>
          <w:szCs w:val="20"/>
        </w:rPr>
        <w:tab/>
        <w:t>9.3</w:t>
      </w:r>
      <w:r w:rsidRPr="00C036FE">
        <w:rPr>
          <w:sz w:val="20"/>
          <w:szCs w:val="20"/>
        </w:rPr>
        <w:tab/>
        <w:t>UCI reporting in physical uplink shared channel</w:t>
      </w:r>
    </w:p>
    <w:p w14:paraId="3605C152" w14:textId="77777777" w:rsidR="00C036FE" w:rsidRPr="00C036FE" w:rsidRDefault="00C036FE" w:rsidP="00C036FE">
      <w:pPr>
        <w:rPr>
          <w:sz w:val="20"/>
          <w:szCs w:val="20"/>
        </w:rPr>
      </w:pPr>
      <w:r w:rsidRPr="00C036FE">
        <w:rPr>
          <w:sz w:val="20"/>
          <w:szCs w:val="20"/>
        </w:rPr>
        <w:t>…</w:t>
      </w:r>
    </w:p>
    <w:p w14:paraId="15D62FC6" w14:textId="77777777" w:rsidR="00C036FE" w:rsidRPr="00C036FE" w:rsidRDefault="00C036FE" w:rsidP="00C036FE">
      <w:pPr>
        <w:rPr>
          <w:sz w:val="20"/>
          <w:szCs w:val="20"/>
        </w:rPr>
      </w:pPr>
      <w:r w:rsidRPr="00C036FE">
        <w:rPr>
          <w:sz w:val="20"/>
          <w:szCs w:val="20"/>
        </w:rPr>
        <w:t xml:space="preserve">For a PUSCH transmission that is configured by a </w:t>
      </w:r>
      <w:proofErr w:type="spellStart"/>
      <w:r w:rsidRPr="00C036FE">
        <w:rPr>
          <w:i/>
          <w:iCs/>
          <w:sz w:val="20"/>
          <w:szCs w:val="20"/>
        </w:rPr>
        <w:t>ConfiguredGrantConfig</w:t>
      </w:r>
      <w:proofErr w:type="spellEnd"/>
      <w:r w:rsidRPr="00C036FE">
        <w:rPr>
          <w:sz w:val="20"/>
          <w:szCs w:val="20"/>
        </w:rPr>
        <w:t xml:space="preserve"> and includes CG-UCI, the UE multiplexes the CG-UCI in the PUSCH transmission using a </w:t>
      </w:r>
      <m:oMath>
        <m:sSubSup>
          <m:sSubSupPr>
            <m:ctrlPr>
              <w:rPr>
                <w:rFonts w:ascii="Cambria Math" w:hAnsi="Cambria Math"/>
                <w:i/>
                <w:sz w:val="20"/>
                <w:szCs w:val="20"/>
              </w:rPr>
            </m:ctrlPr>
          </m:sSubSupPr>
          <m:e>
            <m:r>
              <w:rPr>
                <w:rFonts w:ascii="Cambria Math"/>
                <w:sz w:val="20"/>
                <w:szCs w:val="20"/>
              </w:rPr>
              <m:t>I</m:t>
            </m:r>
          </m:e>
          <m:sub>
            <m:r>
              <m:rPr>
                <m:nor/>
              </m:rPr>
              <w:rPr>
                <w:rFonts w:ascii="Cambria Math"/>
                <w:sz w:val="20"/>
                <w:szCs w:val="20"/>
              </w:rPr>
              <m:t>offset</m:t>
            </m:r>
            <m:ctrlPr>
              <w:rPr>
                <w:rFonts w:ascii="Cambria Math" w:hAnsi="Cambria Math"/>
                <w:sz w:val="20"/>
                <w:szCs w:val="20"/>
              </w:rPr>
            </m:ctrlPr>
          </m:sub>
          <m:sup>
            <m:r>
              <m:rPr>
                <m:nor/>
              </m:rPr>
              <w:rPr>
                <w:rFonts w:ascii="Cambria Math"/>
                <w:sz w:val="20"/>
                <w:szCs w:val="20"/>
              </w:rPr>
              <m:t>CG-UCI</m:t>
            </m:r>
            <m:ctrlPr>
              <w:rPr>
                <w:rFonts w:ascii="Cambria Math" w:hAnsi="Cambria Math"/>
                <w:sz w:val="20"/>
                <w:szCs w:val="20"/>
              </w:rPr>
            </m:ctrlPr>
          </m:sup>
        </m:sSubSup>
      </m:oMath>
      <w:r w:rsidRPr="00C036FE">
        <w:rPr>
          <w:sz w:val="20"/>
          <w:szCs w:val="20"/>
        </w:rPr>
        <w:t xml:space="preserve"> value provided by </w:t>
      </w:r>
      <w:proofErr w:type="spellStart"/>
      <w:r w:rsidRPr="00C036FE">
        <w:rPr>
          <w:i/>
          <w:iCs/>
          <w:color w:val="000000"/>
          <w:sz w:val="20"/>
          <w:szCs w:val="20"/>
        </w:rPr>
        <w:t>betaOffsetCG</w:t>
      </w:r>
      <w:proofErr w:type="spellEnd"/>
      <w:r w:rsidRPr="00C036FE">
        <w:rPr>
          <w:i/>
          <w:iCs/>
          <w:color w:val="000000"/>
          <w:sz w:val="20"/>
          <w:szCs w:val="20"/>
        </w:rPr>
        <w:t>-UCI</w:t>
      </w:r>
      <w:r w:rsidRPr="00C036FE">
        <w:rPr>
          <w:sz w:val="20"/>
          <w:szCs w:val="20"/>
        </w:rPr>
        <w:t xml:space="preserve"> with the mapping defined in Table 9.3-1. </w:t>
      </w:r>
      <w:r w:rsidRPr="00C036FE">
        <w:rPr>
          <w:sz w:val="20"/>
          <w:szCs w:val="20"/>
          <w:highlight w:val="yellow"/>
        </w:rPr>
        <w:t xml:space="preserve">The CG-UCI has same priority value as the PUSCH. If the UE is provided </w:t>
      </w:r>
      <w:r w:rsidRPr="00C036FE">
        <w:rPr>
          <w:i/>
          <w:iCs/>
          <w:sz w:val="20"/>
          <w:szCs w:val="20"/>
          <w:highlight w:val="yellow"/>
        </w:rPr>
        <w:t>cg-UCI-Multiplexing</w:t>
      </w:r>
      <w:r w:rsidRPr="00C036FE">
        <w:rPr>
          <w:sz w:val="20"/>
          <w:szCs w:val="20"/>
          <w:highlight w:val="yellow"/>
        </w:rPr>
        <w:t xml:space="preserve"> and multiplexes HARQ-ACK information of same priority value as the CG-UCI in the PUSCH transmission, as described in clauses 9 and 9.2.5, the UE jointly encodes the HARQ-ACK information and the CG-UCI</w:t>
      </w:r>
      <w:r w:rsidRPr="00C036FE">
        <w:rPr>
          <w:sz w:val="20"/>
          <w:szCs w:val="20"/>
        </w:rPr>
        <w:t xml:space="preserve"> [5, TS 38.212] and determines a number of resources for multiplexing the combined information in a PUSCH using </w:t>
      </w:r>
      <m:oMath>
        <m:sSubSup>
          <m:sSubSupPr>
            <m:ctrlPr>
              <w:rPr>
                <w:rFonts w:ascii="Cambria Math" w:hAnsi="Cambria Math"/>
                <w:i/>
                <w:sz w:val="20"/>
                <w:szCs w:val="20"/>
              </w:rPr>
            </m:ctrlPr>
          </m:sSubSupPr>
          <m:e>
            <m:r>
              <w:rPr>
                <w:rFonts w:ascii="Cambria Math" w:hAnsi="Cambria Math"/>
                <w:sz w:val="20"/>
                <w:szCs w:val="20"/>
              </w:rPr>
              <m:t>β</m:t>
            </m:r>
          </m:e>
          <m:sub>
            <m:r>
              <m:rPr>
                <m:sty m:val="p"/>
              </m:rPr>
              <w:rPr>
                <w:rFonts w:ascii="Cambria Math" w:hAnsi="Cambria Math"/>
                <w:sz w:val="20"/>
                <w:szCs w:val="20"/>
              </w:rPr>
              <m:t>offset</m:t>
            </m:r>
          </m:sub>
          <m:sup>
            <m:r>
              <m:rPr>
                <m:sty m:val="p"/>
              </m:rPr>
              <w:rPr>
                <w:rFonts w:ascii="Cambria Math" w:hAnsi="Cambria Math"/>
                <w:sz w:val="20"/>
                <w:szCs w:val="20"/>
              </w:rPr>
              <m:t>HARQ-ACK</m:t>
            </m:r>
          </m:sup>
        </m:sSubSup>
      </m:oMath>
      <w:r w:rsidRPr="00C036FE">
        <w:rPr>
          <w:rFonts w:eastAsia="Malgun Gothic"/>
          <w:sz w:val="20"/>
          <w:szCs w:val="20"/>
          <w:lang w:eastAsia="ko-KR"/>
        </w:rPr>
        <w:t xml:space="preserve"> which provides indexes </w:t>
      </w:r>
      <m:oMath>
        <m:sSubSup>
          <m:sSubSupPr>
            <m:ctrlPr>
              <w:rPr>
                <w:rFonts w:ascii="Cambria Math" w:eastAsia="Gulim" w:hAnsi="Cambria Math"/>
                <w:i/>
                <w:iCs/>
                <w:sz w:val="20"/>
                <w:szCs w:val="20"/>
              </w:rPr>
            </m:ctrlPr>
          </m:sSubSupPr>
          <m:e>
            <m:r>
              <w:rPr>
                <w:rFonts w:ascii="Cambria Math" w:hAnsi="Cambria Math"/>
                <w:sz w:val="20"/>
                <w:szCs w:val="20"/>
              </w:rPr>
              <m:t>I</m:t>
            </m:r>
          </m:e>
          <m:sub>
            <m:r>
              <m:rPr>
                <m:sty m:val="p"/>
              </m:rPr>
              <w:rPr>
                <w:rFonts w:ascii="Cambria Math" w:hAnsi="Cambria Math"/>
                <w:sz w:val="20"/>
                <w:szCs w:val="20"/>
              </w:rPr>
              <m:t>offset,1</m:t>
            </m:r>
          </m:sub>
          <m:sup>
            <m:r>
              <m:rPr>
                <m:sty m:val="p"/>
              </m:rPr>
              <w:rPr>
                <w:rFonts w:ascii="Cambria Math" w:hAnsi="Cambria Math"/>
                <w:sz w:val="20"/>
                <w:szCs w:val="20"/>
              </w:rPr>
              <m:t>HARQ-ACK</m:t>
            </m:r>
          </m:sup>
        </m:sSubSup>
      </m:oMath>
      <w:r w:rsidRPr="00C036FE">
        <w:rPr>
          <w:rFonts w:eastAsia="Malgun Gothic"/>
          <w:sz w:val="20"/>
          <w:szCs w:val="20"/>
        </w:rPr>
        <w:t xml:space="preserve"> and </w:t>
      </w:r>
      <m:oMath>
        <m:sSubSup>
          <m:sSubSupPr>
            <m:ctrlPr>
              <w:rPr>
                <w:rFonts w:ascii="Cambria Math" w:eastAsia="Gulim" w:hAnsi="Cambria Math"/>
                <w:i/>
                <w:iCs/>
                <w:sz w:val="20"/>
                <w:szCs w:val="20"/>
              </w:rPr>
            </m:ctrlPr>
          </m:sSubSupPr>
          <m:e>
            <m:r>
              <w:rPr>
                <w:rFonts w:ascii="Cambria Math" w:hAnsi="Cambria Math"/>
                <w:sz w:val="20"/>
                <w:szCs w:val="20"/>
              </w:rPr>
              <m:t>I</m:t>
            </m:r>
          </m:e>
          <m:sub>
            <m:r>
              <m:rPr>
                <m:sty m:val="p"/>
              </m:rPr>
              <w:rPr>
                <w:rFonts w:ascii="Cambria Math" w:hAnsi="Cambria Math"/>
                <w:sz w:val="20"/>
                <w:szCs w:val="20"/>
              </w:rPr>
              <m:t>offset,2</m:t>
            </m:r>
          </m:sub>
          <m:sup>
            <m:r>
              <m:rPr>
                <m:sty m:val="p"/>
              </m:rPr>
              <w:rPr>
                <w:rFonts w:ascii="Cambria Math" w:hAnsi="Cambria Math"/>
                <w:sz w:val="20"/>
                <w:szCs w:val="20"/>
              </w:rPr>
              <m:t>HARQ-ACK</m:t>
            </m:r>
          </m:sup>
        </m:sSubSup>
      </m:oMath>
      <w:r w:rsidRPr="00C036FE">
        <w:rPr>
          <w:rFonts w:eastAsia="Malgun Gothic"/>
          <w:sz w:val="20"/>
          <w:szCs w:val="20"/>
        </w:rPr>
        <w:t xml:space="preserve"> for the UE to use if the UE multiplexes </w:t>
      </w:r>
      <w:r w:rsidRPr="00C036FE">
        <w:rPr>
          <w:rFonts w:eastAsia="Malgun Gothic"/>
          <w:sz w:val="20"/>
          <w:szCs w:val="20"/>
          <w:lang w:eastAsia="ko-KR"/>
        </w:rPr>
        <w:t>up to 11, and more than 11 combined information bits, respectively</w:t>
      </w:r>
      <w:r w:rsidRPr="00C036FE">
        <w:rPr>
          <w:sz w:val="20"/>
          <w:szCs w:val="20"/>
        </w:rPr>
        <w:t xml:space="preserve">. </w:t>
      </w:r>
    </w:p>
    <w:p w14:paraId="413A3197" w14:textId="77777777" w:rsidR="00C036FE" w:rsidRPr="00C036FE" w:rsidRDefault="00C036FE" w:rsidP="00C036FE">
      <w:pPr>
        <w:rPr>
          <w:color w:val="FF0000"/>
          <w:sz w:val="20"/>
          <w:szCs w:val="20"/>
        </w:rPr>
      </w:pPr>
      <w:r w:rsidRPr="00C036FE">
        <w:rPr>
          <w:color w:val="FF0000"/>
          <w:sz w:val="20"/>
          <w:szCs w:val="20"/>
        </w:rPr>
        <w:t>--- End of TS 38.213 section ---</w:t>
      </w:r>
    </w:p>
    <w:p w14:paraId="3FAA63DF" w14:textId="54F36F42" w:rsidR="00C036FE" w:rsidRPr="00177D3A" w:rsidRDefault="00C036FE" w:rsidP="00C036FE">
      <w:pPr>
        <w:tabs>
          <w:tab w:val="left" w:pos="666"/>
        </w:tabs>
        <w:rPr>
          <w:sz w:val="24"/>
          <w:szCs w:val="24"/>
        </w:rPr>
      </w:pPr>
    </w:p>
    <w:p w14:paraId="2897DAFC" w14:textId="19E34A90" w:rsidR="00D3293C" w:rsidRDefault="00D3293C" w:rsidP="00AF2B18">
      <w:pPr>
        <w:rPr>
          <w:sz w:val="24"/>
          <w:szCs w:val="24"/>
        </w:rPr>
      </w:pPr>
      <w:r>
        <w:rPr>
          <w:sz w:val="24"/>
          <w:szCs w:val="24"/>
        </w:rPr>
        <w:t>The dropping behaviors are specified in Rel-16 when UCI multiplexing with different priorities is not supported. Later in</w:t>
      </w:r>
      <w:r w:rsidR="00AF2B18" w:rsidRPr="00177D3A">
        <w:rPr>
          <w:sz w:val="24"/>
          <w:szCs w:val="24"/>
        </w:rPr>
        <w:t xml:space="preserve"> Rel-17</w:t>
      </w:r>
      <w:r>
        <w:rPr>
          <w:sz w:val="24"/>
          <w:szCs w:val="24"/>
        </w:rPr>
        <w:t xml:space="preserve"> </w:t>
      </w:r>
      <w:proofErr w:type="spellStart"/>
      <w:r>
        <w:rPr>
          <w:sz w:val="24"/>
          <w:szCs w:val="24"/>
        </w:rPr>
        <w:t>IIoT_URLLC</w:t>
      </w:r>
      <w:proofErr w:type="spellEnd"/>
      <w:r>
        <w:rPr>
          <w:sz w:val="24"/>
          <w:szCs w:val="24"/>
        </w:rPr>
        <w:t xml:space="preserve"> work</w:t>
      </w:r>
      <w:r w:rsidR="00AF2B18" w:rsidRPr="00177D3A">
        <w:rPr>
          <w:sz w:val="24"/>
          <w:szCs w:val="24"/>
        </w:rPr>
        <w:t xml:space="preserve">, UCI multiplexing with different priorities </w:t>
      </w:r>
      <w:r>
        <w:rPr>
          <w:sz w:val="24"/>
          <w:szCs w:val="24"/>
        </w:rPr>
        <w:t xml:space="preserve">can be configured and </w:t>
      </w:r>
      <w:r w:rsidR="00AF2B18" w:rsidRPr="00177D3A">
        <w:rPr>
          <w:sz w:val="24"/>
          <w:szCs w:val="24"/>
        </w:rPr>
        <w:t>supported</w:t>
      </w:r>
      <w:r w:rsidR="004829AD">
        <w:rPr>
          <w:sz w:val="24"/>
          <w:szCs w:val="24"/>
        </w:rPr>
        <w:t>, and separate sections are added for UCI multiplexing on PUSCH with the same or different priorities.</w:t>
      </w:r>
      <w:r w:rsidR="007B0372" w:rsidRPr="00177D3A">
        <w:rPr>
          <w:sz w:val="24"/>
          <w:szCs w:val="24"/>
        </w:rPr>
        <w:t xml:space="preserve"> </w:t>
      </w:r>
    </w:p>
    <w:p w14:paraId="5D02E5EF" w14:textId="77777777" w:rsidR="00F3130C" w:rsidRDefault="00F3130C" w:rsidP="00AF2B18">
      <w:pPr>
        <w:rPr>
          <w:sz w:val="24"/>
          <w:szCs w:val="24"/>
        </w:rPr>
      </w:pPr>
    </w:p>
    <w:p w14:paraId="5C412934" w14:textId="2C7681F8" w:rsidR="009420D1" w:rsidRPr="004829AD" w:rsidRDefault="007B0372" w:rsidP="004829AD">
      <w:pPr>
        <w:rPr>
          <w:sz w:val="24"/>
          <w:szCs w:val="24"/>
        </w:rPr>
      </w:pPr>
      <w:r w:rsidRPr="00177D3A">
        <w:rPr>
          <w:sz w:val="24"/>
          <w:szCs w:val="24"/>
        </w:rPr>
        <w:t>I</w:t>
      </w:r>
      <w:r w:rsidR="00AF2B18" w:rsidRPr="00177D3A">
        <w:rPr>
          <w:sz w:val="24"/>
          <w:szCs w:val="24"/>
        </w:rPr>
        <w:t xml:space="preserve">f </w:t>
      </w:r>
      <w:proofErr w:type="spellStart"/>
      <w:r w:rsidR="00AF2B18" w:rsidRPr="00177D3A">
        <w:rPr>
          <w:i/>
          <w:iCs/>
          <w:sz w:val="24"/>
          <w:szCs w:val="24"/>
        </w:rPr>
        <w:t>uci-MuxWithDiffPrio</w:t>
      </w:r>
      <w:proofErr w:type="spellEnd"/>
      <w:r w:rsidR="00AF2B18" w:rsidRPr="00177D3A">
        <w:rPr>
          <w:i/>
          <w:sz w:val="24"/>
          <w:szCs w:val="24"/>
          <w:lang w:eastAsia="zh-CN"/>
        </w:rPr>
        <w:t xml:space="preserve"> </w:t>
      </w:r>
      <w:r w:rsidR="00AF2B18" w:rsidRPr="00177D3A">
        <w:rPr>
          <w:sz w:val="24"/>
          <w:szCs w:val="24"/>
          <w:lang w:eastAsia="zh-CN"/>
        </w:rPr>
        <w:t xml:space="preserve">is configured, the </w:t>
      </w:r>
      <w:r w:rsidRPr="00177D3A">
        <w:rPr>
          <w:sz w:val="24"/>
          <w:szCs w:val="24"/>
          <w:lang w:eastAsia="zh-CN"/>
        </w:rPr>
        <w:t>multiplexing of both HARQ-ACK and CG-UCI on PUSCH</w:t>
      </w:r>
      <w:r w:rsidR="00AF2B18" w:rsidRPr="00177D3A">
        <w:rPr>
          <w:sz w:val="24"/>
          <w:szCs w:val="24"/>
          <w:lang w:eastAsia="zh-CN"/>
        </w:rPr>
        <w:t xml:space="preserve"> </w:t>
      </w:r>
      <w:r w:rsidRPr="00177D3A">
        <w:rPr>
          <w:sz w:val="24"/>
          <w:szCs w:val="24"/>
          <w:lang w:eastAsia="zh-CN"/>
        </w:rPr>
        <w:t xml:space="preserve">are described in </w:t>
      </w:r>
      <w:r w:rsidR="00C036FE">
        <w:rPr>
          <w:sz w:val="24"/>
          <w:szCs w:val="24"/>
          <w:lang w:eastAsia="zh-CN"/>
        </w:rPr>
        <w:t xml:space="preserve">many sections throughout the specifications. For example, </w:t>
      </w:r>
      <w:r w:rsidR="00F3130C">
        <w:rPr>
          <w:sz w:val="24"/>
          <w:szCs w:val="24"/>
          <w:lang w:eastAsia="zh-CN"/>
        </w:rPr>
        <w:t>i</w:t>
      </w:r>
      <w:r w:rsidR="009420D1" w:rsidRPr="004829AD">
        <w:rPr>
          <w:sz w:val="24"/>
          <w:szCs w:val="24"/>
          <w:lang w:eastAsia="zh-CN"/>
        </w:rPr>
        <w:t xml:space="preserve">n TS 38.213 </w:t>
      </w:r>
      <w:r w:rsidR="009420D1" w:rsidRPr="004829AD">
        <w:rPr>
          <w:sz w:val="24"/>
          <w:szCs w:val="24"/>
          <w:lang w:eastAsia="zh-CN"/>
        </w:rPr>
        <w:lastRenderedPageBreak/>
        <w:t xml:space="preserve">section </w:t>
      </w:r>
      <w:r w:rsidR="009420D1" w:rsidRPr="004829AD">
        <w:rPr>
          <w:sz w:val="24"/>
          <w:szCs w:val="24"/>
        </w:rPr>
        <w:t xml:space="preserve">9.3 UCI reporting in physical uplink shared channel, the different scenarios are described for HARQ-ACK only, CG-UCI only and joint CG-UCI with HARQ-ACK when they have the same priority and </w:t>
      </w:r>
      <w:proofErr w:type="spellStart"/>
      <w:r w:rsidR="009420D1" w:rsidRPr="004829AD">
        <w:rPr>
          <w:i/>
          <w:iCs/>
          <w:sz w:val="24"/>
          <w:szCs w:val="24"/>
        </w:rPr>
        <w:t>uci-MuxWithDiffPrio</w:t>
      </w:r>
      <w:proofErr w:type="spellEnd"/>
      <w:r w:rsidR="009420D1" w:rsidRPr="004829AD">
        <w:rPr>
          <w:i/>
          <w:sz w:val="24"/>
          <w:szCs w:val="24"/>
          <w:lang w:eastAsia="zh-CN"/>
        </w:rPr>
        <w:t xml:space="preserve"> </w:t>
      </w:r>
      <w:r w:rsidR="009420D1" w:rsidRPr="004829AD">
        <w:rPr>
          <w:sz w:val="24"/>
          <w:szCs w:val="24"/>
          <w:lang w:eastAsia="zh-CN"/>
        </w:rPr>
        <w:t>is configured.</w:t>
      </w:r>
    </w:p>
    <w:p w14:paraId="7C8031F7" w14:textId="77777777" w:rsidR="004829AD" w:rsidRDefault="004829AD" w:rsidP="004829AD">
      <w:pPr>
        <w:rPr>
          <w:sz w:val="24"/>
          <w:szCs w:val="24"/>
          <w:lang w:eastAsia="zh-CN"/>
        </w:rPr>
      </w:pPr>
    </w:p>
    <w:p w14:paraId="43CFC75E" w14:textId="0B37F35F" w:rsidR="003068CE" w:rsidRPr="004829AD" w:rsidRDefault="007B0372" w:rsidP="004829AD">
      <w:pPr>
        <w:rPr>
          <w:sz w:val="24"/>
          <w:szCs w:val="24"/>
          <w:lang w:eastAsia="zh-CN"/>
        </w:rPr>
      </w:pPr>
      <w:r w:rsidRPr="004829AD">
        <w:rPr>
          <w:sz w:val="24"/>
          <w:szCs w:val="24"/>
          <w:lang w:eastAsia="zh-CN"/>
        </w:rPr>
        <w:t xml:space="preserve">In </w:t>
      </w:r>
      <w:r w:rsidR="00AF2B18" w:rsidRPr="004829AD">
        <w:rPr>
          <w:sz w:val="24"/>
          <w:szCs w:val="24"/>
          <w:lang w:eastAsia="zh-CN"/>
        </w:rPr>
        <w:t>TS 38.212</w:t>
      </w:r>
      <w:r w:rsidR="003068CE" w:rsidRPr="004829AD">
        <w:rPr>
          <w:sz w:val="24"/>
          <w:szCs w:val="24"/>
          <w:lang w:eastAsia="zh-CN"/>
        </w:rPr>
        <w:t>, it clearly mentions that joint coding in 6.3.2.1.4 is for</w:t>
      </w:r>
      <w:r w:rsidR="003068CE" w:rsidRPr="004829AD">
        <w:rPr>
          <w:rFonts w:cs="Arial"/>
          <w:lang w:eastAsia="zh-CN"/>
        </w:rPr>
        <w:t xml:space="preserve"> UCIs with the same priority. </w:t>
      </w:r>
    </w:p>
    <w:p w14:paraId="10F5F1BE" w14:textId="77777777" w:rsidR="00C036FE" w:rsidRDefault="00C036FE" w:rsidP="00C036FE">
      <w:pPr>
        <w:rPr>
          <w:color w:val="FF0000"/>
          <w:sz w:val="24"/>
          <w:szCs w:val="24"/>
        </w:rPr>
      </w:pPr>
      <w:bookmarkStart w:id="3" w:name="_Toc19798736"/>
      <w:bookmarkStart w:id="4" w:name="_Toc26467207"/>
      <w:bookmarkStart w:id="5" w:name="_Toc29326562"/>
      <w:bookmarkStart w:id="6" w:name="_Toc29327712"/>
      <w:bookmarkStart w:id="7" w:name="_Toc36045902"/>
      <w:bookmarkStart w:id="8" w:name="_Toc36046162"/>
      <w:bookmarkStart w:id="9" w:name="_Toc36046308"/>
      <w:bookmarkStart w:id="10" w:name="_Toc45209225"/>
      <w:bookmarkStart w:id="11" w:name="_Toc51852398"/>
      <w:bookmarkStart w:id="12" w:name="_Toc129874476"/>
    </w:p>
    <w:p w14:paraId="0356D3CF" w14:textId="53C5F0E5" w:rsidR="00C036FE" w:rsidRPr="00C036FE" w:rsidRDefault="00C036FE" w:rsidP="00C036FE">
      <w:pPr>
        <w:rPr>
          <w:color w:val="FF0000"/>
          <w:sz w:val="20"/>
          <w:szCs w:val="20"/>
        </w:rPr>
      </w:pPr>
      <w:r w:rsidRPr="00C036FE">
        <w:rPr>
          <w:color w:val="FF0000"/>
          <w:sz w:val="20"/>
          <w:szCs w:val="20"/>
        </w:rPr>
        <w:t>--- TS 38.212 section ---</w:t>
      </w:r>
    </w:p>
    <w:p w14:paraId="76841E67" w14:textId="2497D819" w:rsidR="003068CE" w:rsidRPr="00C036FE" w:rsidRDefault="003068CE" w:rsidP="003068CE">
      <w:pPr>
        <w:pStyle w:val="Heading3"/>
        <w:numPr>
          <w:ilvl w:val="0"/>
          <w:numId w:val="0"/>
        </w:numPr>
        <w:ind w:left="720" w:hanging="720"/>
        <w:rPr>
          <w:sz w:val="20"/>
          <w:szCs w:val="20"/>
          <w:lang w:eastAsia="zh-CN"/>
        </w:rPr>
      </w:pPr>
      <w:r w:rsidRPr="00C036FE">
        <w:rPr>
          <w:rFonts w:hint="eastAsia"/>
          <w:sz w:val="20"/>
          <w:szCs w:val="20"/>
          <w:lang w:eastAsia="zh-CN"/>
        </w:rPr>
        <w:t>6.3.2</w:t>
      </w:r>
      <w:r w:rsidRPr="00C036FE">
        <w:rPr>
          <w:rFonts w:hint="eastAsia"/>
          <w:sz w:val="20"/>
          <w:szCs w:val="20"/>
          <w:lang w:eastAsia="zh-CN"/>
        </w:rPr>
        <w:tab/>
        <w:t>Uplink control information on PUSCH</w:t>
      </w:r>
      <w:bookmarkEnd w:id="3"/>
      <w:bookmarkEnd w:id="4"/>
      <w:bookmarkEnd w:id="5"/>
      <w:bookmarkEnd w:id="6"/>
      <w:bookmarkEnd w:id="7"/>
      <w:bookmarkEnd w:id="8"/>
      <w:bookmarkEnd w:id="9"/>
      <w:bookmarkEnd w:id="10"/>
      <w:bookmarkEnd w:id="11"/>
      <w:bookmarkEnd w:id="12"/>
    </w:p>
    <w:p w14:paraId="0F16BE02" w14:textId="7A8566A0" w:rsidR="003068CE" w:rsidRPr="00C036FE" w:rsidRDefault="003068CE" w:rsidP="003068CE">
      <w:pPr>
        <w:rPr>
          <w:rFonts w:cs="Arial"/>
          <w:sz w:val="20"/>
          <w:szCs w:val="20"/>
          <w:lang w:eastAsia="zh-CN"/>
        </w:rPr>
      </w:pPr>
      <w:r w:rsidRPr="00C036FE">
        <w:rPr>
          <w:sz w:val="20"/>
          <w:szCs w:val="20"/>
          <w:lang w:eastAsia="zh-CN"/>
        </w:rPr>
        <w:t xml:space="preserve">The following clauses 6.3.2.2, 6.3.2.3, and 6.3.2.5 apply regardless of whether the higher layer parameter </w:t>
      </w:r>
      <w:r w:rsidRPr="00C036FE">
        <w:rPr>
          <w:i/>
          <w:iCs/>
          <w:noProof/>
          <w:sz w:val="20"/>
          <w:szCs w:val="20"/>
        </w:rPr>
        <w:t>uci-MuxWithDiffPrio</w:t>
      </w:r>
      <w:r w:rsidRPr="00C036FE">
        <w:rPr>
          <w:rFonts w:cs="Arial"/>
          <w:i/>
          <w:sz w:val="20"/>
          <w:szCs w:val="20"/>
          <w:lang w:eastAsia="zh-CN"/>
        </w:rPr>
        <w:t xml:space="preserve"> </w:t>
      </w:r>
      <w:r w:rsidRPr="00C036FE">
        <w:rPr>
          <w:sz w:val="20"/>
          <w:szCs w:val="20"/>
          <w:lang w:eastAsia="zh-CN"/>
        </w:rPr>
        <w:t>is configured or not.</w:t>
      </w:r>
      <w:r w:rsidRPr="00C036FE">
        <w:rPr>
          <w:rFonts w:cs="Arial"/>
          <w:sz w:val="20"/>
          <w:szCs w:val="20"/>
          <w:lang w:eastAsia="zh-CN"/>
        </w:rPr>
        <w:t xml:space="preserve"> The following clauses </w:t>
      </w:r>
      <w:r w:rsidRPr="00C036FE">
        <w:rPr>
          <w:sz w:val="20"/>
          <w:szCs w:val="20"/>
          <w:lang w:eastAsia="zh-CN"/>
        </w:rPr>
        <w:t>6.3.2.1, 6.3.2.4, and</w:t>
      </w:r>
      <w:r w:rsidRPr="00C036FE">
        <w:rPr>
          <w:rFonts w:cs="Arial"/>
          <w:sz w:val="20"/>
          <w:szCs w:val="20"/>
          <w:lang w:eastAsia="zh-CN"/>
        </w:rPr>
        <w:t xml:space="preserve"> </w:t>
      </w:r>
      <w:r w:rsidRPr="00C036FE">
        <w:rPr>
          <w:sz w:val="20"/>
          <w:szCs w:val="20"/>
          <w:lang w:eastAsia="zh-CN"/>
        </w:rPr>
        <w:t xml:space="preserve">6.3.2.6 </w:t>
      </w:r>
      <w:r w:rsidRPr="00C036FE">
        <w:rPr>
          <w:rFonts w:cs="Arial"/>
          <w:sz w:val="20"/>
          <w:szCs w:val="20"/>
          <w:lang w:eastAsia="zh-CN"/>
        </w:rPr>
        <w:t xml:space="preserve">apply by </w:t>
      </w:r>
      <w:r w:rsidRPr="00C036FE">
        <w:rPr>
          <w:rFonts w:cs="Arial"/>
          <w:sz w:val="20"/>
          <w:szCs w:val="20"/>
          <w:highlight w:val="yellow"/>
          <w:lang w:eastAsia="zh-CN"/>
        </w:rPr>
        <w:t xml:space="preserve">assuming </w:t>
      </w:r>
      <w:r w:rsidRPr="00C036FE">
        <w:rPr>
          <w:i/>
          <w:iCs/>
          <w:noProof/>
          <w:sz w:val="20"/>
          <w:szCs w:val="20"/>
          <w:highlight w:val="yellow"/>
        </w:rPr>
        <w:t>uci-MuxWithDiffPrio</w:t>
      </w:r>
      <w:r w:rsidRPr="00C036FE">
        <w:rPr>
          <w:rFonts w:cs="Arial"/>
          <w:i/>
          <w:sz w:val="20"/>
          <w:szCs w:val="20"/>
          <w:highlight w:val="yellow"/>
          <w:lang w:eastAsia="zh-CN"/>
        </w:rPr>
        <w:t xml:space="preserve"> </w:t>
      </w:r>
      <w:r w:rsidRPr="00C036FE">
        <w:rPr>
          <w:rFonts w:cs="Arial"/>
          <w:sz w:val="20"/>
          <w:szCs w:val="20"/>
          <w:highlight w:val="yellow"/>
          <w:lang w:eastAsia="zh-CN"/>
        </w:rPr>
        <w:t xml:space="preserve">is not configured, or </w:t>
      </w:r>
      <w:r w:rsidRPr="00C036FE">
        <w:rPr>
          <w:i/>
          <w:iCs/>
          <w:noProof/>
          <w:sz w:val="20"/>
          <w:szCs w:val="20"/>
          <w:highlight w:val="yellow"/>
        </w:rPr>
        <w:t>uci-MuxWithDiffPrio</w:t>
      </w:r>
      <w:r w:rsidRPr="00C036FE">
        <w:rPr>
          <w:rFonts w:cs="Arial"/>
          <w:i/>
          <w:sz w:val="20"/>
          <w:szCs w:val="20"/>
          <w:highlight w:val="yellow"/>
          <w:lang w:eastAsia="zh-CN"/>
        </w:rPr>
        <w:t xml:space="preserve"> </w:t>
      </w:r>
      <w:r w:rsidRPr="00C036FE">
        <w:rPr>
          <w:rFonts w:cs="Arial"/>
          <w:sz w:val="20"/>
          <w:szCs w:val="20"/>
          <w:highlight w:val="yellow"/>
          <w:lang w:eastAsia="zh-CN"/>
        </w:rPr>
        <w:t>is configured and the UCIs for transmission on a PUSCH are of the same priority index, unless stated otherwise</w:t>
      </w:r>
      <w:r w:rsidRPr="00C036FE">
        <w:rPr>
          <w:rFonts w:cs="Arial"/>
          <w:sz w:val="20"/>
          <w:szCs w:val="20"/>
          <w:lang w:eastAsia="zh-CN"/>
        </w:rPr>
        <w:t>.</w:t>
      </w:r>
    </w:p>
    <w:p w14:paraId="5A858860" w14:textId="3890A621" w:rsidR="003068CE" w:rsidRPr="00C036FE" w:rsidRDefault="003068CE" w:rsidP="003068CE">
      <w:pPr>
        <w:rPr>
          <w:rFonts w:cs="Arial"/>
          <w:sz w:val="20"/>
          <w:szCs w:val="20"/>
          <w:lang w:eastAsia="zh-CN"/>
        </w:rPr>
      </w:pPr>
      <w:r w:rsidRPr="00C036FE">
        <w:rPr>
          <w:rFonts w:cs="Arial"/>
          <w:sz w:val="20"/>
          <w:szCs w:val="20"/>
          <w:lang w:eastAsia="zh-CN"/>
        </w:rPr>
        <w:t>…</w:t>
      </w:r>
    </w:p>
    <w:p w14:paraId="3E935AD3" w14:textId="77777777" w:rsidR="003068CE" w:rsidRPr="00C036FE" w:rsidRDefault="003068CE" w:rsidP="003068CE">
      <w:pPr>
        <w:pStyle w:val="Heading5"/>
        <w:numPr>
          <w:ilvl w:val="0"/>
          <w:numId w:val="0"/>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ind w:left="720" w:hanging="720"/>
        <w:rPr>
          <w:b w:val="0"/>
          <w:bCs w:val="0"/>
          <w:i w:val="0"/>
          <w:iCs w:val="0"/>
          <w:sz w:val="20"/>
          <w:szCs w:val="20"/>
          <w:lang w:eastAsia="zh-CN"/>
        </w:rPr>
      </w:pPr>
      <w:bookmarkStart w:id="13" w:name="_Toc29326567"/>
      <w:bookmarkStart w:id="14" w:name="_Toc29327717"/>
      <w:bookmarkStart w:id="15" w:name="_Toc36045907"/>
      <w:bookmarkStart w:id="16" w:name="_Toc36046167"/>
      <w:bookmarkStart w:id="17" w:name="_Toc36046313"/>
      <w:bookmarkStart w:id="18" w:name="_Toc45209230"/>
      <w:bookmarkStart w:id="19" w:name="_Toc51852403"/>
      <w:bookmarkStart w:id="20" w:name="_Toc129874481"/>
      <w:r w:rsidRPr="00C036FE">
        <w:rPr>
          <w:rFonts w:hint="eastAsia"/>
          <w:b w:val="0"/>
          <w:bCs w:val="0"/>
          <w:i w:val="0"/>
          <w:iCs w:val="0"/>
          <w:sz w:val="20"/>
          <w:szCs w:val="20"/>
          <w:lang w:eastAsia="zh-CN"/>
        </w:rPr>
        <w:t>6.3.2.1.</w:t>
      </w:r>
      <w:r w:rsidRPr="00C036FE">
        <w:rPr>
          <w:b w:val="0"/>
          <w:bCs w:val="0"/>
          <w:i w:val="0"/>
          <w:iCs w:val="0"/>
          <w:sz w:val="20"/>
          <w:szCs w:val="20"/>
          <w:lang w:eastAsia="zh-CN"/>
        </w:rPr>
        <w:t>4</w:t>
      </w:r>
      <w:r w:rsidRPr="00C036FE">
        <w:rPr>
          <w:rFonts w:hint="eastAsia"/>
          <w:b w:val="0"/>
          <w:bCs w:val="0"/>
          <w:i w:val="0"/>
          <w:iCs w:val="0"/>
          <w:sz w:val="20"/>
          <w:szCs w:val="20"/>
          <w:lang w:eastAsia="zh-CN"/>
        </w:rPr>
        <w:tab/>
      </w:r>
      <w:r w:rsidRPr="00C036FE">
        <w:rPr>
          <w:b w:val="0"/>
          <w:bCs w:val="0"/>
          <w:i w:val="0"/>
          <w:iCs w:val="0"/>
          <w:sz w:val="20"/>
          <w:szCs w:val="20"/>
          <w:lang w:eastAsia="zh-CN"/>
        </w:rPr>
        <w:t>HARQ-ACK and CG-UCI</w:t>
      </w:r>
      <w:bookmarkEnd w:id="13"/>
      <w:bookmarkEnd w:id="14"/>
      <w:bookmarkEnd w:id="15"/>
      <w:bookmarkEnd w:id="16"/>
      <w:bookmarkEnd w:id="17"/>
      <w:bookmarkEnd w:id="18"/>
      <w:bookmarkEnd w:id="19"/>
      <w:bookmarkEnd w:id="20"/>
    </w:p>
    <w:p w14:paraId="36102DC0" w14:textId="77777777" w:rsidR="003068CE" w:rsidRPr="00C036FE" w:rsidRDefault="003068CE" w:rsidP="003068CE">
      <w:pPr>
        <w:rPr>
          <w:sz w:val="20"/>
          <w:szCs w:val="20"/>
          <w:lang w:eastAsia="zh-CN"/>
        </w:rPr>
      </w:pPr>
      <w:r w:rsidRPr="00C036FE">
        <w:rPr>
          <w:sz w:val="20"/>
          <w:szCs w:val="20"/>
          <w:highlight w:val="yellow"/>
          <w:lang w:eastAsia="zh-CN"/>
        </w:rPr>
        <w:t xml:space="preserve">When higher layer parameter </w:t>
      </w:r>
      <w:r w:rsidRPr="00C036FE">
        <w:rPr>
          <w:i/>
          <w:sz w:val="20"/>
          <w:szCs w:val="20"/>
          <w:highlight w:val="yellow"/>
          <w:lang w:eastAsia="zh-CN"/>
        </w:rPr>
        <w:t>cg-UCI-Multiplexing</w:t>
      </w:r>
      <w:r w:rsidRPr="00C036FE">
        <w:rPr>
          <w:sz w:val="20"/>
          <w:szCs w:val="20"/>
          <w:highlight w:val="yellow"/>
          <w:lang w:eastAsia="zh-CN"/>
        </w:rPr>
        <w:t xml:space="preserve"> is configured</w:t>
      </w:r>
      <w:r w:rsidRPr="00C036FE">
        <w:rPr>
          <w:sz w:val="20"/>
          <w:szCs w:val="20"/>
          <w:lang w:eastAsia="zh-CN"/>
        </w:rPr>
        <w:t xml:space="preserve">, the UCI bit sequence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0</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3</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A-1</m:t>
            </m:r>
          </m:sub>
        </m:sSub>
        <m:r>
          <w:rPr>
            <w:rFonts w:ascii="Cambria Math" w:hAnsi="Cambria Math"/>
            <w:sz w:val="20"/>
            <w:szCs w:val="20"/>
          </w:rPr>
          <m:t xml:space="preserve"> </m:t>
        </m:r>
      </m:oMath>
      <w:r w:rsidRPr="00C036FE">
        <w:rPr>
          <w:rFonts w:hint="eastAsia"/>
          <w:sz w:val="20"/>
          <w:szCs w:val="20"/>
          <w:lang w:eastAsia="zh-CN"/>
        </w:rPr>
        <w:t xml:space="preserve"> is determined as follows</w:t>
      </w:r>
      <w:r w:rsidRPr="00C036FE">
        <w:rPr>
          <w:sz w:val="20"/>
          <w:szCs w:val="20"/>
          <w:lang w:eastAsia="zh-CN"/>
        </w:rPr>
        <w:t xml:space="preserve">, where </w:t>
      </w:r>
      <m:oMath>
        <m:r>
          <w:rPr>
            <w:rFonts w:ascii="Cambria Math" w:hAnsi="Cambria Math"/>
            <w:sz w:val="20"/>
            <w:szCs w:val="20"/>
            <w:lang w:eastAsia="zh-CN"/>
          </w:rPr>
          <m:t>A</m:t>
        </m:r>
        <m:r>
          <m:rPr>
            <m:sty m:val="p"/>
          </m:rPr>
          <w:rPr>
            <w:rFonts w:ascii="Cambria Math" w:hAnsi="Cambria Math"/>
            <w:sz w:val="20"/>
            <w:szCs w:val="20"/>
            <w:lang w:eastAsia="zh-CN"/>
          </w:rPr>
          <m:t>=</m:t>
        </m:r>
        <m:sSup>
          <m:sSupPr>
            <m:ctrlPr>
              <w:rPr>
                <w:rFonts w:ascii="Cambria Math" w:hAnsi="Cambria Math"/>
                <w:i/>
                <w:sz w:val="20"/>
                <w:szCs w:val="20"/>
                <w:lang w:eastAsia="zh-CN"/>
              </w:rPr>
            </m:ctrlPr>
          </m:sSupPr>
          <m:e>
            <m:sSup>
              <m:sSupPr>
                <m:ctrlPr>
                  <w:rPr>
                    <w:rFonts w:ascii="Cambria Math" w:hAnsi="Cambria Math"/>
                    <w:i/>
                    <w:sz w:val="20"/>
                    <w:szCs w:val="20"/>
                    <w:lang w:eastAsia="zh-CN"/>
                  </w:rPr>
                </m:ctrlPr>
              </m:sSupPr>
              <m:e>
                <m:r>
                  <w:rPr>
                    <w:rFonts w:ascii="Cambria Math" w:hAnsi="Cambria Math"/>
                    <w:sz w:val="20"/>
                    <w:szCs w:val="20"/>
                    <w:lang w:eastAsia="zh-CN"/>
                  </w:rPr>
                  <m:t>O</m:t>
                </m:r>
              </m:e>
              <m:sup>
                <m:r>
                  <w:rPr>
                    <w:rFonts w:ascii="Cambria Math" w:hAnsi="Cambria Math"/>
                    <w:sz w:val="20"/>
                    <w:szCs w:val="20"/>
                    <w:lang w:eastAsia="zh-CN"/>
                  </w:rPr>
                  <m:t>CG-UCI</m:t>
                </m:r>
              </m:sup>
            </m:sSup>
            <m:r>
              <w:rPr>
                <w:rFonts w:ascii="Cambria Math" w:hAnsi="Cambria Math"/>
                <w:sz w:val="20"/>
                <w:szCs w:val="20"/>
                <w:lang w:eastAsia="zh-CN"/>
              </w:rPr>
              <m:t>+O</m:t>
            </m:r>
          </m:e>
          <m:sup>
            <m:r>
              <w:rPr>
                <w:rFonts w:ascii="Cambria Math" w:hAnsi="Cambria Math"/>
                <w:sz w:val="20"/>
                <w:szCs w:val="20"/>
                <w:lang w:eastAsia="zh-CN"/>
              </w:rPr>
              <m:t>ACK</m:t>
            </m:r>
          </m:sup>
        </m:sSup>
      </m:oMath>
      <w:r w:rsidRPr="00C036FE">
        <w:rPr>
          <w:sz w:val="20"/>
          <w:szCs w:val="20"/>
          <w:lang w:eastAsia="zh-CN"/>
        </w:rPr>
        <w:t>.</w:t>
      </w:r>
    </w:p>
    <w:p w14:paraId="25B7FFDC" w14:textId="77777777" w:rsidR="003068CE" w:rsidRPr="00C036FE" w:rsidRDefault="003068CE" w:rsidP="003068CE">
      <w:pPr>
        <w:pStyle w:val="B1"/>
        <w:rPr>
          <w:lang w:eastAsia="zh-CN"/>
        </w:rPr>
      </w:pPr>
      <w:r w:rsidRPr="00C036FE">
        <w:rPr>
          <w:lang w:eastAsia="zh-CN"/>
        </w:rPr>
        <w:t>-</w:t>
      </w:r>
      <w:r w:rsidRPr="00C036FE">
        <w:rPr>
          <w:lang w:eastAsia="zh-CN"/>
        </w:rPr>
        <w:tab/>
        <w:t>The CG-UCI bits are mapped to the UCI bit sequence</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Sub>
        <m:r>
          <m:rPr>
            <m:sty m:val="p"/>
          </m:rPr>
          <w:rPr>
            <w:rFonts w:ascii="Cambria Math" w:hAnsi="Cambria Math"/>
            <w:lang w:eastAsia="zh-CN"/>
          </w:rPr>
          <m:t xml:space="preserve"> </m:t>
        </m:r>
      </m:oMath>
      <w:r w:rsidRPr="00C036FE">
        <w:rPr>
          <w:lang w:eastAsia="zh-CN"/>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C036FE">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C036FE">
        <w:rPr>
          <w:lang w:eastAsia="zh-CN"/>
        </w:rPr>
        <w:t>. The</w:t>
      </w:r>
      <w:r w:rsidRPr="00C036FE">
        <w:rPr>
          <w:rFonts w:hint="eastAsia"/>
          <w:lang w:eastAsia="zh-CN"/>
        </w:rPr>
        <w:t xml:space="preserve"> </w:t>
      </w:r>
      <w:r w:rsidRPr="00C036FE">
        <w:rPr>
          <w:lang w:eastAsia="zh-CN"/>
        </w:rPr>
        <w:t>CG-UCI</w:t>
      </w:r>
      <w:r w:rsidRPr="00C036FE">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C036FE">
        <w:rPr>
          <w:rFonts w:hint="eastAsia"/>
          <w:lang w:eastAsia="zh-CN"/>
        </w:rPr>
        <w:t xml:space="preserve"> is given by Table</w:t>
      </w:r>
      <w:r w:rsidRPr="00C036FE">
        <w:rPr>
          <w:rFonts w:eastAsiaTheme="minorEastAsia"/>
        </w:rPr>
        <w:t xml:space="preserve"> </w:t>
      </w:r>
      <w:r w:rsidRPr="00C036FE">
        <w:rPr>
          <w:rFonts w:hint="eastAsia"/>
          <w:lang w:eastAsia="zh-CN"/>
        </w:rPr>
        <w:t>6.3.2.</w:t>
      </w:r>
      <w:r w:rsidRPr="00C036FE">
        <w:rPr>
          <w:lang w:eastAsia="zh-CN"/>
        </w:rPr>
        <w:t>1</w:t>
      </w:r>
      <w:r w:rsidRPr="00C036FE">
        <w:rPr>
          <w:rFonts w:hint="eastAsia"/>
          <w:lang w:eastAsia="zh-CN"/>
        </w:rPr>
        <w:t>.</w:t>
      </w:r>
      <w:r w:rsidRPr="00C036FE">
        <w:rPr>
          <w:lang w:eastAsia="zh-CN"/>
        </w:rPr>
        <w:t>3</w:t>
      </w:r>
      <w:r w:rsidRPr="00C036FE">
        <w:rPr>
          <w:rFonts w:eastAsiaTheme="minorEastAsia"/>
        </w:rPr>
        <w:t>-1</w:t>
      </w:r>
      <w:r w:rsidRPr="00C036FE">
        <w:rPr>
          <w:rFonts w:eastAsiaTheme="minorEastAsia" w:hint="eastAsia"/>
          <w:lang w:eastAsia="zh-CN"/>
        </w:rPr>
        <w:t xml:space="preserve"> mapped in the order from upper part to lower part</w:t>
      </w:r>
      <w:r w:rsidRPr="00C036FE">
        <w:rPr>
          <w:rFonts w:eastAsiaTheme="minorEastAsia"/>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C036FE">
        <w:rPr>
          <w:rFonts w:hint="eastAsia"/>
          <w:lang w:eastAsia="zh-CN"/>
        </w:rPr>
        <w:t xml:space="preserve"> is number of </w:t>
      </w:r>
      <w:r w:rsidRPr="00C036FE">
        <w:rPr>
          <w:lang w:eastAsia="zh-CN"/>
        </w:rPr>
        <w:t>CG-UCI</w:t>
      </w:r>
      <w:r w:rsidRPr="00C036FE">
        <w:rPr>
          <w:rFonts w:hint="eastAsia"/>
          <w:lang w:eastAsia="zh-CN"/>
        </w:rPr>
        <w:t xml:space="preserve"> bits</w:t>
      </w:r>
      <w:r w:rsidRPr="00C036FE">
        <w:rPr>
          <w:lang w:eastAsia="zh-CN"/>
        </w:rPr>
        <w:t>;</w:t>
      </w:r>
    </w:p>
    <w:p w14:paraId="1EDF5DFC" w14:textId="77777777" w:rsidR="003068CE" w:rsidRPr="00C036FE" w:rsidRDefault="003068CE" w:rsidP="003068CE">
      <w:pPr>
        <w:pStyle w:val="B1"/>
        <w:rPr>
          <w:lang w:eastAsia="zh-CN"/>
        </w:rPr>
      </w:pPr>
      <w:r w:rsidRPr="00C036FE">
        <w:rPr>
          <w:lang w:eastAsia="zh-CN"/>
        </w:rPr>
        <w:t>-</w:t>
      </w:r>
      <w:r w:rsidRPr="00C036FE">
        <w:rPr>
          <w:lang w:eastAsia="zh-CN"/>
        </w:rPr>
        <w:tab/>
        <w:t>T</w:t>
      </w:r>
      <w:r w:rsidRPr="00C036FE">
        <w:rPr>
          <w:rFonts w:hint="eastAsia"/>
          <w:lang w:eastAsia="zh-CN"/>
        </w:rPr>
        <w:t xml:space="preserve">he HARQ-ACK bits are mapped to the UCI bit sequence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w:rPr>
                    <w:rFonts w:ascii="Cambria Math" w:hAnsi="Cambria Math"/>
                  </w:rPr>
                  <m:t>O</m:t>
                </m:r>
              </m:e>
              <m:sup>
                <m:r>
                  <w:rPr>
                    <w:rFonts w:ascii="Cambria Math" w:hAnsi="Cambria Math"/>
                  </w:rPr>
                  <m:t>ACK</m:t>
                </m:r>
              </m:sup>
            </m:sSup>
            <m:r>
              <m:rPr>
                <m:sty m:val="p"/>
              </m:rPr>
              <w:rPr>
                <w:rFonts w:ascii="Cambria Math" w:hAnsi="Cambria Math"/>
              </w:rPr>
              <m:t>-1</m:t>
            </m:r>
          </m:sub>
        </m:sSub>
      </m:oMath>
      <w:r w:rsidRPr="00C036FE">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sup>
        </m:sSubSup>
      </m:oMath>
      <w:r w:rsidRPr="00C036FE">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r>
          <m:rPr>
            <m:sty m:val="p"/>
          </m:rPr>
          <w:rPr>
            <w:rFonts w:ascii="Cambria Math" w:hAnsi="Cambria Math"/>
            <w:lang w:eastAsia="zh-CN"/>
          </w:rPr>
          <m:t>-1</m:t>
        </m:r>
      </m:oMath>
      <w:r w:rsidRPr="00C036FE">
        <w:rPr>
          <w:rFonts w:hint="eastAsia"/>
          <w:lang w:eastAsia="zh-CN"/>
        </w:rPr>
        <w:t xml:space="preserve">. </w:t>
      </w:r>
      <w:r w:rsidRPr="00C036FE">
        <w:rPr>
          <w:lang w:eastAsia="zh-CN"/>
        </w:rPr>
        <w:t>The</w:t>
      </w:r>
      <w:r w:rsidRPr="00C036FE">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ACK</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ACK</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-1</m:t>
            </m:r>
          </m:sub>
          <m:sup>
            <m:r>
              <m:rPr>
                <m:sty m:val="p"/>
              </m:rPr>
              <w:rPr>
                <w:rFonts w:ascii="Cambria Math" w:hAnsi="Cambria Math"/>
                <w:lang w:eastAsia="zh-CN"/>
              </w:rPr>
              <m:t>ACK</m:t>
            </m:r>
          </m:sup>
        </m:sSubSup>
      </m:oMath>
      <w:r w:rsidRPr="00C036FE">
        <w:rPr>
          <w:rFonts w:hint="eastAsia"/>
          <w:lang w:eastAsia="zh-CN"/>
        </w:rPr>
        <w:t xml:space="preserve"> is given by Clause 9.1 of [5, TS38.213],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oMath>
      <w:r w:rsidRPr="00C036FE">
        <w:rPr>
          <w:rFonts w:hint="eastAsia"/>
          <w:lang w:eastAsia="zh-CN"/>
        </w:rPr>
        <w:t xml:space="preserve"> is number of HARQ-ACK bits</w:t>
      </w:r>
      <w:r w:rsidRPr="00C036FE">
        <w:rPr>
          <w:lang w:eastAsia="zh-CN"/>
        </w:rPr>
        <w:t>.</w:t>
      </w:r>
    </w:p>
    <w:p w14:paraId="1CA2625E" w14:textId="6A38D830" w:rsidR="003068CE" w:rsidRPr="00C036FE" w:rsidRDefault="003068CE" w:rsidP="003068CE">
      <w:pPr>
        <w:rPr>
          <w:sz w:val="20"/>
          <w:szCs w:val="20"/>
          <w:lang w:eastAsia="zh-CN"/>
        </w:rPr>
      </w:pPr>
      <w:r w:rsidRPr="00C036FE">
        <w:rPr>
          <w:sz w:val="20"/>
          <w:szCs w:val="20"/>
          <w:lang w:eastAsia="zh-CN"/>
        </w:rPr>
        <w:t>…</w:t>
      </w:r>
    </w:p>
    <w:p w14:paraId="4ABC31D2" w14:textId="56B8A9DE" w:rsidR="00C036FE" w:rsidRPr="00C036FE" w:rsidRDefault="00C036FE" w:rsidP="00C036FE">
      <w:pPr>
        <w:rPr>
          <w:color w:val="FF0000"/>
          <w:sz w:val="20"/>
          <w:szCs w:val="20"/>
        </w:rPr>
      </w:pPr>
      <w:r w:rsidRPr="00C036FE">
        <w:rPr>
          <w:color w:val="FF0000"/>
          <w:sz w:val="20"/>
          <w:szCs w:val="20"/>
        </w:rPr>
        <w:t>--- End of TS 38.212 section ---</w:t>
      </w:r>
    </w:p>
    <w:p w14:paraId="4D7006A8" w14:textId="77777777" w:rsidR="00C036FE" w:rsidRDefault="00C036FE" w:rsidP="003068CE">
      <w:pPr>
        <w:rPr>
          <w:sz w:val="24"/>
          <w:szCs w:val="24"/>
          <w:lang w:eastAsia="zh-CN"/>
        </w:rPr>
      </w:pPr>
    </w:p>
    <w:p w14:paraId="05BCF45D" w14:textId="09FBB33C" w:rsidR="00AF2B18" w:rsidRPr="004829AD" w:rsidRDefault="003068CE" w:rsidP="004829AD">
      <w:pPr>
        <w:rPr>
          <w:sz w:val="24"/>
          <w:szCs w:val="24"/>
          <w:lang w:eastAsia="zh-CN"/>
        </w:rPr>
      </w:pPr>
      <w:r w:rsidRPr="004829AD">
        <w:rPr>
          <w:sz w:val="24"/>
          <w:szCs w:val="24"/>
          <w:lang w:eastAsia="zh-CN"/>
        </w:rPr>
        <w:t>In TS 38.212, s</w:t>
      </w:r>
      <w:r w:rsidR="007B0372" w:rsidRPr="004829AD">
        <w:rPr>
          <w:sz w:val="24"/>
          <w:szCs w:val="24"/>
          <w:lang w:eastAsia="zh-CN"/>
        </w:rPr>
        <w:t xml:space="preserve">ection </w:t>
      </w:r>
      <w:r w:rsidR="00AF2B18" w:rsidRPr="004829AD">
        <w:rPr>
          <w:sz w:val="24"/>
          <w:szCs w:val="24"/>
          <w:lang w:eastAsia="zh-CN"/>
        </w:rPr>
        <w:t>6.3.2.1.5</w:t>
      </w:r>
      <w:r w:rsidR="007B0372" w:rsidRPr="004829AD">
        <w:rPr>
          <w:sz w:val="24"/>
          <w:szCs w:val="24"/>
          <w:lang w:eastAsia="zh-CN"/>
        </w:rPr>
        <w:t xml:space="preserve"> </w:t>
      </w:r>
      <w:r w:rsidR="00AF2B18" w:rsidRPr="004829AD">
        <w:rPr>
          <w:sz w:val="24"/>
          <w:szCs w:val="24"/>
          <w:lang w:eastAsia="zh-CN"/>
        </w:rPr>
        <w:t>UCI with different priority indexes</w:t>
      </w:r>
      <w:r w:rsidR="007B0372" w:rsidRPr="004829AD">
        <w:rPr>
          <w:sz w:val="24"/>
          <w:szCs w:val="24"/>
          <w:lang w:eastAsia="zh-CN"/>
        </w:rPr>
        <w:t>, the sequence generation</w:t>
      </w:r>
      <w:r w:rsidR="0018004E" w:rsidRPr="004829AD">
        <w:rPr>
          <w:sz w:val="24"/>
          <w:szCs w:val="24"/>
          <w:lang w:eastAsia="zh-CN"/>
        </w:rPr>
        <w:t xml:space="preserve"> covers three cases </w:t>
      </w:r>
      <w:r w:rsidR="00796D18">
        <w:rPr>
          <w:sz w:val="24"/>
          <w:szCs w:val="24"/>
          <w:lang w:eastAsia="zh-CN"/>
        </w:rPr>
        <w:t>of</w:t>
      </w:r>
      <w:r w:rsidR="0018004E" w:rsidRPr="004829AD">
        <w:rPr>
          <w:sz w:val="24"/>
          <w:szCs w:val="24"/>
          <w:lang w:eastAsia="zh-CN"/>
        </w:rPr>
        <w:t xml:space="preserve"> </w:t>
      </w:r>
      <w:r w:rsidR="007B0372" w:rsidRPr="004829AD">
        <w:rPr>
          <w:sz w:val="24"/>
          <w:szCs w:val="24"/>
          <w:lang w:eastAsia="zh-CN"/>
        </w:rPr>
        <w:t>HARQ-ACK only, CG-UCI only</w:t>
      </w:r>
      <w:r w:rsidR="0018004E" w:rsidRPr="004829AD">
        <w:rPr>
          <w:sz w:val="24"/>
          <w:szCs w:val="24"/>
          <w:lang w:eastAsia="zh-CN"/>
        </w:rPr>
        <w:t>,</w:t>
      </w:r>
      <w:r w:rsidR="007B0372" w:rsidRPr="004829AD">
        <w:rPr>
          <w:sz w:val="24"/>
          <w:szCs w:val="24"/>
          <w:lang w:eastAsia="zh-CN"/>
        </w:rPr>
        <w:t xml:space="preserve"> and joint CG-UCI and HARQ-CK </w:t>
      </w:r>
      <w:r w:rsidRPr="004829AD">
        <w:rPr>
          <w:sz w:val="24"/>
          <w:szCs w:val="24"/>
          <w:lang w:eastAsia="zh-CN"/>
        </w:rPr>
        <w:t xml:space="preserve">with the same priority </w:t>
      </w:r>
      <w:r w:rsidR="007B0372" w:rsidRPr="004829AD">
        <w:rPr>
          <w:sz w:val="24"/>
          <w:szCs w:val="24"/>
          <w:lang w:eastAsia="zh-CN"/>
        </w:rPr>
        <w:t xml:space="preserve">when </w:t>
      </w:r>
      <w:proofErr w:type="spellStart"/>
      <w:r w:rsidR="007B0372" w:rsidRPr="004829AD">
        <w:rPr>
          <w:i/>
          <w:iCs/>
          <w:sz w:val="24"/>
          <w:szCs w:val="24"/>
        </w:rPr>
        <w:t>uci-MuxWithDiffPrio</w:t>
      </w:r>
      <w:proofErr w:type="spellEnd"/>
      <w:r w:rsidR="007B0372" w:rsidRPr="004829AD">
        <w:rPr>
          <w:i/>
          <w:sz w:val="24"/>
          <w:szCs w:val="24"/>
          <w:lang w:eastAsia="zh-CN"/>
        </w:rPr>
        <w:t xml:space="preserve"> </w:t>
      </w:r>
      <w:r w:rsidR="007B0372" w:rsidRPr="004829AD">
        <w:rPr>
          <w:sz w:val="24"/>
          <w:szCs w:val="24"/>
          <w:lang w:eastAsia="zh-CN"/>
        </w:rPr>
        <w:t xml:space="preserve">is configured. </w:t>
      </w:r>
      <w:r w:rsidRPr="004829AD">
        <w:rPr>
          <w:sz w:val="24"/>
          <w:szCs w:val="24"/>
          <w:lang w:eastAsia="zh-CN"/>
        </w:rPr>
        <w:t xml:space="preserve">Thus, if </w:t>
      </w:r>
      <w:proofErr w:type="spellStart"/>
      <w:r w:rsidRPr="004829AD">
        <w:rPr>
          <w:i/>
          <w:iCs/>
          <w:sz w:val="24"/>
          <w:szCs w:val="24"/>
        </w:rPr>
        <w:t>uci-MuxWithDiffPrio</w:t>
      </w:r>
      <w:proofErr w:type="spellEnd"/>
      <w:r w:rsidRPr="004829AD">
        <w:rPr>
          <w:i/>
          <w:sz w:val="24"/>
          <w:szCs w:val="24"/>
          <w:lang w:eastAsia="zh-CN"/>
        </w:rPr>
        <w:t xml:space="preserve"> </w:t>
      </w:r>
      <w:r w:rsidRPr="004829AD">
        <w:rPr>
          <w:sz w:val="24"/>
          <w:szCs w:val="24"/>
          <w:lang w:eastAsia="zh-CN"/>
        </w:rPr>
        <w:t>is configured, joint coding is always performed if HARQ-ACK and CG-UCI are present and have the same priorities.</w:t>
      </w:r>
      <w:r w:rsidR="004829AD">
        <w:rPr>
          <w:sz w:val="24"/>
          <w:szCs w:val="24"/>
          <w:lang w:eastAsia="zh-CN"/>
        </w:rPr>
        <w:t xml:space="preserve"> T</w:t>
      </w:r>
      <w:r w:rsidR="004829AD" w:rsidRPr="004829AD">
        <w:rPr>
          <w:sz w:val="24"/>
          <w:szCs w:val="24"/>
          <w:lang w:eastAsia="zh-CN"/>
        </w:rPr>
        <w:t xml:space="preserve">he dropping rules in the beginning of Section 9 is not applied if </w:t>
      </w:r>
      <w:proofErr w:type="spellStart"/>
      <w:r w:rsidR="004829AD" w:rsidRPr="004829AD">
        <w:rPr>
          <w:i/>
          <w:iCs/>
          <w:sz w:val="24"/>
          <w:szCs w:val="24"/>
        </w:rPr>
        <w:t>uci-MuxWithDiffPrio</w:t>
      </w:r>
      <w:proofErr w:type="spellEnd"/>
      <w:r w:rsidR="004829AD" w:rsidRPr="004829AD">
        <w:rPr>
          <w:i/>
          <w:sz w:val="24"/>
          <w:szCs w:val="24"/>
          <w:lang w:eastAsia="zh-CN"/>
        </w:rPr>
        <w:t xml:space="preserve"> </w:t>
      </w:r>
      <w:r w:rsidR="004829AD" w:rsidRPr="004829AD">
        <w:rPr>
          <w:sz w:val="24"/>
          <w:szCs w:val="24"/>
          <w:lang w:eastAsia="zh-CN"/>
        </w:rPr>
        <w:t xml:space="preserve">is configured even if </w:t>
      </w:r>
      <w:r w:rsidR="004829AD" w:rsidRPr="004829AD">
        <w:rPr>
          <w:sz w:val="24"/>
          <w:szCs w:val="24"/>
        </w:rPr>
        <w:t xml:space="preserve">the UE is not provided </w:t>
      </w:r>
      <w:r w:rsidR="004829AD" w:rsidRPr="004829AD">
        <w:rPr>
          <w:i/>
          <w:sz w:val="24"/>
          <w:szCs w:val="24"/>
        </w:rPr>
        <w:t>cg-UCI-Multiplexing</w:t>
      </w:r>
      <w:r w:rsidR="004829AD" w:rsidRPr="004829AD">
        <w:rPr>
          <w:sz w:val="24"/>
          <w:szCs w:val="24"/>
          <w:lang w:eastAsia="zh-CN"/>
        </w:rPr>
        <w:t>.</w:t>
      </w:r>
    </w:p>
    <w:p w14:paraId="1CD473ED" w14:textId="77777777" w:rsidR="00C036FE" w:rsidRDefault="00C036FE" w:rsidP="00C036FE"/>
    <w:p w14:paraId="4EDB6E0F" w14:textId="47A1CB21" w:rsidR="00C036FE" w:rsidRPr="00C036FE" w:rsidRDefault="00C036FE" w:rsidP="00C036FE">
      <w:pPr>
        <w:rPr>
          <w:color w:val="FF0000"/>
          <w:sz w:val="20"/>
          <w:szCs w:val="20"/>
        </w:rPr>
      </w:pPr>
      <w:r w:rsidRPr="00C036FE">
        <w:rPr>
          <w:color w:val="FF0000"/>
          <w:sz w:val="20"/>
          <w:szCs w:val="20"/>
        </w:rPr>
        <w:t>--- TS 38.212 section ---</w:t>
      </w:r>
    </w:p>
    <w:p w14:paraId="4152625A" w14:textId="77777777" w:rsidR="00C036FE" w:rsidRPr="00C036FE" w:rsidRDefault="00C036FE" w:rsidP="00C036FE">
      <w:pPr>
        <w:rPr>
          <w:sz w:val="20"/>
          <w:szCs w:val="20"/>
        </w:rPr>
      </w:pPr>
      <w:r w:rsidRPr="00C036FE">
        <w:rPr>
          <w:sz w:val="20"/>
          <w:szCs w:val="20"/>
        </w:rPr>
        <w:t xml:space="preserve">6.3.2.1.5 UCI with different priority indexes </w:t>
      </w:r>
    </w:p>
    <w:p w14:paraId="24E3B675" w14:textId="6B6FF68D" w:rsidR="00C036FE" w:rsidRPr="00C036FE" w:rsidRDefault="00C036FE" w:rsidP="00C036FE">
      <w:pPr>
        <w:rPr>
          <w:sz w:val="20"/>
          <w:szCs w:val="20"/>
        </w:rPr>
      </w:pPr>
      <w:r w:rsidRPr="00C036FE">
        <w:rPr>
          <w:sz w:val="20"/>
          <w:szCs w:val="20"/>
        </w:rPr>
        <w:t>…</w:t>
      </w:r>
    </w:p>
    <w:p w14:paraId="6C82443E" w14:textId="6AFA3BC9" w:rsidR="00C036FE" w:rsidRPr="00C036FE" w:rsidRDefault="00C036FE" w:rsidP="00C036FE">
      <w:pPr>
        <w:rPr>
          <w:sz w:val="20"/>
          <w:szCs w:val="20"/>
        </w:rPr>
      </w:pPr>
      <w:r w:rsidRPr="00C036FE">
        <w:rPr>
          <w:rFonts w:hint="eastAsia"/>
          <w:sz w:val="20"/>
          <w:szCs w:val="20"/>
        </w:rPr>
        <w:t xml:space="preserve">If </w:t>
      </w:r>
      <w:proofErr w:type="spellStart"/>
      <w:r w:rsidRPr="00C036FE">
        <w:rPr>
          <w:sz w:val="20"/>
          <w:szCs w:val="20"/>
        </w:rPr>
        <w:t>uci-MuxWithDiffPrio</w:t>
      </w:r>
      <w:proofErr w:type="spellEnd"/>
      <w:r w:rsidRPr="00C036FE">
        <w:rPr>
          <w:sz w:val="20"/>
          <w:szCs w:val="20"/>
        </w:rPr>
        <w:t xml:space="preserve"> is configured, and HARQ-ACK bits associated with priority index 0, </w:t>
      </w:r>
      <w:r w:rsidRPr="00C036FE">
        <w:rPr>
          <w:sz w:val="20"/>
          <w:szCs w:val="20"/>
          <w:highlight w:val="yellow"/>
        </w:rPr>
        <w:t>HARQ-ACK bits associated with priority index 1 and/or CG-UCI associated with priority index 1,</w:t>
      </w:r>
      <w:r w:rsidRPr="00C036FE">
        <w:rPr>
          <w:sz w:val="20"/>
          <w:szCs w:val="20"/>
        </w:rPr>
        <w:t xml:space="preserve"> and CSI part 1 if any</w:t>
      </w:r>
      <w:r w:rsidRPr="00C036FE">
        <w:rPr>
          <w:rFonts w:hint="eastAsia"/>
          <w:sz w:val="20"/>
          <w:szCs w:val="20"/>
        </w:rPr>
        <w:t xml:space="preserve"> are transmitted on a PUSCH, </w:t>
      </w:r>
      <w:r w:rsidRPr="00C036FE">
        <w:rPr>
          <w:sz w:val="20"/>
          <w:szCs w:val="20"/>
        </w:rPr>
        <w:t>the following</w:t>
      </w:r>
      <w:r w:rsidRPr="00C036FE" w:rsidDel="001F6876">
        <w:rPr>
          <w:rFonts w:hint="eastAsia"/>
          <w:sz w:val="20"/>
          <w:szCs w:val="20"/>
        </w:rPr>
        <w:t xml:space="preserve"> </w:t>
      </w:r>
      <w:r w:rsidRPr="00C036FE">
        <w:rPr>
          <w:rFonts w:hint="eastAsia"/>
          <w:sz w:val="20"/>
          <w:szCs w:val="20"/>
        </w:rPr>
        <w:t>UCI bit sequences are generated,</w:t>
      </w:r>
      <m:oMath>
        <m:r>
          <w:rPr>
            <w:rFonts w:ascii="Cambria Math" w:hAnsi="Cambria Math"/>
            <w:sz w:val="20"/>
            <w:szCs w:val="20"/>
          </w:rPr>
          <m:t xml:space="preserve"> </m:t>
        </m:r>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0</m:t>
            </m:r>
          </m:sub>
        </m:sSub>
        <m:r>
          <w:rPr>
            <w:rFonts w:ascii="Cambria Math" w:hAnsi="Cambria Math"/>
            <w:sz w:val="20"/>
            <w:szCs w:val="20"/>
          </w:rPr>
          <m:t xml:space="preserve">, </m:t>
        </m:r>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 xml:space="preserve">, </m:t>
        </m:r>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3</m:t>
            </m:r>
          </m:sub>
        </m:sSub>
        <m:r>
          <w:rPr>
            <w:rFonts w:ascii="Cambria Math" w:hAnsi="Cambria Math"/>
            <w:sz w:val="20"/>
            <w:szCs w:val="20"/>
          </w:rPr>
          <m:t>, …,</m:t>
        </m:r>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A-1</m:t>
            </m:r>
          </m:sub>
        </m:sSub>
      </m:oMath>
      <w:r w:rsidRPr="00C036FE">
        <w:rPr>
          <w:rFonts w:hint="eastAsia"/>
          <w:sz w:val="20"/>
          <w:szCs w:val="20"/>
        </w:rPr>
        <w:t xml:space="preserve">,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0</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2</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3</m:t>
            </m:r>
          </m:sub>
          <m:sup>
            <m:r>
              <w:rPr>
                <w:rFonts w:ascii="Cambria Math" w:hAnsi="Cambria Math"/>
                <w:sz w:val="20"/>
                <w:szCs w:val="20"/>
              </w:rPr>
              <m:t>(1)</m:t>
            </m:r>
          </m:sup>
        </m:sSubSup>
        <m:r>
          <w:rPr>
            <w:rFonts w:ascii="Cambria Math" w:hAnsi="Cambria Math"/>
            <w:sz w:val="20"/>
            <w:szCs w:val="20"/>
          </w:rPr>
          <m:t>, …,</m:t>
        </m:r>
        <m:sSubSup>
          <m:sSubSupPr>
            <m:ctrlPr>
              <w:rPr>
                <w:rFonts w:ascii="Cambria Math" w:hAnsi="Cambria Math"/>
                <w:sz w:val="20"/>
                <w:szCs w:val="20"/>
                <w:lang w:eastAsia="zh-CN"/>
              </w:rPr>
            </m:ctrlPr>
          </m:sSubSupPr>
          <m:e>
            <m:r>
              <w:rPr>
                <w:rFonts w:ascii="Cambria Math" w:hAnsi="Cambria Math"/>
                <w:sz w:val="20"/>
                <w:szCs w:val="20"/>
              </w:rPr>
              <m:t>a</m:t>
            </m:r>
          </m:e>
          <m:sub>
            <m:sSup>
              <m:sSupPr>
                <m:ctrlPr>
                  <w:rPr>
                    <w:rFonts w:ascii="Cambria Math" w:hAnsi="Cambria Math"/>
                    <w:sz w:val="20"/>
                    <w:szCs w:val="20"/>
                    <w:lang w:eastAsia="zh-CN"/>
                  </w:rPr>
                </m:ctrlPr>
              </m:sSupPr>
              <m:e>
                <m:r>
                  <w:rPr>
                    <w:rFonts w:ascii="Cambria Math" w:hAnsi="Cambria Math"/>
                    <w:sz w:val="20"/>
                    <w:szCs w:val="20"/>
                  </w:rPr>
                  <m:t>A</m:t>
                </m:r>
              </m:e>
              <m:sup>
                <m:r>
                  <w:rPr>
                    <w:rFonts w:ascii="Cambria Math" w:hAnsi="Cambria Math"/>
                    <w:sz w:val="20"/>
                    <w:szCs w:val="20"/>
                  </w:rPr>
                  <m:t>(1)</m:t>
                </m:r>
              </m:sup>
            </m:sSup>
            <m:r>
              <w:rPr>
                <w:rFonts w:ascii="Cambria Math" w:hAnsi="Cambria Math"/>
                <w:sz w:val="20"/>
                <w:szCs w:val="20"/>
              </w:rPr>
              <m:t>-1</m:t>
            </m:r>
          </m:sub>
          <m:sup>
            <m:d>
              <m:dPr>
                <m:ctrlPr>
                  <w:rPr>
                    <w:rFonts w:ascii="Cambria Math" w:hAnsi="Cambria Math"/>
                    <w:sz w:val="20"/>
                    <w:szCs w:val="20"/>
                    <w:lang w:eastAsia="zh-CN"/>
                  </w:rPr>
                </m:ctrlPr>
              </m:dPr>
              <m:e>
                <m:r>
                  <w:rPr>
                    <w:rFonts w:ascii="Cambria Math" w:hAnsi="Cambria Math"/>
                    <w:sz w:val="20"/>
                    <w:szCs w:val="20"/>
                  </w:rPr>
                  <m:t>1</m:t>
                </m:r>
              </m:e>
            </m:d>
          </m:sup>
        </m:sSubSup>
      </m:oMath>
      <w:r w:rsidRPr="00C036FE">
        <w:rPr>
          <w:rFonts w:hint="eastAsia"/>
          <w:sz w:val="20"/>
          <w:szCs w:val="20"/>
        </w:rPr>
        <w:t xml:space="preserve">, </w:t>
      </w:r>
      <w:r w:rsidRPr="00C036FE">
        <w:rPr>
          <w:sz w:val="20"/>
          <w:szCs w:val="20"/>
        </w:rPr>
        <w:t xml:space="preserve">and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0</m:t>
            </m:r>
          </m:sub>
          <m:sup>
            <m:r>
              <w:rPr>
                <w:rFonts w:ascii="Cambria Math" w:hAnsi="Cambria Math"/>
                <w:sz w:val="20"/>
                <w:szCs w:val="20"/>
              </w:rPr>
              <m:t>(2)</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1</m:t>
            </m:r>
          </m:sub>
          <m:sup>
            <m:r>
              <w:rPr>
                <w:rFonts w:ascii="Cambria Math" w:hAnsi="Cambria Math"/>
                <w:sz w:val="20"/>
                <w:szCs w:val="20"/>
              </w:rPr>
              <m:t>(2)</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2</m:t>
            </m:r>
          </m:sub>
          <m:sup>
            <m:r>
              <w:rPr>
                <w:rFonts w:ascii="Cambria Math" w:hAnsi="Cambria Math"/>
                <w:sz w:val="20"/>
                <w:szCs w:val="20"/>
              </w:rPr>
              <m:t>(2)</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3</m:t>
            </m:r>
          </m:sub>
          <m:sup>
            <m:r>
              <w:rPr>
                <w:rFonts w:ascii="Cambria Math" w:hAnsi="Cambria Math"/>
                <w:sz w:val="20"/>
                <w:szCs w:val="20"/>
              </w:rPr>
              <m:t>(2)</m:t>
            </m:r>
          </m:sup>
        </m:sSubSup>
        <m:r>
          <w:rPr>
            <w:rFonts w:ascii="Cambria Math" w:hAnsi="Cambria Math"/>
            <w:sz w:val="20"/>
            <w:szCs w:val="20"/>
          </w:rPr>
          <m:t>, …,</m:t>
        </m:r>
        <m:sSubSup>
          <m:sSubSupPr>
            <m:ctrlPr>
              <w:rPr>
                <w:rFonts w:ascii="Cambria Math" w:hAnsi="Cambria Math"/>
                <w:sz w:val="20"/>
                <w:szCs w:val="20"/>
                <w:lang w:eastAsia="zh-CN"/>
              </w:rPr>
            </m:ctrlPr>
          </m:sSubSupPr>
          <m:e>
            <m:r>
              <w:rPr>
                <w:rFonts w:ascii="Cambria Math" w:hAnsi="Cambria Math"/>
                <w:sz w:val="20"/>
                <w:szCs w:val="20"/>
              </w:rPr>
              <m:t>a</m:t>
            </m:r>
          </m:e>
          <m:sub>
            <m:sSup>
              <m:sSupPr>
                <m:ctrlPr>
                  <w:rPr>
                    <w:rFonts w:ascii="Cambria Math" w:hAnsi="Cambria Math"/>
                    <w:sz w:val="20"/>
                    <w:szCs w:val="20"/>
                    <w:lang w:eastAsia="zh-CN"/>
                  </w:rPr>
                </m:ctrlPr>
              </m:sSupPr>
              <m:e>
                <m:r>
                  <w:rPr>
                    <w:rFonts w:ascii="Cambria Math" w:hAnsi="Cambria Math"/>
                    <w:sz w:val="20"/>
                    <w:szCs w:val="20"/>
                  </w:rPr>
                  <m:t>A</m:t>
                </m:r>
              </m:e>
              <m:sup>
                <m:r>
                  <w:rPr>
                    <w:rFonts w:ascii="Cambria Math" w:hAnsi="Cambria Math"/>
                    <w:sz w:val="20"/>
                    <w:szCs w:val="20"/>
                  </w:rPr>
                  <m:t>(2)</m:t>
                </m:r>
              </m:sup>
            </m:sSup>
            <m:r>
              <w:rPr>
                <w:rFonts w:ascii="Cambria Math" w:hAnsi="Cambria Math"/>
                <w:sz w:val="20"/>
                <w:szCs w:val="20"/>
              </w:rPr>
              <m:t>-1</m:t>
            </m:r>
          </m:sub>
          <m:sup>
            <m:d>
              <m:dPr>
                <m:ctrlPr>
                  <w:rPr>
                    <w:rFonts w:ascii="Cambria Math" w:hAnsi="Cambria Math"/>
                    <w:sz w:val="20"/>
                    <w:szCs w:val="20"/>
                    <w:lang w:eastAsia="zh-CN"/>
                  </w:rPr>
                </m:ctrlPr>
              </m:dPr>
              <m:e>
                <m:r>
                  <w:rPr>
                    <w:rFonts w:ascii="Cambria Math" w:hAnsi="Cambria Math"/>
                    <w:sz w:val="20"/>
                    <w:szCs w:val="20"/>
                  </w:rPr>
                  <m:t>2</m:t>
                </m:r>
              </m:e>
            </m:d>
          </m:sup>
        </m:sSubSup>
      </m:oMath>
      <w:r w:rsidRPr="00C036FE">
        <w:rPr>
          <w:rFonts w:hint="eastAsia"/>
          <w:sz w:val="20"/>
          <w:szCs w:val="20"/>
        </w:rPr>
        <w:t xml:space="preserve"> </w:t>
      </w:r>
      <w:r w:rsidRPr="00C036FE">
        <w:rPr>
          <w:sz w:val="20"/>
          <w:szCs w:val="20"/>
        </w:rPr>
        <w:t xml:space="preserve"> if any, </w:t>
      </w:r>
      <w:r w:rsidRPr="00C036FE">
        <w:rPr>
          <w:rFonts w:hint="eastAsia"/>
          <w:sz w:val="20"/>
          <w:szCs w:val="20"/>
        </w:rPr>
        <w:t>according to the following:</w:t>
      </w:r>
    </w:p>
    <w:p w14:paraId="5C80EB78" w14:textId="77777777" w:rsidR="00C036FE" w:rsidRPr="00C036FE" w:rsidRDefault="00C036FE" w:rsidP="00C036FE">
      <w:pPr>
        <w:rPr>
          <w:sz w:val="20"/>
          <w:szCs w:val="20"/>
        </w:rPr>
      </w:pPr>
      <w:r w:rsidRPr="00C036FE">
        <w:rPr>
          <w:sz w:val="20"/>
          <w:szCs w:val="20"/>
        </w:rPr>
        <w:t>-</w:t>
      </w:r>
      <w:r w:rsidRPr="00C036FE">
        <w:rPr>
          <w:sz w:val="20"/>
          <w:szCs w:val="20"/>
        </w:rPr>
        <w:tab/>
        <w:t>Set</w:t>
      </w:r>
      <w:r w:rsidRPr="00C036FE">
        <w:rPr>
          <w:rFonts w:hint="eastAsia"/>
          <w:sz w:val="20"/>
          <w:szCs w:val="20"/>
        </w:rPr>
        <w:t xml:space="preserve"> </w:t>
      </w:r>
      <m:oMath>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i</m:t>
            </m:r>
          </m:sub>
        </m:sSub>
        <m:r>
          <w:rPr>
            <w:rFonts w:ascii="Cambria Math" w:hAnsi="Cambria Math"/>
            <w:sz w:val="20"/>
            <w:szCs w:val="20"/>
          </w:rPr>
          <m:t>=</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i</m:t>
            </m:r>
          </m:sub>
          <m:sup>
            <m:r>
              <m:rPr>
                <m:sty m:val="p"/>
              </m:rPr>
              <w:rPr>
                <w:rFonts w:ascii="Cambria Math" w:hAnsi="Cambria Math"/>
                <w:sz w:val="20"/>
                <w:szCs w:val="20"/>
              </w:rPr>
              <m:t>ACK-HP</m:t>
            </m:r>
          </m:sup>
        </m:sSubSup>
      </m:oMath>
      <w:r w:rsidRPr="00C036FE">
        <w:rPr>
          <w:rFonts w:hint="eastAsia"/>
          <w:sz w:val="20"/>
          <w:szCs w:val="20"/>
        </w:rPr>
        <w:t xml:space="preserve">  for</w:t>
      </w:r>
      <w:r w:rsidRPr="00C036FE">
        <w:rPr>
          <w:sz w:val="20"/>
          <w:szCs w:val="20"/>
        </w:rPr>
        <w:t xml:space="preserve"> </w:t>
      </w:r>
      <m:oMath>
        <m:r>
          <w:rPr>
            <w:rFonts w:ascii="Cambria Math" w:hAnsi="Cambria Math"/>
            <w:sz w:val="20"/>
            <w:szCs w:val="20"/>
          </w:rPr>
          <m:t>i=</m:t>
        </m:r>
        <m:sSup>
          <m:sSupPr>
            <m:ctrlPr>
              <w:rPr>
                <w:rFonts w:ascii="Cambria Math" w:hAnsi="Cambria Math"/>
                <w:sz w:val="20"/>
                <w:szCs w:val="20"/>
                <w:lang w:eastAsia="zh-CN"/>
              </w:rPr>
            </m:ctrlPr>
          </m:sSupPr>
          <m:e>
            <m:r>
              <w:rPr>
                <w:rFonts w:ascii="Cambria Math" w:hAnsi="Cambria Math"/>
                <w:sz w:val="20"/>
                <w:szCs w:val="20"/>
              </w:rPr>
              <m:t>0,1,…,O</m:t>
            </m:r>
          </m:e>
          <m:sup>
            <m:r>
              <m:rPr>
                <m:sty m:val="p"/>
              </m:rPr>
              <w:rPr>
                <w:rFonts w:ascii="Cambria Math" w:hAnsi="Cambria Math"/>
                <w:sz w:val="20"/>
                <w:szCs w:val="20"/>
              </w:rPr>
              <m:t>ACK-HP</m:t>
            </m:r>
          </m:sup>
        </m:sSup>
        <m:r>
          <w:rPr>
            <w:rFonts w:ascii="Cambria Math" w:hAnsi="Cambria Math"/>
            <w:sz w:val="20"/>
            <w:szCs w:val="20"/>
          </w:rPr>
          <m:t>-1</m:t>
        </m:r>
      </m:oMath>
      <w:r w:rsidRPr="00C036FE">
        <w:rPr>
          <w:rFonts w:hint="eastAsia"/>
          <w:sz w:val="20"/>
          <w:szCs w:val="20"/>
        </w:rPr>
        <w:t xml:space="preserve"> </w:t>
      </w:r>
      <w:r w:rsidRPr="00C036FE">
        <w:rPr>
          <w:sz w:val="20"/>
          <w:szCs w:val="20"/>
        </w:rPr>
        <w:t>and</w:t>
      </w:r>
      <w:r w:rsidRPr="00C036FE">
        <w:rPr>
          <w:rFonts w:hint="eastAsia"/>
          <w:sz w:val="20"/>
          <w:szCs w:val="20"/>
        </w:rPr>
        <w:t xml:space="preserve"> </w:t>
      </w:r>
      <m:oMath>
        <m:r>
          <w:rPr>
            <w:rFonts w:ascii="Cambria Math" w:hAnsi="Cambria Math"/>
            <w:sz w:val="20"/>
            <w:szCs w:val="20"/>
          </w:rPr>
          <m:t>A=</m:t>
        </m:r>
        <m:sSup>
          <m:sSupPr>
            <m:ctrlPr>
              <w:rPr>
                <w:rFonts w:ascii="Cambria Math" w:hAnsi="Cambria Math"/>
                <w:sz w:val="20"/>
                <w:szCs w:val="20"/>
                <w:lang w:eastAsia="zh-CN"/>
              </w:rPr>
            </m:ctrlPr>
          </m:sSupPr>
          <m:e>
            <m:r>
              <w:rPr>
                <w:rFonts w:ascii="Cambria Math" w:hAnsi="Cambria Math"/>
                <w:sz w:val="20"/>
                <w:szCs w:val="20"/>
              </w:rPr>
              <m:t>O</m:t>
            </m:r>
          </m:e>
          <m:sup>
            <m:r>
              <m:rPr>
                <m:sty m:val="p"/>
              </m:rPr>
              <w:rPr>
                <w:rFonts w:ascii="Cambria Math" w:hAnsi="Cambria Math"/>
                <w:sz w:val="20"/>
                <w:szCs w:val="20"/>
              </w:rPr>
              <m:t>ACK-HP</m:t>
            </m:r>
          </m:sup>
        </m:sSup>
      </m:oMath>
      <w:r w:rsidRPr="00C036FE">
        <w:rPr>
          <w:sz w:val="20"/>
          <w:szCs w:val="20"/>
        </w:rPr>
        <w:t xml:space="preserve"> if HARQ-ACK bits associated with priority index 1 are transmitted without CG-UCI associated with priority index 1</w:t>
      </w:r>
      <w:r w:rsidRPr="00C036FE">
        <w:rPr>
          <w:rFonts w:hint="eastAsia"/>
          <w:sz w:val="20"/>
          <w:szCs w:val="20"/>
        </w:rPr>
        <w:t xml:space="preserve">, where </w:t>
      </w:r>
      <w:r w:rsidRPr="00C036FE">
        <w:rPr>
          <w:sz w:val="20"/>
          <w:szCs w:val="20"/>
        </w:rPr>
        <w:t>the</w:t>
      </w:r>
      <w:r w:rsidRPr="00C036FE">
        <w:rPr>
          <w:rFonts w:hint="eastAsia"/>
          <w:sz w:val="20"/>
          <w:szCs w:val="20"/>
        </w:rPr>
        <w:t xml:space="preserve"> HARQ-ACK bit sequence </w:t>
      </w: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0</m:t>
            </m:r>
          </m:sub>
          <m:sup>
            <m:r>
              <m:rPr>
                <m:sty m:val="p"/>
              </m:rPr>
              <w:rPr>
                <w:rFonts w:ascii="Cambria Math" w:hAnsi="Cambria Math"/>
                <w:sz w:val="20"/>
                <w:szCs w:val="20"/>
              </w:rPr>
              <m:t>ACK-HP</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1</m:t>
            </m:r>
          </m:sub>
          <m:sup>
            <m:r>
              <m:rPr>
                <m:sty m:val="p"/>
              </m:rPr>
              <w:rPr>
                <w:rFonts w:ascii="Cambria Math" w:hAnsi="Cambria Math"/>
                <w:sz w:val="20"/>
                <w:szCs w:val="20"/>
              </w:rPr>
              <m:t>ACK-HP</m:t>
            </m:r>
          </m:sup>
        </m:sSubSup>
        <m:r>
          <w:rPr>
            <w:rFonts w:ascii="Cambria Math" w:hAnsi="Cambria Math"/>
            <w:sz w:val="20"/>
            <w:szCs w:val="20"/>
          </w:rPr>
          <m:t xml:space="preserve">, …,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sSup>
              <m:sSupPr>
                <m:ctrlPr>
                  <w:rPr>
                    <w:rFonts w:ascii="Cambria Math" w:hAnsi="Cambria Math"/>
                    <w:sz w:val="20"/>
                    <w:szCs w:val="20"/>
                    <w:lang w:eastAsia="zh-CN"/>
                  </w:rPr>
                </m:ctrlPr>
              </m:sSupPr>
              <m:e>
                <m:r>
                  <w:rPr>
                    <w:rFonts w:ascii="Cambria Math" w:hAnsi="Cambria Math"/>
                    <w:sz w:val="20"/>
                    <w:szCs w:val="20"/>
                  </w:rPr>
                  <m:t>O</m:t>
                </m:r>
              </m:e>
              <m:sup>
                <m:r>
                  <m:rPr>
                    <m:sty m:val="p"/>
                  </m:rPr>
                  <w:rPr>
                    <w:rFonts w:ascii="Cambria Math" w:hAnsi="Cambria Math"/>
                    <w:sz w:val="20"/>
                    <w:szCs w:val="20"/>
                  </w:rPr>
                  <m:t>ACK-HP</m:t>
                </m:r>
              </m:sup>
            </m:sSup>
            <m:r>
              <w:rPr>
                <w:rFonts w:ascii="Cambria Math" w:hAnsi="Cambria Math"/>
                <w:sz w:val="20"/>
                <w:szCs w:val="20"/>
              </w:rPr>
              <m:t>-1</m:t>
            </m:r>
          </m:sub>
          <m:sup>
            <m:r>
              <m:rPr>
                <m:sty m:val="p"/>
              </m:rPr>
              <w:rPr>
                <w:rFonts w:ascii="Cambria Math" w:hAnsi="Cambria Math"/>
                <w:sz w:val="20"/>
                <w:szCs w:val="20"/>
              </w:rPr>
              <m:t>ACK-HP</m:t>
            </m:r>
          </m:sup>
        </m:sSubSup>
      </m:oMath>
      <w:r w:rsidRPr="00C036FE">
        <w:rPr>
          <w:rFonts w:hint="eastAsia"/>
          <w:sz w:val="20"/>
          <w:szCs w:val="20"/>
        </w:rPr>
        <w:t xml:space="preserve"> </w:t>
      </w:r>
      <w:r w:rsidRPr="00C036FE">
        <w:rPr>
          <w:sz w:val="20"/>
          <w:szCs w:val="20"/>
        </w:rPr>
        <w:t xml:space="preserve">associated with priority index 1 </w:t>
      </w:r>
      <w:r w:rsidRPr="00C036FE">
        <w:rPr>
          <w:rFonts w:hint="eastAsia"/>
          <w:sz w:val="20"/>
          <w:szCs w:val="20"/>
        </w:rPr>
        <w:t>is given by Clause 9.1 of [5, TS</w:t>
      </w:r>
      <w:r w:rsidRPr="00C036FE">
        <w:rPr>
          <w:sz w:val="20"/>
          <w:szCs w:val="20"/>
        </w:rPr>
        <w:t xml:space="preserve"> </w:t>
      </w:r>
      <w:r w:rsidRPr="00C036FE">
        <w:rPr>
          <w:rFonts w:hint="eastAsia"/>
          <w:sz w:val="20"/>
          <w:szCs w:val="20"/>
        </w:rPr>
        <w:t>38.213];</w:t>
      </w:r>
    </w:p>
    <w:p w14:paraId="58D638A1" w14:textId="77777777" w:rsidR="00C036FE" w:rsidRPr="00C036FE" w:rsidRDefault="00C036FE" w:rsidP="00C036FE">
      <w:pPr>
        <w:rPr>
          <w:sz w:val="20"/>
          <w:szCs w:val="20"/>
        </w:rPr>
      </w:pPr>
      <w:r w:rsidRPr="00C036FE">
        <w:rPr>
          <w:sz w:val="20"/>
          <w:szCs w:val="20"/>
        </w:rPr>
        <w:lastRenderedPageBreak/>
        <w:t>-</w:t>
      </w:r>
      <w:r w:rsidRPr="00C036FE">
        <w:rPr>
          <w:sz w:val="20"/>
          <w:szCs w:val="20"/>
        </w:rPr>
        <w:tab/>
        <w:t>Set</w:t>
      </w:r>
      <w:r w:rsidRPr="00C036FE">
        <w:rPr>
          <w:rFonts w:hint="eastAsia"/>
          <w:sz w:val="20"/>
          <w:szCs w:val="20"/>
        </w:rPr>
        <w:t xml:space="preserve"> </w:t>
      </w:r>
      <m:oMath>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i</m:t>
            </m:r>
          </m:sub>
        </m:sSub>
        <m:r>
          <w:rPr>
            <w:rFonts w:ascii="Cambria Math" w:hAnsi="Cambria Math"/>
            <w:sz w:val="20"/>
            <w:szCs w:val="20"/>
          </w:rPr>
          <m:t>=</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i</m:t>
            </m:r>
          </m:sub>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bSup>
      </m:oMath>
      <w:r w:rsidRPr="00C036FE">
        <w:rPr>
          <w:rFonts w:hint="eastAsia"/>
          <w:sz w:val="20"/>
          <w:szCs w:val="20"/>
        </w:rPr>
        <w:t xml:space="preserve">  for</w:t>
      </w:r>
      <w:r w:rsidRPr="00C036FE">
        <w:rPr>
          <w:sz w:val="20"/>
          <w:szCs w:val="20"/>
        </w:rPr>
        <w:t xml:space="preserve"> </w:t>
      </w:r>
      <m:oMath>
        <m:r>
          <w:rPr>
            <w:rFonts w:ascii="Cambria Math" w:hAnsi="Cambria Math"/>
            <w:sz w:val="20"/>
            <w:szCs w:val="20"/>
          </w:rPr>
          <m:t>i=0,1,…,</m:t>
        </m:r>
        <m:sSup>
          <m:sSupPr>
            <m:ctrlPr>
              <w:rPr>
                <w:rFonts w:ascii="Cambria Math" w:hAnsi="Cambria Math"/>
                <w:sz w:val="20"/>
                <w:szCs w:val="20"/>
                <w:lang w:eastAsia="zh-CN"/>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r>
          <w:rPr>
            <w:rFonts w:ascii="Cambria Math" w:hAnsi="Cambria Math"/>
            <w:sz w:val="20"/>
            <w:szCs w:val="20"/>
          </w:rPr>
          <m:t>-1</m:t>
        </m:r>
      </m:oMath>
      <w:r w:rsidRPr="00C036FE">
        <w:rPr>
          <w:rFonts w:hint="eastAsia"/>
          <w:sz w:val="20"/>
          <w:szCs w:val="20"/>
        </w:rPr>
        <w:t xml:space="preserve"> </w:t>
      </w:r>
      <w:r w:rsidRPr="00C036FE">
        <w:rPr>
          <w:sz w:val="20"/>
          <w:szCs w:val="20"/>
        </w:rPr>
        <w:t>and</w:t>
      </w:r>
      <w:r w:rsidRPr="00C036FE">
        <w:rPr>
          <w:rFonts w:hint="eastAsia"/>
          <w:sz w:val="20"/>
          <w:szCs w:val="20"/>
        </w:rPr>
        <w:t xml:space="preserve"> </w:t>
      </w:r>
      <m:oMath>
        <m:r>
          <w:rPr>
            <w:rFonts w:ascii="Cambria Math" w:hAnsi="Cambria Math"/>
            <w:sz w:val="20"/>
            <w:szCs w:val="20"/>
          </w:rPr>
          <m:t>A=</m:t>
        </m:r>
        <m:sSup>
          <m:sSupPr>
            <m:ctrlPr>
              <w:rPr>
                <w:rFonts w:ascii="Cambria Math" w:hAnsi="Cambria Math"/>
                <w:sz w:val="20"/>
                <w:szCs w:val="20"/>
                <w:lang w:eastAsia="zh-CN"/>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oMath>
      <w:r w:rsidRPr="00C036FE">
        <w:rPr>
          <w:rFonts w:hint="eastAsia"/>
          <w:sz w:val="20"/>
          <w:szCs w:val="20"/>
        </w:rPr>
        <w:t xml:space="preserve"> </w:t>
      </w:r>
      <w:r w:rsidRPr="00C036FE">
        <w:rPr>
          <w:sz w:val="20"/>
          <w:szCs w:val="20"/>
        </w:rPr>
        <w:t xml:space="preserve">if CG-UCI associated with priority index 1 </w:t>
      </w:r>
      <w:r w:rsidRPr="00C036FE">
        <w:rPr>
          <w:rFonts w:hint="eastAsia"/>
          <w:sz w:val="20"/>
          <w:szCs w:val="20"/>
        </w:rPr>
        <w:t>is</w:t>
      </w:r>
      <w:r w:rsidRPr="00C036FE">
        <w:rPr>
          <w:sz w:val="20"/>
          <w:szCs w:val="20"/>
        </w:rPr>
        <w:t xml:space="preserve"> transmitted without HARQ-ACK bits associated with priority index 1</w:t>
      </w:r>
      <w:r w:rsidRPr="00C036FE">
        <w:rPr>
          <w:rFonts w:hint="eastAsia"/>
          <w:sz w:val="20"/>
          <w:szCs w:val="20"/>
        </w:rPr>
        <w:t xml:space="preserve">, where </w:t>
      </w:r>
      <w:r w:rsidRPr="00C036FE">
        <w:rPr>
          <w:sz w:val="20"/>
          <w:szCs w:val="20"/>
        </w:rPr>
        <w:t>the</w:t>
      </w:r>
      <w:r w:rsidRPr="00C036FE">
        <w:rPr>
          <w:rFonts w:hint="eastAsia"/>
          <w:sz w:val="20"/>
          <w:szCs w:val="20"/>
        </w:rPr>
        <w:t xml:space="preserve"> </w:t>
      </w:r>
      <w:r w:rsidRPr="00C036FE">
        <w:rPr>
          <w:sz w:val="20"/>
          <w:szCs w:val="20"/>
        </w:rPr>
        <w:t>CG-UCI</w:t>
      </w:r>
      <w:r w:rsidRPr="00C036FE">
        <w:rPr>
          <w:rFonts w:hint="eastAsia"/>
          <w:sz w:val="20"/>
          <w:szCs w:val="20"/>
        </w:rPr>
        <w:t xml:space="preserve"> bit sequence </w:t>
      </w: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m:rPr>
                <m:sty m:val="p"/>
              </m:rPr>
              <w:rPr>
                <w:rFonts w:ascii="Cambria Math" w:hAnsi="Cambria Math"/>
                <w:sz w:val="20"/>
                <w:szCs w:val="20"/>
              </w:rPr>
              <m:t>0</m:t>
            </m:r>
          </m:sub>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m:rPr>
                <m:sty m:val="p"/>
              </m:rPr>
              <w:rPr>
                <w:rFonts w:ascii="Cambria Math" w:hAnsi="Cambria Math"/>
                <w:sz w:val="20"/>
                <w:szCs w:val="20"/>
              </w:rPr>
              <m:t>1</m:t>
            </m:r>
          </m:sub>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sSup>
              <m:sSupPr>
                <m:ctrlPr>
                  <w:rPr>
                    <w:rFonts w:ascii="Cambria Math" w:hAnsi="Cambria Math"/>
                    <w:sz w:val="20"/>
                    <w:szCs w:val="20"/>
                    <w:lang w:eastAsia="zh-CN"/>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sub>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bSup>
      </m:oMath>
      <w:r w:rsidRPr="00C036FE">
        <w:rPr>
          <w:rFonts w:hint="eastAsia"/>
          <w:sz w:val="20"/>
          <w:szCs w:val="20"/>
        </w:rPr>
        <w:t xml:space="preserve"> </w:t>
      </w:r>
      <w:r w:rsidRPr="00C036FE">
        <w:rPr>
          <w:sz w:val="20"/>
          <w:szCs w:val="20"/>
        </w:rPr>
        <w:t xml:space="preserve">associated with priority index 1 </w:t>
      </w:r>
      <w:r w:rsidRPr="00C036FE">
        <w:rPr>
          <w:rFonts w:hint="eastAsia"/>
          <w:sz w:val="20"/>
          <w:szCs w:val="20"/>
        </w:rPr>
        <w:t>is given by Table</w:t>
      </w:r>
      <w:r w:rsidRPr="00C036FE">
        <w:rPr>
          <w:sz w:val="20"/>
          <w:szCs w:val="20"/>
        </w:rPr>
        <w:t xml:space="preserve"> </w:t>
      </w:r>
      <w:r w:rsidRPr="00C036FE">
        <w:rPr>
          <w:rFonts w:hint="eastAsia"/>
          <w:sz w:val="20"/>
          <w:szCs w:val="20"/>
        </w:rPr>
        <w:t>6.3.2.</w:t>
      </w:r>
      <w:r w:rsidRPr="00C036FE">
        <w:rPr>
          <w:sz w:val="20"/>
          <w:szCs w:val="20"/>
        </w:rPr>
        <w:t>1</w:t>
      </w:r>
      <w:r w:rsidRPr="00C036FE">
        <w:rPr>
          <w:rFonts w:hint="eastAsia"/>
          <w:sz w:val="20"/>
          <w:szCs w:val="20"/>
        </w:rPr>
        <w:t>.</w:t>
      </w:r>
      <w:r w:rsidRPr="00C036FE">
        <w:rPr>
          <w:sz w:val="20"/>
          <w:szCs w:val="20"/>
        </w:rPr>
        <w:t>3-1</w:t>
      </w:r>
      <w:r w:rsidRPr="00C036FE">
        <w:rPr>
          <w:rFonts w:hint="eastAsia"/>
          <w:sz w:val="20"/>
          <w:szCs w:val="20"/>
        </w:rPr>
        <w:t>, mapped in the order from upper part to lower part;</w:t>
      </w:r>
    </w:p>
    <w:p w14:paraId="2D4750C1" w14:textId="77777777" w:rsidR="00C036FE" w:rsidRPr="00C036FE" w:rsidRDefault="00C036FE" w:rsidP="00C036FE">
      <w:pPr>
        <w:rPr>
          <w:sz w:val="20"/>
          <w:szCs w:val="20"/>
        </w:rPr>
      </w:pPr>
      <w:r w:rsidRPr="00C036FE">
        <w:rPr>
          <w:sz w:val="20"/>
          <w:szCs w:val="20"/>
        </w:rPr>
        <w:t>-</w:t>
      </w:r>
      <w:r w:rsidRPr="00C036FE">
        <w:rPr>
          <w:sz w:val="20"/>
          <w:szCs w:val="20"/>
        </w:rPr>
        <w:tab/>
        <w:t xml:space="preserve">Set </w:t>
      </w:r>
      <m:oMath>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0</m:t>
            </m:r>
          </m:sub>
        </m:sSub>
        <m:r>
          <w:rPr>
            <w:rFonts w:ascii="Cambria Math" w:hAnsi="Cambria Math"/>
            <w:sz w:val="20"/>
            <w:szCs w:val="20"/>
          </w:rPr>
          <m:t xml:space="preserve">, </m:t>
        </m:r>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 xml:space="preserve">, </m:t>
        </m:r>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3</m:t>
            </m:r>
          </m:sub>
        </m:sSub>
        <m:r>
          <w:rPr>
            <w:rFonts w:ascii="Cambria Math" w:hAnsi="Cambria Math"/>
            <w:sz w:val="20"/>
            <w:szCs w:val="20"/>
          </w:rPr>
          <m:t>, …,</m:t>
        </m:r>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A-1</m:t>
            </m:r>
          </m:sub>
        </m:sSub>
      </m:oMath>
      <w:r w:rsidRPr="00C036FE">
        <w:rPr>
          <w:rFonts w:hint="eastAsia"/>
          <w:sz w:val="20"/>
          <w:szCs w:val="20"/>
        </w:rPr>
        <w:t xml:space="preserve"> </w:t>
      </w:r>
      <w:r w:rsidRPr="00C036FE">
        <w:rPr>
          <w:sz w:val="20"/>
          <w:szCs w:val="20"/>
        </w:rPr>
        <w:t xml:space="preserve">as follows, </w:t>
      </w:r>
      <w:r w:rsidRPr="00C036FE">
        <w:rPr>
          <w:sz w:val="20"/>
          <w:szCs w:val="20"/>
          <w:highlight w:val="yellow"/>
        </w:rPr>
        <w:t xml:space="preserve">if both CG-UCI associated with priority index 1 and HARQ-ACK bits associated with priority index 1 are transmitted, where </w:t>
      </w:r>
      <m:oMath>
        <m:r>
          <w:rPr>
            <w:rFonts w:ascii="Cambria Math" w:hAnsi="Cambria Math"/>
            <w:sz w:val="20"/>
            <w:szCs w:val="20"/>
            <w:highlight w:val="yellow"/>
          </w:rPr>
          <m:t>A</m:t>
        </m:r>
        <m:r>
          <m:rPr>
            <m:sty m:val="p"/>
          </m:rPr>
          <w:rPr>
            <w:rFonts w:ascii="Cambria Math" w:hAnsi="Cambria Math"/>
            <w:sz w:val="20"/>
            <w:szCs w:val="20"/>
            <w:highlight w:val="yellow"/>
          </w:rPr>
          <m:t>=</m:t>
        </m:r>
        <m:sSup>
          <m:sSupPr>
            <m:ctrlPr>
              <w:rPr>
                <w:rFonts w:ascii="Cambria Math" w:hAnsi="Cambria Math"/>
                <w:sz w:val="20"/>
                <w:szCs w:val="20"/>
                <w:highlight w:val="yellow"/>
                <w:lang w:eastAsia="zh-CN"/>
              </w:rPr>
            </m:ctrlPr>
          </m:sSupPr>
          <m:e>
            <m:r>
              <w:rPr>
                <w:rFonts w:ascii="Cambria Math" w:hAnsi="Cambria Math"/>
                <w:sz w:val="20"/>
                <w:szCs w:val="20"/>
                <w:highlight w:val="yellow"/>
              </w:rPr>
              <m:t>O</m:t>
            </m:r>
          </m:e>
          <m:sup>
            <m:r>
              <w:rPr>
                <w:rFonts w:ascii="Cambria Math" w:hAnsi="Cambria Math"/>
                <w:sz w:val="20"/>
                <w:szCs w:val="20"/>
                <w:highlight w:val="yellow"/>
              </w:rPr>
              <m:t>CG-UCI</m:t>
            </m:r>
          </m:sup>
        </m:sSup>
        <m:r>
          <w:rPr>
            <w:rFonts w:ascii="Cambria Math" w:hAnsi="Cambria Math"/>
            <w:sz w:val="20"/>
            <w:szCs w:val="20"/>
            <w:highlight w:val="yellow"/>
          </w:rPr>
          <m:t>+</m:t>
        </m:r>
        <m:sSup>
          <m:sSupPr>
            <m:ctrlPr>
              <w:rPr>
                <w:rFonts w:ascii="Cambria Math" w:hAnsi="Cambria Math"/>
                <w:sz w:val="20"/>
                <w:szCs w:val="20"/>
                <w:highlight w:val="yellow"/>
                <w:lang w:eastAsia="zh-CN"/>
              </w:rPr>
            </m:ctrlPr>
          </m:sSupPr>
          <m:e>
            <m:r>
              <w:rPr>
                <w:rFonts w:ascii="Cambria Math" w:hAnsi="Cambria Math"/>
                <w:sz w:val="20"/>
                <w:szCs w:val="20"/>
                <w:highlight w:val="yellow"/>
              </w:rPr>
              <m:t>O</m:t>
            </m:r>
          </m:e>
          <m:sup>
            <m:r>
              <m:rPr>
                <m:sty m:val="p"/>
              </m:rPr>
              <w:rPr>
                <w:rFonts w:ascii="Cambria Math" w:hAnsi="Cambria Math"/>
                <w:sz w:val="20"/>
                <w:szCs w:val="20"/>
                <w:highlight w:val="yellow"/>
              </w:rPr>
              <m:t>ACK-HP</m:t>
            </m:r>
          </m:sup>
        </m:sSup>
      </m:oMath>
    </w:p>
    <w:p w14:paraId="23F1D4E8" w14:textId="77777777" w:rsidR="00C036FE" w:rsidRPr="00C036FE" w:rsidRDefault="00C036FE" w:rsidP="00C036FE">
      <w:pPr>
        <w:rPr>
          <w:sz w:val="20"/>
          <w:szCs w:val="20"/>
        </w:rPr>
      </w:pPr>
      <w:r w:rsidRPr="00C036FE">
        <w:rPr>
          <w:sz w:val="20"/>
          <w:szCs w:val="20"/>
        </w:rPr>
        <w:t>-</w:t>
      </w:r>
      <w:r w:rsidRPr="00C036FE">
        <w:rPr>
          <w:sz w:val="20"/>
          <w:szCs w:val="20"/>
        </w:rPr>
        <w:tab/>
        <w:t>The CG-UCI bits are mapped to the UCI bit sequence</w:t>
      </w:r>
      <w:r w:rsidRPr="00C036FE">
        <w:rPr>
          <w:rFonts w:hint="eastAsia"/>
          <w:sz w:val="20"/>
          <w:szCs w:val="20"/>
        </w:rPr>
        <w:t xml:space="preserve"> </w:t>
      </w:r>
      <m:oMath>
        <m:sSub>
          <m:sSubPr>
            <m:ctrlPr>
              <w:rPr>
                <w:rFonts w:ascii="Cambria Math" w:hAnsi="Cambria Math"/>
                <w:sz w:val="20"/>
                <w:szCs w:val="20"/>
              </w:rPr>
            </m:ctrlPr>
          </m:sSubPr>
          <m:e>
            <m:r>
              <w:rPr>
                <w:rFonts w:ascii="Cambria Math" w:hAnsi="Cambria Math"/>
                <w:sz w:val="20"/>
                <w:szCs w:val="20"/>
              </w:rPr>
              <m:t>a</m:t>
            </m:r>
          </m:e>
          <m:sub>
            <m:r>
              <m:rPr>
                <m:sty m:val="p"/>
              </m:rPr>
              <w:rPr>
                <w:rFonts w:ascii="Cambria Math" w:hAnsi="Cambria Math"/>
                <w:sz w:val="20"/>
                <w:szCs w:val="20"/>
              </w:rPr>
              <m:t>0</m:t>
            </m:r>
          </m:sub>
        </m:sSub>
        <m:r>
          <m:rPr>
            <m:sty m:val="p"/>
          </m:rPr>
          <w:rPr>
            <w:rFonts w:ascii="Cambria Math" w:hAnsi="Cambria Math"/>
            <w:sz w:val="20"/>
            <w:szCs w:val="20"/>
          </w:rPr>
          <m:t xml:space="preserve">, </m:t>
        </m:r>
        <m:sSub>
          <m:sSubPr>
            <m:ctrlPr>
              <w:rPr>
                <w:rFonts w:ascii="Cambria Math" w:hAnsi="Cambria Math"/>
                <w:sz w:val="20"/>
                <w:szCs w:val="20"/>
              </w:rPr>
            </m:ctrlPr>
          </m:sSubPr>
          <m:e>
            <m:r>
              <w:rPr>
                <w:rFonts w:ascii="Cambria Math" w:hAnsi="Cambria Math"/>
                <w:sz w:val="20"/>
                <w:szCs w:val="20"/>
              </w:rPr>
              <m:t>a</m:t>
            </m:r>
          </m:e>
          <m:sub>
            <m:r>
              <m:rPr>
                <m:sty m:val="p"/>
              </m:rPr>
              <w:rPr>
                <w:rFonts w:ascii="Cambria Math" w:hAnsi="Cambria Math"/>
                <w:sz w:val="20"/>
                <w:szCs w:val="20"/>
              </w:rPr>
              <m:t>1</m:t>
            </m:r>
          </m:sub>
        </m:sSub>
        <m:r>
          <m:rPr>
            <m:sty m:val="p"/>
          </m:rPr>
          <w:rPr>
            <w:rFonts w:ascii="Cambria Math" w:hAnsi="Cambria Math"/>
            <w:sz w:val="20"/>
            <w:szCs w:val="20"/>
          </w:rPr>
          <m:t xml:space="preserve">, </m:t>
        </m:r>
        <m:sSub>
          <m:sSubPr>
            <m:ctrlPr>
              <w:rPr>
                <w:rFonts w:ascii="Cambria Math" w:hAnsi="Cambria Math"/>
                <w:sz w:val="20"/>
                <w:szCs w:val="20"/>
              </w:rPr>
            </m:ctrlPr>
          </m:sSubPr>
          <m:e>
            <m:r>
              <w:rPr>
                <w:rFonts w:ascii="Cambria Math" w:hAnsi="Cambria Math"/>
                <w:sz w:val="20"/>
                <w:szCs w:val="20"/>
              </w:rPr>
              <m:t>a</m:t>
            </m:r>
          </m:e>
          <m:sub>
            <m:r>
              <m:rPr>
                <m:sty m:val="p"/>
              </m:rPr>
              <w:rPr>
                <w:rFonts w:ascii="Cambria Math" w:hAnsi="Cambria Math"/>
                <w:sz w:val="20"/>
                <w:szCs w:val="20"/>
              </w:rPr>
              <m:t>2</m:t>
            </m:r>
          </m:sub>
        </m:sSub>
        <m:r>
          <m:rPr>
            <m:sty m:val="p"/>
          </m:rPr>
          <w:rPr>
            <w:rFonts w:ascii="Cambria Math" w:hAnsi="Cambria Math"/>
            <w:sz w:val="20"/>
            <w:szCs w:val="20"/>
          </w:rPr>
          <m:t xml:space="preserve">, </m:t>
        </m:r>
        <m:sSub>
          <m:sSubPr>
            <m:ctrlPr>
              <w:rPr>
                <w:rFonts w:ascii="Cambria Math" w:hAnsi="Cambria Math"/>
                <w:sz w:val="20"/>
                <w:szCs w:val="20"/>
              </w:rPr>
            </m:ctrlPr>
          </m:sSubPr>
          <m:e>
            <m:r>
              <w:rPr>
                <w:rFonts w:ascii="Cambria Math" w:hAnsi="Cambria Math"/>
                <w:sz w:val="20"/>
                <w:szCs w:val="20"/>
              </w:rPr>
              <m:t>a</m:t>
            </m:r>
          </m:e>
          <m:sub>
            <m:r>
              <m:rPr>
                <m:sty m:val="p"/>
              </m:rPr>
              <w:rPr>
                <w:rFonts w:ascii="Cambria Math" w:hAnsi="Cambria Math"/>
                <w:sz w:val="20"/>
                <w:szCs w:val="20"/>
              </w:rPr>
              <m:t>3</m:t>
            </m:r>
          </m:sub>
        </m:sSub>
        <m:r>
          <m:rPr>
            <m:sty m:val="p"/>
          </m:rPr>
          <w:rPr>
            <w:rFonts w:ascii="Cambria Math" w:hAnsi="Cambria Math"/>
            <w:sz w:val="20"/>
            <w:szCs w:val="20"/>
          </w:rPr>
          <m:t>, …,</m:t>
        </m:r>
        <m:sSub>
          <m:sSubPr>
            <m:ctrlPr>
              <w:rPr>
                <w:rFonts w:ascii="Cambria Math" w:hAnsi="Cambria Math"/>
                <w:sz w:val="20"/>
                <w:szCs w:val="20"/>
              </w:rPr>
            </m:ctrlPr>
          </m:sSubPr>
          <m:e>
            <m:r>
              <w:rPr>
                <w:rFonts w:ascii="Cambria Math" w:hAnsi="Cambria Math"/>
                <w:sz w:val="20"/>
                <w:szCs w:val="20"/>
              </w:rPr>
              <m:t>a</m:t>
            </m:r>
          </m:e>
          <m:sub>
            <m:sSup>
              <m:sSupPr>
                <m:ctrlPr>
                  <w:rPr>
                    <w:rFonts w:ascii="Cambria Math" w:hAnsi="Cambria Math"/>
                    <w:sz w:val="20"/>
                    <w:szCs w:val="20"/>
                  </w:rPr>
                </m:ctrlPr>
              </m:sSupPr>
              <m:e>
                <m:r>
                  <w:rPr>
                    <w:rFonts w:ascii="Cambria Math" w:hAnsi="Cambria Math"/>
                    <w:sz w:val="20"/>
                    <w:szCs w:val="20"/>
                  </w:rPr>
                  <m:t>O</m:t>
                </m:r>
              </m:e>
              <m:sup>
                <m:r>
                  <m:rPr>
                    <m:sty m:val="p"/>
                  </m:rPr>
                  <w:rPr>
                    <w:rFonts w:ascii="Cambria Math" w:hAnsi="Cambria Math"/>
                    <w:sz w:val="20"/>
                    <w:szCs w:val="20"/>
                  </w:rPr>
                  <m:t>CG-UCI</m:t>
                </m:r>
              </m:sup>
            </m:sSup>
            <m:r>
              <m:rPr>
                <m:sty m:val="p"/>
              </m:rPr>
              <w:rPr>
                <w:rFonts w:ascii="Cambria Math" w:hAnsi="Cambria Math"/>
                <w:sz w:val="20"/>
                <w:szCs w:val="20"/>
              </w:rPr>
              <m:t>-1</m:t>
            </m:r>
          </m:sub>
        </m:sSub>
      </m:oMath>
      <w:r w:rsidRPr="00C036FE">
        <w:rPr>
          <w:sz w:val="20"/>
          <w:szCs w:val="20"/>
        </w:rPr>
        <w:t xml:space="preserve">, where </w:t>
      </w:r>
      <m:oMath>
        <m:sSub>
          <m:sSubPr>
            <m:ctrlPr>
              <w:rPr>
                <w:rFonts w:ascii="Cambria Math" w:hAnsi="Cambria Math"/>
                <w:sz w:val="20"/>
                <w:szCs w:val="20"/>
              </w:rPr>
            </m:ctrlPr>
          </m:sSubPr>
          <m:e>
            <m:r>
              <w:rPr>
                <w:rFonts w:ascii="Cambria Math" w:hAnsi="Cambria Math"/>
                <w:sz w:val="20"/>
                <w:szCs w:val="20"/>
              </w:rPr>
              <m:t>a</m:t>
            </m:r>
          </m:e>
          <m:sub>
            <m:r>
              <w:rPr>
                <w:rFonts w:ascii="Cambria Math" w:hAnsi="Cambria Math"/>
                <w:sz w:val="20"/>
                <w:szCs w:val="20"/>
              </w:rPr>
              <m:t>i</m:t>
            </m:r>
          </m:sub>
        </m:sSub>
        <m:r>
          <m:rPr>
            <m:sty m:val="p"/>
          </m:rPr>
          <w:rPr>
            <w:rFonts w:ascii="Cambria Math" w:hAnsi="Cambria Math"/>
            <w:sz w:val="20"/>
            <w:szCs w:val="20"/>
          </w:rPr>
          <m:t>=</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i</m:t>
            </m:r>
          </m:sub>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r>
              <m:rPr>
                <m:sty m:val="p"/>
              </m:rPr>
              <w:rPr>
                <w:rFonts w:ascii="Cambria Math" w:hAnsi="Cambria Math"/>
                <w:sz w:val="20"/>
                <w:szCs w:val="20"/>
              </w:rPr>
              <m:t xml:space="preserve"> </m:t>
            </m:r>
          </m:sup>
        </m:sSubSup>
      </m:oMath>
      <w:r w:rsidRPr="00C036FE">
        <w:rPr>
          <w:sz w:val="20"/>
          <w:szCs w:val="20"/>
        </w:rPr>
        <w:t xml:space="preserve">for </w:t>
      </w:r>
      <m:oMath>
        <m:r>
          <w:rPr>
            <w:rFonts w:ascii="Cambria Math" w:hAnsi="Cambria Math"/>
            <w:sz w:val="20"/>
            <w:szCs w:val="20"/>
          </w:rPr>
          <m:t>i</m:t>
        </m:r>
        <m:r>
          <m:rPr>
            <m:sty m:val="p"/>
          </m:rPr>
          <w:rPr>
            <w:rFonts w:ascii="Cambria Math" w:hAnsi="Cambria Math"/>
            <w:sz w:val="20"/>
            <w:szCs w:val="20"/>
          </w:rPr>
          <m:t xml:space="preserve">=0,1, …, </m:t>
        </m:r>
        <m:sSup>
          <m:sSupPr>
            <m:ctrlPr>
              <w:rPr>
                <w:rFonts w:ascii="Cambria Math" w:hAnsi="Cambria Math"/>
                <w:sz w:val="20"/>
                <w:szCs w:val="20"/>
                <w:lang w:eastAsia="zh-CN"/>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oMath>
      <w:r w:rsidRPr="00C036FE">
        <w:rPr>
          <w:sz w:val="20"/>
          <w:szCs w:val="20"/>
        </w:rPr>
        <w:t>. The</w:t>
      </w:r>
      <w:r w:rsidRPr="00C036FE">
        <w:rPr>
          <w:rFonts w:hint="eastAsia"/>
          <w:sz w:val="20"/>
          <w:szCs w:val="20"/>
        </w:rPr>
        <w:t xml:space="preserve"> </w:t>
      </w:r>
      <w:r w:rsidRPr="00C036FE">
        <w:rPr>
          <w:sz w:val="20"/>
          <w:szCs w:val="20"/>
        </w:rPr>
        <w:t>CG-UCI</w:t>
      </w:r>
      <w:r w:rsidRPr="00C036FE">
        <w:rPr>
          <w:rFonts w:hint="eastAsia"/>
          <w:sz w:val="20"/>
          <w:szCs w:val="20"/>
        </w:rPr>
        <w:t xml:space="preserve"> bit sequence </w:t>
      </w: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m:rPr>
                <m:sty m:val="p"/>
              </m:rPr>
              <w:rPr>
                <w:rFonts w:ascii="Cambria Math" w:hAnsi="Cambria Math"/>
                <w:sz w:val="20"/>
                <w:szCs w:val="20"/>
              </w:rPr>
              <m:t>0</m:t>
            </m:r>
          </m:sub>
          <m:sup>
            <m:r>
              <m:rPr>
                <m:sty m:val="p"/>
              </m:rPr>
              <w:rPr>
                <w:rFonts w:ascii="Cambria Math" w:hAnsi="Cambria Math"/>
                <w:sz w:val="20"/>
                <w:szCs w:val="20"/>
              </w:rPr>
              <m:t>CG-UCI</m:t>
            </m:r>
          </m:sup>
        </m:sSubSup>
        <m:r>
          <m:rPr>
            <m:sty m:val="p"/>
          </m:rP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m:rPr>
                <m:sty m:val="p"/>
              </m:rPr>
              <w:rPr>
                <w:rFonts w:ascii="Cambria Math" w:hAnsi="Cambria Math"/>
                <w:sz w:val="20"/>
                <w:szCs w:val="20"/>
              </w:rPr>
              <m:t>1</m:t>
            </m:r>
          </m:sub>
          <m:sup>
            <m:r>
              <m:rPr>
                <m:sty m:val="p"/>
              </m:rPr>
              <w:rPr>
                <w:rFonts w:ascii="Cambria Math" w:hAnsi="Cambria Math"/>
                <w:sz w:val="20"/>
                <w:szCs w:val="20"/>
              </w:rPr>
              <m:t>CG-UCI</m:t>
            </m:r>
          </m:sup>
        </m:sSubSup>
        <m:r>
          <m:rPr>
            <m:sty m:val="p"/>
          </m:rPr>
          <w:rPr>
            <w:rFonts w:ascii="Cambria Math" w:hAnsi="Cambria Math"/>
            <w:sz w:val="20"/>
            <w:szCs w:val="20"/>
          </w:rPr>
          <m:t xml:space="preserve">, …,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sSup>
              <m:sSupPr>
                <m:ctrlPr>
                  <w:rPr>
                    <w:rFonts w:ascii="Cambria Math" w:hAnsi="Cambria Math"/>
                    <w:sz w:val="20"/>
                    <w:szCs w:val="20"/>
                    <w:lang w:eastAsia="zh-CN"/>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sub>
          <m:sup>
            <m:r>
              <m:rPr>
                <m:sty m:val="p"/>
              </m:rPr>
              <w:rPr>
                <w:rFonts w:ascii="Cambria Math" w:hAnsi="Cambria Math"/>
                <w:sz w:val="20"/>
                <w:szCs w:val="20"/>
              </w:rPr>
              <m:t>CG-UCI</m:t>
            </m:r>
          </m:sup>
        </m:sSubSup>
      </m:oMath>
      <w:r w:rsidRPr="00C036FE">
        <w:rPr>
          <w:rFonts w:hint="eastAsia"/>
          <w:sz w:val="20"/>
          <w:szCs w:val="20"/>
        </w:rPr>
        <w:t xml:space="preserve"> is given by Table</w:t>
      </w:r>
      <w:r w:rsidRPr="00C036FE">
        <w:rPr>
          <w:sz w:val="20"/>
          <w:szCs w:val="20"/>
        </w:rPr>
        <w:t xml:space="preserve"> </w:t>
      </w:r>
      <w:r w:rsidRPr="00C036FE">
        <w:rPr>
          <w:rFonts w:hint="eastAsia"/>
          <w:sz w:val="20"/>
          <w:szCs w:val="20"/>
        </w:rPr>
        <w:t>6.3.2.</w:t>
      </w:r>
      <w:r w:rsidRPr="00C036FE">
        <w:rPr>
          <w:sz w:val="20"/>
          <w:szCs w:val="20"/>
        </w:rPr>
        <w:t>1</w:t>
      </w:r>
      <w:r w:rsidRPr="00C036FE">
        <w:rPr>
          <w:rFonts w:hint="eastAsia"/>
          <w:sz w:val="20"/>
          <w:szCs w:val="20"/>
        </w:rPr>
        <w:t>.</w:t>
      </w:r>
      <w:r w:rsidRPr="00C036FE">
        <w:rPr>
          <w:sz w:val="20"/>
          <w:szCs w:val="20"/>
        </w:rPr>
        <w:t>3-1</w:t>
      </w:r>
      <w:r w:rsidRPr="00C036FE">
        <w:rPr>
          <w:rFonts w:hint="eastAsia"/>
          <w:sz w:val="20"/>
          <w:szCs w:val="20"/>
        </w:rPr>
        <w:t xml:space="preserve"> mapped in the order from upper part to lower part</w:t>
      </w:r>
      <w:r w:rsidRPr="00C036FE">
        <w:rPr>
          <w:sz w:val="20"/>
          <w:szCs w:val="20"/>
        </w:rPr>
        <w:t xml:space="preserve">, and </w:t>
      </w:r>
      <m:oMath>
        <m:sSup>
          <m:sSupPr>
            <m:ctrlPr>
              <w:rPr>
                <w:rFonts w:ascii="Cambria Math" w:hAnsi="Cambria Math"/>
                <w:sz w:val="20"/>
                <w:szCs w:val="20"/>
                <w:lang w:eastAsia="zh-CN"/>
              </w:rPr>
            </m:ctrlPr>
          </m:sSupPr>
          <m:e>
            <m:r>
              <w:rPr>
                <w:rFonts w:ascii="Cambria Math" w:hAnsi="Cambria Math"/>
                <w:sz w:val="20"/>
                <w:szCs w:val="20"/>
              </w:rPr>
              <m:t>O</m:t>
            </m:r>
          </m:e>
          <m:sup>
            <m:r>
              <m:rPr>
                <m:sty m:val="p"/>
              </m:rPr>
              <w:rPr>
                <w:rFonts w:ascii="Cambria Math" w:hAnsi="Cambria Math"/>
                <w:sz w:val="20"/>
                <w:szCs w:val="20"/>
              </w:rPr>
              <m:t>CG-UCI</m:t>
            </m:r>
          </m:sup>
        </m:sSup>
      </m:oMath>
      <w:r w:rsidRPr="00C036FE">
        <w:rPr>
          <w:rFonts w:hint="eastAsia"/>
          <w:sz w:val="20"/>
          <w:szCs w:val="20"/>
        </w:rPr>
        <w:t xml:space="preserve"> is number of </w:t>
      </w:r>
      <w:r w:rsidRPr="00C036FE">
        <w:rPr>
          <w:sz w:val="20"/>
          <w:szCs w:val="20"/>
        </w:rPr>
        <w:t>CG-UCI</w:t>
      </w:r>
      <w:r w:rsidRPr="00C036FE">
        <w:rPr>
          <w:rFonts w:hint="eastAsia"/>
          <w:sz w:val="20"/>
          <w:szCs w:val="20"/>
        </w:rPr>
        <w:t xml:space="preserve"> bits</w:t>
      </w:r>
    </w:p>
    <w:p w14:paraId="0F818520" w14:textId="77777777" w:rsidR="00C036FE" w:rsidRPr="00C036FE" w:rsidRDefault="00C036FE" w:rsidP="00C036FE">
      <w:pPr>
        <w:rPr>
          <w:sz w:val="20"/>
          <w:szCs w:val="20"/>
        </w:rPr>
      </w:pPr>
      <w:r w:rsidRPr="00C036FE">
        <w:rPr>
          <w:sz w:val="20"/>
          <w:szCs w:val="20"/>
        </w:rPr>
        <w:t>-</w:t>
      </w:r>
      <w:r w:rsidRPr="00C036FE">
        <w:rPr>
          <w:sz w:val="20"/>
          <w:szCs w:val="20"/>
        </w:rPr>
        <w:tab/>
        <w:t>T</w:t>
      </w:r>
      <w:r w:rsidRPr="00C036FE">
        <w:rPr>
          <w:rFonts w:hint="eastAsia"/>
          <w:sz w:val="20"/>
          <w:szCs w:val="20"/>
        </w:rPr>
        <w:t>he HARQ-ACK bits are mapped to the UCI bit sequence</w:t>
      </w:r>
      <w:r w:rsidRPr="00C036FE">
        <w:rPr>
          <w:sz w:val="20"/>
          <w:szCs w:val="20"/>
        </w:rPr>
        <w:t xml:space="preserve"> </w:t>
      </w:r>
      <m:oMath>
        <m:sSub>
          <m:sSubPr>
            <m:ctrlPr>
              <w:rPr>
                <w:rFonts w:ascii="Cambria Math" w:hAnsi="Cambria Math"/>
                <w:sz w:val="20"/>
                <w:szCs w:val="20"/>
              </w:rPr>
            </m:ctrlPr>
          </m:sSubPr>
          <m:e>
            <m:r>
              <w:rPr>
                <w:rFonts w:ascii="Cambria Math" w:hAnsi="Cambria Math"/>
                <w:sz w:val="20"/>
                <w:szCs w:val="20"/>
              </w:rPr>
              <m:t>a</m:t>
            </m:r>
          </m:e>
          <m:sub>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sub>
        </m:sSub>
        <m:r>
          <m:rPr>
            <m:sty m:val="p"/>
          </m:rPr>
          <w:rPr>
            <w:rFonts w:ascii="Cambria Math" w:hAnsi="Cambria Math"/>
            <w:sz w:val="20"/>
            <w:szCs w:val="20"/>
          </w:rPr>
          <m:t xml:space="preserve">, </m:t>
        </m:r>
        <m:sSub>
          <m:sSubPr>
            <m:ctrlPr>
              <w:rPr>
                <w:rFonts w:ascii="Cambria Math" w:hAnsi="Cambria Math"/>
                <w:sz w:val="20"/>
                <w:szCs w:val="20"/>
              </w:rPr>
            </m:ctrlPr>
          </m:sSubPr>
          <m:e>
            <m:r>
              <w:rPr>
                <w:rFonts w:ascii="Cambria Math" w:hAnsi="Cambria Math"/>
                <w:sz w:val="20"/>
                <w:szCs w:val="20"/>
              </w:rPr>
              <m:t>a</m:t>
            </m:r>
          </m:e>
          <m:sub>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sub>
        </m:sSub>
        <m:r>
          <m:rPr>
            <m:sty m:val="p"/>
          </m:rPr>
          <w:rPr>
            <w:rFonts w:ascii="Cambria Math" w:hAnsi="Cambria Math"/>
            <w:sz w:val="20"/>
            <w:szCs w:val="20"/>
          </w:rPr>
          <m:t>,  …,</m:t>
        </m:r>
        <m:sSub>
          <m:sSubPr>
            <m:ctrlPr>
              <w:rPr>
                <w:rFonts w:ascii="Cambria Math" w:hAnsi="Cambria Math"/>
                <w:sz w:val="20"/>
                <w:szCs w:val="20"/>
              </w:rPr>
            </m:ctrlPr>
          </m:sSubPr>
          <m:e>
            <m:r>
              <w:rPr>
                <w:rFonts w:ascii="Cambria Math" w:hAnsi="Cambria Math"/>
                <w:sz w:val="20"/>
                <w:szCs w:val="20"/>
              </w:rPr>
              <m:t>a</m:t>
            </m:r>
          </m:e>
          <m:sub>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m:t>
            </m:r>
            <m:sSup>
              <m:sSupPr>
                <m:ctrlPr>
                  <w:rPr>
                    <w:rFonts w:ascii="Cambria Math" w:hAnsi="Cambria Math"/>
                    <w:sz w:val="20"/>
                    <w:szCs w:val="20"/>
                    <w:lang w:eastAsia="zh-CN"/>
                  </w:rPr>
                </m:ctrlPr>
              </m:sSupPr>
              <m:e>
                <m:r>
                  <w:rPr>
                    <w:rFonts w:ascii="Cambria Math" w:hAnsi="Cambria Math"/>
                    <w:sz w:val="20"/>
                    <w:szCs w:val="20"/>
                  </w:rPr>
                  <m:t>O</m:t>
                </m:r>
              </m:e>
              <m:sup>
                <m:r>
                  <m:rPr>
                    <m:sty m:val="p"/>
                  </m:rPr>
                  <w:rPr>
                    <w:rFonts w:ascii="Cambria Math" w:hAnsi="Cambria Math"/>
                    <w:sz w:val="20"/>
                    <w:szCs w:val="20"/>
                  </w:rPr>
                  <m:t>ACK-HP</m:t>
                </m:r>
              </m:sup>
            </m:sSup>
            <m:r>
              <w:rPr>
                <w:rFonts w:ascii="Cambria Math" w:hAnsi="Cambria Math"/>
                <w:sz w:val="20"/>
                <w:szCs w:val="20"/>
              </w:rPr>
              <m:t>-1</m:t>
            </m:r>
          </m:sub>
        </m:sSub>
      </m:oMath>
      <w:r w:rsidRPr="00C036FE">
        <w:rPr>
          <w:rFonts w:hint="eastAsia"/>
          <w:sz w:val="20"/>
          <w:szCs w:val="20"/>
        </w:rPr>
        <w:t>, where</w:t>
      </w:r>
      <w:r w:rsidRPr="00C036FE">
        <w:rPr>
          <w:sz w:val="20"/>
          <w:szCs w:val="20"/>
        </w:rPr>
        <w:t xml:space="preserve"> </w:t>
      </w:r>
      <m:oMath>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i</m:t>
            </m:r>
            <m:r>
              <m:rPr>
                <m:sty m:val="p"/>
              </m:rPr>
              <w:rPr>
                <w:rFonts w:ascii="Cambria Math" w:hAnsi="Cambria Math" w:hint="eastAsia"/>
                <w:sz w:val="20"/>
                <w:szCs w:val="20"/>
              </w:rPr>
              <m:t>+</m:t>
            </m:r>
            <m:sSup>
              <m:sSupPr>
                <m:ctrlPr>
                  <w:rPr>
                    <w:rFonts w:ascii="Cambria Math" w:hAnsi="Cambria Math"/>
                    <w:sz w:val="20"/>
                    <w:szCs w:val="20"/>
                    <w:lang w:eastAsia="zh-CN"/>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sub>
        </m:sSub>
        <m:r>
          <w:rPr>
            <w:rFonts w:ascii="Cambria Math" w:hAnsi="Cambria Math"/>
            <w:sz w:val="20"/>
            <w:szCs w:val="20"/>
          </w:rPr>
          <m:t>=</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i</m:t>
            </m:r>
          </m:sub>
          <m:sup>
            <m:r>
              <m:rPr>
                <m:sty m:val="p"/>
              </m:rPr>
              <w:rPr>
                <w:rFonts w:ascii="Cambria Math" w:hAnsi="Cambria Math"/>
                <w:sz w:val="20"/>
                <w:szCs w:val="20"/>
              </w:rPr>
              <m:t>ACK-</m:t>
            </m:r>
            <m:r>
              <m:rPr>
                <m:sty m:val="p"/>
              </m:rPr>
              <w:rPr>
                <w:rFonts w:ascii="Cambria Math" w:hAnsi="Cambria Math" w:hint="eastAsia"/>
                <w:sz w:val="20"/>
                <w:szCs w:val="20"/>
              </w:rPr>
              <m:t>H</m:t>
            </m:r>
            <m:r>
              <m:rPr>
                <m:sty m:val="p"/>
              </m:rPr>
              <w:rPr>
                <w:rFonts w:ascii="Cambria Math" w:hAnsi="Cambria Math"/>
                <w:sz w:val="20"/>
                <w:szCs w:val="20"/>
              </w:rPr>
              <m:t>P</m:t>
            </m:r>
          </m:sup>
        </m:sSubSup>
      </m:oMath>
      <w:r w:rsidRPr="00C036FE">
        <w:rPr>
          <w:rFonts w:hint="eastAsia"/>
          <w:sz w:val="20"/>
          <w:szCs w:val="20"/>
        </w:rPr>
        <w:t xml:space="preserve"> for </w:t>
      </w:r>
      <m:oMath>
        <m:r>
          <w:rPr>
            <w:rFonts w:ascii="Cambria Math" w:hAnsi="Cambria Math"/>
            <w:sz w:val="20"/>
            <w:szCs w:val="20"/>
          </w:rPr>
          <m:t>i</m:t>
        </m:r>
        <m:r>
          <m:rPr>
            <m:sty m:val="p"/>
          </m:rPr>
          <w:rPr>
            <w:rFonts w:ascii="Cambria Math" w:hAnsi="Cambria Math"/>
            <w:sz w:val="20"/>
            <w:szCs w:val="20"/>
          </w:rPr>
          <m:t xml:space="preserve">=0,1, …, </m:t>
        </m:r>
        <m:sSup>
          <m:sSupPr>
            <m:ctrlPr>
              <w:rPr>
                <w:rFonts w:ascii="Cambria Math" w:hAnsi="Cambria Math"/>
                <w:sz w:val="20"/>
                <w:szCs w:val="20"/>
                <w:lang w:eastAsia="zh-CN"/>
              </w:rPr>
            </m:ctrlPr>
          </m:sSupPr>
          <m:e>
            <m:r>
              <w:rPr>
                <w:rFonts w:ascii="Cambria Math" w:hAnsi="Cambria Math"/>
                <w:sz w:val="20"/>
                <w:szCs w:val="20"/>
              </w:rPr>
              <m:t>O</m:t>
            </m:r>
          </m:e>
          <m:sup>
            <m:r>
              <m:rPr>
                <m:sty m:val="p"/>
              </m:rPr>
              <w:rPr>
                <w:rFonts w:ascii="Cambria Math" w:hAnsi="Cambria Math"/>
                <w:sz w:val="20"/>
                <w:szCs w:val="20"/>
              </w:rPr>
              <m:t>ACK-HP</m:t>
            </m:r>
          </m:sup>
        </m:sSup>
        <m:r>
          <m:rPr>
            <m:sty m:val="p"/>
          </m:rPr>
          <w:rPr>
            <w:rFonts w:ascii="Cambria Math" w:hAnsi="Cambria Math"/>
            <w:sz w:val="20"/>
            <w:szCs w:val="20"/>
          </w:rPr>
          <m:t>-1</m:t>
        </m:r>
      </m:oMath>
      <w:r w:rsidRPr="00C036FE">
        <w:rPr>
          <w:rFonts w:hint="eastAsia"/>
          <w:sz w:val="20"/>
          <w:szCs w:val="20"/>
        </w:rPr>
        <w:t xml:space="preserve">. </w:t>
      </w:r>
      <w:r w:rsidRPr="00C036FE">
        <w:rPr>
          <w:sz w:val="20"/>
          <w:szCs w:val="20"/>
        </w:rPr>
        <w:t>The</w:t>
      </w:r>
      <w:r w:rsidRPr="00C036FE">
        <w:rPr>
          <w:rFonts w:hint="eastAsia"/>
          <w:sz w:val="20"/>
          <w:szCs w:val="20"/>
        </w:rPr>
        <w:t xml:space="preserve"> HARQ-ACK bit sequence </w:t>
      </w: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0</m:t>
            </m:r>
          </m:sub>
          <m:sup>
            <m:r>
              <m:rPr>
                <m:sty m:val="p"/>
              </m:rPr>
              <w:rPr>
                <w:rFonts w:ascii="Cambria Math" w:hAnsi="Cambria Math"/>
                <w:sz w:val="20"/>
                <w:szCs w:val="20"/>
              </w:rPr>
              <m:t>ACK-HP</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1</m:t>
            </m:r>
          </m:sub>
          <m:sup>
            <m:r>
              <m:rPr>
                <m:sty m:val="p"/>
              </m:rPr>
              <w:rPr>
                <w:rFonts w:ascii="Cambria Math" w:hAnsi="Cambria Math"/>
                <w:sz w:val="20"/>
                <w:szCs w:val="20"/>
              </w:rPr>
              <m:t>ACK-HP</m:t>
            </m:r>
          </m:sup>
        </m:sSubSup>
        <m:r>
          <w:rPr>
            <w:rFonts w:ascii="Cambria Math" w:hAnsi="Cambria Math"/>
            <w:sz w:val="20"/>
            <w:szCs w:val="20"/>
          </w:rPr>
          <m:t xml:space="preserve">, …,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sSup>
              <m:sSupPr>
                <m:ctrlPr>
                  <w:rPr>
                    <w:rFonts w:ascii="Cambria Math" w:hAnsi="Cambria Math"/>
                    <w:sz w:val="20"/>
                    <w:szCs w:val="20"/>
                    <w:lang w:eastAsia="zh-CN"/>
                  </w:rPr>
                </m:ctrlPr>
              </m:sSupPr>
              <m:e>
                <m:r>
                  <w:rPr>
                    <w:rFonts w:ascii="Cambria Math" w:hAnsi="Cambria Math"/>
                    <w:sz w:val="20"/>
                    <w:szCs w:val="20"/>
                  </w:rPr>
                  <m:t>O</m:t>
                </m:r>
              </m:e>
              <m:sup>
                <m:r>
                  <m:rPr>
                    <m:sty m:val="p"/>
                  </m:rPr>
                  <w:rPr>
                    <w:rFonts w:ascii="Cambria Math" w:hAnsi="Cambria Math"/>
                    <w:sz w:val="20"/>
                    <w:szCs w:val="20"/>
                  </w:rPr>
                  <m:t>ACK-HP</m:t>
                </m:r>
              </m:sup>
            </m:sSup>
            <m:r>
              <w:rPr>
                <w:rFonts w:ascii="Cambria Math" w:hAnsi="Cambria Math"/>
                <w:sz w:val="20"/>
                <w:szCs w:val="20"/>
              </w:rPr>
              <m:t>-1</m:t>
            </m:r>
          </m:sub>
          <m:sup>
            <m:r>
              <m:rPr>
                <m:sty m:val="p"/>
              </m:rPr>
              <w:rPr>
                <w:rFonts w:ascii="Cambria Math" w:hAnsi="Cambria Math"/>
                <w:sz w:val="20"/>
                <w:szCs w:val="20"/>
              </w:rPr>
              <m:t>ACK-HP</m:t>
            </m:r>
          </m:sup>
        </m:sSubSup>
      </m:oMath>
      <w:r w:rsidRPr="00C036FE">
        <w:rPr>
          <w:rFonts w:hint="eastAsia"/>
          <w:sz w:val="20"/>
          <w:szCs w:val="20"/>
        </w:rPr>
        <w:t xml:space="preserve"> </w:t>
      </w:r>
      <w:r w:rsidRPr="00C036FE">
        <w:rPr>
          <w:sz w:val="20"/>
          <w:szCs w:val="20"/>
        </w:rPr>
        <w:t xml:space="preserve">associated with priority index 1 </w:t>
      </w:r>
      <w:r w:rsidRPr="00C036FE">
        <w:rPr>
          <w:rFonts w:hint="eastAsia"/>
          <w:sz w:val="20"/>
          <w:szCs w:val="20"/>
        </w:rPr>
        <w:t>is given by Clause 9.1 of [5, TS</w:t>
      </w:r>
      <w:r w:rsidRPr="00C036FE">
        <w:rPr>
          <w:sz w:val="20"/>
          <w:szCs w:val="20"/>
        </w:rPr>
        <w:t xml:space="preserve"> </w:t>
      </w:r>
      <w:r w:rsidRPr="00C036FE">
        <w:rPr>
          <w:rFonts w:hint="eastAsia"/>
          <w:sz w:val="20"/>
          <w:szCs w:val="20"/>
        </w:rPr>
        <w:t>38.213]</w:t>
      </w:r>
      <w:r w:rsidRPr="00C036FE">
        <w:rPr>
          <w:sz w:val="20"/>
          <w:szCs w:val="20"/>
        </w:rPr>
        <w:t>.</w:t>
      </w:r>
    </w:p>
    <w:p w14:paraId="76DCE2FB" w14:textId="77777777" w:rsidR="00C036FE" w:rsidRPr="00C036FE" w:rsidRDefault="00C036FE" w:rsidP="00C036FE">
      <w:pPr>
        <w:rPr>
          <w:sz w:val="20"/>
          <w:szCs w:val="20"/>
        </w:rPr>
      </w:pPr>
      <w:r w:rsidRPr="00C036FE">
        <w:rPr>
          <w:sz w:val="20"/>
          <w:szCs w:val="20"/>
        </w:rPr>
        <w:t>-</w:t>
      </w:r>
      <w:r w:rsidRPr="00C036FE">
        <w:rPr>
          <w:sz w:val="20"/>
          <w:szCs w:val="20"/>
        </w:rPr>
        <w:tab/>
        <w:t>If CSI part 1 is also transmitted on the PUSCH and the PUSCH is associated with priority index 1,</w:t>
      </w:r>
    </w:p>
    <w:p w14:paraId="12FCA688" w14:textId="77777777" w:rsidR="00C036FE" w:rsidRPr="00C036FE" w:rsidRDefault="00C036FE" w:rsidP="00C036FE">
      <w:pPr>
        <w:rPr>
          <w:sz w:val="20"/>
          <w:szCs w:val="20"/>
        </w:rPr>
      </w:pPr>
      <w:r w:rsidRPr="00C036FE">
        <w:rPr>
          <w:sz w:val="20"/>
          <w:szCs w:val="20"/>
        </w:rPr>
        <w:t>-</w:t>
      </w:r>
      <w:r w:rsidRPr="00C036FE">
        <w:rPr>
          <w:sz w:val="20"/>
          <w:szCs w:val="20"/>
        </w:rPr>
        <w:tab/>
        <w:t xml:space="preserve">Set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i</m:t>
            </m:r>
          </m:sub>
          <m:sup>
            <m:r>
              <w:rPr>
                <w:rFonts w:ascii="Cambria Math" w:hAnsi="Cambria Math"/>
                <w:sz w:val="20"/>
                <w:szCs w:val="20"/>
              </w:rPr>
              <m:t>(1)</m:t>
            </m:r>
          </m:sup>
        </m:sSubSup>
      </m:oMath>
      <w:r w:rsidRPr="00C036FE">
        <w:rPr>
          <w:sz w:val="20"/>
          <w:szCs w:val="20"/>
        </w:rPr>
        <w:t xml:space="preserve"> for </w:t>
      </w:r>
      <m:oMath>
        <m:r>
          <w:rPr>
            <w:rFonts w:ascii="Cambria Math" w:hAnsi="Cambria Math"/>
            <w:sz w:val="20"/>
            <w:szCs w:val="20"/>
          </w:rPr>
          <m:t>i=0,1,…,</m:t>
        </m:r>
        <m:sSup>
          <m:sSupPr>
            <m:ctrlPr>
              <w:rPr>
                <w:rFonts w:ascii="Cambria Math" w:hAnsi="Cambria Math"/>
                <w:sz w:val="20"/>
                <w:szCs w:val="20"/>
                <w:lang w:eastAsia="zh-CN"/>
              </w:rPr>
            </m:ctrlPr>
          </m:sSupPr>
          <m:e>
            <m:r>
              <w:rPr>
                <w:rFonts w:ascii="Cambria Math" w:hAnsi="Cambria Math"/>
                <w:sz w:val="20"/>
                <w:szCs w:val="20"/>
              </w:rPr>
              <m:t>A</m:t>
            </m:r>
          </m:e>
          <m:sup>
            <m:r>
              <w:rPr>
                <w:rFonts w:ascii="Cambria Math" w:hAnsi="Cambria Math"/>
                <w:sz w:val="20"/>
                <w:szCs w:val="20"/>
              </w:rPr>
              <m:t>(1)</m:t>
            </m:r>
          </m:sup>
        </m:sSup>
        <m:r>
          <w:rPr>
            <w:rFonts w:ascii="Cambria Math" w:hAnsi="Cambria Math"/>
            <w:sz w:val="20"/>
            <w:szCs w:val="20"/>
          </w:rPr>
          <m:t>-1</m:t>
        </m:r>
      </m:oMath>
      <w:r w:rsidRPr="00C036FE">
        <w:rPr>
          <w:rFonts w:hint="eastAsia"/>
          <w:sz w:val="20"/>
          <w:szCs w:val="20"/>
        </w:rPr>
        <w:t xml:space="preserve"> </w:t>
      </w:r>
      <w:r w:rsidRPr="00C036FE">
        <w:rPr>
          <w:sz w:val="20"/>
          <w:szCs w:val="20"/>
        </w:rPr>
        <w:t>as the bit sequence of CSI part 1, where t</w:t>
      </w:r>
      <w:r w:rsidRPr="00C036FE">
        <w:rPr>
          <w:rFonts w:hint="eastAsia"/>
          <w:sz w:val="20"/>
          <w:szCs w:val="20"/>
        </w:rPr>
        <w:t xml:space="preserve">he CSI fields of all CSI reports, in the order from upper part to lower part in Table 6.3.2.1.2-6, are mapped to the UCI bit sequence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0</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2</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3</m:t>
            </m:r>
          </m:sub>
          <m:sup>
            <m:r>
              <w:rPr>
                <w:rFonts w:ascii="Cambria Math" w:hAnsi="Cambria Math"/>
                <w:sz w:val="20"/>
                <w:szCs w:val="20"/>
              </w:rPr>
              <m:t>(1)</m:t>
            </m:r>
          </m:sup>
        </m:sSubSup>
        <m:r>
          <w:rPr>
            <w:rFonts w:ascii="Cambria Math" w:hAnsi="Cambria Math"/>
            <w:sz w:val="20"/>
            <w:szCs w:val="20"/>
          </w:rPr>
          <m:t>, …,</m:t>
        </m:r>
        <m:sSubSup>
          <m:sSubSupPr>
            <m:ctrlPr>
              <w:rPr>
                <w:rFonts w:ascii="Cambria Math" w:hAnsi="Cambria Math"/>
                <w:sz w:val="20"/>
                <w:szCs w:val="20"/>
                <w:lang w:eastAsia="zh-CN"/>
              </w:rPr>
            </m:ctrlPr>
          </m:sSubSupPr>
          <m:e>
            <m:r>
              <w:rPr>
                <w:rFonts w:ascii="Cambria Math" w:hAnsi="Cambria Math"/>
                <w:sz w:val="20"/>
                <w:szCs w:val="20"/>
              </w:rPr>
              <m:t>a</m:t>
            </m:r>
          </m:e>
          <m:sub>
            <m:sSup>
              <m:sSupPr>
                <m:ctrlPr>
                  <w:rPr>
                    <w:rFonts w:ascii="Cambria Math" w:hAnsi="Cambria Math"/>
                    <w:sz w:val="20"/>
                    <w:szCs w:val="20"/>
                    <w:lang w:eastAsia="zh-CN"/>
                  </w:rPr>
                </m:ctrlPr>
              </m:sSupPr>
              <m:e>
                <m:r>
                  <w:rPr>
                    <w:rFonts w:ascii="Cambria Math" w:hAnsi="Cambria Math"/>
                    <w:sz w:val="20"/>
                    <w:szCs w:val="20"/>
                  </w:rPr>
                  <m:t>A</m:t>
                </m:r>
              </m:e>
              <m:sup>
                <m:r>
                  <w:rPr>
                    <w:rFonts w:ascii="Cambria Math" w:hAnsi="Cambria Math"/>
                    <w:sz w:val="20"/>
                    <w:szCs w:val="20"/>
                  </w:rPr>
                  <m:t>(1)</m:t>
                </m:r>
              </m:sup>
            </m:sSup>
            <m:r>
              <w:rPr>
                <w:rFonts w:ascii="Cambria Math" w:hAnsi="Cambria Math"/>
                <w:sz w:val="20"/>
                <w:szCs w:val="20"/>
              </w:rPr>
              <m:t>-1</m:t>
            </m:r>
          </m:sub>
          <m:sup>
            <m:d>
              <m:dPr>
                <m:ctrlPr>
                  <w:rPr>
                    <w:rFonts w:ascii="Cambria Math" w:hAnsi="Cambria Math"/>
                    <w:sz w:val="20"/>
                    <w:szCs w:val="20"/>
                    <w:lang w:eastAsia="zh-CN"/>
                  </w:rPr>
                </m:ctrlPr>
              </m:dPr>
              <m:e>
                <m:r>
                  <w:rPr>
                    <w:rFonts w:ascii="Cambria Math" w:hAnsi="Cambria Math"/>
                    <w:sz w:val="20"/>
                    <w:szCs w:val="20"/>
                  </w:rPr>
                  <m:t>1</m:t>
                </m:r>
              </m:e>
            </m:d>
          </m:sup>
        </m:sSubSup>
      </m:oMath>
      <w:r w:rsidRPr="00C036FE">
        <w:rPr>
          <w:rFonts w:hint="eastAsia"/>
          <w:sz w:val="20"/>
          <w:szCs w:val="20"/>
        </w:rPr>
        <w:t xml:space="preserve"> starting with</w:t>
      </w:r>
      <w:r w:rsidRPr="00C036FE">
        <w:rPr>
          <w:sz w:val="20"/>
          <w:szCs w:val="20"/>
        </w:rPr>
        <w:t xml:space="preserve">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0</m:t>
            </m:r>
          </m:sub>
          <m:sup>
            <m:r>
              <w:rPr>
                <w:rFonts w:ascii="Cambria Math" w:hAnsi="Cambria Math"/>
                <w:sz w:val="20"/>
                <w:szCs w:val="20"/>
              </w:rPr>
              <m:t>(1)</m:t>
            </m:r>
          </m:sup>
        </m:sSubSup>
      </m:oMath>
      <w:r w:rsidRPr="00C036FE">
        <w:rPr>
          <w:sz w:val="20"/>
          <w:szCs w:val="20"/>
        </w:rPr>
        <w:t>.</w:t>
      </w:r>
    </w:p>
    <w:p w14:paraId="018D5FE4" w14:textId="77777777" w:rsidR="00C036FE" w:rsidRPr="00C036FE" w:rsidRDefault="00C036FE" w:rsidP="00C036FE">
      <w:pPr>
        <w:rPr>
          <w:sz w:val="20"/>
          <w:szCs w:val="20"/>
        </w:rPr>
      </w:pPr>
      <w:r w:rsidRPr="00C036FE">
        <w:rPr>
          <w:sz w:val="20"/>
          <w:szCs w:val="20"/>
        </w:rPr>
        <w:t>-</w:t>
      </w:r>
      <w:r w:rsidRPr="00C036FE">
        <w:rPr>
          <w:sz w:val="20"/>
          <w:szCs w:val="20"/>
        </w:rPr>
        <w:tab/>
        <w:t xml:space="preserve">Set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i</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i</m:t>
            </m:r>
          </m:sub>
          <m:sup>
            <m:r>
              <m:rPr>
                <m:sty m:val="p"/>
              </m:rPr>
              <w:rPr>
                <w:rFonts w:ascii="Cambria Math" w:hAnsi="Cambria Math"/>
                <w:sz w:val="20"/>
                <w:szCs w:val="20"/>
              </w:rPr>
              <m:t>ACK-LP</m:t>
            </m:r>
          </m:sup>
        </m:sSubSup>
      </m:oMath>
      <w:r w:rsidRPr="00C036FE">
        <w:rPr>
          <w:rFonts w:hint="eastAsia"/>
          <w:sz w:val="20"/>
          <w:szCs w:val="20"/>
        </w:rPr>
        <w:t xml:space="preserve">  for</w:t>
      </w:r>
      <w:r w:rsidRPr="00C036FE">
        <w:rPr>
          <w:sz w:val="20"/>
          <w:szCs w:val="20"/>
        </w:rPr>
        <w:t xml:space="preserve"> </w:t>
      </w:r>
      <m:oMath>
        <m:r>
          <w:rPr>
            <w:rFonts w:ascii="Cambria Math" w:hAnsi="Cambria Math"/>
            <w:sz w:val="20"/>
            <w:szCs w:val="20"/>
          </w:rPr>
          <m:t>i=</m:t>
        </m:r>
        <m:sSup>
          <m:sSupPr>
            <m:ctrlPr>
              <w:rPr>
                <w:rFonts w:ascii="Cambria Math" w:hAnsi="Cambria Math"/>
                <w:sz w:val="20"/>
                <w:szCs w:val="20"/>
                <w:lang w:eastAsia="zh-CN"/>
              </w:rPr>
            </m:ctrlPr>
          </m:sSupPr>
          <m:e>
            <m:r>
              <w:rPr>
                <w:rFonts w:ascii="Cambria Math" w:hAnsi="Cambria Math"/>
                <w:sz w:val="20"/>
                <w:szCs w:val="20"/>
              </w:rPr>
              <m:t>0,1,…,O</m:t>
            </m:r>
          </m:e>
          <m:sup>
            <m:r>
              <m:rPr>
                <m:sty m:val="p"/>
              </m:rPr>
              <w:rPr>
                <w:rFonts w:ascii="Cambria Math" w:hAnsi="Cambria Math"/>
                <w:sz w:val="20"/>
                <w:szCs w:val="20"/>
              </w:rPr>
              <m:t>ACK-LP</m:t>
            </m:r>
          </m:sup>
        </m:sSup>
        <m:r>
          <w:rPr>
            <w:rFonts w:ascii="Cambria Math" w:hAnsi="Cambria Math"/>
            <w:sz w:val="20"/>
            <w:szCs w:val="20"/>
          </w:rPr>
          <m:t>-1</m:t>
        </m:r>
      </m:oMath>
      <w:r w:rsidRPr="00C036FE">
        <w:rPr>
          <w:rFonts w:hint="eastAsia"/>
          <w:sz w:val="20"/>
          <w:szCs w:val="20"/>
        </w:rPr>
        <w:t xml:space="preserve"> </w:t>
      </w:r>
      <w:r w:rsidRPr="00C036FE">
        <w:rPr>
          <w:sz w:val="20"/>
          <w:szCs w:val="20"/>
        </w:rPr>
        <w:t>and</w:t>
      </w:r>
      <w:r w:rsidRPr="00C036FE">
        <w:rPr>
          <w:rFonts w:hint="eastAsia"/>
          <w:sz w:val="20"/>
          <w:szCs w:val="20"/>
        </w:rPr>
        <w:t xml:space="preserve"> </w:t>
      </w:r>
      <m:oMath>
        <m:sSup>
          <m:sSupPr>
            <m:ctrlPr>
              <w:rPr>
                <w:rFonts w:ascii="Cambria Math" w:hAnsi="Cambria Math"/>
                <w:sz w:val="20"/>
                <w:szCs w:val="20"/>
                <w:lang w:eastAsia="zh-CN"/>
              </w:rPr>
            </m:ctrlPr>
          </m:sSupPr>
          <m:e>
            <m:r>
              <w:rPr>
                <w:rFonts w:ascii="Cambria Math" w:hAnsi="Cambria Math"/>
                <w:sz w:val="20"/>
                <w:szCs w:val="20"/>
              </w:rPr>
              <m:t>A</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sz w:val="20"/>
                <w:szCs w:val="20"/>
                <w:lang w:eastAsia="zh-CN"/>
              </w:rPr>
            </m:ctrlPr>
          </m:sSupPr>
          <m:e>
            <m:r>
              <w:rPr>
                <w:rFonts w:ascii="Cambria Math" w:hAnsi="Cambria Math"/>
                <w:sz w:val="20"/>
                <w:szCs w:val="20"/>
              </w:rPr>
              <m:t>O</m:t>
            </m:r>
          </m:e>
          <m:sup>
            <m:r>
              <m:rPr>
                <m:sty m:val="p"/>
              </m:rPr>
              <w:rPr>
                <w:rFonts w:ascii="Cambria Math" w:hAnsi="Cambria Math"/>
                <w:sz w:val="20"/>
                <w:szCs w:val="20"/>
              </w:rPr>
              <m:t>ACK-LP</m:t>
            </m:r>
          </m:sup>
        </m:sSup>
      </m:oMath>
      <w:r w:rsidRPr="00C036FE">
        <w:rPr>
          <w:rFonts w:hint="eastAsia"/>
          <w:sz w:val="20"/>
          <w:szCs w:val="20"/>
        </w:rPr>
        <w:t xml:space="preserve">, where </w:t>
      </w:r>
      <w:r w:rsidRPr="00C036FE">
        <w:rPr>
          <w:sz w:val="20"/>
          <w:szCs w:val="20"/>
        </w:rPr>
        <w:t>the</w:t>
      </w:r>
      <w:r w:rsidRPr="00C036FE">
        <w:rPr>
          <w:rFonts w:hint="eastAsia"/>
          <w:sz w:val="20"/>
          <w:szCs w:val="20"/>
        </w:rPr>
        <w:t xml:space="preserve"> HARQ-ACK bit sequence </w:t>
      </w: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0</m:t>
            </m:r>
          </m:sub>
          <m:sup>
            <m:r>
              <m:rPr>
                <m:sty m:val="p"/>
              </m:rPr>
              <w:rPr>
                <w:rFonts w:ascii="Cambria Math" w:hAnsi="Cambria Math"/>
                <w:sz w:val="20"/>
                <w:szCs w:val="20"/>
              </w:rPr>
              <m:t>ACK-</m:t>
            </m:r>
            <m:r>
              <m:rPr>
                <m:sty m:val="p"/>
              </m:rPr>
              <w:rPr>
                <w:rFonts w:ascii="Cambria Math" w:hAnsi="Cambria Math" w:hint="eastAsia"/>
                <w:sz w:val="20"/>
                <w:szCs w:val="20"/>
              </w:rPr>
              <m:t>L</m:t>
            </m:r>
            <m:r>
              <m:rPr>
                <m:sty m:val="p"/>
              </m:rPr>
              <w:rPr>
                <w:rFonts w:ascii="Cambria Math" w:hAnsi="Cambria Math"/>
                <w:sz w:val="20"/>
                <w:szCs w:val="20"/>
              </w:rPr>
              <m:t>P</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1</m:t>
            </m:r>
          </m:sub>
          <m:sup>
            <m:r>
              <m:rPr>
                <m:sty m:val="p"/>
              </m:rPr>
              <w:rPr>
                <w:rFonts w:ascii="Cambria Math" w:hAnsi="Cambria Math"/>
                <w:sz w:val="20"/>
                <w:szCs w:val="20"/>
              </w:rPr>
              <m:t>ACK-</m:t>
            </m:r>
            <m:r>
              <m:rPr>
                <m:sty m:val="p"/>
              </m:rPr>
              <w:rPr>
                <w:rFonts w:ascii="Cambria Math" w:hAnsi="Cambria Math" w:hint="eastAsia"/>
                <w:sz w:val="20"/>
                <w:szCs w:val="20"/>
              </w:rPr>
              <m:t>L</m:t>
            </m:r>
            <m:r>
              <m:rPr>
                <m:sty m:val="p"/>
              </m:rPr>
              <w:rPr>
                <w:rFonts w:ascii="Cambria Math" w:hAnsi="Cambria Math"/>
                <w:sz w:val="20"/>
                <w:szCs w:val="20"/>
              </w:rPr>
              <m:t>P</m:t>
            </m:r>
          </m:sup>
        </m:sSubSup>
        <m:r>
          <w:rPr>
            <w:rFonts w:ascii="Cambria Math" w:hAnsi="Cambria Math"/>
            <w:sz w:val="20"/>
            <w:szCs w:val="20"/>
          </w:rPr>
          <m:t xml:space="preserve">, …,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sSup>
              <m:sSupPr>
                <m:ctrlPr>
                  <w:rPr>
                    <w:rFonts w:ascii="Cambria Math" w:hAnsi="Cambria Math"/>
                    <w:sz w:val="20"/>
                    <w:szCs w:val="20"/>
                    <w:lang w:eastAsia="zh-CN"/>
                  </w:rPr>
                </m:ctrlPr>
              </m:sSupPr>
              <m:e>
                <m:r>
                  <w:rPr>
                    <w:rFonts w:ascii="Cambria Math" w:hAnsi="Cambria Math"/>
                    <w:sz w:val="20"/>
                    <w:szCs w:val="20"/>
                  </w:rPr>
                  <m:t>O</m:t>
                </m:r>
              </m:e>
              <m:sup>
                <m:r>
                  <m:rPr>
                    <m:sty m:val="p"/>
                  </m:rPr>
                  <w:rPr>
                    <w:rFonts w:ascii="Cambria Math" w:hAnsi="Cambria Math"/>
                    <w:sz w:val="20"/>
                    <w:szCs w:val="20"/>
                  </w:rPr>
                  <m:t>ACK-</m:t>
                </m:r>
                <m:r>
                  <m:rPr>
                    <m:sty m:val="p"/>
                  </m:rPr>
                  <w:rPr>
                    <w:rFonts w:ascii="Cambria Math" w:hAnsi="Cambria Math" w:hint="eastAsia"/>
                    <w:sz w:val="20"/>
                    <w:szCs w:val="20"/>
                  </w:rPr>
                  <m:t>L</m:t>
                </m:r>
                <m:r>
                  <m:rPr>
                    <m:sty m:val="p"/>
                  </m:rPr>
                  <w:rPr>
                    <w:rFonts w:ascii="Cambria Math" w:hAnsi="Cambria Math"/>
                    <w:sz w:val="20"/>
                    <w:szCs w:val="20"/>
                  </w:rPr>
                  <m:t>P</m:t>
                </m:r>
              </m:sup>
            </m:sSup>
            <m:r>
              <w:rPr>
                <w:rFonts w:ascii="Cambria Math" w:hAnsi="Cambria Math"/>
                <w:sz w:val="20"/>
                <w:szCs w:val="20"/>
              </w:rPr>
              <m:t>-1</m:t>
            </m:r>
          </m:sub>
          <m:sup>
            <m:r>
              <m:rPr>
                <m:sty m:val="p"/>
              </m:rPr>
              <w:rPr>
                <w:rFonts w:ascii="Cambria Math" w:hAnsi="Cambria Math"/>
                <w:sz w:val="20"/>
                <w:szCs w:val="20"/>
              </w:rPr>
              <m:t>ACK-</m:t>
            </m:r>
            <m:r>
              <m:rPr>
                <m:sty m:val="p"/>
              </m:rPr>
              <w:rPr>
                <w:rFonts w:ascii="Cambria Math" w:hAnsi="Cambria Math" w:hint="eastAsia"/>
                <w:sz w:val="20"/>
                <w:szCs w:val="20"/>
              </w:rPr>
              <m:t>L</m:t>
            </m:r>
            <m:r>
              <m:rPr>
                <m:sty m:val="p"/>
              </m:rPr>
              <w:rPr>
                <w:rFonts w:ascii="Cambria Math" w:hAnsi="Cambria Math"/>
                <w:sz w:val="20"/>
                <w:szCs w:val="20"/>
              </w:rPr>
              <m:t>P</m:t>
            </m:r>
          </m:sup>
        </m:sSubSup>
      </m:oMath>
      <w:r w:rsidRPr="00C036FE">
        <w:rPr>
          <w:rFonts w:hint="eastAsia"/>
          <w:sz w:val="20"/>
          <w:szCs w:val="20"/>
        </w:rPr>
        <w:t xml:space="preserve"> </w:t>
      </w:r>
      <w:r w:rsidRPr="00C036FE">
        <w:rPr>
          <w:sz w:val="20"/>
          <w:szCs w:val="20"/>
        </w:rPr>
        <w:t xml:space="preserve">associated with priority index 0 </w:t>
      </w:r>
      <w:r w:rsidRPr="00C036FE">
        <w:rPr>
          <w:rFonts w:hint="eastAsia"/>
          <w:sz w:val="20"/>
          <w:szCs w:val="20"/>
        </w:rPr>
        <w:t>is given by Clause 9.1 of [5, TS</w:t>
      </w:r>
      <w:r w:rsidRPr="00C036FE">
        <w:rPr>
          <w:sz w:val="20"/>
          <w:szCs w:val="20"/>
        </w:rPr>
        <w:t xml:space="preserve"> </w:t>
      </w:r>
      <w:r w:rsidRPr="00C036FE">
        <w:rPr>
          <w:rFonts w:hint="eastAsia"/>
          <w:sz w:val="20"/>
          <w:szCs w:val="20"/>
        </w:rPr>
        <w:t>38.213]</w:t>
      </w:r>
      <w:r w:rsidRPr="00C036FE">
        <w:rPr>
          <w:sz w:val="20"/>
          <w:szCs w:val="20"/>
        </w:rPr>
        <w:t>.</w:t>
      </w:r>
    </w:p>
    <w:p w14:paraId="27A44EF3" w14:textId="77777777" w:rsidR="00C036FE" w:rsidRPr="00C036FE" w:rsidRDefault="00C036FE" w:rsidP="00C036FE">
      <w:pPr>
        <w:rPr>
          <w:sz w:val="20"/>
          <w:szCs w:val="20"/>
        </w:rPr>
      </w:pPr>
      <w:r w:rsidRPr="00C036FE">
        <w:rPr>
          <w:sz w:val="20"/>
          <w:szCs w:val="20"/>
        </w:rPr>
        <w:t>-</w:t>
      </w:r>
      <w:r w:rsidRPr="00C036FE">
        <w:rPr>
          <w:sz w:val="20"/>
          <w:szCs w:val="20"/>
        </w:rPr>
        <w:tab/>
        <w:t>Otherwise,</w:t>
      </w:r>
    </w:p>
    <w:p w14:paraId="65757EB1" w14:textId="77777777" w:rsidR="00C036FE" w:rsidRPr="00C036FE" w:rsidRDefault="00C036FE" w:rsidP="00C036FE">
      <w:pPr>
        <w:rPr>
          <w:sz w:val="20"/>
          <w:szCs w:val="20"/>
        </w:rPr>
      </w:pPr>
      <w:r w:rsidRPr="00C036FE">
        <w:rPr>
          <w:sz w:val="20"/>
          <w:szCs w:val="20"/>
        </w:rPr>
        <w:t>-</w:t>
      </w:r>
      <w:r w:rsidRPr="00C036FE">
        <w:rPr>
          <w:sz w:val="20"/>
          <w:szCs w:val="20"/>
        </w:rPr>
        <w:tab/>
        <w:t>Set</w:t>
      </w:r>
      <w:r w:rsidRPr="00C036FE">
        <w:rPr>
          <w:rFonts w:hint="eastAsia"/>
          <w:sz w:val="20"/>
          <w:szCs w:val="20"/>
        </w:rPr>
        <w:t xml:space="preserve"> </w:t>
      </w:r>
      <w:r w:rsidRPr="00C036FE">
        <w:rPr>
          <w:sz w:val="20"/>
          <w:szCs w:val="20"/>
        </w:rPr>
        <w:t xml:space="preserve">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i</m:t>
            </m:r>
          </m:sub>
          <m:sup>
            <m:r>
              <w:rPr>
                <w:rFonts w:ascii="Cambria Math" w:hAnsi="Cambria Math"/>
                <w:sz w:val="20"/>
                <w:szCs w:val="20"/>
              </w:rPr>
              <m:t>(1)</m:t>
            </m:r>
          </m:sup>
        </m:sSubSup>
        <m:r>
          <w:rPr>
            <w:rFonts w:ascii="Cambria Math" w:hAnsi="Cambria Math"/>
            <w:sz w:val="20"/>
            <w:szCs w:val="20"/>
          </w:rPr>
          <m:t>=</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i</m:t>
            </m:r>
          </m:sub>
          <m:sup>
            <m:r>
              <m:rPr>
                <m:sty m:val="p"/>
              </m:rPr>
              <w:rPr>
                <w:rFonts w:ascii="Cambria Math" w:hAnsi="Cambria Math"/>
                <w:sz w:val="20"/>
                <w:szCs w:val="20"/>
              </w:rPr>
              <m:t>ACK-LP</m:t>
            </m:r>
          </m:sup>
        </m:sSubSup>
      </m:oMath>
      <w:r w:rsidRPr="00C036FE">
        <w:rPr>
          <w:rFonts w:hint="eastAsia"/>
          <w:sz w:val="20"/>
          <w:szCs w:val="20"/>
        </w:rPr>
        <w:t xml:space="preserve">  for</w:t>
      </w:r>
      <w:r w:rsidRPr="00C036FE">
        <w:rPr>
          <w:sz w:val="20"/>
          <w:szCs w:val="20"/>
        </w:rPr>
        <w:t xml:space="preserve"> </w:t>
      </w:r>
      <m:oMath>
        <m:r>
          <w:rPr>
            <w:rFonts w:ascii="Cambria Math" w:hAnsi="Cambria Math"/>
            <w:sz w:val="20"/>
            <w:szCs w:val="20"/>
          </w:rPr>
          <m:t>i=</m:t>
        </m:r>
        <m:sSup>
          <m:sSupPr>
            <m:ctrlPr>
              <w:rPr>
                <w:rFonts w:ascii="Cambria Math" w:hAnsi="Cambria Math"/>
                <w:sz w:val="20"/>
                <w:szCs w:val="20"/>
                <w:lang w:eastAsia="zh-CN"/>
              </w:rPr>
            </m:ctrlPr>
          </m:sSupPr>
          <m:e>
            <m:r>
              <w:rPr>
                <w:rFonts w:ascii="Cambria Math" w:hAnsi="Cambria Math"/>
                <w:sz w:val="20"/>
                <w:szCs w:val="20"/>
              </w:rPr>
              <m:t>0,1,…,O</m:t>
            </m:r>
          </m:e>
          <m:sup>
            <m:r>
              <m:rPr>
                <m:sty m:val="p"/>
              </m:rPr>
              <w:rPr>
                <w:rFonts w:ascii="Cambria Math" w:hAnsi="Cambria Math"/>
                <w:sz w:val="20"/>
                <w:szCs w:val="20"/>
              </w:rPr>
              <m:t>ACK-LP</m:t>
            </m:r>
          </m:sup>
        </m:sSup>
        <m:r>
          <w:rPr>
            <w:rFonts w:ascii="Cambria Math" w:hAnsi="Cambria Math"/>
            <w:sz w:val="20"/>
            <w:szCs w:val="20"/>
          </w:rPr>
          <m:t>-1</m:t>
        </m:r>
      </m:oMath>
      <w:r w:rsidRPr="00C036FE">
        <w:rPr>
          <w:rFonts w:hint="eastAsia"/>
          <w:sz w:val="20"/>
          <w:szCs w:val="20"/>
        </w:rPr>
        <w:t xml:space="preserve"> </w:t>
      </w:r>
      <w:r w:rsidRPr="00C036FE">
        <w:rPr>
          <w:sz w:val="20"/>
          <w:szCs w:val="20"/>
        </w:rPr>
        <w:t>and</w:t>
      </w:r>
      <w:r w:rsidRPr="00C036FE">
        <w:rPr>
          <w:rFonts w:hint="eastAsia"/>
          <w:sz w:val="20"/>
          <w:szCs w:val="20"/>
        </w:rPr>
        <w:t xml:space="preserve"> </w:t>
      </w:r>
      <m:oMath>
        <m:sSup>
          <m:sSupPr>
            <m:ctrlPr>
              <w:rPr>
                <w:rFonts w:ascii="Cambria Math" w:hAnsi="Cambria Math"/>
                <w:sz w:val="20"/>
                <w:szCs w:val="20"/>
                <w:lang w:eastAsia="zh-CN"/>
              </w:rPr>
            </m:ctrlPr>
          </m:sSupPr>
          <m:e>
            <m:r>
              <w:rPr>
                <w:rFonts w:ascii="Cambria Math" w:hAnsi="Cambria Math"/>
                <w:sz w:val="20"/>
                <w:szCs w:val="20"/>
              </w:rPr>
              <m:t>A</m:t>
            </m:r>
          </m:e>
          <m:sup>
            <m:r>
              <w:rPr>
                <w:rFonts w:ascii="Cambria Math" w:hAnsi="Cambria Math"/>
                <w:sz w:val="20"/>
                <w:szCs w:val="20"/>
              </w:rPr>
              <m:t>(1)</m:t>
            </m:r>
          </m:sup>
        </m:sSup>
        <m:r>
          <w:rPr>
            <w:rFonts w:ascii="Cambria Math" w:hAnsi="Cambria Math"/>
            <w:sz w:val="20"/>
            <w:szCs w:val="20"/>
          </w:rPr>
          <m:t>=</m:t>
        </m:r>
        <m:sSup>
          <m:sSupPr>
            <m:ctrlPr>
              <w:rPr>
                <w:rFonts w:ascii="Cambria Math" w:hAnsi="Cambria Math"/>
                <w:sz w:val="20"/>
                <w:szCs w:val="20"/>
                <w:lang w:eastAsia="zh-CN"/>
              </w:rPr>
            </m:ctrlPr>
          </m:sSupPr>
          <m:e>
            <m:r>
              <w:rPr>
                <w:rFonts w:ascii="Cambria Math" w:hAnsi="Cambria Math"/>
                <w:sz w:val="20"/>
                <w:szCs w:val="20"/>
              </w:rPr>
              <m:t>O</m:t>
            </m:r>
          </m:e>
          <m:sup>
            <m:r>
              <m:rPr>
                <m:sty m:val="p"/>
              </m:rPr>
              <w:rPr>
                <w:rFonts w:ascii="Cambria Math" w:hAnsi="Cambria Math"/>
                <w:sz w:val="20"/>
                <w:szCs w:val="20"/>
              </w:rPr>
              <m:t>ACK-LP</m:t>
            </m:r>
          </m:sup>
        </m:sSup>
      </m:oMath>
      <w:r w:rsidRPr="00C036FE">
        <w:rPr>
          <w:rFonts w:hint="eastAsia"/>
          <w:sz w:val="20"/>
          <w:szCs w:val="20"/>
        </w:rPr>
        <w:t xml:space="preserve">, where </w:t>
      </w:r>
      <w:r w:rsidRPr="00C036FE">
        <w:rPr>
          <w:sz w:val="20"/>
          <w:szCs w:val="20"/>
        </w:rPr>
        <w:t>the</w:t>
      </w:r>
      <w:r w:rsidRPr="00C036FE">
        <w:rPr>
          <w:rFonts w:hint="eastAsia"/>
          <w:sz w:val="20"/>
          <w:szCs w:val="20"/>
        </w:rPr>
        <w:t xml:space="preserve"> HARQ-ACK bit sequence </w:t>
      </w: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0</m:t>
            </m:r>
          </m:sub>
          <m:sup>
            <m:r>
              <m:rPr>
                <m:sty m:val="p"/>
              </m:rPr>
              <w:rPr>
                <w:rFonts w:ascii="Cambria Math" w:hAnsi="Cambria Math"/>
                <w:sz w:val="20"/>
                <w:szCs w:val="20"/>
              </w:rPr>
              <m:t>ACK-</m:t>
            </m:r>
            <m:r>
              <m:rPr>
                <m:sty m:val="p"/>
              </m:rPr>
              <w:rPr>
                <w:rFonts w:ascii="Cambria Math" w:hAnsi="Cambria Math" w:hint="eastAsia"/>
                <w:sz w:val="20"/>
                <w:szCs w:val="20"/>
              </w:rPr>
              <m:t>L</m:t>
            </m:r>
            <m:r>
              <m:rPr>
                <m:sty m:val="p"/>
              </m:rPr>
              <w:rPr>
                <w:rFonts w:ascii="Cambria Math" w:hAnsi="Cambria Math"/>
                <w:sz w:val="20"/>
                <w:szCs w:val="20"/>
              </w:rPr>
              <m:t>P</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1</m:t>
            </m:r>
          </m:sub>
          <m:sup>
            <m:r>
              <m:rPr>
                <m:sty m:val="p"/>
              </m:rPr>
              <w:rPr>
                <w:rFonts w:ascii="Cambria Math" w:hAnsi="Cambria Math"/>
                <w:sz w:val="20"/>
                <w:szCs w:val="20"/>
              </w:rPr>
              <m:t>ACK-</m:t>
            </m:r>
            <m:r>
              <m:rPr>
                <m:sty m:val="p"/>
              </m:rPr>
              <w:rPr>
                <w:rFonts w:ascii="Cambria Math" w:hAnsi="Cambria Math" w:hint="eastAsia"/>
                <w:sz w:val="20"/>
                <w:szCs w:val="20"/>
              </w:rPr>
              <m:t>L</m:t>
            </m:r>
            <m:r>
              <m:rPr>
                <m:sty m:val="p"/>
              </m:rPr>
              <w:rPr>
                <w:rFonts w:ascii="Cambria Math" w:hAnsi="Cambria Math"/>
                <w:sz w:val="20"/>
                <w:szCs w:val="20"/>
              </w:rPr>
              <m:t>P</m:t>
            </m:r>
          </m:sup>
        </m:sSubSup>
        <m:r>
          <w:rPr>
            <w:rFonts w:ascii="Cambria Math" w:hAnsi="Cambria Math"/>
            <w:sz w:val="20"/>
            <w:szCs w:val="20"/>
          </w:rPr>
          <m:t xml:space="preserve">, …,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sSup>
              <m:sSupPr>
                <m:ctrlPr>
                  <w:rPr>
                    <w:rFonts w:ascii="Cambria Math" w:hAnsi="Cambria Math"/>
                    <w:sz w:val="20"/>
                    <w:szCs w:val="20"/>
                    <w:lang w:eastAsia="zh-CN"/>
                  </w:rPr>
                </m:ctrlPr>
              </m:sSupPr>
              <m:e>
                <m:r>
                  <w:rPr>
                    <w:rFonts w:ascii="Cambria Math" w:hAnsi="Cambria Math"/>
                    <w:sz w:val="20"/>
                    <w:szCs w:val="20"/>
                  </w:rPr>
                  <m:t>O</m:t>
                </m:r>
              </m:e>
              <m:sup>
                <m:r>
                  <m:rPr>
                    <m:sty m:val="p"/>
                  </m:rPr>
                  <w:rPr>
                    <w:rFonts w:ascii="Cambria Math" w:hAnsi="Cambria Math"/>
                    <w:sz w:val="20"/>
                    <w:szCs w:val="20"/>
                  </w:rPr>
                  <m:t>ACK-</m:t>
                </m:r>
                <m:r>
                  <m:rPr>
                    <m:sty m:val="p"/>
                  </m:rPr>
                  <w:rPr>
                    <w:rFonts w:ascii="Cambria Math" w:hAnsi="Cambria Math" w:hint="eastAsia"/>
                    <w:sz w:val="20"/>
                    <w:szCs w:val="20"/>
                  </w:rPr>
                  <m:t>L</m:t>
                </m:r>
                <m:r>
                  <m:rPr>
                    <m:sty m:val="p"/>
                  </m:rPr>
                  <w:rPr>
                    <w:rFonts w:ascii="Cambria Math" w:hAnsi="Cambria Math"/>
                    <w:sz w:val="20"/>
                    <w:szCs w:val="20"/>
                  </w:rPr>
                  <m:t>P</m:t>
                </m:r>
              </m:sup>
            </m:sSup>
            <m:r>
              <w:rPr>
                <w:rFonts w:ascii="Cambria Math" w:hAnsi="Cambria Math"/>
                <w:sz w:val="20"/>
                <w:szCs w:val="20"/>
              </w:rPr>
              <m:t>-1</m:t>
            </m:r>
          </m:sub>
          <m:sup>
            <m:r>
              <m:rPr>
                <m:sty m:val="p"/>
              </m:rPr>
              <w:rPr>
                <w:rFonts w:ascii="Cambria Math" w:hAnsi="Cambria Math"/>
                <w:sz w:val="20"/>
                <w:szCs w:val="20"/>
              </w:rPr>
              <m:t>ACK-</m:t>
            </m:r>
            <m:r>
              <m:rPr>
                <m:sty m:val="p"/>
              </m:rPr>
              <w:rPr>
                <w:rFonts w:ascii="Cambria Math" w:hAnsi="Cambria Math" w:hint="eastAsia"/>
                <w:sz w:val="20"/>
                <w:szCs w:val="20"/>
              </w:rPr>
              <m:t>L</m:t>
            </m:r>
            <m:r>
              <m:rPr>
                <m:sty m:val="p"/>
              </m:rPr>
              <w:rPr>
                <w:rFonts w:ascii="Cambria Math" w:hAnsi="Cambria Math"/>
                <w:sz w:val="20"/>
                <w:szCs w:val="20"/>
              </w:rPr>
              <m:t>P</m:t>
            </m:r>
          </m:sup>
        </m:sSubSup>
      </m:oMath>
      <w:r w:rsidRPr="00C036FE">
        <w:rPr>
          <w:rFonts w:hint="eastAsia"/>
          <w:sz w:val="20"/>
          <w:szCs w:val="20"/>
        </w:rPr>
        <w:t xml:space="preserve"> </w:t>
      </w:r>
      <w:r w:rsidRPr="00C036FE">
        <w:rPr>
          <w:sz w:val="20"/>
          <w:szCs w:val="20"/>
        </w:rPr>
        <w:t xml:space="preserve">associated with priority index 0 </w:t>
      </w:r>
      <w:r w:rsidRPr="00C036FE">
        <w:rPr>
          <w:rFonts w:hint="eastAsia"/>
          <w:sz w:val="20"/>
          <w:szCs w:val="20"/>
        </w:rPr>
        <w:t>is given by Clause 9.1 of [5, TS</w:t>
      </w:r>
      <w:r w:rsidRPr="00C036FE">
        <w:rPr>
          <w:sz w:val="20"/>
          <w:szCs w:val="20"/>
        </w:rPr>
        <w:t xml:space="preserve"> </w:t>
      </w:r>
      <w:r w:rsidRPr="00C036FE">
        <w:rPr>
          <w:rFonts w:hint="eastAsia"/>
          <w:sz w:val="20"/>
          <w:szCs w:val="20"/>
        </w:rPr>
        <w:t>38.213].</w:t>
      </w:r>
    </w:p>
    <w:p w14:paraId="678A3D67" w14:textId="77777777" w:rsidR="00C036FE" w:rsidRPr="00C036FE" w:rsidRDefault="00C036FE" w:rsidP="00C036FE">
      <w:pPr>
        <w:rPr>
          <w:sz w:val="20"/>
          <w:szCs w:val="20"/>
        </w:rPr>
      </w:pPr>
      <w:r w:rsidRPr="00C036FE">
        <w:rPr>
          <w:sz w:val="20"/>
          <w:szCs w:val="20"/>
        </w:rPr>
        <w:t>-</w:t>
      </w:r>
      <w:r w:rsidRPr="00C036FE">
        <w:rPr>
          <w:sz w:val="20"/>
          <w:szCs w:val="20"/>
        </w:rPr>
        <w:tab/>
        <w:t>Set</w:t>
      </w:r>
      <w:r w:rsidRPr="00C036FE">
        <w:rPr>
          <w:rFonts w:hint="eastAsia"/>
          <w:sz w:val="20"/>
          <w:szCs w:val="20"/>
        </w:rPr>
        <w:t xml:space="preserve"> </w:t>
      </w:r>
      <w:r w:rsidRPr="00C036FE">
        <w:rPr>
          <w:sz w:val="20"/>
          <w:szCs w:val="20"/>
        </w:rPr>
        <w:t xml:space="preserve">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i</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i</m:t>
            </m:r>
          </m:sub>
          <m:sup>
            <m:r>
              <w:rPr>
                <w:rFonts w:ascii="Cambria Math" w:hAnsi="Cambria Math"/>
                <w:sz w:val="20"/>
                <w:szCs w:val="20"/>
              </w:rPr>
              <m:t>(1)</m:t>
            </m:r>
          </m:sup>
        </m:sSubSup>
      </m:oMath>
      <w:r w:rsidRPr="00C036FE">
        <w:rPr>
          <w:rFonts w:hint="eastAsia"/>
          <w:sz w:val="20"/>
          <w:szCs w:val="20"/>
        </w:rPr>
        <w:t xml:space="preserve"> </w:t>
      </w:r>
      <w:r w:rsidRPr="00C036FE">
        <w:rPr>
          <w:sz w:val="20"/>
          <w:szCs w:val="20"/>
        </w:rPr>
        <w:t xml:space="preserve"> for </w:t>
      </w:r>
      <m:oMath>
        <m:r>
          <w:rPr>
            <w:rFonts w:ascii="Cambria Math" w:hAnsi="Cambria Math"/>
            <w:sz w:val="20"/>
            <w:szCs w:val="20"/>
          </w:rPr>
          <m:t>i=0,1,…,</m:t>
        </m:r>
        <m:sSup>
          <m:sSupPr>
            <m:ctrlPr>
              <w:rPr>
                <w:rFonts w:ascii="Cambria Math" w:hAnsi="Cambria Math"/>
                <w:sz w:val="20"/>
                <w:szCs w:val="20"/>
                <w:lang w:eastAsia="zh-CN"/>
              </w:rPr>
            </m:ctrlPr>
          </m:sSupPr>
          <m:e>
            <m:acc>
              <m:accPr>
                <m:chr m:val="̃"/>
                <m:ctrlPr>
                  <w:rPr>
                    <w:rFonts w:ascii="Cambria Math" w:hAnsi="Cambria Math"/>
                    <w:sz w:val="20"/>
                    <w:szCs w:val="20"/>
                    <w:lang w:eastAsia="zh-CN"/>
                  </w:rPr>
                </m:ctrlPr>
              </m:accPr>
              <m:e>
                <m:r>
                  <w:rPr>
                    <w:rFonts w:ascii="Cambria Math" w:hAnsi="Cambria Math"/>
                    <w:sz w:val="20"/>
                    <w:szCs w:val="20"/>
                  </w:rPr>
                  <m:t>A</m:t>
                </m:r>
              </m:e>
            </m:acc>
          </m:e>
          <m:sup>
            <m:d>
              <m:dPr>
                <m:ctrlPr>
                  <w:rPr>
                    <w:rFonts w:ascii="Cambria Math" w:hAnsi="Cambria Math"/>
                    <w:sz w:val="20"/>
                    <w:szCs w:val="20"/>
                    <w:lang w:eastAsia="zh-CN"/>
                  </w:rPr>
                </m:ctrlPr>
              </m:dPr>
              <m:e>
                <m:r>
                  <w:rPr>
                    <w:rFonts w:ascii="Cambria Math" w:hAnsi="Cambria Math"/>
                    <w:sz w:val="20"/>
                    <w:szCs w:val="20"/>
                  </w:rPr>
                  <m:t>1</m:t>
                </m:r>
              </m:e>
            </m:d>
          </m:sup>
        </m:sSup>
        <m:r>
          <w:rPr>
            <w:rFonts w:ascii="Cambria Math" w:hAnsi="Cambria Math"/>
            <w:sz w:val="20"/>
            <w:szCs w:val="20"/>
          </w:rPr>
          <m:t xml:space="preserve">-1 </m:t>
        </m:r>
      </m:oMath>
      <w:r w:rsidRPr="00C036FE">
        <w:rPr>
          <w:sz w:val="20"/>
          <w:szCs w:val="20"/>
        </w:rPr>
        <w:t xml:space="preserve">and </w:t>
      </w:r>
      <m:oMath>
        <m:sSup>
          <m:sSupPr>
            <m:ctrlPr>
              <w:rPr>
                <w:rFonts w:ascii="Cambria Math" w:hAnsi="Cambria Math"/>
                <w:sz w:val="20"/>
                <w:szCs w:val="20"/>
                <w:lang w:eastAsia="zh-CN"/>
              </w:rPr>
            </m:ctrlPr>
          </m:sSupPr>
          <m:e>
            <m:r>
              <w:rPr>
                <w:rFonts w:ascii="Cambria Math" w:hAnsi="Cambria Math"/>
                <w:sz w:val="20"/>
                <w:szCs w:val="20"/>
              </w:rPr>
              <m:t>A</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sz w:val="20"/>
                <w:szCs w:val="20"/>
                <w:lang w:eastAsia="zh-CN"/>
              </w:rPr>
            </m:ctrlPr>
          </m:sSupPr>
          <m:e>
            <m:acc>
              <m:accPr>
                <m:chr m:val="̃"/>
                <m:ctrlPr>
                  <w:rPr>
                    <w:rFonts w:ascii="Cambria Math" w:hAnsi="Cambria Math"/>
                    <w:sz w:val="20"/>
                    <w:szCs w:val="20"/>
                    <w:lang w:eastAsia="zh-CN"/>
                  </w:rPr>
                </m:ctrlPr>
              </m:accPr>
              <m:e>
                <m:r>
                  <w:rPr>
                    <w:rFonts w:ascii="Cambria Math" w:hAnsi="Cambria Math"/>
                    <w:sz w:val="20"/>
                    <w:szCs w:val="20"/>
                  </w:rPr>
                  <m:t>A</m:t>
                </m:r>
              </m:e>
            </m:acc>
          </m:e>
          <m:sup>
            <m:r>
              <w:rPr>
                <w:rFonts w:ascii="Cambria Math" w:hAnsi="Cambria Math"/>
                <w:sz w:val="20"/>
                <w:szCs w:val="20"/>
              </w:rPr>
              <m:t>(1)</m:t>
            </m:r>
          </m:sup>
        </m:sSup>
      </m:oMath>
      <w:r w:rsidRPr="00C036FE">
        <w:rPr>
          <w:sz w:val="20"/>
          <w:szCs w:val="20"/>
        </w:rPr>
        <w:t xml:space="preserve">, if CSI part 1 is also transmitted on the PUSCH and the PUSCH is associated with priority index 0, where </w:t>
      </w:r>
      <w:r w:rsidRPr="00C036FE">
        <w:rPr>
          <w:rFonts w:hint="eastAsia"/>
          <w:sz w:val="20"/>
          <w:szCs w:val="20"/>
        </w:rPr>
        <w:t xml:space="preserve">the </w:t>
      </w:r>
      <w:r w:rsidRPr="00C036FE">
        <w:rPr>
          <w:sz w:val="20"/>
          <w:szCs w:val="20"/>
        </w:rPr>
        <w:t>CSI part 1</w:t>
      </w:r>
      <w:r w:rsidRPr="00C036FE">
        <w:rPr>
          <w:rFonts w:hint="eastAsia"/>
          <w:sz w:val="20"/>
          <w:szCs w:val="20"/>
        </w:rPr>
        <w:t xml:space="preserve"> sequence</w:t>
      </w:r>
      <w:r w:rsidRPr="00C036FE">
        <w:rPr>
          <w:sz w:val="20"/>
          <w:szCs w:val="20"/>
        </w:rPr>
        <w:t xml:space="preserve"> </w:t>
      </w: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0</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2</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3</m:t>
            </m:r>
          </m:sub>
          <m:sup>
            <m:r>
              <w:rPr>
                <w:rFonts w:ascii="Cambria Math" w:hAnsi="Cambria Math"/>
                <w:sz w:val="20"/>
                <w:szCs w:val="20"/>
              </w:rPr>
              <m:t>(1)</m:t>
            </m:r>
          </m:sup>
        </m:sSubSup>
        <m:r>
          <w:rPr>
            <w:rFonts w:ascii="Cambria Math" w:hAnsi="Cambria Math"/>
            <w:sz w:val="20"/>
            <w:szCs w:val="20"/>
          </w:rPr>
          <m:t>,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sSup>
              <m:sSupPr>
                <m:ctrlPr>
                  <w:rPr>
                    <w:rFonts w:ascii="Cambria Math" w:hAnsi="Cambria Math"/>
                    <w:sz w:val="20"/>
                    <w:szCs w:val="20"/>
                    <w:lang w:eastAsia="zh-CN"/>
                  </w:rPr>
                </m:ctrlPr>
              </m:sSupPr>
              <m:e>
                <m:acc>
                  <m:accPr>
                    <m:chr m:val="̃"/>
                    <m:ctrlPr>
                      <w:rPr>
                        <w:rFonts w:ascii="Cambria Math" w:hAnsi="Cambria Math"/>
                        <w:sz w:val="20"/>
                        <w:szCs w:val="20"/>
                        <w:lang w:eastAsia="zh-CN"/>
                      </w:rPr>
                    </m:ctrlPr>
                  </m:accPr>
                  <m:e>
                    <m:r>
                      <w:rPr>
                        <w:rFonts w:ascii="Cambria Math" w:hAnsi="Cambria Math"/>
                        <w:sz w:val="20"/>
                        <w:szCs w:val="20"/>
                      </w:rPr>
                      <m:t>A</m:t>
                    </m:r>
                  </m:e>
                </m:acc>
              </m:e>
              <m:sup>
                <m:r>
                  <w:rPr>
                    <w:rFonts w:ascii="Cambria Math" w:hAnsi="Cambria Math"/>
                    <w:sz w:val="20"/>
                    <w:szCs w:val="20"/>
                  </w:rPr>
                  <m:t>(1)</m:t>
                </m:r>
              </m:sup>
            </m:sSup>
            <m:r>
              <w:rPr>
                <w:rFonts w:ascii="Cambria Math" w:hAnsi="Cambria Math"/>
                <w:sz w:val="20"/>
                <w:szCs w:val="20"/>
              </w:rPr>
              <m:t>-1</m:t>
            </m:r>
          </m:sub>
          <m:sup>
            <m:r>
              <w:rPr>
                <w:rFonts w:ascii="Cambria Math" w:hAnsi="Cambria Math"/>
                <w:sz w:val="20"/>
                <w:szCs w:val="20"/>
              </w:rPr>
              <m:t>(1)</m:t>
            </m:r>
          </m:sup>
        </m:sSubSup>
      </m:oMath>
      <w:r w:rsidRPr="00C036FE">
        <w:rPr>
          <w:sz w:val="20"/>
          <w:szCs w:val="20"/>
        </w:rPr>
        <w:t xml:space="preserve"> is given by </w:t>
      </w:r>
      <w:r w:rsidRPr="00C036FE">
        <w:rPr>
          <w:rFonts w:hint="eastAsia"/>
          <w:sz w:val="20"/>
          <w:szCs w:val="20"/>
        </w:rPr>
        <w:t>Table 6.3.2.1.2-6</w:t>
      </w:r>
      <w:r w:rsidRPr="00C036FE">
        <w:rPr>
          <w:sz w:val="20"/>
          <w:szCs w:val="20"/>
        </w:rPr>
        <w:t xml:space="preserve"> by replacing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0</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2</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3</m:t>
            </m:r>
          </m:sub>
          <m:sup>
            <m:r>
              <w:rPr>
                <w:rFonts w:ascii="Cambria Math" w:hAnsi="Cambria Math"/>
                <w:sz w:val="20"/>
                <w:szCs w:val="20"/>
              </w:rPr>
              <m:t>(1)</m:t>
            </m:r>
          </m:sup>
        </m:sSubSup>
        <m:r>
          <w:rPr>
            <w:rFonts w:ascii="Cambria Math" w:hAnsi="Cambria Math"/>
            <w:sz w:val="20"/>
            <w:szCs w:val="20"/>
          </w:rPr>
          <m:t>, …,</m:t>
        </m:r>
        <m:sSubSup>
          <m:sSubSupPr>
            <m:ctrlPr>
              <w:rPr>
                <w:rFonts w:ascii="Cambria Math" w:hAnsi="Cambria Math"/>
                <w:sz w:val="20"/>
                <w:szCs w:val="20"/>
                <w:lang w:eastAsia="zh-CN"/>
              </w:rPr>
            </m:ctrlPr>
          </m:sSubSupPr>
          <m:e>
            <m:r>
              <w:rPr>
                <w:rFonts w:ascii="Cambria Math" w:hAnsi="Cambria Math"/>
                <w:sz w:val="20"/>
                <w:szCs w:val="20"/>
              </w:rPr>
              <m:t>a</m:t>
            </m:r>
          </m:e>
          <m:sub>
            <m:sSup>
              <m:sSupPr>
                <m:ctrlPr>
                  <w:rPr>
                    <w:rFonts w:ascii="Cambria Math" w:hAnsi="Cambria Math"/>
                    <w:sz w:val="20"/>
                    <w:szCs w:val="20"/>
                    <w:lang w:eastAsia="zh-CN"/>
                  </w:rPr>
                </m:ctrlPr>
              </m:sSupPr>
              <m:e>
                <m:r>
                  <w:rPr>
                    <w:rFonts w:ascii="Cambria Math" w:hAnsi="Cambria Math"/>
                    <w:sz w:val="20"/>
                    <w:szCs w:val="20"/>
                  </w:rPr>
                  <m:t>A</m:t>
                </m:r>
              </m:e>
              <m:sup>
                <m:r>
                  <w:rPr>
                    <w:rFonts w:ascii="Cambria Math" w:hAnsi="Cambria Math"/>
                    <w:sz w:val="20"/>
                    <w:szCs w:val="20"/>
                  </w:rPr>
                  <m:t>(1)</m:t>
                </m:r>
              </m:sup>
            </m:sSup>
            <m:r>
              <w:rPr>
                <w:rFonts w:ascii="Cambria Math" w:hAnsi="Cambria Math"/>
                <w:sz w:val="20"/>
                <w:szCs w:val="20"/>
              </w:rPr>
              <m:t>-1</m:t>
            </m:r>
          </m:sub>
          <m:sup>
            <m:d>
              <m:dPr>
                <m:ctrlPr>
                  <w:rPr>
                    <w:rFonts w:ascii="Cambria Math" w:hAnsi="Cambria Math"/>
                    <w:sz w:val="20"/>
                    <w:szCs w:val="20"/>
                    <w:lang w:eastAsia="zh-CN"/>
                  </w:rPr>
                </m:ctrlPr>
              </m:dPr>
              <m:e>
                <m:r>
                  <w:rPr>
                    <w:rFonts w:ascii="Cambria Math" w:hAnsi="Cambria Math"/>
                    <w:sz w:val="20"/>
                    <w:szCs w:val="20"/>
                  </w:rPr>
                  <m:t>1</m:t>
                </m:r>
              </m:e>
            </m:d>
          </m:sup>
        </m:sSubSup>
      </m:oMath>
      <w:r w:rsidRPr="00C036FE">
        <w:rPr>
          <w:sz w:val="20"/>
          <w:szCs w:val="20"/>
        </w:rPr>
        <w:t xml:space="preserve">, and the CSI fields of all CSI reports, </w:t>
      </w:r>
      <w:r w:rsidRPr="00C036FE">
        <w:rPr>
          <w:rFonts w:hint="eastAsia"/>
          <w:sz w:val="20"/>
          <w:szCs w:val="20"/>
        </w:rPr>
        <w:t xml:space="preserve">in the order from upper part to lower part in Table 6.3.2.1.2-6, are mapped to the </w:t>
      </w:r>
      <w:r w:rsidRPr="00C036FE">
        <w:rPr>
          <w:sz w:val="20"/>
          <w:szCs w:val="20"/>
        </w:rPr>
        <w:t>CSI part 1</w:t>
      </w:r>
      <w:r w:rsidRPr="00C036FE">
        <w:rPr>
          <w:rFonts w:hint="eastAsia"/>
          <w:sz w:val="20"/>
          <w:szCs w:val="20"/>
        </w:rPr>
        <w:t xml:space="preserve"> sequence</w:t>
      </w:r>
      <w:r w:rsidRPr="00C036FE">
        <w:rPr>
          <w:sz w:val="20"/>
          <w:szCs w:val="20"/>
        </w:rPr>
        <w:t xml:space="preserve"> </w:t>
      </w: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0</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2</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3</m:t>
            </m:r>
          </m:sub>
          <m:sup>
            <m:r>
              <w:rPr>
                <w:rFonts w:ascii="Cambria Math" w:hAnsi="Cambria Math"/>
                <w:sz w:val="20"/>
                <w:szCs w:val="20"/>
              </w:rPr>
              <m:t>(1)</m:t>
            </m:r>
          </m:sup>
        </m:sSubSup>
        <m:r>
          <w:rPr>
            <w:rFonts w:ascii="Cambria Math" w:hAnsi="Cambria Math"/>
            <w:sz w:val="20"/>
            <w:szCs w:val="20"/>
          </w:rPr>
          <m:t>,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sSup>
              <m:sSupPr>
                <m:ctrlPr>
                  <w:rPr>
                    <w:rFonts w:ascii="Cambria Math" w:hAnsi="Cambria Math"/>
                    <w:sz w:val="20"/>
                    <w:szCs w:val="20"/>
                    <w:lang w:eastAsia="zh-CN"/>
                  </w:rPr>
                </m:ctrlPr>
              </m:sSupPr>
              <m:e>
                <m:acc>
                  <m:accPr>
                    <m:chr m:val="̃"/>
                    <m:ctrlPr>
                      <w:rPr>
                        <w:rFonts w:ascii="Cambria Math" w:hAnsi="Cambria Math"/>
                        <w:sz w:val="20"/>
                        <w:szCs w:val="20"/>
                        <w:lang w:eastAsia="zh-CN"/>
                      </w:rPr>
                    </m:ctrlPr>
                  </m:accPr>
                  <m:e>
                    <m:r>
                      <w:rPr>
                        <w:rFonts w:ascii="Cambria Math" w:hAnsi="Cambria Math"/>
                        <w:sz w:val="20"/>
                        <w:szCs w:val="20"/>
                      </w:rPr>
                      <m:t>A</m:t>
                    </m:r>
                  </m:e>
                </m:acc>
              </m:e>
              <m:sup>
                <m:r>
                  <w:rPr>
                    <w:rFonts w:ascii="Cambria Math" w:hAnsi="Cambria Math"/>
                    <w:sz w:val="20"/>
                    <w:szCs w:val="20"/>
                  </w:rPr>
                  <m:t>(1)</m:t>
                </m:r>
              </m:sup>
            </m:sSup>
            <m:r>
              <w:rPr>
                <w:rFonts w:ascii="Cambria Math" w:hAnsi="Cambria Math"/>
                <w:sz w:val="20"/>
                <w:szCs w:val="20"/>
              </w:rPr>
              <m:t>-1</m:t>
            </m:r>
          </m:sub>
          <m:sup>
            <m:r>
              <w:rPr>
                <w:rFonts w:ascii="Cambria Math" w:hAnsi="Cambria Math"/>
                <w:sz w:val="20"/>
                <w:szCs w:val="20"/>
              </w:rPr>
              <m:t>(1)</m:t>
            </m:r>
          </m:sup>
        </m:sSubSup>
      </m:oMath>
      <w:r w:rsidRPr="00C036FE">
        <w:rPr>
          <w:sz w:val="20"/>
          <w:szCs w:val="20"/>
        </w:rPr>
        <w:t xml:space="preserve"> starting with </w:t>
      </w: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0</m:t>
            </m:r>
          </m:sub>
          <m:sup>
            <m:r>
              <w:rPr>
                <w:rFonts w:ascii="Cambria Math" w:hAnsi="Cambria Math"/>
                <w:sz w:val="20"/>
                <w:szCs w:val="20"/>
              </w:rPr>
              <m:t>(1)</m:t>
            </m:r>
          </m:sup>
        </m:sSubSup>
      </m:oMath>
      <w:r w:rsidRPr="00C036FE">
        <w:rPr>
          <w:rFonts w:hint="eastAsia"/>
          <w:sz w:val="20"/>
          <w:szCs w:val="20"/>
        </w:rPr>
        <w:t>.</w:t>
      </w:r>
    </w:p>
    <w:p w14:paraId="3D628C8F" w14:textId="77777777" w:rsidR="00C036FE" w:rsidRPr="00C036FE" w:rsidRDefault="00C036FE" w:rsidP="00C036FE">
      <w:pPr>
        <w:rPr>
          <w:sz w:val="20"/>
          <w:szCs w:val="20"/>
        </w:rPr>
      </w:pPr>
      <w:r w:rsidRPr="00C036FE">
        <w:rPr>
          <w:rFonts w:hint="eastAsia"/>
          <w:sz w:val="20"/>
          <w:szCs w:val="20"/>
        </w:rPr>
        <w:t xml:space="preserve">If </w:t>
      </w:r>
      <w:r w:rsidRPr="00C036FE">
        <w:rPr>
          <w:sz w:val="20"/>
          <w:szCs w:val="20"/>
        </w:rPr>
        <w:t xml:space="preserve">uci-MuxWithDiffPrio is configured, and </w:t>
      </w:r>
      <w:r w:rsidRPr="00E31B79">
        <w:rPr>
          <w:sz w:val="20"/>
          <w:szCs w:val="20"/>
          <w:highlight w:val="yellow"/>
        </w:rPr>
        <w:t>CG-UCI associated with priority index 0 and HARQ-ACK bits associated with priority index 0 if any</w:t>
      </w:r>
      <w:r w:rsidRPr="00C036FE">
        <w:rPr>
          <w:sz w:val="20"/>
          <w:szCs w:val="20"/>
        </w:rPr>
        <w:t>, HARQ-ACK bits associated with priority index 1, and CSI part 1 if any</w:t>
      </w:r>
      <w:r w:rsidRPr="00C036FE">
        <w:rPr>
          <w:rFonts w:hint="eastAsia"/>
          <w:sz w:val="20"/>
          <w:szCs w:val="20"/>
        </w:rPr>
        <w:t xml:space="preserve"> are transmitted on a PUSCH</w:t>
      </w:r>
      <w:r w:rsidRPr="00C036FE">
        <w:rPr>
          <w:sz w:val="20"/>
          <w:szCs w:val="20"/>
        </w:rPr>
        <w:t xml:space="preserve"> associated with priority index 0, the following</w:t>
      </w:r>
      <w:r w:rsidRPr="00C036FE" w:rsidDel="001F6876">
        <w:rPr>
          <w:rFonts w:hint="eastAsia"/>
          <w:sz w:val="20"/>
          <w:szCs w:val="20"/>
        </w:rPr>
        <w:t xml:space="preserve"> </w:t>
      </w:r>
      <w:r w:rsidRPr="00C036FE">
        <w:rPr>
          <w:rFonts w:hint="eastAsia"/>
          <w:sz w:val="20"/>
          <w:szCs w:val="20"/>
        </w:rPr>
        <w:t>UCI bit sequences are generated,</w:t>
      </w:r>
      <m:oMath>
        <m:r>
          <w:rPr>
            <w:rFonts w:ascii="Cambria Math" w:hAnsi="Cambria Math"/>
            <w:sz w:val="20"/>
            <w:szCs w:val="20"/>
          </w:rPr>
          <m:t xml:space="preserve"> </m:t>
        </m:r>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0</m:t>
            </m:r>
          </m:sub>
        </m:sSub>
        <m:r>
          <w:rPr>
            <w:rFonts w:ascii="Cambria Math" w:hAnsi="Cambria Math"/>
            <w:sz w:val="20"/>
            <w:szCs w:val="20"/>
          </w:rPr>
          <m:t xml:space="preserve">, </m:t>
        </m:r>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 xml:space="preserve">, </m:t>
        </m:r>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3</m:t>
            </m:r>
          </m:sub>
        </m:sSub>
        <m:r>
          <w:rPr>
            <w:rFonts w:ascii="Cambria Math" w:hAnsi="Cambria Math"/>
            <w:sz w:val="20"/>
            <w:szCs w:val="20"/>
          </w:rPr>
          <m:t>, …,</m:t>
        </m:r>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A-1</m:t>
            </m:r>
          </m:sub>
        </m:sSub>
      </m:oMath>
      <w:r w:rsidRPr="00C036FE">
        <w:rPr>
          <w:rFonts w:hint="eastAsia"/>
          <w:sz w:val="20"/>
          <w:szCs w:val="20"/>
        </w:rPr>
        <w:t xml:space="preserve">,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0</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2</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3</m:t>
            </m:r>
          </m:sub>
          <m:sup>
            <m:r>
              <w:rPr>
                <w:rFonts w:ascii="Cambria Math" w:hAnsi="Cambria Math"/>
                <w:sz w:val="20"/>
                <w:szCs w:val="20"/>
              </w:rPr>
              <m:t>(1)</m:t>
            </m:r>
          </m:sup>
        </m:sSubSup>
        <m:r>
          <w:rPr>
            <w:rFonts w:ascii="Cambria Math" w:hAnsi="Cambria Math"/>
            <w:sz w:val="20"/>
            <w:szCs w:val="20"/>
          </w:rPr>
          <m:t>, …,</m:t>
        </m:r>
        <m:sSubSup>
          <m:sSubSupPr>
            <m:ctrlPr>
              <w:rPr>
                <w:rFonts w:ascii="Cambria Math" w:hAnsi="Cambria Math"/>
                <w:sz w:val="20"/>
                <w:szCs w:val="20"/>
                <w:lang w:eastAsia="zh-CN"/>
              </w:rPr>
            </m:ctrlPr>
          </m:sSubSupPr>
          <m:e>
            <m:r>
              <w:rPr>
                <w:rFonts w:ascii="Cambria Math" w:hAnsi="Cambria Math"/>
                <w:sz w:val="20"/>
                <w:szCs w:val="20"/>
              </w:rPr>
              <m:t>a</m:t>
            </m:r>
          </m:e>
          <m:sub>
            <m:sSup>
              <m:sSupPr>
                <m:ctrlPr>
                  <w:rPr>
                    <w:rFonts w:ascii="Cambria Math" w:hAnsi="Cambria Math"/>
                    <w:sz w:val="20"/>
                    <w:szCs w:val="20"/>
                    <w:lang w:eastAsia="zh-CN"/>
                  </w:rPr>
                </m:ctrlPr>
              </m:sSupPr>
              <m:e>
                <m:r>
                  <w:rPr>
                    <w:rFonts w:ascii="Cambria Math" w:hAnsi="Cambria Math"/>
                    <w:sz w:val="20"/>
                    <w:szCs w:val="20"/>
                  </w:rPr>
                  <m:t>A</m:t>
                </m:r>
              </m:e>
              <m:sup>
                <m:r>
                  <w:rPr>
                    <w:rFonts w:ascii="Cambria Math" w:hAnsi="Cambria Math"/>
                    <w:sz w:val="20"/>
                    <w:szCs w:val="20"/>
                  </w:rPr>
                  <m:t>(1)</m:t>
                </m:r>
              </m:sup>
            </m:sSup>
            <m:r>
              <w:rPr>
                <w:rFonts w:ascii="Cambria Math" w:hAnsi="Cambria Math"/>
                <w:sz w:val="20"/>
                <w:szCs w:val="20"/>
              </w:rPr>
              <m:t>-1</m:t>
            </m:r>
          </m:sub>
          <m:sup>
            <m:d>
              <m:dPr>
                <m:ctrlPr>
                  <w:rPr>
                    <w:rFonts w:ascii="Cambria Math" w:hAnsi="Cambria Math"/>
                    <w:sz w:val="20"/>
                    <w:szCs w:val="20"/>
                    <w:lang w:eastAsia="zh-CN"/>
                  </w:rPr>
                </m:ctrlPr>
              </m:dPr>
              <m:e>
                <m:r>
                  <w:rPr>
                    <w:rFonts w:ascii="Cambria Math" w:hAnsi="Cambria Math"/>
                    <w:sz w:val="20"/>
                    <w:szCs w:val="20"/>
                  </w:rPr>
                  <m:t>1</m:t>
                </m:r>
              </m:e>
            </m:d>
          </m:sup>
        </m:sSubSup>
      </m:oMath>
      <w:r w:rsidRPr="00C036FE">
        <w:rPr>
          <w:rFonts w:hint="eastAsia"/>
          <w:sz w:val="20"/>
          <w:szCs w:val="20"/>
        </w:rPr>
        <w:t xml:space="preserve">, </w:t>
      </w:r>
      <w:r w:rsidRPr="00C036FE">
        <w:rPr>
          <w:sz w:val="20"/>
          <w:szCs w:val="20"/>
        </w:rPr>
        <w:t xml:space="preserve">and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0</m:t>
            </m:r>
          </m:sub>
          <m:sup>
            <m:r>
              <w:rPr>
                <w:rFonts w:ascii="Cambria Math" w:hAnsi="Cambria Math"/>
                <w:sz w:val="20"/>
                <w:szCs w:val="20"/>
              </w:rPr>
              <m:t>(2)</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1</m:t>
            </m:r>
          </m:sub>
          <m:sup>
            <m:r>
              <w:rPr>
                <w:rFonts w:ascii="Cambria Math" w:hAnsi="Cambria Math"/>
                <w:sz w:val="20"/>
                <w:szCs w:val="20"/>
              </w:rPr>
              <m:t>(2)</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2</m:t>
            </m:r>
          </m:sub>
          <m:sup>
            <m:r>
              <w:rPr>
                <w:rFonts w:ascii="Cambria Math" w:hAnsi="Cambria Math"/>
                <w:sz w:val="20"/>
                <w:szCs w:val="20"/>
              </w:rPr>
              <m:t>(2)</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3</m:t>
            </m:r>
          </m:sub>
          <m:sup>
            <m:r>
              <w:rPr>
                <w:rFonts w:ascii="Cambria Math" w:hAnsi="Cambria Math"/>
                <w:sz w:val="20"/>
                <w:szCs w:val="20"/>
              </w:rPr>
              <m:t>(2)</m:t>
            </m:r>
          </m:sup>
        </m:sSubSup>
        <m:r>
          <w:rPr>
            <w:rFonts w:ascii="Cambria Math" w:hAnsi="Cambria Math"/>
            <w:sz w:val="20"/>
            <w:szCs w:val="20"/>
          </w:rPr>
          <m:t>, …,</m:t>
        </m:r>
        <m:sSubSup>
          <m:sSubSupPr>
            <m:ctrlPr>
              <w:rPr>
                <w:rFonts w:ascii="Cambria Math" w:hAnsi="Cambria Math"/>
                <w:sz w:val="20"/>
                <w:szCs w:val="20"/>
                <w:lang w:eastAsia="zh-CN"/>
              </w:rPr>
            </m:ctrlPr>
          </m:sSubSupPr>
          <m:e>
            <m:r>
              <w:rPr>
                <w:rFonts w:ascii="Cambria Math" w:hAnsi="Cambria Math"/>
                <w:sz w:val="20"/>
                <w:szCs w:val="20"/>
              </w:rPr>
              <m:t>a</m:t>
            </m:r>
          </m:e>
          <m:sub>
            <m:sSup>
              <m:sSupPr>
                <m:ctrlPr>
                  <w:rPr>
                    <w:rFonts w:ascii="Cambria Math" w:hAnsi="Cambria Math"/>
                    <w:sz w:val="20"/>
                    <w:szCs w:val="20"/>
                    <w:lang w:eastAsia="zh-CN"/>
                  </w:rPr>
                </m:ctrlPr>
              </m:sSupPr>
              <m:e>
                <m:r>
                  <w:rPr>
                    <w:rFonts w:ascii="Cambria Math" w:hAnsi="Cambria Math"/>
                    <w:sz w:val="20"/>
                    <w:szCs w:val="20"/>
                  </w:rPr>
                  <m:t>A</m:t>
                </m:r>
              </m:e>
              <m:sup>
                <m:r>
                  <w:rPr>
                    <w:rFonts w:ascii="Cambria Math" w:hAnsi="Cambria Math"/>
                    <w:sz w:val="20"/>
                    <w:szCs w:val="20"/>
                  </w:rPr>
                  <m:t>(2)</m:t>
                </m:r>
              </m:sup>
            </m:sSup>
            <m:r>
              <w:rPr>
                <w:rFonts w:ascii="Cambria Math" w:hAnsi="Cambria Math"/>
                <w:sz w:val="20"/>
                <w:szCs w:val="20"/>
              </w:rPr>
              <m:t>-1</m:t>
            </m:r>
          </m:sub>
          <m:sup>
            <m:d>
              <m:dPr>
                <m:ctrlPr>
                  <w:rPr>
                    <w:rFonts w:ascii="Cambria Math" w:hAnsi="Cambria Math"/>
                    <w:sz w:val="20"/>
                    <w:szCs w:val="20"/>
                    <w:lang w:eastAsia="zh-CN"/>
                  </w:rPr>
                </m:ctrlPr>
              </m:dPr>
              <m:e>
                <m:r>
                  <w:rPr>
                    <w:rFonts w:ascii="Cambria Math" w:hAnsi="Cambria Math"/>
                    <w:sz w:val="20"/>
                    <w:szCs w:val="20"/>
                  </w:rPr>
                  <m:t>2</m:t>
                </m:r>
              </m:e>
            </m:d>
          </m:sup>
        </m:sSubSup>
      </m:oMath>
      <w:r w:rsidRPr="00C036FE">
        <w:rPr>
          <w:rFonts w:hint="eastAsia"/>
          <w:sz w:val="20"/>
          <w:szCs w:val="20"/>
        </w:rPr>
        <w:t xml:space="preserve"> </w:t>
      </w:r>
      <w:r w:rsidRPr="00C036FE">
        <w:rPr>
          <w:sz w:val="20"/>
          <w:szCs w:val="20"/>
        </w:rPr>
        <w:t xml:space="preserve"> if any, </w:t>
      </w:r>
      <w:r w:rsidRPr="00C036FE">
        <w:rPr>
          <w:rFonts w:hint="eastAsia"/>
          <w:sz w:val="20"/>
          <w:szCs w:val="20"/>
        </w:rPr>
        <w:t>according to the following:</w:t>
      </w:r>
    </w:p>
    <w:p w14:paraId="08B71242" w14:textId="77777777" w:rsidR="00C036FE" w:rsidRPr="00C036FE" w:rsidRDefault="00C036FE" w:rsidP="00C036FE">
      <w:pPr>
        <w:rPr>
          <w:sz w:val="20"/>
          <w:szCs w:val="20"/>
        </w:rPr>
      </w:pPr>
      <w:r w:rsidRPr="00C036FE">
        <w:rPr>
          <w:sz w:val="20"/>
          <w:szCs w:val="20"/>
        </w:rPr>
        <w:t>-</w:t>
      </w:r>
      <w:r w:rsidRPr="00C036FE">
        <w:rPr>
          <w:sz w:val="20"/>
          <w:szCs w:val="20"/>
        </w:rPr>
        <w:tab/>
        <w:t>Set</w:t>
      </w:r>
      <w:r w:rsidRPr="00C036FE">
        <w:rPr>
          <w:rFonts w:hint="eastAsia"/>
          <w:sz w:val="20"/>
          <w:szCs w:val="20"/>
        </w:rPr>
        <w:t xml:space="preserve"> </w:t>
      </w:r>
      <m:oMath>
        <m:sSub>
          <m:sSubPr>
            <m:ctrlPr>
              <w:rPr>
                <w:rFonts w:ascii="Cambria Math" w:hAnsi="Cambria Math"/>
                <w:sz w:val="20"/>
                <w:szCs w:val="20"/>
                <w:lang w:eastAsia="zh-CN"/>
              </w:rPr>
            </m:ctrlPr>
          </m:sSubPr>
          <m:e>
            <m:r>
              <w:rPr>
                <w:rFonts w:ascii="Cambria Math" w:hAnsi="Cambria Math"/>
                <w:sz w:val="20"/>
                <w:szCs w:val="20"/>
              </w:rPr>
              <m:t>a</m:t>
            </m:r>
          </m:e>
          <m:sub>
            <m:r>
              <w:rPr>
                <w:rFonts w:ascii="Cambria Math" w:hAnsi="Cambria Math"/>
                <w:sz w:val="20"/>
                <w:szCs w:val="20"/>
              </w:rPr>
              <m:t>i</m:t>
            </m:r>
          </m:sub>
        </m:sSub>
        <m:r>
          <w:rPr>
            <w:rFonts w:ascii="Cambria Math" w:hAnsi="Cambria Math"/>
            <w:sz w:val="20"/>
            <w:szCs w:val="20"/>
          </w:rPr>
          <m:t>=</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i</m:t>
            </m:r>
          </m:sub>
          <m:sup>
            <m:r>
              <m:rPr>
                <m:sty m:val="p"/>
              </m:rPr>
              <w:rPr>
                <w:rFonts w:ascii="Cambria Math" w:hAnsi="Cambria Math"/>
                <w:sz w:val="20"/>
                <w:szCs w:val="20"/>
              </w:rPr>
              <m:t>ACK-HP</m:t>
            </m:r>
          </m:sup>
        </m:sSubSup>
      </m:oMath>
      <w:r w:rsidRPr="00C036FE">
        <w:rPr>
          <w:rFonts w:hint="eastAsia"/>
          <w:sz w:val="20"/>
          <w:szCs w:val="20"/>
        </w:rPr>
        <w:t xml:space="preserve">  for</w:t>
      </w:r>
      <w:r w:rsidRPr="00C036FE">
        <w:rPr>
          <w:sz w:val="20"/>
          <w:szCs w:val="20"/>
        </w:rPr>
        <w:t xml:space="preserve"> </w:t>
      </w:r>
      <m:oMath>
        <m:r>
          <w:rPr>
            <w:rFonts w:ascii="Cambria Math" w:hAnsi="Cambria Math"/>
            <w:sz w:val="20"/>
            <w:szCs w:val="20"/>
          </w:rPr>
          <m:t>i=</m:t>
        </m:r>
        <m:sSup>
          <m:sSupPr>
            <m:ctrlPr>
              <w:rPr>
                <w:rFonts w:ascii="Cambria Math" w:hAnsi="Cambria Math"/>
                <w:sz w:val="20"/>
                <w:szCs w:val="20"/>
                <w:lang w:eastAsia="zh-CN"/>
              </w:rPr>
            </m:ctrlPr>
          </m:sSupPr>
          <m:e>
            <m:r>
              <w:rPr>
                <w:rFonts w:ascii="Cambria Math" w:hAnsi="Cambria Math"/>
                <w:sz w:val="20"/>
                <w:szCs w:val="20"/>
              </w:rPr>
              <m:t>0,1,…,O</m:t>
            </m:r>
          </m:e>
          <m:sup>
            <m:r>
              <m:rPr>
                <m:sty m:val="p"/>
              </m:rPr>
              <w:rPr>
                <w:rFonts w:ascii="Cambria Math" w:hAnsi="Cambria Math"/>
                <w:sz w:val="20"/>
                <w:szCs w:val="20"/>
              </w:rPr>
              <m:t>ACK-HP</m:t>
            </m:r>
          </m:sup>
        </m:sSup>
        <m:r>
          <w:rPr>
            <w:rFonts w:ascii="Cambria Math" w:hAnsi="Cambria Math"/>
            <w:sz w:val="20"/>
            <w:szCs w:val="20"/>
          </w:rPr>
          <m:t>-1</m:t>
        </m:r>
      </m:oMath>
      <w:r w:rsidRPr="00C036FE">
        <w:rPr>
          <w:rFonts w:hint="eastAsia"/>
          <w:sz w:val="20"/>
          <w:szCs w:val="20"/>
        </w:rPr>
        <w:t xml:space="preserve"> </w:t>
      </w:r>
      <w:r w:rsidRPr="00C036FE">
        <w:rPr>
          <w:sz w:val="20"/>
          <w:szCs w:val="20"/>
        </w:rPr>
        <w:t>and</w:t>
      </w:r>
      <w:r w:rsidRPr="00C036FE">
        <w:rPr>
          <w:rFonts w:hint="eastAsia"/>
          <w:sz w:val="20"/>
          <w:szCs w:val="20"/>
        </w:rPr>
        <w:t xml:space="preserve"> </w:t>
      </w:r>
      <m:oMath>
        <m:r>
          <w:rPr>
            <w:rFonts w:ascii="Cambria Math" w:hAnsi="Cambria Math"/>
            <w:sz w:val="20"/>
            <w:szCs w:val="20"/>
          </w:rPr>
          <m:t>A=</m:t>
        </m:r>
        <m:sSup>
          <m:sSupPr>
            <m:ctrlPr>
              <w:rPr>
                <w:rFonts w:ascii="Cambria Math" w:hAnsi="Cambria Math"/>
                <w:sz w:val="20"/>
                <w:szCs w:val="20"/>
                <w:lang w:eastAsia="zh-CN"/>
              </w:rPr>
            </m:ctrlPr>
          </m:sSupPr>
          <m:e>
            <m:r>
              <w:rPr>
                <w:rFonts w:ascii="Cambria Math" w:hAnsi="Cambria Math"/>
                <w:sz w:val="20"/>
                <w:szCs w:val="20"/>
              </w:rPr>
              <m:t>O</m:t>
            </m:r>
          </m:e>
          <m:sup>
            <m:r>
              <m:rPr>
                <m:sty m:val="p"/>
              </m:rPr>
              <w:rPr>
                <w:rFonts w:ascii="Cambria Math" w:hAnsi="Cambria Math"/>
                <w:sz w:val="20"/>
                <w:szCs w:val="20"/>
              </w:rPr>
              <m:t>ACK-HP</m:t>
            </m:r>
          </m:sup>
        </m:sSup>
      </m:oMath>
      <w:r w:rsidRPr="00C036FE">
        <w:rPr>
          <w:rFonts w:hint="eastAsia"/>
          <w:sz w:val="20"/>
          <w:szCs w:val="20"/>
        </w:rPr>
        <w:t xml:space="preserve">, where </w:t>
      </w:r>
      <w:r w:rsidRPr="00C036FE">
        <w:rPr>
          <w:sz w:val="20"/>
          <w:szCs w:val="20"/>
        </w:rPr>
        <w:t>the</w:t>
      </w:r>
      <w:r w:rsidRPr="00C036FE">
        <w:rPr>
          <w:rFonts w:hint="eastAsia"/>
          <w:sz w:val="20"/>
          <w:szCs w:val="20"/>
        </w:rPr>
        <w:t xml:space="preserve"> HARQ-ACK bit sequence </w:t>
      </w: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0</m:t>
            </m:r>
          </m:sub>
          <m:sup>
            <m:r>
              <m:rPr>
                <m:sty m:val="p"/>
              </m:rPr>
              <w:rPr>
                <w:rFonts w:ascii="Cambria Math" w:hAnsi="Cambria Math"/>
                <w:sz w:val="20"/>
                <w:szCs w:val="20"/>
              </w:rPr>
              <m:t>ACK-HP</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1</m:t>
            </m:r>
          </m:sub>
          <m:sup>
            <m:r>
              <m:rPr>
                <m:sty m:val="p"/>
              </m:rPr>
              <w:rPr>
                <w:rFonts w:ascii="Cambria Math" w:hAnsi="Cambria Math"/>
                <w:sz w:val="20"/>
                <w:szCs w:val="20"/>
              </w:rPr>
              <m:t>ACK-HP</m:t>
            </m:r>
          </m:sup>
        </m:sSubSup>
        <m:r>
          <w:rPr>
            <w:rFonts w:ascii="Cambria Math" w:hAnsi="Cambria Math"/>
            <w:sz w:val="20"/>
            <w:szCs w:val="20"/>
          </w:rPr>
          <m:t xml:space="preserve">, …,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sSup>
              <m:sSupPr>
                <m:ctrlPr>
                  <w:rPr>
                    <w:rFonts w:ascii="Cambria Math" w:hAnsi="Cambria Math"/>
                    <w:sz w:val="20"/>
                    <w:szCs w:val="20"/>
                    <w:lang w:eastAsia="zh-CN"/>
                  </w:rPr>
                </m:ctrlPr>
              </m:sSupPr>
              <m:e>
                <m:r>
                  <w:rPr>
                    <w:rFonts w:ascii="Cambria Math" w:hAnsi="Cambria Math"/>
                    <w:sz w:val="20"/>
                    <w:szCs w:val="20"/>
                  </w:rPr>
                  <m:t>O</m:t>
                </m:r>
              </m:e>
              <m:sup>
                <m:r>
                  <m:rPr>
                    <m:sty m:val="p"/>
                  </m:rPr>
                  <w:rPr>
                    <w:rFonts w:ascii="Cambria Math" w:hAnsi="Cambria Math"/>
                    <w:sz w:val="20"/>
                    <w:szCs w:val="20"/>
                  </w:rPr>
                  <m:t>ACK-HP</m:t>
                </m:r>
              </m:sup>
            </m:sSup>
            <m:r>
              <w:rPr>
                <w:rFonts w:ascii="Cambria Math" w:hAnsi="Cambria Math"/>
                <w:sz w:val="20"/>
                <w:szCs w:val="20"/>
              </w:rPr>
              <m:t>-1</m:t>
            </m:r>
          </m:sub>
          <m:sup>
            <m:r>
              <m:rPr>
                <m:sty m:val="p"/>
              </m:rPr>
              <w:rPr>
                <w:rFonts w:ascii="Cambria Math" w:hAnsi="Cambria Math"/>
                <w:sz w:val="20"/>
                <w:szCs w:val="20"/>
              </w:rPr>
              <m:t>ACK-HP</m:t>
            </m:r>
          </m:sup>
        </m:sSubSup>
      </m:oMath>
      <w:r w:rsidRPr="00C036FE">
        <w:rPr>
          <w:rFonts w:hint="eastAsia"/>
          <w:sz w:val="20"/>
          <w:szCs w:val="20"/>
        </w:rPr>
        <w:t xml:space="preserve"> </w:t>
      </w:r>
      <w:r w:rsidRPr="00C036FE">
        <w:rPr>
          <w:sz w:val="20"/>
          <w:szCs w:val="20"/>
        </w:rPr>
        <w:t xml:space="preserve">associated with priority index 1 </w:t>
      </w:r>
      <w:r w:rsidRPr="00C036FE">
        <w:rPr>
          <w:rFonts w:hint="eastAsia"/>
          <w:sz w:val="20"/>
          <w:szCs w:val="20"/>
        </w:rPr>
        <w:t>is given by Clause 9.1 of [5, TS</w:t>
      </w:r>
      <w:r w:rsidRPr="00C036FE">
        <w:rPr>
          <w:sz w:val="20"/>
          <w:szCs w:val="20"/>
        </w:rPr>
        <w:t xml:space="preserve"> </w:t>
      </w:r>
      <w:r w:rsidRPr="00C036FE">
        <w:rPr>
          <w:rFonts w:hint="eastAsia"/>
          <w:sz w:val="20"/>
          <w:szCs w:val="20"/>
        </w:rPr>
        <w:t>38.213];</w:t>
      </w:r>
    </w:p>
    <w:p w14:paraId="72442C50" w14:textId="77777777" w:rsidR="00C036FE" w:rsidRPr="00C036FE" w:rsidRDefault="00C036FE" w:rsidP="00C036FE">
      <w:pPr>
        <w:rPr>
          <w:sz w:val="20"/>
          <w:szCs w:val="20"/>
        </w:rPr>
      </w:pPr>
      <w:r w:rsidRPr="00C036FE">
        <w:rPr>
          <w:sz w:val="20"/>
          <w:szCs w:val="20"/>
        </w:rPr>
        <w:t>-</w:t>
      </w:r>
      <w:r w:rsidRPr="00C036FE">
        <w:rPr>
          <w:sz w:val="20"/>
          <w:szCs w:val="20"/>
        </w:rPr>
        <w:tab/>
        <w:t>Set</w:t>
      </w:r>
      <w:r w:rsidRPr="00C036FE">
        <w:rPr>
          <w:rFonts w:hint="eastAsia"/>
          <w:sz w:val="20"/>
          <w:szCs w:val="20"/>
        </w:rPr>
        <w:t xml:space="preserve">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i</m:t>
            </m:r>
          </m:sub>
          <m:sup>
            <m:r>
              <w:rPr>
                <w:rFonts w:ascii="Cambria Math" w:hAnsi="Cambria Math"/>
                <w:sz w:val="20"/>
                <w:szCs w:val="20"/>
              </w:rPr>
              <m:t>(1)</m:t>
            </m:r>
          </m:sup>
        </m:sSubSup>
        <m:r>
          <w:rPr>
            <w:rFonts w:ascii="Cambria Math" w:hAnsi="Cambria Math"/>
            <w:sz w:val="20"/>
            <w:szCs w:val="20"/>
          </w:rPr>
          <m:t>=</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i</m:t>
            </m:r>
          </m:sub>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bSup>
      </m:oMath>
      <w:r w:rsidRPr="00C036FE">
        <w:rPr>
          <w:rFonts w:hint="eastAsia"/>
          <w:sz w:val="20"/>
          <w:szCs w:val="20"/>
        </w:rPr>
        <w:t xml:space="preserve">  for</w:t>
      </w:r>
      <w:r w:rsidRPr="00C036FE">
        <w:rPr>
          <w:sz w:val="20"/>
          <w:szCs w:val="20"/>
        </w:rPr>
        <w:t xml:space="preserve"> </w:t>
      </w:r>
      <m:oMath>
        <m:r>
          <w:rPr>
            <w:rFonts w:ascii="Cambria Math" w:hAnsi="Cambria Math"/>
            <w:sz w:val="20"/>
            <w:szCs w:val="20"/>
          </w:rPr>
          <m:t>i</m:t>
        </m:r>
        <m:r>
          <m:rPr>
            <m:sty m:val="p"/>
          </m:rPr>
          <w:rPr>
            <w:rFonts w:ascii="Cambria Math" w:hAnsi="Cambria Math"/>
            <w:sz w:val="20"/>
            <w:szCs w:val="20"/>
          </w:rPr>
          <m:t xml:space="preserve">=0,1, …, </m:t>
        </m:r>
        <m:sSup>
          <m:sSupPr>
            <m:ctrlPr>
              <w:rPr>
                <w:rFonts w:ascii="Cambria Math" w:hAnsi="Cambria Math"/>
                <w:sz w:val="20"/>
                <w:szCs w:val="20"/>
                <w:lang w:eastAsia="zh-CN"/>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oMath>
      <w:r w:rsidRPr="00C036FE">
        <w:rPr>
          <w:rFonts w:hint="eastAsia"/>
          <w:sz w:val="20"/>
          <w:szCs w:val="20"/>
        </w:rPr>
        <w:t xml:space="preserve"> </w:t>
      </w:r>
      <w:r w:rsidRPr="00C036FE">
        <w:rPr>
          <w:sz w:val="20"/>
          <w:szCs w:val="20"/>
        </w:rPr>
        <w:t>and</w:t>
      </w:r>
      <w:r w:rsidRPr="00C036FE">
        <w:rPr>
          <w:rFonts w:hint="eastAsia"/>
          <w:sz w:val="20"/>
          <w:szCs w:val="20"/>
        </w:rPr>
        <w:t xml:space="preserve"> </w:t>
      </w:r>
      <m:oMath>
        <m:sSup>
          <m:sSupPr>
            <m:ctrlPr>
              <w:rPr>
                <w:rFonts w:ascii="Cambria Math" w:hAnsi="Cambria Math"/>
                <w:sz w:val="20"/>
                <w:szCs w:val="20"/>
                <w:lang w:eastAsia="zh-CN"/>
              </w:rPr>
            </m:ctrlPr>
          </m:sSupPr>
          <m:e>
            <m:r>
              <w:rPr>
                <w:rFonts w:ascii="Cambria Math" w:hAnsi="Cambria Math"/>
                <w:sz w:val="20"/>
                <w:szCs w:val="20"/>
              </w:rPr>
              <m:t>A</m:t>
            </m:r>
          </m:e>
          <m:sup>
            <m:r>
              <w:rPr>
                <w:rFonts w:ascii="Cambria Math" w:hAnsi="Cambria Math"/>
                <w:sz w:val="20"/>
                <w:szCs w:val="20"/>
              </w:rPr>
              <m:t>(1)</m:t>
            </m:r>
          </m:sup>
        </m:sSup>
        <m:r>
          <w:rPr>
            <w:rFonts w:ascii="Cambria Math" w:hAnsi="Cambria Math"/>
            <w:sz w:val="20"/>
            <w:szCs w:val="20"/>
          </w:rPr>
          <m:t>=</m:t>
        </m:r>
        <m:sSup>
          <m:sSupPr>
            <m:ctrlPr>
              <w:rPr>
                <w:rFonts w:ascii="Cambria Math" w:hAnsi="Cambria Math"/>
                <w:sz w:val="20"/>
                <w:szCs w:val="20"/>
                <w:lang w:eastAsia="zh-CN"/>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oMath>
      <w:r w:rsidRPr="00C036FE">
        <w:rPr>
          <w:rFonts w:hint="eastAsia"/>
          <w:sz w:val="20"/>
          <w:szCs w:val="20"/>
        </w:rPr>
        <w:t xml:space="preserve"> </w:t>
      </w:r>
      <w:r w:rsidRPr="00C036FE">
        <w:rPr>
          <w:sz w:val="20"/>
          <w:szCs w:val="20"/>
        </w:rPr>
        <w:t xml:space="preserve">if CG-UCI associated with priority index 0 </w:t>
      </w:r>
      <w:r w:rsidRPr="00C036FE">
        <w:rPr>
          <w:rFonts w:hint="eastAsia"/>
          <w:sz w:val="20"/>
          <w:szCs w:val="20"/>
        </w:rPr>
        <w:t>is</w:t>
      </w:r>
      <w:r w:rsidRPr="00C036FE">
        <w:rPr>
          <w:sz w:val="20"/>
          <w:szCs w:val="20"/>
        </w:rPr>
        <w:t xml:space="preserve"> transmitted without HARQ-ACK bits associated with priority index 0</w:t>
      </w:r>
      <w:r w:rsidRPr="00C036FE">
        <w:rPr>
          <w:rFonts w:hint="eastAsia"/>
          <w:sz w:val="20"/>
          <w:szCs w:val="20"/>
        </w:rPr>
        <w:t xml:space="preserve">, where </w:t>
      </w:r>
      <w:r w:rsidRPr="00C036FE">
        <w:rPr>
          <w:sz w:val="20"/>
          <w:szCs w:val="20"/>
        </w:rPr>
        <w:t>the</w:t>
      </w:r>
      <w:r w:rsidRPr="00C036FE">
        <w:rPr>
          <w:rFonts w:hint="eastAsia"/>
          <w:sz w:val="20"/>
          <w:szCs w:val="20"/>
        </w:rPr>
        <w:t xml:space="preserve"> </w:t>
      </w:r>
      <w:r w:rsidRPr="00C036FE">
        <w:rPr>
          <w:sz w:val="20"/>
          <w:szCs w:val="20"/>
        </w:rPr>
        <w:t>CG-UCI</w:t>
      </w:r>
      <w:r w:rsidRPr="00C036FE">
        <w:rPr>
          <w:rFonts w:hint="eastAsia"/>
          <w:sz w:val="20"/>
          <w:szCs w:val="20"/>
        </w:rPr>
        <w:t xml:space="preserve"> bit sequence </w:t>
      </w: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m:rPr>
                <m:sty m:val="p"/>
              </m:rPr>
              <w:rPr>
                <w:rFonts w:ascii="Cambria Math" w:hAnsi="Cambria Math"/>
                <w:sz w:val="20"/>
                <w:szCs w:val="20"/>
              </w:rPr>
              <m:t>0</m:t>
            </m:r>
          </m:sub>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m:rPr>
                <m:sty m:val="p"/>
              </m:rPr>
              <w:rPr>
                <w:rFonts w:ascii="Cambria Math" w:hAnsi="Cambria Math"/>
                <w:sz w:val="20"/>
                <w:szCs w:val="20"/>
              </w:rPr>
              <m:t>1</m:t>
            </m:r>
          </m:sub>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bSup>
        <m:r>
          <m:rPr>
            <m:sty m:val="p"/>
          </m:rPr>
          <w:rPr>
            <w:rFonts w:ascii="Cambria Math" w:hAnsi="Cambria Math"/>
            <w:sz w:val="20"/>
            <w:szCs w:val="20"/>
          </w:rPr>
          <m:t xml:space="preserve">, …,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sSup>
              <m:sSupPr>
                <m:ctrlPr>
                  <w:rPr>
                    <w:rFonts w:ascii="Cambria Math" w:hAnsi="Cambria Math"/>
                    <w:sz w:val="20"/>
                    <w:szCs w:val="20"/>
                    <w:lang w:eastAsia="zh-CN"/>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sub>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bSup>
      </m:oMath>
      <w:r w:rsidRPr="00C036FE">
        <w:rPr>
          <w:rFonts w:hint="eastAsia"/>
          <w:sz w:val="20"/>
          <w:szCs w:val="20"/>
        </w:rPr>
        <w:t xml:space="preserve"> </w:t>
      </w:r>
      <w:r w:rsidRPr="00C036FE">
        <w:rPr>
          <w:sz w:val="20"/>
          <w:szCs w:val="20"/>
        </w:rPr>
        <w:t xml:space="preserve">associated with priority index 0 </w:t>
      </w:r>
      <w:r w:rsidRPr="00C036FE">
        <w:rPr>
          <w:rFonts w:hint="eastAsia"/>
          <w:sz w:val="20"/>
          <w:szCs w:val="20"/>
        </w:rPr>
        <w:t>is given by Table</w:t>
      </w:r>
      <w:r w:rsidRPr="00C036FE">
        <w:rPr>
          <w:sz w:val="20"/>
          <w:szCs w:val="20"/>
        </w:rPr>
        <w:t xml:space="preserve"> </w:t>
      </w:r>
      <w:r w:rsidRPr="00C036FE">
        <w:rPr>
          <w:rFonts w:hint="eastAsia"/>
          <w:sz w:val="20"/>
          <w:szCs w:val="20"/>
        </w:rPr>
        <w:t>6.3.2.</w:t>
      </w:r>
      <w:r w:rsidRPr="00C036FE">
        <w:rPr>
          <w:sz w:val="20"/>
          <w:szCs w:val="20"/>
        </w:rPr>
        <w:t>1</w:t>
      </w:r>
      <w:r w:rsidRPr="00C036FE">
        <w:rPr>
          <w:rFonts w:hint="eastAsia"/>
          <w:sz w:val="20"/>
          <w:szCs w:val="20"/>
        </w:rPr>
        <w:t>.</w:t>
      </w:r>
      <w:r w:rsidRPr="00C036FE">
        <w:rPr>
          <w:sz w:val="20"/>
          <w:szCs w:val="20"/>
        </w:rPr>
        <w:t>3-1</w:t>
      </w:r>
      <w:r w:rsidRPr="00C036FE">
        <w:rPr>
          <w:rFonts w:hint="eastAsia"/>
          <w:sz w:val="20"/>
          <w:szCs w:val="20"/>
        </w:rPr>
        <w:t>, mapped in the order from upper part to lower part</w:t>
      </w:r>
      <w:r w:rsidRPr="00C036FE">
        <w:rPr>
          <w:sz w:val="20"/>
          <w:szCs w:val="20"/>
        </w:rPr>
        <w:t>;</w:t>
      </w:r>
    </w:p>
    <w:p w14:paraId="3C64FE10" w14:textId="77777777" w:rsidR="00C036FE" w:rsidRPr="00C036FE" w:rsidRDefault="00C036FE" w:rsidP="00C036FE">
      <w:pPr>
        <w:rPr>
          <w:sz w:val="20"/>
          <w:szCs w:val="20"/>
        </w:rPr>
      </w:pPr>
      <w:r w:rsidRPr="00C036FE">
        <w:rPr>
          <w:sz w:val="20"/>
          <w:szCs w:val="20"/>
        </w:rPr>
        <w:t>-</w:t>
      </w:r>
      <w:r w:rsidRPr="00C036FE">
        <w:rPr>
          <w:sz w:val="20"/>
          <w:szCs w:val="20"/>
        </w:rPr>
        <w:tab/>
        <w:t xml:space="preserve">Set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0</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2</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3</m:t>
            </m:r>
          </m:sub>
          <m:sup>
            <m:r>
              <w:rPr>
                <w:rFonts w:ascii="Cambria Math" w:hAnsi="Cambria Math"/>
                <w:sz w:val="20"/>
                <w:szCs w:val="20"/>
              </w:rPr>
              <m:t>(1)</m:t>
            </m:r>
          </m:sup>
        </m:sSubSup>
        <m:r>
          <w:rPr>
            <w:rFonts w:ascii="Cambria Math" w:hAnsi="Cambria Math"/>
            <w:sz w:val="20"/>
            <w:szCs w:val="20"/>
          </w:rPr>
          <m:t>, …,</m:t>
        </m:r>
        <m:sSubSup>
          <m:sSubSupPr>
            <m:ctrlPr>
              <w:rPr>
                <w:rFonts w:ascii="Cambria Math" w:hAnsi="Cambria Math"/>
                <w:sz w:val="20"/>
                <w:szCs w:val="20"/>
                <w:lang w:eastAsia="zh-CN"/>
              </w:rPr>
            </m:ctrlPr>
          </m:sSubSupPr>
          <m:e>
            <m:r>
              <w:rPr>
                <w:rFonts w:ascii="Cambria Math" w:hAnsi="Cambria Math"/>
                <w:sz w:val="20"/>
                <w:szCs w:val="20"/>
              </w:rPr>
              <m:t>a</m:t>
            </m:r>
          </m:e>
          <m:sub>
            <m:sSup>
              <m:sSupPr>
                <m:ctrlPr>
                  <w:rPr>
                    <w:rFonts w:ascii="Cambria Math" w:hAnsi="Cambria Math"/>
                    <w:sz w:val="20"/>
                    <w:szCs w:val="20"/>
                    <w:lang w:eastAsia="zh-CN"/>
                  </w:rPr>
                </m:ctrlPr>
              </m:sSupPr>
              <m:e>
                <m:r>
                  <w:rPr>
                    <w:rFonts w:ascii="Cambria Math" w:hAnsi="Cambria Math"/>
                    <w:sz w:val="20"/>
                    <w:szCs w:val="20"/>
                  </w:rPr>
                  <m:t>A</m:t>
                </m:r>
              </m:e>
              <m:sup>
                <m:r>
                  <w:rPr>
                    <w:rFonts w:ascii="Cambria Math" w:hAnsi="Cambria Math"/>
                    <w:sz w:val="20"/>
                    <w:szCs w:val="20"/>
                  </w:rPr>
                  <m:t>(1)</m:t>
                </m:r>
              </m:sup>
            </m:sSup>
            <m:r>
              <w:rPr>
                <w:rFonts w:ascii="Cambria Math" w:hAnsi="Cambria Math"/>
                <w:sz w:val="20"/>
                <w:szCs w:val="20"/>
              </w:rPr>
              <m:t>-1</m:t>
            </m:r>
          </m:sub>
          <m:sup>
            <m:d>
              <m:dPr>
                <m:ctrlPr>
                  <w:rPr>
                    <w:rFonts w:ascii="Cambria Math" w:hAnsi="Cambria Math"/>
                    <w:sz w:val="20"/>
                    <w:szCs w:val="20"/>
                    <w:lang w:eastAsia="zh-CN"/>
                  </w:rPr>
                </m:ctrlPr>
              </m:dPr>
              <m:e>
                <m:r>
                  <w:rPr>
                    <w:rFonts w:ascii="Cambria Math" w:hAnsi="Cambria Math"/>
                    <w:sz w:val="20"/>
                    <w:szCs w:val="20"/>
                  </w:rPr>
                  <m:t>1</m:t>
                </m:r>
              </m:e>
            </m:d>
          </m:sup>
        </m:sSubSup>
      </m:oMath>
      <w:r w:rsidRPr="00C036FE">
        <w:rPr>
          <w:rFonts w:hint="eastAsia"/>
          <w:sz w:val="20"/>
          <w:szCs w:val="20"/>
        </w:rPr>
        <w:t xml:space="preserve"> </w:t>
      </w:r>
      <w:r w:rsidRPr="00C036FE">
        <w:rPr>
          <w:sz w:val="20"/>
          <w:szCs w:val="20"/>
        </w:rPr>
        <w:t xml:space="preserve">as follows </w:t>
      </w:r>
      <w:r w:rsidRPr="00E31B79">
        <w:rPr>
          <w:sz w:val="20"/>
          <w:szCs w:val="20"/>
          <w:highlight w:val="yellow"/>
        </w:rPr>
        <w:t xml:space="preserve">if both CG-UCI associated with priority index 0 and HARQ-ACK bits associated with priority index 0 are transmitted, where </w:t>
      </w:r>
      <m:oMath>
        <m:sSup>
          <m:sSupPr>
            <m:ctrlPr>
              <w:rPr>
                <w:rFonts w:ascii="Cambria Math" w:hAnsi="Cambria Math"/>
                <w:sz w:val="20"/>
                <w:szCs w:val="20"/>
                <w:highlight w:val="yellow"/>
                <w:lang w:eastAsia="zh-CN"/>
              </w:rPr>
            </m:ctrlPr>
          </m:sSupPr>
          <m:e>
            <m:r>
              <w:rPr>
                <w:rFonts w:ascii="Cambria Math" w:hAnsi="Cambria Math"/>
                <w:sz w:val="20"/>
                <w:szCs w:val="20"/>
                <w:highlight w:val="yellow"/>
              </w:rPr>
              <m:t>A</m:t>
            </m:r>
          </m:e>
          <m:sup>
            <m:r>
              <w:rPr>
                <w:rFonts w:ascii="Cambria Math" w:hAnsi="Cambria Math"/>
                <w:sz w:val="20"/>
                <w:szCs w:val="20"/>
                <w:highlight w:val="yellow"/>
              </w:rPr>
              <m:t>(1)</m:t>
            </m:r>
          </m:sup>
        </m:sSup>
        <m:r>
          <m:rPr>
            <m:sty m:val="p"/>
          </m:rPr>
          <w:rPr>
            <w:rFonts w:ascii="Cambria Math" w:hAnsi="Cambria Math"/>
            <w:sz w:val="20"/>
            <w:szCs w:val="20"/>
            <w:highlight w:val="yellow"/>
          </w:rPr>
          <m:t>=</m:t>
        </m:r>
        <m:sSup>
          <m:sSupPr>
            <m:ctrlPr>
              <w:rPr>
                <w:rFonts w:ascii="Cambria Math" w:hAnsi="Cambria Math"/>
                <w:sz w:val="20"/>
                <w:szCs w:val="20"/>
                <w:highlight w:val="yellow"/>
                <w:lang w:eastAsia="zh-CN"/>
              </w:rPr>
            </m:ctrlPr>
          </m:sSupPr>
          <m:e>
            <m:r>
              <w:rPr>
                <w:rFonts w:ascii="Cambria Math" w:hAnsi="Cambria Math"/>
                <w:sz w:val="20"/>
                <w:szCs w:val="20"/>
                <w:highlight w:val="yellow"/>
              </w:rPr>
              <m:t>O</m:t>
            </m:r>
          </m:e>
          <m:sup>
            <m:r>
              <w:rPr>
                <w:rFonts w:ascii="Cambria Math" w:hAnsi="Cambria Math"/>
                <w:sz w:val="20"/>
                <w:szCs w:val="20"/>
                <w:highlight w:val="yellow"/>
              </w:rPr>
              <m:t>CG-UCI</m:t>
            </m:r>
          </m:sup>
        </m:sSup>
        <m:r>
          <w:rPr>
            <w:rFonts w:ascii="Cambria Math" w:hAnsi="Cambria Math"/>
            <w:sz w:val="20"/>
            <w:szCs w:val="20"/>
            <w:highlight w:val="yellow"/>
          </w:rPr>
          <m:t>+</m:t>
        </m:r>
        <m:sSup>
          <m:sSupPr>
            <m:ctrlPr>
              <w:rPr>
                <w:rFonts w:ascii="Cambria Math" w:hAnsi="Cambria Math"/>
                <w:sz w:val="20"/>
                <w:szCs w:val="20"/>
                <w:highlight w:val="yellow"/>
                <w:lang w:eastAsia="zh-CN"/>
              </w:rPr>
            </m:ctrlPr>
          </m:sSupPr>
          <m:e>
            <m:r>
              <w:rPr>
                <w:rFonts w:ascii="Cambria Math" w:hAnsi="Cambria Math"/>
                <w:sz w:val="20"/>
                <w:szCs w:val="20"/>
                <w:highlight w:val="yellow"/>
              </w:rPr>
              <m:t>O</m:t>
            </m:r>
          </m:e>
          <m:sup>
            <m:r>
              <m:rPr>
                <m:sty m:val="p"/>
              </m:rPr>
              <w:rPr>
                <w:rFonts w:ascii="Cambria Math" w:hAnsi="Cambria Math"/>
                <w:sz w:val="20"/>
                <w:szCs w:val="20"/>
                <w:highlight w:val="yellow"/>
              </w:rPr>
              <m:t>ACK-LP</m:t>
            </m:r>
          </m:sup>
        </m:sSup>
      </m:oMath>
    </w:p>
    <w:p w14:paraId="09736F2D" w14:textId="77777777" w:rsidR="00C036FE" w:rsidRPr="00C036FE" w:rsidRDefault="00C036FE" w:rsidP="00C036FE">
      <w:pPr>
        <w:rPr>
          <w:sz w:val="20"/>
          <w:szCs w:val="20"/>
        </w:rPr>
      </w:pPr>
      <w:r w:rsidRPr="00C036FE">
        <w:rPr>
          <w:sz w:val="20"/>
          <w:szCs w:val="20"/>
        </w:rPr>
        <w:t>-</w:t>
      </w:r>
      <w:r w:rsidRPr="00C036FE">
        <w:rPr>
          <w:sz w:val="20"/>
          <w:szCs w:val="20"/>
        </w:rPr>
        <w:tab/>
        <w:t>The CG-UCI bits are mapped to the UCI bit sequence</w:t>
      </w:r>
      <w:r w:rsidRPr="00C036FE">
        <w:rPr>
          <w:rFonts w:hint="eastAsia"/>
          <w:sz w:val="20"/>
          <w:szCs w:val="20"/>
        </w:rPr>
        <w:t xml:space="preserve">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0</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2</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3</m:t>
            </m:r>
          </m:sub>
          <m:sup>
            <m:r>
              <w:rPr>
                <w:rFonts w:ascii="Cambria Math" w:hAnsi="Cambria Math"/>
                <w:sz w:val="20"/>
                <w:szCs w:val="20"/>
              </w:rPr>
              <m:t>(1)</m:t>
            </m:r>
          </m:sup>
        </m:sSubSup>
        <m:r>
          <w:rPr>
            <w:rFonts w:ascii="Cambria Math" w:hAnsi="Cambria Math"/>
            <w:sz w:val="20"/>
            <w:szCs w:val="20"/>
          </w:rPr>
          <m:t>, …,</m:t>
        </m:r>
        <m:sSubSup>
          <m:sSubSupPr>
            <m:ctrlPr>
              <w:rPr>
                <w:rFonts w:ascii="Cambria Math" w:hAnsi="Cambria Math"/>
                <w:sz w:val="20"/>
                <w:szCs w:val="20"/>
                <w:lang w:eastAsia="zh-CN"/>
              </w:rPr>
            </m:ctrlPr>
          </m:sSubSupPr>
          <m:e>
            <m:r>
              <w:rPr>
                <w:rFonts w:ascii="Cambria Math" w:hAnsi="Cambria Math"/>
                <w:sz w:val="20"/>
                <w:szCs w:val="20"/>
              </w:rPr>
              <m:t>a</m:t>
            </m:r>
          </m:e>
          <m:sub>
            <m:sSup>
              <m:sSupPr>
                <m:ctrlPr>
                  <w:rPr>
                    <w:rFonts w:ascii="Cambria Math" w:hAnsi="Cambria Math"/>
                    <w:sz w:val="20"/>
                    <w:szCs w:val="20"/>
                  </w:rPr>
                </m:ctrlPr>
              </m:sSupPr>
              <m:e>
                <m:r>
                  <w:rPr>
                    <w:rFonts w:ascii="Cambria Math" w:hAnsi="Cambria Math"/>
                    <w:sz w:val="20"/>
                    <w:szCs w:val="20"/>
                  </w:rPr>
                  <m:t>O</m:t>
                </m:r>
              </m:e>
              <m:sup>
                <m:r>
                  <m:rPr>
                    <m:sty m:val="p"/>
                  </m:rPr>
                  <w:rPr>
                    <w:rFonts w:ascii="Cambria Math" w:hAnsi="Cambria Math"/>
                    <w:sz w:val="20"/>
                    <w:szCs w:val="20"/>
                  </w:rPr>
                  <m:t>CG-UCI</m:t>
                </m:r>
              </m:sup>
            </m:sSup>
            <m:r>
              <m:rPr>
                <m:sty m:val="p"/>
              </m:rPr>
              <w:rPr>
                <w:rFonts w:ascii="Cambria Math" w:hAnsi="Cambria Math"/>
                <w:sz w:val="20"/>
                <w:szCs w:val="20"/>
              </w:rPr>
              <m:t>-1</m:t>
            </m:r>
          </m:sub>
          <m:sup>
            <m:d>
              <m:dPr>
                <m:ctrlPr>
                  <w:rPr>
                    <w:rFonts w:ascii="Cambria Math" w:hAnsi="Cambria Math"/>
                    <w:sz w:val="20"/>
                    <w:szCs w:val="20"/>
                    <w:lang w:eastAsia="zh-CN"/>
                  </w:rPr>
                </m:ctrlPr>
              </m:dPr>
              <m:e>
                <m:r>
                  <w:rPr>
                    <w:rFonts w:ascii="Cambria Math" w:hAnsi="Cambria Math"/>
                    <w:sz w:val="20"/>
                    <w:szCs w:val="20"/>
                  </w:rPr>
                  <m:t>1</m:t>
                </m:r>
              </m:e>
            </m:d>
          </m:sup>
        </m:sSubSup>
      </m:oMath>
      <w:r w:rsidRPr="00C036FE">
        <w:rPr>
          <w:sz w:val="20"/>
          <w:szCs w:val="20"/>
        </w:rPr>
        <w:t xml:space="preserve">, where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i</m:t>
            </m:r>
          </m:sub>
          <m:sup>
            <m:r>
              <w:rPr>
                <w:rFonts w:ascii="Cambria Math" w:hAnsi="Cambria Math"/>
                <w:sz w:val="20"/>
                <w:szCs w:val="20"/>
              </w:rPr>
              <m:t>(1)</m:t>
            </m:r>
          </m:sup>
        </m:sSubSup>
        <m:r>
          <m:rPr>
            <m:sty m:val="p"/>
          </m:rPr>
          <w:rPr>
            <w:rFonts w:ascii="Cambria Math" w:hAnsi="Cambria Math"/>
            <w:sz w:val="20"/>
            <w:szCs w:val="20"/>
          </w:rPr>
          <m:t>=</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i</m:t>
            </m:r>
          </m:sub>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r>
              <m:rPr>
                <m:sty m:val="p"/>
              </m:rPr>
              <w:rPr>
                <w:rFonts w:ascii="Cambria Math" w:hAnsi="Cambria Math"/>
                <w:sz w:val="20"/>
                <w:szCs w:val="20"/>
              </w:rPr>
              <m:t xml:space="preserve"> </m:t>
            </m:r>
          </m:sup>
        </m:sSubSup>
      </m:oMath>
      <w:r w:rsidRPr="00C036FE">
        <w:rPr>
          <w:sz w:val="20"/>
          <w:szCs w:val="20"/>
        </w:rPr>
        <w:t xml:space="preserve">for </w:t>
      </w:r>
      <m:oMath>
        <m:r>
          <w:rPr>
            <w:rFonts w:ascii="Cambria Math" w:hAnsi="Cambria Math"/>
            <w:sz w:val="20"/>
            <w:szCs w:val="20"/>
          </w:rPr>
          <m:t>i</m:t>
        </m:r>
        <m:r>
          <m:rPr>
            <m:sty m:val="p"/>
          </m:rPr>
          <w:rPr>
            <w:rFonts w:ascii="Cambria Math" w:hAnsi="Cambria Math"/>
            <w:sz w:val="20"/>
            <w:szCs w:val="20"/>
          </w:rPr>
          <m:t xml:space="preserve">=0,1, …, </m:t>
        </m:r>
        <m:sSup>
          <m:sSupPr>
            <m:ctrlPr>
              <w:rPr>
                <w:rFonts w:ascii="Cambria Math" w:hAnsi="Cambria Math"/>
                <w:sz w:val="20"/>
                <w:szCs w:val="20"/>
                <w:lang w:eastAsia="zh-CN"/>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oMath>
      <w:r w:rsidRPr="00C036FE">
        <w:rPr>
          <w:sz w:val="20"/>
          <w:szCs w:val="20"/>
        </w:rPr>
        <w:t>. The</w:t>
      </w:r>
      <w:r w:rsidRPr="00C036FE">
        <w:rPr>
          <w:rFonts w:hint="eastAsia"/>
          <w:sz w:val="20"/>
          <w:szCs w:val="20"/>
        </w:rPr>
        <w:t xml:space="preserve"> </w:t>
      </w:r>
      <w:r w:rsidRPr="00C036FE">
        <w:rPr>
          <w:sz w:val="20"/>
          <w:szCs w:val="20"/>
        </w:rPr>
        <w:t>CG-UCI</w:t>
      </w:r>
      <w:r w:rsidRPr="00C036FE">
        <w:rPr>
          <w:rFonts w:hint="eastAsia"/>
          <w:sz w:val="20"/>
          <w:szCs w:val="20"/>
        </w:rPr>
        <w:t xml:space="preserve"> bit sequence </w:t>
      </w: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m:rPr>
                <m:sty m:val="p"/>
              </m:rPr>
              <w:rPr>
                <w:rFonts w:ascii="Cambria Math" w:hAnsi="Cambria Math"/>
                <w:sz w:val="20"/>
                <w:szCs w:val="20"/>
              </w:rPr>
              <m:t>0</m:t>
            </m:r>
          </m:sub>
          <m:sup>
            <m:r>
              <m:rPr>
                <m:sty m:val="p"/>
              </m:rPr>
              <w:rPr>
                <w:rFonts w:ascii="Cambria Math" w:hAnsi="Cambria Math"/>
                <w:sz w:val="20"/>
                <w:szCs w:val="20"/>
              </w:rPr>
              <m:t>CG-UCI</m:t>
            </m:r>
          </m:sup>
        </m:sSubSup>
        <m:r>
          <m:rPr>
            <m:sty m:val="p"/>
          </m:rP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m:rPr>
                <m:sty m:val="p"/>
              </m:rPr>
              <w:rPr>
                <w:rFonts w:ascii="Cambria Math" w:hAnsi="Cambria Math"/>
                <w:sz w:val="20"/>
                <w:szCs w:val="20"/>
              </w:rPr>
              <m:t>1</m:t>
            </m:r>
          </m:sub>
          <m:sup>
            <m:r>
              <m:rPr>
                <m:sty m:val="p"/>
              </m:rPr>
              <w:rPr>
                <w:rFonts w:ascii="Cambria Math" w:hAnsi="Cambria Math"/>
                <w:sz w:val="20"/>
                <w:szCs w:val="20"/>
              </w:rPr>
              <m:t>CG-UCI</m:t>
            </m:r>
          </m:sup>
        </m:sSubSup>
        <m:r>
          <m:rPr>
            <m:sty m:val="p"/>
          </m:rPr>
          <w:rPr>
            <w:rFonts w:ascii="Cambria Math" w:hAnsi="Cambria Math"/>
            <w:sz w:val="20"/>
            <w:szCs w:val="20"/>
          </w:rPr>
          <m:t xml:space="preserve">, …,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sSup>
              <m:sSupPr>
                <m:ctrlPr>
                  <w:rPr>
                    <w:rFonts w:ascii="Cambria Math" w:hAnsi="Cambria Math"/>
                    <w:sz w:val="20"/>
                    <w:szCs w:val="20"/>
                    <w:lang w:eastAsia="zh-CN"/>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sub>
          <m:sup>
            <m:r>
              <m:rPr>
                <m:sty m:val="p"/>
              </m:rPr>
              <w:rPr>
                <w:rFonts w:ascii="Cambria Math" w:hAnsi="Cambria Math"/>
                <w:sz w:val="20"/>
                <w:szCs w:val="20"/>
              </w:rPr>
              <m:t>CG-UCI</m:t>
            </m:r>
          </m:sup>
        </m:sSubSup>
      </m:oMath>
      <w:r w:rsidRPr="00C036FE">
        <w:rPr>
          <w:rFonts w:hint="eastAsia"/>
          <w:sz w:val="20"/>
          <w:szCs w:val="20"/>
        </w:rPr>
        <w:t xml:space="preserve"> is given by Table</w:t>
      </w:r>
      <w:r w:rsidRPr="00C036FE">
        <w:rPr>
          <w:sz w:val="20"/>
          <w:szCs w:val="20"/>
        </w:rPr>
        <w:t xml:space="preserve"> </w:t>
      </w:r>
      <w:r w:rsidRPr="00C036FE">
        <w:rPr>
          <w:rFonts w:hint="eastAsia"/>
          <w:sz w:val="20"/>
          <w:szCs w:val="20"/>
        </w:rPr>
        <w:t>6.3.2.</w:t>
      </w:r>
      <w:r w:rsidRPr="00C036FE">
        <w:rPr>
          <w:sz w:val="20"/>
          <w:szCs w:val="20"/>
        </w:rPr>
        <w:t>1</w:t>
      </w:r>
      <w:r w:rsidRPr="00C036FE">
        <w:rPr>
          <w:rFonts w:hint="eastAsia"/>
          <w:sz w:val="20"/>
          <w:szCs w:val="20"/>
        </w:rPr>
        <w:t>.</w:t>
      </w:r>
      <w:r w:rsidRPr="00C036FE">
        <w:rPr>
          <w:sz w:val="20"/>
          <w:szCs w:val="20"/>
        </w:rPr>
        <w:t>3-1</w:t>
      </w:r>
      <w:r w:rsidRPr="00C036FE">
        <w:rPr>
          <w:rFonts w:hint="eastAsia"/>
          <w:sz w:val="20"/>
          <w:szCs w:val="20"/>
        </w:rPr>
        <w:t xml:space="preserve"> mapped in the order from upper part to lower part</w:t>
      </w:r>
      <w:r w:rsidRPr="00C036FE">
        <w:rPr>
          <w:sz w:val="20"/>
          <w:szCs w:val="20"/>
        </w:rPr>
        <w:t xml:space="preserve">, and </w:t>
      </w:r>
      <m:oMath>
        <m:sSup>
          <m:sSupPr>
            <m:ctrlPr>
              <w:rPr>
                <w:rFonts w:ascii="Cambria Math" w:hAnsi="Cambria Math"/>
                <w:sz w:val="20"/>
                <w:szCs w:val="20"/>
                <w:lang w:eastAsia="zh-CN"/>
              </w:rPr>
            </m:ctrlPr>
          </m:sSupPr>
          <m:e>
            <m:r>
              <w:rPr>
                <w:rFonts w:ascii="Cambria Math" w:hAnsi="Cambria Math"/>
                <w:sz w:val="20"/>
                <w:szCs w:val="20"/>
              </w:rPr>
              <m:t>O</m:t>
            </m:r>
          </m:e>
          <m:sup>
            <m:r>
              <m:rPr>
                <m:sty m:val="p"/>
              </m:rPr>
              <w:rPr>
                <w:rFonts w:ascii="Cambria Math" w:hAnsi="Cambria Math"/>
                <w:sz w:val="20"/>
                <w:szCs w:val="20"/>
              </w:rPr>
              <m:t>CG-UCI</m:t>
            </m:r>
          </m:sup>
        </m:sSup>
      </m:oMath>
      <w:r w:rsidRPr="00C036FE">
        <w:rPr>
          <w:rFonts w:hint="eastAsia"/>
          <w:sz w:val="20"/>
          <w:szCs w:val="20"/>
        </w:rPr>
        <w:t xml:space="preserve"> is number of </w:t>
      </w:r>
      <w:r w:rsidRPr="00C036FE">
        <w:rPr>
          <w:sz w:val="20"/>
          <w:szCs w:val="20"/>
        </w:rPr>
        <w:t>CG-UCI</w:t>
      </w:r>
      <w:r w:rsidRPr="00C036FE">
        <w:rPr>
          <w:rFonts w:hint="eastAsia"/>
          <w:sz w:val="20"/>
          <w:szCs w:val="20"/>
        </w:rPr>
        <w:t xml:space="preserve"> bits</w:t>
      </w:r>
    </w:p>
    <w:p w14:paraId="2C7CD024" w14:textId="77777777" w:rsidR="00C036FE" w:rsidRPr="00C036FE" w:rsidRDefault="00C036FE" w:rsidP="00C036FE">
      <w:pPr>
        <w:rPr>
          <w:sz w:val="20"/>
          <w:szCs w:val="20"/>
        </w:rPr>
      </w:pPr>
      <w:r w:rsidRPr="00C036FE">
        <w:rPr>
          <w:sz w:val="20"/>
          <w:szCs w:val="20"/>
        </w:rPr>
        <w:t>-</w:t>
      </w:r>
      <w:r w:rsidRPr="00C036FE">
        <w:rPr>
          <w:sz w:val="20"/>
          <w:szCs w:val="20"/>
        </w:rPr>
        <w:tab/>
        <w:t>T</w:t>
      </w:r>
      <w:r w:rsidRPr="00C036FE">
        <w:rPr>
          <w:rFonts w:hint="eastAsia"/>
          <w:sz w:val="20"/>
          <w:szCs w:val="20"/>
        </w:rPr>
        <w:t>he HARQ-ACK bits are mapped to the UCI bit sequence</w:t>
      </w:r>
      <w:r w:rsidRPr="00C036FE">
        <w:rPr>
          <w:sz w:val="20"/>
          <w:szCs w:val="20"/>
        </w:rPr>
        <w:t xml:space="preserve"> </w:t>
      </w:r>
      <m:oMath>
        <m:sSubSup>
          <m:sSubSupPr>
            <m:ctrlPr>
              <w:rPr>
                <w:rFonts w:ascii="Cambria Math" w:hAnsi="Cambria Math"/>
                <w:sz w:val="20"/>
                <w:szCs w:val="20"/>
                <w:lang w:eastAsia="zh-CN"/>
              </w:rPr>
            </m:ctrlPr>
          </m:sSubSupPr>
          <m:e>
            <m:r>
              <w:rPr>
                <w:rFonts w:ascii="Cambria Math" w:hAnsi="Cambria Math"/>
                <w:sz w:val="20"/>
                <w:szCs w:val="20"/>
              </w:rPr>
              <m:t>a</m:t>
            </m:r>
          </m:e>
          <m:sub>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m:t>
        </m:r>
        <m:sSubSup>
          <m:sSubSupPr>
            <m:ctrlPr>
              <w:rPr>
                <w:rFonts w:ascii="Cambria Math" w:hAnsi="Cambria Math"/>
                <w:sz w:val="20"/>
                <w:szCs w:val="20"/>
                <w:lang w:eastAsia="zh-CN"/>
              </w:rPr>
            </m:ctrlPr>
          </m:sSubSupPr>
          <m:e>
            <m:r>
              <w:rPr>
                <w:rFonts w:ascii="Cambria Math" w:hAnsi="Cambria Math"/>
                <w:sz w:val="20"/>
                <w:szCs w:val="20"/>
              </w:rPr>
              <m:t>a</m:t>
            </m:r>
          </m:e>
          <m:sub>
            <m:sSup>
              <m:sSupPr>
                <m:ctrlPr>
                  <w:rPr>
                    <w:rFonts w:ascii="Cambria Math" w:hAnsi="Cambria Math"/>
                    <w:sz w:val="20"/>
                    <w:szCs w:val="20"/>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r>
              <m:rPr>
                <m:sty m:val="p"/>
              </m:rPr>
              <w:rPr>
                <w:rFonts w:ascii="Cambria Math" w:hAnsi="Cambria Math"/>
                <w:sz w:val="20"/>
                <w:szCs w:val="20"/>
              </w:rPr>
              <m:t>+</m:t>
            </m:r>
            <m:sSup>
              <m:sSupPr>
                <m:ctrlPr>
                  <w:rPr>
                    <w:rFonts w:ascii="Cambria Math" w:hAnsi="Cambria Math"/>
                    <w:sz w:val="20"/>
                    <w:szCs w:val="20"/>
                    <w:lang w:eastAsia="zh-CN"/>
                  </w:rPr>
                </m:ctrlPr>
              </m:sSupPr>
              <m:e>
                <m:r>
                  <w:rPr>
                    <w:rFonts w:ascii="Cambria Math" w:hAnsi="Cambria Math"/>
                    <w:sz w:val="20"/>
                    <w:szCs w:val="20"/>
                  </w:rPr>
                  <m:t>O</m:t>
                </m:r>
              </m:e>
              <m:sup>
                <m:r>
                  <m:rPr>
                    <m:sty m:val="p"/>
                  </m:rPr>
                  <w:rPr>
                    <w:rFonts w:ascii="Cambria Math" w:hAnsi="Cambria Math"/>
                    <w:sz w:val="20"/>
                    <w:szCs w:val="20"/>
                  </w:rPr>
                  <m:t>ACK-LP</m:t>
                </m:r>
              </m:sup>
            </m:sSup>
            <m:r>
              <m:rPr>
                <m:sty m:val="p"/>
              </m:rPr>
              <w:rPr>
                <w:rFonts w:ascii="Cambria Math" w:hAnsi="Cambria Math"/>
                <w:sz w:val="20"/>
                <w:szCs w:val="20"/>
              </w:rPr>
              <m:t>-1</m:t>
            </m:r>
          </m:sub>
          <m:sup>
            <m:d>
              <m:dPr>
                <m:ctrlPr>
                  <w:rPr>
                    <w:rFonts w:ascii="Cambria Math" w:hAnsi="Cambria Math"/>
                    <w:sz w:val="20"/>
                    <w:szCs w:val="20"/>
                    <w:lang w:eastAsia="zh-CN"/>
                  </w:rPr>
                </m:ctrlPr>
              </m:dPr>
              <m:e>
                <m:r>
                  <w:rPr>
                    <w:rFonts w:ascii="Cambria Math" w:hAnsi="Cambria Math"/>
                    <w:sz w:val="20"/>
                    <w:szCs w:val="20"/>
                  </w:rPr>
                  <m:t>1</m:t>
                </m:r>
              </m:e>
            </m:d>
          </m:sup>
        </m:sSubSup>
      </m:oMath>
      <w:r w:rsidRPr="00C036FE">
        <w:rPr>
          <w:rFonts w:hint="eastAsia"/>
          <w:sz w:val="20"/>
          <w:szCs w:val="20"/>
        </w:rPr>
        <w:t>, where</w:t>
      </w:r>
      <w:r w:rsidRPr="00C036FE">
        <w:rPr>
          <w:sz w:val="20"/>
          <w:szCs w:val="20"/>
        </w:rPr>
        <w:t xml:space="preserve">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i</m:t>
            </m:r>
            <m:r>
              <m:rPr>
                <m:sty m:val="p"/>
              </m:rPr>
              <w:rPr>
                <w:rFonts w:ascii="Cambria Math" w:hAnsi="Cambria Math" w:hint="eastAsia"/>
                <w:sz w:val="20"/>
                <w:szCs w:val="20"/>
              </w:rPr>
              <m:t>+</m:t>
            </m:r>
            <m:sSup>
              <m:sSupPr>
                <m:ctrlPr>
                  <w:rPr>
                    <w:rFonts w:ascii="Cambria Math" w:hAnsi="Cambria Math"/>
                    <w:sz w:val="20"/>
                    <w:szCs w:val="20"/>
                    <w:lang w:eastAsia="zh-CN"/>
                  </w:rPr>
                </m:ctrlPr>
              </m:sSupPr>
              <m:e>
                <m:r>
                  <w:rPr>
                    <w:rFonts w:ascii="Cambria Math" w:hAnsi="Cambria Math"/>
                    <w:sz w:val="20"/>
                    <w:szCs w:val="20"/>
                  </w:rPr>
                  <m:t>O</m:t>
                </m:r>
              </m:e>
              <m:sup>
                <m:r>
                  <w:rPr>
                    <w:rFonts w:ascii="Cambria Math" w:hAnsi="Cambria Math"/>
                    <w:sz w:val="20"/>
                    <w:szCs w:val="20"/>
                  </w:rPr>
                  <m:t>CG</m:t>
                </m:r>
                <m:r>
                  <m:rPr>
                    <m:sty m:val="p"/>
                  </m:rPr>
                  <w:rPr>
                    <w:rFonts w:ascii="Cambria Math" w:hAnsi="Cambria Math"/>
                    <w:sz w:val="20"/>
                    <w:szCs w:val="20"/>
                  </w:rPr>
                  <m:t>-</m:t>
                </m:r>
                <m:r>
                  <w:rPr>
                    <w:rFonts w:ascii="Cambria Math" w:hAnsi="Cambria Math"/>
                    <w:sz w:val="20"/>
                    <w:szCs w:val="20"/>
                  </w:rPr>
                  <m:t>UCI</m:t>
                </m:r>
              </m:sup>
            </m:sSup>
          </m:sub>
          <m:sup>
            <m:r>
              <w:rPr>
                <w:rFonts w:ascii="Cambria Math" w:hAnsi="Cambria Math"/>
                <w:sz w:val="20"/>
                <w:szCs w:val="20"/>
              </w:rPr>
              <m:t>(1)</m:t>
            </m:r>
          </m:sup>
        </m:sSubSup>
        <m:r>
          <w:rPr>
            <w:rFonts w:ascii="Cambria Math" w:hAnsi="Cambria Math"/>
            <w:sz w:val="20"/>
            <w:szCs w:val="20"/>
          </w:rPr>
          <m:t>=</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i</m:t>
            </m:r>
          </m:sub>
          <m:sup>
            <m:r>
              <m:rPr>
                <m:sty m:val="p"/>
              </m:rPr>
              <w:rPr>
                <w:rFonts w:ascii="Cambria Math" w:hAnsi="Cambria Math"/>
                <w:sz w:val="20"/>
                <w:szCs w:val="20"/>
              </w:rPr>
              <m:t>ACK-LP</m:t>
            </m:r>
          </m:sup>
        </m:sSubSup>
      </m:oMath>
      <w:r w:rsidRPr="00C036FE">
        <w:rPr>
          <w:rFonts w:hint="eastAsia"/>
          <w:sz w:val="20"/>
          <w:szCs w:val="20"/>
        </w:rPr>
        <w:t xml:space="preserve"> for </w:t>
      </w:r>
      <m:oMath>
        <m:r>
          <w:rPr>
            <w:rFonts w:ascii="Cambria Math" w:hAnsi="Cambria Math"/>
            <w:sz w:val="20"/>
            <w:szCs w:val="20"/>
          </w:rPr>
          <m:t>i</m:t>
        </m:r>
        <m:r>
          <m:rPr>
            <m:sty m:val="p"/>
          </m:rPr>
          <w:rPr>
            <w:rFonts w:ascii="Cambria Math" w:hAnsi="Cambria Math"/>
            <w:sz w:val="20"/>
            <w:szCs w:val="20"/>
          </w:rPr>
          <m:t xml:space="preserve">=0,1, …, </m:t>
        </m:r>
        <m:sSup>
          <m:sSupPr>
            <m:ctrlPr>
              <w:rPr>
                <w:rFonts w:ascii="Cambria Math" w:hAnsi="Cambria Math"/>
                <w:sz w:val="20"/>
                <w:szCs w:val="20"/>
                <w:lang w:eastAsia="zh-CN"/>
              </w:rPr>
            </m:ctrlPr>
          </m:sSupPr>
          <m:e>
            <m:r>
              <w:rPr>
                <w:rFonts w:ascii="Cambria Math" w:hAnsi="Cambria Math"/>
                <w:sz w:val="20"/>
                <w:szCs w:val="20"/>
              </w:rPr>
              <m:t>O</m:t>
            </m:r>
          </m:e>
          <m:sup>
            <m:r>
              <m:rPr>
                <m:sty m:val="p"/>
              </m:rPr>
              <w:rPr>
                <w:rFonts w:ascii="Cambria Math" w:hAnsi="Cambria Math"/>
                <w:sz w:val="20"/>
                <w:szCs w:val="20"/>
              </w:rPr>
              <m:t>ACK-LP</m:t>
            </m:r>
          </m:sup>
        </m:sSup>
        <m:r>
          <m:rPr>
            <m:sty m:val="p"/>
          </m:rPr>
          <w:rPr>
            <w:rFonts w:ascii="Cambria Math" w:hAnsi="Cambria Math"/>
            <w:sz w:val="20"/>
            <w:szCs w:val="20"/>
          </w:rPr>
          <m:t>-1</m:t>
        </m:r>
      </m:oMath>
      <w:r w:rsidRPr="00C036FE">
        <w:rPr>
          <w:rFonts w:hint="eastAsia"/>
          <w:sz w:val="20"/>
          <w:szCs w:val="20"/>
        </w:rPr>
        <w:t xml:space="preserve">. </w:t>
      </w:r>
      <w:r w:rsidRPr="00C036FE">
        <w:rPr>
          <w:sz w:val="20"/>
          <w:szCs w:val="20"/>
        </w:rPr>
        <w:t>The</w:t>
      </w:r>
      <w:r w:rsidRPr="00C036FE">
        <w:rPr>
          <w:rFonts w:hint="eastAsia"/>
          <w:sz w:val="20"/>
          <w:szCs w:val="20"/>
        </w:rPr>
        <w:t xml:space="preserve"> HARQ-ACK bit sequence </w:t>
      </w: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0</m:t>
            </m:r>
          </m:sub>
          <m:sup>
            <m:r>
              <m:rPr>
                <m:sty m:val="p"/>
              </m:rPr>
              <w:rPr>
                <w:rFonts w:ascii="Cambria Math" w:hAnsi="Cambria Math"/>
                <w:sz w:val="20"/>
                <w:szCs w:val="20"/>
              </w:rPr>
              <m:t>ACK-</m:t>
            </m:r>
            <m:r>
              <m:rPr>
                <m:sty m:val="p"/>
              </m:rPr>
              <w:rPr>
                <w:rFonts w:ascii="Cambria Math" w:hAnsi="Cambria Math" w:hint="eastAsia"/>
                <w:sz w:val="20"/>
                <w:szCs w:val="20"/>
              </w:rPr>
              <m:t>L</m:t>
            </m:r>
            <m:r>
              <m:rPr>
                <m:sty m:val="p"/>
              </m:rPr>
              <w:rPr>
                <w:rFonts w:ascii="Cambria Math" w:hAnsi="Cambria Math"/>
                <w:sz w:val="20"/>
                <w:szCs w:val="20"/>
              </w:rPr>
              <m:t>P</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r>
              <w:rPr>
                <w:rFonts w:ascii="Cambria Math" w:hAnsi="Cambria Math"/>
                <w:sz w:val="20"/>
                <w:szCs w:val="20"/>
              </w:rPr>
              <m:t>1</m:t>
            </m:r>
          </m:sub>
          <m:sup>
            <m:r>
              <m:rPr>
                <m:sty m:val="p"/>
              </m:rPr>
              <w:rPr>
                <w:rFonts w:ascii="Cambria Math" w:hAnsi="Cambria Math"/>
                <w:sz w:val="20"/>
                <w:szCs w:val="20"/>
              </w:rPr>
              <m:t>ACK-</m:t>
            </m:r>
            <m:r>
              <m:rPr>
                <m:sty m:val="p"/>
              </m:rPr>
              <w:rPr>
                <w:rFonts w:ascii="Cambria Math" w:hAnsi="Cambria Math" w:hint="eastAsia"/>
                <w:sz w:val="20"/>
                <w:szCs w:val="20"/>
              </w:rPr>
              <m:t>L</m:t>
            </m:r>
            <m:r>
              <m:rPr>
                <m:sty m:val="p"/>
              </m:rPr>
              <w:rPr>
                <w:rFonts w:ascii="Cambria Math" w:hAnsi="Cambria Math"/>
                <w:sz w:val="20"/>
                <w:szCs w:val="20"/>
              </w:rPr>
              <m:t>P</m:t>
            </m:r>
          </m:sup>
        </m:sSubSup>
        <m:r>
          <w:rPr>
            <w:rFonts w:ascii="Cambria Math" w:hAnsi="Cambria Math"/>
            <w:sz w:val="20"/>
            <w:szCs w:val="20"/>
          </w:rPr>
          <m:t xml:space="preserve">, …,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o</m:t>
                </m:r>
              </m:e>
            </m:acc>
          </m:e>
          <m:sub>
            <m:sSup>
              <m:sSupPr>
                <m:ctrlPr>
                  <w:rPr>
                    <w:rFonts w:ascii="Cambria Math" w:hAnsi="Cambria Math"/>
                    <w:sz w:val="20"/>
                    <w:szCs w:val="20"/>
                    <w:lang w:eastAsia="zh-CN"/>
                  </w:rPr>
                </m:ctrlPr>
              </m:sSupPr>
              <m:e>
                <m:r>
                  <w:rPr>
                    <w:rFonts w:ascii="Cambria Math" w:hAnsi="Cambria Math"/>
                    <w:sz w:val="20"/>
                    <w:szCs w:val="20"/>
                  </w:rPr>
                  <m:t>O</m:t>
                </m:r>
              </m:e>
              <m:sup>
                <m:r>
                  <m:rPr>
                    <m:sty m:val="p"/>
                  </m:rPr>
                  <w:rPr>
                    <w:rFonts w:ascii="Cambria Math" w:hAnsi="Cambria Math"/>
                    <w:sz w:val="20"/>
                    <w:szCs w:val="20"/>
                  </w:rPr>
                  <m:t>ACK-</m:t>
                </m:r>
                <m:r>
                  <m:rPr>
                    <m:sty m:val="p"/>
                  </m:rPr>
                  <w:rPr>
                    <w:rFonts w:ascii="Cambria Math" w:hAnsi="Cambria Math" w:hint="eastAsia"/>
                    <w:sz w:val="20"/>
                    <w:szCs w:val="20"/>
                  </w:rPr>
                  <m:t>L</m:t>
                </m:r>
                <m:r>
                  <m:rPr>
                    <m:sty m:val="p"/>
                  </m:rPr>
                  <w:rPr>
                    <w:rFonts w:ascii="Cambria Math" w:hAnsi="Cambria Math"/>
                    <w:sz w:val="20"/>
                    <w:szCs w:val="20"/>
                  </w:rPr>
                  <m:t>P</m:t>
                </m:r>
              </m:sup>
            </m:sSup>
            <m:r>
              <w:rPr>
                <w:rFonts w:ascii="Cambria Math" w:hAnsi="Cambria Math"/>
                <w:sz w:val="20"/>
                <w:szCs w:val="20"/>
              </w:rPr>
              <m:t>-1</m:t>
            </m:r>
          </m:sub>
          <m:sup>
            <m:r>
              <m:rPr>
                <m:sty m:val="p"/>
              </m:rPr>
              <w:rPr>
                <w:rFonts w:ascii="Cambria Math" w:hAnsi="Cambria Math"/>
                <w:sz w:val="20"/>
                <w:szCs w:val="20"/>
              </w:rPr>
              <m:t>ACK-</m:t>
            </m:r>
            <m:r>
              <m:rPr>
                <m:sty m:val="p"/>
              </m:rPr>
              <w:rPr>
                <w:rFonts w:ascii="Cambria Math" w:hAnsi="Cambria Math" w:hint="eastAsia"/>
                <w:sz w:val="20"/>
                <w:szCs w:val="20"/>
              </w:rPr>
              <m:t>L</m:t>
            </m:r>
            <m:r>
              <m:rPr>
                <m:sty m:val="p"/>
              </m:rPr>
              <w:rPr>
                <w:rFonts w:ascii="Cambria Math" w:hAnsi="Cambria Math"/>
                <w:sz w:val="20"/>
                <w:szCs w:val="20"/>
              </w:rPr>
              <m:t>P</m:t>
            </m:r>
          </m:sup>
        </m:sSubSup>
      </m:oMath>
      <w:r w:rsidRPr="00C036FE">
        <w:rPr>
          <w:rFonts w:hint="eastAsia"/>
          <w:sz w:val="20"/>
          <w:szCs w:val="20"/>
        </w:rPr>
        <w:t xml:space="preserve"> </w:t>
      </w:r>
      <w:r w:rsidRPr="00C036FE">
        <w:rPr>
          <w:sz w:val="20"/>
          <w:szCs w:val="20"/>
        </w:rPr>
        <w:t xml:space="preserve">associated with priority index 0 </w:t>
      </w:r>
      <w:r w:rsidRPr="00C036FE">
        <w:rPr>
          <w:rFonts w:hint="eastAsia"/>
          <w:sz w:val="20"/>
          <w:szCs w:val="20"/>
        </w:rPr>
        <w:t>is given by Clause 9.1 of [5, TS</w:t>
      </w:r>
      <w:r w:rsidRPr="00C036FE">
        <w:rPr>
          <w:sz w:val="20"/>
          <w:szCs w:val="20"/>
        </w:rPr>
        <w:t xml:space="preserve"> </w:t>
      </w:r>
      <w:r w:rsidRPr="00C036FE">
        <w:rPr>
          <w:rFonts w:hint="eastAsia"/>
          <w:sz w:val="20"/>
          <w:szCs w:val="20"/>
        </w:rPr>
        <w:t>38.213]</w:t>
      </w:r>
      <w:r w:rsidRPr="00C036FE">
        <w:rPr>
          <w:sz w:val="20"/>
          <w:szCs w:val="20"/>
        </w:rPr>
        <w:t>.</w:t>
      </w:r>
    </w:p>
    <w:p w14:paraId="4B49B0CC" w14:textId="77777777" w:rsidR="00C036FE" w:rsidRPr="00C036FE" w:rsidRDefault="00C036FE" w:rsidP="00C036FE">
      <w:pPr>
        <w:rPr>
          <w:sz w:val="20"/>
          <w:szCs w:val="20"/>
        </w:rPr>
      </w:pPr>
      <w:r w:rsidRPr="00C036FE">
        <w:rPr>
          <w:sz w:val="20"/>
          <w:szCs w:val="20"/>
        </w:rPr>
        <w:lastRenderedPageBreak/>
        <w:t>-</w:t>
      </w:r>
      <w:r w:rsidRPr="00C036FE">
        <w:rPr>
          <w:sz w:val="20"/>
          <w:szCs w:val="20"/>
        </w:rPr>
        <w:tab/>
        <w:t>Set</w:t>
      </w:r>
      <w:r w:rsidRPr="00C036FE">
        <w:rPr>
          <w:rFonts w:hint="eastAsia"/>
          <w:sz w:val="20"/>
          <w:szCs w:val="20"/>
        </w:rPr>
        <w:t xml:space="preserve">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i</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i</m:t>
            </m:r>
          </m:sub>
          <m:sup>
            <m:r>
              <w:rPr>
                <w:rFonts w:ascii="Cambria Math" w:hAnsi="Cambria Math"/>
                <w:sz w:val="20"/>
                <w:szCs w:val="20"/>
              </w:rPr>
              <m:t>(1)</m:t>
            </m:r>
          </m:sup>
        </m:sSubSup>
      </m:oMath>
      <w:r w:rsidRPr="00C036FE">
        <w:rPr>
          <w:rFonts w:hint="eastAsia"/>
          <w:sz w:val="20"/>
          <w:szCs w:val="20"/>
        </w:rPr>
        <w:t xml:space="preserve"> </w:t>
      </w:r>
      <w:r w:rsidRPr="00C036FE">
        <w:rPr>
          <w:sz w:val="20"/>
          <w:szCs w:val="20"/>
        </w:rPr>
        <w:t xml:space="preserve"> for </w:t>
      </w:r>
      <m:oMath>
        <m:r>
          <w:rPr>
            <w:rFonts w:ascii="Cambria Math" w:hAnsi="Cambria Math"/>
            <w:sz w:val="20"/>
            <w:szCs w:val="20"/>
          </w:rPr>
          <m:t>i=0,1,…,</m:t>
        </m:r>
        <m:sSup>
          <m:sSupPr>
            <m:ctrlPr>
              <w:rPr>
                <w:rFonts w:ascii="Cambria Math" w:hAnsi="Cambria Math"/>
                <w:sz w:val="20"/>
                <w:szCs w:val="20"/>
                <w:lang w:eastAsia="zh-CN"/>
              </w:rPr>
            </m:ctrlPr>
          </m:sSupPr>
          <m:e>
            <m:acc>
              <m:accPr>
                <m:chr m:val="̃"/>
                <m:ctrlPr>
                  <w:rPr>
                    <w:rFonts w:ascii="Cambria Math" w:hAnsi="Cambria Math"/>
                    <w:sz w:val="20"/>
                    <w:szCs w:val="20"/>
                    <w:lang w:eastAsia="zh-CN"/>
                  </w:rPr>
                </m:ctrlPr>
              </m:accPr>
              <m:e>
                <m:r>
                  <w:rPr>
                    <w:rFonts w:ascii="Cambria Math" w:hAnsi="Cambria Math"/>
                    <w:sz w:val="20"/>
                    <w:szCs w:val="20"/>
                  </w:rPr>
                  <m:t>A</m:t>
                </m:r>
              </m:e>
            </m:acc>
          </m:e>
          <m:sup>
            <m:d>
              <m:dPr>
                <m:ctrlPr>
                  <w:rPr>
                    <w:rFonts w:ascii="Cambria Math" w:hAnsi="Cambria Math"/>
                    <w:sz w:val="20"/>
                    <w:szCs w:val="20"/>
                    <w:lang w:eastAsia="zh-CN"/>
                  </w:rPr>
                </m:ctrlPr>
              </m:dPr>
              <m:e>
                <m:r>
                  <w:rPr>
                    <w:rFonts w:ascii="Cambria Math" w:hAnsi="Cambria Math"/>
                    <w:sz w:val="20"/>
                    <w:szCs w:val="20"/>
                  </w:rPr>
                  <m:t>1</m:t>
                </m:r>
              </m:e>
            </m:d>
          </m:sup>
        </m:sSup>
        <m:r>
          <w:rPr>
            <w:rFonts w:ascii="Cambria Math" w:hAnsi="Cambria Math"/>
            <w:sz w:val="20"/>
            <w:szCs w:val="20"/>
          </w:rPr>
          <m:t xml:space="preserve">-1 </m:t>
        </m:r>
      </m:oMath>
      <w:r w:rsidRPr="00C036FE">
        <w:rPr>
          <w:sz w:val="20"/>
          <w:szCs w:val="20"/>
        </w:rPr>
        <w:t xml:space="preserve">and </w:t>
      </w:r>
      <m:oMath>
        <m:sSup>
          <m:sSupPr>
            <m:ctrlPr>
              <w:rPr>
                <w:rFonts w:ascii="Cambria Math" w:hAnsi="Cambria Math"/>
                <w:sz w:val="20"/>
                <w:szCs w:val="20"/>
                <w:lang w:eastAsia="zh-CN"/>
              </w:rPr>
            </m:ctrlPr>
          </m:sSupPr>
          <m:e>
            <m:r>
              <w:rPr>
                <w:rFonts w:ascii="Cambria Math" w:hAnsi="Cambria Math"/>
                <w:sz w:val="20"/>
                <w:szCs w:val="20"/>
              </w:rPr>
              <m:t>A</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sz w:val="20"/>
                <w:szCs w:val="20"/>
                <w:lang w:eastAsia="zh-CN"/>
              </w:rPr>
            </m:ctrlPr>
          </m:sSupPr>
          <m:e>
            <m:acc>
              <m:accPr>
                <m:chr m:val="̃"/>
                <m:ctrlPr>
                  <w:rPr>
                    <w:rFonts w:ascii="Cambria Math" w:hAnsi="Cambria Math"/>
                    <w:sz w:val="20"/>
                    <w:szCs w:val="20"/>
                    <w:lang w:eastAsia="zh-CN"/>
                  </w:rPr>
                </m:ctrlPr>
              </m:accPr>
              <m:e>
                <m:r>
                  <w:rPr>
                    <w:rFonts w:ascii="Cambria Math" w:hAnsi="Cambria Math"/>
                    <w:sz w:val="20"/>
                    <w:szCs w:val="20"/>
                  </w:rPr>
                  <m:t>A</m:t>
                </m:r>
              </m:e>
            </m:acc>
          </m:e>
          <m:sup>
            <m:r>
              <w:rPr>
                <w:rFonts w:ascii="Cambria Math" w:hAnsi="Cambria Math"/>
                <w:sz w:val="20"/>
                <w:szCs w:val="20"/>
              </w:rPr>
              <m:t>(1)</m:t>
            </m:r>
          </m:sup>
        </m:sSup>
      </m:oMath>
      <w:r w:rsidRPr="00C036FE">
        <w:rPr>
          <w:sz w:val="20"/>
          <w:szCs w:val="20"/>
        </w:rPr>
        <w:t xml:space="preserve">, if CSI part 1 is also transmitted on the PUSCH and the PUSCH is associated with priority index 0, where </w:t>
      </w:r>
      <w:r w:rsidRPr="00C036FE">
        <w:rPr>
          <w:rFonts w:hint="eastAsia"/>
          <w:sz w:val="20"/>
          <w:szCs w:val="20"/>
        </w:rPr>
        <w:t xml:space="preserve">the </w:t>
      </w:r>
      <w:r w:rsidRPr="00C036FE">
        <w:rPr>
          <w:sz w:val="20"/>
          <w:szCs w:val="20"/>
        </w:rPr>
        <w:t>CSI part 1</w:t>
      </w:r>
      <w:r w:rsidRPr="00C036FE">
        <w:rPr>
          <w:rFonts w:hint="eastAsia"/>
          <w:sz w:val="20"/>
          <w:szCs w:val="20"/>
        </w:rPr>
        <w:t xml:space="preserve"> sequence</w:t>
      </w:r>
      <w:r w:rsidRPr="00C036FE">
        <w:rPr>
          <w:sz w:val="20"/>
          <w:szCs w:val="20"/>
        </w:rPr>
        <w:t xml:space="preserve"> </w:t>
      </w: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0</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2</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3</m:t>
            </m:r>
          </m:sub>
          <m:sup>
            <m:r>
              <w:rPr>
                <w:rFonts w:ascii="Cambria Math" w:hAnsi="Cambria Math"/>
                <w:sz w:val="20"/>
                <w:szCs w:val="20"/>
              </w:rPr>
              <m:t>(1)</m:t>
            </m:r>
          </m:sup>
        </m:sSubSup>
        <m:r>
          <w:rPr>
            <w:rFonts w:ascii="Cambria Math" w:hAnsi="Cambria Math"/>
            <w:sz w:val="20"/>
            <w:szCs w:val="20"/>
          </w:rPr>
          <m:t>,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sSup>
              <m:sSupPr>
                <m:ctrlPr>
                  <w:rPr>
                    <w:rFonts w:ascii="Cambria Math" w:hAnsi="Cambria Math"/>
                    <w:sz w:val="20"/>
                    <w:szCs w:val="20"/>
                    <w:lang w:eastAsia="zh-CN"/>
                  </w:rPr>
                </m:ctrlPr>
              </m:sSupPr>
              <m:e>
                <m:acc>
                  <m:accPr>
                    <m:chr m:val="̃"/>
                    <m:ctrlPr>
                      <w:rPr>
                        <w:rFonts w:ascii="Cambria Math" w:hAnsi="Cambria Math"/>
                        <w:sz w:val="20"/>
                        <w:szCs w:val="20"/>
                        <w:lang w:eastAsia="zh-CN"/>
                      </w:rPr>
                    </m:ctrlPr>
                  </m:accPr>
                  <m:e>
                    <m:r>
                      <w:rPr>
                        <w:rFonts w:ascii="Cambria Math" w:hAnsi="Cambria Math"/>
                        <w:sz w:val="20"/>
                        <w:szCs w:val="20"/>
                      </w:rPr>
                      <m:t>A</m:t>
                    </m:r>
                  </m:e>
                </m:acc>
              </m:e>
              <m:sup>
                <m:r>
                  <w:rPr>
                    <w:rFonts w:ascii="Cambria Math" w:hAnsi="Cambria Math"/>
                    <w:sz w:val="20"/>
                    <w:szCs w:val="20"/>
                  </w:rPr>
                  <m:t>(1)</m:t>
                </m:r>
              </m:sup>
            </m:sSup>
            <m:r>
              <w:rPr>
                <w:rFonts w:ascii="Cambria Math" w:hAnsi="Cambria Math"/>
                <w:sz w:val="20"/>
                <w:szCs w:val="20"/>
              </w:rPr>
              <m:t>-1</m:t>
            </m:r>
          </m:sub>
          <m:sup>
            <m:r>
              <w:rPr>
                <w:rFonts w:ascii="Cambria Math" w:hAnsi="Cambria Math"/>
                <w:sz w:val="20"/>
                <w:szCs w:val="20"/>
              </w:rPr>
              <m:t>(1)</m:t>
            </m:r>
          </m:sup>
        </m:sSubSup>
      </m:oMath>
      <w:r w:rsidRPr="00C036FE">
        <w:rPr>
          <w:sz w:val="20"/>
          <w:szCs w:val="20"/>
        </w:rPr>
        <w:t xml:space="preserve"> is given by </w:t>
      </w:r>
      <w:r w:rsidRPr="00C036FE">
        <w:rPr>
          <w:rFonts w:hint="eastAsia"/>
          <w:sz w:val="20"/>
          <w:szCs w:val="20"/>
        </w:rPr>
        <w:t>Table 6.3.2.1.2-6</w:t>
      </w:r>
      <w:r w:rsidRPr="00C036FE">
        <w:rPr>
          <w:sz w:val="20"/>
          <w:szCs w:val="20"/>
        </w:rPr>
        <w:t xml:space="preserve"> by replacing </w:t>
      </w:r>
      <m:oMath>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0</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2</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r>
              <w:rPr>
                <w:rFonts w:ascii="Cambria Math" w:hAnsi="Cambria Math"/>
                <w:sz w:val="20"/>
                <w:szCs w:val="20"/>
              </w:rPr>
              <m:t>a</m:t>
            </m:r>
          </m:e>
          <m:sub>
            <m:r>
              <w:rPr>
                <w:rFonts w:ascii="Cambria Math" w:hAnsi="Cambria Math"/>
                <w:sz w:val="20"/>
                <w:szCs w:val="20"/>
              </w:rPr>
              <m:t>3</m:t>
            </m:r>
          </m:sub>
          <m:sup>
            <m:r>
              <w:rPr>
                <w:rFonts w:ascii="Cambria Math" w:hAnsi="Cambria Math"/>
                <w:sz w:val="20"/>
                <w:szCs w:val="20"/>
              </w:rPr>
              <m:t>(1)</m:t>
            </m:r>
          </m:sup>
        </m:sSubSup>
        <m:r>
          <w:rPr>
            <w:rFonts w:ascii="Cambria Math" w:hAnsi="Cambria Math"/>
            <w:sz w:val="20"/>
            <w:szCs w:val="20"/>
          </w:rPr>
          <m:t>, …,</m:t>
        </m:r>
        <m:sSubSup>
          <m:sSubSupPr>
            <m:ctrlPr>
              <w:rPr>
                <w:rFonts w:ascii="Cambria Math" w:hAnsi="Cambria Math"/>
                <w:sz w:val="20"/>
                <w:szCs w:val="20"/>
                <w:lang w:eastAsia="zh-CN"/>
              </w:rPr>
            </m:ctrlPr>
          </m:sSubSupPr>
          <m:e>
            <m:r>
              <w:rPr>
                <w:rFonts w:ascii="Cambria Math" w:hAnsi="Cambria Math"/>
                <w:sz w:val="20"/>
                <w:szCs w:val="20"/>
              </w:rPr>
              <m:t>a</m:t>
            </m:r>
          </m:e>
          <m:sub>
            <m:sSup>
              <m:sSupPr>
                <m:ctrlPr>
                  <w:rPr>
                    <w:rFonts w:ascii="Cambria Math" w:hAnsi="Cambria Math"/>
                    <w:sz w:val="20"/>
                    <w:szCs w:val="20"/>
                    <w:lang w:eastAsia="zh-CN"/>
                  </w:rPr>
                </m:ctrlPr>
              </m:sSupPr>
              <m:e>
                <m:r>
                  <w:rPr>
                    <w:rFonts w:ascii="Cambria Math" w:hAnsi="Cambria Math"/>
                    <w:sz w:val="20"/>
                    <w:szCs w:val="20"/>
                  </w:rPr>
                  <m:t>A</m:t>
                </m:r>
              </m:e>
              <m:sup>
                <m:r>
                  <w:rPr>
                    <w:rFonts w:ascii="Cambria Math" w:hAnsi="Cambria Math"/>
                    <w:sz w:val="20"/>
                    <w:szCs w:val="20"/>
                  </w:rPr>
                  <m:t>(1)</m:t>
                </m:r>
              </m:sup>
            </m:sSup>
            <m:r>
              <w:rPr>
                <w:rFonts w:ascii="Cambria Math" w:hAnsi="Cambria Math"/>
                <w:sz w:val="20"/>
                <w:szCs w:val="20"/>
              </w:rPr>
              <m:t>-1</m:t>
            </m:r>
          </m:sub>
          <m:sup>
            <m:d>
              <m:dPr>
                <m:ctrlPr>
                  <w:rPr>
                    <w:rFonts w:ascii="Cambria Math" w:hAnsi="Cambria Math"/>
                    <w:sz w:val="20"/>
                    <w:szCs w:val="20"/>
                    <w:lang w:eastAsia="zh-CN"/>
                  </w:rPr>
                </m:ctrlPr>
              </m:dPr>
              <m:e>
                <m:r>
                  <w:rPr>
                    <w:rFonts w:ascii="Cambria Math" w:hAnsi="Cambria Math"/>
                    <w:sz w:val="20"/>
                    <w:szCs w:val="20"/>
                  </w:rPr>
                  <m:t>1</m:t>
                </m:r>
              </m:e>
            </m:d>
          </m:sup>
        </m:sSubSup>
      </m:oMath>
      <w:r w:rsidRPr="00C036FE">
        <w:rPr>
          <w:sz w:val="20"/>
          <w:szCs w:val="20"/>
        </w:rPr>
        <w:t xml:space="preserve">, and the CSI fields of all CSI reports, </w:t>
      </w:r>
      <w:r w:rsidRPr="00C036FE">
        <w:rPr>
          <w:rFonts w:hint="eastAsia"/>
          <w:sz w:val="20"/>
          <w:szCs w:val="20"/>
        </w:rPr>
        <w:t xml:space="preserve">in the order from upper part to lower part in Table 6.3.2.1.2-6, are mapped to the </w:t>
      </w:r>
      <w:r w:rsidRPr="00C036FE">
        <w:rPr>
          <w:sz w:val="20"/>
          <w:szCs w:val="20"/>
        </w:rPr>
        <w:t>CSI part 1</w:t>
      </w:r>
      <w:r w:rsidRPr="00C036FE">
        <w:rPr>
          <w:rFonts w:hint="eastAsia"/>
          <w:sz w:val="20"/>
          <w:szCs w:val="20"/>
        </w:rPr>
        <w:t xml:space="preserve"> sequence</w:t>
      </w:r>
      <w:r w:rsidRPr="00C036FE">
        <w:rPr>
          <w:sz w:val="20"/>
          <w:szCs w:val="20"/>
        </w:rPr>
        <w:t xml:space="preserve"> </w:t>
      </w: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0</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1</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2</m:t>
            </m:r>
          </m:sub>
          <m:sup>
            <m:r>
              <w:rPr>
                <w:rFonts w:ascii="Cambria Math" w:hAnsi="Cambria Math"/>
                <w:sz w:val="20"/>
                <w:szCs w:val="20"/>
              </w:rPr>
              <m:t>(1)</m:t>
            </m:r>
          </m:sup>
        </m:sSubSup>
        <m:r>
          <w:rPr>
            <w:rFonts w:ascii="Cambria Math" w:hAnsi="Cambria Math"/>
            <w:sz w:val="20"/>
            <w:szCs w:val="20"/>
          </w:rPr>
          <m:t xml:space="preserve">,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3</m:t>
            </m:r>
          </m:sub>
          <m:sup>
            <m:r>
              <w:rPr>
                <w:rFonts w:ascii="Cambria Math" w:hAnsi="Cambria Math"/>
                <w:sz w:val="20"/>
                <w:szCs w:val="20"/>
              </w:rPr>
              <m:t>(1)</m:t>
            </m:r>
          </m:sup>
        </m:sSubSup>
        <m:r>
          <w:rPr>
            <w:rFonts w:ascii="Cambria Math" w:hAnsi="Cambria Math"/>
            <w:sz w:val="20"/>
            <w:szCs w:val="20"/>
          </w:rPr>
          <m:t>, …,</m:t>
        </m:r>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sSup>
              <m:sSupPr>
                <m:ctrlPr>
                  <w:rPr>
                    <w:rFonts w:ascii="Cambria Math" w:hAnsi="Cambria Math"/>
                    <w:sz w:val="20"/>
                    <w:szCs w:val="20"/>
                    <w:lang w:eastAsia="zh-CN"/>
                  </w:rPr>
                </m:ctrlPr>
              </m:sSupPr>
              <m:e>
                <m:acc>
                  <m:accPr>
                    <m:chr m:val="̃"/>
                    <m:ctrlPr>
                      <w:rPr>
                        <w:rFonts w:ascii="Cambria Math" w:hAnsi="Cambria Math"/>
                        <w:sz w:val="20"/>
                        <w:szCs w:val="20"/>
                        <w:lang w:eastAsia="zh-CN"/>
                      </w:rPr>
                    </m:ctrlPr>
                  </m:accPr>
                  <m:e>
                    <m:r>
                      <w:rPr>
                        <w:rFonts w:ascii="Cambria Math" w:hAnsi="Cambria Math"/>
                        <w:sz w:val="20"/>
                        <w:szCs w:val="20"/>
                      </w:rPr>
                      <m:t>A</m:t>
                    </m:r>
                  </m:e>
                </m:acc>
              </m:e>
              <m:sup>
                <m:r>
                  <w:rPr>
                    <w:rFonts w:ascii="Cambria Math" w:hAnsi="Cambria Math"/>
                    <w:sz w:val="20"/>
                    <w:szCs w:val="20"/>
                  </w:rPr>
                  <m:t>(1)</m:t>
                </m:r>
              </m:sup>
            </m:sSup>
            <m:r>
              <w:rPr>
                <w:rFonts w:ascii="Cambria Math" w:hAnsi="Cambria Math"/>
                <w:sz w:val="20"/>
                <w:szCs w:val="20"/>
              </w:rPr>
              <m:t>-1</m:t>
            </m:r>
          </m:sub>
          <m:sup>
            <m:r>
              <w:rPr>
                <w:rFonts w:ascii="Cambria Math" w:hAnsi="Cambria Math"/>
                <w:sz w:val="20"/>
                <w:szCs w:val="20"/>
              </w:rPr>
              <m:t>(1)</m:t>
            </m:r>
          </m:sup>
        </m:sSubSup>
      </m:oMath>
      <w:r w:rsidRPr="00C036FE">
        <w:rPr>
          <w:sz w:val="20"/>
          <w:szCs w:val="20"/>
        </w:rPr>
        <w:t xml:space="preserve"> starting with </w:t>
      </w:r>
      <m:oMath>
        <m:sSubSup>
          <m:sSubSupPr>
            <m:ctrlPr>
              <w:rPr>
                <w:rFonts w:ascii="Cambria Math" w:hAnsi="Cambria Math"/>
                <w:sz w:val="20"/>
                <w:szCs w:val="20"/>
                <w:lang w:eastAsia="zh-CN"/>
              </w:rPr>
            </m:ctrlPr>
          </m:sSubSupPr>
          <m:e>
            <m:acc>
              <m:accPr>
                <m:chr m:val="̃"/>
                <m:ctrlPr>
                  <w:rPr>
                    <w:rFonts w:ascii="Cambria Math" w:hAnsi="Cambria Math"/>
                    <w:sz w:val="20"/>
                    <w:szCs w:val="20"/>
                    <w:lang w:eastAsia="zh-CN"/>
                  </w:rPr>
                </m:ctrlPr>
              </m:accPr>
              <m:e>
                <m:r>
                  <w:rPr>
                    <w:rFonts w:ascii="Cambria Math" w:hAnsi="Cambria Math"/>
                    <w:sz w:val="20"/>
                    <w:szCs w:val="20"/>
                  </w:rPr>
                  <m:t>a</m:t>
                </m:r>
              </m:e>
            </m:acc>
          </m:e>
          <m:sub>
            <m:r>
              <w:rPr>
                <w:rFonts w:ascii="Cambria Math" w:hAnsi="Cambria Math"/>
                <w:sz w:val="20"/>
                <w:szCs w:val="20"/>
              </w:rPr>
              <m:t>0</m:t>
            </m:r>
          </m:sub>
          <m:sup>
            <m:r>
              <w:rPr>
                <w:rFonts w:ascii="Cambria Math" w:hAnsi="Cambria Math"/>
                <w:sz w:val="20"/>
                <w:szCs w:val="20"/>
              </w:rPr>
              <m:t>(1)</m:t>
            </m:r>
          </m:sup>
        </m:sSubSup>
      </m:oMath>
      <w:r w:rsidRPr="00C036FE">
        <w:rPr>
          <w:rFonts w:hint="eastAsia"/>
          <w:sz w:val="20"/>
          <w:szCs w:val="20"/>
        </w:rPr>
        <w:t>.</w:t>
      </w:r>
    </w:p>
    <w:p w14:paraId="3B63535F" w14:textId="4B3640D4" w:rsidR="00C036FE" w:rsidRPr="00C036FE" w:rsidRDefault="00C036FE" w:rsidP="003068CE">
      <w:pPr>
        <w:rPr>
          <w:sz w:val="20"/>
          <w:szCs w:val="20"/>
          <w:lang w:eastAsia="zh-CN"/>
        </w:rPr>
      </w:pPr>
      <w:r w:rsidRPr="00C036FE">
        <w:rPr>
          <w:sz w:val="20"/>
          <w:szCs w:val="20"/>
          <w:lang w:eastAsia="zh-CN"/>
        </w:rPr>
        <w:t>…</w:t>
      </w:r>
    </w:p>
    <w:p w14:paraId="29064165" w14:textId="77777777" w:rsidR="00C036FE" w:rsidRPr="00C036FE" w:rsidRDefault="00C036FE" w:rsidP="00C036FE">
      <w:pPr>
        <w:rPr>
          <w:color w:val="FF0000"/>
          <w:sz w:val="20"/>
          <w:szCs w:val="20"/>
        </w:rPr>
      </w:pPr>
      <w:r w:rsidRPr="00C036FE">
        <w:rPr>
          <w:color w:val="FF0000"/>
          <w:sz w:val="20"/>
          <w:szCs w:val="20"/>
        </w:rPr>
        <w:t>--- End of TS 38.212 section ---</w:t>
      </w:r>
    </w:p>
    <w:p w14:paraId="488B74A2" w14:textId="77777777" w:rsidR="00C036FE" w:rsidRDefault="00C036FE" w:rsidP="003068CE">
      <w:pPr>
        <w:rPr>
          <w:sz w:val="24"/>
          <w:szCs w:val="24"/>
          <w:lang w:eastAsia="zh-CN"/>
        </w:rPr>
      </w:pPr>
    </w:p>
    <w:p w14:paraId="0EDD9C1C" w14:textId="0FEE0A08" w:rsidR="00177D3A" w:rsidRPr="004829AD" w:rsidRDefault="003068CE" w:rsidP="004829AD">
      <w:pPr>
        <w:rPr>
          <w:sz w:val="24"/>
          <w:szCs w:val="24"/>
          <w:lang w:eastAsia="zh-CN"/>
        </w:rPr>
      </w:pPr>
      <w:r w:rsidRPr="004829AD">
        <w:rPr>
          <w:sz w:val="24"/>
          <w:szCs w:val="24"/>
          <w:lang w:eastAsia="zh-CN"/>
        </w:rPr>
        <w:t xml:space="preserve">Further in </w:t>
      </w:r>
      <w:r w:rsidR="00177D3A" w:rsidRPr="004829AD">
        <w:rPr>
          <w:sz w:val="24"/>
          <w:szCs w:val="24"/>
          <w:lang w:eastAsia="zh-CN"/>
        </w:rPr>
        <w:t>TS 38.212 section 6.3.2.7</w:t>
      </w:r>
      <w:r w:rsidR="00177D3A" w:rsidRPr="004829AD">
        <w:rPr>
          <w:b/>
          <w:bCs/>
          <w:sz w:val="24"/>
          <w:szCs w:val="24"/>
          <w:lang w:eastAsia="zh-CN"/>
        </w:rPr>
        <w:t xml:space="preserve"> </w:t>
      </w:r>
      <w:r w:rsidR="00177D3A" w:rsidRPr="004829AD">
        <w:rPr>
          <w:sz w:val="24"/>
          <w:szCs w:val="24"/>
          <w:lang w:eastAsia="zh-CN"/>
        </w:rPr>
        <w:t xml:space="preserve">Multiplexing of coded UCI bits with different priority indexes to PUSCH, the CG-UCI and HARQ-ACK with the same priority may be jointly </w:t>
      </w:r>
      <w:r w:rsidR="0069664E" w:rsidRPr="004829AD">
        <w:rPr>
          <w:sz w:val="24"/>
          <w:szCs w:val="24"/>
          <w:lang w:eastAsia="zh-CN"/>
        </w:rPr>
        <w:t xml:space="preserve">encoded and </w:t>
      </w:r>
      <w:r w:rsidR="00177D3A" w:rsidRPr="004829AD">
        <w:rPr>
          <w:sz w:val="24"/>
          <w:szCs w:val="24"/>
          <w:lang w:eastAsia="zh-CN"/>
        </w:rPr>
        <w:t>multiplexed under different scenarios, as shown below.</w:t>
      </w:r>
      <w:r w:rsidR="004829AD" w:rsidRPr="004829AD">
        <w:rPr>
          <w:sz w:val="24"/>
          <w:szCs w:val="24"/>
          <w:lang w:eastAsia="zh-CN"/>
        </w:rPr>
        <w:t xml:space="preserve"> Again, the dropping rules in the beginning of Section 9 is not applied if </w:t>
      </w:r>
      <w:proofErr w:type="spellStart"/>
      <w:r w:rsidR="004829AD" w:rsidRPr="004829AD">
        <w:rPr>
          <w:i/>
          <w:iCs/>
          <w:sz w:val="24"/>
          <w:szCs w:val="24"/>
        </w:rPr>
        <w:t>uci-MuxWithDiffPrio</w:t>
      </w:r>
      <w:proofErr w:type="spellEnd"/>
      <w:r w:rsidR="004829AD" w:rsidRPr="004829AD">
        <w:rPr>
          <w:i/>
          <w:sz w:val="24"/>
          <w:szCs w:val="24"/>
          <w:lang w:eastAsia="zh-CN"/>
        </w:rPr>
        <w:t xml:space="preserve"> </w:t>
      </w:r>
      <w:r w:rsidR="004829AD" w:rsidRPr="004829AD">
        <w:rPr>
          <w:sz w:val="24"/>
          <w:szCs w:val="24"/>
          <w:lang w:eastAsia="zh-CN"/>
        </w:rPr>
        <w:t xml:space="preserve">is configured even if </w:t>
      </w:r>
      <w:r w:rsidR="004829AD" w:rsidRPr="004829AD">
        <w:rPr>
          <w:sz w:val="24"/>
          <w:szCs w:val="24"/>
        </w:rPr>
        <w:t xml:space="preserve">the UE is not provided </w:t>
      </w:r>
      <w:r w:rsidR="004829AD" w:rsidRPr="004829AD">
        <w:rPr>
          <w:i/>
          <w:sz w:val="24"/>
          <w:szCs w:val="24"/>
        </w:rPr>
        <w:t>cg-UCI-Multiplexing</w:t>
      </w:r>
      <w:r w:rsidR="004829AD" w:rsidRPr="004829AD">
        <w:rPr>
          <w:sz w:val="24"/>
          <w:szCs w:val="24"/>
          <w:lang w:eastAsia="zh-CN"/>
        </w:rPr>
        <w:t>.</w:t>
      </w:r>
    </w:p>
    <w:p w14:paraId="618192E1" w14:textId="77777777" w:rsidR="00E31B79" w:rsidRDefault="00E31B79" w:rsidP="003068CE">
      <w:pPr>
        <w:rPr>
          <w:sz w:val="24"/>
          <w:szCs w:val="24"/>
          <w:lang w:eastAsia="zh-CN"/>
        </w:rPr>
      </w:pPr>
    </w:p>
    <w:p w14:paraId="0BBCF2AC" w14:textId="77777777" w:rsidR="00E31B79" w:rsidRPr="00BA17B9" w:rsidRDefault="00E31B79" w:rsidP="00E31B79">
      <w:pPr>
        <w:rPr>
          <w:color w:val="FF0000"/>
          <w:sz w:val="20"/>
          <w:szCs w:val="20"/>
        </w:rPr>
      </w:pPr>
      <w:r w:rsidRPr="00BA17B9">
        <w:rPr>
          <w:color w:val="FF0000"/>
          <w:sz w:val="20"/>
          <w:szCs w:val="20"/>
        </w:rPr>
        <w:t>--- TS 38.212 section ---</w:t>
      </w:r>
    </w:p>
    <w:p w14:paraId="4BFD811C" w14:textId="77777777" w:rsidR="00E31B79" w:rsidRPr="00BA17B9" w:rsidRDefault="00E31B79" w:rsidP="00E31B79">
      <w:pPr>
        <w:pStyle w:val="Heading4"/>
        <w:numPr>
          <w:ilvl w:val="0"/>
          <w:numId w:val="0"/>
        </w:numPr>
        <w:ind w:left="720" w:hanging="720"/>
        <w:rPr>
          <w:sz w:val="20"/>
          <w:szCs w:val="20"/>
          <w:lang w:eastAsia="zh-CN"/>
        </w:rPr>
      </w:pPr>
      <w:r w:rsidRPr="00BA17B9">
        <w:rPr>
          <w:sz w:val="20"/>
          <w:szCs w:val="20"/>
          <w:lang w:eastAsia="zh-CN"/>
        </w:rPr>
        <w:t>6.3.2.7</w:t>
      </w:r>
      <w:r w:rsidRPr="00BA17B9">
        <w:rPr>
          <w:sz w:val="20"/>
          <w:szCs w:val="20"/>
          <w:lang w:eastAsia="zh-CN"/>
        </w:rPr>
        <w:tab/>
        <w:t>Multiplexing of coded UCI bits with different priority indexes to PUSCH</w:t>
      </w:r>
    </w:p>
    <w:p w14:paraId="574EF2C0" w14:textId="77777777" w:rsidR="00E31B79" w:rsidRPr="00BA17B9" w:rsidRDefault="00E31B79" w:rsidP="00E31B79">
      <w:pPr>
        <w:rPr>
          <w:sz w:val="20"/>
          <w:szCs w:val="20"/>
          <w:lang w:eastAsia="zh-CN"/>
        </w:rPr>
      </w:pPr>
      <w:r w:rsidRPr="00BA17B9">
        <w:rPr>
          <w:sz w:val="20"/>
          <w:szCs w:val="20"/>
          <w:lang w:eastAsia="zh-CN"/>
        </w:rPr>
        <w:t>…</w:t>
      </w:r>
    </w:p>
    <w:p w14:paraId="0AC398F4" w14:textId="77777777" w:rsidR="00E31B79" w:rsidRPr="00BA17B9" w:rsidRDefault="00E31B79" w:rsidP="00E31B79">
      <w:pPr>
        <w:rPr>
          <w:sz w:val="20"/>
          <w:szCs w:val="20"/>
          <w:lang w:eastAsia="zh-CN"/>
        </w:rPr>
      </w:pPr>
      <w:r w:rsidRPr="00BA17B9">
        <w:rPr>
          <w:rFonts w:hint="eastAsia"/>
          <w:sz w:val="20"/>
          <w:szCs w:val="20"/>
          <w:lang w:eastAsia="zh-CN"/>
        </w:rPr>
        <w:t xml:space="preserve">If </w:t>
      </w:r>
      <w:proofErr w:type="spellStart"/>
      <w:r w:rsidRPr="00BA17B9">
        <w:rPr>
          <w:i/>
          <w:iCs/>
          <w:sz w:val="20"/>
          <w:szCs w:val="20"/>
        </w:rPr>
        <w:t>uci-MuxWithDiffPrio</w:t>
      </w:r>
      <w:proofErr w:type="spellEnd"/>
      <w:r w:rsidRPr="00BA17B9">
        <w:rPr>
          <w:rFonts w:cs="Arial"/>
          <w:i/>
          <w:sz w:val="20"/>
          <w:szCs w:val="20"/>
          <w:lang w:eastAsia="zh-CN"/>
        </w:rPr>
        <w:t xml:space="preserve"> </w:t>
      </w:r>
      <w:r w:rsidRPr="00BA17B9">
        <w:rPr>
          <w:rFonts w:cs="Arial"/>
          <w:sz w:val="20"/>
          <w:szCs w:val="20"/>
          <w:lang w:eastAsia="zh-CN"/>
        </w:rPr>
        <w:t>is configured,</w:t>
      </w:r>
      <w:r w:rsidRPr="00BA17B9">
        <w:rPr>
          <w:sz w:val="20"/>
          <w:szCs w:val="20"/>
          <w:lang w:eastAsia="zh-CN"/>
        </w:rPr>
        <w:t xml:space="preserve"> and HARQ-ACK bits associated with priority index 0, </w:t>
      </w:r>
      <w:r w:rsidRPr="00BA17B9">
        <w:rPr>
          <w:sz w:val="20"/>
          <w:szCs w:val="20"/>
          <w:highlight w:val="yellow"/>
          <w:lang w:eastAsia="zh-CN"/>
        </w:rPr>
        <w:t>HARQ-ACK bits associated with priority index 1 and/or CG-UCI associated with priority index 1</w:t>
      </w:r>
      <w:r w:rsidRPr="00BA17B9">
        <w:rPr>
          <w:sz w:val="20"/>
          <w:szCs w:val="20"/>
          <w:lang w:eastAsia="zh-CN"/>
        </w:rPr>
        <w:t>, and CSI part 1 if any</w:t>
      </w:r>
      <w:r w:rsidRPr="00BA17B9">
        <w:rPr>
          <w:rFonts w:hint="eastAsia"/>
          <w:sz w:val="20"/>
          <w:szCs w:val="20"/>
          <w:lang w:eastAsia="zh-CN"/>
        </w:rPr>
        <w:t xml:space="preserve"> are transmitted on a PUSCH</w:t>
      </w:r>
      <w:r w:rsidRPr="00BA17B9">
        <w:rPr>
          <w:sz w:val="20"/>
          <w:szCs w:val="20"/>
          <w:lang w:eastAsia="zh-CN"/>
        </w:rPr>
        <w:t>,</w:t>
      </w:r>
      <w:r w:rsidRPr="00BA17B9">
        <w:rPr>
          <w:rFonts w:hint="eastAsia"/>
          <w:sz w:val="20"/>
          <w:szCs w:val="20"/>
          <w:lang w:eastAsia="zh-CN"/>
        </w:rPr>
        <w:t xml:space="preserve"> </w:t>
      </w:r>
    </w:p>
    <w:p w14:paraId="0CCF7D05" w14:textId="77777777" w:rsidR="00E31B79" w:rsidRPr="00BA17B9" w:rsidRDefault="00E31B79" w:rsidP="00E31B79">
      <w:pPr>
        <w:pStyle w:val="B1"/>
        <w:rPr>
          <w:lang w:eastAsia="zh-CN"/>
        </w:rPr>
      </w:pPr>
      <w:r w:rsidRPr="00BA17B9">
        <w:rPr>
          <w:lang w:eastAsia="zh-CN"/>
        </w:rPr>
        <w:t>-</w:t>
      </w:r>
      <w:r w:rsidRPr="00BA17B9">
        <w:rPr>
          <w:lang w:eastAsia="zh-CN"/>
        </w:rPr>
        <w:tab/>
        <w:t>if CSI part 1 is also transmitted on the PUSCH</w:t>
      </w:r>
      <w:r w:rsidRPr="00BA17B9">
        <w:rPr>
          <w:rFonts w:hint="eastAsia"/>
          <w:lang w:eastAsia="zh-CN"/>
        </w:rPr>
        <w:t xml:space="preserve"> </w:t>
      </w:r>
      <w:r w:rsidRPr="00BA17B9">
        <w:rPr>
          <w:lang w:eastAsia="zh-CN"/>
        </w:rPr>
        <w:t>and the PUSCH is associated with priority index 1, t</w:t>
      </w:r>
      <w:r w:rsidRPr="00BA17B9">
        <w:rPr>
          <w:rFonts w:hint="eastAsia"/>
          <w:lang w:eastAsia="zh-CN"/>
        </w:rPr>
        <w:t xml:space="preserve">he coded UCI bits are </w:t>
      </w:r>
      <w:r w:rsidRPr="00BA17B9">
        <w:rPr>
          <w:lang w:eastAsia="zh-CN"/>
        </w:rPr>
        <w:t>multiplexed</w:t>
      </w:r>
      <w:r w:rsidRPr="00BA17B9">
        <w:rPr>
          <w:rFonts w:hint="eastAsia"/>
          <w:lang w:eastAsia="zh-CN"/>
        </w:rPr>
        <w:t xml:space="preserve"> onto PUSCH according to the procedures in Clause 6.2.7</w:t>
      </w:r>
      <w:r w:rsidRPr="00BA17B9">
        <w:rPr>
          <w:lang w:eastAsia="zh-CN"/>
        </w:rPr>
        <w:t xml:space="preserve"> by taking HARQ-ACK with priority index 1 as HARQ-ACK, and taking HARQ-ACK with priority index 0 as CSI part </w:t>
      </w:r>
      <w:proofErr w:type="gramStart"/>
      <w:r w:rsidRPr="00BA17B9">
        <w:rPr>
          <w:lang w:eastAsia="zh-CN"/>
        </w:rPr>
        <w:t>2;</w:t>
      </w:r>
      <w:proofErr w:type="gramEnd"/>
    </w:p>
    <w:p w14:paraId="0EFBDB06" w14:textId="77777777" w:rsidR="00E31B79" w:rsidRPr="00BA17B9" w:rsidRDefault="00E31B79" w:rsidP="00E31B79">
      <w:pPr>
        <w:pStyle w:val="B1"/>
        <w:rPr>
          <w:lang w:eastAsia="zh-CN"/>
        </w:rPr>
      </w:pPr>
      <w:r w:rsidRPr="00BA17B9">
        <w:rPr>
          <w:lang w:eastAsia="zh-CN"/>
        </w:rPr>
        <w:t>-</w:t>
      </w:r>
      <w:r w:rsidRPr="00BA17B9">
        <w:rPr>
          <w:lang w:eastAsia="zh-CN"/>
        </w:rPr>
        <w:tab/>
        <w:t>otherwise, t</w:t>
      </w:r>
      <w:r w:rsidRPr="00BA17B9">
        <w:rPr>
          <w:rFonts w:hint="eastAsia"/>
          <w:lang w:eastAsia="zh-CN"/>
        </w:rPr>
        <w:t xml:space="preserve">he coded UCI bits are </w:t>
      </w:r>
      <w:r w:rsidRPr="00BA17B9">
        <w:rPr>
          <w:lang w:eastAsia="zh-CN"/>
        </w:rPr>
        <w:t>multiplexed</w:t>
      </w:r>
      <w:r w:rsidRPr="00BA17B9">
        <w:rPr>
          <w:rFonts w:hint="eastAsia"/>
          <w:lang w:eastAsia="zh-CN"/>
        </w:rPr>
        <w:t xml:space="preserve"> onto PUSCH according to the procedures in Clause 6.2.7</w:t>
      </w:r>
      <w:r w:rsidRPr="00BA17B9">
        <w:rPr>
          <w:lang w:eastAsia="zh-CN"/>
        </w:rPr>
        <w:t xml:space="preserve"> by taking HARQ-ACK with priority index 1 if any as HARQ-ACK, taking CG-UCI associated with priority index 1 if any as CG-UCI, taking HARQ-ACK with priority index 0 as CSI part 1, and taking CSI part 1 as CSI part 2 if CSI part 1 is also</w:t>
      </w:r>
      <w:r w:rsidRPr="00BA17B9">
        <w:rPr>
          <w:rFonts w:hint="eastAsia"/>
          <w:lang w:eastAsia="zh-CN"/>
        </w:rPr>
        <w:t xml:space="preserve"> transmitted on </w:t>
      </w:r>
      <w:r w:rsidRPr="00BA17B9">
        <w:rPr>
          <w:lang w:eastAsia="zh-CN"/>
        </w:rPr>
        <w:t>the</w:t>
      </w:r>
      <w:r w:rsidRPr="00BA17B9">
        <w:rPr>
          <w:rFonts w:hint="eastAsia"/>
          <w:lang w:eastAsia="zh-CN"/>
        </w:rPr>
        <w:t xml:space="preserve"> PUSCH</w:t>
      </w:r>
      <w:r w:rsidRPr="00BA17B9">
        <w:rPr>
          <w:lang w:eastAsia="zh-CN"/>
        </w:rPr>
        <w:t xml:space="preserve"> and the PUSCH is associated with priority index 0</w:t>
      </w:r>
      <w:r w:rsidRPr="00BA17B9">
        <w:rPr>
          <w:rFonts w:hint="eastAsia"/>
          <w:lang w:eastAsia="zh-CN"/>
        </w:rPr>
        <w:t>.</w:t>
      </w:r>
    </w:p>
    <w:p w14:paraId="6F0E1D1D" w14:textId="77777777" w:rsidR="00E31B79" w:rsidRPr="00BA17B9" w:rsidRDefault="00E31B79" w:rsidP="00E31B79">
      <w:pPr>
        <w:rPr>
          <w:sz w:val="20"/>
          <w:szCs w:val="20"/>
          <w:lang w:eastAsia="zh-CN"/>
        </w:rPr>
      </w:pPr>
      <w:r w:rsidRPr="00BA17B9">
        <w:rPr>
          <w:rFonts w:hint="eastAsia"/>
          <w:sz w:val="20"/>
          <w:szCs w:val="20"/>
          <w:lang w:eastAsia="zh-CN"/>
        </w:rPr>
        <w:t xml:space="preserve">If </w:t>
      </w:r>
      <w:proofErr w:type="spellStart"/>
      <w:r w:rsidRPr="00BA17B9">
        <w:rPr>
          <w:i/>
          <w:iCs/>
          <w:sz w:val="20"/>
          <w:szCs w:val="20"/>
        </w:rPr>
        <w:t>uci-MuxWithDiffPrio</w:t>
      </w:r>
      <w:proofErr w:type="spellEnd"/>
      <w:r w:rsidRPr="00BA17B9">
        <w:rPr>
          <w:rFonts w:cs="Arial"/>
          <w:i/>
          <w:sz w:val="20"/>
          <w:szCs w:val="20"/>
          <w:lang w:eastAsia="zh-CN"/>
        </w:rPr>
        <w:t xml:space="preserve"> </w:t>
      </w:r>
      <w:r w:rsidRPr="00BA17B9">
        <w:rPr>
          <w:rFonts w:cs="Arial"/>
          <w:sz w:val="20"/>
          <w:szCs w:val="20"/>
          <w:lang w:eastAsia="zh-CN"/>
        </w:rPr>
        <w:t>is configured,</w:t>
      </w:r>
      <w:r w:rsidRPr="00BA17B9">
        <w:rPr>
          <w:sz w:val="20"/>
          <w:szCs w:val="20"/>
          <w:lang w:eastAsia="zh-CN"/>
        </w:rPr>
        <w:t xml:space="preserve"> and CG-UCI associated with priority index 0 and HARQ-ACK bits associated with priority index 0 if any, HARQ-ACK bits associated with priority index 1, and CSI part 1 if any</w:t>
      </w:r>
      <w:r w:rsidRPr="00BA17B9">
        <w:rPr>
          <w:rFonts w:hint="eastAsia"/>
          <w:sz w:val="20"/>
          <w:szCs w:val="20"/>
          <w:lang w:eastAsia="zh-CN"/>
        </w:rPr>
        <w:t xml:space="preserve"> are transmitted on a PUSCH</w:t>
      </w:r>
      <w:r w:rsidRPr="00BA17B9">
        <w:rPr>
          <w:sz w:val="20"/>
          <w:szCs w:val="20"/>
          <w:lang w:eastAsia="zh-CN"/>
        </w:rPr>
        <w:t xml:space="preserve"> associated with priority index 0</w:t>
      </w:r>
      <w:r w:rsidRPr="00BA17B9">
        <w:rPr>
          <w:rFonts w:hint="eastAsia"/>
          <w:sz w:val="20"/>
          <w:szCs w:val="20"/>
          <w:lang w:eastAsia="zh-CN"/>
        </w:rPr>
        <w:t>,</w:t>
      </w:r>
      <w:r w:rsidRPr="00BA17B9">
        <w:rPr>
          <w:sz w:val="20"/>
          <w:szCs w:val="20"/>
          <w:lang w:eastAsia="zh-CN"/>
        </w:rPr>
        <w:t xml:space="preserve"> t</w:t>
      </w:r>
      <w:r w:rsidRPr="00BA17B9">
        <w:rPr>
          <w:rFonts w:hint="eastAsia"/>
          <w:sz w:val="20"/>
          <w:szCs w:val="20"/>
          <w:lang w:eastAsia="zh-CN"/>
        </w:rPr>
        <w:t xml:space="preserve">he coded UCI bits are </w:t>
      </w:r>
      <w:r w:rsidRPr="00BA17B9">
        <w:rPr>
          <w:sz w:val="20"/>
          <w:szCs w:val="20"/>
          <w:lang w:eastAsia="zh-CN"/>
        </w:rPr>
        <w:t>multiplexed</w:t>
      </w:r>
      <w:r w:rsidRPr="00BA17B9">
        <w:rPr>
          <w:rFonts w:hint="eastAsia"/>
          <w:sz w:val="20"/>
          <w:szCs w:val="20"/>
          <w:lang w:eastAsia="zh-CN"/>
        </w:rPr>
        <w:t xml:space="preserve"> onto PUSCH according to the procedures in Clause 6.2.7</w:t>
      </w:r>
      <w:r w:rsidRPr="00BA17B9">
        <w:rPr>
          <w:sz w:val="20"/>
          <w:szCs w:val="20"/>
          <w:lang w:eastAsia="zh-CN"/>
        </w:rPr>
        <w:t xml:space="preserve"> by taking HARQ-ACK with priority index 1 as HARQ-ACK, </w:t>
      </w:r>
      <w:r w:rsidRPr="00BA17B9">
        <w:rPr>
          <w:sz w:val="20"/>
          <w:szCs w:val="20"/>
          <w:highlight w:val="yellow"/>
          <w:lang w:eastAsia="zh-CN"/>
        </w:rPr>
        <w:t>taking CG-UCI associated with priority index 0 and HARQ-ACK bits associated with priority index 0 if any as CSI part 1</w:t>
      </w:r>
      <w:r w:rsidRPr="00BA17B9">
        <w:rPr>
          <w:sz w:val="20"/>
          <w:szCs w:val="20"/>
          <w:lang w:eastAsia="zh-CN"/>
        </w:rPr>
        <w:t>, and taking CSI part 1 as CSI part 2 if CSI part 1 is also</w:t>
      </w:r>
      <w:r w:rsidRPr="00BA17B9">
        <w:rPr>
          <w:rFonts w:hint="eastAsia"/>
          <w:sz w:val="20"/>
          <w:szCs w:val="20"/>
          <w:lang w:eastAsia="zh-CN"/>
        </w:rPr>
        <w:t xml:space="preserve"> transmitted on </w:t>
      </w:r>
      <w:r w:rsidRPr="00BA17B9">
        <w:rPr>
          <w:sz w:val="20"/>
          <w:szCs w:val="20"/>
          <w:lang w:eastAsia="zh-CN"/>
        </w:rPr>
        <w:t>the</w:t>
      </w:r>
      <w:r w:rsidRPr="00BA17B9">
        <w:rPr>
          <w:rFonts w:hint="eastAsia"/>
          <w:sz w:val="20"/>
          <w:szCs w:val="20"/>
          <w:lang w:eastAsia="zh-CN"/>
        </w:rPr>
        <w:t xml:space="preserve"> PUSCH</w:t>
      </w:r>
      <w:r w:rsidRPr="00BA17B9">
        <w:rPr>
          <w:sz w:val="20"/>
          <w:szCs w:val="20"/>
          <w:lang w:eastAsia="zh-CN"/>
        </w:rPr>
        <w:t xml:space="preserve"> and the PUSCH is associated with priority index 0</w:t>
      </w:r>
      <w:r w:rsidRPr="00BA17B9">
        <w:rPr>
          <w:rFonts w:hint="eastAsia"/>
          <w:sz w:val="20"/>
          <w:szCs w:val="20"/>
          <w:lang w:eastAsia="zh-CN"/>
        </w:rPr>
        <w:t>.</w:t>
      </w:r>
    </w:p>
    <w:p w14:paraId="3FCBD88B" w14:textId="1C5A79FC" w:rsidR="00E31B79" w:rsidRPr="00BA17B9" w:rsidRDefault="00E31B79" w:rsidP="00E31B79">
      <w:pPr>
        <w:rPr>
          <w:sz w:val="20"/>
          <w:szCs w:val="20"/>
          <w:lang w:eastAsia="zh-CN"/>
        </w:rPr>
      </w:pPr>
      <w:r w:rsidRPr="00BA17B9">
        <w:rPr>
          <w:sz w:val="20"/>
          <w:szCs w:val="20"/>
          <w:lang w:eastAsia="zh-CN"/>
        </w:rPr>
        <w:t>…</w:t>
      </w:r>
    </w:p>
    <w:p w14:paraId="2C86EA38" w14:textId="77777777" w:rsidR="00E31B79" w:rsidRPr="00BA17B9" w:rsidRDefault="00E31B79" w:rsidP="00E31B79">
      <w:pPr>
        <w:rPr>
          <w:color w:val="FF0000"/>
          <w:sz w:val="20"/>
          <w:szCs w:val="20"/>
        </w:rPr>
      </w:pPr>
      <w:r w:rsidRPr="00BA17B9">
        <w:rPr>
          <w:color w:val="FF0000"/>
          <w:sz w:val="20"/>
          <w:szCs w:val="20"/>
        </w:rPr>
        <w:t>--- End of TS 38.212 section ---</w:t>
      </w:r>
    </w:p>
    <w:p w14:paraId="0CF92D55" w14:textId="77777777" w:rsidR="00E31B79" w:rsidRPr="00BA17B9" w:rsidRDefault="00E31B79" w:rsidP="003068CE">
      <w:pPr>
        <w:rPr>
          <w:sz w:val="20"/>
          <w:szCs w:val="20"/>
          <w:lang w:eastAsia="zh-CN"/>
        </w:rPr>
      </w:pPr>
    </w:p>
    <w:p w14:paraId="1AACB7FF" w14:textId="1B8D2D61" w:rsidR="00FC3C5B" w:rsidRPr="00177D3A" w:rsidRDefault="00FC3C5B" w:rsidP="007B0372">
      <w:pPr>
        <w:rPr>
          <w:sz w:val="24"/>
          <w:szCs w:val="24"/>
          <w:lang w:eastAsia="zh-CN"/>
        </w:rPr>
      </w:pPr>
      <w:r w:rsidRPr="00177D3A">
        <w:rPr>
          <w:sz w:val="24"/>
          <w:szCs w:val="24"/>
          <w:lang w:eastAsia="zh-CN"/>
        </w:rPr>
        <w:t xml:space="preserve">In all specification sections, the joint coding is applied only </w:t>
      </w:r>
      <w:r w:rsidRPr="00F3130C">
        <w:rPr>
          <w:sz w:val="24"/>
          <w:szCs w:val="24"/>
          <w:highlight w:val="yellow"/>
          <w:lang w:eastAsia="zh-CN"/>
        </w:rPr>
        <w:t>when C</w:t>
      </w:r>
      <w:r w:rsidRPr="00BA17B9">
        <w:rPr>
          <w:sz w:val="24"/>
          <w:szCs w:val="24"/>
          <w:highlight w:val="yellow"/>
          <w:lang w:eastAsia="zh-CN"/>
        </w:rPr>
        <w:t>G-UCI and HARQ-ACK have the same priority</w:t>
      </w:r>
      <w:r w:rsidR="004829AD">
        <w:rPr>
          <w:sz w:val="24"/>
          <w:szCs w:val="24"/>
          <w:lang w:eastAsia="zh-CN"/>
        </w:rPr>
        <w:t xml:space="preserve"> and </w:t>
      </w:r>
      <w:r w:rsidR="004829AD" w:rsidRPr="004829AD">
        <w:rPr>
          <w:i/>
          <w:sz w:val="24"/>
          <w:szCs w:val="24"/>
        </w:rPr>
        <w:t>cg-UCI-Multiplexing</w:t>
      </w:r>
      <w:r w:rsidR="00FA7A68">
        <w:rPr>
          <w:sz w:val="24"/>
          <w:szCs w:val="24"/>
          <w:lang w:eastAsia="zh-CN"/>
        </w:rPr>
        <w:t xml:space="preserve"> </w:t>
      </w:r>
      <w:r w:rsidR="004829AD">
        <w:rPr>
          <w:sz w:val="24"/>
          <w:szCs w:val="24"/>
          <w:lang w:eastAsia="zh-CN"/>
        </w:rPr>
        <w:t>is configured</w:t>
      </w:r>
      <w:r w:rsidR="00FA7A68">
        <w:rPr>
          <w:rFonts w:cs="Arial"/>
          <w:sz w:val="24"/>
          <w:szCs w:val="24"/>
          <w:lang w:eastAsia="zh-CN"/>
        </w:rPr>
        <w:t xml:space="preserve">. </w:t>
      </w:r>
      <w:r w:rsidR="007B0372" w:rsidRPr="00177D3A">
        <w:rPr>
          <w:sz w:val="24"/>
          <w:szCs w:val="24"/>
        </w:rPr>
        <w:t xml:space="preserve">Therefore, </w:t>
      </w:r>
      <w:r w:rsidR="00AE122E" w:rsidRPr="00177D3A">
        <w:rPr>
          <w:sz w:val="24"/>
          <w:szCs w:val="24"/>
        </w:rPr>
        <w:t>the condition for joint coding of CG-UCI and HARQ-ACK should be aligned in the specifications,</w:t>
      </w:r>
      <w:r w:rsidRPr="00177D3A">
        <w:rPr>
          <w:sz w:val="24"/>
          <w:szCs w:val="24"/>
        </w:rPr>
        <w:t xml:space="preserve"> </w:t>
      </w:r>
      <w:proofErr w:type="gramStart"/>
      <w:r w:rsidRPr="00177D3A">
        <w:rPr>
          <w:sz w:val="24"/>
          <w:szCs w:val="24"/>
        </w:rPr>
        <w:t>i.e.</w:t>
      </w:r>
      <w:proofErr w:type="gramEnd"/>
      <w:r w:rsidRPr="00177D3A">
        <w:rPr>
          <w:sz w:val="24"/>
          <w:szCs w:val="24"/>
        </w:rPr>
        <w:t xml:space="preserve"> the HARQ-ACK should have the same priority as the CG-UCI for joint coding if the UE is provided </w:t>
      </w:r>
      <w:r w:rsidRPr="00177D3A">
        <w:rPr>
          <w:i/>
          <w:sz w:val="24"/>
          <w:szCs w:val="24"/>
        </w:rPr>
        <w:t>cg-UCI-Multiplexing</w:t>
      </w:r>
      <w:r w:rsidRPr="00177D3A">
        <w:rPr>
          <w:sz w:val="24"/>
          <w:szCs w:val="24"/>
          <w:lang w:eastAsia="zh-CN"/>
        </w:rPr>
        <w:t>.</w:t>
      </w:r>
      <w:r w:rsidR="0069664E">
        <w:rPr>
          <w:sz w:val="24"/>
          <w:szCs w:val="24"/>
          <w:lang w:eastAsia="zh-CN"/>
        </w:rPr>
        <w:t xml:space="preserve"> </w:t>
      </w:r>
    </w:p>
    <w:p w14:paraId="2FFE929E" w14:textId="77777777" w:rsidR="00F3130C" w:rsidRDefault="00F3130C" w:rsidP="007B0372">
      <w:pPr>
        <w:rPr>
          <w:sz w:val="24"/>
          <w:szCs w:val="24"/>
        </w:rPr>
      </w:pPr>
    </w:p>
    <w:p w14:paraId="15F0BA8D" w14:textId="0D0628BF" w:rsidR="00F3130C" w:rsidRDefault="00FC3C5B" w:rsidP="00890F3F">
      <w:pPr>
        <w:rPr>
          <w:sz w:val="24"/>
          <w:szCs w:val="24"/>
        </w:rPr>
      </w:pPr>
      <w:r w:rsidRPr="00177D3A">
        <w:rPr>
          <w:sz w:val="24"/>
          <w:szCs w:val="24"/>
        </w:rPr>
        <w:t>Furthermore,</w:t>
      </w:r>
      <w:r w:rsidR="00AE122E" w:rsidRPr="00177D3A">
        <w:rPr>
          <w:sz w:val="24"/>
          <w:szCs w:val="24"/>
        </w:rPr>
        <w:t xml:space="preserve"> </w:t>
      </w:r>
      <w:r w:rsidR="007B0372" w:rsidRPr="00177D3A">
        <w:rPr>
          <w:sz w:val="24"/>
          <w:szCs w:val="24"/>
        </w:rPr>
        <w:t xml:space="preserve">the </w:t>
      </w:r>
      <w:r w:rsidR="00AE122E" w:rsidRPr="00177D3A">
        <w:rPr>
          <w:sz w:val="24"/>
          <w:szCs w:val="24"/>
        </w:rPr>
        <w:t>channel dropping</w:t>
      </w:r>
      <w:r w:rsidR="007B0372" w:rsidRPr="00177D3A">
        <w:rPr>
          <w:sz w:val="24"/>
          <w:szCs w:val="24"/>
        </w:rPr>
        <w:t xml:space="preserve"> behaviors in the current specification should be applicable only when </w:t>
      </w:r>
      <w:proofErr w:type="spellStart"/>
      <w:r w:rsidR="007B0372" w:rsidRPr="00177D3A">
        <w:rPr>
          <w:i/>
          <w:iCs/>
          <w:sz w:val="24"/>
          <w:szCs w:val="24"/>
        </w:rPr>
        <w:t>uci-MuxWithDiffPrio</w:t>
      </w:r>
      <w:proofErr w:type="spellEnd"/>
      <w:r w:rsidR="007B0372" w:rsidRPr="00177D3A">
        <w:rPr>
          <w:sz w:val="24"/>
          <w:szCs w:val="24"/>
        </w:rPr>
        <w:t xml:space="preserve"> is not configured.</w:t>
      </w:r>
      <w:r w:rsidRPr="00177D3A">
        <w:rPr>
          <w:sz w:val="24"/>
          <w:szCs w:val="24"/>
        </w:rPr>
        <w:t xml:space="preserve"> </w:t>
      </w:r>
      <w:r w:rsidR="00FA7A68">
        <w:rPr>
          <w:rFonts w:cs="Arial"/>
          <w:sz w:val="24"/>
          <w:szCs w:val="24"/>
          <w:lang w:eastAsia="zh-CN"/>
        </w:rPr>
        <w:t xml:space="preserve">Note that joint coding is always performed </w:t>
      </w:r>
      <w:r w:rsidR="00FA7A68">
        <w:rPr>
          <w:sz w:val="24"/>
          <w:szCs w:val="24"/>
          <w:lang w:eastAsia="zh-CN"/>
        </w:rPr>
        <w:t>i</w:t>
      </w:r>
      <w:r w:rsidR="00FA7A68" w:rsidRPr="004829AD">
        <w:rPr>
          <w:rFonts w:hint="eastAsia"/>
          <w:sz w:val="24"/>
          <w:szCs w:val="24"/>
          <w:lang w:eastAsia="zh-CN"/>
        </w:rPr>
        <w:t xml:space="preserve">f </w:t>
      </w:r>
      <w:proofErr w:type="spellStart"/>
      <w:r w:rsidR="00FA7A68" w:rsidRPr="004829AD">
        <w:rPr>
          <w:i/>
          <w:iCs/>
          <w:sz w:val="24"/>
          <w:szCs w:val="24"/>
        </w:rPr>
        <w:t>uci-MuxWithDiffPrio</w:t>
      </w:r>
      <w:proofErr w:type="spellEnd"/>
      <w:r w:rsidR="00FA7A68" w:rsidRPr="004829AD">
        <w:rPr>
          <w:rFonts w:cs="Arial"/>
          <w:i/>
          <w:sz w:val="24"/>
          <w:szCs w:val="24"/>
          <w:lang w:eastAsia="zh-CN"/>
        </w:rPr>
        <w:t xml:space="preserve"> </w:t>
      </w:r>
      <w:r w:rsidR="00FA7A68" w:rsidRPr="004829AD">
        <w:rPr>
          <w:rFonts w:cs="Arial"/>
          <w:sz w:val="24"/>
          <w:szCs w:val="24"/>
          <w:lang w:eastAsia="zh-CN"/>
        </w:rPr>
        <w:t>is configured</w:t>
      </w:r>
      <w:r w:rsidR="00FA7A68">
        <w:rPr>
          <w:rFonts w:cs="Arial"/>
          <w:sz w:val="24"/>
          <w:szCs w:val="24"/>
          <w:lang w:eastAsia="zh-CN"/>
        </w:rPr>
        <w:t xml:space="preserve"> regardless of </w:t>
      </w:r>
      <w:r w:rsidR="00FA7A68" w:rsidRPr="004829AD">
        <w:rPr>
          <w:i/>
          <w:sz w:val="24"/>
          <w:szCs w:val="24"/>
        </w:rPr>
        <w:t>cg-UCI-Multiplexing</w:t>
      </w:r>
      <w:r w:rsidR="00FA7A68">
        <w:rPr>
          <w:sz w:val="24"/>
          <w:szCs w:val="24"/>
          <w:lang w:eastAsia="zh-CN"/>
        </w:rPr>
        <w:t xml:space="preserve"> setting</w:t>
      </w:r>
      <w:r w:rsidR="00FA7A68" w:rsidRPr="004829AD">
        <w:rPr>
          <w:rFonts w:cs="Arial"/>
          <w:sz w:val="24"/>
          <w:szCs w:val="24"/>
          <w:lang w:eastAsia="zh-CN"/>
        </w:rPr>
        <w:t>.</w:t>
      </w:r>
      <w:r w:rsidR="00FA7A68">
        <w:rPr>
          <w:rFonts w:cs="Arial"/>
          <w:sz w:val="24"/>
          <w:szCs w:val="24"/>
          <w:lang w:eastAsia="zh-CN"/>
        </w:rPr>
        <w:t xml:space="preserve"> </w:t>
      </w:r>
      <w:r w:rsidR="0008526A" w:rsidRPr="00FA7A68">
        <w:rPr>
          <w:sz w:val="24"/>
          <w:szCs w:val="24"/>
        </w:rPr>
        <w:t xml:space="preserve">In </w:t>
      </w:r>
      <w:r w:rsidR="00FA7A68">
        <w:rPr>
          <w:sz w:val="24"/>
          <w:szCs w:val="24"/>
        </w:rPr>
        <w:t xml:space="preserve">the </w:t>
      </w:r>
      <w:r w:rsidR="0008526A" w:rsidRPr="00FA7A68">
        <w:rPr>
          <w:sz w:val="24"/>
          <w:szCs w:val="24"/>
        </w:rPr>
        <w:t xml:space="preserve">current specification, if the UE is not provided </w:t>
      </w:r>
      <w:r w:rsidR="0008526A" w:rsidRPr="00FA7A68">
        <w:rPr>
          <w:i/>
          <w:iCs/>
          <w:sz w:val="24"/>
          <w:szCs w:val="24"/>
        </w:rPr>
        <w:t>cg-UCI-Multiplexing</w:t>
      </w:r>
      <w:r w:rsidR="0008526A" w:rsidRPr="00FA7A68">
        <w:rPr>
          <w:sz w:val="24"/>
          <w:szCs w:val="24"/>
        </w:rPr>
        <w:t xml:space="preserve">, the behaviors are defined after </w:t>
      </w:r>
      <w:r w:rsidR="0008526A" w:rsidRPr="00FA7A68">
        <w:rPr>
          <w:sz w:val="24"/>
          <w:szCs w:val="24"/>
        </w:rPr>
        <w:lastRenderedPageBreak/>
        <w:t>“otherwise”</w:t>
      </w:r>
      <w:r w:rsidR="003068CE" w:rsidRPr="00FA7A68">
        <w:rPr>
          <w:sz w:val="24"/>
          <w:szCs w:val="24"/>
        </w:rPr>
        <w:t xml:space="preserve"> with dropping rules. </w:t>
      </w:r>
      <w:r w:rsidR="00C036FE" w:rsidRPr="00FA7A68">
        <w:rPr>
          <w:sz w:val="24"/>
          <w:szCs w:val="24"/>
        </w:rPr>
        <w:t xml:space="preserve">Thus, the conditions should be added in the specification to clarify that the channel dropping is performed </w:t>
      </w:r>
      <w:r w:rsidR="00FA7A68">
        <w:rPr>
          <w:sz w:val="24"/>
          <w:szCs w:val="24"/>
        </w:rPr>
        <w:t xml:space="preserve">only </w:t>
      </w:r>
      <w:r w:rsidR="00C036FE" w:rsidRPr="009D2238">
        <w:rPr>
          <w:sz w:val="24"/>
          <w:szCs w:val="24"/>
          <w:highlight w:val="yellow"/>
        </w:rPr>
        <w:t>if</w:t>
      </w:r>
      <w:r w:rsidR="00C036FE" w:rsidRPr="009D2238">
        <w:rPr>
          <w:i/>
          <w:iCs/>
          <w:sz w:val="24"/>
          <w:szCs w:val="24"/>
          <w:highlight w:val="yellow"/>
        </w:rPr>
        <w:t xml:space="preserve"> </w:t>
      </w:r>
      <w:proofErr w:type="spellStart"/>
      <w:r w:rsidR="00C036FE" w:rsidRPr="009D2238">
        <w:rPr>
          <w:i/>
          <w:iCs/>
          <w:sz w:val="24"/>
          <w:szCs w:val="24"/>
          <w:highlight w:val="yellow"/>
        </w:rPr>
        <w:t>uci-MuxWithDiffPrio</w:t>
      </w:r>
      <w:proofErr w:type="spellEnd"/>
      <w:r w:rsidR="00C036FE" w:rsidRPr="009D2238">
        <w:rPr>
          <w:sz w:val="24"/>
          <w:szCs w:val="24"/>
          <w:highlight w:val="yellow"/>
        </w:rPr>
        <w:t xml:space="preserve"> is not configured</w:t>
      </w:r>
      <w:r w:rsidR="00FA7A68" w:rsidRPr="00FA7A68">
        <w:rPr>
          <w:sz w:val="24"/>
          <w:szCs w:val="24"/>
        </w:rPr>
        <w:t>.</w:t>
      </w:r>
      <w:bookmarkStart w:id="21" w:name="_Ref70271314"/>
      <w:bookmarkStart w:id="22" w:name="_Ref77064009"/>
    </w:p>
    <w:p w14:paraId="3B0A4751" w14:textId="77777777" w:rsidR="00890F3F" w:rsidRDefault="00890F3F" w:rsidP="00890F3F">
      <w:pPr>
        <w:rPr>
          <w:b/>
          <w:bCs/>
          <w:sz w:val="24"/>
          <w:szCs w:val="24"/>
        </w:rPr>
      </w:pPr>
    </w:p>
    <w:p w14:paraId="079296C8" w14:textId="7ED03E3E" w:rsidR="003C351F" w:rsidRPr="00177D3A" w:rsidRDefault="009420D1" w:rsidP="004E00BD">
      <w:pPr>
        <w:pStyle w:val="Heading1"/>
        <w:tabs>
          <w:tab w:val="clear" w:pos="432"/>
        </w:tabs>
        <w:rPr>
          <w:sz w:val="24"/>
          <w:szCs w:val="24"/>
          <w:lang w:eastAsia="zh-CN"/>
        </w:rPr>
      </w:pPr>
      <w:r>
        <w:rPr>
          <w:sz w:val="24"/>
          <w:szCs w:val="24"/>
        </w:rPr>
        <w:t>Conclusions</w:t>
      </w:r>
    </w:p>
    <w:p w14:paraId="6F71E0F6" w14:textId="77777777" w:rsidR="00F3130C" w:rsidRDefault="00F3130C" w:rsidP="009420D1">
      <w:pPr>
        <w:rPr>
          <w:sz w:val="24"/>
          <w:szCs w:val="24"/>
        </w:rPr>
      </w:pPr>
    </w:p>
    <w:p w14:paraId="293EA446" w14:textId="77777777" w:rsidR="00FA7A68" w:rsidRDefault="006A09EE" w:rsidP="009420D1">
      <w:pPr>
        <w:rPr>
          <w:sz w:val="24"/>
          <w:szCs w:val="24"/>
        </w:rPr>
      </w:pPr>
      <w:r w:rsidRPr="00177D3A">
        <w:rPr>
          <w:sz w:val="24"/>
          <w:szCs w:val="24"/>
        </w:rPr>
        <w:t>T</w:t>
      </w:r>
      <w:r w:rsidR="009420D1">
        <w:rPr>
          <w:sz w:val="24"/>
          <w:szCs w:val="24"/>
        </w:rPr>
        <w:t xml:space="preserve">o align the joint coding and multiplexing conditions for CG-UCI and HARQ-ACK, and </w:t>
      </w:r>
      <w:r w:rsidR="0069664E">
        <w:rPr>
          <w:sz w:val="24"/>
          <w:szCs w:val="24"/>
        </w:rPr>
        <w:t>reflect</w:t>
      </w:r>
      <w:r w:rsidR="009420D1">
        <w:rPr>
          <w:sz w:val="24"/>
          <w:szCs w:val="24"/>
        </w:rPr>
        <w:t xml:space="preserve"> the already captured UCI multiplexing behaviors with different priorities</w:t>
      </w:r>
      <w:r w:rsidR="0069664E">
        <w:rPr>
          <w:sz w:val="24"/>
          <w:szCs w:val="24"/>
        </w:rPr>
        <w:t xml:space="preserve"> in current release</w:t>
      </w:r>
      <w:r w:rsidR="009420D1">
        <w:rPr>
          <w:sz w:val="24"/>
          <w:szCs w:val="24"/>
        </w:rPr>
        <w:t xml:space="preserve">, </w:t>
      </w:r>
    </w:p>
    <w:p w14:paraId="78282CF8" w14:textId="4DF27D5C" w:rsidR="00FA7A68" w:rsidRDefault="009420D1" w:rsidP="00FA7A68">
      <w:pPr>
        <w:pStyle w:val="ListParagraph"/>
        <w:numPr>
          <w:ilvl w:val="0"/>
          <w:numId w:val="73"/>
        </w:numPr>
        <w:ind w:firstLineChars="0"/>
        <w:rPr>
          <w:sz w:val="24"/>
          <w:szCs w:val="24"/>
        </w:rPr>
      </w:pPr>
      <w:r w:rsidRPr="00FA7A68">
        <w:rPr>
          <w:sz w:val="24"/>
          <w:szCs w:val="24"/>
        </w:rPr>
        <w:t xml:space="preserve">the conditions </w:t>
      </w:r>
      <w:r w:rsidR="009D2238">
        <w:rPr>
          <w:sz w:val="24"/>
          <w:szCs w:val="24"/>
        </w:rPr>
        <w:t>of</w:t>
      </w:r>
      <w:r w:rsidR="00C036FE" w:rsidRPr="00FA7A68">
        <w:rPr>
          <w:sz w:val="24"/>
          <w:szCs w:val="24"/>
        </w:rPr>
        <w:t xml:space="preserve"> </w:t>
      </w:r>
      <w:r w:rsidR="009D2238" w:rsidRPr="009D2238">
        <w:rPr>
          <w:sz w:val="24"/>
          <w:szCs w:val="24"/>
          <w:highlight w:val="yellow"/>
        </w:rPr>
        <w:t>“</w:t>
      </w:r>
      <w:r w:rsidR="00C036FE" w:rsidRPr="009D2238">
        <w:rPr>
          <w:sz w:val="24"/>
          <w:szCs w:val="24"/>
          <w:highlight w:val="yellow"/>
        </w:rPr>
        <w:t>CG-UCI and HARQ-ACK with the same priority</w:t>
      </w:r>
      <w:r w:rsidR="009D2238" w:rsidRPr="009D2238">
        <w:rPr>
          <w:sz w:val="24"/>
          <w:szCs w:val="24"/>
          <w:highlight w:val="yellow"/>
        </w:rPr>
        <w:t>”</w:t>
      </w:r>
      <w:r w:rsidR="00C036FE" w:rsidRPr="00FA7A68">
        <w:rPr>
          <w:sz w:val="24"/>
          <w:szCs w:val="24"/>
        </w:rPr>
        <w:t xml:space="preserve"> </w:t>
      </w:r>
      <w:r w:rsidR="009D2238">
        <w:rPr>
          <w:sz w:val="24"/>
          <w:szCs w:val="24"/>
        </w:rPr>
        <w:t>should</w:t>
      </w:r>
      <w:r w:rsidR="00C036FE" w:rsidRPr="00FA7A68">
        <w:rPr>
          <w:sz w:val="24"/>
          <w:szCs w:val="24"/>
        </w:rPr>
        <w:t xml:space="preserve"> be explicitly mentioned</w:t>
      </w:r>
      <w:r w:rsidR="009D2238">
        <w:rPr>
          <w:sz w:val="24"/>
          <w:szCs w:val="24"/>
        </w:rPr>
        <w:t xml:space="preserve"> for joint coding</w:t>
      </w:r>
      <w:r w:rsidR="00C036FE" w:rsidRPr="00FA7A68">
        <w:rPr>
          <w:sz w:val="24"/>
          <w:szCs w:val="24"/>
        </w:rPr>
        <w:t xml:space="preserve">, and </w:t>
      </w:r>
    </w:p>
    <w:p w14:paraId="2048B7E5" w14:textId="4A3D7731" w:rsidR="00C036FE" w:rsidRPr="00FA7A68" w:rsidRDefault="00C036FE" w:rsidP="00FA7A68">
      <w:pPr>
        <w:pStyle w:val="ListParagraph"/>
        <w:numPr>
          <w:ilvl w:val="0"/>
          <w:numId w:val="73"/>
        </w:numPr>
        <w:ind w:firstLineChars="0"/>
        <w:rPr>
          <w:sz w:val="24"/>
          <w:szCs w:val="24"/>
        </w:rPr>
      </w:pPr>
      <w:r w:rsidRPr="00FA7A68">
        <w:rPr>
          <w:sz w:val="24"/>
          <w:szCs w:val="24"/>
        </w:rPr>
        <w:t>condition of</w:t>
      </w:r>
      <w:r w:rsidR="00FA7A68">
        <w:rPr>
          <w:sz w:val="24"/>
          <w:szCs w:val="24"/>
        </w:rPr>
        <w:t xml:space="preserve"> </w:t>
      </w:r>
      <w:r w:rsidR="00FA7A68" w:rsidRPr="009D2238">
        <w:rPr>
          <w:sz w:val="24"/>
          <w:szCs w:val="24"/>
          <w:highlight w:val="yellow"/>
        </w:rPr>
        <w:t>“if</w:t>
      </w:r>
      <w:r w:rsidRPr="009D2238">
        <w:rPr>
          <w:i/>
          <w:iCs/>
          <w:sz w:val="24"/>
          <w:szCs w:val="24"/>
          <w:highlight w:val="yellow"/>
        </w:rPr>
        <w:t xml:space="preserve"> </w:t>
      </w:r>
      <w:proofErr w:type="spellStart"/>
      <w:r w:rsidRPr="009D2238">
        <w:rPr>
          <w:i/>
          <w:iCs/>
          <w:sz w:val="24"/>
          <w:szCs w:val="24"/>
          <w:highlight w:val="yellow"/>
        </w:rPr>
        <w:t>uci-MuxWithDiffPrio</w:t>
      </w:r>
      <w:proofErr w:type="spellEnd"/>
      <w:r w:rsidRPr="009D2238">
        <w:rPr>
          <w:sz w:val="24"/>
          <w:szCs w:val="24"/>
          <w:highlight w:val="yellow"/>
        </w:rPr>
        <w:t xml:space="preserve"> is not configured</w:t>
      </w:r>
      <w:r w:rsidR="00FA7A68" w:rsidRPr="009D2238">
        <w:rPr>
          <w:sz w:val="24"/>
          <w:szCs w:val="24"/>
          <w:highlight w:val="yellow"/>
        </w:rPr>
        <w:t>”</w:t>
      </w:r>
      <w:r w:rsidRPr="00FA7A68">
        <w:rPr>
          <w:sz w:val="24"/>
          <w:szCs w:val="24"/>
        </w:rPr>
        <w:t xml:space="preserve"> s</w:t>
      </w:r>
      <w:r w:rsidR="009420D1" w:rsidRPr="00FA7A68">
        <w:rPr>
          <w:sz w:val="24"/>
          <w:szCs w:val="24"/>
        </w:rPr>
        <w:t>hould be included in the specifications</w:t>
      </w:r>
      <w:r w:rsidRPr="00FA7A68">
        <w:rPr>
          <w:sz w:val="24"/>
          <w:szCs w:val="24"/>
        </w:rPr>
        <w:t xml:space="preserve"> for the </w:t>
      </w:r>
      <w:r w:rsidR="00FA7A68">
        <w:rPr>
          <w:sz w:val="24"/>
          <w:szCs w:val="24"/>
        </w:rPr>
        <w:t xml:space="preserve">channel </w:t>
      </w:r>
      <w:r w:rsidRPr="00FA7A68">
        <w:rPr>
          <w:sz w:val="24"/>
          <w:szCs w:val="24"/>
        </w:rPr>
        <w:t>dropping rules</w:t>
      </w:r>
      <w:r w:rsidR="009420D1" w:rsidRPr="00FA7A68">
        <w:rPr>
          <w:sz w:val="24"/>
          <w:szCs w:val="24"/>
        </w:rPr>
        <w:t xml:space="preserve">. </w:t>
      </w:r>
    </w:p>
    <w:p w14:paraId="47F670C3" w14:textId="3FF37E83" w:rsidR="009420D1" w:rsidRPr="00177D3A" w:rsidRDefault="009420D1" w:rsidP="009420D1">
      <w:pPr>
        <w:rPr>
          <w:sz w:val="24"/>
          <w:szCs w:val="24"/>
        </w:rPr>
      </w:pPr>
      <w:r w:rsidRPr="00177D3A">
        <w:rPr>
          <w:sz w:val="24"/>
          <w:szCs w:val="24"/>
        </w:rPr>
        <w:t>The proposed changes are highlighted below with track changes</w:t>
      </w:r>
      <w:r w:rsidR="00C036FE">
        <w:rPr>
          <w:sz w:val="24"/>
          <w:szCs w:val="24"/>
        </w:rPr>
        <w:t xml:space="preserve"> with </w:t>
      </w:r>
      <w:r>
        <w:rPr>
          <w:sz w:val="24"/>
          <w:szCs w:val="24"/>
        </w:rPr>
        <w:t>a corresponding CR</w:t>
      </w:r>
      <w:r w:rsidR="00B227ED">
        <w:rPr>
          <w:sz w:val="24"/>
          <w:szCs w:val="24"/>
        </w:rPr>
        <w:t xml:space="preserve"> in </w:t>
      </w:r>
      <w:r w:rsidR="00F3130C">
        <w:rPr>
          <w:sz w:val="24"/>
          <w:szCs w:val="24"/>
        </w:rPr>
        <w:fldChar w:fldCharType="begin"/>
      </w:r>
      <w:r w:rsidR="00F3130C">
        <w:rPr>
          <w:sz w:val="24"/>
          <w:szCs w:val="24"/>
        </w:rPr>
        <w:instrText xml:space="preserve"> REF _Ref149857935 \r \h </w:instrText>
      </w:r>
      <w:r w:rsidR="00F3130C">
        <w:rPr>
          <w:sz w:val="24"/>
          <w:szCs w:val="24"/>
        </w:rPr>
      </w:r>
      <w:r w:rsidR="00F3130C">
        <w:rPr>
          <w:sz w:val="24"/>
          <w:szCs w:val="24"/>
        </w:rPr>
        <w:fldChar w:fldCharType="separate"/>
      </w:r>
      <w:r w:rsidR="00F3130C">
        <w:rPr>
          <w:sz w:val="24"/>
          <w:szCs w:val="24"/>
        </w:rPr>
        <w:t>[3]</w:t>
      </w:r>
      <w:r w:rsidR="00F3130C">
        <w:rPr>
          <w:sz w:val="24"/>
          <w:szCs w:val="24"/>
        </w:rPr>
        <w:fldChar w:fldCharType="end"/>
      </w:r>
      <w:r>
        <w:rPr>
          <w:sz w:val="24"/>
          <w:szCs w:val="24"/>
        </w:rPr>
        <w:t>.</w:t>
      </w:r>
    </w:p>
    <w:p w14:paraId="5450C8BF" w14:textId="08524853" w:rsidR="009420D1" w:rsidRPr="00177D3A" w:rsidRDefault="009420D1" w:rsidP="009420D1">
      <w:pPr>
        <w:rPr>
          <w:b/>
          <w:bCs/>
          <w:sz w:val="24"/>
          <w:szCs w:val="24"/>
        </w:rPr>
      </w:pPr>
    </w:p>
    <w:p w14:paraId="3A323468" w14:textId="4656BB0A" w:rsidR="009420D1" w:rsidRPr="00177D3A" w:rsidRDefault="009420D1" w:rsidP="009420D1">
      <w:pPr>
        <w:rPr>
          <w:b/>
          <w:bCs/>
          <w:sz w:val="24"/>
          <w:szCs w:val="24"/>
        </w:rPr>
      </w:pPr>
      <w:r w:rsidRPr="00177D3A">
        <w:rPr>
          <w:noProof/>
          <w:sz w:val="24"/>
          <w:szCs w:val="24"/>
        </w:rPr>
        <mc:AlternateContent>
          <mc:Choice Requires="wps">
            <w:drawing>
              <wp:anchor distT="0" distB="0" distL="114300" distR="114300" simplePos="0" relativeHeight="251667456" behindDoc="0" locked="0" layoutInCell="1" allowOverlap="1" wp14:anchorId="3C68596C" wp14:editId="30AAF519">
                <wp:simplePos x="0" y="0"/>
                <wp:positionH relativeFrom="column">
                  <wp:posOffset>0</wp:posOffset>
                </wp:positionH>
                <wp:positionV relativeFrom="paragraph">
                  <wp:posOffset>0</wp:posOffset>
                </wp:positionV>
                <wp:extent cx="1828800" cy="1828800"/>
                <wp:effectExtent l="0" t="0" r="0" b="0"/>
                <wp:wrapSquare wrapText="bothSides"/>
                <wp:docPr id="199120062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35C5D4F" w14:textId="77777777" w:rsidR="009420D1" w:rsidRPr="0018004E" w:rsidRDefault="009420D1" w:rsidP="009420D1">
                            <w:pPr>
                              <w:pStyle w:val="Heading1"/>
                              <w:numPr>
                                <w:ilvl w:val="0"/>
                                <w:numId w:val="0"/>
                              </w:numPr>
                              <w:tabs>
                                <w:tab w:val="left" w:pos="1134"/>
                              </w:tabs>
                              <w:ind w:left="432" w:hanging="432"/>
                              <w:rPr>
                                <w:rFonts w:cs="Arial"/>
                                <w:b w:val="0"/>
                                <w:bCs w:val="0"/>
                                <w:szCs w:val="36"/>
                              </w:rPr>
                            </w:pPr>
                            <w:r w:rsidRPr="0018004E">
                              <w:rPr>
                                <w:b w:val="0"/>
                                <w:bCs w:val="0"/>
                              </w:rPr>
                              <w:t>9</w:t>
                            </w:r>
                            <w:r w:rsidRPr="0018004E">
                              <w:rPr>
                                <w:rFonts w:hint="eastAsia"/>
                                <w:b w:val="0"/>
                                <w:bCs w:val="0"/>
                              </w:rPr>
                              <w:tab/>
                            </w:r>
                            <w:r w:rsidRPr="0018004E">
                              <w:rPr>
                                <w:rFonts w:cs="Arial"/>
                                <w:b w:val="0"/>
                                <w:bCs w:val="0"/>
                                <w:szCs w:val="36"/>
                              </w:rPr>
                              <w:t>UE procedure for reporting control information</w:t>
                            </w:r>
                          </w:p>
                          <w:p w14:paraId="397483BB" w14:textId="77777777" w:rsidR="009420D1" w:rsidRDefault="009420D1" w:rsidP="009420D1">
                            <w:pPr>
                              <w:rPr>
                                <w:b/>
                                <w:bCs/>
                                <w:sz w:val="28"/>
                                <w:szCs w:val="28"/>
                              </w:rPr>
                            </w:pPr>
                            <w:r>
                              <w:rPr>
                                <w:b/>
                                <w:bCs/>
                                <w:sz w:val="28"/>
                                <w:szCs w:val="28"/>
                              </w:rPr>
                              <w:t>…</w:t>
                            </w:r>
                          </w:p>
                          <w:p w14:paraId="45EE634B" w14:textId="2CF69E1A" w:rsidR="009420D1" w:rsidRPr="00FC3C5B" w:rsidRDefault="009420D1" w:rsidP="009420D1">
                            <w:r w:rsidRPr="00FC3C5B">
                              <w:t xml:space="preserve">When a UE </w:t>
                            </w:r>
                            <w:r w:rsidRPr="00FC3C5B">
                              <w:rPr>
                                <w:lang w:eastAsia="zh-CN"/>
                              </w:rPr>
                              <w:t xml:space="preserve">would multiplex HARQ-ACK information in a PUSCH </w:t>
                            </w:r>
                            <w:r w:rsidRPr="00FC3C5B">
                              <w:t xml:space="preserve">transmission </w:t>
                            </w:r>
                            <w:ins w:id="23" w:author="Yin, Zhanping &quot;Walter&quot;" w:date="2023-10-27T12:16:00Z">
                              <w:r w:rsidRPr="009D2238">
                                <w:rPr>
                                  <w:highlight w:val="yellow"/>
                                </w:rPr>
                                <w:t>of the same priority</w:t>
                              </w:r>
                              <w:r>
                                <w:t xml:space="preserve"> </w:t>
                              </w:r>
                            </w:ins>
                            <w:r w:rsidRPr="00FC3C5B">
                              <w:t xml:space="preserve">that is configured by a </w:t>
                            </w:r>
                            <w:proofErr w:type="spellStart"/>
                            <w:r w:rsidRPr="00FC3C5B">
                              <w:rPr>
                                <w:i/>
                                <w:iCs/>
                              </w:rPr>
                              <w:t>ConfiguredGrantConfig</w:t>
                            </w:r>
                            <w:proofErr w:type="spellEnd"/>
                            <w:r w:rsidRPr="00FC3C5B">
                              <w:rPr>
                                <w:iCs/>
                              </w:rPr>
                              <w:t xml:space="preserve">, </w:t>
                            </w:r>
                            <w:r w:rsidRPr="00FC3C5B">
                              <w:t xml:space="preserve">and includes CG-UCI [5, TS 38.212], the UE multiplexes the HARQ-ACK information in the PUSCH transmission if the UE is provided </w:t>
                            </w:r>
                            <w:r w:rsidRPr="00FC3C5B">
                              <w:rPr>
                                <w:i/>
                              </w:rPr>
                              <w:t>cg-UCI-Multiplexing</w:t>
                            </w:r>
                            <w:r w:rsidRPr="00FC3C5B">
                              <w:t>; otherwise, if the HARQ-ACK information and the PUSCH have same priority index, the UE does not transmit the PUSCH and multiplexes the HARQ-ACK information in a PUCCH transmission or in another PUSCH transmission</w:t>
                            </w:r>
                            <w:ins w:id="24" w:author="Yin, Zhanping &quot;Walter&quot;" w:date="2023-10-27T12:18:00Z">
                              <w:r w:rsidRPr="00FC3C5B">
                                <w:rPr>
                                  <w:lang w:eastAsia="zh-CN"/>
                                </w:rPr>
                                <w:t xml:space="preserve"> </w:t>
                              </w:r>
                              <w:r w:rsidRPr="009D2238">
                                <w:rPr>
                                  <w:highlight w:val="yellow"/>
                                  <w:lang w:eastAsia="zh-CN"/>
                                </w:rPr>
                                <w:t xml:space="preserve">if </w:t>
                              </w:r>
                              <w:proofErr w:type="spellStart"/>
                              <w:r w:rsidRPr="009D2238">
                                <w:rPr>
                                  <w:i/>
                                  <w:iCs/>
                                  <w:highlight w:val="yellow"/>
                                </w:rPr>
                                <w:t>uci-MuxWithDiffPrio</w:t>
                              </w:r>
                              <w:proofErr w:type="spellEnd"/>
                              <w:r w:rsidRPr="009D2238">
                                <w:rPr>
                                  <w:i/>
                                  <w:highlight w:val="yellow"/>
                                  <w:lang w:eastAsia="zh-CN"/>
                                </w:rPr>
                                <w:t xml:space="preserve"> </w:t>
                              </w:r>
                              <w:r w:rsidRPr="009D2238">
                                <w:rPr>
                                  <w:highlight w:val="yellow"/>
                                  <w:lang w:eastAsia="zh-CN"/>
                                </w:rPr>
                                <w:t xml:space="preserve">is </w:t>
                              </w:r>
                            </w:ins>
                            <w:ins w:id="25" w:author="Yin, Zhanping &quot;Walter&quot;" w:date="2023-10-27T12:19:00Z">
                              <w:r w:rsidRPr="009D2238">
                                <w:rPr>
                                  <w:highlight w:val="yellow"/>
                                  <w:lang w:eastAsia="zh-CN"/>
                                </w:rPr>
                                <w:t xml:space="preserve">not </w:t>
                              </w:r>
                            </w:ins>
                            <w:ins w:id="26" w:author="Yin, Zhanping &quot;Walter&quot;" w:date="2023-10-27T12:18:00Z">
                              <w:r w:rsidRPr="009D2238">
                                <w:rPr>
                                  <w:highlight w:val="yellow"/>
                                  <w:lang w:eastAsia="zh-CN"/>
                                </w:rPr>
                                <w:t>configured</w:t>
                              </w:r>
                            </w:ins>
                            <w:r w:rsidRPr="00FC3C5B">
                              <w:t>; if the HARQ-ACK information and the PUSCH have different priority indexes, the UE does not transmit the channel with the smaller priority index</w:t>
                            </w:r>
                            <w:ins w:id="27" w:author="Yin, Zhanping &quot;Walter&quot;" w:date="2023-10-27T12:18:00Z">
                              <w:r w:rsidRPr="00FC3C5B">
                                <w:rPr>
                                  <w:lang w:eastAsia="zh-CN"/>
                                </w:rPr>
                                <w:t xml:space="preserve"> </w:t>
                              </w:r>
                              <w:r w:rsidRPr="009D2238">
                                <w:rPr>
                                  <w:highlight w:val="yellow"/>
                                  <w:lang w:eastAsia="zh-CN"/>
                                </w:rPr>
                                <w:t xml:space="preserve">if </w:t>
                              </w:r>
                              <w:proofErr w:type="spellStart"/>
                              <w:r w:rsidRPr="009D2238">
                                <w:rPr>
                                  <w:i/>
                                  <w:iCs/>
                                  <w:highlight w:val="yellow"/>
                                </w:rPr>
                                <w:t>uci-MuxWithDiffPrio</w:t>
                              </w:r>
                              <w:proofErr w:type="spellEnd"/>
                              <w:r w:rsidRPr="009D2238">
                                <w:rPr>
                                  <w:i/>
                                  <w:highlight w:val="yellow"/>
                                  <w:lang w:eastAsia="zh-CN"/>
                                </w:rPr>
                                <w:t xml:space="preserve"> </w:t>
                              </w:r>
                              <w:r w:rsidRPr="009D2238">
                                <w:rPr>
                                  <w:highlight w:val="yellow"/>
                                  <w:lang w:eastAsia="zh-CN"/>
                                </w:rPr>
                                <w:t>is not configured</w:t>
                              </w:r>
                            </w:ins>
                            <w:r w:rsidRPr="00FC3C5B">
                              <w:t xml:space="preserve">. </w:t>
                            </w:r>
                          </w:p>
                          <w:p w14:paraId="6563FD39" w14:textId="77777777" w:rsidR="009420D1" w:rsidRPr="00F50644" w:rsidRDefault="009420D1" w:rsidP="009420D1">
                            <w:pPr>
                              <w:rPr>
                                <w:b/>
                                <w:bCs/>
                                <w:sz w:val="28"/>
                                <w:szCs w:val="28"/>
                              </w:rPr>
                            </w:pPr>
                            <w:r w:rsidRPr="00FC3C5B">
                              <w:rPr>
                                <w:b/>
                                <w:bCs/>
                                <w:sz w:val="28"/>
                                <w:szCs w:val="28"/>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68596C"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735C5D4F" w14:textId="77777777" w:rsidR="009420D1" w:rsidRPr="0018004E" w:rsidRDefault="009420D1" w:rsidP="009420D1">
                      <w:pPr>
                        <w:pStyle w:val="Heading1"/>
                        <w:numPr>
                          <w:ilvl w:val="0"/>
                          <w:numId w:val="0"/>
                        </w:numPr>
                        <w:tabs>
                          <w:tab w:val="left" w:pos="1134"/>
                        </w:tabs>
                        <w:ind w:left="432" w:hanging="432"/>
                        <w:rPr>
                          <w:rFonts w:cs="Arial"/>
                          <w:b w:val="0"/>
                          <w:bCs w:val="0"/>
                          <w:szCs w:val="36"/>
                        </w:rPr>
                      </w:pPr>
                      <w:r w:rsidRPr="0018004E">
                        <w:rPr>
                          <w:b w:val="0"/>
                          <w:bCs w:val="0"/>
                        </w:rPr>
                        <w:t>9</w:t>
                      </w:r>
                      <w:r w:rsidRPr="0018004E">
                        <w:rPr>
                          <w:rFonts w:hint="eastAsia"/>
                          <w:b w:val="0"/>
                          <w:bCs w:val="0"/>
                        </w:rPr>
                        <w:tab/>
                      </w:r>
                      <w:r w:rsidRPr="0018004E">
                        <w:rPr>
                          <w:rFonts w:cs="Arial"/>
                          <w:b w:val="0"/>
                          <w:bCs w:val="0"/>
                          <w:szCs w:val="36"/>
                        </w:rPr>
                        <w:t>UE procedure for reporting control information</w:t>
                      </w:r>
                    </w:p>
                    <w:p w14:paraId="397483BB" w14:textId="77777777" w:rsidR="009420D1" w:rsidRDefault="009420D1" w:rsidP="009420D1">
                      <w:pPr>
                        <w:rPr>
                          <w:b/>
                          <w:bCs/>
                          <w:sz w:val="28"/>
                          <w:szCs w:val="28"/>
                        </w:rPr>
                      </w:pPr>
                      <w:r>
                        <w:rPr>
                          <w:b/>
                          <w:bCs/>
                          <w:sz w:val="28"/>
                          <w:szCs w:val="28"/>
                        </w:rPr>
                        <w:t>…</w:t>
                      </w:r>
                    </w:p>
                    <w:p w14:paraId="45EE634B" w14:textId="2CF69E1A" w:rsidR="009420D1" w:rsidRPr="00FC3C5B" w:rsidRDefault="009420D1" w:rsidP="009420D1">
                      <w:r w:rsidRPr="00FC3C5B">
                        <w:t xml:space="preserve">When a UE </w:t>
                      </w:r>
                      <w:r w:rsidRPr="00FC3C5B">
                        <w:rPr>
                          <w:lang w:eastAsia="zh-CN"/>
                        </w:rPr>
                        <w:t xml:space="preserve">would multiplex HARQ-ACK information in a PUSCH </w:t>
                      </w:r>
                      <w:r w:rsidRPr="00FC3C5B">
                        <w:t xml:space="preserve">transmission </w:t>
                      </w:r>
                      <w:ins w:id="28" w:author="Yin, Zhanping &quot;Walter&quot;" w:date="2023-10-27T12:16:00Z">
                        <w:r w:rsidRPr="009D2238">
                          <w:rPr>
                            <w:highlight w:val="yellow"/>
                          </w:rPr>
                          <w:t>of the same priority</w:t>
                        </w:r>
                        <w:r>
                          <w:t xml:space="preserve"> </w:t>
                        </w:r>
                      </w:ins>
                      <w:r w:rsidRPr="00FC3C5B">
                        <w:t xml:space="preserve">that is configured by a </w:t>
                      </w:r>
                      <w:proofErr w:type="spellStart"/>
                      <w:r w:rsidRPr="00FC3C5B">
                        <w:rPr>
                          <w:i/>
                          <w:iCs/>
                        </w:rPr>
                        <w:t>ConfiguredGrantConfig</w:t>
                      </w:r>
                      <w:proofErr w:type="spellEnd"/>
                      <w:r w:rsidRPr="00FC3C5B">
                        <w:rPr>
                          <w:iCs/>
                        </w:rPr>
                        <w:t xml:space="preserve">, </w:t>
                      </w:r>
                      <w:r w:rsidRPr="00FC3C5B">
                        <w:t xml:space="preserve">and includes CG-UCI [5, TS 38.212], the UE multiplexes the HARQ-ACK information in the PUSCH transmission if the UE is provided </w:t>
                      </w:r>
                      <w:r w:rsidRPr="00FC3C5B">
                        <w:rPr>
                          <w:i/>
                        </w:rPr>
                        <w:t>cg-UCI-Multiplexing</w:t>
                      </w:r>
                      <w:r w:rsidRPr="00FC3C5B">
                        <w:t>; otherwise, if the HARQ-ACK information and the PUSCH have same priority index, the UE does not transmit the PUSCH and multiplexes the HARQ-ACK information in a PUCCH transmission or in another PUSCH transmission</w:t>
                      </w:r>
                      <w:ins w:id="29" w:author="Yin, Zhanping &quot;Walter&quot;" w:date="2023-10-27T12:18:00Z">
                        <w:r w:rsidRPr="00FC3C5B">
                          <w:rPr>
                            <w:lang w:eastAsia="zh-CN"/>
                          </w:rPr>
                          <w:t xml:space="preserve"> </w:t>
                        </w:r>
                        <w:r w:rsidRPr="009D2238">
                          <w:rPr>
                            <w:highlight w:val="yellow"/>
                            <w:lang w:eastAsia="zh-CN"/>
                          </w:rPr>
                          <w:t xml:space="preserve">if </w:t>
                        </w:r>
                        <w:proofErr w:type="spellStart"/>
                        <w:r w:rsidRPr="009D2238">
                          <w:rPr>
                            <w:i/>
                            <w:iCs/>
                            <w:highlight w:val="yellow"/>
                          </w:rPr>
                          <w:t>uci-MuxWithDiffPrio</w:t>
                        </w:r>
                        <w:proofErr w:type="spellEnd"/>
                        <w:r w:rsidRPr="009D2238">
                          <w:rPr>
                            <w:i/>
                            <w:highlight w:val="yellow"/>
                            <w:lang w:eastAsia="zh-CN"/>
                          </w:rPr>
                          <w:t xml:space="preserve"> </w:t>
                        </w:r>
                        <w:r w:rsidRPr="009D2238">
                          <w:rPr>
                            <w:highlight w:val="yellow"/>
                            <w:lang w:eastAsia="zh-CN"/>
                          </w:rPr>
                          <w:t xml:space="preserve">is </w:t>
                        </w:r>
                      </w:ins>
                      <w:ins w:id="30" w:author="Yin, Zhanping &quot;Walter&quot;" w:date="2023-10-27T12:19:00Z">
                        <w:r w:rsidRPr="009D2238">
                          <w:rPr>
                            <w:highlight w:val="yellow"/>
                            <w:lang w:eastAsia="zh-CN"/>
                          </w:rPr>
                          <w:t xml:space="preserve">not </w:t>
                        </w:r>
                      </w:ins>
                      <w:ins w:id="31" w:author="Yin, Zhanping &quot;Walter&quot;" w:date="2023-10-27T12:18:00Z">
                        <w:r w:rsidRPr="009D2238">
                          <w:rPr>
                            <w:highlight w:val="yellow"/>
                            <w:lang w:eastAsia="zh-CN"/>
                          </w:rPr>
                          <w:t>configured</w:t>
                        </w:r>
                      </w:ins>
                      <w:r w:rsidRPr="00FC3C5B">
                        <w:t>; if the HARQ-ACK information and the PUSCH have different priority indexes, the UE does not transmit the channel with the smaller priority index</w:t>
                      </w:r>
                      <w:ins w:id="32" w:author="Yin, Zhanping &quot;Walter&quot;" w:date="2023-10-27T12:18:00Z">
                        <w:r w:rsidRPr="00FC3C5B">
                          <w:rPr>
                            <w:lang w:eastAsia="zh-CN"/>
                          </w:rPr>
                          <w:t xml:space="preserve"> </w:t>
                        </w:r>
                        <w:r w:rsidRPr="009D2238">
                          <w:rPr>
                            <w:highlight w:val="yellow"/>
                            <w:lang w:eastAsia="zh-CN"/>
                          </w:rPr>
                          <w:t xml:space="preserve">if </w:t>
                        </w:r>
                        <w:proofErr w:type="spellStart"/>
                        <w:r w:rsidRPr="009D2238">
                          <w:rPr>
                            <w:i/>
                            <w:iCs/>
                            <w:highlight w:val="yellow"/>
                          </w:rPr>
                          <w:t>uci-MuxWithDiffPrio</w:t>
                        </w:r>
                        <w:proofErr w:type="spellEnd"/>
                        <w:r w:rsidRPr="009D2238">
                          <w:rPr>
                            <w:i/>
                            <w:highlight w:val="yellow"/>
                            <w:lang w:eastAsia="zh-CN"/>
                          </w:rPr>
                          <w:t xml:space="preserve"> </w:t>
                        </w:r>
                        <w:r w:rsidRPr="009D2238">
                          <w:rPr>
                            <w:highlight w:val="yellow"/>
                            <w:lang w:eastAsia="zh-CN"/>
                          </w:rPr>
                          <w:t>is not configured</w:t>
                        </w:r>
                      </w:ins>
                      <w:r w:rsidRPr="00FC3C5B">
                        <w:t xml:space="preserve">. </w:t>
                      </w:r>
                    </w:p>
                    <w:p w14:paraId="6563FD39" w14:textId="77777777" w:rsidR="009420D1" w:rsidRPr="00F50644" w:rsidRDefault="009420D1" w:rsidP="009420D1">
                      <w:pPr>
                        <w:rPr>
                          <w:b/>
                          <w:bCs/>
                          <w:sz w:val="28"/>
                          <w:szCs w:val="28"/>
                        </w:rPr>
                      </w:pPr>
                      <w:r w:rsidRPr="00FC3C5B">
                        <w:rPr>
                          <w:b/>
                          <w:bCs/>
                          <w:sz w:val="28"/>
                          <w:szCs w:val="28"/>
                        </w:rPr>
                        <w:t>…</w:t>
                      </w:r>
                    </w:p>
                  </w:txbxContent>
                </v:textbox>
                <w10:wrap type="square"/>
              </v:shape>
            </w:pict>
          </mc:Fallback>
        </mc:AlternateContent>
      </w:r>
    </w:p>
    <w:p w14:paraId="037A9F1D" w14:textId="4D2903D0" w:rsidR="00BA016B" w:rsidRDefault="00BA016B" w:rsidP="00BA016B">
      <w:pPr>
        <w:pStyle w:val="Heading1"/>
        <w:tabs>
          <w:tab w:val="clear" w:pos="432"/>
        </w:tabs>
        <w:rPr>
          <w:sz w:val="24"/>
          <w:szCs w:val="24"/>
        </w:rPr>
      </w:pPr>
      <w:r>
        <w:rPr>
          <w:sz w:val="24"/>
          <w:szCs w:val="24"/>
        </w:rPr>
        <w:t>References</w:t>
      </w:r>
    </w:p>
    <w:p w14:paraId="19322B00" w14:textId="77777777" w:rsidR="00B227ED" w:rsidRDefault="00B227ED" w:rsidP="00BA016B">
      <w:pPr>
        <w:rPr>
          <w:noProof/>
          <w:lang w:eastAsia="zh-CN"/>
        </w:rPr>
      </w:pPr>
    </w:p>
    <w:p w14:paraId="2D97B218" w14:textId="0D431208" w:rsidR="00A47245" w:rsidRDefault="00A47245" w:rsidP="000E204E">
      <w:pPr>
        <w:pStyle w:val="ListParagraph"/>
        <w:numPr>
          <w:ilvl w:val="0"/>
          <w:numId w:val="72"/>
        </w:numPr>
        <w:spacing w:line="360" w:lineRule="auto"/>
        <w:ind w:firstLineChars="0"/>
        <w:rPr>
          <w:noProof/>
          <w:lang w:eastAsia="zh-CN"/>
        </w:rPr>
      </w:pPr>
      <w:bookmarkStart w:id="33" w:name="_Ref149857592"/>
      <w:r w:rsidRPr="00A47245">
        <w:rPr>
          <w:noProof/>
          <w:lang w:eastAsia="zh-CN"/>
        </w:rPr>
        <w:t>3GPP TS 38.213 V17.7.0 (2023-09)</w:t>
      </w:r>
      <w:bookmarkEnd w:id="33"/>
    </w:p>
    <w:p w14:paraId="41C969D8" w14:textId="0E5EF54C" w:rsidR="00CA2012" w:rsidRDefault="00CA2012" w:rsidP="000E204E">
      <w:pPr>
        <w:pStyle w:val="ListParagraph"/>
        <w:numPr>
          <w:ilvl w:val="0"/>
          <w:numId w:val="72"/>
        </w:numPr>
        <w:spacing w:line="360" w:lineRule="auto"/>
        <w:ind w:firstLineChars="0"/>
        <w:rPr>
          <w:noProof/>
          <w:lang w:eastAsia="zh-CN"/>
        </w:rPr>
      </w:pPr>
      <w:bookmarkStart w:id="34" w:name="_Ref149857952"/>
      <w:r w:rsidRPr="00A47245">
        <w:rPr>
          <w:noProof/>
          <w:lang w:eastAsia="zh-CN"/>
        </w:rPr>
        <w:t>3GPP TS 38.21</w:t>
      </w:r>
      <w:r>
        <w:rPr>
          <w:noProof/>
          <w:lang w:eastAsia="zh-CN"/>
        </w:rPr>
        <w:t>2</w:t>
      </w:r>
      <w:r w:rsidRPr="00A47245">
        <w:rPr>
          <w:noProof/>
          <w:lang w:eastAsia="zh-CN"/>
        </w:rPr>
        <w:t xml:space="preserve"> V17.</w:t>
      </w:r>
      <w:r>
        <w:rPr>
          <w:noProof/>
          <w:lang w:eastAsia="zh-CN"/>
        </w:rPr>
        <w:t>6</w:t>
      </w:r>
      <w:r w:rsidRPr="00A47245">
        <w:rPr>
          <w:noProof/>
          <w:lang w:eastAsia="zh-CN"/>
        </w:rPr>
        <w:t>.0 (2023-09)</w:t>
      </w:r>
      <w:bookmarkEnd w:id="34"/>
    </w:p>
    <w:p w14:paraId="1C734AE5" w14:textId="537E4130" w:rsidR="00BA016B" w:rsidRPr="00BA016B" w:rsidRDefault="00B227ED" w:rsidP="000E204E">
      <w:pPr>
        <w:pStyle w:val="ListParagraph"/>
        <w:numPr>
          <w:ilvl w:val="0"/>
          <w:numId w:val="72"/>
        </w:numPr>
        <w:spacing w:line="360" w:lineRule="auto"/>
        <w:ind w:firstLineChars="0"/>
      </w:pPr>
      <w:bookmarkStart w:id="35" w:name="_Ref149857935"/>
      <w:r w:rsidRPr="00B227ED">
        <w:rPr>
          <w:noProof/>
          <w:lang w:eastAsia="zh-CN"/>
        </w:rPr>
        <w:t>R1- 2311955</w:t>
      </w:r>
      <w:r>
        <w:rPr>
          <w:noProof/>
          <w:lang w:eastAsia="zh-CN"/>
        </w:rPr>
        <w:t xml:space="preserve">, Adding conditions on </w:t>
      </w:r>
      <w:r w:rsidRPr="00F90E1C">
        <w:rPr>
          <w:noProof/>
          <w:lang w:eastAsia="zh-CN"/>
        </w:rPr>
        <w:t xml:space="preserve">CG-UCI and HARQ-ACK </w:t>
      </w:r>
      <w:r>
        <w:rPr>
          <w:noProof/>
          <w:lang w:eastAsia="zh-CN"/>
        </w:rPr>
        <w:t>dropping procedures</w:t>
      </w:r>
      <w:r w:rsidRPr="00F90E1C">
        <w:rPr>
          <w:noProof/>
          <w:lang w:eastAsia="zh-CN"/>
        </w:rPr>
        <w:t xml:space="preserve"> in 38.213</w:t>
      </w:r>
      <w:bookmarkEnd w:id="35"/>
    </w:p>
    <w:bookmarkEnd w:id="21"/>
    <w:bookmarkEnd w:id="22"/>
    <w:p w14:paraId="33115EA3" w14:textId="77777777" w:rsidR="009420D1" w:rsidRPr="00177D3A" w:rsidRDefault="009420D1" w:rsidP="009420D1">
      <w:pPr>
        <w:rPr>
          <w:sz w:val="24"/>
          <w:szCs w:val="24"/>
        </w:rPr>
      </w:pPr>
    </w:p>
    <w:sectPr w:rsidR="009420D1" w:rsidRPr="00177D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BAC67" w14:textId="77777777" w:rsidR="00DB5A8B" w:rsidRDefault="00DB5A8B">
      <w:r>
        <w:separator/>
      </w:r>
    </w:p>
  </w:endnote>
  <w:endnote w:type="continuationSeparator" w:id="0">
    <w:p w14:paraId="283BFB03" w14:textId="77777777" w:rsidR="00DB5A8B" w:rsidRDefault="00DB5A8B">
      <w:r>
        <w:continuationSeparator/>
      </w:r>
    </w:p>
  </w:endnote>
  <w:endnote w:type="continuationNotice" w:id="1">
    <w:p w14:paraId="08CBD824" w14:textId="77777777" w:rsidR="00DB5A8B" w:rsidRDefault="00DB5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64529" w14:textId="77777777" w:rsidR="00DB5A8B" w:rsidRDefault="00DB5A8B">
      <w:r>
        <w:separator/>
      </w:r>
    </w:p>
  </w:footnote>
  <w:footnote w:type="continuationSeparator" w:id="0">
    <w:p w14:paraId="48FF10A3" w14:textId="77777777" w:rsidR="00DB5A8B" w:rsidRDefault="00DB5A8B">
      <w:r>
        <w:continuationSeparator/>
      </w:r>
    </w:p>
  </w:footnote>
  <w:footnote w:type="continuationNotice" w:id="1">
    <w:p w14:paraId="0FFABCF8" w14:textId="77777777" w:rsidR="00DB5A8B" w:rsidRDefault="00DB5A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6143DE"/>
    <w:multiLevelType w:val="hybridMultilevel"/>
    <w:tmpl w:val="2F26528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3F72C5"/>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395B5F"/>
    <w:multiLevelType w:val="hybridMultilevel"/>
    <w:tmpl w:val="86E686A2"/>
    <w:lvl w:ilvl="0" w:tplc="206888D0">
      <w:start w:val="1"/>
      <w:numFmt w:val="bullet"/>
      <w:lvlText w:val="•"/>
      <w:lvlJc w:val="left"/>
      <w:pPr>
        <w:ind w:left="473" w:hanging="420"/>
      </w:pPr>
      <w:rPr>
        <w:rFonts w:ascii="Arial" w:hAnsi="Arial"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105A6F31"/>
    <w:multiLevelType w:val="hybridMultilevel"/>
    <w:tmpl w:val="09C2B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BF47D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D34BF8"/>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4F0EAD"/>
    <w:multiLevelType w:val="hybridMultilevel"/>
    <w:tmpl w:val="E1AE62A2"/>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3C4761"/>
    <w:multiLevelType w:val="hybridMultilevel"/>
    <w:tmpl w:val="45E8396C"/>
    <w:lvl w:ilvl="0" w:tplc="4F70DFC6">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9B0997"/>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C8434A9"/>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CA76EC5"/>
    <w:multiLevelType w:val="hybridMultilevel"/>
    <w:tmpl w:val="58401896"/>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962765"/>
    <w:multiLevelType w:val="hybridMultilevel"/>
    <w:tmpl w:val="063C93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F01638"/>
    <w:multiLevelType w:val="hybridMultilevel"/>
    <w:tmpl w:val="CEA41F8E"/>
    <w:lvl w:ilvl="0" w:tplc="3D82F7B0">
      <w:start w:val="9"/>
      <w:numFmt w:val="bullet"/>
      <w:lvlText w:val=""/>
      <w:lvlJc w:val="left"/>
      <w:pPr>
        <w:ind w:left="720" w:hanging="360"/>
      </w:pPr>
      <w:rPr>
        <w:rFonts w:ascii="Symbol" w:eastAsia="SimSu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FC4D41"/>
    <w:multiLevelType w:val="hybridMultilevel"/>
    <w:tmpl w:val="55D8C2BA"/>
    <w:lvl w:ilvl="0" w:tplc="EF82E68E">
      <w:start w:val="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DE4442"/>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9097878"/>
    <w:multiLevelType w:val="hybridMultilevel"/>
    <w:tmpl w:val="B8F6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9171E35"/>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F11FC0"/>
    <w:multiLevelType w:val="hybridMultilevel"/>
    <w:tmpl w:val="60AAD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BE417B8"/>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2C3EA2"/>
    <w:multiLevelType w:val="hybridMultilevel"/>
    <w:tmpl w:val="0CFC6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DCC190C"/>
    <w:multiLevelType w:val="hybridMultilevel"/>
    <w:tmpl w:val="105AA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6C142BE"/>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8AB42E8"/>
    <w:multiLevelType w:val="hybridMultilevel"/>
    <w:tmpl w:val="E1F2B68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300927"/>
    <w:multiLevelType w:val="hybridMultilevel"/>
    <w:tmpl w:val="0B342A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827FF0"/>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0F95841"/>
    <w:multiLevelType w:val="hybridMultilevel"/>
    <w:tmpl w:val="49E67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DF65F6"/>
    <w:multiLevelType w:val="hybridMultilevel"/>
    <w:tmpl w:val="8F542274"/>
    <w:lvl w:ilvl="0" w:tplc="46826DFE">
      <w:start w:val="1"/>
      <w:numFmt w:val="decimal"/>
      <w:pStyle w:val="Reference"/>
      <w:lvlText w:val="[%1]"/>
      <w:lvlJc w:val="left"/>
      <w:pPr>
        <w:tabs>
          <w:tab w:val="num" w:pos="567"/>
        </w:tabs>
        <w:ind w:left="567" w:hanging="567"/>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367075"/>
    <w:multiLevelType w:val="hybridMultilevel"/>
    <w:tmpl w:val="C4F2056E"/>
    <w:lvl w:ilvl="0" w:tplc="3D82F7B0">
      <w:start w:val="9"/>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85309"/>
    <w:multiLevelType w:val="hybridMultilevel"/>
    <w:tmpl w:val="5F5CC73C"/>
    <w:lvl w:ilvl="0" w:tplc="D2D237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D62629A"/>
    <w:multiLevelType w:val="hybridMultilevel"/>
    <w:tmpl w:val="8FD46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1F36A09"/>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44" w15:restartNumberingAfterBreak="0">
    <w:nsid w:val="657A4245"/>
    <w:multiLevelType w:val="hybridMultilevel"/>
    <w:tmpl w:val="EE8CFAD4"/>
    <w:lvl w:ilvl="0" w:tplc="E1286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6E107EE"/>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D845CF"/>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1E2FC4"/>
    <w:multiLevelType w:val="hybridMultilevel"/>
    <w:tmpl w:val="60F89752"/>
    <w:lvl w:ilvl="0" w:tplc="B5286E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0E654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59B1C5E"/>
    <w:multiLevelType w:val="hybridMultilevel"/>
    <w:tmpl w:val="FBCA0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85271E"/>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F2C1792"/>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9471912">
    <w:abstractNumId w:val="28"/>
  </w:num>
  <w:num w:numId="2" w16cid:durableId="1440291826">
    <w:abstractNumId w:val="40"/>
  </w:num>
  <w:num w:numId="3" w16cid:durableId="626737255">
    <w:abstractNumId w:val="53"/>
  </w:num>
  <w:num w:numId="4" w16cid:durableId="2059932580">
    <w:abstractNumId w:val="21"/>
  </w:num>
  <w:num w:numId="5" w16cid:durableId="1999339157">
    <w:abstractNumId w:val="51"/>
  </w:num>
  <w:num w:numId="6" w16cid:durableId="231357717">
    <w:abstractNumId w:val="13"/>
  </w:num>
  <w:num w:numId="7" w16cid:durableId="723796506">
    <w:abstractNumId w:val="31"/>
  </w:num>
  <w:num w:numId="8" w16cid:durableId="2111779742">
    <w:abstractNumId w:val="43"/>
  </w:num>
  <w:num w:numId="9" w16cid:durableId="1314332226">
    <w:abstractNumId w:val="29"/>
  </w:num>
  <w:num w:numId="10" w16cid:durableId="599408150">
    <w:abstractNumId w:val="56"/>
  </w:num>
  <w:num w:numId="11" w16cid:durableId="1814369084">
    <w:abstractNumId w:val="4"/>
  </w:num>
  <w:num w:numId="12" w16cid:durableId="1727492432">
    <w:abstractNumId w:val="38"/>
  </w:num>
  <w:num w:numId="13" w16cid:durableId="2013028285">
    <w:abstractNumId w:val="23"/>
  </w:num>
  <w:num w:numId="14" w16cid:durableId="580913610">
    <w:abstractNumId w:val="46"/>
  </w:num>
  <w:num w:numId="15" w16cid:durableId="2098087196">
    <w:abstractNumId w:val="61"/>
  </w:num>
  <w:num w:numId="16" w16cid:durableId="291444108">
    <w:abstractNumId w:val="47"/>
  </w:num>
  <w:num w:numId="17" w16cid:durableId="330840182">
    <w:abstractNumId w:val="44"/>
  </w:num>
  <w:num w:numId="18" w16cid:durableId="1002048614">
    <w:abstractNumId w:val="54"/>
  </w:num>
  <w:num w:numId="19" w16cid:durableId="297809631">
    <w:abstractNumId w:val="27"/>
  </w:num>
  <w:num w:numId="20" w16cid:durableId="14235605">
    <w:abstractNumId w:val="28"/>
  </w:num>
  <w:num w:numId="21" w16cid:durableId="699741296">
    <w:abstractNumId w:val="28"/>
  </w:num>
  <w:num w:numId="22" w16cid:durableId="465128970">
    <w:abstractNumId w:val="28"/>
  </w:num>
  <w:num w:numId="23" w16cid:durableId="685055795">
    <w:abstractNumId w:val="41"/>
  </w:num>
  <w:num w:numId="24" w16cid:durableId="1487359918">
    <w:abstractNumId w:val="11"/>
  </w:num>
  <w:num w:numId="25" w16cid:durableId="215048642">
    <w:abstractNumId w:val="28"/>
  </w:num>
  <w:num w:numId="26" w16cid:durableId="1210531981">
    <w:abstractNumId w:val="28"/>
  </w:num>
  <w:num w:numId="27" w16cid:durableId="534386023">
    <w:abstractNumId w:val="28"/>
  </w:num>
  <w:num w:numId="28" w16cid:durableId="45645074">
    <w:abstractNumId w:val="1"/>
  </w:num>
  <w:num w:numId="29" w16cid:durableId="1764762168">
    <w:abstractNumId w:val="30"/>
  </w:num>
  <w:num w:numId="30" w16cid:durableId="2110998858">
    <w:abstractNumId w:val="52"/>
  </w:num>
  <w:num w:numId="31" w16cid:durableId="715082280">
    <w:abstractNumId w:val="37"/>
  </w:num>
  <w:num w:numId="32" w16cid:durableId="1716007520">
    <w:abstractNumId w:val="8"/>
  </w:num>
  <w:num w:numId="33" w16cid:durableId="307444734">
    <w:abstractNumId w:val="20"/>
  </w:num>
  <w:num w:numId="34" w16cid:durableId="2078281216">
    <w:abstractNumId w:val="60"/>
  </w:num>
  <w:num w:numId="35" w16cid:durableId="746416784">
    <w:abstractNumId w:val="39"/>
  </w:num>
  <w:num w:numId="36" w16cid:durableId="1766263110">
    <w:abstractNumId w:val="50"/>
  </w:num>
  <w:num w:numId="37" w16cid:durableId="1224290544">
    <w:abstractNumId w:val="45"/>
  </w:num>
  <w:num w:numId="38" w16cid:durableId="1553465957">
    <w:abstractNumId w:val="9"/>
  </w:num>
  <w:num w:numId="39" w16cid:durableId="786314257">
    <w:abstractNumId w:val="3"/>
  </w:num>
  <w:num w:numId="40" w16cid:durableId="265230708">
    <w:abstractNumId w:val="1"/>
  </w:num>
  <w:num w:numId="41" w16cid:durableId="1189565789">
    <w:abstractNumId w:val="6"/>
  </w:num>
  <w:num w:numId="42" w16cid:durableId="1236696520">
    <w:abstractNumId w:val="42"/>
  </w:num>
  <w:num w:numId="43" w16cid:durableId="142042243">
    <w:abstractNumId w:val="10"/>
  </w:num>
  <w:num w:numId="44" w16cid:durableId="2043237802">
    <w:abstractNumId w:val="25"/>
  </w:num>
  <w:num w:numId="45" w16cid:durableId="1943878008">
    <w:abstractNumId w:val="49"/>
  </w:num>
  <w:num w:numId="46" w16cid:durableId="1781533239">
    <w:abstractNumId w:val="15"/>
  </w:num>
  <w:num w:numId="47" w16cid:durableId="774246584">
    <w:abstractNumId w:val="59"/>
  </w:num>
  <w:num w:numId="48" w16cid:durableId="1491944680">
    <w:abstractNumId w:val="24"/>
  </w:num>
  <w:num w:numId="49" w16cid:durableId="1558708969">
    <w:abstractNumId w:val="14"/>
  </w:num>
  <w:num w:numId="50" w16cid:durableId="1802263683">
    <w:abstractNumId w:val="28"/>
  </w:num>
  <w:num w:numId="51" w16cid:durableId="1730034659">
    <w:abstractNumId w:val="28"/>
  </w:num>
  <w:num w:numId="52" w16cid:durableId="100105473">
    <w:abstractNumId w:val="55"/>
  </w:num>
  <w:num w:numId="53" w16cid:durableId="1560287134">
    <w:abstractNumId w:val="2"/>
  </w:num>
  <w:num w:numId="54" w16cid:durableId="1344628301">
    <w:abstractNumId w:val="58"/>
  </w:num>
  <w:num w:numId="55" w16cid:durableId="374355934">
    <w:abstractNumId w:val="5"/>
  </w:num>
  <w:num w:numId="56" w16cid:durableId="74909002">
    <w:abstractNumId w:val="57"/>
  </w:num>
  <w:num w:numId="57" w16cid:durableId="953555351">
    <w:abstractNumId w:val="22"/>
  </w:num>
  <w:num w:numId="58" w16cid:durableId="148403836">
    <w:abstractNumId w:val="19"/>
  </w:num>
  <w:num w:numId="59" w16cid:durableId="1351300424">
    <w:abstractNumId w:val="32"/>
  </w:num>
  <w:num w:numId="60" w16cid:durableId="971447811">
    <w:abstractNumId w:val="33"/>
  </w:num>
  <w:num w:numId="61" w16cid:durableId="1799030411">
    <w:abstractNumId w:val="34"/>
  </w:num>
  <w:num w:numId="62" w16cid:durableId="1164585854">
    <w:abstractNumId w:val="7"/>
  </w:num>
  <w:num w:numId="63" w16cid:durableId="919678571">
    <w:abstractNumId w:val="28"/>
  </w:num>
  <w:num w:numId="64" w16cid:durableId="837187254">
    <w:abstractNumId w:val="35"/>
  </w:num>
  <w:num w:numId="65" w16cid:durableId="10702321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29901519">
    <w:abstractNumId w:val="16"/>
  </w:num>
  <w:num w:numId="67" w16cid:durableId="861012375">
    <w:abstractNumId w:val="17"/>
  </w:num>
  <w:num w:numId="68" w16cid:durableId="1759670958">
    <w:abstractNumId w:val="36"/>
  </w:num>
  <w:num w:numId="69" w16cid:durableId="1354376825">
    <w:abstractNumId w:val="12"/>
  </w:num>
  <w:num w:numId="70" w16cid:durableId="9783378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1" w16cid:durableId="341933683">
    <w:abstractNumId w:val="26"/>
  </w:num>
  <w:num w:numId="72" w16cid:durableId="1944416723">
    <w:abstractNumId w:val="48"/>
  </w:num>
  <w:num w:numId="73" w16cid:durableId="1768189141">
    <w:abstractNumId w:val="1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 Zhanping &quot;Walter&quot;">
    <w15:presenceInfo w15:providerId="AD" w15:userId="S::zyin@sharplabs.com::07b3e46c-fcdc-444d-bd1a-40545ccb9e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6D"/>
    <w:rsid w:val="0000008E"/>
    <w:rsid w:val="00000D04"/>
    <w:rsid w:val="00000DB2"/>
    <w:rsid w:val="000010B4"/>
    <w:rsid w:val="00001137"/>
    <w:rsid w:val="00001B4F"/>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B86"/>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1CD"/>
    <w:rsid w:val="0002139B"/>
    <w:rsid w:val="000215AF"/>
    <w:rsid w:val="00021C61"/>
    <w:rsid w:val="00022398"/>
    <w:rsid w:val="00022DB9"/>
    <w:rsid w:val="000230E9"/>
    <w:rsid w:val="00023388"/>
    <w:rsid w:val="00023425"/>
    <w:rsid w:val="00023B93"/>
    <w:rsid w:val="00023BD1"/>
    <w:rsid w:val="000240CC"/>
    <w:rsid w:val="000241BE"/>
    <w:rsid w:val="000242C6"/>
    <w:rsid w:val="000242F2"/>
    <w:rsid w:val="00024CF8"/>
    <w:rsid w:val="00024D0C"/>
    <w:rsid w:val="00025679"/>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27F86"/>
    <w:rsid w:val="0003024C"/>
    <w:rsid w:val="000304ED"/>
    <w:rsid w:val="00030780"/>
    <w:rsid w:val="000309EC"/>
    <w:rsid w:val="00030AAE"/>
    <w:rsid w:val="00030B00"/>
    <w:rsid w:val="00030E3A"/>
    <w:rsid w:val="0003121D"/>
    <w:rsid w:val="0003168C"/>
    <w:rsid w:val="00031920"/>
    <w:rsid w:val="00031ADB"/>
    <w:rsid w:val="00031BEA"/>
    <w:rsid w:val="00031C0B"/>
    <w:rsid w:val="00031ECB"/>
    <w:rsid w:val="00031F9E"/>
    <w:rsid w:val="00032056"/>
    <w:rsid w:val="00032099"/>
    <w:rsid w:val="000328CA"/>
    <w:rsid w:val="0003292E"/>
    <w:rsid w:val="00032D3B"/>
    <w:rsid w:val="00032E40"/>
    <w:rsid w:val="0003363A"/>
    <w:rsid w:val="0003376B"/>
    <w:rsid w:val="00033C62"/>
    <w:rsid w:val="00033CCF"/>
    <w:rsid w:val="000341DE"/>
    <w:rsid w:val="00034200"/>
    <w:rsid w:val="00034676"/>
    <w:rsid w:val="000346E6"/>
    <w:rsid w:val="000349C6"/>
    <w:rsid w:val="0003506F"/>
    <w:rsid w:val="000352B3"/>
    <w:rsid w:val="00035A7E"/>
    <w:rsid w:val="00036140"/>
    <w:rsid w:val="00036238"/>
    <w:rsid w:val="00036476"/>
    <w:rsid w:val="000366C7"/>
    <w:rsid w:val="00036C17"/>
    <w:rsid w:val="00037A90"/>
    <w:rsid w:val="00037C63"/>
    <w:rsid w:val="00037D93"/>
    <w:rsid w:val="0004023E"/>
    <w:rsid w:val="0004024B"/>
    <w:rsid w:val="00040466"/>
    <w:rsid w:val="000414B3"/>
    <w:rsid w:val="000415B2"/>
    <w:rsid w:val="00041C57"/>
    <w:rsid w:val="00041D4B"/>
    <w:rsid w:val="00041FDE"/>
    <w:rsid w:val="0004225F"/>
    <w:rsid w:val="00042400"/>
    <w:rsid w:val="0004279A"/>
    <w:rsid w:val="00042F9D"/>
    <w:rsid w:val="000434B7"/>
    <w:rsid w:val="000435E4"/>
    <w:rsid w:val="00043754"/>
    <w:rsid w:val="00043B04"/>
    <w:rsid w:val="00043C82"/>
    <w:rsid w:val="00044333"/>
    <w:rsid w:val="00044BBC"/>
    <w:rsid w:val="0004542F"/>
    <w:rsid w:val="00045442"/>
    <w:rsid w:val="00045D49"/>
    <w:rsid w:val="0004625E"/>
    <w:rsid w:val="0004673B"/>
    <w:rsid w:val="00046795"/>
    <w:rsid w:val="00046796"/>
    <w:rsid w:val="000467FD"/>
    <w:rsid w:val="000468AE"/>
    <w:rsid w:val="00046AAF"/>
    <w:rsid w:val="00046F85"/>
    <w:rsid w:val="0004708F"/>
    <w:rsid w:val="00047225"/>
    <w:rsid w:val="0004770F"/>
    <w:rsid w:val="00047B23"/>
    <w:rsid w:val="00047E60"/>
    <w:rsid w:val="00047EDC"/>
    <w:rsid w:val="0005060D"/>
    <w:rsid w:val="000507FC"/>
    <w:rsid w:val="00050EB7"/>
    <w:rsid w:val="000511EE"/>
    <w:rsid w:val="000515B7"/>
    <w:rsid w:val="000515ED"/>
    <w:rsid w:val="00051619"/>
    <w:rsid w:val="00051B6E"/>
    <w:rsid w:val="00051BBF"/>
    <w:rsid w:val="00051FF6"/>
    <w:rsid w:val="0005250F"/>
    <w:rsid w:val="00052AD2"/>
    <w:rsid w:val="00052B37"/>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16AB"/>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11"/>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1BE9"/>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5C4"/>
    <w:rsid w:val="0007471F"/>
    <w:rsid w:val="000747FA"/>
    <w:rsid w:val="00074924"/>
    <w:rsid w:val="00074B84"/>
    <w:rsid w:val="00074D0A"/>
    <w:rsid w:val="00074E06"/>
    <w:rsid w:val="00074E3E"/>
    <w:rsid w:val="00074E86"/>
    <w:rsid w:val="00075451"/>
    <w:rsid w:val="00075A29"/>
    <w:rsid w:val="00075B5F"/>
    <w:rsid w:val="00075BD9"/>
    <w:rsid w:val="00075E1E"/>
    <w:rsid w:val="00076097"/>
    <w:rsid w:val="00076523"/>
    <w:rsid w:val="00076541"/>
    <w:rsid w:val="000767D6"/>
    <w:rsid w:val="00076922"/>
    <w:rsid w:val="00076C49"/>
    <w:rsid w:val="00076EBB"/>
    <w:rsid w:val="000772F4"/>
    <w:rsid w:val="0007740C"/>
    <w:rsid w:val="000776EB"/>
    <w:rsid w:val="000777D9"/>
    <w:rsid w:val="00080C52"/>
    <w:rsid w:val="00081072"/>
    <w:rsid w:val="00081205"/>
    <w:rsid w:val="00081405"/>
    <w:rsid w:val="0008148B"/>
    <w:rsid w:val="00081559"/>
    <w:rsid w:val="0008167F"/>
    <w:rsid w:val="0008171A"/>
    <w:rsid w:val="000818A4"/>
    <w:rsid w:val="0008190C"/>
    <w:rsid w:val="0008193D"/>
    <w:rsid w:val="00081A7F"/>
    <w:rsid w:val="00082178"/>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6A"/>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133"/>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979"/>
    <w:rsid w:val="000A2A98"/>
    <w:rsid w:val="000A2CC7"/>
    <w:rsid w:val="000A2E3E"/>
    <w:rsid w:val="000A2ECA"/>
    <w:rsid w:val="000A2ED6"/>
    <w:rsid w:val="000A3341"/>
    <w:rsid w:val="000A3EAA"/>
    <w:rsid w:val="000A4205"/>
    <w:rsid w:val="000A463B"/>
    <w:rsid w:val="000A478D"/>
    <w:rsid w:val="000A49FC"/>
    <w:rsid w:val="000A4A19"/>
    <w:rsid w:val="000A4A33"/>
    <w:rsid w:val="000A5101"/>
    <w:rsid w:val="000A5359"/>
    <w:rsid w:val="000A54A6"/>
    <w:rsid w:val="000A57A5"/>
    <w:rsid w:val="000A595B"/>
    <w:rsid w:val="000A6301"/>
    <w:rsid w:val="000A6351"/>
    <w:rsid w:val="000A63D6"/>
    <w:rsid w:val="000A7054"/>
    <w:rsid w:val="000A71F9"/>
    <w:rsid w:val="000A72A3"/>
    <w:rsid w:val="000A73B6"/>
    <w:rsid w:val="000A7AB1"/>
    <w:rsid w:val="000A7B38"/>
    <w:rsid w:val="000B01FF"/>
    <w:rsid w:val="000B0343"/>
    <w:rsid w:val="000B04C9"/>
    <w:rsid w:val="000B0554"/>
    <w:rsid w:val="000B069C"/>
    <w:rsid w:val="000B09B7"/>
    <w:rsid w:val="000B0CFF"/>
    <w:rsid w:val="000B0EDF"/>
    <w:rsid w:val="000B1791"/>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534"/>
    <w:rsid w:val="000B493C"/>
    <w:rsid w:val="000B4B96"/>
    <w:rsid w:val="000B4E54"/>
    <w:rsid w:val="000B4EBE"/>
    <w:rsid w:val="000B51FA"/>
    <w:rsid w:val="000B56D4"/>
    <w:rsid w:val="000B5905"/>
    <w:rsid w:val="000B5975"/>
    <w:rsid w:val="000B59E0"/>
    <w:rsid w:val="000B5BB2"/>
    <w:rsid w:val="000B5C86"/>
    <w:rsid w:val="000B5E41"/>
    <w:rsid w:val="000B62B9"/>
    <w:rsid w:val="000B68AB"/>
    <w:rsid w:val="000B6E2C"/>
    <w:rsid w:val="000B7177"/>
    <w:rsid w:val="000B75A7"/>
    <w:rsid w:val="000B76C5"/>
    <w:rsid w:val="000B7A10"/>
    <w:rsid w:val="000C029E"/>
    <w:rsid w:val="000C047E"/>
    <w:rsid w:val="000C04CA"/>
    <w:rsid w:val="000C0CF3"/>
    <w:rsid w:val="000C115D"/>
    <w:rsid w:val="000C1233"/>
    <w:rsid w:val="000C1535"/>
    <w:rsid w:val="000C1CE2"/>
    <w:rsid w:val="000C1D52"/>
    <w:rsid w:val="000C23C4"/>
    <w:rsid w:val="000C2455"/>
    <w:rsid w:val="000C252B"/>
    <w:rsid w:val="000C2FBD"/>
    <w:rsid w:val="000C30F5"/>
    <w:rsid w:val="000C34DE"/>
    <w:rsid w:val="000C35CC"/>
    <w:rsid w:val="000C38CB"/>
    <w:rsid w:val="000C3B0C"/>
    <w:rsid w:val="000C3C85"/>
    <w:rsid w:val="000C4169"/>
    <w:rsid w:val="000C422D"/>
    <w:rsid w:val="000C4907"/>
    <w:rsid w:val="000C50B5"/>
    <w:rsid w:val="000C55AF"/>
    <w:rsid w:val="000C58BC"/>
    <w:rsid w:val="000C5AD8"/>
    <w:rsid w:val="000C5C28"/>
    <w:rsid w:val="000C5EF6"/>
    <w:rsid w:val="000C5F4A"/>
    <w:rsid w:val="000C5F5C"/>
    <w:rsid w:val="000C5F91"/>
    <w:rsid w:val="000C6025"/>
    <w:rsid w:val="000C6EFC"/>
    <w:rsid w:val="000C7706"/>
    <w:rsid w:val="000C7719"/>
    <w:rsid w:val="000C78AE"/>
    <w:rsid w:val="000D00C5"/>
    <w:rsid w:val="000D0565"/>
    <w:rsid w:val="000D0E4E"/>
    <w:rsid w:val="000D113C"/>
    <w:rsid w:val="000D12D1"/>
    <w:rsid w:val="000D14CC"/>
    <w:rsid w:val="000D159A"/>
    <w:rsid w:val="000D16F9"/>
    <w:rsid w:val="000D1796"/>
    <w:rsid w:val="000D17DA"/>
    <w:rsid w:val="000D22CC"/>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BAC"/>
    <w:rsid w:val="000D7C60"/>
    <w:rsid w:val="000D7D72"/>
    <w:rsid w:val="000E07D6"/>
    <w:rsid w:val="000E0F6A"/>
    <w:rsid w:val="000E1380"/>
    <w:rsid w:val="000E18BB"/>
    <w:rsid w:val="000E18DF"/>
    <w:rsid w:val="000E1F7C"/>
    <w:rsid w:val="000E204E"/>
    <w:rsid w:val="000E2571"/>
    <w:rsid w:val="000E26BF"/>
    <w:rsid w:val="000E27DF"/>
    <w:rsid w:val="000E2B06"/>
    <w:rsid w:val="000E2E31"/>
    <w:rsid w:val="000E2ED9"/>
    <w:rsid w:val="000E3278"/>
    <w:rsid w:val="000E332D"/>
    <w:rsid w:val="000E38E3"/>
    <w:rsid w:val="000E39D0"/>
    <w:rsid w:val="000E3F91"/>
    <w:rsid w:val="000E4417"/>
    <w:rsid w:val="000E472E"/>
    <w:rsid w:val="000E47F7"/>
    <w:rsid w:val="000E4FC7"/>
    <w:rsid w:val="000E54B6"/>
    <w:rsid w:val="000E59A0"/>
    <w:rsid w:val="000E5D35"/>
    <w:rsid w:val="000E60F9"/>
    <w:rsid w:val="000E6828"/>
    <w:rsid w:val="000E70FE"/>
    <w:rsid w:val="000E720F"/>
    <w:rsid w:val="000E7590"/>
    <w:rsid w:val="000E7A84"/>
    <w:rsid w:val="000E7C7B"/>
    <w:rsid w:val="000F0BA7"/>
    <w:rsid w:val="000F0CF5"/>
    <w:rsid w:val="000F0EE0"/>
    <w:rsid w:val="000F1042"/>
    <w:rsid w:val="000F15BC"/>
    <w:rsid w:val="000F180A"/>
    <w:rsid w:val="000F1842"/>
    <w:rsid w:val="000F1880"/>
    <w:rsid w:val="000F18BE"/>
    <w:rsid w:val="000F1C92"/>
    <w:rsid w:val="000F1CF0"/>
    <w:rsid w:val="000F1F9B"/>
    <w:rsid w:val="000F2360"/>
    <w:rsid w:val="000F23EC"/>
    <w:rsid w:val="000F2EEE"/>
    <w:rsid w:val="000F3697"/>
    <w:rsid w:val="000F3C12"/>
    <w:rsid w:val="000F3CBC"/>
    <w:rsid w:val="000F3DF9"/>
    <w:rsid w:val="000F4348"/>
    <w:rsid w:val="000F4645"/>
    <w:rsid w:val="000F47EB"/>
    <w:rsid w:val="000F4C96"/>
    <w:rsid w:val="000F579A"/>
    <w:rsid w:val="000F579B"/>
    <w:rsid w:val="000F5B4E"/>
    <w:rsid w:val="000F5B51"/>
    <w:rsid w:val="000F7305"/>
    <w:rsid w:val="000F7483"/>
    <w:rsid w:val="000F7A5B"/>
    <w:rsid w:val="000F7F58"/>
    <w:rsid w:val="00100128"/>
    <w:rsid w:val="00100720"/>
    <w:rsid w:val="00100786"/>
    <w:rsid w:val="00100850"/>
    <w:rsid w:val="00100946"/>
    <w:rsid w:val="00100FF3"/>
    <w:rsid w:val="0010257C"/>
    <w:rsid w:val="001026CA"/>
    <w:rsid w:val="0010288A"/>
    <w:rsid w:val="00102A3F"/>
    <w:rsid w:val="001035A2"/>
    <w:rsid w:val="0010395A"/>
    <w:rsid w:val="00103B73"/>
    <w:rsid w:val="00103F84"/>
    <w:rsid w:val="001043C2"/>
    <w:rsid w:val="001043E1"/>
    <w:rsid w:val="00104532"/>
    <w:rsid w:val="00104960"/>
    <w:rsid w:val="00104A0A"/>
    <w:rsid w:val="0010505A"/>
    <w:rsid w:val="0010537D"/>
    <w:rsid w:val="00105439"/>
    <w:rsid w:val="001056D3"/>
    <w:rsid w:val="00105931"/>
    <w:rsid w:val="00105CC7"/>
    <w:rsid w:val="0010611F"/>
    <w:rsid w:val="00106579"/>
    <w:rsid w:val="0010687E"/>
    <w:rsid w:val="0010694B"/>
    <w:rsid w:val="00106C27"/>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435"/>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5E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51"/>
    <w:rsid w:val="001315E6"/>
    <w:rsid w:val="00131A6C"/>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88C"/>
    <w:rsid w:val="00135933"/>
    <w:rsid w:val="0013593B"/>
    <w:rsid w:val="00135AC8"/>
    <w:rsid w:val="00136173"/>
    <w:rsid w:val="001362CB"/>
    <w:rsid w:val="0013659D"/>
    <w:rsid w:val="0013674A"/>
    <w:rsid w:val="00136905"/>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918"/>
    <w:rsid w:val="00141EC2"/>
    <w:rsid w:val="00141FE4"/>
    <w:rsid w:val="001421AF"/>
    <w:rsid w:val="00142665"/>
    <w:rsid w:val="00142BBC"/>
    <w:rsid w:val="00142C38"/>
    <w:rsid w:val="00142C88"/>
    <w:rsid w:val="00142E85"/>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50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3908"/>
    <w:rsid w:val="001543B3"/>
    <w:rsid w:val="0015448A"/>
    <w:rsid w:val="001544C5"/>
    <w:rsid w:val="00154C11"/>
    <w:rsid w:val="00155140"/>
    <w:rsid w:val="0015584B"/>
    <w:rsid w:val="001559FA"/>
    <w:rsid w:val="00155A55"/>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07DA"/>
    <w:rsid w:val="00160D10"/>
    <w:rsid w:val="0016111D"/>
    <w:rsid w:val="001612C5"/>
    <w:rsid w:val="00161617"/>
    <w:rsid w:val="0016188C"/>
    <w:rsid w:val="00161E84"/>
    <w:rsid w:val="001621A5"/>
    <w:rsid w:val="001625DE"/>
    <w:rsid w:val="0016271E"/>
    <w:rsid w:val="00162C80"/>
    <w:rsid w:val="00162D3A"/>
    <w:rsid w:val="00162D7A"/>
    <w:rsid w:val="00163296"/>
    <w:rsid w:val="00163398"/>
    <w:rsid w:val="00163CAD"/>
    <w:rsid w:val="00164AFC"/>
    <w:rsid w:val="00164DAB"/>
    <w:rsid w:val="0016506E"/>
    <w:rsid w:val="0016520D"/>
    <w:rsid w:val="0016575E"/>
    <w:rsid w:val="001658EC"/>
    <w:rsid w:val="00165A1C"/>
    <w:rsid w:val="00165BBB"/>
    <w:rsid w:val="00165D93"/>
    <w:rsid w:val="0016613F"/>
    <w:rsid w:val="00166215"/>
    <w:rsid w:val="001664EE"/>
    <w:rsid w:val="00166591"/>
    <w:rsid w:val="0016667F"/>
    <w:rsid w:val="001669A0"/>
    <w:rsid w:val="001674B5"/>
    <w:rsid w:val="00167682"/>
    <w:rsid w:val="00167AE3"/>
    <w:rsid w:val="00167B25"/>
    <w:rsid w:val="00167F10"/>
    <w:rsid w:val="00170095"/>
    <w:rsid w:val="001704C7"/>
    <w:rsid w:val="001707C5"/>
    <w:rsid w:val="00170BE9"/>
    <w:rsid w:val="00170E85"/>
    <w:rsid w:val="00171143"/>
    <w:rsid w:val="00171292"/>
    <w:rsid w:val="001717A0"/>
    <w:rsid w:val="00171ADA"/>
    <w:rsid w:val="00171B98"/>
    <w:rsid w:val="00171C64"/>
    <w:rsid w:val="001720D9"/>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10"/>
    <w:rsid w:val="00175675"/>
    <w:rsid w:val="001757FA"/>
    <w:rsid w:val="00175C30"/>
    <w:rsid w:val="00175CA8"/>
    <w:rsid w:val="00175E0E"/>
    <w:rsid w:val="00176460"/>
    <w:rsid w:val="0017669E"/>
    <w:rsid w:val="00176BE2"/>
    <w:rsid w:val="00176F38"/>
    <w:rsid w:val="00177069"/>
    <w:rsid w:val="00177D3A"/>
    <w:rsid w:val="00177D70"/>
    <w:rsid w:val="00177E14"/>
    <w:rsid w:val="00177E6A"/>
    <w:rsid w:val="00177FC1"/>
    <w:rsid w:val="0018004E"/>
    <w:rsid w:val="00180115"/>
    <w:rsid w:val="0018018F"/>
    <w:rsid w:val="00180257"/>
    <w:rsid w:val="00180332"/>
    <w:rsid w:val="001806A5"/>
    <w:rsid w:val="00180826"/>
    <w:rsid w:val="0018084D"/>
    <w:rsid w:val="00180FC5"/>
    <w:rsid w:val="00181169"/>
    <w:rsid w:val="00181355"/>
    <w:rsid w:val="00181448"/>
    <w:rsid w:val="001814C5"/>
    <w:rsid w:val="001815A2"/>
    <w:rsid w:val="0018183E"/>
    <w:rsid w:val="00181FC1"/>
    <w:rsid w:val="001820F2"/>
    <w:rsid w:val="0018225A"/>
    <w:rsid w:val="00182405"/>
    <w:rsid w:val="0018276B"/>
    <w:rsid w:val="00182793"/>
    <w:rsid w:val="001827A6"/>
    <w:rsid w:val="00182A26"/>
    <w:rsid w:val="00183034"/>
    <w:rsid w:val="001830F7"/>
    <w:rsid w:val="0018321E"/>
    <w:rsid w:val="00183526"/>
    <w:rsid w:val="0018378F"/>
    <w:rsid w:val="0018385B"/>
    <w:rsid w:val="00183EE6"/>
    <w:rsid w:val="0018472B"/>
    <w:rsid w:val="0018588A"/>
    <w:rsid w:val="00185D5A"/>
    <w:rsid w:val="001860FB"/>
    <w:rsid w:val="0018616F"/>
    <w:rsid w:val="00186958"/>
    <w:rsid w:val="00186A51"/>
    <w:rsid w:val="00186B4F"/>
    <w:rsid w:val="00186BE4"/>
    <w:rsid w:val="00186C22"/>
    <w:rsid w:val="00186E4A"/>
    <w:rsid w:val="00186EB3"/>
    <w:rsid w:val="001870A8"/>
    <w:rsid w:val="00187252"/>
    <w:rsid w:val="00187C81"/>
    <w:rsid w:val="00187DC6"/>
    <w:rsid w:val="00190448"/>
    <w:rsid w:val="001908E3"/>
    <w:rsid w:val="00190BA5"/>
    <w:rsid w:val="00190CC1"/>
    <w:rsid w:val="00191500"/>
    <w:rsid w:val="00191C91"/>
    <w:rsid w:val="00192481"/>
    <w:rsid w:val="001925DD"/>
    <w:rsid w:val="001927C8"/>
    <w:rsid w:val="00192B1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B76"/>
    <w:rsid w:val="00195DEB"/>
    <w:rsid w:val="00195E0E"/>
    <w:rsid w:val="00196010"/>
    <w:rsid w:val="001960BD"/>
    <w:rsid w:val="001971F1"/>
    <w:rsid w:val="0019727F"/>
    <w:rsid w:val="00197415"/>
    <w:rsid w:val="0019759E"/>
    <w:rsid w:val="001976FE"/>
    <w:rsid w:val="00197BBB"/>
    <w:rsid w:val="00197EF9"/>
    <w:rsid w:val="001A083A"/>
    <w:rsid w:val="001A0853"/>
    <w:rsid w:val="001A0A4C"/>
    <w:rsid w:val="001A0E6A"/>
    <w:rsid w:val="001A0FE8"/>
    <w:rsid w:val="001A124A"/>
    <w:rsid w:val="001A1340"/>
    <w:rsid w:val="001A180D"/>
    <w:rsid w:val="001A1BAC"/>
    <w:rsid w:val="001A200E"/>
    <w:rsid w:val="001A2081"/>
    <w:rsid w:val="001A23CE"/>
    <w:rsid w:val="001A23CF"/>
    <w:rsid w:val="001A283A"/>
    <w:rsid w:val="001A2A45"/>
    <w:rsid w:val="001A2C89"/>
    <w:rsid w:val="001A2E2E"/>
    <w:rsid w:val="001A2E7F"/>
    <w:rsid w:val="001A3116"/>
    <w:rsid w:val="001A33F8"/>
    <w:rsid w:val="001A340E"/>
    <w:rsid w:val="001A3BF0"/>
    <w:rsid w:val="001A3D91"/>
    <w:rsid w:val="001A3F9F"/>
    <w:rsid w:val="001A408E"/>
    <w:rsid w:val="001A4E54"/>
    <w:rsid w:val="001A5459"/>
    <w:rsid w:val="001A56B7"/>
    <w:rsid w:val="001A5AE5"/>
    <w:rsid w:val="001A5FA1"/>
    <w:rsid w:val="001A619C"/>
    <w:rsid w:val="001A62E7"/>
    <w:rsid w:val="001A6408"/>
    <w:rsid w:val="001A6412"/>
    <w:rsid w:val="001A66C0"/>
    <w:rsid w:val="001A673E"/>
    <w:rsid w:val="001A6804"/>
    <w:rsid w:val="001A697F"/>
    <w:rsid w:val="001A6A06"/>
    <w:rsid w:val="001A7763"/>
    <w:rsid w:val="001A7764"/>
    <w:rsid w:val="001A7A80"/>
    <w:rsid w:val="001A7C99"/>
    <w:rsid w:val="001B00A5"/>
    <w:rsid w:val="001B06D8"/>
    <w:rsid w:val="001B0BC2"/>
    <w:rsid w:val="001B0D8A"/>
    <w:rsid w:val="001B105E"/>
    <w:rsid w:val="001B175A"/>
    <w:rsid w:val="001B1B99"/>
    <w:rsid w:val="001B1DF3"/>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56F9"/>
    <w:rsid w:val="001B6078"/>
    <w:rsid w:val="001B639B"/>
    <w:rsid w:val="001B63A5"/>
    <w:rsid w:val="001B6564"/>
    <w:rsid w:val="001B691A"/>
    <w:rsid w:val="001B6A8D"/>
    <w:rsid w:val="001B7172"/>
    <w:rsid w:val="001B71B3"/>
    <w:rsid w:val="001C02D8"/>
    <w:rsid w:val="001C04E3"/>
    <w:rsid w:val="001C05E1"/>
    <w:rsid w:val="001C0A4F"/>
    <w:rsid w:val="001C0AD1"/>
    <w:rsid w:val="001C0F9C"/>
    <w:rsid w:val="001C12A4"/>
    <w:rsid w:val="001C1D81"/>
    <w:rsid w:val="001C1DF9"/>
    <w:rsid w:val="001C2378"/>
    <w:rsid w:val="001C2515"/>
    <w:rsid w:val="001C2783"/>
    <w:rsid w:val="001C2BB5"/>
    <w:rsid w:val="001C3665"/>
    <w:rsid w:val="001C3E85"/>
    <w:rsid w:val="001C3EE9"/>
    <w:rsid w:val="001C3FA4"/>
    <w:rsid w:val="001C3FC5"/>
    <w:rsid w:val="001C40F9"/>
    <w:rsid w:val="001C43DB"/>
    <w:rsid w:val="001C44FB"/>
    <w:rsid w:val="001C458B"/>
    <w:rsid w:val="001C4794"/>
    <w:rsid w:val="001C4DCA"/>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1C2"/>
    <w:rsid w:val="001D2358"/>
    <w:rsid w:val="001D2360"/>
    <w:rsid w:val="001D24B7"/>
    <w:rsid w:val="001D2702"/>
    <w:rsid w:val="001D2995"/>
    <w:rsid w:val="001D2997"/>
    <w:rsid w:val="001D2B8D"/>
    <w:rsid w:val="001D3109"/>
    <w:rsid w:val="001D3117"/>
    <w:rsid w:val="001D3279"/>
    <w:rsid w:val="001D332E"/>
    <w:rsid w:val="001D3F9E"/>
    <w:rsid w:val="001D4091"/>
    <w:rsid w:val="001D4A9D"/>
    <w:rsid w:val="001D4EBA"/>
    <w:rsid w:val="001D5033"/>
    <w:rsid w:val="001D5C88"/>
    <w:rsid w:val="001D5DD1"/>
    <w:rsid w:val="001D5F38"/>
    <w:rsid w:val="001D6567"/>
    <w:rsid w:val="001D695C"/>
    <w:rsid w:val="001D6A8F"/>
    <w:rsid w:val="001D6FD9"/>
    <w:rsid w:val="001D76F8"/>
    <w:rsid w:val="001D780E"/>
    <w:rsid w:val="001D7B91"/>
    <w:rsid w:val="001D7C02"/>
    <w:rsid w:val="001D7D0E"/>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32F"/>
    <w:rsid w:val="001E6496"/>
    <w:rsid w:val="001E6BD5"/>
    <w:rsid w:val="001E6D12"/>
    <w:rsid w:val="001E6EA6"/>
    <w:rsid w:val="001E7000"/>
    <w:rsid w:val="001E7504"/>
    <w:rsid w:val="001E76DF"/>
    <w:rsid w:val="001E7744"/>
    <w:rsid w:val="001E783D"/>
    <w:rsid w:val="001E7A15"/>
    <w:rsid w:val="001F0444"/>
    <w:rsid w:val="001F0584"/>
    <w:rsid w:val="001F12E0"/>
    <w:rsid w:val="001F1308"/>
    <w:rsid w:val="001F1375"/>
    <w:rsid w:val="001F1525"/>
    <w:rsid w:val="001F1727"/>
    <w:rsid w:val="001F1B55"/>
    <w:rsid w:val="001F1E87"/>
    <w:rsid w:val="001F1EB6"/>
    <w:rsid w:val="001F2085"/>
    <w:rsid w:val="001F20EF"/>
    <w:rsid w:val="001F220F"/>
    <w:rsid w:val="001F2375"/>
    <w:rsid w:val="001F2631"/>
    <w:rsid w:val="001F2682"/>
    <w:rsid w:val="001F2E23"/>
    <w:rsid w:val="001F33CF"/>
    <w:rsid w:val="001F341F"/>
    <w:rsid w:val="001F3911"/>
    <w:rsid w:val="001F3A84"/>
    <w:rsid w:val="001F3F1A"/>
    <w:rsid w:val="001F49ED"/>
    <w:rsid w:val="001F4A42"/>
    <w:rsid w:val="001F4B18"/>
    <w:rsid w:val="001F4CBD"/>
    <w:rsid w:val="001F4FF4"/>
    <w:rsid w:val="001F50FA"/>
    <w:rsid w:val="001F52C1"/>
    <w:rsid w:val="001F5545"/>
    <w:rsid w:val="001F5777"/>
    <w:rsid w:val="001F5937"/>
    <w:rsid w:val="001F59E3"/>
    <w:rsid w:val="001F59ED"/>
    <w:rsid w:val="001F5DEB"/>
    <w:rsid w:val="001F5F43"/>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2F21"/>
    <w:rsid w:val="00203357"/>
    <w:rsid w:val="0020337A"/>
    <w:rsid w:val="0020349A"/>
    <w:rsid w:val="002034B4"/>
    <w:rsid w:val="00203F5E"/>
    <w:rsid w:val="00204032"/>
    <w:rsid w:val="00204743"/>
    <w:rsid w:val="00204851"/>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572"/>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3B5"/>
    <w:rsid w:val="0022145F"/>
    <w:rsid w:val="00221519"/>
    <w:rsid w:val="002216B7"/>
    <w:rsid w:val="00221AB0"/>
    <w:rsid w:val="002220FF"/>
    <w:rsid w:val="00222197"/>
    <w:rsid w:val="002224AC"/>
    <w:rsid w:val="002228E4"/>
    <w:rsid w:val="00222FDB"/>
    <w:rsid w:val="002230C2"/>
    <w:rsid w:val="0022366F"/>
    <w:rsid w:val="002236EA"/>
    <w:rsid w:val="002238A4"/>
    <w:rsid w:val="00223DC5"/>
    <w:rsid w:val="00224181"/>
    <w:rsid w:val="00224302"/>
    <w:rsid w:val="00224952"/>
    <w:rsid w:val="00224CE0"/>
    <w:rsid w:val="00224DD2"/>
    <w:rsid w:val="00225085"/>
    <w:rsid w:val="00225368"/>
    <w:rsid w:val="0022544F"/>
    <w:rsid w:val="00225635"/>
    <w:rsid w:val="00225849"/>
    <w:rsid w:val="00225A6A"/>
    <w:rsid w:val="00225AC7"/>
    <w:rsid w:val="00225ACC"/>
    <w:rsid w:val="00226584"/>
    <w:rsid w:val="00226E9E"/>
    <w:rsid w:val="0022748F"/>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2DE2"/>
    <w:rsid w:val="00233728"/>
    <w:rsid w:val="00234151"/>
    <w:rsid w:val="00234304"/>
    <w:rsid w:val="00234560"/>
    <w:rsid w:val="0023492F"/>
    <w:rsid w:val="00234B96"/>
    <w:rsid w:val="00234F8C"/>
    <w:rsid w:val="002350CA"/>
    <w:rsid w:val="002351D3"/>
    <w:rsid w:val="00235542"/>
    <w:rsid w:val="00235B88"/>
    <w:rsid w:val="00235C1A"/>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C6E"/>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0E"/>
    <w:rsid w:val="00252766"/>
    <w:rsid w:val="00252988"/>
    <w:rsid w:val="002529A3"/>
    <w:rsid w:val="00252BE0"/>
    <w:rsid w:val="00253588"/>
    <w:rsid w:val="002535EA"/>
    <w:rsid w:val="00253CB0"/>
    <w:rsid w:val="002541B9"/>
    <w:rsid w:val="002542D9"/>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BC"/>
    <w:rsid w:val="00257BF4"/>
    <w:rsid w:val="00257C2A"/>
    <w:rsid w:val="00257C81"/>
    <w:rsid w:val="00257D5D"/>
    <w:rsid w:val="00257D83"/>
    <w:rsid w:val="00260003"/>
    <w:rsid w:val="0026035D"/>
    <w:rsid w:val="002606D6"/>
    <w:rsid w:val="00261136"/>
    <w:rsid w:val="002612FE"/>
    <w:rsid w:val="00261444"/>
    <w:rsid w:val="002619DD"/>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3ED"/>
    <w:rsid w:val="00267CE0"/>
    <w:rsid w:val="00270178"/>
    <w:rsid w:val="00270728"/>
    <w:rsid w:val="00270D42"/>
    <w:rsid w:val="00270EC4"/>
    <w:rsid w:val="00270F42"/>
    <w:rsid w:val="00271090"/>
    <w:rsid w:val="00271148"/>
    <w:rsid w:val="0027157C"/>
    <w:rsid w:val="002715A2"/>
    <w:rsid w:val="00271680"/>
    <w:rsid w:val="00271727"/>
    <w:rsid w:val="0027195D"/>
    <w:rsid w:val="00271BFE"/>
    <w:rsid w:val="002724EF"/>
    <w:rsid w:val="00272B03"/>
    <w:rsid w:val="002733E2"/>
    <w:rsid w:val="00273F83"/>
    <w:rsid w:val="002745B4"/>
    <w:rsid w:val="002745DD"/>
    <w:rsid w:val="002748BA"/>
    <w:rsid w:val="0027508C"/>
    <w:rsid w:val="002750B1"/>
    <w:rsid w:val="0027516E"/>
    <w:rsid w:val="002751C6"/>
    <w:rsid w:val="0027528C"/>
    <w:rsid w:val="00275709"/>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A6C"/>
    <w:rsid w:val="00284BAE"/>
    <w:rsid w:val="00284D03"/>
    <w:rsid w:val="00284E1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4E10"/>
    <w:rsid w:val="0029545F"/>
    <w:rsid w:val="002957A2"/>
    <w:rsid w:val="002959EE"/>
    <w:rsid w:val="00295BA6"/>
    <w:rsid w:val="00295DD1"/>
    <w:rsid w:val="002960C5"/>
    <w:rsid w:val="002960EB"/>
    <w:rsid w:val="002961AA"/>
    <w:rsid w:val="002961B9"/>
    <w:rsid w:val="00296B01"/>
    <w:rsid w:val="002977F5"/>
    <w:rsid w:val="002977FE"/>
    <w:rsid w:val="002979D4"/>
    <w:rsid w:val="00297B23"/>
    <w:rsid w:val="00297C2E"/>
    <w:rsid w:val="00297F47"/>
    <w:rsid w:val="00297F6B"/>
    <w:rsid w:val="002A08F2"/>
    <w:rsid w:val="002A0C8F"/>
    <w:rsid w:val="002A0E9D"/>
    <w:rsid w:val="002A11F4"/>
    <w:rsid w:val="002A140F"/>
    <w:rsid w:val="002A14F6"/>
    <w:rsid w:val="002A159E"/>
    <w:rsid w:val="002A15F0"/>
    <w:rsid w:val="002A1BE3"/>
    <w:rsid w:val="002A1DBC"/>
    <w:rsid w:val="002A1E92"/>
    <w:rsid w:val="002A204D"/>
    <w:rsid w:val="002A2616"/>
    <w:rsid w:val="002A26E1"/>
    <w:rsid w:val="002A2748"/>
    <w:rsid w:val="002A2E3A"/>
    <w:rsid w:val="002A2EA3"/>
    <w:rsid w:val="002A32C1"/>
    <w:rsid w:val="002A35B8"/>
    <w:rsid w:val="002A368A"/>
    <w:rsid w:val="002A389F"/>
    <w:rsid w:val="002A3EA6"/>
    <w:rsid w:val="002A4065"/>
    <w:rsid w:val="002A43C9"/>
    <w:rsid w:val="002A4C54"/>
    <w:rsid w:val="002A5308"/>
    <w:rsid w:val="002A5656"/>
    <w:rsid w:val="002A57EF"/>
    <w:rsid w:val="002A59F0"/>
    <w:rsid w:val="002A5B95"/>
    <w:rsid w:val="002A5C53"/>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A4"/>
    <w:rsid w:val="002B75B0"/>
    <w:rsid w:val="002B7953"/>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193"/>
    <w:rsid w:val="002C330D"/>
    <w:rsid w:val="002C38B2"/>
    <w:rsid w:val="002C3B3B"/>
    <w:rsid w:val="002C3F9C"/>
    <w:rsid w:val="002C4534"/>
    <w:rsid w:val="002C499A"/>
    <w:rsid w:val="002C4C30"/>
    <w:rsid w:val="002C4DF0"/>
    <w:rsid w:val="002C4E78"/>
    <w:rsid w:val="002C5AFA"/>
    <w:rsid w:val="002C5D1C"/>
    <w:rsid w:val="002C5D41"/>
    <w:rsid w:val="002C675B"/>
    <w:rsid w:val="002C687C"/>
    <w:rsid w:val="002C6AC1"/>
    <w:rsid w:val="002C717B"/>
    <w:rsid w:val="002D019E"/>
    <w:rsid w:val="002D0405"/>
    <w:rsid w:val="002D0439"/>
    <w:rsid w:val="002D0898"/>
    <w:rsid w:val="002D0FA3"/>
    <w:rsid w:val="002D11B7"/>
    <w:rsid w:val="002D21FB"/>
    <w:rsid w:val="002D223A"/>
    <w:rsid w:val="002D2F3C"/>
    <w:rsid w:val="002D395D"/>
    <w:rsid w:val="002D3B1F"/>
    <w:rsid w:val="002D3BBC"/>
    <w:rsid w:val="002D3F1D"/>
    <w:rsid w:val="002D438A"/>
    <w:rsid w:val="002D4499"/>
    <w:rsid w:val="002D4701"/>
    <w:rsid w:val="002D5117"/>
    <w:rsid w:val="002D51AA"/>
    <w:rsid w:val="002D5557"/>
    <w:rsid w:val="002D569D"/>
    <w:rsid w:val="002D5738"/>
    <w:rsid w:val="002D5BB8"/>
    <w:rsid w:val="002D5E53"/>
    <w:rsid w:val="002D6483"/>
    <w:rsid w:val="002D651A"/>
    <w:rsid w:val="002D66C4"/>
    <w:rsid w:val="002D6C47"/>
    <w:rsid w:val="002D7612"/>
    <w:rsid w:val="002D7A0D"/>
    <w:rsid w:val="002D7A32"/>
    <w:rsid w:val="002D7AB1"/>
    <w:rsid w:val="002E002B"/>
    <w:rsid w:val="002E010E"/>
    <w:rsid w:val="002E0319"/>
    <w:rsid w:val="002E0351"/>
    <w:rsid w:val="002E0447"/>
    <w:rsid w:val="002E099F"/>
    <w:rsid w:val="002E09B1"/>
    <w:rsid w:val="002E0F77"/>
    <w:rsid w:val="002E175B"/>
    <w:rsid w:val="002E179B"/>
    <w:rsid w:val="002E1A20"/>
    <w:rsid w:val="002E1C9E"/>
    <w:rsid w:val="002E23CC"/>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7CF"/>
    <w:rsid w:val="002E4836"/>
    <w:rsid w:val="002E4850"/>
    <w:rsid w:val="002E4912"/>
    <w:rsid w:val="002E4CC5"/>
    <w:rsid w:val="002E4FF6"/>
    <w:rsid w:val="002E5277"/>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1E9A"/>
    <w:rsid w:val="002F2420"/>
    <w:rsid w:val="002F2BF0"/>
    <w:rsid w:val="002F2F1B"/>
    <w:rsid w:val="002F34A9"/>
    <w:rsid w:val="002F3CDE"/>
    <w:rsid w:val="002F3EF0"/>
    <w:rsid w:val="002F3F50"/>
    <w:rsid w:val="002F43FC"/>
    <w:rsid w:val="002F441A"/>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0B11"/>
    <w:rsid w:val="003010CF"/>
    <w:rsid w:val="003010DB"/>
    <w:rsid w:val="00301615"/>
    <w:rsid w:val="003017F2"/>
    <w:rsid w:val="003018EE"/>
    <w:rsid w:val="0030192D"/>
    <w:rsid w:val="00301BB2"/>
    <w:rsid w:val="00301E9A"/>
    <w:rsid w:val="003023A5"/>
    <w:rsid w:val="00302494"/>
    <w:rsid w:val="00302AA9"/>
    <w:rsid w:val="00303440"/>
    <w:rsid w:val="00303655"/>
    <w:rsid w:val="0030381E"/>
    <w:rsid w:val="00303DAA"/>
    <w:rsid w:val="00304141"/>
    <w:rsid w:val="00304493"/>
    <w:rsid w:val="003044E5"/>
    <w:rsid w:val="00304648"/>
    <w:rsid w:val="00304CF4"/>
    <w:rsid w:val="00304D7B"/>
    <w:rsid w:val="00304D9B"/>
    <w:rsid w:val="003051A5"/>
    <w:rsid w:val="003052F4"/>
    <w:rsid w:val="00305D61"/>
    <w:rsid w:val="00305F4D"/>
    <w:rsid w:val="00305FF9"/>
    <w:rsid w:val="003060B2"/>
    <w:rsid w:val="00306326"/>
    <w:rsid w:val="003066BD"/>
    <w:rsid w:val="00306741"/>
    <w:rsid w:val="003068CE"/>
    <w:rsid w:val="00306936"/>
    <w:rsid w:val="00306D75"/>
    <w:rsid w:val="00306E6B"/>
    <w:rsid w:val="0030722B"/>
    <w:rsid w:val="0030783D"/>
    <w:rsid w:val="003100C8"/>
    <w:rsid w:val="0031036A"/>
    <w:rsid w:val="00310737"/>
    <w:rsid w:val="00310A0E"/>
    <w:rsid w:val="00310B73"/>
    <w:rsid w:val="00310E66"/>
    <w:rsid w:val="003110D8"/>
    <w:rsid w:val="00311161"/>
    <w:rsid w:val="003116CE"/>
    <w:rsid w:val="003119CC"/>
    <w:rsid w:val="00312382"/>
    <w:rsid w:val="00312400"/>
    <w:rsid w:val="00312739"/>
    <w:rsid w:val="00312852"/>
    <w:rsid w:val="00312B93"/>
    <w:rsid w:val="00312C61"/>
    <w:rsid w:val="00312CA0"/>
    <w:rsid w:val="00312D10"/>
    <w:rsid w:val="003133D8"/>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38C"/>
    <w:rsid w:val="003178DA"/>
    <w:rsid w:val="00317A8B"/>
    <w:rsid w:val="00317AE5"/>
    <w:rsid w:val="00317DB8"/>
    <w:rsid w:val="00320618"/>
    <w:rsid w:val="00320A47"/>
    <w:rsid w:val="00320B6D"/>
    <w:rsid w:val="00320E03"/>
    <w:rsid w:val="0032100B"/>
    <w:rsid w:val="00321084"/>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3F82"/>
    <w:rsid w:val="00324630"/>
    <w:rsid w:val="0032465D"/>
    <w:rsid w:val="00324B66"/>
    <w:rsid w:val="00324D92"/>
    <w:rsid w:val="0032506F"/>
    <w:rsid w:val="00325952"/>
    <w:rsid w:val="00326140"/>
    <w:rsid w:val="003264ED"/>
    <w:rsid w:val="00326751"/>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08A"/>
    <w:rsid w:val="003324AA"/>
    <w:rsid w:val="0033253F"/>
    <w:rsid w:val="00332CFB"/>
    <w:rsid w:val="003332C1"/>
    <w:rsid w:val="00333584"/>
    <w:rsid w:val="003336B3"/>
    <w:rsid w:val="00333750"/>
    <w:rsid w:val="003337A2"/>
    <w:rsid w:val="00333825"/>
    <w:rsid w:val="00333DDE"/>
    <w:rsid w:val="00334045"/>
    <w:rsid w:val="00334F06"/>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291"/>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6FE"/>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473A0"/>
    <w:rsid w:val="00350098"/>
    <w:rsid w:val="00350102"/>
    <w:rsid w:val="00350108"/>
    <w:rsid w:val="00350762"/>
    <w:rsid w:val="003507C4"/>
    <w:rsid w:val="0035084C"/>
    <w:rsid w:val="00351224"/>
    <w:rsid w:val="0035128B"/>
    <w:rsid w:val="00351447"/>
    <w:rsid w:val="00351831"/>
    <w:rsid w:val="003519A1"/>
    <w:rsid w:val="003519C4"/>
    <w:rsid w:val="00351C43"/>
    <w:rsid w:val="003520E6"/>
    <w:rsid w:val="003521B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4AC"/>
    <w:rsid w:val="0035752A"/>
    <w:rsid w:val="0035760E"/>
    <w:rsid w:val="00357641"/>
    <w:rsid w:val="003576ED"/>
    <w:rsid w:val="00357D26"/>
    <w:rsid w:val="00357E49"/>
    <w:rsid w:val="0036016F"/>
    <w:rsid w:val="00360232"/>
    <w:rsid w:val="0036024B"/>
    <w:rsid w:val="003602E0"/>
    <w:rsid w:val="00360818"/>
    <w:rsid w:val="00360D01"/>
    <w:rsid w:val="0036107C"/>
    <w:rsid w:val="003617B3"/>
    <w:rsid w:val="003617C3"/>
    <w:rsid w:val="00361AF7"/>
    <w:rsid w:val="00362525"/>
    <w:rsid w:val="00362536"/>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4"/>
    <w:rsid w:val="00370FD6"/>
    <w:rsid w:val="00371215"/>
    <w:rsid w:val="0037169A"/>
    <w:rsid w:val="00371749"/>
    <w:rsid w:val="00371796"/>
    <w:rsid w:val="00371D45"/>
    <w:rsid w:val="00371E6D"/>
    <w:rsid w:val="0037231D"/>
    <w:rsid w:val="00372601"/>
    <w:rsid w:val="00372AA2"/>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B00"/>
    <w:rsid w:val="00381D09"/>
    <w:rsid w:val="0038206A"/>
    <w:rsid w:val="003822E9"/>
    <w:rsid w:val="003824D7"/>
    <w:rsid w:val="00382749"/>
    <w:rsid w:val="003829C0"/>
    <w:rsid w:val="00382A43"/>
    <w:rsid w:val="00382B9E"/>
    <w:rsid w:val="00382D60"/>
    <w:rsid w:val="00382F29"/>
    <w:rsid w:val="00382F46"/>
    <w:rsid w:val="00383006"/>
    <w:rsid w:val="00383262"/>
    <w:rsid w:val="00383734"/>
    <w:rsid w:val="00383967"/>
    <w:rsid w:val="00383C8D"/>
    <w:rsid w:val="003844DA"/>
    <w:rsid w:val="003844F8"/>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7ED"/>
    <w:rsid w:val="00390F59"/>
    <w:rsid w:val="00390FBD"/>
    <w:rsid w:val="0039178F"/>
    <w:rsid w:val="003918D0"/>
    <w:rsid w:val="003922CA"/>
    <w:rsid w:val="00392551"/>
    <w:rsid w:val="00392685"/>
    <w:rsid w:val="00392C28"/>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CBF"/>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7F3"/>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6F1D"/>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15D"/>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6CB"/>
    <w:rsid w:val="003C1890"/>
    <w:rsid w:val="003C19F5"/>
    <w:rsid w:val="003C1FD4"/>
    <w:rsid w:val="003C213D"/>
    <w:rsid w:val="003C25AD"/>
    <w:rsid w:val="003C2738"/>
    <w:rsid w:val="003C2841"/>
    <w:rsid w:val="003C2D21"/>
    <w:rsid w:val="003C2DC0"/>
    <w:rsid w:val="003C324F"/>
    <w:rsid w:val="003C3265"/>
    <w:rsid w:val="003C351F"/>
    <w:rsid w:val="003C35BF"/>
    <w:rsid w:val="003C370E"/>
    <w:rsid w:val="003C393A"/>
    <w:rsid w:val="003C39F1"/>
    <w:rsid w:val="003C3EF6"/>
    <w:rsid w:val="003C4BD2"/>
    <w:rsid w:val="003C4D60"/>
    <w:rsid w:val="003C52AA"/>
    <w:rsid w:val="003C5318"/>
    <w:rsid w:val="003C5564"/>
    <w:rsid w:val="003C5635"/>
    <w:rsid w:val="003C5E6B"/>
    <w:rsid w:val="003C6C38"/>
    <w:rsid w:val="003C7348"/>
    <w:rsid w:val="003C74BA"/>
    <w:rsid w:val="003C75DB"/>
    <w:rsid w:val="003C7603"/>
    <w:rsid w:val="003C7AD7"/>
    <w:rsid w:val="003C7B00"/>
    <w:rsid w:val="003D08FB"/>
    <w:rsid w:val="003D0C19"/>
    <w:rsid w:val="003D0FC3"/>
    <w:rsid w:val="003D1837"/>
    <w:rsid w:val="003D1DA3"/>
    <w:rsid w:val="003D20E5"/>
    <w:rsid w:val="003D25E8"/>
    <w:rsid w:val="003D287A"/>
    <w:rsid w:val="003D28FD"/>
    <w:rsid w:val="003D291B"/>
    <w:rsid w:val="003D2B0C"/>
    <w:rsid w:val="003D2B87"/>
    <w:rsid w:val="003D2C1D"/>
    <w:rsid w:val="003D2C34"/>
    <w:rsid w:val="003D2C9D"/>
    <w:rsid w:val="003D33E4"/>
    <w:rsid w:val="003D39B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029"/>
    <w:rsid w:val="003D7655"/>
    <w:rsid w:val="003D766E"/>
    <w:rsid w:val="003D76CA"/>
    <w:rsid w:val="003D7FC3"/>
    <w:rsid w:val="003E02BF"/>
    <w:rsid w:val="003E0335"/>
    <w:rsid w:val="003E07AE"/>
    <w:rsid w:val="003E1080"/>
    <w:rsid w:val="003E14FC"/>
    <w:rsid w:val="003E1728"/>
    <w:rsid w:val="003E18A1"/>
    <w:rsid w:val="003E1DAA"/>
    <w:rsid w:val="003E1DC3"/>
    <w:rsid w:val="003E1F89"/>
    <w:rsid w:val="003E231A"/>
    <w:rsid w:val="003E23EA"/>
    <w:rsid w:val="003E24C0"/>
    <w:rsid w:val="003E269A"/>
    <w:rsid w:val="003E2796"/>
    <w:rsid w:val="003E2976"/>
    <w:rsid w:val="003E29AC"/>
    <w:rsid w:val="003E2A00"/>
    <w:rsid w:val="003E3959"/>
    <w:rsid w:val="003E3A1C"/>
    <w:rsid w:val="003E3C89"/>
    <w:rsid w:val="003E42BA"/>
    <w:rsid w:val="003E4457"/>
    <w:rsid w:val="003E4703"/>
    <w:rsid w:val="003E4858"/>
    <w:rsid w:val="003E4985"/>
    <w:rsid w:val="003E49C2"/>
    <w:rsid w:val="003E5024"/>
    <w:rsid w:val="003E54FC"/>
    <w:rsid w:val="003E56BE"/>
    <w:rsid w:val="003E58DA"/>
    <w:rsid w:val="003E5D8A"/>
    <w:rsid w:val="003E6316"/>
    <w:rsid w:val="003E673E"/>
    <w:rsid w:val="003E6780"/>
    <w:rsid w:val="003E6884"/>
    <w:rsid w:val="003E6A6C"/>
    <w:rsid w:val="003E6AC5"/>
    <w:rsid w:val="003E6D1B"/>
    <w:rsid w:val="003E6E83"/>
    <w:rsid w:val="003E7015"/>
    <w:rsid w:val="003E7328"/>
    <w:rsid w:val="003E798F"/>
    <w:rsid w:val="003F0096"/>
    <w:rsid w:val="003F01BA"/>
    <w:rsid w:val="003F036E"/>
    <w:rsid w:val="003F0850"/>
    <w:rsid w:val="003F0981"/>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D2E"/>
    <w:rsid w:val="003F5E93"/>
    <w:rsid w:val="003F612E"/>
    <w:rsid w:val="003F6CD2"/>
    <w:rsid w:val="003F7158"/>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90D"/>
    <w:rsid w:val="00403D98"/>
    <w:rsid w:val="00404275"/>
    <w:rsid w:val="004047C4"/>
    <w:rsid w:val="004049B0"/>
    <w:rsid w:val="00404A45"/>
    <w:rsid w:val="00404A54"/>
    <w:rsid w:val="00404DBC"/>
    <w:rsid w:val="004052C3"/>
    <w:rsid w:val="0040570B"/>
    <w:rsid w:val="00405BC9"/>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24B"/>
    <w:rsid w:val="00410436"/>
    <w:rsid w:val="00410589"/>
    <w:rsid w:val="004109A5"/>
    <w:rsid w:val="00410A45"/>
    <w:rsid w:val="00410B68"/>
    <w:rsid w:val="00410C58"/>
    <w:rsid w:val="00410F70"/>
    <w:rsid w:val="00412238"/>
    <w:rsid w:val="00412461"/>
    <w:rsid w:val="004124F3"/>
    <w:rsid w:val="00412546"/>
    <w:rsid w:val="00412948"/>
    <w:rsid w:val="00412A4B"/>
    <w:rsid w:val="00412C71"/>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644"/>
    <w:rsid w:val="00414C65"/>
    <w:rsid w:val="00414D22"/>
    <w:rsid w:val="0041513F"/>
    <w:rsid w:val="0041528F"/>
    <w:rsid w:val="00415498"/>
    <w:rsid w:val="00415718"/>
    <w:rsid w:val="00415D76"/>
    <w:rsid w:val="0041663C"/>
    <w:rsid w:val="00416665"/>
    <w:rsid w:val="004166F0"/>
    <w:rsid w:val="00416749"/>
    <w:rsid w:val="004167ED"/>
    <w:rsid w:val="00416A67"/>
    <w:rsid w:val="00416ACB"/>
    <w:rsid w:val="0041728C"/>
    <w:rsid w:val="0041767B"/>
    <w:rsid w:val="00420465"/>
    <w:rsid w:val="00420A18"/>
    <w:rsid w:val="00420D9B"/>
    <w:rsid w:val="00420FD1"/>
    <w:rsid w:val="00421047"/>
    <w:rsid w:val="00421416"/>
    <w:rsid w:val="0042148D"/>
    <w:rsid w:val="00421B7F"/>
    <w:rsid w:val="00421C84"/>
    <w:rsid w:val="00421D9E"/>
    <w:rsid w:val="00421DCF"/>
    <w:rsid w:val="00422341"/>
    <w:rsid w:val="0042255F"/>
    <w:rsid w:val="004227CE"/>
    <w:rsid w:val="0042292A"/>
    <w:rsid w:val="004229E1"/>
    <w:rsid w:val="00422D20"/>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27D7B"/>
    <w:rsid w:val="0043004E"/>
    <w:rsid w:val="0043011F"/>
    <w:rsid w:val="0043041C"/>
    <w:rsid w:val="00430A07"/>
    <w:rsid w:val="00430A2D"/>
    <w:rsid w:val="00430A5D"/>
    <w:rsid w:val="00431112"/>
    <w:rsid w:val="004312B1"/>
    <w:rsid w:val="00431505"/>
    <w:rsid w:val="00431597"/>
    <w:rsid w:val="00431790"/>
    <w:rsid w:val="00431859"/>
    <w:rsid w:val="004319BF"/>
    <w:rsid w:val="00431AF0"/>
    <w:rsid w:val="00431B3E"/>
    <w:rsid w:val="00431FFF"/>
    <w:rsid w:val="0043213A"/>
    <w:rsid w:val="004322AE"/>
    <w:rsid w:val="004324E0"/>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06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A2C"/>
    <w:rsid w:val="00443C65"/>
    <w:rsid w:val="00444064"/>
    <w:rsid w:val="00444199"/>
    <w:rsid w:val="00444825"/>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3C"/>
    <w:rsid w:val="00446AC6"/>
    <w:rsid w:val="0044759B"/>
    <w:rsid w:val="00447D89"/>
    <w:rsid w:val="00447F54"/>
    <w:rsid w:val="004500E1"/>
    <w:rsid w:val="00450126"/>
    <w:rsid w:val="00450424"/>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6D4"/>
    <w:rsid w:val="004537FF"/>
    <w:rsid w:val="00453B1A"/>
    <w:rsid w:val="00453B2F"/>
    <w:rsid w:val="00453BB6"/>
    <w:rsid w:val="00453CAA"/>
    <w:rsid w:val="00454206"/>
    <w:rsid w:val="004542B4"/>
    <w:rsid w:val="004544B8"/>
    <w:rsid w:val="00454614"/>
    <w:rsid w:val="00454CCA"/>
    <w:rsid w:val="00454E0C"/>
    <w:rsid w:val="00454EA1"/>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32"/>
    <w:rsid w:val="00460694"/>
    <w:rsid w:val="0046088E"/>
    <w:rsid w:val="00460B8A"/>
    <w:rsid w:val="00460CC3"/>
    <w:rsid w:val="00460E86"/>
    <w:rsid w:val="00460F0F"/>
    <w:rsid w:val="00460F67"/>
    <w:rsid w:val="004617DE"/>
    <w:rsid w:val="00461B18"/>
    <w:rsid w:val="00461FAC"/>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67CD8"/>
    <w:rsid w:val="0047030C"/>
    <w:rsid w:val="00470563"/>
    <w:rsid w:val="0047083E"/>
    <w:rsid w:val="00470915"/>
    <w:rsid w:val="00470CD7"/>
    <w:rsid w:val="00470DA4"/>
    <w:rsid w:val="00470EB5"/>
    <w:rsid w:val="004720D0"/>
    <w:rsid w:val="00472109"/>
    <w:rsid w:val="004726F5"/>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3EF"/>
    <w:rsid w:val="00476568"/>
    <w:rsid w:val="00476827"/>
    <w:rsid w:val="00476A24"/>
    <w:rsid w:val="00476BD4"/>
    <w:rsid w:val="00477028"/>
    <w:rsid w:val="004770EF"/>
    <w:rsid w:val="00477BEC"/>
    <w:rsid w:val="00477C35"/>
    <w:rsid w:val="00480404"/>
    <w:rsid w:val="00480426"/>
    <w:rsid w:val="00480706"/>
    <w:rsid w:val="00480780"/>
    <w:rsid w:val="0048090E"/>
    <w:rsid w:val="00480988"/>
    <w:rsid w:val="00480B84"/>
    <w:rsid w:val="00480E05"/>
    <w:rsid w:val="004811CB"/>
    <w:rsid w:val="00481599"/>
    <w:rsid w:val="00481760"/>
    <w:rsid w:val="00481DFC"/>
    <w:rsid w:val="00481E39"/>
    <w:rsid w:val="00481EAF"/>
    <w:rsid w:val="004823DC"/>
    <w:rsid w:val="0048272D"/>
    <w:rsid w:val="0048275B"/>
    <w:rsid w:val="004827C0"/>
    <w:rsid w:val="004828DB"/>
    <w:rsid w:val="004829AD"/>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FD0"/>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202"/>
    <w:rsid w:val="00497370"/>
    <w:rsid w:val="004978F6"/>
    <w:rsid w:val="00497B2F"/>
    <w:rsid w:val="00497EF6"/>
    <w:rsid w:val="004A08CF"/>
    <w:rsid w:val="004A0A8E"/>
    <w:rsid w:val="004A0F39"/>
    <w:rsid w:val="004A16F8"/>
    <w:rsid w:val="004A1859"/>
    <w:rsid w:val="004A1F7F"/>
    <w:rsid w:val="004A23B6"/>
    <w:rsid w:val="004A24C0"/>
    <w:rsid w:val="004A251F"/>
    <w:rsid w:val="004A2C27"/>
    <w:rsid w:val="004A2D44"/>
    <w:rsid w:val="004A2F3E"/>
    <w:rsid w:val="004A318F"/>
    <w:rsid w:val="004A3281"/>
    <w:rsid w:val="004A35CE"/>
    <w:rsid w:val="004A380D"/>
    <w:rsid w:val="004A39EB"/>
    <w:rsid w:val="004A3AFD"/>
    <w:rsid w:val="004A3BF1"/>
    <w:rsid w:val="004A3CD3"/>
    <w:rsid w:val="004A3E42"/>
    <w:rsid w:val="004A4432"/>
    <w:rsid w:val="004A443A"/>
    <w:rsid w:val="004A4447"/>
    <w:rsid w:val="004A465E"/>
    <w:rsid w:val="004A4715"/>
    <w:rsid w:val="004A47AD"/>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598"/>
    <w:rsid w:val="004A79F4"/>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577"/>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39E"/>
    <w:rsid w:val="004B75E1"/>
    <w:rsid w:val="004C0043"/>
    <w:rsid w:val="004C0158"/>
    <w:rsid w:val="004C01A8"/>
    <w:rsid w:val="004C0414"/>
    <w:rsid w:val="004C0612"/>
    <w:rsid w:val="004C07C2"/>
    <w:rsid w:val="004C0972"/>
    <w:rsid w:val="004C0A2D"/>
    <w:rsid w:val="004C0AB0"/>
    <w:rsid w:val="004C0AB7"/>
    <w:rsid w:val="004C0B81"/>
    <w:rsid w:val="004C0C6C"/>
    <w:rsid w:val="004C0E2B"/>
    <w:rsid w:val="004C112D"/>
    <w:rsid w:val="004C12B4"/>
    <w:rsid w:val="004C1560"/>
    <w:rsid w:val="004C1681"/>
    <w:rsid w:val="004C180E"/>
    <w:rsid w:val="004C1840"/>
    <w:rsid w:val="004C1A7D"/>
    <w:rsid w:val="004C1F77"/>
    <w:rsid w:val="004C1FA8"/>
    <w:rsid w:val="004C24C9"/>
    <w:rsid w:val="004C31B6"/>
    <w:rsid w:val="004C329D"/>
    <w:rsid w:val="004C33CB"/>
    <w:rsid w:val="004C3713"/>
    <w:rsid w:val="004C3B6B"/>
    <w:rsid w:val="004C421E"/>
    <w:rsid w:val="004C4288"/>
    <w:rsid w:val="004C462C"/>
    <w:rsid w:val="004C4668"/>
    <w:rsid w:val="004C46D2"/>
    <w:rsid w:val="004C4A60"/>
    <w:rsid w:val="004C4F76"/>
    <w:rsid w:val="004C50ED"/>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7B7"/>
    <w:rsid w:val="004D0AB2"/>
    <w:rsid w:val="004D0AF2"/>
    <w:rsid w:val="004D0D2D"/>
    <w:rsid w:val="004D0DFE"/>
    <w:rsid w:val="004D1C48"/>
    <w:rsid w:val="004D1CCA"/>
    <w:rsid w:val="004D1D91"/>
    <w:rsid w:val="004D1F1D"/>
    <w:rsid w:val="004D2177"/>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E6E"/>
    <w:rsid w:val="004D6E8F"/>
    <w:rsid w:val="004D6E99"/>
    <w:rsid w:val="004D6EB2"/>
    <w:rsid w:val="004D6F4D"/>
    <w:rsid w:val="004D6F95"/>
    <w:rsid w:val="004D712E"/>
    <w:rsid w:val="004D72FE"/>
    <w:rsid w:val="004D7A84"/>
    <w:rsid w:val="004D7E91"/>
    <w:rsid w:val="004E003A"/>
    <w:rsid w:val="004E00BD"/>
    <w:rsid w:val="004E0251"/>
    <w:rsid w:val="004E0768"/>
    <w:rsid w:val="004E0A0F"/>
    <w:rsid w:val="004E15CE"/>
    <w:rsid w:val="004E1944"/>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3FA"/>
    <w:rsid w:val="004E4D51"/>
    <w:rsid w:val="004E5190"/>
    <w:rsid w:val="004E5FAC"/>
    <w:rsid w:val="004E5FBF"/>
    <w:rsid w:val="004E637D"/>
    <w:rsid w:val="004E6617"/>
    <w:rsid w:val="004E6867"/>
    <w:rsid w:val="004E6B30"/>
    <w:rsid w:val="004E707A"/>
    <w:rsid w:val="004E7455"/>
    <w:rsid w:val="004E748C"/>
    <w:rsid w:val="004E7A11"/>
    <w:rsid w:val="004E7ECD"/>
    <w:rsid w:val="004E7F0D"/>
    <w:rsid w:val="004F02BD"/>
    <w:rsid w:val="004F0FB9"/>
    <w:rsid w:val="004F15F9"/>
    <w:rsid w:val="004F16D5"/>
    <w:rsid w:val="004F1D58"/>
    <w:rsid w:val="004F2473"/>
    <w:rsid w:val="004F2B8C"/>
    <w:rsid w:val="004F2F7E"/>
    <w:rsid w:val="004F3116"/>
    <w:rsid w:val="004F32B5"/>
    <w:rsid w:val="004F3651"/>
    <w:rsid w:val="004F38D5"/>
    <w:rsid w:val="004F3B7A"/>
    <w:rsid w:val="004F3C09"/>
    <w:rsid w:val="004F407E"/>
    <w:rsid w:val="004F4390"/>
    <w:rsid w:val="004F4549"/>
    <w:rsid w:val="004F46D7"/>
    <w:rsid w:val="004F4708"/>
    <w:rsid w:val="004F480A"/>
    <w:rsid w:val="004F4AAE"/>
    <w:rsid w:val="004F4D88"/>
    <w:rsid w:val="004F4DC1"/>
    <w:rsid w:val="004F5190"/>
    <w:rsid w:val="004F5479"/>
    <w:rsid w:val="004F56B8"/>
    <w:rsid w:val="004F5846"/>
    <w:rsid w:val="004F5B78"/>
    <w:rsid w:val="004F60E8"/>
    <w:rsid w:val="004F652B"/>
    <w:rsid w:val="004F6A18"/>
    <w:rsid w:val="004F6F7B"/>
    <w:rsid w:val="004F71CE"/>
    <w:rsid w:val="004F7528"/>
    <w:rsid w:val="004F7857"/>
    <w:rsid w:val="004F7A0D"/>
    <w:rsid w:val="004F7BCA"/>
    <w:rsid w:val="004F7D35"/>
    <w:rsid w:val="004F7D89"/>
    <w:rsid w:val="004F7EB1"/>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28F"/>
    <w:rsid w:val="0050544C"/>
    <w:rsid w:val="0050557B"/>
    <w:rsid w:val="005059DD"/>
    <w:rsid w:val="00505C04"/>
    <w:rsid w:val="00506046"/>
    <w:rsid w:val="00506B02"/>
    <w:rsid w:val="00506DE7"/>
    <w:rsid w:val="00506F3B"/>
    <w:rsid w:val="00507187"/>
    <w:rsid w:val="00507194"/>
    <w:rsid w:val="00507605"/>
    <w:rsid w:val="005077CF"/>
    <w:rsid w:val="00507A59"/>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090"/>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534"/>
    <w:rsid w:val="005216C3"/>
    <w:rsid w:val="005218B6"/>
    <w:rsid w:val="00521BCB"/>
    <w:rsid w:val="005221C4"/>
    <w:rsid w:val="00522589"/>
    <w:rsid w:val="00522703"/>
    <w:rsid w:val="00522ACE"/>
    <w:rsid w:val="00522E91"/>
    <w:rsid w:val="0052360D"/>
    <w:rsid w:val="00523F4F"/>
    <w:rsid w:val="00524545"/>
    <w:rsid w:val="0052468C"/>
    <w:rsid w:val="005252E0"/>
    <w:rsid w:val="005255BF"/>
    <w:rsid w:val="005257DE"/>
    <w:rsid w:val="00525969"/>
    <w:rsid w:val="00525FC1"/>
    <w:rsid w:val="005262BD"/>
    <w:rsid w:val="00526541"/>
    <w:rsid w:val="00526573"/>
    <w:rsid w:val="005268A5"/>
    <w:rsid w:val="00526D6E"/>
    <w:rsid w:val="00526E66"/>
    <w:rsid w:val="00526F85"/>
    <w:rsid w:val="00527200"/>
    <w:rsid w:val="00527838"/>
    <w:rsid w:val="00527968"/>
    <w:rsid w:val="00530157"/>
    <w:rsid w:val="005305BB"/>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2DF8"/>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47FD9"/>
    <w:rsid w:val="005500FD"/>
    <w:rsid w:val="0055022F"/>
    <w:rsid w:val="00551320"/>
    <w:rsid w:val="005518A4"/>
    <w:rsid w:val="00551902"/>
    <w:rsid w:val="00551917"/>
    <w:rsid w:val="00551ACA"/>
    <w:rsid w:val="00551C8C"/>
    <w:rsid w:val="00551FE5"/>
    <w:rsid w:val="005523AF"/>
    <w:rsid w:val="00552766"/>
    <w:rsid w:val="00552768"/>
    <w:rsid w:val="00552880"/>
    <w:rsid w:val="00552935"/>
    <w:rsid w:val="00552A2F"/>
    <w:rsid w:val="00552AB7"/>
    <w:rsid w:val="00552B0C"/>
    <w:rsid w:val="00552E7A"/>
    <w:rsid w:val="00552E9E"/>
    <w:rsid w:val="00552EA0"/>
    <w:rsid w:val="00552FB3"/>
    <w:rsid w:val="00552FCA"/>
    <w:rsid w:val="00553012"/>
    <w:rsid w:val="00553127"/>
    <w:rsid w:val="005537D5"/>
    <w:rsid w:val="005538F2"/>
    <w:rsid w:val="00553D99"/>
    <w:rsid w:val="00553FFF"/>
    <w:rsid w:val="00554201"/>
    <w:rsid w:val="0055477C"/>
    <w:rsid w:val="005549F7"/>
    <w:rsid w:val="00554BE7"/>
    <w:rsid w:val="00554C63"/>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7CF"/>
    <w:rsid w:val="00566B3F"/>
    <w:rsid w:val="00566C83"/>
    <w:rsid w:val="00566D0A"/>
    <w:rsid w:val="00566FC4"/>
    <w:rsid w:val="00567355"/>
    <w:rsid w:val="00567464"/>
    <w:rsid w:val="00567568"/>
    <w:rsid w:val="00567798"/>
    <w:rsid w:val="00567D62"/>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4AB"/>
    <w:rsid w:val="005726DE"/>
    <w:rsid w:val="00572760"/>
    <w:rsid w:val="00572F3F"/>
    <w:rsid w:val="005730BB"/>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4D3"/>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18"/>
    <w:rsid w:val="0058169D"/>
    <w:rsid w:val="00581927"/>
    <w:rsid w:val="00582AAF"/>
    <w:rsid w:val="00582C3A"/>
    <w:rsid w:val="00582E1A"/>
    <w:rsid w:val="00583147"/>
    <w:rsid w:val="005831EB"/>
    <w:rsid w:val="005834B8"/>
    <w:rsid w:val="00583730"/>
    <w:rsid w:val="0058375E"/>
    <w:rsid w:val="00583B80"/>
    <w:rsid w:val="00583CB9"/>
    <w:rsid w:val="0058411A"/>
    <w:rsid w:val="00584416"/>
    <w:rsid w:val="00584710"/>
    <w:rsid w:val="00584B39"/>
    <w:rsid w:val="00585028"/>
    <w:rsid w:val="00585292"/>
    <w:rsid w:val="005854D1"/>
    <w:rsid w:val="00585F5B"/>
    <w:rsid w:val="00586081"/>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1FD0"/>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5EAB"/>
    <w:rsid w:val="005961F7"/>
    <w:rsid w:val="005967F5"/>
    <w:rsid w:val="00596B9C"/>
    <w:rsid w:val="00596E23"/>
    <w:rsid w:val="005972BB"/>
    <w:rsid w:val="00597376"/>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1AB"/>
    <w:rsid w:val="005A359E"/>
    <w:rsid w:val="005A3887"/>
    <w:rsid w:val="005A394B"/>
    <w:rsid w:val="005A3B86"/>
    <w:rsid w:val="005A3E4B"/>
    <w:rsid w:val="005A42C5"/>
    <w:rsid w:val="005A4356"/>
    <w:rsid w:val="005A45D3"/>
    <w:rsid w:val="005A4702"/>
    <w:rsid w:val="005A49D1"/>
    <w:rsid w:val="005A4AEE"/>
    <w:rsid w:val="005A4CB4"/>
    <w:rsid w:val="005A6513"/>
    <w:rsid w:val="005A6ACA"/>
    <w:rsid w:val="005A6CED"/>
    <w:rsid w:val="005A6FEA"/>
    <w:rsid w:val="005A71FE"/>
    <w:rsid w:val="005A792C"/>
    <w:rsid w:val="005B038A"/>
    <w:rsid w:val="005B0542"/>
    <w:rsid w:val="005B110A"/>
    <w:rsid w:val="005B1696"/>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5C35"/>
    <w:rsid w:val="005B642B"/>
    <w:rsid w:val="005B6B3F"/>
    <w:rsid w:val="005B6F6E"/>
    <w:rsid w:val="005B7119"/>
    <w:rsid w:val="005B7156"/>
    <w:rsid w:val="005B736D"/>
    <w:rsid w:val="005B7459"/>
    <w:rsid w:val="005B7CC4"/>
    <w:rsid w:val="005B7DD1"/>
    <w:rsid w:val="005C00A0"/>
    <w:rsid w:val="005C0DA5"/>
    <w:rsid w:val="005C0E93"/>
    <w:rsid w:val="005C1045"/>
    <w:rsid w:val="005C10F5"/>
    <w:rsid w:val="005C13F5"/>
    <w:rsid w:val="005C148B"/>
    <w:rsid w:val="005C15C4"/>
    <w:rsid w:val="005C19EC"/>
    <w:rsid w:val="005C1D55"/>
    <w:rsid w:val="005C2248"/>
    <w:rsid w:val="005C2718"/>
    <w:rsid w:val="005C28FA"/>
    <w:rsid w:val="005C2C50"/>
    <w:rsid w:val="005C2D02"/>
    <w:rsid w:val="005C2DB7"/>
    <w:rsid w:val="005C2FD9"/>
    <w:rsid w:val="005C3648"/>
    <w:rsid w:val="005C37F3"/>
    <w:rsid w:val="005C3B97"/>
    <w:rsid w:val="005C3D11"/>
    <w:rsid w:val="005C3F13"/>
    <w:rsid w:val="005C40F4"/>
    <w:rsid w:val="005C41BD"/>
    <w:rsid w:val="005C43BE"/>
    <w:rsid w:val="005C44F3"/>
    <w:rsid w:val="005C464D"/>
    <w:rsid w:val="005C4829"/>
    <w:rsid w:val="005C494D"/>
    <w:rsid w:val="005C4D26"/>
    <w:rsid w:val="005C5033"/>
    <w:rsid w:val="005C5075"/>
    <w:rsid w:val="005C5103"/>
    <w:rsid w:val="005C53B0"/>
    <w:rsid w:val="005C59AB"/>
    <w:rsid w:val="005C5B3E"/>
    <w:rsid w:val="005C5CC0"/>
    <w:rsid w:val="005C712D"/>
    <w:rsid w:val="005C71D1"/>
    <w:rsid w:val="005C73F9"/>
    <w:rsid w:val="005C75A3"/>
    <w:rsid w:val="005C767D"/>
    <w:rsid w:val="005C76BF"/>
    <w:rsid w:val="005C7C75"/>
    <w:rsid w:val="005C7CBE"/>
    <w:rsid w:val="005C7FDF"/>
    <w:rsid w:val="005D0520"/>
    <w:rsid w:val="005D0544"/>
    <w:rsid w:val="005D06CD"/>
    <w:rsid w:val="005D0870"/>
    <w:rsid w:val="005D0C7C"/>
    <w:rsid w:val="005D0E4F"/>
    <w:rsid w:val="005D1024"/>
    <w:rsid w:val="005D1B28"/>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A9C"/>
    <w:rsid w:val="005D6DB0"/>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699"/>
    <w:rsid w:val="005E371E"/>
    <w:rsid w:val="005E39E0"/>
    <w:rsid w:val="005E3C98"/>
    <w:rsid w:val="005E3E39"/>
    <w:rsid w:val="005E3F61"/>
    <w:rsid w:val="005E4262"/>
    <w:rsid w:val="005E4264"/>
    <w:rsid w:val="005E452B"/>
    <w:rsid w:val="005E458A"/>
    <w:rsid w:val="005E462B"/>
    <w:rsid w:val="005E4AE5"/>
    <w:rsid w:val="005E4DE0"/>
    <w:rsid w:val="005E5234"/>
    <w:rsid w:val="005E53F9"/>
    <w:rsid w:val="005E5B1D"/>
    <w:rsid w:val="005E5C16"/>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6F8"/>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47"/>
    <w:rsid w:val="005F70A0"/>
    <w:rsid w:val="005F7329"/>
    <w:rsid w:val="005F73D4"/>
    <w:rsid w:val="005F7487"/>
    <w:rsid w:val="005F7BC3"/>
    <w:rsid w:val="005F7D79"/>
    <w:rsid w:val="006002B5"/>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B"/>
    <w:rsid w:val="006057AF"/>
    <w:rsid w:val="00605813"/>
    <w:rsid w:val="00605A1E"/>
    <w:rsid w:val="00605B41"/>
    <w:rsid w:val="0060681F"/>
    <w:rsid w:val="00606970"/>
    <w:rsid w:val="00606A18"/>
    <w:rsid w:val="00606A20"/>
    <w:rsid w:val="00607204"/>
    <w:rsid w:val="006072C6"/>
    <w:rsid w:val="006076FE"/>
    <w:rsid w:val="00607A2E"/>
    <w:rsid w:val="00610794"/>
    <w:rsid w:val="00611346"/>
    <w:rsid w:val="00611350"/>
    <w:rsid w:val="00611910"/>
    <w:rsid w:val="00611D10"/>
    <w:rsid w:val="0061208D"/>
    <w:rsid w:val="00612114"/>
    <w:rsid w:val="00612179"/>
    <w:rsid w:val="006122D2"/>
    <w:rsid w:val="00612454"/>
    <w:rsid w:val="00612E08"/>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2C0"/>
    <w:rsid w:val="00622530"/>
    <w:rsid w:val="00622CD9"/>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97A"/>
    <w:rsid w:val="00636B80"/>
    <w:rsid w:val="00636F9B"/>
    <w:rsid w:val="00636FB1"/>
    <w:rsid w:val="006371A0"/>
    <w:rsid w:val="00637240"/>
    <w:rsid w:val="00637D15"/>
    <w:rsid w:val="00637D71"/>
    <w:rsid w:val="00637EB4"/>
    <w:rsid w:val="0064001C"/>
    <w:rsid w:val="0064007E"/>
    <w:rsid w:val="006404BB"/>
    <w:rsid w:val="00640639"/>
    <w:rsid w:val="00640FB8"/>
    <w:rsid w:val="006410D2"/>
    <w:rsid w:val="0064119E"/>
    <w:rsid w:val="006411BD"/>
    <w:rsid w:val="006413D1"/>
    <w:rsid w:val="006414CC"/>
    <w:rsid w:val="0064203B"/>
    <w:rsid w:val="00642859"/>
    <w:rsid w:val="00642AEF"/>
    <w:rsid w:val="00642DF1"/>
    <w:rsid w:val="00642E18"/>
    <w:rsid w:val="00643257"/>
    <w:rsid w:val="00643660"/>
    <w:rsid w:val="00643BE4"/>
    <w:rsid w:val="00643E1D"/>
    <w:rsid w:val="00644112"/>
    <w:rsid w:val="0064412B"/>
    <w:rsid w:val="006443C8"/>
    <w:rsid w:val="00644766"/>
    <w:rsid w:val="00644DF7"/>
    <w:rsid w:val="00645015"/>
    <w:rsid w:val="00645769"/>
    <w:rsid w:val="00645B1B"/>
    <w:rsid w:val="00645D3B"/>
    <w:rsid w:val="00646AC0"/>
    <w:rsid w:val="00646CCB"/>
    <w:rsid w:val="00646E24"/>
    <w:rsid w:val="0064752D"/>
    <w:rsid w:val="0064767C"/>
    <w:rsid w:val="006476BB"/>
    <w:rsid w:val="006479EC"/>
    <w:rsid w:val="00647C94"/>
    <w:rsid w:val="00647F35"/>
    <w:rsid w:val="00650139"/>
    <w:rsid w:val="006501ED"/>
    <w:rsid w:val="00650C04"/>
    <w:rsid w:val="00650DDB"/>
    <w:rsid w:val="006512B4"/>
    <w:rsid w:val="006512D0"/>
    <w:rsid w:val="006513E4"/>
    <w:rsid w:val="006514B7"/>
    <w:rsid w:val="006517A9"/>
    <w:rsid w:val="006517D2"/>
    <w:rsid w:val="00651947"/>
    <w:rsid w:val="00651CFF"/>
    <w:rsid w:val="00651ED2"/>
    <w:rsid w:val="00651EEE"/>
    <w:rsid w:val="00652229"/>
    <w:rsid w:val="00652552"/>
    <w:rsid w:val="00652756"/>
    <w:rsid w:val="00652879"/>
    <w:rsid w:val="006528DF"/>
    <w:rsid w:val="00652AD8"/>
    <w:rsid w:val="00652B79"/>
    <w:rsid w:val="00652EC3"/>
    <w:rsid w:val="00653121"/>
    <w:rsid w:val="006531C0"/>
    <w:rsid w:val="006533C3"/>
    <w:rsid w:val="00653CB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461"/>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CDC"/>
    <w:rsid w:val="00663DF2"/>
    <w:rsid w:val="006642DD"/>
    <w:rsid w:val="00664304"/>
    <w:rsid w:val="00664312"/>
    <w:rsid w:val="006645B7"/>
    <w:rsid w:val="006646A1"/>
    <w:rsid w:val="006647B3"/>
    <w:rsid w:val="006649BF"/>
    <w:rsid w:val="00664A5D"/>
    <w:rsid w:val="00664B07"/>
    <w:rsid w:val="00664BCC"/>
    <w:rsid w:val="00665275"/>
    <w:rsid w:val="00665AA7"/>
    <w:rsid w:val="00666009"/>
    <w:rsid w:val="006661FE"/>
    <w:rsid w:val="00666459"/>
    <w:rsid w:val="006669EE"/>
    <w:rsid w:val="00666CF2"/>
    <w:rsid w:val="006670E6"/>
    <w:rsid w:val="0066732C"/>
    <w:rsid w:val="00667353"/>
    <w:rsid w:val="006675C3"/>
    <w:rsid w:val="006676AE"/>
    <w:rsid w:val="006679F5"/>
    <w:rsid w:val="00667A41"/>
    <w:rsid w:val="00667B77"/>
    <w:rsid w:val="00667C02"/>
    <w:rsid w:val="00667C6E"/>
    <w:rsid w:val="00667C86"/>
    <w:rsid w:val="00667E36"/>
    <w:rsid w:val="00667E77"/>
    <w:rsid w:val="00667EB3"/>
    <w:rsid w:val="006716DA"/>
    <w:rsid w:val="006718CC"/>
    <w:rsid w:val="006726D8"/>
    <w:rsid w:val="006728ED"/>
    <w:rsid w:val="00672BEC"/>
    <w:rsid w:val="00672D3B"/>
    <w:rsid w:val="00672DE6"/>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4A4"/>
    <w:rsid w:val="0067697E"/>
    <w:rsid w:val="00676E54"/>
    <w:rsid w:val="00677443"/>
    <w:rsid w:val="0067769A"/>
    <w:rsid w:val="00677969"/>
    <w:rsid w:val="00677BA4"/>
    <w:rsid w:val="00677F12"/>
    <w:rsid w:val="006800D1"/>
    <w:rsid w:val="006806A3"/>
    <w:rsid w:val="006806A6"/>
    <w:rsid w:val="00680821"/>
    <w:rsid w:val="0068086C"/>
    <w:rsid w:val="00681211"/>
    <w:rsid w:val="006819EE"/>
    <w:rsid w:val="00681B36"/>
    <w:rsid w:val="006820C3"/>
    <w:rsid w:val="00682C61"/>
    <w:rsid w:val="00682E14"/>
    <w:rsid w:val="006838ED"/>
    <w:rsid w:val="00683A61"/>
    <w:rsid w:val="00683B88"/>
    <w:rsid w:val="00683ED7"/>
    <w:rsid w:val="0068436C"/>
    <w:rsid w:val="00684B80"/>
    <w:rsid w:val="00684FAE"/>
    <w:rsid w:val="0068545E"/>
    <w:rsid w:val="006854A3"/>
    <w:rsid w:val="006854C9"/>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8A6"/>
    <w:rsid w:val="006939A7"/>
    <w:rsid w:val="00693A67"/>
    <w:rsid w:val="00693E1F"/>
    <w:rsid w:val="00693E9A"/>
    <w:rsid w:val="00693ECB"/>
    <w:rsid w:val="00693FD1"/>
    <w:rsid w:val="00694797"/>
    <w:rsid w:val="0069531A"/>
    <w:rsid w:val="00695887"/>
    <w:rsid w:val="00695E3A"/>
    <w:rsid w:val="00695EE7"/>
    <w:rsid w:val="00695F42"/>
    <w:rsid w:val="00695F47"/>
    <w:rsid w:val="006963A6"/>
    <w:rsid w:val="0069664E"/>
    <w:rsid w:val="00696903"/>
    <w:rsid w:val="00696A01"/>
    <w:rsid w:val="00696DE5"/>
    <w:rsid w:val="00696F84"/>
    <w:rsid w:val="0069713B"/>
    <w:rsid w:val="00697221"/>
    <w:rsid w:val="00697266"/>
    <w:rsid w:val="0069755C"/>
    <w:rsid w:val="00697733"/>
    <w:rsid w:val="006A01CC"/>
    <w:rsid w:val="006A0552"/>
    <w:rsid w:val="006A0976"/>
    <w:rsid w:val="006A09EE"/>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5D7"/>
    <w:rsid w:val="006A5AEE"/>
    <w:rsid w:val="006A6107"/>
    <w:rsid w:val="006A61A5"/>
    <w:rsid w:val="006A6430"/>
    <w:rsid w:val="006A6D20"/>
    <w:rsid w:val="006A6E17"/>
    <w:rsid w:val="006A73CA"/>
    <w:rsid w:val="006A74EC"/>
    <w:rsid w:val="006A7A56"/>
    <w:rsid w:val="006A7A59"/>
    <w:rsid w:val="006A7F88"/>
    <w:rsid w:val="006A7F98"/>
    <w:rsid w:val="006B013C"/>
    <w:rsid w:val="006B0194"/>
    <w:rsid w:val="006B03A5"/>
    <w:rsid w:val="006B0E14"/>
    <w:rsid w:val="006B120B"/>
    <w:rsid w:val="006B120D"/>
    <w:rsid w:val="006B142A"/>
    <w:rsid w:val="006B17E7"/>
    <w:rsid w:val="006B19E8"/>
    <w:rsid w:val="006B1A8A"/>
    <w:rsid w:val="006B1B47"/>
    <w:rsid w:val="006B1CBE"/>
    <w:rsid w:val="006B1FD5"/>
    <w:rsid w:val="006B24FA"/>
    <w:rsid w:val="006B2A94"/>
    <w:rsid w:val="006B2EE4"/>
    <w:rsid w:val="006B320A"/>
    <w:rsid w:val="006B326D"/>
    <w:rsid w:val="006B35BE"/>
    <w:rsid w:val="006B3713"/>
    <w:rsid w:val="006B3767"/>
    <w:rsid w:val="006B3B36"/>
    <w:rsid w:val="006B3D74"/>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BD2"/>
    <w:rsid w:val="006B6FF6"/>
    <w:rsid w:val="006B7D22"/>
    <w:rsid w:val="006B7D2C"/>
    <w:rsid w:val="006B7D90"/>
    <w:rsid w:val="006C05BF"/>
    <w:rsid w:val="006C1019"/>
    <w:rsid w:val="006C104D"/>
    <w:rsid w:val="006C13DA"/>
    <w:rsid w:val="006C168A"/>
    <w:rsid w:val="006C16AA"/>
    <w:rsid w:val="006C170C"/>
    <w:rsid w:val="006C17AB"/>
    <w:rsid w:val="006C1C6D"/>
    <w:rsid w:val="006C20FB"/>
    <w:rsid w:val="006C21F0"/>
    <w:rsid w:val="006C2349"/>
    <w:rsid w:val="006C25F9"/>
    <w:rsid w:val="006C27BA"/>
    <w:rsid w:val="006C29F3"/>
    <w:rsid w:val="006C2A38"/>
    <w:rsid w:val="006C2BB5"/>
    <w:rsid w:val="006C2BDA"/>
    <w:rsid w:val="006C2BEE"/>
    <w:rsid w:val="006C3699"/>
    <w:rsid w:val="006C3AD8"/>
    <w:rsid w:val="006C3DC6"/>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5FAA"/>
    <w:rsid w:val="006C6209"/>
    <w:rsid w:val="006C643C"/>
    <w:rsid w:val="006C69DC"/>
    <w:rsid w:val="006C6E3A"/>
    <w:rsid w:val="006C6F80"/>
    <w:rsid w:val="006C6FD7"/>
    <w:rsid w:val="006C74BC"/>
    <w:rsid w:val="006C776F"/>
    <w:rsid w:val="006C7CD0"/>
    <w:rsid w:val="006C7CF7"/>
    <w:rsid w:val="006C7E74"/>
    <w:rsid w:val="006C7FE9"/>
    <w:rsid w:val="006D00DB"/>
    <w:rsid w:val="006D0361"/>
    <w:rsid w:val="006D0973"/>
    <w:rsid w:val="006D0D48"/>
    <w:rsid w:val="006D0FD0"/>
    <w:rsid w:val="006D14BF"/>
    <w:rsid w:val="006D16B0"/>
    <w:rsid w:val="006D17D0"/>
    <w:rsid w:val="006D1D3D"/>
    <w:rsid w:val="006D20AC"/>
    <w:rsid w:val="006D2182"/>
    <w:rsid w:val="006D2444"/>
    <w:rsid w:val="006D254B"/>
    <w:rsid w:val="006D289B"/>
    <w:rsid w:val="006D28DB"/>
    <w:rsid w:val="006D2AF5"/>
    <w:rsid w:val="006D387F"/>
    <w:rsid w:val="006D3BE1"/>
    <w:rsid w:val="006D4508"/>
    <w:rsid w:val="006D48FC"/>
    <w:rsid w:val="006D4E19"/>
    <w:rsid w:val="006D552F"/>
    <w:rsid w:val="006D5CFD"/>
    <w:rsid w:val="006D5DC2"/>
    <w:rsid w:val="006D5F18"/>
    <w:rsid w:val="006D6249"/>
    <w:rsid w:val="006D62BC"/>
    <w:rsid w:val="006D6394"/>
    <w:rsid w:val="006D6450"/>
    <w:rsid w:val="006D65B8"/>
    <w:rsid w:val="006D6939"/>
    <w:rsid w:val="006D7254"/>
    <w:rsid w:val="006D7675"/>
    <w:rsid w:val="006D7EB0"/>
    <w:rsid w:val="006D7EE9"/>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66D"/>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0D80"/>
    <w:rsid w:val="006F1064"/>
    <w:rsid w:val="006F1242"/>
    <w:rsid w:val="006F1484"/>
    <w:rsid w:val="006F1667"/>
    <w:rsid w:val="006F1C6E"/>
    <w:rsid w:val="006F1CE0"/>
    <w:rsid w:val="006F1EB7"/>
    <w:rsid w:val="006F1F83"/>
    <w:rsid w:val="006F208E"/>
    <w:rsid w:val="006F23A5"/>
    <w:rsid w:val="006F2403"/>
    <w:rsid w:val="006F2945"/>
    <w:rsid w:val="006F2F2C"/>
    <w:rsid w:val="006F3F45"/>
    <w:rsid w:val="006F43C6"/>
    <w:rsid w:val="006F44E0"/>
    <w:rsid w:val="006F46D5"/>
    <w:rsid w:val="006F5101"/>
    <w:rsid w:val="006F52E5"/>
    <w:rsid w:val="006F5790"/>
    <w:rsid w:val="006F57D7"/>
    <w:rsid w:val="006F5805"/>
    <w:rsid w:val="006F5917"/>
    <w:rsid w:val="006F5D7D"/>
    <w:rsid w:val="006F6066"/>
    <w:rsid w:val="006F6321"/>
    <w:rsid w:val="006F6447"/>
    <w:rsid w:val="006F6850"/>
    <w:rsid w:val="006F6B32"/>
    <w:rsid w:val="006F6E58"/>
    <w:rsid w:val="006F707E"/>
    <w:rsid w:val="006F7271"/>
    <w:rsid w:val="006F731F"/>
    <w:rsid w:val="007001DC"/>
    <w:rsid w:val="007003C0"/>
    <w:rsid w:val="007004D5"/>
    <w:rsid w:val="0070169B"/>
    <w:rsid w:val="00701C5A"/>
    <w:rsid w:val="00701E60"/>
    <w:rsid w:val="007020AE"/>
    <w:rsid w:val="00702458"/>
    <w:rsid w:val="007025CB"/>
    <w:rsid w:val="0070265A"/>
    <w:rsid w:val="00702A43"/>
    <w:rsid w:val="00703123"/>
    <w:rsid w:val="007034AA"/>
    <w:rsid w:val="00703540"/>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0DE"/>
    <w:rsid w:val="00707766"/>
    <w:rsid w:val="00707829"/>
    <w:rsid w:val="0070782D"/>
    <w:rsid w:val="00707F03"/>
    <w:rsid w:val="00707F6F"/>
    <w:rsid w:val="00710430"/>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731"/>
    <w:rsid w:val="00713811"/>
    <w:rsid w:val="0071384A"/>
    <w:rsid w:val="007138D7"/>
    <w:rsid w:val="00713DE4"/>
    <w:rsid w:val="00713F82"/>
    <w:rsid w:val="00713FD4"/>
    <w:rsid w:val="0071416C"/>
    <w:rsid w:val="00714C47"/>
    <w:rsid w:val="0071548C"/>
    <w:rsid w:val="00715888"/>
    <w:rsid w:val="007158C8"/>
    <w:rsid w:val="00715AE2"/>
    <w:rsid w:val="00715BC6"/>
    <w:rsid w:val="00715C42"/>
    <w:rsid w:val="00716361"/>
    <w:rsid w:val="00716462"/>
    <w:rsid w:val="00716671"/>
    <w:rsid w:val="00716A1D"/>
    <w:rsid w:val="00720059"/>
    <w:rsid w:val="00720161"/>
    <w:rsid w:val="0072028A"/>
    <w:rsid w:val="00720353"/>
    <w:rsid w:val="00720791"/>
    <w:rsid w:val="00720809"/>
    <w:rsid w:val="00721084"/>
    <w:rsid w:val="00721262"/>
    <w:rsid w:val="00721541"/>
    <w:rsid w:val="00721596"/>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8"/>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4F9A"/>
    <w:rsid w:val="00735297"/>
    <w:rsid w:val="007353F8"/>
    <w:rsid w:val="007356D2"/>
    <w:rsid w:val="0073577E"/>
    <w:rsid w:val="0073581A"/>
    <w:rsid w:val="00735847"/>
    <w:rsid w:val="00735BA1"/>
    <w:rsid w:val="0073601F"/>
    <w:rsid w:val="00736389"/>
    <w:rsid w:val="0073663B"/>
    <w:rsid w:val="00736B47"/>
    <w:rsid w:val="00736DD8"/>
    <w:rsid w:val="00736F1A"/>
    <w:rsid w:val="007372FB"/>
    <w:rsid w:val="0073736E"/>
    <w:rsid w:val="0073777A"/>
    <w:rsid w:val="0073779E"/>
    <w:rsid w:val="00737F4E"/>
    <w:rsid w:val="00740045"/>
    <w:rsid w:val="0074076A"/>
    <w:rsid w:val="00740929"/>
    <w:rsid w:val="00740936"/>
    <w:rsid w:val="00740BDB"/>
    <w:rsid w:val="00741218"/>
    <w:rsid w:val="00741503"/>
    <w:rsid w:val="00741818"/>
    <w:rsid w:val="007419F7"/>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5254"/>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8EE"/>
    <w:rsid w:val="00751B83"/>
    <w:rsid w:val="00751B9A"/>
    <w:rsid w:val="00751C2A"/>
    <w:rsid w:val="00751D62"/>
    <w:rsid w:val="00751E31"/>
    <w:rsid w:val="00752003"/>
    <w:rsid w:val="007522E8"/>
    <w:rsid w:val="00752317"/>
    <w:rsid w:val="00752B78"/>
    <w:rsid w:val="00752E17"/>
    <w:rsid w:val="00752E80"/>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0B48"/>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458C"/>
    <w:rsid w:val="00764F0C"/>
    <w:rsid w:val="007653EF"/>
    <w:rsid w:val="00765ED3"/>
    <w:rsid w:val="007661C4"/>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5D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71"/>
    <w:rsid w:val="007739C6"/>
    <w:rsid w:val="00773A6B"/>
    <w:rsid w:val="00774889"/>
    <w:rsid w:val="0077489E"/>
    <w:rsid w:val="00774ACC"/>
    <w:rsid w:val="00774BA2"/>
    <w:rsid w:val="00774FF5"/>
    <w:rsid w:val="007750B3"/>
    <w:rsid w:val="007757E0"/>
    <w:rsid w:val="007759B9"/>
    <w:rsid w:val="00775F76"/>
    <w:rsid w:val="0077611D"/>
    <w:rsid w:val="00776173"/>
    <w:rsid w:val="007763F6"/>
    <w:rsid w:val="007764D5"/>
    <w:rsid w:val="0077674E"/>
    <w:rsid w:val="00776AEA"/>
    <w:rsid w:val="00776E73"/>
    <w:rsid w:val="00777451"/>
    <w:rsid w:val="00777758"/>
    <w:rsid w:val="0077799D"/>
    <w:rsid w:val="00777BA0"/>
    <w:rsid w:val="00777BE7"/>
    <w:rsid w:val="00777BF8"/>
    <w:rsid w:val="00777D36"/>
    <w:rsid w:val="007803BD"/>
    <w:rsid w:val="007808F8"/>
    <w:rsid w:val="00780983"/>
    <w:rsid w:val="00780CFE"/>
    <w:rsid w:val="007810B0"/>
    <w:rsid w:val="007811DC"/>
    <w:rsid w:val="00781306"/>
    <w:rsid w:val="007819AB"/>
    <w:rsid w:val="007819C9"/>
    <w:rsid w:val="00781A7B"/>
    <w:rsid w:val="007820FA"/>
    <w:rsid w:val="0078281A"/>
    <w:rsid w:val="0078285F"/>
    <w:rsid w:val="00782883"/>
    <w:rsid w:val="00782C39"/>
    <w:rsid w:val="00782D78"/>
    <w:rsid w:val="00783071"/>
    <w:rsid w:val="00783207"/>
    <w:rsid w:val="00783384"/>
    <w:rsid w:val="007833C0"/>
    <w:rsid w:val="00783984"/>
    <w:rsid w:val="00783E1D"/>
    <w:rsid w:val="00784125"/>
    <w:rsid w:val="00784218"/>
    <w:rsid w:val="007843D1"/>
    <w:rsid w:val="007845FB"/>
    <w:rsid w:val="0078483B"/>
    <w:rsid w:val="0078498C"/>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1F08"/>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6D18"/>
    <w:rsid w:val="0079718E"/>
    <w:rsid w:val="007A022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2966"/>
    <w:rsid w:val="007A3162"/>
    <w:rsid w:val="007A3424"/>
    <w:rsid w:val="007A35EF"/>
    <w:rsid w:val="007A373E"/>
    <w:rsid w:val="007A3A2A"/>
    <w:rsid w:val="007A4254"/>
    <w:rsid w:val="007A43A2"/>
    <w:rsid w:val="007A4A54"/>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72"/>
    <w:rsid w:val="007B03AF"/>
    <w:rsid w:val="007B0672"/>
    <w:rsid w:val="007B0C21"/>
    <w:rsid w:val="007B1543"/>
    <w:rsid w:val="007B1AC0"/>
    <w:rsid w:val="007B1CFA"/>
    <w:rsid w:val="007B244F"/>
    <w:rsid w:val="007B24F0"/>
    <w:rsid w:val="007B250F"/>
    <w:rsid w:val="007B270A"/>
    <w:rsid w:val="007B2D3B"/>
    <w:rsid w:val="007B3598"/>
    <w:rsid w:val="007B371C"/>
    <w:rsid w:val="007B38B7"/>
    <w:rsid w:val="007B3CDB"/>
    <w:rsid w:val="007B4015"/>
    <w:rsid w:val="007B44FD"/>
    <w:rsid w:val="007B4637"/>
    <w:rsid w:val="007B466E"/>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30"/>
    <w:rsid w:val="007C3598"/>
    <w:rsid w:val="007C3809"/>
    <w:rsid w:val="007C3C84"/>
    <w:rsid w:val="007C3D4C"/>
    <w:rsid w:val="007C3FA8"/>
    <w:rsid w:val="007C44AA"/>
    <w:rsid w:val="007C4621"/>
    <w:rsid w:val="007C4945"/>
    <w:rsid w:val="007C4A0B"/>
    <w:rsid w:val="007C525A"/>
    <w:rsid w:val="007C5BF3"/>
    <w:rsid w:val="007C5C1B"/>
    <w:rsid w:val="007C68DA"/>
    <w:rsid w:val="007C6AE8"/>
    <w:rsid w:val="007C6FDD"/>
    <w:rsid w:val="007C7131"/>
    <w:rsid w:val="007C7226"/>
    <w:rsid w:val="007C735A"/>
    <w:rsid w:val="007C797F"/>
    <w:rsid w:val="007C7CD8"/>
    <w:rsid w:val="007C7D49"/>
    <w:rsid w:val="007D03EA"/>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E8F"/>
    <w:rsid w:val="007D3FA1"/>
    <w:rsid w:val="007D4178"/>
    <w:rsid w:val="007D44BC"/>
    <w:rsid w:val="007D44C1"/>
    <w:rsid w:val="007D4766"/>
    <w:rsid w:val="007D4C7D"/>
    <w:rsid w:val="007D4D33"/>
    <w:rsid w:val="007D4F8A"/>
    <w:rsid w:val="007D4FAF"/>
    <w:rsid w:val="007D5E68"/>
    <w:rsid w:val="007D6145"/>
    <w:rsid w:val="007D66C5"/>
    <w:rsid w:val="007D6709"/>
    <w:rsid w:val="007D6893"/>
    <w:rsid w:val="007D6958"/>
    <w:rsid w:val="007D7175"/>
    <w:rsid w:val="007D78D8"/>
    <w:rsid w:val="007D7BE9"/>
    <w:rsid w:val="007D7F69"/>
    <w:rsid w:val="007D7F77"/>
    <w:rsid w:val="007E0674"/>
    <w:rsid w:val="007E067E"/>
    <w:rsid w:val="007E0B99"/>
    <w:rsid w:val="007E0FAA"/>
    <w:rsid w:val="007E11C5"/>
    <w:rsid w:val="007E1369"/>
    <w:rsid w:val="007E13F3"/>
    <w:rsid w:val="007E1A1B"/>
    <w:rsid w:val="007E1A88"/>
    <w:rsid w:val="007E1E97"/>
    <w:rsid w:val="007E23F3"/>
    <w:rsid w:val="007E25D2"/>
    <w:rsid w:val="007E25FE"/>
    <w:rsid w:val="007E261C"/>
    <w:rsid w:val="007E2C6B"/>
    <w:rsid w:val="007E2D0A"/>
    <w:rsid w:val="007E3E1F"/>
    <w:rsid w:val="007E4071"/>
    <w:rsid w:val="007E4265"/>
    <w:rsid w:val="007E4933"/>
    <w:rsid w:val="007E4C88"/>
    <w:rsid w:val="007E5034"/>
    <w:rsid w:val="007E55CB"/>
    <w:rsid w:val="007E5647"/>
    <w:rsid w:val="007E585E"/>
    <w:rsid w:val="007E5B4F"/>
    <w:rsid w:val="007E5FCC"/>
    <w:rsid w:val="007E6FBB"/>
    <w:rsid w:val="007E7354"/>
    <w:rsid w:val="007E7532"/>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5A8"/>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17F1C"/>
    <w:rsid w:val="008201EA"/>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6DC"/>
    <w:rsid w:val="00831F52"/>
    <w:rsid w:val="00832154"/>
    <w:rsid w:val="008321F1"/>
    <w:rsid w:val="00832331"/>
    <w:rsid w:val="0083243C"/>
    <w:rsid w:val="008327F6"/>
    <w:rsid w:val="00832D81"/>
    <w:rsid w:val="00832F5C"/>
    <w:rsid w:val="008331E6"/>
    <w:rsid w:val="00833428"/>
    <w:rsid w:val="0083345E"/>
    <w:rsid w:val="00833F46"/>
    <w:rsid w:val="00834466"/>
    <w:rsid w:val="00834C86"/>
    <w:rsid w:val="00834DAA"/>
    <w:rsid w:val="00834E38"/>
    <w:rsid w:val="00835697"/>
    <w:rsid w:val="008359E0"/>
    <w:rsid w:val="00835E01"/>
    <w:rsid w:val="008360FF"/>
    <w:rsid w:val="0083613D"/>
    <w:rsid w:val="0083639A"/>
    <w:rsid w:val="00836675"/>
    <w:rsid w:val="00836A21"/>
    <w:rsid w:val="00836FC7"/>
    <w:rsid w:val="0083736A"/>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31"/>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510"/>
    <w:rsid w:val="00853653"/>
    <w:rsid w:val="008538FD"/>
    <w:rsid w:val="00853B3C"/>
    <w:rsid w:val="00853D0D"/>
    <w:rsid w:val="00853D55"/>
    <w:rsid w:val="00854513"/>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49F"/>
    <w:rsid w:val="0086087C"/>
    <w:rsid w:val="00860A51"/>
    <w:rsid w:val="00860D8E"/>
    <w:rsid w:val="0086275E"/>
    <w:rsid w:val="0086282B"/>
    <w:rsid w:val="00862D6F"/>
    <w:rsid w:val="008631B1"/>
    <w:rsid w:val="0086329C"/>
    <w:rsid w:val="00863B68"/>
    <w:rsid w:val="00863D3C"/>
    <w:rsid w:val="00863D7B"/>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761"/>
    <w:rsid w:val="00874A0D"/>
    <w:rsid w:val="00874BBF"/>
    <w:rsid w:val="00874C46"/>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17D0"/>
    <w:rsid w:val="00882047"/>
    <w:rsid w:val="008821EA"/>
    <w:rsid w:val="0088272C"/>
    <w:rsid w:val="00882A06"/>
    <w:rsid w:val="00882AD8"/>
    <w:rsid w:val="0088327C"/>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DAD"/>
    <w:rsid w:val="00890F3F"/>
    <w:rsid w:val="00890F7F"/>
    <w:rsid w:val="00891034"/>
    <w:rsid w:val="00891321"/>
    <w:rsid w:val="0089176E"/>
    <w:rsid w:val="008917E0"/>
    <w:rsid w:val="0089193C"/>
    <w:rsid w:val="00891D27"/>
    <w:rsid w:val="008920C1"/>
    <w:rsid w:val="00892365"/>
    <w:rsid w:val="0089285B"/>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26A"/>
    <w:rsid w:val="00897494"/>
    <w:rsid w:val="008975DE"/>
    <w:rsid w:val="008979A1"/>
    <w:rsid w:val="008A01F6"/>
    <w:rsid w:val="008A08B8"/>
    <w:rsid w:val="008A0AB2"/>
    <w:rsid w:val="008A0B7E"/>
    <w:rsid w:val="008A0CFC"/>
    <w:rsid w:val="008A0F38"/>
    <w:rsid w:val="008A1288"/>
    <w:rsid w:val="008A12FE"/>
    <w:rsid w:val="008A1937"/>
    <w:rsid w:val="008A1C83"/>
    <w:rsid w:val="008A1E2A"/>
    <w:rsid w:val="008A2354"/>
    <w:rsid w:val="008A28B6"/>
    <w:rsid w:val="008A2B80"/>
    <w:rsid w:val="008A2BB1"/>
    <w:rsid w:val="008A2CE3"/>
    <w:rsid w:val="008A339E"/>
    <w:rsid w:val="008A3466"/>
    <w:rsid w:val="008A389F"/>
    <w:rsid w:val="008A3AB4"/>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A82"/>
    <w:rsid w:val="008B3B20"/>
    <w:rsid w:val="008B3C5C"/>
    <w:rsid w:val="008B3DA8"/>
    <w:rsid w:val="008B3EAE"/>
    <w:rsid w:val="008B4412"/>
    <w:rsid w:val="008B4419"/>
    <w:rsid w:val="008B4D30"/>
    <w:rsid w:val="008B5299"/>
    <w:rsid w:val="008B546C"/>
    <w:rsid w:val="008B5A5B"/>
    <w:rsid w:val="008B5A5F"/>
    <w:rsid w:val="008B5AB0"/>
    <w:rsid w:val="008B5BEB"/>
    <w:rsid w:val="008B6054"/>
    <w:rsid w:val="008B6A23"/>
    <w:rsid w:val="008B703B"/>
    <w:rsid w:val="008B753A"/>
    <w:rsid w:val="008B7650"/>
    <w:rsid w:val="008B7A8C"/>
    <w:rsid w:val="008B7B08"/>
    <w:rsid w:val="008B7B29"/>
    <w:rsid w:val="008B7EF0"/>
    <w:rsid w:val="008C0906"/>
    <w:rsid w:val="008C0AE3"/>
    <w:rsid w:val="008C0B02"/>
    <w:rsid w:val="008C0D4B"/>
    <w:rsid w:val="008C134C"/>
    <w:rsid w:val="008C13F0"/>
    <w:rsid w:val="008C173B"/>
    <w:rsid w:val="008C1B4D"/>
    <w:rsid w:val="008C1F26"/>
    <w:rsid w:val="008C1FC0"/>
    <w:rsid w:val="008C2553"/>
    <w:rsid w:val="008C274C"/>
    <w:rsid w:val="008C29E1"/>
    <w:rsid w:val="008C2A3A"/>
    <w:rsid w:val="008C2CB3"/>
    <w:rsid w:val="008C3972"/>
    <w:rsid w:val="008C3C01"/>
    <w:rsid w:val="008C4200"/>
    <w:rsid w:val="008C4233"/>
    <w:rsid w:val="008C4335"/>
    <w:rsid w:val="008C4702"/>
    <w:rsid w:val="008C4A22"/>
    <w:rsid w:val="008C4BCF"/>
    <w:rsid w:val="008C4C7E"/>
    <w:rsid w:val="008C4DE9"/>
    <w:rsid w:val="008C50A7"/>
    <w:rsid w:val="008C51EB"/>
    <w:rsid w:val="008C56FB"/>
    <w:rsid w:val="008C5C46"/>
    <w:rsid w:val="008C5D23"/>
    <w:rsid w:val="008C5D41"/>
    <w:rsid w:val="008C5F80"/>
    <w:rsid w:val="008C6184"/>
    <w:rsid w:val="008C6203"/>
    <w:rsid w:val="008C6338"/>
    <w:rsid w:val="008C6E81"/>
    <w:rsid w:val="008C6EEF"/>
    <w:rsid w:val="008C7253"/>
    <w:rsid w:val="008C785E"/>
    <w:rsid w:val="008D006C"/>
    <w:rsid w:val="008D01D3"/>
    <w:rsid w:val="008D0680"/>
    <w:rsid w:val="008D0AFB"/>
    <w:rsid w:val="008D0B31"/>
    <w:rsid w:val="008D0FAA"/>
    <w:rsid w:val="008D11D2"/>
    <w:rsid w:val="008D1511"/>
    <w:rsid w:val="008D1666"/>
    <w:rsid w:val="008D1B17"/>
    <w:rsid w:val="008D1C87"/>
    <w:rsid w:val="008D1EE5"/>
    <w:rsid w:val="008D2378"/>
    <w:rsid w:val="008D24A2"/>
    <w:rsid w:val="008D2A1B"/>
    <w:rsid w:val="008D2A8D"/>
    <w:rsid w:val="008D2FEB"/>
    <w:rsid w:val="008D32DF"/>
    <w:rsid w:val="008D330D"/>
    <w:rsid w:val="008D35E9"/>
    <w:rsid w:val="008D3959"/>
    <w:rsid w:val="008D3966"/>
    <w:rsid w:val="008D39B1"/>
    <w:rsid w:val="008D3FE9"/>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1EA"/>
    <w:rsid w:val="008D78EA"/>
    <w:rsid w:val="008D7EB7"/>
    <w:rsid w:val="008E0EB8"/>
    <w:rsid w:val="008E0F0B"/>
    <w:rsid w:val="008E10A6"/>
    <w:rsid w:val="008E1271"/>
    <w:rsid w:val="008E13B6"/>
    <w:rsid w:val="008E179F"/>
    <w:rsid w:val="008E1CF3"/>
    <w:rsid w:val="008E2251"/>
    <w:rsid w:val="008E24B3"/>
    <w:rsid w:val="008E24CA"/>
    <w:rsid w:val="008E257F"/>
    <w:rsid w:val="008E2F6E"/>
    <w:rsid w:val="008E3463"/>
    <w:rsid w:val="008E38AD"/>
    <w:rsid w:val="008E38D8"/>
    <w:rsid w:val="008E39D5"/>
    <w:rsid w:val="008E3A5B"/>
    <w:rsid w:val="008E3D11"/>
    <w:rsid w:val="008E3EEC"/>
    <w:rsid w:val="008E408F"/>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014"/>
    <w:rsid w:val="008F2234"/>
    <w:rsid w:val="008F23D8"/>
    <w:rsid w:val="008F26B5"/>
    <w:rsid w:val="008F27FD"/>
    <w:rsid w:val="008F283A"/>
    <w:rsid w:val="008F2BC1"/>
    <w:rsid w:val="008F2C06"/>
    <w:rsid w:val="008F2FD5"/>
    <w:rsid w:val="008F36B2"/>
    <w:rsid w:val="008F37E5"/>
    <w:rsid w:val="008F4328"/>
    <w:rsid w:val="008F48C2"/>
    <w:rsid w:val="008F571C"/>
    <w:rsid w:val="008F5840"/>
    <w:rsid w:val="008F58A2"/>
    <w:rsid w:val="008F5EEF"/>
    <w:rsid w:val="008F6555"/>
    <w:rsid w:val="008F66FE"/>
    <w:rsid w:val="008F6E16"/>
    <w:rsid w:val="008F720D"/>
    <w:rsid w:val="008F7253"/>
    <w:rsid w:val="008F72CC"/>
    <w:rsid w:val="008F72CD"/>
    <w:rsid w:val="008F7432"/>
    <w:rsid w:val="008F7434"/>
    <w:rsid w:val="008F7CEC"/>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BBB"/>
    <w:rsid w:val="00904C76"/>
    <w:rsid w:val="00904D61"/>
    <w:rsid w:val="00905113"/>
    <w:rsid w:val="00905239"/>
    <w:rsid w:val="0090548B"/>
    <w:rsid w:val="00905746"/>
    <w:rsid w:val="009058A4"/>
    <w:rsid w:val="00906130"/>
    <w:rsid w:val="0090696D"/>
    <w:rsid w:val="009069EF"/>
    <w:rsid w:val="00906AE2"/>
    <w:rsid w:val="00906BB7"/>
    <w:rsid w:val="00906CBD"/>
    <w:rsid w:val="00906CD6"/>
    <w:rsid w:val="00906DBE"/>
    <w:rsid w:val="00906E4D"/>
    <w:rsid w:val="00906F31"/>
    <w:rsid w:val="009078B3"/>
    <w:rsid w:val="00907A77"/>
    <w:rsid w:val="00907E00"/>
    <w:rsid w:val="009101F7"/>
    <w:rsid w:val="0091049A"/>
    <w:rsid w:val="0091088D"/>
    <w:rsid w:val="00910DBC"/>
    <w:rsid w:val="00910FC9"/>
    <w:rsid w:val="0091114E"/>
    <w:rsid w:val="0091140F"/>
    <w:rsid w:val="00911A5A"/>
    <w:rsid w:val="00911AD1"/>
    <w:rsid w:val="00911F18"/>
    <w:rsid w:val="0091276C"/>
    <w:rsid w:val="0091291A"/>
    <w:rsid w:val="00912EB0"/>
    <w:rsid w:val="00913062"/>
    <w:rsid w:val="00913612"/>
    <w:rsid w:val="0091366A"/>
    <w:rsid w:val="0091373B"/>
    <w:rsid w:val="00913824"/>
    <w:rsid w:val="009139C6"/>
    <w:rsid w:val="009144F3"/>
    <w:rsid w:val="00914C3B"/>
    <w:rsid w:val="00914C71"/>
    <w:rsid w:val="009150B5"/>
    <w:rsid w:val="00915579"/>
    <w:rsid w:val="00915721"/>
    <w:rsid w:val="00915757"/>
    <w:rsid w:val="009159B3"/>
    <w:rsid w:val="00915C0D"/>
    <w:rsid w:val="00916181"/>
    <w:rsid w:val="0091618E"/>
    <w:rsid w:val="00916755"/>
    <w:rsid w:val="00916A48"/>
    <w:rsid w:val="00916B0C"/>
    <w:rsid w:val="00917009"/>
    <w:rsid w:val="00917528"/>
    <w:rsid w:val="0091758F"/>
    <w:rsid w:val="00917C87"/>
    <w:rsid w:val="00917DB3"/>
    <w:rsid w:val="009203CF"/>
    <w:rsid w:val="009204C5"/>
    <w:rsid w:val="00920695"/>
    <w:rsid w:val="00921006"/>
    <w:rsid w:val="0092126D"/>
    <w:rsid w:val="00921306"/>
    <w:rsid w:val="0092161E"/>
    <w:rsid w:val="0092180D"/>
    <w:rsid w:val="00921DBC"/>
    <w:rsid w:val="009222DF"/>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B13"/>
    <w:rsid w:val="00926D34"/>
    <w:rsid w:val="00926DA7"/>
    <w:rsid w:val="00926EA0"/>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866"/>
    <w:rsid w:val="00935B7C"/>
    <w:rsid w:val="00935F0B"/>
    <w:rsid w:val="00935F9E"/>
    <w:rsid w:val="00936038"/>
    <w:rsid w:val="009367D2"/>
    <w:rsid w:val="00936D98"/>
    <w:rsid w:val="00937007"/>
    <w:rsid w:val="00937128"/>
    <w:rsid w:val="00937685"/>
    <w:rsid w:val="00937786"/>
    <w:rsid w:val="00937ED3"/>
    <w:rsid w:val="00940008"/>
    <w:rsid w:val="00940A5F"/>
    <w:rsid w:val="00940A83"/>
    <w:rsid w:val="00940F0A"/>
    <w:rsid w:val="00941389"/>
    <w:rsid w:val="0094160D"/>
    <w:rsid w:val="00941774"/>
    <w:rsid w:val="00941AB9"/>
    <w:rsid w:val="00941D19"/>
    <w:rsid w:val="00942063"/>
    <w:rsid w:val="009420D1"/>
    <w:rsid w:val="00942233"/>
    <w:rsid w:val="00942372"/>
    <w:rsid w:val="009424CC"/>
    <w:rsid w:val="009426E0"/>
    <w:rsid w:val="009427ED"/>
    <w:rsid w:val="00942C80"/>
    <w:rsid w:val="00942D8E"/>
    <w:rsid w:val="0094316A"/>
    <w:rsid w:val="00943197"/>
    <w:rsid w:val="009434B8"/>
    <w:rsid w:val="009435F2"/>
    <w:rsid w:val="00943689"/>
    <w:rsid w:val="00943DDC"/>
    <w:rsid w:val="00943FE0"/>
    <w:rsid w:val="0094466A"/>
    <w:rsid w:val="00945106"/>
    <w:rsid w:val="00945180"/>
    <w:rsid w:val="0094544B"/>
    <w:rsid w:val="0094590C"/>
    <w:rsid w:val="009459BC"/>
    <w:rsid w:val="009459E6"/>
    <w:rsid w:val="00945BB1"/>
    <w:rsid w:val="00946355"/>
    <w:rsid w:val="009464A3"/>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C0B"/>
    <w:rsid w:val="00950D4C"/>
    <w:rsid w:val="00951170"/>
    <w:rsid w:val="0095144C"/>
    <w:rsid w:val="00951497"/>
    <w:rsid w:val="00951ADB"/>
    <w:rsid w:val="00951C8B"/>
    <w:rsid w:val="00951CBF"/>
    <w:rsid w:val="00951DD5"/>
    <w:rsid w:val="00952366"/>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29B"/>
    <w:rsid w:val="009622BB"/>
    <w:rsid w:val="009623A0"/>
    <w:rsid w:val="00962575"/>
    <w:rsid w:val="00962A65"/>
    <w:rsid w:val="00962B60"/>
    <w:rsid w:val="00962DDA"/>
    <w:rsid w:val="00962E22"/>
    <w:rsid w:val="009630D7"/>
    <w:rsid w:val="009634D7"/>
    <w:rsid w:val="009637BA"/>
    <w:rsid w:val="009638CB"/>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1D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CD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23F"/>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002"/>
    <w:rsid w:val="0099084F"/>
    <w:rsid w:val="00990BD5"/>
    <w:rsid w:val="00990EBA"/>
    <w:rsid w:val="00991167"/>
    <w:rsid w:val="0099196F"/>
    <w:rsid w:val="00991C71"/>
    <w:rsid w:val="0099243D"/>
    <w:rsid w:val="00992981"/>
    <w:rsid w:val="00992B98"/>
    <w:rsid w:val="00992C03"/>
    <w:rsid w:val="0099359F"/>
    <w:rsid w:val="00993740"/>
    <w:rsid w:val="00993F6E"/>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AEF"/>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25"/>
    <w:rsid w:val="009A4FCE"/>
    <w:rsid w:val="009A5025"/>
    <w:rsid w:val="009A5102"/>
    <w:rsid w:val="009A552F"/>
    <w:rsid w:val="009A5D84"/>
    <w:rsid w:val="009A65FF"/>
    <w:rsid w:val="009A6A6B"/>
    <w:rsid w:val="009A6C71"/>
    <w:rsid w:val="009A714A"/>
    <w:rsid w:val="009A7163"/>
    <w:rsid w:val="009A7735"/>
    <w:rsid w:val="009A7DC7"/>
    <w:rsid w:val="009B03F8"/>
    <w:rsid w:val="009B06BC"/>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5B9"/>
    <w:rsid w:val="009C0793"/>
    <w:rsid w:val="009C0881"/>
    <w:rsid w:val="009C12A8"/>
    <w:rsid w:val="009C14E6"/>
    <w:rsid w:val="009C190F"/>
    <w:rsid w:val="009C1F04"/>
    <w:rsid w:val="009C1F17"/>
    <w:rsid w:val="009C24FB"/>
    <w:rsid w:val="009C2685"/>
    <w:rsid w:val="009C273E"/>
    <w:rsid w:val="009C2B87"/>
    <w:rsid w:val="009C30F1"/>
    <w:rsid w:val="009C32C6"/>
    <w:rsid w:val="009C36AA"/>
    <w:rsid w:val="009C3748"/>
    <w:rsid w:val="009C3784"/>
    <w:rsid w:val="009C39BC"/>
    <w:rsid w:val="009C3B43"/>
    <w:rsid w:val="009C4216"/>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38"/>
    <w:rsid w:val="009D22E4"/>
    <w:rsid w:val="009D22F7"/>
    <w:rsid w:val="009D26A7"/>
    <w:rsid w:val="009D26C2"/>
    <w:rsid w:val="009D2A14"/>
    <w:rsid w:val="009D2C8E"/>
    <w:rsid w:val="009D319C"/>
    <w:rsid w:val="009D31AC"/>
    <w:rsid w:val="009D3236"/>
    <w:rsid w:val="009D34B5"/>
    <w:rsid w:val="009D381B"/>
    <w:rsid w:val="009D3CAD"/>
    <w:rsid w:val="009D3EEA"/>
    <w:rsid w:val="009D402E"/>
    <w:rsid w:val="009D4FC0"/>
    <w:rsid w:val="009D5168"/>
    <w:rsid w:val="009D53EC"/>
    <w:rsid w:val="009D56BF"/>
    <w:rsid w:val="009D5B38"/>
    <w:rsid w:val="009D5BAB"/>
    <w:rsid w:val="009D5E4D"/>
    <w:rsid w:val="009D6026"/>
    <w:rsid w:val="009D65CD"/>
    <w:rsid w:val="009D6A0A"/>
    <w:rsid w:val="009D73B2"/>
    <w:rsid w:val="009D73E4"/>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0CA"/>
    <w:rsid w:val="009E3A1F"/>
    <w:rsid w:val="009E3AFD"/>
    <w:rsid w:val="009E3CDD"/>
    <w:rsid w:val="009E3F36"/>
    <w:rsid w:val="009E46DB"/>
    <w:rsid w:val="009E4B16"/>
    <w:rsid w:val="009E4C7A"/>
    <w:rsid w:val="009E4E58"/>
    <w:rsid w:val="009E5786"/>
    <w:rsid w:val="009E5C60"/>
    <w:rsid w:val="009E5D73"/>
    <w:rsid w:val="009E5E4D"/>
    <w:rsid w:val="009E5E9E"/>
    <w:rsid w:val="009E61E1"/>
    <w:rsid w:val="009E621F"/>
    <w:rsid w:val="009E64DB"/>
    <w:rsid w:val="009E665E"/>
    <w:rsid w:val="009E6794"/>
    <w:rsid w:val="009E6A78"/>
    <w:rsid w:val="009E6E8A"/>
    <w:rsid w:val="009E7189"/>
    <w:rsid w:val="009E7354"/>
    <w:rsid w:val="009E74B4"/>
    <w:rsid w:val="009E751F"/>
    <w:rsid w:val="009E7BDC"/>
    <w:rsid w:val="009E7DA0"/>
    <w:rsid w:val="009E7E46"/>
    <w:rsid w:val="009E7FC1"/>
    <w:rsid w:val="009F01E1"/>
    <w:rsid w:val="009F064C"/>
    <w:rsid w:val="009F065D"/>
    <w:rsid w:val="009F07A7"/>
    <w:rsid w:val="009F091D"/>
    <w:rsid w:val="009F0B4D"/>
    <w:rsid w:val="009F0C0A"/>
    <w:rsid w:val="009F1096"/>
    <w:rsid w:val="009F150E"/>
    <w:rsid w:val="009F1575"/>
    <w:rsid w:val="009F171E"/>
    <w:rsid w:val="009F18EE"/>
    <w:rsid w:val="009F1F68"/>
    <w:rsid w:val="009F20B4"/>
    <w:rsid w:val="009F27AD"/>
    <w:rsid w:val="009F3FB5"/>
    <w:rsid w:val="009F44D5"/>
    <w:rsid w:val="009F493C"/>
    <w:rsid w:val="009F4ACD"/>
    <w:rsid w:val="009F4E1A"/>
    <w:rsid w:val="009F4FED"/>
    <w:rsid w:val="009F515B"/>
    <w:rsid w:val="009F521F"/>
    <w:rsid w:val="009F553C"/>
    <w:rsid w:val="009F568E"/>
    <w:rsid w:val="009F56AB"/>
    <w:rsid w:val="009F596E"/>
    <w:rsid w:val="009F59F8"/>
    <w:rsid w:val="009F5B12"/>
    <w:rsid w:val="009F6161"/>
    <w:rsid w:val="009F66DC"/>
    <w:rsid w:val="009F69B3"/>
    <w:rsid w:val="009F6D10"/>
    <w:rsid w:val="009F6F45"/>
    <w:rsid w:val="009F6F85"/>
    <w:rsid w:val="009F7444"/>
    <w:rsid w:val="009F74F9"/>
    <w:rsid w:val="009F78FF"/>
    <w:rsid w:val="009F7B45"/>
    <w:rsid w:val="009F7F96"/>
    <w:rsid w:val="00A003A6"/>
    <w:rsid w:val="00A005B0"/>
    <w:rsid w:val="00A00640"/>
    <w:rsid w:val="00A016EA"/>
    <w:rsid w:val="00A01849"/>
    <w:rsid w:val="00A01A3C"/>
    <w:rsid w:val="00A01C6F"/>
    <w:rsid w:val="00A01D32"/>
    <w:rsid w:val="00A01F17"/>
    <w:rsid w:val="00A02010"/>
    <w:rsid w:val="00A022A5"/>
    <w:rsid w:val="00A02820"/>
    <w:rsid w:val="00A02948"/>
    <w:rsid w:val="00A02AB5"/>
    <w:rsid w:val="00A02C28"/>
    <w:rsid w:val="00A03559"/>
    <w:rsid w:val="00A03A01"/>
    <w:rsid w:val="00A03A22"/>
    <w:rsid w:val="00A0410D"/>
    <w:rsid w:val="00A041B7"/>
    <w:rsid w:val="00A04505"/>
    <w:rsid w:val="00A04634"/>
    <w:rsid w:val="00A04AF6"/>
    <w:rsid w:val="00A05086"/>
    <w:rsid w:val="00A05386"/>
    <w:rsid w:val="00A05697"/>
    <w:rsid w:val="00A0573A"/>
    <w:rsid w:val="00A05BAD"/>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1D5"/>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8EF"/>
    <w:rsid w:val="00A17916"/>
    <w:rsid w:val="00A1796E"/>
    <w:rsid w:val="00A179FF"/>
    <w:rsid w:val="00A17EB8"/>
    <w:rsid w:val="00A17EEF"/>
    <w:rsid w:val="00A17FD1"/>
    <w:rsid w:val="00A17FEA"/>
    <w:rsid w:val="00A209C4"/>
    <w:rsid w:val="00A20A90"/>
    <w:rsid w:val="00A20B30"/>
    <w:rsid w:val="00A21A36"/>
    <w:rsid w:val="00A21C2E"/>
    <w:rsid w:val="00A21FED"/>
    <w:rsid w:val="00A220A3"/>
    <w:rsid w:val="00A2266C"/>
    <w:rsid w:val="00A22B79"/>
    <w:rsid w:val="00A23A01"/>
    <w:rsid w:val="00A23C16"/>
    <w:rsid w:val="00A23E90"/>
    <w:rsid w:val="00A2419D"/>
    <w:rsid w:val="00A241D3"/>
    <w:rsid w:val="00A2453F"/>
    <w:rsid w:val="00A247C8"/>
    <w:rsid w:val="00A24871"/>
    <w:rsid w:val="00A24C1F"/>
    <w:rsid w:val="00A24ECA"/>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5C"/>
    <w:rsid w:val="00A278C9"/>
    <w:rsid w:val="00A2799A"/>
    <w:rsid w:val="00A27A2D"/>
    <w:rsid w:val="00A27AA5"/>
    <w:rsid w:val="00A27CDF"/>
    <w:rsid w:val="00A27FE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3C"/>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83D"/>
    <w:rsid w:val="00A378DE"/>
    <w:rsid w:val="00A37ABA"/>
    <w:rsid w:val="00A37FD1"/>
    <w:rsid w:val="00A40549"/>
    <w:rsid w:val="00A40805"/>
    <w:rsid w:val="00A40911"/>
    <w:rsid w:val="00A40A61"/>
    <w:rsid w:val="00A40B91"/>
    <w:rsid w:val="00A40C57"/>
    <w:rsid w:val="00A40E52"/>
    <w:rsid w:val="00A414D8"/>
    <w:rsid w:val="00A41642"/>
    <w:rsid w:val="00A41896"/>
    <w:rsid w:val="00A41D2E"/>
    <w:rsid w:val="00A4212C"/>
    <w:rsid w:val="00A4216A"/>
    <w:rsid w:val="00A429CE"/>
    <w:rsid w:val="00A42F1A"/>
    <w:rsid w:val="00A434D9"/>
    <w:rsid w:val="00A4376F"/>
    <w:rsid w:val="00A43977"/>
    <w:rsid w:val="00A43B75"/>
    <w:rsid w:val="00A44656"/>
    <w:rsid w:val="00A448B1"/>
    <w:rsid w:val="00A44EBB"/>
    <w:rsid w:val="00A44F98"/>
    <w:rsid w:val="00A45176"/>
    <w:rsid w:val="00A45443"/>
    <w:rsid w:val="00A4549F"/>
    <w:rsid w:val="00A4572E"/>
    <w:rsid w:val="00A45B9B"/>
    <w:rsid w:val="00A45C0B"/>
    <w:rsid w:val="00A46177"/>
    <w:rsid w:val="00A4620A"/>
    <w:rsid w:val="00A462FE"/>
    <w:rsid w:val="00A46420"/>
    <w:rsid w:val="00A46478"/>
    <w:rsid w:val="00A47066"/>
    <w:rsid w:val="00A47245"/>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DC0"/>
    <w:rsid w:val="00A53F45"/>
    <w:rsid w:val="00A53F55"/>
    <w:rsid w:val="00A5402B"/>
    <w:rsid w:val="00A5406C"/>
    <w:rsid w:val="00A5417B"/>
    <w:rsid w:val="00A54599"/>
    <w:rsid w:val="00A549EC"/>
    <w:rsid w:val="00A54ACF"/>
    <w:rsid w:val="00A54B82"/>
    <w:rsid w:val="00A54E08"/>
    <w:rsid w:val="00A5537F"/>
    <w:rsid w:val="00A55530"/>
    <w:rsid w:val="00A55948"/>
    <w:rsid w:val="00A55DCF"/>
    <w:rsid w:val="00A56250"/>
    <w:rsid w:val="00A56401"/>
    <w:rsid w:val="00A56526"/>
    <w:rsid w:val="00A56847"/>
    <w:rsid w:val="00A569D4"/>
    <w:rsid w:val="00A569E4"/>
    <w:rsid w:val="00A56C74"/>
    <w:rsid w:val="00A572C8"/>
    <w:rsid w:val="00A57560"/>
    <w:rsid w:val="00A57F1A"/>
    <w:rsid w:val="00A6004A"/>
    <w:rsid w:val="00A60163"/>
    <w:rsid w:val="00A6038D"/>
    <w:rsid w:val="00A60502"/>
    <w:rsid w:val="00A60618"/>
    <w:rsid w:val="00A60690"/>
    <w:rsid w:val="00A60CF0"/>
    <w:rsid w:val="00A610BB"/>
    <w:rsid w:val="00A61429"/>
    <w:rsid w:val="00A61514"/>
    <w:rsid w:val="00A61645"/>
    <w:rsid w:val="00A6182A"/>
    <w:rsid w:val="00A61B0A"/>
    <w:rsid w:val="00A61E6B"/>
    <w:rsid w:val="00A61EE3"/>
    <w:rsid w:val="00A61F05"/>
    <w:rsid w:val="00A62080"/>
    <w:rsid w:val="00A62D1D"/>
    <w:rsid w:val="00A62EF6"/>
    <w:rsid w:val="00A630A2"/>
    <w:rsid w:val="00A632B8"/>
    <w:rsid w:val="00A63413"/>
    <w:rsid w:val="00A63BE3"/>
    <w:rsid w:val="00A63BF3"/>
    <w:rsid w:val="00A63CB7"/>
    <w:rsid w:val="00A63D09"/>
    <w:rsid w:val="00A64439"/>
    <w:rsid w:val="00A6463C"/>
    <w:rsid w:val="00A6493D"/>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01B"/>
    <w:rsid w:val="00A731AD"/>
    <w:rsid w:val="00A7333A"/>
    <w:rsid w:val="00A736C1"/>
    <w:rsid w:val="00A73D0D"/>
    <w:rsid w:val="00A742B5"/>
    <w:rsid w:val="00A74463"/>
    <w:rsid w:val="00A74715"/>
    <w:rsid w:val="00A747C6"/>
    <w:rsid w:val="00A74A92"/>
    <w:rsid w:val="00A75420"/>
    <w:rsid w:val="00A7548B"/>
    <w:rsid w:val="00A75AA6"/>
    <w:rsid w:val="00A75CC1"/>
    <w:rsid w:val="00A75E88"/>
    <w:rsid w:val="00A76922"/>
    <w:rsid w:val="00A7697D"/>
    <w:rsid w:val="00A770E5"/>
    <w:rsid w:val="00A7716A"/>
    <w:rsid w:val="00A774B8"/>
    <w:rsid w:val="00A77C4A"/>
    <w:rsid w:val="00A8056E"/>
    <w:rsid w:val="00A80697"/>
    <w:rsid w:val="00A80877"/>
    <w:rsid w:val="00A8095C"/>
    <w:rsid w:val="00A80982"/>
    <w:rsid w:val="00A80E5B"/>
    <w:rsid w:val="00A81060"/>
    <w:rsid w:val="00A81310"/>
    <w:rsid w:val="00A817CF"/>
    <w:rsid w:val="00A818F7"/>
    <w:rsid w:val="00A81C07"/>
    <w:rsid w:val="00A81C50"/>
    <w:rsid w:val="00A8211B"/>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187"/>
    <w:rsid w:val="00A90273"/>
    <w:rsid w:val="00A90327"/>
    <w:rsid w:val="00A9083B"/>
    <w:rsid w:val="00A90866"/>
    <w:rsid w:val="00A90D3D"/>
    <w:rsid w:val="00A90DC5"/>
    <w:rsid w:val="00A90E72"/>
    <w:rsid w:val="00A91012"/>
    <w:rsid w:val="00A9119B"/>
    <w:rsid w:val="00A91AE2"/>
    <w:rsid w:val="00A920D7"/>
    <w:rsid w:val="00A921D9"/>
    <w:rsid w:val="00A922A2"/>
    <w:rsid w:val="00A9285D"/>
    <w:rsid w:val="00A92A3A"/>
    <w:rsid w:val="00A92AAA"/>
    <w:rsid w:val="00A9327B"/>
    <w:rsid w:val="00A9332D"/>
    <w:rsid w:val="00A93B69"/>
    <w:rsid w:val="00A943B0"/>
    <w:rsid w:val="00A9541A"/>
    <w:rsid w:val="00A95691"/>
    <w:rsid w:val="00A96199"/>
    <w:rsid w:val="00A962A3"/>
    <w:rsid w:val="00A963C7"/>
    <w:rsid w:val="00A96477"/>
    <w:rsid w:val="00A96DC9"/>
    <w:rsid w:val="00A9786D"/>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654"/>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D93"/>
    <w:rsid w:val="00AA5E3B"/>
    <w:rsid w:val="00AA6105"/>
    <w:rsid w:val="00AA628A"/>
    <w:rsid w:val="00AA68B4"/>
    <w:rsid w:val="00AA7112"/>
    <w:rsid w:val="00AA722F"/>
    <w:rsid w:val="00AA73DD"/>
    <w:rsid w:val="00AA78F3"/>
    <w:rsid w:val="00AA7960"/>
    <w:rsid w:val="00AA7AFC"/>
    <w:rsid w:val="00AA7D6E"/>
    <w:rsid w:val="00AB0543"/>
    <w:rsid w:val="00AB08B2"/>
    <w:rsid w:val="00AB0AC9"/>
    <w:rsid w:val="00AB1069"/>
    <w:rsid w:val="00AB185A"/>
    <w:rsid w:val="00AB18CE"/>
    <w:rsid w:val="00AB1BA7"/>
    <w:rsid w:val="00AB1E04"/>
    <w:rsid w:val="00AB2032"/>
    <w:rsid w:val="00AB20CB"/>
    <w:rsid w:val="00AB217B"/>
    <w:rsid w:val="00AB2244"/>
    <w:rsid w:val="00AB2482"/>
    <w:rsid w:val="00AB2737"/>
    <w:rsid w:val="00AB286E"/>
    <w:rsid w:val="00AB29CF"/>
    <w:rsid w:val="00AB2C58"/>
    <w:rsid w:val="00AB2CA9"/>
    <w:rsid w:val="00AB3113"/>
    <w:rsid w:val="00AB319F"/>
    <w:rsid w:val="00AB32E5"/>
    <w:rsid w:val="00AB33F8"/>
    <w:rsid w:val="00AB348A"/>
    <w:rsid w:val="00AB3F38"/>
    <w:rsid w:val="00AB3F6A"/>
    <w:rsid w:val="00AB43EC"/>
    <w:rsid w:val="00AB44D4"/>
    <w:rsid w:val="00AB45B0"/>
    <w:rsid w:val="00AB462C"/>
    <w:rsid w:val="00AB473A"/>
    <w:rsid w:val="00AB475F"/>
    <w:rsid w:val="00AB4ADE"/>
    <w:rsid w:val="00AB4BF4"/>
    <w:rsid w:val="00AB4DBD"/>
    <w:rsid w:val="00AB5802"/>
    <w:rsid w:val="00AB5947"/>
    <w:rsid w:val="00AB5ADF"/>
    <w:rsid w:val="00AB5E57"/>
    <w:rsid w:val="00AB62C2"/>
    <w:rsid w:val="00AB64C2"/>
    <w:rsid w:val="00AB69E6"/>
    <w:rsid w:val="00AB6DBE"/>
    <w:rsid w:val="00AB725F"/>
    <w:rsid w:val="00AB79D9"/>
    <w:rsid w:val="00AB7B29"/>
    <w:rsid w:val="00AC00CE"/>
    <w:rsid w:val="00AC0705"/>
    <w:rsid w:val="00AC0AF8"/>
    <w:rsid w:val="00AC109B"/>
    <w:rsid w:val="00AC1682"/>
    <w:rsid w:val="00AC1C98"/>
    <w:rsid w:val="00AC1DB4"/>
    <w:rsid w:val="00AC21BB"/>
    <w:rsid w:val="00AC255A"/>
    <w:rsid w:val="00AC2B43"/>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C4E"/>
    <w:rsid w:val="00AC5E50"/>
    <w:rsid w:val="00AC5EE5"/>
    <w:rsid w:val="00AC6DB8"/>
    <w:rsid w:val="00AC74DA"/>
    <w:rsid w:val="00AC75C9"/>
    <w:rsid w:val="00AC7A2B"/>
    <w:rsid w:val="00AC7C25"/>
    <w:rsid w:val="00AC7CFB"/>
    <w:rsid w:val="00AC7D80"/>
    <w:rsid w:val="00AD0142"/>
    <w:rsid w:val="00AD037E"/>
    <w:rsid w:val="00AD04DA"/>
    <w:rsid w:val="00AD0A51"/>
    <w:rsid w:val="00AD0B37"/>
    <w:rsid w:val="00AD0F0B"/>
    <w:rsid w:val="00AD1070"/>
    <w:rsid w:val="00AD10EC"/>
    <w:rsid w:val="00AD11F7"/>
    <w:rsid w:val="00AD142D"/>
    <w:rsid w:val="00AD19B7"/>
    <w:rsid w:val="00AD1B25"/>
    <w:rsid w:val="00AD1B85"/>
    <w:rsid w:val="00AD1DB7"/>
    <w:rsid w:val="00AD1E43"/>
    <w:rsid w:val="00AD2852"/>
    <w:rsid w:val="00AD28EF"/>
    <w:rsid w:val="00AD2A3D"/>
    <w:rsid w:val="00AD2AED"/>
    <w:rsid w:val="00AD2CAB"/>
    <w:rsid w:val="00AD2D9A"/>
    <w:rsid w:val="00AD3045"/>
    <w:rsid w:val="00AD3491"/>
    <w:rsid w:val="00AD3900"/>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5EF"/>
    <w:rsid w:val="00AD7E64"/>
    <w:rsid w:val="00AE0C56"/>
    <w:rsid w:val="00AE0D08"/>
    <w:rsid w:val="00AE122E"/>
    <w:rsid w:val="00AE149E"/>
    <w:rsid w:val="00AE15A0"/>
    <w:rsid w:val="00AE167A"/>
    <w:rsid w:val="00AE17FF"/>
    <w:rsid w:val="00AE1D18"/>
    <w:rsid w:val="00AE1E19"/>
    <w:rsid w:val="00AE1EF6"/>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6D28"/>
    <w:rsid w:val="00AE75F0"/>
    <w:rsid w:val="00AE76D5"/>
    <w:rsid w:val="00AE7802"/>
    <w:rsid w:val="00AE7864"/>
    <w:rsid w:val="00AE78A9"/>
    <w:rsid w:val="00AE7949"/>
    <w:rsid w:val="00AE7996"/>
    <w:rsid w:val="00AF0532"/>
    <w:rsid w:val="00AF0668"/>
    <w:rsid w:val="00AF0B12"/>
    <w:rsid w:val="00AF0E56"/>
    <w:rsid w:val="00AF0F12"/>
    <w:rsid w:val="00AF1475"/>
    <w:rsid w:val="00AF1A37"/>
    <w:rsid w:val="00AF1A65"/>
    <w:rsid w:val="00AF1E3D"/>
    <w:rsid w:val="00AF24A7"/>
    <w:rsid w:val="00AF25D5"/>
    <w:rsid w:val="00AF2619"/>
    <w:rsid w:val="00AF28AE"/>
    <w:rsid w:val="00AF2A2E"/>
    <w:rsid w:val="00AF2B18"/>
    <w:rsid w:val="00AF2E59"/>
    <w:rsid w:val="00AF2F77"/>
    <w:rsid w:val="00AF34E7"/>
    <w:rsid w:val="00AF3B3D"/>
    <w:rsid w:val="00AF3B7F"/>
    <w:rsid w:val="00AF3DB8"/>
    <w:rsid w:val="00AF3DBB"/>
    <w:rsid w:val="00AF3DD9"/>
    <w:rsid w:val="00AF3E86"/>
    <w:rsid w:val="00AF438D"/>
    <w:rsid w:val="00AF4939"/>
    <w:rsid w:val="00AF497B"/>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2E"/>
    <w:rsid w:val="00B00752"/>
    <w:rsid w:val="00B00A0D"/>
    <w:rsid w:val="00B00FA8"/>
    <w:rsid w:val="00B012CB"/>
    <w:rsid w:val="00B0159E"/>
    <w:rsid w:val="00B015F8"/>
    <w:rsid w:val="00B022D5"/>
    <w:rsid w:val="00B026A6"/>
    <w:rsid w:val="00B026C1"/>
    <w:rsid w:val="00B02B9C"/>
    <w:rsid w:val="00B02DC8"/>
    <w:rsid w:val="00B031BD"/>
    <w:rsid w:val="00B032FF"/>
    <w:rsid w:val="00B0339E"/>
    <w:rsid w:val="00B034A6"/>
    <w:rsid w:val="00B0353B"/>
    <w:rsid w:val="00B0368D"/>
    <w:rsid w:val="00B0389E"/>
    <w:rsid w:val="00B03D99"/>
    <w:rsid w:val="00B040B2"/>
    <w:rsid w:val="00B04291"/>
    <w:rsid w:val="00B04404"/>
    <w:rsid w:val="00B0469C"/>
    <w:rsid w:val="00B04CFC"/>
    <w:rsid w:val="00B04D31"/>
    <w:rsid w:val="00B05082"/>
    <w:rsid w:val="00B05321"/>
    <w:rsid w:val="00B05394"/>
    <w:rsid w:val="00B0550D"/>
    <w:rsid w:val="00B05977"/>
    <w:rsid w:val="00B05A9F"/>
    <w:rsid w:val="00B05ED2"/>
    <w:rsid w:val="00B062AA"/>
    <w:rsid w:val="00B06638"/>
    <w:rsid w:val="00B0699E"/>
    <w:rsid w:val="00B07355"/>
    <w:rsid w:val="00B073F6"/>
    <w:rsid w:val="00B0758A"/>
    <w:rsid w:val="00B0786D"/>
    <w:rsid w:val="00B078C3"/>
    <w:rsid w:val="00B07BED"/>
    <w:rsid w:val="00B10163"/>
    <w:rsid w:val="00B10558"/>
    <w:rsid w:val="00B1078E"/>
    <w:rsid w:val="00B10BD9"/>
    <w:rsid w:val="00B10D1D"/>
    <w:rsid w:val="00B1101D"/>
    <w:rsid w:val="00B111CF"/>
    <w:rsid w:val="00B120C9"/>
    <w:rsid w:val="00B12411"/>
    <w:rsid w:val="00B12517"/>
    <w:rsid w:val="00B12A54"/>
    <w:rsid w:val="00B12ADC"/>
    <w:rsid w:val="00B12AF5"/>
    <w:rsid w:val="00B12E6D"/>
    <w:rsid w:val="00B12F1F"/>
    <w:rsid w:val="00B12F4C"/>
    <w:rsid w:val="00B1328B"/>
    <w:rsid w:val="00B1336B"/>
    <w:rsid w:val="00B14172"/>
    <w:rsid w:val="00B1420F"/>
    <w:rsid w:val="00B147E7"/>
    <w:rsid w:val="00B14AB2"/>
    <w:rsid w:val="00B152AF"/>
    <w:rsid w:val="00B156A9"/>
    <w:rsid w:val="00B156BA"/>
    <w:rsid w:val="00B15F36"/>
    <w:rsid w:val="00B15F83"/>
    <w:rsid w:val="00B160FF"/>
    <w:rsid w:val="00B16204"/>
    <w:rsid w:val="00B16322"/>
    <w:rsid w:val="00B1662E"/>
    <w:rsid w:val="00B16977"/>
    <w:rsid w:val="00B16A4E"/>
    <w:rsid w:val="00B16A6F"/>
    <w:rsid w:val="00B16BE6"/>
    <w:rsid w:val="00B2095E"/>
    <w:rsid w:val="00B209F3"/>
    <w:rsid w:val="00B20C46"/>
    <w:rsid w:val="00B21390"/>
    <w:rsid w:val="00B21398"/>
    <w:rsid w:val="00B21468"/>
    <w:rsid w:val="00B218ED"/>
    <w:rsid w:val="00B227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E08"/>
    <w:rsid w:val="00B25FDE"/>
    <w:rsid w:val="00B26307"/>
    <w:rsid w:val="00B26AB0"/>
    <w:rsid w:val="00B26AD2"/>
    <w:rsid w:val="00B26CA2"/>
    <w:rsid w:val="00B26F9E"/>
    <w:rsid w:val="00B27684"/>
    <w:rsid w:val="00B27C2D"/>
    <w:rsid w:val="00B27C53"/>
    <w:rsid w:val="00B27E55"/>
    <w:rsid w:val="00B30B4E"/>
    <w:rsid w:val="00B31246"/>
    <w:rsid w:val="00B3173A"/>
    <w:rsid w:val="00B31BB1"/>
    <w:rsid w:val="00B32003"/>
    <w:rsid w:val="00B32409"/>
    <w:rsid w:val="00B326FF"/>
    <w:rsid w:val="00B32951"/>
    <w:rsid w:val="00B329E3"/>
    <w:rsid w:val="00B32A17"/>
    <w:rsid w:val="00B32FCC"/>
    <w:rsid w:val="00B3360C"/>
    <w:rsid w:val="00B337DC"/>
    <w:rsid w:val="00B340AA"/>
    <w:rsid w:val="00B34166"/>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0902"/>
    <w:rsid w:val="00B41066"/>
    <w:rsid w:val="00B411BD"/>
    <w:rsid w:val="00B41267"/>
    <w:rsid w:val="00B41559"/>
    <w:rsid w:val="00B41636"/>
    <w:rsid w:val="00B418E8"/>
    <w:rsid w:val="00B41A59"/>
    <w:rsid w:val="00B41C3B"/>
    <w:rsid w:val="00B41C48"/>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BAB"/>
    <w:rsid w:val="00B45DBF"/>
    <w:rsid w:val="00B45EE2"/>
    <w:rsid w:val="00B46047"/>
    <w:rsid w:val="00B460CF"/>
    <w:rsid w:val="00B4626E"/>
    <w:rsid w:val="00B462B0"/>
    <w:rsid w:val="00B464B5"/>
    <w:rsid w:val="00B46958"/>
    <w:rsid w:val="00B46E95"/>
    <w:rsid w:val="00B46F61"/>
    <w:rsid w:val="00B47075"/>
    <w:rsid w:val="00B47A49"/>
    <w:rsid w:val="00B47F77"/>
    <w:rsid w:val="00B507BA"/>
    <w:rsid w:val="00B50C4C"/>
    <w:rsid w:val="00B50D09"/>
    <w:rsid w:val="00B513FA"/>
    <w:rsid w:val="00B51542"/>
    <w:rsid w:val="00B515A8"/>
    <w:rsid w:val="00B51828"/>
    <w:rsid w:val="00B51D1D"/>
    <w:rsid w:val="00B52D4A"/>
    <w:rsid w:val="00B5310E"/>
    <w:rsid w:val="00B53626"/>
    <w:rsid w:val="00B54ACC"/>
    <w:rsid w:val="00B54BC0"/>
    <w:rsid w:val="00B54DCB"/>
    <w:rsid w:val="00B55369"/>
    <w:rsid w:val="00B55638"/>
    <w:rsid w:val="00B5567D"/>
    <w:rsid w:val="00B5580D"/>
    <w:rsid w:val="00B55AB2"/>
    <w:rsid w:val="00B55AC2"/>
    <w:rsid w:val="00B55C7D"/>
    <w:rsid w:val="00B560C9"/>
    <w:rsid w:val="00B560E4"/>
    <w:rsid w:val="00B56121"/>
    <w:rsid w:val="00B562CB"/>
    <w:rsid w:val="00B5650A"/>
    <w:rsid w:val="00B56533"/>
    <w:rsid w:val="00B5676C"/>
    <w:rsid w:val="00B56B81"/>
    <w:rsid w:val="00B56CFC"/>
    <w:rsid w:val="00B57581"/>
    <w:rsid w:val="00B57777"/>
    <w:rsid w:val="00B57956"/>
    <w:rsid w:val="00B57A17"/>
    <w:rsid w:val="00B60630"/>
    <w:rsid w:val="00B60690"/>
    <w:rsid w:val="00B60CB9"/>
    <w:rsid w:val="00B60D66"/>
    <w:rsid w:val="00B60F1F"/>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94"/>
    <w:rsid w:val="00B655B9"/>
    <w:rsid w:val="00B65879"/>
    <w:rsid w:val="00B66137"/>
    <w:rsid w:val="00B661EE"/>
    <w:rsid w:val="00B6625E"/>
    <w:rsid w:val="00B669A5"/>
    <w:rsid w:val="00B66CEB"/>
    <w:rsid w:val="00B66D4D"/>
    <w:rsid w:val="00B66D98"/>
    <w:rsid w:val="00B66DCE"/>
    <w:rsid w:val="00B6754A"/>
    <w:rsid w:val="00B67956"/>
    <w:rsid w:val="00B67EF0"/>
    <w:rsid w:val="00B704EF"/>
    <w:rsid w:val="00B70972"/>
    <w:rsid w:val="00B70D3E"/>
    <w:rsid w:val="00B70DA7"/>
    <w:rsid w:val="00B711CE"/>
    <w:rsid w:val="00B71453"/>
    <w:rsid w:val="00B7169C"/>
    <w:rsid w:val="00B71890"/>
    <w:rsid w:val="00B71C42"/>
    <w:rsid w:val="00B71DC8"/>
    <w:rsid w:val="00B71F18"/>
    <w:rsid w:val="00B7236D"/>
    <w:rsid w:val="00B724C7"/>
    <w:rsid w:val="00B72515"/>
    <w:rsid w:val="00B72DB0"/>
    <w:rsid w:val="00B73431"/>
    <w:rsid w:val="00B73BE0"/>
    <w:rsid w:val="00B7440E"/>
    <w:rsid w:val="00B746C6"/>
    <w:rsid w:val="00B748B2"/>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0D4"/>
    <w:rsid w:val="00B8416A"/>
    <w:rsid w:val="00B8425B"/>
    <w:rsid w:val="00B84CA8"/>
    <w:rsid w:val="00B85064"/>
    <w:rsid w:val="00B853BE"/>
    <w:rsid w:val="00B85979"/>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3580"/>
    <w:rsid w:val="00B94611"/>
    <w:rsid w:val="00B94783"/>
    <w:rsid w:val="00B94B9C"/>
    <w:rsid w:val="00B94CCA"/>
    <w:rsid w:val="00B94E17"/>
    <w:rsid w:val="00B94FDF"/>
    <w:rsid w:val="00B950E1"/>
    <w:rsid w:val="00B95117"/>
    <w:rsid w:val="00B953D9"/>
    <w:rsid w:val="00B957FE"/>
    <w:rsid w:val="00B95841"/>
    <w:rsid w:val="00B9591A"/>
    <w:rsid w:val="00B959D8"/>
    <w:rsid w:val="00B95A32"/>
    <w:rsid w:val="00B95B92"/>
    <w:rsid w:val="00B95F02"/>
    <w:rsid w:val="00B961B0"/>
    <w:rsid w:val="00B96BEF"/>
    <w:rsid w:val="00B96FC0"/>
    <w:rsid w:val="00B96FCF"/>
    <w:rsid w:val="00B96FDD"/>
    <w:rsid w:val="00B97260"/>
    <w:rsid w:val="00B974BB"/>
    <w:rsid w:val="00B97612"/>
    <w:rsid w:val="00B97A69"/>
    <w:rsid w:val="00BA0093"/>
    <w:rsid w:val="00BA016B"/>
    <w:rsid w:val="00BA0200"/>
    <w:rsid w:val="00BA037F"/>
    <w:rsid w:val="00BA0632"/>
    <w:rsid w:val="00BA0904"/>
    <w:rsid w:val="00BA0AAA"/>
    <w:rsid w:val="00BA0B32"/>
    <w:rsid w:val="00BA0DFB"/>
    <w:rsid w:val="00BA17B9"/>
    <w:rsid w:val="00BA20A8"/>
    <w:rsid w:val="00BA20C4"/>
    <w:rsid w:val="00BA2666"/>
    <w:rsid w:val="00BA26A2"/>
    <w:rsid w:val="00BA2C3B"/>
    <w:rsid w:val="00BA2F2C"/>
    <w:rsid w:val="00BA2FEF"/>
    <w:rsid w:val="00BA3132"/>
    <w:rsid w:val="00BA34C1"/>
    <w:rsid w:val="00BA35F4"/>
    <w:rsid w:val="00BA3856"/>
    <w:rsid w:val="00BA44A8"/>
    <w:rsid w:val="00BA462C"/>
    <w:rsid w:val="00BA4A68"/>
    <w:rsid w:val="00BA4F38"/>
    <w:rsid w:val="00BA5319"/>
    <w:rsid w:val="00BA5626"/>
    <w:rsid w:val="00BA56B4"/>
    <w:rsid w:val="00BA573B"/>
    <w:rsid w:val="00BA57FE"/>
    <w:rsid w:val="00BA5C0C"/>
    <w:rsid w:val="00BA5ED1"/>
    <w:rsid w:val="00BA69BD"/>
    <w:rsid w:val="00BA6F56"/>
    <w:rsid w:val="00BA7254"/>
    <w:rsid w:val="00BA72C0"/>
    <w:rsid w:val="00BA7673"/>
    <w:rsid w:val="00BA7A8D"/>
    <w:rsid w:val="00BA7C45"/>
    <w:rsid w:val="00BA7F03"/>
    <w:rsid w:val="00BB03BE"/>
    <w:rsid w:val="00BB093E"/>
    <w:rsid w:val="00BB0A72"/>
    <w:rsid w:val="00BB1548"/>
    <w:rsid w:val="00BB198B"/>
    <w:rsid w:val="00BB1CE7"/>
    <w:rsid w:val="00BB242A"/>
    <w:rsid w:val="00BB2609"/>
    <w:rsid w:val="00BB2741"/>
    <w:rsid w:val="00BB2AB3"/>
    <w:rsid w:val="00BB2C03"/>
    <w:rsid w:val="00BB2CCD"/>
    <w:rsid w:val="00BB2DA9"/>
    <w:rsid w:val="00BB2FD3"/>
    <w:rsid w:val="00BB2FDF"/>
    <w:rsid w:val="00BB2FFF"/>
    <w:rsid w:val="00BB3048"/>
    <w:rsid w:val="00BB3CE7"/>
    <w:rsid w:val="00BB4001"/>
    <w:rsid w:val="00BB409E"/>
    <w:rsid w:val="00BB41D8"/>
    <w:rsid w:val="00BB42D6"/>
    <w:rsid w:val="00BB4CD1"/>
    <w:rsid w:val="00BB5563"/>
    <w:rsid w:val="00BB5581"/>
    <w:rsid w:val="00BB5852"/>
    <w:rsid w:val="00BB5FCB"/>
    <w:rsid w:val="00BB604B"/>
    <w:rsid w:val="00BB633D"/>
    <w:rsid w:val="00BB63E2"/>
    <w:rsid w:val="00BB68ED"/>
    <w:rsid w:val="00BB6B04"/>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AAB"/>
    <w:rsid w:val="00BC7C7C"/>
    <w:rsid w:val="00BC7D8D"/>
    <w:rsid w:val="00BC7FC1"/>
    <w:rsid w:val="00BC7FEA"/>
    <w:rsid w:val="00BD008E"/>
    <w:rsid w:val="00BD011C"/>
    <w:rsid w:val="00BD02ED"/>
    <w:rsid w:val="00BD0712"/>
    <w:rsid w:val="00BD0829"/>
    <w:rsid w:val="00BD089A"/>
    <w:rsid w:val="00BD0B77"/>
    <w:rsid w:val="00BD127C"/>
    <w:rsid w:val="00BD1F57"/>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EBC"/>
    <w:rsid w:val="00BD7EDB"/>
    <w:rsid w:val="00BD7FE2"/>
    <w:rsid w:val="00BE00EB"/>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0F1"/>
    <w:rsid w:val="00BE332D"/>
    <w:rsid w:val="00BE3656"/>
    <w:rsid w:val="00BE3747"/>
    <w:rsid w:val="00BE394A"/>
    <w:rsid w:val="00BE39C1"/>
    <w:rsid w:val="00BE3A9F"/>
    <w:rsid w:val="00BE3CD5"/>
    <w:rsid w:val="00BE3CF1"/>
    <w:rsid w:val="00BE408A"/>
    <w:rsid w:val="00BE411E"/>
    <w:rsid w:val="00BE4481"/>
    <w:rsid w:val="00BE44E1"/>
    <w:rsid w:val="00BE4B20"/>
    <w:rsid w:val="00BE4BFD"/>
    <w:rsid w:val="00BE4DF6"/>
    <w:rsid w:val="00BE59C4"/>
    <w:rsid w:val="00BE5DE1"/>
    <w:rsid w:val="00BE5E40"/>
    <w:rsid w:val="00BE5FC4"/>
    <w:rsid w:val="00BE5FEB"/>
    <w:rsid w:val="00BE62EA"/>
    <w:rsid w:val="00BE64D2"/>
    <w:rsid w:val="00BE6BEC"/>
    <w:rsid w:val="00BE6C33"/>
    <w:rsid w:val="00BE6DC3"/>
    <w:rsid w:val="00BE7083"/>
    <w:rsid w:val="00BE73BC"/>
    <w:rsid w:val="00BE758A"/>
    <w:rsid w:val="00BE7AF7"/>
    <w:rsid w:val="00BE7C4D"/>
    <w:rsid w:val="00BE7D51"/>
    <w:rsid w:val="00BE7F6A"/>
    <w:rsid w:val="00BF0274"/>
    <w:rsid w:val="00BF04B2"/>
    <w:rsid w:val="00BF0859"/>
    <w:rsid w:val="00BF08C4"/>
    <w:rsid w:val="00BF0BAF"/>
    <w:rsid w:val="00BF1232"/>
    <w:rsid w:val="00BF19CE"/>
    <w:rsid w:val="00BF1F12"/>
    <w:rsid w:val="00BF221D"/>
    <w:rsid w:val="00BF22DA"/>
    <w:rsid w:val="00BF24AC"/>
    <w:rsid w:val="00BF2540"/>
    <w:rsid w:val="00BF2591"/>
    <w:rsid w:val="00BF2B6F"/>
    <w:rsid w:val="00BF3308"/>
    <w:rsid w:val="00BF342B"/>
    <w:rsid w:val="00BF3442"/>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6ED4"/>
    <w:rsid w:val="00BF70E6"/>
    <w:rsid w:val="00BF71BD"/>
    <w:rsid w:val="00BF73F2"/>
    <w:rsid w:val="00BF7E3C"/>
    <w:rsid w:val="00C00504"/>
    <w:rsid w:val="00C00723"/>
    <w:rsid w:val="00C0082B"/>
    <w:rsid w:val="00C00C24"/>
    <w:rsid w:val="00C00DE6"/>
    <w:rsid w:val="00C00F8F"/>
    <w:rsid w:val="00C010DB"/>
    <w:rsid w:val="00C015F0"/>
    <w:rsid w:val="00C01671"/>
    <w:rsid w:val="00C01944"/>
    <w:rsid w:val="00C01D76"/>
    <w:rsid w:val="00C0228D"/>
    <w:rsid w:val="00C02419"/>
    <w:rsid w:val="00C02766"/>
    <w:rsid w:val="00C027DD"/>
    <w:rsid w:val="00C02A9F"/>
    <w:rsid w:val="00C031AC"/>
    <w:rsid w:val="00C033A9"/>
    <w:rsid w:val="00C03484"/>
    <w:rsid w:val="00C034A6"/>
    <w:rsid w:val="00C036FE"/>
    <w:rsid w:val="00C0379E"/>
    <w:rsid w:val="00C03B73"/>
    <w:rsid w:val="00C03E10"/>
    <w:rsid w:val="00C03EE8"/>
    <w:rsid w:val="00C03FB8"/>
    <w:rsid w:val="00C0403F"/>
    <w:rsid w:val="00C042F9"/>
    <w:rsid w:val="00C045CA"/>
    <w:rsid w:val="00C04664"/>
    <w:rsid w:val="00C04951"/>
    <w:rsid w:val="00C053B8"/>
    <w:rsid w:val="00C056B4"/>
    <w:rsid w:val="00C05BEC"/>
    <w:rsid w:val="00C05D7E"/>
    <w:rsid w:val="00C06444"/>
    <w:rsid w:val="00C067A4"/>
    <w:rsid w:val="00C06E7D"/>
    <w:rsid w:val="00C07170"/>
    <w:rsid w:val="00C072D9"/>
    <w:rsid w:val="00C07322"/>
    <w:rsid w:val="00C07334"/>
    <w:rsid w:val="00C07462"/>
    <w:rsid w:val="00C074C1"/>
    <w:rsid w:val="00C07A86"/>
    <w:rsid w:val="00C07E6F"/>
    <w:rsid w:val="00C1014E"/>
    <w:rsid w:val="00C108C4"/>
    <w:rsid w:val="00C1112B"/>
    <w:rsid w:val="00C116E2"/>
    <w:rsid w:val="00C11A1C"/>
    <w:rsid w:val="00C11A88"/>
    <w:rsid w:val="00C12012"/>
    <w:rsid w:val="00C12019"/>
    <w:rsid w:val="00C12293"/>
    <w:rsid w:val="00C122F3"/>
    <w:rsid w:val="00C1243A"/>
    <w:rsid w:val="00C12874"/>
    <w:rsid w:val="00C12999"/>
    <w:rsid w:val="00C12A44"/>
    <w:rsid w:val="00C12BC1"/>
    <w:rsid w:val="00C12D1F"/>
    <w:rsid w:val="00C12D41"/>
    <w:rsid w:val="00C12FD7"/>
    <w:rsid w:val="00C138C2"/>
    <w:rsid w:val="00C13BDA"/>
    <w:rsid w:val="00C13D30"/>
    <w:rsid w:val="00C13FFD"/>
    <w:rsid w:val="00C14180"/>
    <w:rsid w:val="00C142D6"/>
    <w:rsid w:val="00C14615"/>
    <w:rsid w:val="00C14632"/>
    <w:rsid w:val="00C14F6B"/>
    <w:rsid w:val="00C15060"/>
    <w:rsid w:val="00C155B4"/>
    <w:rsid w:val="00C155EA"/>
    <w:rsid w:val="00C1590A"/>
    <w:rsid w:val="00C15C2D"/>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2E25"/>
    <w:rsid w:val="00C23130"/>
    <w:rsid w:val="00C23250"/>
    <w:rsid w:val="00C23A1E"/>
    <w:rsid w:val="00C24D35"/>
    <w:rsid w:val="00C24D92"/>
    <w:rsid w:val="00C24F2B"/>
    <w:rsid w:val="00C250C0"/>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63E"/>
    <w:rsid w:val="00C3287A"/>
    <w:rsid w:val="00C32BA4"/>
    <w:rsid w:val="00C336C8"/>
    <w:rsid w:val="00C33950"/>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CD6"/>
    <w:rsid w:val="00C36D4B"/>
    <w:rsid w:val="00C36D84"/>
    <w:rsid w:val="00C36DBC"/>
    <w:rsid w:val="00C370B1"/>
    <w:rsid w:val="00C37188"/>
    <w:rsid w:val="00C37214"/>
    <w:rsid w:val="00C37239"/>
    <w:rsid w:val="00C374EA"/>
    <w:rsid w:val="00C37580"/>
    <w:rsid w:val="00C376BA"/>
    <w:rsid w:val="00C37951"/>
    <w:rsid w:val="00C40373"/>
    <w:rsid w:val="00C4082D"/>
    <w:rsid w:val="00C40ACE"/>
    <w:rsid w:val="00C40AE6"/>
    <w:rsid w:val="00C40CEE"/>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06"/>
    <w:rsid w:val="00C452F5"/>
    <w:rsid w:val="00C459D8"/>
    <w:rsid w:val="00C45A12"/>
    <w:rsid w:val="00C45A30"/>
    <w:rsid w:val="00C46170"/>
    <w:rsid w:val="00C46385"/>
    <w:rsid w:val="00C46555"/>
    <w:rsid w:val="00C46B15"/>
    <w:rsid w:val="00C46F7D"/>
    <w:rsid w:val="00C47521"/>
    <w:rsid w:val="00C47654"/>
    <w:rsid w:val="00C479B5"/>
    <w:rsid w:val="00C47F3C"/>
    <w:rsid w:val="00C50242"/>
    <w:rsid w:val="00C5034D"/>
    <w:rsid w:val="00C5050E"/>
    <w:rsid w:val="00C50701"/>
    <w:rsid w:val="00C50733"/>
    <w:rsid w:val="00C5087E"/>
    <w:rsid w:val="00C50A81"/>
    <w:rsid w:val="00C50C30"/>
    <w:rsid w:val="00C50DA5"/>
    <w:rsid w:val="00C50E65"/>
    <w:rsid w:val="00C50E99"/>
    <w:rsid w:val="00C51105"/>
    <w:rsid w:val="00C5161D"/>
    <w:rsid w:val="00C51AC2"/>
    <w:rsid w:val="00C526F9"/>
    <w:rsid w:val="00C52703"/>
    <w:rsid w:val="00C52744"/>
    <w:rsid w:val="00C5276F"/>
    <w:rsid w:val="00C528A0"/>
    <w:rsid w:val="00C52A78"/>
    <w:rsid w:val="00C52FF4"/>
    <w:rsid w:val="00C52FF8"/>
    <w:rsid w:val="00C5301A"/>
    <w:rsid w:val="00C532CE"/>
    <w:rsid w:val="00C53EB3"/>
    <w:rsid w:val="00C542D4"/>
    <w:rsid w:val="00C5472C"/>
    <w:rsid w:val="00C54A35"/>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0409"/>
    <w:rsid w:val="00C61159"/>
    <w:rsid w:val="00C61404"/>
    <w:rsid w:val="00C619B0"/>
    <w:rsid w:val="00C61B14"/>
    <w:rsid w:val="00C61F92"/>
    <w:rsid w:val="00C6208F"/>
    <w:rsid w:val="00C6271B"/>
    <w:rsid w:val="00C62CD5"/>
    <w:rsid w:val="00C62D59"/>
    <w:rsid w:val="00C62E8E"/>
    <w:rsid w:val="00C6360F"/>
    <w:rsid w:val="00C636E6"/>
    <w:rsid w:val="00C63779"/>
    <w:rsid w:val="00C637AA"/>
    <w:rsid w:val="00C639D6"/>
    <w:rsid w:val="00C63E08"/>
    <w:rsid w:val="00C63EF0"/>
    <w:rsid w:val="00C63F8E"/>
    <w:rsid w:val="00C647FB"/>
    <w:rsid w:val="00C64A74"/>
    <w:rsid w:val="00C64CA0"/>
    <w:rsid w:val="00C64E5A"/>
    <w:rsid w:val="00C64FD7"/>
    <w:rsid w:val="00C65440"/>
    <w:rsid w:val="00C654E0"/>
    <w:rsid w:val="00C6568A"/>
    <w:rsid w:val="00C657AF"/>
    <w:rsid w:val="00C659F2"/>
    <w:rsid w:val="00C661CA"/>
    <w:rsid w:val="00C663D9"/>
    <w:rsid w:val="00C66761"/>
    <w:rsid w:val="00C67221"/>
    <w:rsid w:val="00C67BCB"/>
    <w:rsid w:val="00C67C76"/>
    <w:rsid w:val="00C67E21"/>
    <w:rsid w:val="00C67E57"/>
    <w:rsid w:val="00C67EAB"/>
    <w:rsid w:val="00C67EDD"/>
    <w:rsid w:val="00C67EE8"/>
    <w:rsid w:val="00C700F3"/>
    <w:rsid w:val="00C70DEE"/>
    <w:rsid w:val="00C70DFF"/>
    <w:rsid w:val="00C70E9C"/>
    <w:rsid w:val="00C718C1"/>
    <w:rsid w:val="00C7276A"/>
    <w:rsid w:val="00C73122"/>
    <w:rsid w:val="00C73228"/>
    <w:rsid w:val="00C736AA"/>
    <w:rsid w:val="00C73D0D"/>
    <w:rsid w:val="00C73EAF"/>
    <w:rsid w:val="00C7408E"/>
    <w:rsid w:val="00C74186"/>
    <w:rsid w:val="00C7437A"/>
    <w:rsid w:val="00C74510"/>
    <w:rsid w:val="00C7461D"/>
    <w:rsid w:val="00C74CE3"/>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77DA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410"/>
    <w:rsid w:val="00C9669E"/>
    <w:rsid w:val="00C96E6F"/>
    <w:rsid w:val="00C97872"/>
    <w:rsid w:val="00C978B6"/>
    <w:rsid w:val="00C97E19"/>
    <w:rsid w:val="00CA0046"/>
    <w:rsid w:val="00CA0532"/>
    <w:rsid w:val="00CA08DB"/>
    <w:rsid w:val="00CA0A51"/>
    <w:rsid w:val="00CA119A"/>
    <w:rsid w:val="00CA1B37"/>
    <w:rsid w:val="00CA2012"/>
    <w:rsid w:val="00CA20F1"/>
    <w:rsid w:val="00CA214A"/>
    <w:rsid w:val="00CA2241"/>
    <w:rsid w:val="00CA2B39"/>
    <w:rsid w:val="00CA2EA3"/>
    <w:rsid w:val="00CA3032"/>
    <w:rsid w:val="00CA37B0"/>
    <w:rsid w:val="00CA37F6"/>
    <w:rsid w:val="00CA3985"/>
    <w:rsid w:val="00CA3CDD"/>
    <w:rsid w:val="00CA403B"/>
    <w:rsid w:val="00CA40C8"/>
    <w:rsid w:val="00CA505A"/>
    <w:rsid w:val="00CA5811"/>
    <w:rsid w:val="00CA5996"/>
    <w:rsid w:val="00CA59DD"/>
    <w:rsid w:val="00CA607E"/>
    <w:rsid w:val="00CA627D"/>
    <w:rsid w:val="00CA701A"/>
    <w:rsid w:val="00CA7146"/>
    <w:rsid w:val="00CA71EE"/>
    <w:rsid w:val="00CA7336"/>
    <w:rsid w:val="00CA7C5D"/>
    <w:rsid w:val="00CA7C72"/>
    <w:rsid w:val="00CA7E74"/>
    <w:rsid w:val="00CB0065"/>
    <w:rsid w:val="00CB008E"/>
    <w:rsid w:val="00CB01FA"/>
    <w:rsid w:val="00CB02E4"/>
    <w:rsid w:val="00CB04A2"/>
    <w:rsid w:val="00CB04A3"/>
    <w:rsid w:val="00CB06B2"/>
    <w:rsid w:val="00CB0737"/>
    <w:rsid w:val="00CB097A"/>
    <w:rsid w:val="00CB10E0"/>
    <w:rsid w:val="00CB156D"/>
    <w:rsid w:val="00CB190A"/>
    <w:rsid w:val="00CB1C80"/>
    <w:rsid w:val="00CB1E41"/>
    <w:rsid w:val="00CB2100"/>
    <w:rsid w:val="00CB23F7"/>
    <w:rsid w:val="00CB26EC"/>
    <w:rsid w:val="00CB2743"/>
    <w:rsid w:val="00CB2D16"/>
    <w:rsid w:val="00CB2D2A"/>
    <w:rsid w:val="00CB2D73"/>
    <w:rsid w:val="00CB3416"/>
    <w:rsid w:val="00CB3883"/>
    <w:rsid w:val="00CB3BEA"/>
    <w:rsid w:val="00CB4CBF"/>
    <w:rsid w:val="00CB5115"/>
    <w:rsid w:val="00CB5502"/>
    <w:rsid w:val="00CB5656"/>
    <w:rsid w:val="00CB5B1E"/>
    <w:rsid w:val="00CB5F76"/>
    <w:rsid w:val="00CB60EF"/>
    <w:rsid w:val="00CB6543"/>
    <w:rsid w:val="00CB6D71"/>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1FD1"/>
    <w:rsid w:val="00CC20D2"/>
    <w:rsid w:val="00CC2177"/>
    <w:rsid w:val="00CC270E"/>
    <w:rsid w:val="00CC2CE6"/>
    <w:rsid w:val="00CC309A"/>
    <w:rsid w:val="00CC3141"/>
    <w:rsid w:val="00CC31AD"/>
    <w:rsid w:val="00CC31D2"/>
    <w:rsid w:val="00CC33FD"/>
    <w:rsid w:val="00CC34EE"/>
    <w:rsid w:val="00CC37C7"/>
    <w:rsid w:val="00CC3A23"/>
    <w:rsid w:val="00CC3E7E"/>
    <w:rsid w:val="00CC455C"/>
    <w:rsid w:val="00CC4847"/>
    <w:rsid w:val="00CC4D7B"/>
    <w:rsid w:val="00CC5211"/>
    <w:rsid w:val="00CC5C93"/>
    <w:rsid w:val="00CC5E16"/>
    <w:rsid w:val="00CC60D5"/>
    <w:rsid w:val="00CC6346"/>
    <w:rsid w:val="00CC6363"/>
    <w:rsid w:val="00CC6474"/>
    <w:rsid w:val="00CC6944"/>
    <w:rsid w:val="00CC6EEC"/>
    <w:rsid w:val="00CC7272"/>
    <w:rsid w:val="00CC737C"/>
    <w:rsid w:val="00CC754D"/>
    <w:rsid w:val="00CC7A6B"/>
    <w:rsid w:val="00CC7C34"/>
    <w:rsid w:val="00CC7C98"/>
    <w:rsid w:val="00CC7CAB"/>
    <w:rsid w:val="00CD011F"/>
    <w:rsid w:val="00CD0289"/>
    <w:rsid w:val="00CD048E"/>
    <w:rsid w:val="00CD0584"/>
    <w:rsid w:val="00CD087D"/>
    <w:rsid w:val="00CD09E8"/>
    <w:rsid w:val="00CD0F5D"/>
    <w:rsid w:val="00CD152D"/>
    <w:rsid w:val="00CD1855"/>
    <w:rsid w:val="00CD199A"/>
    <w:rsid w:val="00CD1C0B"/>
    <w:rsid w:val="00CD1C61"/>
    <w:rsid w:val="00CD239A"/>
    <w:rsid w:val="00CD24A6"/>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57B"/>
    <w:rsid w:val="00CD7B07"/>
    <w:rsid w:val="00CD7C3B"/>
    <w:rsid w:val="00CD7D89"/>
    <w:rsid w:val="00CD7DD3"/>
    <w:rsid w:val="00CE0109"/>
    <w:rsid w:val="00CE04C1"/>
    <w:rsid w:val="00CE07A0"/>
    <w:rsid w:val="00CE0A92"/>
    <w:rsid w:val="00CE0C9E"/>
    <w:rsid w:val="00CE18F6"/>
    <w:rsid w:val="00CE1FC5"/>
    <w:rsid w:val="00CE1FE6"/>
    <w:rsid w:val="00CE2788"/>
    <w:rsid w:val="00CE2CF2"/>
    <w:rsid w:val="00CE3332"/>
    <w:rsid w:val="00CE3779"/>
    <w:rsid w:val="00CE38D9"/>
    <w:rsid w:val="00CE4267"/>
    <w:rsid w:val="00CE42BC"/>
    <w:rsid w:val="00CE4579"/>
    <w:rsid w:val="00CE46CB"/>
    <w:rsid w:val="00CE46E5"/>
    <w:rsid w:val="00CE485A"/>
    <w:rsid w:val="00CE49FC"/>
    <w:rsid w:val="00CE4B1C"/>
    <w:rsid w:val="00CE5279"/>
    <w:rsid w:val="00CE53C7"/>
    <w:rsid w:val="00CE5A78"/>
    <w:rsid w:val="00CE5CAD"/>
    <w:rsid w:val="00CE5D01"/>
    <w:rsid w:val="00CE6066"/>
    <w:rsid w:val="00CE655A"/>
    <w:rsid w:val="00CE6636"/>
    <w:rsid w:val="00CE66D2"/>
    <w:rsid w:val="00CE671A"/>
    <w:rsid w:val="00CE6A85"/>
    <w:rsid w:val="00CE6AB0"/>
    <w:rsid w:val="00CE6C18"/>
    <w:rsid w:val="00CE7149"/>
    <w:rsid w:val="00CE7228"/>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826"/>
    <w:rsid w:val="00CF2BD8"/>
    <w:rsid w:val="00CF2D71"/>
    <w:rsid w:val="00CF35BD"/>
    <w:rsid w:val="00CF3ACE"/>
    <w:rsid w:val="00CF4083"/>
    <w:rsid w:val="00CF4247"/>
    <w:rsid w:val="00CF478C"/>
    <w:rsid w:val="00CF4B37"/>
    <w:rsid w:val="00CF4BA9"/>
    <w:rsid w:val="00CF4CD3"/>
    <w:rsid w:val="00CF4D7B"/>
    <w:rsid w:val="00CF4F53"/>
    <w:rsid w:val="00CF50F4"/>
    <w:rsid w:val="00CF5263"/>
    <w:rsid w:val="00CF53F8"/>
    <w:rsid w:val="00CF5430"/>
    <w:rsid w:val="00CF5D56"/>
    <w:rsid w:val="00CF5F5A"/>
    <w:rsid w:val="00CF6008"/>
    <w:rsid w:val="00CF60B5"/>
    <w:rsid w:val="00CF6404"/>
    <w:rsid w:val="00CF65E8"/>
    <w:rsid w:val="00CF6859"/>
    <w:rsid w:val="00CF68EA"/>
    <w:rsid w:val="00CF69A9"/>
    <w:rsid w:val="00CF6DB5"/>
    <w:rsid w:val="00CF6DEC"/>
    <w:rsid w:val="00CF7221"/>
    <w:rsid w:val="00CF7606"/>
    <w:rsid w:val="00CF7640"/>
    <w:rsid w:val="00CF770F"/>
    <w:rsid w:val="00CF79FC"/>
    <w:rsid w:val="00CF7B3C"/>
    <w:rsid w:val="00D00141"/>
    <w:rsid w:val="00D004FA"/>
    <w:rsid w:val="00D0069F"/>
    <w:rsid w:val="00D00C44"/>
    <w:rsid w:val="00D00CA9"/>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5F68"/>
    <w:rsid w:val="00D05FD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2E26"/>
    <w:rsid w:val="00D13057"/>
    <w:rsid w:val="00D13B5A"/>
    <w:rsid w:val="00D140B1"/>
    <w:rsid w:val="00D14236"/>
    <w:rsid w:val="00D1435A"/>
    <w:rsid w:val="00D14553"/>
    <w:rsid w:val="00D145ED"/>
    <w:rsid w:val="00D148F5"/>
    <w:rsid w:val="00D14DB1"/>
    <w:rsid w:val="00D151D6"/>
    <w:rsid w:val="00D15923"/>
    <w:rsid w:val="00D15B47"/>
    <w:rsid w:val="00D15E7D"/>
    <w:rsid w:val="00D15F43"/>
    <w:rsid w:val="00D16051"/>
    <w:rsid w:val="00D16170"/>
    <w:rsid w:val="00D16280"/>
    <w:rsid w:val="00D16879"/>
    <w:rsid w:val="00D168A8"/>
    <w:rsid w:val="00D1692C"/>
    <w:rsid w:val="00D169E1"/>
    <w:rsid w:val="00D16ABD"/>
    <w:rsid w:val="00D16D6C"/>
    <w:rsid w:val="00D16DA9"/>
    <w:rsid w:val="00D16E87"/>
    <w:rsid w:val="00D17170"/>
    <w:rsid w:val="00D17787"/>
    <w:rsid w:val="00D1787D"/>
    <w:rsid w:val="00D178DD"/>
    <w:rsid w:val="00D17943"/>
    <w:rsid w:val="00D17BF8"/>
    <w:rsid w:val="00D17D2D"/>
    <w:rsid w:val="00D17D46"/>
    <w:rsid w:val="00D17DA9"/>
    <w:rsid w:val="00D17EE7"/>
    <w:rsid w:val="00D201A9"/>
    <w:rsid w:val="00D20A27"/>
    <w:rsid w:val="00D20B8B"/>
    <w:rsid w:val="00D20B9C"/>
    <w:rsid w:val="00D20C86"/>
    <w:rsid w:val="00D211CA"/>
    <w:rsid w:val="00D212ED"/>
    <w:rsid w:val="00D212F5"/>
    <w:rsid w:val="00D2162C"/>
    <w:rsid w:val="00D21933"/>
    <w:rsid w:val="00D21A3C"/>
    <w:rsid w:val="00D21B30"/>
    <w:rsid w:val="00D21E04"/>
    <w:rsid w:val="00D223DD"/>
    <w:rsid w:val="00D22B79"/>
    <w:rsid w:val="00D22DC0"/>
    <w:rsid w:val="00D22F76"/>
    <w:rsid w:val="00D2325A"/>
    <w:rsid w:val="00D233F1"/>
    <w:rsid w:val="00D23440"/>
    <w:rsid w:val="00D2381C"/>
    <w:rsid w:val="00D244C6"/>
    <w:rsid w:val="00D24DEB"/>
    <w:rsid w:val="00D256F8"/>
    <w:rsid w:val="00D25878"/>
    <w:rsid w:val="00D25B44"/>
    <w:rsid w:val="00D25FA3"/>
    <w:rsid w:val="00D262FB"/>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1A2A"/>
    <w:rsid w:val="00D321FF"/>
    <w:rsid w:val="00D32504"/>
    <w:rsid w:val="00D3290C"/>
    <w:rsid w:val="00D3293C"/>
    <w:rsid w:val="00D32CD2"/>
    <w:rsid w:val="00D331A6"/>
    <w:rsid w:val="00D3323C"/>
    <w:rsid w:val="00D33299"/>
    <w:rsid w:val="00D33456"/>
    <w:rsid w:val="00D33576"/>
    <w:rsid w:val="00D33669"/>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614"/>
    <w:rsid w:val="00D4188D"/>
    <w:rsid w:val="00D42139"/>
    <w:rsid w:val="00D42312"/>
    <w:rsid w:val="00D429DD"/>
    <w:rsid w:val="00D42DE0"/>
    <w:rsid w:val="00D42F9D"/>
    <w:rsid w:val="00D42FEC"/>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481"/>
    <w:rsid w:val="00D5069A"/>
    <w:rsid w:val="00D51C6B"/>
    <w:rsid w:val="00D51D12"/>
    <w:rsid w:val="00D51DEE"/>
    <w:rsid w:val="00D51EF3"/>
    <w:rsid w:val="00D51F2B"/>
    <w:rsid w:val="00D52197"/>
    <w:rsid w:val="00D526C6"/>
    <w:rsid w:val="00D5362B"/>
    <w:rsid w:val="00D536A4"/>
    <w:rsid w:val="00D536E8"/>
    <w:rsid w:val="00D5399E"/>
    <w:rsid w:val="00D53DB3"/>
    <w:rsid w:val="00D53DDE"/>
    <w:rsid w:val="00D546D2"/>
    <w:rsid w:val="00D54C6A"/>
    <w:rsid w:val="00D5500D"/>
    <w:rsid w:val="00D55072"/>
    <w:rsid w:val="00D551B5"/>
    <w:rsid w:val="00D555E9"/>
    <w:rsid w:val="00D558D9"/>
    <w:rsid w:val="00D56852"/>
    <w:rsid w:val="00D56DB2"/>
    <w:rsid w:val="00D56EC9"/>
    <w:rsid w:val="00D5747F"/>
    <w:rsid w:val="00D57495"/>
    <w:rsid w:val="00D574A7"/>
    <w:rsid w:val="00D574FA"/>
    <w:rsid w:val="00D57803"/>
    <w:rsid w:val="00D57CE0"/>
    <w:rsid w:val="00D57F1F"/>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6E8"/>
    <w:rsid w:val="00D639E5"/>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0FB0"/>
    <w:rsid w:val="00D71462"/>
    <w:rsid w:val="00D71993"/>
    <w:rsid w:val="00D71A60"/>
    <w:rsid w:val="00D71F4B"/>
    <w:rsid w:val="00D7233B"/>
    <w:rsid w:val="00D72435"/>
    <w:rsid w:val="00D72C96"/>
    <w:rsid w:val="00D72F1E"/>
    <w:rsid w:val="00D7356F"/>
    <w:rsid w:val="00D73587"/>
    <w:rsid w:val="00D7359A"/>
    <w:rsid w:val="00D73C71"/>
    <w:rsid w:val="00D73D36"/>
    <w:rsid w:val="00D73EBB"/>
    <w:rsid w:val="00D73FFC"/>
    <w:rsid w:val="00D74479"/>
    <w:rsid w:val="00D746C7"/>
    <w:rsid w:val="00D74A15"/>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040"/>
    <w:rsid w:val="00D82281"/>
    <w:rsid w:val="00D8238C"/>
    <w:rsid w:val="00D82494"/>
    <w:rsid w:val="00D826ED"/>
    <w:rsid w:val="00D82B3B"/>
    <w:rsid w:val="00D82B51"/>
    <w:rsid w:val="00D8309C"/>
    <w:rsid w:val="00D8355C"/>
    <w:rsid w:val="00D8390C"/>
    <w:rsid w:val="00D83AE9"/>
    <w:rsid w:val="00D83FB9"/>
    <w:rsid w:val="00D84620"/>
    <w:rsid w:val="00D848D3"/>
    <w:rsid w:val="00D854BB"/>
    <w:rsid w:val="00D857B8"/>
    <w:rsid w:val="00D86427"/>
    <w:rsid w:val="00D866BB"/>
    <w:rsid w:val="00D87175"/>
    <w:rsid w:val="00D87186"/>
    <w:rsid w:val="00D8757A"/>
    <w:rsid w:val="00D87814"/>
    <w:rsid w:val="00D87904"/>
    <w:rsid w:val="00D87ABF"/>
    <w:rsid w:val="00D87D4F"/>
    <w:rsid w:val="00D90006"/>
    <w:rsid w:val="00D90284"/>
    <w:rsid w:val="00D90493"/>
    <w:rsid w:val="00D90649"/>
    <w:rsid w:val="00D90723"/>
    <w:rsid w:val="00D90A0F"/>
    <w:rsid w:val="00D90CD3"/>
    <w:rsid w:val="00D91041"/>
    <w:rsid w:val="00D9145E"/>
    <w:rsid w:val="00D91618"/>
    <w:rsid w:val="00D919BF"/>
    <w:rsid w:val="00D919E6"/>
    <w:rsid w:val="00D91BE1"/>
    <w:rsid w:val="00D9216A"/>
    <w:rsid w:val="00D9285F"/>
    <w:rsid w:val="00D92AEA"/>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B1F"/>
    <w:rsid w:val="00D96D5E"/>
    <w:rsid w:val="00D97286"/>
    <w:rsid w:val="00D972EC"/>
    <w:rsid w:val="00D97884"/>
    <w:rsid w:val="00D97975"/>
    <w:rsid w:val="00D97BEF"/>
    <w:rsid w:val="00D97C33"/>
    <w:rsid w:val="00D97F53"/>
    <w:rsid w:val="00DA045A"/>
    <w:rsid w:val="00DA098D"/>
    <w:rsid w:val="00DA0A7F"/>
    <w:rsid w:val="00DA0CAB"/>
    <w:rsid w:val="00DA0FDB"/>
    <w:rsid w:val="00DA144F"/>
    <w:rsid w:val="00DA18CF"/>
    <w:rsid w:val="00DA1BB8"/>
    <w:rsid w:val="00DA1C31"/>
    <w:rsid w:val="00DA1CDD"/>
    <w:rsid w:val="00DA20BC"/>
    <w:rsid w:val="00DA26A5"/>
    <w:rsid w:val="00DA2C29"/>
    <w:rsid w:val="00DA2ED7"/>
    <w:rsid w:val="00DA3426"/>
    <w:rsid w:val="00DA35CD"/>
    <w:rsid w:val="00DA38AE"/>
    <w:rsid w:val="00DA38DD"/>
    <w:rsid w:val="00DA3E7A"/>
    <w:rsid w:val="00DA422D"/>
    <w:rsid w:val="00DA4303"/>
    <w:rsid w:val="00DA430C"/>
    <w:rsid w:val="00DA4376"/>
    <w:rsid w:val="00DA43A0"/>
    <w:rsid w:val="00DA443D"/>
    <w:rsid w:val="00DA47A0"/>
    <w:rsid w:val="00DA4D65"/>
    <w:rsid w:val="00DA4ED1"/>
    <w:rsid w:val="00DA5248"/>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3D6"/>
    <w:rsid w:val="00DB3525"/>
    <w:rsid w:val="00DB365A"/>
    <w:rsid w:val="00DB3896"/>
    <w:rsid w:val="00DB3B82"/>
    <w:rsid w:val="00DB3C61"/>
    <w:rsid w:val="00DB485D"/>
    <w:rsid w:val="00DB498F"/>
    <w:rsid w:val="00DB499D"/>
    <w:rsid w:val="00DB4A6A"/>
    <w:rsid w:val="00DB4E0D"/>
    <w:rsid w:val="00DB50F0"/>
    <w:rsid w:val="00DB566D"/>
    <w:rsid w:val="00DB5A8B"/>
    <w:rsid w:val="00DB6084"/>
    <w:rsid w:val="00DB615D"/>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2D23"/>
    <w:rsid w:val="00DC3237"/>
    <w:rsid w:val="00DC3B29"/>
    <w:rsid w:val="00DC3C2F"/>
    <w:rsid w:val="00DC3EB9"/>
    <w:rsid w:val="00DC3FAD"/>
    <w:rsid w:val="00DC41A4"/>
    <w:rsid w:val="00DC41B3"/>
    <w:rsid w:val="00DC4351"/>
    <w:rsid w:val="00DC48F5"/>
    <w:rsid w:val="00DC54E7"/>
    <w:rsid w:val="00DC5618"/>
    <w:rsid w:val="00DC5672"/>
    <w:rsid w:val="00DC568E"/>
    <w:rsid w:val="00DC585A"/>
    <w:rsid w:val="00DC5ACC"/>
    <w:rsid w:val="00DC5BEF"/>
    <w:rsid w:val="00DC5D19"/>
    <w:rsid w:val="00DC5FF3"/>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C7FD1"/>
    <w:rsid w:val="00DD03AB"/>
    <w:rsid w:val="00DD0431"/>
    <w:rsid w:val="00DD06F7"/>
    <w:rsid w:val="00DD08F8"/>
    <w:rsid w:val="00DD0B72"/>
    <w:rsid w:val="00DD0EC9"/>
    <w:rsid w:val="00DD1119"/>
    <w:rsid w:val="00DD12DE"/>
    <w:rsid w:val="00DD1923"/>
    <w:rsid w:val="00DD2025"/>
    <w:rsid w:val="00DD22EA"/>
    <w:rsid w:val="00DD23A0"/>
    <w:rsid w:val="00DD2A29"/>
    <w:rsid w:val="00DD304B"/>
    <w:rsid w:val="00DD3EF5"/>
    <w:rsid w:val="00DD40EA"/>
    <w:rsid w:val="00DD4152"/>
    <w:rsid w:val="00DD49EB"/>
    <w:rsid w:val="00DD5252"/>
    <w:rsid w:val="00DD53FA"/>
    <w:rsid w:val="00DD5A0F"/>
    <w:rsid w:val="00DD5F42"/>
    <w:rsid w:val="00DD617B"/>
    <w:rsid w:val="00DD6A07"/>
    <w:rsid w:val="00DD7CBD"/>
    <w:rsid w:val="00DD7CF4"/>
    <w:rsid w:val="00DD7F23"/>
    <w:rsid w:val="00DE0015"/>
    <w:rsid w:val="00DE0026"/>
    <w:rsid w:val="00DE0184"/>
    <w:rsid w:val="00DE01D9"/>
    <w:rsid w:val="00DE0245"/>
    <w:rsid w:val="00DE03D5"/>
    <w:rsid w:val="00DE06F8"/>
    <w:rsid w:val="00DE0A89"/>
    <w:rsid w:val="00DE0CD7"/>
    <w:rsid w:val="00DE0E59"/>
    <w:rsid w:val="00DE0EB8"/>
    <w:rsid w:val="00DE0F6C"/>
    <w:rsid w:val="00DE1021"/>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D8F"/>
    <w:rsid w:val="00DE5E39"/>
    <w:rsid w:val="00DE6A05"/>
    <w:rsid w:val="00DE6B1F"/>
    <w:rsid w:val="00DE6BDA"/>
    <w:rsid w:val="00DE76BF"/>
    <w:rsid w:val="00DE76C2"/>
    <w:rsid w:val="00DE7708"/>
    <w:rsid w:val="00DE7C00"/>
    <w:rsid w:val="00DE7E91"/>
    <w:rsid w:val="00DF0202"/>
    <w:rsid w:val="00DF03E9"/>
    <w:rsid w:val="00DF03ED"/>
    <w:rsid w:val="00DF04EE"/>
    <w:rsid w:val="00DF0BF4"/>
    <w:rsid w:val="00DF0E46"/>
    <w:rsid w:val="00DF0F8B"/>
    <w:rsid w:val="00DF179D"/>
    <w:rsid w:val="00DF17AD"/>
    <w:rsid w:val="00DF19C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02C"/>
    <w:rsid w:val="00E002F1"/>
    <w:rsid w:val="00E004A3"/>
    <w:rsid w:val="00E0082C"/>
    <w:rsid w:val="00E00BEB"/>
    <w:rsid w:val="00E00D6F"/>
    <w:rsid w:val="00E00EAC"/>
    <w:rsid w:val="00E01203"/>
    <w:rsid w:val="00E015F3"/>
    <w:rsid w:val="00E01AE0"/>
    <w:rsid w:val="00E01D76"/>
    <w:rsid w:val="00E01DAA"/>
    <w:rsid w:val="00E01FCD"/>
    <w:rsid w:val="00E02311"/>
    <w:rsid w:val="00E023E5"/>
    <w:rsid w:val="00E02432"/>
    <w:rsid w:val="00E02B7E"/>
    <w:rsid w:val="00E02F80"/>
    <w:rsid w:val="00E03038"/>
    <w:rsid w:val="00E03E91"/>
    <w:rsid w:val="00E03FAB"/>
    <w:rsid w:val="00E04022"/>
    <w:rsid w:val="00E041AD"/>
    <w:rsid w:val="00E04572"/>
    <w:rsid w:val="00E04923"/>
    <w:rsid w:val="00E04B67"/>
    <w:rsid w:val="00E04CAA"/>
    <w:rsid w:val="00E04F4C"/>
    <w:rsid w:val="00E051B6"/>
    <w:rsid w:val="00E05575"/>
    <w:rsid w:val="00E05706"/>
    <w:rsid w:val="00E05DE6"/>
    <w:rsid w:val="00E06EA8"/>
    <w:rsid w:val="00E06F94"/>
    <w:rsid w:val="00E0710E"/>
    <w:rsid w:val="00E0728F"/>
    <w:rsid w:val="00E0735A"/>
    <w:rsid w:val="00E07535"/>
    <w:rsid w:val="00E07543"/>
    <w:rsid w:val="00E0755C"/>
    <w:rsid w:val="00E07607"/>
    <w:rsid w:val="00E07629"/>
    <w:rsid w:val="00E07720"/>
    <w:rsid w:val="00E07AB5"/>
    <w:rsid w:val="00E1020F"/>
    <w:rsid w:val="00E10C50"/>
    <w:rsid w:val="00E10F27"/>
    <w:rsid w:val="00E116A0"/>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0B8"/>
    <w:rsid w:val="00E22B18"/>
    <w:rsid w:val="00E22CCD"/>
    <w:rsid w:val="00E2301D"/>
    <w:rsid w:val="00E231CB"/>
    <w:rsid w:val="00E232ED"/>
    <w:rsid w:val="00E233A0"/>
    <w:rsid w:val="00E23595"/>
    <w:rsid w:val="00E237D8"/>
    <w:rsid w:val="00E23933"/>
    <w:rsid w:val="00E239D8"/>
    <w:rsid w:val="00E23A11"/>
    <w:rsid w:val="00E23A6C"/>
    <w:rsid w:val="00E23FB7"/>
    <w:rsid w:val="00E245A9"/>
    <w:rsid w:val="00E24A27"/>
    <w:rsid w:val="00E24A3A"/>
    <w:rsid w:val="00E24D24"/>
    <w:rsid w:val="00E255F5"/>
    <w:rsid w:val="00E25CD6"/>
    <w:rsid w:val="00E25F29"/>
    <w:rsid w:val="00E25F89"/>
    <w:rsid w:val="00E2624E"/>
    <w:rsid w:val="00E2627A"/>
    <w:rsid w:val="00E26436"/>
    <w:rsid w:val="00E2646F"/>
    <w:rsid w:val="00E268A1"/>
    <w:rsid w:val="00E26B09"/>
    <w:rsid w:val="00E26BE2"/>
    <w:rsid w:val="00E26CE8"/>
    <w:rsid w:val="00E26D2C"/>
    <w:rsid w:val="00E27377"/>
    <w:rsid w:val="00E27520"/>
    <w:rsid w:val="00E275A5"/>
    <w:rsid w:val="00E275B5"/>
    <w:rsid w:val="00E277D8"/>
    <w:rsid w:val="00E27D4D"/>
    <w:rsid w:val="00E30287"/>
    <w:rsid w:val="00E30330"/>
    <w:rsid w:val="00E30D3C"/>
    <w:rsid w:val="00E3139D"/>
    <w:rsid w:val="00E3152E"/>
    <w:rsid w:val="00E31B79"/>
    <w:rsid w:val="00E31EB5"/>
    <w:rsid w:val="00E320D5"/>
    <w:rsid w:val="00E32336"/>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DAF"/>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E2"/>
    <w:rsid w:val="00E45CFC"/>
    <w:rsid w:val="00E46604"/>
    <w:rsid w:val="00E46D39"/>
    <w:rsid w:val="00E4701C"/>
    <w:rsid w:val="00E4791B"/>
    <w:rsid w:val="00E47E31"/>
    <w:rsid w:val="00E50A02"/>
    <w:rsid w:val="00E50AC6"/>
    <w:rsid w:val="00E50F11"/>
    <w:rsid w:val="00E511E1"/>
    <w:rsid w:val="00E51DDD"/>
    <w:rsid w:val="00E51FB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5C"/>
    <w:rsid w:val="00E5596D"/>
    <w:rsid w:val="00E55BFB"/>
    <w:rsid w:val="00E55ED5"/>
    <w:rsid w:val="00E56652"/>
    <w:rsid w:val="00E5690A"/>
    <w:rsid w:val="00E56B48"/>
    <w:rsid w:val="00E56BE8"/>
    <w:rsid w:val="00E5721C"/>
    <w:rsid w:val="00E5733D"/>
    <w:rsid w:val="00E5736C"/>
    <w:rsid w:val="00E57542"/>
    <w:rsid w:val="00E57E13"/>
    <w:rsid w:val="00E57E29"/>
    <w:rsid w:val="00E6000B"/>
    <w:rsid w:val="00E60B25"/>
    <w:rsid w:val="00E6109A"/>
    <w:rsid w:val="00E61689"/>
    <w:rsid w:val="00E61CC0"/>
    <w:rsid w:val="00E61CD8"/>
    <w:rsid w:val="00E623BB"/>
    <w:rsid w:val="00E6277A"/>
    <w:rsid w:val="00E6277B"/>
    <w:rsid w:val="00E628E0"/>
    <w:rsid w:val="00E62B3D"/>
    <w:rsid w:val="00E631F4"/>
    <w:rsid w:val="00E635A4"/>
    <w:rsid w:val="00E635C1"/>
    <w:rsid w:val="00E63BE5"/>
    <w:rsid w:val="00E63D32"/>
    <w:rsid w:val="00E642F6"/>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402"/>
    <w:rsid w:val="00E706F9"/>
    <w:rsid w:val="00E70BC7"/>
    <w:rsid w:val="00E70D89"/>
    <w:rsid w:val="00E70EEB"/>
    <w:rsid w:val="00E70FBC"/>
    <w:rsid w:val="00E71269"/>
    <w:rsid w:val="00E715DF"/>
    <w:rsid w:val="00E71B32"/>
    <w:rsid w:val="00E71C78"/>
    <w:rsid w:val="00E71D6C"/>
    <w:rsid w:val="00E7221E"/>
    <w:rsid w:val="00E724DE"/>
    <w:rsid w:val="00E7268C"/>
    <w:rsid w:val="00E72702"/>
    <w:rsid w:val="00E72722"/>
    <w:rsid w:val="00E72AE6"/>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6A2"/>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1EB2"/>
    <w:rsid w:val="00E82194"/>
    <w:rsid w:val="00E8224D"/>
    <w:rsid w:val="00E82706"/>
    <w:rsid w:val="00E827A9"/>
    <w:rsid w:val="00E82A47"/>
    <w:rsid w:val="00E82ACB"/>
    <w:rsid w:val="00E83235"/>
    <w:rsid w:val="00E83571"/>
    <w:rsid w:val="00E840B9"/>
    <w:rsid w:val="00E84136"/>
    <w:rsid w:val="00E84563"/>
    <w:rsid w:val="00E849DF"/>
    <w:rsid w:val="00E84FCF"/>
    <w:rsid w:val="00E8519F"/>
    <w:rsid w:val="00E85384"/>
    <w:rsid w:val="00E85589"/>
    <w:rsid w:val="00E856AA"/>
    <w:rsid w:val="00E85725"/>
    <w:rsid w:val="00E85AFB"/>
    <w:rsid w:val="00E85B98"/>
    <w:rsid w:val="00E85CC3"/>
    <w:rsid w:val="00E86225"/>
    <w:rsid w:val="00E86388"/>
    <w:rsid w:val="00E8644A"/>
    <w:rsid w:val="00E8649A"/>
    <w:rsid w:val="00E86741"/>
    <w:rsid w:val="00E86938"/>
    <w:rsid w:val="00E86981"/>
    <w:rsid w:val="00E86B5E"/>
    <w:rsid w:val="00E86E81"/>
    <w:rsid w:val="00E87327"/>
    <w:rsid w:val="00E87659"/>
    <w:rsid w:val="00E87814"/>
    <w:rsid w:val="00E87AB4"/>
    <w:rsid w:val="00E87CDC"/>
    <w:rsid w:val="00E87D7A"/>
    <w:rsid w:val="00E9021B"/>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E19"/>
    <w:rsid w:val="00E92F39"/>
    <w:rsid w:val="00E9325A"/>
    <w:rsid w:val="00E93B24"/>
    <w:rsid w:val="00E93D1F"/>
    <w:rsid w:val="00E93DC6"/>
    <w:rsid w:val="00E93F10"/>
    <w:rsid w:val="00E948BF"/>
    <w:rsid w:val="00E94DC8"/>
    <w:rsid w:val="00E95034"/>
    <w:rsid w:val="00E95074"/>
    <w:rsid w:val="00E95095"/>
    <w:rsid w:val="00E952EE"/>
    <w:rsid w:val="00E95A61"/>
    <w:rsid w:val="00E95B2B"/>
    <w:rsid w:val="00E95B8A"/>
    <w:rsid w:val="00E95BA6"/>
    <w:rsid w:val="00E961CE"/>
    <w:rsid w:val="00E965E2"/>
    <w:rsid w:val="00E969E1"/>
    <w:rsid w:val="00E96A5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DA3"/>
    <w:rsid w:val="00EA1E57"/>
    <w:rsid w:val="00EA2226"/>
    <w:rsid w:val="00EA245B"/>
    <w:rsid w:val="00EA26FC"/>
    <w:rsid w:val="00EA2D46"/>
    <w:rsid w:val="00EA2EBB"/>
    <w:rsid w:val="00EA3B5A"/>
    <w:rsid w:val="00EA3C08"/>
    <w:rsid w:val="00EA3CBD"/>
    <w:rsid w:val="00EA3DDB"/>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1BD"/>
    <w:rsid w:val="00EA7717"/>
    <w:rsid w:val="00EA782E"/>
    <w:rsid w:val="00EA78B3"/>
    <w:rsid w:val="00EA7DF6"/>
    <w:rsid w:val="00EA7FCF"/>
    <w:rsid w:val="00EB004C"/>
    <w:rsid w:val="00EB07B0"/>
    <w:rsid w:val="00EB09A9"/>
    <w:rsid w:val="00EB0ABD"/>
    <w:rsid w:val="00EB0C5C"/>
    <w:rsid w:val="00EB0CA3"/>
    <w:rsid w:val="00EB104F"/>
    <w:rsid w:val="00EB1748"/>
    <w:rsid w:val="00EB18D2"/>
    <w:rsid w:val="00EB1B27"/>
    <w:rsid w:val="00EB1DA8"/>
    <w:rsid w:val="00EB2109"/>
    <w:rsid w:val="00EB3304"/>
    <w:rsid w:val="00EB34A7"/>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647"/>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198"/>
    <w:rsid w:val="00EC3230"/>
    <w:rsid w:val="00EC3312"/>
    <w:rsid w:val="00EC3457"/>
    <w:rsid w:val="00EC377C"/>
    <w:rsid w:val="00EC3E72"/>
    <w:rsid w:val="00EC3EFC"/>
    <w:rsid w:val="00EC43E1"/>
    <w:rsid w:val="00EC462B"/>
    <w:rsid w:val="00EC4723"/>
    <w:rsid w:val="00EC49D1"/>
    <w:rsid w:val="00EC49D6"/>
    <w:rsid w:val="00EC4CD8"/>
    <w:rsid w:val="00EC4D39"/>
    <w:rsid w:val="00EC4FD3"/>
    <w:rsid w:val="00EC56E0"/>
    <w:rsid w:val="00EC58CA"/>
    <w:rsid w:val="00EC5A61"/>
    <w:rsid w:val="00EC5BE7"/>
    <w:rsid w:val="00EC5F83"/>
    <w:rsid w:val="00EC604D"/>
    <w:rsid w:val="00EC6057"/>
    <w:rsid w:val="00EC6191"/>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AF4"/>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4A2"/>
    <w:rsid w:val="00EE169E"/>
    <w:rsid w:val="00EE16FA"/>
    <w:rsid w:val="00EE1AFE"/>
    <w:rsid w:val="00EE1B3A"/>
    <w:rsid w:val="00EE1CA7"/>
    <w:rsid w:val="00EE26D4"/>
    <w:rsid w:val="00EE2F38"/>
    <w:rsid w:val="00EE31F4"/>
    <w:rsid w:val="00EE3649"/>
    <w:rsid w:val="00EE3B49"/>
    <w:rsid w:val="00EE3B77"/>
    <w:rsid w:val="00EE3C42"/>
    <w:rsid w:val="00EE3D4F"/>
    <w:rsid w:val="00EE3EFC"/>
    <w:rsid w:val="00EE41CE"/>
    <w:rsid w:val="00EE4236"/>
    <w:rsid w:val="00EE48B2"/>
    <w:rsid w:val="00EE49A7"/>
    <w:rsid w:val="00EE4C4C"/>
    <w:rsid w:val="00EE4D27"/>
    <w:rsid w:val="00EE5126"/>
    <w:rsid w:val="00EE534D"/>
    <w:rsid w:val="00EE5560"/>
    <w:rsid w:val="00EE58CC"/>
    <w:rsid w:val="00EE5A32"/>
    <w:rsid w:val="00EE6015"/>
    <w:rsid w:val="00EE6239"/>
    <w:rsid w:val="00EE6295"/>
    <w:rsid w:val="00EE65E8"/>
    <w:rsid w:val="00EE6774"/>
    <w:rsid w:val="00EE6974"/>
    <w:rsid w:val="00EE6F1E"/>
    <w:rsid w:val="00EF00BF"/>
    <w:rsid w:val="00EF0197"/>
    <w:rsid w:val="00EF0348"/>
    <w:rsid w:val="00EF04D3"/>
    <w:rsid w:val="00EF06FD"/>
    <w:rsid w:val="00EF09BF"/>
    <w:rsid w:val="00EF0BCC"/>
    <w:rsid w:val="00EF121F"/>
    <w:rsid w:val="00EF1712"/>
    <w:rsid w:val="00EF1C40"/>
    <w:rsid w:val="00EF1F9C"/>
    <w:rsid w:val="00EF22FD"/>
    <w:rsid w:val="00EF2675"/>
    <w:rsid w:val="00EF2763"/>
    <w:rsid w:val="00EF2871"/>
    <w:rsid w:val="00EF346A"/>
    <w:rsid w:val="00EF363E"/>
    <w:rsid w:val="00EF36DD"/>
    <w:rsid w:val="00EF37D4"/>
    <w:rsid w:val="00EF3B03"/>
    <w:rsid w:val="00EF3E4C"/>
    <w:rsid w:val="00EF400F"/>
    <w:rsid w:val="00EF4301"/>
    <w:rsid w:val="00EF4366"/>
    <w:rsid w:val="00EF4594"/>
    <w:rsid w:val="00EF499F"/>
    <w:rsid w:val="00EF4CD6"/>
    <w:rsid w:val="00EF4CE9"/>
    <w:rsid w:val="00EF5559"/>
    <w:rsid w:val="00EF55A0"/>
    <w:rsid w:val="00EF5628"/>
    <w:rsid w:val="00EF56B6"/>
    <w:rsid w:val="00EF5999"/>
    <w:rsid w:val="00EF6159"/>
    <w:rsid w:val="00EF6177"/>
    <w:rsid w:val="00EF63D1"/>
    <w:rsid w:val="00EF6513"/>
    <w:rsid w:val="00EF6558"/>
    <w:rsid w:val="00EF6683"/>
    <w:rsid w:val="00EF695E"/>
    <w:rsid w:val="00EF6AC4"/>
    <w:rsid w:val="00EF7002"/>
    <w:rsid w:val="00EF7112"/>
    <w:rsid w:val="00EF71DD"/>
    <w:rsid w:val="00EF71E0"/>
    <w:rsid w:val="00EF769B"/>
    <w:rsid w:val="00EF78CC"/>
    <w:rsid w:val="00EF7B93"/>
    <w:rsid w:val="00EF7EE4"/>
    <w:rsid w:val="00F00792"/>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B2F"/>
    <w:rsid w:val="00F03E79"/>
    <w:rsid w:val="00F03E8F"/>
    <w:rsid w:val="00F0429E"/>
    <w:rsid w:val="00F05064"/>
    <w:rsid w:val="00F05AB5"/>
    <w:rsid w:val="00F05BE4"/>
    <w:rsid w:val="00F05C5C"/>
    <w:rsid w:val="00F05E44"/>
    <w:rsid w:val="00F0628D"/>
    <w:rsid w:val="00F06414"/>
    <w:rsid w:val="00F06501"/>
    <w:rsid w:val="00F06651"/>
    <w:rsid w:val="00F06E7F"/>
    <w:rsid w:val="00F06F15"/>
    <w:rsid w:val="00F07023"/>
    <w:rsid w:val="00F0715A"/>
    <w:rsid w:val="00F07614"/>
    <w:rsid w:val="00F07C7E"/>
    <w:rsid w:val="00F07DE6"/>
    <w:rsid w:val="00F07F0E"/>
    <w:rsid w:val="00F102F5"/>
    <w:rsid w:val="00F10391"/>
    <w:rsid w:val="00F103A0"/>
    <w:rsid w:val="00F1056C"/>
    <w:rsid w:val="00F107A2"/>
    <w:rsid w:val="00F107F1"/>
    <w:rsid w:val="00F10D8D"/>
    <w:rsid w:val="00F10FC1"/>
    <w:rsid w:val="00F112FD"/>
    <w:rsid w:val="00F11BD1"/>
    <w:rsid w:val="00F11C9B"/>
    <w:rsid w:val="00F11FC7"/>
    <w:rsid w:val="00F12344"/>
    <w:rsid w:val="00F123F0"/>
    <w:rsid w:val="00F12541"/>
    <w:rsid w:val="00F12B5B"/>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5E7"/>
    <w:rsid w:val="00F15E0B"/>
    <w:rsid w:val="00F16067"/>
    <w:rsid w:val="00F1659A"/>
    <w:rsid w:val="00F167E6"/>
    <w:rsid w:val="00F168C5"/>
    <w:rsid w:val="00F16BF2"/>
    <w:rsid w:val="00F171A8"/>
    <w:rsid w:val="00F17225"/>
    <w:rsid w:val="00F1738F"/>
    <w:rsid w:val="00F17867"/>
    <w:rsid w:val="00F17EAE"/>
    <w:rsid w:val="00F20337"/>
    <w:rsid w:val="00F2039C"/>
    <w:rsid w:val="00F20D92"/>
    <w:rsid w:val="00F210A5"/>
    <w:rsid w:val="00F218D4"/>
    <w:rsid w:val="00F2250A"/>
    <w:rsid w:val="00F22821"/>
    <w:rsid w:val="00F22F23"/>
    <w:rsid w:val="00F22F3C"/>
    <w:rsid w:val="00F23020"/>
    <w:rsid w:val="00F23A2B"/>
    <w:rsid w:val="00F23F26"/>
    <w:rsid w:val="00F23FF5"/>
    <w:rsid w:val="00F24100"/>
    <w:rsid w:val="00F242AD"/>
    <w:rsid w:val="00F24788"/>
    <w:rsid w:val="00F24DFF"/>
    <w:rsid w:val="00F25057"/>
    <w:rsid w:val="00F25696"/>
    <w:rsid w:val="00F257C1"/>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30C"/>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4DB6"/>
    <w:rsid w:val="00F351BA"/>
    <w:rsid w:val="00F354B3"/>
    <w:rsid w:val="00F35873"/>
    <w:rsid w:val="00F35920"/>
    <w:rsid w:val="00F35A85"/>
    <w:rsid w:val="00F35D3C"/>
    <w:rsid w:val="00F36404"/>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2236"/>
    <w:rsid w:val="00F430E7"/>
    <w:rsid w:val="00F433BD"/>
    <w:rsid w:val="00F435F7"/>
    <w:rsid w:val="00F43960"/>
    <w:rsid w:val="00F43DE8"/>
    <w:rsid w:val="00F440E8"/>
    <w:rsid w:val="00F440F0"/>
    <w:rsid w:val="00F441F1"/>
    <w:rsid w:val="00F4421A"/>
    <w:rsid w:val="00F4497D"/>
    <w:rsid w:val="00F44EC5"/>
    <w:rsid w:val="00F4523D"/>
    <w:rsid w:val="00F45409"/>
    <w:rsid w:val="00F457D9"/>
    <w:rsid w:val="00F4599D"/>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975"/>
    <w:rsid w:val="00F55AEE"/>
    <w:rsid w:val="00F560D8"/>
    <w:rsid w:val="00F562CE"/>
    <w:rsid w:val="00F56574"/>
    <w:rsid w:val="00F56585"/>
    <w:rsid w:val="00F5696E"/>
    <w:rsid w:val="00F56DCF"/>
    <w:rsid w:val="00F56E28"/>
    <w:rsid w:val="00F57034"/>
    <w:rsid w:val="00F60155"/>
    <w:rsid w:val="00F6047B"/>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B66"/>
    <w:rsid w:val="00F641FC"/>
    <w:rsid w:val="00F644F9"/>
    <w:rsid w:val="00F646AC"/>
    <w:rsid w:val="00F647F7"/>
    <w:rsid w:val="00F64941"/>
    <w:rsid w:val="00F64A3A"/>
    <w:rsid w:val="00F64A71"/>
    <w:rsid w:val="00F64E65"/>
    <w:rsid w:val="00F652DF"/>
    <w:rsid w:val="00F6549C"/>
    <w:rsid w:val="00F654AB"/>
    <w:rsid w:val="00F6559D"/>
    <w:rsid w:val="00F656B8"/>
    <w:rsid w:val="00F6581A"/>
    <w:rsid w:val="00F6583C"/>
    <w:rsid w:val="00F6589A"/>
    <w:rsid w:val="00F65A94"/>
    <w:rsid w:val="00F6667C"/>
    <w:rsid w:val="00F66915"/>
    <w:rsid w:val="00F66F4B"/>
    <w:rsid w:val="00F67362"/>
    <w:rsid w:val="00F675B0"/>
    <w:rsid w:val="00F677D5"/>
    <w:rsid w:val="00F6783E"/>
    <w:rsid w:val="00F679E7"/>
    <w:rsid w:val="00F70240"/>
    <w:rsid w:val="00F70455"/>
    <w:rsid w:val="00F70C15"/>
    <w:rsid w:val="00F70DBE"/>
    <w:rsid w:val="00F70E15"/>
    <w:rsid w:val="00F70E4B"/>
    <w:rsid w:val="00F70F70"/>
    <w:rsid w:val="00F71124"/>
    <w:rsid w:val="00F71178"/>
    <w:rsid w:val="00F711B8"/>
    <w:rsid w:val="00F712A4"/>
    <w:rsid w:val="00F7146C"/>
    <w:rsid w:val="00F714DD"/>
    <w:rsid w:val="00F71888"/>
    <w:rsid w:val="00F718B0"/>
    <w:rsid w:val="00F719CD"/>
    <w:rsid w:val="00F71BB8"/>
    <w:rsid w:val="00F72503"/>
    <w:rsid w:val="00F72584"/>
    <w:rsid w:val="00F7273F"/>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BFB"/>
    <w:rsid w:val="00F76ECC"/>
    <w:rsid w:val="00F77531"/>
    <w:rsid w:val="00F77691"/>
    <w:rsid w:val="00F77BCF"/>
    <w:rsid w:val="00F77D9B"/>
    <w:rsid w:val="00F77EFF"/>
    <w:rsid w:val="00F802BC"/>
    <w:rsid w:val="00F80399"/>
    <w:rsid w:val="00F80838"/>
    <w:rsid w:val="00F80919"/>
    <w:rsid w:val="00F812C8"/>
    <w:rsid w:val="00F8132D"/>
    <w:rsid w:val="00F818AE"/>
    <w:rsid w:val="00F81B11"/>
    <w:rsid w:val="00F81B40"/>
    <w:rsid w:val="00F820C4"/>
    <w:rsid w:val="00F822BB"/>
    <w:rsid w:val="00F82311"/>
    <w:rsid w:val="00F824A9"/>
    <w:rsid w:val="00F8269B"/>
    <w:rsid w:val="00F82C35"/>
    <w:rsid w:val="00F82E9B"/>
    <w:rsid w:val="00F83028"/>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73C"/>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313"/>
    <w:rsid w:val="00F94463"/>
    <w:rsid w:val="00F9486B"/>
    <w:rsid w:val="00F949BE"/>
    <w:rsid w:val="00F94A3C"/>
    <w:rsid w:val="00F94F7F"/>
    <w:rsid w:val="00F94F93"/>
    <w:rsid w:val="00F950B5"/>
    <w:rsid w:val="00F9513F"/>
    <w:rsid w:val="00F9519A"/>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7B9"/>
    <w:rsid w:val="00FA1A9B"/>
    <w:rsid w:val="00FA1AA2"/>
    <w:rsid w:val="00FA1BA2"/>
    <w:rsid w:val="00FA1C23"/>
    <w:rsid w:val="00FA1DAE"/>
    <w:rsid w:val="00FA2515"/>
    <w:rsid w:val="00FA27C8"/>
    <w:rsid w:val="00FA2A70"/>
    <w:rsid w:val="00FA2D94"/>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862"/>
    <w:rsid w:val="00FA5A4E"/>
    <w:rsid w:val="00FA5F90"/>
    <w:rsid w:val="00FA691F"/>
    <w:rsid w:val="00FA6DE1"/>
    <w:rsid w:val="00FA76FA"/>
    <w:rsid w:val="00FA7858"/>
    <w:rsid w:val="00FA7A68"/>
    <w:rsid w:val="00FA7DF6"/>
    <w:rsid w:val="00FB0082"/>
    <w:rsid w:val="00FB0243"/>
    <w:rsid w:val="00FB043D"/>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CE0"/>
    <w:rsid w:val="00FB3EB0"/>
    <w:rsid w:val="00FB4338"/>
    <w:rsid w:val="00FB477E"/>
    <w:rsid w:val="00FB4A3E"/>
    <w:rsid w:val="00FB4C9C"/>
    <w:rsid w:val="00FB5B4A"/>
    <w:rsid w:val="00FB5E9E"/>
    <w:rsid w:val="00FB6127"/>
    <w:rsid w:val="00FB6165"/>
    <w:rsid w:val="00FB6482"/>
    <w:rsid w:val="00FB67E6"/>
    <w:rsid w:val="00FB7267"/>
    <w:rsid w:val="00FB782A"/>
    <w:rsid w:val="00FB7BDA"/>
    <w:rsid w:val="00FC0150"/>
    <w:rsid w:val="00FC02A6"/>
    <w:rsid w:val="00FC0396"/>
    <w:rsid w:val="00FC03AB"/>
    <w:rsid w:val="00FC0595"/>
    <w:rsid w:val="00FC05DD"/>
    <w:rsid w:val="00FC13C1"/>
    <w:rsid w:val="00FC1672"/>
    <w:rsid w:val="00FC1B46"/>
    <w:rsid w:val="00FC1DE6"/>
    <w:rsid w:val="00FC1FCB"/>
    <w:rsid w:val="00FC2181"/>
    <w:rsid w:val="00FC23B7"/>
    <w:rsid w:val="00FC26CD"/>
    <w:rsid w:val="00FC2AFD"/>
    <w:rsid w:val="00FC2CFA"/>
    <w:rsid w:val="00FC325E"/>
    <w:rsid w:val="00FC3371"/>
    <w:rsid w:val="00FC3948"/>
    <w:rsid w:val="00FC3B9E"/>
    <w:rsid w:val="00FC3C5B"/>
    <w:rsid w:val="00FC3C9C"/>
    <w:rsid w:val="00FC3D1B"/>
    <w:rsid w:val="00FC3E49"/>
    <w:rsid w:val="00FC3E76"/>
    <w:rsid w:val="00FC4666"/>
    <w:rsid w:val="00FC4729"/>
    <w:rsid w:val="00FC483E"/>
    <w:rsid w:val="00FC4A8C"/>
    <w:rsid w:val="00FC4FFB"/>
    <w:rsid w:val="00FC5164"/>
    <w:rsid w:val="00FC53DB"/>
    <w:rsid w:val="00FC5751"/>
    <w:rsid w:val="00FC5B11"/>
    <w:rsid w:val="00FC5D1A"/>
    <w:rsid w:val="00FC5FC2"/>
    <w:rsid w:val="00FC6177"/>
    <w:rsid w:val="00FC629A"/>
    <w:rsid w:val="00FC62F4"/>
    <w:rsid w:val="00FC63D1"/>
    <w:rsid w:val="00FC6482"/>
    <w:rsid w:val="00FC6DC1"/>
    <w:rsid w:val="00FC7528"/>
    <w:rsid w:val="00FC7846"/>
    <w:rsid w:val="00FC7C3C"/>
    <w:rsid w:val="00FD0354"/>
    <w:rsid w:val="00FD04AF"/>
    <w:rsid w:val="00FD0542"/>
    <w:rsid w:val="00FD0572"/>
    <w:rsid w:val="00FD09D1"/>
    <w:rsid w:val="00FD117C"/>
    <w:rsid w:val="00FD1382"/>
    <w:rsid w:val="00FD1A08"/>
    <w:rsid w:val="00FD1A97"/>
    <w:rsid w:val="00FD22E2"/>
    <w:rsid w:val="00FD2482"/>
    <w:rsid w:val="00FD28AD"/>
    <w:rsid w:val="00FD2D7B"/>
    <w:rsid w:val="00FD34DD"/>
    <w:rsid w:val="00FD37F6"/>
    <w:rsid w:val="00FD3BA7"/>
    <w:rsid w:val="00FD42BC"/>
    <w:rsid w:val="00FD4589"/>
    <w:rsid w:val="00FD473E"/>
    <w:rsid w:val="00FD4A48"/>
    <w:rsid w:val="00FD4AB0"/>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ACC"/>
    <w:rsid w:val="00FE0B51"/>
    <w:rsid w:val="00FE0B78"/>
    <w:rsid w:val="00FE0DAD"/>
    <w:rsid w:val="00FE0ED4"/>
    <w:rsid w:val="00FE170D"/>
    <w:rsid w:val="00FE1C4F"/>
    <w:rsid w:val="00FE1EAB"/>
    <w:rsid w:val="00FE20C8"/>
    <w:rsid w:val="00FE2523"/>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61B"/>
    <w:rsid w:val="00FE7BCC"/>
    <w:rsid w:val="00FF044C"/>
    <w:rsid w:val="00FF126D"/>
    <w:rsid w:val="00FF12EC"/>
    <w:rsid w:val="00FF1548"/>
    <w:rsid w:val="00FF169A"/>
    <w:rsid w:val="00FF1BFF"/>
    <w:rsid w:val="00FF20EC"/>
    <w:rsid w:val="00FF2310"/>
    <w:rsid w:val="00FF24B3"/>
    <w:rsid w:val="00FF25D5"/>
    <w:rsid w:val="00FF2C69"/>
    <w:rsid w:val="00FF2D97"/>
    <w:rsid w:val="00FF2E73"/>
    <w:rsid w:val="00FF2EA2"/>
    <w:rsid w:val="00FF30C1"/>
    <w:rsid w:val="00FF3350"/>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AF0815"/>
  <w15:docId w15:val="{8E88751E-BBAB-4B07-B456-1B69EE7D9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6A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rsid w:val="005E2CDA"/>
    <w:pPr>
      <w:keepNext/>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link w:val="Heading4Char"/>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B073F6"/>
    <w:rPr>
      <w:lang w:val="en-GB"/>
    </w:rPr>
  </w:style>
  <w:style w:type="paragraph" w:customStyle="1" w:styleId="bullet">
    <w:name w:val="bullet"/>
    <w:basedOn w:val="Normal"/>
    <w:link w:val="bulletChar"/>
    <w:qFormat/>
    <w:rsid w:val="007218D0"/>
    <w:pPr>
      <w:numPr>
        <w:numId w:val="4"/>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List2"/>
    <w:link w:val="B2Char"/>
    <w:qFormat/>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qFormat/>
    <w:locked/>
    <w:rsid w:val="00027DC4"/>
    <w:rPr>
      <w:lang w:val="en-GB" w:eastAsia="en-US"/>
    </w:rPr>
  </w:style>
  <w:style w:type="character" w:customStyle="1" w:styleId="B2Char">
    <w:name w:val="B2 Char"/>
    <w:link w:val="B2"/>
    <w:qFormat/>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table" w:styleId="GridTable2-Accent1">
    <w:name w:val="Grid Table 2 Accent 1"/>
    <w:basedOn w:val="TableNormal"/>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1Char">
    <w:name w:val="Heading 1 Char"/>
    <w:basedOn w:val="DefaultParagraphFont"/>
    <w:link w:val="Heading1"/>
    <w:rsid w:val="00E051B6"/>
    <w:rPr>
      <w:b/>
      <w:bCs/>
      <w:sz w:val="28"/>
      <w:szCs w:val="28"/>
    </w:rPr>
  </w:style>
  <w:style w:type="character" w:styleId="Strong">
    <w:name w:val="Strong"/>
    <w:uiPriority w:val="22"/>
    <w:qFormat/>
    <w:rsid w:val="00EF1C40"/>
    <w:rPr>
      <w:b/>
      <w:bCs/>
    </w:rPr>
  </w:style>
  <w:style w:type="character" w:customStyle="1" w:styleId="apple-converted-space">
    <w:name w:val="apple-converted-space"/>
    <w:basedOn w:val="DefaultParagraphFont"/>
    <w:qFormat/>
    <w:rsid w:val="008E13B6"/>
  </w:style>
  <w:style w:type="character" w:customStyle="1" w:styleId="a">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8C4233"/>
    <w:rPr>
      <w:rFonts w:ascii="Times" w:hAnsi="Times"/>
      <w:szCs w:val="24"/>
      <w:lang w:val="en-GB"/>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D57F1F"/>
    <w:rPr>
      <w:rFonts w:ascii="Arial" w:hAnsi="Arial"/>
      <w:sz w:val="32"/>
      <w:lang w:val="en-GB" w:eastAsia="en-US"/>
    </w:rPr>
  </w:style>
  <w:style w:type="paragraph" w:customStyle="1" w:styleId="RAN1bullet2">
    <w:name w:val="RAN1 bullet2"/>
    <w:basedOn w:val="Normal"/>
    <w:qFormat/>
    <w:rsid w:val="00304648"/>
    <w:pPr>
      <w:numPr>
        <w:ilvl w:val="1"/>
        <w:numId w:val="53"/>
      </w:numPr>
      <w:tabs>
        <w:tab w:val="left" w:pos="1440"/>
      </w:tabs>
      <w:autoSpaceDE/>
      <w:autoSpaceDN/>
      <w:adjustRightInd/>
      <w:snapToGrid/>
      <w:spacing w:after="0"/>
      <w:jc w:val="left"/>
    </w:pPr>
    <w:rPr>
      <w:rFonts w:ascii="Times" w:eastAsia="Batang" w:hAnsi="Times"/>
      <w:sz w:val="20"/>
      <w:szCs w:val="20"/>
    </w:rPr>
  </w:style>
  <w:style w:type="paragraph" w:customStyle="1" w:styleId="Style1">
    <w:name w:val="Style1"/>
    <w:basedOn w:val="Normal"/>
    <w:link w:val="Style1Char"/>
    <w:qFormat/>
    <w:rsid w:val="00EB07B0"/>
    <w:pPr>
      <w:widowControl w:val="0"/>
    </w:pPr>
    <w:rPr>
      <w:lang w:eastAsia="zh-CN"/>
    </w:rPr>
  </w:style>
  <w:style w:type="character" w:customStyle="1" w:styleId="Style1Char">
    <w:name w:val="Style1 Char"/>
    <w:basedOn w:val="DefaultParagraphFont"/>
    <w:link w:val="Style1"/>
    <w:rsid w:val="00EB07B0"/>
    <w:rPr>
      <w:sz w:val="22"/>
      <w:szCs w:val="22"/>
      <w:lang w:eastAsia="zh-CN"/>
    </w:rPr>
  </w:style>
  <w:style w:type="character" w:customStyle="1" w:styleId="Heading4Char">
    <w:name w:val="Heading 4 Char"/>
    <w:basedOn w:val="DefaultParagraphFont"/>
    <w:link w:val="Heading4"/>
    <w:rsid w:val="00FC3C9C"/>
    <w:rPr>
      <w:b/>
      <w:bCs/>
      <w:sz w:val="22"/>
      <w:szCs w:val="28"/>
    </w:rPr>
  </w:style>
  <w:style w:type="paragraph" w:customStyle="1" w:styleId="ZT">
    <w:name w:val="ZT"/>
    <w:rsid w:val="00C54A35"/>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CRCoverPage">
    <w:name w:val="CR Cover Page"/>
    <w:rsid w:val="00186A51"/>
    <w:pPr>
      <w:spacing w:after="120"/>
    </w:pPr>
    <w:rPr>
      <w:rFonts w:ascii="Arial" w:eastAsiaTheme="minorEastAsia" w:hAnsi="Arial"/>
      <w:lang w:val="en-GB"/>
    </w:rPr>
  </w:style>
  <w:style w:type="paragraph" w:customStyle="1" w:styleId="textintend1">
    <w:name w:val="text intend 1"/>
    <w:basedOn w:val="Normal"/>
    <w:rsid w:val="006A09EE"/>
    <w:pPr>
      <w:numPr>
        <w:numId w:val="61"/>
      </w:numPr>
      <w:overflowPunct w:val="0"/>
      <w:snapToGrid/>
      <w:textAlignment w:val="baseline"/>
    </w:pPr>
    <w:rPr>
      <w:rFonts w:eastAsia="MS Mincho"/>
      <w:sz w:val="24"/>
      <w:szCs w:val="20"/>
      <w:lang w:eastAsia="en-GB"/>
    </w:rPr>
  </w:style>
  <w:style w:type="paragraph" w:customStyle="1" w:styleId="EQ">
    <w:name w:val="EQ"/>
    <w:basedOn w:val="Normal"/>
    <w:next w:val="Normal"/>
    <w:uiPriority w:val="99"/>
    <w:qFormat/>
    <w:rsid w:val="00710430"/>
    <w:pPr>
      <w:keepLines/>
      <w:tabs>
        <w:tab w:val="center" w:pos="4536"/>
        <w:tab w:val="right" w:pos="9072"/>
      </w:tabs>
      <w:autoSpaceDE/>
      <w:autoSpaceDN/>
      <w:adjustRightInd/>
      <w:snapToGrid/>
      <w:spacing w:after="180"/>
      <w:jc w:val="left"/>
    </w:pPr>
    <w:rPr>
      <w:noProof/>
      <w:sz w:val="20"/>
      <w:szCs w:val="20"/>
      <w:lang w:val="en-GB"/>
    </w:rPr>
  </w:style>
  <w:style w:type="paragraph" w:customStyle="1" w:styleId="Reference">
    <w:name w:val="Reference"/>
    <w:basedOn w:val="Normal"/>
    <w:rsid w:val="00AD1E43"/>
    <w:pPr>
      <w:numPr>
        <w:numId w:val="64"/>
      </w:numPr>
      <w:overflowPunct w:val="0"/>
      <w:snapToGrid/>
      <w:textAlignment w:val="baseline"/>
    </w:pPr>
    <w:rPr>
      <w:rFonts w:ascii="Arial" w:eastAsiaTheme="minorEastAsia"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4373">
      <w:bodyDiv w:val="1"/>
      <w:marLeft w:val="0"/>
      <w:marRight w:val="0"/>
      <w:marTop w:val="0"/>
      <w:marBottom w:val="0"/>
      <w:divBdr>
        <w:top w:val="none" w:sz="0" w:space="0" w:color="auto"/>
        <w:left w:val="none" w:sz="0" w:space="0" w:color="auto"/>
        <w:bottom w:val="none" w:sz="0" w:space="0" w:color="auto"/>
        <w:right w:val="none" w:sz="0" w:space="0" w:color="auto"/>
      </w:divBdr>
    </w:div>
    <w:div w:id="3277330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08561648">
      <w:bodyDiv w:val="1"/>
      <w:marLeft w:val="0"/>
      <w:marRight w:val="0"/>
      <w:marTop w:val="0"/>
      <w:marBottom w:val="0"/>
      <w:divBdr>
        <w:top w:val="none" w:sz="0" w:space="0" w:color="auto"/>
        <w:left w:val="none" w:sz="0" w:space="0" w:color="auto"/>
        <w:bottom w:val="none" w:sz="0" w:space="0" w:color="auto"/>
        <w:right w:val="none" w:sz="0" w:space="0" w:color="auto"/>
      </w:divBdr>
    </w:div>
    <w:div w:id="3269814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197927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914049">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709183627">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7409415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66688935">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10785574">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16267144">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612737966">
      <w:bodyDiv w:val="1"/>
      <w:marLeft w:val="0"/>
      <w:marRight w:val="0"/>
      <w:marTop w:val="0"/>
      <w:marBottom w:val="0"/>
      <w:divBdr>
        <w:top w:val="none" w:sz="0" w:space="0" w:color="auto"/>
        <w:left w:val="none" w:sz="0" w:space="0" w:color="auto"/>
        <w:bottom w:val="none" w:sz="0" w:space="0" w:color="auto"/>
        <w:right w:val="none" w:sz="0" w:space="0" w:color="auto"/>
      </w:divBdr>
    </w:div>
    <w:div w:id="16542914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506662">
      <w:bodyDiv w:val="1"/>
      <w:marLeft w:val="0"/>
      <w:marRight w:val="0"/>
      <w:marTop w:val="0"/>
      <w:marBottom w:val="0"/>
      <w:divBdr>
        <w:top w:val="none" w:sz="0" w:space="0" w:color="auto"/>
        <w:left w:val="none" w:sz="0" w:space="0" w:color="auto"/>
        <w:bottom w:val="none" w:sz="0" w:space="0" w:color="auto"/>
        <w:right w:val="none" w:sz="0" w:space="0" w:color="auto"/>
      </w:divBdr>
    </w:div>
    <w:div w:id="1744982251">
      <w:bodyDiv w:val="1"/>
      <w:marLeft w:val="0"/>
      <w:marRight w:val="0"/>
      <w:marTop w:val="0"/>
      <w:marBottom w:val="0"/>
      <w:divBdr>
        <w:top w:val="none" w:sz="0" w:space="0" w:color="auto"/>
        <w:left w:val="none" w:sz="0" w:space="0" w:color="auto"/>
        <w:bottom w:val="none" w:sz="0" w:space="0" w:color="auto"/>
        <w:right w:val="none" w:sz="0" w:space="0" w:color="auto"/>
      </w:divBdr>
    </w:div>
    <w:div w:id="174891662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5D120-C004-430A-96B1-CD76561D9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2742</Words>
  <Characters>15631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Yin, Zhanping "Walter"</cp:lastModifiedBy>
  <cp:revision>2</cp:revision>
  <cp:lastPrinted>2019-01-31T05:17:00Z</cp:lastPrinted>
  <dcterms:created xsi:type="dcterms:W3CDTF">2023-11-03T17:25:00Z</dcterms:created>
  <dcterms:modified xsi:type="dcterms:W3CDTF">2023-11-03T17:25:00Z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(3)ygni+rrqwo7fZ9typROs0H2A89gYgOWPhSDJ2yiQvimyfsnn7JhC+BiFnklQeEVVNf3KpdcF
ggsNllItavJN3Uq7ncfTuwMMHvBa9k9QS4tum0/8QytRB25ALZcgrFxPY3/fIHyLOKhf4/jO
EW6Fzc/ZHugJrsUHZrvTteZoC3PeGp1Bi87uDGtg153N4oFesMWZ44meNEI6MWwTtCkuN2tZ
5kdK9UHg4HvYZ5mopa</vt:lpwstr>
  </property>
  <property fmtid="{D5CDD505-2E9C-101B-9397-08002B2CF9AE}" pid="13" name="_2015_ms_pID_725343_00">
    <vt:lpwstr>_2015_ms_pID_725343</vt:lpwstr>
  </property>
  <property fmtid="{D5CDD505-2E9C-101B-9397-08002B2CF9AE}" pid="14" name="_2015_ms_pID_7253431">
    <vt:lpwstr>7n0GLrWdyHZAmXc4F/BeHY3AMOkKWBE5rwb+oLrQQ7hbcqLTv+HjEU
6DbYw9yDuuR5sj7xwADp9rJxhiDB5oUjCMNhnwPZChbAjzs+kSB2Psp61V0a8HxuR6b4ki75
s7HYuKpOgvkGnW2yZ1CUVFr6Jv9jrjgx2/r+9vqhE072q9OnnRT99yIz4z3nh/GTyR8ac+Cq
x7Bjg3RfTJzYhHhYrbjDPyExP63/G/hH2BRS</vt:lpwstr>
  </property>
  <property fmtid="{D5CDD505-2E9C-101B-9397-08002B2CF9AE}" pid="15" name="_2015_ms_pID_7253431_00">
    <vt:lpwstr>_2015_ms_pID_7253431</vt:lpwstr>
  </property>
  <property fmtid="{D5CDD505-2E9C-101B-9397-08002B2CF9AE}" pid="16" name="_2015_ms_pID_7253432">
    <vt:lpwstr>cEbqcGKLM8HEE+G64dIVcm+biTY6lT+nO4ck
Ck+Q4EEeNMES1yPtiOm/R4nBAbHmIamrTdcBCXd2OicDLfrN/vA=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1657516953</vt:lpwstr>
  </property>
</Properties>
</file>