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3CF650CC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CD5513">
        <w:rPr>
          <w:rFonts w:ascii="Arial" w:hAnsi="Arial" w:cs="Arial"/>
          <w:b/>
          <w:kern w:val="2"/>
          <w:lang w:eastAsia="zh-CN"/>
        </w:rPr>
        <w:t>5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3C5E05" w:rsidRPr="005D10BA">
        <w:rPr>
          <w:rFonts w:ascii="Arial" w:hAnsi="Arial" w:cs="Arial"/>
          <w:b/>
          <w:kern w:val="2"/>
          <w:lang w:eastAsia="zh-CN"/>
        </w:rPr>
        <w:t>23119</w:t>
      </w:r>
      <w:r w:rsidR="003C5E05">
        <w:rPr>
          <w:rFonts w:ascii="Arial" w:hAnsi="Arial" w:cs="Arial"/>
          <w:b/>
          <w:kern w:val="2"/>
          <w:lang w:eastAsia="zh-CN"/>
        </w:rPr>
        <w:t>35</w:t>
      </w:r>
    </w:p>
    <w:p w14:paraId="7D829096" w14:textId="7E1EEBDC" w:rsidR="00916AC8" w:rsidRDefault="00CD5513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Chicago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USA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13</w:t>
      </w:r>
      <w:r w:rsidR="00FB2B26"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November </w:t>
      </w:r>
      <w:r w:rsidR="00FB2B26" w:rsidRPr="008F7C44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7</w:t>
      </w:r>
      <w:r w:rsidR="00FB2B26"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2158D897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92199C5" w14:textId="1CD2C360" w:rsidR="00804DA1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C66548" w:rsidRPr="00323DD0">
        <w:rPr>
          <w:rFonts w:ascii="Arial" w:hAnsi="Arial" w:cs="Arial"/>
          <w:b/>
          <w:lang w:eastAsia="zh-CN"/>
        </w:rPr>
        <w:t xml:space="preserve">Maintenance </w:t>
      </w:r>
      <w:r w:rsidR="00526C1E">
        <w:rPr>
          <w:rFonts w:ascii="Arial" w:hAnsi="Arial" w:cs="Arial"/>
          <w:b/>
          <w:lang w:eastAsia="zh-CN"/>
        </w:rPr>
        <w:t>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2C650B" w:rsidRPr="005D5072">
        <w:rPr>
          <w:rFonts w:ascii="Arial" w:hAnsi="Arial" w:cs="Arial"/>
          <w:b/>
          <w:lang w:eastAsia="zh-CN"/>
        </w:rPr>
        <w:t>PRACH coverage enhancements</w:t>
      </w:r>
    </w:p>
    <w:p w14:paraId="3067F051" w14:textId="32B3DD58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5B6F82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 w:rsidR="002C650B">
        <w:rPr>
          <w:rFonts w:ascii="Arial" w:hAnsi="Arial" w:cs="Arial"/>
          <w:b/>
          <w:lang w:eastAsia="zh-CN"/>
        </w:rPr>
        <w:t>8</w:t>
      </w:r>
      <w:r>
        <w:rPr>
          <w:rFonts w:ascii="Arial" w:hAnsi="Arial" w:cs="Arial"/>
          <w:b/>
          <w:lang w:eastAsia="zh-CN"/>
        </w:rPr>
        <w:t>.1</w:t>
      </w:r>
    </w:p>
    <w:p w14:paraId="0197657D" w14:textId="0BBA3545" w:rsidR="009C0564" w:rsidRPr="00C63EF2" w:rsidRDefault="009C0564" w:rsidP="009777FD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4BB23E6C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52672" w:rsidRPr="0087031E">
        <w:rPr>
          <w:sz w:val="20"/>
          <w:szCs w:val="20"/>
          <w:lang w:eastAsia="zh-CN"/>
        </w:rPr>
        <w:t>4</w:t>
      </w:r>
      <w:r w:rsidR="001D73C2">
        <w:rPr>
          <w:sz w:val="20"/>
          <w:szCs w:val="20"/>
          <w:lang w:eastAsia="zh-CN"/>
        </w:rPr>
        <w:t>bis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2C650B">
        <w:rPr>
          <w:sz w:val="20"/>
          <w:szCs w:val="20"/>
          <w:lang w:eastAsia="zh-CN"/>
        </w:rPr>
        <w:t>the Rel-18 further NR coverage enhancements [1] was discussed. The following was agreed [2] on the topic of PRACH coverage enhancements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D002C8" w14:paraId="338C7546" w14:textId="77777777" w:rsidTr="00D438BD">
        <w:trPr>
          <w:trHeight w:val="530"/>
        </w:trPr>
        <w:tc>
          <w:tcPr>
            <w:tcW w:w="9307" w:type="dxa"/>
          </w:tcPr>
          <w:p w14:paraId="3E9E2F19" w14:textId="77777777" w:rsidR="00D002C8" w:rsidRPr="00DF2BBD" w:rsidRDefault="00D002C8" w:rsidP="00D002C8">
            <w:pPr>
              <w:overflowPunct w:val="0"/>
              <w:spacing w:after="0"/>
              <w:textAlignment w:val="baseline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F2BBD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5819DFC" w14:textId="77777777" w:rsidR="00D002C8" w:rsidRPr="00D002C8" w:rsidRDefault="00D002C8">
            <w:pPr>
              <w:pStyle w:val="af4"/>
              <w:numPr>
                <w:ilvl w:val="0"/>
                <w:numId w:val="7"/>
              </w:numPr>
              <w:spacing w:after="0" w:line="240" w:lineRule="auto"/>
              <w:ind w:left="78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002C8">
              <w:rPr>
                <w:rFonts w:ascii="Times New Roman" w:hAnsi="Times New Roman"/>
                <w:i/>
                <w:iCs/>
                <w:sz w:val="20"/>
                <w:szCs w:val="20"/>
              </w:rPr>
              <w:t>TimeOffsetBetweenStartingRO-r18</w:t>
            </w:r>
            <w:r w:rsidRPr="00D002C8">
              <w:rPr>
                <w:rFonts w:ascii="Times New Roman" w:hAnsi="Times New Roman"/>
                <w:sz w:val="20"/>
                <w:szCs w:val="20"/>
              </w:rPr>
              <w:t xml:space="preserve"> is configured separately for each configured number of multiple PRACH </w:t>
            </w:r>
          </w:p>
          <w:p w14:paraId="767CD581" w14:textId="77777777" w:rsidR="00D002C8" w:rsidRPr="00D002C8" w:rsidRDefault="00D002C8" w:rsidP="00D002C8">
            <w:pPr>
              <w:pStyle w:val="af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2E17B17F" w14:textId="77777777" w:rsidR="00D002C8" w:rsidRPr="00D002C8" w:rsidRDefault="00D002C8" w:rsidP="00D002C8">
            <w:pPr>
              <w:overflowPunct w:val="0"/>
              <w:spacing w:after="0"/>
              <w:textAlignment w:val="baseline"/>
              <w:rPr>
                <w:b/>
                <w:bCs/>
                <w:sz w:val="20"/>
                <w:szCs w:val="20"/>
                <w:highlight w:val="green"/>
              </w:rPr>
            </w:pPr>
            <w:r w:rsidRPr="00D002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E0123E3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Adopt the following revision on RRC parameter.</w:t>
            </w:r>
          </w:p>
          <w:tbl>
            <w:tblPr>
              <w:tblW w:w="76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0"/>
              <w:gridCol w:w="2833"/>
              <w:gridCol w:w="992"/>
              <w:gridCol w:w="1134"/>
              <w:gridCol w:w="1134"/>
            </w:tblGrid>
            <w:tr w:rsidR="00D002C8" w:rsidRPr="00D002C8" w14:paraId="4B4AF801" w14:textId="77777777" w:rsidTr="00D85ADB">
              <w:trPr>
                <w:trHeight w:val="466"/>
                <w:jc w:val="center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14:paraId="6CCA91A1" w14:textId="77777777" w:rsidR="00D002C8" w:rsidRPr="00D002C8" w:rsidRDefault="00D002C8" w:rsidP="00D002C8">
                  <w:pPr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sz w:val="20"/>
                      <w:szCs w:val="20"/>
                    </w:rPr>
                    <w:t>Sub-feature group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14:paraId="3241C959" w14:textId="77777777" w:rsidR="00D002C8" w:rsidRPr="00D002C8" w:rsidRDefault="00D002C8" w:rsidP="00D002C8">
                  <w:pPr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sz w:val="20"/>
                      <w:szCs w:val="20"/>
                    </w:rPr>
                    <w:t>Description</w:t>
                  </w:r>
                </w:p>
              </w:tc>
              <w:tc>
                <w:tcPr>
                  <w:tcW w:w="992" w:type="dxa"/>
                  <w:vAlign w:val="center"/>
                </w:tcPr>
                <w:p w14:paraId="20D6188D" w14:textId="77777777" w:rsidR="00D002C8" w:rsidRPr="00D002C8" w:rsidRDefault="00D002C8" w:rsidP="00D002C8">
                  <w:pPr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sz w:val="20"/>
                      <w:szCs w:val="20"/>
                    </w:rPr>
                    <w:t>Value range</w:t>
                  </w:r>
                </w:p>
              </w:tc>
              <w:tc>
                <w:tcPr>
                  <w:tcW w:w="1134" w:type="dxa"/>
                </w:tcPr>
                <w:p w14:paraId="50789C0F" w14:textId="77777777" w:rsidR="00D002C8" w:rsidRPr="00D002C8" w:rsidRDefault="00D002C8" w:rsidP="00D002C8">
                  <w:pPr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sz w:val="20"/>
                      <w:szCs w:val="20"/>
                    </w:rPr>
                    <w:t>Default value aspect</w:t>
                  </w:r>
                </w:p>
              </w:tc>
              <w:tc>
                <w:tcPr>
                  <w:tcW w:w="1134" w:type="dxa"/>
                  <w:vAlign w:val="center"/>
                </w:tcPr>
                <w:p w14:paraId="3E07C630" w14:textId="77777777" w:rsidR="00D002C8" w:rsidRPr="00D002C8" w:rsidRDefault="00D002C8" w:rsidP="00D002C8">
                  <w:pPr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sz w:val="20"/>
                      <w:szCs w:val="20"/>
                    </w:rPr>
                    <w:t>Per (UE, cell, TRP, …)</w:t>
                  </w:r>
                </w:p>
              </w:tc>
            </w:tr>
            <w:tr w:rsidR="00D002C8" w:rsidRPr="00D002C8" w14:paraId="5A370D4B" w14:textId="77777777" w:rsidTr="00D85ADB">
              <w:trPr>
                <w:trHeight w:val="603"/>
                <w:jc w:val="center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14:paraId="16190CAB" w14:textId="77777777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  <w:r w:rsidRPr="00D002C8">
                    <w:rPr>
                      <w:sz w:val="20"/>
                      <w:szCs w:val="20"/>
                    </w:rPr>
                    <w:t>multiple PRACH transmissions</w:t>
                  </w:r>
                </w:p>
              </w:tc>
              <w:tc>
                <w:tcPr>
                  <w:tcW w:w="2833" w:type="dxa"/>
                  <w:shd w:val="clear" w:color="auto" w:fill="auto"/>
                </w:tcPr>
                <w:p w14:paraId="5A07A87A" w14:textId="77777777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  <w:r w:rsidRPr="00D002C8">
                    <w:rPr>
                      <w:sz w:val="20"/>
                      <w:szCs w:val="20"/>
                    </w:rPr>
                    <w:t>The number of preamble repetitions for a PRACH transmission</w:t>
                  </w:r>
                </w:p>
              </w:tc>
              <w:tc>
                <w:tcPr>
                  <w:tcW w:w="992" w:type="dxa"/>
                </w:tcPr>
                <w:p w14:paraId="72D73E89" w14:textId="77777777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  <w:r w:rsidRPr="00D002C8">
                    <w:rPr>
                      <w:sz w:val="20"/>
                      <w:szCs w:val="20"/>
                    </w:rPr>
                    <w:t>{2, 4, 8}</w:t>
                  </w:r>
                </w:p>
              </w:tc>
              <w:tc>
                <w:tcPr>
                  <w:tcW w:w="1134" w:type="dxa"/>
                </w:tcPr>
                <w:p w14:paraId="46871564" w14:textId="77777777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474C6E7A" w14:textId="77777777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5A1CFEC" w14:textId="77777777" w:rsidR="00D002C8" w:rsidRPr="00D002C8" w:rsidRDefault="00D002C8" w:rsidP="00D002C8">
            <w:pPr>
              <w:spacing w:after="0"/>
              <w:rPr>
                <w:sz w:val="20"/>
                <w:szCs w:val="20"/>
                <w:lang w:eastAsia="zh-CN"/>
              </w:rPr>
            </w:pPr>
          </w:p>
          <w:p w14:paraId="1BB24F01" w14:textId="77777777" w:rsidR="00D002C8" w:rsidRPr="00D002C8" w:rsidRDefault="00D002C8" w:rsidP="00D002C8">
            <w:pPr>
              <w:overflowPunct w:val="0"/>
              <w:spacing w:after="0"/>
              <w:textAlignment w:val="baseline"/>
              <w:rPr>
                <w:b/>
                <w:bCs/>
                <w:sz w:val="20"/>
                <w:szCs w:val="20"/>
                <w:highlight w:val="green"/>
              </w:rPr>
            </w:pPr>
            <w:r w:rsidRPr="00D002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28D8AAB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Adopt the following TP to Section 8.1, TS 38.213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96"/>
            </w:tblGrid>
            <w:tr w:rsidR="00D002C8" w:rsidRPr="00D002C8" w14:paraId="551EB780" w14:textId="77777777" w:rsidTr="00D85ADB">
              <w:tc>
                <w:tcPr>
                  <w:tcW w:w="8296" w:type="dxa"/>
                  <w:shd w:val="clear" w:color="auto" w:fill="auto"/>
                </w:tcPr>
                <w:p w14:paraId="2B0D8988" w14:textId="77777777" w:rsidR="00D002C8" w:rsidRPr="00D002C8" w:rsidRDefault="00D002C8" w:rsidP="00D002C8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D002C8">
                    <w:rPr>
                      <w:b/>
                      <w:sz w:val="20"/>
                      <w:szCs w:val="20"/>
                    </w:rPr>
                    <w:t>8.1</w:t>
                  </w:r>
                  <w:r w:rsidRPr="00D002C8">
                    <w:rPr>
                      <w:b/>
                      <w:sz w:val="20"/>
                      <w:szCs w:val="20"/>
                    </w:rPr>
                    <w:tab/>
                    <w:t>Random access preamble</w:t>
                  </w:r>
                </w:p>
                <w:p w14:paraId="4161DDDA" w14:textId="77777777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  <w:r w:rsidRPr="00D002C8">
                    <w:rPr>
                      <w:sz w:val="20"/>
                      <w:szCs w:val="20"/>
                    </w:rPr>
                    <w:t xml:space="preserve">Physical </w:t>
                  </w:r>
                  <w:proofErr w:type="gramStart"/>
                  <w:r w:rsidRPr="00D002C8">
                    <w:rPr>
                      <w:sz w:val="20"/>
                      <w:szCs w:val="20"/>
                    </w:rPr>
                    <w:t>random access</w:t>
                  </w:r>
                  <w:proofErr w:type="gramEnd"/>
                  <w:r w:rsidRPr="00D002C8">
                    <w:rPr>
                      <w:sz w:val="20"/>
                      <w:szCs w:val="20"/>
                    </w:rPr>
                    <w:t xml:space="preserve"> procedure for a UE is triggered upon request of a PRACH transmission by higher layers or by a PDCCH order for a cell. A configuration by higher layers for a PRACH transmission includes the following: </w:t>
                  </w:r>
                </w:p>
                <w:p w14:paraId="6288DDEB" w14:textId="77777777" w:rsidR="00D002C8" w:rsidRPr="00D002C8" w:rsidRDefault="00D002C8" w:rsidP="00D002C8">
                  <w:pPr>
                    <w:pStyle w:val="B1"/>
                    <w:spacing w:after="0"/>
                    <w:rPr>
                      <w:lang w:val="en-US"/>
                    </w:rPr>
                  </w:pPr>
                  <w:r w:rsidRPr="00D002C8">
                    <w:rPr>
                      <w:lang w:val="en-US"/>
                    </w:rPr>
                    <w:t>-</w:t>
                  </w:r>
                  <w:r w:rsidRPr="00D002C8">
                    <w:rPr>
                      <w:lang w:val="en-US"/>
                    </w:rPr>
                    <w:tab/>
                    <w:t xml:space="preserve">A configuration for PRACH transmission on the cell [4, TS 38.211]. </w:t>
                  </w:r>
                </w:p>
                <w:p w14:paraId="37B66586" w14:textId="6858DC65" w:rsidR="00D002C8" w:rsidRPr="00D002C8" w:rsidRDefault="00D002C8" w:rsidP="00D002C8">
                  <w:pPr>
                    <w:pStyle w:val="B1"/>
                    <w:spacing w:after="0"/>
                    <w:rPr>
                      <w:lang w:val="en-US"/>
                    </w:rPr>
                  </w:pPr>
                  <w:r w:rsidRPr="00D002C8">
                    <w:rPr>
                      <w:lang w:val="en-US"/>
                    </w:rPr>
                    <w:t>-</w:t>
                  </w:r>
                  <w:r w:rsidRPr="00D002C8">
                    <w:rPr>
                      <w:lang w:val="en-US"/>
                    </w:rPr>
                    <w:tab/>
                    <w:t xml:space="preserve">A preamble index, a preamble SCS,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PRACH,target</m:t>
                        </m:r>
                      </m:sub>
                    </m:sSub>
                  </m:oMath>
                  <w:r w:rsidRPr="00D002C8">
                    <w:rPr>
                      <w:lang w:val="en-US"/>
                    </w:rPr>
                    <w:t>, a corresponding RA-RNTI</w:t>
                  </w:r>
                  <w:r w:rsidRPr="00D002C8">
                    <w:t xml:space="preserve"> </w:t>
                  </w:r>
                  <w:r w:rsidRPr="00D002C8">
                    <w:rPr>
                      <w:lang w:val="en-US"/>
                    </w:rPr>
                    <w:t>when applicable [11, TS 38.321], and a PRACH resource</w:t>
                  </w:r>
                  <w:r w:rsidRPr="00D002C8">
                    <w:t xml:space="preserve"> for the cell</w:t>
                  </w:r>
                  <w:r w:rsidRPr="00D002C8">
                    <w:rPr>
                      <w:lang w:val="en-US"/>
                    </w:rPr>
                    <w:t xml:space="preserve">. </w:t>
                  </w:r>
                </w:p>
                <w:p w14:paraId="6B61A7C2" w14:textId="75ACA7FB" w:rsidR="00D002C8" w:rsidRPr="00D002C8" w:rsidRDefault="00D002C8" w:rsidP="00D002C8">
                  <w:pPr>
                    <w:pStyle w:val="B1"/>
                    <w:spacing w:after="0"/>
                  </w:pPr>
                  <w:r w:rsidRPr="00D002C8">
                    <w:rPr>
                      <w:lang w:val="en-US"/>
                    </w:rPr>
                    <w:t>-</w:t>
                  </w:r>
                  <w:r w:rsidRPr="00D002C8">
                    <w:rPr>
                      <w:lang w:val="en-US"/>
                    </w:rPr>
                    <w:tab/>
                    <w:t xml:space="preserve">A number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rep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&gt;1</m:t>
                    </m:r>
                  </m:oMath>
                  <w:r w:rsidRPr="00D002C8">
                    <w:rPr>
                      <w:lang w:val="en-US"/>
                    </w:rPr>
                    <w:t xml:space="preserve"> preamble repetitions for the PRACH transmission if the UE would transmit the PRACH with repetitions. </w:t>
                  </w:r>
                </w:p>
                <w:p w14:paraId="1C6DB4C4" w14:textId="4470AA38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  <w:r w:rsidRPr="00D002C8">
                    <w:rPr>
                      <w:sz w:val="20"/>
                      <w:szCs w:val="20"/>
                    </w:rPr>
                    <w:t xml:space="preserve">A UE transmits a PRACH on a cell using the selected PRACH format with transmission power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PRACH,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(i)</m:t>
                    </m:r>
                  </m:oMath>
                  <w:r w:rsidRPr="00D002C8">
                    <w:rPr>
                      <w:sz w:val="20"/>
                      <w:szCs w:val="20"/>
                    </w:rPr>
                    <w:t>,</w:t>
                  </w:r>
                  <w:r w:rsidRPr="00D002C8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D002C8">
                    <w:rPr>
                      <w:sz w:val="20"/>
                      <w:szCs w:val="20"/>
                    </w:rPr>
                    <w:t xml:space="preserve">as described in clause 7.4, on the indicated PRACH resource or on determined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D002C8">
                    <w:rPr>
                      <w:sz w:val="20"/>
                      <w:szCs w:val="20"/>
                    </w:rPr>
                    <w:t xml:space="preserve"> resources</w:t>
                  </w:r>
                  <w:ins w:id="4" w:author="CTC" w:date="2023-10-08T22:23:00Z">
                    <w:r w:rsidRPr="00D002C8">
                      <w:rPr>
                        <w:sz w:val="20"/>
                        <w:szCs w:val="20"/>
                      </w:rPr>
                      <w:t xml:space="preserve"> usi</w:t>
                    </w:r>
                    <w:r w:rsidRPr="00D002C8">
                      <w:rPr>
                        <w:sz w:val="20"/>
                        <w:szCs w:val="20"/>
                        <w:u w:val="single"/>
                      </w:rPr>
                      <w:t xml:space="preserve">ng </w:t>
                    </w:r>
                  </w:ins>
                  <w:r w:rsidRPr="00D002C8">
                    <w:rPr>
                      <w:color w:val="FF0000"/>
                      <w:sz w:val="20"/>
                      <w:szCs w:val="20"/>
                      <w:u w:val="single"/>
                    </w:rPr>
                    <w:t>the</w:t>
                  </w:r>
                  <w:ins w:id="5" w:author="CTC" w:date="2023-10-08T22:23:00Z">
                    <w:r w:rsidRPr="00D002C8">
                      <w:rPr>
                        <w:color w:val="FF0000"/>
                        <w:sz w:val="20"/>
                        <w:szCs w:val="20"/>
                        <w:u w:val="single"/>
                      </w:rPr>
                      <w:t xml:space="preserve"> s</w:t>
                    </w:r>
                    <w:r w:rsidRPr="00D002C8">
                      <w:rPr>
                        <w:sz w:val="20"/>
                        <w:szCs w:val="20"/>
                        <w:u w:val="single"/>
                      </w:rPr>
                      <w:t>a</w:t>
                    </w:r>
                    <w:r w:rsidRPr="00D002C8">
                      <w:rPr>
                        <w:sz w:val="20"/>
                        <w:szCs w:val="20"/>
                      </w:rPr>
                      <w:t>me Tx spatial filter</w:t>
                    </w:r>
                  </w:ins>
                  <w:r w:rsidRPr="00D002C8">
                    <w:rPr>
                      <w:sz w:val="20"/>
                      <w:szCs w:val="20"/>
                    </w:rPr>
                    <w:t xml:space="preserve"> in case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D002C8">
                    <w:rPr>
                      <w:sz w:val="20"/>
                      <w:szCs w:val="20"/>
                    </w:rPr>
                    <w:t xml:space="preserve"> preamble repetitions.</w:t>
                  </w:r>
                </w:p>
                <w:p w14:paraId="37BC7D46" w14:textId="77777777" w:rsidR="00D002C8" w:rsidRPr="00D002C8" w:rsidRDefault="00D002C8" w:rsidP="00D002C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noProof/>
                      <w:color w:val="FF0000"/>
                      <w:sz w:val="20"/>
                      <w:szCs w:val="20"/>
                    </w:rPr>
                    <w:t>&lt; Unchanged text omitted &gt;</w:t>
                  </w:r>
                </w:p>
              </w:tc>
            </w:tr>
          </w:tbl>
          <w:p w14:paraId="167297DF" w14:textId="77777777" w:rsidR="00D002C8" w:rsidRPr="00D002C8" w:rsidRDefault="00D002C8" w:rsidP="00D002C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5390ED8" w14:textId="77777777" w:rsidR="00D002C8" w:rsidRPr="00DF2BBD" w:rsidRDefault="00D002C8" w:rsidP="00D002C8">
            <w:pPr>
              <w:spacing w:after="0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F2BBD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8FB3D3A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Adopt the TP to Section 8.1, TS 38.213 exactly same as the FL proposal 1-6 proposed in R1-2310304 by adding parenthesis to the s of sets of “</w:t>
            </w:r>
            <w:ins w:id="6" w:author="CTC" w:date="2023-10-10T12:16:00Z">
              <w:r w:rsidRPr="00D002C8">
                <w:rPr>
                  <w:sz w:val="20"/>
                  <w:szCs w:val="20"/>
                </w:rPr>
                <w:t>set</w:t>
              </w:r>
            </w:ins>
            <w:r w:rsidRPr="00D002C8">
              <w:rPr>
                <w:sz w:val="20"/>
                <w:szCs w:val="20"/>
              </w:rPr>
              <w:t xml:space="preserve">s </w:t>
            </w:r>
            <w:ins w:id="7" w:author="CTC" w:date="2023-10-10T13:24:00Z">
              <w:r w:rsidRPr="00D002C8">
                <w:rPr>
                  <w:sz w:val="20"/>
                  <w:szCs w:val="20"/>
                </w:rPr>
                <w:t>of valid PRACH</w:t>
              </w:r>
            </w:ins>
            <w:r w:rsidRPr="00D002C8">
              <w:rPr>
                <w:sz w:val="20"/>
                <w:szCs w:val="20"/>
              </w:rPr>
              <w:t>”.</w:t>
            </w:r>
          </w:p>
          <w:p w14:paraId="19689BDC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</w:p>
          <w:p w14:paraId="5D300CD4" w14:textId="77777777" w:rsidR="00D002C8" w:rsidRPr="00DF2BBD" w:rsidRDefault="00D002C8" w:rsidP="00D002C8">
            <w:pPr>
              <w:spacing w:after="0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F2BBD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7690CEA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Adopt the following TP to Section 8.1, TS 38.213.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96"/>
            </w:tblGrid>
            <w:tr w:rsidR="00D002C8" w:rsidRPr="00D002C8" w14:paraId="46CADAEF" w14:textId="77777777" w:rsidTr="00D85ADB">
              <w:tc>
                <w:tcPr>
                  <w:tcW w:w="8296" w:type="dxa"/>
                  <w:shd w:val="clear" w:color="auto" w:fill="auto"/>
                </w:tcPr>
                <w:p w14:paraId="34213610" w14:textId="77777777" w:rsidR="00D002C8" w:rsidRPr="00D002C8" w:rsidRDefault="00D002C8" w:rsidP="00D002C8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D002C8">
                    <w:rPr>
                      <w:b/>
                      <w:sz w:val="20"/>
                      <w:szCs w:val="20"/>
                    </w:rPr>
                    <w:t>8.1 Random access preamble</w:t>
                  </w:r>
                </w:p>
                <w:p w14:paraId="7923E178" w14:textId="77777777" w:rsidR="00D002C8" w:rsidRPr="00D002C8" w:rsidRDefault="00D002C8" w:rsidP="00D002C8">
                  <w:pPr>
                    <w:spacing w:after="0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color w:val="FF0000"/>
                      <w:sz w:val="20"/>
                      <w:szCs w:val="20"/>
                    </w:rPr>
                    <w:t>*** Unchanged parts are omitted ***</w:t>
                  </w:r>
                </w:p>
                <w:p w14:paraId="708DBABE" w14:textId="4180F606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  <w:r w:rsidRPr="00D002C8">
                    <w:rPr>
                      <w:sz w:val="20"/>
                      <w:szCs w:val="20"/>
                    </w:rPr>
                    <w:t xml:space="preserve">A PRACH is transmitted using the selected PRACH format with transmission power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PRACH,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(i)</m:t>
                    </m:r>
                  </m:oMath>
                  <w:r w:rsidRPr="00D002C8">
                    <w:rPr>
                      <w:sz w:val="20"/>
                      <w:szCs w:val="20"/>
                    </w:rPr>
                    <w:t>,</w:t>
                  </w:r>
                  <w:r w:rsidRPr="00D002C8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D002C8">
                    <w:rPr>
                      <w:sz w:val="20"/>
                      <w:szCs w:val="20"/>
                    </w:rPr>
                    <w:t xml:space="preserve">as described in clause 7.4, on the indicated PRACH resource or on determined </w:t>
                  </w:r>
                  <w:ins w:id="8" w:author="CTC" w:date="2023-10-09T23:35:00Z">
                    <w:r w:rsidRPr="00D002C8">
                      <w:rPr>
                        <w:sz w:val="20"/>
                        <w:szCs w:val="20"/>
                      </w:rPr>
                      <w:t>set</w:t>
                    </w:r>
                  </w:ins>
                  <w:ins w:id="9" w:author="CTC" w:date="2023-10-09T21:07:00Z">
                    <w:r w:rsidRPr="00D002C8">
                      <w:rPr>
                        <w:sz w:val="20"/>
                        <w:szCs w:val="20"/>
                      </w:rPr>
                      <w:t xml:space="preserve"> of</w:t>
                    </w:r>
                  </w:ins>
                  <w:r w:rsidRPr="00D002C8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D002C8">
                    <w:rPr>
                      <w:sz w:val="20"/>
                      <w:szCs w:val="20"/>
                    </w:rPr>
                    <w:t xml:space="preserve"> resources in case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D002C8">
                    <w:rPr>
                      <w:sz w:val="20"/>
                      <w:szCs w:val="20"/>
                    </w:rPr>
                    <w:t xml:space="preserve"> preamble repetitions.</w:t>
                  </w:r>
                </w:p>
                <w:p w14:paraId="0841F87F" w14:textId="77777777" w:rsidR="00D002C8" w:rsidRPr="00D002C8" w:rsidRDefault="00D002C8" w:rsidP="00D002C8">
                  <w:pPr>
                    <w:spacing w:after="0"/>
                    <w:jc w:val="center"/>
                    <w:rPr>
                      <w:rFonts w:eastAsia="等线"/>
                      <w:b/>
                      <w:bCs/>
                      <w:color w:val="FF0000"/>
                      <w:sz w:val="20"/>
                      <w:szCs w:val="20"/>
                      <w:highlight w:val="darkCyan"/>
                    </w:rPr>
                  </w:pPr>
                  <w:r w:rsidRPr="00D002C8">
                    <w:rPr>
                      <w:b/>
                      <w:bCs/>
                      <w:color w:val="FF0000"/>
                      <w:sz w:val="20"/>
                      <w:szCs w:val="20"/>
                    </w:rPr>
                    <w:t>*** Unchanged parts are omitted ***</w:t>
                  </w:r>
                </w:p>
                <w:p w14:paraId="65E6E226" w14:textId="4ED4884D" w:rsidR="00D002C8" w:rsidRPr="00D002C8" w:rsidRDefault="00D002C8" w:rsidP="00D002C8">
                  <w:pPr>
                    <w:spacing w:after="0"/>
                    <w:rPr>
                      <w:rFonts w:eastAsia="等线"/>
                      <w:sz w:val="20"/>
                      <w:szCs w:val="20"/>
                    </w:rPr>
                  </w:pPr>
                  <w:r w:rsidRPr="00D002C8">
                    <w:rPr>
                      <w:rFonts w:eastAsia="等线"/>
                      <w:sz w:val="20"/>
                      <w:szCs w:val="20"/>
                    </w:rPr>
                    <w:t xml:space="preserve">For a PRACH transmission with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D002C8">
                    <w:rPr>
                      <w:sz w:val="20"/>
                      <w:szCs w:val="20"/>
                    </w:rPr>
                    <w:t xml:space="preserve"> preamble repetitions, </w:t>
                  </w:r>
                  <w:ins w:id="10" w:author="CTC" w:date="2023-10-09T21:08:00Z">
                    <w:r w:rsidRPr="00D002C8">
                      <w:rPr>
                        <w:sz w:val="20"/>
                        <w:szCs w:val="20"/>
                      </w:rPr>
                      <w:t xml:space="preserve">a </w:t>
                    </w:r>
                  </w:ins>
                  <w:ins w:id="11" w:author="CTC" w:date="2023-10-09T23:35:00Z">
                    <w:r w:rsidRPr="00D002C8">
                      <w:rPr>
                        <w:sz w:val="20"/>
                        <w:szCs w:val="20"/>
                      </w:rPr>
                      <w:t>set</w:t>
                    </w:r>
                  </w:ins>
                  <w:ins w:id="12" w:author="CTC" w:date="2023-10-09T21:08:00Z">
                    <w:r w:rsidRPr="00D002C8">
                      <w:rPr>
                        <w:sz w:val="20"/>
                        <w:szCs w:val="20"/>
                      </w:rPr>
                      <w:t xml:space="preserve"> consists of </w:t>
                    </w:r>
                  </w:ins>
                  <m:oMath>
                    <m:sSubSup>
                      <m:sSubSupPr>
                        <m:ctrlPr>
                          <w:ins w:id="13" w:author="CTC" w:date="2023-10-09T21:08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SupPr>
                      <m:e>
                        <m:r>
                          <w:ins w:id="14" w:author="CTC" w:date="2023-10-09T21:08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w:ins>
                        </m:r>
                      </m:e>
                      <m:sub>
                        <m:r>
                          <w:ins w:id="15" w:author="CTC" w:date="2023-10-09T21:0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preamble</m:t>
                          </w:ins>
                        </m:r>
                      </m:sub>
                      <m:sup>
                        <m:r>
                          <w:ins w:id="16" w:author="CTC" w:date="2023-10-09T21:0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rep</m:t>
                          </w:ins>
                        </m:r>
                      </m:sup>
                    </m:sSubSup>
                  </m:oMath>
                  <w:r w:rsidRPr="00D002C8">
                    <w:rPr>
                      <w:sz w:val="20"/>
                      <w:szCs w:val="20"/>
                    </w:rPr>
                    <w:t xml:space="preserve"> valid PRACH occasions </w:t>
                  </w:r>
                  <w:ins w:id="17" w:author="CTC" w:date="2023-10-09T21:08:00Z">
                    <w:r w:rsidRPr="00D002C8">
                      <w:rPr>
                        <w:sz w:val="20"/>
                        <w:szCs w:val="20"/>
                      </w:rPr>
                      <w:t xml:space="preserve">that </w:t>
                    </w:r>
                  </w:ins>
                  <w:r w:rsidRPr="00D002C8">
                    <w:rPr>
                      <w:sz w:val="20"/>
                      <w:szCs w:val="20"/>
                    </w:rPr>
                    <w:t>are consecutive in time, use same frequency resources, and are associated with a same SS/PBCH block index</w:t>
                  </w:r>
                  <w:r w:rsidRPr="00D002C8">
                    <w:rPr>
                      <w:rFonts w:eastAsia="等线"/>
                      <w:sz w:val="20"/>
                      <w:szCs w:val="20"/>
                    </w:rPr>
                    <w:t>.</w:t>
                  </w:r>
                </w:p>
                <w:p w14:paraId="657EA69E" w14:textId="77777777" w:rsidR="00D002C8" w:rsidRPr="00D002C8" w:rsidRDefault="00D002C8" w:rsidP="00D002C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color w:val="FF0000"/>
                      <w:sz w:val="20"/>
                      <w:szCs w:val="20"/>
                    </w:rPr>
                    <w:lastRenderedPageBreak/>
                    <w:t>*** Unchanged parts are omitted ***</w:t>
                  </w:r>
                </w:p>
              </w:tc>
            </w:tr>
          </w:tbl>
          <w:p w14:paraId="6F3DCD00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</w:p>
          <w:p w14:paraId="30EE7276" w14:textId="77777777" w:rsidR="00D002C8" w:rsidRPr="00DF2BBD" w:rsidRDefault="00D002C8" w:rsidP="00D002C8">
            <w:pPr>
              <w:spacing w:after="0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F2BBD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6A9DD47" w14:textId="77777777" w:rsidR="00D002C8" w:rsidRPr="00D002C8" w:rsidRDefault="00D002C8" w:rsidP="00D002C8">
            <w:pPr>
              <w:overflowPunct w:val="0"/>
              <w:spacing w:after="0"/>
              <w:textAlignment w:val="baseline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 xml:space="preserve">The candidate value of </w:t>
            </w:r>
            <w:r w:rsidRPr="00D002C8">
              <w:rPr>
                <w:i/>
                <w:iCs/>
                <w:sz w:val="20"/>
                <w:szCs w:val="20"/>
              </w:rPr>
              <w:t>TimeOffsetBetweenStartingRO-r18</w:t>
            </w:r>
            <w:r w:rsidRPr="00D002C8">
              <w:rPr>
                <w:sz w:val="20"/>
                <w:szCs w:val="20"/>
              </w:rPr>
              <w:t xml:space="preserve"> is proposed as below</w:t>
            </w:r>
          </w:p>
          <w:p w14:paraId="7D9AC069" w14:textId="77777777" w:rsidR="00D002C8" w:rsidRPr="00D002C8" w:rsidRDefault="00D002C8">
            <w:pPr>
              <w:numPr>
                <w:ilvl w:val="0"/>
                <w:numId w:val="8"/>
              </w:numPr>
              <w:overflowPunct w:val="0"/>
              <w:snapToGrid/>
              <w:spacing w:after="0" w:line="280" w:lineRule="atLeast"/>
              <w:ind w:left="284" w:hanging="284"/>
              <w:textAlignment w:val="baseline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{16, [32]}, for RO groups for 8 repetitions</w:t>
            </w:r>
          </w:p>
          <w:p w14:paraId="34D47142" w14:textId="77777777" w:rsidR="00D002C8" w:rsidRPr="00D002C8" w:rsidRDefault="00D002C8">
            <w:pPr>
              <w:numPr>
                <w:ilvl w:val="0"/>
                <w:numId w:val="8"/>
              </w:numPr>
              <w:overflowPunct w:val="0"/>
              <w:snapToGrid/>
              <w:spacing w:after="0" w:line="280" w:lineRule="atLeast"/>
              <w:ind w:left="284" w:hanging="284"/>
              <w:textAlignment w:val="baseline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{8, 16, [32]}, for RO groups for 4 repetitions</w:t>
            </w:r>
          </w:p>
          <w:p w14:paraId="732C8BCD" w14:textId="1F6A578A" w:rsidR="00D002C8" w:rsidRPr="006427B8" w:rsidRDefault="00D002C8" w:rsidP="006427B8">
            <w:pPr>
              <w:numPr>
                <w:ilvl w:val="0"/>
                <w:numId w:val="8"/>
              </w:numPr>
              <w:overflowPunct w:val="0"/>
              <w:snapToGrid/>
              <w:spacing w:after="0" w:line="280" w:lineRule="atLeast"/>
              <w:ind w:left="284" w:hanging="284"/>
              <w:textAlignment w:val="baseline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{4, 8, [16, 32]}, for RO groups for 2 repetitions</w:t>
            </w:r>
          </w:p>
          <w:p w14:paraId="0EFC3D39" w14:textId="77777777" w:rsidR="00D002C8" w:rsidRPr="00D002C8" w:rsidRDefault="00D002C8" w:rsidP="00D002C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DC57005" w14:textId="77777777" w:rsidR="00D002C8" w:rsidRPr="00DF2BBD" w:rsidRDefault="00D002C8" w:rsidP="00D002C8">
            <w:pPr>
              <w:spacing w:after="0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F2BBD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A67787D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All ROs in one RO group are associated with the same SSB(s), which means:</w:t>
            </w:r>
          </w:p>
          <w:p w14:paraId="0E8612E1" w14:textId="77777777" w:rsidR="00D002C8" w:rsidRPr="00D002C8" w:rsidRDefault="00D002C8">
            <w:pPr>
              <w:pStyle w:val="af4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02C8">
              <w:rPr>
                <w:rFonts w:ascii="Times New Roman" w:hAnsi="Times New Roman"/>
                <w:color w:val="FF0000"/>
                <w:sz w:val="20"/>
                <w:szCs w:val="20"/>
              </w:rPr>
              <w:t>If each RO is associated with one SSB</w:t>
            </w:r>
            <w:r w:rsidRPr="00D002C8">
              <w:rPr>
                <w:rFonts w:ascii="Times New Roman" w:hAnsi="Times New Roman"/>
                <w:sz w:val="20"/>
                <w:szCs w:val="20"/>
              </w:rPr>
              <w:t>, all ROs in one RO group are associated with the same SSB index.</w:t>
            </w:r>
          </w:p>
          <w:p w14:paraId="488EEF72" w14:textId="77777777" w:rsidR="00D002C8" w:rsidRPr="00D002C8" w:rsidRDefault="00D002C8">
            <w:pPr>
              <w:pStyle w:val="af4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02C8">
              <w:rPr>
                <w:rFonts w:ascii="Times New Roman" w:hAnsi="Times New Roman"/>
                <w:color w:val="FF0000"/>
                <w:sz w:val="20"/>
                <w:szCs w:val="20"/>
              </w:rPr>
              <w:t>If each RO is associated with multiple SSB,</w:t>
            </w:r>
            <w:r w:rsidRPr="00D002C8">
              <w:rPr>
                <w:rFonts w:ascii="Times New Roman" w:hAnsi="Times New Roman"/>
                <w:sz w:val="20"/>
                <w:szCs w:val="20"/>
              </w:rPr>
              <w:t xml:space="preserve"> all ROs in one RO group are associated with the same SSB indexes and each </w:t>
            </w:r>
            <w:r w:rsidRPr="00D002C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same </w:t>
            </w:r>
            <w:r w:rsidRPr="00D002C8">
              <w:rPr>
                <w:rFonts w:ascii="Times New Roman" w:hAnsi="Times New Roman"/>
                <w:sz w:val="20"/>
                <w:szCs w:val="20"/>
              </w:rPr>
              <w:t xml:space="preserve">SSB index </w:t>
            </w:r>
            <w:r w:rsidRPr="00D002C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of the SSB indexes </w:t>
            </w:r>
            <w:r w:rsidRPr="00D002C8">
              <w:rPr>
                <w:rFonts w:ascii="Times New Roman" w:hAnsi="Times New Roman"/>
                <w:sz w:val="20"/>
                <w:szCs w:val="20"/>
              </w:rPr>
              <w:t>is associated with the same preambles.</w:t>
            </w:r>
          </w:p>
          <w:p w14:paraId="2E84BA9D" w14:textId="4AFD96BB" w:rsidR="00D002C8" w:rsidRDefault="00D002C8" w:rsidP="00D002C8">
            <w:pPr>
              <w:spacing w:after="0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Note: Potential spec. impact will be further investigated.</w:t>
            </w:r>
          </w:p>
          <w:p w14:paraId="7D8C6E1B" w14:textId="77777777" w:rsidR="00626C41" w:rsidRPr="00D002C8" w:rsidRDefault="00626C41" w:rsidP="00D002C8">
            <w:pPr>
              <w:spacing w:after="0"/>
              <w:rPr>
                <w:sz w:val="20"/>
                <w:szCs w:val="20"/>
              </w:rPr>
            </w:pPr>
          </w:p>
          <w:p w14:paraId="34F7D67A" w14:textId="77777777" w:rsidR="00D002C8" w:rsidRPr="00DF2BBD" w:rsidRDefault="00D002C8" w:rsidP="00D002C8">
            <w:pPr>
              <w:spacing w:after="0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F2BBD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2EBDE10" w14:textId="77777777" w:rsidR="00D002C8" w:rsidRPr="00D002C8" w:rsidRDefault="00D002C8" w:rsidP="00D002C8">
            <w:pPr>
              <w:spacing w:after="0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</w:rPr>
              <w:t>Adopt the following TP to Section 8.1, TS 38.213.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68"/>
            </w:tblGrid>
            <w:tr w:rsidR="00D002C8" w:rsidRPr="00D002C8" w14:paraId="01AC385A" w14:textId="77777777" w:rsidTr="00D85ADB">
              <w:tc>
                <w:tcPr>
                  <w:tcW w:w="9634" w:type="dxa"/>
                  <w:shd w:val="clear" w:color="auto" w:fill="auto"/>
                </w:tcPr>
                <w:p w14:paraId="4DB2DA30" w14:textId="77777777" w:rsidR="00D002C8" w:rsidRPr="00D002C8" w:rsidRDefault="00D002C8" w:rsidP="00D002C8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D002C8">
                    <w:rPr>
                      <w:b/>
                      <w:sz w:val="20"/>
                      <w:szCs w:val="20"/>
                    </w:rPr>
                    <w:t>8.1 Random access preamble</w:t>
                  </w:r>
                </w:p>
                <w:p w14:paraId="61693D20" w14:textId="77777777" w:rsidR="00D002C8" w:rsidRPr="00D002C8" w:rsidRDefault="00D002C8" w:rsidP="00D002C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color w:val="FF0000"/>
                      <w:sz w:val="20"/>
                      <w:szCs w:val="20"/>
                    </w:rPr>
                    <w:t>*** Unchanged parts are omitted ***</w:t>
                  </w:r>
                </w:p>
                <w:p w14:paraId="1D5ADEBA" w14:textId="2B2F2D14" w:rsidR="00D002C8" w:rsidRPr="00D002C8" w:rsidRDefault="00D002C8" w:rsidP="00D002C8">
                  <w:pPr>
                    <w:spacing w:after="0"/>
                    <w:rPr>
                      <w:sz w:val="20"/>
                      <w:szCs w:val="20"/>
                    </w:rPr>
                  </w:pPr>
                  <w:ins w:id="18" w:author="CTC" w:date="2023-10-11T21:57:00Z">
                    <w:r w:rsidRPr="00D002C8">
                      <w:rPr>
                        <w:sz w:val="20"/>
                        <w:szCs w:val="20"/>
                      </w:rPr>
                      <w:t xml:space="preserve">Within a time period, </w:t>
                    </w:r>
                  </w:ins>
                  <w:del w:id="19" w:author="CTC" w:date="2023-10-11T21:57:00Z">
                    <w:r w:rsidRPr="00D002C8" w:rsidDel="00614C16">
                      <w:rPr>
                        <w:rFonts w:eastAsia="等线"/>
                        <w:sz w:val="20"/>
                        <w:szCs w:val="20"/>
                      </w:rPr>
                      <w:delText xml:space="preserve">For </w:delText>
                    </w:r>
                  </w:del>
                  <w:ins w:id="20" w:author="CTC" w:date="2023-10-11T21:57:00Z">
                    <w:r w:rsidRPr="00D002C8">
                      <w:rPr>
                        <w:rFonts w:eastAsia="等线"/>
                        <w:sz w:val="20"/>
                        <w:szCs w:val="20"/>
                      </w:rPr>
                      <w:t xml:space="preserve">for </w:t>
                    </w:r>
                  </w:ins>
                  <w:del w:id="21" w:author="CTC" w:date="2023-10-12T09:43:00Z">
                    <w:r w:rsidRPr="00D002C8" w:rsidDel="00DC118E">
                      <w:rPr>
                        <w:rFonts w:eastAsia="等线"/>
                        <w:sz w:val="20"/>
                        <w:szCs w:val="20"/>
                      </w:rPr>
                      <w:delText xml:space="preserve">a </w:delText>
                    </w:r>
                  </w:del>
                  <w:ins w:id="22" w:author="CTC" w:date="2023-10-11T14:42:00Z">
                    <w:r w:rsidRPr="00D002C8">
                      <w:rPr>
                        <w:rFonts w:eastAsia="等线"/>
                        <w:sz w:val="20"/>
                        <w:szCs w:val="20"/>
                      </w:rPr>
                      <w:t>set</w:t>
                    </w:r>
                  </w:ins>
                  <w:ins w:id="23" w:author="CTC" w:date="2023-10-12T09:43:00Z">
                    <w:r w:rsidRPr="00D002C8">
                      <w:rPr>
                        <w:rFonts w:eastAsia="等线"/>
                        <w:sz w:val="20"/>
                        <w:szCs w:val="20"/>
                      </w:rPr>
                      <w:t>(s)</w:t>
                    </w:r>
                  </w:ins>
                  <w:ins w:id="24" w:author="CTC" w:date="2023-10-11T14:42:00Z">
                    <w:r w:rsidRPr="00D002C8">
                      <w:rPr>
                        <w:rFonts w:eastAsia="等线"/>
                        <w:sz w:val="20"/>
                        <w:szCs w:val="20"/>
                      </w:rPr>
                      <w:t xml:space="preserve"> o</w:t>
                    </w:r>
                    <w:r w:rsidRPr="00D002C8">
                      <w:rPr>
                        <w:rFonts w:eastAsia="等线"/>
                        <w:color w:val="000000"/>
                        <w:sz w:val="20"/>
                        <w:szCs w:val="20"/>
                      </w:rPr>
                      <w:t xml:space="preserve">f </w:t>
                    </w:r>
                  </w:ins>
                  <m:oMath>
                    <m:sSubSup>
                      <m:sSubSupPr>
                        <m:ctrlPr>
                          <w:ins w:id="25" w:author="CTC" w:date="2023-10-11T14:43:00Z">
                            <w:rPr>
                              <w:rFonts w:ascii="Cambria Math" w:eastAsia="等线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w:ins>
                        </m:ctrlPr>
                      </m:sSubSupPr>
                      <m:e>
                        <m:r>
                          <w:ins w:id="26" w:author="CTC" w:date="2023-10-11T14:43:00Z">
                            <w:rPr>
                              <w:rFonts w:ascii="Cambria Math" w:eastAsia="等线" w:hAnsi="Cambria Math"/>
                              <w:color w:val="000000"/>
                              <w:sz w:val="20"/>
                              <w:szCs w:val="20"/>
                            </w:rPr>
                            <m:t>N</m:t>
                          </w:ins>
                        </m:r>
                      </m:e>
                      <m:sub>
                        <m:r>
                          <w:ins w:id="27" w:author="CTC" w:date="2023-10-11T14:43:00Z"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color w:val="000000"/>
                              <w:sz w:val="20"/>
                              <w:szCs w:val="20"/>
                            </w:rPr>
                            <m:t>preamble</m:t>
                          </w:ins>
                        </m:r>
                      </m:sub>
                      <m:sup>
                        <m:r>
                          <w:ins w:id="28" w:author="CTC" w:date="2023-10-11T14:43:00Z"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color w:val="000000"/>
                              <w:sz w:val="20"/>
                              <w:szCs w:val="20"/>
                            </w:rPr>
                            <m:t>rep</m:t>
                          </w:ins>
                        </m:r>
                      </m:sup>
                    </m:sSubSup>
                  </m:oMath>
                  <w:ins w:id="29" w:author="CTC" w:date="2023-10-11T14:43:00Z">
                    <w:r w:rsidRPr="00D002C8">
                      <w:rPr>
                        <w:rFonts w:eastAsia="等线"/>
                        <w:color w:val="000000"/>
                        <w:sz w:val="20"/>
                        <w:szCs w:val="20"/>
                      </w:rPr>
                      <w:t xml:space="preserve"> valid PRACH occasions</w:t>
                    </w:r>
                  </w:ins>
                  <w:ins w:id="30" w:author="CTC" w:date="2023-10-11T21:57:00Z">
                    <w:r w:rsidRPr="00D002C8">
                      <w:rPr>
                        <w:rFonts w:eastAsia="等线"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Pr="00D002C8">
                      <w:rPr>
                        <w:sz w:val="20"/>
                        <w:szCs w:val="20"/>
                      </w:rPr>
                      <w:t>associated with an SS/PBCH block</w:t>
                    </w:r>
                  </w:ins>
                  <w:ins w:id="31" w:author="CTC" w:date="2023-10-11T14:43:00Z">
                    <w:r w:rsidRPr="00D002C8">
                      <w:rPr>
                        <w:rFonts w:eastAsia="等线"/>
                        <w:color w:val="000000"/>
                        <w:sz w:val="20"/>
                        <w:szCs w:val="20"/>
                      </w:rPr>
                      <w:t xml:space="preserve"> for a </w:t>
                    </w:r>
                  </w:ins>
                  <w:r w:rsidRPr="00D002C8">
                    <w:rPr>
                      <w:rFonts w:eastAsia="等线"/>
                      <w:color w:val="000000"/>
                      <w:sz w:val="20"/>
                      <w:szCs w:val="20"/>
                    </w:rPr>
                    <w:t>P</w:t>
                  </w:r>
                  <w:r w:rsidRPr="00D002C8">
                    <w:rPr>
                      <w:rFonts w:eastAsia="等线"/>
                      <w:sz w:val="20"/>
                      <w:szCs w:val="20"/>
                    </w:rPr>
                    <w:t xml:space="preserve">RACH transmission with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D002C8">
                    <w:rPr>
                      <w:sz w:val="20"/>
                      <w:szCs w:val="20"/>
                    </w:rPr>
                    <w:t xml:space="preserve"> preamble repetitions </w:t>
                  </w:r>
                  <w:del w:id="32" w:author="CTC" w:date="2023-10-11T21:57:00Z">
                    <w:r w:rsidRPr="00D002C8" w:rsidDel="00614C16">
                      <w:rPr>
                        <w:sz w:val="20"/>
                        <w:szCs w:val="20"/>
                      </w:rPr>
                      <w:delText xml:space="preserve">within a time period </w:delText>
                    </w:r>
                  </w:del>
                  <w:del w:id="33" w:author="CTC" w:date="2023-10-11T15:03:00Z">
                    <w:r w:rsidRPr="00D002C8" w:rsidDel="006E49EA">
                      <w:rPr>
                        <w:sz w:val="20"/>
                        <w:szCs w:val="20"/>
                      </w:rPr>
                      <w:delText xml:space="preserve">for </w:delText>
                    </w:r>
                  </w:del>
                  <m:oMath>
                    <m:sSubSup>
                      <m:sSubSupPr>
                        <m:ctrlPr>
                          <w:del w:id="34" w:author="CTC" w:date="2023-10-11T15:03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del>
                        </m:ctrlPr>
                      </m:sSubSupPr>
                      <m:e>
                        <m:r>
                          <w:del w:id="35" w:author="CTC" w:date="2023-10-11T15:03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w:del>
                        </m:r>
                      </m:e>
                      <m:sub>
                        <m:r>
                          <w:del w:id="36" w:author="CTC" w:date="2023-10-11T15:0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preamble</m:t>
                          </w:del>
                        </m:r>
                      </m:sub>
                      <m:sup>
                        <m:r>
                          <w:del w:id="37" w:author="CTC" w:date="2023-10-11T15:0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rep</m:t>
                          </w:del>
                        </m:r>
                      </m:sup>
                    </m:sSubSup>
                  </m:oMath>
                  <w:del w:id="38" w:author="CTC" w:date="2023-10-11T15:03:00Z">
                    <w:r w:rsidRPr="00D002C8" w:rsidDel="006E49EA">
                      <w:rPr>
                        <w:sz w:val="20"/>
                        <w:szCs w:val="20"/>
                      </w:rPr>
                      <w:delText xml:space="preserve"> preamble repetitions </w:delText>
                    </w:r>
                  </w:del>
                  <w:del w:id="39" w:author="CTC" w:date="2023-10-11T21:57:00Z">
                    <w:r w:rsidRPr="00D002C8" w:rsidDel="00614C16">
                      <w:rPr>
                        <w:sz w:val="20"/>
                        <w:szCs w:val="20"/>
                      </w:rPr>
                      <w:delText xml:space="preserve">associated with an SS/PBCH block </w:delText>
                    </w:r>
                  </w:del>
                </w:p>
                <w:p w14:paraId="421F40D7" w14:textId="77777777" w:rsidR="00D002C8" w:rsidRPr="00D002C8" w:rsidRDefault="00D002C8" w:rsidP="00D002C8">
                  <w:pPr>
                    <w:pStyle w:val="B1"/>
                    <w:spacing w:after="0"/>
                    <w:rPr>
                      <w:lang w:val="en-US"/>
                    </w:rPr>
                  </w:pPr>
                  <w:r w:rsidRPr="00D002C8">
                    <w:rPr>
                      <w:lang w:val="en-US"/>
                    </w:rPr>
                    <w:t>-</w:t>
                  </w:r>
                  <w:r w:rsidRPr="00D002C8">
                    <w:rPr>
                      <w:lang w:val="en-US"/>
                    </w:rPr>
                    <w:tab/>
                    <w:t>i</w:t>
                  </w:r>
                  <w:r w:rsidRPr="00D002C8">
                    <w:rPr>
                      <w:iCs/>
                      <w:lang w:val="en-US"/>
                    </w:rPr>
                    <w:t xml:space="preserve">f </w:t>
                  </w:r>
                  <w:proofErr w:type="spellStart"/>
                  <w:r w:rsidRPr="00D002C8">
                    <w:rPr>
                      <w:i/>
                      <w:lang w:val="en-US"/>
                    </w:rPr>
                    <w:t>TimeOffsetBetweenStartingRO</w:t>
                  </w:r>
                  <w:proofErr w:type="spellEnd"/>
                  <w:r w:rsidRPr="00D002C8">
                    <w:rPr>
                      <w:lang w:val="en-US"/>
                    </w:rPr>
                    <w:t xml:space="preserve"> is provided, for each frequency resource index for frequency multiplexed PRACH occasions,</w:t>
                  </w:r>
                </w:p>
                <w:p w14:paraId="44074595" w14:textId="2F1ED5A5" w:rsidR="00D002C8" w:rsidRPr="00D002C8" w:rsidRDefault="00D002C8" w:rsidP="00D002C8">
                  <w:pPr>
                    <w:pStyle w:val="B2"/>
                    <w:spacing w:after="0"/>
                  </w:pPr>
                  <w:r w:rsidRPr="00D002C8">
                    <w:t>-</w:t>
                  </w:r>
                  <w:r w:rsidRPr="00D002C8">
                    <w:tab/>
                    <w:t>the first valid PRACH occasion of the first</w:t>
                  </w:r>
                  <w:ins w:id="40" w:author="CTC" w:date="2023-10-11T15:04:00Z">
                    <w:r w:rsidRPr="00D002C8">
                      <w:t xml:space="preserve"> set</w:t>
                    </w:r>
                  </w:ins>
                  <w:r w:rsidRPr="00D002C8">
                    <w:t xml:space="preserve"> </w:t>
                  </w:r>
                  <m:oMath>
                    <m:sSubSup>
                      <m:sSubSupPr>
                        <m:ctrlPr>
                          <w:del w:id="41" w:author="CTC" w:date="2023-10-11T15:0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42" w:author="CTC" w:date="2023-10-11T15:04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43" w:author="CTC" w:date="2023-10-11T15:0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preamble</m:t>
                          </w:del>
                        </m:r>
                      </m:sub>
                      <m:sup>
                        <m:r>
                          <w:del w:id="44" w:author="CTC" w:date="2023-10-11T15:0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</m:t>
                          </w:del>
                        </m:r>
                      </m:sup>
                    </m:sSubSup>
                  </m:oMath>
                  <w:del w:id="45" w:author="CTC" w:date="2023-10-11T15:04:00Z">
                    <w:r w:rsidRPr="00D002C8" w:rsidDel="006E49EA">
                      <w:delText xml:space="preserve"> preamble repetitions </w:delText>
                    </w:r>
                  </w:del>
                  <w:r w:rsidRPr="00D002C8">
                    <w:t xml:space="preserve">is the first valid PRACH occasion </w:t>
                  </w:r>
                </w:p>
                <w:p w14:paraId="660537EC" w14:textId="2791A03F" w:rsidR="00D002C8" w:rsidRPr="00D002C8" w:rsidRDefault="00D002C8" w:rsidP="00D002C8">
                  <w:pPr>
                    <w:pStyle w:val="B2"/>
                    <w:spacing w:after="0"/>
                  </w:pPr>
                  <w:r w:rsidRPr="00D002C8">
                    <w:t>-</w:t>
                  </w:r>
                  <w:r w:rsidRPr="00D002C8">
                    <w:tab/>
                    <w:t>the first valid PRACH occasion of subsequent</w:t>
                  </w:r>
                  <w:ins w:id="46" w:author="CTC" w:date="2023-10-11T15:04:00Z">
                    <w:r w:rsidRPr="00D002C8">
                      <w:t xml:space="preserve"> sets, if any,</w:t>
                    </w:r>
                  </w:ins>
                  <w:r w:rsidRPr="00D002C8">
                    <w:t xml:space="preserve"> </w:t>
                  </w:r>
                  <m:oMath>
                    <m:sSubSup>
                      <m:sSubSupPr>
                        <m:ctrlPr>
                          <w:del w:id="47" w:author="CTC" w:date="2023-10-11T15:0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48" w:author="CTC" w:date="2023-10-11T15:04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49" w:author="CTC" w:date="2023-10-11T15:0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preamble</m:t>
                          </w:del>
                        </m:r>
                      </m:sub>
                      <m:sup>
                        <m:r>
                          <w:del w:id="50" w:author="CTC" w:date="2023-10-11T15:0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</m:t>
                          </w:del>
                        </m:r>
                      </m:sup>
                    </m:sSubSup>
                  </m:oMath>
                  <w:del w:id="51" w:author="CTC" w:date="2023-10-11T15:04:00Z">
                    <w:r w:rsidRPr="00D002C8" w:rsidDel="006E49EA">
                      <w:delText xml:space="preserve"> preamble repetitions </w:delText>
                    </w:r>
                  </w:del>
                  <w:r w:rsidRPr="00D002C8">
                    <w:t xml:space="preserve">is after </w:t>
                  </w:r>
                  <w:proofErr w:type="spellStart"/>
                  <w:r w:rsidRPr="00D002C8">
                    <w:rPr>
                      <w:i/>
                    </w:rPr>
                    <w:t>TimeOffsetBetweenStartingRO</w:t>
                  </w:r>
                  <w:proofErr w:type="spellEnd"/>
                  <w:r w:rsidRPr="00D002C8">
                    <w:t xml:space="preserve"> consecutive valid PRACH occasions in time from the first valid PRACH occasion </w:t>
                  </w:r>
                  <w:del w:id="52" w:author="CTC" w:date="2023-10-11T15:05:00Z">
                    <w:r w:rsidRPr="00D002C8" w:rsidDel="006E49EA">
                      <w:delText>corresponding to</w:delText>
                    </w:r>
                  </w:del>
                  <w:ins w:id="53" w:author="CTC" w:date="2023-10-11T15:05:00Z">
                    <w:r w:rsidRPr="00D002C8">
                      <w:t>of</w:t>
                    </w:r>
                  </w:ins>
                  <w:r w:rsidRPr="00D002C8">
                    <w:t xml:space="preserve"> the previous </w:t>
                  </w:r>
                  <w:ins w:id="54" w:author="CTC" w:date="2023-10-11T15:05:00Z">
                    <w:r w:rsidRPr="00D002C8">
                      <w:t>set</w:t>
                    </w:r>
                  </w:ins>
                  <m:oMath>
                    <m:sSubSup>
                      <m:sSubSupPr>
                        <m:ctrlPr>
                          <w:del w:id="55" w:author="CTC" w:date="2023-10-11T15:05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56" w:author="CTC" w:date="2023-10-11T15:05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57" w:author="CTC" w:date="2023-10-11T15:0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preamble</m:t>
                          </w:del>
                        </m:r>
                      </m:sub>
                      <m:sup>
                        <m:r>
                          <w:del w:id="58" w:author="CTC" w:date="2023-10-11T15:0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</m:t>
                          </w:del>
                        </m:r>
                      </m:sup>
                    </m:sSubSup>
                  </m:oMath>
                  <w:del w:id="59" w:author="CTC" w:date="2023-10-11T15:05:00Z">
                    <w:r w:rsidRPr="00D002C8" w:rsidDel="006E49EA">
                      <w:delText xml:space="preserve"> preamble repetitions</w:delText>
                    </w:r>
                  </w:del>
                </w:p>
                <w:p w14:paraId="713F4DEB" w14:textId="77777777" w:rsidR="00D002C8" w:rsidRPr="00D002C8" w:rsidRDefault="00D002C8" w:rsidP="00D002C8">
                  <w:pPr>
                    <w:pStyle w:val="B1"/>
                    <w:spacing w:after="0"/>
                    <w:rPr>
                      <w:lang w:val="en-US"/>
                    </w:rPr>
                  </w:pPr>
                  <w:r w:rsidRPr="00D002C8">
                    <w:rPr>
                      <w:lang w:val="en-US"/>
                    </w:rPr>
                    <w:t>-</w:t>
                  </w:r>
                  <w:r w:rsidRPr="00D002C8">
                    <w:rPr>
                      <w:lang w:val="en-US"/>
                    </w:rPr>
                    <w:tab/>
                    <w:t>otherwise,</w:t>
                  </w:r>
                </w:p>
                <w:p w14:paraId="249D33DF" w14:textId="65066168" w:rsidR="00D002C8" w:rsidRPr="00D002C8" w:rsidRDefault="00D002C8" w:rsidP="00D002C8">
                  <w:pPr>
                    <w:pStyle w:val="B2"/>
                    <w:spacing w:after="0"/>
                  </w:pPr>
                  <w:r w:rsidRPr="00D002C8">
                    <w:t>-</w:t>
                  </w:r>
                  <w:r w:rsidRPr="00D002C8">
                    <w:tab/>
                    <w:t xml:space="preserve">the first valid PRACH occasion of the first </w:t>
                  </w:r>
                  <w:ins w:id="60" w:author="CTC" w:date="2023-10-11T15:05:00Z">
                    <w:r w:rsidRPr="00D002C8">
                      <w:t xml:space="preserve">set </w:t>
                    </w:r>
                  </w:ins>
                  <m:oMath>
                    <m:sSubSup>
                      <m:sSubSupPr>
                        <m:ctrlPr>
                          <w:del w:id="61" w:author="CTC" w:date="2023-10-11T15:05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62" w:author="CTC" w:date="2023-10-11T15:05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63" w:author="CTC" w:date="2023-10-11T15:0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preamble</m:t>
                          </w:del>
                        </m:r>
                      </m:sub>
                      <m:sup>
                        <m:r>
                          <w:del w:id="64" w:author="CTC" w:date="2023-10-11T15:0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</m:t>
                          </w:del>
                        </m:r>
                      </m:sup>
                    </m:sSubSup>
                  </m:oMath>
                  <w:del w:id="65" w:author="CTC" w:date="2023-10-11T15:05:00Z">
                    <w:r w:rsidRPr="00D002C8" w:rsidDel="006E49EA">
                      <w:delText xml:space="preserve"> preamble repetitions </w:delText>
                    </w:r>
                  </w:del>
                  <w:r w:rsidRPr="00D002C8">
                    <w:t xml:space="preserve">is the first valid PRACH occasion </w:t>
                  </w:r>
                </w:p>
                <w:p w14:paraId="3DDBC376" w14:textId="4D6F1DE9" w:rsidR="00D002C8" w:rsidRPr="00D002C8" w:rsidRDefault="00D002C8" w:rsidP="00D002C8">
                  <w:pPr>
                    <w:pStyle w:val="B2"/>
                    <w:spacing w:after="0"/>
                  </w:pPr>
                  <w:r w:rsidRPr="00D002C8">
                    <w:t>-</w:t>
                  </w:r>
                  <w:r w:rsidRPr="00D002C8">
                    <w:tab/>
                    <w:t>the first valid PRACH occasion of subsequent</w:t>
                  </w:r>
                  <w:ins w:id="66" w:author="CTC" w:date="2023-10-11T15:06:00Z">
                    <w:r w:rsidRPr="00D002C8">
                      <w:t xml:space="preserve"> sets</w:t>
                    </w:r>
                  </w:ins>
                  <w:del w:id="67" w:author="CTC" w:date="2023-10-11T15:06:00Z">
                    <w:r w:rsidRPr="00D002C8" w:rsidDel="006E49EA">
                      <w:delText xml:space="preserve"> </w:delText>
                    </w:r>
                  </w:del>
                  <m:oMath>
                    <m:sSubSup>
                      <m:sSubSupPr>
                        <m:ctrlPr>
                          <w:del w:id="68" w:author="CTC" w:date="2023-10-11T15:06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69" w:author="CTC" w:date="2023-10-11T15:06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70" w:author="CTC" w:date="2023-10-11T15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preamble</m:t>
                          </w:del>
                        </m:r>
                      </m:sub>
                      <m:sup>
                        <m:r>
                          <w:del w:id="71" w:author="CTC" w:date="2023-10-11T15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</m:t>
                          </w:del>
                        </m:r>
                      </m:sup>
                    </m:sSubSup>
                  </m:oMath>
                  <w:del w:id="72" w:author="CTC" w:date="2023-10-11T15:06:00Z">
                    <w:r w:rsidRPr="00D002C8" w:rsidDel="006E49EA">
                      <w:delText xml:space="preserve"> preamble repetitions</w:delText>
                    </w:r>
                  </w:del>
                  <w:r w:rsidRPr="00D002C8">
                    <w:t xml:space="preserve">, if any, is determined after </w:t>
                  </w:r>
                  <w:r w:rsidRPr="00D002C8">
                    <w:rPr>
                      <w:bCs/>
                    </w:rPr>
                    <w:t xml:space="preserve">the ROs determined for the previous </w:t>
                  </w:r>
                  <w:ins w:id="73" w:author="CTC" w:date="2023-10-11T15:06:00Z">
                    <w:r w:rsidRPr="00D002C8">
                      <w:rPr>
                        <w:bCs/>
                      </w:rPr>
                      <w:t xml:space="preserve">set </w:t>
                    </w:r>
                  </w:ins>
                  <m:oMath>
                    <m:sSubSup>
                      <m:sSubSupPr>
                        <m:ctrlPr>
                          <w:del w:id="74" w:author="CTC" w:date="2023-10-11T15:06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75" w:author="CTC" w:date="2023-10-11T15:06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76" w:author="CTC" w:date="2023-10-11T15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preamble</m:t>
                          </w:del>
                        </m:r>
                      </m:sub>
                      <m:sup>
                        <m:r>
                          <w:del w:id="77" w:author="CTC" w:date="2023-10-11T15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</m:t>
                          </w:del>
                        </m:r>
                      </m:sup>
                    </m:sSubSup>
                  </m:oMath>
                  <w:del w:id="78" w:author="CTC" w:date="2023-10-11T15:06:00Z">
                    <w:r w:rsidRPr="00D002C8" w:rsidDel="006E49EA">
                      <w:delText xml:space="preserve"> preamble repetitions </w:delText>
                    </w:r>
                  </w:del>
                  <w:r w:rsidRPr="00D002C8">
                    <w:t>according to an ordering of valid PRACH occasions</w:t>
                  </w:r>
                </w:p>
                <w:p w14:paraId="32E64A5A" w14:textId="77777777" w:rsidR="00D002C8" w:rsidRPr="00D002C8" w:rsidRDefault="00D002C8" w:rsidP="00D002C8">
                  <w:pPr>
                    <w:pStyle w:val="B3"/>
                    <w:spacing w:after="0"/>
                    <w:rPr>
                      <w:lang w:val="en-US"/>
                    </w:rPr>
                  </w:pPr>
                  <w:r w:rsidRPr="00D002C8">
                    <w:rPr>
                      <w:lang w:val="en-US"/>
                    </w:rPr>
                    <w:t>-</w:t>
                  </w:r>
                  <w:r w:rsidRPr="00D002C8">
                    <w:tab/>
                    <w:t>first, in increasing order of frequency resource indexes for frequency multiplexed PRACH occasions</w:t>
                  </w:r>
                </w:p>
                <w:p w14:paraId="47BF3949" w14:textId="77777777" w:rsidR="00D002C8" w:rsidRPr="00D002C8" w:rsidRDefault="00D002C8" w:rsidP="00D002C8">
                  <w:pPr>
                    <w:pStyle w:val="B3"/>
                    <w:spacing w:after="0"/>
                  </w:pPr>
                  <w:r w:rsidRPr="00D002C8">
                    <w:rPr>
                      <w:lang w:val="en-US"/>
                    </w:rPr>
                    <w:t>-</w:t>
                  </w:r>
                  <w:r w:rsidRPr="00D002C8">
                    <w:tab/>
                    <w:t>second, in increasing order of time resource indexes for time multiplexed PRACH occasions</w:t>
                  </w:r>
                </w:p>
                <w:p w14:paraId="0E057027" w14:textId="77777777" w:rsidR="00D002C8" w:rsidRPr="00D002C8" w:rsidRDefault="00D002C8" w:rsidP="00D002C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D002C8">
                    <w:rPr>
                      <w:b/>
                      <w:bCs/>
                      <w:color w:val="FF0000"/>
                      <w:sz w:val="20"/>
                      <w:szCs w:val="20"/>
                    </w:rPr>
                    <w:t>*** Unchanged parts are omitted ***</w:t>
                  </w:r>
                </w:p>
              </w:tc>
            </w:tr>
          </w:tbl>
          <w:p w14:paraId="46FA804E" w14:textId="77777777" w:rsidR="00D002C8" w:rsidRPr="00D002C8" w:rsidRDefault="00D002C8" w:rsidP="00D002C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D002C8">
              <w:rPr>
                <w:rFonts w:eastAsia="等线"/>
                <w:sz w:val="20"/>
                <w:szCs w:val="20"/>
                <w:lang w:eastAsia="zh-CN"/>
              </w:rPr>
              <w:t>Note: the empty parts in the TP are deleted equations.</w:t>
            </w:r>
          </w:p>
          <w:p w14:paraId="68DDD777" w14:textId="77777777" w:rsidR="00D002C8" w:rsidRPr="00D002C8" w:rsidRDefault="00D002C8" w:rsidP="00D002C8">
            <w:pPr>
              <w:overflowPunct w:val="0"/>
              <w:spacing w:after="0"/>
              <w:textAlignment w:val="baseline"/>
              <w:rPr>
                <w:sz w:val="20"/>
                <w:szCs w:val="20"/>
                <w:lang w:val="x-none" w:eastAsia="zh-CN"/>
              </w:rPr>
            </w:pPr>
          </w:p>
          <w:p w14:paraId="219FD550" w14:textId="77777777" w:rsidR="00D002C8" w:rsidRPr="00D002C8" w:rsidRDefault="00D002C8" w:rsidP="00D002C8">
            <w:pPr>
              <w:overflowPunct w:val="0"/>
              <w:spacing w:after="0"/>
              <w:textAlignment w:val="baseline"/>
              <w:rPr>
                <w:rFonts w:eastAsia="等线"/>
                <w:sz w:val="20"/>
                <w:szCs w:val="20"/>
                <w:lang w:val="x-none" w:eastAsia="zh-CN"/>
              </w:rPr>
            </w:pPr>
            <w:r w:rsidRPr="00D002C8">
              <w:rPr>
                <w:rFonts w:eastAsia="等线"/>
                <w:sz w:val="20"/>
                <w:szCs w:val="20"/>
                <w:lang w:val="x-none" w:eastAsia="zh-CN"/>
              </w:rPr>
              <w:t>Conclusion</w:t>
            </w:r>
          </w:p>
          <w:p w14:paraId="0BC712D1" w14:textId="7145D637" w:rsidR="00D002C8" w:rsidRPr="00D002C8" w:rsidRDefault="00D002C8" w:rsidP="00D002C8">
            <w:pPr>
              <w:overflowPunct w:val="0"/>
              <w:spacing w:after="0"/>
              <w:textAlignment w:val="baseline"/>
              <w:rPr>
                <w:sz w:val="20"/>
                <w:szCs w:val="20"/>
              </w:rPr>
            </w:pPr>
            <w:r w:rsidRPr="00D002C8">
              <w:rPr>
                <w:sz w:val="20"/>
                <w:szCs w:val="20"/>
                <w:lang w:val="x-none"/>
              </w:rPr>
              <w:t xml:space="preserve">For multiple PRACH transmission with the same Tx beam, the equation </w:t>
            </w:r>
            <w:r w:rsidRPr="00D002C8">
              <w:rPr>
                <w:sz w:val="20"/>
                <w:szCs w:val="20"/>
              </w:rPr>
              <w:t>of Rel-17 NR PRACH</w:t>
            </w:r>
            <w:r w:rsidRPr="00D002C8">
              <w:rPr>
                <w:sz w:val="20"/>
                <w:szCs w:val="20"/>
                <w:lang w:val="x-none"/>
              </w:rPr>
              <w:t xml:space="preserve"> as follows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PRACH,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CMAX,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PRACH,target,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c</m:t>
                      </m:r>
                    </m:sub>
                  </m:sSub>
                </m:e>
              </m:d>
            </m:oMath>
            <w:r w:rsidRPr="00D002C8">
              <w:rPr>
                <w:sz w:val="20"/>
                <w:szCs w:val="20"/>
                <w:lang w:val="x-none"/>
              </w:rPr>
              <w:t xml:space="preserve"> </w:t>
            </w:r>
            <w:r w:rsidRPr="00D002C8">
              <w:rPr>
                <w:sz w:val="20"/>
                <w:szCs w:val="20"/>
              </w:rPr>
              <w:t xml:space="preserve">is reused for calculating the transmission power of each PRACH transmission, where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D002C8">
              <w:rPr>
                <w:sz w:val="20"/>
                <w:szCs w:val="20"/>
              </w:rPr>
              <w:t xml:space="preserve"> stands for the corresponding transmission occasion of </w:t>
            </w:r>
            <w:r w:rsidRPr="00D002C8">
              <w:rPr>
                <w:color w:val="FF0000"/>
                <w:sz w:val="20"/>
                <w:szCs w:val="20"/>
              </w:rPr>
              <w:t>each of</w:t>
            </w:r>
            <w:r w:rsidRPr="00D002C8">
              <w:rPr>
                <w:sz w:val="20"/>
                <w:szCs w:val="20"/>
              </w:rPr>
              <w:t xml:space="preserve"> the multiple PRACH transmissions.</w:t>
            </w:r>
          </w:p>
          <w:p w14:paraId="1B8E0CC4" w14:textId="7E606AE8" w:rsidR="00961E41" w:rsidRPr="00D002C8" w:rsidRDefault="00961E41" w:rsidP="00D002C8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33E1F411" w14:textId="0CA38640" w:rsidR="004C2072" w:rsidRPr="000C7877" w:rsidRDefault="002B0019" w:rsidP="004C2072">
      <w:pPr>
        <w:spacing w:before="120"/>
        <w:rPr>
          <w:b/>
          <w:bCs/>
          <w:i/>
          <w:iCs/>
          <w:sz w:val="20"/>
          <w:szCs w:val="20"/>
          <w:lang w:val="en-GB" w:eastAsia="x-none"/>
        </w:rPr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6427B8">
        <w:rPr>
          <w:sz w:val="20"/>
          <w:szCs w:val="20"/>
        </w:rPr>
        <w:t xml:space="preserve">remaining issues of </w:t>
      </w:r>
      <w:r w:rsidR="00BB6E82">
        <w:rPr>
          <w:sz w:val="20"/>
          <w:szCs w:val="20"/>
          <w:lang w:eastAsia="zh-CN"/>
        </w:rPr>
        <w:t>PRACH coverage enhancements</w:t>
      </w:r>
      <w:r w:rsidR="00BB6E82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  <w:r w:rsidR="00297188" w:rsidRPr="009D575C">
        <w:rPr>
          <w:b/>
          <w:bCs/>
          <w:i/>
          <w:iCs/>
          <w:sz w:val="20"/>
          <w:szCs w:val="20"/>
          <w:lang w:eastAsia="x-none"/>
        </w:rPr>
        <w:t xml:space="preserve"> </w:t>
      </w:r>
    </w:p>
    <w:p w14:paraId="7E5CF5EE" w14:textId="2437EB17" w:rsidR="004C2072" w:rsidRPr="009D575C" w:rsidRDefault="00727563" w:rsidP="004C2072">
      <w:pPr>
        <w:pStyle w:val="1"/>
        <w:rPr>
          <w:rFonts w:ascii="Times New Roman" w:hAnsi="Times New Roman"/>
        </w:rPr>
      </w:pPr>
      <w:r w:rsidRPr="00727563">
        <w:rPr>
          <w:rFonts w:ascii="Times New Roman" w:hAnsi="Times New Roman"/>
        </w:rPr>
        <w:t>Power ramping counter</w:t>
      </w:r>
    </w:p>
    <w:p w14:paraId="78166563" w14:textId="7EDC9BB9" w:rsidR="00DC42CE" w:rsidRPr="00F0330A" w:rsidRDefault="00DC42CE" w:rsidP="00DC42CE">
      <w:pPr>
        <w:tabs>
          <w:tab w:val="left" w:pos="720"/>
        </w:tabs>
        <w:rPr>
          <w:sz w:val="20"/>
          <w:szCs w:val="20"/>
          <w:lang w:eastAsia="zh-CN"/>
        </w:rPr>
      </w:pPr>
      <w:r w:rsidRPr="00F0330A">
        <w:rPr>
          <w:rFonts w:hint="eastAsia"/>
          <w:sz w:val="20"/>
          <w:szCs w:val="20"/>
          <w:lang w:eastAsia="zh-CN"/>
        </w:rPr>
        <w:t>For</w:t>
      </w:r>
      <w:r w:rsidR="00D854D4" w:rsidRPr="00F0330A">
        <w:rPr>
          <w:sz w:val="20"/>
          <w:szCs w:val="20"/>
          <w:lang w:eastAsia="zh-CN"/>
        </w:rPr>
        <w:t xml:space="preserve"> </w:t>
      </w:r>
      <w:r w:rsidR="00D854D4" w:rsidRPr="00F0330A">
        <w:rPr>
          <w:sz w:val="20"/>
          <w:szCs w:val="20"/>
        </w:rPr>
        <w:t>power ramping counter</w:t>
      </w:r>
      <w:r w:rsidRPr="00F0330A">
        <w:rPr>
          <w:sz w:val="20"/>
          <w:szCs w:val="20"/>
          <w:lang w:eastAsia="zh-CN"/>
        </w:rPr>
        <w:t>, a proposal discussed but with no achieved conclusion in the last RAN1#114bis meeting is listed below:</w:t>
      </w:r>
    </w:p>
    <w:p w14:paraId="0E3C6E98" w14:textId="77777777" w:rsidR="00DC42CE" w:rsidRPr="0087031E" w:rsidRDefault="00DC42CE" w:rsidP="00DC42CE">
      <w:pPr>
        <w:tabs>
          <w:tab w:val="left" w:pos="720"/>
        </w:tabs>
        <w:rPr>
          <w:sz w:val="20"/>
          <w:szCs w:val="20"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C42CE" w:rsidRPr="00D854D4" w14:paraId="1905A05F" w14:textId="77777777" w:rsidTr="00D85ADB">
        <w:trPr>
          <w:trHeight w:val="530"/>
        </w:trPr>
        <w:tc>
          <w:tcPr>
            <w:tcW w:w="9307" w:type="dxa"/>
          </w:tcPr>
          <w:p w14:paraId="5BC9C75E" w14:textId="77777777" w:rsidR="00D854D4" w:rsidRPr="00D854D4" w:rsidRDefault="00D854D4">
            <w:pPr>
              <w:pStyle w:val="af4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54D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Option 1: </w:t>
            </w:r>
            <w:r w:rsidRPr="00D854D4">
              <w:rPr>
                <w:rFonts w:ascii="Times New Roman" w:hAnsi="Times New Roman"/>
                <w:sz w:val="20"/>
                <w:szCs w:val="20"/>
              </w:rPr>
              <w:t>Layer 1 notifies higher layers to suspend the corresponding power ramping counter when PRACH transmission in</w:t>
            </w:r>
            <w:r w:rsidRPr="00D854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all of</w:t>
            </w:r>
            <w:r w:rsidRPr="00D854D4">
              <w:rPr>
                <w:rFonts w:ascii="Times New Roman" w:hAnsi="Times New Roman"/>
                <w:sz w:val="20"/>
                <w:szCs w:val="20"/>
              </w:rPr>
              <w:t xml:space="preserve"> PRACH occasions are dropped or with reduced transmit power.</w:t>
            </w:r>
          </w:p>
          <w:p w14:paraId="3F6B78C9" w14:textId="0D4A10A5" w:rsidR="00DC42CE" w:rsidRPr="00D854D4" w:rsidRDefault="00D854D4">
            <w:pPr>
              <w:pStyle w:val="af4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54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Option 2: </w:t>
            </w:r>
            <w:r w:rsidRPr="00D854D4">
              <w:rPr>
                <w:rFonts w:ascii="Times New Roman" w:hAnsi="Times New Roman"/>
                <w:sz w:val="20"/>
                <w:szCs w:val="20"/>
              </w:rPr>
              <w:t xml:space="preserve">Layer 1 notifies higher layers to suspend the corresponding power ramping counter when PRACH transmission in </w:t>
            </w:r>
            <w:r w:rsidRPr="00D854D4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any</w:t>
            </w:r>
            <w:r w:rsidRPr="00D854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of</w:t>
            </w:r>
            <w:r w:rsidRPr="00D854D4">
              <w:rPr>
                <w:rFonts w:ascii="Times New Roman" w:hAnsi="Times New Roman"/>
                <w:sz w:val="20"/>
                <w:szCs w:val="20"/>
              </w:rPr>
              <w:t xml:space="preserve"> PRACH occasions are dropped or with reduced transmit power.</w:t>
            </w:r>
          </w:p>
        </w:tc>
      </w:tr>
    </w:tbl>
    <w:p w14:paraId="07E61ED4" w14:textId="6EA6207B" w:rsidR="00DC42CE" w:rsidRPr="00342B08" w:rsidRDefault="0041287C" w:rsidP="00C868A0">
      <w:pPr>
        <w:tabs>
          <w:tab w:val="left" w:pos="720"/>
        </w:tabs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It is noted that </w:t>
      </w:r>
      <w:r w:rsidR="00471466" w:rsidRPr="00342B08">
        <w:rPr>
          <w:sz w:val="20"/>
          <w:szCs w:val="20"/>
        </w:rPr>
        <w:t>Layer 1 notifies higher layers to suspend the corresponding power ramping counter for single PRACH transmission when the PRACH transmission is dropped</w:t>
      </w:r>
      <w:r w:rsidR="00CD35CD">
        <w:rPr>
          <w:sz w:val="20"/>
          <w:szCs w:val="20"/>
        </w:rPr>
        <w:t xml:space="preserve"> </w:t>
      </w:r>
      <w:r w:rsidR="00CD35CD">
        <w:rPr>
          <w:rFonts w:hint="eastAsia"/>
          <w:sz w:val="20"/>
          <w:szCs w:val="20"/>
          <w:lang w:eastAsia="zh-CN"/>
        </w:rPr>
        <w:t>(</w:t>
      </w:r>
      <w:r w:rsidR="00CD35CD">
        <w:rPr>
          <w:sz w:val="20"/>
          <w:szCs w:val="20"/>
          <w:lang w:eastAsia="zh-CN"/>
        </w:rPr>
        <w:t>i.e., the UE does not transmit a PRACH in a transmission occasion</w:t>
      </w:r>
      <w:r w:rsidR="0058059E">
        <w:rPr>
          <w:sz w:val="20"/>
          <w:szCs w:val="20"/>
          <w:lang w:eastAsia="zh-CN"/>
        </w:rPr>
        <w:t xml:space="preserve"> as described in TS 38.213</w:t>
      </w:r>
      <w:r w:rsidR="00CD35CD">
        <w:rPr>
          <w:sz w:val="20"/>
          <w:szCs w:val="20"/>
          <w:lang w:eastAsia="zh-CN"/>
        </w:rPr>
        <w:t>)</w:t>
      </w:r>
      <w:r w:rsidR="00471466" w:rsidRPr="00342B08">
        <w:rPr>
          <w:sz w:val="20"/>
          <w:szCs w:val="20"/>
        </w:rPr>
        <w:t xml:space="preserve"> or with reduced transmit power in a PRACH occasion</w:t>
      </w:r>
      <w:r w:rsidR="0058059E">
        <w:rPr>
          <w:sz w:val="20"/>
          <w:szCs w:val="20"/>
        </w:rPr>
        <w:t xml:space="preserve"> (i.e., </w:t>
      </w:r>
      <w:r w:rsidR="0058059E" w:rsidRPr="00583896">
        <w:rPr>
          <w:sz w:val="20"/>
          <w:szCs w:val="20"/>
        </w:rPr>
        <w:t>the UE transmits a PRACH with reduced power in a transmission occasion</w:t>
      </w:r>
      <w:r w:rsidR="00583896">
        <w:rPr>
          <w:sz w:val="20"/>
          <w:szCs w:val="20"/>
        </w:rPr>
        <w:t xml:space="preserve"> </w:t>
      </w:r>
      <w:r w:rsidR="00583896">
        <w:rPr>
          <w:sz w:val="20"/>
          <w:szCs w:val="20"/>
          <w:lang w:eastAsia="zh-CN"/>
        </w:rPr>
        <w:t>as described in TS 38.213</w:t>
      </w:r>
      <w:r w:rsidR="0058059E">
        <w:rPr>
          <w:sz w:val="20"/>
          <w:szCs w:val="20"/>
        </w:rPr>
        <w:t>)</w:t>
      </w:r>
      <w:r w:rsidR="00471466" w:rsidRPr="00342B08">
        <w:rPr>
          <w:sz w:val="20"/>
          <w:szCs w:val="20"/>
        </w:rPr>
        <w:t>.</w:t>
      </w:r>
    </w:p>
    <w:p w14:paraId="7516620C" w14:textId="7BED5469" w:rsidR="00471466" w:rsidRPr="00DC42CE" w:rsidRDefault="00471466" w:rsidP="00C868A0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imilarly for multiple PRACH transmissions, </w:t>
      </w:r>
      <w:r w:rsidR="00927B69">
        <w:rPr>
          <w:sz w:val="20"/>
          <w:szCs w:val="20"/>
          <w:lang w:eastAsia="zh-CN"/>
        </w:rPr>
        <w:t xml:space="preserve">it is </w:t>
      </w:r>
      <w:r w:rsidR="001C3465">
        <w:rPr>
          <w:sz w:val="20"/>
          <w:szCs w:val="20"/>
          <w:lang w:eastAsia="zh-CN"/>
        </w:rPr>
        <w:t>reasonable</w:t>
      </w:r>
      <w:r w:rsidR="00927B69">
        <w:rPr>
          <w:sz w:val="20"/>
          <w:szCs w:val="20"/>
          <w:lang w:eastAsia="zh-CN"/>
        </w:rPr>
        <w:t xml:space="preserve"> to </w:t>
      </w:r>
      <w:r w:rsidR="0047320C">
        <w:rPr>
          <w:sz w:val="20"/>
          <w:szCs w:val="20"/>
          <w:lang w:eastAsia="zh-CN"/>
        </w:rPr>
        <w:t xml:space="preserve">assume that </w:t>
      </w:r>
      <w:r w:rsidR="0047320C" w:rsidRPr="00D854D4">
        <w:rPr>
          <w:sz w:val="20"/>
          <w:szCs w:val="20"/>
        </w:rPr>
        <w:t>Layer 1 notifies higher layers to suspend the corresponding power ramping counter when PRACH transmission in</w:t>
      </w:r>
      <w:r w:rsidR="0047320C" w:rsidRPr="00D854D4">
        <w:rPr>
          <w:b/>
          <w:bCs/>
          <w:sz w:val="20"/>
          <w:szCs w:val="20"/>
        </w:rPr>
        <w:t xml:space="preserve"> all of</w:t>
      </w:r>
      <w:r w:rsidR="0047320C" w:rsidRPr="00D854D4">
        <w:rPr>
          <w:sz w:val="20"/>
          <w:szCs w:val="20"/>
        </w:rPr>
        <w:t xml:space="preserve"> PRACH occasions are dropped or with reduced transmit power</w:t>
      </w:r>
      <w:r w:rsidR="00177EC6">
        <w:rPr>
          <w:sz w:val="20"/>
          <w:szCs w:val="20"/>
        </w:rPr>
        <w:t>, and resumes the power ramping counter for next available PRACH occasions.</w:t>
      </w:r>
    </w:p>
    <w:p w14:paraId="3F838715" w14:textId="7F101FD6" w:rsidR="004C2072" w:rsidRPr="00DC42CE" w:rsidRDefault="003D01C5" w:rsidP="00AA75E4">
      <w:pPr>
        <w:rPr>
          <w:b/>
          <w:bCs/>
          <w:i/>
          <w:iCs/>
          <w:sz w:val="20"/>
          <w:szCs w:val="20"/>
          <w:lang w:eastAsia="x-none"/>
        </w:rPr>
      </w:pPr>
      <w:r w:rsidRPr="009D575C">
        <w:rPr>
          <w:sz w:val="20"/>
          <w:szCs w:val="20"/>
        </w:rPr>
        <w:t>Based on the above analysis, we propose the following:</w:t>
      </w:r>
    </w:p>
    <w:p w14:paraId="426A0D2C" w14:textId="30140659" w:rsidR="000A21B5" w:rsidRPr="001C3465" w:rsidRDefault="003C0EEE" w:rsidP="00BD60C6">
      <w:pPr>
        <w:spacing w:after="40"/>
        <w:rPr>
          <w:b/>
          <w:bCs/>
          <w:sz w:val="20"/>
          <w:szCs w:val="20"/>
        </w:rPr>
      </w:pPr>
      <w:r w:rsidRPr="001C3465">
        <w:rPr>
          <w:b/>
          <w:bCs/>
          <w:sz w:val="20"/>
          <w:szCs w:val="20"/>
          <w:lang w:eastAsia="x-none"/>
        </w:rPr>
        <w:t xml:space="preserve">Proposal 1: </w:t>
      </w:r>
      <w:r w:rsidRPr="001C3465">
        <w:rPr>
          <w:rFonts w:hint="eastAsia"/>
          <w:b/>
          <w:bCs/>
          <w:sz w:val="20"/>
          <w:szCs w:val="20"/>
          <w:lang w:eastAsia="x-none"/>
        </w:rPr>
        <w:t>For</w:t>
      </w:r>
      <w:r w:rsidRPr="001C3465">
        <w:rPr>
          <w:b/>
          <w:bCs/>
          <w:sz w:val="20"/>
          <w:szCs w:val="20"/>
          <w:lang w:eastAsia="x-none"/>
        </w:rPr>
        <w:t xml:space="preserve"> power ramping counter</w:t>
      </w:r>
      <w:r w:rsidR="004A3773" w:rsidRPr="001C3465">
        <w:rPr>
          <w:b/>
          <w:bCs/>
          <w:sz w:val="20"/>
          <w:szCs w:val="20"/>
          <w:lang w:eastAsia="x-none"/>
        </w:rPr>
        <w:t xml:space="preserve"> for multiple PRACH transmissions</w:t>
      </w:r>
      <w:r w:rsidRPr="001C3465">
        <w:rPr>
          <w:b/>
          <w:bCs/>
          <w:sz w:val="20"/>
          <w:szCs w:val="20"/>
          <w:lang w:eastAsia="x-none"/>
        </w:rPr>
        <w:t>, support Option 1:</w:t>
      </w:r>
    </w:p>
    <w:p w14:paraId="7B806042" w14:textId="25280D22" w:rsidR="000A21B5" w:rsidRPr="005F6CBC" w:rsidRDefault="003C0EEE">
      <w:pPr>
        <w:pStyle w:val="af4"/>
        <w:numPr>
          <w:ilvl w:val="0"/>
          <w:numId w:val="10"/>
        </w:numPr>
        <w:autoSpaceDE w:val="0"/>
        <w:autoSpaceDN w:val="0"/>
        <w:adjustRightInd w:val="0"/>
        <w:snapToGrid w:val="0"/>
        <w:spacing w:after="120" w:line="25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5F6CBC">
        <w:rPr>
          <w:rFonts w:ascii="Times New Roman" w:hAnsi="Times New Roman"/>
          <w:b/>
          <w:bCs/>
          <w:sz w:val="20"/>
          <w:szCs w:val="20"/>
        </w:rPr>
        <w:t xml:space="preserve">Option 1: </w:t>
      </w:r>
      <w:r w:rsidRPr="005F6CBC">
        <w:rPr>
          <w:rFonts w:ascii="Times New Roman" w:hAnsi="Times New Roman"/>
          <w:sz w:val="20"/>
          <w:szCs w:val="20"/>
        </w:rPr>
        <w:t>Layer 1 notifies higher layers to suspend the corresponding power ramping counter when PRACH transmission in</w:t>
      </w:r>
      <w:r w:rsidRPr="005F6CBC">
        <w:rPr>
          <w:rFonts w:ascii="Times New Roman" w:hAnsi="Times New Roman"/>
          <w:b/>
          <w:bCs/>
          <w:sz w:val="20"/>
          <w:szCs w:val="20"/>
        </w:rPr>
        <w:t xml:space="preserve"> all of</w:t>
      </w:r>
      <w:r w:rsidRPr="005F6CBC">
        <w:rPr>
          <w:rFonts w:ascii="Times New Roman" w:hAnsi="Times New Roman"/>
          <w:sz w:val="20"/>
          <w:szCs w:val="20"/>
        </w:rPr>
        <w:t xml:space="preserve"> PRACH occasions are dropped or with reduced transmit power.</w:t>
      </w:r>
    </w:p>
    <w:p w14:paraId="06F9C3A8" w14:textId="6E4868D9" w:rsidR="000A21B5" w:rsidRPr="009D575C" w:rsidRDefault="000A21B5" w:rsidP="000A21B5">
      <w:pPr>
        <w:pStyle w:val="1"/>
        <w:rPr>
          <w:rFonts w:ascii="Times New Roman" w:hAnsi="Times New Roman"/>
        </w:rPr>
      </w:pPr>
      <w:r w:rsidRPr="000A21B5">
        <w:rPr>
          <w:rFonts w:ascii="Times New Roman" w:hAnsi="Times New Roman"/>
        </w:rPr>
        <w:t>Transmit power for each PRACH transmission</w:t>
      </w:r>
    </w:p>
    <w:p w14:paraId="0C7DC9E0" w14:textId="1962247F" w:rsidR="00DC42CE" w:rsidRPr="0087031E" w:rsidRDefault="00DC42CE" w:rsidP="00DC42CE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</w:t>
      </w:r>
      <w:r w:rsidR="00C2685A">
        <w:rPr>
          <w:sz w:val="20"/>
          <w:szCs w:val="20"/>
          <w:lang w:eastAsia="zh-CN"/>
        </w:rPr>
        <w:t xml:space="preserve"> </w:t>
      </w:r>
      <w:r w:rsidR="00C2685A">
        <w:t>t</w:t>
      </w:r>
      <w:r w:rsidR="00C2685A" w:rsidRPr="000A21B5">
        <w:t>ransmit power for each PRACH transmission</w:t>
      </w:r>
      <w:r>
        <w:rPr>
          <w:sz w:val="20"/>
          <w:szCs w:val="20"/>
          <w:lang w:eastAsia="zh-CN"/>
        </w:rPr>
        <w:t>, a proposal discussed but with no achieved conclusion in the last RAN1#114bis meeting is listed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C42CE" w:rsidRPr="008C3D94" w14:paraId="7A1CBA4E" w14:textId="77777777" w:rsidTr="00D85ADB">
        <w:trPr>
          <w:trHeight w:val="530"/>
        </w:trPr>
        <w:tc>
          <w:tcPr>
            <w:tcW w:w="9307" w:type="dxa"/>
          </w:tcPr>
          <w:p w14:paraId="5F4074F0" w14:textId="77777777" w:rsidR="00146C9E" w:rsidRPr="008C3D94" w:rsidRDefault="00146C9E" w:rsidP="00146C9E">
            <w:pPr>
              <w:spacing w:before="120"/>
              <w:rPr>
                <w:sz w:val="20"/>
                <w:szCs w:val="20"/>
                <w:lang w:val="en-GB"/>
              </w:rPr>
            </w:pPr>
            <w:r w:rsidRPr="008C3D94">
              <w:rPr>
                <w:sz w:val="20"/>
                <w:szCs w:val="20"/>
                <w:highlight w:val="yellow"/>
                <w:lang w:val="en-GB"/>
              </w:rPr>
              <w:t>Proposal #5-3</w:t>
            </w:r>
          </w:p>
          <w:p w14:paraId="46D2FD32" w14:textId="77777777" w:rsidR="00146C9E" w:rsidRPr="008C3D94" w:rsidRDefault="00146C9E" w:rsidP="00146C9E">
            <w:pPr>
              <w:rPr>
                <w:sz w:val="20"/>
                <w:szCs w:val="20"/>
              </w:rPr>
            </w:pPr>
            <w:r w:rsidRPr="008C3D94">
              <w:rPr>
                <w:sz w:val="20"/>
                <w:szCs w:val="20"/>
              </w:rPr>
              <w:t>Adopt the following TP to Section 8.1, TS 38.213.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9081"/>
            </w:tblGrid>
            <w:tr w:rsidR="00146C9E" w:rsidRPr="008C3D94" w14:paraId="4DBAE78D" w14:textId="77777777" w:rsidTr="00D85ADB">
              <w:tc>
                <w:tcPr>
                  <w:tcW w:w="9736" w:type="dxa"/>
                </w:tcPr>
                <w:p w14:paraId="2748311F" w14:textId="77777777" w:rsidR="00146C9E" w:rsidRPr="008568C0" w:rsidRDefault="00146C9E" w:rsidP="00146C9E">
                  <w:pPr>
                    <w:spacing w:after="60"/>
                    <w:rPr>
                      <w:sz w:val="28"/>
                      <w:szCs w:val="28"/>
                    </w:rPr>
                  </w:pPr>
                  <w:r w:rsidRPr="008568C0">
                    <w:rPr>
                      <w:sz w:val="28"/>
                      <w:szCs w:val="28"/>
                    </w:rPr>
                    <w:t>8.1</w:t>
                  </w:r>
                  <w:r w:rsidRPr="008568C0">
                    <w:rPr>
                      <w:sz w:val="28"/>
                      <w:szCs w:val="28"/>
                    </w:rPr>
                    <w:tab/>
                    <w:t>Random access preamble</w:t>
                  </w:r>
                </w:p>
                <w:p w14:paraId="17913074" w14:textId="77777777" w:rsidR="00146C9E" w:rsidRPr="008C3D94" w:rsidRDefault="00146C9E" w:rsidP="00146C9E">
                  <w:pPr>
                    <w:spacing w:after="60"/>
                    <w:rPr>
                      <w:sz w:val="20"/>
                      <w:szCs w:val="20"/>
                    </w:rPr>
                  </w:pPr>
                  <w:r w:rsidRPr="008C3D94">
                    <w:rPr>
                      <w:sz w:val="20"/>
                      <w:szCs w:val="20"/>
                    </w:rPr>
                    <w:t xml:space="preserve">Physical </w:t>
                  </w:r>
                  <w:proofErr w:type="gramStart"/>
                  <w:r w:rsidRPr="008C3D94">
                    <w:rPr>
                      <w:sz w:val="20"/>
                      <w:szCs w:val="20"/>
                    </w:rPr>
                    <w:t>random access</w:t>
                  </w:r>
                  <w:proofErr w:type="gramEnd"/>
                  <w:r w:rsidRPr="008C3D94">
                    <w:rPr>
                      <w:sz w:val="20"/>
                      <w:szCs w:val="20"/>
                    </w:rPr>
                    <w:t xml:space="preserve"> procedure for a UE is triggered upon request of a PRACH transmission by higher layers or by a PDCCH order. A configuration by higher layers for a PRACH transmission includes the following: </w:t>
                  </w:r>
                </w:p>
                <w:p w14:paraId="37FCA2D7" w14:textId="77777777" w:rsidR="00146C9E" w:rsidRPr="008C3D94" w:rsidRDefault="00146C9E" w:rsidP="00146C9E">
                  <w:pPr>
                    <w:pStyle w:val="B1"/>
                    <w:spacing w:after="60"/>
                    <w:jc w:val="both"/>
                    <w:rPr>
                      <w:lang w:val="en-US"/>
                    </w:rPr>
                  </w:pPr>
                  <w:r w:rsidRPr="008C3D94">
                    <w:rPr>
                      <w:lang w:val="en-US"/>
                    </w:rPr>
                    <w:t>-</w:t>
                  </w:r>
                  <w:r w:rsidRPr="008C3D94">
                    <w:rPr>
                      <w:lang w:val="en-US"/>
                    </w:rPr>
                    <w:tab/>
                    <w:t xml:space="preserve">A configuration for PRACH transmission [4, TS 38.211]. </w:t>
                  </w:r>
                </w:p>
                <w:p w14:paraId="71FFDDA1" w14:textId="77777777" w:rsidR="00146C9E" w:rsidRPr="008C3D94" w:rsidRDefault="00146C9E" w:rsidP="00146C9E">
                  <w:pPr>
                    <w:pStyle w:val="B1"/>
                    <w:spacing w:after="60"/>
                    <w:jc w:val="both"/>
                    <w:rPr>
                      <w:lang w:val="en-US"/>
                    </w:rPr>
                  </w:pPr>
                  <w:r w:rsidRPr="008C3D94">
                    <w:rPr>
                      <w:lang w:val="en-US"/>
                    </w:rPr>
                    <w:t>-</w:t>
                  </w:r>
                  <w:r w:rsidRPr="008C3D94">
                    <w:rPr>
                      <w:lang w:val="en-US"/>
                    </w:rPr>
                    <w:tab/>
                    <w:t xml:space="preserve">A preamble index, a preamble SCS,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PRACH,target</m:t>
                        </m:r>
                      </m:sub>
                    </m:sSub>
                  </m:oMath>
                  <w:r w:rsidRPr="008C3D94">
                    <w:rPr>
                      <w:lang w:val="en-US"/>
                    </w:rPr>
                    <w:t xml:space="preserve">, a corresponding RA-RNTI, and a PRACH resource. </w:t>
                  </w:r>
                </w:p>
                <w:p w14:paraId="7FE66D49" w14:textId="77777777" w:rsidR="00146C9E" w:rsidRPr="008C3D94" w:rsidRDefault="00146C9E" w:rsidP="00146C9E">
                  <w:pPr>
                    <w:pStyle w:val="B1"/>
                    <w:spacing w:after="60"/>
                    <w:jc w:val="both"/>
                    <w:rPr>
                      <w:lang w:val="en-US"/>
                    </w:rPr>
                  </w:pPr>
                  <w:r w:rsidRPr="008C3D94">
                    <w:rPr>
                      <w:lang w:val="en-US"/>
                    </w:rPr>
                    <w:t>-</w:t>
                  </w:r>
                  <w:r w:rsidRPr="008C3D94">
                    <w:rPr>
                      <w:lang w:val="en-US"/>
                    </w:rPr>
                    <w:tab/>
                    <w:t xml:space="preserve">A number of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rep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&gt;1</m:t>
                    </m:r>
                  </m:oMath>
                  <w:r w:rsidRPr="008C3D94">
                    <w:rPr>
                      <w:lang w:val="en-US"/>
                    </w:rPr>
                    <w:t xml:space="preserve"> preamble repetitions for the PRACH transmission if the UE would transmit the PRACH with repetitions. </w:t>
                  </w:r>
                </w:p>
                <w:p w14:paraId="45FB76D7" w14:textId="77777777" w:rsidR="00146C9E" w:rsidRPr="008C3D94" w:rsidRDefault="00146C9E" w:rsidP="00146C9E">
                  <w:pPr>
                    <w:spacing w:after="60"/>
                    <w:rPr>
                      <w:sz w:val="20"/>
                      <w:szCs w:val="20"/>
                    </w:rPr>
                  </w:pPr>
                  <w:r w:rsidRPr="008C3D94">
                    <w:rPr>
                      <w:sz w:val="20"/>
                      <w:szCs w:val="20"/>
                    </w:rPr>
                    <w:t xml:space="preserve">A PRACH is transmitted using the selected PRACH format with transmission power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x-none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PRACH,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x-none"/>
                      </w:rPr>
                      <m:t>(i)</m:t>
                    </m:r>
                  </m:oMath>
                  <w:r w:rsidRPr="008C3D94">
                    <w:rPr>
                      <w:sz w:val="20"/>
                      <w:szCs w:val="20"/>
                    </w:rPr>
                    <w:t>,</w:t>
                  </w:r>
                  <w:r w:rsidRPr="008C3D94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8C3D94">
                    <w:rPr>
                      <w:sz w:val="20"/>
                      <w:szCs w:val="20"/>
                    </w:rPr>
                    <w:t xml:space="preserve">as described in clause 7.4, on the indicated PRACH resource or </w:t>
                  </w:r>
                  <w:r w:rsidRPr="008C3D94">
                    <w:rPr>
                      <w:color w:val="FF0000"/>
                      <w:sz w:val="20"/>
                      <w:szCs w:val="20"/>
                      <w:u w:val="single"/>
                    </w:rPr>
                    <w:t>on each of the</w:t>
                  </w:r>
                  <w:r w:rsidRPr="008C3D94">
                    <w:rPr>
                      <w:sz w:val="20"/>
                      <w:szCs w:val="20"/>
                    </w:rPr>
                    <w:t xml:space="preserve"> determined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8C3D94">
                    <w:rPr>
                      <w:sz w:val="20"/>
                      <w:szCs w:val="20"/>
                    </w:rPr>
                    <w:t xml:space="preserve"> resources </w:t>
                  </w:r>
                  <w:r w:rsidRPr="008C3D94">
                    <w:rPr>
                      <w:color w:val="FF0000"/>
                      <w:sz w:val="20"/>
                      <w:szCs w:val="20"/>
                      <w:u w:val="single"/>
                    </w:rPr>
                    <w:t>for the corresponding preamble repetition</w:t>
                  </w:r>
                  <w:r w:rsidRPr="008C3D94">
                    <w:rPr>
                      <w:sz w:val="20"/>
                      <w:szCs w:val="20"/>
                    </w:rPr>
                    <w:t xml:space="preserve"> in case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rep</m:t>
                        </m:r>
                      </m:sup>
                    </m:sSubSup>
                  </m:oMath>
                  <w:r w:rsidRPr="008C3D94">
                    <w:rPr>
                      <w:sz w:val="20"/>
                      <w:szCs w:val="20"/>
                    </w:rPr>
                    <w:t xml:space="preserve"> preamble repetitions.</w:t>
                  </w:r>
                </w:p>
                <w:p w14:paraId="5B0AF08B" w14:textId="77777777" w:rsidR="00146C9E" w:rsidRPr="008C3D94" w:rsidRDefault="00146C9E" w:rsidP="00146C9E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C3D94">
                    <w:rPr>
                      <w:color w:val="FF0000"/>
                      <w:sz w:val="20"/>
                      <w:szCs w:val="20"/>
                      <w:lang w:val="en-GB"/>
                    </w:rPr>
                    <w:t>*** Unchanged parts are omitted ***</w:t>
                  </w:r>
                </w:p>
              </w:tc>
            </w:tr>
          </w:tbl>
          <w:p w14:paraId="2FF82F6F" w14:textId="77777777" w:rsidR="008C3D94" w:rsidRDefault="008C3D94" w:rsidP="00424385">
            <w:pPr>
              <w:spacing w:before="120" w:after="0"/>
              <w:rPr>
                <w:sz w:val="20"/>
                <w:szCs w:val="20"/>
              </w:rPr>
            </w:pPr>
          </w:p>
          <w:p w14:paraId="50B63BB0" w14:textId="4A2D5D0B" w:rsidR="00146C9E" w:rsidRPr="008C3D94" w:rsidRDefault="00146C9E" w:rsidP="00424385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</w:tbl>
    <w:p w14:paraId="3B244DB4" w14:textId="7F02A245" w:rsidR="00DC42CE" w:rsidRPr="00D8340B" w:rsidRDefault="00BE3826" w:rsidP="00BE3826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 w:rsidRPr="00D8340B">
        <w:rPr>
          <w:sz w:val="20"/>
          <w:szCs w:val="20"/>
          <w:lang w:eastAsia="zh-CN"/>
        </w:rPr>
        <w:t>Current spec regarding transmission power for multiple PRACH transmissions</w:t>
      </w:r>
      <w:r w:rsidR="00D8340B" w:rsidRPr="00D8340B">
        <w:rPr>
          <w:sz w:val="20"/>
          <w:szCs w:val="20"/>
          <w:lang w:eastAsia="zh-CN"/>
        </w:rPr>
        <w:t>,</w:t>
      </w:r>
      <w:r w:rsidRPr="00D8340B">
        <w:rPr>
          <w:sz w:val="20"/>
          <w:szCs w:val="20"/>
          <w:lang w:eastAsia="zh-CN"/>
        </w:rPr>
        <w:t xml:space="preserve"> </w:t>
      </w:r>
      <w:r w:rsidR="00D8340B" w:rsidRPr="00D8340B">
        <w:rPr>
          <w:sz w:val="2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PRACH,</m:t>
            </m:r>
            <m:r>
              <w:rPr>
                <w:rFonts w:ascii="Cambria Math" w:hAnsi="Cambria Math"/>
                <w:sz w:val="20"/>
                <w:szCs w:val="20"/>
              </w:rPr>
              <m:t>b,f,c</m:t>
            </m:r>
          </m:sub>
        </m:sSub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  <w:lang w:val="zh-CN"/>
          </w:rPr>
          <m:t>i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D8340B" w:rsidRPr="00D8340B">
        <w:rPr>
          <w:rFonts w:eastAsia="MS Mincho"/>
          <w:sz w:val="20"/>
          <w:szCs w:val="20"/>
        </w:rP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D8340B" w:rsidRPr="00D8340B">
        <w:rPr>
          <w:sz w:val="20"/>
          <w:szCs w:val="20"/>
        </w:rPr>
        <w:t xml:space="preserve"> resources</w:t>
      </w:r>
      <w:r w:rsidR="00D8340B" w:rsidRPr="00D8340B">
        <w:rPr>
          <w:sz w:val="20"/>
          <w:szCs w:val="20"/>
          <w:lang w:eastAsia="zh-CN"/>
        </w:rPr>
        <w:t xml:space="preserve">, </w:t>
      </w:r>
      <w:r w:rsidRPr="00D8340B">
        <w:rPr>
          <w:sz w:val="20"/>
          <w:szCs w:val="20"/>
          <w:lang w:eastAsia="zh-CN"/>
        </w:rPr>
        <w:t xml:space="preserve">is not clear on whether transmission power of a preamble repetition is associated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zh-CN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zh-CN"/>
                <w14:ligatures w14:val="standardContextual"/>
              </w:rPr>
              <m:t>CMAX</m:t>
            </m:r>
            <m:r>
              <w:rPr>
                <w:rFonts w:ascii="Cambria Math" w:hAnsi="Cambria Math"/>
                <w:sz w:val="20"/>
                <w:szCs w:val="20"/>
              </w:rPr>
              <m:t>f,c</m:t>
            </m:r>
          </m:sub>
        </m:sSub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  <w:lang w:val="zh-CN"/>
          </w:rPr>
          <m:t>i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Pr="00D8340B">
        <w:rPr>
          <w:sz w:val="20"/>
          <w:szCs w:val="20"/>
        </w:rPr>
        <w:t xml:space="preserve"> in the corresponding transmission occasion</w:t>
      </w:r>
      <w:r w:rsidR="00BE30C6" w:rsidRPr="00D8340B">
        <w:rPr>
          <w:sz w:val="20"/>
          <w:szCs w:val="20"/>
        </w:rPr>
        <w:t xml:space="preserve"> or not</w:t>
      </w:r>
      <w:r w:rsidR="00A25FFB">
        <w:rPr>
          <w:sz w:val="20"/>
          <w:szCs w:val="20"/>
        </w:rPr>
        <w:t>. Therefore, this TP is necessary to make this issue clear and with no ambiguity.</w:t>
      </w:r>
    </w:p>
    <w:p w14:paraId="6D6C6A09" w14:textId="77777777" w:rsidR="0043309F" w:rsidRPr="00DC42CE" w:rsidRDefault="0043309F" w:rsidP="0043309F">
      <w:pPr>
        <w:rPr>
          <w:b/>
          <w:bCs/>
          <w:i/>
          <w:iCs/>
          <w:sz w:val="20"/>
          <w:szCs w:val="20"/>
          <w:lang w:eastAsia="x-none"/>
        </w:rPr>
      </w:pPr>
      <w:r w:rsidRPr="009D575C">
        <w:rPr>
          <w:sz w:val="20"/>
          <w:szCs w:val="20"/>
        </w:rPr>
        <w:t>Based on the above analysis, we propose the following:</w:t>
      </w:r>
    </w:p>
    <w:p w14:paraId="71560E0D" w14:textId="0F1328CD" w:rsidR="0043309F" w:rsidRPr="008B4C66" w:rsidRDefault="0043309F" w:rsidP="0043309F">
      <w:pPr>
        <w:spacing w:before="120"/>
        <w:rPr>
          <w:b/>
          <w:bCs/>
          <w:sz w:val="20"/>
          <w:szCs w:val="20"/>
          <w:lang w:val="en-GB"/>
        </w:rPr>
      </w:pPr>
      <w:r w:rsidRPr="008B4C66">
        <w:rPr>
          <w:b/>
          <w:bCs/>
          <w:sz w:val="20"/>
          <w:szCs w:val="20"/>
          <w:lang w:eastAsia="x-none"/>
        </w:rPr>
        <w:t xml:space="preserve">Proposal 2: </w:t>
      </w:r>
      <w:r w:rsidR="0062419D">
        <w:rPr>
          <w:b/>
          <w:bCs/>
          <w:sz w:val="20"/>
          <w:szCs w:val="20"/>
          <w:lang w:eastAsia="x-none"/>
        </w:rPr>
        <w:t>C</w:t>
      </w:r>
      <w:r w:rsidRPr="008B4C66">
        <w:rPr>
          <w:b/>
          <w:bCs/>
          <w:sz w:val="20"/>
          <w:szCs w:val="20"/>
          <w:lang w:eastAsia="x-none"/>
        </w:rPr>
        <w:t xml:space="preserve">onfirm and agree </w:t>
      </w:r>
      <w:r w:rsidRPr="008B4C66">
        <w:rPr>
          <w:b/>
          <w:bCs/>
          <w:sz w:val="20"/>
          <w:szCs w:val="20"/>
          <w:highlight w:val="yellow"/>
          <w:lang w:val="en-GB"/>
        </w:rPr>
        <w:t>Proposal #5-3</w:t>
      </w:r>
    </w:p>
    <w:p w14:paraId="0FD6BFCC" w14:textId="42ABD8A5" w:rsidR="0043309F" w:rsidRPr="00014654" w:rsidRDefault="0043309F" w:rsidP="0043309F">
      <w:pPr>
        <w:spacing w:before="120"/>
        <w:rPr>
          <w:b/>
          <w:bCs/>
          <w:strike/>
          <w:sz w:val="20"/>
          <w:szCs w:val="20"/>
          <w:lang w:val="en-GB"/>
        </w:rPr>
      </w:pPr>
      <w:r w:rsidRPr="00014654">
        <w:rPr>
          <w:b/>
          <w:bCs/>
          <w:strike/>
          <w:sz w:val="20"/>
          <w:szCs w:val="20"/>
          <w:highlight w:val="yellow"/>
          <w:lang w:val="en-GB"/>
        </w:rPr>
        <w:t>Proposal #5-3</w:t>
      </w:r>
      <w:r w:rsidRPr="00014654">
        <w:rPr>
          <w:b/>
          <w:bCs/>
          <w:sz w:val="20"/>
          <w:szCs w:val="20"/>
          <w:lang w:val="en-GB"/>
        </w:rPr>
        <w:t xml:space="preserve"> </w:t>
      </w:r>
      <w:r w:rsidRPr="00014654">
        <w:rPr>
          <w:rFonts w:eastAsia="等线"/>
          <w:b/>
          <w:bCs/>
          <w:sz w:val="20"/>
          <w:szCs w:val="20"/>
          <w:highlight w:val="green"/>
          <w:lang w:eastAsia="zh-CN"/>
        </w:rPr>
        <w:t>Agreement</w:t>
      </w:r>
    </w:p>
    <w:p w14:paraId="3C88A6AD" w14:textId="77777777" w:rsidR="0043309F" w:rsidRPr="008C3D94" w:rsidRDefault="0043309F" w:rsidP="0043309F">
      <w:pPr>
        <w:rPr>
          <w:sz w:val="20"/>
          <w:szCs w:val="20"/>
        </w:rPr>
      </w:pPr>
      <w:r w:rsidRPr="008C3D94">
        <w:rPr>
          <w:sz w:val="20"/>
          <w:szCs w:val="20"/>
        </w:rPr>
        <w:t>Adopt the following TP to Section 8.1, TS 38.213.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3309F" w:rsidRPr="008C3D94" w14:paraId="6B4E8E4E" w14:textId="77777777" w:rsidTr="00D85ADB">
        <w:tc>
          <w:tcPr>
            <w:tcW w:w="9736" w:type="dxa"/>
          </w:tcPr>
          <w:p w14:paraId="616F0776" w14:textId="77777777" w:rsidR="0043309F" w:rsidRPr="008568C0" w:rsidRDefault="0043309F" w:rsidP="00D85ADB">
            <w:pPr>
              <w:spacing w:after="60"/>
              <w:rPr>
                <w:sz w:val="28"/>
                <w:szCs w:val="28"/>
              </w:rPr>
            </w:pPr>
            <w:r w:rsidRPr="008568C0">
              <w:rPr>
                <w:sz w:val="28"/>
                <w:szCs w:val="28"/>
              </w:rPr>
              <w:t>8.1</w:t>
            </w:r>
            <w:r w:rsidRPr="008568C0">
              <w:rPr>
                <w:sz w:val="28"/>
                <w:szCs w:val="28"/>
              </w:rPr>
              <w:tab/>
              <w:t>Random access preamble</w:t>
            </w:r>
          </w:p>
          <w:p w14:paraId="7B7E1C78" w14:textId="77777777" w:rsidR="0043309F" w:rsidRPr="008C3D94" w:rsidRDefault="0043309F" w:rsidP="00D85ADB">
            <w:pPr>
              <w:spacing w:after="60"/>
              <w:rPr>
                <w:sz w:val="20"/>
                <w:szCs w:val="20"/>
              </w:rPr>
            </w:pPr>
            <w:r w:rsidRPr="008C3D94">
              <w:rPr>
                <w:sz w:val="20"/>
                <w:szCs w:val="20"/>
              </w:rPr>
              <w:t xml:space="preserve">Physical </w:t>
            </w:r>
            <w:proofErr w:type="gramStart"/>
            <w:r w:rsidRPr="008C3D94">
              <w:rPr>
                <w:sz w:val="20"/>
                <w:szCs w:val="20"/>
              </w:rPr>
              <w:t>random access</w:t>
            </w:r>
            <w:proofErr w:type="gramEnd"/>
            <w:r w:rsidRPr="008C3D94">
              <w:rPr>
                <w:sz w:val="20"/>
                <w:szCs w:val="20"/>
              </w:rPr>
              <w:t xml:space="preserve"> procedure for a UE is triggered upon request of a PRACH transmission by higher layers or by a PDCCH order. A configuration by higher layers for a PRACH transmission includes the following: </w:t>
            </w:r>
          </w:p>
          <w:p w14:paraId="3017294C" w14:textId="77777777" w:rsidR="0043309F" w:rsidRPr="008C3D94" w:rsidRDefault="0043309F" w:rsidP="00D85ADB">
            <w:pPr>
              <w:pStyle w:val="B1"/>
              <w:spacing w:after="60"/>
              <w:jc w:val="both"/>
              <w:rPr>
                <w:lang w:val="en-US"/>
              </w:rPr>
            </w:pPr>
            <w:r w:rsidRPr="008C3D94">
              <w:rPr>
                <w:lang w:val="en-US"/>
              </w:rPr>
              <w:lastRenderedPageBreak/>
              <w:t>-</w:t>
            </w:r>
            <w:r w:rsidRPr="008C3D94">
              <w:rPr>
                <w:lang w:val="en-US"/>
              </w:rPr>
              <w:tab/>
              <w:t xml:space="preserve">A configuration for PRACH transmission [4, TS 38.211]. </w:t>
            </w:r>
          </w:p>
          <w:p w14:paraId="03980C46" w14:textId="77777777" w:rsidR="0043309F" w:rsidRPr="008C3D94" w:rsidRDefault="0043309F" w:rsidP="00D85ADB">
            <w:pPr>
              <w:pStyle w:val="B1"/>
              <w:spacing w:after="60"/>
              <w:jc w:val="both"/>
              <w:rPr>
                <w:lang w:val="en-US"/>
              </w:rPr>
            </w:pPr>
            <w:r w:rsidRPr="008C3D94">
              <w:rPr>
                <w:lang w:val="en-US"/>
              </w:rPr>
              <w:t>-</w:t>
            </w:r>
            <w:r w:rsidRPr="008C3D94">
              <w:rPr>
                <w:lang w:val="en-US"/>
              </w:rPr>
              <w:tab/>
              <w:t xml:space="preserve">A preamble index, a preamble SCS,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kern w:val="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PRACH,target</m:t>
                  </m:r>
                </m:sub>
              </m:sSub>
            </m:oMath>
            <w:r w:rsidRPr="008C3D94">
              <w:rPr>
                <w:lang w:val="en-US"/>
              </w:rPr>
              <w:t xml:space="preserve">, a corresponding RA-RNTI, and a PRACH resource. </w:t>
            </w:r>
          </w:p>
          <w:p w14:paraId="7B1B8DBA" w14:textId="77777777" w:rsidR="0043309F" w:rsidRPr="008C3D94" w:rsidRDefault="0043309F" w:rsidP="00D85ADB">
            <w:pPr>
              <w:pStyle w:val="B1"/>
              <w:spacing w:after="60"/>
              <w:jc w:val="both"/>
              <w:rPr>
                <w:lang w:val="en-US"/>
              </w:rPr>
            </w:pPr>
            <w:r w:rsidRPr="008C3D94">
              <w:rPr>
                <w:lang w:val="en-US"/>
              </w:rPr>
              <w:t>-</w:t>
            </w:r>
            <w:r w:rsidRPr="008C3D94">
              <w:rPr>
                <w:lang w:val="en-US"/>
              </w:rPr>
              <w:tab/>
              <w:t xml:space="preserve">A number of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kern w:val="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rep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&gt;1</m:t>
              </m:r>
            </m:oMath>
            <w:r w:rsidRPr="008C3D94">
              <w:rPr>
                <w:lang w:val="en-US"/>
              </w:rPr>
              <w:t xml:space="preserve"> preamble repetitions for the PRACH transmission if the UE would transmit the PRACH with repetitions. </w:t>
            </w:r>
          </w:p>
          <w:p w14:paraId="6B191087" w14:textId="77777777" w:rsidR="0043309F" w:rsidRPr="008C3D94" w:rsidRDefault="0043309F" w:rsidP="00D85ADB">
            <w:pPr>
              <w:spacing w:after="60"/>
              <w:rPr>
                <w:sz w:val="20"/>
                <w:szCs w:val="20"/>
              </w:rPr>
            </w:pPr>
            <w:r w:rsidRPr="008C3D94">
              <w:rPr>
                <w:sz w:val="20"/>
                <w:szCs w:val="20"/>
              </w:rPr>
              <w:t xml:space="preserve">A PRACH is transmitted using the selected PRACH format with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PRACH,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(i)</m:t>
              </m:r>
            </m:oMath>
            <w:r w:rsidRPr="008C3D94">
              <w:rPr>
                <w:sz w:val="20"/>
                <w:szCs w:val="20"/>
              </w:rPr>
              <w:t>,</w:t>
            </w:r>
            <w:r w:rsidRPr="008C3D94">
              <w:rPr>
                <w:sz w:val="20"/>
                <w:szCs w:val="20"/>
                <w:vertAlign w:val="subscript"/>
              </w:rPr>
              <w:t xml:space="preserve"> </w:t>
            </w:r>
            <w:r w:rsidRPr="008C3D94">
              <w:rPr>
                <w:sz w:val="20"/>
                <w:szCs w:val="20"/>
              </w:rPr>
              <w:t xml:space="preserve">as described in clause 7.4, on the indicated PRACH resource or </w:t>
            </w:r>
            <w:r w:rsidRPr="008C3D94">
              <w:rPr>
                <w:color w:val="FF0000"/>
                <w:sz w:val="20"/>
                <w:szCs w:val="20"/>
                <w:u w:val="single"/>
              </w:rPr>
              <w:t>on each of the</w:t>
            </w:r>
            <w:r w:rsidRPr="008C3D94">
              <w:rPr>
                <w:sz w:val="20"/>
                <w:szCs w:val="20"/>
              </w:rPr>
              <w:t xml:space="preserve"> determined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8C3D94">
              <w:rPr>
                <w:sz w:val="20"/>
                <w:szCs w:val="20"/>
              </w:rPr>
              <w:t xml:space="preserve"> resources </w:t>
            </w:r>
            <w:r w:rsidRPr="008C3D94">
              <w:rPr>
                <w:color w:val="FF0000"/>
                <w:sz w:val="20"/>
                <w:szCs w:val="20"/>
                <w:u w:val="single"/>
              </w:rPr>
              <w:t>for the corresponding preamble repetition</w:t>
            </w:r>
            <w:r w:rsidRPr="008C3D94">
              <w:rPr>
                <w:sz w:val="20"/>
                <w:szCs w:val="20"/>
              </w:rPr>
              <w:t xml:space="preserve"> in case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8C3D94">
              <w:rPr>
                <w:sz w:val="20"/>
                <w:szCs w:val="20"/>
              </w:rPr>
              <w:t xml:space="preserve"> preamble repetitions.</w:t>
            </w:r>
          </w:p>
          <w:p w14:paraId="3B9C03E7" w14:textId="77777777" w:rsidR="0043309F" w:rsidRPr="008C3D94" w:rsidRDefault="0043309F" w:rsidP="00D85ADB">
            <w:pPr>
              <w:jc w:val="center"/>
              <w:rPr>
                <w:color w:val="FF0000"/>
                <w:sz w:val="20"/>
                <w:szCs w:val="20"/>
              </w:rPr>
            </w:pPr>
            <w:r w:rsidRPr="008C3D94">
              <w:rPr>
                <w:color w:val="FF0000"/>
                <w:sz w:val="20"/>
                <w:szCs w:val="20"/>
                <w:lang w:val="en-GB"/>
              </w:rPr>
              <w:t>*** Unchanged parts are omitted ***</w:t>
            </w:r>
          </w:p>
        </w:tc>
      </w:tr>
    </w:tbl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lastRenderedPageBreak/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543865E3" w:rsidR="0021120F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A927CE">
        <w:rPr>
          <w:sz w:val="20"/>
          <w:szCs w:val="20"/>
        </w:rPr>
        <w:t xml:space="preserve">remaining issues of </w:t>
      </w:r>
      <w:r w:rsidR="00C867FB">
        <w:rPr>
          <w:sz w:val="20"/>
          <w:szCs w:val="20"/>
          <w:lang w:eastAsia="zh-CN"/>
        </w:rPr>
        <w:t>PRACH coverage enhancements</w:t>
      </w:r>
      <w:r w:rsidRPr="00842721">
        <w:rPr>
          <w:sz w:val="20"/>
          <w:szCs w:val="20"/>
        </w:rPr>
        <w:t xml:space="preserve">. </w:t>
      </w:r>
      <w:r w:rsidR="002D7E51" w:rsidRPr="00842721">
        <w:rPr>
          <w:sz w:val="20"/>
          <w:szCs w:val="20"/>
        </w:rPr>
        <w:t>Based on the discussions in the previous sections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4F91D3C0" w14:textId="77777777" w:rsidR="00776294" w:rsidRPr="00F32803" w:rsidRDefault="00776294" w:rsidP="00776294">
      <w:pPr>
        <w:spacing w:after="40"/>
        <w:rPr>
          <w:b/>
          <w:bCs/>
          <w:sz w:val="20"/>
          <w:szCs w:val="20"/>
        </w:rPr>
      </w:pPr>
      <w:r w:rsidRPr="00F32803">
        <w:rPr>
          <w:b/>
          <w:bCs/>
          <w:sz w:val="20"/>
          <w:szCs w:val="20"/>
          <w:lang w:eastAsia="x-none"/>
        </w:rPr>
        <w:t xml:space="preserve">Proposal 1: </w:t>
      </w:r>
      <w:r w:rsidRPr="00F32803">
        <w:rPr>
          <w:rFonts w:hint="eastAsia"/>
          <w:b/>
          <w:bCs/>
          <w:sz w:val="20"/>
          <w:szCs w:val="20"/>
          <w:lang w:eastAsia="x-none"/>
        </w:rPr>
        <w:t>For</w:t>
      </w:r>
      <w:r w:rsidRPr="00F32803">
        <w:rPr>
          <w:b/>
          <w:bCs/>
          <w:sz w:val="20"/>
          <w:szCs w:val="20"/>
          <w:lang w:eastAsia="x-none"/>
        </w:rPr>
        <w:t xml:space="preserve"> power ramping counter for multiple PRACH transmissions, support Option 1:</w:t>
      </w:r>
    </w:p>
    <w:p w14:paraId="1D91F566" w14:textId="201758D0" w:rsidR="00776294" w:rsidRPr="00F32803" w:rsidRDefault="00776294" w:rsidP="00E200FB">
      <w:pPr>
        <w:pStyle w:val="af4"/>
        <w:numPr>
          <w:ilvl w:val="0"/>
          <w:numId w:val="10"/>
        </w:numPr>
        <w:autoSpaceDE w:val="0"/>
        <w:autoSpaceDN w:val="0"/>
        <w:adjustRightInd w:val="0"/>
        <w:snapToGrid w:val="0"/>
        <w:spacing w:after="120" w:line="25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5F6CBC">
        <w:rPr>
          <w:rFonts w:ascii="Times New Roman" w:hAnsi="Times New Roman"/>
          <w:b/>
          <w:bCs/>
          <w:sz w:val="20"/>
          <w:szCs w:val="20"/>
        </w:rPr>
        <w:t xml:space="preserve">Option 1: </w:t>
      </w:r>
      <w:r w:rsidRPr="005F6CBC">
        <w:rPr>
          <w:rFonts w:ascii="Times New Roman" w:hAnsi="Times New Roman"/>
          <w:sz w:val="20"/>
          <w:szCs w:val="20"/>
        </w:rPr>
        <w:t>Layer 1 notifies higher layers to suspend the corresponding power ramping counter when PRACH transmission in</w:t>
      </w:r>
      <w:r w:rsidRPr="005F6CBC">
        <w:rPr>
          <w:rFonts w:ascii="Times New Roman" w:hAnsi="Times New Roman"/>
          <w:b/>
          <w:bCs/>
          <w:sz w:val="20"/>
          <w:szCs w:val="20"/>
        </w:rPr>
        <w:t xml:space="preserve"> all of</w:t>
      </w:r>
      <w:r w:rsidRPr="005F6CBC">
        <w:rPr>
          <w:rFonts w:ascii="Times New Roman" w:hAnsi="Times New Roman"/>
          <w:sz w:val="20"/>
          <w:szCs w:val="20"/>
        </w:rPr>
        <w:t xml:space="preserve"> PRACH occasions are dropped or with reduced transmit power.</w:t>
      </w:r>
    </w:p>
    <w:p w14:paraId="21CCCE9F" w14:textId="593C5AAA" w:rsidR="00AE33A4" w:rsidRPr="0062419D" w:rsidRDefault="00AE33A4" w:rsidP="00F32803">
      <w:pPr>
        <w:spacing w:before="200"/>
        <w:rPr>
          <w:b/>
          <w:bCs/>
          <w:sz w:val="20"/>
          <w:szCs w:val="20"/>
          <w:lang w:val="en-GB"/>
        </w:rPr>
      </w:pPr>
      <w:r w:rsidRPr="0062419D">
        <w:rPr>
          <w:b/>
          <w:bCs/>
          <w:sz w:val="20"/>
          <w:szCs w:val="20"/>
          <w:lang w:eastAsia="x-none"/>
        </w:rPr>
        <w:t xml:space="preserve">Proposal 2: </w:t>
      </w:r>
      <w:r w:rsidR="00F32803" w:rsidRPr="0062419D">
        <w:rPr>
          <w:rFonts w:hint="eastAsia"/>
          <w:b/>
          <w:bCs/>
          <w:sz w:val="20"/>
          <w:szCs w:val="20"/>
          <w:lang w:eastAsia="zh-CN"/>
        </w:rPr>
        <w:t>C</w:t>
      </w:r>
      <w:r w:rsidRPr="0062419D">
        <w:rPr>
          <w:b/>
          <w:bCs/>
          <w:sz w:val="20"/>
          <w:szCs w:val="20"/>
          <w:lang w:eastAsia="x-none"/>
        </w:rPr>
        <w:t xml:space="preserve">onfirm and agree </w:t>
      </w:r>
      <w:r w:rsidRPr="0062419D">
        <w:rPr>
          <w:b/>
          <w:bCs/>
          <w:sz w:val="20"/>
          <w:szCs w:val="20"/>
          <w:highlight w:val="yellow"/>
          <w:lang w:val="en-GB"/>
        </w:rPr>
        <w:t>Proposal #5-3</w:t>
      </w:r>
    </w:p>
    <w:p w14:paraId="491F75F7" w14:textId="77777777" w:rsidR="00AE33A4" w:rsidRPr="00014654" w:rsidRDefault="00AE33A4" w:rsidP="00AE33A4">
      <w:pPr>
        <w:spacing w:before="120"/>
        <w:rPr>
          <w:b/>
          <w:bCs/>
          <w:strike/>
          <w:sz w:val="20"/>
          <w:szCs w:val="20"/>
          <w:lang w:val="en-GB"/>
        </w:rPr>
      </w:pPr>
      <w:r w:rsidRPr="00014654">
        <w:rPr>
          <w:b/>
          <w:bCs/>
          <w:strike/>
          <w:sz w:val="20"/>
          <w:szCs w:val="20"/>
          <w:highlight w:val="yellow"/>
          <w:lang w:val="en-GB"/>
        </w:rPr>
        <w:t>Proposal #5-3</w:t>
      </w:r>
      <w:r w:rsidRPr="00014654">
        <w:rPr>
          <w:b/>
          <w:bCs/>
          <w:sz w:val="20"/>
          <w:szCs w:val="20"/>
          <w:lang w:val="en-GB"/>
        </w:rPr>
        <w:t xml:space="preserve"> </w:t>
      </w:r>
      <w:r w:rsidRPr="00014654">
        <w:rPr>
          <w:rFonts w:eastAsia="等线"/>
          <w:b/>
          <w:bCs/>
          <w:sz w:val="20"/>
          <w:szCs w:val="20"/>
          <w:highlight w:val="green"/>
          <w:lang w:eastAsia="zh-CN"/>
        </w:rPr>
        <w:t>Agreement</w:t>
      </w:r>
    </w:p>
    <w:p w14:paraId="56FD5427" w14:textId="77777777" w:rsidR="00AE33A4" w:rsidRPr="008C3D94" w:rsidRDefault="00AE33A4" w:rsidP="00AE33A4">
      <w:pPr>
        <w:rPr>
          <w:sz w:val="20"/>
          <w:szCs w:val="20"/>
        </w:rPr>
      </w:pPr>
      <w:r w:rsidRPr="008C3D94">
        <w:rPr>
          <w:sz w:val="20"/>
          <w:szCs w:val="20"/>
        </w:rPr>
        <w:t>Adopt the following TP to Section 8.1, TS 38.213.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E33A4" w:rsidRPr="008C3D94" w14:paraId="3F7FB3D9" w14:textId="77777777" w:rsidTr="00D85ADB">
        <w:tc>
          <w:tcPr>
            <w:tcW w:w="9736" w:type="dxa"/>
          </w:tcPr>
          <w:p w14:paraId="4F924AB0" w14:textId="77777777" w:rsidR="00AE33A4" w:rsidRPr="008568C0" w:rsidRDefault="00AE33A4" w:rsidP="00D85ADB">
            <w:pPr>
              <w:spacing w:after="60"/>
              <w:rPr>
                <w:sz w:val="28"/>
                <w:szCs w:val="28"/>
              </w:rPr>
            </w:pPr>
            <w:r w:rsidRPr="008568C0">
              <w:rPr>
                <w:sz w:val="28"/>
                <w:szCs w:val="28"/>
              </w:rPr>
              <w:t>8.1</w:t>
            </w:r>
            <w:r w:rsidRPr="008568C0">
              <w:rPr>
                <w:sz w:val="28"/>
                <w:szCs w:val="28"/>
              </w:rPr>
              <w:tab/>
              <w:t>Random access preamble</w:t>
            </w:r>
          </w:p>
          <w:p w14:paraId="3A4818B5" w14:textId="77777777" w:rsidR="00AE33A4" w:rsidRPr="008C3D94" w:rsidRDefault="00AE33A4" w:rsidP="00D85ADB">
            <w:pPr>
              <w:spacing w:after="60"/>
              <w:rPr>
                <w:sz w:val="20"/>
                <w:szCs w:val="20"/>
              </w:rPr>
            </w:pPr>
            <w:r w:rsidRPr="008C3D94">
              <w:rPr>
                <w:sz w:val="20"/>
                <w:szCs w:val="20"/>
              </w:rPr>
              <w:t xml:space="preserve">Physical </w:t>
            </w:r>
            <w:proofErr w:type="gramStart"/>
            <w:r w:rsidRPr="008C3D94">
              <w:rPr>
                <w:sz w:val="20"/>
                <w:szCs w:val="20"/>
              </w:rPr>
              <w:t>random access</w:t>
            </w:r>
            <w:proofErr w:type="gramEnd"/>
            <w:r w:rsidRPr="008C3D94">
              <w:rPr>
                <w:sz w:val="20"/>
                <w:szCs w:val="20"/>
              </w:rPr>
              <w:t xml:space="preserve"> procedure for a UE is triggered upon request of a PRACH transmission by higher layers or by a PDCCH order. A configuration by higher layers for a PRACH transmission includes the following: </w:t>
            </w:r>
          </w:p>
          <w:p w14:paraId="7AE89844" w14:textId="77777777" w:rsidR="00AE33A4" w:rsidRPr="008C3D94" w:rsidRDefault="00AE33A4" w:rsidP="00D85ADB">
            <w:pPr>
              <w:pStyle w:val="B1"/>
              <w:spacing w:after="60"/>
              <w:jc w:val="both"/>
              <w:rPr>
                <w:lang w:val="en-US"/>
              </w:rPr>
            </w:pPr>
            <w:r w:rsidRPr="008C3D94">
              <w:rPr>
                <w:lang w:val="en-US"/>
              </w:rPr>
              <w:t>-</w:t>
            </w:r>
            <w:r w:rsidRPr="008C3D94">
              <w:rPr>
                <w:lang w:val="en-US"/>
              </w:rPr>
              <w:tab/>
              <w:t xml:space="preserve">A configuration for PRACH transmission [4, TS 38.211]. </w:t>
            </w:r>
          </w:p>
          <w:p w14:paraId="4826519A" w14:textId="77777777" w:rsidR="00AE33A4" w:rsidRPr="008C3D94" w:rsidRDefault="00AE33A4" w:rsidP="00D85ADB">
            <w:pPr>
              <w:pStyle w:val="B1"/>
              <w:spacing w:after="60"/>
              <w:jc w:val="both"/>
              <w:rPr>
                <w:lang w:val="en-US"/>
              </w:rPr>
            </w:pPr>
            <w:r w:rsidRPr="008C3D94">
              <w:rPr>
                <w:lang w:val="en-US"/>
              </w:rPr>
              <w:t>-</w:t>
            </w:r>
            <w:r w:rsidRPr="008C3D94">
              <w:rPr>
                <w:lang w:val="en-US"/>
              </w:rPr>
              <w:tab/>
              <w:t xml:space="preserve">A preamble index, a preamble SCS,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kern w:val="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PRACH,target</m:t>
                  </m:r>
                </m:sub>
              </m:sSub>
            </m:oMath>
            <w:r w:rsidRPr="008C3D94">
              <w:rPr>
                <w:lang w:val="en-US"/>
              </w:rPr>
              <w:t xml:space="preserve">, a corresponding RA-RNTI, and a PRACH resource. </w:t>
            </w:r>
          </w:p>
          <w:p w14:paraId="0115662D" w14:textId="77777777" w:rsidR="00AE33A4" w:rsidRPr="008C3D94" w:rsidRDefault="00AE33A4" w:rsidP="00D85ADB">
            <w:pPr>
              <w:pStyle w:val="B1"/>
              <w:spacing w:after="60"/>
              <w:jc w:val="both"/>
              <w:rPr>
                <w:lang w:val="en-US"/>
              </w:rPr>
            </w:pPr>
            <w:r w:rsidRPr="008C3D94">
              <w:rPr>
                <w:lang w:val="en-US"/>
              </w:rPr>
              <w:t>-</w:t>
            </w:r>
            <w:r w:rsidRPr="008C3D94">
              <w:rPr>
                <w:lang w:val="en-US"/>
              </w:rPr>
              <w:tab/>
              <w:t xml:space="preserve">A number of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kern w:val="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rep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&gt;1</m:t>
              </m:r>
            </m:oMath>
            <w:r w:rsidRPr="008C3D94">
              <w:rPr>
                <w:lang w:val="en-US"/>
              </w:rPr>
              <w:t xml:space="preserve"> preamble repetitions for the PRACH transmission if the UE would transmit the PRACH with repetitions. </w:t>
            </w:r>
          </w:p>
          <w:p w14:paraId="2CFD8F09" w14:textId="77777777" w:rsidR="00AE33A4" w:rsidRPr="008C3D94" w:rsidRDefault="00AE33A4" w:rsidP="00D85ADB">
            <w:pPr>
              <w:spacing w:after="60"/>
              <w:rPr>
                <w:sz w:val="20"/>
                <w:szCs w:val="20"/>
              </w:rPr>
            </w:pPr>
            <w:r w:rsidRPr="008C3D94">
              <w:rPr>
                <w:sz w:val="20"/>
                <w:szCs w:val="20"/>
              </w:rPr>
              <w:t xml:space="preserve">A PRACH is transmitted using the selected PRACH format with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PRACH,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(i)</m:t>
              </m:r>
            </m:oMath>
            <w:r w:rsidRPr="008C3D94">
              <w:rPr>
                <w:sz w:val="20"/>
                <w:szCs w:val="20"/>
              </w:rPr>
              <w:t>,</w:t>
            </w:r>
            <w:r w:rsidRPr="008C3D94">
              <w:rPr>
                <w:sz w:val="20"/>
                <w:szCs w:val="20"/>
                <w:vertAlign w:val="subscript"/>
              </w:rPr>
              <w:t xml:space="preserve"> </w:t>
            </w:r>
            <w:r w:rsidRPr="008C3D94">
              <w:rPr>
                <w:sz w:val="20"/>
                <w:szCs w:val="20"/>
              </w:rPr>
              <w:t xml:space="preserve">as described in clause 7.4, on the indicated PRACH resource or </w:t>
            </w:r>
            <w:r w:rsidRPr="008C3D94">
              <w:rPr>
                <w:color w:val="FF0000"/>
                <w:sz w:val="20"/>
                <w:szCs w:val="20"/>
                <w:u w:val="single"/>
              </w:rPr>
              <w:t>on each of the</w:t>
            </w:r>
            <w:r w:rsidRPr="008C3D94">
              <w:rPr>
                <w:sz w:val="20"/>
                <w:szCs w:val="20"/>
              </w:rPr>
              <w:t xml:space="preserve"> determined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8C3D94">
              <w:rPr>
                <w:sz w:val="20"/>
                <w:szCs w:val="20"/>
              </w:rPr>
              <w:t xml:space="preserve"> resources </w:t>
            </w:r>
            <w:r w:rsidRPr="008C3D94">
              <w:rPr>
                <w:color w:val="FF0000"/>
                <w:sz w:val="20"/>
                <w:szCs w:val="20"/>
                <w:u w:val="single"/>
              </w:rPr>
              <w:t>for the corresponding preamble repetition</w:t>
            </w:r>
            <w:r w:rsidRPr="008C3D94">
              <w:rPr>
                <w:sz w:val="20"/>
                <w:szCs w:val="20"/>
              </w:rPr>
              <w:t xml:space="preserve"> in case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8C3D94">
              <w:rPr>
                <w:sz w:val="20"/>
                <w:szCs w:val="20"/>
              </w:rPr>
              <w:t xml:space="preserve"> preamble repetitions.</w:t>
            </w:r>
          </w:p>
          <w:p w14:paraId="16651913" w14:textId="77777777" w:rsidR="00AE33A4" w:rsidRPr="008C3D94" w:rsidRDefault="00AE33A4" w:rsidP="00D85ADB">
            <w:pPr>
              <w:jc w:val="center"/>
              <w:rPr>
                <w:color w:val="FF0000"/>
                <w:sz w:val="20"/>
                <w:szCs w:val="20"/>
              </w:rPr>
            </w:pPr>
            <w:r w:rsidRPr="008C3D94">
              <w:rPr>
                <w:color w:val="FF0000"/>
                <w:sz w:val="20"/>
                <w:szCs w:val="20"/>
                <w:lang w:val="en-GB"/>
              </w:rPr>
              <w:t>*** Unchanged parts are omitted ***</w:t>
            </w:r>
          </w:p>
        </w:tc>
      </w:tr>
    </w:tbl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79" w:name="_Ref124589665"/>
      <w:bookmarkStart w:id="80" w:name="_Ref71620620"/>
      <w:bookmarkStart w:id="81" w:name="_Ref124671424"/>
      <w:r w:rsidRPr="00754A26">
        <w:rPr>
          <w:rFonts w:ascii="Times New Roman" w:hAnsi="Times New Roman"/>
        </w:rPr>
        <w:t>References</w:t>
      </w:r>
    </w:p>
    <w:p w14:paraId="5E4A69DA" w14:textId="4C6B6F13" w:rsidR="003E034F" w:rsidRPr="00514E31" w:rsidRDefault="002C1329" w:rsidP="00C703B5">
      <w:pPr>
        <w:pStyle w:val="References"/>
        <w:rPr>
          <w:szCs w:val="20"/>
        </w:rPr>
      </w:pPr>
      <w:bookmarkStart w:id="82" w:name="_Ref45631853"/>
      <w:bookmarkStart w:id="83" w:name="_Ref6583376"/>
      <w:bookmarkStart w:id="84" w:name="_Ref167612875"/>
      <w:bookmarkStart w:id="85" w:name="_Ref167612671"/>
      <w:bookmarkEnd w:id="2"/>
      <w:bookmarkEnd w:id="79"/>
      <w:bookmarkEnd w:id="80"/>
      <w:bookmarkEnd w:id="81"/>
      <w:r>
        <w:rPr>
          <w:szCs w:val="20"/>
        </w:rPr>
        <w:t>RP-221858, “Revised WID on Further NR coverage enhancements”, China Telecom, RAN#96.</w:t>
      </w:r>
      <w:bookmarkEnd w:id="82"/>
      <w:bookmarkEnd w:id="83"/>
      <w:bookmarkEnd w:id="84"/>
      <w:bookmarkEnd w:id="85"/>
    </w:p>
    <w:p w14:paraId="33DC71EC" w14:textId="2090DEF4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="00946EFB">
        <w:rPr>
          <w:szCs w:val="20"/>
        </w:rPr>
        <w:t>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C6C6" w14:textId="77777777" w:rsidR="002125B1" w:rsidRDefault="002125B1">
      <w:r>
        <w:separator/>
      </w:r>
    </w:p>
  </w:endnote>
  <w:endnote w:type="continuationSeparator" w:id="0">
    <w:p w14:paraId="7D270A94" w14:textId="77777777" w:rsidR="002125B1" w:rsidRDefault="0021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40B09" w14:textId="77777777" w:rsidR="002125B1" w:rsidRDefault="002125B1">
      <w:r>
        <w:separator/>
      </w:r>
    </w:p>
  </w:footnote>
  <w:footnote w:type="continuationSeparator" w:id="0">
    <w:p w14:paraId="75668C1A" w14:textId="77777777" w:rsidR="002125B1" w:rsidRDefault="00212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E12C3E"/>
    <w:multiLevelType w:val="hybridMultilevel"/>
    <w:tmpl w:val="14F4412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158612A"/>
    <w:multiLevelType w:val="hybridMultilevel"/>
    <w:tmpl w:val="82DEF9D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5"/>
  </w:num>
  <w:num w:numId="2" w16cid:durableId="1161578491">
    <w:abstractNumId w:val="4"/>
  </w:num>
  <w:num w:numId="3" w16cid:durableId="1729063007">
    <w:abstractNumId w:val="7"/>
  </w:num>
  <w:num w:numId="4" w16cid:durableId="576552151">
    <w:abstractNumId w:val="8"/>
  </w:num>
  <w:num w:numId="5" w16cid:durableId="544607125">
    <w:abstractNumId w:val="6"/>
  </w:num>
  <w:num w:numId="6" w16cid:durableId="157158435">
    <w:abstractNumId w:val="9"/>
  </w:num>
  <w:num w:numId="7" w16cid:durableId="1187214110">
    <w:abstractNumId w:val="1"/>
  </w:num>
  <w:num w:numId="8" w16cid:durableId="342976541">
    <w:abstractNumId w:val="3"/>
  </w:num>
  <w:num w:numId="9" w16cid:durableId="1561139238">
    <w:abstractNumId w:val="2"/>
  </w:num>
  <w:num w:numId="10" w16cid:durableId="372001395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654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5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1B5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97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AEB"/>
    <w:rsid w:val="000C5F91"/>
    <w:rsid w:val="000C6025"/>
    <w:rsid w:val="000C6EFA"/>
    <w:rsid w:val="000C6FDD"/>
    <w:rsid w:val="000C7345"/>
    <w:rsid w:val="000C7860"/>
    <w:rsid w:val="000C7877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1C6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C9E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781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EC6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465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3F4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5B1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329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0B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3CA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B08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339"/>
    <w:rsid w:val="00370421"/>
    <w:rsid w:val="003707F6"/>
    <w:rsid w:val="00370E4F"/>
    <w:rsid w:val="00371215"/>
    <w:rsid w:val="0037153C"/>
    <w:rsid w:val="00371868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846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0EEE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05"/>
    <w:rsid w:val="003C5E6B"/>
    <w:rsid w:val="003C5ED6"/>
    <w:rsid w:val="003C6B81"/>
    <w:rsid w:val="003C7AD7"/>
    <w:rsid w:val="003D01C5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87C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438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9F"/>
    <w:rsid w:val="004330F4"/>
    <w:rsid w:val="00433490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546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466"/>
    <w:rsid w:val="0047181A"/>
    <w:rsid w:val="00472419"/>
    <w:rsid w:val="0047286B"/>
    <w:rsid w:val="00472E27"/>
    <w:rsid w:val="00472E55"/>
    <w:rsid w:val="0047320C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773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8F1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072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1A9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1E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59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3896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514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6CBC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76"/>
    <w:rsid w:val="00622FD6"/>
    <w:rsid w:val="00623089"/>
    <w:rsid w:val="0062308E"/>
    <w:rsid w:val="006234C4"/>
    <w:rsid w:val="00623930"/>
    <w:rsid w:val="00623A6F"/>
    <w:rsid w:val="0062419D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C4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7B8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63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94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B26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D29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455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0C6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68C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486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C66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3D94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183B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469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2EDC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B69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7FD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597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D84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AF0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5FFB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54B7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4937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5A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7CE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5E4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3A4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2C"/>
    <w:rsid w:val="00B75BDA"/>
    <w:rsid w:val="00B75F20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69B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6E82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60C6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0C6"/>
    <w:rsid w:val="00BE3249"/>
    <w:rsid w:val="00BE332D"/>
    <w:rsid w:val="00BE3808"/>
    <w:rsid w:val="00BE3826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5EB6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85A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4DB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548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67FB"/>
    <w:rsid w:val="00C868A0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AD3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CD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2C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96C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40B"/>
    <w:rsid w:val="00D83898"/>
    <w:rsid w:val="00D838F6"/>
    <w:rsid w:val="00D83AE9"/>
    <w:rsid w:val="00D83F48"/>
    <w:rsid w:val="00D84266"/>
    <w:rsid w:val="00D8486C"/>
    <w:rsid w:val="00D84C46"/>
    <w:rsid w:val="00D85096"/>
    <w:rsid w:val="00D854D4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4DAB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2CE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BB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30A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03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D12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94D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1BE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aliases w:val="Table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D002C8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D002C8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D002C8"/>
    <w:rPr>
      <w:rFonts w:eastAsia="MS Mincho"/>
      <w:lang w:val="en-GB"/>
    </w:rPr>
  </w:style>
  <w:style w:type="character" w:customStyle="1" w:styleId="B2Char">
    <w:name w:val="B2 Char"/>
    <w:link w:val="B2"/>
    <w:qFormat/>
    <w:rsid w:val="00D002C8"/>
    <w:rPr>
      <w:rFonts w:eastAsia="MS Mincho"/>
      <w:lang w:val="en-GB"/>
    </w:rPr>
  </w:style>
  <w:style w:type="numbering" w:customStyle="1" w:styleId="StyleBulletedSymbolsymbolLeft025Hanging0252">
    <w:name w:val="Style Bulleted Symbol (symbol) Left:  0.25&quot; Hanging:  0.25&quot;2"/>
    <w:basedOn w:val="a2"/>
    <w:rsid w:val="00D002C8"/>
    <w:pPr>
      <w:numPr>
        <w:numId w:val="6"/>
      </w:numPr>
    </w:pPr>
  </w:style>
  <w:style w:type="paragraph" w:customStyle="1" w:styleId="B3">
    <w:name w:val="B3"/>
    <w:basedOn w:val="30"/>
    <w:link w:val="B3Char"/>
    <w:qFormat/>
    <w:rsid w:val="00D002C8"/>
    <w:pPr>
      <w:overflowPunct w:val="0"/>
      <w:snapToGrid/>
      <w:spacing w:after="180" w:line="259" w:lineRule="auto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/>
    </w:rPr>
  </w:style>
  <w:style w:type="character" w:customStyle="1" w:styleId="B3Char">
    <w:name w:val="B3 Char"/>
    <w:link w:val="B3"/>
    <w:qFormat/>
    <w:rsid w:val="00D002C8"/>
    <w:rPr>
      <w:lang w:val="en-GB"/>
    </w:rPr>
  </w:style>
  <w:style w:type="paragraph" w:styleId="21">
    <w:name w:val="List 2"/>
    <w:basedOn w:val="a"/>
    <w:semiHidden/>
    <w:unhideWhenUsed/>
    <w:rsid w:val="00D002C8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002C8"/>
    <w:pPr>
      <w:ind w:leftChars="400" w:left="100" w:hangingChars="200" w:hanging="200"/>
      <w:contextualSpacing/>
    </w:pPr>
  </w:style>
  <w:style w:type="character" w:customStyle="1" w:styleId="B1Zchn">
    <w:name w:val="B1 Zchn"/>
    <w:qFormat/>
    <w:rsid w:val="008C3D94"/>
    <w:rPr>
      <w:rFonts w:ascii="Times New Roman" w:eastAsia="Malgun Gothic" w:hAnsi="Times New Roman" w:cs="Times New Roman"/>
      <w:kern w:val="0"/>
      <w:sz w:val="20"/>
      <w:szCs w:val="2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4707</TotalTime>
  <Pages>4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1786</cp:revision>
  <cp:lastPrinted>2007-06-18T22:08:00Z</cp:lastPrinted>
  <dcterms:created xsi:type="dcterms:W3CDTF">2021-07-27T21:02:00Z</dcterms:created>
  <dcterms:modified xsi:type="dcterms:W3CDTF">2023-11-03T06:50:00Z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