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67123EF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3A1B77" w:rsidRPr="005D10BA">
        <w:rPr>
          <w:rFonts w:ascii="Arial" w:hAnsi="Arial" w:cs="Arial"/>
          <w:b/>
          <w:kern w:val="2"/>
          <w:lang w:eastAsia="zh-CN"/>
        </w:rPr>
        <w:t>231192</w:t>
      </w:r>
      <w:r w:rsidR="003A1B77">
        <w:rPr>
          <w:rFonts w:ascii="Arial" w:hAnsi="Arial" w:cs="Arial"/>
          <w:b/>
          <w:kern w:val="2"/>
          <w:lang w:eastAsia="zh-CN"/>
        </w:rPr>
        <w:t>8</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7BBEF36E"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715B77" w:rsidRPr="0026118D">
        <w:rPr>
          <w:rFonts w:ascii="Arial" w:hAnsi="Arial" w:cs="Arial"/>
          <w:b/>
          <w:lang w:eastAsia="zh-CN"/>
        </w:rPr>
        <w:t>Remaining issues on</w:t>
      </w:r>
      <w:r w:rsidR="00FF4E6C" w:rsidRPr="00FF4E6C">
        <w:rPr>
          <w:rFonts w:ascii="Arial" w:hAnsi="Arial" w:cs="Arial"/>
          <w:b/>
          <w:lang w:eastAsia="zh-CN"/>
        </w:rPr>
        <w:t xml:space="preserve"> </w:t>
      </w:r>
      <w:r w:rsidR="00FB162A" w:rsidRPr="00FB162A">
        <w:rPr>
          <w:rFonts w:ascii="Arial" w:hAnsi="Arial" w:cs="Arial" w:hint="eastAsia"/>
          <w:b/>
          <w:lang w:eastAsia="zh-CN"/>
        </w:rPr>
        <w:t>i</w:t>
      </w:r>
      <w:r w:rsidR="00FB162A" w:rsidRPr="00FB162A">
        <w:rPr>
          <w:rFonts w:ascii="Arial" w:hAnsi="Arial" w:cs="Arial"/>
          <w:b/>
          <w:lang w:eastAsia="zh-CN"/>
        </w:rPr>
        <w:t>ncreased number of orthogonal DMRS ports</w:t>
      </w:r>
    </w:p>
    <w:p w14:paraId="3067F051" w14:textId="6C53AC90"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FB162A">
        <w:rPr>
          <w:rFonts w:ascii="Arial" w:hAnsi="Arial" w:cs="Arial"/>
          <w:b/>
          <w:lang w:eastAsia="zh-CN"/>
        </w:rPr>
        <w:t>3</w:t>
      </w:r>
      <w:r>
        <w:rPr>
          <w:rFonts w:ascii="Arial" w:hAnsi="Arial" w:cs="Arial"/>
          <w:b/>
          <w:lang w:eastAsia="zh-CN"/>
        </w:rPr>
        <w:t>.1</w:t>
      </w:r>
    </w:p>
    <w:p w14:paraId="0197657D" w14:textId="0BBA3545" w:rsidR="009C0564" w:rsidRPr="00C63EF2" w:rsidRDefault="009C0564" w:rsidP="008747C9">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68470049"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D60541">
        <w:rPr>
          <w:sz w:val="20"/>
          <w:szCs w:val="20"/>
          <w:lang w:eastAsia="zh-CN"/>
        </w:rPr>
        <w:t xml:space="preserve">the Rel-18 </w:t>
      </w:r>
      <w:r w:rsidR="00D60541">
        <w:rPr>
          <w:sz w:val="20"/>
          <w:szCs w:val="20"/>
        </w:rPr>
        <w:t>MIMO evolution for downlink and uplink</w:t>
      </w:r>
      <w:r w:rsidR="00D60541">
        <w:rPr>
          <w:sz w:val="20"/>
          <w:szCs w:val="20"/>
          <w:lang w:eastAsia="zh-CN"/>
        </w:rPr>
        <w:t xml:space="preserve"> [1] was discussed</w:t>
      </w:r>
      <w:r w:rsidRPr="0087031E">
        <w:rPr>
          <w:sz w:val="20"/>
          <w:szCs w:val="20"/>
          <w:lang w:eastAsia="zh-CN"/>
        </w:rPr>
        <w:t>. The following was agreed [2] on the topic of</w:t>
      </w:r>
      <w:r w:rsidRPr="0087031E">
        <w:rPr>
          <w:sz w:val="20"/>
          <w:szCs w:val="20"/>
        </w:rPr>
        <w:t xml:space="preserve"> </w:t>
      </w:r>
      <w:r w:rsidR="008D1CB6" w:rsidRPr="008D1CB6">
        <w:rPr>
          <w:rFonts w:hint="eastAsia"/>
          <w:sz w:val="20"/>
          <w:szCs w:val="20"/>
        </w:rPr>
        <w:t>i</w:t>
      </w:r>
      <w:r w:rsidR="008D1CB6" w:rsidRPr="008D1CB6">
        <w:rPr>
          <w:sz w:val="20"/>
          <w:szCs w:val="20"/>
        </w:rPr>
        <w:t>ncreased number of orthogonal DMRS ports</w:t>
      </w:r>
      <w:r w:rsidRPr="0087031E">
        <w:rPr>
          <w:sz w:val="20"/>
          <w:szCs w:val="20"/>
        </w:rPr>
        <w:t>:</w:t>
      </w:r>
    </w:p>
    <w:tbl>
      <w:tblPr>
        <w:tblStyle w:val="ae"/>
        <w:tblW w:w="0" w:type="auto"/>
        <w:tblLook w:val="04A0" w:firstRow="1" w:lastRow="0" w:firstColumn="1" w:lastColumn="0" w:noHBand="0" w:noVBand="1"/>
      </w:tblPr>
      <w:tblGrid>
        <w:gridCol w:w="9307"/>
      </w:tblGrid>
      <w:tr w:rsidR="00BF5FC0" w:rsidRPr="006F1892" w14:paraId="338C7546" w14:textId="77777777" w:rsidTr="00D438BD">
        <w:trPr>
          <w:trHeight w:val="530"/>
        </w:trPr>
        <w:tc>
          <w:tcPr>
            <w:tcW w:w="9307" w:type="dxa"/>
          </w:tcPr>
          <w:p w14:paraId="03DC9B28"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41390DF8" w14:textId="77777777" w:rsidR="006F1892" w:rsidRPr="006F1892" w:rsidRDefault="006F1892" w:rsidP="006F1892">
            <w:pPr>
              <w:spacing w:after="0"/>
              <w:rPr>
                <w:sz w:val="20"/>
                <w:szCs w:val="20"/>
                <w:lang w:eastAsia="x-none"/>
              </w:rPr>
            </w:pPr>
            <w:r w:rsidRPr="006F1892">
              <w:rPr>
                <w:sz w:val="20"/>
                <w:szCs w:val="20"/>
                <w:lang w:eastAsia="x-none"/>
              </w:rPr>
              <w:t>The following TPs in R1-2310278 are agreed for the editor’s CR.</w:t>
            </w:r>
          </w:p>
          <w:p w14:paraId="44D9C506" w14:textId="77777777" w:rsidR="006F1892" w:rsidRPr="006F1892" w:rsidRDefault="006F1892">
            <w:pPr>
              <w:numPr>
                <w:ilvl w:val="0"/>
                <w:numId w:val="9"/>
              </w:numPr>
              <w:autoSpaceDE/>
              <w:autoSpaceDN/>
              <w:adjustRightInd/>
              <w:snapToGrid/>
              <w:spacing w:after="0"/>
              <w:jc w:val="left"/>
              <w:rPr>
                <w:sz w:val="20"/>
                <w:szCs w:val="20"/>
                <w:lang w:eastAsia="x-none"/>
              </w:rPr>
            </w:pPr>
            <w:r w:rsidRPr="006F1892">
              <w:rPr>
                <w:sz w:val="20"/>
                <w:szCs w:val="20"/>
                <w:lang w:eastAsia="x-none"/>
              </w:rPr>
              <w:t>FL Proposal 2.2A</w:t>
            </w:r>
          </w:p>
          <w:p w14:paraId="71686087" w14:textId="77777777" w:rsidR="006F1892" w:rsidRPr="006F1892" w:rsidRDefault="006F1892">
            <w:pPr>
              <w:numPr>
                <w:ilvl w:val="0"/>
                <w:numId w:val="9"/>
              </w:numPr>
              <w:autoSpaceDE/>
              <w:autoSpaceDN/>
              <w:adjustRightInd/>
              <w:snapToGrid/>
              <w:spacing w:after="0"/>
              <w:jc w:val="left"/>
              <w:rPr>
                <w:sz w:val="20"/>
                <w:szCs w:val="20"/>
                <w:lang w:eastAsia="x-none"/>
              </w:rPr>
            </w:pPr>
            <w:r w:rsidRPr="006F1892">
              <w:rPr>
                <w:sz w:val="20"/>
                <w:szCs w:val="20"/>
                <w:lang w:eastAsia="x-none"/>
              </w:rPr>
              <w:t>FL Proposal 2.2B</w:t>
            </w:r>
          </w:p>
          <w:p w14:paraId="4C4C03B8" w14:textId="77777777" w:rsidR="006F1892" w:rsidRPr="006F1892" w:rsidRDefault="006F1892">
            <w:pPr>
              <w:numPr>
                <w:ilvl w:val="0"/>
                <w:numId w:val="9"/>
              </w:numPr>
              <w:autoSpaceDE/>
              <w:autoSpaceDN/>
              <w:adjustRightInd/>
              <w:snapToGrid/>
              <w:spacing w:after="0"/>
              <w:jc w:val="left"/>
              <w:rPr>
                <w:sz w:val="20"/>
                <w:szCs w:val="20"/>
                <w:lang w:eastAsia="x-none"/>
              </w:rPr>
            </w:pPr>
            <w:r w:rsidRPr="006F1892">
              <w:rPr>
                <w:sz w:val="20"/>
                <w:szCs w:val="20"/>
                <w:lang w:eastAsia="x-none"/>
              </w:rPr>
              <w:t>FL Proposal 2.3B</w:t>
            </w:r>
          </w:p>
          <w:p w14:paraId="1B377A3F" w14:textId="77777777" w:rsidR="006F1892" w:rsidRPr="006F1892" w:rsidRDefault="006F1892" w:rsidP="006F1892">
            <w:pPr>
              <w:spacing w:after="0"/>
              <w:rPr>
                <w:sz w:val="20"/>
                <w:szCs w:val="20"/>
                <w:lang w:eastAsia="x-none"/>
              </w:rPr>
            </w:pPr>
            <w:r w:rsidRPr="006F1892">
              <w:rPr>
                <w:sz w:val="20"/>
                <w:szCs w:val="20"/>
                <w:lang w:eastAsia="x-none"/>
              </w:rPr>
              <w:t>Relevant side information can be found in R1-2310466.</w:t>
            </w:r>
          </w:p>
          <w:p w14:paraId="3A59728B" w14:textId="77777777" w:rsidR="006F1892" w:rsidRPr="006F1892" w:rsidRDefault="006F1892" w:rsidP="006F1892">
            <w:pPr>
              <w:spacing w:after="0"/>
              <w:rPr>
                <w:sz w:val="20"/>
                <w:szCs w:val="20"/>
                <w:lang w:eastAsia="x-none"/>
              </w:rPr>
            </w:pPr>
          </w:p>
          <w:p w14:paraId="148C060E"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5AD10C78"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Malgun Gothic" w:hAnsi="Times New Roman"/>
                <w:sz w:val="20"/>
                <w:szCs w:val="20"/>
                <w:lang w:val="en-US" w:eastAsia="ja-JP"/>
              </w:rPr>
              <w:t xml:space="preserve">Introduce a separate UE capability to report </w:t>
            </w:r>
            <w:r w:rsidRPr="006F1892">
              <w:rPr>
                <w:rFonts w:ascii="Times New Roman" w:eastAsia="Malgun Gothic" w:hAnsi="Times New Roman"/>
                <w:sz w:val="20"/>
                <w:szCs w:val="20"/>
                <w:lang w:eastAsia="ja-JP"/>
              </w:rPr>
              <w:t>the orphan RE capability (</w:t>
            </w:r>
            <w:proofErr w:type="gramStart"/>
            <w:r w:rsidRPr="006F1892">
              <w:rPr>
                <w:rFonts w:ascii="Times New Roman" w:eastAsia="Malgun Gothic" w:hAnsi="Times New Roman"/>
                <w:sz w:val="20"/>
                <w:szCs w:val="20"/>
                <w:lang w:eastAsia="ja-JP"/>
              </w:rPr>
              <w:t>i.e.</w:t>
            </w:r>
            <w:proofErr w:type="gramEnd"/>
            <w:r w:rsidRPr="006F1892">
              <w:rPr>
                <w:rFonts w:ascii="Times New Roman" w:eastAsia="Malgun Gothic" w:hAnsi="Times New Roman"/>
                <w:sz w:val="20"/>
                <w:szCs w:val="20"/>
                <w:lang w:eastAsia="ja-JP"/>
              </w:rPr>
              <w:t xml:space="preserve"> UE can receive PDSCH without the scheduling restriction for FD-OCC length 4 in Rel.18 </w:t>
            </w:r>
            <w:proofErr w:type="spellStart"/>
            <w:r w:rsidRPr="006F1892">
              <w:rPr>
                <w:rFonts w:ascii="Times New Roman" w:eastAsia="Malgun Gothic" w:hAnsi="Times New Roman"/>
                <w:sz w:val="20"/>
                <w:szCs w:val="20"/>
                <w:lang w:eastAsia="ja-JP"/>
              </w:rPr>
              <w:t>eType</w:t>
            </w:r>
            <w:proofErr w:type="spellEnd"/>
            <w:r w:rsidRPr="006F1892">
              <w:rPr>
                <w:rFonts w:ascii="Times New Roman" w:eastAsia="Malgun Gothic" w:hAnsi="Times New Roman"/>
                <w:sz w:val="20"/>
                <w:szCs w:val="20"/>
                <w:lang w:eastAsia="ja-JP"/>
              </w:rPr>
              <w:t xml:space="preserve"> 1 DMRS) </w:t>
            </w:r>
            <w:r w:rsidRPr="006F1892">
              <w:rPr>
                <w:rFonts w:ascii="Times New Roman" w:eastAsia="Malgun Gothic" w:hAnsi="Times New Roman"/>
                <w:sz w:val="20"/>
                <w:szCs w:val="20"/>
                <w:u w:val="single"/>
                <w:lang w:eastAsia="ja-JP"/>
              </w:rPr>
              <w:t xml:space="preserve">for PDSCH with </w:t>
            </w:r>
            <w:proofErr w:type="spellStart"/>
            <w:r w:rsidRPr="006F1892">
              <w:rPr>
                <w:rFonts w:ascii="Times New Roman" w:eastAsia="Malgun Gothic" w:hAnsi="Times New Roman"/>
                <w:i/>
                <w:iCs/>
                <w:sz w:val="20"/>
                <w:szCs w:val="20"/>
                <w:u w:val="single"/>
                <w:lang w:eastAsia="ja-JP"/>
              </w:rPr>
              <w:t>fdmSchemeA</w:t>
            </w:r>
            <w:proofErr w:type="spellEnd"/>
            <w:r w:rsidRPr="006F1892">
              <w:rPr>
                <w:rFonts w:ascii="Times New Roman" w:eastAsia="Malgun Gothic" w:hAnsi="Times New Roman"/>
                <w:sz w:val="20"/>
                <w:szCs w:val="20"/>
                <w:u w:val="single"/>
                <w:lang w:eastAsia="ja-JP"/>
              </w:rPr>
              <w:t xml:space="preserve"> or </w:t>
            </w:r>
            <w:proofErr w:type="spellStart"/>
            <w:r w:rsidRPr="006F1892">
              <w:rPr>
                <w:rFonts w:ascii="Times New Roman" w:eastAsia="Malgun Gothic" w:hAnsi="Times New Roman"/>
                <w:i/>
                <w:iCs/>
                <w:sz w:val="20"/>
                <w:szCs w:val="20"/>
                <w:u w:val="single"/>
                <w:lang w:eastAsia="ja-JP"/>
              </w:rPr>
              <w:t>fdmSchemeB</w:t>
            </w:r>
            <w:proofErr w:type="spellEnd"/>
            <w:r w:rsidRPr="006F1892">
              <w:rPr>
                <w:rFonts w:ascii="Times New Roman" w:eastAsia="Malgun Gothic" w:hAnsi="Times New Roman"/>
                <w:sz w:val="20"/>
                <w:szCs w:val="20"/>
                <w:lang w:eastAsia="ja-JP"/>
              </w:rPr>
              <w:t xml:space="preserve">. </w:t>
            </w:r>
          </w:p>
          <w:p w14:paraId="20D83914" w14:textId="77777777" w:rsidR="006F1892" w:rsidRPr="006F1892" w:rsidRDefault="006F1892" w:rsidP="006F1892">
            <w:pPr>
              <w:pStyle w:val="af4"/>
              <w:spacing w:after="0"/>
              <w:ind w:left="0"/>
              <w:jc w:val="both"/>
              <w:rPr>
                <w:rFonts w:ascii="Times New Roman" w:eastAsia="Malgun Gothic" w:hAnsi="Times New Roman"/>
                <w:b/>
                <w:bCs/>
                <w:sz w:val="20"/>
                <w:szCs w:val="20"/>
                <w:lang w:eastAsia="ja-JP"/>
              </w:rPr>
            </w:pPr>
          </w:p>
          <w:p w14:paraId="221273CF" w14:textId="77777777" w:rsidR="006F1892" w:rsidRPr="006F1892" w:rsidRDefault="006F1892" w:rsidP="006F1892">
            <w:pPr>
              <w:spacing w:after="0"/>
              <w:rPr>
                <w:b/>
                <w:bCs/>
                <w:sz w:val="20"/>
                <w:szCs w:val="20"/>
                <w:lang w:eastAsia="zh-CN"/>
              </w:rPr>
            </w:pPr>
            <w:r w:rsidRPr="006F1892">
              <w:rPr>
                <w:b/>
                <w:bCs/>
                <w:sz w:val="20"/>
                <w:szCs w:val="20"/>
                <w:lang w:eastAsia="zh-CN"/>
              </w:rPr>
              <w:t>Conclusion</w:t>
            </w:r>
          </w:p>
          <w:p w14:paraId="38F180E0"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DCI formats 1_1/1_2/0_1/0_2 and other DCI formats</w:t>
            </w:r>
            <w:ins w:id="4" w:author="Yuki Matsumura" w:date="2023-10-06T17:52:00Z">
              <w:r w:rsidRPr="006F1892">
                <w:rPr>
                  <w:rFonts w:ascii="Times New Roman" w:eastAsia="宋体" w:hAnsi="Times New Roman"/>
                  <w:sz w:val="20"/>
                  <w:szCs w:val="20"/>
                  <w:lang w:eastAsia="zh-CN"/>
                </w:rPr>
                <w:t xml:space="preserve"> (except for DCI format 0_0/</w:t>
              </w:r>
            </w:ins>
            <w:ins w:id="5" w:author="Yuki Matsumura" w:date="2023-10-09T08:25:00Z">
              <w:r w:rsidRPr="006F1892">
                <w:rPr>
                  <w:rFonts w:ascii="Times New Roman" w:eastAsia="宋体" w:hAnsi="Times New Roman"/>
                  <w:sz w:val="20"/>
                  <w:szCs w:val="20"/>
                  <w:lang w:eastAsia="zh-CN"/>
                </w:rPr>
                <w:t>1</w:t>
              </w:r>
            </w:ins>
            <w:ins w:id="6" w:author="Yuki Matsumura" w:date="2023-10-06T17:52:00Z">
              <w:r w:rsidRPr="006F1892">
                <w:rPr>
                  <w:rFonts w:ascii="Times New Roman" w:eastAsia="宋体" w:hAnsi="Times New Roman"/>
                  <w:sz w:val="20"/>
                  <w:szCs w:val="20"/>
                  <w:lang w:eastAsia="zh-CN"/>
                </w:rPr>
                <w:t>_</w:t>
              </w:r>
            </w:ins>
            <w:ins w:id="7" w:author="Yuki Matsumura" w:date="2023-10-09T08:25:00Z">
              <w:r w:rsidRPr="006F1892">
                <w:rPr>
                  <w:rFonts w:ascii="Times New Roman" w:eastAsia="宋体" w:hAnsi="Times New Roman"/>
                  <w:sz w:val="20"/>
                  <w:szCs w:val="20"/>
                  <w:lang w:eastAsia="zh-CN"/>
                </w:rPr>
                <w:t>0</w:t>
              </w:r>
            </w:ins>
            <w:ins w:id="8" w:author="Yuki Matsumura" w:date="2023-10-06T17:52:00Z">
              <w:r w:rsidRPr="006F1892">
                <w:rPr>
                  <w:rFonts w:ascii="Times New Roman" w:eastAsia="宋体" w:hAnsi="Times New Roman"/>
                  <w:sz w:val="20"/>
                  <w:szCs w:val="20"/>
                  <w:lang w:eastAsia="zh-CN"/>
                </w:rPr>
                <w:t>)</w:t>
              </w:r>
            </w:ins>
            <w:r w:rsidRPr="006F1892">
              <w:rPr>
                <w:rFonts w:ascii="Times New Roman" w:eastAsia="宋体" w:hAnsi="Times New Roman"/>
                <w:sz w:val="20"/>
                <w:szCs w:val="20"/>
                <w:lang w:eastAsia="zh-CN"/>
              </w:rPr>
              <w:t>, which are specified as equally applied as at least one of DCI formats 1_1/1_2/0_1/0_2, can indicate Rel.18 DMRS ports.</w:t>
            </w:r>
          </w:p>
          <w:p w14:paraId="23E9DF74" w14:textId="77777777" w:rsidR="006F1892" w:rsidRPr="006F1892" w:rsidRDefault="006F1892" w:rsidP="006F1892">
            <w:pPr>
              <w:spacing w:after="0"/>
              <w:rPr>
                <w:sz w:val="20"/>
                <w:szCs w:val="20"/>
                <w:lang w:eastAsia="x-none"/>
              </w:rPr>
            </w:pPr>
          </w:p>
          <w:p w14:paraId="5E2E22F4"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2AFFE53A" w14:textId="77777777" w:rsidR="006F1892" w:rsidRPr="006F1892" w:rsidRDefault="006F1892">
            <w:pPr>
              <w:pStyle w:val="af4"/>
              <w:numPr>
                <w:ilvl w:val="0"/>
                <w:numId w:val="6"/>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36099BD7" w14:textId="77777777" w:rsidR="006F1892" w:rsidRPr="006F1892" w:rsidRDefault="006F1892">
            <w:pPr>
              <w:pStyle w:val="af4"/>
              <w:numPr>
                <w:ilvl w:val="0"/>
                <w:numId w:val="6"/>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宋体" w:hAnsi="Times New Roman"/>
                <w:sz w:val="20"/>
                <w:szCs w:val="20"/>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6F1892" w:rsidRPr="006F1892" w14:paraId="2EA4009A" w14:textId="77777777" w:rsidTr="00D476BD">
              <w:tc>
                <w:tcPr>
                  <w:tcW w:w="9962" w:type="dxa"/>
                  <w:shd w:val="clear" w:color="auto" w:fill="auto"/>
                </w:tcPr>
                <w:p w14:paraId="29AC62AB"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6.2.3.1</w:t>
                  </w:r>
                  <w:r w:rsidRPr="006F1892">
                    <w:rPr>
                      <w:rFonts w:ascii="Times New Roman" w:eastAsia="宋体" w:hAnsi="Times New Roman"/>
                      <w:sz w:val="20"/>
                      <w:szCs w:val="20"/>
                      <w:lang w:eastAsia="zh-CN"/>
                    </w:rPr>
                    <w:tab/>
                    <w:t>UE PT-RS transmission procedure when transform precoding is not enabled</w:t>
                  </w:r>
                </w:p>
                <w:p w14:paraId="5552129C" w14:textId="77777777" w:rsidR="006F1892" w:rsidRPr="006F1892" w:rsidRDefault="006F1892" w:rsidP="006F1892">
                  <w:pPr>
                    <w:pStyle w:val="af4"/>
                    <w:spacing w:after="0"/>
                    <w:ind w:left="0"/>
                    <w:jc w:val="center"/>
                    <w:rPr>
                      <w:rFonts w:ascii="Times New Roman" w:eastAsia="Malgun Gothic" w:hAnsi="Times New Roman"/>
                      <w:color w:val="FF0000"/>
                      <w:sz w:val="20"/>
                      <w:szCs w:val="20"/>
                      <w:lang w:val="en-US" w:eastAsia="ja-JP"/>
                    </w:rPr>
                  </w:pPr>
                  <w:bookmarkStart w:id="9" w:name="_Toc148101631"/>
                  <w:r w:rsidRPr="006F1892">
                    <w:rPr>
                      <w:rFonts w:ascii="Times New Roman" w:eastAsia="Malgun Gothic" w:hAnsi="Times New Roman"/>
                      <w:color w:val="FF0000"/>
                      <w:sz w:val="20"/>
                      <w:szCs w:val="20"/>
                      <w:lang w:val="en-US" w:eastAsia="ja-JP"/>
                    </w:rPr>
                    <w:t>*** Unchanged parts are omitted ***</w:t>
                  </w:r>
                  <w:bookmarkEnd w:id="9"/>
                </w:p>
                <w:p w14:paraId="48A0D85E" w14:textId="77777777" w:rsidR="006F1892" w:rsidRPr="006F1892" w:rsidRDefault="006F1892" w:rsidP="006F1892">
                  <w:pPr>
                    <w:spacing w:after="0"/>
                    <w:rPr>
                      <w:color w:val="000000"/>
                      <w:sz w:val="20"/>
                      <w:szCs w:val="20"/>
                      <w:lang w:eastAsia="ja-JP"/>
                    </w:rPr>
                  </w:pPr>
                  <w:r w:rsidRPr="006F1892">
                    <w:rPr>
                      <w:color w:val="000000"/>
                      <w:sz w:val="20"/>
                      <w:szCs w:val="20"/>
                    </w:rPr>
                    <w:t>For partial-coherent and non-coherent codebook-based UL transmission, the actual number of UL PT-RS port(s) is determined based on TPMI(s) and/or number of layers which are indicated by '</w:t>
                  </w:r>
                  <w:r w:rsidRPr="006F1892">
                    <w:rPr>
                      <w:i/>
                      <w:color w:val="000000"/>
                      <w:sz w:val="20"/>
                      <w:szCs w:val="20"/>
                    </w:rPr>
                    <w:t>Precoding information and number of layers'</w:t>
                  </w:r>
                  <w:r w:rsidRPr="006F1892">
                    <w:rPr>
                      <w:color w:val="000000"/>
                      <w:sz w:val="20"/>
                      <w:szCs w:val="20"/>
                    </w:rPr>
                    <w:t xml:space="preserve"> field(s) in DCI format 0_1 and DCI format 0_2 or configured by higher layer parameter </w:t>
                  </w:r>
                  <w:proofErr w:type="spellStart"/>
                  <w:r w:rsidRPr="006F1892">
                    <w:rPr>
                      <w:i/>
                      <w:color w:val="000000"/>
                      <w:sz w:val="20"/>
                      <w:szCs w:val="20"/>
                    </w:rPr>
                    <w:t>precodingAndNumberOfLayers</w:t>
                  </w:r>
                  <w:proofErr w:type="spellEnd"/>
                  <w:r w:rsidRPr="006F1892">
                    <w:rPr>
                      <w:color w:val="000000"/>
                      <w:sz w:val="20"/>
                      <w:szCs w:val="20"/>
                    </w:rPr>
                    <w:t>:</w:t>
                  </w:r>
                </w:p>
                <w:p w14:paraId="5D9964FD" w14:textId="77777777" w:rsidR="006F1892" w:rsidRPr="006F1892" w:rsidRDefault="006F1892" w:rsidP="006F1892">
                  <w:pPr>
                    <w:spacing w:after="0"/>
                    <w:ind w:left="568" w:hanging="284"/>
                    <w:rPr>
                      <w:sz w:val="20"/>
                      <w:szCs w:val="20"/>
                    </w:rPr>
                  </w:pPr>
                  <w:r w:rsidRPr="006F1892">
                    <w:rPr>
                      <w:sz w:val="20"/>
                      <w:szCs w:val="20"/>
                    </w:rPr>
                    <w:t>-</w:t>
                  </w:r>
                  <w:r w:rsidRPr="006F1892">
                    <w:rPr>
                      <w:sz w:val="20"/>
                      <w:szCs w:val="20"/>
                    </w:rPr>
                    <w:tab/>
                    <w:t xml:space="preserve">if the UE is configured with the higher layer parameter </w:t>
                  </w:r>
                  <w:proofErr w:type="spellStart"/>
                  <w:r w:rsidRPr="006F1892">
                    <w:rPr>
                      <w:i/>
                      <w:sz w:val="20"/>
                      <w:szCs w:val="20"/>
                    </w:rPr>
                    <w:t>maxNrofPorts</w:t>
                  </w:r>
                  <w:proofErr w:type="spellEnd"/>
                  <w:r w:rsidRPr="006F1892">
                    <w:rPr>
                      <w:sz w:val="20"/>
                      <w:szCs w:val="20"/>
                    </w:rPr>
                    <w:t xml:space="preserve"> in </w:t>
                  </w:r>
                  <w:r w:rsidRPr="006F1892">
                    <w:rPr>
                      <w:i/>
                      <w:sz w:val="20"/>
                      <w:szCs w:val="20"/>
                    </w:rPr>
                    <w:t>PTRS-</w:t>
                  </w:r>
                  <w:proofErr w:type="spellStart"/>
                  <w:r w:rsidRPr="006F1892">
                    <w:rPr>
                      <w:i/>
                      <w:sz w:val="20"/>
                      <w:szCs w:val="20"/>
                    </w:rPr>
                    <w:t>UplinkConfig</w:t>
                  </w:r>
                  <w:proofErr w:type="spellEnd"/>
                  <w:r w:rsidRPr="006F1892">
                    <w:rPr>
                      <w:sz w:val="20"/>
                      <w:szCs w:val="20"/>
                    </w:rPr>
                    <w:t xml:space="preserve"> set to 'n2', the actual UL PT-RS port(s) and the associated transmission layer(s) are derived from indicated TPMI</w:t>
                  </w:r>
                  <w:r w:rsidRPr="006F1892">
                    <w:rPr>
                      <w:color w:val="000000"/>
                      <w:sz w:val="20"/>
                      <w:szCs w:val="20"/>
                    </w:rPr>
                    <w:t>(s)</w:t>
                  </w:r>
                  <w:r w:rsidRPr="006F1892">
                    <w:rPr>
                      <w:sz w:val="20"/>
                      <w:szCs w:val="20"/>
                    </w:rPr>
                    <w:t xml:space="preserve"> as:</w:t>
                  </w:r>
                </w:p>
                <w:p w14:paraId="60C42BC1" w14:textId="77777777" w:rsidR="006F1892" w:rsidRPr="006F1892" w:rsidRDefault="006F1892" w:rsidP="006F1892">
                  <w:pPr>
                    <w:spacing w:after="0"/>
                    <w:ind w:left="568" w:hanging="284"/>
                    <w:rPr>
                      <w:sz w:val="20"/>
                      <w:szCs w:val="20"/>
                    </w:rPr>
                  </w:pPr>
                  <w:r w:rsidRPr="006F1892">
                    <w:rPr>
                      <w:sz w:val="20"/>
                      <w:szCs w:val="20"/>
                    </w:rPr>
                    <w:t>-</w:t>
                  </w:r>
                  <w:r w:rsidRPr="006F1892">
                    <w:rPr>
                      <w:sz w:val="20"/>
                      <w:szCs w:val="20"/>
                    </w:rPr>
                    <w:tab/>
                  </w:r>
                  <w:r w:rsidRPr="006F1892">
                    <w:rPr>
                      <w:color w:val="FF0000"/>
                      <w:sz w:val="20"/>
                      <w:szCs w:val="20"/>
                    </w:rPr>
                    <w:t>For PUSCH transmission with 2 or 4 ports,</w:t>
                  </w:r>
                  <w:r w:rsidRPr="006F1892">
                    <w:rPr>
                      <w:sz w:val="20"/>
                      <w:szCs w:val="20"/>
                    </w:rPr>
                    <w:t xml:space="preserve"> PUSCH antenna port 1000 and 1002 in indicated TPMI</w:t>
                  </w:r>
                  <w:r w:rsidRPr="006F1892">
                    <w:rPr>
                      <w:color w:val="000000"/>
                      <w:sz w:val="20"/>
                      <w:szCs w:val="20"/>
                    </w:rPr>
                    <w:t>(s)</w:t>
                  </w:r>
                  <w:r w:rsidRPr="006F1892">
                    <w:rPr>
                      <w:sz w:val="20"/>
                      <w:szCs w:val="20"/>
                    </w:rPr>
                    <w:t xml:space="preserve"> share PT-RS port 0, and PUSCH antenna port 1001 and 1003 in indicated TPMI</w:t>
                  </w:r>
                  <w:r w:rsidRPr="006F1892">
                    <w:rPr>
                      <w:color w:val="000000"/>
                      <w:sz w:val="20"/>
                      <w:szCs w:val="20"/>
                    </w:rPr>
                    <w:t>(s)</w:t>
                  </w:r>
                  <w:r w:rsidRPr="006F1892">
                    <w:rPr>
                      <w:sz w:val="20"/>
                      <w:szCs w:val="20"/>
                    </w:rPr>
                    <w:t xml:space="preserve"> share PT-RS port 1.</w:t>
                  </w:r>
                </w:p>
                <w:p w14:paraId="60CF6FE4" w14:textId="77777777" w:rsidR="006F1892" w:rsidRPr="006F1892" w:rsidRDefault="006F1892" w:rsidP="006F1892">
                  <w:pPr>
                    <w:spacing w:after="0"/>
                    <w:ind w:left="1134" w:hanging="284"/>
                    <w:rPr>
                      <w:sz w:val="20"/>
                      <w:szCs w:val="20"/>
                    </w:rPr>
                  </w:pPr>
                  <w:r w:rsidRPr="006F1892">
                    <w:rPr>
                      <w:sz w:val="20"/>
                      <w:szCs w:val="20"/>
                    </w:rPr>
                    <w:t>-</w:t>
                  </w:r>
                  <w:r w:rsidRPr="006F1892">
                    <w:rPr>
                      <w:sz w:val="20"/>
                      <w:szCs w:val="20"/>
                    </w:rPr>
                    <w:tab/>
                    <w:t>UL PT-RS port 0 is associated with the UL layer 'x' of layers which are transmitted with PUSCH antenna port 1000 and PUSCH antenna port 1002 in indicated TPMI</w:t>
                  </w:r>
                  <w:r w:rsidRPr="006F1892">
                    <w:rPr>
                      <w:color w:val="000000"/>
                      <w:sz w:val="20"/>
                      <w:szCs w:val="20"/>
                    </w:rPr>
                    <w:t>(s)</w:t>
                  </w:r>
                  <w:r w:rsidRPr="006F1892">
                    <w:rPr>
                      <w:sz w:val="20"/>
                      <w:szCs w:val="20"/>
                    </w:rPr>
                    <w:t>, and UL PT-RS port 1 is associated with the UL layer 'y' of layers which are transmitted with PUSCH antenna port 1001 and PUSCH antenna port 1003 in indicated TPMI</w:t>
                  </w:r>
                  <w:r w:rsidRPr="006F1892">
                    <w:rPr>
                      <w:color w:val="000000"/>
                      <w:sz w:val="20"/>
                      <w:szCs w:val="20"/>
                    </w:rPr>
                    <w:t>(s)</w:t>
                  </w:r>
                  <w:r w:rsidRPr="006F1892">
                    <w:rPr>
                      <w:sz w:val="20"/>
                      <w:szCs w:val="20"/>
                    </w:rPr>
                    <w:t>, where 'x' and/or 'y' are given by DCI parameter '</w:t>
                  </w:r>
                  <w:r w:rsidRPr="006F1892">
                    <w:rPr>
                      <w:i/>
                      <w:sz w:val="20"/>
                      <w:szCs w:val="20"/>
                    </w:rPr>
                    <w:t>PTRS-DMRS association'</w:t>
                  </w:r>
                  <w:r w:rsidRPr="006F1892">
                    <w:rPr>
                      <w:sz w:val="20"/>
                      <w:szCs w:val="20"/>
                    </w:rPr>
                    <w:t xml:space="preserve"> as shown in DCI format 0_1 </w:t>
                  </w:r>
                  <w:r w:rsidRPr="006F1892">
                    <w:rPr>
                      <w:color w:val="000000"/>
                      <w:sz w:val="20"/>
                      <w:szCs w:val="20"/>
                    </w:rPr>
                    <w:t xml:space="preserve">and DCI format 0_2 </w:t>
                  </w:r>
                  <w:r w:rsidRPr="006F1892">
                    <w:rPr>
                      <w:sz w:val="20"/>
                      <w:szCs w:val="20"/>
                    </w:rPr>
                    <w:t>described in Clause 7.3.1 of [5, TS38.212].</w:t>
                  </w:r>
                </w:p>
                <w:p w14:paraId="1104636F" w14:textId="77777777" w:rsidR="006F1892" w:rsidRPr="006F1892" w:rsidRDefault="006F1892" w:rsidP="006F1892">
                  <w:pPr>
                    <w:spacing w:after="0"/>
                    <w:ind w:left="568" w:hanging="284"/>
                    <w:rPr>
                      <w:color w:val="FF0000"/>
                      <w:sz w:val="20"/>
                      <w:szCs w:val="20"/>
                    </w:rPr>
                  </w:pPr>
                  <w:r w:rsidRPr="006F1892">
                    <w:rPr>
                      <w:color w:val="FF0000"/>
                      <w:sz w:val="20"/>
                      <w:szCs w:val="20"/>
                    </w:rPr>
                    <w:t>-</w:t>
                  </w:r>
                  <w:r w:rsidRPr="006F1892">
                    <w:rPr>
                      <w:color w:val="FF0000"/>
                      <w:sz w:val="20"/>
                      <w:szCs w:val="20"/>
                    </w:rPr>
                    <w:tab/>
                    <w:t>For PUSCH transmission with 8 ports, PUSCH antenna port 1000, 1001, 1004 and 1005 in indicated TPMI(s) share PT-RS port 0, and PUSCH antenna port 1002, 1003, 1006 and 1007 in indicated TPMI(s) share PT-RS port 1.</w:t>
                  </w:r>
                </w:p>
                <w:p w14:paraId="7067587C" w14:textId="77777777" w:rsidR="006F1892" w:rsidRPr="006F1892" w:rsidRDefault="006F1892">
                  <w:pPr>
                    <w:pStyle w:val="af4"/>
                    <w:numPr>
                      <w:ilvl w:val="0"/>
                      <w:numId w:val="8"/>
                    </w:numPr>
                    <w:spacing w:after="0" w:line="240" w:lineRule="auto"/>
                    <w:ind w:left="1158" w:hanging="283"/>
                    <w:contextualSpacing w:val="0"/>
                    <w:jc w:val="both"/>
                    <w:rPr>
                      <w:rFonts w:ascii="Times New Roman" w:eastAsia="宋体" w:hAnsi="Times New Roman"/>
                      <w:color w:val="FF0000"/>
                      <w:sz w:val="20"/>
                      <w:szCs w:val="20"/>
                    </w:rPr>
                  </w:pPr>
                  <w:r w:rsidRPr="006F1892">
                    <w:rPr>
                      <w:rFonts w:ascii="Times New Roman" w:eastAsia="宋体" w:hAnsi="Times New Roman"/>
                      <w:color w:val="FF0000"/>
                      <w:sz w:val="20"/>
                      <w:szCs w:val="20"/>
                    </w:rPr>
                    <w:t xml:space="preserve">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w:t>
                  </w:r>
                  <w:r w:rsidRPr="006F1892">
                    <w:rPr>
                      <w:rFonts w:ascii="Times New Roman" w:eastAsia="宋体" w:hAnsi="Times New Roman"/>
                      <w:color w:val="FF0000"/>
                      <w:sz w:val="20"/>
                      <w:szCs w:val="20"/>
                    </w:rPr>
                    <w:lastRenderedPageBreak/>
                    <w:t>given by DCI parameter '</w:t>
                  </w:r>
                  <w:r w:rsidRPr="006F1892">
                    <w:rPr>
                      <w:rFonts w:ascii="Times New Roman" w:eastAsia="宋体" w:hAnsi="Times New Roman"/>
                      <w:i/>
                      <w:iCs/>
                      <w:color w:val="FF0000"/>
                      <w:sz w:val="20"/>
                      <w:szCs w:val="20"/>
                    </w:rPr>
                    <w:t>PTRS-DMRS association</w:t>
                  </w:r>
                  <w:r w:rsidRPr="006F1892">
                    <w:rPr>
                      <w:rFonts w:ascii="Times New Roman" w:eastAsia="宋体" w:hAnsi="Times New Roman"/>
                      <w:color w:val="FF0000"/>
                      <w:sz w:val="20"/>
                      <w:szCs w:val="20"/>
                    </w:rPr>
                    <w:t>' as shown in DCI format 0_1 and DCI format 0_2 described in Clause 7.3.1 of [5, TS38.212].</w:t>
                  </w:r>
                </w:p>
                <w:p w14:paraId="47BA91F8" w14:textId="77777777" w:rsidR="006F1892" w:rsidRPr="006F1892" w:rsidRDefault="006F1892" w:rsidP="006F1892">
                  <w:pPr>
                    <w:spacing w:after="0"/>
                    <w:rPr>
                      <w:sz w:val="20"/>
                      <w:szCs w:val="20"/>
                    </w:rPr>
                  </w:pPr>
                  <w:r w:rsidRPr="006F1892">
                    <w:rPr>
                      <w:sz w:val="20"/>
                      <w:szCs w:val="20"/>
                    </w:rPr>
                    <w:t>If a UE is scheduled with two codewords,</w:t>
                  </w:r>
                </w:p>
                <w:p w14:paraId="5B7EB9EC" w14:textId="77777777" w:rsidR="006F1892" w:rsidRPr="006F1892" w:rsidRDefault="006F1892" w:rsidP="006F1892">
                  <w:pPr>
                    <w:spacing w:after="0"/>
                    <w:ind w:left="568" w:hanging="284"/>
                    <w:rPr>
                      <w:color w:val="000000"/>
                      <w:sz w:val="20"/>
                      <w:szCs w:val="20"/>
                      <w:lang w:eastAsia="ja-JP"/>
                    </w:rPr>
                  </w:pPr>
                  <w:r w:rsidRPr="006F1892">
                    <w:rPr>
                      <w:sz w:val="20"/>
                      <w:szCs w:val="20"/>
                    </w:rPr>
                    <w:t>-</w:t>
                  </w:r>
                  <w:r w:rsidRPr="006F1892">
                    <w:rPr>
                      <w:sz w:val="20"/>
                      <w:szCs w:val="20"/>
                    </w:rPr>
                    <w:tab/>
                    <w:t xml:space="preserve">if the UE is configured with the higher layer parameter </w:t>
                  </w:r>
                  <w:proofErr w:type="spellStart"/>
                  <w:r w:rsidRPr="006F1892">
                    <w:rPr>
                      <w:i/>
                      <w:sz w:val="20"/>
                      <w:szCs w:val="20"/>
                    </w:rPr>
                    <w:t>maxNrofPorts</w:t>
                  </w:r>
                  <w:proofErr w:type="spellEnd"/>
                  <w:r w:rsidRPr="006F1892">
                    <w:rPr>
                      <w:sz w:val="20"/>
                      <w:szCs w:val="20"/>
                    </w:rPr>
                    <w:t xml:space="preserve"> in </w:t>
                  </w:r>
                  <w:r w:rsidRPr="006F1892">
                    <w:rPr>
                      <w:i/>
                      <w:sz w:val="20"/>
                      <w:szCs w:val="20"/>
                    </w:rPr>
                    <w:t>PTRS-</w:t>
                  </w:r>
                  <w:proofErr w:type="spellStart"/>
                  <w:r w:rsidRPr="006F1892">
                    <w:rPr>
                      <w:i/>
                      <w:sz w:val="20"/>
                      <w:szCs w:val="20"/>
                    </w:rPr>
                    <w:t>UplinkConfig</w:t>
                  </w:r>
                  <w:proofErr w:type="spellEnd"/>
                  <w:r w:rsidRPr="006F1892">
                    <w:rPr>
                      <w:sz w:val="20"/>
                      <w:szCs w:val="20"/>
                    </w:rPr>
                    <w:t xml:space="preserve"> set to 'n1', the PT-RS port is associated with the one of DM-RS ports indicated by DCI field </w:t>
                  </w:r>
                  <w:r w:rsidRPr="006F1892">
                    <w:rPr>
                      <w:i/>
                      <w:iCs/>
                      <w:sz w:val="20"/>
                      <w:szCs w:val="20"/>
                      <w:lang w:eastAsia="zh-CN"/>
                    </w:rPr>
                    <w:t xml:space="preserve">PTRS-DMRS association </w:t>
                  </w:r>
                  <w:r w:rsidRPr="006F1892">
                    <w:rPr>
                      <w:sz w:val="20"/>
                      <w:szCs w:val="20"/>
                    </w:rPr>
                    <w:t xml:space="preserve">for the codeword with the higher MCS. If the MCS indices of the two codewords are the same, the PT-RS antenna port is associated with codeword 0. </w:t>
                  </w:r>
                  <w:r w:rsidRPr="006F1892">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14:paraId="27AF82FB" w14:textId="77777777" w:rsidR="006F1892" w:rsidRPr="006F1892" w:rsidRDefault="006F1892" w:rsidP="006F1892">
                  <w:pPr>
                    <w:spacing w:after="0"/>
                    <w:ind w:left="568" w:hanging="284"/>
                    <w:rPr>
                      <w:sz w:val="20"/>
                      <w:szCs w:val="20"/>
                    </w:rPr>
                  </w:pPr>
                  <w:r w:rsidRPr="006F1892">
                    <w:rPr>
                      <w:sz w:val="20"/>
                      <w:szCs w:val="20"/>
                    </w:rPr>
                    <w:t>-</w:t>
                  </w:r>
                  <w:r w:rsidRPr="006F1892">
                    <w:rPr>
                      <w:sz w:val="20"/>
                      <w:szCs w:val="20"/>
                    </w:rPr>
                    <w:tab/>
                    <w:t xml:space="preserve">if the UE is configured with the higher layer parameter </w:t>
                  </w:r>
                  <w:proofErr w:type="spellStart"/>
                  <w:r w:rsidRPr="006F1892">
                    <w:rPr>
                      <w:i/>
                      <w:sz w:val="20"/>
                      <w:szCs w:val="20"/>
                    </w:rPr>
                    <w:t>maxNrofPorts</w:t>
                  </w:r>
                  <w:proofErr w:type="spellEnd"/>
                  <w:r w:rsidRPr="006F1892">
                    <w:rPr>
                      <w:sz w:val="20"/>
                      <w:szCs w:val="20"/>
                    </w:rPr>
                    <w:t xml:space="preserve"> in </w:t>
                  </w:r>
                  <w:r w:rsidRPr="006F1892">
                    <w:rPr>
                      <w:i/>
                      <w:sz w:val="20"/>
                      <w:szCs w:val="20"/>
                    </w:rPr>
                    <w:t>PTRS-</w:t>
                  </w:r>
                  <w:proofErr w:type="spellStart"/>
                  <w:r w:rsidRPr="006F1892">
                    <w:rPr>
                      <w:i/>
                      <w:sz w:val="20"/>
                      <w:szCs w:val="20"/>
                    </w:rPr>
                    <w:t>UplinkConfig</w:t>
                  </w:r>
                  <w:proofErr w:type="spellEnd"/>
                  <w:r w:rsidRPr="006F1892">
                    <w:rPr>
                      <w:sz w:val="20"/>
                      <w:szCs w:val="20"/>
                    </w:rPr>
                    <w:t xml:space="preserve"> set to 'n2', each PT-RS port is associated with the one of DM-RS por</w:t>
                  </w:r>
                  <w:r w:rsidRPr="006F1892">
                    <w:rPr>
                      <w:color w:val="FF0000"/>
                      <w:sz w:val="20"/>
                      <w:szCs w:val="20"/>
                    </w:rPr>
                    <w:t>t</w:t>
                  </w:r>
                  <w:r w:rsidRPr="006F1892">
                    <w:rPr>
                      <w:sz w:val="20"/>
                      <w:szCs w:val="20"/>
                    </w:rPr>
                    <w:t xml:space="preserve">s indicated by DCI field </w:t>
                  </w:r>
                  <w:r w:rsidRPr="006F1892">
                    <w:rPr>
                      <w:color w:val="FF0000"/>
                      <w:sz w:val="20"/>
                      <w:szCs w:val="20"/>
                    </w:rPr>
                    <w:t>‘</w:t>
                  </w:r>
                  <w:r w:rsidRPr="006F1892">
                    <w:rPr>
                      <w:i/>
                      <w:iCs/>
                      <w:sz w:val="20"/>
                      <w:szCs w:val="20"/>
                    </w:rPr>
                    <w:t>PTRS-DMRS association</w:t>
                  </w:r>
                  <w:r w:rsidRPr="006F1892">
                    <w:rPr>
                      <w:color w:val="FF0000"/>
                      <w:sz w:val="20"/>
                      <w:szCs w:val="20"/>
                    </w:rPr>
                    <w:t>’.</w:t>
                  </w:r>
                  <w:r w:rsidRPr="006F1892">
                    <w:rPr>
                      <w:sz w:val="20"/>
                      <w:szCs w:val="20"/>
                    </w:rPr>
                    <w:t xml:space="preserve"> </w:t>
                  </w:r>
                  <w:r w:rsidRPr="006F1892">
                    <w:rPr>
                      <w:strike/>
                      <w:color w:val="FF0000"/>
                      <w:sz w:val="20"/>
                      <w:szCs w:val="20"/>
                    </w:rPr>
                    <w:t>[PUSCH antenna port 1000, 1001, 1004 and 1005 share PT-RS port 0, and PUSCH antenna port 1002, 1003, 1006 and 1007 share PT-RS port 1.]</w:t>
                  </w:r>
                </w:p>
                <w:p w14:paraId="13408E69" w14:textId="77777777" w:rsidR="006F1892" w:rsidRPr="006F1892" w:rsidRDefault="006F1892" w:rsidP="006F1892">
                  <w:pPr>
                    <w:pStyle w:val="af4"/>
                    <w:spacing w:after="0"/>
                    <w:ind w:left="0"/>
                    <w:jc w:val="center"/>
                    <w:rPr>
                      <w:rFonts w:ascii="Times New Roman" w:eastAsia="Malgun Gothic" w:hAnsi="Times New Roman"/>
                      <w:color w:val="FF0000"/>
                      <w:sz w:val="20"/>
                      <w:szCs w:val="20"/>
                      <w:lang w:val="en-US" w:eastAsia="ja-JP"/>
                    </w:rPr>
                  </w:pPr>
                  <w:r w:rsidRPr="006F1892">
                    <w:rPr>
                      <w:rFonts w:ascii="Times New Roman" w:eastAsia="Malgun Gothic" w:hAnsi="Times New Roman"/>
                      <w:color w:val="FF0000"/>
                      <w:sz w:val="20"/>
                      <w:szCs w:val="20"/>
                      <w:lang w:val="en-US" w:eastAsia="ja-JP"/>
                    </w:rPr>
                    <w:t>*** Unchanged parts are omitted ***</w:t>
                  </w:r>
                </w:p>
              </w:tc>
            </w:tr>
          </w:tbl>
          <w:p w14:paraId="64B7DF19" w14:textId="77777777" w:rsidR="006F1892" w:rsidRPr="006F1892" w:rsidRDefault="006F1892" w:rsidP="006F1892">
            <w:pPr>
              <w:spacing w:after="0"/>
              <w:rPr>
                <w:sz w:val="20"/>
                <w:szCs w:val="20"/>
                <w:lang w:eastAsia="x-none"/>
              </w:rPr>
            </w:pPr>
            <w:r w:rsidRPr="006F1892">
              <w:rPr>
                <w:sz w:val="20"/>
                <w:szCs w:val="20"/>
                <w:lang w:eastAsia="x-none"/>
              </w:rPr>
              <w:lastRenderedPageBreak/>
              <w:t>Relevant side information can be found in R1-2310466.</w:t>
            </w:r>
          </w:p>
          <w:p w14:paraId="7CF6A309" w14:textId="77777777" w:rsidR="006F1892" w:rsidRPr="006F1892" w:rsidRDefault="006F1892" w:rsidP="006F1892">
            <w:pPr>
              <w:spacing w:after="0"/>
              <w:rPr>
                <w:sz w:val="20"/>
                <w:szCs w:val="20"/>
                <w:lang w:eastAsia="x-none"/>
              </w:rPr>
            </w:pPr>
          </w:p>
          <w:p w14:paraId="1CD9921F"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61C780DB"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Support to apply Rel-16 low PAPR RS onto Rel-18 enhanced DMRS types (i.e., different DMRS sequence can be applied to DMRS ports included in different CDM group)</w:t>
            </w:r>
          </w:p>
          <w:p w14:paraId="3DA74A58" w14:textId="77777777" w:rsidR="006F1892" w:rsidRPr="006F1892" w:rsidRDefault="006F1892">
            <w:pPr>
              <w:pStyle w:val="af4"/>
              <w:numPr>
                <w:ilvl w:val="0"/>
                <w:numId w:val="10"/>
              </w:numPr>
              <w:spacing w:after="0" w:line="240" w:lineRule="auto"/>
              <w:contextualSpacing w:val="0"/>
              <w:jc w:val="both"/>
              <w:rPr>
                <w:rFonts w:ascii="Times New Roman" w:eastAsia="宋体" w:hAnsi="Times New Roman"/>
                <w:sz w:val="20"/>
                <w:szCs w:val="20"/>
                <w:lang w:eastAsia="zh-CN"/>
              </w:rPr>
            </w:pPr>
            <w:r w:rsidRPr="006F1892">
              <w:rPr>
                <w:rFonts w:ascii="Times New Roman" w:eastAsia="Malgun Gothic" w:hAnsi="Times New Roman"/>
                <w:sz w:val="20"/>
                <w:szCs w:val="20"/>
                <w:lang w:eastAsia="ja-JP"/>
              </w:rPr>
              <w:t>Note: It is up to editors whether/how to specify the above.</w:t>
            </w:r>
          </w:p>
          <w:p w14:paraId="03882857" w14:textId="77777777" w:rsidR="006F1892" w:rsidRPr="006F1892" w:rsidRDefault="006F1892" w:rsidP="006F1892">
            <w:pPr>
              <w:spacing w:after="0"/>
              <w:rPr>
                <w:sz w:val="20"/>
                <w:szCs w:val="20"/>
                <w:lang w:eastAsia="x-none"/>
              </w:rPr>
            </w:pPr>
          </w:p>
          <w:p w14:paraId="19803A72" w14:textId="77777777" w:rsidR="006F1892" w:rsidRPr="006F1892" w:rsidRDefault="006F1892" w:rsidP="006F1892">
            <w:pPr>
              <w:spacing w:after="0"/>
              <w:rPr>
                <w:rFonts w:eastAsia="MS Mincho"/>
                <w:b/>
                <w:bCs/>
                <w:color w:val="000000"/>
                <w:sz w:val="20"/>
                <w:szCs w:val="20"/>
                <w:highlight w:val="green"/>
              </w:rPr>
            </w:pPr>
            <w:r w:rsidRPr="006F1892">
              <w:rPr>
                <w:rFonts w:eastAsia="MS Mincho"/>
                <w:b/>
                <w:bCs/>
                <w:color w:val="000000"/>
                <w:sz w:val="20"/>
                <w:szCs w:val="20"/>
                <w:highlight w:val="green"/>
              </w:rPr>
              <w:t>Agreement</w:t>
            </w:r>
          </w:p>
          <w:p w14:paraId="674EDAAA" w14:textId="77777777" w:rsidR="006F1892" w:rsidRPr="006F1892" w:rsidRDefault="006F1892" w:rsidP="006F1892">
            <w:pPr>
              <w:pStyle w:val="af4"/>
              <w:spacing w:after="0"/>
              <w:ind w:left="0"/>
              <w:jc w:val="both"/>
              <w:rPr>
                <w:rFonts w:ascii="Times New Roman" w:eastAsia="Malgun Gothic" w:hAnsi="Times New Roman"/>
                <w:sz w:val="20"/>
                <w:szCs w:val="20"/>
                <w:lang w:eastAsia="ja-JP"/>
              </w:rPr>
            </w:pPr>
            <w:r w:rsidRPr="006F1892">
              <w:rPr>
                <w:rFonts w:ascii="Times New Roman" w:eastAsia="宋体" w:hAnsi="Times New Roman"/>
                <w:sz w:val="20"/>
                <w:szCs w:val="20"/>
                <w:lang w:eastAsia="zh-CN"/>
              </w:rPr>
              <w:t xml:space="preserve">Adopt the following TP for TS 38.214 </w:t>
            </w:r>
            <w:r w:rsidRPr="006F1892">
              <w:rPr>
                <w:rFonts w:ascii="Times New Roman" w:eastAsia="Malgun Gothic" w:hAnsi="Times New Roman"/>
                <w:sz w:val="20"/>
                <w:szCs w:val="20"/>
                <w:lang w:eastAsia="ja-JP"/>
              </w:rPr>
              <w:t>v18.0.0</w:t>
            </w:r>
            <w:r w:rsidRPr="006F1892">
              <w:rPr>
                <w:rFonts w:ascii="Times New Roman" w:eastAsia="宋体" w:hAnsi="Times New Roman"/>
                <w:sz w:val="20"/>
                <w:szCs w:val="20"/>
                <w:lang w:eastAsia="zh-CN"/>
              </w:rPr>
              <w:t>.</w:t>
            </w:r>
          </w:p>
          <w:p w14:paraId="57278EE3" w14:textId="77777777" w:rsidR="006F1892" w:rsidRPr="006F1892" w:rsidRDefault="006F1892">
            <w:pPr>
              <w:pStyle w:val="af4"/>
              <w:numPr>
                <w:ilvl w:val="0"/>
                <w:numId w:val="10"/>
              </w:numPr>
              <w:spacing w:after="0" w:line="240" w:lineRule="auto"/>
              <w:contextualSpacing w:val="0"/>
              <w:jc w:val="both"/>
              <w:rPr>
                <w:rFonts w:ascii="Times New Roman" w:eastAsia="宋体" w:hAnsi="Times New Roman"/>
                <w:sz w:val="20"/>
                <w:szCs w:val="20"/>
                <w:lang w:eastAsia="zh-CN"/>
              </w:rPr>
            </w:pPr>
            <w:r w:rsidRPr="006F1892">
              <w:rPr>
                <w:rFonts w:ascii="Times New Roman" w:eastAsia="Malgun Gothic" w:hAnsi="Times New Roman"/>
                <w:sz w:val="20"/>
                <w:szCs w:val="20"/>
                <w:lang w:eastAsia="ja-JP"/>
              </w:rPr>
              <w:t xml:space="preserve">Reason for change: The text in current TS 38.214 v18.0.0 clause 6.2.2 describes UE behaviour of DMRS configuration type of </w:t>
            </w:r>
            <w:proofErr w:type="spellStart"/>
            <w:r w:rsidRPr="006F1892">
              <w:rPr>
                <w:rFonts w:ascii="Times New Roman" w:eastAsia="Malgun Gothic" w:hAnsi="Times New Roman"/>
                <w:sz w:val="20"/>
                <w:szCs w:val="20"/>
                <w:lang w:eastAsia="ja-JP"/>
              </w:rPr>
              <w:t>MsgA</w:t>
            </w:r>
            <w:proofErr w:type="spellEnd"/>
            <w:r w:rsidRPr="006F1892">
              <w:rPr>
                <w:rFonts w:ascii="Times New Roman" w:eastAsia="Malgun Gothic" w:hAnsi="Times New Roman"/>
                <w:sz w:val="20"/>
                <w:szCs w:val="20"/>
                <w:lang w:eastAsia="ja-JP"/>
              </w:rPr>
              <w:t xml:space="preserve"> PUSCH with </w:t>
            </w:r>
            <w:proofErr w:type="gramStart"/>
            <w:r w:rsidRPr="006F1892">
              <w:rPr>
                <w:rFonts w:ascii="Times New Roman" w:eastAsia="Malgun Gothic" w:hAnsi="Times New Roman"/>
                <w:sz w:val="20"/>
                <w:szCs w:val="20"/>
                <w:lang w:eastAsia="ja-JP"/>
              </w:rPr>
              <w:t>[ ]</w:t>
            </w:r>
            <w:proofErr w:type="gramEnd"/>
            <w:r w:rsidRPr="006F1892">
              <w:rPr>
                <w:rFonts w:ascii="Times New Roman" w:eastAsia="Malgun Gothic" w:hAnsi="Times New Roman"/>
                <w:sz w:val="20"/>
                <w:szCs w:val="20"/>
                <w:lang w:eastAsia="ja-JP"/>
              </w:rPr>
              <w:t xml:space="preserve">. However, based on TS38.211 v18.0.0, it is clear that Rel.15 Type1 DMRS is applied to </w:t>
            </w:r>
            <w:proofErr w:type="spellStart"/>
            <w:r w:rsidRPr="006F1892">
              <w:rPr>
                <w:rFonts w:ascii="Times New Roman" w:eastAsia="Malgun Gothic" w:hAnsi="Times New Roman"/>
                <w:sz w:val="20"/>
                <w:szCs w:val="20"/>
                <w:lang w:eastAsia="ja-JP"/>
              </w:rPr>
              <w:t>MsgA</w:t>
            </w:r>
            <w:proofErr w:type="spellEnd"/>
            <w:r w:rsidRPr="006F1892">
              <w:rPr>
                <w:rFonts w:ascii="Times New Roman" w:eastAsia="Malgun Gothic" w:hAnsi="Times New Roman"/>
                <w:sz w:val="20"/>
                <w:szCs w:val="20"/>
                <w:lang w:eastAsia="ja-JP"/>
              </w:rPr>
              <w:t xml:space="preserve"> PUSCH. Hence, there is no need to specify it in TS28.214.</w:t>
            </w:r>
          </w:p>
          <w:p w14:paraId="23A18038"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Summary of change: Delete texts in </w:t>
            </w:r>
            <w:proofErr w:type="gramStart"/>
            <w:r w:rsidRPr="006F1892">
              <w:rPr>
                <w:rFonts w:ascii="Times New Roman" w:eastAsia="Malgun Gothic" w:hAnsi="Times New Roman"/>
                <w:sz w:val="20"/>
                <w:szCs w:val="20"/>
                <w:lang w:eastAsia="ja-JP"/>
              </w:rPr>
              <w:t>[ ]</w:t>
            </w:r>
            <w:proofErr w:type="gramEnd"/>
            <w:r w:rsidRPr="006F1892">
              <w:rPr>
                <w:rFonts w:ascii="Times New Roman" w:eastAsia="Malgun Gothic" w:hAnsi="Times New Roman"/>
                <w:sz w:val="20"/>
                <w:szCs w:val="20"/>
                <w:lang w:eastAsia="ja-JP"/>
              </w:rPr>
              <w:t>.</w:t>
            </w:r>
          </w:p>
          <w:p w14:paraId="05C0B173"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Consequences if not approved: The behaviour of </w:t>
            </w:r>
            <w:proofErr w:type="spellStart"/>
            <w:r w:rsidRPr="006F1892">
              <w:rPr>
                <w:rFonts w:ascii="Times New Roman" w:eastAsia="Malgun Gothic" w:hAnsi="Times New Roman"/>
                <w:sz w:val="20"/>
                <w:szCs w:val="20"/>
                <w:lang w:eastAsia="ja-JP"/>
              </w:rPr>
              <w:t>MsgA</w:t>
            </w:r>
            <w:proofErr w:type="spellEnd"/>
            <w:r w:rsidRPr="006F1892">
              <w:rPr>
                <w:rFonts w:ascii="Times New Roman" w:eastAsia="Malgun Gothic" w:hAnsi="Times New Roman"/>
                <w:sz w:val="20"/>
                <w:szCs w:val="20"/>
                <w:lang w:eastAsia="ja-JP"/>
              </w:rPr>
              <w:t xml:space="preserve">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6F1892" w:rsidRPr="006F1892" w14:paraId="5B801C6C" w14:textId="77777777" w:rsidTr="00D476BD">
              <w:tc>
                <w:tcPr>
                  <w:tcW w:w="9962" w:type="dxa"/>
                  <w:shd w:val="clear" w:color="auto" w:fill="auto"/>
                </w:tcPr>
                <w:p w14:paraId="4C6438BB"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6.2.2       UE DM-RS transmission procedure</w:t>
                  </w:r>
                </w:p>
                <w:p w14:paraId="3BE1415D" w14:textId="77777777" w:rsidR="006F1892" w:rsidRPr="006F1892" w:rsidRDefault="006F1892" w:rsidP="006F1892">
                  <w:pPr>
                    <w:spacing w:after="0"/>
                    <w:jc w:val="center"/>
                    <w:rPr>
                      <w:b/>
                      <w:color w:val="FF0000"/>
                      <w:sz w:val="20"/>
                      <w:szCs w:val="20"/>
                      <w:lang w:eastAsia="x-none"/>
                    </w:rPr>
                  </w:pPr>
                  <w:r w:rsidRPr="006F1892">
                    <w:rPr>
                      <w:b/>
                      <w:color w:val="FF0000"/>
                      <w:sz w:val="20"/>
                      <w:szCs w:val="20"/>
                      <w:lang w:eastAsia="x-none"/>
                    </w:rPr>
                    <w:t>*** Unchanged parts are omitted ***</w:t>
                  </w:r>
                </w:p>
                <w:p w14:paraId="4B95680C" w14:textId="77777777" w:rsidR="006F1892" w:rsidRPr="006F1892" w:rsidRDefault="006F1892" w:rsidP="006F1892">
                  <w:pPr>
                    <w:spacing w:after="0"/>
                    <w:rPr>
                      <w:strike/>
                      <w:color w:val="FF0000"/>
                      <w:kern w:val="2"/>
                      <w:sz w:val="20"/>
                      <w:szCs w:val="20"/>
                      <w:lang w:eastAsia="ko-KR"/>
                    </w:rPr>
                  </w:pPr>
                  <w:r w:rsidRPr="006F1892">
                    <w:rPr>
                      <w:strike/>
                      <w:color w:val="FF0000"/>
                      <w:kern w:val="2"/>
                      <w:sz w:val="20"/>
                      <w:szCs w:val="20"/>
                      <w:lang w:eastAsia="ko-KR"/>
                    </w:rPr>
                    <w:t xml:space="preserve"> [For </w:t>
                  </w:r>
                  <w:proofErr w:type="spellStart"/>
                  <w:r w:rsidRPr="006F1892">
                    <w:rPr>
                      <w:strike/>
                      <w:color w:val="FF0000"/>
                      <w:kern w:val="2"/>
                      <w:sz w:val="20"/>
                      <w:szCs w:val="20"/>
                      <w:lang w:eastAsia="ko-KR"/>
                    </w:rPr>
                    <w:t>MsgA</w:t>
                  </w:r>
                  <w:proofErr w:type="spellEnd"/>
                  <w:r w:rsidRPr="006F1892">
                    <w:rPr>
                      <w:strike/>
                      <w:color w:val="FF0000"/>
                      <w:kern w:val="2"/>
                      <w:sz w:val="20"/>
                      <w:szCs w:val="20"/>
                      <w:lang w:eastAsia="ko-KR"/>
                    </w:rPr>
                    <w:t xml:space="preserve"> PUSCH transmission, the UE is not expected to be configured with the higher layer parameters [</w:t>
                  </w:r>
                  <w:r w:rsidRPr="006F1892">
                    <w:rPr>
                      <w:i/>
                      <w:iCs/>
                      <w:strike/>
                      <w:color w:val="FF0000"/>
                      <w:kern w:val="2"/>
                      <w:sz w:val="20"/>
                      <w:szCs w:val="20"/>
                      <w:lang w:eastAsia="ko-KR"/>
                    </w:rPr>
                    <w:t>enhanced-dmrs-Type_r18</w:t>
                  </w:r>
                  <w:r w:rsidRPr="006F1892">
                    <w:rPr>
                      <w:strike/>
                      <w:color w:val="FF0000"/>
                      <w:kern w:val="2"/>
                      <w:sz w:val="20"/>
                      <w:szCs w:val="20"/>
                      <w:lang w:eastAsia="ko-KR"/>
                    </w:rPr>
                    <w:t xml:space="preserve">] set to ‘enabled’.] </w:t>
                  </w:r>
                </w:p>
                <w:p w14:paraId="3DC57757" w14:textId="77777777" w:rsidR="006F1892" w:rsidRPr="006F1892" w:rsidRDefault="006F1892" w:rsidP="006F1892">
                  <w:pPr>
                    <w:spacing w:after="0"/>
                    <w:jc w:val="center"/>
                    <w:rPr>
                      <w:b/>
                      <w:color w:val="FF0000"/>
                      <w:sz w:val="20"/>
                      <w:szCs w:val="20"/>
                      <w:lang w:eastAsia="x-none"/>
                    </w:rPr>
                  </w:pPr>
                  <w:r w:rsidRPr="006F1892">
                    <w:rPr>
                      <w:b/>
                      <w:color w:val="FF0000"/>
                      <w:sz w:val="20"/>
                      <w:szCs w:val="20"/>
                      <w:lang w:eastAsia="x-none"/>
                    </w:rPr>
                    <w:t>*** Unchanged parts are omitted ***</w:t>
                  </w:r>
                </w:p>
              </w:tc>
            </w:tr>
          </w:tbl>
          <w:p w14:paraId="5CCF3094" w14:textId="77777777" w:rsidR="006F1892" w:rsidRPr="006F1892" w:rsidRDefault="006F1892" w:rsidP="006F1892">
            <w:pPr>
              <w:spacing w:after="0"/>
              <w:rPr>
                <w:b/>
                <w:bCs/>
                <w:sz w:val="20"/>
                <w:szCs w:val="20"/>
                <w:highlight w:val="magenta"/>
                <w:lang w:eastAsia="zh-CN"/>
              </w:rPr>
            </w:pPr>
          </w:p>
          <w:p w14:paraId="13877356" w14:textId="77777777" w:rsidR="006F1892" w:rsidRPr="006F1892" w:rsidRDefault="006F1892" w:rsidP="006F1892">
            <w:pPr>
              <w:spacing w:after="0"/>
              <w:rPr>
                <w:rFonts w:eastAsia="MS Mincho"/>
                <w:b/>
                <w:bCs/>
                <w:color w:val="000000"/>
                <w:sz w:val="20"/>
                <w:szCs w:val="20"/>
                <w:highlight w:val="green"/>
              </w:rPr>
            </w:pPr>
            <w:r w:rsidRPr="006F1892">
              <w:rPr>
                <w:rFonts w:eastAsia="MS Mincho"/>
                <w:b/>
                <w:bCs/>
                <w:color w:val="000000"/>
                <w:sz w:val="20"/>
                <w:szCs w:val="20"/>
                <w:highlight w:val="green"/>
              </w:rPr>
              <w:t>Agreement</w:t>
            </w:r>
          </w:p>
          <w:p w14:paraId="4E606E5A"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Malgun Gothic" w:hAnsi="Times New Roman"/>
                <w:sz w:val="20"/>
                <w:szCs w:val="20"/>
                <w:lang w:eastAsia="ja-JP"/>
              </w:rPr>
              <w:t>Adopt the following text proposal in TS38.214</w:t>
            </w:r>
            <w:r w:rsidRPr="006F1892">
              <w:rPr>
                <w:rFonts w:ascii="Times New Roman" w:eastAsia="Malgun Gothic" w:hAnsi="Times New Roman"/>
                <w:color w:val="0000FF"/>
                <w:sz w:val="20"/>
                <w:szCs w:val="20"/>
                <w:lang w:eastAsia="ja-JP"/>
              </w:rPr>
              <w:t xml:space="preserve"> v18.0.0</w:t>
            </w:r>
            <w:r w:rsidRPr="006F1892">
              <w:rPr>
                <w:rFonts w:ascii="Times New Roman" w:eastAsia="Malgun Gothic" w:hAnsi="Times New Roman"/>
                <w:sz w:val="20"/>
                <w:szCs w:val="20"/>
                <w:lang w:eastAsia="ja-JP"/>
              </w:rPr>
              <w:t>.</w:t>
            </w:r>
          </w:p>
          <w:p w14:paraId="647650CE"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2A06CE12"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Summary of change: Specify the scheduling restriction, if UE does not support orphan RE capability for eType1 DMRS, for M-TRP FDM 2a/2b.</w:t>
            </w:r>
          </w:p>
          <w:p w14:paraId="621C5D35"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F1892" w:rsidRPr="006F1892" w14:paraId="420B9191" w14:textId="77777777" w:rsidTr="00D476BD">
              <w:tc>
                <w:tcPr>
                  <w:tcW w:w="9060" w:type="dxa"/>
                  <w:shd w:val="clear" w:color="auto" w:fill="auto"/>
                </w:tcPr>
                <w:p w14:paraId="75309DD5" w14:textId="77777777" w:rsidR="006F1892" w:rsidRPr="006F1892" w:rsidRDefault="006F1892" w:rsidP="006F1892">
                  <w:pPr>
                    <w:spacing w:after="0"/>
                    <w:rPr>
                      <w:b/>
                      <w:bCs/>
                      <w:sz w:val="20"/>
                      <w:szCs w:val="20"/>
                      <w:lang w:eastAsia="zh-CN"/>
                    </w:rPr>
                  </w:pPr>
                  <w:r w:rsidRPr="006F1892">
                    <w:rPr>
                      <w:b/>
                      <w:bCs/>
                      <w:sz w:val="20"/>
                      <w:szCs w:val="20"/>
                      <w:lang w:eastAsia="zh-CN"/>
                    </w:rPr>
                    <w:t>5.1.6.2 DM-RS reception procedure</w:t>
                  </w:r>
                </w:p>
                <w:p w14:paraId="6523DD94" w14:textId="77777777" w:rsidR="006F1892" w:rsidRPr="006F1892" w:rsidRDefault="006F1892" w:rsidP="006F1892">
                  <w:pPr>
                    <w:widowControl w:val="0"/>
                    <w:spacing w:after="0"/>
                    <w:jc w:val="center"/>
                    <w:rPr>
                      <w:color w:val="FF0000"/>
                      <w:sz w:val="20"/>
                      <w:szCs w:val="20"/>
                      <w:lang w:eastAsia="zh-CN"/>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p w14:paraId="2BF85181" w14:textId="77777777" w:rsidR="006F1892" w:rsidRPr="006F1892" w:rsidRDefault="006F1892" w:rsidP="006F1892">
                  <w:pPr>
                    <w:spacing w:after="0"/>
                    <w:rPr>
                      <w:strike/>
                      <w:color w:val="FF0000"/>
                      <w:kern w:val="2"/>
                      <w:sz w:val="20"/>
                      <w:szCs w:val="20"/>
                      <w:lang w:eastAsia="ko-KR"/>
                    </w:rPr>
                  </w:pPr>
                  <w:r w:rsidRPr="006F1892">
                    <w:rPr>
                      <w:strike/>
                      <w:color w:val="FF0000"/>
                      <w:kern w:val="2"/>
                      <w:sz w:val="20"/>
                      <w:szCs w:val="20"/>
                      <w:lang w:eastAsia="ko-KR"/>
                    </w:rPr>
                    <w:t>For DM-RS configuration enhanced type 1, when UE is not indicating UE capability of [</w:t>
                  </w:r>
                  <w:r w:rsidRPr="006F1892">
                    <w:rPr>
                      <w:i/>
                      <w:iCs/>
                      <w:strike/>
                      <w:color w:val="FF0000"/>
                      <w:kern w:val="2"/>
                      <w:sz w:val="20"/>
                      <w:szCs w:val="20"/>
                      <w:lang w:eastAsia="ko-KR"/>
                    </w:rPr>
                    <w:t>noSchedulingRestriction-r18</w:t>
                  </w:r>
                  <w:r w:rsidRPr="006F1892">
                    <w:rPr>
                      <w:strike/>
                      <w:color w:val="FF0000"/>
                      <w:kern w:val="2"/>
                      <w:sz w:val="20"/>
                      <w:szCs w:val="20"/>
                      <w:lang w:eastAsia="ko-KR"/>
                    </w:rPr>
                    <w:t xml:space="preserve">] except for </w:t>
                  </w:r>
                  <w:proofErr w:type="gramStart"/>
                  <w:r w:rsidRPr="006F1892">
                    <w:rPr>
                      <w:strike/>
                      <w:color w:val="FF0000"/>
                      <w:kern w:val="2"/>
                      <w:sz w:val="20"/>
                      <w:szCs w:val="20"/>
                      <w:lang w:eastAsia="ko-KR"/>
                    </w:rPr>
                    <w:t>PDSCH ,</w:t>
                  </w:r>
                  <w:proofErr w:type="gramEnd"/>
                  <w:r w:rsidRPr="006F1892">
                    <w:rPr>
                      <w:strike/>
                      <w:color w:val="FF0000"/>
                      <w:kern w:val="2"/>
                      <w:sz w:val="20"/>
                      <w:szCs w:val="20"/>
                      <w:lang w:eastAsia="ko-KR"/>
                    </w:rPr>
                    <w:t xml:space="preserve"> the UE shall assume the number of consecutively scheduled PRBs are even, and the offset of the scheduled PRB from common resource block 0 is even number.</w:t>
                  </w:r>
                </w:p>
                <w:p w14:paraId="705B9A6D" w14:textId="77777777" w:rsidR="006F1892" w:rsidRPr="006F1892" w:rsidRDefault="006F1892" w:rsidP="006F1892">
                  <w:pPr>
                    <w:spacing w:after="0"/>
                    <w:rPr>
                      <w:color w:val="FF0000"/>
                      <w:kern w:val="2"/>
                      <w:sz w:val="20"/>
                      <w:szCs w:val="20"/>
                      <w:lang w:eastAsia="ko-KR"/>
                    </w:rPr>
                  </w:pPr>
                  <w:r w:rsidRPr="006F1892">
                    <w:rPr>
                      <w:color w:val="FF0000"/>
                      <w:kern w:val="2"/>
                      <w:sz w:val="20"/>
                      <w:szCs w:val="20"/>
                      <w:lang w:eastAsia="ko-KR"/>
                    </w:rPr>
                    <w:t xml:space="preserve">For DM-RS configuration enhanced type 1, </w:t>
                  </w:r>
                </w:p>
                <w:p w14:paraId="05403C44" w14:textId="77777777" w:rsidR="006F1892" w:rsidRPr="006F1892" w:rsidRDefault="006F1892">
                  <w:pPr>
                    <w:pStyle w:val="af4"/>
                    <w:numPr>
                      <w:ilvl w:val="1"/>
                      <w:numId w:val="11"/>
                    </w:numPr>
                    <w:spacing w:after="0" w:line="240" w:lineRule="auto"/>
                    <w:ind w:left="400" w:hanging="400"/>
                    <w:contextualSpacing w:val="0"/>
                    <w:jc w:val="both"/>
                    <w:rPr>
                      <w:rFonts w:ascii="Times New Roman" w:eastAsia="Malgun Gothic" w:hAnsi="Times New Roman"/>
                      <w:color w:val="000000"/>
                      <w:sz w:val="20"/>
                      <w:szCs w:val="20"/>
                      <w:lang w:eastAsia="ko-KR"/>
                    </w:rPr>
                  </w:pPr>
                  <w:r w:rsidRPr="006F1892">
                    <w:rPr>
                      <w:rFonts w:ascii="Times New Roman" w:eastAsia="宋体" w:hAnsi="Times New Roman"/>
                      <w:color w:val="FF0000"/>
                      <w:kern w:val="2"/>
                      <w:sz w:val="20"/>
                      <w:szCs w:val="20"/>
                      <w:lang w:eastAsia="ko-KR"/>
                    </w:rPr>
                    <w:t xml:space="preserve">if a UE is configured with the higher layer parameter </w:t>
                  </w:r>
                  <w:proofErr w:type="spellStart"/>
                  <w:r w:rsidRPr="006F1892">
                    <w:rPr>
                      <w:rFonts w:ascii="Times New Roman" w:eastAsia="宋体" w:hAnsi="Times New Roman"/>
                      <w:i/>
                      <w:color w:val="FF0000"/>
                      <w:kern w:val="2"/>
                      <w:sz w:val="20"/>
                      <w:szCs w:val="20"/>
                      <w:lang w:eastAsia="ko-KR"/>
                    </w:rPr>
                    <w:t>repetitionScheme</w:t>
                  </w:r>
                  <w:proofErr w:type="spellEnd"/>
                  <w:r w:rsidRPr="006F1892">
                    <w:rPr>
                      <w:rFonts w:ascii="Times New Roman" w:eastAsia="宋体" w:hAnsi="Times New Roman"/>
                      <w:color w:val="FF0000"/>
                      <w:kern w:val="2"/>
                      <w:sz w:val="20"/>
                      <w:szCs w:val="20"/>
                      <w:lang w:eastAsia="ko-KR"/>
                    </w:rPr>
                    <w:t xml:space="preserve"> set to </w:t>
                  </w:r>
                  <w:r w:rsidRPr="006F1892">
                    <w:rPr>
                      <w:rFonts w:ascii="Times New Roman" w:eastAsia="宋体" w:hAnsi="Times New Roman"/>
                      <w:i/>
                      <w:color w:val="FF0000"/>
                      <w:kern w:val="2"/>
                      <w:sz w:val="20"/>
                      <w:szCs w:val="20"/>
                      <w:lang w:eastAsia="ko-KR"/>
                    </w:rPr>
                    <w:t>'</w:t>
                  </w:r>
                  <w:proofErr w:type="spellStart"/>
                  <w:r w:rsidRPr="006F1892">
                    <w:rPr>
                      <w:rFonts w:ascii="Times New Roman" w:eastAsia="宋体" w:hAnsi="Times New Roman"/>
                      <w:i/>
                      <w:color w:val="FF0000"/>
                      <w:kern w:val="2"/>
                      <w:sz w:val="20"/>
                      <w:szCs w:val="20"/>
                      <w:lang w:eastAsia="ko-KR"/>
                    </w:rPr>
                    <w:t>fdmSchemeA</w:t>
                  </w:r>
                  <w:proofErr w:type="spellEnd"/>
                  <w:r w:rsidRPr="006F1892">
                    <w:rPr>
                      <w:rFonts w:ascii="Times New Roman" w:eastAsia="宋体" w:hAnsi="Times New Roman"/>
                      <w:i/>
                      <w:color w:val="FF0000"/>
                      <w:kern w:val="2"/>
                      <w:sz w:val="20"/>
                      <w:szCs w:val="20"/>
                      <w:lang w:eastAsia="ko-KR"/>
                    </w:rPr>
                    <w:t xml:space="preserve">' </w:t>
                  </w:r>
                  <w:r w:rsidRPr="006F1892">
                    <w:rPr>
                      <w:rFonts w:ascii="Times New Roman" w:eastAsia="宋体" w:hAnsi="Times New Roman"/>
                      <w:color w:val="FF0000"/>
                      <w:kern w:val="2"/>
                      <w:sz w:val="20"/>
                      <w:szCs w:val="20"/>
                      <w:lang w:eastAsia="ko-KR"/>
                    </w:rPr>
                    <w:t>or ‘</w:t>
                  </w:r>
                  <w:proofErr w:type="spellStart"/>
                  <w:r w:rsidRPr="006F1892">
                    <w:rPr>
                      <w:rFonts w:ascii="Times New Roman" w:eastAsia="宋体" w:hAnsi="Times New Roman"/>
                      <w:i/>
                      <w:color w:val="FF0000"/>
                      <w:kern w:val="2"/>
                      <w:sz w:val="20"/>
                      <w:szCs w:val="20"/>
                      <w:lang w:eastAsia="ko-KR"/>
                    </w:rPr>
                    <w:t>fdmSchemeB</w:t>
                  </w:r>
                  <w:proofErr w:type="spellEnd"/>
                  <w:r w:rsidRPr="006F1892">
                    <w:rPr>
                      <w:rFonts w:ascii="Times New Roman" w:eastAsia="宋体" w:hAnsi="Times New Roman"/>
                      <w:color w:val="FF0000"/>
                      <w:kern w:val="2"/>
                      <w:sz w:val="20"/>
                      <w:szCs w:val="20"/>
                      <w:lang w:eastAsia="ko-KR"/>
                    </w:rPr>
                    <w:t>’, and is indicated with two TCI states in a codepoint of the DCI field 'Transmission Configuration Indication' and DM-RS port(s) within one CDM group in the DCI field 'Antenna Port(s)',</w:t>
                  </w:r>
                </w:p>
                <w:p w14:paraId="0C54A924" w14:textId="77777777" w:rsidR="006F1892" w:rsidRPr="006F1892" w:rsidRDefault="006F1892">
                  <w:pPr>
                    <w:pStyle w:val="af4"/>
                    <w:numPr>
                      <w:ilvl w:val="1"/>
                      <w:numId w:val="11"/>
                    </w:numPr>
                    <w:spacing w:after="0" w:line="240" w:lineRule="auto"/>
                    <w:contextualSpacing w:val="0"/>
                    <w:jc w:val="both"/>
                    <w:rPr>
                      <w:rFonts w:ascii="Times New Roman" w:hAnsi="Times New Roman"/>
                      <w:color w:val="000000"/>
                      <w:sz w:val="20"/>
                      <w:szCs w:val="20"/>
                      <w:lang w:eastAsia="ko-KR"/>
                    </w:rPr>
                  </w:pPr>
                  <w:r w:rsidRPr="006F1892">
                    <w:rPr>
                      <w:rFonts w:ascii="Times New Roman" w:eastAsia="宋体" w:hAnsi="Times New Roman"/>
                      <w:color w:val="FF0000"/>
                      <w:kern w:val="2"/>
                      <w:sz w:val="20"/>
                      <w:szCs w:val="20"/>
                      <w:lang w:eastAsia="ko-KR"/>
                    </w:rPr>
                    <w:t>if a UE is not indicating UE capability of [</w:t>
                  </w:r>
                  <w:r w:rsidRPr="006F1892">
                    <w:rPr>
                      <w:rFonts w:ascii="Times New Roman" w:eastAsia="宋体" w:hAnsi="Times New Roman"/>
                      <w:i/>
                      <w:iCs/>
                      <w:color w:val="FF0000"/>
                      <w:kern w:val="2"/>
                      <w:sz w:val="20"/>
                      <w:szCs w:val="20"/>
                      <w:lang w:eastAsia="ko-KR"/>
                    </w:rPr>
                    <w:t>noSchedulingRestrictionForFDMSchemes-r18</w:t>
                  </w:r>
                  <w:r w:rsidRPr="006F1892">
                    <w:rPr>
                      <w:rFonts w:ascii="Times New Roman" w:eastAsia="宋体" w:hAnsi="Times New Roman"/>
                      <w:color w:val="FF0000"/>
                      <w:kern w:val="2"/>
                      <w:sz w:val="20"/>
                      <w:szCs w:val="20"/>
                      <w:lang w:eastAsia="ko-KR"/>
                    </w:rPr>
                    <w:t>], the UE shall assume that the number of consecutively scheduled PRBs for PDSCH for each TCI-state is even, and the offset of the scheduled PRB from common resource block 0 for PDSCH for each TCI-state is even number.</w:t>
                  </w:r>
                </w:p>
                <w:p w14:paraId="26E9728B" w14:textId="77777777" w:rsidR="006F1892" w:rsidRPr="006F1892" w:rsidRDefault="006F1892">
                  <w:pPr>
                    <w:pStyle w:val="af4"/>
                    <w:numPr>
                      <w:ilvl w:val="1"/>
                      <w:numId w:val="11"/>
                    </w:numPr>
                    <w:spacing w:after="0" w:line="240" w:lineRule="auto"/>
                    <w:ind w:left="400" w:hanging="400"/>
                    <w:contextualSpacing w:val="0"/>
                    <w:jc w:val="both"/>
                    <w:rPr>
                      <w:rFonts w:ascii="Times New Roman" w:hAnsi="Times New Roman"/>
                      <w:color w:val="000000"/>
                      <w:sz w:val="20"/>
                      <w:szCs w:val="20"/>
                      <w:lang w:eastAsia="ko-KR"/>
                    </w:rPr>
                  </w:pPr>
                  <w:r w:rsidRPr="006F1892">
                    <w:rPr>
                      <w:rFonts w:ascii="Times New Roman" w:eastAsia="宋体" w:hAnsi="Times New Roman"/>
                      <w:color w:val="FF0000"/>
                      <w:kern w:val="2"/>
                      <w:sz w:val="20"/>
                      <w:szCs w:val="20"/>
                      <w:lang w:eastAsia="ko-KR"/>
                    </w:rPr>
                    <w:t>otherwise,</w:t>
                  </w:r>
                </w:p>
                <w:p w14:paraId="64DBF544" w14:textId="77777777" w:rsidR="006F1892" w:rsidRPr="006F1892" w:rsidRDefault="006F1892">
                  <w:pPr>
                    <w:pStyle w:val="af4"/>
                    <w:numPr>
                      <w:ilvl w:val="1"/>
                      <w:numId w:val="11"/>
                    </w:numPr>
                    <w:spacing w:after="0" w:line="240" w:lineRule="auto"/>
                    <w:contextualSpacing w:val="0"/>
                    <w:jc w:val="both"/>
                    <w:rPr>
                      <w:rFonts w:ascii="Times New Roman" w:hAnsi="Times New Roman"/>
                      <w:color w:val="000000"/>
                      <w:sz w:val="20"/>
                      <w:szCs w:val="20"/>
                      <w:lang w:eastAsia="ko-KR"/>
                    </w:rPr>
                  </w:pPr>
                  <w:r w:rsidRPr="006F1892">
                    <w:rPr>
                      <w:rFonts w:ascii="Times New Roman" w:eastAsia="宋体" w:hAnsi="Times New Roman"/>
                      <w:color w:val="FF0000"/>
                      <w:kern w:val="2"/>
                      <w:sz w:val="20"/>
                      <w:szCs w:val="20"/>
                      <w:lang w:eastAsia="ko-KR"/>
                    </w:rPr>
                    <w:lastRenderedPageBreak/>
                    <w:t>if the UE is not indicating UE capability of [</w:t>
                  </w:r>
                  <w:r w:rsidRPr="006F1892">
                    <w:rPr>
                      <w:rFonts w:ascii="Times New Roman" w:eastAsia="宋体" w:hAnsi="Times New Roman"/>
                      <w:i/>
                      <w:iCs/>
                      <w:color w:val="FF0000"/>
                      <w:kern w:val="2"/>
                      <w:sz w:val="20"/>
                      <w:szCs w:val="20"/>
                      <w:lang w:eastAsia="ko-KR"/>
                    </w:rPr>
                    <w:t>noSchedulingRestriction-r18</w:t>
                  </w:r>
                  <w:r w:rsidRPr="006F1892">
                    <w:rPr>
                      <w:rFonts w:ascii="Times New Roman" w:eastAsia="宋体" w:hAnsi="Times New Roman"/>
                      <w:color w:val="FF0000"/>
                      <w:kern w:val="2"/>
                      <w:sz w:val="20"/>
                      <w:szCs w:val="20"/>
                      <w:lang w:eastAsia="ko-KR"/>
                    </w:rPr>
                    <w:t>], the UE shall assume the number of consecutively scheduled PRBs for PDSCH is even, and the offset of the scheduled PRB for PDSCH from common resource block 0 is even number.</w:t>
                  </w:r>
                </w:p>
                <w:p w14:paraId="655D2970" w14:textId="77777777" w:rsidR="006F1892" w:rsidRPr="006F1892" w:rsidRDefault="006F1892" w:rsidP="006F1892">
                  <w:pPr>
                    <w:spacing w:after="0"/>
                    <w:jc w:val="center"/>
                    <w:rPr>
                      <w:sz w:val="20"/>
                      <w:szCs w:val="20"/>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tc>
            </w:tr>
          </w:tbl>
          <w:p w14:paraId="50DC4662" w14:textId="77777777" w:rsidR="006F1892" w:rsidRPr="006F1892" w:rsidRDefault="006F1892" w:rsidP="006F1892">
            <w:pPr>
              <w:spacing w:after="0"/>
              <w:rPr>
                <w:b/>
                <w:bCs/>
                <w:sz w:val="20"/>
                <w:szCs w:val="20"/>
                <w:lang w:eastAsia="zh-CN"/>
              </w:rPr>
            </w:pPr>
          </w:p>
          <w:p w14:paraId="2D850E38" w14:textId="77777777" w:rsidR="006F1892" w:rsidRPr="006F1892" w:rsidRDefault="006F1892" w:rsidP="006F1892">
            <w:pPr>
              <w:spacing w:after="0"/>
              <w:rPr>
                <w:b/>
                <w:bCs/>
                <w:sz w:val="20"/>
                <w:szCs w:val="20"/>
                <w:highlight w:val="green"/>
                <w:lang w:eastAsia="zh-CN"/>
              </w:rPr>
            </w:pPr>
            <w:r w:rsidRPr="006F1892">
              <w:rPr>
                <w:b/>
                <w:bCs/>
                <w:sz w:val="20"/>
                <w:szCs w:val="20"/>
                <w:highlight w:val="green"/>
                <w:lang w:eastAsia="zh-CN"/>
              </w:rPr>
              <w:t>Agreement</w:t>
            </w:r>
          </w:p>
          <w:p w14:paraId="647F5468" w14:textId="77777777" w:rsidR="006F1892" w:rsidRPr="006F1892" w:rsidRDefault="006F1892" w:rsidP="006F1892">
            <w:pPr>
              <w:pStyle w:val="af4"/>
              <w:spacing w:after="0"/>
              <w:ind w:left="0"/>
              <w:jc w:val="both"/>
              <w:rPr>
                <w:rFonts w:ascii="Times New Roman" w:eastAsia="Malgun Gothic" w:hAnsi="Times New Roman"/>
                <w:sz w:val="20"/>
                <w:szCs w:val="20"/>
                <w:lang w:eastAsia="ja-JP"/>
              </w:rPr>
            </w:pPr>
            <w:r w:rsidRPr="006F1892">
              <w:rPr>
                <w:rFonts w:ascii="Times New Roman" w:eastAsia="宋体" w:hAnsi="Times New Roman"/>
                <w:sz w:val="20"/>
                <w:szCs w:val="20"/>
                <w:lang w:eastAsia="zh-CN"/>
              </w:rPr>
              <w:t>Adopt the following TP for TS 38.214</w:t>
            </w:r>
            <w:r w:rsidRPr="006F1892">
              <w:rPr>
                <w:rFonts w:ascii="Times New Roman" w:eastAsia="Malgun Gothic" w:hAnsi="Times New Roman"/>
                <w:color w:val="0000FF"/>
                <w:sz w:val="20"/>
                <w:szCs w:val="20"/>
                <w:lang w:eastAsia="ja-JP"/>
              </w:rPr>
              <w:t xml:space="preserve"> v18.0.0</w:t>
            </w:r>
            <w:r w:rsidRPr="006F1892">
              <w:rPr>
                <w:rFonts w:ascii="Times New Roman" w:eastAsia="宋体" w:hAnsi="Times New Roman"/>
                <w:sz w:val="20"/>
                <w:szCs w:val="20"/>
                <w:lang w:eastAsia="zh-CN"/>
              </w:rPr>
              <w:t>.</w:t>
            </w:r>
          </w:p>
          <w:p w14:paraId="03D6005D"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Reason for change: The text in current TS 38.214 v18.0.0 clause 6.2.3.1 describes PTRS association for 2-port PTRS for two codeword case. However, the same UE </w:t>
            </w:r>
            <w:proofErr w:type="spellStart"/>
            <w:r w:rsidRPr="006F1892">
              <w:rPr>
                <w:rFonts w:ascii="Times New Roman" w:eastAsia="Malgun Gothic" w:hAnsi="Times New Roman"/>
                <w:sz w:val="20"/>
                <w:szCs w:val="20"/>
                <w:lang w:eastAsia="ja-JP"/>
              </w:rPr>
              <w:t>behabiour</w:t>
            </w:r>
            <w:proofErr w:type="spellEnd"/>
            <w:r w:rsidRPr="006F1892">
              <w:rPr>
                <w:rFonts w:ascii="Times New Roman" w:eastAsia="Malgun Gothic" w:hAnsi="Times New Roman"/>
                <w:sz w:val="20"/>
                <w:szCs w:val="20"/>
                <w:lang w:eastAsia="ja-JP"/>
              </w:rPr>
              <w:t xml:space="preserve"> is already specified in other part in clause 6.2.3.1 in TS 38.214 v18.0.0.</w:t>
            </w:r>
          </w:p>
          <w:p w14:paraId="43D89673"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Summary of change: Remove the duplicated text.</w:t>
            </w:r>
          </w:p>
          <w:p w14:paraId="67108920"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Consequences if not approved: The same UE behaviour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6F1892" w:rsidRPr="006F1892" w14:paraId="7583A10F" w14:textId="77777777" w:rsidTr="00D476BD">
              <w:tc>
                <w:tcPr>
                  <w:tcW w:w="9962" w:type="dxa"/>
                  <w:shd w:val="clear" w:color="auto" w:fill="auto"/>
                </w:tcPr>
                <w:p w14:paraId="0069782E" w14:textId="77777777" w:rsidR="006F1892" w:rsidRPr="006F1892" w:rsidRDefault="006F1892" w:rsidP="006F1892">
                  <w:pPr>
                    <w:pStyle w:val="af4"/>
                    <w:spacing w:after="0"/>
                    <w:ind w:left="0"/>
                    <w:jc w:val="both"/>
                    <w:rPr>
                      <w:rFonts w:ascii="Times New Roman" w:eastAsia="宋体" w:hAnsi="Times New Roman"/>
                      <w:b/>
                      <w:sz w:val="20"/>
                      <w:szCs w:val="20"/>
                      <w:lang w:eastAsia="zh-CN"/>
                    </w:rPr>
                  </w:pPr>
                  <w:r w:rsidRPr="006F1892">
                    <w:rPr>
                      <w:rFonts w:ascii="Times New Roman" w:eastAsia="宋体" w:hAnsi="Times New Roman"/>
                      <w:b/>
                      <w:sz w:val="20"/>
                      <w:szCs w:val="20"/>
                      <w:lang w:eastAsia="zh-CN"/>
                    </w:rPr>
                    <w:t>6.2.3.1   UE PT-RS transmission procedure when transform precoding is not enabled</w:t>
                  </w:r>
                </w:p>
                <w:p w14:paraId="6934313C" w14:textId="77777777" w:rsidR="006F1892" w:rsidRPr="006F1892" w:rsidRDefault="006F1892" w:rsidP="006F1892">
                  <w:pPr>
                    <w:spacing w:after="0"/>
                    <w:jc w:val="center"/>
                    <w:rPr>
                      <w:color w:val="FF0000"/>
                      <w:sz w:val="20"/>
                      <w:szCs w:val="20"/>
                      <w:lang w:eastAsia="zh-CN"/>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p w14:paraId="1251B14E" w14:textId="77777777" w:rsidR="006F1892" w:rsidRPr="006F1892" w:rsidRDefault="006F1892" w:rsidP="006F1892">
                  <w:pPr>
                    <w:spacing w:after="0"/>
                    <w:rPr>
                      <w:sz w:val="20"/>
                      <w:szCs w:val="20"/>
                    </w:rPr>
                  </w:pPr>
                  <w:r w:rsidRPr="006F1892">
                    <w:rPr>
                      <w:sz w:val="20"/>
                      <w:szCs w:val="20"/>
                    </w:rPr>
                    <w:t>If a UE is scheduled with two codewords,</w:t>
                  </w:r>
                </w:p>
                <w:p w14:paraId="630BAB6A" w14:textId="77777777" w:rsidR="006F1892" w:rsidRPr="006F1892" w:rsidRDefault="006F1892" w:rsidP="006F1892">
                  <w:pPr>
                    <w:spacing w:after="0"/>
                    <w:ind w:left="568" w:hanging="284"/>
                    <w:rPr>
                      <w:color w:val="000000"/>
                      <w:sz w:val="20"/>
                      <w:szCs w:val="20"/>
                      <w:lang w:eastAsia="ja-JP"/>
                    </w:rPr>
                  </w:pPr>
                  <w:r w:rsidRPr="006F1892">
                    <w:rPr>
                      <w:sz w:val="20"/>
                      <w:szCs w:val="20"/>
                    </w:rPr>
                    <w:t>-</w:t>
                  </w:r>
                  <w:r w:rsidRPr="006F1892">
                    <w:rPr>
                      <w:sz w:val="20"/>
                      <w:szCs w:val="20"/>
                    </w:rPr>
                    <w:tab/>
                    <w:t xml:space="preserve">if the UE is configured with the higher layer parameter </w:t>
                  </w:r>
                  <w:proofErr w:type="spellStart"/>
                  <w:r w:rsidRPr="006F1892">
                    <w:rPr>
                      <w:i/>
                      <w:sz w:val="20"/>
                      <w:szCs w:val="20"/>
                    </w:rPr>
                    <w:t>maxNrofPorts</w:t>
                  </w:r>
                  <w:proofErr w:type="spellEnd"/>
                  <w:r w:rsidRPr="006F1892">
                    <w:rPr>
                      <w:sz w:val="20"/>
                      <w:szCs w:val="20"/>
                    </w:rPr>
                    <w:t xml:space="preserve"> in </w:t>
                  </w:r>
                  <w:r w:rsidRPr="006F1892">
                    <w:rPr>
                      <w:i/>
                      <w:sz w:val="20"/>
                      <w:szCs w:val="20"/>
                    </w:rPr>
                    <w:t>PTRS-</w:t>
                  </w:r>
                  <w:proofErr w:type="spellStart"/>
                  <w:r w:rsidRPr="006F1892">
                    <w:rPr>
                      <w:i/>
                      <w:sz w:val="20"/>
                      <w:szCs w:val="20"/>
                    </w:rPr>
                    <w:t>UplinkConfig</w:t>
                  </w:r>
                  <w:proofErr w:type="spellEnd"/>
                  <w:r w:rsidRPr="006F1892">
                    <w:rPr>
                      <w:sz w:val="20"/>
                      <w:szCs w:val="20"/>
                    </w:rPr>
                    <w:t xml:space="preserve"> set to 'n1', the PT-RS port is associated with the one of DM-RS ports indicated by DCI field </w:t>
                  </w:r>
                  <w:r w:rsidRPr="006F1892">
                    <w:rPr>
                      <w:i/>
                      <w:iCs/>
                      <w:sz w:val="20"/>
                      <w:szCs w:val="20"/>
                      <w:lang w:eastAsia="zh-CN"/>
                    </w:rPr>
                    <w:t xml:space="preserve">PTRS-DMRS association </w:t>
                  </w:r>
                  <w:r w:rsidRPr="006F1892">
                    <w:rPr>
                      <w:sz w:val="20"/>
                      <w:szCs w:val="20"/>
                    </w:rPr>
                    <w:t xml:space="preserve">for the codeword with the higher MCS. If the MCS indices of the two codewords are the same, the PT-RS antenna port is associated with codeword 0. </w:t>
                  </w:r>
                  <w:r w:rsidRPr="006F1892">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14:paraId="51BBF68C" w14:textId="77777777" w:rsidR="006F1892" w:rsidRPr="006F1892" w:rsidRDefault="006F1892" w:rsidP="006F1892">
                  <w:pPr>
                    <w:spacing w:after="0"/>
                    <w:jc w:val="center"/>
                    <w:rPr>
                      <w:color w:val="FF0000"/>
                      <w:sz w:val="20"/>
                      <w:szCs w:val="20"/>
                    </w:rPr>
                  </w:pPr>
                  <w:r w:rsidRPr="006F1892">
                    <w:rPr>
                      <w:strike/>
                      <w:color w:val="FF0000"/>
                      <w:sz w:val="20"/>
                      <w:szCs w:val="20"/>
                    </w:rPr>
                    <w:t>-</w:t>
                  </w:r>
                  <w:r w:rsidRPr="006F1892">
                    <w:rPr>
                      <w:strike/>
                      <w:color w:val="FF0000"/>
                      <w:sz w:val="20"/>
                      <w:szCs w:val="20"/>
                    </w:rPr>
                    <w:tab/>
                    <w:t xml:space="preserve">if the UE is configured with the higher layer parameter </w:t>
                  </w:r>
                  <w:proofErr w:type="spellStart"/>
                  <w:r w:rsidRPr="006F1892">
                    <w:rPr>
                      <w:i/>
                      <w:strike/>
                      <w:color w:val="FF0000"/>
                      <w:sz w:val="20"/>
                      <w:szCs w:val="20"/>
                    </w:rPr>
                    <w:t>maxNrofPorts</w:t>
                  </w:r>
                  <w:proofErr w:type="spellEnd"/>
                  <w:r w:rsidRPr="006F1892">
                    <w:rPr>
                      <w:strike/>
                      <w:color w:val="FF0000"/>
                      <w:sz w:val="20"/>
                      <w:szCs w:val="20"/>
                    </w:rPr>
                    <w:t xml:space="preserve"> in </w:t>
                  </w:r>
                  <w:r w:rsidRPr="006F1892">
                    <w:rPr>
                      <w:i/>
                      <w:strike/>
                      <w:color w:val="FF0000"/>
                      <w:sz w:val="20"/>
                      <w:szCs w:val="20"/>
                    </w:rPr>
                    <w:t>PTRS-</w:t>
                  </w:r>
                  <w:proofErr w:type="spellStart"/>
                  <w:r w:rsidRPr="006F1892">
                    <w:rPr>
                      <w:i/>
                      <w:strike/>
                      <w:color w:val="FF0000"/>
                      <w:sz w:val="20"/>
                      <w:szCs w:val="20"/>
                    </w:rPr>
                    <w:t>UplinkConfig</w:t>
                  </w:r>
                  <w:proofErr w:type="spellEnd"/>
                  <w:r w:rsidRPr="006F1892">
                    <w:rPr>
                      <w:strike/>
                      <w:color w:val="FF0000"/>
                      <w:sz w:val="20"/>
                      <w:szCs w:val="20"/>
                    </w:rPr>
                    <w:t xml:space="preserve"> set to 'n2', each PT-RS port is associated with the one of DM-RS ports indicated by DCI field ‘</w:t>
                  </w:r>
                  <w:r w:rsidRPr="006F1892">
                    <w:rPr>
                      <w:i/>
                      <w:iCs/>
                      <w:strike/>
                      <w:color w:val="FF0000"/>
                      <w:sz w:val="20"/>
                      <w:szCs w:val="20"/>
                    </w:rPr>
                    <w:t>PTRS-DMRS association</w:t>
                  </w:r>
                  <w:r w:rsidRPr="006F1892">
                    <w:rPr>
                      <w:strike/>
                      <w:color w:val="FF0000"/>
                      <w:sz w:val="20"/>
                      <w:szCs w:val="20"/>
                    </w:rPr>
                    <w:t>’</w:t>
                  </w:r>
                  <w:r w:rsidRPr="006F1892">
                    <w:rPr>
                      <w:color w:val="FF0000"/>
                      <w:sz w:val="20"/>
                      <w:szCs w:val="20"/>
                    </w:rPr>
                    <w:t>.</w:t>
                  </w:r>
                </w:p>
                <w:p w14:paraId="32EE280F" w14:textId="77777777" w:rsidR="006F1892" w:rsidRPr="006F1892" w:rsidRDefault="006F1892" w:rsidP="006F1892">
                  <w:pPr>
                    <w:spacing w:after="0"/>
                    <w:jc w:val="center"/>
                    <w:rPr>
                      <w:rFonts w:eastAsia="MS Mincho"/>
                      <w:b/>
                      <w:i/>
                      <w:iCs/>
                      <w:color w:val="000000"/>
                      <w:sz w:val="20"/>
                      <w:szCs w:val="20"/>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tc>
            </w:tr>
          </w:tbl>
          <w:p w14:paraId="45A49461" w14:textId="77777777" w:rsidR="006F1892" w:rsidRPr="006F1892" w:rsidRDefault="006F1892" w:rsidP="006F1892">
            <w:pPr>
              <w:spacing w:after="0"/>
              <w:rPr>
                <w:sz w:val="20"/>
                <w:szCs w:val="20"/>
                <w:lang w:eastAsia="x-none"/>
              </w:rPr>
            </w:pPr>
          </w:p>
          <w:p w14:paraId="55DD214F" w14:textId="77777777" w:rsidR="006F1892" w:rsidRPr="006F1892" w:rsidRDefault="006F1892" w:rsidP="006F1892">
            <w:pPr>
              <w:spacing w:after="0"/>
              <w:rPr>
                <w:b/>
                <w:bCs/>
                <w:sz w:val="20"/>
                <w:szCs w:val="20"/>
                <w:highlight w:val="green"/>
                <w:lang w:eastAsia="zh-CN"/>
              </w:rPr>
            </w:pPr>
            <w:r w:rsidRPr="006F1892">
              <w:rPr>
                <w:b/>
                <w:bCs/>
                <w:sz w:val="20"/>
                <w:szCs w:val="20"/>
                <w:highlight w:val="green"/>
                <w:lang w:eastAsia="zh-CN"/>
              </w:rPr>
              <w:t>Agreement</w:t>
            </w:r>
          </w:p>
          <w:p w14:paraId="1F53A5E6"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Malgun Gothic" w:hAnsi="Times New Roman"/>
                <w:sz w:val="20"/>
                <w:szCs w:val="20"/>
                <w:lang w:eastAsia="ja-JP"/>
              </w:rPr>
              <w:t>Adopt the following text proposal in TS38.214 v18.0.0.</w:t>
            </w:r>
          </w:p>
          <w:p w14:paraId="671025FE"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Reason for change: The scheduling restriction of orphan RE or eType1 is specified in current TS 38.214 v18.0.0 clause 5.1.6.2. However, the current scheduling restriction cannot ensure orthogonality because the PRBs not available for PDSCH are variable (</w:t>
            </w:r>
            <w:proofErr w:type="gramStart"/>
            <w:r w:rsidRPr="006F1892">
              <w:rPr>
                <w:rFonts w:ascii="Times New Roman" w:eastAsia="Malgun Gothic" w:hAnsi="Times New Roman"/>
                <w:sz w:val="20"/>
                <w:szCs w:val="20"/>
                <w:lang w:eastAsia="ja-JP"/>
              </w:rPr>
              <w:t>e.g.</w:t>
            </w:r>
            <w:proofErr w:type="gramEnd"/>
            <w:r w:rsidRPr="006F1892">
              <w:rPr>
                <w:rFonts w:ascii="Times New Roman" w:eastAsia="Malgun Gothic" w:hAnsi="Times New Roman"/>
                <w:sz w:val="20"/>
                <w:szCs w:val="20"/>
                <w:lang w:eastAsia="ja-JP"/>
              </w:rPr>
              <w:t xml:space="preserve"> PRBs not available for PDSCH declared by </w:t>
            </w:r>
            <w:proofErr w:type="spellStart"/>
            <w:r w:rsidRPr="006F1892">
              <w:rPr>
                <w:rFonts w:ascii="Times New Roman" w:eastAsia="Malgun Gothic" w:hAnsi="Times New Roman"/>
                <w:sz w:val="20"/>
                <w:szCs w:val="20"/>
                <w:lang w:eastAsia="ja-JP"/>
              </w:rPr>
              <w:t>RateMatchPattern</w:t>
            </w:r>
            <w:proofErr w:type="spellEnd"/>
            <w:r w:rsidRPr="006F1892">
              <w:rPr>
                <w:rFonts w:ascii="Times New Roman" w:eastAsia="Malgun Gothic" w:hAnsi="Times New Roman"/>
                <w:sz w:val="20"/>
                <w:szCs w:val="20"/>
                <w:lang w:eastAsia="ja-JP"/>
              </w:rPr>
              <w:t xml:space="preserve"> are configured with 1RB granularity and a symbol level bitmap, leading to the second restriction can’t avoid some orphan RE cases caused by PDSCH rate matching).</w:t>
            </w:r>
          </w:p>
          <w:p w14:paraId="718E7F60"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Summary of change: Clarify the offset of the scheduling restriction is the offset of each set of consecutively scheduled PRBs.</w:t>
            </w:r>
          </w:p>
          <w:p w14:paraId="02B97A9E" w14:textId="77777777" w:rsidR="006F1892" w:rsidRPr="006F1892" w:rsidRDefault="006F1892">
            <w:pPr>
              <w:pStyle w:val="af4"/>
              <w:numPr>
                <w:ilvl w:val="0"/>
                <w:numId w:val="10"/>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Consequences if not approved: Rel-18 </w:t>
            </w:r>
            <w:proofErr w:type="spellStart"/>
            <w:r w:rsidRPr="006F1892">
              <w:rPr>
                <w:rFonts w:ascii="Times New Roman" w:eastAsia="Malgun Gothic" w:hAnsi="Times New Roman"/>
                <w:sz w:val="20"/>
                <w:szCs w:val="20"/>
                <w:lang w:eastAsia="ja-JP"/>
              </w:rPr>
              <w:t>eType</w:t>
            </w:r>
            <w:proofErr w:type="spellEnd"/>
            <w:r w:rsidRPr="006F1892">
              <w:rPr>
                <w:rFonts w:ascii="Times New Roman" w:eastAsia="Malgun Gothic" w:hAnsi="Times New Roman"/>
                <w:sz w:val="20"/>
                <w:szCs w:val="20"/>
                <w:lang w:eastAsia="ja-JP"/>
              </w:rPr>
              <w:t xml:space="preserv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6F1892" w:rsidRPr="006F1892" w14:paraId="5DC07401" w14:textId="77777777" w:rsidTr="00D476BD">
              <w:tc>
                <w:tcPr>
                  <w:tcW w:w="9576" w:type="dxa"/>
                  <w:shd w:val="clear" w:color="auto" w:fill="auto"/>
                </w:tcPr>
                <w:p w14:paraId="20A1B2E0" w14:textId="77777777" w:rsidR="006F1892" w:rsidRPr="006F1892" w:rsidRDefault="006F1892" w:rsidP="006F1892">
                  <w:pPr>
                    <w:spacing w:after="0"/>
                    <w:rPr>
                      <w:b/>
                      <w:bCs/>
                      <w:color w:val="000000"/>
                      <w:sz w:val="20"/>
                      <w:szCs w:val="20"/>
                    </w:rPr>
                  </w:pPr>
                  <w:r w:rsidRPr="006F1892">
                    <w:rPr>
                      <w:sz w:val="20"/>
                      <w:szCs w:val="20"/>
                      <w:lang w:eastAsia="x-none"/>
                    </w:rPr>
                    <w:t>5.1.6.2</w:t>
                  </w:r>
                  <w:r w:rsidRPr="006F1892">
                    <w:rPr>
                      <w:sz w:val="20"/>
                      <w:szCs w:val="20"/>
                      <w:lang w:eastAsia="x-none"/>
                    </w:rPr>
                    <w:tab/>
                    <w:t>DM-RS reception procedure</w:t>
                  </w:r>
                </w:p>
                <w:p w14:paraId="76580D0C" w14:textId="77777777" w:rsidR="006F1892" w:rsidRPr="006F1892" w:rsidRDefault="006F1892" w:rsidP="006F1892">
                  <w:pPr>
                    <w:widowControl w:val="0"/>
                    <w:spacing w:after="0"/>
                    <w:jc w:val="center"/>
                    <w:rPr>
                      <w:color w:val="FF0000"/>
                      <w:sz w:val="20"/>
                      <w:szCs w:val="20"/>
                      <w:lang w:eastAsia="zh-CN"/>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p w14:paraId="2AF975C1" w14:textId="77777777" w:rsidR="006F1892" w:rsidRPr="006F1892" w:rsidRDefault="006F1892" w:rsidP="006F1892">
                  <w:pPr>
                    <w:spacing w:after="0"/>
                    <w:rPr>
                      <w:color w:val="000000"/>
                      <w:kern w:val="2"/>
                      <w:sz w:val="20"/>
                      <w:szCs w:val="20"/>
                      <w:lang w:eastAsia="ko-KR"/>
                    </w:rPr>
                  </w:pPr>
                  <w:r w:rsidRPr="006F1892">
                    <w:rPr>
                      <w:color w:val="000000"/>
                      <w:kern w:val="2"/>
                      <w:sz w:val="20"/>
                      <w:szCs w:val="20"/>
                      <w:lang w:eastAsia="ko-KR"/>
                    </w:rPr>
                    <w:t>For DM-RS configuration enhanced type 1, when UE is not indicating UE capability of [</w:t>
                  </w:r>
                  <w:r w:rsidRPr="006F1892">
                    <w:rPr>
                      <w:i/>
                      <w:iCs/>
                      <w:color w:val="000000"/>
                      <w:kern w:val="2"/>
                      <w:sz w:val="20"/>
                      <w:szCs w:val="20"/>
                      <w:lang w:eastAsia="ko-KR"/>
                    </w:rPr>
                    <w:t>noSchedulingRestriction-r18</w:t>
                  </w:r>
                  <w:r w:rsidRPr="006F1892">
                    <w:rPr>
                      <w:color w:val="000000"/>
                      <w:kern w:val="2"/>
                      <w:sz w:val="20"/>
                      <w:szCs w:val="20"/>
                      <w:lang w:eastAsia="ko-KR"/>
                    </w:rPr>
                    <w:t xml:space="preserve">], the UE shall assume the number of consecutively scheduled PRBs are even, and the offset of </w:t>
                  </w:r>
                  <w:r w:rsidRPr="006F1892">
                    <w:rPr>
                      <w:strike/>
                      <w:color w:val="FF0000"/>
                      <w:kern w:val="2"/>
                      <w:sz w:val="20"/>
                      <w:szCs w:val="20"/>
                      <w:lang w:eastAsia="ko-KR"/>
                    </w:rPr>
                    <w:t xml:space="preserve">the </w:t>
                  </w:r>
                  <w:r w:rsidRPr="006F1892">
                    <w:rPr>
                      <w:color w:val="FF0000"/>
                      <w:kern w:val="2"/>
                      <w:sz w:val="20"/>
                      <w:szCs w:val="20"/>
                      <w:lang w:eastAsia="ko-KR"/>
                    </w:rPr>
                    <w:t>each set of consecutively</w:t>
                  </w:r>
                  <w:r w:rsidRPr="006F1892">
                    <w:rPr>
                      <w:color w:val="000000"/>
                      <w:kern w:val="2"/>
                      <w:sz w:val="20"/>
                      <w:szCs w:val="20"/>
                      <w:lang w:eastAsia="ko-KR"/>
                    </w:rPr>
                    <w:t xml:space="preserve"> scheduled PRB</w:t>
                  </w:r>
                  <w:r w:rsidRPr="006F1892">
                    <w:rPr>
                      <w:color w:val="FF0000"/>
                      <w:kern w:val="2"/>
                      <w:sz w:val="20"/>
                      <w:szCs w:val="20"/>
                      <w:lang w:eastAsia="ko-KR"/>
                    </w:rPr>
                    <w:t>s</w:t>
                  </w:r>
                  <w:r w:rsidRPr="006F1892">
                    <w:rPr>
                      <w:color w:val="000000"/>
                      <w:kern w:val="2"/>
                      <w:sz w:val="20"/>
                      <w:szCs w:val="20"/>
                      <w:lang w:eastAsia="ko-KR"/>
                    </w:rPr>
                    <w:t xml:space="preserve"> from common resource block 0 is even number. </w:t>
                  </w:r>
                </w:p>
                <w:p w14:paraId="3F273246" w14:textId="77777777" w:rsidR="006F1892" w:rsidRPr="006F1892" w:rsidRDefault="006F1892" w:rsidP="006F1892">
                  <w:pPr>
                    <w:spacing w:after="0"/>
                    <w:ind w:left="568" w:hanging="284"/>
                    <w:jc w:val="center"/>
                    <w:rPr>
                      <w:strike/>
                      <w:color w:val="FF0000"/>
                      <w:sz w:val="20"/>
                      <w:szCs w:val="20"/>
                    </w:rPr>
                  </w:pPr>
                  <w:r w:rsidRPr="006F1892">
                    <w:rPr>
                      <w:color w:val="FF0000"/>
                      <w:sz w:val="20"/>
                      <w:szCs w:val="20"/>
                      <w:lang w:eastAsia="zh-CN"/>
                    </w:rPr>
                    <w:t xml:space="preserve">&lt; </w:t>
                  </w:r>
                  <w:r w:rsidRPr="006F1892">
                    <w:rPr>
                      <w:color w:val="FF0000"/>
                      <w:sz w:val="20"/>
                      <w:szCs w:val="20"/>
                    </w:rPr>
                    <w:t>Unchanged parts are omitted</w:t>
                  </w:r>
                  <w:r w:rsidRPr="006F1892">
                    <w:rPr>
                      <w:color w:val="FF0000"/>
                      <w:sz w:val="20"/>
                      <w:szCs w:val="20"/>
                      <w:lang w:eastAsia="zh-CN"/>
                    </w:rPr>
                    <w:t xml:space="preserve"> &gt;</w:t>
                  </w:r>
                </w:p>
              </w:tc>
            </w:tr>
          </w:tbl>
          <w:p w14:paraId="3B2F3CA1" w14:textId="77777777" w:rsidR="006F1892" w:rsidRPr="006F1892" w:rsidRDefault="006F1892" w:rsidP="006F1892">
            <w:pPr>
              <w:spacing w:after="0"/>
              <w:rPr>
                <w:sz w:val="20"/>
                <w:szCs w:val="20"/>
                <w:lang w:eastAsia="x-none"/>
              </w:rPr>
            </w:pPr>
          </w:p>
          <w:p w14:paraId="1E35C668"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10093610" w14:textId="77777777" w:rsidR="006F1892" w:rsidRPr="006F1892" w:rsidRDefault="006F1892" w:rsidP="006F1892">
            <w:pPr>
              <w:pStyle w:val="af4"/>
              <w:spacing w:after="0"/>
              <w:ind w:left="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Introduce a UE feature group to indicate the whether/how to support Rel-18 DMRS and PDSCH processing capability 2 simultaneously</w:t>
            </w:r>
          </w:p>
          <w:p w14:paraId="4C6BB2B8" w14:textId="77777777" w:rsidR="006F1892" w:rsidRPr="006F1892" w:rsidRDefault="006F1892">
            <w:pPr>
              <w:pStyle w:val="af4"/>
              <w:numPr>
                <w:ilvl w:val="1"/>
                <w:numId w:val="7"/>
              </w:numPr>
              <w:spacing w:after="0"/>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In this feature group, the UE can additionally report relaxation on processing delay for PDSCH processing capability 2</w:t>
            </w:r>
          </w:p>
          <w:p w14:paraId="5AB40B71" w14:textId="77777777" w:rsidR="006F1892" w:rsidRPr="006F1892" w:rsidRDefault="006F1892">
            <w:pPr>
              <w:pStyle w:val="af4"/>
              <w:numPr>
                <w:ilvl w:val="2"/>
                <w:numId w:val="7"/>
              </w:numPr>
              <w:spacing w:after="0"/>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FFS: Details of the relaxation on processing delay</w:t>
            </w:r>
          </w:p>
          <w:p w14:paraId="4827DCA5" w14:textId="77777777" w:rsidR="006F1892" w:rsidRPr="006F1892" w:rsidRDefault="006F1892" w:rsidP="006F1892">
            <w:pPr>
              <w:pStyle w:val="af4"/>
              <w:spacing w:after="0"/>
              <w:ind w:left="0"/>
              <w:jc w:val="both"/>
              <w:rPr>
                <w:rFonts w:ascii="Times New Roman" w:eastAsia="Malgun Gothic" w:hAnsi="Times New Roman"/>
                <w:sz w:val="20"/>
                <w:szCs w:val="20"/>
                <w:lang w:eastAsia="ja-JP"/>
              </w:rPr>
            </w:pPr>
          </w:p>
          <w:p w14:paraId="3C4883AD" w14:textId="77777777" w:rsidR="006F1892" w:rsidRPr="006F1892" w:rsidRDefault="006F1892" w:rsidP="006F1892">
            <w:pPr>
              <w:spacing w:after="0"/>
              <w:rPr>
                <w:b/>
                <w:bCs/>
                <w:sz w:val="20"/>
                <w:szCs w:val="20"/>
                <w:lang w:eastAsia="x-none"/>
              </w:rPr>
            </w:pPr>
            <w:r w:rsidRPr="006F1892">
              <w:rPr>
                <w:b/>
                <w:bCs/>
                <w:sz w:val="20"/>
                <w:szCs w:val="20"/>
                <w:lang w:eastAsia="x-none"/>
              </w:rPr>
              <w:t>Conclusion</w:t>
            </w:r>
          </w:p>
          <w:p w14:paraId="44F0669A" w14:textId="77777777" w:rsidR="006F1892" w:rsidRPr="006F1892" w:rsidRDefault="006F1892">
            <w:pPr>
              <w:pStyle w:val="af4"/>
              <w:numPr>
                <w:ilvl w:val="1"/>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It is understood that there can be a performance degradation in Rel.18 </w:t>
            </w:r>
            <w:proofErr w:type="spellStart"/>
            <w:r w:rsidRPr="006F1892">
              <w:rPr>
                <w:rFonts w:ascii="Times New Roman" w:eastAsia="Malgun Gothic" w:hAnsi="Times New Roman"/>
                <w:sz w:val="20"/>
                <w:szCs w:val="20"/>
                <w:lang w:eastAsia="ja-JP"/>
              </w:rPr>
              <w:t>eType</w:t>
            </w:r>
            <w:proofErr w:type="spellEnd"/>
            <w:r w:rsidRPr="006F1892">
              <w:rPr>
                <w:rFonts w:ascii="Times New Roman" w:eastAsia="Malgun Gothic" w:hAnsi="Times New Roman"/>
                <w:sz w:val="20"/>
                <w:szCs w:val="20"/>
                <w:lang w:eastAsia="ja-JP"/>
              </w:rPr>
              <w:t xml:space="preserve"> 2 DMRS for PDSCH when the either one of following conditions is not satisfied.</w:t>
            </w:r>
          </w:p>
          <w:p w14:paraId="559D0B38" w14:textId="77777777" w:rsidR="006F1892" w:rsidRPr="006F1892" w:rsidRDefault="006F1892">
            <w:pPr>
              <w:pStyle w:val="af4"/>
              <w:numPr>
                <w:ilvl w:val="2"/>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The number of consecutively scheduled PRBs for PDSCH is even.</w:t>
            </w:r>
          </w:p>
          <w:p w14:paraId="04C4450E" w14:textId="77777777" w:rsidR="006F1892" w:rsidRPr="006F1892" w:rsidRDefault="006F1892">
            <w:pPr>
              <w:pStyle w:val="af4"/>
              <w:numPr>
                <w:ilvl w:val="2"/>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The number of PRBs offset of scheduled PDSCH from point A (common resource block 0) is even.</w:t>
            </w:r>
          </w:p>
          <w:p w14:paraId="7899D82A" w14:textId="77777777" w:rsidR="006F1892" w:rsidRPr="006F1892" w:rsidRDefault="006F1892">
            <w:pPr>
              <w:pStyle w:val="af4"/>
              <w:numPr>
                <w:ilvl w:val="1"/>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However, there is no consensus in RAN1 to introduce additional scheduling restriction for eType2 </w:t>
            </w:r>
            <w:r w:rsidRPr="006F1892">
              <w:rPr>
                <w:rFonts w:ascii="Times New Roman" w:eastAsia="Malgun Gothic" w:hAnsi="Times New Roman"/>
                <w:sz w:val="20"/>
                <w:szCs w:val="20"/>
                <w:lang w:eastAsia="ja-JP"/>
              </w:rPr>
              <w:lastRenderedPageBreak/>
              <w:t>DMRS for PDSCH to solve the above issue.</w:t>
            </w:r>
          </w:p>
          <w:p w14:paraId="4106B84C" w14:textId="77777777" w:rsidR="006F1892" w:rsidRPr="006F1892" w:rsidRDefault="006F1892" w:rsidP="006F1892">
            <w:pPr>
              <w:spacing w:after="0"/>
              <w:rPr>
                <w:sz w:val="20"/>
                <w:szCs w:val="20"/>
                <w:lang w:eastAsia="x-none"/>
              </w:rPr>
            </w:pPr>
          </w:p>
          <w:p w14:paraId="39D90AF6"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5686408E"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eType2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1 for PUSCH for rank 1-4 in RAN1#114 agreement,</w:t>
            </w:r>
          </w:p>
          <w:p w14:paraId="77676279" w14:textId="77777777" w:rsidR="006F1892" w:rsidRPr="006F1892" w:rsidRDefault="006F1892">
            <w:pPr>
              <w:pStyle w:val="af4"/>
              <w:numPr>
                <w:ilvl w:val="1"/>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Remove all remaining rows with </w:t>
            </w:r>
            <w:proofErr w:type="gramStart"/>
            <w:r w:rsidRPr="006F1892">
              <w:rPr>
                <w:rFonts w:ascii="Times New Roman" w:eastAsia="Malgun Gothic" w:hAnsi="Times New Roman"/>
                <w:sz w:val="20"/>
                <w:szCs w:val="20"/>
                <w:lang w:eastAsia="ja-JP"/>
              </w:rPr>
              <w:t>[ ]</w:t>
            </w:r>
            <w:proofErr w:type="gramEnd"/>
            <w:r w:rsidRPr="006F1892">
              <w:rPr>
                <w:rFonts w:ascii="Times New Roman" w:eastAsia="Malgun Gothic" w:hAnsi="Times New Roman"/>
                <w:sz w:val="20"/>
                <w:szCs w:val="20"/>
                <w:lang w:eastAsia="ja-JP"/>
              </w:rPr>
              <w:t>.</w:t>
            </w:r>
          </w:p>
          <w:p w14:paraId="5439A275" w14:textId="77777777" w:rsidR="006F1892" w:rsidRPr="006F1892" w:rsidRDefault="006F1892" w:rsidP="006F1892">
            <w:pPr>
              <w:spacing w:after="0"/>
              <w:rPr>
                <w:sz w:val="20"/>
                <w:szCs w:val="20"/>
                <w:lang w:eastAsia="x-none"/>
              </w:rPr>
            </w:pPr>
          </w:p>
          <w:p w14:paraId="421A4EED"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0652AD92"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eType2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2 for PUSCH for rank 1-4 in RAN1#114 agreement,</w:t>
            </w:r>
          </w:p>
          <w:p w14:paraId="2CD97ADB" w14:textId="77777777" w:rsidR="006F1892" w:rsidRPr="006F1892" w:rsidRDefault="006F1892">
            <w:pPr>
              <w:pStyle w:val="af4"/>
              <w:numPr>
                <w:ilvl w:val="1"/>
                <w:numId w:val="7"/>
              </w:numPr>
              <w:spacing w:after="0" w:line="240" w:lineRule="auto"/>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Remove all remaining rows with </w:t>
            </w:r>
            <w:proofErr w:type="gramStart"/>
            <w:r w:rsidRPr="006F1892">
              <w:rPr>
                <w:rFonts w:ascii="Times New Roman" w:eastAsia="Malgun Gothic" w:hAnsi="Times New Roman"/>
                <w:sz w:val="20"/>
                <w:szCs w:val="20"/>
                <w:lang w:eastAsia="ja-JP"/>
              </w:rPr>
              <w:t>[ ]</w:t>
            </w:r>
            <w:proofErr w:type="gramEnd"/>
            <w:r w:rsidRPr="006F1892">
              <w:rPr>
                <w:rFonts w:ascii="Times New Roman" w:eastAsia="Malgun Gothic" w:hAnsi="Times New Roman"/>
                <w:sz w:val="20"/>
                <w:szCs w:val="20"/>
                <w:lang w:eastAsia="ja-JP"/>
              </w:rPr>
              <w:t>.</w:t>
            </w:r>
          </w:p>
          <w:p w14:paraId="52D74345" w14:textId="77777777" w:rsidR="006F1892" w:rsidRPr="006F1892" w:rsidRDefault="006F1892" w:rsidP="006F1892">
            <w:pPr>
              <w:spacing w:after="0"/>
              <w:rPr>
                <w:sz w:val="20"/>
                <w:szCs w:val="20"/>
                <w:lang w:eastAsia="x-none"/>
              </w:rPr>
            </w:pPr>
          </w:p>
          <w:p w14:paraId="273C9326"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59E5CD8E"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eType1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2 for PUSCH for rank 1-4 in RAN1#114 agreement, additionally support/remove the following rows:</w:t>
            </w:r>
          </w:p>
          <w:p w14:paraId="600B95A1" w14:textId="77777777" w:rsidR="006F1892" w:rsidRPr="006F1892" w:rsidRDefault="006F1892">
            <w:pPr>
              <w:pStyle w:val="af4"/>
              <w:numPr>
                <w:ilvl w:val="0"/>
                <w:numId w:val="12"/>
              </w:numPr>
              <w:spacing w:after="0"/>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For rank 2 table: support row 21-29, remove row 13, 18, 19.</w:t>
            </w:r>
          </w:p>
          <w:p w14:paraId="3778218C" w14:textId="77777777" w:rsidR="006F1892" w:rsidRPr="006F1892" w:rsidRDefault="006F1892">
            <w:pPr>
              <w:pStyle w:val="af4"/>
              <w:numPr>
                <w:ilvl w:val="0"/>
                <w:numId w:val="12"/>
              </w:numPr>
              <w:spacing w:after="0"/>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 xml:space="preserve">For rank 3 table: support row 3-5 and row 11-14 with following modification of row 3, and remove row 9,10. </w:t>
            </w:r>
          </w:p>
          <w:p w14:paraId="16ABCC75" w14:textId="77777777" w:rsidR="006F1892" w:rsidRPr="006F1892" w:rsidRDefault="006F1892">
            <w:pPr>
              <w:pStyle w:val="af4"/>
              <w:numPr>
                <w:ilvl w:val="0"/>
                <w:numId w:val="12"/>
              </w:numPr>
              <w:spacing w:after="0"/>
              <w:contextualSpacing w:val="0"/>
              <w:jc w:val="both"/>
              <w:rPr>
                <w:rFonts w:ascii="Times New Roman" w:eastAsia="Malgun Gothic" w:hAnsi="Times New Roman"/>
                <w:sz w:val="20"/>
                <w:szCs w:val="20"/>
                <w:lang w:eastAsia="ja-JP"/>
              </w:rPr>
            </w:pPr>
            <w:r w:rsidRPr="006F1892">
              <w:rPr>
                <w:rFonts w:ascii="Times New Roman" w:eastAsia="Malgun Gothic" w:hAnsi="Times New Roman"/>
                <w:sz w:val="20"/>
                <w:szCs w:val="20"/>
                <w:lang w:eastAsia="ja-JP"/>
              </w:rPr>
              <w:t>For rank 4 table: support row 4, row 7, row 11-16, with following modification of row 7</w:t>
            </w:r>
          </w:p>
          <w:p w14:paraId="57CF5AC0" w14:textId="77777777" w:rsidR="006F1892" w:rsidRPr="006F1892" w:rsidRDefault="006F1892" w:rsidP="006F1892">
            <w:pPr>
              <w:keepNext/>
              <w:keepLines/>
              <w:overflowPunct w:val="0"/>
              <w:spacing w:after="0"/>
              <w:jc w:val="center"/>
              <w:textAlignment w:val="baseline"/>
              <w:rPr>
                <w:rFonts w:eastAsia="Times New Roman"/>
                <w:bCs/>
                <w:sz w:val="20"/>
                <w:szCs w:val="20"/>
              </w:rPr>
            </w:pPr>
            <w:r w:rsidRPr="006F1892">
              <w:rPr>
                <w:rFonts w:eastAsia="Times New Roman"/>
                <w:bCs/>
                <w:sz w:val="20"/>
                <w:szCs w:val="20"/>
                <w:lang w:eastAsia="en-GB"/>
              </w:rPr>
              <w:t xml:space="preserve">Table </w:t>
            </w:r>
            <w:r w:rsidRPr="006F1892">
              <w:rPr>
                <w:rFonts w:eastAsia="Times New Roman"/>
                <w:bCs/>
                <w:sz w:val="20"/>
                <w:szCs w:val="20"/>
              </w:rPr>
              <w:t>7.3.1.1.2</w:t>
            </w:r>
            <w:r w:rsidRPr="006F1892">
              <w:rPr>
                <w:rFonts w:eastAsia="Times New Roman"/>
                <w:bCs/>
                <w:sz w:val="20"/>
                <w:szCs w:val="20"/>
                <w:lang w:eastAsia="en-GB"/>
              </w:rPr>
              <w:t>-</w:t>
            </w:r>
            <w:r w:rsidRPr="006F1892">
              <w:rPr>
                <w:rFonts w:eastAsia="Times New Roman"/>
                <w:bCs/>
                <w:sz w:val="20"/>
                <w:szCs w:val="20"/>
              </w:rPr>
              <w:t xml:space="preserve">48: Antenna port(s), </w:t>
            </w:r>
            <w:r w:rsidRPr="006F1892">
              <w:rPr>
                <w:rFonts w:eastAsia="Times New Roman"/>
                <w:bCs/>
                <w:sz w:val="20"/>
                <w:szCs w:val="20"/>
                <w:lang w:eastAsia="en-GB"/>
              </w:rPr>
              <w:t>transform</w:t>
            </w:r>
            <w:r w:rsidRPr="006F1892">
              <w:rPr>
                <w:rFonts w:eastAsia="Times New Roman"/>
                <w:bCs/>
                <w:sz w:val="20"/>
                <w:szCs w:val="20"/>
              </w:rPr>
              <w:t xml:space="preserve"> p</w:t>
            </w:r>
            <w:r w:rsidRPr="006F1892">
              <w:rPr>
                <w:rFonts w:eastAsia="Times New Roman"/>
                <w:bCs/>
                <w:sz w:val="20"/>
                <w:szCs w:val="20"/>
                <w:lang w:eastAsia="en-GB"/>
              </w:rPr>
              <w:t>recoder</w:t>
            </w:r>
            <w:r w:rsidRPr="006F1892">
              <w:rPr>
                <w:rFonts w:eastAsia="Times New Roman"/>
                <w:bCs/>
                <w:sz w:val="20"/>
                <w:szCs w:val="20"/>
              </w:rPr>
              <w:t xml:space="preserve"> is disabled, </w:t>
            </w:r>
            <w:proofErr w:type="spellStart"/>
            <w:r w:rsidRPr="006F1892">
              <w:rPr>
                <w:rFonts w:eastAsia="Times New Roman"/>
                <w:bCs/>
                <w:i/>
                <w:sz w:val="20"/>
                <w:szCs w:val="20"/>
              </w:rPr>
              <w:t>dmrs</w:t>
            </w:r>
            <w:proofErr w:type="spellEnd"/>
            <w:r w:rsidRPr="006F1892">
              <w:rPr>
                <w:rFonts w:eastAsia="Times New Roman"/>
                <w:bCs/>
                <w:i/>
                <w:sz w:val="20"/>
                <w:szCs w:val="20"/>
              </w:rPr>
              <w:t>-Type</w:t>
            </w:r>
            <w:r w:rsidRPr="006F1892">
              <w:rPr>
                <w:rFonts w:eastAsia="Times New Roman"/>
                <w:bCs/>
                <w:sz w:val="20"/>
                <w:szCs w:val="20"/>
              </w:rPr>
              <w:t xml:space="preserve">=eType1, </w:t>
            </w:r>
            <w:proofErr w:type="spellStart"/>
            <w:r w:rsidRPr="006F1892">
              <w:rPr>
                <w:rFonts w:eastAsia="Times New Roman"/>
                <w:bCs/>
                <w:i/>
                <w:sz w:val="20"/>
                <w:szCs w:val="20"/>
              </w:rPr>
              <w:t>maxLength</w:t>
            </w:r>
            <w:proofErr w:type="spellEnd"/>
            <w:r w:rsidRPr="006F1892">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6F1892" w:rsidRPr="006F1892" w14:paraId="6B4E67E9" w14:textId="77777777" w:rsidTr="00D476BD">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48D96512" w14:textId="77777777" w:rsidR="006F1892" w:rsidRPr="006F1892" w:rsidRDefault="006F1892" w:rsidP="006F1892">
                  <w:pPr>
                    <w:keepLines/>
                    <w:spacing w:after="0"/>
                    <w:jc w:val="center"/>
                    <w:rPr>
                      <w:rFonts w:eastAsia="Calibri"/>
                      <w:sz w:val="20"/>
                      <w:szCs w:val="20"/>
                    </w:rPr>
                  </w:pPr>
                  <w:r w:rsidRPr="006F1892">
                    <w:rPr>
                      <w:b/>
                      <w:bCs/>
                      <w:sz w:val="20"/>
                      <w:szCs w:val="20"/>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57073DE7" w14:textId="77777777" w:rsidR="006F1892" w:rsidRPr="006F1892" w:rsidRDefault="006F1892" w:rsidP="006F1892">
                  <w:pPr>
                    <w:keepLines/>
                    <w:spacing w:after="0"/>
                    <w:jc w:val="center"/>
                    <w:rPr>
                      <w:sz w:val="20"/>
                      <w:szCs w:val="20"/>
                    </w:rPr>
                  </w:pPr>
                  <w:r w:rsidRPr="006F1892">
                    <w:rPr>
                      <w:b/>
                      <w:bCs/>
                      <w:sz w:val="20"/>
                      <w:szCs w:val="20"/>
                      <w:lang w:eastAsia="zh-CN"/>
                    </w:rPr>
                    <w:t xml:space="preserve">Number of </w:t>
                  </w:r>
                  <w:r w:rsidRPr="006F1892">
                    <w:rPr>
                      <w:b/>
                      <w:bCs/>
                      <w:sz w:val="20"/>
                      <w:szCs w:val="20"/>
                    </w:rPr>
                    <w:t xml:space="preserve">DMRS </w:t>
                  </w:r>
                  <w:r w:rsidRPr="006F1892">
                    <w:rPr>
                      <w:b/>
                      <w:bCs/>
                      <w:sz w:val="20"/>
                      <w:szCs w:val="20"/>
                      <w:lang w:eastAsia="zh-CN"/>
                    </w:rPr>
                    <w:t>CDM group(s)</w:t>
                  </w:r>
                  <w:r w:rsidRPr="006F1892">
                    <w:rPr>
                      <w:b/>
                      <w:bCs/>
                      <w:sz w:val="20"/>
                      <w:szCs w:val="20"/>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4BDEA301" w14:textId="77777777" w:rsidR="006F1892" w:rsidRPr="006F1892" w:rsidRDefault="006F1892" w:rsidP="006F1892">
                  <w:pPr>
                    <w:keepLines/>
                    <w:spacing w:after="0"/>
                    <w:jc w:val="center"/>
                    <w:rPr>
                      <w:sz w:val="20"/>
                      <w:szCs w:val="20"/>
                      <w:lang w:eastAsia="zh-CN"/>
                    </w:rPr>
                  </w:pPr>
                  <w:r w:rsidRPr="006F1892">
                    <w:rPr>
                      <w:b/>
                      <w:bCs/>
                      <w:sz w:val="20"/>
                      <w:szCs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7204045" w14:textId="77777777" w:rsidR="006F1892" w:rsidRPr="006F1892" w:rsidRDefault="006F1892" w:rsidP="006F1892">
                  <w:pPr>
                    <w:keepLines/>
                    <w:spacing w:after="0"/>
                    <w:jc w:val="center"/>
                    <w:rPr>
                      <w:b/>
                      <w:bCs/>
                      <w:sz w:val="20"/>
                      <w:szCs w:val="20"/>
                      <w:lang w:eastAsia="zh-CN"/>
                    </w:rPr>
                  </w:pPr>
                  <w:r w:rsidRPr="006F1892">
                    <w:rPr>
                      <w:b/>
                      <w:bCs/>
                      <w:sz w:val="20"/>
                      <w:szCs w:val="20"/>
                      <w:lang w:eastAsia="zh-CN"/>
                    </w:rPr>
                    <w:t>Number of front-load symbols</w:t>
                  </w:r>
                </w:p>
              </w:tc>
            </w:tr>
            <w:tr w:rsidR="006F1892" w:rsidRPr="006F1892" w14:paraId="0C3E1F6C" w14:textId="77777777" w:rsidTr="00D476BD">
              <w:trPr>
                <w:jc w:val="center"/>
              </w:trPr>
              <w:tc>
                <w:tcPr>
                  <w:tcW w:w="750" w:type="dxa"/>
                  <w:tcBorders>
                    <w:top w:val="single" w:sz="4" w:space="0" w:color="auto"/>
                    <w:left w:val="single" w:sz="4" w:space="0" w:color="auto"/>
                    <w:bottom w:val="single" w:sz="4" w:space="0" w:color="auto"/>
                    <w:right w:val="single" w:sz="4" w:space="0" w:color="auto"/>
                  </w:tcBorders>
                </w:tcPr>
                <w:p w14:paraId="39F55579" w14:textId="77777777" w:rsidR="006F1892" w:rsidRPr="006F1892" w:rsidRDefault="006F1892" w:rsidP="006F1892">
                  <w:pPr>
                    <w:keepLines/>
                    <w:spacing w:after="0"/>
                    <w:jc w:val="center"/>
                    <w:rPr>
                      <w:sz w:val="20"/>
                      <w:szCs w:val="20"/>
                      <w:lang w:eastAsia="ja-JP"/>
                    </w:rPr>
                  </w:pPr>
                  <w:r w:rsidRPr="006F1892">
                    <w:rPr>
                      <w:strike/>
                      <w:color w:val="FF0000"/>
                      <w:sz w:val="20"/>
                      <w:szCs w:val="20"/>
                    </w:rPr>
                    <w:t>[</w:t>
                  </w:r>
                  <w:r w:rsidRPr="006F1892">
                    <w:rPr>
                      <w:sz w:val="20"/>
                      <w:szCs w:val="20"/>
                      <w:lang w:eastAsia="ja-JP"/>
                    </w:rPr>
                    <w:t>3</w:t>
                  </w:r>
                </w:p>
              </w:tc>
              <w:tc>
                <w:tcPr>
                  <w:tcW w:w="4472" w:type="dxa"/>
                  <w:tcBorders>
                    <w:top w:val="single" w:sz="4" w:space="0" w:color="auto"/>
                    <w:left w:val="single" w:sz="4" w:space="0" w:color="auto"/>
                    <w:bottom w:val="single" w:sz="4" w:space="0" w:color="auto"/>
                    <w:right w:val="single" w:sz="4" w:space="0" w:color="auto"/>
                  </w:tcBorders>
                </w:tcPr>
                <w:p w14:paraId="13DCD84E" w14:textId="77777777" w:rsidR="006F1892" w:rsidRPr="006F1892" w:rsidRDefault="006F1892" w:rsidP="006F1892">
                  <w:pPr>
                    <w:keepLines/>
                    <w:spacing w:after="0"/>
                    <w:jc w:val="center"/>
                    <w:rPr>
                      <w:sz w:val="20"/>
                      <w:szCs w:val="20"/>
                      <w:lang w:eastAsia="ja-JP"/>
                    </w:rPr>
                  </w:pPr>
                  <w:r w:rsidRPr="006F1892">
                    <w:rPr>
                      <w:sz w:val="20"/>
                      <w:szCs w:val="20"/>
                      <w:lang w:eastAsia="ja-JP"/>
                    </w:rPr>
                    <w:t>2</w:t>
                  </w:r>
                </w:p>
              </w:tc>
              <w:tc>
                <w:tcPr>
                  <w:tcW w:w="1494" w:type="dxa"/>
                  <w:tcBorders>
                    <w:top w:val="single" w:sz="4" w:space="0" w:color="auto"/>
                    <w:left w:val="single" w:sz="4" w:space="0" w:color="auto"/>
                    <w:bottom w:val="single" w:sz="4" w:space="0" w:color="auto"/>
                    <w:right w:val="single" w:sz="4" w:space="0" w:color="auto"/>
                  </w:tcBorders>
                </w:tcPr>
                <w:p w14:paraId="1A62D78B" w14:textId="77777777" w:rsidR="006F1892" w:rsidRPr="006F1892" w:rsidRDefault="006F1892" w:rsidP="006F1892">
                  <w:pPr>
                    <w:keepLines/>
                    <w:spacing w:after="0"/>
                    <w:jc w:val="center"/>
                    <w:rPr>
                      <w:sz w:val="20"/>
                      <w:szCs w:val="20"/>
                      <w:lang w:eastAsia="ja-JP"/>
                    </w:rPr>
                  </w:pPr>
                  <w:r w:rsidRPr="006F1892">
                    <w:rPr>
                      <w:color w:val="FF0000"/>
                      <w:sz w:val="20"/>
                      <w:szCs w:val="20"/>
                      <w:lang w:eastAsia="ja-JP"/>
                    </w:rPr>
                    <w:t xml:space="preserve">9-11 </w:t>
                  </w:r>
                  <w:r w:rsidRPr="006F1892">
                    <w:rPr>
                      <w:strike/>
                      <w:color w:val="FF0000"/>
                      <w:sz w:val="20"/>
                      <w:szCs w:val="2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5CF3B39B" w14:textId="77777777" w:rsidR="006F1892" w:rsidRPr="006F1892" w:rsidRDefault="006F1892" w:rsidP="006F1892">
                  <w:pPr>
                    <w:keepLines/>
                    <w:spacing w:after="0"/>
                    <w:jc w:val="center"/>
                    <w:rPr>
                      <w:sz w:val="20"/>
                      <w:szCs w:val="20"/>
                      <w:lang w:eastAsia="ja-JP"/>
                    </w:rPr>
                  </w:pPr>
                  <w:r w:rsidRPr="006F1892">
                    <w:rPr>
                      <w:sz w:val="20"/>
                      <w:szCs w:val="20"/>
                      <w:lang w:eastAsia="ja-JP"/>
                    </w:rPr>
                    <w:t>1</w:t>
                  </w:r>
                  <w:r w:rsidRPr="006F1892">
                    <w:rPr>
                      <w:strike/>
                      <w:color w:val="FF0000"/>
                      <w:sz w:val="20"/>
                      <w:szCs w:val="20"/>
                      <w:lang w:eastAsia="ja-JP"/>
                    </w:rPr>
                    <w:t>]</w:t>
                  </w:r>
                </w:p>
              </w:tc>
            </w:tr>
          </w:tbl>
          <w:p w14:paraId="46482B1B" w14:textId="77777777" w:rsidR="006F1892" w:rsidRPr="006F1892" w:rsidRDefault="006F1892" w:rsidP="006F1892">
            <w:pPr>
              <w:keepNext/>
              <w:keepLines/>
              <w:overflowPunct w:val="0"/>
              <w:spacing w:after="0"/>
              <w:jc w:val="center"/>
              <w:textAlignment w:val="baseline"/>
              <w:rPr>
                <w:rFonts w:eastAsia="Times New Roman"/>
                <w:bCs/>
                <w:sz w:val="20"/>
                <w:szCs w:val="20"/>
              </w:rPr>
            </w:pPr>
            <w:r w:rsidRPr="006F1892">
              <w:rPr>
                <w:rFonts w:eastAsia="Times New Roman"/>
                <w:bCs/>
                <w:sz w:val="20"/>
                <w:szCs w:val="20"/>
                <w:lang w:eastAsia="en-GB"/>
              </w:rPr>
              <w:t xml:space="preserve">Table </w:t>
            </w:r>
            <w:r w:rsidRPr="006F1892">
              <w:rPr>
                <w:rFonts w:eastAsia="Times New Roman"/>
                <w:bCs/>
                <w:sz w:val="20"/>
                <w:szCs w:val="20"/>
              </w:rPr>
              <w:t>7.3.1.1.2</w:t>
            </w:r>
            <w:r w:rsidRPr="006F1892">
              <w:rPr>
                <w:rFonts w:eastAsia="Times New Roman"/>
                <w:bCs/>
                <w:sz w:val="20"/>
                <w:szCs w:val="20"/>
                <w:lang w:eastAsia="en-GB"/>
              </w:rPr>
              <w:t>-</w:t>
            </w:r>
            <w:r w:rsidRPr="006F1892">
              <w:rPr>
                <w:rFonts w:eastAsia="Times New Roman"/>
                <w:bCs/>
                <w:sz w:val="20"/>
                <w:szCs w:val="20"/>
              </w:rPr>
              <w:t xml:space="preserve">49: Antenna port(s), </w:t>
            </w:r>
            <w:r w:rsidRPr="006F1892">
              <w:rPr>
                <w:rFonts w:eastAsia="Times New Roman"/>
                <w:bCs/>
                <w:sz w:val="20"/>
                <w:szCs w:val="20"/>
                <w:lang w:eastAsia="en-GB"/>
              </w:rPr>
              <w:t>transform</w:t>
            </w:r>
            <w:r w:rsidRPr="006F1892">
              <w:rPr>
                <w:rFonts w:eastAsia="Times New Roman"/>
                <w:bCs/>
                <w:sz w:val="20"/>
                <w:szCs w:val="20"/>
              </w:rPr>
              <w:t xml:space="preserve"> p</w:t>
            </w:r>
            <w:r w:rsidRPr="006F1892">
              <w:rPr>
                <w:rFonts w:eastAsia="Times New Roman"/>
                <w:bCs/>
                <w:sz w:val="20"/>
                <w:szCs w:val="20"/>
                <w:lang w:eastAsia="en-GB"/>
              </w:rPr>
              <w:t>recoder</w:t>
            </w:r>
            <w:r w:rsidRPr="006F1892">
              <w:rPr>
                <w:rFonts w:eastAsia="Times New Roman"/>
                <w:bCs/>
                <w:sz w:val="20"/>
                <w:szCs w:val="20"/>
              </w:rPr>
              <w:t xml:space="preserve"> is disabled, </w:t>
            </w:r>
            <w:proofErr w:type="spellStart"/>
            <w:r w:rsidRPr="006F1892">
              <w:rPr>
                <w:rFonts w:eastAsia="Times New Roman"/>
                <w:bCs/>
                <w:i/>
                <w:sz w:val="20"/>
                <w:szCs w:val="20"/>
              </w:rPr>
              <w:t>dmrs</w:t>
            </w:r>
            <w:proofErr w:type="spellEnd"/>
            <w:r w:rsidRPr="006F1892">
              <w:rPr>
                <w:rFonts w:eastAsia="Times New Roman"/>
                <w:bCs/>
                <w:i/>
                <w:sz w:val="20"/>
                <w:szCs w:val="20"/>
              </w:rPr>
              <w:t>-Type</w:t>
            </w:r>
            <w:r w:rsidRPr="006F1892">
              <w:rPr>
                <w:rFonts w:eastAsia="Times New Roman"/>
                <w:bCs/>
                <w:sz w:val="20"/>
                <w:szCs w:val="20"/>
              </w:rPr>
              <w:t xml:space="preserve">=eType1, </w:t>
            </w:r>
            <w:proofErr w:type="spellStart"/>
            <w:r w:rsidRPr="006F1892">
              <w:rPr>
                <w:rFonts w:eastAsia="Times New Roman"/>
                <w:bCs/>
                <w:i/>
                <w:sz w:val="20"/>
                <w:szCs w:val="20"/>
              </w:rPr>
              <w:t>maxLength</w:t>
            </w:r>
            <w:proofErr w:type="spellEnd"/>
            <w:r w:rsidRPr="006F1892">
              <w:rPr>
                <w:rFonts w:eastAsia="Times New Roman"/>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6F1892" w:rsidRPr="006F1892" w14:paraId="1E4F57C3" w14:textId="77777777" w:rsidTr="00D476BD">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59AA7F7A" w14:textId="77777777" w:rsidR="006F1892" w:rsidRPr="006F1892" w:rsidRDefault="006F1892" w:rsidP="006F1892">
                  <w:pPr>
                    <w:keepLines/>
                    <w:spacing w:after="0"/>
                    <w:jc w:val="center"/>
                    <w:rPr>
                      <w:rFonts w:eastAsia="Calibri"/>
                      <w:sz w:val="20"/>
                      <w:szCs w:val="20"/>
                    </w:rPr>
                  </w:pPr>
                  <w:r w:rsidRPr="006F1892">
                    <w:rPr>
                      <w:b/>
                      <w:bCs/>
                      <w:sz w:val="20"/>
                      <w:szCs w:val="20"/>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7CE94EE6" w14:textId="77777777" w:rsidR="006F1892" w:rsidRPr="006F1892" w:rsidRDefault="006F1892" w:rsidP="006F1892">
                  <w:pPr>
                    <w:keepLines/>
                    <w:spacing w:after="0"/>
                    <w:jc w:val="center"/>
                    <w:rPr>
                      <w:sz w:val="20"/>
                      <w:szCs w:val="20"/>
                    </w:rPr>
                  </w:pPr>
                  <w:r w:rsidRPr="006F1892">
                    <w:rPr>
                      <w:b/>
                      <w:bCs/>
                      <w:sz w:val="20"/>
                      <w:szCs w:val="20"/>
                      <w:lang w:eastAsia="zh-CN"/>
                    </w:rPr>
                    <w:t xml:space="preserve">Number of </w:t>
                  </w:r>
                  <w:r w:rsidRPr="006F1892">
                    <w:rPr>
                      <w:b/>
                      <w:bCs/>
                      <w:sz w:val="20"/>
                      <w:szCs w:val="20"/>
                    </w:rPr>
                    <w:t xml:space="preserve">DMRS </w:t>
                  </w:r>
                  <w:r w:rsidRPr="006F1892">
                    <w:rPr>
                      <w:b/>
                      <w:bCs/>
                      <w:sz w:val="20"/>
                      <w:szCs w:val="20"/>
                      <w:lang w:eastAsia="zh-CN"/>
                    </w:rPr>
                    <w:t>CDM group(s)</w:t>
                  </w:r>
                  <w:r w:rsidRPr="006F1892">
                    <w:rPr>
                      <w:b/>
                      <w:bCs/>
                      <w:sz w:val="20"/>
                      <w:szCs w:val="20"/>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1D84B6C2" w14:textId="77777777" w:rsidR="006F1892" w:rsidRPr="006F1892" w:rsidRDefault="006F1892" w:rsidP="006F1892">
                  <w:pPr>
                    <w:keepLines/>
                    <w:spacing w:after="0"/>
                    <w:jc w:val="center"/>
                    <w:rPr>
                      <w:sz w:val="20"/>
                      <w:szCs w:val="20"/>
                      <w:lang w:eastAsia="zh-CN"/>
                    </w:rPr>
                  </w:pPr>
                  <w:r w:rsidRPr="006F1892">
                    <w:rPr>
                      <w:b/>
                      <w:bCs/>
                      <w:sz w:val="20"/>
                      <w:szCs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0763E4DB" w14:textId="77777777" w:rsidR="006F1892" w:rsidRPr="006F1892" w:rsidRDefault="006F1892" w:rsidP="006F1892">
                  <w:pPr>
                    <w:keepLines/>
                    <w:spacing w:after="0"/>
                    <w:jc w:val="center"/>
                    <w:rPr>
                      <w:b/>
                      <w:bCs/>
                      <w:sz w:val="20"/>
                      <w:szCs w:val="20"/>
                      <w:lang w:eastAsia="zh-CN"/>
                    </w:rPr>
                  </w:pPr>
                  <w:r w:rsidRPr="006F1892">
                    <w:rPr>
                      <w:b/>
                      <w:bCs/>
                      <w:sz w:val="20"/>
                      <w:szCs w:val="20"/>
                      <w:lang w:eastAsia="zh-CN"/>
                    </w:rPr>
                    <w:t>Number of front-load symbols</w:t>
                  </w:r>
                </w:p>
              </w:tc>
            </w:tr>
            <w:tr w:rsidR="006F1892" w:rsidRPr="006F1892" w14:paraId="308A6CCD" w14:textId="77777777" w:rsidTr="00D476BD">
              <w:trPr>
                <w:jc w:val="center"/>
              </w:trPr>
              <w:tc>
                <w:tcPr>
                  <w:tcW w:w="750" w:type="dxa"/>
                  <w:tcBorders>
                    <w:top w:val="single" w:sz="4" w:space="0" w:color="auto"/>
                    <w:left w:val="single" w:sz="4" w:space="0" w:color="auto"/>
                    <w:bottom w:val="single" w:sz="4" w:space="0" w:color="auto"/>
                    <w:right w:val="single" w:sz="4" w:space="0" w:color="auto"/>
                  </w:tcBorders>
                </w:tcPr>
                <w:p w14:paraId="64E6A223" w14:textId="77777777" w:rsidR="006F1892" w:rsidRPr="006F1892" w:rsidRDefault="006F1892" w:rsidP="006F1892">
                  <w:pPr>
                    <w:keepLines/>
                    <w:spacing w:after="0"/>
                    <w:jc w:val="center"/>
                    <w:rPr>
                      <w:sz w:val="20"/>
                      <w:szCs w:val="20"/>
                      <w:lang w:eastAsia="ja-JP"/>
                    </w:rPr>
                  </w:pPr>
                  <w:r w:rsidRPr="006F1892">
                    <w:rPr>
                      <w:strike/>
                      <w:color w:val="FF0000"/>
                      <w:sz w:val="20"/>
                      <w:szCs w:val="20"/>
                    </w:rPr>
                    <w:t>[</w:t>
                  </w:r>
                  <w:r w:rsidRPr="006F1892">
                    <w:rPr>
                      <w:sz w:val="20"/>
                      <w:szCs w:val="20"/>
                      <w:lang w:eastAsia="ja-JP"/>
                    </w:rPr>
                    <w:t>7</w:t>
                  </w:r>
                </w:p>
              </w:tc>
              <w:tc>
                <w:tcPr>
                  <w:tcW w:w="4472" w:type="dxa"/>
                  <w:tcBorders>
                    <w:top w:val="single" w:sz="4" w:space="0" w:color="auto"/>
                    <w:left w:val="single" w:sz="4" w:space="0" w:color="auto"/>
                    <w:bottom w:val="single" w:sz="4" w:space="0" w:color="auto"/>
                    <w:right w:val="single" w:sz="4" w:space="0" w:color="auto"/>
                  </w:tcBorders>
                </w:tcPr>
                <w:p w14:paraId="7EE711CC" w14:textId="77777777" w:rsidR="006F1892" w:rsidRPr="006F1892" w:rsidRDefault="006F1892" w:rsidP="006F1892">
                  <w:pPr>
                    <w:keepLines/>
                    <w:spacing w:after="0"/>
                    <w:jc w:val="center"/>
                    <w:rPr>
                      <w:sz w:val="20"/>
                      <w:szCs w:val="20"/>
                      <w:lang w:eastAsia="ja-JP"/>
                    </w:rPr>
                  </w:pPr>
                  <w:r w:rsidRPr="006F1892">
                    <w:rPr>
                      <w:sz w:val="20"/>
                      <w:szCs w:val="20"/>
                      <w:lang w:eastAsia="ja-JP"/>
                    </w:rPr>
                    <w:t>2</w:t>
                  </w:r>
                </w:p>
              </w:tc>
              <w:tc>
                <w:tcPr>
                  <w:tcW w:w="1829" w:type="dxa"/>
                  <w:tcBorders>
                    <w:top w:val="single" w:sz="4" w:space="0" w:color="auto"/>
                    <w:left w:val="single" w:sz="4" w:space="0" w:color="auto"/>
                    <w:bottom w:val="single" w:sz="4" w:space="0" w:color="auto"/>
                    <w:right w:val="single" w:sz="4" w:space="0" w:color="auto"/>
                  </w:tcBorders>
                </w:tcPr>
                <w:p w14:paraId="01A2AD55" w14:textId="77777777" w:rsidR="006F1892" w:rsidRPr="006F1892" w:rsidRDefault="006F1892" w:rsidP="006F1892">
                  <w:pPr>
                    <w:keepLines/>
                    <w:spacing w:after="0"/>
                    <w:jc w:val="center"/>
                    <w:rPr>
                      <w:sz w:val="20"/>
                      <w:szCs w:val="20"/>
                      <w:lang w:eastAsia="ja-JP"/>
                    </w:rPr>
                  </w:pPr>
                  <w:r w:rsidRPr="006F1892">
                    <w:rPr>
                      <w:color w:val="FF0000"/>
                      <w:sz w:val="20"/>
                      <w:szCs w:val="20"/>
                      <w:lang w:eastAsia="ja-JP"/>
                    </w:rPr>
                    <w:t xml:space="preserve">1,3,5,7 </w:t>
                  </w:r>
                  <w:r w:rsidRPr="006F1892">
                    <w:rPr>
                      <w:strike/>
                      <w:color w:val="FF0000"/>
                      <w:sz w:val="20"/>
                      <w:szCs w:val="2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58E050D9" w14:textId="77777777" w:rsidR="006F1892" w:rsidRPr="006F1892" w:rsidRDefault="006F1892" w:rsidP="006F1892">
                  <w:pPr>
                    <w:keepLines/>
                    <w:spacing w:after="0"/>
                    <w:jc w:val="center"/>
                    <w:rPr>
                      <w:sz w:val="20"/>
                      <w:szCs w:val="20"/>
                      <w:lang w:eastAsia="ja-JP"/>
                    </w:rPr>
                  </w:pPr>
                  <w:r w:rsidRPr="006F1892">
                    <w:rPr>
                      <w:sz w:val="20"/>
                      <w:szCs w:val="20"/>
                      <w:lang w:eastAsia="ja-JP"/>
                    </w:rPr>
                    <w:t>2</w:t>
                  </w:r>
                  <w:r w:rsidRPr="006F1892">
                    <w:rPr>
                      <w:strike/>
                      <w:color w:val="FF0000"/>
                      <w:sz w:val="20"/>
                      <w:szCs w:val="20"/>
                    </w:rPr>
                    <w:t>]</w:t>
                  </w:r>
                </w:p>
              </w:tc>
            </w:tr>
          </w:tbl>
          <w:p w14:paraId="497CBCDA" w14:textId="77777777" w:rsidR="006F1892" w:rsidRPr="006F1892" w:rsidRDefault="006F1892" w:rsidP="006F1892">
            <w:pPr>
              <w:spacing w:after="0"/>
              <w:rPr>
                <w:sz w:val="20"/>
                <w:szCs w:val="20"/>
                <w:lang w:eastAsia="x-none"/>
              </w:rPr>
            </w:pPr>
          </w:p>
          <w:p w14:paraId="5165E2DE" w14:textId="77777777" w:rsidR="006F1892" w:rsidRPr="006F1892" w:rsidRDefault="006F1892" w:rsidP="006F1892">
            <w:pPr>
              <w:spacing w:after="0"/>
              <w:rPr>
                <w:b/>
                <w:bCs/>
                <w:color w:val="0000FF"/>
                <w:sz w:val="20"/>
                <w:szCs w:val="20"/>
                <w:lang w:eastAsia="ja-JP"/>
              </w:rPr>
            </w:pPr>
            <w:r w:rsidRPr="006F1892">
              <w:rPr>
                <w:b/>
                <w:bCs/>
                <w:sz w:val="20"/>
                <w:szCs w:val="20"/>
                <w:lang w:eastAsia="zh-CN"/>
              </w:rPr>
              <w:t>Conclusion</w:t>
            </w:r>
          </w:p>
          <w:p w14:paraId="4CBD3929"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eType1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1 for PUSCH for rank 5-8, no more DMRS ports combinations are supported in Rel.18.</w:t>
            </w:r>
          </w:p>
          <w:p w14:paraId="1246C3EC" w14:textId="77777777" w:rsidR="006F1892" w:rsidRPr="006F1892" w:rsidRDefault="006F1892" w:rsidP="006F1892">
            <w:pPr>
              <w:spacing w:after="0"/>
              <w:rPr>
                <w:sz w:val="20"/>
                <w:szCs w:val="20"/>
                <w:lang w:eastAsia="x-none"/>
              </w:rPr>
            </w:pPr>
          </w:p>
          <w:p w14:paraId="3FD6E909" w14:textId="77777777" w:rsidR="006F1892" w:rsidRPr="006F1892" w:rsidRDefault="006F1892" w:rsidP="006F1892">
            <w:pPr>
              <w:spacing w:after="0"/>
              <w:rPr>
                <w:b/>
                <w:bCs/>
                <w:color w:val="0000FF"/>
                <w:sz w:val="20"/>
                <w:szCs w:val="20"/>
                <w:lang w:eastAsia="ja-JP"/>
              </w:rPr>
            </w:pPr>
            <w:r w:rsidRPr="006F1892">
              <w:rPr>
                <w:b/>
                <w:bCs/>
                <w:sz w:val="20"/>
                <w:szCs w:val="20"/>
                <w:lang w:eastAsia="zh-CN"/>
              </w:rPr>
              <w:t>Conclusion</w:t>
            </w:r>
          </w:p>
          <w:p w14:paraId="32B6CFDE"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eType1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2 for PUSCH for rank 5-8, no more DMRS ports combinations are supported in Rel.18.</w:t>
            </w:r>
          </w:p>
          <w:p w14:paraId="0B9366E4" w14:textId="77777777" w:rsidR="006F1892" w:rsidRPr="006F1892" w:rsidRDefault="006F1892" w:rsidP="006F1892">
            <w:pPr>
              <w:spacing w:after="0"/>
              <w:rPr>
                <w:sz w:val="20"/>
                <w:szCs w:val="20"/>
                <w:lang w:eastAsia="x-none"/>
              </w:rPr>
            </w:pPr>
          </w:p>
          <w:p w14:paraId="30DEDDD8" w14:textId="77777777" w:rsidR="006F1892" w:rsidRPr="006F1892" w:rsidRDefault="006F1892" w:rsidP="006F1892">
            <w:pPr>
              <w:spacing w:after="0"/>
              <w:rPr>
                <w:b/>
                <w:bCs/>
                <w:color w:val="0000FF"/>
                <w:sz w:val="20"/>
                <w:szCs w:val="20"/>
                <w:lang w:eastAsia="ja-JP"/>
              </w:rPr>
            </w:pPr>
            <w:r w:rsidRPr="006F1892">
              <w:rPr>
                <w:b/>
                <w:bCs/>
                <w:sz w:val="20"/>
                <w:szCs w:val="20"/>
                <w:lang w:eastAsia="zh-CN"/>
              </w:rPr>
              <w:t>Conclusion</w:t>
            </w:r>
          </w:p>
          <w:p w14:paraId="70F176F7"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eType2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1 for PUSCH for rank 5-8, no more DMRS ports combinations are supported in Rel.18.</w:t>
            </w:r>
          </w:p>
          <w:p w14:paraId="7A6DD737" w14:textId="77777777" w:rsidR="006F1892" w:rsidRPr="006F1892" w:rsidRDefault="006F1892" w:rsidP="006F1892">
            <w:pPr>
              <w:pStyle w:val="af4"/>
              <w:spacing w:after="0"/>
              <w:ind w:left="0"/>
              <w:jc w:val="both"/>
              <w:rPr>
                <w:rFonts w:ascii="Times New Roman" w:eastAsia="宋体" w:hAnsi="Times New Roman"/>
                <w:b/>
                <w:bCs/>
                <w:sz w:val="20"/>
                <w:szCs w:val="20"/>
                <w:lang w:eastAsia="zh-CN"/>
              </w:rPr>
            </w:pPr>
          </w:p>
          <w:p w14:paraId="62E651FD" w14:textId="77777777" w:rsidR="006F1892" w:rsidRPr="006F1892" w:rsidRDefault="006F1892" w:rsidP="006F1892">
            <w:pPr>
              <w:spacing w:after="0"/>
              <w:rPr>
                <w:b/>
                <w:bCs/>
                <w:color w:val="0000FF"/>
                <w:sz w:val="20"/>
                <w:szCs w:val="20"/>
                <w:lang w:eastAsia="ja-JP"/>
              </w:rPr>
            </w:pPr>
            <w:r w:rsidRPr="006F1892">
              <w:rPr>
                <w:b/>
                <w:bCs/>
                <w:sz w:val="20"/>
                <w:szCs w:val="20"/>
                <w:lang w:eastAsia="zh-CN"/>
              </w:rPr>
              <w:t>Conclusion</w:t>
            </w:r>
          </w:p>
          <w:p w14:paraId="38E43E3D" w14:textId="77777777" w:rsidR="006F1892" w:rsidRPr="006F1892" w:rsidRDefault="006F1892" w:rsidP="006F1892">
            <w:pPr>
              <w:pStyle w:val="af4"/>
              <w:spacing w:after="0"/>
              <w:ind w:left="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For the antenna ports indication in Rel.18 eType2 DMRS ports with </w:t>
            </w:r>
            <w:proofErr w:type="spellStart"/>
            <w:r w:rsidRPr="006F1892">
              <w:rPr>
                <w:rFonts w:ascii="Times New Roman" w:eastAsia="宋体" w:hAnsi="Times New Roman"/>
                <w:i/>
                <w:iCs/>
                <w:sz w:val="20"/>
                <w:szCs w:val="20"/>
                <w:lang w:eastAsia="zh-CN"/>
              </w:rPr>
              <w:t>maxLength</w:t>
            </w:r>
            <w:proofErr w:type="spellEnd"/>
            <w:r w:rsidRPr="006F1892">
              <w:rPr>
                <w:rFonts w:ascii="Times New Roman" w:eastAsia="宋体" w:hAnsi="Times New Roman"/>
                <w:sz w:val="20"/>
                <w:szCs w:val="20"/>
                <w:lang w:eastAsia="zh-CN"/>
              </w:rPr>
              <w:t xml:space="preserve"> = 2 for PUSCH for rank 5-8, no more DMRS ports combinations are supported in Rel.18.</w:t>
            </w:r>
          </w:p>
          <w:p w14:paraId="27347025" w14:textId="77777777" w:rsidR="006F1892" w:rsidRPr="006F1892" w:rsidRDefault="006F1892" w:rsidP="006F1892">
            <w:pPr>
              <w:spacing w:after="0"/>
              <w:rPr>
                <w:sz w:val="20"/>
                <w:szCs w:val="20"/>
                <w:lang w:eastAsia="x-none"/>
              </w:rPr>
            </w:pPr>
          </w:p>
          <w:p w14:paraId="21BF07F2" w14:textId="77777777" w:rsidR="006F1892" w:rsidRPr="006F1892" w:rsidRDefault="006F1892" w:rsidP="006F1892">
            <w:pPr>
              <w:spacing w:after="0"/>
              <w:rPr>
                <w:b/>
                <w:bCs/>
                <w:sz w:val="20"/>
                <w:szCs w:val="20"/>
                <w:highlight w:val="green"/>
                <w:lang w:eastAsia="x-none"/>
              </w:rPr>
            </w:pPr>
            <w:r w:rsidRPr="006F1892">
              <w:rPr>
                <w:b/>
                <w:bCs/>
                <w:sz w:val="20"/>
                <w:szCs w:val="20"/>
                <w:highlight w:val="green"/>
                <w:lang w:eastAsia="x-none"/>
              </w:rPr>
              <w:t>Agreement</w:t>
            </w:r>
          </w:p>
          <w:p w14:paraId="38A093D9" w14:textId="77777777" w:rsidR="006F1892" w:rsidRPr="006F1892" w:rsidRDefault="006F1892">
            <w:pPr>
              <w:pStyle w:val="af4"/>
              <w:numPr>
                <w:ilvl w:val="0"/>
                <w:numId w:val="13"/>
              </w:numPr>
              <w:spacing w:after="0"/>
              <w:contextualSpacing w:val="0"/>
              <w:jc w:val="both"/>
              <w:rPr>
                <w:rFonts w:ascii="Times New Roman" w:eastAsia="宋体" w:hAnsi="Times New Roman"/>
                <w:sz w:val="20"/>
                <w:szCs w:val="20"/>
                <w:lang w:eastAsia="zh-CN"/>
              </w:rPr>
            </w:pPr>
            <w:r w:rsidRPr="006F1892">
              <w:rPr>
                <w:rFonts w:ascii="Times New Roman" w:eastAsia="宋体" w:hAnsi="Times New Roman"/>
                <w:sz w:val="20"/>
                <w:szCs w:val="20"/>
                <w:lang w:eastAsia="zh-CN"/>
              </w:rPr>
              <w:t xml:space="preserve">When the UE is configured with the higher layer parameter </w:t>
            </w:r>
            <w:r w:rsidRPr="006F1892">
              <w:rPr>
                <w:rFonts w:ascii="Times New Roman" w:eastAsia="宋体" w:hAnsi="Times New Roman"/>
                <w:i/>
                <w:iCs/>
                <w:sz w:val="20"/>
                <w:szCs w:val="20"/>
                <w:lang w:eastAsia="zh-CN"/>
              </w:rPr>
              <w:t>enhanced-dmrs-Type_r18</w:t>
            </w:r>
            <w:r w:rsidRPr="006F1892">
              <w:rPr>
                <w:rFonts w:ascii="Times New Roman" w:eastAsia="宋体" w:hAnsi="Times New Roman"/>
                <w:sz w:val="20"/>
                <w:szCs w:val="20"/>
                <w:lang w:eastAsia="zh-CN"/>
              </w:rPr>
              <w:t>, the UE does not expect to be configured with</w:t>
            </w:r>
            <w:r w:rsidRPr="006F1892">
              <w:rPr>
                <w:rFonts w:ascii="Times New Roman" w:eastAsia="宋体" w:hAnsi="Times New Roman"/>
                <w:i/>
                <w:iCs/>
                <w:sz w:val="20"/>
                <w:szCs w:val="20"/>
                <w:lang w:eastAsia="zh-CN"/>
              </w:rPr>
              <w:t xml:space="preserve"> dmrs-FD-OCC-DisabledForRank1-PDSCH</w:t>
            </w:r>
            <w:r w:rsidRPr="006F1892">
              <w:rPr>
                <w:rFonts w:ascii="Times New Roman" w:eastAsia="宋体" w:hAnsi="Times New Roman"/>
                <w:sz w:val="20"/>
                <w:szCs w:val="20"/>
                <w:lang w:eastAsia="zh-CN"/>
              </w:rPr>
              <w:t>.</w:t>
            </w:r>
          </w:p>
          <w:p w14:paraId="0354C9DF" w14:textId="77777777" w:rsidR="006F1892" w:rsidRPr="006F1892" w:rsidRDefault="006F1892">
            <w:pPr>
              <w:pStyle w:val="af4"/>
              <w:numPr>
                <w:ilvl w:val="0"/>
                <w:numId w:val="13"/>
              </w:numPr>
              <w:spacing w:after="0"/>
              <w:contextualSpacing w:val="0"/>
              <w:jc w:val="both"/>
              <w:rPr>
                <w:rFonts w:ascii="Times New Roman" w:hAnsi="Times New Roman"/>
                <w:sz w:val="20"/>
                <w:szCs w:val="20"/>
              </w:rPr>
            </w:pPr>
            <w:r w:rsidRPr="006F1892">
              <w:rPr>
                <w:rFonts w:ascii="Times New Roman" w:hAnsi="Times New Roman"/>
                <w:sz w:val="20"/>
                <w:szCs w:val="20"/>
              </w:rPr>
              <w:t>Adopt the following text proposal in TS38.214 v18.0.0.</w:t>
            </w:r>
          </w:p>
          <w:p w14:paraId="66D121E9" w14:textId="77777777" w:rsidR="006F1892" w:rsidRPr="006F1892" w:rsidRDefault="006F1892">
            <w:pPr>
              <w:pStyle w:val="af4"/>
              <w:numPr>
                <w:ilvl w:val="1"/>
                <w:numId w:val="13"/>
              </w:numPr>
              <w:spacing w:after="0"/>
              <w:contextualSpacing w:val="0"/>
              <w:jc w:val="both"/>
              <w:rPr>
                <w:rFonts w:ascii="Times New Roman" w:hAnsi="Times New Roman"/>
                <w:sz w:val="20"/>
                <w:szCs w:val="20"/>
              </w:rPr>
            </w:pPr>
            <w:r w:rsidRPr="006F1892">
              <w:rPr>
                <w:rFonts w:ascii="Times New Roman" w:hAnsi="Times New Roman"/>
                <w:sz w:val="20"/>
                <w:szCs w:val="20"/>
                <w:lang w:eastAsia="ja-JP"/>
              </w:rPr>
              <w:t xml:space="preserve">Reason for change: The text of OCC disabling in current TS 38.214 v18.0.0 clause 5.1.6.2 is applicable irrespective of configuration of </w:t>
            </w:r>
            <w:r w:rsidRPr="006F1892">
              <w:rPr>
                <w:rFonts w:ascii="Times New Roman" w:hAnsi="Times New Roman"/>
                <w:i/>
                <w:iCs/>
                <w:sz w:val="20"/>
                <w:szCs w:val="20"/>
                <w:lang w:eastAsia="ja-JP"/>
              </w:rPr>
              <w:t>enhanced-dmrs-Type_r18</w:t>
            </w:r>
            <w:r w:rsidRPr="006F1892">
              <w:rPr>
                <w:rFonts w:ascii="Times New Roman" w:hAnsi="Times New Roman"/>
                <w:sz w:val="20"/>
                <w:szCs w:val="20"/>
                <w:lang w:eastAsia="ja-JP"/>
              </w:rPr>
              <w:t>. However, it reduces MU capacity, which is not aligned with purpose of Rel.18 DMRS ports.</w:t>
            </w:r>
          </w:p>
          <w:p w14:paraId="000EE6CE" w14:textId="77777777" w:rsidR="006F1892" w:rsidRPr="006F1892" w:rsidRDefault="006F1892">
            <w:pPr>
              <w:pStyle w:val="af4"/>
              <w:numPr>
                <w:ilvl w:val="1"/>
                <w:numId w:val="13"/>
              </w:numPr>
              <w:spacing w:after="0"/>
              <w:contextualSpacing w:val="0"/>
              <w:jc w:val="both"/>
              <w:rPr>
                <w:rFonts w:ascii="Times New Roman" w:hAnsi="Times New Roman"/>
                <w:sz w:val="20"/>
                <w:szCs w:val="20"/>
              </w:rPr>
            </w:pPr>
            <w:r w:rsidRPr="006F1892">
              <w:rPr>
                <w:rFonts w:ascii="Times New Roman" w:hAnsi="Times New Roman"/>
                <w:sz w:val="20"/>
                <w:szCs w:val="20"/>
                <w:lang w:eastAsia="ja-JP"/>
              </w:rPr>
              <w:t xml:space="preserve">Summary of change: The text of OCC disabling is not applicable if UE is configured with </w:t>
            </w:r>
            <w:r w:rsidRPr="006F1892">
              <w:rPr>
                <w:rFonts w:ascii="Times New Roman" w:hAnsi="Times New Roman"/>
                <w:i/>
                <w:iCs/>
                <w:sz w:val="20"/>
                <w:szCs w:val="20"/>
                <w:lang w:eastAsia="ja-JP"/>
              </w:rPr>
              <w:t>enhanced-dmrs-Type_r18</w:t>
            </w:r>
            <w:r w:rsidRPr="006F1892">
              <w:rPr>
                <w:rFonts w:ascii="Times New Roman" w:hAnsi="Times New Roman"/>
                <w:sz w:val="20"/>
                <w:szCs w:val="20"/>
                <w:lang w:eastAsia="ja-JP"/>
              </w:rPr>
              <w:t>.</w:t>
            </w:r>
          </w:p>
          <w:p w14:paraId="56B91A51" w14:textId="77777777" w:rsidR="006F1892" w:rsidRPr="006F1892" w:rsidRDefault="006F1892">
            <w:pPr>
              <w:pStyle w:val="af4"/>
              <w:numPr>
                <w:ilvl w:val="1"/>
                <w:numId w:val="13"/>
              </w:numPr>
              <w:spacing w:after="0"/>
              <w:contextualSpacing w:val="0"/>
              <w:jc w:val="both"/>
              <w:rPr>
                <w:rFonts w:ascii="Times New Roman" w:hAnsi="Times New Roman"/>
                <w:sz w:val="20"/>
                <w:szCs w:val="20"/>
              </w:rPr>
            </w:pPr>
            <w:r w:rsidRPr="006F1892">
              <w:rPr>
                <w:rFonts w:ascii="Times New Roman" w:hAnsi="Times New Roman"/>
                <w:sz w:val="20"/>
                <w:szCs w:val="20"/>
                <w:lang w:eastAsia="ja-JP"/>
              </w:rPr>
              <w:t>Consequence if not approved: UE behaviour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6F1892" w:rsidRPr="006F1892" w14:paraId="579540DC" w14:textId="77777777" w:rsidTr="00D476BD">
              <w:tc>
                <w:tcPr>
                  <w:tcW w:w="10230" w:type="dxa"/>
                  <w:shd w:val="clear" w:color="auto" w:fill="auto"/>
                </w:tcPr>
                <w:p w14:paraId="16337916" w14:textId="77777777" w:rsidR="006F1892" w:rsidRPr="006F1892" w:rsidRDefault="006F1892" w:rsidP="006F1892">
                  <w:pPr>
                    <w:spacing w:after="0"/>
                    <w:rPr>
                      <w:b/>
                      <w:sz w:val="20"/>
                      <w:szCs w:val="20"/>
                      <w:lang w:eastAsia="x-none"/>
                    </w:rPr>
                  </w:pPr>
                  <w:r w:rsidRPr="006F1892">
                    <w:rPr>
                      <w:b/>
                      <w:sz w:val="20"/>
                      <w:szCs w:val="20"/>
                      <w:lang w:eastAsia="x-none"/>
                    </w:rPr>
                    <w:t>5.1.6.2</w:t>
                  </w:r>
                  <w:r w:rsidRPr="006F1892">
                    <w:rPr>
                      <w:b/>
                      <w:sz w:val="20"/>
                      <w:szCs w:val="20"/>
                      <w:lang w:eastAsia="x-none"/>
                    </w:rPr>
                    <w:tab/>
                    <w:t>DM-RS reception procedure</w:t>
                  </w:r>
                </w:p>
                <w:p w14:paraId="4FB8F212" w14:textId="77777777" w:rsidR="006F1892" w:rsidRPr="006F1892" w:rsidRDefault="006F1892" w:rsidP="006F1892">
                  <w:pPr>
                    <w:pStyle w:val="0Maintext"/>
                    <w:jc w:val="center"/>
                    <w:rPr>
                      <w:lang w:eastAsia="ko-KR"/>
                    </w:rPr>
                  </w:pPr>
                  <w:r w:rsidRPr="006F1892">
                    <w:rPr>
                      <w:color w:val="FF0000"/>
                      <w:lang w:eastAsia="zh-CN"/>
                    </w:rPr>
                    <w:t xml:space="preserve">&lt; </w:t>
                  </w:r>
                  <w:r w:rsidRPr="006F1892">
                    <w:rPr>
                      <w:color w:val="FF0000"/>
                    </w:rPr>
                    <w:t>Unchanged parts are omitted</w:t>
                  </w:r>
                  <w:r w:rsidRPr="006F1892">
                    <w:rPr>
                      <w:color w:val="FF0000"/>
                      <w:lang w:eastAsia="zh-CN"/>
                    </w:rPr>
                    <w:t xml:space="preserve"> &gt;</w:t>
                  </w:r>
                </w:p>
                <w:p w14:paraId="052B7568" w14:textId="77777777" w:rsidR="006F1892" w:rsidRPr="006F1892" w:rsidRDefault="006F1892" w:rsidP="006F1892">
                  <w:pPr>
                    <w:spacing w:after="0"/>
                    <w:rPr>
                      <w:sz w:val="20"/>
                      <w:szCs w:val="20"/>
                    </w:rPr>
                  </w:pPr>
                  <w:r w:rsidRPr="006F1892">
                    <w:rPr>
                      <w:sz w:val="20"/>
                      <w:szCs w:val="20"/>
                    </w:rPr>
                    <w:lastRenderedPageBreak/>
                    <w:t xml:space="preserve">If a UE is configured with higher layer parameter </w:t>
                  </w:r>
                  <w:r w:rsidRPr="006F1892">
                    <w:rPr>
                      <w:i/>
                      <w:color w:val="000000"/>
                      <w:sz w:val="20"/>
                      <w:szCs w:val="20"/>
                    </w:rPr>
                    <w:t>dmrs-FD-OCC-DisabledForRank1-PDSCH</w:t>
                  </w:r>
                  <w:r w:rsidRPr="006F1892">
                    <w:rPr>
                      <w:sz w:val="20"/>
                      <w:szCs w:val="20"/>
                    </w:rPr>
                    <w:t xml:space="preserve"> and the UE is scheduled with PDSCH with single DM-RS port, the UE may assume that set of orthogonal DM-RS antenna ports from the same CDM group using differen</w:t>
                  </w:r>
                  <w:r w:rsidRPr="006F1892">
                    <w:rPr>
                      <w:color w:val="000000"/>
                      <w:sz w:val="20"/>
                      <w:szCs w:val="20"/>
                    </w:rPr>
                    <w:t xml:space="preserve">t set of </w:t>
                  </w:r>
                  <w:proofErr w:type="spellStart"/>
                  <w:r w:rsidRPr="006F1892">
                    <w:rPr>
                      <w:i/>
                      <w:iCs/>
                      <w:color w:val="000000"/>
                      <w:sz w:val="20"/>
                      <w:szCs w:val="20"/>
                    </w:rPr>
                    <w:t>w</w:t>
                  </w:r>
                  <w:r w:rsidRPr="006F1892">
                    <w:rPr>
                      <w:color w:val="000000"/>
                      <w:sz w:val="20"/>
                      <w:szCs w:val="20"/>
                      <w:vertAlign w:val="subscript"/>
                    </w:rPr>
                    <w:t>f</w:t>
                  </w:r>
                  <w:proofErr w:type="spellEnd"/>
                  <w:r w:rsidRPr="006F1892">
                    <w:rPr>
                      <w:color w:val="000000"/>
                      <w:sz w:val="20"/>
                      <w:szCs w:val="20"/>
                    </w:rPr>
                    <w:t>(</w:t>
                  </w:r>
                  <w:r w:rsidRPr="006F1892">
                    <w:rPr>
                      <w:i/>
                      <w:iCs/>
                      <w:color w:val="000000"/>
                      <w:sz w:val="20"/>
                      <w:szCs w:val="20"/>
                    </w:rPr>
                    <w:t>k</w:t>
                  </w:r>
                  <w:r w:rsidRPr="006F1892">
                    <w:rPr>
                      <w:color w:val="000000"/>
                      <w:sz w:val="20"/>
                      <w:szCs w:val="20"/>
                    </w:rPr>
                    <w:t xml:space="preserve">') codes </w:t>
                  </w:r>
                  <w:r w:rsidRPr="006F1892">
                    <w:rPr>
                      <w:sz w:val="20"/>
                      <w:szCs w:val="20"/>
                    </w:rPr>
                    <w:t>are not associated with the transmission of PDSCH to another UE.</w:t>
                  </w:r>
                </w:p>
                <w:p w14:paraId="6F43DA97" w14:textId="77777777" w:rsidR="006F1892" w:rsidRPr="006F1892" w:rsidRDefault="006F1892" w:rsidP="006F1892">
                  <w:pPr>
                    <w:pStyle w:val="0Maintext"/>
                    <w:rPr>
                      <w:color w:val="FF0000"/>
                      <w:lang w:eastAsia="zh-CN"/>
                    </w:rPr>
                  </w:pPr>
                  <w:r w:rsidRPr="006F1892">
                    <w:rPr>
                      <w:color w:val="FF0000"/>
                      <w:lang w:eastAsia="ko-KR"/>
                    </w:rPr>
                    <w:t xml:space="preserve">If a UE is configured with higher layer parameter </w:t>
                  </w:r>
                  <w:r w:rsidRPr="006F1892">
                    <w:rPr>
                      <w:i/>
                      <w:iCs/>
                      <w:color w:val="FF0000"/>
                      <w:lang w:eastAsia="zh-CN"/>
                    </w:rPr>
                    <w:t>enhanced-dmrs-Type_r18</w:t>
                  </w:r>
                  <w:r w:rsidRPr="006F1892">
                    <w:rPr>
                      <w:color w:val="FF0000"/>
                      <w:lang w:eastAsia="zh-CN"/>
                    </w:rPr>
                    <w:t>,</w:t>
                  </w:r>
                  <w:r w:rsidRPr="006F1892">
                    <w:rPr>
                      <w:color w:val="FF0000"/>
                      <w:lang w:eastAsia="ko-KR"/>
                    </w:rPr>
                    <w:t xml:space="preserve"> </w:t>
                  </w:r>
                  <w:r w:rsidRPr="006F1892">
                    <w:rPr>
                      <w:color w:val="FF0000"/>
                      <w:lang w:eastAsia="zh-CN"/>
                    </w:rPr>
                    <w:t>the UE does not expect to be configured with</w:t>
                  </w:r>
                  <w:r w:rsidRPr="006F1892">
                    <w:rPr>
                      <w:i/>
                      <w:iCs/>
                      <w:color w:val="FF0000"/>
                      <w:lang w:eastAsia="zh-CN"/>
                    </w:rPr>
                    <w:t xml:space="preserve"> dmrs-FD-OCC-DisabledForRank1-PDSCH</w:t>
                  </w:r>
                  <w:r w:rsidRPr="006F1892">
                    <w:rPr>
                      <w:color w:val="FF0000"/>
                      <w:lang w:eastAsia="zh-CN"/>
                    </w:rPr>
                    <w:t>.</w:t>
                  </w:r>
                </w:p>
                <w:p w14:paraId="1925BB75" w14:textId="77777777" w:rsidR="006F1892" w:rsidRPr="006F1892" w:rsidRDefault="006F1892" w:rsidP="006F1892">
                  <w:pPr>
                    <w:pStyle w:val="0Maintext"/>
                    <w:jc w:val="center"/>
                    <w:rPr>
                      <w:color w:val="000000"/>
                      <w:lang w:val="en-US" w:eastAsia="ko-KR"/>
                    </w:rPr>
                  </w:pPr>
                  <w:r w:rsidRPr="006F1892">
                    <w:rPr>
                      <w:color w:val="FF0000"/>
                      <w:lang w:eastAsia="zh-CN"/>
                    </w:rPr>
                    <w:t xml:space="preserve">&lt; </w:t>
                  </w:r>
                  <w:r w:rsidRPr="006F1892">
                    <w:rPr>
                      <w:color w:val="FF0000"/>
                    </w:rPr>
                    <w:t>Unchanged parts are omitted</w:t>
                  </w:r>
                  <w:r w:rsidRPr="006F1892">
                    <w:rPr>
                      <w:color w:val="FF0000"/>
                      <w:lang w:eastAsia="zh-CN"/>
                    </w:rPr>
                    <w:t xml:space="preserve"> &gt;</w:t>
                  </w:r>
                </w:p>
              </w:tc>
            </w:tr>
          </w:tbl>
          <w:p w14:paraId="13E60B18" w14:textId="77777777" w:rsidR="006F1892" w:rsidRPr="006F1892" w:rsidRDefault="006F1892" w:rsidP="006F1892">
            <w:pPr>
              <w:spacing w:after="0"/>
              <w:rPr>
                <w:sz w:val="20"/>
                <w:szCs w:val="20"/>
                <w:lang w:eastAsia="x-none"/>
              </w:rPr>
            </w:pPr>
          </w:p>
          <w:p w14:paraId="7B446305" w14:textId="77777777" w:rsidR="006F1892" w:rsidRPr="006F1892" w:rsidRDefault="006F1892" w:rsidP="006F1892">
            <w:pPr>
              <w:spacing w:after="0"/>
              <w:rPr>
                <w:b/>
                <w:bCs/>
                <w:sz w:val="20"/>
                <w:szCs w:val="20"/>
                <w:lang w:eastAsia="x-none"/>
              </w:rPr>
            </w:pPr>
            <w:r w:rsidRPr="006F1892">
              <w:rPr>
                <w:b/>
                <w:bCs/>
                <w:sz w:val="20"/>
                <w:szCs w:val="20"/>
                <w:lang w:eastAsia="x-none"/>
              </w:rPr>
              <w:t>Conclusion</w:t>
            </w:r>
          </w:p>
          <w:p w14:paraId="0997A5B7" w14:textId="77777777" w:rsidR="006F1892" w:rsidRPr="006F1892" w:rsidRDefault="006F1892" w:rsidP="006F1892">
            <w:pPr>
              <w:spacing w:after="0"/>
              <w:rPr>
                <w:sz w:val="20"/>
                <w:szCs w:val="20"/>
                <w:lang w:eastAsia="x-none"/>
              </w:rPr>
            </w:pPr>
            <w:r w:rsidRPr="006F1892">
              <w:rPr>
                <w:sz w:val="20"/>
                <w:szCs w:val="20"/>
                <w:lang w:eastAsia="x-none"/>
              </w:rPr>
              <w:t>For UL 8Tx transmission, there is no consensus to reuse the reserved field in antenna port field for other purposes.</w:t>
            </w:r>
          </w:p>
          <w:p w14:paraId="1B8E0CC4" w14:textId="7E606AE8" w:rsidR="00961E41" w:rsidRPr="006F1892" w:rsidRDefault="00961E41" w:rsidP="006F1892">
            <w:pPr>
              <w:spacing w:after="0"/>
              <w:rPr>
                <w:rFonts w:eastAsia="Batang"/>
                <w:iCs/>
                <w:sz w:val="20"/>
                <w:szCs w:val="20"/>
              </w:rPr>
            </w:pPr>
          </w:p>
        </w:tc>
      </w:tr>
    </w:tbl>
    <w:p w14:paraId="64990435" w14:textId="0402A7A9" w:rsidR="002F75E1" w:rsidRPr="0064769F" w:rsidRDefault="002B0019" w:rsidP="002B0019">
      <w:pPr>
        <w:spacing w:before="120"/>
      </w:pPr>
      <w:r w:rsidRPr="00044DC7">
        <w:rPr>
          <w:sz w:val="20"/>
          <w:szCs w:val="20"/>
        </w:rPr>
        <w:lastRenderedPageBreak/>
        <w:t xml:space="preserve">In this contribution, we present our views on </w:t>
      </w:r>
      <w:r w:rsidR="00CC691E">
        <w:rPr>
          <w:sz w:val="20"/>
          <w:szCs w:val="20"/>
        </w:rPr>
        <w:t>remaining issues of</w:t>
      </w:r>
      <w:r w:rsidR="00CC691E" w:rsidRPr="00044DC7">
        <w:rPr>
          <w:sz w:val="20"/>
          <w:szCs w:val="20"/>
        </w:rPr>
        <w:t xml:space="preserve"> </w:t>
      </w:r>
      <w:r w:rsidR="008D1CB6" w:rsidRPr="008D1CB6">
        <w:rPr>
          <w:rFonts w:hint="eastAsia"/>
          <w:sz w:val="20"/>
          <w:szCs w:val="20"/>
        </w:rPr>
        <w:t>i</w:t>
      </w:r>
      <w:r w:rsidR="008D1CB6" w:rsidRPr="008D1CB6">
        <w:rPr>
          <w:sz w:val="20"/>
          <w:szCs w:val="20"/>
        </w:rPr>
        <w:t>ncreased number of orthogonal DMRS ports</w:t>
      </w:r>
      <w:r w:rsidR="008D1CB6" w:rsidRPr="00044DC7">
        <w:rPr>
          <w:sz w:val="20"/>
          <w:szCs w:val="20"/>
        </w:rPr>
        <w:t xml:space="preserve"> </w:t>
      </w:r>
      <w:r w:rsidRPr="00044DC7">
        <w:rPr>
          <w:sz w:val="20"/>
          <w:szCs w:val="20"/>
        </w:rPr>
        <w:t>and proposals for moving forward.</w:t>
      </w:r>
    </w:p>
    <w:p w14:paraId="3487A891" w14:textId="3A1FC138" w:rsidR="00372596" w:rsidRPr="009D575C" w:rsidRDefault="00621E0F" w:rsidP="00372596">
      <w:pPr>
        <w:pStyle w:val="1"/>
        <w:rPr>
          <w:rFonts w:ascii="Times New Roman" w:hAnsi="Times New Roman"/>
        </w:rPr>
      </w:pPr>
      <w:r w:rsidRPr="00621E0F">
        <w:rPr>
          <w:rFonts w:ascii="Times New Roman" w:hAnsi="Times New Roman"/>
        </w:rPr>
        <w:t>New UE features for Rel.18 DMRS ports</w:t>
      </w:r>
    </w:p>
    <w:p w14:paraId="2109AAAC" w14:textId="4C0D978E" w:rsidR="0079683D" w:rsidRDefault="0079683D" w:rsidP="00986CE8">
      <w:pPr>
        <w:tabs>
          <w:tab w:val="left" w:pos="720"/>
        </w:tabs>
        <w:rPr>
          <w:sz w:val="20"/>
          <w:szCs w:val="20"/>
          <w:lang w:eastAsia="zh-CN"/>
        </w:rPr>
      </w:pPr>
      <w:r>
        <w:rPr>
          <w:rFonts w:hint="eastAsia"/>
          <w:sz w:val="20"/>
          <w:szCs w:val="20"/>
          <w:lang w:eastAsia="zh-CN"/>
        </w:rPr>
        <w:t>I</w:t>
      </w:r>
      <w:r>
        <w:rPr>
          <w:sz w:val="20"/>
          <w:szCs w:val="20"/>
          <w:lang w:eastAsia="zh-CN"/>
        </w:rPr>
        <w:t xml:space="preserve">n the last RAN1#114bis meeting, for new UE features for Rel-18 DMRS ports, it has been agreed to </w:t>
      </w:r>
      <w:r w:rsidRPr="0079683D">
        <w:rPr>
          <w:sz w:val="20"/>
          <w:szCs w:val="20"/>
          <w:lang w:eastAsia="zh-CN"/>
        </w:rPr>
        <w:t>introduce a UE feature group to indicate whether/how to support Rel-18 DMRS and PDSCH processing capability 2 simultaneously</w:t>
      </w:r>
      <w:r>
        <w:rPr>
          <w:sz w:val="20"/>
          <w:szCs w:val="20"/>
          <w:lang w:eastAsia="zh-CN"/>
        </w:rPr>
        <w:t xml:space="preserve">, and </w:t>
      </w:r>
      <w:r w:rsidRPr="0079683D">
        <w:rPr>
          <w:sz w:val="20"/>
          <w:szCs w:val="20"/>
          <w:lang w:eastAsia="zh-CN"/>
        </w:rPr>
        <w:t>in this feature group, the UE can additionally report relaxation on processing delay for PDSCH processing capability 2</w:t>
      </w:r>
      <w:r>
        <w:rPr>
          <w:sz w:val="20"/>
          <w:szCs w:val="20"/>
          <w:lang w:eastAsia="zh-CN"/>
        </w:rPr>
        <w:t xml:space="preserve">. </w:t>
      </w:r>
    </w:p>
    <w:p w14:paraId="2F70441F" w14:textId="38AFA3C1" w:rsidR="00C931A7" w:rsidRDefault="0079683D" w:rsidP="00986CE8">
      <w:pPr>
        <w:tabs>
          <w:tab w:val="left" w:pos="720"/>
        </w:tabs>
        <w:rPr>
          <w:sz w:val="20"/>
          <w:szCs w:val="20"/>
          <w:lang w:eastAsia="zh-CN"/>
        </w:rPr>
      </w:pPr>
      <w:r>
        <w:rPr>
          <w:rFonts w:hint="eastAsia"/>
          <w:sz w:val="20"/>
          <w:szCs w:val="20"/>
          <w:lang w:eastAsia="zh-CN"/>
        </w:rPr>
        <w:t>O</w:t>
      </w:r>
      <w:r>
        <w:rPr>
          <w:sz w:val="20"/>
          <w:szCs w:val="20"/>
          <w:lang w:eastAsia="zh-CN"/>
        </w:rPr>
        <w:t xml:space="preserve">ne remaining issue on </w:t>
      </w:r>
      <w:r w:rsidR="001B7BFD" w:rsidRPr="008E7C39">
        <w:rPr>
          <w:sz w:val="20"/>
          <w:szCs w:val="20"/>
          <w:lang w:eastAsia="zh-CN"/>
        </w:rPr>
        <w:t>simultaneously</w:t>
      </w:r>
      <w:r w:rsidR="001B7BFD">
        <w:rPr>
          <w:sz w:val="20"/>
          <w:szCs w:val="20"/>
          <w:lang w:eastAsia="zh-CN"/>
        </w:rPr>
        <w:t xml:space="preserve"> </w:t>
      </w:r>
      <w:r w:rsidR="008E7C39" w:rsidRPr="008E7C39">
        <w:rPr>
          <w:sz w:val="20"/>
          <w:szCs w:val="20"/>
          <w:lang w:eastAsia="zh-CN"/>
        </w:rPr>
        <w:t>support</w:t>
      </w:r>
      <w:r w:rsidR="00C94358">
        <w:rPr>
          <w:sz w:val="20"/>
          <w:szCs w:val="20"/>
          <w:lang w:eastAsia="zh-CN"/>
        </w:rPr>
        <w:t>ing</w:t>
      </w:r>
      <w:r w:rsidR="008E7C39" w:rsidRPr="008E7C39">
        <w:rPr>
          <w:sz w:val="20"/>
          <w:szCs w:val="20"/>
          <w:lang w:eastAsia="zh-CN"/>
        </w:rPr>
        <w:t xml:space="preserve"> Rel-18 DMRS and PDSCH processing capability 2 </w:t>
      </w:r>
      <w:r>
        <w:rPr>
          <w:sz w:val="20"/>
          <w:szCs w:val="20"/>
          <w:lang w:eastAsia="zh-CN"/>
        </w:rPr>
        <w:t>is to study d</w:t>
      </w:r>
      <w:r w:rsidRPr="0079683D">
        <w:rPr>
          <w:sz w:val="20"/>
          <w:szCs w:val="20"/>
          <w:lang w:eastAsia="zh-CN"/>
        </w:rPr>
        <w:t>etails of the relaxation on processing delay</w:t>
      </w:r>
      <w:r>
        <w:rPr>
          <w:sz w:val="20"/>
          <w:szCs w:val="20"/>
          <w:lang w:eastAsia="zh-CN"/>
        </w:rPr>
        <w:t xml:space="preserve">. </w:t>
      </w:r>
    </w:p>
    <w:p w14:paraId="4529F71C" w14:textId="40F95E15" w:rsidR="002847D2" w:rsidRPr="002847D2" w:rsidRDefault="002847D2" w:rsidP="00986CE8">
      <w:pPr>
        <w:tabs>
          <w:tab w:val="left" w:pos="720"/>
        </w:tabs>
        <w:rPr>
          <w:sz w:val="20"/>
          <w:szCs w:val="20"/>
          <w:lang w:eastAsia="zh-CN"/>
        </w:rPr>
      </w:pPr>
      <w:r w:rsidRPr="002847D2">
        <w:rPr>
          <w:rFonts w:hint="eastAsia"/>
          <w:sz w:val="20"/>
          <w:szCs w:val="20"/>
          <w:lang w:eastAsia="zh-CN"/>
        </w:rPr>
        <w:t>I</w:t>
      </w:r>
      <w:r w:rsidRPr="002847D2">
        <w:rPr>
          <w:sz w:val="20"/>
          <w:szCs w:val="20"/>
          <w:lang w:eastAsia="zh-CN"/>
        </w:rPr>
        <w:t>n TS 38.214, UE PDSCH processing procedure time defines PDSCH processing capability 2 as follows:</w:t>
      </w:r>
    </w:p>
    <w:tbl>
      <w:tblPr>
        <w:tblStyle w:val="ae"/>
        <w:tblW w:w="0" w:type="auto"/>
        <w:tblLook w:val="04A0" w:firstRow="1" w:lastRow="0" w:firstColumn="1" w:lastColumn="0" w:noHBand="0" w:noVBand="1"/>
      </w:tblPr>
      <w:tblGrid>
        <w:gridCol w:w="9307"/>
      </w:tblGrid>
      <w:tr w:rsidR="002847D2" w14:paraId="03698CF0" w14:textId="77777777" w:rsidTr="00D476BD">
        <w:trPr>
          <w:trHeight w:val="530"/>
        </w:trPr>
        <w:tc>
          <w:tcPr>
            <w:tcW w:w="9307" w:type="dxa"/>
          </w:tcPr>
          <w:p w14:paraId="7FC10858" w14:textId="77777777" w:rsidR="002847D2" w:rsidRDefault="002847D2" w:rsidP="00D476BD">
            <w:pPr>
              <w:pStyle w:val="2"/>
              <w:numPr>
                <w:ilvl w:val="0"/>
                <w:numId w:val="0"/>
              </w:numPr>
              <w:ind w:leftChars="100" w:left="220" w:firstLineChars="100" w:firstLine="241"/>
              <w:rPr>
                <w:color w:val="000000"/>
                <w:sz w:val="32"/>
              </w:rPr>
            </w:pPr>
            <w:bookmarkStart w:id="10" w:name="_Toc11352135"/>
            <w:bookmarkStart w:id="11" w:name="_Toc20318025"/>
            <w:bookmarkStart w:id="12" w:name="_Toc27299923"/>
            <w:bookmarkStart w:id="13" w:name="_Toc29673194"/>
            <w:bookmarkStart w:id="14" w:name="_Toc29673335"/>
            <w:bookmarkStart w:id="15" w:name="_Toc29674328"/>
            <w:bookmarkStart w:id="16" w:name="_Toc36645558"/>
            <w:bookmarkStart w:id="17" w:name="_Toc45810603"/>
            <w:bookmarkStart w:id="18" w:name="_Toc137117141"/>
            <w:r>
              <w:rPr>
                <w:color w:val="000000"/>
              </w:rPr>
              <w:t>5.3</w:t>
            </w:r>
            <w:r>
              <w:rPr>
                <w:color w:val="000000"/>
              </w:rPr>
              <w:tab/>
              <w:t>UE PDSCH processing procedure time</w:t>
            </w:r>
            <w:bookmarkEnd w:id="10"/>
            <w:bookmarkEnd w:id="11"/>
            <w:bookmarkEnd w:id="12"/>
            <w:bookmarkEnd w:id="13"/>
            <w:bookmarkEnd w:id="14"/>
            <w:bookmarkEnd w:id="15"/>
            <w:bookmarkEnd w:id="16"/>
            <w:bookmarkEnd w:id="17"/>
            <w:bookmarkEnd w:id="18"/>
          </w:p>
          <w:p w14:paraId="5CD71D5D" w14:textId="77777777" w:rsidR="002847D2" w:rsidRPr="002847D2" w:rsidRDefault="002847D2" w:rsidP="002847D2">
            <w:pPr>
              <w:rPr>
                <w:color w:val="000000"/>
                <w:sz w:val="20"/>
                <w:szCs w:val="20"/>
              </w:rPr>
            </w:pPr>
            <w:r w:rsidRPr="002847D2">
              <w:rPr>
                <w:color w:val="000000"/>
                <w:sz w:val="20"/>
                <w:szCs w:val="20"/>
                <w:lang w:val="en-AU"/>
              </w:rPr>
              <w:t xml:space="preserve">If the first uplink symbol of the PUCCH which carries the HARQ-ACK information, as defined by the assigned HARQ-ACK timing </w:t>
            </w:r>
            <w:r w:rsidRPr="002847D2">
              <w:rPr>
                <w:i/>
                <w:color w:val="000000"/>
                <w:sz w:val="20"/>
                <w:szCs w:val="20"/>
                <w:lang w:val="en-AU"/>
              </w:rPr>
              <w:t>K</w:t>
            </w:r>
            <w:r w:rsidRPr="002847D2">
              <w:rPr>
                <w:i/>
                <w:color w:val="000000"/>
                <w:sz w:val="20"/>
                <w:szCs w:val="20"/>
                <w:vertAlign w:val="subscript"/>
                <w:lang w:val="en-AU"/>
              </w:rPr>
              <w:t xml:space="preserve">1 </w:t>
            </w:r>
            <w:r w:rsidRPr="002847D2">
              <w:rPr>
                <w:color w:val="000000"/>
                <w:sz w:val="20"/>
                <w:szCs w:val="20"/>
                <w:lang w:val="en-AU"/>
              </w:rPr>
              <w:t xml:space="preserve">and </w:t>
            </w:r>
            <w:proofErr w:type="spellStart"/>
            <w:r w:rsidRPr="002847D2">
              <w:rPr>
                <w:color w:val="000000"/>
                <w:sz w:val="20"/>
                <w:szCs w:val="20"/>
                <w:lang w:val="en-AU"/>
              </w:rPr>
              <w:t>K</w:t>
            </w:r>
            <w:r w:rsidRPr="002847D2">
              <w:rPr>
                <w:color w:val="000000"/>
                <w:sz w:val="20"/>
                <w:szCs w:val="20"/>
                <w:vertAlign w:val="subscript"/>
                <w:lang w:val="en-AU"/>
              </w:rPr>
              <w:t>offset</w:t>
            </w:r>
            <w:proofErr w:type="spellEnd"/>
            <w:r w:rsidRPr="002847D2">
              <w:rPr>
                <w:color w:val="000000"/>
                <w:sz w:val="20"/>
                <w:szCs w:val="20"/>
                <w:lang w:val="en-AU"/>
              </w:rPr>
              <w:t xml:space="preserve">, if configured, and the PUCCH resource to be used and including the effect of the timing advance, starts no earlier than at symbol </w:t>
            </w:r>
            <w:r w:rsidRPr="002847D2">
              <w:rPr>
                <w:i/>
                <w:color w:val="000000"/>
                <w:sz w:val="20"/>
                <w:szCs w:val="20"/>
                <w:lang w:val="en-AU"/>
              </w:rPr>
              <w:t>L</w:t>
            </w:r>
            <w:r w:rsidRPr="002847D2">
              <w:rPr>
                <w:i/>
                <w:color w:val="000000"/>
                <w:sz w:val="20"/>
                <w:szCs w:val="20"/>
                <w:vertAlign w:val="subscript"/>
                <w:lang w:val="en-AU"/>
              </w:rPr>
              <w:t>1</w:t>
            </w:r>
            <w:r w:rsidRPr="002847D2">
              <w:rPr>
                <w:color w:val="000000"/>
                <w:sz w:val="20"/>
                <w:szCs w:val="20"/>
                <w:lang w:val="en-AU"/>
              </w:rPr>
              <w:t xml:space="preserve">, where </w:t>
            </w:r>
            <w:r w:rsidRPr="002847D2">
              <w:rPr>
                <w:i/>
                <w:color w:val="000000"/>
                <w:sz w:val="20"/>
                <w:szCs w:val="20"/>
                <w:lang w:val="en-AU"/>
              </w:rPr>
              <w:t>L</w:t>
            </w:r>
            <w:r w:rsidRPr="002847D2">
              <w:rPr>
                <w:i/>
                <w:color w:val="000000"/>
                <w:sz w:val="20"/>
                <w:szCs w:val="20"/>
                <w:vertAlign w:val="subscript"/>
                <w:lang w:val="en-AU"/>
              </w:rPr>
              <w:t>1</w:t>
            </w:r>
            <w:r w:rsidRPr="002847D2">
              <w:rPr>
                <w:color w:val="000000"/>
                <w:sz w:val="20"/>
                <w:szCs w:val="20"/>
                <w:lang w:val="en-AU"/>
              </w:rPr>
              <w:t xml:space="preserve"> is defined as the next uplink symbol with its CP starting after </w:t>
            </w:r>
            <w:bookmarkStart w:id="19" w:name="_Hlk45742881"/>
            <w:bookmarkStart w:id="20" w:name="_Hlk500865557"/>
            <w:bookmarkStart w:id="21" w:name="_Hlk508187268"/>
            <w:r w:rsidRPr="002847D2">
              <w:rPr>
                <w:rFonts w:asciiTheme="minorHAnsi" w:eastAsiaTheme="minorHAnsi" w:hAnsiTheme="minorHAnsi" w:cstheme="minorBidi"/>
                <w:position w:val="-12"/>
                <w:sz w:val="20"/>
                <w:szCs w:val="20"/>
                <w:lang w:val="en-GB"/>
              </w:rPr>
              <w:object w:dxaOrig="3852" w:dyaOrig="336" w14:anchorId="5ECF9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5pt;height:16.6pt" o:ole="">
                  <v:imagedata r:id="rId8" o:title=""/>
                </v:shape>
                <o:OLEObject Type="Embed" ProgID="Equation.DSMT4" ShapeID="_x0000_i1025" DrawAspect="Content" ObjectID="_1760515700" r:id="rId9"/>
              </w:object>
            </w:r>
            <w:bookmarkEnd w:id="19"/>
            <w:bookmarkEnd w:id="20"/>
            <w:bookmarkEnd w:id="21"/>
            <w:r w:rsidRPr="002847D2">
              <w:rPr>
                <w:color w:val="000000"/>
                <w:sz w:val="20"/>
                <w:szCs w:val="20"/>
              </w:rPr>
              <w:t xml:space="preserve"> after the end of the last symbol of the PDSCH carrying the TB being acknowledged, then the UE shall provide a valid HARQ-ACK message. </w:t>
            </w:r>
          </w:p>
          <w:p w14:paraId="438E5BEA" w14:textId="77777777" w:rsidR="002847D2" w:rsidRPr="002847D2" w:rsidRDefault="002847D2" w:rsidP="002847D2">
            <w:pPr>
              <w:pStyle w:val="B1"/>
              <w:rPr>
                <w:lang w:val="en-AU"/>
              </w:rPr>
            </w:pPr>
            <w:r w:rsidRPr="002847D2">
              <w:rPr>
                <w:i/>
              </w:rPr>
              <w:t>-</w:t>
            </w:r>
            <w:r w:rsidRPr="002847D2">
              <w:rPr>
                <w:i/>
              </w:rPr>
              <w:tab/>
              <w:t>N</w:t>
            </w:r>
            <w:r w:rsidRPr="002847D2">
              <w:rPr>
                <w:i/>
                <w:vertAlign w:val="subscript"/>
              </w:rPr>
              <w:t>1</w:t>
            </w:r>
            <w:r w:rsidRPr="002847D2">
              <w:t xml:space="preserve"> is based on </w:t>
            </w:r>
            <w:r w:rsidRPr="002847D2">
              <w:rPr>
                <w:i/>
                <w:lang w:val="en-AU"/>
              </w:rPr>
              <w:t>µ</w:t>
            </w:r>
            <w:r w:rsidRPr="002847D2">
              <w:rPr>
                <w:lang w:val="en-AU"/>
              </w:rPr>
              <w:t xml:space="preserve"> of table 5.3-1 and table 5.3-2 for UE processing capability 1 and 2 respectively, where </w:t>
            </w:r>
            <w:r w:rsidRPr="002847D2">
              <w:rPr>
                <w:i/>
                <w:lang w:val="en-AU"/>
              </w:rPr>
              <w:t xml:space="preserve">µ </w:t>
            </w:r>
            <w:r w:rsidRPr="002847D2">
              <w:rPr>
                <w:lang w:val="en-AU"/>
              </w:rPr>
              <w:t>corresponds to the one of (</w:t>
            </w:r>
            <w:r w:rsidRPr="002847D2">
              <w:rPr>
                <w:i/>
                <w:lang w:val="en-AU"/>
              </w:rPr>
              <w:t>µ</w:t>
            </w:r>
            <w:r w:rsidRPr="002847D2">
              <w:rPr>
                <w:i/>
                <w:vertAlign w:val="subscript"/>
                <w:lang w:val="en-AU"/>
              </w:rPr>
              <w:t>PDCCH</w:t>
            </w:r>
            <w:r w:rsidRPr="002847D2">
              <w:rPr>
                <w:lang w:val="en-AU"/>
              </w:rPr>
              <w:t xml:space="preserve">, </w:t>
            </w:r>
            <w:r w:rsidRPr="002847D2">
              <w:rPr>
                <w:i/>
                <w:lang w:val="en-AU"/>
              </w:rPr>
              <w:t>µ</w:t>
            </w:r>
            <w:r w:rsidRPr="002847D2">
              <w:rPr>
                <w:i/>
                <w:vertAlign w:val="subscript"/>
                <w:lang w:val="en-AU"/>
              </w:rPr>
              <w:t>PDSCH</w:t>
            </w:r>
            <w:r w:rsidRPr="002847D2">
              <w:rPr>
                <w:lang w:val="en-AU"/>
              </w:rPr>
              <w:t xml:space="preserve">, </w:t>
            </w:r>
            <w:r w:rsidRPr="002847D2">
              <w:rPr>
                <w:i/>
                <w:lang w:val="en-AU"/>
              </w:rPr>
              <w:t>µ</w:t>
            </w:r>
            <w:r w:rsidRPr="002847D2">
              <w:rPr>
                <w:i/>
                <w:vertAlign w:val="subscript"/>
                <w:lang w:val="en-AU"/>
              </w:rPr>
              <w:t>UL</w:t>
            </w:r>
            <w:r w:rsidRPr="002847D2">
              <w:rPr>
                <w:lang w:val="en-AU"/>
              </w:rPr>
              <w:t xml:space="preserve">) resulting with the largest </w:t>
            </w:r>
            <w:r w:rsidRPr="002847D2">
              <w:rPr>
                <w:i/>
                <w:lang w:val="en-AU"/>
              </w:rPr>
              <w:t>T</w:t>
            </w:r>
            <w:r w:rsidRPr="002847D2">
              <w:rPr>
                <w:i/>
                <w:vertAlign w:val="subscript"/>
                <w:lang w:val="en-AU"/>
              </w:rPr>
              <w:t>proc,1</w:t>
            </w:r>
            <w:r w:rsidRPr="002847D2">
              <w:rPr>
                <w:lang w:val="en-AU"/>
              </w:rPr>
              <w:t xml:space="preserve">, where the </w:t>
            </w:r>
            <w:r w:rsidRPr="002847D2">
              <w:rPr>
                <w:i/>
                <w:lang w:val="en-AU"/>
              </w:rPr>
              <w:t>µ</w:t>
            </w:r>
            <w:r w:rsidRPr="002847D2">
              <w:rPr>
                <w:i/>
                <w:vertAlign w:val="subscript"/>
                <w:lang w:val="en-AU"/>
              </w:rPr>
              <w:t>PDCCH</w:t>
            </w:r>
            <w:r w:rsidRPr="002847D2">
              <w:rPr>
                <w:i/>
                <w:lang w:val="en-AU"/>
              </w:rPr>
              <w:t xml:space="preserve"> </w:t>
            </w:r>
            <w:r w:rsidRPr="002847D2">
              <w:rPr>
                <w:lang w:val="en-AU"/>
              </w:rPr>
              <w:t xml:space="preserve">corresponds to the subcarrier spacing of the PDCCH scheduling the PDSCH, the </w:t>
            </w:r>
            <w:r w:rsidRPr="002847D2">
              <w:rPr>
                <w:i/>
                <w:lang w:val="en-AU"/>
              </w:rPr>
              <w:t>µ</w:t>
            </w:r>
            <w:r w:rsidRPr="002847D2">
              <w:rPr>
                <w:i/>
                <w:vertAlign w:val="subscript"/>
                <w:lang w:val="en-AU"/>
              </w:rPr>
              <w:t>PDSCH</w:t>
            </w:r>
            <w:r w:rsidRPr="002847D2">
              <w:rPr>
                <w:lang w:val="en-AU"/>
              </w:rPr>
              <w:t xml:space="preserve"> corresponds to the subcarrier spacing of the scheduled PDSCH, and </w:t>
            </w:r>
            <w:r w:rsidRPr="002847D2">
              <w:rPr>
                <w:i/>
                <w:lang w:val="en-AU"/>
              </w:rPr>
              <w:t>µ</w:t>
            </w:r>
            <w:r w:rsidRPr="002847D2">
              <w:rPr>
                <w:i/>
                <w:vertAlign w:val="subscript"/>
                <w:lang w:val="en-AU"/>
              </w:rPr>
              <w:t>UL</w:t>
            </w:r>
            <w:r w:rsidRPr="002847D2">
              <w:rPr>
                <w:lang w:val="en-AU"/>
              </w:rPr>
              <w:t xml:space="preserve"> corresponds to the subcarrier spacing of the uplink channel with which the HARQ-ACK is </w:t>
            </w:r>
            <w:r w:rsidRPr="002847D2">
              <w:t xml:space="preserve">assumed </w:t>
            </w:r>
            <w:r w:rsidRPr="002847D2">
              <w:rPr>
                <w:lang w:val="en-AU"/>
              </w:rPr>
              <w:t xml:space="preserve">to be transmitted </w:t>
            </w:r>
            <w:r w:rsidRPr="002847D2">
              <w:rPr>
                <w:rFonts w:ascii="New York" w:hAnsi="New York"/>
                <w:kern w:val="2"/>
              </w:rPr>
              <w:t xml:space="preserve">regardless of whether or not the PDSCH reception provides a transport block for a HARQ process with disabled HARQ-ACK information as indicated by </w:t>
            </w:r>
            <w:r w:rsidRPr="002847D2">
              <w:rPr>
                <w:rStyle w:val="afe"/>
                <w:rFonts w:ascii="New York" w:hAnsi="New York"/>
              </w:rPr>
              <w:t>HARQ-</w:t>
            </w:r>
            <w:proofErr w:type="spellStart"/>
            <w:r w:rsidRPr="002847D2">
              <w:rPr>
                <w:rStyle w:val="afe"/>
                <w:rFonts w:ascii="New York" w:hAnsi="New York"/>
              </w:rPr>
              <w:t>feedbackEnabling</w:t>
            </w:r>
            <w:proofErr w:type="spellEnd"/>
            <w:r w:rsidRPr="002847D2">
              <w:rPr>
                <w:rStyle w:val="afe"/>
                <w:rFonts w:ascii="New York" w:hAnsi="New York"/>
              </w:rPr>
              <w:t>-</w:t>
            </w:r>
            <w:proofErr w:type="spellStart"/>
            <w:r w:rsidRPr="002847D2">
              <w:rPr>
                <w:rStyle w:val="afe"/>
                <w:rFonts w:ascii="New York" w:hAnsi="New York"/>
              </w:rPr>
              <w:t>disablingperHARQprocess</w:t>
            </w:r>
            <w:proofErr w:type="spellEnd"/>
            <w:r w:rsidRPr="002847D2">
              <w:rPr>
                <w:rFonts w:ascii="New York" w:hAnsi="New York"/>
                <w:kern w:val="2"/>
              </w:rPr>
              <w:t>, if provided</w:t>
            </w:r>
            <w:r w:rsidRPr="002847D2">
              <w:rPr>
                <w:lang w:val="en-AU"/>
              </w:rPr>
              <w:t xml:space="preserve">, and κ is defined in clause 4.1 of [4, TS 38.211]. </w:t>
            </w:r>
          </w:p>
          <w:p w14:paraId="76178C5B" w14:textId="77777777" w:rsidR="002847D2" w:rsidRDefault="002847D2" w:rsidP="002847D2">
            <w:pPr>
              <w:pStyle w:val="TH"/>
              <w:rPr>
                <w:color w:val="000000"/>
              </w:rPr>
            </w:pPr>
            <w:r>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2847D2" w14:paraId="2F406F36" w14:textId="77777777" w:rsidTr="002847D2">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bookmarkStart w:id="22" w:name="MCCQCTEMPBM_00000116"/>
                <w:p w14:paraId="00708363" w14:textId="77777777" w:rsidR="002847D2" w:rsidRDefault="002847D2" w:rsidP="002847D2">
                  <w:pPr>
                    <w:pStyle w:val="TAH"/>
                    <w:rPr>
                      <w:rFonts w:eastAsia="Batang"/>
                      <w:color w:val="000000"/>
                      <w:lang w:val="en-GB"/>
                    </w:rPr>
                  </w:pPr>
                  <w:r>
                    <w:rPr>
                      <w:rFonts w:eastAsia="Batang" w:cs="Times New Roman"/>
                      <w:color w:val="000000"/>
                      <w:position w:val="-8"/>
                      <w:lang w:val="en-GB"/>
                    </w:rPr>
                    <w:object w:dxaOrig="288" w:dyaOrig="288" w14:anchorId="6A1D0361">
                      <v:shape id="_x0000_i1026" type="#_x0000_t75" style="width:14.75pt;height:14.75pt" o:ole="">
                        <v:imagedata r:id="rId10" o:title=""/>
                      </v:shape>
                      <o:OLEObject Type="Embed" ProgID="Equation.3" ShapeID="_x0000_i1026" DrawAspect="Content" ObjectID="_1760515701" r:id="rId11"/>
                    </w:object>
                  </w:r>
                </w:p>
              </w:tc>
              <w:tc>
                <w:tcPr>
                  <w:tcW w:w="8102" w:type="dxa"/>
                  <w:tcBorders>
                    <w:top w:val="single" w:sz="4" w:space="0" w:color="auto"/>
                    <w:left w:val="single" w:sz="4" w:space="0" w:color="auto"/>
                    <w:bottom w:val="single" w:sz="4" w:space="0" w:color="auto"/>
                    <w:right w:val="single" w:sz="4" w:space="0" w:color="auto"/>
                  </w:tcBorders>
                  <w:hideMark/>
                </w:tcPr>
                <w:p w14:paraId="776D180C" w14:textId="77777777" w:rsidR="002847D2" w:rsidRDefault="002847D2" w:rsidP="002847D2">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2847D2" w14:paraId="5716BBC9" w14:textId="77777777" w:rsidTr="002847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2A61" w14:textId="77777777" w:rsidR="002847D2" w:rsidRDefault="002847D2" w:rsidP="002847D2">
                  <w:pPr>
                    <w:spacing w:after="0"/>
                    <w:rPr>
                      <w:rFonts w:ascii="Arial" w:eastAsia="Batang" w:hAnsi="Arial"/>
                      <w:b/>
                      <w:color w:val="000000"/>
                      <w:sz w:val="18"/>
                      <w:lang w:val="en-GB"/>
                    </w:rPr>
                  </w:pPr>
                </w:p>
              </w:tc>
              <w:tc>
                <w:tcPr>
                  <w:tcW w:w="8102" w:type="dxa"/>
                  <w:tcBorders>
                    <w:top w:val="single" w:sz="4" w:space="0" w:color="auto"/>
                    <w:left w:val="single" w:sz="4" w:space="0" w:color="auto"/>
                    <w:bottom w:val="single" w:sz="4" w:space="0" w:color="auto"/>
                    <w:right w:val="single" w:sz="4" w:space="0" w:color="auto"/>
                  </w:tcBorders>
                  <w:hideMark/>
                </w:tcPr>
                <w:p w14:paraId="0621BB2F" w14:textId="77777777" w:rsidR="002847D2" w:rsidRDefault="002847D2" w:rsidP="002847D2">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w:t>
                  </w:r>
                  <w:r>
                    <w:rPr>
                      <w:rFonts w:eastAsia="Batang"/>
                      <w:color w:val="000000"/>
                      <w:lang w:val="en-GB"/>
                    </w:rPr>
                    <w:br/>
                  </w:r>
                  <w:proofErr w:type="spellStart"/>
                  <w:r>
                    <w:rPr>
                      <w:i/>
                    </w:rPr>
                    <w:t>dmrs-DownlinkForPDSCH-MappingTypeA</w:t>
                  </w:r>
                  <w:proofErr w:type="spellEnd"/>
                  <w:r>
                    <w:rPr>
                      <w:iCs/>
                      <w:lang w:val="en-GB"/>
                    </w:rPr>
                    <w:t xml:space="preserve"> and</w:t>
                  </w:r>
                  <w:r>
                    <w:rPr>
                      <w:iCs/>
                    </w:rPr>
                    <w:t xml:space="preserve"> </w:t>
                  </w:r>
                  <w:proofErr w:type="spellStart"/>
                  <w:r>
                    <w:rPr>
                      <w:i/>
                    </w:rPr>
                    <w:t>dmrs-DownlinkForPDSCH-MappingTypeB</w:t>
                  </w:r>
                  <w:proofErr w:type="spellEnd"/>
                  <w:r>
                    <w:rPr>
                      <w:rFonts w:eastAsia="等线"/>
                      <w:i/>
                      <w:szCs w:val="22"/>
                    </w:rPr>
                    <w:t xml:space="preserve"> </w:t>
                  </w:r>
                  <w:r>
                    <w:rPr>
                      <w:rFonts w:eastAsia="等线"/>
                      <w:iCs/>
                      <w:szCs w:val="22"/>
                    </w:rPr>
                    <w:t xml:space="preserve">if either higher layer parameter is configured, and in </w:t>
                  </w:r>
                  <w:r>
                    <w:rPr>
                      <w:rFonts w:eastAsia="等线"/>
                      <w:i/>
                      <w:szCs w:val="22"/>
                    </w:rPr>
                    <w:t xml:space="preserve">dmrs-DownlinkForPDSCH-MappingTypeA-DCI-1-2 </w:t>
                  </w:r>
                  <w:r>
                    <w:rPr>
                      <w:rFonts w:eastAsia="等线"/>
                      <w:iCs/>
                      <w:szCs w:val="22"/>
                    </w:rPr>
                    <w:t>and</w:t>
                  </w:r>
                  <w:r>
                    <w:rPr>
                      <w:rFonts w:eastAsia="等线"/>
                      <w:i/>
                      <w:szCs w:val="22"/>
                    </w:rPr>
                    <w:t xml:space="preserve"> dmrs-DownlinkForPDSCH-MappingTypeB-DCI-1-2</w:t>
                  </w:r>
                  <w:r>
                    <w:rPr>
                      <w:rFonts w:eastAsia="等线"/>
                      <w:iCs/>
                      <w:szCs w:val="22"/>
                    </w:rPr>
                    <w:t xml:space="preserve"> if either higher layer parameter is configured</w:t>
                  </w:r>
                </w:p>
              </w:tc>
            </w:tr>
            <w:tr w:rsidR="002847D2" w14:paraId="5B0F4DE1" w14:textId="77777777" w:rsidTr="002847D2">
              <w:trPr>
                <w:jc w:val="center"/>
              </w:trPr>
              <w:tc>
                <w:tcPr>
                  <w:tcW w:w="704" w:type="dxa"/>
                  <w:tcBorders>
                    <w:top w:val="single" w:sz="4" w:space="0" w:color="auto"/>
                    <w:left w:val="single" w:sz="4" w:space="0" w:color="auto"/>
                    <w:bottom w:val="single" w:sz="4" w:space="0" w:color="auto"/>
                    <w:right w:val="single" w:sz="4" w:space="0" w:color="auto"/>
                  </w:tcBorders>
                  <w:hideMark/>
                </w:tcPr>
                <w:p w14:paraId="1E2EF353" w14:textId="77777777" w:rsidR="002847D2" w:rsidRDefault="002847D2" w:rsidP="002847D2">
                  <w:pPr>
                    <w:pStyle w:val="TAC"/>
                    <w:rPr>
                      <w:rFonts w:eastAsia="Batang"/>
                      <w:color w:val="000000"/>
                      <w:lang w:val="en-GB"/>
                    </w:rPr>
                  </w:pPr>
                  <w:r>
                    <w:rPr>
                      <w:rFonts w:eastAsia="Batang"/>
                      <w:color w:val="000000"/>
                      <w:lang w:val="en-GB"/>
                    </w:rPr>
                    <w:t>0</w:t>
                  </w:r>
                </w:p>
              </w:tc>
              <w:tc>
                <w:tcPr>
                  <w:tcW w:w="8102" w:type="dxa"/>
                  <w:tcBorders>
                    <w:top w:val="single" w:sz="4" w:space="0" w:color="auto"/>
                    <w:left w:val="single" w:sz="4" w:space="0" w:color="auto"/>
                    <w:bottom w:val="single" w:sz="4" w:space="0" w:color="auto"/>
                    <w:right w:val="single" w:sz="4" w:space="0" w:color="auto"/>
                  </w:tcBorders>
                  <w:hideMark/>
                </w:tcPr>
                <w:p w14:paraId="0A3980CF" w14:textId="77777777" w:rsidR="002847D2" w:rsidRDefault="002847D2" w:rsidP="002847D2">
                  <w:pPr>
                    <w:pStyle w:val="TAC"/>
                    <w:rPr>
                      <w:rFonts w:eastAsia="Batang"/>
                      <w:color w:val="000000"/>
                      <w:lang w:val="en-GB"/>
                    </w:rPr>
                  </w:pPr>
                  <w:r>
                    <w:rPr>
                      <w:rFonts w:eastAsia="Batang"/>
                      <w:color w:val="000000"/>
                      <w:lang w:val="en-GB"/>
                    </w:rPr>
                    <w:t>3</w:t>
                  </w:r>
                </w:p>
              </w:tc>
            </w:tr>
            <w:tr w:rsidR="002847D2" w14:paraId="79B4285C" w14:textId="77777777" w:rsidTr="002847D2">
              <w:trPr>
                <w:jc w:val="center"/>
              </w:trPr>
              <w:tc>
                <w:tcPr>
                  <w:tcW w:w="704" w:type="dxa"/>
                  <w:tcBorders>
                    <w:top w:val="single" w:sz="4" w:space="0" w:color="auto"/>
                    <w:left w:val="single" w:sz="4" w:space="0" w:color="auto"/>
                    <w:bottom w:val="single" w:sz="4" w:space="0" w:color="auto"/>
                    <w:right w:val="single" w:sz="4" w:space="0" w:color="auto"/>
                  </w:tcBorders>
                  <w:hideMark/>
                </w:tcPr>
                <w:p w14:paraId="752B91EB" w14:textId="77777777" w:rsidR="002847D2" w:rsidRDefault="002847D2" w:rsidP="002847D2">
                  <w:pPr>
                    <w:pStyle w:val="TAC"/>
                    <w:rPr>
                      <w:rFonts w:eastAsia="Batang"/>
                      <w:color w:val="000000"/>
                      <w:lang w:val="en-GB"/>
                    </w:rPr>
                  </w:pPr>
                  <w:r>
                    <w:rPr>
                      <w:rFonts w:eastAsia="Batang"/>
                      <w:color w:val="000000"/>
                      <w:lang w:val="en-GB"/>
                    </w:rPr>
                    <w:t>1</w:t>
                  </w:r>
                </w:p>
              </w:tc>
              <w:tc>
                <w:tcPr>
                  <w:tcW w:w="8102" w:type="dxa"/>
                  <w:tcBorders>
                    <w:top w:val="single" w:sz="4" w:space="0" w:color="auto"/>
                    <w:left w:val="single" w:sz="4" w:space="0" w:color="auto"/>
                    <w:bottom w:val="single" w:sz="4" w:space="0" w:color="auto"/>
                    <w:right w:val="single" w:sz="4" w:space="0" w:color="auto"/>
                  </w:tcBorders>
                  <w:hideMark/>
                </w:tcPr>
                <w:p w14:paraId="2389D4C4" w14:textId="77777777" w:rsidR="002847D2" w:rsidRDefault="002847D2" w:rsidP="002847D2">
                  <w:pPr>
                    <w:pStyle w:val="TAC"/>
                    <w:rPr>
                      <w:rFonts w:eastAsia="Batang"/>
                      <w:color w:val="000000"/>
                      <w:lang w:val="en-GB"/>
                    </w:rPr>
                  </w:pPr>
                  <w:r>
                    <w:rPr>
                      <w:rFonts w:eastAsia="Batang"/>
                      <w:color w:val="000000"/>
                      <w:lang w:val="en-GB"/>
                    </w:rPr>
                    <w:t>4.5</w:t>
                  </w:r>
                </w:p>
              </w:tc>
            </w:tr>
            <w:tr w:rsidR="002847D2" w14:paraId="4C334C98" w14:textId="77777777" w:rsidTr="002847D2">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F7D445D" w14:textId="77777777" w:rsidR="002847D2" w:rsidRDefault="002847D2" w:rsidP="002847D2">
                  <w:pPr>
                    <w:pStyle w:val="TAC"/>
                    <w:rPr>
                      <w:rFonts w:eastAsia="Batang"/>
                      <w:color w:val="000000"/>
                      <w:lang w:val="en-GB"/>
                    </w:rPr>
                  </w:pPr>
                  <w:r>
                    <w:rPr>
                      <w:rFonts w:eastAsia="Batang"/>
                      <w:color w:val="000000"/>
                      <w:lang w:val="en-GB"/>
                    </w:rPr>
                    <w:t>2</w:t>
                  </w:r>
                </w:p>
              </w:tc>
              <w:tc>
                <w:tcPr>
                  <w:tcW w:w="8102" w:type="dxa"/>
                  <w:tcBorders>
                    <w:top w:val="single" w:sz="4" w:space="0" w:color="auto"/>
                    <w:left w:val="single" w:sz="4" w:space="0" w:color="auto"/>
                    <w:bottom w:val="single" w:sz="4" w:space="0" w:color="auto"/>
                    <w:right w:val="single" w:sz="4" w:space="0" w:color="auto"/>
                  </w:tcBorders>
                  <w:hideMark/>
                </w:tcPr>
                <w:p w14:paraId="53B46FD6" w14:textId="77777777" w:rsidR="002847D2" w:rsidRDefault="002847D2" w:rsidP="002847D2">
                  <w:pPr>
                    <w:pStyle w:val="TAC"/>
                    <w:rPr>
                      <w:rFonts w:eastAsia="Batang"/>
                      <w:color w:val="000000"/>
                      <w:lang w:val="en-GB"/>
                    </w:rPr>
                  </w:pPr>
                  <w:r>
                    <w:rPr>
                      <w:rFonts w:eastAsia="Batang"/>
                      <w:color w:val="000000"/>
                      <w:lang w:val="en-GB"/>
                    </w:rPr>
                    <w:t>9 for frequency range 1</w:t>
                  </w:r>
                </w:p>
              </w:tc>
            </w:tr>
            <w:bookmarkEnd w:id="22"/>
          </w:tbl>
          <w:p w14:paraId="1E782D2B" w14:textId="77777777" w:rsidR="002847D2" w:rsidRPr="00447611" w:rsidRDefault="002847D2" w:rsidP="00D476BD">
            <w:pPr>
              <w:spacing w:after="0"/>
              <w:rPr>
                <w:rFonts w:eastAsia="Batang"/>
                <w:iCs/>
                <w:szCs w:val="24"/>
              </w:rPr>
            </w:pPr>
          </w:p>
        </w:tc>
      </w:tr>
    </w:tbl>
    <w:p w14:paraId="61A56F79" w14:textId="77777777" w:rsidR="002847D2" w:rsidRDefault="002847D2" w:rsidP="00986CE8">
      <w:pPr>
        <w:tabs>
          <w:tab w:val="left" w:pos="720"/>
        </w:tabs>
        <w:rPr>
          <w:sz w:val="20"/>
          <w:szCs w:val="20"/>
          <w:lang w:eastAsia="zh-CN"/>
        </w:rPr>
      </w:pPr>
    </w:p>
    <w:p w14:paraId="1D46A614" w14:textId="08A397BD" w:rsidR="00C931A7" w:rsidRDefault="00034501" w:rsidP="00986CE8">
      <w:pPr>
        <w:tabs>
          <w:tab w:val="left" w:pos="720"/>
        </w:tabs>
        <w:rPr>
          <w:sz w:val="20"/>
          <w:szCs w:val="20"/>
          <w:lang w:eastAsia="zh-CN"/>
        </w:rPr>
      </w:pPr>
      <w:r>
        <w:rPr>
          <w:sz w:val="20"/>
          <w:szCs w:val="20"/>
          <w:lang w:eastAsia="zh-CN"/>
        </w:rPr>
        <w:t xml:space="preserve">According to the processing time </w:t>
      </w:r>
      <w:r w:rsidRPr="002847D2">
        <w:rPr>
          <w:rFonts w:asciiTheme="minorHAnsi" w:eastAsiaTheme="minorHAnsi" w:hAnsiTheme="minorHAnsi" w:cstheme="minorBidi"/>
          <w:position w:val="-12"/>
          <w:sz w:val="20"/>
          <w:szCs w:val="20"/>
          <w:lang w:val="en-GB"/>
        </w:rPr>
        <w:object w:dxaOrig="3852" w:dyaOrig="336" w14:anchorId="2F3C8321">
          <v:shape id="_x0000_i1027" type="#_x0000_t75" style="width:192.45pt;height:16.6pt" o:ole="">
            <v:imagedata r:id="rId8" o:title=""/>
          </v:shape>
          <o:OLEObject Type="Embed" ProgID="Equation.DSMT4" ShapeID="_x0000_i1027" DrawAspect="Content" ObjectID="_1760515702" r:id="rId12"/>
        </w:object>
      </w:r>
      <w:r>
        <w:rPr>
          <w:rFonts w:asciiTheme="minorHAnsi" w:eastAsiaTheme="minorHAnsi" w:hAnsiTheme="minorHAnsi" w:cstheme="minorBidi"/>
          <w:sz w:val="20"/>
          <w:szCs w:val="20"/>
          <w:lang w:val="en-GB"/>
        </w:rPr>
        <w:t xml:space="preserve">, </w:t>
      </w:r>
      <w:r>
        <w:rPr>
          <w:sz w:val="20"/>
          <w:szCs w:val="20"/>
          <w:lang w:eastAsia="zh-CN"/>
        </w:rPr>
        <w:t>t</w:t>
      </w:r>
      <w:r w:rsidR="003E2D17">
        <w:rPr>
          <w:sz w:val="20"/>
          <w:szCs w:val="20"/>
          <w:lang w:eastAsia="zh-CN"/>
        </w:rPr>
        <w:t xml:space="preserve">here are the following possible methods for the </w:t>
      </w:r>
      <w:r w:rsidR="003E2D17" w:rsidRPr="0079683D">
        <w:rPr>
          <w:sz w:val="20"/>
          <w:szCs w:val="20"/>
          <w:lang w:eastAsia="zh-CN"/>
        </w:rPr>
        <w:t>relaxation on processing delay</w:t>
      </w:r>
      <w:r w:rsidR="003E2D17">
        <w:rPr>
          <w:sz w:val="20"/>
          <w:szCs w:val="20"/>
          <w:lang w:eastAsia="zh-CN"/>
        </w:rPr>
        <w:t>:</w:t>
      </w:r>
    </w:p>
    <w:p w14:paraId="2C500E94" w14:textId="7D3E601A" w:rsidR="00C931A7" w:rsidRPr="00C931A7" w:rsidRDefault="00C931A7">
      <w:pPr>
        <w:pStyle w:val="af4"/>
        <w:numPr>
          <w:ilvl w:val="1"/>
          <w:numId w:val="7"/>
        </w:numPr>
        <w:spacing w:after="0"/>
        <w:contextualSpacing w:val="0"/>
        <w:jc w:val="both"/>
        <w:rPr>
          <w:rFonts w:ascii="Times New Roman" w:eastAsia="宋体" w:hAnsi="Times New Roman"/>
          <w:sz w:val="20"/>
          <w:szCs w:val="20"/>
          <w:lang w:val="en-US" w:eastAsia="zh-CN"/>
        </w:rPr>
      </w:pPr>
      <w:r w:rsidRPr="00C931A7">
        <w:rPr>
          <w:rFonts w:ascii="Times New Roman" w:eastAsia="宋体" w:hAnsi="Times New Roman"/>
          <w:sz w:val="20"/>
          <w:szCs w:val="20"/>
          <w:lang w:val="en-US" w:eastAsia="zh-CN"/>
        </w:rPr>
        <w:t>Additional processing delay</w:t>
      </w:r>
      <w:r w:rsidR="00034501">
        <w:rPr>
          <w:rFonts w:ascii="Times New Roman" w:eastAsia="宋体" w:hAnsi="Times New Roman"/>
          <w:sz w:val="20"/>
          <w:szCs w:val="20"/>
          <w:lang w:val="en-US" w:eastAsia="zh-CN"/>
        </w:rPr>
        <w:t xml:space="preserve"> (</w:t>
      </w:r>
      <w:proofErr w:type="gramStart"/>
      <w:r w:rsidR="00034501">
        <w:rPr>
          <w:rFonts w:ascii="Times New Roman" w:eastAsia="宋体" w:hAnsi="Times New Roman"/>
          <w:sz w:val="20"/>
          <w:szCs w:val="20"/>
          <w:lang w:val="en-US" w:eastAsia="zh-CN"/>
        </w:rPr>
        <w:t>e.g.</w:t>
      </w:r>
      <w:proofErr w:type="gramEnd"/>
      <w:r w:rsidR="00034501">
        <w:rPr>
          <w:rFonts w:ascii="Times New Roman" w:eastAsia="宋体" w:hAnsi="Times New Roman"/>
          <w:sz w:val="20"/>
          <w:szCs w:val="20"/>
          <w:lang w:val="en-US" w:eastAsia="zh-CN"/>
        </w:rPr>
        <w:t xml:space="preserve"> </w:t>
      </w:r>
      <m:oMath>
        <m:sSub>
          <m:sSubPr>
            <m:ctrlPr>
              <w:rPr>
                <w:rFonts w:ascii="Cambria Math" w:eastAsiaTheme="minorHAnsi" w:hAnsiTheme="minorHAnsi" w:cstheme="minorBidi"/>
                <w:i/>
                <w:sz w:val="20"/>
                <w:szCs w:val="20"/>
              </w:rPr>
            </m:ctrlPr>
          </m:sSubPr>
          <m:e>
            <m:r>
              <w:rPr>
                <w:rFonts w:ascii="Cambria Math" w:eastAsiaTheme="minorHAnsi" w:hAnsiTheme="minorHAnsi" w:cstheme="minorBidi"/>
                <w:sz w:val="20"/>
                <w:szCs w:val="20"/>
              </w:rPr>
              <m:t>d</m:t>
            </m:r>
          </m:e>
          <m:sub>
            <m:r>
              <w:rPr>
                <w:rFonts w:ascii="Cambria Math" w:eastAsiaTheme="minorHAnsi" w:hAnsiTheme="minorHAnsi" w:cstheme="minorBidi"/>
                <w:sz w:val="20"/>
                <w:szCs w:val="20"/>
              </w:rPr>
              <m:t>3</m:t>
            </m:r>
          </m:sub>
        </m:sSub>
      </m:oMath>
      <w:r w:rsidR="00034501">
        <w:rPr>
          <w:rFonts w:ascii="Times New Roman" w:eastAsia="宋体" w:hAnsi="Times New Roman"/>
          <w:sz w:val="20"/>
          <w:szCs w:val="20"/>
          <w:lang w:val="en-US" w:eastAsia="zh-CN"/>
        </w:rPr>
        <w:t>)</w:t>
      </w:r>
      <w:r w:rsidR="00AE6A0F">
        <w:rPr>
          <w:rFonts w:ascii="Times New Roman" w:eastAsia="宋体" w:hAnsi="Times New Roman"/>
          <w:sz w:val="20"/>
          <w:szCs w:val="20"/>
          <w:lang w:val="en-US" w:eastAsia="zh-CN"/>
        </w:rPr>
        <w:t xml:space="preserve">, in addition to current </w:t>
      </w:r>
      <m:oMath>
        <m:sSub>
          <m:sSubPr>
            <m:ctrlPr>
              <w:rPr>
                <w:rFonts w:ascii="Cambria Math" w:eastAsiaTheme="minorHAnsi" w:hAnsiTheme="minorHAnsi" w:cstheme="minorBidi"/>
                <w:i/>
                <w:sz w:val="20"/>
                <w:szCs w:val="20"/>
              </w:rPr>
            </m:ctrlPr>
          </m:sSubPr>
          <m:e>
            <m:r>
              <w:rPr>
                <w:rFonts w:ascii="Cambria Math" w:eastAsiaTheme="minorHAnsi" w:hAnsiTheme="minorHAnsi" w:cstheme="minorBidi"/>
                <w:sz w:val="20"/>
                <w:szCs w:val="20"/>
              </w:rPr>
              <m:t>d</m:t>
            </m:r>
          </m:e>
          <m:sub>
            <m:r>
              <w:rPr>
                <w:rFonts w:ascii="Cambria Math" w:eastAsiaTheme="minorHAnsi" w:hAnsiTheme="minorHAnsi" w:cstheme="minorBidi"/>
                <w:sz w:val="20"/>
                <w:szCs w:val="20"/>
              </w:rPr>
              <m:t>1,1</m:t>
            </m:r>
          </m:sub>
        </m:sSub>
      </m:oMath>
      <w:r w:rsidR="00AE6A0F">
        <w:rPr>
          <w:rFonts w:ascii="Times New Roman" w:eastAsia="宋体" w:hAnsi="Times New Roman" w:hint="eastAsia"/>
          <w:sz w:val="20"/>
          <w:szCs w:val="20"/>
          <w:lang w:eastAsia="zh-CN"/>
        </w:rPr>
        <w:t>a</w:t>
      </w:r>
      <w:proofErr w:type="spellStart"/>
      <w:r w:rsidR="00AE6A0F">
        <w:rPr>
          <w:rFonts w:ascii="Times New Roman" w:eastAsia="宋体" w:hAnsi="Times New Roman"/>
          <w:sz w:val="20"/>
          <w:szCs w:val="20"/>
          <w:lang w:eastAsia="zh-CN"/>
        </w:rPr>
        <w:t>nd</w:t>
      </w:r>
      <w:proofErr w:type="spellEnd"/>
      <w:r w:rsidR="00AE6A0F">
        <w:rPr>
          <w:rFonts w:ascii="Times New Roman" w:eastAsia="宋体" w:hAnsi="Times New Roman"/>
          <w:sz w:val="20"/>
          <w:szCs w:val="20"/>
          <w:lang w:eastAsia="zh-CN"/>
        </w:rPr>
        <w:t xml:space="preserve"> </w:t>
      </w:r>
      <m:oMath>
        <m:sSub>
          <m:sSubPr>
            <m:ctrlPr>
              <w:rPr>
                <w:rFonts w:ascii="Cambria Math" w:eastAsiaTheme="minorHAnsi" w:hAnsiTheme="minorHAnsi" w:cstheme="minorBidi"/>
                <w:i/>
                <w:sz w:val="20"/>
                <w:szCs w:val="20"/>
              </w:rPr>
            </m:ctrlPr>
          </m:sSubPr>
          <m:e>
            <m:r>
              <w:rPr>
                <w:rFonts w:ascii="Cambria Math" w:eastAsiaTheme="minorHAnsi" w:hAnsiTheme="minorHAnsi" w:cstheme="minorBidi"/>
                <w:sz w:val="20"/>
                <w:szCs w:val="20"/>
              </w:rPr>
              <m:t>d</m:t>
            </m:r>
          </m:e>
          <m:sub>
            <m:r>
              <w:rPr>
                <w:rFonts w:ascii="Cambria Math" w:eastAsiaTheme="minorHAnsi" w:hAnsiTheme="minorHAnsi" w:cstheme="minorBidi"/>
                <w:sz w:val="20"/>
                <w:szCs w:val="20"/>
              </w:rPr>
              <m:t>2</m:t>
            </m:r>
          </m:sub>
        </m:sSub>
      </m:oMath>
      <w:r w:rsidR="000E145B">
        <w:rPr>
          <w:rFonts w:ascii="Times New Roman" w:eastAsia="宋体" w:hAnsi="Times New Roman" w:hint="eastAsia"/>
          <w:sz w:val="20"/>
          <w:szCs w:val="20"/>
          <w:lang w:eastAsia="zh-CN"/>
        </w:rPr>
        <w:t>.</w:t>
      </w:r>
      <w:r w:rsidR="000E145B">
        <w:rPr>
          <w:rFonts w:ascii="Times New Roman" w:eastAsia="宋体" w:hAnsi="Times New Roman"/>
          <w:sz w:val="20"/>
          <w:szCs w:val="20"/>
          <w:lang w:eastAsia="zh-CN"/>
        </w:rPr>
        <w:t xml:space="preserve"> Details of </w:t>
      </w:r>
      <m:oMath>
        <m:sSub>
          <m:sSubPr>
            <m:ctrlPr>
              <w:rPr>
                <w:rFonts w:ascii="Cambria Math" w:eastAsiaTheme="minorHAnsi" w:hAnsiTheme="minorHAnsi" w:cstheme="minorBidi"/>
                <w:i/>
                <w:sz w:val="20"/>
                <w:szCs w:val="20"/>
              </w:rPr>
            </m:ctrlPr>
          </m:sSubPr>
          <m:e>
            <m:r>
              <w:rPr>
                <w:rFonts w:ascii="Cambria Math" w:eastAsiaTheme="minorHAnsi" w:hAnsiTheme="minorHAnsi" w:cstheme="minorBidi"/>
                <w:sz w:val="20"/>
                <w:szCs w:val="20"/>
              </w:rPr>
              <m:t>d</m:t>
            </m:r>
          </m:e>
          <m:sub>
            <m:r>
              <w:rPr>
                <w:rFonts w:ascii="Cambria Math" w:eastAsiaTheme="minorHAnsi" w:hAnsiTheme="minorHAnsi" w:cstheme="minorBidi"/>
                <w:sz w:val="20"/>
                <w:szCs w:val="20"/>
              </w:rPr>
              <m:t>3</m:t>
            </m:r>
          </m:sub>
        </m:sSub>
      </m:oMath>
      <w:r w:rsidR="000E145B">
        <w:rPr>
          <w:rFonts w:ascii="Times New Roman" w:eastAsia="宋体" w:hAnsi="Times New Roman" w:hint="eastAsia"/>
          <w:sz w:val="20"/>
          <w:szCs w:val="20"/>
          <w:lang w:eastAsia="zh-CN"/>
        </w:rPr>
        <w:t xml:space="preserve"> </w:t>
      </w:r>
      <w:r w:rsidR="000E145B">
        <w:rPr>
          <w:rFonts w:ascii="Times New Roman" w:eastAsia="宋体" w:hAnsi="Times New Roman"/>
          <w:sz w:val="20"/>
          <w:szCs w:val="20"/>
          <w:lang w:eastAsia="zh-CN"/>
        </w:rPr>
        <w:t xml:space="preserve">is FFS. </w:t>
      </w:r>
    </w:p>
    <w:p w14:paraId="68F8CFFD" w14:textId="64DB75F5" w:rsidR="00C931A7" w:rsidRPr="00C931A7" w:rsidRDefault="00C931A7">
      <w:pPr>
        <w:pStyle w:val="af4"/>
        <w:numPr>
          <w:ilvl w:val="1"/>
          <w:numId w:val="7"/>
        </w:numPr>
        <w:spacing w:after="120"/>
        <w:contextualSpacing w:val="0"/>
        <w:jc w:val="both"/>
        <w:rPr>
          <w:rFonts w:ascii="Times New Roman" w:eastAsia="宋体" w:hAnsi="Times New Roman"/>
          <w:sz w:val="20"/>
          <w:szCs w:val="20"/>
          <w:lang w:val="en-US" w:eastAsia="zh-CN"/>
        </w:rPr>
      </w:pPr>
      <w:r w:rsidRPr="00C931A7">
        <w:rPr>
          <w:rFonts w:ascii="Times New Roman" w:eastAsia="宋体" w:hAnsi="Times New Roman"/>
          <w:sz w:val="20"/>
          <w:szCs w:val="20"/>
          <w:lang w:val="en-US" w:eastAsia="zh-CN"/>
        </w:rPr>
        <w:lastRenderedPageBreak/>
        <w:t xml:space="preserve">Update </w:t>
      </w:r>
      <w:r w:rsidR="00AE6A0F">
        <w:rPr>
          <w:rFonts w:ascii="Times New Roman" w:eastAsia="宋体" w:hAnsi="Times New Roman"/>
          <w:sz w:val="20"/>
          <w:szCs w:val="20"/>
          <w:lang w:val="en-US" w:eastAsia="zh-CN"/>
        </w:rPr>
        <w:t xml:space="preserve">PDSCH decoding time </w:t>
      </w:r>
      <w:r w:rsidR="00A160C2" w:rsidRPr="00A160C2">
        <w:rPr>
          <w:rFonts w:ascii="Times New Roman" w:hAnsi="Times New Roman"/>
          <w:i/>
          <w:sz w:val="20"/>
          <w:szCs w:val="20"/>
        </w:rPr>
        <w:t>N</w:t>
      </w:r>
      <w:r w:rsidR="00A160C2" w:rsidRPr="00A160C2">
        <w:rPr>
          <w:rFonts w:ascii="Times New Roman" w:hAnsi="Times New Roman"/>
          <w:i/>
          <w:sz w:val="20"/>
          <w:szCs w:val="20"/>
          <w:vertAlign w:val="subscript"/>
        </w:rPr>
        <w:t>1</w:t>
      </w:r>
      <w:r w:rsidR="00833E37" w:rsidRPr="00833E37">
        <w:rPr>
          <w:rFonts w:ascii="Times New Roman" w:eastAsia="宋体" w:hAnsi="Times New Roman"/>
          <w:sz w:val="20"/>
          <w:szCs w:val="20"/>
          <w:lang w:val="en-US" w:eastAsia="zh-CN"/>
        </w:rPr>
        <w:t xml:space="preserve"> </w:t>
      </w:r>
      <w:r w:rsidR="00AE6A0F">
        <w:rPr>
          <w:rFonts w:ascii="Times New Roman" w:eastAsia="宋体" w:hAnsi="Times New Roman"/>
          <w:sz w:val="20"/>
          <w:szCs w:val="20"/>
          <w:lang w:val="en-US" w:eastAsia="zh-CN"/>
        </w:rPr>
        <w:t xml:space="preserve">in </w:t>
      </w:r>
      <w:r w:rsidR="00833E37" w:rsidRPr="00833E37">
        <w:rPr>
          <w:rFonts w:ascii="Times New Roman" w:eastAsia="宋体" w:hAnsi="Times New Roman"/>
          <w:sz w:val="20"/>
          <w:szCs w:val="20"/>
          <w:lang w:val="en-US" w:eastAsia="zh-CN"/>
        </w:rPr>
        <w:t xml:space="preserve">table 5.3-2 </w:t>
      </w:r>
      <w:r w:rsidRPr="00C931A7">
        <w:rPr>
          <w:rFonts w:ascii="Times New Roman" w:eastAsia="宋体" w:hAnsi="Times New Roman"/>
          <w:sz w:val="20"/>
          <w:szCs w:val="20"/>
          <w:lang w:val="en-US" w:eastAsia="zh-CN"/>
        </w:rPr>
        <w:t>for processing capability 2 with Rel-18 DMRS</w:t>
      </w:r>
      <w:r w:rsidR="000E145B">
        <w:rPr>
          <w:rFonts w:ascii="Times New Roman" w:eastAsia="宋体" w:hAnsi="Times New Roman"/>
          <w:sz w:val="20"/>
          <w:szCs w:val="20"/>
          <w:lang w:val="en-US" w:eastAsia="zh-CN"/>
        </w:rPr>
        <w:t>. Details of the updating is FFS.</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6296D87" w14:textId="48F64D9A" w:rsidR="00F53B7F" w:rsidRPr="00B504B9" w:rsidRDefault="00264104" w:rsidP="006C6ADB">
      <w:pPr>
        <w:tabs>
          <w:tab w:val="left" w:pos="720"/>
        </w:tabs>
        <w:spacing w:after="40"/>
        <w:rPr>
          <w:b/>
          <w:bCs/>
          <w:sz w:val="20"/>
          <w:szCs w:val="20"/>
          <w:lang w:eastAsia="x-none"/>
        </w:rPr>
      </w:pPr>
      <w:r w:rsidRPr="00B504B9">
        <w:rPr>
          <w:b/>
          <w:bCs/>
          <w:sz w:val="20"/>
          <w:szCs w:val="20"/>
          <w:lang w:eastAsia="x-none"/>
        </w:rPr>
        <w:t xml:space="preserve">Proposal </w:t>
      </w:r>
      <w:r w:rsidR="009F1604" w:rsidRPr="00B504B9">
        <w:rPr>
          <w:b/>
          <w:bCs/>
          <w:sz w:val="20"/>
          <w:szCs w:val="20"/>
          <w:lang w:eastAsia="x-none"/>
        </w:rPr>
        <w:t>1</w:t>
      </w:r>
      <w:r w:rsidRPr="00B504B9">
        <w:rPr>
          <w:b/>
          <w:bCs/>
          <w:sz w:val="20"/>
          <w:szCs w:val="20"/>
          <w:lang w:eastAsia="x-none"/>
        </w:rPr>
        <w:t xml:space="preserve">: </w:t>
      </w:r>
      <w:r w:rsidR="00F53B7F" w:rsidRPr="00B504B9">
        <w:rPr>
          <w:b/>
          <w:bCs/>
          <w:sz w:val="20"/>
          <w:szCs w:val="20"/>
          <w:lang w:eastAsia="x-none"/>
        </w:rPr>
        <w:t>To support Rel-18 DMRS and PDSCH processing capability 2 simultaneously, the UE can additionally report relaxation on processing delay for PDSCH processing capability 2</w:t>
      </w:r>
      <w:r w:rsidR="006C6ADB" w:rsidRPr="00B504B9">
        <w:rPr>
          <w:b/>
          <w:bCs/>
          <w:sz w:val="20"/>
          <w:szCs w:val="20"/>
          <w:lang w:eastAsia="x-none"/>
        </w:rPr>
        <w:t xml:space="preserve"> by the following possible methods</w:t>
      </w:r>
      <w:r w:rsidR="00F53B7F" w:rsidRPr="00B504B9">
        <w:rPr>
          <w:b/>
          <w:bCs/>
          <w:sz w:val="20"/>
          <w:szCs w:val="20"/>
          <w:lang w:eastAsia="x-none"/>
        </w:rPr>
        <w:t>:</w:t>
      </w:r>
    </w:p>
    <w:p w14:paraId="4A1D92B0" w14:textId="64BB3B3E" w:rsidR="00F53B7F" w:rsidRPr="00B504B9" w:rsidRDefault="00F53B7F">
      <w:pPr>
        <w:pStyle w:val="af4"/>
        <w:numPr>
          <w:ilvl w:val="1"/>
          <w:numId w:val="7"/>
        </w:numPr>
        <w:spacing w:after="0"/>
        <w:contextualSpacing w:val="0"/>
        <w:jc w:val="both"/>
        <w:rPr>
          <w:rFonts w:ascii="Times New Roman" w:eastAsia="宋体" w:hAnsi="Times New Roman"/>
          <w:b/>
          <w:bCs/>
          <w:sz w:val="20"/>
          <w:szCs w:val="20"/>
          <w:lang w:val="en-US" w:eastAsia="zh-CN"/>
        </w:rPr>
      </w:pPr>
      <w:r w:rsidRPr="00B504B9">
        <w:rPr>
          <w:rFonts w:ascii="Times New Roman" w:eastAsia="宋体" w:hAnsi="Times New Roman"/>
          <w:b/>
          <w:bCs/>
          <w:sz w:val="20"/>
          <w:szCs w:val="20"/>
          <w:lang w:val="en-US" w:eastAsia="zh-CN"/>
        </w:rPr>
        <w:t>Additional processing delay (</w:t>
      </w:r>
      <w:proofErr w:type="gramStart"/>
      <w:r w:rsidRPr="00B504B9">
        <w:rPr>
          <w:rFonts w:ascii="Times New Roman" w:eastAsia="宋体" w:hAnsi="Times New Roman"/>
          <w:b/>
          <w:bCs/>
          <w:sz w:val="20"/>
          <w:szCs w:val="20"/>
          <w:lang w:val="en-US" w:eastAsia="zh-CN"/>
        </w:rPr>
        <w:t>e.g.</w:t>
      </w:r>
      <w:proofErr w:type="gramEnd"/>
      <w:r w:rsidRPr="00B504B9">
        <w:rPr>
          <w:rFonts w:ascii="Times New Roman" w:eastAsia="宋体" w:hAnsi="Times New Roman"/>
          <w:b/>
          <w:bCs/>
          <w:sz w:val="20"/>
          <w:szCs w:val="20"/>
          <w:lang w:val="en-US" w:eastAsia="zh-CN"/>
        </w:rPr>
        <w:t xml:space="preserve">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3</m:t>
            </m:r>
          </m:sub>
        </m:sSub>
      </m:oMath>
      <w:r w:rsidRPr="00B504B9">
        <w:rPr>
          <w:rFonts w:ascii="Times New Roman" w:eastAsia="宋体" w:hAnsi="Times New Roman"/>
          <w:b/>
          <w:bCs/>
          <w:sz w:val="20"/>
          <w:szCs w:val="20"/>
          <w:lang w:val="en-US" w:eastAsia="zh-CN"/>
        </w:rPr>
        <w:t xml:space="preserve">), in addition to current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1,1</m:t>
            </m:r>
          </m:sub>
        </m:sSub>
      </m:oMath>
      <w:r w:rsidRPr="00B504B9">
        <w:rPr>
          <w:rFonts w:ascii="Times New Roman" w:eastAsia="宋体" w:hAnsi="Times New Roman"/>
          <w:b/>
          <w:bCs/>
          <w:sz w:val="20"/>
          <w:szCs w:val="20"/>
          <w:lang w:eastAsia="zh-CN"/>
        </w:rPr>
        <w:t xml:space="preserve">and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2</m:t>
            </m:r>
          </m:sub>
        </m:sSub>
      </m:oMath>
      <w:r w:rsidRPr="00B504B9">
        <w:rPr>
          <w:rFonts w:ascii="Times New Roman" w:eastAsia="宋体" w:hAnsi="Times New Roman"/>
          <w:b/>
          <w:bCs/>
          <w:sz w:val="20"/>
          <w:szCs w:val="20"/>
          <w:lang w:eastAsia="zh-CN"/>
        </w:rPr>
        <w:t xml:space="preserve">. Details of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3</m:t>
            </m:r>
          </m:sub>
        </m:sSub>
      </m:oMath>
      <w:r w:rsidRPr="00B504B9">
        <w:rPr>
          <w:rFonts w:ascii="Times New Roman" w:eastAsia="宋体" w:hAnsi="Times New Roman"/>
          <w:b/>
          <w:bCs/>
          <w:sz w:val="20"/>
          <w:szCs w:val="20"/>
          <w:lang w:eastAsia="zh-CN"/>
        </w:rPr>
        <w:t xml:space="preserve"> is FFS. </w:t>
      </w:r>
    </w:p>
    <w:p w14:paraId="3B570369" w14:textId="5668E1AA" w:rsidR="007A0712" w:rsidRPr="00B504B9" w:rsidRDefault="00F53B7F">
      <w:pPr>
        <w:pStyle w:val="af4"/>
        <w:numPr>
          <w:ilvl w:val="1"/>
          <w:numId w:val="7"/>
        </w:numPr>
        <w:spacing w:after="0"/>
        <w:contextualSpacing w:val="0"/>
        <w:jc w:val="both"/>
        <w:rPr>
          <w:rFonts w:ascii="Times New Roman" w:eastAsia="宋体" w:hAnsi="Times New Roman"/>
          <w:b/>
          <w:bCs/>
          <w:sz w:val="20"/>
          <w:szCs w:val="20"/>
          <w:lang w:val="en-US" w:eastAsia="zh-CN"/>
        </w:rPr>
      </w:pPr>
      <w:r w:rsidRPr="00B504B9">
        <w:rPr>
          <w:rFonts w:ascii="Times New Roman" w:hAnsi="Times New Roman"/>
          <w:b/>
          <w:bCs/>
          <w:sz w:val="20"/>
          <w:szCs w:val="20"/>
          <w:lang w:eastAsia="zh-CN"/>
        </w:rPr>
        <w:t xml:space="preserve">Update PDSCH decoding time </w:t>
      </w:r>
      <w:r w:rsidRPr="00B504B9">
        <w:rPr>
          <w:rFonts w:ascii="Times New Roman" w:hAnsi="Times New Roman"/>
          <w:b/>
          <w:bCs/>
          <w:i/>
          <w:sz w:val="20"/>
          <w:szCs w:val="20"/>
        </w:rPr>
        <w:t>N</w:t>
      </w:r>
      <w:r w:rsidRPr="00B504B9">
        <w:rPr>
          <w:rFonts w:ascii="Times New Roman" w:hAnsi="Times New Roman"/>
          <w:b/>
          <w:bCs/>
          <w:i/>
          <w:sz w:val="20"/>
          <w:szCs w:val="20"/>
          <w:vertAlign w:val="subscript"/>
        </w:rPr>
        <w:t>1</w:t>
      </w:r>
      <w:r w:rsidRPr="00B504B9">
        <w:rPr>
          <w:rFonts w:ascii="Times New Roman" w:hAnsi="Times New Roman"/>
          <w:b/>
          <w:bCs/>
          <w:sz w:val="20"/>
          <w:szCs w:val="20"/>
          <w:lang w:eastAsia="zh-CN"/>
        </w:rPr>
        <w:t xml:space="preserve"> in table 5.3-2 for processing capability 2 with Rel-18 DMRS. Details of the updating is FFS.</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4BF2BFF6" w:rsidR="0021120F" w:rsidRDefault="00B94B12" w:rsidP="00E200FB">
      <w:pPr>
        <w:rPr>
          <w:sz w:val="20"/>
          <w:szCs w:val="20"/>
          <w:lang w:eastAsia="zh-CN"/>
        </w:rPr>
      </w:pPr>
      <w:r w:rsidRPr="00842721">
        <w:rPr>
          <w:sz w:val="20"/>
          <w:szCs w:val="20"/>
        </w:rPr>
        <w:t xml:space="preserve">In this contribution, we present our views on </w:t>
      </w:r>
      <w:r w:rsidR="00E13C23">
        <w:rPr>
          <w:sz w:val="20"/>
          <w:szCs w:val="20"/>
        </w:rPr>
        <w:t>remaining issues of</w:t>
      </w:r>
      <w:r w:rsidR="00E13C23" w:rsidRPr="00044DC7">
        <w:rPr>
          <w:sz w:val="20"/>
          <w:szCs w:val="20"/>
        </w:rPr>
        <w:t xml:space="preserve"> </w:t>
      </w:r>
      <w:r w:rsidR="008D1CB6" w:rsidRPr="008D1CB6">
        <w:rPr>
          <w:rFonts w:hint="eastAsia"/>
          <w:sz w:val="20"/>
          <w:szCs w:val="20"/>
        </w:rPr>
        <w:t>i</w:t>
      </w:r>
      <w:r w:rsidR="008D1CB6" w:rsidRPr="008D1CB6">
        <w:rPr>
          <w:sz w:val="20"/>
          <w:szCs w:val="20"/>
        </w:rPr>
        <w:t>ncreased number of orthogonal DMRS ports</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0100AD64" w14:textId="77777777" w:rsidR="00B13466" w:rsidRPr="00756E6E" w:rsidRDefault="00B13466" w:rsidP="00B13466">
      <w:pPr>
        <w:tabs>
          <w:tab w:val="left" w:pos="720"/>
        </w:tabs>
        <w:spacing w:after="40"/>
        <w:rPr>
          <w:b/>
          <w:bCs/>
          <w:sz w:val="20"/>
          <w:szCs w:val="20"/>
          <w:lang w:eastAsia="x-none"/>
        </w:rPr>
      </w:pPr>
      <w:r w:rsidRPr="00756E6E">
        <w:rPr>
          <w:b/>
          <w:bCs/>
          <w:sz w:val="20"/>
          <w:szCs w:val="20"/>
          <w:lang w:eastAsia="x-none"/>
        </w:rPr>
        <w:t>Proposal 1: To support Rel-18 DMRS and PDSCH processing capability 2 simultaneously, the UE can additionally report relaxation on processing delay for PDSCH processing capability 2 by the following possible methods:</w:t>
      </w:r>
    </w:p>
    <w:p w14:paraId="12087600" w14:textId="297F5EB7" w:rsidR="00B13466" w:rsidRPr="00756E6E" w:rsidRDefault="00B13466">
      <w:pPr>
        <w:pStyle w:val="af4"/>
        <w:numPr>
          <w:ilvl w:val="1"/>
          <w:numId w:val="7"/>
        </w:numPr>
        <w:spacing w:after="0"/>
        <w:contextualSpacing w:val="0"/>
        <w:jc w:val="both"/>
        <w:rPr>
          <w:rFonts w:ascii="Times New Roman" w:eastAsia="宋体" w:hAnsi="Times New Roman"/>
          <w:b/>
          <w:bCs/>
          <w:sz w:val="20"/>
          <w:szCs w:val="20"/>
          <w:lang w:val="en-US" w:eastAsia="zh-CN"/>
        </w:rPr>
      </w:pPr>
      <w:r w:rsidRPr="00756E6E">
        <w:rPr>
          <w:rFonts w:ascii="Times New Roman" w:eastAsia="宋体" w:hAnsi="Times New Roman"/>
          <w:b/>
          <w:bCs/>
          <w:sz w:val="20"/>
          <w:szCs w:val="20"/>
          <w:lang w:val="en-US" w:eastAsia="zh-CN"/>
        </w:rPr>
        <w:t>Additional processing delay (</w:t>
      </w:r>
      <w:proofErr w:type="gramStart"/>
      <w:r w:rsidRPr="00756E6E">
        <w:rPr>
          <w:rFonts w:ascii="Times New Roman" w:eastAsia="宋体" w:hAnsi="Times New Roman"/>
          <w:b/>
          <w:bCs/>
          <w:sz w:val="20"/>
          <w:szCs w:val="20"/>
          <w:lang w:val="en-US" w:eastAsia="zh-CN"/>
        </w:rPr>
        <w:t>e.g.</w:t>
      </w:r>
      <w:proofErr w:type="gramEnd"/>
      <w:r w:rsidRPr="00756E6E">
        <w:rPr>
          <w:rFonts w:ascii="Times New Roman" w:eastAsia="宋体" w:hAnsi="Times New Roman"/>
          <w:b/>
          <w:bCs/>
          <w:sz w:val="20"/>
          <w:szCs w:val="20"/>
          <w:lang w:val="en-US" w:eastAsia="zh-CN"/>
        </w:rPr>
        <w:t xml:space="preserve">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3</m:t>
            </m:r>
          </m:sub>
        </m:sSub>
      </m:oMath>
      <w:r w:rsidRPr="00756E6E">
        <w:rPr>
          <w:rFonts w:ascii="Times New Roman" w:eastAsia="宋体" w:hAnsi="Times New Roman"/>
          <w:b/>
          <w:bCs/>
          <w:sz w:val="20"/>
          <w:szCs w:val="20"/>
          <w:lang w:val="en-US" w:eastAsia="zh-CN"/>
        </w:rPr>
        <w:t xml:space="preserve">), in addition to current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1,1</m:t>
            </m:r>
          </m:sub>
        </m:sSub>
      </m:oMath>
      <w:r w:rsidRPr="00756E6E">
        <w:rPr>
          <w:rFonts w:ascii="Times New Roman" w:eastAsia="宋体" w:hAnsi="Times New Roman"/>
          <w:b/>
          <w:bCs/>
          <w:sz w:val="20"/>
          <w:szCs w:val="20"/>
          <w:lang w:eastAsia="zh-CN"/>
        </w:rPr>
        <w:t xml:space="preserve">and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2</m:t>
            </m:r>
          </m:sub>
        </m:sSub>
      </m:oMath>
      <w:r w:rsidRPr="00756E6E">
        <w:rPr>
          <w:rFonts w:ascii="Times New Roman" w:eastAsia="宋体" w:hAnsi="Times New Roman"/>
          <w:b/>
          <w:bCs/>
          <w:sz w:val="20"/>
          <w:szCs w:val="20"/>
          <w:lang w:eastAsia="zh-CN"/>
        </w:rPr>
        <w:t xml:space="preserve">. Details of </w:t>
      </w:r>
      <m:oMath>
        <m:sSub>
          <m:sSubPr>
            <m:ctrlPr>
              <w:rPr>
                <w:rFonts w:ascii="Cambria Math" w:eastAsiaTheme="minorHAnsi" w:hAnsi="Cambria Math"/>
                <w:b/>
                <w:bCs/>
                <w:i/>
                <w:sz w:val="20"/>
                <w:szCs w:val="20"/>
              </w:rPr>
            </m:ctrlPr>
          </m:sSubPr>
          <m:e>
            <m:r>
              <m:rPr>
                <m:sty m:val="bi"/>
              </m:rPr>
              <w:rPr>
                <w:rFonts w:ascii="Cambria Math" w:eastAsiaTheme="minorHAnsi" w:hAnsi="Cambria Math"/>
                <w:sz w:val="20"/>
                <w:szCs w:val="20"/>
              </w:rPr>
              <m:t>d</m:t>
            </m:r>
          </m:e>
          <m:sub>
            <m:r>
              <m:rPr>
                <m:sty m:val="bi"/>
              </m:rPr>
              <w:rPr>
                <w:rFonts w:ascii="Cambria Math" w:eastAsiaTheme="minorHAnsi" w:hAnsi="Cambria Math"/>
                <w:sz w:val="20"/>
                <w:szCs w:val="20"/>
              </w:rPr>
              <m:t>3</m:t>
            </m:r>
          </m:sub>
        </m:sSub>
      </m:oMath>
      <w:r w:rsidRPr="00756E6E">
        <w:rPr>
          <w:rFonts w:ascii="Times New Roman" w:eastAsia="宋体" w:hAnsi="Times New Roman"/>
          <w:b/>
          <w:bCs/>
          <w:sz w:val="20"/>
          <w:szCs w:val="20"/>
          <w:lang w:eastAsia="zh-CN"/>
        </w:rPr>
        <w:t xml:space="preserve"> is FFS. </w:t>
      </w:r>
    </w:p>
    <w:p w14:paraId="5FF44156" w14:textId="297D1F10" w:rsidR="00B13466" w:rsidRPr="00756E6E" w:rsidRDefault="00B13466">
      <w:pPr>
        <w:pStyle w:val="af4"/>
        <w:numPr>
          <w:ilvl w:val="1"/>
          <w:numId w:val="7"/>
        </w:numPr>
        <w:spacing w:after="0"/>
        <w:contextualSpacing w:val="0"/>
        <w:jc w:val="both"/>
        <w:rPr>
          <w:rFonts w:ascii="Times New Roman" w:eastAsia="宋体" w:hAnsi="Times New Roman"/>
          <w:b/>
          <w:bCs/>
          <w:sz w:val="20"/>
          <w:szCs w:val="20"/>
          <w:lang w:val="en-US" w:eastAsia="zh-CN"/>
        </w:rPr>
      </w:pPr>
      <w:r w:rsidRPr="00756E6E">
        <w:rPr>
          <w:rFonts w:ascii="Times New Roman" w:hAnsi="Times New Roman"/>
          <w:b/>
          <w:bCs/>
          <w:sz w:val="20"/>
          <w:szCs w:val="20"/>
          <w:lang w:eastAsia="zh-CN"/>
        </w:rPr>
        <w:t xml:space="preserve">Update PDSCH decoding time </w:t>
      </w:r>
      <w:r w:rsidRPr="00756E6E">
        <w:rPr>
          <w:rFonts w:ascii="Times New Roman" w:hAnsi="Times New Roman"/>
          <w:b/>
          <w:bCs/>
          <w:i/>
          <w:sz w:val="20"/>
          <w:szCs w:val="20"/>
        </w:rPr>
        <w:t>N</w:t>
      </w:r>
      <w:r w:rsidRPr="00756E6E">
        <w:rPr>
          <w:rFonts w:ascii="Times New Roman" w:hAnsi="Times New Roman"/>
          <w:b/>
          <w:bCs/>
          <w:i/>
          <w:sz w:val="20"/>
          <w:szCs w:val="20"/>
          <w:vertAlign w:val="subscript"/>
        </w:rPr>
        <w:t>1</w:t>
      </w:r>
      <w:r w:rsidRPr="00756E6E">
        <w:rPr>
          <w:rFonts w:ascii="Times New Roman" w:hAnsi="Times New Roman"/>
          <w:b/>
          <w:bCs/>
          <w:sz w:val="20"/>
          <w:szCs w:val="20"/>
          <w:lang w:eastAsia="zh-CN"/>
        </w:rPr>
        <w:t xml:space="preserve"> in table 5.3-2 for processing capability 2 with Rel-18 DMRS. Details of the updating is FFS.</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23" w:name="_Ref124589665"/>
      <w:bookmarkStart w:id="24" w:name="_Ref71620620"/>
      <w:bookmarkStart w:id="25" w:name="_Ref124671424"/>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26" w:name="_Ref45631853"/>
      <w:bookmarkStart w:id="27" w:name="_Ref6583376"/>
      <w:bookmarkStart w:id="28" w:name="_Ref167612875"/>
      <w:bookmarkStart w:id="29" w:name="_Ref167612671"/>
      <w:bookmarkEnd w:id="23"/>
      <w:bookmarkEnd w:id="24"/>
      <w:bookmarkEnd w:id="25"/>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26"/>
      <w:bookmarkEnd w:id="27"/>
      <w:bookmarkEnd w:id="28"/>
      <w:bookmarkEnd w:id="29"/>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B63FD" w14:textId="77777777" w:rsidR="00CE687C" w:rsidRDefault="00CE687C">
      <w:r>
        <w:separator/>
      </w:r>
    </w:p>
  </w:endnote>
  <w:endnote w:type="continuationSeparator" w:id="0">
    <w:p w14:paraId="7A684443" w14:textId="77777777" w:rsidR="00CE687C" w:rsidRDefault="00CE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BD59" w14:textId="77777777" w:rsidR="00CE687C" w:rsidRDefault="00CE687C">
      <w:r>
        <w:separator/>
      </w:r>
    </w:p>
  </w:footnote>
  <w:footnote w:type="continuationSeparator" w:id="0">
    <w:p w14:paraId="2A72A226" w14:textId="77777777" w:rsidR="00CE687C" w:rsidRDefault="00CE6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2"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4509853">
    <w:abstractNumId w:val="6"/>
  </w:num>
  <w:num w:numId="2" w16cid:durableId="1161578491">
    <w:abstractNumId w:val="5"/>
  </w:num>
  <w:num w:numId="3" w16cid:durableId="1729063007">
    <w:abstractNumId w:val="8"/>
  </w:num>
  <w:num w:numId="4" w16cid:durableId="576552151">
    <w:abstractNumId w:val="9"/>
  </w:num>
  <w:num w:numId="5" w16cid:durableId="544607125">
    <w:abstractNumId w:val="7"/>
  </w:num>
  <w:num w:numId="6" w16cid:durableId="1182745790">
    <w:abstractNumId w:val="4"/>
  </w:num>
  <w:num w:numId="7" w16cid:durableId="2072729483">
    <w:abstractNumId w:val="12"/>
  </w:num>
  <w:num w:numId="8" w16cid:durableId="1035542847">
    <w:abstractNumId w:val="1"/>
  </w:num>
  <w:num w:numId="9" w16cid:durableId="940841349">
    <w:abstractNumId w:val="3"/>
  </w:num>
  <w:num w:numId="10" w16cid:durableId="1016272470">
    <w:abstractNumId w:val="2"/>
  </w:num>
  <w:num w:numId="11" w16cid:durableId="386148202">
    <w:abstractNumId w:val="0"/>
  </w:num>
  <w:num w:numId="12" w16cid:durableId="1165124318">
    <w:abstractNumId w:val="11"/>
  </w:num>
  <w:num w:numId="13" w16cid:durableId="4571818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501"/>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45B"/>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BFD"/>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4D15"/>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7D2"/>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73B"/>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77"/>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D17"/>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DF3"/>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E0F"/>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2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689"/>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AD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892"/>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5B77"/>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073"/>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6E6E"/>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390"/>
    <w:rsid w:val="00795B14"/>
    <w:rsid w:val="00795D7A"/>
    <w:rsid w:val="00796675"/>
    <w:rsid w:val="0079683D"/>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3E37"/>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7C9"/>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1CB6"/>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E7C39"/>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388"/>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0C2"/>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6A0F"/>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466"/>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B2A"/>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4B9"/>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1A7"/>
    <w:rsid w:val="00C9369D"/>
    <w:rsid w:val="00C9383D"/>
    <w:rsid w:val="00C93D92"/>
    <w:rsid w:val="00C93E58"/>
    <w:rsid w:val="00C943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8F1"/>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691E"/>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687C"/>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541"/>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3C23"/>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6CB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7F"/>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62A"/>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Head 2,l2,TitreProp,ITT t2,PA Major Section,Livello 2"/>
    <w:basedOn w:val="a"/>
    <w:next w:val="a"/>
    <w:link w:val="20"/>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aliases w:val="Table Heading"/>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uiPriority w:val="20"/>
    <w:qFormat/>
    <w:rsid w:val="00961E41"/>
    <w:rPr>
      <w:i/>
      <w:iCs/>
    </w:rPr>
  </w:style>
  <w:style w:type="character" w:customStyle="1" w:styleId="0MaintextChar">
    <w:name w:val="0 Main text Char"/>
    <w:link w:val="0Maintext"/>
    <w:qFormat/>
    <w:locked/>
    <w:rsid w:val="006F1892"/>
    <w:rPr>
      <w:lang w:val="en-GB"/>
    </w:rPr>
  </w:style>
  <w:style w:type="paragraph" w:customStyle="1" w:styleId="0Maintext">
    <w:name w:val="0 Main text"/>
    <w:basedOn w:val="a"/>
    <w:link w:val="0MaintextChar"/>
    <w:qFormat/>
    <w:rsid w:val="006F1892"/>
    <w:pPr>
      <w:autoSpaceDE/>
      <w:autoSpaceDN/>
      <w:adjustRightInd/>
      <w:snapToGrid/>
      <w:spacing w:after="0"/>
    </w:pPr>
    <w:rPr>
      <w:sz w:val="20"/>
      <w:szCs w:val="20"/>
      <w:lang w:val="en-GB"/>
    </w:rPr>
  </w:style>
  <w:style w:type="character" w:customStyle="1" w:styleId="30">
    <w:name w:val="列表段落 字符3"/>
    <w:uiPriority w:val="34"/>
    <w:qFormat/>
    <w:rsid w:val="00C931A7"/>
    <w:rPr>
      <w:rFonts w:ascii="Calibri" w:eastAsia="Calibri" w:hAnsi="Calibri" w:cs="Times New Roman"/>
      <w:kern w:val="0"/>
      <w:sz w:val="22"/>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qFormat/>
    <w:rsid w:val="002847D2"/>
    <w:rPr>
      <w:rFonts w:ascii="Arial" w:hAnsi="Arial"/>
      <w:b/>
      <w:bCs/>
      <w:sz w:val="24"/>
      <w:szCs w:val="22"/>
    </w:rPr>
  </w:style>
  <w:style w:type="character" w:customStyle="1" w:styleId="B1Zchn">
    <w:name w:val="B1 Zchn"/>
    <w:link w:val="B1"/>
    <w:qFormat/>
    <w:locked/>
    <w:rsid w:val="002847D2"/>
    <w:rPr>
      <w:lang w:val="x-none"/>
    </w:rPr>
  </w:style>
  <w:style w:type="paragraph" w:customStyle="1" w:styleId="B1">
    <w:name w:val="B1"/>
    <w:basedOn w:val="a"/>
    <w:link w:val="B1Zchn"/>
    <w:qFormat/>
    <w:rsid w:val="002847D2"/>
    <w:pPr>
      <w:autoSpaceDE/>
      <w:autoSpaceDN/>
      <w:adjustRightInd/>
      <w:snapToGrid/>
      <w:spacing w:after="180"/>
      <w:ind w:left="568" w:hanging="284"/>
      <w:jc w:val="left"/>
    </w:pPr>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6698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094601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6271">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4602</TotalTime>
  <Pages>6</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1714</cp:revision>
  <cp:lastPrinted>2007-06-18T22:08:00Z</cp:lastPrinted>
  <dcterms:created xsi:type="dcterms:W3CDTF">2021-07-27T21:02:00Z</dcterms:created>
  <dcterms:modified xsi:type="dcterms:W3CDTF">2023-11-03T02:17:00Z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