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10EC" w14:textId="54C8D9F2" w:rsidR="00DC7462" w:rsidRPr="00F42EEF" w:rsidRDefault="000000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</w:t>
      </w:r>
      <w:r>
        <w:rPr>
          <w:rFonts w:ascii="Arial" w:hAnsi="Arial" w:cs="Arial" w:hint="eastAsia"/>
          <w:b/>
          <w:bCs/>
          <w:sz w:val="28"/>
          <w:lang w:eastAsia="zh-CN"/>
        </w:rPr>
        <w:t>5</w:t>
      </w:r>
      <w:r>
        <w:rPr>
          <w:rFonts w:ascii="Arial" w:hAnsi="Arial" w:cs="Arial"/>
          <w:b/>
          <w:color w:val="000000"/>
          <w:sz w:val="24"/>
        </w:rPr>
        <w:tab/>
      </w:r>
      <w:r w:rsidRPr="00F42EEF">
        <w:rPr>
          <w:rFonts w:ascii="Arial" w:hAnsi="Arial" w:cs="Arial"/>
          <w:b/>
          <w:bCs/>
          <w:sz w:val="28"/>
        </w:rPr>
        <w:t>R1-23</w:t>
      </w:r>
      <w:r w:rsidR="005815C3">
        <w:rPr>
          <w:rFonts w:ascii="Arial" w:hAnsi="Arial" w:cs="Arial"/>
          <w:b/>
          <w:bCs/>
          <w:sz w:val="28"/>
        </w:rPr>
        <w:t>11734</w:t>
      </w:r>
    </w:p>
    <w:p w14:paraId="512F1775" w14:textId="48D745FE" w:rsidR="00DC7462" w:rsidRDefault="00F42E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42EEF">
        <w:rPr>
          <w:rFonts w:ascii="Arial" w:eastAsia="MS Mincho" w:hAnsi="Arial" w:cs="Arial"/>
          <w:b/>
          <w:bCs/>
          <w:sz w:val="28"/>
          <w:lang w:eastAsia="ja-JP"/>
        </w:rPr>
        <w:t xml:space="preserve">Chicago, USA, </w:t>
      </w:r>
      <w:r w:rsidRPr="00F42EEF">
        <w:rPr>
          <w:rFonts w:ascii="Arial" w:hAnsi="Arial" w:cs="Arial" w:hint="eastAsia"/>
          <w:b/>
          <w:bCs/>
          <w:sz w:val="28"/>
          <w:lang w:eastAsia="zh-CN"/>
        </w:rPr>
        <w:t>Novem</w:t>
      </w:r>
      <w:r w:rsidRPr="00F42EEF">
        <w:rPr>
          <w:rFonts w:ascii="Arial" w:eastAsia="MS Mincho" w:hAnsi="Arial" w:cs="Arial"/>
          <w:b/>
          <w:bCs/>
          <w:sz w:val="28"/>
          <w:lang w:eastAsia="ja-JP"/>
        </w:rPr>
        <w:t xml:space="preserve">ber </w:t>
      </w:r>
      <w:r w:rsidRPr="00F42EEF">
        <w:rPr>
          <w:rFonts w:ascii="Arial" w:hAnsi="Arial" w:cs="Arial" w:hint="eastAsia"/>
          <w:b/>
          <w:bCs/>
          <w:sz w:val="28"/>
          <w:lang w:eastAsia="zh-CN"/>
        </w:rPr>
        <w:t>13</w:t>
      </w:r>
      <w:r w:rsidRPr="00F42EEF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F42EE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F42EEF">
        <w:rPr>
          <w:rFonts w:ascii="Arial" w:hAnsi="Arial" w:cs="Arial"/>
          <w:b/>
          <w:bCs/>
          <w:sz w:val="28"/>
        </w:rPr>
        <w:t xml:space="preserve">– </w:t>
      </w:r>
      <w:r w:rsidRPr="00F42EEF">
        <w:rPr>
          <w:rFonts w:ascii="Arial" w:hAnsi="Arial" w:cs="Arial" w:hint="eastAsia"/>
          <w:b/>
          <w:bCs/>
          <w:sz w:val="28"/>
          <w:lang w:eastAsia="zh-CN"/>
        </w:rPr>
        <w:t>Novem</w:t>
      </w:r>
      <w:r w:rsidRPr="00F42EEF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Pr="00F42EEF">
        <w:rPr>
          <w:rFonts w:ascii="Arial" w:hAnsi="Arial" w:cs="Arial" w:hint="eastAsia"/>
          <w:b/>
          <w:bCs/>
          <w:sz w:val="28"/>
          <w:lang w:eastAsia="zh-CN"/>
        </w:rPr>
        <w:t>7</w:t>
      </w:r>
      <w:r w:rsidRPr="00F42EE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42EEF">
        <w:rPr>
          <w:rFonts w:ascii="Arial" w:eastAsia="MS Mincho" w:hAnsi="Arial" w:cs="Arial"/>
          <w:b/>
          <w:bCs/>
          <w:sz w:val="28"/>
          <w:lang w:eastAsia="ja-JP"/>
        </w:rPr>
        <w:t>, 2023</w:t>
      </w:r>
      <w:r>
        <w:rPr>
          <w:rFonts w:cs="Arial"/>
          <w:color w:val="000000"/>
          <w:lang w:val="en-GB"/>
        </w:rPr>
        <w:tab/>
      </w:r>
    </w:p>
    <w:p w14:paraId="16A3C8BC" w14:textId="150C714A" w:rsidR="00DC7462" w:rsidRDefault="00000000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>
        <w:rPr>
          <w:rFonts w:ascii="Arial" w:hAnsi="Arial"/>
          <w:color w:val="000000"/>
          <w:sz w:val="24"/>
        </w:rPr>
        <w:tab/>
        <w:t>8.1.</w:t>
      </w:r>
      <w:r w:rsidRPr="00F42EEF">
        <w:rPr>
          <w:rFonts w:ascii="Arial" w:hAnsi="Arial"/>
          <w:color w:val="000000"/>
          <w:sz w:val="24"/>
          <w:lang w:eastAsia="zh-CN"/>
        </w:rPr>
        <w:t>4.1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245896FC" w14:textId="77777777" w:rsidR="00DC7462" w:rsidRDefault="00000000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Langbo</w:t>
      </w:r>
    </w:p>
    <w:p w14:paraId="75A50E58" w14:textId="5EAA35A5" w:rsidR="00DC7462" w:rsidRDefault="00000000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  <w:t xml:space="preserve">Remaining </w:t>
      </w:r>
      <w:r w:rsidR="005815C3">
        <w:rPr>
          <w:rFonts w:ascii="Arial" w:hAnsi="Arial"/>
          <w:sz w:val="22"/>
        </w:rPr>
        <w:t>i</w:t>
      </w:r>
      <w:r>
        <w:rPr>
          <w:rFonts w:ascii="Arial" w:hAnsi="Arial"/>
          <w:sz w:val="22"/>
        </w:rPr>
        <w:t xml:space="preserve">ssues on </w:t>
      </w:r>
      <w:r>
        <w:rPr>
          <w:rFonts w:ascii="Arial" w:hAnsi="Arial" w:hint="eastAsia"/>
          <w:sz w:val="22"/>
        </w:rPr>
        <w:t>UL precoding indication for multi-panel transmission</w:t>
      </w:r>
    </w:p>
    <w:p w14:paraId="58244D23" w14:textId="77777777" w:rsidR="00DC7462" w:rsidRDefault="00000000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 and Decision</w:t>
      </w:r>
    </w:p>
    <w:p w14:paraId="03B02BA2" w14:textId="77777777" w:rsidR="00DC7462" w:rsidRDefault="00000000">
      <w:pPr>
        <w:pStyle w:val="Heading1"/>
        <w:jc w:val="both"/>
      </w:pPr>
      <w:r>
        <w:t>1</w:t>
      </w:r>
      <w:r>
        <w:tab/>
        <w:t xml:space="preserve">Introduction </w:t>
      </w:r>
    </w:p>
    <w:p w14:paraId="18869941" w14:textId="77777777" w:rsidR="00DC7462" w:rsidRDefault="00000000">
      <w:pPr>
        <w:jc w:val="both"/>
      </w:pPr>
      <w:r>
        <w:t xml:space="preserve">In this document, remaining issues for </w:t>
      </w:r>
      <w:r>
        <w:rPr>
          <w:rFonts w:hint="eastAsia"/>
        </w:rPr>
        <w:t>UL precoding indication for multi-panel transmission</w:t>
      </w:r>
      <w:r>
        <w:t xml:space="preserve"> are addressed. Corresponding text proposals are </w:t>
      </w:r>
      <w:r>
        <w:rPr>
          <w:rFonts w:hint="eastAsia"/>
          <w:lang w:eastAsia="zh-CN"/>
        </w:rPr>
        <w:t>also</w:t>
      </w:r>
      <w:r>
        <w:t xml:space="preserve"> provided.</w:t>
      </w:r>
    </w:p>
    <w:p w14:paraId="7EB21D50" w14:textId="651F7C7E" w:rsidR="00DC7462" w:rsidRDefault="00000000">
      <w:pPr>
        <w:pStyle w:val="Heading1"/>
        <w:ind w:left="0" w:firstLine="0"/>
        <w:jc w:val="both"/>
      </w:pPr>
      <w:r>
        <w:t xml:space="preserve">2       </w:t>
      </w:r>
      <w:r>
        <w:rPr>
          <w:rFonts w:hint="eastAsia"/>
          <w:lang w:val="en-US" w:eastAsia="zh-CN"/>
        </w:rPr>
        <w:t>PUSCH scheduling order</w:t>
      </w:r>
    </w:p>
    <w:p w14:paraId="33315EAF" w14:textId="4D3B06D6" w:rsidR="005204FB" w:rsidRDefault="002554BF">
      <w:pPr>
        <w:jc w:val="both"/>
        <w:rPr>
          <w:lang w:eastAsia="zh-CN"/>
        </w:rPr>
      </w:pPr>
      <w:r>
        <w:rPr>
          <w:lang w:val="en-GB" w:eastAsia="zh-CN"/>
        </w:rPr>
        <w:t xml:space="preserve">According to current version of TS 38.214 (i.e., v18.0.0), </w:t>
      </w:r>
      <w:r w:rsidR="00370FFD">
        <w:rPr>
          <w:lang w:val="en-GB" w:eastAsia="zh-CN"/>
        </w:rPr>
        <w:t>the restriction of</w:t>
      </w:r>
      <w:r w:rsidR="0096513F">
        <w:rPr>
          <w:lang w:val="en-GB" w:eastAsia="zh-CN"/>
        </w:rPr>
        <w:t xml:space="preserve"> in-order</w:t>
      </w:r>
      <w:r w:rsidR="007F2DAF">
        <w:rPr>
          <w:lang w:val="en-GB" w:eastAsia="zh-CN"/>
        </w:rPr>
        <w:t xml:space="preserve"> scheduling </w:t>
      </w:r>
      <w:r w:rsidR="00370FFD">
        <w:rPr>
          <w:lang w:val="en-GB" w:eastAsia="zh-CN"/>
        </w:rPr>
        <w:t>is</w:t>
      </w:r>
      <w:r w:rsidR="00103A4E">
        <w:rPr>
          <w:lang w:val="en-GB" w:eastAsia="zh-CN"/>
        </w:rPr>
        <w:t xml:space="preserve"> not applied</w:t>
      </w:r>
      <w:r w:rsidR="00370FFD">
        <w:rPr>
          <w:lang w:val="en-GB" w:eastAsia="zh-CN"/>
        </w:rPr>
        <w:t xml:space="preserve"> for </w:t>
      </w:r>
      <w:r w:rsidR="008537C7">
        <w:rPr>
          <w:lang w:eastAsia="zh-CN"/>
        </w:rPr>
        <w:t xml:space="preserve">two non-overlapping in time domain PUSCHs </w:t>
      </w:r>
      <w:r w:rsidR="004B47FA">
        <w:rPr>
          <w:lang w:eastAsia="zh-CN"/>
        </w:rPr>
        <w:t>configured with</w:t>
      </w:r>
      <w:r w:rsidR="008537C7">
        <w:rPr>
          <w:lang w:eastAsia="zh-CN"/>
        </w:rPr>
        <w:t xml:space="preserve"> </w:t>
      </w:r>
      <w:r w:rsidR="008537C7">
        <w:rPr>
          <w:rFonts w:hint="eastAsia"/>
          <w:lang w:eastAsia="zh-CN"/>
        </w:rPr>
        <w:t>multi-DCI STxMP</w:t>
      </w:r>
      <w:r w:rsidR="008537C7">
        <w:rPr>
          <w:lang w:eastAsia="zh-CN"/>
        </w:rPr>
        <w:t xml:space="preserve">. </w:t>
      </w:r>
      <w:proofErr w:type="gramStart"/>
      <w:r w:rsidR="008537C7">
        <w:rPr>
          <w:lang w:eastAsia="zh-CN"/>
        </w:rPr>
        <w:t>However</w:t>
      </w:r>
      <w:proofErr w:type="gramEnd"/>
      <w:r w:rsidR="008537C7">
        <w:rPr>
          <w:lang w:eastAsia="zh-CN"/>
        </w:rPr>
        <w:t xml:space="preserve"> the restriction still applies for </w:t>
      </w:r>
      <w:r w:rsidR="00A62421" w:rsidRPr="00A62421">
        <w:rPr>
          <w:lang w:eastAsia="zh-CN"/>
        </w:rPr>
        <w:t xml:space="preserve">two </w:t>
      </w:r>
      <w:r w:rsidR="004B47FA">
        <w:rPr>
          <w:lang w:eastAsia="zh-CN"/>
        </w:rPr>
        <w:t>SDM/FDM</w:t>
      </w:r>
      <w:r w:rsidR="00A62421" w:rsidRPr="00A62421">
        <w:rPr>
          <w:lang w:eastAsia="zh-CN"/>
        </w:rPr>
        <w:t xml:space="preserve"> PUSCHs </w:t>
      </w:r>
      <w:r w:rsidR="004B47FA">
        <w:rPr>
          <w:lang w:eastAsia="zh-CN"/>
        </w:rPr>
        <w:t xml:space="preserve">configured with </w:t>
      </w:r>
      <w:r w:rsidR="004B47FA">
        <w:rPr>
          <w:rFonts w:hint="eastAsia"/>
          <w:lang w:eastAsia="zh-CN"/>
        </w:rPr>
        <w:t>multi-DCI STxMP</w:t>
      </w:r>
      <w:r w:rsidR="004B47FA">
        <w:rPr>
          <w:lang w:eastAsia="zh-CN"/>
        </w:rPr>
        <w:t xml:space="preserve"> </w:t>
      </w:r>
      <w:r w:rsidR="00A62421">
        <w:rPr>
          <w:lang w:eastAsia="zh-CN"/>
        </w:rPr>
        <w:t xml:space="preserve">as </w:t>
      </w:r>
      <w:r w:rsidR="005204FB">
        <w:rPr>
          <w:lang w:eastAsia="zh-CN"/>
        </w:rPr>
        <w:t>the condition “</w:t>
      </w:r>
      <w:r w:rsidR="00A62421">
        <w:rPr>
          <w:lang w:eastAsia="zh-CN"/>
        </w:rPr>
        <w:t>a</w:t>
      </w:r>
      <w:r w:rsidR="00A62421">
        <w:t xml:space="preserve"> PUSCH start</w:t>
      </w:r>
      <w:r w:rsidR="005204FB">
        <w:t>ing</w:t>
      </w:r>
      <w:r w:rsidR="00A62421">
        <w:t xml:space="preserve"> earlier than the end of the first PUSCH</w:t>
      </w:r>
      <w:r w:rsidR="005204FB">
        <w:t xml:space="preserve">” is satisfied. </w:t>
      </w:r>
      <w:r w:rsidR="005204FB">
        <w:rPr>
          <w:rFonts w:hint="eastAsia"/>
          <w:lang w:val="en-GB" w:eastAsia="zh-CN"/>
        </w:rPr>
        <w:t>T</w:t>
      </w:r>
      <w:r w:rsidR="005204FB">
        <w:rPr>
          <w:lang w:val="en-GB" w:eastAsia="zh-CN"/>
        </w:rPr>
        <w:t>o be consistent,</w:t>
      </w:r>
      <w:r w:rsidR="004B47FA">
        <w:rPr>
          <w:lang w:val="en-GB" w:eastAsia="zh-CN"/>
        </w:rPr>
        <w:t xml:space="preserve"> the restriction of PUSCH scheduling order should be lifted for all cases configured with multi-DCI STxMP.</w:t>
      </w:r>
      <w:r w:rsidR="005204FB">
        <w:rPr>
          <w:lang w:val="en-GB" w:eastAsia="zh-CN"/>
        </w:rPr>
        <w:t xml:space="preserve"> </w:t>
      </w:r>
    </w:p>
    <w:p w14:paraId="5DB03DFB" w14:textId="26B3D7B4" w:rsidR="004C74F2" w:rsidRDefault="004C74F2" w:rsidP="004C74F2">
      <w:pPr>
        <w:widowControl w:val="0"/>
        <w:kinsoku w:val="0"/>
        <w:spacing w:after="60"/>
        <w:jc w:val="both"/>
        <w:rPr>
          <w:lang w:val="en-GB" w:eastAsia="zh-CN"/>
        </w:rPr>
      </w:pPr>
      <w:r>
        <w:rPr>
          <w:rFonts w:hint="eastAsia"/>
          <w:b/>
          <w:bCs/>
          <w:lang w:val="en-GB" w:eastAsia="zh-CN"/>
        </w:rPr>
        <w:t>P</w:t>
      </w:r>
      <w:r>
        <w:rPr>
          <w:b/>
          <w:bCs/>
          <w:lang w:val="en-GB" w:eastAsia="zh-CN"/>
        </w:rPr>
        <w:t>roposal</w:t>
      </w:r>
      <w:r>
        <w:rPr>
          <w:lang w:val="en-GB" w:eastAsia="zh-CN"/>
        </w:rPr>
        <w:t xml:space="preserve">: </w:t>
      </w:r>
      <w:r w:rsidR="004B47FA">
        <w:rPr>
          <w:lang w:val="en-GB" w:eastAsia="zh-CN"/>
        </w:rPr>
        <w:t>The restriction of in-order scheduling is lifted</w:t>
      </w:r>
      <w:r w:rsidR="00CD0B8E">
        <w:rPr>
          <w:lang w:val="en-GB" w:eastAsia="zh-CN"/>
        </w:rPr>
        <w:t xml:space="preserve"> for two overlapping in time domain PUSCHs if </w:t>
      </w:r>
      <w:r w:rsidR="00CD0B8E" w:rsidRPr="00CD0B8E">
        <w:rPr>
          <w:lang w:val="en-GB" w:eastAsia="zh-CN"/>
        </w:rPr>
        <w:t xml:space="preserve">a UE is provided </w:t>
      </w:r>
      <w:r w:rsidR="00CD0B8E" w:rsidRPr="00CD0B8E">
        <w:rPr>
          <w:i/>
          <w:iCs/>
          <w:lang w:val="en-GB" w:eastAsia="zh-CN"/>
        </w:rPr>
        <w:t>enableSTx2PofmDCI</w:t>
      </w:r>
      <w:r>
        <w:rPr>
          <w:lang w:val="en-GB"/>
        </w:rPr>
        <w:t>.</w:t>
      </w:r>
    </w:p>
    <w:p w14:paraId="2BC5C8AC" w14:textId="77777777" w:rsidR="004C74F2" w:rsidRPr="00CD0B8E" w:rsidRDefault="004C74F2">
      <w:pPr>
        <w:jc w:val="both"/>
        <w:rPr>
          <w:lang w:val="en-GB" w:eastAsia="zh-CN"/>
        </w:rPr>
      </w:pPr>
    </w:p>
    <w:p w14:paraId="0B1B815F" w14:textId="239F27C7" w:rsidR="00DC7462" w:rsidRDefault="0000000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corresponding text proposal is as follows:</w:t>
      </w:r>
    </w:p>
    <w:p w14:paraId="393EE03F" w14:textId="77777777" w:rsidR="00DC7462" w:rsidRDefault="00000000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Start of </w:t>
      </w:r>
      <w:proofErr w:type="gramStart"/>
      <w:r>
        <w:rPr>
          <w:lang w:eastAsia="zh-CN"/>
        </w:rPr>
        <w:t>TP</w:t>
      </w:r>
      <w:r>
        <w:t xml:space="preserve">  </w:t>
      </w:r>
      <w:r>
        <w:rPr>
          <w:rFonts w:hint="eastAsia"/>
          <w:lang w:eastAsia="zh-CN"/>
        </w:rPr>
        <w:t>*</w:t>
      </w:r>
      <w:proofErr w:type="gramEnd"/>
      <w:r>
        <w:rPr>
          <w:rFonts w:hint="eastAsia"/>
          <w:lang w:eastAsia="zh-CN"/>
        </w:rPr>
        <w:t>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3C2D9659" w14:textId="77777777" w:rsidR="00DC7462" w:rsidRDefault="00000000">
      <w:pPr>
        <w:pStyle w:val="Heading2"/>
        <w:rPr>
          <w:color w:val="000000"/>
        </w:rPr>
      </w:pPr>
      <w:bookmarkStart w:id="2" w:name="_Toc11352138"/>
      <w:bookmarkStart w:id="3" w:name="_Toc20318028"/>
      <w:bookmarkStart w:id="4" w:name="_Toc45810608"/>
      <w:bookmarkStart w:id="5" w:name="_Toc36645563"/>
      <w:bookmarkStart w:id="6" w:name="_Toc27299926"/>
      <w:bookmarkStart w:id="7" w:name="_Toc29674333"/>
      <w:bookmarkStart w:id="8" w:name="_Toc29673340"/>
      <w:bookmarkStart w:id="9" w:name="_Toc146791817"/>
      <w:bookmarkStart w:id="10" w:name="_Toc29673199"/>
      <w:r>
        <w:rPr>
          <w:color w:val="000000"/>
        </w:rPr>
        <w:t>6.1</w:t>
      </w:r>
      <w:r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ED966B" w14:textId="77777777" w:rsidR="00DC7462" w:rsidRDefault="0000000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61AEA0DC" w14:textId="70EED589" w:rsidR="004C74F2" w:rsidRDefault="004C74F2" w:rsidP="004C74F2">
      <w:r w:rsidRPr="0048482F">
        <w:t xml:space="preserve">A UE shall upon detection of a PDCCH with a configured DCI format </w:t>
      </w:r>
      <w:r>
        <w:t>0_0, 0_1, 0_2 or 0_3 transmit the corresponding PU</w:t>
      </w:r>
      <w:r w:rsidRPr="0048482F">
        <w:t>SCH as indicated by that DCI</w:t>
      </w:r>
      <w:r>
        <w:t xml:space="preserve"> </w:t>
      </w:r>
      <w:r w:rsidRPr="001F5DFA">
        <w:t>unless the UE does not generate a transport block as described in [10, TS38.321]</w:t>
      </w:r>
      <w:r w:rsidRPr="0048482F">
        <w:t>.</w:t>
      </w:r>
      <w:r>
        <w:t xml:space="preserve"> </w:t>
      </w:r>
      <w:r w:rsidRPr="00A31FCA">
        <w:t>Upon detection of a DCI format 0_1</w:t>
      </w:r>
      <w:r w:rsidRPr="0093220E">
        <w:t xml:space="preserve"> </w:t>
      </w:r>
      <w:r>
        <w:t>or 0_</w:t>
      </w:r>
      <w:proofErr w:type="gramStart"/>
      <w:r>
        <w:t xml:space="preserve">2 </w:t>
      </w:r>
      <w:r w:rsidRPr="00A31FCA">
        <w:t xml:space="preserve"> with</w:t>
      </w:r>
      <w:proofErr w:type="gramEnd"/>
      <w:r w:rsidRPr="00A31FCA">
        <w:t xml:space="preserve"> </w:t>
      </w:r>
      <w:r>
        <w:t>'</w:t>
      </w:r>
      <w:r w:rsidRPr="00A41C04">
        <w:rPr>
          <w:i/>
          <w:iCs/>
        </w:rPr>
        <w:t>UL-SCH indicator</w:t>
      </w:r>
      <w: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r w:rsidRPr="00A41C04">
        <w:rPr>
          <w:i/>
          <w:iCs/>
        </w:rPr>
        <w:t>reportQuantity</w:t>
      </w:r>
      <w:r w:rsidRPr="00A31FCA">
        <w:t xml:space="preserve"> in </w:t>
      </w:r>
      <w:r w:rsidRPr="00A31FCA">
        <w:rPr>
          <w:i/>
        </w:rPr>
        <w:t>CSI-ReportConfig</w:t>
      </w:r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0_1</w:t>
      </w:r>
      <w:r>
        <w:t xml:space="preserve"> or 0_2</w:t>
      </w:r>
      <w:r w:rsidRPr="00A31FCA">
        <w:t xml:space="preserve">, the UE ignores all fields 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as indicated by this DCI format 0_1</w:t>
      </w:r>
      <w:r>
        <w:t xml:space="preserve"> or 0_2</w:t>
      </w:r>
      <w:r w:rsidRPr="00A31FCA">
        <w:t>.</w:t>
      </w:r>
      <w:r>
        <w:t xml:space="preserve"> </w:t>
      </w:r>
      <w:r w:rsidRPr="00A31FCA">
        <w:t>Upon detection of a DCI format 0_</w:t>
      </w:r>
      <w:r>
        <w:t>3</w:t>
      </w:r>
      <w:r w:rsidRPr="0093220E">
        <w:t xml:space="preserve"> </w:t>
      </w:r>
      <w:r w:rsidRPr="00A31FCA">
        <w:t xml:space="preserve">with </w:t>
      </w:r>
      <w:r>
        <w:t>'</w:t>
      </w:r>
      <w:r w:rsidRPr="00A41C04">
        <w:rPr>
          <w:i/>
          <w:iCs/>
        </w:rPr>
        <w:t>UL-SCH indicator</w:t>
      </w:r>
      <w: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r w:rsidRPr="00A41C04">
        <w:rPr>
          <w:i/>
          <w:iCs/>
        </w:rPr>
        <w:t>reportQuantity</w:t>
      </w:r>
      <w:r w:rsidRPr="00A31FCA">
        <w:t xml:space="preserve"> in </w:t>
      </w:r>
      <w:r w:rsidRPr="00A31FCA">
        <w:rPr>
          <w:i/>
        </w:rPr>
        <w:t>CSI-ReportConfig</w:t>
      </w:r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</w:t>
      </w:r>
      <w:r>
        <w:t>0_3</w:t>
      </w:r>
      <w:r w:rsidRPr="00A31FCA">
        <w:t xml:space="preserve">, the UE ignores all fields </w:t>
      </w:r>
      <w:r>
        <w:t xml:space="preserve">for the scheduled cell with the smallest serving cell index </w:t>
      </w:r>
      <w:r w:rsidRPr="00A31FCA">
        <w:t xml:space="preserve">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</w:t>
      </w:r>
      <w:r>
        <w:t xml:space="preserve">on the serving cell with the smallest serving cell index </w:t>
      </w:r>
      <w:r w:rsidRPr="00A31FCA">
        <w:t>as indicated by this DCI format 0_</w:t>
      </w:r>
      <w:r>
        <w:t>3</w:t>
      </w:r>
      <w:r w:rsidRPr="00A31FCA">
        <w:t>.</w:t>
      </w:r>
      <w:r>
        <w:t xml:space="preserve"> When the UE is scheduled with multiple PUSCHs on a serving cell by a DCI,</w:t>
      </w:r>
      <w:r>
        <w:rPr>
          <w:rFonts w:eastAsia="等线"/>
        </w:rPr>
        <w:t xml:space="preserve"> HARQ process ID indicated by this DCI applies</w:t>
      </w:r>
      <w:r>
        <w:t xml:space="preserve"> to the first PUSCH </w:t>
      </w:r>
      <w:r w:rsidRPr="00E618D3">
        <w:rPr>
          <w:color w:val="000000" w:themeColor="text1"/>
        </w:rPr>
        <w:t xml:space="preserve">not overlapping with a DL symbol indicated by </w:t>
      </w:r>
      <w:r w:rsidRPr="00E618D3">
        <w:rPr>
          <w:i/>
          <w:iCs/>
          <w:color w:val="000000" w:themeColor="text1"/>
        </w:rPr>
        <w:t>tdd-UL-DL-ConfigurationCommon</w:t>
      </w:r>
      <w:r w:rsidRPr="00E618D3">
        <w:rPr>
          <w:color w:val="000000" w:themeColor="text1"/>
        </w:rPr>
        <w:t xml:space="preserve"> or </w:t>
      </w:r>
      <w:r w:rsidRPr="00E618D3">
        <w:rPr>
          <w:i/>
          <w:iCs/>
          <w:color w:val="000000" w:themeColor="text1"/>
        </w:rPr>
        <w:t xml:space="preserve">tdd-UL-DL-ConfigurationDedicated </w:t>
      </w:r>
      <w:r w:rsidRPr="00E618D3">
        <w:rPr>
          <w:color w:val="000000" w:themeColor="text1"/>
        </w:rPr>
        <w:t xml:space="preserve">if provided, or a symbol of an SS/PBCH block with index provided by </w:t>
      </w:r>
      <w:r w:rsidRPr="00E618D3">
        <w:rPr>
          <w:i/>
          <w:iCs/>
          <w:color w:val="000000" w:themeColor="text1"/>
        </w:rPr>
        <w:t>ssb-PositionsInBurst</w:t>
      </w:r>
      <w:r>
        <w:t xml:space="preserve">, HARQ process ID is then incremented by 1 for each subsequent PUSCH(s) in the scheduled order, with modulo </w:t>
      </w:r>
      <w:r w:rsidRPr="001104EE">
        <w:rPr>
          <w:color w:val="000000" w:themeColor="text1"/>
        </w:rPr>
        <w:t xml:space="preserve">operation of </w:t>
      </w:r>
      <w:r w:rsidRPr="001104EE">
        <w:rPr>
          <w:i/>
          <w:iCs/>
          <w:color w:val="000000" w:themeColor="text1"/>
        </w:rPr>
        <w:t>nrofHARQ-ProcessesForPUSCH</w:t>
      </w:r>
      <w:r w:rsidRPr="001104EE">
        <w:rPr>
          <w:color w:val="000000" w:themeColor="text1"/>
        </w:rPr>
        <w:t xml:space="preserve"> </w:t>
      </w:r>
      <w:r>
        <w:t xml:space="preserve">applied </w:t>
      </w:r>
      <w:r>
        <w:rPr>
          <w:rFonts w:eastAsia="Malgun Gothic"/>
          <w:lang w:eastAsia="ko-KR"/>
        </w:rPr>
        <w:t xml:space="preserve">if </w:t>
      </w:r>
      <w:r>
        <w:rPr>
          <w:rFonts w:eastAsia="Malgun Gothic"/>
          <w:i/>
          <w:lang w:eastAsia="ko-KR"/>
        </w:rPr>
        <w:t>nrofHARQ-ProcessesForPUSCH</w:t>
      </w:r>
      <w:r>
        <w:rPr>
          <w:rFonts w:eastAsia="Malgun Gothic"/>
          <w:lang w:eastAsia="ko-KR"/>
        </w:rPr>
        <w:t xml:space="preserve"> is provided, </w:t>
      </w:r>
      <w:r w:rsidRPr="000D2AB4">
        <w:rPr>
          <w:color w:val="000000" w:themeColor="text1"/>
        </w:rPr>
        <w:t xml:space="preserve">or with modulo operation of </w:t>
      </w:r>
      <w:r w:rsidRPr="000D2AB4">
        <w:rPr>
          <w:i/>
          <w:iCs/>
          <w:color w:val="000000" w:themeColor="text1"/>
        </w:rPr>
        <w:t xml:space="preserve">nrofHARQ-ProcessesForPUSCH-r17 </w:t>
      </w:r>
      <w:r w:rsidRPr="000D2AB4">
        <w:rPr>
          <w:color w:val="000000" w:themeColor="text1"/>
        </w:rPr>
        <w:t xml:space="preserve">applied if </w:t>
      </w:r>
      <w:r w:rsidRPr="000D2AB4">
        <w:rPr>
          <w:i/>
          <w:color w:val="000000" w:themeColor="text1"/>
        </w:rPr>
        <w:t xml:space="preserve">nrofHARQ-ProcessesForPUSCH-r17 </w:t>
      </w:r>
      <w:r w:rsidRPr="000D2AB4">
        <w:rPr>
          <w:color w:val="000000" w:themeColor="text1"/>
        </w:rPr>
        <w:t>is provided,</w:t>
      </w:r>
      <w:r>
        <w:rPr>
          <w:color w:val="000000" w:themeColor="text1"/>
        </w:rPr>
        <w:t xml:space="preserve"> </w:t>
      </w:r>
      <w:r>
        <w:rPr>
          <w:rFonts w:eastAsia="Malgun Gothic"/>
          <w:lang w:eastAsia="ko-KR"/>
        </w:rPr>
        <w:t>or with modulo operation of 16 applied, otherwise</w:t>
      </w:r>
      <w:r>
        <w:t>. HARQ process ID is not incremented for PUSCH(s) not transm</w:t>
      </w:r>
      <w:r w:rsidRPr="008A2067">
        <w:rPr>
          <w:color w:val="000000" w:themeColor="text1"/>
        </w:rPr>
        <w:t xml:space="preserve">itted if at least one of the symbols indicated by the indexed row of the used resource allocation table in the slot overlaps with a DL symbol indicated by </w:t>
      </w:r>
      <w:r w:rsidRPr="008A2067">
        <w:rPr>
          <w:i/>
          <w:iCs/>
          <w:color w:val="000000" w:themeColor="text1"/>
        </w:rPr>
        <w:t>tdd-UL-DL-ConfigurationCommon</w:t>
      </w:r>
      <w:r w:rsidRPr="008A2067">
        <w:rPr>
          <w:color w:val="000000" w:themeColor="text1"/>
        </w:rPr>
        <w:t xml:space="preserve"> or </w:t>
      </w:r>
      <w:r w:rsidRPr="008A2067">
        <w:rPr>
          <w:i/>
          <w:iCs/>
          <w:color w:val="000000" w:themeColor="text1"/>
        </w:rPr>
        <w:t xml:space="preserve">tdd-UL-DL-ConfigurationDedicated </w:t>
      </w:r>
      <w:r w:rsidRPr="008A2067">
        <w:rPr>
          <w:color w:val="000000" w:themeColor="text1"/>
        </w:rPr>
        <w:t xml:space="preserve">if provided, or a symbol of an SS/PBCH block with index provided by </w:t>
      </w:r>
      <w:r w:rsidRPr="008A2067">
        <w:rPr>
          <w:i/>
          <w:iCs/>
          <w:color w:val="000000" w:themeColor="text1"/>
        </w:rPr>
        <w:t>ssb-PositionsInBurst</w:t>
      </w:r>
      <w:r w:rsidRPr="008A2067">
        <w:rPr>
          <w:color w:val="000000" w:themeColor="text1"/>
        </w:rPr>
        <w:t xml:space="preserve">. </w:t>
      </w:r>
      <w:r w:rsidRPr="00A90475">
        <w:rPr>
          <w:rFonts w:eastAsia="等线"/>
        </w:rPr>
        <w:t>For any HARQ process ID</w:t>
      </w:r>
      <w:r>
        <w:rPr>
          <w:rFonts w:eastAsia="等线" w:hint="eastAsia"/>
          <w:lang w:eastAsia="zh-CN"/>
        </w:rPr>
        <w:t>(</w:t>
      </w:r>
      <w:r w:rsidRPr="00A90475">
        <w:rPr>
          <w:rFonts w:eastAsia="等线"/>
        </w:rPr>
        <w:t>s</w:t>
      </w:r>
      <w:r>
        <w:rPr>
          <w:rFonts w:eastAsia="等线" w:hint="eastAsia"/>
          <w:lang w:eastAsia="zh-CN"/>
        </w:rPr>
        <w:t>)</w:t>
      </w:r>
      <w:r w:rsidRPr="00A90475">
        <w:rPr>
          <w:rFonts w:eastAsia="等线"/>
        </w:rPr>
        <w:t xml:space="preserve"> in a given scheduled cell, the UE is not expected to</w:t>
      </w:r>
      <w:r>
        <w:rPr>
          <w:rFonts w:eastAsia="等线" w:hint="eastAsia"/>
          <w:lang w:eastAsia="zh-CN"/>
        </w:rPr>
        <w:t xml:space="preserve"> </w:t>
      </w:r>
      <w:r w:rsidRPr="00A90475">
        <w:rPr>
          <w:rFonts w:eastAsia="等线"/>
        </w:rPr>
        <w:t xml:space="preserve">transmit a PUSCH that overlaps in time with </w:t>
      </w:r>
      <w:r>
        <w:rPr>
          <w:rFonts w:eastAsia="等线" w:hint="eastAsia"/>
          <w:lang w:eastAsia="zh-CN"/>
        </w:rPr>
        <w:t>another</w:t>
      </w:r>
      <w:r w:rsidRPr="00A90475">
        <w:rPr>
          <w:rFonts w:eastAsia="等线"/>
        </w:rPr>
        <w:t xml:space="preserve"> PUSCH.</w:t>
      </w:r>
      <w:r>
        <w:rPr>
          <w:rFonts w:eastAsia="等线" w:hint="eastAsia"/>
          <w:lang w:eastAsia="zh-CN"/>
        </w:rPr>
        <w:t xml:space="preserve"> </w:t>
      </w:r>
      <w:r w:rsidRPr="006E68FF">
        <w:rPr>
          <w:rFonts w:eastAsia="等线"/>
          <w:lang w:eastAsia="zh-CN"/>
        </w:rPr>
        <w:lastRenderedPageBreak/>
        <w:t xml:space="preserve">Except for the case when </w:t>
      </w:r>
      <w:r w:rsidRPr="006E68FF">
        <w:t xml:space="preserve">a UE </w:t>
      </w:r>
      <w:ins w:id="11" w:author="zheng liu" w:date="2023-11-02T13:30:00Z">
        <w:r>
          <w:rPr>
            <w:color w:val="000000" w:themeColor="text1"/>
          </w:rPr>
          <w:t xml:space="preserve">is not provided </w:t>
        </w:r>
        <w:r>
          <w:rPr>
            <w:i/>
            <w:iCs/>
            <w:color w:val="000000" w:themeColor="text1"/>
          </w:rPr>
          <w:t>enableSTx2PofmDCI</w:t>
        </w:r>
        <w:r>
          <w:rPr>
            <w:rFonts w:hint="eastAsia"/>
            <w:i/>
            <w:iCs/>
            <w:color w:val="000000" w:themeColor="text1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 xml:space="preserve">and </w:t>
        </w:r>
      </w:ins>
      <w:r w:rsidRPr="006E68FF">
        <w:t xml:space="preserve">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</w:rPr>
        <w:t>coresetPoolIndex</w:t>
      </w:r>
      <w:r w:rsidRPr="006E68FF">
        <w:t xml:space="preserve"> in </w:t>
      </w:r>
      <w:r w:rsidRPr="006E68FF">
        <w:rPr>
          <w:i/>
        </w:rPr>
        <w:t>ControlResourceSet</w:t>
      </w:r>
      <w:r w:rsidRPr="006E68FF">
        <w:t xml:space="preserve"> for the active BWP of a serving cell and PDCCHs that schedule two non-overlapping in time domain PUSCHs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</w:rPr>
        <w:t>coresetPoolIndex</w:t>
      </w:r>
      <w:ins w:id="12" w:author="zheng liu" w:date="2023-11-02T13:31:00Z">
        <w:r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and the case </w:t>
        </w:r>
        <w:r>
          <w:rPr>
            <w:rFonts w:eastAsia="等线"/>
            <w:lang w:eastAsia="zh-CN"/>
          </w:rPr>
          <w:t xml:space="preserve">when </w:t>
        </w:r>
        <w:r>
          <w:t xml:space="preserve">a UE </w:t>
        </w:r>
        <w:r>
          <w:rPr>
            <w:color w:val="000000" w:themeColor="text1"/>
          </w:rPr>
          <w:t xml:space="preserve">is provided </w:t>
        </w:r>
        <w:r>
          <w:rPr>
            <w:i/>
            <w:iCs/>
            <w:color w:val="000000" w:themeColor="text1"/>
          </w:rPr>
          <w:t>enableSTx2PofmDCI</w:t>
        </w:r>
        <w:r>
          <w:rPr>
            <w:rFonts w:hint="eastAsia"/>
            <w:i/>
            <w:iCs/>
            <w:color w:val="000000" w:themeColor="text1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 xml:space="preserve">and </w:t>
        </w:r>
        <w:r>
          <w:t xml:space="preserve">is configured by higher layer parameter </w:t>
        </w:r>
        <w:r>
          <w:rPr>
            <w:i/>
          </w:rPr>
          <w:t>PDCCH-Config</w:t>
        </w:r>
        <w:r>
          <w:t xml:space="preserve"> that contains two different values of </w:t>
        </w:r>
        <w:r>
          <w:rPr>
            <w:i/>
          </w:rPr>
          <w:t>coresetPoolIndex</w:t>
        </w:r>
        <w:r>
          <w:t xml:space="preserve"> in </w:t>
        </w:r>
        <w:r>
          <w:rPr>
            <w:i/>
          </w:rPr>
          <w:t>ControlResourceSet</w:t>
        </w:r>
        <w:r>
          <w:t xml:space="preserve"> for the active BWP of a serving cell and PDCCHs that schedule two</w:t>
        </w:r>
        <w:r>
          <w:rPr>
            <w:rFonts w:hint="eastAsia"/>
            <w:lang w:eastAsia="zh-CN"/>
          </w:rPr>
          <w:t xml:space="preserve"> </w:t>
        </w:r>
        <w:r>
          <w:t xml:space="preserve">PUSCHs are associated to different </w:t>
        </w:r>
        <w:r>
          <w:rPr>
            <w:i/>
          </w:rPr>
          <w:t>ControlResourceSets</w:t>
        </w:r>
        <w:r>
          <w:t xml:space="preserve"> having different values of </w:t>
        </w:r>
        <w:r>
          <w:rPr>
            <w:i/>
          </w:rPr>
          <w:t>coresetPoolIndex</w:t>
        </w:r>
      </w:ins>
      <w:r w:rsidRPr="006E68FF">
        <w:rPr>
          <w:i/>
          <w:lang w:eastAsia="x-none"/>
        </w:rPr>
        <w:t xml:space="preserve">, </w:t>
      </w:r>
      <w:r>
        <w:t xml:space="preserve">for any two HARQ process IDs in a given scheduled cell, if the UE is scheduled to start a first PUSCH transmission starting in symbol </w:t>
      </w:r>
      <w:r w:rsidRPr="00A609D0">
        <w:rPr>
          <w:i/>
        </w:rPr>
        <w:t>j</w:t>
      </w:r>
      <w:r>
        <w:t xml:space="preserve"> by a PDCCH ending in symbol </w:t>
      </w:r>
      <w:r w:rsidRPr="00A609D0">
        <w:rPr>
          <w:i/>
        </w:rPr>
        <w:t>i</w:t>
      </w:r>
      <w:r>
        <w:rPr>
          <w:i/>
        </w:rPr>
        <w:t xml:space="preserve"> </w:t>
      </w:r>
      <w:r>
        <w:rPr>
          <w:iCs/>
        </w:rPr>
        <w:t>on a scheduling cell</w:t>
      </w:r>
      <w:r>
        <w:t xml:space="preserve">,, the UE is not expected to be scheduled to transmit a PUSCH starting earlier than the end of the first PUSCH by a PDCCH that ends </w:t>
      </w:r>
      <w:r>
        <w:rPr>
          <w:rFonts w:eastAsia="等线" w:hint="eastAsia"/>
          <w:lang w:eastAsia="zh-CN"/>
        </w:rPr>
        <w:t>later</w:t>
      </w:r>
      <w:r>
        <w:t xml:space="preserve"> than symbol </w:t>
      </w:r>
      <w:r>
        <w:rPr>
          <w:i/>
        </w:rPr>
        <w:t xml:space="preserve">i </w:t>
      </w:r>
      <w:r>
        <w:rPr>
          <w:iCs/>
        </w:rPr>
        <w:t>of the scheduling cell</w:t>
      </w:r>
      <w:r>
        <w:t xml:space="preserve">. </w:t>
      </w:r>
      <w:r w:rsidRPr="001F3B4F">
        <w:t xml:space="preserve">When the </w:t>
      </w:r>
      <w:r>
        <w:t xml:space="preserve">PDCCH reception includes two </w:t>
      </w:r>
      <w:r w:rsidRPr="001F3B4F">
        <w:t xml:space="preserve">PDCCH candidates </w:t>
      </w:r>
      <w:r>
        <w:t>from two respective search space sets, as described in clause 10.1 of [6, TS 38.213]</w:t>
      </w:r>
      <w:r w:rsidRPr="001F3B4F">
        <w:t>,</w:t>
      </w:r>
      <w:r w:rsidRPr="001F3B4F">
        <w:rPr>
          <w:color w:val="000000"/>
        </w:rPr>
        <w:t xml:space="preserve"> for the purpose of determining the PDCCH ending in symbol </w:t>
      </w:r>
      <w:r w:rsidRPr="001F3B4F">
        <w:rPr>
          <w:i/>
        </w:rPr>
        <w:t>i</w:t>
      </w:r>
      <w:r w:rsidRPr="001F3B4F">
        <w:rPr>
          <w:color w:val="000000"/>
        </w:rPr>
        <w:t xml:space="preserve">, the PDCCH candidate that ends later in time is used. </w:t>
      </w:r>
      <w:r w:rsidRPr="00394D79">
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</w:r>
      <w:r>
        <w:t xml:space="preserve"> </w:t>
      </w:r>
      <w:r w:rsidRPr="00073564">
        <w:t>The UE is not expected to be scheduled to transmit another PUSCH by DCI format 0_0</w:t>
      </w:r>
      <w:r>
        <w:t>,</w:t>
      </w:r>
      <w:r w:rsidRPr="00073564">
        <w:t xml:space="preserve"> 0_1</w:t>
      </w:r>
      <w:r>
        <w:t>, 0_2</w:t>
      </w:r>
      <w:r w:rsidRPr="00073564">
        <w:t xml:space="preserve"> </w:t>
      </w:r>
      <w:r>
        <w:t xml:space="preserve">or 0_3 </w:t>
      </w:r>
      <w:r w:rsidRPr="00073564">
        <w:t>scrambled by C-RNTI</w:t>
      </w:r>
      <w:r>
        <w:t>, CS-RNTI</w:t>
      </w:r>
      <w:r w:rsidRPr="00073564">
        <w:t xml:space="preserve"> or MCS-C-RNTI for a given HARQ process </w:t>
      </w:r>
      <w:r w:rsidRPr="00840324">
        <w:t>with the DCI received before</w:t>
      </w:r>
      <w:r w:rsidRPr="00073564">
        <w:t xml:space="preserve"> the end of the expected transmission of the last PUSCH for that HARQ process</w:t>
      </w:r>
      <w:r>
        <w:t xml:space="preserve"> </w:t>
      </w:r>
      <w:r w:rsidRPr="00840324">
        <w:t>if the latter is scheduled by a DCI with CRC scrambled by C-RNTI, CS-RNTI or MCS-C-RNTI</w:t>
      </w:r>
      <w:r w:rsidRPr="00073564">
        <w:t>.</w:t>
      </w:r>
      <w:r w:rsidRPr="000B491D">
        <w:t xml:space="preserve"> </w:t>
      </w:r>
    </w:p>
    <w:p w14:paraId="1EABAA15" w14:textId="77777777" w:rsidR="00DC7462" w:rsidRDefault="00000000">
      <w:pPr>
        <w:jc w:val="center"/>
      </w:pPr>
      <w:bookmarkStart w:id="13" w:name="_Hlk26290630"/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bookmarkEnd w:id="13"/>
    <w:p w14:paraId="47B6D9A8" w14:textId="77777777" w:rsidR="00DC7462" w:rsidRDefault="00000000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</w:t>
      </w:r>
      <w:proofErr w:type="gramStart"/>
      <w:r>
        <w:t>TP  *</w:t>
      </w:r>
      <w:proofErr w:type="gramEnd"/>
      <w:r>
        <w:t>*</w:t>
      </w:r>
      <w:r>
        <w:rPr>
          <w:rFonts w:hint="eastAsia"/>
          <w:lang w:eastAsia="zh-CN"/>
        </w:rPr>
        <w:t>*****************************************</w:t>
      </w:r>
    </w:p>
    <w:p w14:paraId="4E044A13" w14:textId="77777777" w:rsidR="00DC7462" w:rsidRDefault="00000000">
      <w:pPr>
        <w:pStyle w:val="Heading1"/>
        <w:ind w:left="0" w:firstLine="0"/>
        <w:jc w:val="both"/>
      </w:pPr>
      <w:r>
        <w:rPr>
          <w:rFonts w:hint="eastAsia"/>
          <w:lang w:val="en-US" w:eastAsia="zh-CN"/>
        </w:rPr>
        <w:t>3</w:t>
      </w:r>
      <w:r>
        <w:t xml:space="preserve">        Conclusions</w:t>
      </w:r>
    </w:p>
    <w:p w14:paraId="159A9DA9" w14:textId="77777777" w:rsidR="00DC7462" w:rsidRDefault="00000000">
      <w:pPr>
        <w:jc w:val="both"/>
        <w:rPr>
          <w:lang w:val="en-GB"/>
        </w:rPr>
      </w:pPr>
      <w:r>
        <w:rPr>
          <w:lang w:val="en-GB"/>
        </w:rPr>
        <w:t xml:space="preserve">In this contribution, remaining issues for </w:t>
      </w:r>
      <w:r>
        <w:rPr>
          <w:rFonts w:hint="eastAsia"/>
        </w:rPr>
        <w:t>UL precoding indication for multi-panel transmission</w:t>
      </w:r>
      <w:r>
        <w:rPr>
          <w:lang w:val="en-GB"/>
        </w:rPr>
        <w:t xml:space="preserve"> are discussed. The following proposals are provided:</w:t>
      </w:r>
    </w:p>
    <w:p w14:paraId="58C5B6B2" w14:textId="77777777" w:rsidR="00CD0B8E" w:rsidRDefault="00CD0B8E" w:rsidP="00CD0B8E">
      <w:pPr>
        <w:widowControl w:val="0"/>
        <w:kinsoku w:val="0"/>
        <w:spacing w:after="60"/>
        <w:jc w:val="both"/>
        <w:rPr>
          <w:lang w:val="en-GB" w:eastAsia="zh-CN"/>
        </w:rPr>
      </w:pPr>
      <w:r>
        <w:rPr>
          <w:rFonts w:hint="eastAsia"/>
          <w:b/>
          <w:bCs/>
          <w:lang w:val="en-GB" w:eastAsia="zh-CN"/>
        </w:rPr>
        <w:t>P</w:t>
      </w:r>
      <w:r>
        <w:rPr>
          <w:b/>
          <w:bCs/>
          <w:lang w:val="en-GB" w:eastAsia="zh-CN"/>
        </w:rPr>
        <w:t>roposal</w:t>
      </w:r>
      <w:r>
        <w:rPr>
          <w:lang w:val="en-GB" w:eastAsia="zh-CN"/>
        </w:rPr>
        <w:t xml:space="preserve">: The restriction of in-order scheduling is lifted for two overlapping in time domain PUSCHs if </w:t>
      </w:r>
      <w:r w:rsidRPr="00CD0B8E">
        <w:rPr>
          <w:lang w:val="en-GB" w:eastAsia="zh-CN"/>
        </w:rPr>
        <w:t xml:space="preserve">a UE is provided </w:t>
      </w:r>
      <w:r w:rsidRPr="00CD0B8E">
        <w:rPr>
          <w:i/>
          <w:iCs/>
          <w:lang w:val="en-GB" w:eastAsia="zh-CN"/>
        </w:rPr>
        <w:t>enableSTx2PofmDCI</w:t>
      </w:r>
      <w:r>
        <w:rPr>
          <w:lang w:val="en-GB"/>
        </w:rPr>
        <w:t>.</w:t>
      </w:r>
    </w:p>
    <w:p w14:paraId="679F1F4E" w14:textId="09212CF0" w:rsidR="00DC7462" w:rsidRPr="00CD0B8E" w:rsidRDefault="00DC7462" w:rsidP="00CD0B8E">
      <w:pPr>
        <w:jc w:val="both"/>
        <w:rPr>
          <w:lang w:val="en-GB" w:eastAsia="zh-CN"/>
        </w:rPr>
      </w:pPr>
    </w:p>
    <w:sectPr w:rsidR="00DC7462" w:rsidRPr="00CD0B8E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62F7" w14:textId="77777777" w:rsidR="00271F8A" w:rsidRDefault="00271F8A">
      <w:pPr>
        <w:spacing w:after="0"/>
      </w:pPr>
      <w:r>
        <w:separator/>
      </w:r>
    </w:p>
  </w:endnote>
  <w:endnote w:type="continuationSeparator" w:id="0">
    <w:p w14:paraId="23328A39" w14:textId="77777777" w:rsidR="00271F8A" w:rsidRDefault="00271F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5B7E" w14:textId="77777777" w:rsidR="00DC7462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97EB39D" w14:textId="77777777" w:rsidR="00DC7462" w:rsidRDefault="00DC74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0702" w14:textId="77777777" w:rsidR="00DC7462" w:rsidRDefault="00000000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A3C0" w14:textId="77777777" w:rsidR="00271F8A" w:rsidRDefault="00271F8A">
      <w:pPr>
        <w:spacing w:after="0"/>
      </w:pPr>
      <w:r>
        <w:separator/>
      </w:r>
    </w:p>
  </w:footnote>
  <w:footnote w:type="continuationSeparator" w:id="0">
    <w:p w14:paraId="6D3805FE" w14:textId="77777777" w:rsidR="00271F8A" w:rsidRDefault="00271F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527A" w14:textId="77777777" w:rsidR="00DC746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 w16cid:durableId="1941836768">
    <w:abstractNumId w:val="0"/>
  </w:num>
  <w:num w:numId="2" w16cid:durableId="3487980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g liu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WUzNzc1YTMxOTI0NzI5OTI5OGYxMzRhYTI1NzcxOTEifQ=="/>
  </w:docVars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E7D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47CD3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0D7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0928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CB4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A4E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7BA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BAB"/>
    <w:rsid w:val="001A3FA5"/>
    <w:rsid w:val="001A4334"/>
    <w:rsid w:val="001A4439"/>
    <w:rsid w:val="001A4A67"/>
    <w:rsid w:val="001A5786"/>
    <w:rsid w:val="001A600A"/>
    <w:rsid w:val="001A7326"/>
    <w:rsid w:val="001A7697"/>
    <w:rsid w:val="001A76CF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C79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54BF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1F8A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9E9"/>
    <w:rsid w:val="002E7F2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BC6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C67"/>
    <w:rsid w:val="00370EFD"/>
    <w:rsid w:val="00370FFD"/>
    <w:rsid w:val="0037164C"/>
    <w:rsid w:val="00371659"/>
    <w:rsid w:val="003719F5"/>
    <w:rsid w:val="003723DD"/>
    <w:rsid w:val="00372A6B"/>
    <w:rsid w:val="003741D2"/>
    <w:rsid w:val="003742EB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7E5"/>
    <w:rsid w:val="003A590E"/>
    <w:rsid w:val="003A6B10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14CB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45"/>
    <w:rsid w:val="00491EEE"/>
    <w:rsid w:val="004924E5"/>
    <w:rsid w:val="004928EE"/>
    <w:rsid w:val="00493063"/>
    <w:rsid w:val="00493A0E"/>
    <w:rsid w:val="00493C40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7FA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4F2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BE1"/>
    <w:rsid w:val="00505E39"/>
    <w:rsid w:val="00505F8E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4FB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96E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2B8E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5C3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2BC"/>
    <w:rsid w:val="005B33A1"/>
    <w:rsid w:val="005B34D6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001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F8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C03"/>
    <w:rsid w:val="00644EBB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A5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641B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319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BC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AF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57B"/>
    <w:rsid w:val="00836644"/>
    <w:rsid w:val="00836762"/>
    <w:rsid w:val="0083683B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7C7"/>
    <w:rsid w:val="00853A21"/>
    <w:rsid w:val="00853BD0"/>
    <w:rsid w:val="0085423A"/>
    <w:rsid w:val="0085460B"/>
    <w:rsid w:val="00854847"/>
    <w:rsid w:val="00854983"/>
    <w:rsid w:val="00854DBE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CD4"/>
    <w:rsid w:val="00862E61"/>
    <w:rsid w:val="008632AB"/>
    <w:rsid w:val="00864A2A"/>
    <w:rsid w:val="00865DE1"/>
    <w:rsid w:val="008665F0"/>
    <w:rsid w:val="0086711C"/>
    <w:rsid w:val="00870793"/>
    <w:rsid w:val="0087086D"/>
    <w:rsid w:val="00871EED"/>
    <w:rsid w:val="0087290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071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04F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6B2B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13F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4F48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4EE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3F9D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B5C"/>
    <w:rsid w:val="00A0327D"/>
    <w:rsid w:val="00A0345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B8"/>
    <w:rsid w:val="00A3533F"/>
    <w:rsid w:val="00A3673E"/>
    <w:rsid w:val="00A37165"/>
    <w:rsid w:val="00A3749C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0DB"/>
    <w:rsid w:val="00A622E2"/>
    <w:rsid w:val="00A62421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975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F79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10D3"/>
    <w:rsid w:val="00B013DF"/>
    <w:rsid w:val="00B01CC2"/>
    <w:rsid w:val="00B01F0D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23"/>
    <w:rsid w:val="00B215A0"/>
    <w:rsid w:val="00B21CA7"/>
    <w:rsid w:val="00B22560"/>
    <w:rsid w:val="00B22651"/>
    <w:rsid w:val="00B22A69"/>
    <w:rsid w:val="00B22CE2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EF"/>
    <w:rsid w:val="00B560F8"/>
    <w:rsid w:val="00B561DC"/>
    <w:rsid w:val="00B56370"/>
    <w:rsid w:val="00B566E0"/>
    <w:rsid w:val="00B5685D"/>
    <w:rsid w:val="00B56C4B"/>
    <w:rsid w:val="00B56F84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B2D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3C1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3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38FB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0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0DD"/>
    <w:rsid w:val="00C3783E"/>
    <w:rsid w:val="00C37D75"/>
    <w:rsid w:val="00C4018E"/>
    <w:rsid w:val="00C40FA9"/>
    <w:rsid w:val="00C41332"/>
    <w:rsid w:val="00C4184B"/>
    <w:rsid w:val="00C419A3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1FE6"/>
    <w:rsid w:val="00C522F8"/>
    <w:rsid w:val="00C5257E"/>
    <w:rsid w:val="00C52BD9"/>
    <w:rsid w:val="00C52F63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5E16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28C"/>
    <w:rsid w:val="00CD06F6"/>
    <w:rsid w:val="00CD084C"/>
    <w:rsid w:val="00CD0974"/>
    <w:rsid w:val="00CD0B8E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A1A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174FC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53E"/>
    <w:rsid w:val="00D45978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34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357"/>
    <w:rsid w:val="00D76958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5C61"/>
    <w:rsid w:val="00DA631B"/>
    <w:rsid w:val="00DA6B8E"/>
    <w:rsid w:val="00DA7074"/>
    <w:rsid w:val="00DA727D"/>
    <w:rsid w:val="00DA773F"/>
    <w:rsid w:val="00DA7BC7"/>
    <w:rsid w:val="00DB0564"/>
    <w:rsid w:val="00DB08E8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133"/>
    <w:rsid w:val="00DC4A29"/>
    <w:rsid w:val="00DC4B4C"/>
    <w:rsid w:val="00DC4E8D"/>
    <w:rsid w:val="00DC60E1"/>
    <w:rsid w:val="00DC6A94"/>
    <w:rsid w:val="00DC6C50"/>
    <w:rsid w:val="00DC7462"/>
    <w:rsid w:val="00DC76BA"/>
    <w:rsid w:val="00DC7842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6F54"/>
    <w:rsid w:val="00DD70C8"/>
    <w:rsid w:val="00DD76D7"/>
    <w:rsid w:val="00DD7EF4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686B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C78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19F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091D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2EEF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3045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1E76"/>
    <w:rsid w:val="00FC2100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8B3"/>
    <w:rsid w:val="00FF68C4"/>
    <w:rsid w:val="00FF739B"/>
    <w:rsid w:val="00FF7DE8"/>
    <w:rsid w:val="00FF7E8A"/>
    <w:rsid w:val="016320EC"/>
    <w:rsid w:val="01802C9E"/>
    <w:rsid w:val="018E53BB"/>
    <w:rsid w:val="03217B69"/>
    <w:rsid w:val="059E7B97"/>
    <w:rsid w:val="060B46F2"/>
    <w:rsid w:val="06434804"/>
    <w:rsid w:val="07A1396F"/>
    <w:rsid w:val="08F4240E"/>
    <w:rsid w:val="0A2368BD"/>
    <w:rsid w:val="0A334D52"/>
    <w:rsid w:val="0A40121D"/>
    <w:rsid w:val="0A8E01DA"/>
    <w:rsid w:val="0AEC6CAF"/>
    <w:rsid w:val="0CD36781"/>
    <w:rsid w:val="0E056A05"/>
    <w:rsid w:val="0E855450"/>
    <w:rsid w:val="0EC95C85"/>
    <w:rsid w:val="10EA5A3E"/>
    <w:rsid w:val="11E93F48"/>
    <w:rsid w:val="121D3BF2"/>
    <w:rsid w:val="1288550F"/>
    <w:rsid w:val="12AA7B7B"/>
    <w:rsid w:val="13255454"/>
    <w:rsid w:val="14305E5E"/>
    <w:rsid w:val="146B158C"/>
    <w:rsid w:val="1562473D"/>
    <w:rsid w:val="164B6F7F"/>
    <w:rsid w:val="166149F5"/>
    <w:rsid w:val="16B70AB9"/>
    <w:rsid w:val="16BD5554"/>
    <w:rsid w:val="17F378CF"/>
    <w:rsid w:val="19E00326"/>
    <w:rsid w:val="1C6C40F3"/>
    <w:rsid w:val="1CF10155"/>
    <w:rsid w:val="1D6D0123"/>
    <w:rsid w:val="1F3709E9"/>
    <w:rsid w:val="1FD75D28"/>
    <w:rsid w:val="21FE134A"/>
    <w:rsid w:val="22BA1CF2"/>
    <w:rsid w:val="232B0864"/>
    <w:rsid w:val="233C481F"/>
    <w:rsid w:val="25226922"/>
    <w:rsid w:val="259D531E"/>
    <w:rsid w:val="260D24A3"/>
    <w:rsid w:val="27AC35F6"/>
    <w:rsid w:val="27D17500"/>
    <w:rsid w:val="28FB2A87"/>
    <w:rsid w:val="292024ED"/>
    <w:rsid w:val="2A0E67EA"/>
    <w:rsid w:val="2A557F75"/>
    <w:rsid w:val="2D214A86"/>
    <w:rsid w:val="2D4F6EFD"/>
    <w:rsid w:val="2EC21951"/>
    <w:rsid w:val="300761B5"/>
    <w:rsid w:val="308A649E"/>
    <w:rsid w:val="30AB6B41"/>
    <w:rsid w:val="315869C4"/>
    <w:rsid w:val="317B29B7"/>
    <w:rsid w:val="330E4BF3"/>
    <w:rsid w:val="3442156A"/>
    <w:rsid w:val="36211653"/>
    <w:rsid w:val="3684230E"/>
    <w:rsid w:val="36AD2EE7"/>
    <w:rsid w:val="36C546D4"/>
    <w:rsid w:val="36E763F9"/>
    <w:rsid w:val="3776777C"/>
    <w:rsid w:val="384A6C3F"/>
    <w:rsid w:val="386A5533"/>
    <w:rsid w:val="392737D2"/>
    <w:rsid w:val="39E76710"/>
    <w:rsid w:val="3A4818A4"/>
    <w:rsid w:val="3A5169AB"/>
    <w:rsid w:val="3AA82343"/>
    <w:rsid w:val="3CD13DD3"/>
    <w:rsid w:val="3E1D0952"/>
    <w:rsid w:val="3ED03C16"/>
    <w:rsid w:val="3FB35A12"/>
    <w:rsid w:val="40662A84"/>
    <w:rsid w:val="40D07EFD"/>
    <w:rsid w:val="433B01F8"/>
    <w:rsid w:val="43E50164"/>
    <w:rsid w:val="44986F84"/>
    <w:rsid w:val="449F0313"/>
    <w:rsid w:val="46B1432D"/>
    <w:rsid w:val="483D056E"/>
    <w:rsid w:val="48BF71D5"/>
    <w:rsid w:val="4A712751"/>
    <w:rsid w:val="4AB83EDC"/>
    <w:rsid w:val="4AC9433B"/>
    <w:rsid w:val="4D7A191D"/>
    <w:rsid w:val="4F363F69"/>
    <w:rsid w:val="507C3BFE"/>
    <w:rsid w:val="50BB0282"/>
    <w:rsid w:val="54492049"/>
    <w:rsid w:val="54684BC5"/>
    <w:rsid w:val="57AA2DFF"/>
    <w:rsid w:val="57C540DC"/>
    <w:rsid w:val="57D936E4"/>
    <w:rsid w:val="57E97DCB"/>
    <w:rsid w:val="586B4C84"/>
    <w:rsid w:val="58CD149A"/>
    <w:rsid w:val="59657925"/>
    <w:rsid w:val="5BD82630"/>
    <w:rsid w:val="5C090A3C"/>
    <w:rsid w:val="5C71213D"/>
    <w:rsid w:val="5D55380D"/>
    <w:rsid w:val="5D554B52"/>
    <w:rsid w:val="5D752101"/>
    <w:rsid w:val="5DA84284"/>
    <w:rsid w:val="5DAD53F7"/>
    <w:rsid w:val="5DF748C4"/>
    <w:rsid w:val="5EEC63F2"/>
    <w:rsid w:val="5F8B1768"/>
    <w:rsid w:val="61137C66"/>
    <w:rsid w:val="63807109"/>
    <w:rsid w:val="63844B59"/>
    <w:rsid w:val="63A92B04"/>
    <w:rsid w:val="64D67929"/>
    <w:rsid w:val="65493C57"/>
    <w:rsid w:val="669730E8"/>
    <w:rsid w:val="67447CF6"/>
    <w:rsid w:val="674768BC"/>
    <w:rsid w:val="67535261"/>
    <w:rsid w:val="67710DB8"/>
    <w:rsid w:val="67AB6E4B"/>
    <w:rsid w:val="67BD6B7E"/>
    <w:rsid w:val="692C7B17"/>
    <w:rsid w:val="6A892D47"/>
    <w:rsid w:val="6B1B7E43"/>
    <w:rsid w:val="6C261A4F"/>
    <w:rsid w:val="6FA06B69"/>
    <w:rsid w:val="7004359C"/>
    <w:rsid w:val="71771B4C"/>
    <w:rsid w:val="74A92964"/>
    <w:rsid w:val="7501454E"/>
    <w:rsid w:val="75AF3FAA"/>
    <w:rsid w:val="768A0573"/>
    <w:rsid w:val="772B58B2"/>
    <w:rsid w:val="780D6D66"/>
    <w:rsid w:val="7A301431"/>
    <w:rsid w:val="7AEA7936"/>
    <w:rsid w:val="7B3665D4"/>
    <w:rsid w:val="7C3A6597"/>
    <w:rsid w:val="7CD460A4"/>
    <w:rsid w:val="7E5A082B"/>
    <w:rsid w:val="7F7B63E5"/>
    <w:rsid w:val="7FD840FD"/>
    <w:rsid w:val="7FF0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80E4E"/>
  <w15:docId w15:val="{82692A67-927C-4CF4-8E16-3B70A486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qFormat/>
    <w:pPr>
      <w:spacing w:line="360" w:lineRule="auto"/>
      <w:jc w:val="both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qFormat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styleId="Revision">
    <w:name w:val="Revision"/>
    <w:hidden/>
    <w:uiPriority w:val="99"/>
    <w:unhideWhenUsed/>
    <w:rsid w:val="00F42E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zheng liu</cp:lastModifiedBy>
  <cp:revision>15</cp:revision>
  <cp:lastPrinted>2016-09-30T01:19:00Z</cp:lastPrinted>
  <dcterms:created xsi:type="dcterms:W3CDTF">2022-07-25T07:47:00Z</dcterms:created>
  <dcterms:modified xsi:type="dcterms:W3CDTF">2023-11-02T07:47:00Z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2052-12.1.0.15398</vt:lpwstr>
  </property>
  <property fmtid="{D5CDD505-2E9C-101B-9397-08002B2CF9AE}" pid="6" name="ICV">
    <vt:lpwstr>CEF67520B1874E61A2ED085CE271F09B_12</vt:lpwstr>
  </property>
</Properties>
</file>