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1CF7D1A5"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724290">
        <w:rPr>
          <w:rFonts w:asciiTheme="majorHAnsi" w:eastAsia="SimSun" w:hAnsiTheme="majorHAnsi" w:cstheme="majorHAnsi"/>
          <w:b/>
          <w:bCs/>
          <w:szCs w:val="24"/>
          <w:lang w:eastAsia="zh-CN"/>
        </w:rPr>
        <w:t>5</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62ED1" w:rsidRPr="00062ED1">
        <w:rPr>
          <w:rFonts w:ascii="Arial" w:hAnsi="Arial" w:cs="Arial"/>
          <w:b/>
          <w:bCs/>
          <w:szCs w:val="24"/>
        </w:rPr>
        <w:t>R1-2311611</w:t>
      </w:r>
    </w:p>
    <w:p w14:paraId="5D0FDFB5" w14:textId="1EC3B5FC" w:rsidR="00A800C7" w:rsidRPr="00EF4A20" w:rsidRDefault="006D621A"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Xiamen</w:t>
      </w:r>
      <w:r w:rsidR="000351B2">
        <w:rPr>
          <w:rFonts w:ascii="Arial" w:eastAsia="ＭＳ 明朝" w:hAnsi="Arial" w:cs="Arial"/>
          <w:b/>
          <w:bCs/>
          <w:szCs w:val="24"/>
        </w:rPr>
        <w:t xml:space="preserve">, </w:t>
      </w:r>
      <w:r>
        <w:rPr>
          <w:rFonts w:ascii="Arial" w:eastAsia="ＭＳ 明朝" w:hAnsi="Arial" w:cs="Arial"/>
          <w:b/>
          <w:bCs/>
          <w:szCs w:val="24"/>
        </w:rPr>
        <w:t>China</w:t>
      </w:r>
      <w:r w:rsidR="00A800C7" w:rsidRPr="00EF4A20">
        <w:rPr>
          <w:rFonts w:ascii="Arial" w:eastAsia="ＭＳ 明朝" w:hAnsi="Arial" w:cs="Arial"/>
          <w:b/>
          <w:bCs/>
          <w:szCs w:val="24"/>
        </w:rPr>
        <w:t xml:space="preserve">, </w:t>
      </w:r>
      <w:r>
        <w:rPr>
          <w:rFonts w:ascii="Arial" w:eastAsia="ＭＳ 明朝" w:hAnsi="Arial" w:cs="Arial"/>
          <w:b/>
          <w:bCs/>
          <w:szCs w:val="24"/>
        </w:rPr>
        <w:t>October 9</w:t>
      </w:r>
      <w:r w:rsidRPr="006D621A">
        <w:rPr>
          <w:rFonts w:ascii="Arial" w:eastAsia="ＭＳ 明朝" w:hAnsi="Arial" w:cs="Arial"/>
          <w:b/>
          <w:bCs/>
          <w:szCs w:val="24"/>
          <w:vertAlign w:val="superscript"/>
        </w:rPr>
        <w:t>th</w:t>
      </w:r>
      <w:r w:rsidR="000351B2">
        <w:rPr>
          <w:rFonts w:ascii="Arial" w:eastAsia="ＭＳ 明朝" w:hAnsi="Arial" w:cs="Arial"/>
          <w:b/>
          <w:bCs/>
          <w:szCs w:val="24"/>
        </w:rPr>
        <w:t xml:space="preserve"> </w:t>
      </w:r>
      <w:r w:rsidR="00A800C7" w:rsidRPr="00EF4A20">
        <w:rPr>
          <w:rFonts w:ascii="Arial" w:eastAsia="ＭＳ 明朝" w:hAnsi="Arial" w:cs="Arial"/>
          <w:b/>
          <w:bCs/>
          <w:szCs w:val="24"/>
        </w:rPr>
        <w:t>–</w:t>
      </w:r>
      <w:r w:rsidR="000351B2">
        <w:rPr>
          <w:rFonts w:ascii="Arial" w:eastAsia="ＭＳ 明朝" w:hAnsi="Arial" w:cs="Arial"/>
          <w:b/>
          <w:bCs/>
          <w:szCs w:val="24"/>
        </w:rPr>
        <w:t xml:space="preserve"> </w:t>
      </w:r>
      <w:r w:rsidR="00F54676">
        <w:rPr>
          <w:rFonts w:ascii="Arial" w:eastAsia="ＭＳ 明朝" w:hAnsi="Arial" w:cs="Arial"/>
          <w:b/>
          <w:bCs/>
          <w:szCs w:val="24"/>
        </w:rPr>
        <w:t>13</w:t>
      </w:r>
      <w:r w:rsidR="00F54676" w:rsidRPr="00F54676">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F54676"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279C56D"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51CA8" w:rsidRPr="00651CA8">
        <w:rPr>
          <w:sz w:val="24"/>
          <w:szCs w:val="24"/>
          <w:lang w:val="en-US"/>
        </w:rPr>
        <w:t>Discussion on NCJT CMR restriction</w:t>
      </w:r>
    </w:p>
    <w:p w14:paraId="33948831" w14:textId="5540BC0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31422">
        <w:rPr>
          <w:sz w:val="24"/>
          <w:szCs w:val="24"/>
          <w:lang w:val="en-US"/>
        </w:rPr>
        <w:t>7.2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456F953F" w:rsidR="0059033B" w:rsidRPr="00B47A27" w:rsidRDefault="00CE0639" w:rsidP="0059033B">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9D0249">
        <w:rPr>
          <w:rFonts w:eastAsia="SimSun"/>
          <w:sz w:val="22"/>
          <w:szCs w:val="22"/>
          <w:lang w:val="en-US" w:eastAsia="zh-CN"/>
        </w:rPr>
        <w:t>we discuss</w:t>
      </w:r>
      <w:r w:rsidR="008E2C4B">
        <w:rPr>
          <w:rFonts w:eastAsia="SimSun"/>
          <w:sz w:val="22"/>
          <w:szCs w:val="22"/>
          <w:lang w:val="en-US" w:eastAsia="zh-CN"/>
        </w:rPr>
        <w:t xml:space="preserve"> a few potential issues on CMR restrictions for Rel-17 NCJT CSI. </w:t>
      </w:r>
      <w:r w:rsidR="0059033B">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BD2FA34" w:rsidR="00A7132A" w:rsidRDefault="00921BED"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19DB9C4" w14:textId="5B1E488F" w:rsidR="003939D9" w:rsidRDefault="003939D9" w:rsidP="004E045F">
      <w:pPr>
        <w:spacing w:afterLines="50" w:after="120"/>
        <w:jc w:val="both"/>
        <w:rPr>
          <w:rFonts w:eastAsiaTheme="minorEastAsia"/>
          <w:iCs/>
          <w:sz w:val="22"/>
          <w:szCs w:val="22"/>
          <w:lang w:val="en-US"/>
        </w:rPr>
      </w:pPr>
      <w:r>
        <w:rPr>
          <w:rFonts w:eastAsiaTheme="minorEastAsia"/>
          <w:iCs/>
          <w:sz w:val="22"/>
          <w:szCs w:val="22"/>
          <w:lang w:val="en-US"/>
        </w:rPr>
        <w:t xml:space="preserve">In TS38.214 [1], </w:t>
      </w:r>
      <w:r w:rsidR="00357C05">
        <w:rPr>
          <w:rFonts w:eastAsiaTheme="minorEastAsia"/>
          <w:iCs/>
          <w:sz w:val="22"/>
          <w:szCs w:val="22"/>
          <w:lang w:val="en-US"/>
        </w:rPr>
        <w:t>a few restrictions on CMR measured to calculate</w:t>
      </w:r>
      <w:r w:rsidR="005A03F7">
        <w:rPr>
          <w:rFonts w:eastAsiaTheme="minorEastAsia"/>
          <w:iCs/>
          <w:sz w:val="22"/>
          <w:szCs w:val="22"/>
          <w:lang w:val="en-US"/>
        </w:rPr>
        <w:t>/report</w:t>
      </w:r>
      <w:r w:rsidR="00357C05">
        <w:rPr>
          <w:rFonts w:eastAsiaTheme="minorEastAsia"/>
          <w:iCs/>
          <w:sz w:val="22"/>
          <w:szCs w:val="22"/>
          <w:lang w:val="en-US"/>
        </w:rPr>
        <w:t xml:space="preserve"> CSI are specified. For example, </w:t>
      </w:r>
      <w:r w:rsidR="005A03F7">
        <w:rPr>
          <w:rFonts w:eastAsiaTheme="minorEastAsia"/>
          <w:iCs/>
          <w:sz w:val="22"/>
          <w:szCs w:val="22"/>
          <w:lang w:val="en-US"/>
        </w:rPr>
        <w:t xml:space="preserve">according to the following excerpt from Clause 5.2.2.5, </w:t>
      </w:r>
      <w:r w:rsidR="00960003">
        <w:rPr>
          <w:rFonts w:eastAsiaTheme="minorEastAsia"/>
          <w:iCs/>
          <w:sz w:val="22"/>
          <w:szCs w:val="22"/>
          <w:lang w:val="en-US"/>
        </w:rPr>
        <w:t xml:space="preserve">the minimum number of CSI-RS occasions for </w:t>
      </w:r>
      <w:r w:rsidR="009D7675">
        <w:rPr>
          <w:rFonts w:eastAsiaTheme="minorEastAsia"/>
          <w:iCs/>
          <w:sz w:val="22"/>
          <w:szCs w:val="22"/>
          <w:lang w:val="en-US"/>
        </w:rPr>
        <w:t xml:space="preserve">channel measurement and </w:t>
      </w:r>
      <w:r w:rsidR="0000768F">
        <w:rPr>
          <w:rFonts w:eastAsiaTheme="minorEastAsia"/>
          <w:iCs/>
          <w:sz w:val="22"/>
          <w:szCs w:val="22"/>
          <w:lang w:val="en-US"/>
        </w:rPr>
        <w:t>that</w:t>
      </w:r>
      <w:r w:rsidR="009D7675">
        <w:rPr>
          <w:rFonts w:eastAsiaTheme="minorEastAsia"/>
          <w:iCs/>
          <w:sz w:val="22"/>
          <w:szCs w:val="22"/>
          <w:lang w:val="en-US"/>
        </w:rPr>
        <w:t xml:space="preserve"> of CSI-RS/IM occasions for interference measurement</w:t>
      </w:r>
      <w:r w:rsidR="00541CF0">
        <w:rPr>
          <w:rFonts w:eastAsiaTheme="minorEastAsia"/>
          <w:iCs/>
          <w:sz w:val="22"/>
          <w:szCs w:val="22"/>
          <w:lang w:val="en-US"/>
        </w:rPr>
        <w:t xml:space="preserve"> are defined for both cases where DRX is configured or not configured:</w:t>
      </w:r>
    </w:p>
    <w:tbl>
      <w:tblPr>
        <w:tblStyle w:val="aff4"/>
        <w:tblW w:w="0" w:type="auto"/>
        <w:tblLook w:val="04A0" w:firstRow="1" w:lastRow="0" w:firstColumn="1" w:lastColumn="0" w:noHBand="0" w:noVBand="1"/>
      </w:tblPr>
      <w:tblGrid>
        <w:gridCol w:w="9962"/>
      </w:tblGrid>
      <w:tr w:rsidR="00541CF0" w14:paraId="6E3E5383" w14:textId="77777777" w:rsidTr="00541CF0">
        <w:tc>
          <w:tcPr>
            <w:tcW w:w="9962" w:type="dxa"/>
          </w:tcPr>
          <w:p w14:paraId="7B2747F0" w14:textId="77777777" w:rsidR="005A0C59" w:rsidRDefault="005A0C59" w:rsidP="005A0C59">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00A7328F" w14:textId="625893B4" w:rsidR="005A0C59" w:rsidRPr="005A0C59" w:rsidRDefault="005A0C59" w:rsidP="005A0C59">
            <w:pPr>
              <w:rPr>
                <w:rFonts w:eastAsia="SimSun"/>
                <w:color w:val="000000"/>
                <w:sz w:val="20"/>
                <w:lang w:eastAsia="en-US"/>
              </w:rPr>
            </w:pPr>
            <w:r w:rsidRPr="00460F87">
              <w:rPr>
                <w:rFonts w:eastAsia="SimSun"/>
                <w:color w:val="000000"/>
                <w:sz w:val="20"/>
                <w:highlight w:val="yellow"/>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3B710D3" w14:textId="77777777" w:rsidR="00C35A56" w:rsidRDefault="005A0C59" w:rsidP="005A0C59">
            <w:pPr>
              <w:spacing w:afterLines="50" w:after="120"/>
              <w:jc w:val="both"/>
              <w:rPr>
                <w:rFonts w:eastAsia="SimSun"/>
                <w:color w:val="000000"/>
                <w:sz w:val="20"/>
                <w:lang w:val="en-US" w:eastAsia="en-US"/>
              </w:rPr>
            </w:pPr>
            <w:r w:rsidRPr="00460F87">
              <w:rPr>
                <w:rFonts w:eastAsia="SimSun"/>
                <w:color w:val="000000"/>
                <w:sz w:val="20"/>
                <w:highlight w:val="yellow"/>
                <w:lang w:eastAsia="en-US"/>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sidRPr="005A0C59">
              <w:rPr>
                <w:rFonts w:eastAsia="SimSun"/>
                <w:color w:val="000000"/>
                <w:sz w:val="20"/>
                <w:lang w:eastAsia="en-US"/>
              </w:rPr>
              <w:t xml:space="preserve"> </w:t>
            </w:r>
            <w:r w:rsidRPr="00460F87">
              <w:rPr>
                <w:rFonts w:eastAsia="SimSun"/>
                <w:color w:val="000000"/>
                <w:sz w:val="20"/>
                <w:highlight w:val="cyan"/>
                <w:lang w:eastAsia="en-US"/>
              </w:rPr>
              <w:t xml:space="preserve">When DRX is configured and the CSI-RS Resource Set for channel measurement corresponding to a CSI report is configured with two Resource Groups and </w:t>
            </w:r>
            <m:oMath>
              <m:r>
                <w:rPr>
                  <w:rFonts w:ascii="Cambria Math" w:eastAsia="SimSun" w:hAnsi="Cambria Math"/>
                  <w:color w:val="000000"/>
                  <w:sz w:val="20"/>
                  <w:highlight w:val="cyan"/>
                  <w:lang w:eastAsia="en-US"/>
                </w:rPr>
                <m:t>N</m:t>
              </m:r>
            </m:oMath>
            <w:r w:rsidRPr="00460F87">
              <w:rPr>
                <w:rFonts w:eastAsia="SimSun"/>
                <w:color w:val="000000"/>
                <w:sz w:val="20"/>
                <w:highlight w:val="cyan"/>
                <w:lang w:eastAsia="en-US"/>
              </w:rPr>
              <w:t xml:space="preserve"> Resource Pairs, as described in clause 5.2.1.4.1, the UE reports a CSI report only if receiving at least one CSI-RS transmission occasion for each CSI-RS resource in a Resource Pair within the same DRX Active Time no later than CSI refer</w:t>
            </w:r>
            <w:proofErr w:type="spellStart"/>
            <w:r w:rsidRPr="00460F87">
              <w:rPr>
                <w:rFonts w:eastAsia="SimSun"/>
                <w:color w:val="000000"/>
                <w:sz w:val="20"/>
                <w:highlight w:val="cyan"/>
                <w:lang w:eastAsia="en-US"/>
              </w:rPr>
              <w:t>ence</w:t>
            </w:r>
            <w:proofErr w:type="spellEnd"/>
            <w:r w:rsidRPr="00460F87">
              <w:rPr>
                <w:rFonts w:eastAsia="SimSun"/>
                <w:color w:val="000000"/>
                <w:sz w:val="20"/>
                <w:highlight w:val="cyan"/>
                <w:lang w:eastAsia="en-US"/>
              </w:rPr>
              <w:t xml:space="preserv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651EEB86" w14:textId="6AD18A64" w:rsidR="00541CF0" w:rsidRDefault="00C35A56" w:rsidP="005A0C59">
            <w:pPr>
              <w:spacing w:afterLines="50" w:after="120"/>
              <w:jc w:val="both"/>
              <w:rPr>
                <w:rFonts w:eastAsiaTheme="minorEastAsia"/>
                <w:iCs/>
                <w:sz w:val="22"/>
                <w:szCs w:val="22"/>
                <w:lang w:val="en-US"/>
              </w:rPr>
            </w:pPr>
            <w:r>
              <w:rPr>
                <w:rFonts w:eastAsia="SimSun"/>
                <w:color w:val="000000"/>
                <w:sz w:val="20"/>
                <w:lang w:val="en-US" w:eastAsia="en-US"/>
              </w:rPr>
              <w:t>[…]</w:t>
            </w:r>
          </w:p>
        </w:tc>
      </w:tr>
    </w:tbl>
    <w:p w14:paraId="4C7CBD5B" w14:textId="77777777" w:rsidR="00541CF0" w:rsidRDefault="00541CF0" w:rsidP="004E045F">
      <w:pPr>
        <w:spacing w:afterLines="50" w:after="120"/>
        <w:jc w:val="both"/>
        <w:rPr>
          <w:rFonts w:eastAsiaTheme="minorEastAsia"/>
          <w:iCs/>
          <w:sz w:val="22"/>
          <w:szCs w:val="22"/>
          <w:lang w:val="en-US"/>
        </w:rPr>
      </w:pPr>
    </w:p>
    <w:p w14:paraId="1201B500" w14:textId="2C3F421B" w:rsidR="00460F87" w:rsidRDefault="00460F87" w:rsidP="004E045F">
      <w:pPr>
        <w:spacing w:afterLines="50" w:after="120"/>
        <w:jc w:val="both"/>
        <w:rPr>
          <w:rFonts w:eastAsiaTheme="minorEastAsia"/>
          <w:iCs/>
          <w:sz w:val="22"/>
          <w:szCs w:val="22"/>
          <w:lang w:val="en-US"/>
        </w:rPr>
      </w:pPr>
      <w:r>
        <w:rPr>
          <w:rFonts w:eastAsiaTheme="minorEastAsia"/>
          <w:iCs/>
          <w:sz w:val="22"/>
          <w:szCs w:val="22"/>
          <w:lang w:val="en-US"/>
        </w:rPr>
        <w:t xml:space="preserve">To clarify, the </w:t>
      </w:r>
      <w:r w:rsidRPr="00460F87">
        <w:rPr>
          <w:rFonts w:eastAsiaTheme="minorEastAsia"/>
          <w:iCs/>
          <w:sz w:val="22"/>
          <w:szCs w:val="22"/>
          <w:highlight w:val="yellow"/>
          <w:lang w:val="en-US"/>
        </w:rPr>
        <w:t>yellow</w:t>
      </w:r>
      <w:r>
        <w:rPr>
          <w:rFonts w:eastAsiaTheme="minorEastAsia"/>
          <w:iCs/>
          <w:sz w:val="22"/>
          <w:szCs w:val="22"/>
          <w:lang w:val="en-US"/>
        </w:rPr>
        <w:t xml:space="preserve"> parts are specified in Rel-15. And the </w:t>
      </w:r>
      <w:r w:rsidRPr="00460F87">
        <w:rPr>
          <w:rFonts w:eastAsiaTheme="minorEastAsia"/>
          <w:iCs/>
          <w:sz w:val="22"/>
          <w:szCs w:val="22"/>
          <w:highlight w:val="cyan"/>
          <w:lang w:val="en-US"/>
        </w:rPr>
        <w:t>cyan</w:t>
      </w:r>
      <w:r>
        <w:rPr>
          <w:rFonts w:eastAsiaTheme="minorEastAsia"/>
          <w:iCs/>
          <w:sz w:val="22"/>
          <w:szCs w:val="22"/>
          <w:lang w:val="en-US"/>
        </w:rPr>
        <w:t xml:space="preserve"> part is defined in Rel-17 NCJT. </w:t>
      </w:r>
    </w:p>
    <w:p w14:paraId="21D11336" w14:textId="36BF4BB7" w:rsidR="00B70553" w:rsidRDefault="00B70553" w:rsidP="004E045F">
      <w:pPr>
        <w:spacing w:afterLines="50" w:after="120"/>
        <w:jc w:val="both"/>
        <w:rPr>
          <w:rFonts w:eastAsiaTheme="minorEastAsia"/>
          <w:iCs/>
          <w:sz w:val="22"/>
          <w:szCs w:val="22"/>
          <w:lang w:val="en-US"/>
        </w:rPr>
      </w:pPr>
    </w:p>
    <w:p w14:paraId="5E372BF8" w14:textId="77777777" w:rsidR="008F6350" w:rsidRPr="004E045F" w:rsidRDefault="008F6350" w:rsidP="008F6350">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059EB9DD" w14:textId="672A4891" w:rsidR="008F6350" w:rsidRPr="00570668" w:rsidRDefault="008F6350" w:rsidP="008F6350">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In TS38.214, there are several rules</w:t>
      </w:r>
      <w:r w:rsidR="00312EAE">
        <w:rPr>
          <w:rFonts w:eastAsia="SimSun"/>
          <w:b/>
          <w:bCs/>
          <w:sz w:val="22"/>
          <w:szCs w:val="22"/>
          <w:lang w:val="en-US" w:eastAsia="zh-CN"/>
        </w:rPr>
        <w:t xml:space="preserve"> on CMRs </w:t>
      </w:r>
      <w:r w:rsidR="00570668">
        <w:rPr>
          <w:rFonts w:eastAsia="SimSun"/>
          <w:b/>
          <w:bCs/>
          <w:sz w:val="22"/>
          <w:szCs w:val="22"/>
          <w:lang w:val="en-US" w:eastAsia="zh-CN"/>
        </w:rPr>
        <w:t xml:space="preserve">to calculate CSI reporting, e.g., </w:t>
      </w:r>
    </w:p>
    <w:p w14:paraId="696B488A" w14:textId="4E9EC459" w:rsidR="00570668" w:rsidRPr="00BD08EB" w:rsidRDefault="00570668"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lastRenderedPageBreak/>
        <w:t>After the CSI report</w:t>
      </w:r>
      <w:r w:rsidR="003163BA" w:rsidRPr="00BD08EB">
        <w:rPr>
          <w:rFonts w:eastAsia="SimSun"/>
          <w:b/>
          <w:bCs/>
          <w:iCs/>
          <w:sz w:val="22"/>
          <w:szCs w:val="22"/>
          <w:lang w:val="en-US" w:eastAsia="zh-CN"/>
        </w:rPr>
        <w:t xml:space="preserve"> (re-)configuration, serving cell activation, BWP change, or activation of SP-CSI, </w:t>
      </w:r>
      <w:r w:rsidR="00414F82" w:rsidRPr="00BD08EB">
        <w:rPr>
          <w:rFonts w:eastAsia="SimSun"/>
          <w:b/>
          <w:bCs/>
          <w:iCs/>
          <w:sz w:val="22"/>
          <w:szCs w:val="22"/>
          <w:lang w:val="en-US" w:eastAsia="zh-CN"/>
        </w:rPr>
        <w:t xml:space="preserve">at least one CSI-RS/IM occasion for each of channel/interference measurements </w:t>
      </w:r>
      <w:r w:rsidR="009957B5" w:rsidRPr="00BD08EB">
        <w:rPr>
          <w:rFonts w:eastAsia="SimSun"/>
          <w:b/>
          <w:bCs/>
          <w:iCs/>
          <w:sz w:val="22"/>
          <w:szCs w:val="22"/>
          <w:lang w:val="en-US" w:eastAsia="zh-CN"/>
        </w:rPr>
        <w:t xml:space="preserve">need to be measured to report </w:t>
      </w:r>
      <w:proofErr w:type="gramStart"/>
      <w:r w:rsidR="009957B5" w:rsidRPr="00BD08EB">
        <w:rPr>
          <w:rFonts w:eastAsia="SimSun"/>
          <w:b/>
          <w:bCs/>
          <w:iCs/>
          <w:sz w:val="22"/>
          <w:szCs w:val="22"/>
          <w:lang w:val="en-US" w:eastAsia="zh-CN"/>
        </w:rPr>
        <w:t>CSI</w:t>
      </w:r>
      <w:proofErr w:type="gramEnd"/>
    </w:p>
    <w:p w14:paraId="3365A9FD" w14:textId="77777777" w:rsidR="008F6350" w:rsidRPr="008F6350" w:rsidRDefault="008F6350" w:rsidP="004E045F">
      <w:pPr>
        <w:spacing w:afterLines="50" w:after="120"/>
        <w:jc w:val="both"/>
        <w:rPr>
          <w:rFonts w:eastAsiaTheme="minorEastAsia"/>
          <w:iCs/>
          <w:sz w:val="22"/>
          <w:szCs w:val="22"/>
          <w:lang w:val="en-US"/>
        </w:rPr>
      </w:pPr>
    </w:p>
    <w:p w14:paraId="62BC4C2A" w14:textId="445F1EC3" w:rsidR="00A06CE4" w:rsidRDefault="00A06CE4" w:rsidP="004E045F">
      <w:pPr>
        <w:spacing w:afterLines="50" w:after="120"/>
        <w:jc w:val="both"/>
        <w:rPr>
          <w:rFonts w:eastAsiaTheme="minorEastAsia"/>
          <w:iCs/>
          <w:sz w:val="22"/>
          <w:szCs w:val="22"/>
          <w:lang w:val="en-US"/>
        </w:rPr>
      </w:pPr>
      <w:r>
        <w:rPr>
          <w:rFonts w:eastAsiaTheme="minorEastAsia"/>
          <w:iCs/>
          <w:sz w:val="22"/>
          <w:szCs w:val="22"/>
          <w:lang w:val="en-US"/>
        </w:rPr>
        <w:t>In RAN1#114bis, there were multiple discussions related to this issue: one in Rel-15/-16 maintenance</w:t>
      </w:r>
      <w:r w:rsidR="00350D71">
        <w:rPr>
          <w:rFonts w:eastAsiaTheme="minorEastAsia"/>
          <w:iCs/>
          <w:sz w:val="22"/>
          <w:szCs w:val="22"/>
          <w:lang w:val="en-US"/>
        </w:rPr>
        <w:t>, which made the following conclusion:</w:t>
      </w:r>
    </w:p>
    <w:tbl>
      <w:tblPr>
        <w:tblStyle w:val="aff4"/>
        <w:tblW w:w="0" w:type="auto"/>
        <w:tblLook w:val="04A0" w:firstRow="1" w:lastRow="0" w:firstColumn="1" w:lastColumn="0" w:noHBand="0" w:noVBand="1"/>
      </w:tblPr>
      <w:tblGrid>
        <w:gridCol w:w="9962"/>
      </w:tblGrid>
      <w:tr w:rsidR="00350D71" w14:paraId="50562345" w14:textId="77777777" w:rsidTr="00350D71">
        <w:tc>
          <w:tcPr>
            <w:tcW w:w="9962" w:type="dxa"/>
          </w:tcPr>
          <w:p w14:paraId="023A23AC" w14:textId="6729B9DF" w:rsidR="00C14061" w:rsidRPr="00C14061" w:rsidRDefault="00C14061" w:rsidP="00C14061">
            <w:pPr>
              <w:jc w:val="both"/>
              <w:rPr>
                <w:rFonts w:ascii="Times" w:eastAsia="Batang" w:hAnsi="Times"/>
                <w:b/>
                <w:bCs/>
                <w:sz w:val="20"/>
                <w:szCs w:val="24"/>
                <w:lang w:eastAsia="x-none"/>
              </w:rPr>
            </w:pPr>
            <w:r w:rsidRPr="00C14061">
              <w:rPr>
                <w:rFonts w:ascii="Times" w:eastAsia="Batang" w:hAnsi="Times"/>
                <w:b/>
                <w:bCs/>
                <w:sz w:val="20"/>
                <w:szCs w:val="24"/>
                <w:lang w:eastAsia="x-none"/>
              </w:rPr>
              <w:t>Conclusion</w:t>
            </w:r>
            <w:r>
              <w:rPr>
                <w:rFonts w:ascii="Times" w:eastAsia="Batang" w:hAnsi="Times"/>
                <w:b/>
                <w:bCs/>
                <w:sz w:val="20"/>
                <w:szCs w:val="24"/>
                <w:lang w:eastAsia="x-none"/>
              </w:rPr>
              <w:t xml:space="preserve"> (from 7.1 in RAN1#114bis)</w:t>
            </w:r>
          </w:p>
          <w:p w14:paraId="0B7722F4" w14:textId="77777777" w:rsidR="00C14061" w:rsidRPr="00C14061" w:rsidRDefault="00C14061" w:rsidP="00C14061">
            <w:pPr>
              <w:jc w:val="both"/>
              <w:rPr>
                <w:rFonts w:ascii="Times" w:eastAsia="Batang" w:hAnsi="Times"/>
                <w:sz w:val="20"/>
                <w:szCs w:val="24"/>
                <w:lang w:eastAsia="ko-KR"/>
              </w:rPr>
            </w:pPr>
            <w:r w:rsidRPr="00C14061">
              <w:rPr>
                <w:rFonts w:ascii="Times" w:eastAsia="Batang" w:hAnsi="Times"/>
                <w:sz w:val="20"/>
                <w:szCs w:val="24"/>
                <w:lang w:eastAsia="ko-KR"/>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W w:w="906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7"/>
            </w:tblGrid>
            <w:tr w:rsidR="00C14061" w:rsidRPr="00C14061" w14:paraId="7442EAA5" w14:textId="77777777" w:rsidTr="0074480B">
              <w:tc>
                <w:tcPr>
                  <w:tcW w:w="9067" w:type="dxa"/>
                  <w:shd w:val="clear" w:color="auto" w:fill="auto"/>
                </w:tcPr>
                <w:p w14:paraId="74849739" w14:textId="77777777" w:rsidR="00C14061" w:rsidRPr="00C14061" w:rsidRDefault="00C14061" w:rsidP="00C14061">
                  <w:pPr>
                    <w:spacing w:after="120"/>
                    <w:jc w:val="both"/>
                    <w:rPr>
                      <w:rFonts w:ascii="Times" w:eastAsia="Batang" w:hAnsi="Times"/>
                      <w:sz w:val="20"/>
                      <w:szCs w:val="24"/>
                      <w:lang w:eastAsia="en-US"/>
                    </w:rPr>
                  </w:pPr>
                  <w:r w:rsidRPr="00C14061">
                    <w:rPr>
                      <w:rFonts w:ascii="Times" w:eastAsia="Batang" w:hAnsi="Times"/>
                      <w:sz w:val="20"/>
                      <w:szCs w:val="24"/>
                      <w:lang w:eastAsia="en-US"/>
                    </w:rPr>
                    <w:t xml:space="preserve">If higher layer parameter </w:t>
                  </w:r>
                  <w:proofErr w:type="spellStart"/>
                  <w:r w:rsidRPr="00C14061">
                    <w:rPr>
                      <w:rFonts w:ascii="Times" w:eastAsia="Batang" w:hAnsi="Times"/>
                      <w:i/>
                      <w:iCs/>
                      <w:sz w:val="20"/>
                      <w:szCs w:val="24"/>
                      <w:lang w:eastAsia="en-US"/>
                    </w:rPr>
                    <w:t>timeRestrictionForChannelMeasurements</w:t>
                  </w:r>
                  <w:proofErr w:type="spellEnd"/>
                  <w:r w:rsidRPr="00C14061">
                    <w:rPr>
                      <w:rFonts w:ascii="Times" w:eastAsia="Batang" w:hAnsi="Times"/>
                      <w:i/>
                      <w:iCs/>
                      <w:sz w:val="20"/>
                      <w:szCs w:val="24"/>
                      <w:lang w:eastAsia="en-US"/>
                    </w:rPr>
                    <w:t xml:space="preserve"> </w:t>
                  </w:r>
                  <w:r w:rsidRPr="00C14061">
                    <w:rPr>
                      <w:rFonts w:ascii="Times" w:eastAsia="Batang" w:hAnsi="Times"/>
                      <w:sz w:val="20"/>
                      <w:szCs w:val="24"/>
                      <w:lang w:eastAsia="en-US"/>
                    </w:rPr>
                    <w:t xml:space="preserve">in </w:t>
                  </w:r>
                  <w:r w:rsidRPr="00C14061">
                    <w:rPr>
                      <w:rFonts w:ascii="Times" w:eastAsia="Batang" w:hAnsi="Times"/>
                      <w:i/>
                      <w:iCs/>
                      <w:sz w:val="20"/>
                      <w:szCs w:val="24"/>
                      <w:lang w:eastAsia="en-US"/>
                    </w:rPr>
                    <w:t>CSI-</w:t>
                  </w:r>
                  <w:proofErr w:type="spellStart"/>
                  <w:r w:rsidRPr="00C14061">
                    <w:rPr>
                      <w:rFonts w:ascii="Times" w:eastAsia="Batang" w:hAnsi="Times"/>
                      <w:i/>
                      <w:iCs/>
                      <w:sz w:val="20"/>
                      <w:szCs w:val="24"/>
                      <w:lang w:eastAsia="en-US"/>
                    </w:rPr>
                    <w:t>ReportConfig</w:t>
                  </w:r>
                  <w:proofErr w:type="spellEnd"/>
                  <w:r w:rsidRPr="00C14061">
                    <w:rPr>
                      <w:rFonts w:ascii="Times" w:eastAsia="Batang" w:hAnsi="Times"/>
                      <w:i/>
                      <w:iCs/>
                      <w:sz w:val="20"/>
                      <w:szCs w:val="24"/>
                      <w:lang w:eastAsia="en-US"/>
                    </w:rPr>
                    <w:t xml:space="preserve"> </w:t>
                  </w:r>
                  <w:r w:rsidRPr="00C14061">
                    <w:rPr>
                      <w:rFonts w:ascii="Times" w:eastAsia="Batang" w:hAnsi="Times"/>
                      <w:sz w:val="20"/>
                      <w:szCs w:val="24"/>
                      <w:lang w:eastAsia="en-US"/>
                    </w:rPr>
                    <w:t>is set to "</w:t>
                  </w:r>
                  <w:r w:rsidRPr="00C14061">
                    <w:rPr>
                      <w:rFonts w:ascii="Times" w:eastAsia="Batang" w:hAnsi="Times"/>
                      <w:i/>
                      <w:iCs/>
                      <w:sz w:val="20"/>
                      <w:szCs w:val="24"/>
                      <w:lang w:eastAsia="en-US"/>
                    </w:rPr>
                    <w:t>Configured</w:t>
                  </w:r>
                  <w:r w:rsidRPr="00C14061">
                    <w:rPr>
                      <w:rFonts w:ascii="Times" w:eastAsia="Batang" w:hAnsi="Times"/>
                      <w:sz w:val="20"/>
                      <w:szCs w:val="24"/>
                      <w:lang w:eastAsia="en-US"/>
                    </w:rPr>
                    <w:t>", the UE shall derive the channel measurements for computing L1-RSRP reported in uplink slot n based on only the most recent, no later than the CSI reference resource, occasion of SS/PBCH or NZP CSI-RS (defined in [4, TS 38.211]) associated with the CSI resource setting.</w:t>
                  </w:r>
                </w:p>
                <w:p w14:paraId="1DAA5977" w14:textId="77777777" w:rsidR="00C14061" w:rsidRPr="00C14061" w:rsidRDefault="00C14061" w:rsidP="00C14061">
                  <w:pPr>
                    <w:spacing w:after="120"/>
                    <w:jc w:val="both"/>
                    <w:rPr>
                      <w:rFonts w:ascii="Times" w:eastAsia="Batang" w:hAnsi="Times"/>
                      <w:color w:val="000000"/>
                      <w:sz w:val="20"/>
                      <w:szCs w:val="24"/>
                      <w:lang w:eastAsia="en-US"/>
                    </w:rPr>
                  </w:pPr>
                  <w:r w:rsidRPr="00C14061">
                    <w:rPr>
                      <w:rFonts w:ascii="Times" w:eastAsia="Batang" w:hAnsi="Times"/>
                      <w:color w:val="000000"/>
                      <w:sz w:val="20"/>
                      <w:szCs w:val="24"/>
                      <w:lang w:eastAsia="en-US"/>
                    </w:rPr>
                    <w:t xml:space="preserve">If higher layer parameter </w:t>
                  </w:r>
                  <w:proofErr w:type="spellStart"/>
                  <w:r w:rsidRPr="00C14061">
                    <w:rPr>
                      <w:rFonts w:ascii="Times" w:eastAsia="Batang" w:hAnsi="Times"/>
                      <w:i/>
                      <w:iCs/>
                      <w:color w:val="000000"/>
                      <w:sz w:val="20"/>
                      <w:szCs w:val="24"/>
                      <w:lang w:eastAsia="en-US"/>
                    </w:rPr>
                    <w:t>timeRestrictionForChannelMeasurements</w:t>
                  </w:r>
                  <w:proofErr w:type="spellEnd"/>
                  <w:r w:rsidRPr="00C14061">
                    <w:rPr>
                      <w:rFonts w:ascii="Times" w:eastAsia="Batang" w:hAnsi="Times"/>
                      <w:i/>
                      <w:iCs/>
                      <w:color w:val="000000"/>
                      <w:sz w:val="20"/>
                      <w:szCs w:val="24"/>
                      <w:lang w:eastAsia="en-US"/>
                    </w:rPr>
                    <w:t xml:space="preserve"> </w:t>
                  </w:r>
                  <w:r w:rsidRPr="00C14061">
                    <w:rPr>
                      <w:rFonts w:ascii="Times" w:eastAsia="Batang" w:hAnsi="Times"/>
                      <w:color w:val="000000"/>
                      <w:sz w:val="20"/>
                      <w:szCs w:val="24"/>
                      <w:lang w:eastAsia="en-US"/>
                    </w:rPr>
                    <w:t xml:space="preserve">in </w:t>
                  </w:r>
                  <w:r w:rsidRPr="00C14061">
                    <w:rPr>
                      <w:rFonts w:ascii="Times" w:eastAsia="Batang" w:hAnsi="Times"/>
                      <w:i/>
                      <w:iCs/>
                      <w:color w:val="000000"/>
                      <w:sz w:val="20"/>
                      <w:szCs w:val="24"/>
                      <w:lang w:eastAsia="en-US"/>
                    </w:rPr>
                    <w:t>CSI-</w:t>
                  </w:r>
                  <w:proofErr w:type="spellStart"/>
                  <w:r w:rsidRPr="00C14061">
                    <w:rPr>
                      <w:rFonts w:ascii="Times" w:eastAsia="Batang" w:hAnsi="Times"/>
                      <w:i/>
                      <w:iCs/>
                      <w:color w:val="000000"/>
                      <w:sz w:val="20"/>
                      <w:szCs w:val="24"/>
                      <w:lang w:eastAsia="en-US"/>
                    </w:rPr>
                    <w:t>ReportConfig</w:t>
                  </w:r>
                  <w:proofErr w:type="spellEnd"/>
                  <w:r w:rsidRPr="00C14061">
                    <w:rPr>
                      <w:rFonts w:ascii="Times" w:eastAsia="Batang" w:hAnsi="Times"/>
                      <w:i/>
                      <w:iCs/>
                      <w:color w:val="000000"/>
                      <w:sz w:val="20"/>
                      <w:szCs w:val="24"/>
                      <w:lang w:eastAsia="en-US"/>
                    </w:rPr>
                    <w:t xml:space="preserve"> </w:t>
                  </w:r>
                  <w:r w:rsidRPr="00C14061">
                    <w:rPr>
                      <w:rFonts w:ascii="Times" w:eastAsia="Batang" w:hAnsi="Times"/>
                      <w:color w:val="000000"/>
                      <w:sz w:val="20"/>
                      <w:szCs w:val="24"/>
                      <w:lang w:eastAsia="en-US"/>
                    </w:rPr>
                    <w:t>is set to "</w:t>
                  </w:r>
                  <w:r w:rsidRPr="00C14061">
                    <w:rPr>
                      <w:rFonts w:ascii="Times" w:eastAsia="Batang" w:hAnsi="Times"/>
                      <w:i/>
                      <w:iCs/>
                      <w:color w:val="000000"/>
                      <w:sz w:val="20"/>
                      <w:szCs w:val="24"/>
                      <w:lang w:eastAsia="en-US"/>
                    </w:rPr>
                    <w:t>Configured</w:t>
                  </w:r>
                  <w:r w:rsidRPr="00C14061">
                    <w:rPr>
                      <w:rFonts w:ascii="Times" w:eastAsia="Batang" w:hAnsi="Times"/>
                      <w:color w:val="000000"/>
                      <w:sz w:val="20"/>
                      <w:szCs w:val="24"/>
                      <w:lang w:eastAsia="en-US"/>
                    </w:rPr>
                    <w:t>", the UE shall derive the channel measurements for computing CSI reported in uplink slot n based on only the most recent, no later than the CSI reference resource, occasion of NZP CSI-RS (defined in [4, TS 38.211]) associated with the CSI resource setting.</w:t>
                  </w:r>
                </w:p>
                <w:p w14:paraId="2B36E6D9" w14:textId="77777777" w:rsidR="00C14061" w:rsidRPr="00C14061" w:rsidRDefault="00C14061" w:rsidP="00C14061">
                  <w:pPr>
                    <w:spacing w:after="120"/>
                    <w:jc w:val="both"/>
                    <w:rPr>
                      <w:rFonts w:ascii="Times" w:eastAsia="Malgun Gothic" w:hAnsi="Times"/>
                      <w:color w:val="000000"/>
                      <w:sz w:val="20"/>
                      <w:szCs w:val="24"/>
                      <w:lang w:eastAsia="ko-KR"/>
                    </w:rPr>
                  </w:pPr>
                  <w:r w:rsidRPr="00C14061">
                    <w:rPr>
                      <w:rFonts w:ascii="Times" w:eastAsia="Batang" w:hAnsi="Times"/>
                      <w:color w:val="000000"/>
                      <w:sz w:val="20"/>
                      <w:szCs w:val="24"/>
                      <w:lang w:eastAsia="ko-KR"/>
                    </w:rPr>
                    <w:t xml:space="preserve">If higher layer parameter </w:t>
                  </w:r>
                  <w:proofErr w:type="spellStart"/>
                  <w:r w:rsidRPr="00C14061">
                    <w:rPr>
                      <w:rFonts w:ascii="Times" w:eastAsia="Batang" w:hAnsi="Times"/>
                      <w:i/>
                      <w:iCs/>
                      <w:color w:val="000000"/>
                      <w:sz w:val="20"/>
                      <w:szCs w:val="24"/>
                      <w:lang w:eastAsia="ko-KR"/>
                    </w:rPr>
                    <w:t>timeRestrictionForInterferenceMeasurements</w:t>
                  </w:r>
                  <w:proofErr w:type="spellEnd"/>
                  <w:r w:rsidRPr="00C14061">
                    <w:rPr>
                      <w:rFonts w:ascii="Times" w:eastAsia="Batang" w:hAnsi="Times"/>
                      <w:i/>
                      <w:iCs/>
                      <w:color w:val="000000"/>
                      <w:sz w:val="20"/>
                      <w:szCs w:val="24"/>
                      <w:lang w:eastAsia="ko-KR"/>
                    </w:rPr>
                    <w:t xml:space="preserve"> </w:t>
                  </w:r>
                  <w:r w:rsidRPr="00C14061">
                    <w:rPr>
                      <w:rFonts w:ascii="Times" w:eastAsia="Batang" w:hAnsi="Times"/>
                      <w:color w:val="000000"/>
                      <w:sz w:val="20"/>
                      <w:szCs w:val="24"/>
                      <w:lang w:eastAsia="ko-KR"/>
                    </w:rPr>
                    <w:t xml:space="preserve">in </w:t>
                  </w:r>
                  <w:r w:rsidRPr="00C14061">
                    <w:rPr>
                      <w:rFonts w:ascii="Times" w:eastAsia="Batang" w:hAnsi="Times"/>
                      <w:i/>
                      <w:iCs/>
                      <w:color w:val="000000"/>
                      <w:sz w:val="20"/>
                      <w:szCs w:val="24"/>
                      <w:lang w:eastAsia="ko-KR"/>
                    </w:rPr>
                    <w:t>CSI-</w:t>
                  </w:r>
                  <w:proofErr w:type="spellStart"/>
                  <w:r w:rsidRPr="00C14061">
                    <w:rPr>
                      <w:rFonts w:ascii="Times" w:eastAsia="Batang" w:hAnsi="Times"/>
                      <w:i/>
                      <w:iCs/>
                      <w:color w:val="000000"/>
                      <w:sz w:val="20"/>
                      <w:szCs w:val="24"/>
                      <w:lang w:eastAsia="ko-KR"/>
                    </w:rPr>
                    <w:t>ReportConfig</w:t>
                  </w:r>
                  <w:proofErr w:type="spellEnd"/>
                  <w:r w:rsidRPr="00C14061">
                    <w:rPr>
                      <w:rFonts w:ascii="Times" w:eastAsia="Batang" w:hAnsi="Times"/>
                      <w:i/>
                      <w:iCs/>
                      <w:color w:val="000000"/>
                      <w:sz w:val="20"/>
                      <w:szCs w:val="24"/>
                      <w:lang w:eastAsia="ko-KR"/>
                    </w:rPr>
                    <w:t xml:space="preserve"> </w:t>
                  </w:r>
                  <w:r w:rsidRPr="00C14061">
                    <w:rPr>
                      <w:rFonts w:ascii="Times" w:eastAsia="Batang" w:hAnsi="Times"/>
                      <w:color w:val="000000"/>
                      <w:sz w:val="20"/>
                      <w:szCs w:val="24"/>
                      <w:lang w:eastAsia="ko-KR"/>
                    </w:rPr>
                    <w:t>is set to "</w:t>
                  </w:r>
                  <w:r w:rsidRPr="00C14061">
                    <w:rPr>
                      <w:rFonts w:ascii="Times" w:eastAsia="Batang" w:hAnsi="Times"/>
                      <w:i/>
                      <w:iCs/>
                      <w:color w:val="000000"/>
                      <w:sz w:val="20"/>
                      <w:szCs w:val="24"/>
                      <w:lang w:eastAsia="ko-KR"/>
                    </w:rPr>
                    <w:t>Configured</w:t>
                  </w:r>
                  <w:r w:rsidRPr="00C14061">
                    <w:rPr>
                      <w:rFonts w:ascii="Times" w:eastAsia="Batang" w:hAnsi="Times"/>
                      <w:color w:val="000000"/>
                      <w:sz w:val="20"/>
                      <w:szCs w:val="24"/>
                      <w:lang w:eastAsia="ko-KR"/>
                    </w:rPr>
                    <w:t>",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4630B7A6" w14:textId="77777777" w:rsidR="00C14061" w:rsidRPr="00C14061" w:rsidRDefault="00C14061" w:rsidP="00C14061">
            <w:pPr>
              <w:rPr>
                <w:rFonts w:ascii="Times" w:eastAsia="Batang" w:hAnsi="Times"/>
                <w:sz w:val="20"/>
                <w:szCs w:val="24"/>
                <w:lang w:eastAsia="x-none"/>
              </w:rPr>
            </w:pPr>
          </w:p>
          <w:p w14:paraId="4E2A85A6" w14:textId="77777777" w:rsidR="00350D71" w:rsidRPr="00C14061" w:rsidRDefault="00350D71" w:rsidP="004E045F">
            <w:pPr>
              <w:spacing w:afterLines="50" w:after="120"/>
              <w:jc w:val="both"/>
              <w:rPr>
                <w:rFonts w:eastAsiaTheme="minorEastAsia"/>
                <w:iCs/>
                <w:sz w:val="22"/>
                <w:szCs w:val="22"/>
              </w:rPr>
            </w:pPr>
          </w:p>
        </w:tc>
      </w:tr>
    </w:tbl>
    <w:p w14:paraId="5DB37DC6" w14:textId="77777777" w:rsidR="00350D71" w:rsidRDefault="00350D71" w:rsidP="004E045F">
      <w:pPr>
        <w:spacing w:afterLines="50" w:after="120"/>
        <w:jc w:val="both"/>
        <w:rPr>
          <w:rFonts w:eastAsiaTheme="minorEastAsia"/>
          <w:iCs/>
          <w:sz w:val="22"/>
          <w:szCs w:val="22"/>
          <w:lang w:val="en-US"/>
        </w:rPr>
      </w:pPr>
    </w:p>
    <w:p w14:paraId="2FB5D77C" w14:textId="700E8675" w:rsidR="00C14061" w:rsidRDefault="00C14061" w:rsidP="004E045F">
      <w:pPr>
        <w:spacing w:afterLines="50" w:after="120"/>
        <w:jc w:val="both"/>
        <w:rPr>
          <w:rFonts w:eastAsiaTheme="minorEastAsia"/>
          <w:iCs/>
          <w:sz w:val="22"/>
          <w:szCs w:val="22"/>
          <w:lang w:val="en-US"/>
        </w:rPr>
      </w:pPr>
      <w:r>
        <w:rPr>
          <w:rFonts w:eastAsiaTheme="minorEastAsia"/>
          <w:iCs/>
          <w:sz w:val="22"/>
          <w:szCs w:val="22"/>
          <w:lang w:val="en-US"/>
        </w:rPr>
        <w:t xml:space="preserve">The other </w:t>
      </w:r>
      <w:r w:rsidR="00B43ED8">
        <w:rPr>
          <w:rFonts w:eastAsiaTheme="minorEastAsia"/>
          <w:iCs/>
          <w:sz w:val="22"/>
          <w:szCs w:val="22"/>
          <w:lang w:val="en-US"/>
        </w:rPr>
        <w:t>was held in Rel-17 maintenance, which made the following</w:t>
      </w:r>
      <w:r w:rsidR="00831ACA">
        <w:rPr>
          <w:rFonts w:eastAsiaTheme="minorEastAsia"/>
          <w:iCs/>
          <w:sz w:val="22"/>
          <w:szCs w:val="22"/>
          <w:lang w:val="en-US"/>
        </w:rPr>
        <w:t xml:space="preserve"> conclusion as well:</w:t>
      </w:r>
    </w:p>
    <w:tbl>
      <w:tblPr>
        <w:tblStyle w:val="aff4"/>
        <w:tblW w:w="0" w:type="auto"/>
        <w:tblLook w:val="04A0" w:firstRow="1" w:lastRow="0" w:firstColumn="1" w:lastColumn="0" w:noHBand="0" w:noVBand="1"/>
      </w:tblPr>
      <w:tblGrid>
        <w:gridCol w:w="9962"/>
      </w:tblGrid>
      <w:tr w:rsidR="00831ACA" w14:paraId="7D37CFF7" w14:textId="77777777" w:rsidTr="00831ACA">
        <w:tc>
          <w:tcPr>
            <w:tcW w:w="9962" w:type="dxa"/>
          </w:tcPr>
          <w:p w14:paraId="1C1320E7" w14:textId="2E6BB47B" w:rsidR="00831ACA" w:rsidRPr="00831ACA" w:rsidRDefault="00831ACA" w:rsidP="00831ACA">
            <w:pPr>
              <w:snapToGrid w:val="0"/>
              <w:jc w:val="both"/>
              <w:rPr>
                <w:rFonts w:ascii="Times" w:eastAsia="DengXian" w:hAnsi="Times"/>
                <w:b/>
                <w:bCs/>
                <w:sz w:val="20"/>
                <w:lang w:eastAsia="zh-CN"/>
              </w:rPr>
            </w:pPr>
            <w:r w:rsidRPr="00831ACA">
              <w:rPr>
                <w:rFonts w:ascii="Times" w:eastAsia="DengXian" w:hAnsi="Times"/>
                <w:b/>
                <w:bCs/>
                <w:sz w:val="20"/>
                <w:lang w:eastAsia="zh-CN"/>
              </w:rPr>
              <w:t>Conclusion</w:t>
            </w:r>
            <w:r w:rsidR="00FA5345">
              <w:rPr>
                <w:rFonts w:ascii="Times" w:eastAsia="DengXian" w:hAnsi="Times"/>
                <w:b/>
                <w:bCs/>
                <w:sz w:val="20"/>
                <w:lang w:eastAsia="zh-CN"/>
              </w:rPr>
              <w:t xml:space="preserve"> (from 7.2 in RAN1#114bis)</w:t>
            </w:r>
            <w:r w:rsidRPr="00831ACA">
              <w:rPr>
                <w:rFonts w:ascii="Times" w:eastAsia="DengXian" w:hAnsi="Times"/>
                <w:b/>
                <w:bCs/>
                <w:sz w:val="20"/>
                <w:lang w:eastAsia="zh-CN"/>
              </w:rPr>
              <w:t xml:space="preserve">: </w:t>
            </w:r>
          </w:p>
          <w:p w14:paraId="24E203AE" w14:textId="77777777" w:rsidR="00831ACA" w:rsidRPr="00831ACA" w:rsidRDefault="00831ACA" w:rsidP="00831ACA">
            <w:pPr>
              <w:snapToGrid w:val="0"/>
              <w:jc w:val="both"/>
              <w:rPr>
                <w:rFonts w:ascii="Times" w:eastAsia="DengXian" w:hAnsi="Times"/>
                <w:sz w:val="20"/>
                <w:lang w:eastAsia="zh-CN"/>
              </w:rPr>
            </w:pPr>
            <w:r w:rsidRPr="00831ACA">
              <w:rPr>
                <w:rFonts w:ascii="Times" w:eastAsia="DengXian" w:hAnsi="Times"/>
                <w:sz w:val="20"/>
                <w:lang w:eastAsia="zh-CN"/>
              </w:rPr>
              <w:t xml:space="preserve">To clarify the following spec, one CSI-RS transmission occasion here refers to the transmission from </w:t>
            </w:r>
            <w:r w:rsidRPr="00831ACA">
              <w:rPr>
                <w:rFonts w:ascii="Times" w:eastAsia="游明朝" w:hAnsi="Times"/>
                <w:sz w:val="20"/>
              </w:rPr>
              <w:t>all NZP CSI-RS resources in the corresponding CSI-RS resource set of NJCT CSI in R17. Moreover, i</w:t>
            </w:r>
            <w:r w:rsidRPr="00831ACA">
              <w:rPr>
                <w:rFonts w:ascii="Times" w:eastAsia="Batang" w:hAnsi="Times" w:cs="Times"/>
                <w:sz w:val="20"/>
                <w:lang w:eastAsia="en-US"/>
              </w:rPr>
              <w:t>t is expected by a UE for NCJT CSI that two CMRs within the same CMR pair are within the same DRX active time (from original agreement).</w:t>
            </w:r>
          </w:p>
          <w:p w14:paraId="48EA937F" w14:textId="646CA592" w:rsidR="00831ACA" w:rsidRPr="00831ACA" w:rsidRDefault="00831ACA" w:rsidP="00831ACA">
            <w:pPr>
              <w:numPr>
                <w:ilvl w:val="0"/>
                <w:numId w:val="35"/>
              </w:numPr>
              <w:snapToGrid w:val="0"/>
              <w:spacing w:after="160" w:line="259" w:lineRule="auto"/>
              <w:contextualSpacing/>
              <w:jc w:val="both"/>
              <w:rPr>
                <w:rFonts w:eastAsia="DengXian"/>
                <w:sz w:val="20"/>
                <w:lang w:eastAsia="zh-CN"/>
              </w:rPr>
            </w:pPr>
            <w:r w:rsidRPr="00831ACA">
              <w:rPr>
                <w:rFonts w:eastAsia="Batang"/>
                <w:color w:val="000000"/>
                <w:sz w:val="20"/>
                <w:szCs w:val="24"/>
                <w:lang w:eastAsia="x-none"/>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831ACA">
              <w:rPr>
                <w:rFonts w:eastAsia="Batang"/>
                <w:color w:val="000000"/>
                <w:sz w:val="20"/>
                <w:szCs w:val="24"/>
                <w:lang w:eastAsia="x-none"/>
              </w:rPr>
              <w:t xml:space="preserve"> Resource Pairs, as described in clause 5.2.1.4.1, the UE reports a CSI report only if receiving at least </w:t>
            </w:r>
            <w:r w:rsidRPr="00831ACA">
              <w:rPr>
                <w:rFonts w:eastAsia="Batang"/>
                <w:color w:val="000000"/>
                <w:sz w:val="20"/>
                <w:szCs w:val="24"/>
                <w:u w:val="single"/>
                <w:lang w:eastAsia="x-none"/>
              </w:rPr>
              <w:t>one CSI-RS transmission occasion</w:t>
            </w:r>
            <w:r w:rsidRPr="00831ACA">
              <w:rPr>
                <w:rFonts w:eastAsia="Batang"/>
                <w:color w:val="000000"/>
                <w:sz w:val="20"/>
                <w:szCs w:val="24"/>
                <w:lang w:eastAsia="x-none"/>
              </w:rPr>
              <w:t xml:space="preserve"> for </w:t>
            </w:r>
            <w:r w:rsidRPr="00831ACA">
              <w:rPr>
                <w:rFonts w:eastAsia="Batang"/>
                <w:color w:val="000000"/>
                <w:sz w:val="20"/>
                <w:szCs w:val="24"/>
                <w:u w:val="single"/>
                <w:lang w:eastAsia="x-none"/>
              </w:rPr>
              <w:t>each CSI-RS resource in a Resource Pair within the same DRX Active Time</w:t>
            </w:r>
            <w:r w:rsidRPr="00831ACA">
              <w:rPr>
                <w:rFonts w:eastAsia="Batang"/>
                <w:color w:val="000000"/>
                <w:sz w:val="20"/>
                <w:szCs w:val="24"/>
                <w:lang w:eastAsia="x-none"/>
              </w:rPr>
              <w:t xml:space="preserve"> no later than CSI reference resource and drops the report otherwise.”</w:t>
            </w:r>
          </w:p>
          <w:p w14:paraId="09222025" w14:textId="77777777" w:rsidR="00831ACA" w:rsidRPr="00831ACA" w:rsidRDefault="00831ACA" w:rsidP="004E045F">
            <w:pPr>
              <w:spacing w:afterLines="50" w:after="120"/>
              <w:jc w:val="both"/>
              <w:rPr>
                <w:rFonts w:eastAsiaTheme="minorEastAsia"/>
                <w:iCs/>
                <w:sz w:val="22"/>
                <w:szCs w:val="22"/>
              </w:rPr>
            </w:pPr>
          </w:p>
        </w:tc>
      </w:tr>
    </w:tbl>
    <w:p w14:paraId="15D5E673" w14:textId="77777777" w:rsidR="00831ACA" w:rsidRDefault="00831ACA" w:rsidP="004E045F">
      <w:pPr>
        <w:spacing w:afterLines="50" w:after="120"/>
        <w:jc w:val="both"/>
        <w:rPr>
          <w:rFonts w:eastAsiaTheme="minorEastAsia"/>
          <w:iCs/>
          <w:sz w:val="22"/>
          <w:szCs w:val="22"/>
          <w:lang w:val="en-US"/>
        </w:rPr>
      </w:pPr>
    </w:p>
    <w:p w14:paraId="6FDBF222" w14:textId="2F395F88" w:rsidR="00A06CE4" w:rsidRDefault="00031F03" w:rsidP="004E045F">
      <w:pPr>
        <w:spacing w:afterLines="50" w:after="120"/>
        <w:jc w:val="both"/>
        <w:rPr>
          <w:rFonts w:eastAsiaTheme="minorEastAsia"/>
          <w:iCs/>
          <w:sz w:val="22"/>
          <w:szCs w:val="22"/>
          <w:lang w:val="en-US"/>
        </w:rPr>
      </w:pPr>
      <w:r>
        <w:rPr>
          <w:rFonts w:eastAsiaTheme="minorEastAsia"/>
          <w:iCs/>
          <w:sz w:val="22"/>
          <w:szCs w:val="22"/>
          <w:lang w:val="en-US"/>
        </w:rPr>
        <w:t>From our perspective, the situation can be summarized as follows:</w:t>
      </w:r>
    </w:p>
    <w:p w14:paraId="25ED55E0" w14:textId="5892A3F5" w:rsidR="00031F03" w:rsidRDefault="00031F03" w:rsidP="00031F03">
      <w:pPr>
        <w:pStyle w:val="aff6"/>
        <w:numPr>
          <w:ilvl w:val="0"/>
          <w:numId w:val="36"/>
        </w:numPr>
        <w:spacing w:afterLines="50" w:after="120"/>
        <w:ind w:leftChars="0"/>
        <w:jc w:val="both"/>
        <w:rPr>
          <w:rFonts w:eastAsiaTheme="minorEastAsia"/>
          <w:iCs/>
          <w:sz w:val="22"/>
          <w:szCs w:val="22"/>
          <w:lang w:val="en-US"/>
        </w:rPr>
      </w:pPr>
      <w:r>
        <w:rPr>
          <w:rFonts w:eastAsiaTheme="minorEastAsia"/>
          <w:iCs/>
          <w:sz w:val="22"/>
          <w:szCs w:val="22"/>
          <w:lang w:val="en-US"/>
        </w:rPr>
        <w:t xml:space="preserve">As per </w:t>
      </w:r>
      <w:r w:rsidR="00FA5345">
        <w:rPr>
          <w:rFonts w:eastAsiaTheme="minorEastAsia"/>
          <w:iCs/>
          <w:sz w:val="22"/>
          <w:szCs w:val="22"/>
          <w:lang w:val="en-US"/>
        </w:rPr>
        <w:t xml:space="preserve">the conclusion from 7.1, </w:t>
      </w:r>
      <w:r w:rsidR="009D106B">
        <w:rPr>
          <w:rFonts w:eastAsiaTheme="minorEastAsia"/>
          <w:iCs/>
          <w:sz w:val="22"/>
          <w:szCs w:val="22"/>
          <w:lang w:val="en-US"/>
        </w:rPr>
        <w:t>the implication of “occasion” in Clause 5.2.2.1 was clarified as “</w:t>
      </w:r>
      <w:r w:rsidR="009D106B" w:rsidRPr="00C14061">
        <w:rPr>
          <w:rFonts w:ascii="Times" w:eastAsia="Batang" w:hAnsi="Times"/>
          <w:sz w:val="20"/>
          <w:szCs w:val="24"/>
          <w:lang w:eastAsia="ko-KR"/>
        </w:rPr>
        <w:t>every channel measurement resource or interference measurement resource associated with CSI resource setting</w:t>
      </w:r>
      <w:r w:rsidR="005678A9">
        <w:rPr>
          <w:rFonts w:ascii="Times" w:eastAsia="Batang" w:hAnsi="Times"/>
          <w:sz w:val="20"/>
          <w:szCs w:val="24"/>
          <w:lang w:eastAsia="ko-KR"/>
        </w:rPr>
        <w:t xml:space="preserve"> (i.e., all the configured resources in the corresponding resource set</w:t>
      </w:r>
      <w:r w:rsidR="009D106B">
        <w:rPr>
          <w:rFonts w:eastAsiaTheme="minorEastAsia"/>
          <w:iCs/>
          <w:sz w:val="22"/>
          <w:szCs w:val="22"/>
          <w:lang w:val="en-US"/>
        </w:rPr>
        <w:t>”</w:t>
      </w:r>
      <w:r w:rsidR="005678A9">
        <w:rPr>
          <w:rFonts w:eastAsiaTheme="minorEastAsia"/>
          <w:iCs/>
          <w:sz w:val="22"/>
          <w:szCs w:val="22"/>
          <w:lang w:val="en-US"/>
        </w:rPr>
        <w:t xml:space="preserve">. </w:t>
      </w:r>
    </w:p>
    <w:p w14:paraId="10996D33" w14:textId="0AA87125" w:rsidR="005678A9" w:rsidRDefault="005678A9" w:rsidP="005678A9">
      <w:pPr>
        <w:pStyle w:val="aff6"/>
        <w:numPr>
          <w:ilvl w:val="1"/>
          <w:numId w:val="36"/>
        </w:numPr>
        <w:spacing w:afterLines="50" w:after="120"/>
        <w:ind w:leftChars="0"/>
        <w:jc w:val="both"/>
        <w:rPr>
          <w:rFonts w:eastAsiaTheme="minorEastAsia"/>
          <w:iCs/>
          <w:sz w:val="22"/>
          <w:szCs w:val="22"/>
          <w:lang w:val="en-US"/>
        </w:rPr>
      </w:pPr>
      <w:r>
        <w:rPr>
          <w:rFonts w:eastAsiaTheme="minorEastAsia"/>
          <w:iCs/>
          <w:sz w:val="22"/>
          <w:szCs w:val="22"/>
          <w:lang w:val="en-US"/>
        </w:rPr>
        <w:t xml:space="preserve">Note that, although similar clarification was discussed for Clause 5.2.2.5 in the same discussion, no conclusion was </w:t>
      </w:r>
      <w:proofErr w:type="gramStart"/>
      <w:r>
        <w:rPr>
          <w:rFonts w:eastAsiaTheme="minorEastAsia"/>
          <w:iCs/>
          <w:sz w:val="22"/>
          <w:szCs w:val="22"/>
          <w:lang w:val="en-US"/>
        </w:rPr>
        <w:t>made</w:t>
      </w:r>
      <w:proofErr w:type="gramEnd"/>
    </w:p>
    <w:p w14:paraId="43A996BF" w14:textId="175DC5FE" w:rsidR="002B4762" w:rsidRPr="00031F03" w:rsidRDefault="002B4762" w:rsidP="002B4762">
      <w:pPr>
        <w:pStyle w:val="aff6"/>
        <w:numPr>
          <w:ilvl w:val="0"/>
          <w:numId w:val="36"/>
        </w:numPr>
        <w:spacing w:afterLines="50" w:after="120"/>
        <w:ind w:leftChars="0"/>
        <w:jc w:val="both"/>
        <w:rPr>
          <w:rFonts w:eastAsiaTheme="minorEastAsia"/>
          <w:iCs/>
          <w:sz w:val="22"/>
          <w:szCs w:val="22"/>
          <w:lang w:val="en-US"/>
        </w:rPr>
      </w:pPr>
      <w:r>
        <w:rPr>
          <w:rFonts w:eastAsiaTheme="minorEastAsia"/>
          <w:iCs/>
          <w:sz w:val="22"/>
          <w:szCs w:val="22"/>
          <w:lang w:val="en-US"/>
        </w:rPr>
        <w:t>As per the conclusion from 7.2, the implication of “occasion” in Clause 5.2.2.5 for the case when DRX is configured for Rel-17 NCJT was clarified as “</w:t>
      </w:r>
      <w:r w:rsidRPr="00831ACA">
        <w:rPr>
          <w:rFonts w:ascii="Times" w:eastAsia="游明朝" w:hAnsi="Times"/>
          <w:sz w:val="20"/>
        </w:rPr>
        <w:t xml:space="preserve">all NZP CSI-RS resources in the corresponding CSI-RS resource </w:t>
      </w:r>
      <w:proofErr w:type="gramStart"/>
      <w:r w:rsidRPr="00831ACA">
        <w:rPr>
          <w:rFonts w:ascii="Times" w:eastAsia="游明朝" w:hAnsi="Times"/>
          <w:sz w:val="20"/>
        </w:rPr>
        <w:t>set</w:t>
      </w:r>
      <w:proofErr w:type="gramEnd"/>
      <w:r>
        <w:rPr>
          <w:rFonts w:eastAsiaTheme="minorEastAsia"/>
          <w:iCs/>
          <w:sz w:val="22"/>
          <w:szCs w:val="22"/>
          <w:lang w:val="en-US"/>
        </w:rPr>
        <w:t>”</w:t>
      </w:r>
    </w:p>
    <w:p w14:paraId="7CA53CD0" w14:textId="77777777" w:rsidR="00EA6D40" w:rsidRDefault="00EA6D40" w:rsidP="004E045F">
      <w:pPr>
        <w:spacing w:afterLines="50" w:after="120"/>
        <w:jc w:val="both"/>
        <w:rPr>
          <w:rFonts w:eastAsiaTheme="minorEastAsia"/>
          <w:iCs/>
          <w:sz w:val="22"/>
          <w:szCs w:val="22"/>
          <w:lang w:val="en-US"/>
        </w:rPr>
      </w:pPr>
    </w:p>
    <w:p w14:paraId="2CF69DDE" w14:textId="77777777" w:rsidR="003554EF" w:rsidRDefault="00EA6D40" w:rsidP="004E045F">
      <w:pPr>
        <w:spacing w:afterLines="50" w:after="120"/>
        <w:jc w:val="both"/>
        <w:rPr>
          <w:rFonts w:eastAsiaTheme="minorEastAsia"/>
          <w:iCs/>
          <w:sz w:val="22"/>
          <w:szCs w:val="22"/>
          <w:lang w:val="en-US"/>
        </w:rPr>
      </w:pPr>
      <w:r>
        <w:rPr>
          <w:rFonts w:eastAsiaTheme="minorEastAsia"/>
          <w:iCs/>
          <w:sz w:val="22"/>
          <w:szCs w:val="22"/>
          <w:lang w:val="en-US"/>
        </w:rPr>
        <w:lastRenderedPageBreak/>
        <w:t xml:space="preserve">From above, we basically understand the implication of “occasion” was clarified </w:t>
      </w:r>
      <w:r w:rsidR="00164B9A">
        <w:rPr>
          <w:rFonts w:eastAsiaTheme="minorEastAsia"/>
          <w:iCs/>
          <w:sz w:val="22"/>
          <w:szCs w:val="22"/>
          <w:lang w:val="en-US"/>
        </w:rPr>
        <w:t xml:space="preserve">“all the configured resources in the corresponding CSI-RS resource set” in multiple places (i.e., Clause 5.2.2.1 and Clause 5.2.2.5 for </w:t>
      </w:r>
      <w:r w:rsidR="00621538">
        <w:rPr>
          <w:rFonts w:eastAsiaTheme="minorEastAsia"/>
          <w:iCs/>
          <w:sz w:val="22"/>
          <w:szCs w:val="22"/>
          <w:lang w:val="en-US"/>
        </w:rPr>
        <w:t xml:space="preserve">Rel-17 NCJT with DRX mode configured). The remaining </w:t>
      </w:r>
      <w:r w:rsidR="00A53CBA">
        <w:rPr>
          <w:rFonts w:eastAsiaTheme="minorEastAsia"/>
          <w:iCs/>
          <w:sz w:val="22"/>
          <w:szCs w:val="22"/>
          <w:lang w:val="en-US"/>
        </w:rPr>
        <w:t xml:space="preserve">places that may still be unclear would be the “occasion” </w:t>
      </w:r>
      <w:r w:rsidR="00FC774F">
        <w:rPr>
          <w:rFonts w:eastAsiaTheme="minorEastAsia"/>
          <w:iCs/>
          <w:sz w:val="22"/>
          <w:szCs w:val="22"/>
          <w:lang w:val="en-US"/>
        </w:rPr>
        <w:t xml:space="preserve">implication </w:t>
      </w:r>
      <w:r w:rsidR="00A53CBA">
        <w:rPr>
          <w:rFonts w:eastAsiaTheme="minorEastAsia"/>
          <w:iCs/>
          <w:sz w:val="22"/>
          <w:szCs w:val="22"/>
          <w:lang w:val="en-US"/>
        </w:rPr>
        <w:t>in Clause 5.2.2.5, for non-DRX mode</w:t>
      </w:r>
      <w:r w:rsidR="00A13F90">
        <w:rPr>
          <w:rFonts w:eastAsiaTheme="minorEastAsia"/>
          <w:iCs/>
          <w:sz w:val="22"/>
          <w:szCs w:val="22"/>
          <w:lang w:val="en-US"/>
        </w:rPr>
        <w:t xml:space="preserve">, and its potential impact to Rel-17 NCJT behavior. </w:t>
      </w:r>
    </w:p>
    <w:p w14:paraId="2CFBFDDC" w14:textId="7745218F" w:rsidR="00621538" w:rsidRDefault="0049655A" w:rsidP="004E045F">
      <w:pPr>
        <w:spacing w:afterLines="50" w:after="120"/>
        <w:jc w:val="both"/>
        <w:rPr>
          <w:rFonts w:eastAsiaTheme="minorEastAsia"/>
          <w:iCs/>
          <w:sz w:val="22"/>
          <w:szCs w:val="22"/>
          <w:lang w:val="en-US"/>
        </w:rPr>
      </w:pPr>
      <w:r>
        <w:rPr>
          <w:rFonts w:eastAsiaTheme="minorEastAsia"/>
          <w:iCs/>
          <w:sz w:val="22"/>
          <w:szCs w:val="22"/>
          <w:lang w:val="en-US"/>
        </w:rPr>
        <w:t xml:space="preserve">For the issue </w:t>
      </w:r>
      <w:r w:rsidR="00FC774F">
        <w:rPr>
          <w:rFonts w:eastAsiaTheme="minorEastAsia"/>
          <w:iCs/>
          <w:sz w:val="22"/>
          <w:szCs w:val="22"/>
          <w:lang w:val="en-US"/>
        </w:rPr>
        <w:t>on the “occasion”</w:t>
      </w:r>
      <w:r>
        <w:rPr>
          <w:rFonts w:eastAsiaTheme="minorEastAsia"/>
          <w:iCs/>
          <w:sz w:val="22"/>
          <w:szCs w:val="22"/>
          <w:lang w:val="en-US"/>
        </w:rPr>
        <w:t>, there was a discussion in 7.1 in RAN1#114bis as captured in the summary above, in which views from companies were a bit diverg</w:t>
      </w:r>
      <w:r w:rsidR="00EE3BA4">
        <w:rPr>
          <w:rFonts w:eastAsiaTheme="minorEastAsia"/>
          <w:iCs/>
          <w:sz w:val="22"/>
          <w:szCs w:val="22"/>
          <w:lang w:val="en-US"/>
        </w:rPr>
        <w:t>ed among</w:t>
      </w:r>
      <w:r w:rsidR="00FC774F">
        <w:rPr>
          <w:rFonts w:eastAsiaTheme="minorEastAsia"/>
          <w:iCs/>
          <w:sz w:val="22"/>
          <w:szCs w:val="22"/>
          <w:lang w:val="en-US"/>
        </w:rPr>
        <w:t xml:space="preserve"> 1) </w:t>
      </w:r>
      <w:r w:rsidR="00903F36">
        <w:rPr>
          <w:rFonts w:eastAsiaTheme="minorEastAsia"/>
          <w:iCs/>
          <w:sz w:val="22"/>
          <w:szCs w:val="22"/>
          <w:lang w:val="en-US"/>
        </w:rPr>
        <w:t xml:space="preserve">“all the configured resources in the corresponding resource set”, 2) “at least one of the configured resources in the corresponding resource set”, or 3) up to UE implementation. </w:t>
      </w:r>
      <w:r w:rsidR="003554EF">
        <w:rPr>
          <w:rFonts w:eastAsiaTheme="minorEastAsia"/>
          <w:iCs/>
          <w:sz w:val="22"/>
          <w:szCs w:val="22"/>
          <w:lang w:val="en-US"/>
        </w:rPr>
        <w:t xml:space="preserve">While we prefer to </w:t>
      </w:r>
      <w:r w:rsidR="00CC23EC">
        <w:rPr>
          <w:rFonts w:eastAsiaTheme="minorEastAsia"/>
          <w:iCs/>
          <w:sz w:val="22"/>
          <w:szCs w:val="22"/>
          <w:lang w:val="en-US"/>
        </w:rPr>
        <w:t>conclude the same implication (i.e., “all the configured resources in the corresponding resource set”),</w:t>
      </w:r>
      <w:r w:rsidR="00627430">
        <w:rPr>
          <w:rFonts w:eastAsiaTheme="minorEastAsia"/>
          <w:iCs/>
          <w:sz w:val="22"/>
          <w:szCs w:val="22"/>
          <w:lang w:val="en-US"/>
        </w:rPr>
        <w:t xml:space="preserve"> we would still be open to hear companies’ views on this issue. </w:t>
      </w:r>
    </w:p>
    <w:p w14:paraId="7C6CB187" w14:textId="07A8833B" w:rsidR="00627430" w:rsidRDefault="00627430" w:rsidP="004E045F">
      <w:pPr>
        <w:spacing w:afterLines="50" w:after="120"/>
        <w:jc w:val="both"/>
        <w:rPr>
          <w:rFonts w:eastAsiaTheme="minorEastAsia"/>
          <w:iCs/>
          <w:sz w:val="22"/>
          <w:szCs w:val="22"/>
          <w:lang w:val="en-US"/>
        </w:rPr>
      </w:pPr>
      <w:r>
        <w:rPr>
          <w:rFonts w:eastAsiaTheme="minorEastAsia"/>
          <w:iCs/>
          <w:sz w:val="22"/>
          <w:szCs w:val="22"/>
          <w:lang w:val="en-US"/>
        </w:rPr>
        <w:t xml:space="preserve">Depending on how to resolve the issue above, there may </w:t>
      </w:r>
      <w:r w:rsidR="008C5ED6">
        <w:rPr>
          <w:rFonts w:eastAsiaTheme="minorEastAsia"/>
          <w:iCs/>
          <w:sz w:val="22"/>
          <w:szCs w:val="22"/>
          <w:lang w:val="en-US"/>
        </w:rPr>
        <w:t xml:space="preserve">or may not </w:t>
      </w:r>
      <w:r>
        <w:rPr>
          <w:rFonts w:eastAsiaTheme="minorEastAsia"/>
          <w:iCs/>
          <w:sz w:val="22"/>
          <w:szCs w:val="22"/>
          <w:lang w:val="en-US"/>
        </w:rPr>
        <w:t xml:space="preserve">be an impact to Rel-17 NCJT behavior. </w:t>
      </w:r>
      <w:r w:rsidR="00297400">
        <w:rPr>
          <w:rFonts w:eastAsiaTheme="minorEastAsia"/>
          <w:iCs/>
          <w:sz w:val="22"/>
          <w:szCs w:val="22"/>
          <w:lang w:val="en-US"/>
        </w:rPr>
        <w:t>For example, if it is concluded to be “all the configured resources in the corresponding resource set”, there seems to be no impac</w:t>
      </w:r>
      <w:r w:rsidR="004C1888">
        <w:rPr>
          <w:rFonts w:eastAsiaTheme="minorEastAsia"/>
          <w:iCs/>
          <w:sz w:val="22"/>
          <w:szCs w:val="22"/>
          <w:lang w:val="en-US"/>
        </w:rPr>
        <w:t xml:space="preserve">t since it can be applied to Rel-17 NCJT without any significant issue, which is also quite aligned with the case of DRX mode configured. </w:t>
      </w:r>
      <w:r w:rsidR="000236F4">
        <w:rPr>
          <w:rFonts w:eastAsiaTheme="minorEastAsia"/>
          <w:iCs/>
          <w:sz w:val="22"/>
          <w:szCs w:val="22"/>
          <w:lang w:val="en-US"/>
        </w:rPr>
        <w:t>However, if it is concluded to be “at least one of the configured resources in the corresponding resource set”</w:t>
      </w:r>
      <w:r w:rsidR="006115AF">
        <w:rPr>
          <w:rFonts w:eastAsiaTheme="minorEastAsia"/>
          <w:iCs/>
          <w:sz w:val="22"/>
          <w:szCs w:val="22"/>
          <w:lang w:val="en-US"/>
        </w:rPr>
        <w:t xml:space="preserve"> or up to UE implementation, </w:t>
      </w:r>
      <w:r w:rsidR="001B1ECA">
        <w:rPr>
          <w:rFonts w:eastAsiaTheme="minorEastAsia"/>
          <w:iCs/>
          <w:sz w:val="22"/>
          <w:szCs w:val="22"/>
          <w:lang w:val="en-US"/>
        </w:rPr>
        <w:t>it will imply quite different behavior for Rel-17 NCJT compared with the case when DRX is configured, i.e., only one resource</w:t>
      </w:r>
      <w:r w:rsidR="00756FD1">
        <w:rPr>
          <w:rFonts w:eastAsiaTheme="minorEastAsia"/>
          <w:iCs/>
          <w:sz w:val="22"/>
          <w:szCs w:val="22"/>
          <w:lang w:val="en-US"/>
        </w:rPr>
        <w:t xml:space="preserve"> (which is potentially associated with </w:t>
      </w:r>
      <w:r w:rsidR="001629D2">
        <w:rPr>
          <w:rFonts w:eastAsiaTheme="minorEastAsia"/>
          <w:iCs/>
          <w:sz w:val="22"/>
          <w:szCs w:val="22"/>
          <w:lang w:val="en-US"/>
        </w:rPr>
        <w:t xml:space="preserve">S-TRP only) can be sufficient to construct the CSI report. </w:t>
      </w:r>
    </w:p>
    <w:p w14:paraId="6DC6510A" w14:textId="1D19B21B" w:rsidR="002D0617" w:rsidRDefault="002D0617" w:rsidP="004E045F">
      <w:pPr>
        <w:spacing w:afterLines="50" w:after="120"/>
        <w:jc w:val="both"/>
        <w:rPr>
          <w:rFonts w:eastAsiaTheme="minorEastAsia"/>
          <w:iCs/>
          <w:sz w:val="22"/>
          <w:szCs w:val="22"/>
          <w:lang w:val="en-US"/>
        </w:rPr>
      </w:pPr>
      <w:r>
        <w:rPr>
          <w:rFonts w:eastAsiaTheme="minorEastAsia"/>
          <w:iCs/>
          <w:sz w:val="22"/>
          <w:szCs w:val="22"/>
          <w:lang w:val="en-US"/>
        </w:rPr>
        <w:t xml:space="preserve">Based on above, we think </w:t>
      </w:r>
      <w:r w:rsidR="009F253C">
        <w:rPr>
          <w:rFonts w:eastAsiaTheme="minorEastAsia"/>
          <w:iCs/>
          <w:sz w:val="22"/>
          <w:szCs w:val="22"/>
          <w:lang w:val="en-US"/>
        </w:rPr>
        <w:t>the need of Rel-17 NCJT specification update is much dependent on how to clarify Rel-15/-16 behavior</w:t>
      </w:r>
      <w:r w:rsidR="00355323">
        <w:rPr>
          <w:rFonts w:eastAsiaTheme="minorEastAsia"/>
          <w:iCs/>
          <w:sz w:val="22"/>
          <w:szCs w:val="22"/>
          <w:lang w:val="en-US"/>
        </w:rPr>
        <w:t xml:space="preserve"> in terms of the implication of “occasion” in Clause 5.2.2.5. Thus, one way forward is to postpone the discussion until </w:t>
      </w:r>
      <w:r w:rsidR="00BE229F">
        <w:rPr>
          <w:rFonts w:eastAsiaTheme="minorEastAsia"/>
          <w:iCs/>
          <w:sz w:val="22"/>
          <w:szCs w:val="22"/>
          <w:lang w:val="en-US"/>
        </w:rPr>
        <w:t xml:space="preserve">Rel-15/-16 behavior is clarified. Meanwhile, </w:t>
      </w:r>
      <w:r w:rsidR="00F97D47">
        <w:rPr>
          <w:rFonts w:eastAsiaTheme="minorEastAsia"/>
          <w:iCs/>
          <w:sz w:val="22"/>
          <w:szCs w:val="22"/>
          <w:lang w:val="en-US"/>
        </w:rPr>
        <w:t>it may also be possible to conclude this issue only for Rel-17 NCJT first</w:t>
      </w:r>
      <w:r w:rsidR="008D42B8">
        <w:rPr>
          <w:rFonts w:eastAsiaTheme="minorEastAsia"/>
          <w:iCs/>
          <w:sz w:val="22"/>
          <w:szCs w:val="22"/>
          <w:lang w:val="en-US"/>
        </w:rPr>
        <w:t>, considering RAN1 has a common understanding on this at least when DRX is configured already</w:t>
      </w:r>
      <w:r w:rsidR="00DE0B67">
        <w:rPr>
          <w:rFonts w:eastAsiaTheme="minorEastAsia"/>
          <w:iCs/>
          <w:sz w:val="22"/>
          <w:szCs w:val="22"/>
          <w:lang w:val="en-US"/>
        </w:rPr>
        <w:t xml:space="preserve">. For example, </w:t>
      </w:r>
      <w:r w:rsidR="00104C04">
        <w:rPr>
          <w:rFonts w:eastAsiaTheme="minorEastAsia"/>
          <w:iCs/>
          <w:sz w:val="22"/>
          <w:szCs w:val="22"/>
          <w:lang w:val="en-US"/>
        </w:rPr>
        <w:t>it can be concluded that all the CSI-RS resources configured in the corresponding resource set need to be measured for UE to perform the CSI reporting</w:t>
      </w:r>
      <w:r w:rsidR="00851F36">
        <w:rPr>
          <w:rFonts w:eastAsiaTheme="minorEastAsia"/>
          <w:iCs/>
          <w:sz w:val="22"/>
          <w:szCs w:val="22"/>
          <w:lang w:val="en-US"/>
        </w:rPr>
        <w:t xml:space="preserve"> </w:t>
      </w:r>
      <w:r w:rsidR="00851F36" w:rsidRPr="006D218F">
        <w:rPr>
          <w:rFonts w:eastAsiaTheme="minorEastAsia"/>
          <w:iCs/>
          <w:sz w:val="22"/>
          <w:szCs w:val="22"/>
          <w:u w:val="single"/>
          <w:lang w:val="en-US"/>
        </w:rPr>
        <w:t>at least when Rel-17 NCJT is configured</w:t>
      </w:r>
      <w:r w:rsidR="00851F36">
        <w:rPr>
          <w:rFonts w:eastAsiaTheme="minorEastAsia"/>
          <w:iCs/>
          <w:sz w:val="22"/>
          <w:szCs w:val="22"/>
          <w:lang w:val="en-US"/>
        </w:rPr>
        <w:t xml:space="preserve">. In this case, </w:t>
      </w:r>
      <w:r w:rsidR="00246EF2">
        <w:rPr>
          <w:rFonts w:eastAsiaTheme="minorEastAsia"/>
          <w:iCs/>
          <w:sz w:val="22"/>
          <w:szCs w:val="22"/>
          <w:lang w:val="en-US"/>
        </w:rPr>
        <w:t xml:space="preserve">we think the following TP could be considered: </w:t>
      </w:r>
    </w:p>
    <w:tbl>
      <w:tblPr>
        <w:tblStyle w:val="aff4"/>
        <w:tblW w:w="0" w:type="auto"/>
        <w:tblLook w:val="04A0" w:firstRow="1" w:lastRow="0" w:firstColumn="1" w:lastColumn="0" w:noHBand="0" w:noVBand="1"/>
      </w:tblPr>
      <w:tblGrid>
        <w:gridCol w:w="9962"/>
      </w:tblGrid>
      <w:tr w:rsidR="00246EF2" w14:paraId="0A622F6C" w14:textId="77777777" w:rsidTr="00246EF2">
        <w:tc>
          <w:tcPr>
            <w:tcW w:w="9962" w:type="dxa"/>
          </w:tcPr>
          <w:p w14:paraId="2D5A1C4B" w14:textId="77777777" w:rsidR="00246EF2" w:rsidRPr="00230A27" w:rsidRDefault="00246EF2" w:rsidP="00246EF2">
            <w:pPr>
              <w:keepNext/>
              <w:keepLines/>
              <w:spacing w:before="120"/>
              <w:ind w:leftChars="9" w:left="1440" w:hanging="1418"/>
              <w:jc w:val="both"/>
              <w:outlineLvl w:val="3"/>
              <w:rPr>
                <w:rFonts w:ascii="Arial" w:eastAsia="ＭＳ Ｐゴシック" w:hAnsi="Arial"/>
                <w:lang w:val="x-none" w:eastAsia="en-US"/>
              </w:rPr>
            </w:pPr>
            <w:r w:rsidRPr="00230A27">
              <w:rPr>
                <w:rFonts w:ascii="Arial" w:eastAsia="ＭＳ Ｐゴシック" w:hAnsi="Arial"/>
                <w:lang w:val="x-none" w:eastAsia="en-US"/>
              </w:rPr>
              <w:lastRenderedPageBreak/>
              <w:t>5.2.2.5</w:t>
            </w:r>
            <w:r w:rsidRPr="00230A27">
              <w:rPr>
                <w:rFonts w:ascii="Arial" w:eastAsia="ＭＳ Ｐゴシック" w:hAnsi="Arial"/>
                <w:lang w:val="x-none" w:eastAsia="en-US"/>
              </w:rPr>
              <w:tab/>
              <w:t>CSI reference resource definition</w:t>
            </w:r>
          </w:p>
          <w:p w14:paraId="74FC4481" w14:textId="77777777" w:rsidR="00246EF2" w:rsidRDefault="00246EF2" w:rsidP="00246EF2">
            <w:pPr>
              <w:jc w:val="both"/>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0CDD1236" w14:textId="15B9AAB5" w:rsidR="00246EF2" w:rsidRPr="002777C8" w:rsidRDefault="00246EF2" w:rsidP="00246EF2">
            <w:pPr>
              <w:jc w:val="both"/>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2" w:author="NTT DOCOMO, INC. " w:date="2023-10-31T22:05:00Z">
              <w:r w:rsidR="00D97F45">
                <w:rPr>
                  <w:rFonts w:eastAsia="SimSun"/>
                  <w:color w:val="000000"/>
                  <w:sz w:val="20"/>
                  <w:lang w:eastAsia="en-US"/>
                </w:rPr>
                <w:t xml:space="preserve"> </w:t>
              </w:r>
            </w:ins>
            <w:ins w:id="3" w:author="NTT DOCOMO, INC. " w:date="2023-08-09T17:05:00Z">
              <w:r w:rsidRPr="00971D1B">
                <w:rPr>
                  <w:rFonts w:eastAsia="SimSun"/>
                  <w:color w:val="000000"/>
                  <w:sz w:val="20"/>
                  <w:lang w:eastAsia="en-US"/>
                </w:rPr>
                <w:t xml:space="preserve">After the CSI report (re)configuration, serving cell activation, BWP change, or activation of SP-CSI, when the corresponding CSI-RS set is configured with two Resource Groups (and N Resource Pairs), the UE reports a CSI report only after receiving at least one CSI-RS transmission from each </w:t>
              </w:r>
            </w:ins>
            <w:ins w:id="4" w:author="NTT DOCOMO, INC. " w:date="2023-10-31T22:07:00Z">
              <w:r w:rsidR="007B1F99">
                <w:rPr>
                  <w:rFonts w:eastAsia="SimSun"/>
                  <w:color w:val="000000"/>
                  <w:sz w:val="20"/>
                  <w:lang w:eastAsia="en-US"/>
                </w:rPr>
                <w:t xml:space="preserve">of the configured CSI-RS resources </w:t>
              </w:r>
              <w:r w:rsidR="00BD4375">
                <w:rPr>
                  <w:rFonts w:eastAsia="SimSun"/>
                  <w:color w:val="000000"/>
                  <w:sz w:val="20"/>
                  <w:lang w:eastAsia="en-US"/>
                </w:rPr>
                <w:t>in the corresponding CSI-RS resource set</w:t>
              </w:r>
            </w:ins>
            <w:ins w:id="5" w:author="NTT DOCOMO, INC. " w:date="2023-08-09T17:05:00Z">
              <w:r w:rsidRPr="00971D1B">
                <w:rPr>
                  <w:rFonts w:eastAsia="SimSun"/>
                  <w:color w:val="000000"/>
                  <w:sz w:val="20"/>
                  <w:lang w:eastAsia="en-US"/>
                </w:rPr>
                <w:t xml:space="preserve"> for channel measurement and CSI-RS</w:t>
              </w:r>
            </w:ins>
            <w:ins w:id="6" w:author="NTT DOCOMO, INC. " w:date="2023-10-31T22:07:00Z">
              <w:r w:rsidR="00BD4375">
                <w:rPr>
                  <w:rFonts w:eastAsia="SimSun"/>
                  <w:color w:val="000000"/>
                  <w:sz w:val="20"/>
                  <w:lang w:eastAsia="en-US"/>
                </w:rPr>
                <w:t xml:space="preserve"> transmis</w:t>
              </w:r>
            </w:ins>
            <w:ins w:id="7" w:author="NTT DOCOMO, INC. " w:date="2023-10-31T22:08:00Z">
              <w:r w:rsidR="00BD4375">
                <w:rPr>
                  <w:rFonts w:eastAsia="SimSun"/>
                  <w:color w:val="000000"/>
                  <w:sz w:val="20"/>
                  <w:lang w:eastAsia="en-US"/>
                </w:rPr>
                <w:t>sion</w:t>
              </w:r>
            </w:ins>
            <w:ins w:id="8" w:author="NTT DOCOMO, INC. " w:date="2023-08-09T17:05:00Z">
              <w:r w:rsidRPr="00971D1B">
                <w:rPr>
                  <w:rFonts w:eastAsia="SimSun"/>
                  <w:color w:val="000000"/>
                  <w:sz w:val="20"/>
                  <w:lang w:eastAsia="en-US"/>
                </w:rPr>
                <w:t xml:space="preserve"> and/or CSI-IM occasion for interference measurement no later than CSI reference resource and drops the report otherwise.</w:t>
              </w:r>
            </w:ins>
          </w:p>
          <w:p w14:paraId="18105326" w14:textId="77777777" w:rsidR="00246EF2" w:rsidRDefault="00246EF2" w:rsidP="00246EF2">
            <w:pPr>
              <w:spacing w:afterLines="50" w:after="120"/>
              <w:jc w:val="both"/>
              <w:rPr>
                <w:rFonts w:eastAsia="SimSun"/>
                <w:color w:val="000000"/>
                <w:sz w:val="20"/>
                <w:lang w:val="en-US" w:eastAsia="en-US"/>
              </w:rPr>
            </w:pPr>
            <w:r w:rsidRPr="000102B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0102B1">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103989A5" w14:textId="731B60BD" w:rsidR="00246EF2" w:rsidRDefault="00246EF2" w:rsidP="00246EF2">
            <w:pPr>
              <w:spacing w:afterLines="50" w:after="120"/>
              <w:jc w:val="both"/>
              <w:rPr>
                <w:rFonts w:eastAsiaTheme="minorEastAsia"/>
                <w:iCs/>
                <w:sz w:val="22"/>
                <w:szCs w:val="22"/>
                <w:lang w:val="en-US"/>
              </w:rPr>
            </w:pPr>
            <w:r>
              <w:rPr>
                <w:rFonts w:eastAsia="SimSun"/>
                <w:color w:val="000000"/>
                <w:sz w:val="20"/>
                <w:lang w:val="en-US" w:eastAsia="en-US"/>
              </w:rPr>
              <w:t>[…]</w:t>
            </w:r>
            <w:r>
              <w:rPr>
                <w:rFonts w:eastAsiaTheme="minorEastAsia" w:hint="eastAsia"/>
                <w:color w:val="000000"/>
                <w:sz w:val="20"/>
              </w:rPr>
              <w:t xml:space="preserve"> </w:t>
            </w:r>
          </w:p>
        </w:tc>
      </w:tr>
    </w:tbl>
    <w:p w14:paraId="2F72CD58" w14:textId="25000407" w:rsidR="00451D2D" w:rsidRDefault="00451D2D" w:rsidP="004E045F">
      <w:pPr>
        <w:spacing w:afterLines="50" w:after="120"/>
        <w:jc w:val="both"/>
        <w:rPr>
          <w:rFonts w:eastAsiaTheme="minorEastAsia"/>
          <w:iCs/>
          <w:sz w:val="22"/>
          <w:szCs w:val="22"/>
          <w:lang w:val="en-US"/>
        </w:rPr>
      </w:pPr>
    </w:p>
    <w:p w14:paraId="4BC2E82F" w14:textId="7BC38D0A" w:rsidR="00F7065B" w:rsidRDefault="00F7065B" w:rsidP="004E045F">
      <w:pPr>
        <w:spacing w:afterLines="50" w:after="120"/>
        <w:jc w:val="both"/>
        <w:rPr>
          <w:rFonts w:eastAsiaTheme="minorEastAsia"/>
          <w:iCs/>
          <w:sz w:val="22"/>
          <w:szCs w:val="22"/>
          <w:lang w:val="en-US"/>
        </w:rPr>
      </w:pPr>
      <w:r>
        <w:rPr>
          <w:rFonts w:eastAsiaTheme="minorEastAsia"/>
          <w:iCs/>
          <w:sz w:val="22"/>
          <w:szCs w:val="22"/>
          <w:lang w:val="en-US"/>
        </w:rPr>
        <w:t xml:space="preserve">Note that, the above TP is not necessary if RAN1 </w:t>
      </w:r>
      <w:r w:rsidR="008100ED">
        <w:rPr>
          <w:rFonts w:eastAsiaTheme="minorEastAsia"/>
          <w:iCs/>
          <w:sz w:val="22"/>
          <w:szCs w:val="22"/>
          <w:lang w:val="en-US"/>
        </w:rPr>
        <w:t>is able to confirm the implication of “a CSI-RS transmission occasion” is “all the NZP CSI-RS resources configured in the corresponding CSI-RS resource set”. In this sense, as described above, our best preference is to</w:t>
      </w:r>
      <w:r w:rsidR="00CE5871">
        <w:rPr>
          <w:rFonts w:eastAsiaTheme="minorEastAsia"/>
          <w:iCs/>
          <w:sz w:val="22"/>
          <w:szCs w:val="22"/>
          <w:lang w:val="en-US"/>
        </w:rPr>
        <w:t xml:space="preserve"> postpone discussions for NCJT further. </w:t>
      </w:r>
    </w:p>
    <w:p w14:paraId="1AEC4B5D" w14:textId="2DAD4922" w:rsidR="00F51923" w:rsidRDefault="00F51923" w:rsidP="004E045F">
      <w:pPr>
        <w:spacing w:afterLines="50" w:after="120"/>
        <w:jc w:val="both"/>
        <w:rPr>
          <w:rFonts w:eastAsiaTheme="minorEastAsia"/>
          <w:iCs/>
          <w:sz w:val="22"/>
          <w:szCs w:val="22"/>
          <w:lang w:val="en-US"/>
        </w:rPr>
      </w:pPr>
    </w:p>
    <w:p w14:paraId="0BFA5911" w14:textId="302FAF16" w:rsidR="001E08A4" w:rsidRPr="004E045F" w:rsidRDefault="001E08A4" w:rsidP="001E08A4">
      <w:pPr>
        <w:jc w:val="both"/>
        <w:rPr>
          <w:rFonts w:eastAsia="SimSun"/>
          <w:b/>
          <w:bCs/>
          <w:sz w:val="22"/>
          <w:szCs w:val="22"/>
          <w:lang w:val="en-US" w:eastAsia="zh-CN"/>
        </w:rPr>
      </w:pPr>
      <w:r>
        <w:rPr>
          <w:rFonts w:eastAsia="SimSun"/>
          <w:b/>
          <w:bCs/>
          <w:sz w:val="22"/>
          <w:szCs w:val="22"/>
          <w:lang w:val="en-US" w:eastAsia="zh-CN"/>
        </w:rPr>
        <w:t>Proposal 1</w:t>
      </w:r>
      <w:r w:rsidRPr="004E045F">
        <w:rPr>
          <w:rFonts w:eastAsia="SimSun"/>
          <w:b/>
          <w:bCs/>
          <w:sz w:val="22"/>
          <w:szCs w:val="22"/>
          <w:lang w:val="en-US" w:eastAsia="zh-CN"/>
        </w:rPr>
        <w:t xml:space="preserve">: </w:t>
      </w:r>
    </w:p>
    <w:p w14:paraId="1E37A07E" w14:textId="76B51B52" w:rsidR="001E08A4" w:rsidRPr="008255BC" w:rsidRDefault="00697B2D" w:rsidP="001E08A4">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Discuss and clarify in RAN1#11</w:t>
      </w:r>
      <w:r w:rsidR="009C7D89">
        <w:rPr>
          <w:rFonts w:eastAsia="SimSun"/>
          <w:b/>
          <w:bCs/>
          <w:sz w:val="22"/>
          <w:szCs w:val="22"/>
          <w:lang w:val="en-US" w:eastAsia="zh-CN"/>
        </w:rPr>
        <w:t>5</w:t>
      </w:r>
      <w:r>
        <w:rPr>
          <w:rFonts w:eastAsia="SimSun"/>
          <w:b/>
          <w:bCs/>
          <w:sz w:val="22"/>
          <w:szCs w:val="22"/>
          <w:lang w:val="en-US" w:eastAsia="zh-CN"/>
        </w:rPr>
        <w:t xml:space="preserve"> t</w:t>
      </w:r>
      <w:r w:rsidR="001E08A4">
        <w:rPr>
          <w:rFonts w:eastAsia="SimSun"/>
          <w:b/>
          <w:bCs/>
          <w:sz w:val="22"/>
          <w:szCs w:val="22"/>
          <w:lang w:val="en-US" w:eastAsia="zh-CN"/>
        </w:rPr>
        <w:t xml:space="preserve">he </w:t>
      </w:r>
      <w:r>
        <w:rPr>
          <w:rFonts w:eastAsia="SimSun"/>
          <w:b/>
          <w:bCs/>
          <w:sz w:val="22"/>
          <w:szCs w:val="22"/>
          <w:lang w:val="en-US" w:eastAsia="zh-CN"/>
        </w:rPr>
        <w:t xml:space="preserve">actual implication </w:t>
      </w:r>
      <w:r w:rsidR="001E08A4">
        <w:rPr>
          <w:rFonts w:eastAsia="SimSun"/>
          <w:b/>
          <w:bCs/>
          <w:sz w:val="22"/>
          <w:szCs w:val="22"/>
          <w:lang w:val="en-US" w:eastAsia="zh-CN"/>
        </w:rPr>
        <w:t>of “CSI-RS occasion”</w:t>
      </w:r>
      <w:r w:rsidR="008255BC">
        <w:rPr>
          <w:rFonts w:eastAsia="SimSun"/>
          <w:b/>
          <w:bCs/>
          <w:sz w:val="22"/>
          <w:szCs w:val="22"/>
          <w:lang w:val="en-US" w:eastAsia="zh-CN"/>
        </w:rPr>
        <w:t xml:space="preserve"> in Clause 5.2.2.5 of TS 38.214</w:t>
      </w:r>
      <w:r w:rsidR="009C7D89">
        <w:rPr>
          <w:rFonts w:eastAsia="SimSun"/>
          <w:b/>
          <w:bCs/>
          <w:sz w:val="22"/>
          <w:szCs w:val="22"/>
          <w:lang w:val="en-US" w:eastAsia="zh-CN"/>
        </w:rPr>
        <w:t xml:space="preserve"> in Rel-15/-16, and its potential impact to Rel-17 NCJT </w:t>
      </w:r>
      <w:proofErr w:type="gramStart"/>
      <w:r w:rsidR="009C7D89">
        <w:rPr>
          <w:rFonts w:eastAsia="SimSun"/>
          <w:b/>
          <w:bCs/>
          <w:sz w:val="22"/>
          <w:szCs w:val="22"/>
          <w:lang w:val="en-US" w:eastAsia="zh-CN"/>
        </w:rPr>
        <w:t>behavior</w:t>
      </w:r>
      <w:proofErr w:type="gramEnd"/>
    </w:p>
    <w:p w14:paraId="1FFEAF73" w14:textId="77777777" w:rsidR="008851FF" w:rsidRPr="008851FF" w:rsidRDefault="009C7D89" w:rsidP="008255BC">
      <w:pPr>
        <w:pStyle w:val="aff6"/>
        <w:numPr>
          <w:ilvl w:val="1"/>
          <w:numId w:val="25"/>
        </w:numPr>
        <w:ind w:leftChars="0"/>
        <w:jc w:val="both"/>
        <w:rPr>
          <w:rFonts w:eastAsia="SimSun"/>
          <w:iCs/>
          <w:sz w:val="22"/>
          <w:szCs w:val="22"/>
          <w:lang w:val="en-US" w:eastAsia="zh-CN"/>
        </w:rPr>
      </w:pPr>
      <w:r>
        <w:rPr>
          <w:rFonts w:eastAsiaTheme="minorEastAsia"/>
          <w:b/>
          <w:bCs/>
          <w:sz w:val="22"/>
          <w:szCs w:val="22"/>
          <w:lang w:val="en-US"/>
        </w:rPr>
        <w:t>For Rel-15</w:t>
      </w:r>
      <w:r w:rsidR="008851FF">
        <w:rPr>
          <w:rFonts w:eastAsiaTheme="minorEastAsia"/>
          <w:b/>
          <w:bCs/>
          <w:sz w:val="22"/>
          <w:szCs w:val="22"/>
          <w:lang w:val="en-US"/>
        </w:rPr>
        <w:t xml:space="preserve">/-16 behavior, clarify the actual implication from the </w:t>
      </w:r>
      <w:proofErr w:type="gramStart"/>
      <w:r w:rsidR="008851FF">
        <w:rPr>
          <w:rFonts w:eastAsiaTheme="minorEastAsia"/>
          <w:b/>
          <w:bCs/>
          <w:sz w:val="22"/>
          <w:szCs w:val="22"/>
          <w:lang w:val="en-US"/>
        </w:rPr>
        <w:t>following</w:t>
      </w:r>
      <w:proofErr w:type="gramEnd"/>
    </w:p>
    <w:p w14:paraId="54EA41EB" w14:textId="791B1B99" w:rsidR="008255BC" w:rsidRPr="008255BC" w:rsidRDefault="008255BC" w:rsidP="008851FF">
      <w:pPr>
        <w:pStyle w:val="aff6"/>
        <w:numPr>
          <w:ilvl w:val="2"/>
          <w:numId w:val="25"/>
        </w:numPr>
        <w:ind w:leftChars="0"/>
        <w:jc w:val="both"/>
        <w:rPr>
          <w:rFonts w:eastAsia="SimSun"/>
          <w:iCs/>
          <w:sz w:val="22"/>
          <w:szCs w:val="22"/>
          <w:lang w:val="en-US" w:eastAsia="zh-CN"/>
        </w:rPr>
      </w:pPr>
      <w:r>
        <w:rPr>
          <w:rFonts w:eastAsiaTheme="minorEastAsia" w:hint="eastAsia"/>
          <w:b/>
          <w:bCs/>
          <w:sz w:val="22"/>
          <w:szCs w:val="22"/>
          <w:lang w:val="en-US"/>
        </w:rPr>
        <w:t>I</w:t>
      </w:r>
      <w:r>
        <w:rPr>
          <w:rFonts w:eastAsiaTheme="minorEastAsia"/>
          <w:b/>
          <w:bCs/>
          <w:sz w:val="22"/>
          <w:szCs w:val="22"/>
          <w:lang w:val="en-US"/>
        </w:rPr>
        <w:t xml:space="preserve">nterpretation#1: “CSI-RS occasion” implies “at least one of the CSI-RS resources in the corresponding CSI-RS resource </w:t>
      </w:r>
      <w:proofErr w:type="gramStart"/>
      <w:r>
        <w:rPr>
          <w:rFonts w:eastAsiaTheme="minorEastAsia"/>
          <w:b/>
          <w:bCs/>
          <w:sz w:val="22"/>
          <w:szCs w:val="22"/>
          <w:lang w:val="en-US"/>
        </w:rPr>
        <w:t>set</w:t>
      </w:r>
      <w:proofErr w:type="gramEnd"/>
      <w:r>
        <w:rPr>
          <w:rFonts w:eastAsiaTheme="minorEastAsia"/>
          <w:b/>
          <w:bCs/>
          <w:sz w:val="22"/>
          <w:szCs w:val="22"/>
          <w:lang w:val="en-US"/>
        </w:rPr>
        <w:t>”</w:t>
      </w:r>
    </w:p>
    <w:p w14:paraId="385F8CDD" w14:textId="12A15726" w:rsidR="008255BC" w:rsidRPr="00AF4740" w:rsidRDefault="008255BC" w:rsidP="008851FF">
      <w:pPr>
        <w:pStyle w:val="aff6"/>
        <w:numPr>
          <w:ilvl w:val="2"/>
          <w:numId w:val="25"/>
        </w:numPr>
        <w:ind w:leftChars="0"/>
        <w:jc w:val="both"/>
        <w:rPr>
          <w:rFonts w:eastAsia="SimSun"/>
          <w:iCs/>
          <w:sz w:val="22"/>
          <w:szCs w:val="22"/>
          <w:lang w:val="en-US" w:eastAsia="zh-CN"/>
        </w:rPr>
      </w:pPr>
      <w:r>
        <w:rPr>
          <w:rFonts w:eastAsiaTheme="minorEastAsia"/>
          <w:b/>
          <w:bCs/>
          <w:sz w:val="22"/>
          <w:szCs w:val="22"/>
          <w:lang w:val="en-US"/>
        </w:rPr>
        <w:t>Interpretation#2</w:t>
      </w:r>
      <w:r w:rsidR="00F928BA">
        <w:rPr>
          <w:rFonts w:eastAsiaTheme="minorEastAsia"/>
          <w:b/>
          <w:bCs/>
          <w:sz w:val="22"/>
          <w:szCs w:val="22"/>
          <w:lang w:val="en-US"/>
        </w:rPr>
        <w:t xml:space="preserve"> (our preference)</w:t>
      </w:r>
      <w:r>
        <w:rPr>
          <w:rFonts w:eastAsiaTheme="minorEastAsia"/>
          <w:b/>
          <w:bCs/>
          <w:sz w:val="22"/>
          <w:szCs w:val="22"/>
          <w:lang w:val="en-US"/>
        </w:rPr>
        <w:t xml:space="preserve">: “CSI-RS occasion” implies “all the CSI-RS resources in the corresponding CSI-RS resource </w:t>
      </w:r>
      <w:proofErr w:type="gramStart"/>
      <w:r>
        <w:rPr>
          <w:rFonts w:eastAsiaTheme="minorEastAsia"/>
          <w:b/>
          <w:bCs/>
          <w:sz w:val="22"/>
          <w:szCs w:val="22"/>
          <w:lang w:val="en-US"/>
        </w:rPr>
        <w:t>set</w:t>
      </w:r>
      <w:proofErr w:type="gramEnd"/>
      <w:r>
        <w:rPr>
          <w:rFonts w:eastAsiaTheme="minorEastAsia"/>
          <w:b/>
          <w:bCs/>
          <w:sz w:val="22"/>
          <w:szCs w:val="22"/>
          <w:lang w:val="en-US"/>
        </w:rPr>
        <w:t>”</w:t>
      </w:r>
    </w:p>
    <w:p w14:paraId="35AD5C05" w14:textId="0654FFC1" w:rsidR="00AF4740" w:rsidRPr="00AF4740" w:rsidRDefault="00AF4740" w:rsidP="008851FF">
      <w:pPr>
        <w:pStyle w:val="aff6"/>
        <w:numPr>
          <w:ilvl w:val="2"/>
          <w:numId w:val="25"/>
        </w:numPr>
        <w:ind w:leftChars="0"/>
        <w:jc w:val="both"/>
        <w:rPr>
          <w:rFonts w:eastAsia="SimSun"/>
          <w:iCs/>
          <w:sz w:val="22"/>
          <w:szCs w:val="22"/>
          <w:lang w:val="en-US" w:eastAsia="zh-CN"/>
        </w:rPr>
      </w:pPr>
      <w:r>
        <w:rPr>
          <w:rFonts w:eastAsiaTheme="minorEastAsia"/>
          <w:b/>
          <w:bCs/>
          <w:sz w:val="22"/>
          <w:szCs w:val="22"/>
          <w:lang w:val="en-US"/>
        </w:rPr>
        <w:t xml:space="preserve">Interpretation#3: How to interpret is up to UE </w:t>
      </w:r>
      <w:proofErr w:type="gramStart"/>
      <w:r>
        <w:rPr>
          <w:rFonts w:eastAsiaTheme="minorEastAsia"/>
          <w:b/>
          <w:bCs/>
          <w:sz w:val="22"/>
          <w:szCs w:val="22"/>
          <w:lang w:val="en-US"/>
        </w:rPr>
        <w:t>implementation</w:t>
      </w:r>
      <w:proofErr w:type="gramEnd"/>
    </w:p>
    <w:p w14:paraId="001DEB0E" w14:textId="63D6D1A5" w:rsidR="00AF4740" w:rsidRPr="00EC3071" w:rsidRDefault="00AF4740" w:rsidP="00AF4740">
      <w:pPr>
        <w:pStyle w:val="aff6"/>
        <w:numPr>
          <w:ilvl w:val="1"/>
          <w:numId w:val="25"/>
        </w:numPr>
        <w:ind w:leftChars="0"/>
        <w:jc w:val="both"/>
        <w:rPr>
          <w:rFonts w:eastAsia="SimSun"/>
          <w:iCs/>
          <w:sz w:val="22"/>
          <w:szCs w:val="22"/>
          <w:lang w:val="en-US" w:eastAsia="zh-CN"/>
        </w:rPr>
      </w:pPr>
      <w:r>
        <w:rPr>
          <w:rFonts w:eastAsiaTheme="minorEastAsia"/>
          <w:b/>
          <w:bCs/>
          <w:sz w:val="22"/>
          <w:szCs w:val="22"/>
          <w:lang w:val="en-US"/>
        </w:rPr>
        <w:t>For Rel-17 NCJT</w:t>
      </w:r>
      <w:r w:rsidR="00EC3071">
        <w:rPr>
          <w:rFonts w:eastAsiaTheme="minorEastAsia"/>
          <w:b/>
          <w:bCs/>
          <w:sz w:val="22"/>
          <w:szCs w:val="22"/>
          <w:lang w:val="en-US"/>
        </w:rPr>
        <w:t xml:space="preserve">, ways forward in RAN#115 can be either of the </w:t>
      </w:r>
      <w:proofErr w:type="gramStart"/>
      <w:r w:rsidR="00EC3071">
        <w:rPr>
          <w:rFonts w:eastAsiaTheme="minorEastAsia"/>
          <w:b/>
          <w:bCs/>
          <w:sz w:val="22"/>
          <w:szCs w:val="22"/>
          <w:lang w:val="en-US"/>
        </w:rPr>
        <w:t>following</w:t>
      </w:r>
      <w:proofErr w:type="gramEnd"/>
    </w:p>
    <w:p w14:paraId="3388B501" w14:textId="7CFA1B9C" w:rsidR="00EC3071" w:rsidRPr="00EC3071" w:rsidRDefault="00EC3071" w:rsidP="00EC3071">
      <w:pPr>
        <w:pStyle w:val="aff6"/>
        <w:numPr>
          <w:ilvl w:val="2"/>
          <w:numId w:val="25"/>
        </w:numPr>
        <w:ind w:leftChars="0"/>
        <w:jc w:val="both"/>
        <w:rPr>
          <w:rFonts w:eastAsia="SimSun"/>
          <w:iCs/>
          <w:sz w:val="22"/>
          <w:szCs w:val="22"/>
          <w:lang w:val="en-US" w:eastAsia="zh-CN"/>
        </w:rPr>
      </w:pPr>
      <w:r>
        <w:rPr>
          <w:rFonts w:eastAsiaTheme="minorEastAsia"/>
          <w:b/>
          <w:bCs/>
          <w:sz w:val="22"/>
          <w:szCs w:val="22"/>
          <w:lang w:val="en-US"/>
        </w:rPr>
        <w:t xml:space="preserve">Alt-1: Postpone the discussion until the issue for Rel-15/-16 above is </w:t>
      </w:r>
      <w:proofErr w:type="gramStart"/>
      <w:r>
        <w:rPr>
          <w:rFonts w:eastAsiaTheme="minorEastAsia"/>
          <w:b/>
          <w:bCs/>
          <w:sz w:val="22"/>
          <w:szCs w:val="22"/>
          <w:lang w:val="en-US"/>
        </w:rPr>
        <w:t>resolved</w:t>
      </w:r>
      <w:proofErr w:type="gramEnd"/>
    </w:p>
    <w:p w14:paraId="2C040EA1" w14:textId="2B0CA3DD" w:rsidR="00EC3071" w:rsidRPr="00D66D94" w:rsidRDefault="00EC3071" w:rsidP="00EC3071">
      <w:pPr>
        <w:pStyle w:val="aff6"/>
        <w:numPr>
          <w:ilvl w:val="2"/>
          <w:numId w:val="25"/>
        </w:numPr>
        <w:ind w:leftChars="0"/>
        <w:jc w:val="both"/>
        <w:rPr>
          <w:rFonts w:eastAsia="SimSun"/>
          <w:b/>
          <w:bCs/>
          <w:iCs/>
          <w:sz w:val="22"/>
          <w:szCs w:val="22"/>
          <w:lang w:val="en-US" w:eastAsia="zh-CN"/>
        </w:rPr>
      </w:pPr>
      <w:r w:rsidRPr="00D66D94">
        <w:rPr>
          <w:rFonts w:eastAsiaTheme="minorEastAsia" w:hint="eastAsia"/>
          <w:b/>
          <w:bCs/>
          <w:iCs/>
          <w:sz w:val="22"/>
          <w:szCs w:val="22"/>
          <w:lang w:val="en-US"/>
        </w:rPr>
        <w:t>A</w:t>
      </w:r>
      <w:r w:rsidRPr="00D66D94">
        <w:rPr>
          <w:rFonts w:eastAsiaTheme="minorEastAsia"/>
          <w:b/>
          <w:bCs/>
          <w:iCs/>
          <w:sz w:val="22"/>
          <w:szCs w:val="22"/>
          <w:lang w:val="en-US"/>
        </w:rPr>
        <w:t xml:space="preserve">lt-2: </w:t>
      </w:r>
      <w:r w:rsidR="008D42B8" w:rsidRPr="00D66D94">
        <w:rPr>
          <w:rFonts w:eastAsiaTheme="minorEastAsia"/>
          <w:b/>
          <w:bCs/>
          <w:iCs/>
          <w:sz w:val="22"/>
          <w:szCs w:val="22"/>
          <w:lang w:val="en-US"/>
        </w:rPr>
        <w:t xml:space="preserve">Conclude for NCJT only, considering </w:t>
      </w:r>
      <w:r w:rsidR="00D66D94" w:rsidRPr="00D66D94">
        <w:rPr>
          <w:rFonts w:eastAsiaTheme="minorEastAsia"/>
          <w:b/>
          <w:bCs/>
          <w:iCs/>
          <w:sz w:val="22"/>
          <w:szCs w:val="22"/>
          <w:lang w:val="en-US"/>
        </w:rPr>
        <w:t xml:space="preserve">the behavior when DRX is configured, which was concluded in RAN1#114bis </w:t>
      </w:r>
      <w:proofErr w:type="gramStart"/>
      <w:r w:rsidR="00D66D94" w:rsidRPr="00D66D94">
        <w:rPr>
          <w:rFonts w:eastAsiaTheme="minorEastAsia"/>
          <w:b/>
          <w:bCs/>
          <w:iCs/>
          <w:sz w:val="22"/>
          <w:szCs w:val="22"/>
          <w:lang w:val="en-US"/>
        </w:rPr>
        <w:t>already</w:t>
      </w:r>
      <w:proofErr w:type="gramEnd"/>
    </w:p>
    <w:p w14:paraId="368BE51A" w14:textId="77777777" w:rsidR="001E08A4" w:rsidRPr="001E08A4" w:rsidRDefault="001E08A4" w:rsidP="004E045F">
      <w:pPr>
        <w:spacing w:afterLines="50" w:after="120"/>
        <w:jc w:val="both"/>
        <w:rPr>
          <w:rFonts w:eastAsiaTheme="minorEastAsia"/>
          <w:iCs/>
          <w:sz w:val="22"/>
          <w:szCs w:val="22"/>
          <w:lang w:val="en-US"/>
        </w:rPr>
      </w:pPr>
    </w:p>
    <w:p w14:paraId="0DFA2471" w14:textId="77777777" w:rsidR="00074317" w:rsidRPr="00603CCA" w:rsidRDefault="00074317"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09A7306D" w14:textId="2A53853E" w:rsidR="004357AC" w:rsidRDefault="004357AC" w:rsidP="004357AC">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CE2C17">
        <w:rPr>
          <w:rFonts w:eastAsia="SimSun"/>
          <w:sz w:val="22"/>
          <w:szCs w:val="22"/>
          <w:lang w:val="en-US" w:eastAsia="zh-CN"/>
        </w:rPr>
        <w:t xml:space="preserve">the following are proposed. </w:t>
      </w:r>
    </w:p>
    <w:p w14:paraId="510F8857"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Observation 1: </w:t>
      </w:r>
    </w:p>
    <w:p w14:paraId="5BEE5C3A" w14:textId="77777777"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 xml:space="preserve">In TS38.214, there are several rules on CMRs to calculate CSI reporting, e.g., </w:t>
      </w:r>
    </w:p>
    <w:p w14:paraId="6255091D" w14:textId="77777777" w:rsidR="00122FB1" w:rsidRDefault="00122FB1" w:rsidP="00122FB1">
      <w:pPr>
        <w:pStyle w:val="aff6"/>
        <w:numPr>
          <w:ilvl w:val="1"/>
          <w:numId w:val="34"/>
        </w:numPr>
        <w:ind w:leftChars="0"/>
        <w:jc w:val="both"/>
        <w:rPr>
          <w:rFonts w:eastAsia="SimSun"/>
          <w:b/>
          <w:bCs/>
          <w:iCs/>
          <w:sz w:val="22"/>
          <w:szCs w:val="22"/>
          <w:lang w:val="en-US" w:eastAsia="zh-CN"/>
        </w:rPr>
      </w:pPr>
      <w:r>
        <w:rPr>
          <w:rFonts w:eastAsia="SimSun"/>
          <w:b/>
          <w:bCs/>
          <w:iCs/>
          <w:sz w:val="22"/>
          <w:szCs w:val="22"/>
          <w:lang w:val="en-US" w:eastAsia="zh-CN"/>
        </w:rPr>
        <w:t xml:space="preserve">After the CSI report (re-)configuration, serving cell activation, BWP change, or activation of SP-CSI, at least one CSI-RS/IM occasion for each of channel/interference measurements need to be measured to report </w:t>
      </w:r>
      <w:proofErr w:type="gramStart"/>
      <w:r>
        <w:rPr>
          <w:rFonts w:eastAsia="SimSun"/>
          <w:b/>
          <w:bCs/>
          <w:iCs/>
          <w:sz w:val="22"/>
          <w:szCs w:val="22"/>
          <w:lang w:val="en-US" w:eastAsia="zh-CN"/>
        </w:rPr>
        <w:t>CSI</w:t>
      </w:r>
      <w:proofErr w:type="gramEnd"/>
    </w:p>
    <w:p w14:paraId="734B9AE3" w14:textId="77777777" w:rsidR="00122FB1" w:rsidRDefault="00122FB1" w:rsidP="00122FB1">
      <w:pPr>
        <w:spacing w:afterLines="50" w:after="120"/>
        <w:jc w:val="both"/>
        <w:rPr>
          <w:rFonts w:eastAsiaTheme="minorEastAsia"/>
          <w:iCs/>
          <w:sz w:val="22"/>
          <w:szCs w:val="22"/>
          <w:lang w:val="en-US"/>
        </w:rPr>
      </w:pPr>
    </w:p>
    <w:p w14:paraId="2ED64335"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Proposal 1: </w:t>
      </w:r>
    </w:p>
    <w:p w14:paraId="6CDD0CBC" w14:textId="078C8D2D"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Discuss and clarify in RAN1#</w:t>
      </w:r>
      <w:r w:rsidR="00305806">
        <w:rPr>
          <w:rFonts w:eastAsia="SimSun"/>
          <w:b/>
          <w:bCs/>
          <w:sz w:val="22"/>
          <w:szCs w:val="22"/>
          <w:lang w:val="en-US" w:eastAsia="zh-CN"/>
        </w:rPr>
        <w:t xml:space="preserve">115 </w:t>
      </w:r>
      <w:r>
        <w:rPr>
          <w:rFonts w:eastAsia="SimSun"/>
          <w:b/>
          <w:bCs/>
          <w:sz w:val="22"/>
          <w:szCs w:val="22"/>
          <w:lang w:val="en-US" w:eastAsia="zh-CN"/>
        </w:rPr>
        <w:t>the actual implication of “CSI-RS occasion” in Clause 5.2.2.5 of TS 38.214</w:t>
      </w:r>
    </w:p>
    <w:p w14:paraId="773E893F" w14:textId="77777777" w:rsidR="00122FB1" w:rsidRDefault="00122FB1" w:rsidP="00122FB1">
      <w:pPr>
        <w:pStyle w:val="aff6"/>
        <w:numPr>
          <w:ilvl w:val="1"/>
          <w:numId w:val="34"/>
        </w:numPr>
        <w:ind w:leftChars="0"/>
        <w:jc w:val="both"/>
        <w:rPr>
          <w:rFonts w:eastAsia="SimSun"/>
          <w:iCs/>
          <w:sz w:val="22"/>
          <w:szCs w:val="22"/>
          <w:lang w:val="en-US" w:eastAsia="zh-CN"/>
        </w:rPr>
      </w:pPr>
      <w:r>
        <w:rPr>
          <w:rFonts w:eastAsiaTheme="minorEastAsia"/>
          <w:b/>
          <w:bCs/>
          <w:sz w:val="22"/>
          <w:szCs w:val="22"/>
          <w:lang w:val="en-US"/>
        </w:rPr>
        <w:t xml:space="preserve">Interpretation#1: “CSI-RS occasion” implies “at least one of the CSI-RS resources in the corresponding CSI-RS resource </w:t>
      </w:r>
      <w:proofErr w:type="gramStart"/>
      <w:r>
        <w:rPr>
          <w:rFonts w:eastAsiaTheme="minorEastAsia"/>
          <w:b/>
          <w:bCs/>
          <w:sz w:val="22"/>
          <w:szCs w:val="22"/>
          <w:lang w:val="en-US"/>
        </w:rPr>
        <w:t>set</w:t>
      </w:r>
      <w:proofErr w:type="gramEnd"/>
      <w:r>
        <w:rPr>
          <w:rFonts w:eastAsiaTheme="minorEastAsia"/>
          <w:b/>
          <w:bCs/>
          <w:sz w:val="22"/>
          <w:szCs w:val="22"/>
          <w:lang w:val="en-US"/>
        </w:rPr>
        <w:t>”</w:t>
      </w:r>
    </w:p>
    <w:p w14:paraId="352426F4" w14:textId="77777777" w:rsidR="00122FB1" w:rsidRDefault="00122FB1" w:rsidP="00122FB1">
      <w:pPr>
        <w:pStyle w:val="aff6"/>
        <w:numPr>
          <w:ilvl w:val="1"/>
          <w:numId w:val="34"/>
        </w:numPr>
        <w:ind w:leftChars="0"/>
        <w:jc w:val="both"/>
        <w:rPr>
          <w:rFonts w:eastAsia="SimSun"/>
          <w:iCs/>
          <w:sz w:val="22"/>
          <w:szCs w:val="22"/>
          <w:lang w:val="en-US" w:eastAsia="zh-CN"/>
        </w:rPr>
      </w:pPr>
      <w:r>
        <w:rPr>
          <w:rFonts w:eastAsiaTheme="minorEastAsia"/>
          <w:b/>
          <w:bCs/>
          <w:sz w:val="22"/>
          <w:szCs w:val="22"/>
          <w:lang w:val="en-US"/>
        </w:rPr>
        <w:t xml:space="preserve">Interpretation#2 (our preference): “CSI-RS occasion” implies “all the CSI-RS resources in the corresponding CSI-RS resource </w:t>
      </w:r>
      <w:proofErr w:type="gramStart"/>
      <w:r>
        <w:rPr>
          <w:rFonts w:eastAsiaTheme="minorEastAsia"/>
          <w:b/>
          <w:bCs/>
          <w:sz w:val="22"/>
          <w:szCs w:val="22"/>
          <w:lang w:val="en-US"/>
        </w:rPr>
        <w:t>set</w:t>
      </w:r>
      <w:proofErr w:type="gramEnd"/>
      <w:r>
        <w:rPr>
          <w:rFonts w:eastAsiaTheme="minorEastAsia"/>
          <w:b/>
          <w:bCs/>
          <w:sz w:val="22"/>
          <w:szCs w:val="22"/>
          <w:lang w:val="en-US"/>
        </w:rPr>
        <w:t>”</w:t>
      </w:r>
    </w:p>
    <w:p w14:paraId="46F73C3A" w14:textId="77777777" w:rsidR="00122FB1" w:rsidRDefault="00122FB1" w:rsidP="00122FB1">
      <w:pPr>
        <w:spacing w:afterLines="50" w:after="120"/>
        <w:jc w:val="both"/>
        <w:rPr>
          <w:rFonts w:eastAsiaTheme="minorEastAsia"/>
          <w:iCs/>
          <w:sz w:val="22"/>
          <w:szCs w:val="22"/>
          <w:lang w:val="en-US"/>
        </w:rPr>
      </w:pPr>
    </w:p>
    <w:p w14:paraId="3FBB65B9" w14:textId="77777777" w:rsidR="00122FB1" w:rsidRDefault="00122FB1" w:rsidP="00122FB1">
      <w:pPr>
        <w:jc w:val="both"/>
        <w:rPr>
          <w:rFonts w:eastAsia="SimSun"/>
          <w:b/>
          <w:bCs/>
          <w:sz w:val="22"/>
          <w:szCs w:val="22"/>
          <w:lang w:val="en-US" w:eastAsia="zh-CN"/>
        </w:rPr>
      </w:pPr>
      <w:r>
        <w:rPr>
          <w:rFonts w:eastAsia="SimSun"/>
          <w:b/>
          <w:bCs/>
          <w:sz w:val="22"/>
          <w:szCs w:val="22"/>
          <w:lang w:val="en-US" w:eastAsia="zh-CN"/>
        </w:rPr>
        <w:t xml:space="preserve">Proposal 2: </w:t>
      </w:r>
    </w:p>
    <w:p w14:paraId="133A4446" w14:textId="77777777" w:rsidR="00122FB1" w:rsidRDefault="00122FB1" w:rsidP="00122FB1">
      <w:pPr>
        <w:pStyle w:val="aff6"/>
        <w:numPr>
          <w:ilvl w:val="0"/>
          <w:numId w:val="34"/>
        </w:numPr>
        <w:ind w:leftChars="0"/>
        <w:jc w:val="both"/>
        <w:rPr>
          <w:rFonts w:eastAsia="SimSun"/>
          <w:iCs/>
          <w:sz w:val="22"/>
          <w:szCs w:val="22"/>
          <w:lang w:val="en-US" w:eastAsia="zh-CN"/>
        </w:rPr>
      </w:pPr>
      <w:r>
        <w:rPr>
          <w:rFonts w:eastAsia="SimSun"/>
          <w:b/>
          <w:bCs/>
          <w:sz w:val="22"/>
          <w:szCs w:val="22"/>
          <w:lang w:val="en-US" w:eastAsia="zh-CN"/>
        </w:rPr>
        <w:t xml:space="preserve">Although the implication of “CSI-RS occasion” in Rel-17 NCJT seems to be aligned with Interpretation#1, whether/how to clarify this for Rel-17 NCJT may also need to be discussed after clarifying Rel-15/-16 </w:t>
      </w:r>
      <w:proofErr w:type="gramStart"/>
      <w:r>
        <w:rPr>
          <w:rFonts w:eastAsia="SimSun"/>
          <w:b/>
          <w:bCs/>
          <w:sz w:val="22"/>
          <w:szCs w:val="22"/>
          <w:lang w:val="en-US" w:eastAsia="zh-CN"/>
        </w:rPr>
        <w:t>behavior</w:t>
      </w:r>
      <w:proofErr w:type="gramEnd"/>
    </w:p>
    <w:p w14:paraId="3D59F1A5" w14:textId="77777777" w:rsidR="00122FB1" w:rsidRDefault="00122FB1" w:rsidP="00122FB1">
      <w:pPr>
        <w:spacing w:afterLines="50" w:after="120"/>
        <w:jc w:val="both"/>
        <w:rPr>
          <w:rFonts w:eastAsiaTheme="minorEastAsia"/>
          <w:iCs/>
          <w:sz w:val="22"/>
          <w:szCs w:val="22"/>
          <w:lang w:val="en-US"/>
        </w:rPr>
      </w:pPr>
    </w:p>
    <w:p w14:paraId="165162CE" w14:textId="77777777" w:rsidR="00122FB1" w:rsidRPr="004E045F" w:rsidRDefault="00122FB1" w:rsidP="00122FB1">
      <w:pPr>
        <w:jc w:val="both"/>
        <w:rPr>
          <w:rFonts w:eastAsia="SimSun"/>
          <w:b/>
          <w:bCs/>
          <w:sz w:val="22"/>
          <w:szCs w:val="22"/>
          <w:lang w:val="en-US" w:eastAsia="zh-CN"/>
        </w:rPr>
      </w:pPr>
      <w:r>
        <w:rPr>
          <w:rFonts w:eastAsia="SimSun"/>
          <w:b/>
          <w:bCs/>
          <w:sz w:val="22"/>
          <w:szCs w:val="22"/>
          <w:lang w:val="en-US" w:eastAsia="zh-CN"/>
        </w:rPr>
        <w:t>Proposal</w:t>
      </w:r>
      <w:r w:rsidRPr="004E045F">
        <w:rPr>
          <w:rFonts w:eastAsia="SimSun"/>
          <w:b/>
          <w:bCs/>
          <w:sz w:val="22"/>
          <w:szCs w:val="22"/>
          <w:lang w:val="en-US" w:eastAsia="zh-CN"/>
        </w:rPr>
        <w:t xml:space="preserve"> </w:t>
      </w:r>
      <w:r>
        <w:rPr>
          <w:rFonts w:eastAsia="SimSun"/>
          <w:b/>
          <w:bCs/>
          <w:sz w:val="22"/>
          <w:szCs w:val="22"/>
          <w:lang w:val="en-US" w:eastAsia="zh-CN"/>
        </w:rPr>
        <w:t>3</w:t>
      </w:r>
      <w:r w:rsidRPr="004E045F">
        <w:rPr>
          <w:rFonts w:eastAsia="SimSun"/>
          <w:b/>
          <w:bCs/>
          <w:sz w:val="22"/>
          <w:szCs w:val="22"/>
          <w:lang w:val="en-US" w:eastAsia="zh-CN"/>
        </w:rPr>
        <w:t xml:space="preserve">: </w:t>
      </w:r>
      <w:r>
        <w:rPr>
          <w:rFonts w:eastAsia="SimSun"/>
          <w:b/>
          <w:bCs/>
          <w:sz w:val="22"/>
          <w:szCs w:val="22"/>
          <w:lang w:val="en-US" w:eastAsia="zh-CN"/>
        </w:rPr>
        <w:t xml:space="preserve">Discuss and clarify the behavior for CSI report dropping determination in case of non-DRX mode after clarifying the implication of “CSI-RS occasion”: </w:t>
      </w:r>
    </w:p>
    <w:p w14:paraId="4B483334" w14:textId="77777777" w:rsidR="00122FB1" w:rsidRPr="00570668" w:rsidRDefault="00122FB1" w:rsidP="00122FB1">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T</w:t>
      </w:r>
      <w:r>
        <w:rPr>
          <w:rFonts w:eastAsiaTheme="minorEastAsia"/>
          <w:b/>
          <w:bCs/>
          <w:sz w:val="22"/>
          <w:szCs w:val="22"/>
          <w:lang w:val="en-US"/>
        </w:rPr>
        <w:t xml:space="preserve">he following TP can be considered for TS38.214, in order to align the behavior of DRX mode is configured and not </w:t>
      </w:r>
      <w:proofErr w:type="gramStart"/>
      <w:r>
        <w:rPr>
          <w:rFonts w:eastAsiaTheme="minorEastAsia"/>
          <w:b/>
          <w:bCs/>
          <w:sz w:val="22"/>
          <w:szCs w:val="22"/>
          <w:lang w:val="en-US"/>
        </w:rPr>
        <w:t>configured</w:t>
      </w:r>
      <w:proofErr w:type="gramEnd"/>
      <w:r>
        <w:rPr>
          <w:rFonts w:eastAsiaTheme="minorEastAsia"/>
          <w:b/>
          <w:bCs/>
          <w:sz w:val="22"/>
          <w:szCs w:val="22"/>
          <w:lang w:val="en-US"/>
        </w:rPr>
        <w:t xml:space="preserve"> </w:t>
      </w:r>
    </w:p>
    <w:tbl>
      <w:tblPr>
        <w:tblStyle w:val="aff4"/>
        <w:tblW w:w="0" w:type="auto"/>
        <w:tblLook w:val="04A0" w:firstRow="1" w:lastRow="0" w:firstColumn="1" w:lastColumn="0" w:noHBand="0" w:noVBand="1"/>
      </w:tblPr>
      <w:tblGrid>
        <w:gridCol w:w="9962"/>
      </w:tblGrid>
      <w:tr w:rsidR="00122FB1" w14:paraId="2AE56A45" w14:textId="77777777" w:rsidTr="007C56E2">
        <w:tc>
          <w:tcPr>
            <w:tcW w:w="9962" w:type="dxa"/>
          </w:tcPr>
          <w:p w14:paraId="58E90A5C" w14:textId="77777777" w:rsidR="007F2D14" w:rsidRPr="00230A27" w:rsidRDefault="007F2D14" w:rsidP="007F2D14">
            <w:pPr>
              <w:keepNext/>
              <w:keepLines/>
              <w:spacing w:before="120"/>
              <w:ind w:leftChars="9" w:left="1440" w:hanging="1418"/>
              <w:jc w:val="both"/>
              <w:outlineLvl w:val="3"/>
              <w:rPr>
                <w:rFonts w:ascii="Arial" w:eastAsia="ＭＳ Ｐゴシック" w:hAnsi="Arial"/>
                <w:lang w:val="x-none" w:eastAsia="en-US"/>
              </w:rPr>
            </w:pPr>
            <w:r w:rsidRPr="00230A27">
              <w:rPr>
                <w:rFonts w:ascii="Arial" w:eastAsia="ＭＳ Ｐゴシック" w:hAnsi="Arial"/>
                <w:lang w:val="x-none" w:eastAsia="en-US"/>
              </w:rPr>
              <w:lastRenderedPageBreak/>
              <w:t>5.2.2.5</w:t>
            </w:r>
            <w:r w:rsidRPr="00230A27">
              <w:rPr>
                <w:rFonts w:ascii="Arial" w:eastAsia="ＭＳ Ｐゴシック" w:hAnsi="Arial"/>
                <w:lang w:val="x-none" w:eastAsia="en-US"/>
              </w:rPr>
              <w:tab/>
              <w:t>CSI reference resource definition</w:t>
            </w:r>
          </w:p>
          <w:p w14:paraId="7F3F452F" w14:textId="77777777" w:rsidR="007F2D14" w:rsidRDefault="007F2D14" w:rsidP="007F2D14">
            <w:pPr>
              <w:jc w:val="both"/>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394E0D24" w14:textId="77777777" w:rsidR="007F2D14" w:rsidRPr="002777C8" w:rsidRDefault="007F2D14" w:rsidP="007F2D14">
            <w:pPr>
              <w:jc w:val="both"/>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9" w:author="NTT DOCOMO, INC. " w:date="2023-10-31T22:05:00Z">
              <w:r>
                <w:rPr>
                  <w:rFonts w:eastAsia="SimSun"/>
                  <w:color w:val="000000"/>
                  <w:sz w:val="20"/>
                  <w:lang w:eastAsia="en-US"/>
                </w:rPr>
                <w:t xml:space="preserve"> </w:t>
              </w:r>
            </w:ins>
            <w:ins w:id="10" w:author="NTT DOCOMO, INC. " w:date="2023-08-09T17:05:00Z">
              <w:r w:rsidRPr="00971D1B">
                <w:rPr>
                  <w:rFonts w:eastAsia="SimSun"/>
                  <w:color w:val="000000"/>
                  <w:sz w:val="20"/>
                  <w:lang w:eastAsia="en-US"/>
                </w:rPr>
                <w:t xml:space="preserve">After the CSI report (re)configuration, serving cell activation, BWP change, or activation of SP-CSI, when the corresponding CSI-RS set is configured with two Resource Groups (and N Resource Pairs), the UE reports a CSI report only after receiving at least one CSI-RS transmission from each </w:t>
              </w:r>
            </w:ins>
            <w:ins w:id="11" w:author="NTT DOCOMO, INC. " w:date="2023-10-31T22:07:00Z">
              <w:r>
                <w:rPr>
                  <w:rFonts w:eastAsia="SimSun"/>
                  <w:color w:val="000000"/>
                  <w:sz w:val="20"/>
                  <w:lang w:eastAsia="en-US"/>
                </w:rPr>
                <w:t>of the configured CSI-RS resources in the corresponding CSI-RS resource set</w:t>
              </w:r>
            </w:ins>
            <w:ins w:id="12" w:author="NTT DOCOMO, INC. " w:date="2023-08-09T17:05:00Z">
              <w:r w:rsidRPr="00971D1B">
                <w:rPr>
                  <w:rFonts w:eastAsia="SimSun"/>
                  <w:color w:val="000000"/>
                  <w:sz w:val="20"/>
                  <w:lang w:eastAsia="en-US"/>
                </w:rPr>
                <w:t xml:space="preserve"> for channel measurement and CSI-RS</w:t>
              </w:r>
            </w:ins>
            <w:ins w:id="13" w:author="NTT DOCOMO, INC. " w:date="2023-10-31T22:07:00Z">
              <w:r>
                <w:rPr>
                  <w:rFonts w:eastAsia="SimSun"/>
                  <w:color w:val="000000"/>
                  <w:sz w:val="20"/>
                  <w:lang w:eastAsia="en-US"/>
                </w:rPr>
                <w:t xml:space="preserve"> transmis</w:t>
              </w:r>
            </w:ins>
            <w:ins w:id="14" w:author="NTT DOCOMO, INC. " w:date="2023-10-31T22:08:00Z">
              <w:r>
                <w:rPr>
                  <w:rFonts w:eastAsia="SimSun"/>
                  <w:color w:val="000000"/>
                  <w:sz w:val="20"/>
                  <w:lang w:eastAsia="en-US"/>
                </w:rPr>
                <w:t>sion</w:t>
              </w:r>
            </w:ins>
            <w:ins w:id="15" w:author="NTT DOCOMO, INC. " w:date="2023-08-09T17:05:00Z">
              <w:r w:rsidRPr="00971D1B">
                <w:rPr>
                  <w:rFonts w:eastAsia="SimSun"/>
                  <w:color w:val="000000"/>
                  <w:sz w:val="20"/>
                  <w:lang w:eastAsia="en-US"/>
                </w:rPr>
                <w:t xml:space="preserve"> and/or CSI-IM occasion for interference measurement no later than CSI reference resource and drops the report otherwise.</w:t>
              </w:r>
            </w:ins>
          </w:p>
          <w:p w14:paraId="025AFBAB" w14:textId="77777777" w:rsidR="007F2D14" w:rsidRDefault="007F2D14" w:rsidP="007F2D14">
            <w:pPr>
              <w:spacing w:afterLines="50" w:after="120"/>
              <w:jc w:val="both"/>
              <w:rPr>
                <w:rFonts w:eastAsia="SimSun"/>
                <w:color w:val="000000"/>
                <w:sz w:val="20"/>
                <w:lang w:val="en-US" w:eastAsia="en-US"/>
              </w:rPr>
            </w:pPr>
            <w:r w:rsidRPr="000102B1">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0102B1">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sidRPr="005A0C59">
              <w:rPr>
                <w:rFonts w:eastAsia="SimSun"/>
                <w:color w:val="000000"/>
                <w:sz w:val="20"/>
                <w:lang w:eastAsia="en-US"/>
              </w:rPr>
              <w:t xml:space="preserv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02D7C677" w14:textId="1143D53C" w:rsidR="00122FB1" w:rsidRDefault="007F2D14" w:rsidP="007F2D14">
            <w:pPr>
              <w:spacing w:afterLines="50" w:after="120"/>
              <w:jc w:val="both"/>
              <w:rPr>
                <w:rFonts w:eastAsiaTheme="minorEastAsia"/>
                <w:iCs/>
                <w:sz w:val="22"/>
                <w:szCs w:val="22"/>
                <w:lang w:val="en-US"/>
              </w:rPr>
            </w:pPr>
            <w:r>
              <w:rPr>
                <w:rFonts w:eastAsia="SimSun"/>
                <w:color w:val="000000"/>
                <w:sz w:val="20"/>
                <w:lang w:val="en-US" w:eastAsia="en-US"/>
              </w:rPr>
              <w:t>[…]</w:t>
            </w:r>
            <w:r>
              <w:rPr>
                <w:rFonts w:eastAsiaTheme="minorEastAsia" w:hint="eastAsia"/>
                <w:color w:val="000000"/>
                <w:sz w:val="20"/>
              </w:rPr>
              <w:t xml:space="preserve"> </w:t>
            </w:r>
          </w:p>
        </w:tc>
      </w:tr>
    </w:tbl>
    <w:p w14:paraId="3E2AA4E6" w14:textId="77777777" w:rsidR="00122FB1" w:rsidRDefault="00122FB1" w:rsidP="00122FB1">
      <w:pPr>
        <w:spacing w:afterLines="50" w:after="120"/>
        <w:jc w:val="both"/>
        <w:rPr>
          <w:rFonts w:eastAsiaTheme="minorEastAsia"/>
          <w:iCs/>
          <w:sz w:val="22"/>
          <w:szCs w:val="22"/>
          <w:lang w:val="en-US"/>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F77E4F" w14:textId="689250EB" w:rsidR="00FA134F" w:rsidRDefault="00036A29" w:rsidP="00FA134F">
      <w:pPr>
        <w:numPr>
          <w:ilvl w:val="0"/>
          <w:numId w:val="4"/>
        </w:numPr>
        <w:spacing w:before="240" w:afterLines="50" w:after="120"/>
        <w:jc w:val="both"/>
        <w:rPr>
          <w:rFonts w:eastAsia="SimSun"/>
          <w:sz w:val="22"/>
          <w:lang w:eastAsia="zh-CN"/>
        </w:rPr>
      </w:pPr>
      <w:r>
        <w:rPr>
          <w:rFonts w:eastAsia="SimSun"/>
          <w:sz w:val="22"/>
          <w:lang w:val="en-US" w:eastAsia="zh-CN"/>
        </w:rPr>
        <w:t>38.214 V17.</w:t>
      </w:r>
      <w:r w:rsidR="00441598">
        <w:rPr>
          <w:rFonts w:eastAsia="SimSun"/>
          <w:sz w:val="22"/>
          <w:lang w:val="en-US" w:eastAsia="zh-CN"/>
        </w:rPr>
        <w:t>7</w:t>
      </w:r>
      <w:r>
        <w:rPr>
          <w:rFonts w:eastAsia="SimSun"/>
          <w:sz w:val="22"/>
          <w:lang w:val="en-US" w:eastAsia="zh-CN"/>
        </w:rPr>
        <w:t>.0</w:t>
      </w:r>
      <w:r w:rsidR="00FA134F">
        <w:rPr>
          <w:rFonts w:eastAsia="SimSun"/>
          <w:sz w:val="22"/>
          <w:lang w:eastAsia="zh-CN"/>
        </w:rPr>
        <w:t>, “</w:t>
      </w:r>
      <w:r w:rsidRPr="00036A29">
        <w:rPr>
          <w:rFonts w:eastAsia="SimSun"/>
          <w:sz w:val="22"/>
          <w:lang w:eastAsia="zh-CN"/>
        </w:rPr>
        <w:t>Physical layer procedures for data</w:t>
      </w:r>
      <w:r>
        <w:rPr>
          <w:rFonts w:eastAsia="SimSun"/>
          <w:sz w:val="22"/>
          <w:lang w:eastAsia="zh-CN"/>
        </w:rPr>
        <w:t>”,</w:t>
      </w:r>
      <w:r w:rsidR="00FA134F">
        <w:rPr>
          <w:rFonts w:eastAsia="SimSun"/>
          <w:sz w:val="22"/>
          <w:lang w:eastAsia="zh-CN"/>
        </w:rPr>
        <w:t xml:space="preserve"> </w:t>
      </w:r>
      <w:r>
        <w:rPr>
          <w:rFonts w:eastAsia="SimSun"/>
          <w:sz w:val="22"/>
          <w:lang w:eastAsia="zh-CN"/>
        </w:rPr>
        <w:t>3GPP TSG RAN, June 2023</w:t>
      </w:r>
    </w:p>
    <w:p w14:paraId="77DAADDF" w14:textId="1A9F366C" w:rsidR="00E805BC" w:rsidRPr="00FA134F" w:rsidRDefault="00E805BC" w:rsidP="00FA134F">
      <w:pPr>
        <w:spacing w:before="240" w:afterLines="50" w:after="120"/>
        <w:jc w:val="both"/>
        <w:rPr>
          <w:rFonts w:eastAsiaTheme="minorEastAsia"/>
          <w:sz w:val="22"/>
          <w:szCs w:val="18"/>
        </w:rPr>
      </w:pPr>
    </w:p>
    <w:sectPr w:rsidR="00E805BC" w:rsidRPr="00FA13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72A9" w14:textId="77777777" w:rsidR="00E151BC" w:rsidRDefault="00E151BC">
      <w:r>
        <w:separator/>
      </w:r>
    </w:p>
  </w:endnote>
  <w:endnote w:type="continuationSeparator" w:id="0">
    <w:p w14:paraId="65C9D932" w14:textId="77777777" w:rsidR="00E151BC" w:rsidRDefault="00E151BC">
      <w:r>
        <w:continuationSeparator/>
      </w:r>
    </w:p>
  </w:endnote>
  <w:endnote w:type="continuationNotice" w:id="1">
    <w:p w14:paraId="4E8A6D07" w14:textId="77777777" w:rsidR="00E151BC" w:rsidRDefault="00E15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84F1" w14:textId="77777777" w:rsidR="00E151BC" w:rsidRDefault="00E151BC">
      <w:r>
        <w:separator/>
      </w:r>
    </w:p>
  </w:footnote>
  <w:footnote w:type="continuationSeparator" w:id="0">
    <w:p w14:paraId="6DE580F8" w14:textId="77777777" w:rsidR="00E151BC" w:rsidRDefault="00E151BC">
      <w:r>
        <w:continuationSeparator/>
      </w:r>
    </w:p>
  </w:footnote>
  <w:footnote w:type="continuationNotice" w:id="1">
    <w:p w14:paraId="273C1790" w14:textId="77777777" w:rsidR="00E151BC" w:rsidRDefault="00E151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9D45BC"/>
    <w:multiLevelType w:val="hybridMultilevel"/>
    <w:tmpl w:val="408EE15A"/>
    <w:lvl w:ilvl="0" w:tplc="DF9C290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6B0732"/>
    <w:multiLevelType w:val="hybridMultilevel"/>
    <w:tmpl w:val="5F6C23AC"/>
    <w:lvl w:ilvl="0" w:tplc="ACC0F7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4501C94"/>
    <w:multiLevelType w:val="hybridMultilevel"/>
    <w:tmpl w:val="C11E20DE"/>
    <w:lvl w:ilvl="0" w:tplc="EA2C1AC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B3042"/>
    <w:multiLevelType w:val="hybridMultilevel"/>
    <w:tmpl w:val="B8E4978C"/>
    <w:lvl w:ilvl="0" w:tplc="9A5C60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25EB2"/>
    <w:multiLevelType w:val="hybridMultilevel"/>
    <w:tmpl w:val="B320629C"/>
    <w:lvl w:ilvl="0" w:tplc="B66E44D2">
      <w:start w:val="7"/>
      <w:numFmt w:val="bullet"/>
      <w:lvlText w:val="-"/>
      <w:lvlJc w:val="left"/>
      <w:pPr>
        <w:ind w:left="927" w:hanging="360"/>
      </w:pPr>
      <w:rPr>
        <w:rFonts w:ascii="Times" w:eastAsia="ＭＳ 明朝" w:hAnsi="Times" w:cs="Time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24"/>
  </w:num>
  <w:num w:numId="3" w16cid:durableId="592401711">
    <w:abstractNumId w:val="11"/>
  </w:num>
  <w:num w:numId="4" w16cid:durableId="900603588">
    <w:abstractNumId w:val="7"/>
  </w:num>
  <w:num w:numId="5" w16cid:durableId="637690030">
    <w:abstractNumId w:val="28"/>
  </w:num>
  <w:num w:numId="6" w16cid:durableId="1835798235">
    <w:abstractNumId w:val="21"/>
  </w:num>
  <w:num w:numId="7" w16cid:durableId="1109545917">
    <w:abstractNumId w:val="0"/>
    <w:lvlOverride w:ilvl="0">
      <w:startOverride w:val="1"/>
    </w:lvlOverride>
  </w:num>
  <w:num w:numId="8" w16cid:durableId="1581327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30"/>
  </w:num>
  <w:num w:numId="10" w16cid:durableId="1651328294">
    <w:abstractNumId w:val="18"/>
  </w:num>
  <w:num w:numId="11" w16cid:durableId="748042690">
    <w:abstractNumId w:val="26"/>
  </w:num>
  <w:num w:numId="12" w16cid:durableId="623462827">
    <w:abstractNumId w:val="13"/>
    <w:lvlOverride w:ilvl="0">
      <w:startOverride w:val="1"/>
    </w:lvlOverride>
  </w:num>
  <w:num w:numId="13" w16cid:durableId="2112627212">
    <w:abstractNumId w:val="22"/>
  </w:num>
  <w:num w:numId="14" w16cid:durableId="151718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9"/>
  </w:num>
  <w:num w:numId="16" w16cid:durableId="2094427678">
    <w:abstractNumId w:val="4"/>
  </w:num>
  <w:num w:numId="17" w16cid:durableId="1325086801">
    <w:abstractNumId w:val="6"/>
  </w:num>
  <w:num w:numId="18" w16cid:durableId="1422218407">
    <w:abstractNumId w:val="25"/>
  </w:num>
  <w:num w:numId="19" w16cid:durableId="569468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20"/>
    <w:lvlOverride w:ilvl="0">
      <w:startOverride w:val="1"/>
    </w:lvlOverride>
  </w:num>
  <w:num w:numId="21" w16cid:durableId="1052803016">
    <w:abstractNumId w:val="15"/>
    <w:lvlOverride w:ilvl="0">
      <w:startOverride w:val="1"/>
    </w:lvlOverride>
    <w:lvlOverride w:ilvl="1"/>
    <w:lvlOverride w:ilvl="2"/>
    <w:lvlOverride w:ilvl="3"/>
    <w:lvlOverride w:ilvl="4"/>
    <w:lvlOverride w:ilvl="5"/>
    <w:lvlOverride w:ilvl="6"/>
    <w:lvlOverride w:ilvl="7"/>
    <w:lvlOverride w:ilvl="8"/>
  </w:num>
  <w:num w:numId="22" w16cid:durableId="241527814">
    <w:abstractNumId w:val="10"/>
  </w:num>
  <w:num w:numId="23" w16cid:durableId="1797135497">
    <w:abstractNumId w:val="12"/>
  </w:num>
  <w:num w:numId="24" w16cid:durableId="1815902640">
    <w:abstractNumId w:val="8"/>
  </w:num>
  <w:num w:numId="25" w16cid:durableId="844519198">
    <w:abstractNumId w:val="27"/>
  </w:num>
  <w:num w:numId="26" w16cid:durableId="175194201">
    <w:abstractNumId w:val="29"/>
  </w:num>
  <w:num w:numId="27" w16cid:durableId="1665163711">
    <w:abstractNumId w:val="27"/>
  </w:num>
  <w:num w:numId="28" w16cid:durableId="1335494750">
    <w:abstractNumId w:val="27"/>
  </w:num>
  <w:num w:numId="29" w16cid:durableId="1563100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5018299">
    <w:abstractNumId w:val="23"/>
  </w:num>
  <w:num w:numId="31" w16cid:durableId="664089792">
    <w:abstractNumId w:val="27"/>
  </w:num>
  <w:num w:numId="32" w16cid:durableId="2130851018">
    <w:abstractNumId w:val="3"/>
  </w:num>
  <w:num w:numId="33" w16cid:durableId="631595614">
    <w:abstractNumId w:val="5"/>
  </w:num>
  <w:num w:numId="34" w16cid:durableId="1284851461">
    <w:abstractNumId w:val="27"/>
  </w:num>
  <w:num w:numId="35" w16cid:durableId="1675718074">
    <w:abstractNumId w:val="14"/>
  </w:num>
  <w:num w:numId="36" w16cid:durableId="2036811900">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
    <w15:presenceInfo w15:providerId="None" w15:userId="NTT DOCOMO,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53"/>
    <w:rsid w:val="00003973"/>
    <w:rsid w:val="00003A56"/>
    <w:rsid w:val="00003AE4"/>
    <w:rsid w:val="00003B06"/>
    <w:rsid w:val="00003F7F"/>
    <w:rsid w:val="00004016"/>
    <w:rsid w:val="00004124"/>
    <w:rsid w:val="000041B5"/>
    <w:rsid w:val="000044B4"/>
    <w:rsid w:val="000047A6"/>
    <w:rsid w:val="00004C7C"/>
    <w:rsid w:val="00004D64"/>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2F0"/>
    <w:rsid w:val="0000744C"/>
    <w:rsid w:val="0000748D"/>
    <w:rsid w:val="00007533"/>
    <w:rsid w:val="000075B2"/>
    <w:rsid w:val="0000765A"/>
    <w:rsid w:val="0000768F"/>
    <w:rsid w:val="00007AD6"/>
    <w:rsid w:val="00007B03"/>
    <w:rsid w:val="00007C49"/>
    <w:rsid w:val="00007F20"/>
    <w:rsid w:val="0001012D"/>
    <w:rsid w:val="00010241"/>
    <w:rsid w:val="000102B1"/>
    <w:rsid w:val="0001050B"/>
    <w:rsid w:val="0001066C"/>
    <w:rsid w:val="00010825"/>
    <w:rsid w:val="00010B6C"/>
    <w:rsid w:val="00010C24"/>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174"/>
    <w:rsid w:val="00023389"/>
    <w:rsid w:val="000233B7"/>
    <w:rsid w:val="000236F4"/>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C1A"/>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1F03"/>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1B2"/>
    <w:rsid w:val="000353B0"/>
    <w:rsid w:val="000354A0"/>
    <w:rsid w:val="00035722"/>
    <w:rsid w:val="00035725"/>
    <w:rsid w:val="0003584E"/>
    <w:rsid w:val="0003592F"/>
    <w:rsid w:val="00035F05"/>
    <w:rsid w:val="00036082"/>
    <w:rsid w:val="00036917"/>
    <w:rsid w:val="00036960"/>
    <w:rsid w:val="00036A2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12"/>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0F66"/>
    <w:rsid w:val="0006106B"/>
    <w:rsid w:val="00061140"/>
    <w:rsid w:val="000611B6"/>
    <w:rsid w:val="00061283"/>
    <w:rsid w:val="000614A4"/>
    <w:rsid w:val="00061523"/>
    <w:rsid w:val="000616EA"/>
    <w:rsid w:val="00061B4B"/>
    <w:rsid w:val="00062E39"/>
    <w:rsid w:val="00062E9D"/>
    <w:rsid w:val="00062EA1"/>
    <w:rsid w:val="00062ED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31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E6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D1E"/>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06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19D"/>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7BC"/>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C7C95"/>
    <w:rsid w:val="000D00B7"/>
    <w:rsid w:val="000D00D8"/>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58"/>
    <w:rsid w:val="000E58B4"/>
    <w:rsid w:val="000E598D"/>
    <w:rsid w:val="000E5A0F"/>
    <w:rsid w:val="000E5AA1"/>
    <w:rsid w:val="000E61DA"/>
    <w:rsid w:val="000E620A"/>
    <w:rsid w:val="000E63B7"/>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A8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4F8"/>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C04"/>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EBC"/>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90D"/>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1AE3"/>
    <w:rsid w:val="00122527"/>
    <w:rsid w:val="00122670"/>
    <w:rsid w:val="00122B79"/>
    <w:rsid w:val="00122F5B"/>
    <w:rsid w:val="00122FB1"/>
    <w:rsid w:val="00123015"/>
    <w:rsid w:val="00123120"/>
    <w:rsid w:val="001232C3"/>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A37"/>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B5D"/>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D24"/>
    <w:rsid w:val="00160E1D"/>
    <w:rsid w:val="00160F8E"/>
    <w:rsid w:val="00161061"/>
    <w:rsid w:val="0016146D"/>
    <w:rsid w:val="00161700"/>
    <w:rsid w:val="00161937"/>
    <w:rsid w:val="00161B93"/>
    <w:rsid w:val="001623FF"/>
    <w:rsid w:val="00162932"/>
    <w:rsid w:val="001629D2"/>
    <w:rsid w:val="00163495"/>
    <w:rsid w:val="00163631"/>
    <w:rsid w:val="001637D3"/>
    <w:rsid w:val="00163ACD"/>
    <w:rsid w:val="00164088"/>
    <w:rsid w:val="001640AD"/>
    <w:rsid w:val="00164234"/>
    <w:rsid w:val="0016444E"/>
    <w:rsid w:val="00164694"/>
    <w:rsid w:val="0016469F"/>
    <w:rsid w:val="001649E6"/>
    <w:rsid w:val="00164B9A"/>
    <w:rsid w:val="00164D62"/>
    <w:rsid w:val="00164F75"/>
    <w:rsid w:val="00165322"/>
    <w:rsid w:val="0016574B"/>
    <w:rsid w:val="00165B66"/>
    <w:rsid w:val="00165DE5"/>
    <w:rsid w:val="00165DE9"/>
    <w:rsid w:val="0016601B"/>
    <w:rsid w:val="0016613B"/>
    <w:rsid w:val="00166205"/>
    <w:rsid w:val="001663E3"/>
    <w:rsid w:val="0016659C"/>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58E"/>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591"/>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8A3"/>
    <w:rsid w:val="001A0AA2"/>
    <w:rsid w:val="001A0AE7"/>
    <w:rsid w:val="001A0D10"/>
    <w:rsid w:val="001A0DA0"/>
    <w:rsid w:val="001A0F54"/>
    <w:rsid w:val="001A130B"/>
    <w:rsid w:val="001A1798"/>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1ECA"/>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5DF5"/>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397"/>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CF2"/>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CEA"/>
    <w:rsid w:val="001D5EB7"/>
    <w:rsid w:val="001D62CE"/>
    <w:rsid w:val="001D6746"/>
    <w:rsid w:val="001D68B0"/>
    <w:rsid w:val="001D6C5A"/>
    <w:rsid w:val="001D6E91"/>
    <w:rsid w:val="001D6FCC"/>
    <w:rsid w:val="001D6FD0"/>
    <w:rsid w:val="001D736D"/>
    <w:rsid w:val="001D7951"/>
    <w:rsid w:val="001D796B"/>
    <w:rsid w:val="001E0638"/>
    <w:rsid w:val="001E07DC"/>
    <w:rsid w:val="001E08A4"/>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0CD"/>
    <w:rsid w:val="001E6726"/>
    <w:rsid w:val="001E677C"/>
    <w:rsid w:val="001E68BF"/>
    <w:rsid w:val="001E6BB3"/>
    <w:rsid w:val="001E6CB9"/>
    <w:rsid w:val="001E6DD5"/>
    <w:rsid w:val="001E6E8E"/>
    <w:rsid w:val="001E6FC3"/>
    <w:rsid w:val="001E71B9"/>
    <w:rsid w:val="001E74C2"/>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5DF"/>
    <w:rsid w:val="001F4856"/>
    <w:rsid w:val="001F49F4"/>
    <w:rsid w:val="001F4D32"/>
    <w:rsid w:val="001F4FF5"/>
    <w:rsid w:val="001F55BE"/>
    <w:rsid w:val="001F56DC"/>
    <w:rsid w:val="001F57A8"/>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891"/>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BFE"/>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A27"/>
    <w:rsid w:val="00230B2F"/>
    <w:rsid w:val="00230C9E"/>
    <w:rsid w:val="002318EF"/>
    <w:rsid w:val="00231BE1"/>
    <w:rsid w:val="00231C96"/>
    <w:rsid w:val="00231D85"/>
    <w:rsid w:val="00231E77"/>
    <w:rsid w:val="0023214F"/>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15C"/>
    <w:rsid w:val="0024327B"/>
    <w:rsid w:val="002435B9"/>
    <w:rsid w:val="00243A41"/>
    <w:rsid w:val="00243E64"/>
    <w:rsid w:val="00244300"/>
    <w:rsid w:val="00244392"/>
    <w:rsid w:val="00244C54"/>
    <w:rsid w:val="0024545E"/>
    <w:rsid w:val="002455B8"/>
    <w:rsid w:val="002456FF"/>
    <w:rsid w:val="00245C48"/>
    <w:rsid w:val="00245E3C"/>
    <w:rsid w:val="00245FAF"/>
    <w:rsid w:val="0024629E"/>
    <w:rsid w:val="0024642C"/>
    <w:rsid w:val="00246630"/>
    <w:rsid w:val="002467B8"/>
    <w:rsid w:val="00246BC3"/>
    <w:rsid w:val="00246E7C"/>
    <w:rsid w:val="00246EF2"/>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7F"/>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0DC1"/>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E26"/>
    <w:rsid w:val="00270F33"/>
    <w:rsid w:val="00270F7B"/>
    <w:rsid w:val="00271113"/>
    <w:rsid w:val="0027138E"/>
    <w:rsid w:val="0027143F"/>
    <w:rsid w:val="002717D9"/>
    <w:rsid w:val="002718B4"/>
    <w:rsid w:val="00271A7D"/>
    <w:rsid w:val="00271B16"/>
    <w:rsid w:val="00272C48"/>
    <w:rsid w:val="00272C69"/>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7C8"/>
    <w:rsid w:val="00277862"/>
    <w:rsid w:val="002778AC"/>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00"/>
    <w:rsid w:val="0029746C"/>
    <w:rsid w:val="002977E8"/>
    <w:rsid w:val="00297954"/>
    <w:rsid w:val="00297DD0"/>
    <w:rsid w:val="002A0193"/>
    <w:rsid w:val="002A037C"/>
    <w:rsid w:val="002A03F7"/>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62"/>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617"/>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16B"/>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9FD"/>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09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06"/>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AE"/>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3B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36A"/>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122"/>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8F2"/>
    <w:rsid w:val="00343A6E"/>
    <w:rsid w:val="00343FD4"/>
    <w:rsid w:val="003440F9"/>
    <w:rsid w:val="00344149"/>
    <w:rsid w:val="003442F3"/>
    <w:rsid w:val="00344430"/>
    <w:rsid w:val="003448A3"/>
    <w:rsid w:val="00344B92"/>
    <w:rsid w:val="00344BB9"/>
    <w:rsid w:val="00344E41"/>
    <w:rsid w:val="0034508D"/>
    <w:rsid w:val="0034520D"/>
    <w:rsid w:val="003454F0"/>
    <w:rsid w:val="003455EE"/>
    <w:rsid w:val="0034617F"/>
    <w:rsid w:val="003462BD"/>
    <w:rsid w:val="003468D0"/>
    <w:rsid w:val="00346A98"/>
    <w:rsid w:val="00346BDE"/>
    <w:rsid w:val="00346D05"/>
    <w:rsid w:val="00346D9F"/>
    <w:rsid w:val="00346F18"/>
    <w:rsid w:val="00346FF3"/>
    <w:rsid w:val="00347581"/>
    <w:rsid w:val="003475E1"/>
    <w:rsid w:val="00347691"/>
    <w:rsid w:val="003476E2"/>
    <w:rsid w:val="00347853"/>
    <w:rsid w:val="00347A17"/>
    <w:rsid w:val="00347B13"/>
    <w:rsid w:val="00347B76"/>
    <w:rsid w:val="00347C19"/>
    <w:rsid w:val="003502A9"/>
    <w:rsid w:val="00350392"/>
    <w:rsid w:val="003503EE"/>
    <w:rsid w:val="00350480"/>
    <w:rsid w:val="003509D9"/>
    <w:rsid w:val="00350C22"/>
    <w:rsid w:val="00350CE0"/>
    <w:rsid w:val="00350D71"/>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23"/>
    <w:rsid w:val="00355370"/>
    <w:rsid w:val="003554EF"/>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05"/>
    <w:rsid w:val="00357CDF"/>
    <w:rsid w:val="00357F8A"/>
    <w:rsid w:val="0036029B"/>
    <w:rsid w:val="00360654"/>
    <w:rsid w:val="00360C5C"/>
    <w:rsid w:val="00360D74"/>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4F3"/>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B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9D9"/>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20A"/>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D5D"/>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792"/>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0F96"/>
    <w:rsid w:val="003C1058"/>
    <w:rsid w:val="003C1433"/>
    <w:rsid w:val="003C19CE"/>
    <w:rsid w:val="003C1C86"/>
    <w:rsid w:val="003C208F"/>
    <w:rsid w:val="003C2B42"/>
    <w:rsid w:val="003C2F85"/>
    <w:rsid w:val="003C301F"/>
    <w:rsid w:val="003C314B"/>
    <w:rsid w:val="003C3388"/>
    <w:rsid w:val="003C368B"/>
    <w:rsid w:val="003C3975"/>
    <w:rsid w:val="003C3E23"/>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6B0"/>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7A9"/>
    <w:rsid w:val="003F1BAE"/>
    <w:rsid w:val="003F1BAF"/>
    <w:rsid w:val="003F1C03"/>
    <w:rsid w:val="003F1DB8"/>
    <w:rsid w:val="003F1E22"/>
    <w:rsid w:val="003F1E84"/>
    <w:rsid w:val="003F230A"/>
    <w:rsid w:val="003F25F2"/>
    <w:rsid w:val="003F265C"/>
    <w:rsid w:val="003F296C"/>
    <w:rsid w:val="003F2AD9"/>
    <w:rsid w:val="003F42D6"/>
    <w:rsid w:val="003F482F"/>
    <w:rsid w:val="003F4CA0"/>
    <w:rsid w:val="003F4D1B"/>
    <w:rsid w:val="003F4D30"/>
    <w:rsid w:val="003F4D3E"/>
    <w:rsid w:val="003F52DC"/>
    <w:rsid w:val="003F536A"/>
    <w:rsid w:val="003F57D4"/>
    <w:rsid w:val="003F5922"/>
    <w:rsid w:val="003F5BB3"/>
    <w:rsid w:val="003F5CC0"/>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88"/>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F82"/>
    <w:rsid w:val="00415066"/>
    <w:rsid w:val="004151D1"/>
    <w:rsid w:val="0041544F"/>
    <w:rsid w:val="0041553F"/>
    <w:rsid w:val="00415545"/>
    <w:rsid w:val="00415861"/>
    <w:rsid w:val="004158F8"/>
    <w:rsid w:val="00415E4B"/>
    <w:rsid w:val="00415E4C"/>
    <w:rsid w:val="00415E89"/>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C14"/>
    <w:rsid w:val="00420FF8"/>
    <w:rsid w:val="00421524"/>
    <w:rsid w:val="004216BB"/>
    <w:rsid w:val="004217B1"/>
    <w:rsid w:val="0042197B"/>
    <w:rsid w:val="00421A98"/>
    <w:rsid w:val="00421D7C"/>
    <w:rsid w:val="0042247A"/>
    <w:rsid w:val="00422655"/>
    <w:rsid w:val="00422735"/>
    <w:rsid w:val="00422ACF"/>
    <w:rsid w:val="00422E43"/>
    <w:rsid w:val="004233B6"/>
    <w:rsid w:val="00423883"/>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6B9"/>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80"/>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2C1"/>
    <w:rsid w:val="004353B1"/>
    <w:rsid w:val="004354B4"/>
    <w:rsid w:val="004355AD"/>
    <w:rsid w:val="004357AC"/>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09"/>
    <w:rsid w:val="00440F89"/>
    <w:rsid w:val="0044118F"/>
    <w:rsid w:val="00441324"/>
    <w:rsid w:val="00441598"/>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D2D"/>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0F87"/>
    <w:rsid w:val="004611C8"/>
    <w:rsid w:val="0046178E"/>
    <w:rsid w:val="00461970"/>
    <w:rsid w:val="00461CF4"/>
    <w:rsid w:val="00461DCE"/>
    <w:rsid w:val="00461EA3"/>
    <w:rsid w:val="00461FD2"/>
    <w:rsid w:val="00462070"/>
    <w:rsid w:val="00462BDA"/>
    <w:rsid w:val="00462D54"/>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12E"/>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16C"/>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C79"/>
    <w:rsid w:val="004776C5"/>
    <w:rsid w:val="004777BE"/>
    <w:rsid w:val="004779C8"/>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286F"/>
    <w:rsid w:val="004833B7"/>
    <w:rsid w:val="00483466"/>
    <w:rsid w:val="004834B6"/>
    <w:rsid w:val="00483533"/>
    <w:rsid w:val="004836B0"/>
    <w:rsid w:val="00483D8E"/>
    <w:rsid w:val="004840DF"/>
    <w:rsid w:val="00484102"/>
    <w:rsid w:val="0048414A"/>
    <w:rsid w:val="0048430D"/>
    <w:rsid w:val="004843EA"/>
    <w:rsid w:val="0048448B"/>
    <w:rsid w:val="00484775"/>
    <w:rsid w:val="00484990"/>
    <w:rsid w:val="00484B74"/>
    <w:rsid w:val="00484CEB"/>
    <w:rsid w:val="00484D5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AB"/>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18A"/>
    <w:rsid w:val="00492932"/>
    <w:rsid w:val="004929E6"/>
    <w:rsid w:val="004929EC"/>
    <w:rsid w:val="00492BF2"/>
    <w:rsid w:val="004933D4"/>
    <w:rsid w:val="004934C5"/>
    <w:rsid w:val="004935DB"/>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55A"/>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488"/>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8A7"/>
    <w:rsid w:val="004B100A"/>
    <w:rsid w:val="004B1525"/>
    <w:rsid w:val="004B1C97"/>
    <w:rsid w:val="004B1F99"/>
    <w:rsid w:val="004B1FC0"/>
    <w:rsid w:val="004B2418"/>
    <w:rsid w:val="004B253C"/>
    <w:rsid w:val="004B26B2"/>
    <w:rsid w:val="004B28FD"/>
    <w:rsid w:val="004B29BB"/>
    <w:rsid w:val="004B2AE3"/>
    <w:rsid w:val="004B2C4F"/>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53D"/>
    <w:rsid w:val="004C0E17"/>
    <w:rsid w:val="004C0EF0"/>
    <w:rsid w:val="004C119F"/>
    <w:rsid w:val="004C129A"/>
    <w:rsid w:val="004C1495"/>
    <w:rsid w:val="004C14FC"/>
    <w:rsid w:val="004C170F"/>
    <w:rsid w:val="004C1888"/>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D"/>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4A"/>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6EC"/>
    <w:rsid w:val="004D7A19"/>
    <w:rsid w:val="004D7C36"/>
    <w:rsid w:val="004D7C7C"/>
    <w:rsid w:val="004E0414"/>
    <w:rsid w:val="004E045F"/>
    <w:rsid w:val="004E0888"/>
    <w:rsid w:val="004E0A0A"/>
    <w:rsid w:val="004E0BA1"/>
    <w:rsid w:val="004E0FEC"/>
    <w:rsid w:val="004E1A3E"/>
    <w:rsid w:val="004E1FFA"/>
    <w:rsid w:val="004E215B"/>
    <w:rsid w:val="004E2381"/>
    <w:rsid w:val="004E29B6"/>
    <w:rsid w:val="004E2A94"/>
    <w:rsid w:val="004E2F98"/>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9A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856"/>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CD6"/>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6F2"/>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ACC"/>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CF0"/>
    <w:rsid w:val="00541D09"/>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FA"/>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C"/>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A9"/>
    <w:rsid w:val="005678DB"/>
    <w:rsid w:val="00567E29"/>
    <w:rsid w:val="00570258"/>
    <w:rsid w:val="005702D7"/>
    <w:rsid w:val="00570362"/>
    <w:rsid w:val="00570668"/>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90"/>
    <w:rsid w:val="0058265C"/>
    <w:rsid w:val="005831D1"/>
    <w:rsid w:val="005831F3"/>
    <w:rsid w:val="00583201"/>
    <w:rsid w:val="005832C5"/>
    <w:rsid w:val="005836DA"/>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7"/>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3F7"/>
    <w:rsid w:val="005A0448"/>
    <w:rsid w:val="005A044F"/>
    <w:rsid w:val="005A05C1"/>
    <w:rsid w:val="005A0A90"/>
    <w:rsid w:val="005A0B82"/>
    <w:rsid w:val="005A0C59"/>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1D5"/>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16"/>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13A"/>
    <w:rsid w:val="005D4753"/>
    <w:rsid w:val="005D4CA7"/>
    <w:rsid w:val="005D4D5A"/>
    <w:rsid w:val="005D4E53"/>
    <w:rsid w:val="005D504B"/>
    <w:rsid w:val="005D52EF"/>
    <w:rsid w:val="005D55AC"/>
    <w:rsid w:val="005D5892"/>
    <w:rsid w:val="005D599A"/>
    <w:rsid w:val="005D5C74"/>
    <w:rsid w:val="005D5FF5"/>
    <w:rsid w:val="005D643A"/>
    <w:rsid w:val="005D6A0A"/>
    <w:rsid w:val="005D6A37"/>
    <w:rsid w:val="005D6B61"/>
    <w:rsid w:val="005D7618"/>
    <w:rsid w:val="005D78D3"/>
    <w:rsid w:val="005E01F7"/>
    <w:rsid w:val="005E07FF"/>
    <w:rsid w:val="005E09B0"/>
    <w:rsid w:val="005E0B50"/>
    <w:rsid w:val="005E0F80"/>
    <w:rsid w:val="005E111A"/>
    <w:rsid w:val="005E15A0"/>
    <w:rsid w:val="005E16FF"/>
    <w:rsid w:val="005E19E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EF7"/>
    <w:rsid w:val="005E4024"/>
    <w:rsid w:val="005E4185"/>
    <w:rsid w:val="005E4192"/>
    <w:rsid w:val="005E42A2"/>
    <w:rsid w:val="005E4589"/>
    <w:rsid w:val="005E4C23"/>
    <w:rsid w:val="005E4E3F"/>
    <w:rsid w:val="005E4FD3"/>
    <w:rsid w:val="005E5323"/>
    <w:rsid w:val="005E5474"/>
    <w:rsid w:val="005E56A2"/>
    <w:rsid w:val="005E5799"/>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2A"/>
    <w:rsid w:val="005F275F"/>
    <w:rsid w:val="005F293D"/>
    <w:rsid w:val="005F2942"/>
    <w:rsid w:val="005F2E08"/>
    <w:rsid w:val="005F336E"/>
    <w:rsid w:val="005F3806"/>
    <w:rsid w:val="005F3AF1"/>
    <w:rsid w:val="005F3BB8"/>
    <w:rsid w:val="005F3D64"/>
    <w:rsid w:val="005F3D68"/>
    <w:rsid w:val="005F3DFA"/>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64B"/>
    <w:rsid w:val="00607B57"/>
    <w:rsid w:val="00607C44"/>
    <w:rsid w:val="00607E4C"/>
    <w:rsid w:val="0061045A"/>
    <w:rsid w:val="0061088A"/>
    <w:rsid w:val="00610CFD"/>
    <w:rsid w:val="00610E8C"/>
    <w:rsid w:val="00610EFC"/>
    <w:rsid w:val="00611071"/>
    <w:rsid w:val="0061108B"/>
    <w:rsid w:val="0061151D"/>
    <w:rsid w:val="006115AF"/>
    <w:rsid w:val="00611BD6"/>
    <w:rsid w:val="00612172"/>
    <w:rsid w:val="006121CF"/>
    <w:rsid w:val="0061226D"/>
    <w:rsid w:val="006125C4"/>
    <w:rsid w:val="0061270A"/>
    <w:rsid w:val="00612B58"/>
    <w:rsid w:val="00612D40"/>
    <w:rsid w:val="00612F96"/>
    <w:rsid w:val="0061305D"/>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C73"/>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538"/>
    <w:rsid w:val="0062189F"/>
    <w:rsid w:val="00621B6F"/>
    <w:rsid w:val="00621BEE"/>
    <w:rsid w:val="00621C4B"/>
    <w:rsid w:val="00621C6F"/>
    <w:rsid w:val="00622244"/>
    <w:rsid w:val="006223A6"/>
    <w:rsid w:val="006225D9"/>
    <w:rsid w:val="0062263C"/>
    <w:rsid w:val="006227F2"/>
    <w:rsid w:val="00622823"/>
    <w:rsid w:val="00622BF5"/>
    <w:rsid w:val="00622D10"/>
    <w:rsid w:val="0062302D"/>
    <w:rsid w:val="0062306F"/>
    <w:rsid w:val="006230FA"/>
    <w:rsid w:val="00623186"/>
    <w:rsid w:val="006233F1"/>
    <w:rsid w:val="006236CC"/>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430"/>
    <w:rsid w:val="00627C5C"/>
    <w:rsid w:val="006301A3"/>
    <w:rsid w:val="006302D1"/>
    <w:rsid w:val="00630591"/>
    <w:rsid w:val="00630AD0"/>
    <w:rsid w:val="00630D2B"/>
    <w:rsid w:val="00630DDC"/>
    <w:rsid w:val="00630EE9"/>
    <w:rsid w:val="0063142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878"/>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7BE"/>
    <w:rsid w:val="00635A15"/>
    <w:rsid w:val="00635B79"/>
    <w:rsid w:val="00636464"/>
    <w:rsid w:val="0063666B"/>
    <w:rsid w:val="00636A27"/>
    <w:rsid w:val="006372B6"/>
    <w:rsid w:val="006372F0"/>
    <w:rsid w:val="00637669"/>
    <w:rsid w:val="006377C8"/>
    <w:rsid w:val="006378B5"/>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C95"/>
    <w:rsid w:val="00650DA4"/>
    <w:rsid w:val="006516D9"/>
    <w:rsid w:val="00651827"/>
    <w:rsid w:val="0065191D"/>
    <w:rsid w:val="00651C3B"/>
    <w:rsid w:val="00651CA8"/>
    <w:rsid w:val="00651E7C"/>
    <w:rsid w:val="00651F3E"/>
    <w:rsid w:val="006525E6"/>
    <w:rsid w:val="00652613"/>
    <w:rsid w:val="00652671"/>
    <w:rsid w:val="006526A0"/>
    <w:rsid w:val="00652705"/>
    <w:rsid w:val="0065286D"/>
    <w:rsid w:val="006529BF"/>
    <w:rsid w:val="00652A5D"/>
    <w:rsid w:val="00652D50"/>
    <w:rsid w:val="00652F62"/>
    <w:rsid w:val="006530C1"/>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199"/>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615"/>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4"/>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1D"/>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43F"/>
    <w:rsid w:val="00690577"/>
    <w:rsid w:val="00690E27"/>
    <w:rsid w:val="0069114F"/>
    <w:rsid w:val="00691670"/>
    <w:rsid w:val="00691894"/>
    <w:rsid w:val="00691A15"/>
    <w:rsid w:val="00691B5E"/>
    <w:rsid w:val="0069244A"/>
    <w:rsid w:val="00692572"/>
    <w:rsid w:val="0069267F"/>
    <w:rsid w:val="00692AA7"/>
    <w:rsid w:val="00692ADE"/>
    <w:rsid w:val="00692AE0"/>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B2D"/>
    <w:rsid w:val="006A0015"/>
    <w:rsid w:val="006A067A"/>
    <w:rsid w:val="006A0724"/>
    <w:rsid w:val="006A0740"/>
    <w:rsid w:val="006A0A52"/>
    <w:rsid w:val="006A0AC7"/>
    <w:rsid w:val="006A0BD5"/>
    <w:rsid w:val="006A0E29"/>
    <w:rsid w:val="006A0E5A"/>
    <w:rsid w:val="006A0F2E"/>
    <w:rsid w:val="006A11EF"/>
    <w:rsid w:val="006A12AB"/>
    <w:rsid w:val="006A140D"/>
    <w:rsid w:val="006A153B"/>
    <w:rsid w:val="006A1952"/>
    <w:rsid w:val="006A1AFB"/>
    <w:rsid w:val="006A1BF0"/>
    <w:rsid w:val="006A1D0C"/>
    <w:rsid w:val="006A1DB4"/>
    <w:rsid w:val="006A1E3D"/>
    <w:rsid w:val="006A2056"/>
    <w:rsid w:val="006A21B0"/>
    <w:rsid w:val="006A2271"/>
    <w:rsid w:val="006A27DB"/>
    <w:rsid w:val="006A2900"/>
    <w:rsid w:val="006A3162"/>
    <w:rsid w:val="006A3733"/>
    <w:rsid w:val="006A3862"/>
    <w:rsid w:val="006A38B1"/>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2A7"/>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6FEA"/>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18F"/>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1A"/>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750"/>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0AA"/>
    <w:rsid w:val="006E73CF"/>
    <w:rsid w:val="006E75AE"/>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28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528"/>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7C0"/>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6C40"/>
    <w:rsid w:val="00707583"/>
    <w:rsid w:val="007078A2"/>
    <w:rsid w:val="0070793C"/>
    <w:rsid w:val="00707A88"/>
    <w:rsid w:val="00707D6D"/>
    <w:rsid w:val="0071045B"/>
    <w:rsid w:val="00710559"/>
    <w:rsid w:val="00710562"/>
    <w:rsid w:val="007105C8"/>
    <w:rsid w:val="00710691"/>
    <w:rsid w:val="007106C6"/>
    <w:rsid w:val="00710A7E"/>
    <w:rsid w:val="00710E2A"/>
    <w:rsid w:val="007111B8"/>
    <w:rsid w:val="0071154A"/>
    <w:rsid w:val="007115B7"/>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040"/>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290"/>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BD6"/>
    <w:rsid w:val="00726EC9"/>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CE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66D"/>
    <w:rsid w:val="0074471E"/>
    <w:rsid w:val="0074473B"/>
    <w:rsid w:val="00744B75"/>
    <w:rsid w:val="00744B9C"/>
    <w:rsid w:val="00744BA2"/>
    <w:rsid w:val="00744D6C"/>
    <w:rsid w:val="00745049"/>
    <w:rsid w:val="0074517A"/>
    <w:rsid w:val="00745314"/>
    <w:rsid w:val="007455B3"/>
    <w:rsid w:val="007455DC"/>
    <w:rsid w:val="00745763"/>
    <w:rsid w:val="007457A4"/>
    <w:rsid w:val="00745BD5"/>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6FD1"/>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553"/>
    <w:rsid w:val="007636AE"/>
    <w:rsid w:val="00763F46"/>
    <w:rsid w:val="00763FE2"/>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2D"/>
    <w:rsid w:val="00765CFA"/>
    <w:rsid w:val="00766134"/>
    <w:rsid w:val="007665D3"/>
    <w:rsid w:val="00766662"/>
    <w:rsid w:val="0076698B"/>
    <w:rsid w:val="0076699B"/>
    <w:rsid w:val="00767369"/>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77DF4"/>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6D88"/>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6B0"/>
    <w:rsid w:val="007967C3"/>
    <w:rsid w:val="00796A0F"/>
    <w:rsid w:val="0079718D"/>
    <w:rsid w:val="0079728E"/>
    <w:rsid w:val="0079771F"/>
    <w:rsid w:val="0079782C"/>
    <w:rsid w:val="00797AC6"/>
    <w:rsid w:val="00797BBC"/>
    <w:rsid w:val="007A0405"/>
    <w:rsid w:val="007A061B"/>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B3F"/>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1F99"/>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6F0"/>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EE0"/>
    <w:rsid w:val="007C2FEA"/>
    <w:rsid w:val="007C3134"/>
    <w:rsid w:val="007C3300"/>
    <w:rsid w:val="007C3396"/>
    <w:rsid w:val="007C343B"/>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32"/>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16"/>
    <w:rsid w:val="007D7689"/>
    <w:rsid w:val="007D77FD"/>
    <w:rsid w:val="007D7AF1"/>
    <w:rsid w:val="007D7B1C"/>
    <w:rsid w:val="007D7DB9"/>
    <w:rsid w:val="007E0189"/>
    <w:rsid w:val="007E04DD"/>
    <w:rsid w:val="007E0571"/>
    <w:rsid w:val="007E086E"/>
    <w:rsid w:val="007E0C72"/>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3F0"/>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14"/>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16"/>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4F21"/>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0ED"/>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6B3"/>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0D8"/>
    <w:rsid w:val="008212E4"/>
    <w:rsid w:val="00821347"/>
    <w:rsid w:val="00821A2A"/>
    <w:rsid w:val="00822051"/>
    <w:rsid w:val="00822230"/>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5BC"/>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5F"/>
    <w:rsid w:val="008314A1"/>
    <w:rsid w:val="00831674"/>
    <w:rsid w:val="008319E0"/>
    <w:rsid w:val="00831ACA"/>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1F36"/>
    <w:rsid w:val="00852395"/>
    <w:rsid w:val="00852481"/>
    <w:rsid w:val="008525B3"/>
    <w:rsid w:val="0085266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3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CD9"/>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AD8"/>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1FF"/>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BF7"/>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764"/>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AE4"/>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A2"/>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46"/>
    <w:rsid w:val="008B6C52"/>
    <w:rsid w:val="008B7085"/>
    <w:rsid w:val="008B70D9"/>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DA"/>
    <w:rsid w:val="008C5926"/>
    <w:rsid w:val="008C5ED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684"/>
    <w:rsid w:val="008D2B90"/>
    <w:rsid w:val="008D2EF9"/>
    <w:rsid w:val="008D31AA"/>
    <w:rsid w:val="008D3468"/>
    <w:rsid w:val="008D364D"/>
    <w:rsid w:val="008D3651"/>
    <w:rsid w:val="008D3A2B"/>
    <w:rsid w:val="008D42B8"/>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C19"/>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C4B"/>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1D6"/>
    <w:rsid w:val="008F12DB"/>
    <w:rsid w:val="008F13EE"/>
    <w:rsid w:val="008F17E1"/>
    <w:rsid w:val="008F18DE"/>
    <w:rsid w:val="008F1CD0"/>
    <w:rsid w:val="008F1D37"/>
    <w:rsid w:val="008F22EB"/>
    <w:rsid w:val="008F25D7"/>
    <w:rsid w:val="008F289D"/>
    <w:rsid w:val="008F2C7C"/>
    <w:rsid w:val="008F2D07"/>
    <w:rsid w:val="008F2DB0"/>
    <w:rsid w:val="008F3184"/>
    <w:rsid w:val="008F34F1"/>
    <w:rsid w:val="008F3906"/>
    <w:rsid w:val="008F3953"/>
    <w:rsid w:val="008F3E67"/>
    <w:rsid w:val="008F452E"/>
    <w:rsid w:val="008F499E"/>
    <w:rsid w:val="008F4C50"/>
    <w:rsid w:val="008F4CCC"/>
    <w:rsid w:val="008F4DF4"/>
    <w:rsid w:val="008F54D0"/>
    <w:rsid w:val="008F55CB"/>
    <w:rsid w:val="008F5706"/>
    <w:rsid w:val="008F5C74"/>
    <w:rsid w:val="008F5E58"/>
    <w:rsid w:val="008F61C5"/>
    <w:rsid w:val="008F6350"/>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F36"/>
    <w:rsid w:val="009041B6"/>
    <w:rsid w:val="0090421C"/>
    <w:rsid w:val="009044F4"/>
    <w:rsid w:val="0090470D"/>
    <w:rsid w:val="0090479C"/>
    <w:rsid w:val="00904AFA"/>
    <w:rsid w:val="00904E9A"/>
    <w:rsid w:val="00904EBD"/>
    <w:rsid w:val="009056FB"/>
    <w:rsid w:val="009058D2"/>
    <w:rsid w:val="00906234"/>
    <w:rsid w:val="00906354"/>
    <w:rsid w:val="00906411"/>
    <w:rsid w:val="0090685F"/>
    <w:rsid w:val="00906C00"/>
    <w:rsid w:val="00906CB1"/>
    <w:rsid w:val="00906D2A"/>
    <w:rsid w:val="0090710C"/>
    <w:rsid w:val="0090730C"/>
    <w:rsid w:val="00907520"/>
    <w:rsid w:val="00907558"/>
    <w:rsid w:val="009075A9"/>
    <w:rsid w:val="0090763E"/>
    <w:rsid w:val="00907725"/>
    <w:rsid w:val="00907819"/>
    <w:rsid w:val="0090791F"/>
    <w:rsid w:val="00907F82"/>
    <w:rsid w:val="00907FA6"/>
    <w:rsid w:val="00910494"/>
    <w:rsid w:val="00910AD8"/>
    <w:rsid w:val="00911015"/>
    <w:rsid w:val="0091135D"/>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BED"/>
    <w:rsid w:val="00921D3C"/>
    <w:rsid w:val="00921DE6"/>
    <w:rsid w:val="00921DF7"/>
    <w:rsid w:val="0092200C"/>
    <w:rsid w:val="009220B7"/>
    <w:rsid w:val="0092261D"/>
    <w:rsid w:val="009226A4"/>
    <w:rsid w:val="009226B3"/>
    <w:rsid w:val="009229B1"/>
    <w:rsid w:val="00922F12"/>
    <w:rsid w:val="0092367A"/>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568"/>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AAA"/>
    <w:rsid w:val="00941B73"/>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8AF"/>
    <w:rsid w:val="00956EDE"/>
    <w:rsid w:val="00956F10"/>
    <w:rsid w:val="00957263"/>
    <w:rsid w:val="00957301"/>
    <w:rsid w:val="00957452"/>
    <w:rsid w:val="009574AE"/>
    <w:rsid w:val="009575BA"/>
    <w:rsid w:val="0095793E"/>
    <w:rsid w:val="00960003"/>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74"/>
    <w:rsid w:val="00970BDC"/>
    <w:rsid w:val="009710C6"/>
    <w:rsid w:val="009713B8"/>
    <w:rsid w:val="009715C2"/>
    <w:rsid w:val="0097167B"/>
    <w:rsid w:val="009717AA"/>
    <w:rsid w:val="00971A77"/>
    <w:rsid w:val="00971C6E"/>
    <w:rsid w:val="00971D1B"/>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3"/>
    <w:rsid w:val="00975256"/>
    <w:rsid w:val="0097552A"/>
    <w:rsid w:val="0097558D"/>
    <w:rsid w:val="0097569C"/>
    <w:rsid w:val="009757EF"/>
    <w:rsid w:val="00975835"/>
    <w:rsid w:val="009758AD"/>
    <w:rsid w:val="009759C0"/>
    <w:rsid w:val="00975C71"/>
    <w:rsid w:val="00975EFD"/>
    <w:rsid w:val="00975F5F"/>
    <w:rsid w:val="009761A0"/>
    <w:rsid w:val="0097621A"/>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AA9"/>
    <w:rsid w:val="00985C29"/>
    <w:rsid w:val="00985E97"/>
    <w:rsid w:val="00986203"/>
    <w:rsid w:val="009863B6"/>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3F"/>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7B5"/>
    <w:rsid w:val="00995811"/>
    <w:rsid w:val="00995AB2"/>
    <w:rsid w:val="00995BBC"/>
    <w:rsid w:val="00995E19"/>
    <w:rsid w:val="00995F06"/>
    <w:rsid w:val="0099614E"/>
    <w:rsid w:val="0099617F"/>
    <w:rsid w:val="009961B1"/>
    <w:rsid w:val="009961CE"/>
    <w:rsid w:val="0099664D"/>
    <w:rsid w:val="0099699A"/>
    <w:rsid w:val="009970E0"/>
    <w:rsid w:val="009974CA"/>
    <w:rsid w:val="009975F2"/>
    <w:rsid w:val="00997746"/>
    <w:rsid w:val="0099782E"/>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9F"/>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8C9"/>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89"/>
    <w:rsid w:val="009D0249"/>
    <w:rsid w:val="009D02D7"/>
    <w:rsid w:val="009D03DE"/>
    <w:rsid w:val="009D0461"/>
    <w:rsid w:val="009D063E"/>
    <w:rsid w:val="009D06FF"/>
    <w:rsid w:val="009D0A61"/>
    <w:rsid w:val="009D0DDA"/>
    <w:rsid w:val="009D0E09"/>
    <w:rsid w:val="009D0E8C"/>
    <w:rsid w:val="009D106B"/>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75"/>
    <w:rsid w:val="009D7861"/>
    <w:rsid w:val="009D791B"/>
    <w:rsid w:val="009D79F1"/>
    <w:rsid w:val="009D7D67"/>
    <w:rsid w:val="009E015A"/>
    <w:rsid w:val="009E0232"/>
    <w:rsid w:val="009E05CC"/>
    <w:rsid w:val="009E09C9"/>
    <w:rsid w:val="009E0E4D"/>
    <w:rsid w:val="009E10E2"/>
    <w:rsid w:val="009E1495"/>
    <w:rsid w:val="009E1528"/>
    <w:rsid w:val="009E191D"/>
    <w:rsid w:val="009E196E"/>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3F45"/>
    <w:rsid w:val="009E4011"/>
    <w:rsid w:val="009E4113"/>
    <w:rsid w:val="009E4586"/>
    <w:rsid w:val="009E45E5"/>
    <w:rsid w:val="009E4634"/>
    <w:rsid w:val="009E4772"/>
    <w:rsid w:val="009E4815"/>
    <w:rsid w:val="009E4859"/>
    <w:rsid w:val="009E49BE"/>
    <w:rsid w:val="009E4E50"/>
    <w:rsid w:val="009E4EDB"/>
    <w:rsid w:val="009E5752"/>
    <w:rsid w:val="009E5774"/>
    <w:rsid w:val="009E5A86"/>
    <w:rsid w:val="009E6313"/>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53C"/>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4E6"/>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CE4"/>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57B"/>
    <w:rsid w:val="00A1265D"/>
    <w:rsid w:val="00A126F1"/>
    <w:rsid w:val="00A128E7"/>
    <w:rsid w:val="00A12A26"/>
    <w:rsid w:val="00A12D86"/>
    <w:rsid w:val="00A12D95"/>
    <w:rsid w:val="00A133A6"/>
    <w:rsid w:val="00A135A7"/>
    <w:rsid w:val="00A136D7"/>
    <w:rsid w:val="00A137D0"/>
    <w:rsid w:val="00A13924"/>
    <w:rsid w:val="00A13D51"/>
    <w:rsid w:val="00A13F90"/>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8B9"/>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79"/>
    <w:rsid w:val="00A24FB1"/>
    <w:rsid w:val="00A25024"/>
    <w:rsid w:val="00A251D5"/>
    <w:rsid w:val="00A2533F"/>
    <w:rsid w:val="00A2571F"/>
    <w:rsid w:val="00A25C26"/>
    <w:rsid w:val="00A2601A"/>
    <w:rsid w:val="00A261CE"/>
    <w:rsid w:val="00A262F2"/>
    <w:rsid w:val="00A2648E"/>
    <w:rsid w:val="00A265E1"/>
    <w:rsid w:val="00A26644"/>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371"/>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4EA7"/>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0DF"/>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0E2A"/>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3CBA"/>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849"/>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96F"/>
    <w:rsid w:val="00A70D6B"/>
    <w:rsid w:val="00A70E42"/>
    <w:rsid w:val="00A70E4B"/>
    <w:rsid w:val="00A710E2"/>
    <w:rsid w:val="00A710F0"/>
    <w:rsid w:val="00A7132A"/>
    <w:rsid w:val="00A7156A"/>
    <w:rsid w:val="00A715B2"/>
    <w:rsid w:val="00A71884"/>
    <w:rsid w:val="00A71C89"/>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E34"/>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913"/>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CA"/>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63E"/>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1DB"/>
    <w:rsid w:val="00AA54B0"/>
    <w:rsid w:val="00AA5560"/>
    <w:rsid w:val="00AA57AF"/>
    <w:rsid w:val="00AA59F5"/>
    <w:rsid w:val="00AA62DE"/>
    <w:rsid w:val="00AA64B9"/>
    <w:rsid w:val="00AA68B1"/>
    <w:rsid w:val="00AA6E1E"/>
    <w:rsid w:val="00AA7124"/>
    <w:rsid w:val="00AA726F"/>
    <w:rsid w:val="00AA74D6"/>
    <w:rsid w:val="00AA75FF"/>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67A"/>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4A"/>
    <w:rsid w:val="00AD396B"/>
    <w:rsid w:val="00AD3CD7"/>
    <w:rsid w:val="00AD3D29"/>
    <w:rsid w:val="00AD406F"/>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0B"/>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38C"/>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4F0"/>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40"/>
    <w:rsid w:val="00AF47A1"/>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0FFA"/>
    <w:rsid w:val="00B013D6"/>
    <w:rsid w:val="00B01702"/>
    <w:rsid w:val="00B017FB"/>
    <w:rsid w:val="00B01854"/>
    <w:rsid w:val="00B01874"/>
    <w:rsid w:val="00B01DCB"/>
    <w:rsid w:val="00B02232"/>
    <w:rsid w:val="00B023A9"/>
    <w:rsid w:val="00B02655"/>
    <w:rsid w:val="00B0270D"/>
    <w:rsid w:val="00B02CF5"/>
    <w:rsid w:val="00B02DA1"/>
    <w:rsid w:val="00B0322D"/>
    <w:rsid w:val="00B03303"/>
    <w:rsid w:val="00B034CF"/>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080B"/>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BD2"/>
    <w:rsid w:val="00B17EF8"/>
    <w:rsid w:val="00B20142"/>
    <w:rsid w:val="00B20475"/>
    <w:rsid w:val="00B20541"/>
    <w:rsid w:val="00B20575"/>
    <w:rsid w:val="00B20607"/>
    <w:rsid w:val="00B20AD4"/>
    <w:rsid w:val="00B21200"/>
    <w:rsid w:val="00B2192D"/>
    <w:rsid w:val="00B219B2"/>
    <w:rsid w:val="00B21CA4"/>
    <w:rsid w:val="00B21DEC"/>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FD8"/>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930"/>
    <w:rsid w:val="00B27B7C"/>
    <w:rsid w:val="00B27EF3"/>
    <w:rsid w:val="00B30096"/>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3ED8"/>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10C"/>
    <w:rsid w:val="00B5029F"/>
    <w:rsid w:val="00B50595"/>
    <w:rsid w:val="00B5070E"/>
    <w:rsid w:val="00B5087E"/>
    <w:rsid w:val="00B50894"/>
    <w:rsid w:val="00B5127E"/>
    <w:rsid w:val="00B519D1"/>
    <w:rsid w:val="00B51DAD"/>
    <w:rsid w:val="00B51E7A"/>
    <w:rsid w:val="00B52486"/>
    <w:rsid w:val="00B52797"/>
    <w:rsid w:val="00B52A00"/>
    <w:rsid w:val="00B52DDC"/>
    <w:rsid w:val="00B530B9"/>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2C"/>
    <w:rsid w:val="00B563B8"/>
    <w:rsid w:val="00B56479"/>
    <w:rsid w:val="00B56608"/>
    <w:rsid w:val="00B56DD5"/>
    <w:rsid w:val="00B56E6B"/>
    <w:rsid w:val="00B56E7F"/>
    <w:rsid w:val="00B56FC9"/>
    <w:rsid w:val="00B57085"/>
    <w:rsid w:val="00B57087"/>
    <w:rsid w:val="00B57857"/>
    <w:rsid w:val="00B57ACF"/>
    <w:rsid w:val="00B57BC3"/>
    <w:rsid w:val="00B60424"/>
    <w:rsid w:val="00B6044D"/>
    <w:rsid w:val="00B606E5"/>
    <w:rsid w:val="00B6084E"/>
    <w:rsid w:val="00B6088B"/>
    <w:rsid w:val="00B60894"/>
    <w:rsid w:val="00B60BEE"/>
    <w:rsid w:val="00B60F5B"/>
    <w:rsid w:val="00B61086"/>
    <w:rsid w:val="00B61417"/>
    <w:rsid w:val="00B619F7"/>
    <w:rsid w:val="00B61B75"/>
    <w:rsid w:val="00B61DD7"/>
    <w:rsid w:val="00B61DDC"/>
    <w:rsid w:val="00B622D5"/>
    <w:rsid w:val="00B62B72"/>
    <w:rsid w:val="00B62C7D"/>
    <w:rsid w:val="00B63529"/>
    <w:rsid w:val="00B63654"/>
    <w:rsid w:val="00B6383E"/>
    <w:rsid w:val="00B63CEB"/>
    <w:rsid w:val="00B63E0F"/>
    <w:rsid w:val="00B6447C"/>
    <w:rsid w:val="00B64971"/>
    <w:rsid w:val="00B64B5E"/>
    <w:rsid w:val="00B64D79"/>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553"/>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A31"/>
    <w:rsid w:val="00B87C0C"/>
    <w:rsid w:val="00B87CA7"/>
    <w:rsid w:val="00B87CCC"/>
    <w:rsid w:val="00B87FB3"/>
    <w:rsid w:val="00B901EB"/>
    <w:rsid w:val="00B90220"/>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46"/>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5F1"/>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1BF"/>
    <w:rsid w:val="00BA62F4"/>
    <w:rsid w:val="00BA66E2"/>
    <w:rsid w:val="00BA67C2"/>
    <w:rsid w:val="00BA7150"/>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5FA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5DC7"/>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8EB"/>
    <w:rsid w:val="00BD091F"/>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375"/>
    <w:rsid w:val="00BD472E"/>
    <w:rsid w:val="00BD4FF2"/>
    <w:rsid w:val="00BD5042"/>
    <w:rsid w:val="00BD5B09"/>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818"/>
    <w:rsid w:val="00BE192B"/>
    <w:rsid w:val="00BE208D"/>
    <w:rsid w:val="00BE210A"/>
    <w:rsid w:val="00BE229F"/>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3F26"/>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34"/>
    <w:rsid w:val="00C03C8B"/>
    <w:rsid w:val="00C03CD0"/>
    <w:rsid w:val="00C03EAB"/>
    <w:rsid w:val="00C04002"/>
    <w:rsid w:val="00C04394"/>
    <w:rsid w:val="00C04459"/>
    <w:rsid w:val="00C04559"/>
    <w:rsid w:val="00C04767"/>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61"/>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BE"/>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E7F"/>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56"/>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47FFD"/>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7CA"/>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45F"/>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99"/>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7BF"/>
    <w:rsid w:val="00C70A67"/>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986"/>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CA3"/>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D2E"/>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0BA"/>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4B"/>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4B9"/>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6D2E"/>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3EC"/>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CEC"/>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A97"/>
    <w:rsid w:val="00CD1B1F"/>
    <w:rsid w:val="00CD1D47"/>
    <w:rsid w:val="00CD1F69"/>
    <w:rsid w:val="00CD23C2"/>
    <w:rsid w:val="00CD288B"/>
    <w:rsid w:val="00CD289E"/>
    <w:rsid w:val="00CD2999"/>
    <w:rsid w:val="00CD2D59"/>
    <w:rsid w:val="00CD3031"/>
    <w:rsid w:val="00CD3635"/>
    <w:rsid w:val="00CD36AB"/>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639"/>
    <w:rsid w:val="00CE1510"/>
    <w:rsid w:val="00CE176E"/>
    <w:rsid w:val="00CE1883"/>
    <w:rsid w:val="00CE19D6"/>
    <w:rsid w:val="00CE208E"/>
    <w:rsid w:val="00CE20CB"/>
    <w:rsid w:val="00CE21FA"/>
    <w:rsid w:val="00CE2210"/>
    <w:rsid w:val="00CE2952"/>
    <w:rsid w:val="00CE2C17"/>
    <w:rsid w:val="00CE2DA5"/>
    <w:rsid w:val="00CE3563"/>
    <w:rsid w:val="00CE372F"/>
    <w:rsid w:val="00CE37F1"/>
    <w:rsid w:val="00CE3D14"/>
    <w:rsid w:val="00CE41C5"/>
    <w:rsid w:val="00CE4234"/>
    <w:rsid w:val="00CE448F"/>
    <w:rsid w:val="00CE48AB"/>
    <w:rsid w:val="00CE48CE"/>
    <w:rsid w:val="00CE4A54"/>
    <w:rsid w:val="00CE50DD"/>
    <w:rsid w:val="00CE521E"/>
    <w:rsid w:val="00CE526A"/>
    <w:rsid w:val="00CE5578"/>
    <w:rsid w:val="00CE5618"/>
    <w:rsid w:val="00CE56A2"/>
    <w:rsid w:val="00CE5839"/>
    <w:rsid w:val="00CE5871"/>
    <w:rsid w:val="00CE5DAA"/>
    <w:rsid w:val="00CE5E0A"/>
    <w:rsid w:val="00CE5F38"/>
    <w:rsid w:val="00CE607A"/>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1C"/>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27"/>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4C25"/>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F8D"/>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C55"/>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0"/>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1F3"/>
    <w:rsid w:val="00D46275"/>
    <w:rsid w:val="00D4636C"/>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143"/>
    <w:rsid w:val="00D53602"/>
    <w:rsid w:val="00D536A6"/>
    <w:rsid w:val="00D5378A"/>
    <w:rsid w:val="00D538CB"/>
    <w:rsid w:val="00D53938"/>
    <w:rsid w:val="00D53BC4"/>
    <w:rsid w:val="00D53C38"/>
    <w:rsid w:val="00D53E25"/>
    <w:rsid w:val="00D5460E"/>
    <w:rsid w:val="00D54DE7"/>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4C8B"/>
    <w:rsid w:val="00D65201"/>
    <w:rsid w:val="00D65218"/>
    <w:rsid w:val="00D65A51"/>
    <w:rsid w:val="00D65B69"/>
    <w:rsid w:val="00D661EC"/>
    <w:rsid w:val="00D662B6"/>
    <w:rsid w:val="00D66379"/>
    <w:rsid w:val="00D663F2"/>
    <w:rsid w:val="00D666A5"/>
    <w:rsid w:val="00D66959"/>
    <w:rsid w:val="00D66AE2"/>
    <w:rsid w:val="00D66C50"/>
    <w:rsid w:val="00D66D94"/>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C8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57"/>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C4B"/>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F45"/>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261"/>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1F0"/>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3"/>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250"/>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470"/>
    <w:rsid w:val="00DD556D"/>
    <w:rsid w:val="00DD58CE"/>
    <w:rsid w:val="00DD59F5"/>
    <w:rsid w:val="00DD5D84"/>
    <w:rsid w:val="00DD6000"/>
    <w:rsid w:val="00DD61DD"/>
    <w:rsid w:val="00DD641A"/>
    <w:rsid w:val="00DD6514"/>
    <w:rsid w:val="00DD6AF8"/>
    <w:rsid w:val="00DD70A6"/>
    <w:rsid w:val="00DD7367"/>
    <w:rsid w:val="00DD76A8"/>
    <w:rsid w:val="00DD7AB9"/>
    <w:rsid w:val="00DE08E8"/>
    <w:rsid w:val="00DE0973"/>
    <w:rsid w:val="00DE0B67"/>
    <w:rsid w:val="00DE11BC"/>
    <w:rsid w:val="00DE1245"/>
    <w:rsid w:val="00DE19A1"/>
    <w:rsid w:val="00DE1A02"/>
    <w:rsid w:val="00DE2989"/>
    <w:rsid w:val="00DE2BDC"/>
    <w:rsid w:val="00DE2D53"/>
    <w:rsid w:val="00DE30AA"/>
    <w:rsid w:val="00DE3685"/>
    <w:rsid w:val="00DE3AD5"/>
    <w:rsid w:val="00DE3C1B"/>
    <w:rsid w:val="00DE3EE0"/>
    <w:rsid w:val="00DE3F4D"/>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46C"/>
    <w:rsid w:val="00DE7B57"/>
    <w:rsid w:val="00DE7C4E"/>
    <w:rsid w:val="00DE7C7D"/>
    <w:rsid w:val="00DE7D68"/>
    <w:rsid w:val="00DE7DB2"/>
    <w:rsid w:val="00DE7F41"/>
    <w:rsid w:val="00DF05EE"/>
    <w:rsid w:val="00DF07BA"/>
    <w:rsid w:val="00DF0DA4"/>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6F97"/>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144"/>
    <w:rsid w:val="00E051B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71"/>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D1F"/>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1BC"/>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2F6"/>
    <w:rsid w:val="00E17325"/>
    <w:rsid w:val="00E17585"/>
    <w:rsid w:val="00E17B1D"/>
    <w:rsid w:val="00E17B6D"/>
    <w:rsid w:val="00E17BA4"/>
    <w:rsid w:val="00E17CD5"/>
    <w:rsid w:val="00E17DE2"/>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193"/>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9F7"/>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53"/>
    <w:rsid w:val="00E35FD9"/>
    <w:rsid w:val="00E35FE8"/>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D4"/>
    <w:rsid w:val="00E41EB0"/>
    <w:rsid w:val="00E4243C"/>
    <w:rsid w:val="00E424AE"/>
    <w:rsid w:val="00E42788"/>
    <w:rsid w:val="00E4286C"/>
    <w:rsid w:val="00E4295E"/>
    <w:rsid w:val="00E42A43"/>
    <w:rsid w:val="00E42B5B"/>
    <w:rsid w:val="00E42DE4"/>
    <w:rsid w:val="00E430DA"/>
    <w:rsid w:val="00E43721"/>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BB1"/>
    <w:rsid w:val="00E54A05"/>
    <w:rsid w:val="00E54A2C"/>
    <w:rsid w:val="00E54DFA"/>
    <w:rsid w:val="00E54EB8"/>
    <w:rsid w:val="00E5590E"/>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957"/>
    <w:rsid w:val="00E71A1E"/>
    <w:rsid w:val="00E71D13"/>
    <w:rsid w:val="00E72044"/>
    <w:rsid w:val="00E721C7"/>
    <w:rsid w:val="00E7261C"/>
    <w:rsid w:val="00E72682"/>
    <w:rsid w:val="00E72810"/>
    <w:rsid w:val="00E73537"/>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E9F"/>
    <w:rsid w:val="00E764CD"/>
    <w:rsid w:val="00E77010"/>
    <w:rsid w:val="00E770B2"/>
    <w:rsid w:val="00E770FA"/>
    <w:rsid w:val="00E77279"/>
    <w:rsid w:val="00E773CF"/>
    <w:rsid w:val="00E7763A"/>
    <w:rsid w:val="00E776EC"/>
    <w:rsid w:val="00E777C0"/>
    <w:rsid w:val="00E77C16"/>
    <w:rsid w:val="00E77CA8"/>
    <w:rsid w:val="00E77F49"/>
    <w:rsid w:val="00E801EC"/>
    <w:rsid w:val="00E8031C"/>
    <w:rsid w:val="00E80358"/>
    <w:rsid w:val="00E8057E"/>
    <w:rsid w:val="00E805BC"/>
    <w:rsid w:val="00E80B5D"/>
    <w:rsid w:val="00E80FB8"/>
    <w:rsid w:val="00E81201"/>
    <w:rsid w:val="00E8133F"/>
    <w:rsid w:val="00E81404"/>
    <w:rsid w:val="00E817C5"/>
    <w:rsid w:val="00E820F6"/>
    <w:rsid w:val="00E828F7"/>
    <w:rsid w:val="00E82913"/>
    <w:rsid w:val="00E82BA5"/>
    <w:rsid w:val="00E82C63"/>
    <w:rsid w:val="00E82D31"/>
    <w:rsid w:val="00E82FE4"/>
    <w:rsid w:val="00E8325B"/>
    <w:rsid w:val="00E83545"/>
    <w:rsid w:val="00E835F1"/>
    <w:rsid w:val="00E836C4"/>
    <w:rsid w:val="00E83AE7"/>
    <w:rsid w:val="00E83CDD"/>
    <w:rsid w:val="00E8408C"/>
    <w:rsid w:val="00E8489F"/>
    <w:rsid w:val="00E84A70"/>
    <w:rsid w:val="00E84D5F"/>
    <w:rsid w:val="00E84DDF"/>
    <w:rsid w:val="00E84E8C"/>
    <w:rsid w:val="00E84F13"/>
    <w:rsid w:val="00E85146"/>
    <w:rsid w:val="00E85315"/>
    <w:rsid w:val="00E85324"/>
    <w:rsid w:val="00E856C3"/>
    <w:rsid w:val="00E8599C"/>
    <w:rsid w:val="00E85C8D"/>
    <w:rsid w:val="00E85C9A"/>
    <w:rsid w:val="00E85CEB"/>
    <w:rsid w:val="00E85F8A"/>
    <w:rsid w:val="00E86320"/>
    <w:rsid w:val="00E863BF"/>
    <w:rsid w:val="00E865E9"/>
    <w:rsid w:val="00E86765"/>
    <w:rsid w:val="00E86B99"/>
    <w:rsid w:val="00E87042"/>
    <w:rsid w:val="00E87268"/>
    <w:rsid w:val="00E8765E"/>
    <w:rsid w:val="00E87758"/>
    <w:rsid w:val="00E87BF9"/>
    <w:rsid w:val="00E87CBB"/>
    <w:rsid w:val="00E87D5E"/>
    <w:rsid w:val="00E90527"/>
    <w:rsid w:val="00E9061A"/>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F"/>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6D40"/>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29C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28B"/>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071"/>
    <w:rsid w:val="00EC339C"/>
    <w:rsid w:val="00EC3413"/>
    <w:rsid w:val="00EC3517"/>
    <w:rsid w:val="00EC395F"/>
    <w:rsid w:val="00EC3AA3"/>
    <w:rsid w:val="00EC3B3B"/>
    <w:rsid w:val="00EC4678"/>
    <w:rsid w:val="00EC47FE"/>
    <w:rsid w:val="00EC4821"/>
    <w:rsid w:val="00EC48EE"/>
    <w:rsid w:val="00EC4AB7"/>
    <w:rsid w:val="00EC4AEA"/>
    <w:rsid w:val="00EC5183"/>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21"/>
    <w:rsid w:val="00EC7DBE"/>
    <w:rsid w:val="00ED02CA"/>
    <w:rsid w:val="00ED04D1"/>
    <w:rsid w:val="00ED06EE"/>
    <w:rsid w:val="00ED0839"/>
    <w:rsid w:val="00ED0A5B"/>
    <w:rsid w:val="00ED0D45"/>
    <w:rsid w:val="00ED0E51"/>
    <w:rsid w:val="00ED12AE"/>
    <w:rsid w:val="00ED17B6"/>
    <w:rsid w:val="00ED1B9A"/>
    <w:rsid w:val="00ED1BD3"/>
    <w:rsid w:val="00ED1C18"/>
    <w:rsid w:val="00ED1CFC"/>
    <w:rsid w:val="00ED1FF3"/>
    <w:rsid w:val="00ED1FFC"/>
    <w:rsid w:val="00ED2296"/>
    <w:rsid w:val="00ED2D33"/>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BA4"/>
    <w:rsid w:val="00EE3F20"/>
    <w:rsid w:val="00EE44D1"/>
    <w:rsid w:val="00EE4680"/>
    <w:rsid w:val="00EE48F7"/>
    <w:rsid w:val="00EE4CB1"/>
    <w:rsid w:val="00EE53EF"/>
    <w:rsid w:val="00EE5A37"/>
    <w:rsid w:val="00EE5D59"/>
    <w:rsid w:val="00EE624E"/>
    <w:rsid w:val="00EE62A1"/>
    <w:rsid w:val="00EE62B7"/>
    <w:rsid w:val="00EE639E"/>
    <w:rsid w:val="00EE6734"/>
    <w:rsid w:val="00EE6825"/>
    <w:rsid w:val="00EE69C6"/>
    <w:rsid w:val="00EE6A9D"/>
    <w:rsid w:val="00EE6C21"/>
    <w:rsid w:val="00EE6DF6"/>
    <w:rsid w:val="00EE6E2D"/>
    <w:rsid w:val="00EE7117"/>
    <w:rsid w:val="00EE7282"/>
    <w:rsid w:val="00EE7386"/>
    <w:rsid w:val="00EE7408"/>
    <w:rsid w:val="00EE74DB"/>
    <w:rsid w:val="00EE7A07"/>
    <w:rsid w:val="00EE7A56"/>
    <w:rsid w:val="00EE7BE8"/>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4FD0"/>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3DBF"/>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91C"/>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EDE"/>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E6"/>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06"/>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921"/>
    <w:rsid w:val="00F4797F"/>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923"/>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76"/>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C91"/>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65B"/>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00"/>
    <w:rsid w:val="00F8656C"/>
    <w:rsid w:val="00F86D97"/>
    <w:rsid w:val="00F86E41"/>
    <w:rsid w:val="00F86E47"/>
    <w:rsid w:val="00F8718A"/>
    <w:rsid w:val="00F87459"/>
    <w:rsid w:val="00F8757D"/>
    <w:rsid w:val="00F87683"/>
    <w:rsid w:val="00F87819"/>
    <w:rsid w:val="00F87969"/>
    <w:rsid w:val="00F87AA4"/>
    <w:rsid w:val="00F87E5C"/>
    <w:rsid w:val="00F900E3"/>
    <w:rsid w:val="00F9012D"/>
    <w:rsid w:val="00F90167"/>
    <w:rsid w:val="00F901D2"/>
    <w:rsid w:val="00F90E4F"/>
    <w:rsid w:val="00F919CE"/>
    <w:rsid w:val="00F9201A"/>
    <w:rsid w:val="00F92663"/>
    <w:rsid w:val="00F92727"/>
    <w:rsid w:val="00F928BA"/>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D47"/>
    <w:rsid w:val="00F97F7B"/>
    <w:rsid w:val="00F97FF5"/>
    <w:rsid w:val="00FA0046"/>
    <w:rsid w:val="00FA0278"/>
    <w:rsid w:val="00FA04C6"/>
    <w:rsid w:val="00FA0972"/>
    <w:rsid w:val="00FA134F"/>
    <w:rsid w:val="00FA157D"/>
    <w:rsid w:val="00FA1692"/>
    <w:rsid w:val="00FA209C"/>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345"/>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69E"/>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569"/>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74F"/>
    <w:rsid w:val="00FC7BA7"/>
    <w:rsid w:val="00FC7C36"/>
    <w:rsid w:val="00FC7EB3"/>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0EF"/>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54"/>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F2D14"/>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7166171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82419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597875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078031">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895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5426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273083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450316">
      <w:bodyDiv w:val="1"/>
      <w:marLeft w:val="0"/>
      <w:marRight w:val="0"/>
      <w:marTop w:val="0"/>
      <w:marBottom w:val="0"/>
      <w:divBdr>
        <w:top w:val="none" w:sz="0" w:space="0" w:color="auto"/>
        <w:left w:val="none" w:sz="0" w:space="0" w:color="auto"/>
        <w:bottom w:val="none" w:sz="0" w:space="0" w:color="auto"/>
        <w:right w:val="none" w:sz="0" w:space="0" w:color="auto"/>
      </w:divBdr>
    </w:div>
    <w:div w:id="467556082">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89250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339904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327383">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4320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5227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51616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35160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431432">
      <w:bodyDiv w:val="1"/>
      <w:marLeft w:val="0"/>
      <w:marRight w:val="0"/>
      <w:marTop w:val="0"/>
      <w:marBottom w:val="0"/>
      <w:divBdr>
        <w:top w:val="none" w:sz="0" w:space="0" w:color="auto"/>
        <w:left w:val="none" w:sz="0" w:space="0" w:color="auto"/>
        <w:bottom w:val="none" w:sz="0" w:space="0" w:color="auto"/>
        <w:right w:val="none" w:sz="0" w:space="0" w:color="auto"/>
      </w:divBdr>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810859">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363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0687894">
      <w:bodyDiv w:val="1"/>
      <w:marLeft w:val="0"/>
      <w:marRight w:val="0"/>
      <w:marTop w:val="0"/>
      <w:marBottom w:val="0"/>
      <w:divBdr>
        <w:top w:val="none" w:sz="0" w:space="0" w:color="auto"/>
        <w:left w:val="none" w:sz="0" w:space="0" w:color="auto"/>
        <w:bottom w:val="none" w:sz="0" w:space="0" w:color="auto"/>
        <w:right w:val="none" w:sz="0" w:space="0" w:color="auto"/>
      </w:divBdr>
    </w:div>
    <w:div w:id="1391148437">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5018271">
      <w:bodyDiv w:val="1"/>
      <w:marLeft w:val="0"/>
      <w:marRight w:val="0"/>
      <w:marTop w:val="0"/>
      <w:marBottom w:val="0"/>
      <w:divBdr>
        <w:top w:val="none" w:sz="0" w:space="0" w:color="auto"/>
        <w:left w:val="none" w:sz="0" w:space="0" w:color="auto"/>
        <w:bottom w:val="none" w:sz="0" w:space="0" w:color="auto"/>
        <w:right w:val="none" w:sz="0" w:space="0" w:color="auto"/>
      </w:divBdr>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00999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509866">
      <w:bodyDiv w:val="1"/>
      <w:marLeft w:val="0"/>
      <w:marRight w:val="0"/>
      <w:marTop w:val="0"/>
      <w:marBottom w:val="0"/>
      <w:divBdr>
        <w:top w:val="none" w:sz="0" w:space="0" w:color="auto"/>
        <w:left w:val="none" w:sz="0" w:space="0" w:color="auto"/>
        <w:bottom w:val="none" w:sz="0" w:space="0" w:color="auto"/>
        <w:right w:val="none" w:sz="0" w:space="0" w:color="auto"/>
      </w:divBdr>
    </w:div>
    <w:div w:id="162681283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736977">
      <w:bodyDiv w:val="1"/>
      <w:marLeft w:val="0"/>
      <w:marRight w:val="0"/>
      <w:marTop w:val="0"/>
      <w:marBottom w:val="0"/>
      <w:divBdr>
        <w:top w:val="none" w:sz="0" w:space="0" w:color="auto"/>
        <w:left w:val="none" w:sz="0" w:space="0" w:color="auto"/>
        <w:bottom w:val="none" w:sz="0" w:space="0" w:color="auto"/>
        <w:right w:val="none" w:sz="0" w:space="0" w:color="auto"/>
      </w:divBdr>
    </w:div>
    <w:div w:id="171785458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2388765">
      <w:bodyDiv w:val="1"/>
      <w:marLeft w:val="0"/>
      <w:marRight w:val="0"/>
      <w:marTop w:val="0"/>
      <w:marBottom w:val="0"/>
      <w:divBdr>
        <w:top w:val="none" w:sz="0" w:space="0" w:color="auto"/>
        <w:left w:val="none" w:sz="0" w:space="0" w:color="auto"/>
        <w:bottom w:val="none" w:sz="0" w:space="0" w:color="auto"/>
        <w:right w:val="none" w:sz="0" w:space="0" w:color="auto"/>
      </w:divBdr>
    </w:div>
    <w:div w:id="176313622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79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674224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9488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214869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818729">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2819</Words>
  <Characters>16073</Characters>
  <Application>Microsoft Office Word</Application>
  <DocSecurity>0</DocSecurity>
  <Lines>133</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01</cp:lastModifiedBy>
  <cp:revision>2</cp:revision>
  <cp:lastPrinted>2017-08-09T04:40:00Z</cp:lastPrinted>
  <dcterms:created xsi:type="dcterms:W3CDTF">2023-11-02T10:17:00Z</dcterms:created>
  <dcterms:modified xsi:type="dcterms:W3CDTF">2023-11-02T10:17:00Z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