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49876" w14:textId="1C341A80" w:rsidR="005453BB" w:rsidRPr="006A514B" w:rsidRDefault="005453BB" w:rsidP="006A514B">
      <w:pPr>
        <w:tabs>
          <w:tab w:val="left" w:pos="1985"/>
        </w:tabs>
        <w:spacing w:after="0"/>
        <w:ind w:left="1700" w:hangingChars="850" w:hanging="1700"/>
        <w:rPr>
          <w:b/>
        </w:rPr>
      </w:pPr>
      <w:bookmarkStart w:id="0" w:name="_Hlk145670493"/>
      <w:r w:rsidRPr="006A514B">
        <w:rPr>
          <w:b/>
        </w:rPr>
        <w:t>3GPP TSG RAN WG1 #115</w:t>
      </w:r>
      <w:r w:rsidRPr="006A514B">
        <w:rPr>
          <w:b/>
        </w:rPr>
        <w:tab/>
      </w:r>
      <w:r w:rsidRPr="006A514B">
        <w:rPr>
          <w:b/>
        </w:rPr>
        <w:tab/>
      </w:r>
      <w:r w:rsidRPr="006A514B">
        <w:rPr>
          <w:b/>
        </w:rPr>
        <w:tab/>
      </w:r>
      <w:r w:rsidR="0096594B">
        <w:rPr>
          <w:b/>
        </w:rPr>
        <w:t xml:space="preserve">                                    </w:t>
      </w:r>
      <w:r w:rsidR="00A35C31">
        <w:rPr>
          <w:b/>
        </w:rPr>
        <w:t xml:space="preserve"> </w:t>
      </w:r>
      <w:r w:rsidR="001565AA" w:rsidRPr="001565AA">
        <w:rPr>
          <w:b/>
        </w:rPr>
        <w:t>R1-2311475</w:t>
      </w:r>
    </w:p>
    <w:p w14:paraId="5659A2E2" w14:textId="77777777" w:rsidR="005453BB" w:rsidRPr="006A514B" w:rsidRDefault="005453BB" w:rsidP="006A514B">
      <w:pPr>
        <w:tabs>
          <w:tab w:val="left" w:pos="1985"/>
        </w:tabs>
        <w:spacing w:after="0"/>
        <w:ind w:left="1700" w:hangingChars="850" w:hanging="1700"/>
        <w:rPr>
          <w:b/>
        </w:rPr>
      </w:pPr>
      <w:r w:rsidRPr="006A514B">
        <w:rPr>
          <w:b/>
        </w:rPr>
        <w:t>Chicago, USA, November 13</w:t>
      </w:r>
      <w:r w:rsidRPr="006A514B">
        <w:rPr>
          <w:rFonts w:hint="eastAsia"/>
          <w:b/>
        </w:rPr>
        <w:t>th</w:t>
      </w:r>
      <w:r w:rsidRPr="006A514B">
        <w:rPr>
          <w:b/>
        </w:rPr>
        <w:t xml:space="preserve"> – November 17th, 2023</w:t>
      </w:r>
      <w:bookmarkEnd w:id="0"/>
    </w:p>
    <w:p w14:paraId="19523699" w14:textId="19729975" w:rsidR="00D74A5B" w:rsidRDefault="00255133">
      <w:pPr>
        <w:tabs>
          <w:tab w:val="left" w:pos="1985"/>
        </w:tabs>
        <w:spacing w:after="0"/>
        <w:ind w:left="1700" w:hangingChars="850" w:hanging="1700"/>
        <w:rPr>
          <w:b/>
        </w:rPr>
      </w:pPr>
      <w:r>
        <w:rPr>
          <w:b/>
        </w:rPr>
        <w:t>Agenda item:</w:t>
      </w:r>
      <w:r>
        <w:rPr>
          <w:b/>
        </w:rPr>
        <w:tab/>
      </w:r>
      <w:r w:rsidR="001A17DE">
        <w:rPr>
          <w:b/>
        </w:rPr>
        <w:t>8</w:t>
      </w:r>
      <w:r w:rsidR="00903519">
        <w:rPr>
          <w:b/>
        </w:rPr>
        <w:t>.</w:t>
      </w:r>
      <w:r w:rsidR="006E2C58">
        <w:rPr>
          <w:b/>
        </w:rPr>
        <w:t>1.1</w:t>
      </w:r>
      <w:r w:rsidR="00903519">
        <w:rPr>
          <w:b/>
        </w:rPr>
        <w:t>.</w:t>
      </w:r>
      <w:r w:rsidR="00C9531F">
        <w:rPr>
          <w:b/>
        </w:rPr>
        <w:t>2</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3C6B1A58" w:rsidR="00D74A5B" w:rsidRDefault="00255133">
      <w:pPr>
        <w:tabs>
          <w:tab w:val="left" w:pos="1985"/>
        </w:tabs>
        <w:spacing w:after="0"/>
        <w:ind w:left="1700" w:hangingChars="850" w:hanging="1700"/>
        <w:rPr>
          <w:b/>
        </w:rPr>
      </w:pPr>
      <w:r>
        <w:rPr>
          <w:b/>
        </w:rPr>
        <w:t xml:space="preserve">Title: </w:t>
      </w:r>
      <w:r>
        <w:rPr>
          <w:b/>
        </w:rPr>
        <w:tab/>
      </w:r>
      <w:r w:rsidR="00831610" w:rsidRPr="00286CBD">
        <w:rPr>
          <w:b/>
          <w:lang w:val="en-US"/>
        </w:rPr>
        <w:t>Remaining issues on two TAs for multi-DCI</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1" w:name="DocumentFor"/>
      <w:bookmarkEnd w:id="1"/>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5E5FBDAA" w14:textId="1D4944E6" w:rsidR="00134752" w:rsidRDefault="00134752" w:rsidP="000E2AD6">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the RAN1#</w:t>
      </w:r>
      <w:r w:rsidR="00977ED7">
        <w:rPr>
          <w:lang w:val="en-US" w:eastAsia="zh-CN"/>
        </w:rPr>
        <w:t>11</w:t>
      </w:r>
      <w:r w:rsidR="00B44C45">
        <w:rPr>
          <w:lang w:val="en-US" w:eastAsia="zh-CN"/>
        </w:rPr>
        <w:t>4</w:t>
      </w:r>
      <w:r w:rsidR="002E694B">
        <w:rPr>
          <w:lang w:val="en-US" w:eastAsia="zh-CN"/>
        </w:rPr>
        <w:t>bis</w:t>
      </w:r>
      <w:r>
        <w:rPr>
          <w:rFonts w:hint="eastAsia"/>
          <w:lang w:val="en-US" w:eastAsia="zh-CN"/>
        </w:rPr>
        <w:t xml:space="preserve"> </w:t>
      </w:r>
      <w:r>
        <w:rPr>
          <w:lang w:val="en-US" w:eastAsia="zh-CN"/>
        </w:rPr>
        <w:t xml:space="preserve">meeting, two TA for multiple DCI was discussed </w:t>
      </w:r>
      <w:r w:rsidR="00AF3291">
        <w:rPr>
          <w:rFonts w:hint="eastAsia"/>
          <w:lang w:val="en-US" w:eastAsia="zh-CN"/>
        </w:rPr>
        <w:t>on</w:t>
      </w:r>
      <w:r w:rsidR="00AF3291">
        <w:rPr>
          <w:lang w:val="en-US" w:eastAsia="zh-CN"/>
        </w:rPr>
        <w:t xml:space="preserve"> the TA acquisition, TA updates, reference timing and others [1]. The detailed agreements are quoted in the related sections. </w:t>
      </w:r>
    </w:p>
    <w:p w14:paraId="7BA04E7B" w14:textId="4FEFC569" w:rsidR="00AF3291" w:rsidRDefault="00AF3291" w:rsidP="000E2AD6">
      <w:pPr>
        <w:adjustRightInd w:val="0"/>
        <w:snapToGrid w:val="0"/>
        <w:spacing w:after="0"/>
        <w:jc w:val="both"/>
        <w:rPr>
          <w:lang w:val="en-US" w:eastAsia="zh-CN"/>
        </w:rPr>
      </w:pPr>
    </w:p>
    <w:p w14:paraId="47E5A6B0" w14:textId="665C8AAC" w:rsidR="00636856" w:rsidRDefault="00F752AA" w:rsidP="008451B7">
      <w:pPr>
        <w:adjustRightInd w:val="0"/>
        <w:snapToGrid w:val="0"/>
        <w:spacing w:after="0"/>
        <w:jc w:val="both"/>
        <w:rPr>
          <w:lang w:val="en-US" w:eastAsia="zh-CN"/>
        </w:rPr>
      </w:pPr>
      <w:r>
        <w:rPr>
          <w:lang w:val="en-US" w:eastAsia="zh-CN"/>
        </w:rPr>
        <w:t>In this contribution, we discussed</w:t>
      </w:r>
      <w:r w:rsidR="00ED5594">
        <w:rPr>
          <w:lang w:val="en-US" w:eastAsia="zh-CN"/>
        </w:rPr>
        <w:t xml:space="preserve"> </w:t>
      </w:r>
      <w:r w:rsidR="00C96854">
        <w:rPr>
          <w:rFonts w:hint="eastAsia"/>
          <w:lang w:val="en-US" w:eastAsia="zh-CN"/>
        </w:rPr>
        <w:t>the</w:t>
      </w:r>
      <w:r w:rsidR="00C96854">
        <w:rPr>
          <w:lang w:val="en-US" w:eastAsia="zh-CN"/>
        </w:rPr>
        <w:t xml:space="preserve"> </w:t>
      </w:r>
      <w:r w:rsidR="004D0EC3">
        <w:rPr>
          <w:lang w:val="en-US" w:eastAsia="zh-CN"/>
        </w:rPr>
        <w:t xml:space="preserve">remaining </w:t>
      </w:r>
      <w:r w:rsidR="00636856">
        <w:rPr>
          <w:lang w:val="en-US" w:eastAsia="zh-CN"/>
        </w:rPr>
        <w:t xml:space="preserve">issues about two </w:t>
      </w:r>
      <w:r w:rsidR="00636856" w:rsidRPr="00F9630A">
        <w:rPr>
          <w:bCs/>
          <w:lang w:val="en-US"/>
        </w:rPr>
        <w:t>TAs for UL multi-DCI for multi-TRP operation</w:t>
      </w:r>
      <w:r w:rsidR="0017198C">
        <w:rPr>
          <w:bCs/>
          <w:lang w:val="en-US"/>
        </w:rPr>
        <w:t xml:space="preserve">. </w:t>
      </w:r>
    </w:p>
    <w:p w14:paraId="7B0F8D51" w14:textId="1227517A" w:rsidR="006B0AF5" w:rsidRDefault="006B0AF5" w:rsidP="008451B7">
      <w:pPr>
        <w:adjustRightInd w:val="0"/>
        <w:snapToGrid w:val="0"/>
        <w:spacing w:after="0"/>
        <w:jc w:val="both"/>
        <w:rPr>
          <w:lang w:val="en-US" w:eastAsia="zh-CN"/>
        </w:rPr>
      </w:pPr>
    </w:p>
    <w:p w14:paraId="02AACCAE" w14:textId="2F9C2E67"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5ECD93EC" w14:textId="77777777" w:rsidR="00571DC1" w:rsidRPr="00571DC1" w:rsidRDefault="00571DC1" w:rsidP="00571DC1">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eastAsia="ko-KR"/>
        </w:rPr>
      </w:pPr>
    </w:p>
    <w:p w14:paraId="066137D6" w14:textId="77777777" w:rsidR="00571DC1" w:rsidRPr="00571DC1" w:rsidRDefault="00571DC1" w:rsidP="00571DC1">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eastAsia="ko-KR"/>
        </w:rPr>
      </w:pPr>
    </w:p>
    <w:p w14:paraId="15ACDFCA" w14:textId="11B04377" w:rsidR="00571DC1" w:rsidRPr="00571DC1" w:rsidRDefault="00585CEA" w:rsidP="00571DC1">
      <w:pPr>
        <w:pStyle w:val="2"/>
      </w:pPr>
      <w:r>
        <w:t xml:space="preserve">Requirements to </w:t>
      </w:r>
      <w:r w:rsidR="00571DC1" w:rsidRPr="00571DC1">
        <w:rPr>
          <w:rFonts w:hint="eastAsia"/>
        </w:rPr>
        <w:t>U</w:t>
      </w:r>
      <w:r w:rsidR="00571DC1" w:rsidRPr="00571DC1">
        <w:t xml:space="preserve">E </w:t>
      </w:r>
      <w:r>
        <w:t>implementation</w:t>
      </w:r>
      <w:r w:rsidR="00CB41D7">
        <w:t>s</w:t>
      </w:r>
    </w:p>
    <w:p w14:paraId="4F1938BE" w14:textId="5BB17628" w:rsidR="007841C7" w:rsidRDefault="007841C7" w:rsidP="007841C7">
      <w:pPr>
        <w:adjustRightInd w:val="0"/>
        <w:snapToGrid w:val="0"/>
        <w:spacing w:after="0"/>
        <w:jc w:val="both"/>
        <w:rPr>
          <w:lang w:val="en-US" w:eastAsia="zh-CN"/>
        </w:rPr>
      </w:pPr>
      <w:r>
        <w:rPr>
          <w:lang w:val="en-US" w:eastAsia="zh-CN"/>
        </w:rPr>
        <w:t xml:space="preserve">In the </w:t>
      </w:r>
      <w:r w:rsidR="00C015B8">
        <w:rPr>
          <w:lang w:val="en-US" w:eastAsia="zh-CN"/>
        </w:rPr>
        <w:t>RAN1#109e meeting</w:t>
      </w:r>
      <w:r>
        <w:rPr>
          <w:lang w:val="en-US" w:eastAsia="zh-CN"/>
        </w:rPr>
        <w:t>, it was agreed to support the enhancement on two TAs for UL multiple DCI for multiple TRP operation in Rel</w:t>
      </w:r>
      <w:r>
        <w:rPr>
          <w:rFonts w:hint="eastAsia"/>
          <w:lang w:val="en-US" w:eastAsia="zh-CN"/>
        </w:rPr>
        <w:t>-</w:t>
      </w:r>
      <w:r>
        <w:rPr>
          <w:lang w:val="en-US" w:eastAsia="zh-CN"/>
        </w:rPr>
        <w:t>18.</w:t>
      </w:r>
    </w:p>
    <w:tbl>
      <w:tblPr>
        <w:tblStyle w:val="ad"/>
        <w:tblW w:w="0" w:type="auto"/>
        <w:tblLook w:val="04A0" w:firstRow="1" w:lastRow="0" w:firstColumn="1" w:lastColumn="0" w:noHBand="0" w:noVBand="1"/>
      </w:tblPr>
      <w:tblGrid>
        <w:gridCol w:w="8296"/>
      </w:tblGrid>
      <w:tr w:rsidR="007841C7" w14:paraId="2C13DF55" w14:textId="77777777" w:rsidTr="007841C7">
        <w:tc>
          <w:tcPr>
            <w:tcW w:w="8296" w:type="dxa"/>
          </w:tcPr>
          <w:p w14:paraId="3DF86B58" w14:textId="77777777" w:rsidR="007841C7" w:rsidRPr="0080295C" w:rsidRDefault="007841C7" w:rsidP="00847A96">
            <w:pPr>
              <w:adjustRightInd w:val="0"/>
              <w:snapToGrid w:val="0"/>
              <w:spacing w:after="0"/>
              <w:rPr>
                <w:rFonts w:cs="Times"/>
                <w:b/>
                <w:bCs/>
                <w:highlight w:val="green"/>
                <w:lang w:eastAsia="x-none"/>
              </w:rPr>
            </w:pPr>
            <w:r w:rsidRPr="0080295C">
              <w:rPr>
                <w:rFonts w:cs="Times"/>
                <w:b/>
                <w:bCs/>
                <w:highlight w:val="green"/>
                <w:lang w:eastAsia="x-none"/>
              </w:rPr>
              <w:t>Agreement</w:t>
            </w:r>
          </w:p>
          <w:p w14:paraId="7E3ADEC4" w14:textId="77777777" w:rsidR="007841C7" w:rsidRPr="0080295C" w:rsidRDefault="007841C7" w:rsidP="00847A96">
            <w:pPr>
              <w:adjustRightInd w:val="0"/>
              <w:snapToGrid w:val="0"/>
              <w:spacing w:after="0"/>
              <w:jc w:val="both"/>
              <w:rPr>
                <w:rFonts w:eastAsia="Times New Roman" w:cs="Times"/>
              </w:rPr>
            </w:pPr>
            <w:r w:rsidRPr="0080295C">
              <w:rPr>
                <w:rFonts w:eastAsia="Times New Roman" w:cs="Times"/>
              </w:rPr>
              <w:t>Enhancement on two TAs for UL multi-DCI for multi-TRP operation is supported in Rel-18.</w:t>
            </w:r>
          </w:p>
          <w:p w14:paraId="3380F034" w14:textId="77777777" w:rsidR="007841C7" w:rsidRPr="0080295C" w:rsidRDefault="007841C7" w:rsidP="00847A96">
            <w:pPr>
              <w:pStyle w:val="af"/>
              <w:tabs>
                <w:tab w:val="left" w:pos="0"/>
              </w:tabs>
              <w:adjustRightInd w:val="0"/>
              <w:snapToGrid w:val="0"/>
              <w:spacing w:after="0"/>
              <w:ind w:firstLine="400"/>
              <w:jc w:val="both"/>
              <w:rPr>
                <w:rFonts w:eastAsia="Times New Roman" w:cs="Times"/>
              </w:rPr>
            </w:pPr>
            <w:r w:rsidRPr="0080295C">
              <w:rPr>
                <w:rFonts w:eastAsia="Times New Roman" w:cs="Times"/>
                <w:lang w:val="en-US"/>
              </w:rPr>
              <w:t>N</w:t>
            </w:r>
            <w:r w:rsidRPr="0080295C">
              <w:rPr>
                <w:rFonts w:eastAsia="Times New Roman" w:cs="Times"/>
              </w:rPr>
              <w:t>ote 1: whether (1) the network signals two TACs or (2) the network signals one TAC and the UE deriving the second TA can be further studied</w:t>
            </w:r>
            <w:r w:rsidRPr="0080295C">
              <w:rPr>
                <w:rFonts w:eastAsia="Times New Roman" w:cs="Times"/>
                <w:lang w:val="en-US"/>
              </w:rPr>
              <w:t>.</w:t>
            </w:r>
          </w:p>
          <w:p w14:paraId="748BBD0D" w14:textId="77777777" w:rsidR="007841C7" w:rsidRPr="0080295C" w:rsidRDefault="007841C7" w:rsidP="00847A96">
            <w:pPr>
              <w:pStyle w:val="af"/>
              <w:tabs>
                <w:tab w:val="left" w:pos="0"/>
              </w:tabs>
              <w:adjustRightInd w:val="0"/>
              <w:snapToGrid w:val="0"/>
              <w:spacing w:after="0"/>
              <w:ind w:firstLine="400"/>
              <w:jc w:val="both"/>
              <w:rPr>
                <w:rFonts w:eastAsia="Times New Roman" w:cs="Times"/>
              </w:rPr>
            </w:pPr>
            <w:r w:rsidRPr="0080295C">
              <w:rPr>
                <w:rFonts w:eastAsia="Times New Roman" w:cs="Times"/>
                <w:lang w:val="en-US"/>
              </w:rPr>
              <w:t>Note 2: evaluations can be considered on as-needed basis.</w:t>
            </w:r>
          </w:p>
          <w:p w14:paraId="6A327087" w14:textId="2A184185" w:rsidR="007841C7" w:rsidRDefault="007841C7" w:rsidP="007841C7">
            <w:pPr>
              <w:adjustRightInd w:val="0"/>
              <w:snapToGrid w:val="0"/>
              <w:spacing w:after="0"/>
              <w:jc w:val="both"/>
              <w:rPr>
                <w:lang w:val="en-US" w:eastAsia="zh-CN"/>
              </w:rPr>
            </w:pPr>
          </w:p>
        </w:tc>
      </w:tr>
    </w:tbl>
    <w:p w14:paraId="718E1AB9" w14:textId="77777777" w:rsidR="007841C7" w:rsidRPr="007841C7" w:rsidRDefault="007841C7" w:rsidP="007841C7">
      <w:pPr>
        <w:adjustRightInd w:val="0"/>
        <w:snapToGrid w:val="0"/>
        <w:spacing w:after="0"/>
        <w:jc w:val="both"/>
        <w:rPr>
          <w:lang w:val="en-US" w:eastAsia="zh-CN"/>
        </w:rPr>
      </w:pPr>
    </w:p>
    <w:p w14:paraId="4428E6B3" w14:textId="12FA35B4" w:rsidR="0021188C" w:rsidRDefault="00EB6BFE" w:rsidP="00C41C37">
      <w:pPr>
        <w:adjustRightInd w:val="0"/>
        <w:snapToGrid w:val="0"/>
        <w:spacing w:after="0"/>
        <w:jc w:val="both"/>
        <w:rPr>
          <w:lang w:val="en-US" w:eastAsia="zh-CN"/>
        </w:rPr>
      </w:pPr>
      <w:r>
        <w:rPr>
          <w:lang w:val="en-US" w:eastAsia="zh-CN"/>
        </w:rPr>
        <w:t xml:space="preserve">Currently the UE could only support one TA at least for one carrier. But the UE could also support multiple TAs across multiple carriers. </w:t>
      </w:r>
      <w:r w:rsidR="007841C7">
        <w:rPr>
          <w:lang w:val="en-US" w:eastAsia="zh-CN"/>
        </w:rPr>
        <w:t>U</w:t>
      </w:r>
      <w:r>
        <w:rPr>
          <w:lang w:val="en-US" w:eastAsia="zh-CN"/>
        </w:rPr>
        <w:t>nlike in the CA scenario, the carriers that have different TAs may have different RF chains. Those RF chains could work separately. But in the current two TA</w:t>
      </w:r>
      <w:r w:rsidR="008C4D74">
        <w:rPr>
          <w:lang w:val="en-US" w:eastAsia="zh-CN"/>
        </w:rPr>
        <w:t>s</w:t>
      </w:r>
      <w:r>
        <w:rPr>
          <w:lang w:val="en-US" w:eastAsia="zh-CN"/>
        </w:rPr>
        <w:t xml:space="preserve"> under multiple TRP scenario, two TRP work under the same frequency. The UE should support two TAs in the same carrier</w:t>
      </w:r>
      <w:r w:rsidR="00FA60A5">
        <w:rPr>
          <w:lang w:val="en-US" w:eastAsia="zh-CN"/>
        </w:rPr>
        <w:t xml:space="preserve"> using a same set of RF and IF unit. </w:t>
      </w:r>
      <w:r>
        <w:rPr>
          <w:lang w:val="en-US" w:eastAsia="zh-CN"/>
        </w:rPr>
        <w:t>It is not clear whether this will put additional requirements for the realization</w:t>
      </w:r>
      <w:r w:rsidR="00FA60A5">
        <w:rPr>
          <w:lang w:val="en-US" w:eastAsia="zh-CN"/>
        </w:rPr>
        <w:t xml:space="preserve"> of UEs</w:t>
      </w:r>
      <w:r>
        <w:rPr>
          <w:lang w:val="en-US" w:eastAsia="zh-CN"/>
        </w:rPr>
        <w:t xml:space="preserve">. </w:t>
      </w:r>
      <w:r w:rsidR="00EB38A0">
        <w:rPr>
          <w:lang w:val="en-US" w:eastAsia="zh-CN"/>
        </w:rPr>
        <w:t xml:space="preserve">If the TA adjustment is related to the clock of </w:t>
      </w:r>
      <w:r w:rsidR="00C6339C">
        <w:rPr>
          <w:lang w:val="en-US" w:eastAsia="zh-CN"/>
        </w:rPr>
        <w:t xml:space="preserve">UE, the retuning of the clock may require an additional process time between the switching between the TAs. </w:t>
      </w:r>
      <w:r w:rsidR="00BC0E14">
        <w:rPr>
          <w:lang w:val="en-US" w:eastAsia="zh-CN"/>
        </w:rPr>
        <w:t xml:space="preserve">If two TAs do not require to retune the clock, whether the UE can maintain two TAs and how to maintain the two TAs should be clarified. </w:t>
      </w:r>
    </w:p>
    <w:p w14:paraId="564351A6" w14:textId="6FA040C4" w:rsidR="00271123" w:rsidRDefault="00271123" w:rsidP="00C41C37">
      <w:pPr>
        <w:adjustRightInd w:val="0"/>
        <w:snapToGrid w:val="0"/>
        <w:spacing w:after="0"/>
        <w:jc w:val="both"/>
        <w:rPr>
          <w:lang w:val="en-US" w:eastAsia="zh-CN"/>
        </w:rPr>
      </w:pPr>
    </w:p>
    <w:p w14:paraId="71E19BE2" w14:textId="254C9C35" w:rsidR="00271123" w:rsidRPr="00015B6E" w:rsidRDefault="00271123" w:rsidP="00C41C37">
      <w:pPr>
        <w:adjustRightInd w:val="0"/>
        <w:snapToGrid w:val="0"/>
        <w:spacing w:after="0"/>
        <w:jc w:val="both"/>
        <w:rPr>
          <w:b/>
          <w:bCs/>
          <w:lang w:val="en-US" w:eastAsia="zh-CN"/>
        </w:rPr>
      </w:pPr>
      <w:bookmarkStart w:id="2" w:name="_Hlk131776555"/>
      <w:r w:rsidRPr="00015B6E">
        <w:rPr>
          <w:b/>
          <w:bCs/>
          <w:lang w:val="en-US" w:eastAsia="zh-CN"/>
        </w:rPr>
        <w:t xml:space="preserve">Proposal </w:t>
      </w:r>
      <w:r w:rsidR="00804475">
        <w:rPr>
          <w:b/>
          <w:bCs/>
          <w:lang w:val="en-US" w:eastAsia="zh-CN"/>
        </w:rPr>
        <w:t>1</w:t>
      </w:r>
      <w:r w:rsidRPr="00015B6E">
        <w:rPr>
          <w:b/>
          <w:bCs/>
          <w:lang w:val="en-US" w:eastAsia="zh-CN"/>
        </w:rPr>
        <w:t>:</w:t>
      </w:r>
    </w:p>
    <w:p w14:paraId="10E27A23" w14:textId="2A56A8C9" w:rsidR="00271123" w:rsidRDefault="00271123" w:rsidP="00C41C37">
      <w:pPr>
        <w:adjustRightInd w:val="0"/>
        <w:snapToGrid w:val="0"/>
        <w:spacing w:after="0"/>
        <w:jc w:val="both"/>
        <w:rPr>
          <w:b/>
          <w:bCs/>
          <w:lang w:val="en-US" w:eastAsia="zh-CN"/>
        </w:rPr>
      </w:pPr>
      <w:r w:rsidRPr="00015B6E">
        <w:rPr>
          <w:b/>
          <w:bCs/>
          <w:lang w:val="en-US" w:eastAsia="zh-CN"/>
        </w:rPr>
        <w:t>It should be clarified that if the two TA</w:t>
      </w:r>
      <w:r w:rsidR="00FB3BB8">
        <w:rPr>
          <w:b/>
          <w:bCs/>
          <w:lang w:val="en-US" w:eastAsia="zh-CN"/>
        </w:rPr>
        <w:t>s</w:t>
      </w:r>
      <w:r w:rsidRPr="00015B6E">
        <w:rPr>
          <w:b/>
          <w:bCs/>
          <w:lang w:val="en-US" w:eastAsia="zh-CN"/>
        </w:rPr>
        <w:t xml:space="preserve"> put additional requirements </w:t>
      </w:r>
      <w:r w:rsidR="00FB3BB8">
        <w:rPr>
          <w:b/>
          <w:bCs/>
          <w:lang w:val="en-US" w:eastAsia="zh-CN"/>
        </w:rPr>
        <w:t>on</w:t>
      </w:r>
      <w:r w:rsidRPr="00015B6E">
        <w:rPr>
          <w:b/>
          <w:bCs/>
          <w:lang w:val="en-US" w:eastAsia="zh-CN"/>
        </w:rPr>
        <w:t xml:space="preserve"> the UE realization, such as </w:t>
      </w:r>
      <w:r w:rsidR="00801ADA">
        <w:rPr>
          <w:b/>
          <w:bCs/>
          <w:lang w:val="en-US" w:eastAsia="zh-CN"/>
        </w:rPr>
        <w:t xml:space="preserve">clock </w:t>
      </w:r>
      <w:r w:rsidR="005629F2" w:rsidRPr="00015B6E">
        <w:rPr>
          <w:b/>
          <w:bCs/>
          <w:lang w:val="en-US" w:eastAsia="zh-CN"/>
        </w:rPr>
        <w:t>retuning</w:t>
      </w:r>
      <w:r w:rsidRPr="00015B6E">
        <w:rPr>
          <w:b/>
          <w:bCs/>
          <w:lang w:val="en-US" w:eastAsia="zh-CN"/>
        </w:rPr>
        <w:t>, process time of switching between the two TAs</w:t>
      </w:r>
      <w:r w:rsidR="008C4D74">
        <w:rPr>
          <w:b/>
          <w:bCs/>
          <w:lang w:val="en-US" w:eastAsia="zh-CN"/>
        </w:rPr>
        <w:t>,</w:t>
      </w:r>
      <w:r w:rsidR="008C4D74" w:rsidRPr="00015B6E">
        <w:rPr>
          <w:b/>
          <w:bCs/>
          <w:lang w:val="en-US" w:eastAsia="zh-CN"/>
        </w:rPr>
        <w:t xml:space="preserve"> </w:t>
      </w:r>
      <w:r w:rsidRPr="00015B6E">
        <w:rPr>
          <w:b/>
          <w:bCs/>
          <w:lang w:val="en-US" w:eastAsia="zh-CN"/>
        </w:rPr>
        <w:t xml:space="preserve">whether there are additional requirements for UE to maintain </w:t>
      </w:r>
      <w:r w:rsidR="00015B6E" w:rsidRPr="00015B6E">
        <w:rPr>
          <w:b/>
          <w:bCs/>
          <w:lang w:val="en-US" w:eastAsia="zh-CN"/>
        </w:rPr>
        <w:t xml:space="preserve">two TAs. </w:t>
      </w:r>
    </w:p>
    <w:bookmarkEnd w:id="2"/>
    <w:p w14:paraId="1DD3FB39" w14:textId="6859799E" w:rsidR="005629F2" w:rsidRDefault="005629F2" w:rsidP="00C41C37">
      <w:pPr>
        <w:adjustRightInd w:val="0"/>
        <w:snapToGrid w:val="0"/>
        <w:spacing w:after="0"/>
        <w:jc w:val="both"/>
        <w:rPr>
          <w:b/>
          <w:bCs/>
          <w:lang w:val="en-US" w:eastAsia="zh-CN"/>
        </w:rPr>
      </w:pPr>
    </w:p>
    <w:p w14:paraId="0550739B" w14:textId="501AF132" w:rsidR="00571DC1" w:rsidRPr="00571DC1" w:rsidRDefault="00571DC1" w:rsidP="00571DC1">
      <w:pPr>
        <w:pStyle w:val="2"/>
      </w:pPr>
      <w:r>
        <w:t>Initial TA acquisition</w:t>
      </w:r>
    </w:p>
    <w:p w14:paraId="05F4C124" w14:textId="4E040CC3" w:rsidR="004B5828" w:rsidRDefault="000410BC" w:rsidP="00C41C37">
      <w:pPr>
        <w:adjustRightInd w:val="0"/>
        <w:snapToGrid w:val="0"/>
        <w:spacing w:after="0"/>
        <w:jc w:val="both"/>
        <w:rPr>
          <w:lang w:val="en-US" w:eastAsia="zh-CN"/>
        </w:rPr>
      </w:pPr>
      <w:r w:rsidRPr="000410BC">
        <w:rPr>
          <w:lang w:val="en-US" w:eastAsia="zh-CN"/>
        </w:rPr>
        <w:t xml:space="preserve">For the </w:t>
      </w:r>
      <w:r>
        <w:rPr>
          <w:lang w:val="en-US" w:eastAsia="zh-CN"/>
        </w:rPr>
        <w:t>initial acquisition of the TA of 2</w:t>
      </w:r>
      <w:r w:rsidRPr="000410BC">
        <w:rPr>
          <w:vertAlign w:val="superscript"/>
          <w:lang w:val="en-US" w:eastAsia="zh-CN"/>
        </w:rPr>
        <w:t>nd</w:t>
      </w:r>
      <w:r>
        <w:rPr>
          <w:lang w:val="en-US" w:eastAsia="zh-CN"/>
        </w:rPr>
        <w:t xml:space="preserve"> TRP, two mechanisms </w:t>
      </w:r>
      <w:r w:rsidR="004B5828">
        <w:rPr>
          <w:lang w:val="en-US" w:eastAsia="zh-CN"/>
        </w:rPr>
        <w:t>could</w:t>
      </w:r>
      <w:r>
        <w:rPr>
          <w:lang w:val="en-US" w:eastAsia="zh-CN"/>
        </w:rPr>
        <w:t xml:space="preserve"> be considered</w:t>
      </w:r>
      <w:r w:rsidR="00DD7C2F">
        <w:rPr>
          <w:lang w:val="en-US" w:eastAsia="zh-CN"/>
        </w:rPr>
        <w:t xml:space="preserve">. One is </w:t>
      </w:r>
      <w:r w:rsidR="00F55903">
        <w:rPr>
          <w:lang w:val="en-US" w:eastAsia="zh-CN"/>
        </w:rPr>
        <w:t>based on UE’s measurements without PRACH transmission. The other is based on the RACH transmission. For the 1</w:t>
      </w:r>
      <w:r w:rsidR="00F55903" w:rsidRPr="00F55903">
        <w:rPr>
          <w:vertAlign w:val="superscript"/>
          <w:lang w:val="en-US" w:eastAsia="zh-CN"/>
        </w:rPr>
        <w:t>st</w:t>
      </w:r>
      <w:r w:rsidR="00F55903">
        <w:rPr>
          <w:lang w:val="en-US" w:eastAsia="zh-CN"/>
        </w:rPr>
        <w:t xml:space="preserve"> mechanism, UEs with two TRPs could receive the SSB</w:t>
      </w:r>
      <w:r w:rsidR="000934F7">
        <w:rPr>
          <w:lang w:val="en-US" w:eastAsia="zh-CN"/>
        </w:rPr>
        <w:t>s</w:t>
      </w:r>
      <w:r w:rsidR="00F55903">
        <w:rPr>
          <w:lang w:val="en-US" w:eastAsia="zh-CN"/>
        </w:rPr>
        <w:t xml:space="preserve"> or other DL signals from the two TRP and then derive downlink timing difference </w:t>
      </w:r>
      <w:r w:rsidR="000934F7">
        <w:rPr>
          <w:lang w:val="en-US" w:eastAsia="zh-CN"/>
        </w:rPr>
        <w:t>between</w:t>
      </w:r>
      <w:r w:rsidR="00F55903">
        <w:rPr>
          <w:lang w:val="en-US" w:eastAsia="zh-CN"/>
        </w:rPr>
        <w:t xml:space="preserve"> the two TRPs. </w:t>
      </w:r>
      <w:r w:rsidR="000934F7">
        <w:rPr>
          <w:lang w:val="en-US" w:eastAsia="zh-CN"/>
        </w:rPr>
        <w:t>The timing difference could be used to estimate the TA of the 2</w:t>
      </w:r>
      <w:r w:rsidR="000934F7" w:rsidRPr="000934F7">
        <w:rPr>
          <w:vertAlign w:val="superscript"/>
          <w:lang w:val="en-US" w:eastAsia="zh-CN"/>
        </w:rPr>
        <w:t>nd</w:t>
      </w:r>
      <w:r w:rsidR="000934F7">
        <w:rPr>
          <w:lang w:val="en-US" w:eastAsia="zh-CN"/>
        </w:rPr>
        <w:t xml:space="preserve"> TRP. Although this estimated TA may not be accurate as the one indicated by 2</w:t>
      </w:r>
      <w:r w:rsidR="000934F7" w:rsidRPr="000934F7">
        <w:rPr>
          <w:vertAlign w:val="superscript"/>
          <w:lang w:val="en-US" w:eastAsia="zh-CN"/>
        </w:rPr>
        <w:t>nd</w:t>
      </w:r>
      <w:r w:rsidR="000934F7">
        <w:rPr>
          <w:lang w:val="en-US" w:eastAsia="zh-CN"/>
        </w:rPr>
        <w:t xml:space="preserve"> TRP, the 2</w:t>
      </w:r>
      <w:r w:rsidR="000934F7" w:rsidRPr="000934F7">
        <w:rPr>
          <w:vertAlign w:val="superscript"/>
          <w:lang w:val="en-US" w:eastAsia="zh-CN"/>
        </w:rPr>
        <w:t>nd</w:t>
      </w:r>
      <w:r w:rsidR="000934F7">
        <w:rPr>
          <w:lang w:val="en-US" w:eastAsia="zh-CN"/>
        </w:rPr>
        <w:t xml:space="preserve"> TRP could update the TA in the following procedures. </w:t>
      </w:r>
    </w:p>
    <w:p w14:paraId="0C6A659E" w14:textId="68C90A87" w:rsidR="009E4CFD" w:rsidRDefault="009E4CFD" w:rsidP="00C41C37">
      <w:pPr>
        <w:adjustRightInd w:val="0"/>
        <w:snapToGrid w:val="0"/>
        <w:spacing w:after="0"/>
        <w:jc w:val="both"/>
        <w:rPr>
          <w:lang w:val="en-US" w:eastAsia="zh-CN"/>
        </w:rPr>
      </w:pPr>
    </w:p>
    <w:p w14:paraId="03A5DCBA" w14:textId="28AF7A00" w:rsidR="009E4CFD" w:rsidRPr="0087508E" w:rsidRDefault="009E4CFD" w:rsidP="00C41C37">
      <w:pPr>
        <w:adjustRightInd w:val="0"/>
        <w:snapToGrid w:val="0"/>
        <w:spacing w:after="0"/>
        <w:jc w:val="both"/>
        <w:rPr>
          <w:b/>
          <w:bCs/>
          <w:lang w:val="en-US" w:eastAsia="zh-CN"/>
        </w:rPr>
      </w:pPr>
      <w:bookmarkStart w:id="3" w:name="_Hlk131776560"/>
      <w:r w:rsidRPr="0087508E">
        <w:rPr>
          <w:rFonts w:hint="eastAsia"/>
          <w:b/>
          <w:bCs/>
          <w:lang w:val="en-US" w:eastAsia="zh-CN"/>
        </w:rPr>
        <w:t>O</w:t>
      </w:r>
      <w:r w:rsidRPr="0087508E">
        <w:rPr>
          <w:b/>
          <w:bCs/>
          <w:lang w:val="en-US" w:eastAsia="zh-CN"/>
        </w:rPr>
        <w:t>bservation 1:</w:t>
      </w:r>
    </w:p>
    <w:p w14:paraId="6EE828B1" w14:textId="606C8205" w:rsidR="009E4CFD" w:rsidRDefault="009E4CFD" w:rsidP="00C41C37">
      <w:pPr>
        <w:adjustRightInd w:val="0"/>
        <w:snapToGrid w:val="0"/>
        <w:spacing w:after="0"/>
        <w:jc w:val="both"/>
        <w:rPr>
          <w:b/>
          <w:bCs/>
          <w:lang w:val="en-US" w:eastAsia="zh-CN"/>
        </w:rPr>
      </w:pPr>
      <w:r w:rsidRPr="0087508E">
        <w:rPr>
          <w:b/>
          <w:bCs/>
          <w:lang w:val="en-US" w:eastAsia="zh-CN"/>
        </w:rPr>
        <w:t>UEs could measure the DL timing difference between two TRPs which could be used to generate a estimated TA for the uplink transmission to the 2</w:t>
      </w:r>
      <w:r w:rsidRPr="0087508E">
        <w:rPr>
          <w:b/>
          <w:bCs/>
          <w:vertAlign w:val="superscript"/>
          <w:lang w:val="en-US" w:eastAsia="zh-CN"/>
        </w:rPr>
        <w:t>nd</w:t>
      </w:r>
      <w:r w:rsidRPr="0087508E">
        <w:rPr>
          <w:b/>
          <w:bCs/>
          <w:lang w:val="en-US" w:eastAsia="zh-CN"/>
        </w:rPr>
        <w:t xml:space="preserve"> TRP. And the 2</w:t>
      </w:r>
      <w:r w:rsidRPr="0087508E">
        <w:rPr>
          <w:b/>
          <w:bCs/>
          <w:vertAlign w:val="superscript"/>
          <w:lang w:val="en-US" w:eastAsia="zh-CN"/>
        </w:rPr>
        <w:t>nd</w:t>
      </w:r>
      <w:r w:rsidRPr="0087508E">
        <w:rPr>
          <w:b/>
          <w:bCs/>
          <w:lang w:val="en-US" w:eastAsia="zh-CN"/>
        </w:rPr>
        <w:t xml:space="preserve"> TRP could update the TA after receiving first transmission from this UE. </w:t>
      </w:r>
    </w:p>
    <w:bookmarkEnd w:id="3"/>
    <w:p w14:paraId="3DC4ECFB" w14:textId="10382A00" w:rsidR="00BB763A" w:rsidRDefault="00D87236" w:rsidP="00C41C37">
      <w:pPr>
        <w:adjustRightInd w:val="0"/>
        <w:snapToGrid w:val="0"/>
        <w:spacing w:after="0"/>
        <w:jc w:val="both"/>
        <w:rPr>
          <w:lang w:val="en-US" w:eastAsia="zh-CN"/>
        </w:rPr>
      </w:pPr>
      <w:r w:rsidRPr="00D87236">
        <w:rPr>
          <w:lang w:val="en-US" w:eastAsia="zh-CN"/>
        </w:rPr>
        <w:lastRenderedPageBreak/>
        <w:t>In RAN1</w:t>
      </w:r>
      <w:r>
        <w:rPr>
          <w:lang w:val="en-US" w:eastAsia="zh-CN"/>
        </w:rPr>
        <w:t xml:space="preserve">#111 meeting, </w:t>
      </w:r>
      <w:r w:rsidR="001A4B42">
        <w:rPr>
          <w:rFonts w:hint="eastAsia"/>
          <w:lang w:val="en-US" w:eastAsia="zh-CN"/>
        </w:rPr>
        <w:t>o</w:t>
      </w:r>
      <w:r w:rsidR="001A4B42">
        <w:rPr>
          <w:lang w:val="en-US" w:eastAsia="zh-CN"/>
        </w:rPr>
        <w:t>nly PDCCH ordered CFRA was supported for the TA acquisition for the 2</w:t>
      </w:r>
      <w:r w:rsidR="001A4B42" w:rsidRPr="001A4B42">
        <w:rPr>
          <w:vertAlign w:val="superscript"/>
          <w:lang w:val="en-US" w:eastAsia="zh-CN"/>
        </w:rPr>
        <w:t>nd</w:t>
      </w:r>
      <w:r w:rsidR="001A4B42">
        <w:rPr>
          <w:lang w:val="en-US" w:eastAsia="zh-CN"/>
        </w:rPr>
        <w:t xml:space="preserve"> TRP</w:t>
      </w:r>
      <w:r w:rsidR="00442F4C">
        <w:rPr>
          <w:lang w:val="en-US" w:eastAsia="zh-CN"/>
        </w:rPr>
        <w:t xml:space="preserve"> in RAN1</w:t>
      </w:r>
      <w:r w:rsidR="001A4B42">
        <w:rPr>
          <w:lang w:val="en-US" w:eastAsia="zh-CN"/>
        </w:rPr>
        <w:t>.</w:t>
      </w:r>
    </w:p>
    <w:tbl>
      <w:tblPr>
        <w:tblStyle w:val="ad"/>
        <w:tblW w:w="0" w:type="auto"/>
        <w:tblLook w:val="04A0" w:firstRow="1" w:lastRow="0" w:firstColumn="1" w:lastColumn="0" w:noHBand="0" w:noVBand="1"/>
      </w:tblPr>
      <w:tblGrid>
        <w:gridCol w:w="8296"/>
      </w:tblGrid>
      <w:tr w:rsidR="00D87236" w14:paraId="4E5D0846" w14:textId="77777777" w:rsidTr="00D87236">
        <w:tc>
          <w:tcPr>
            <w:tcW w:w="8296" w:type="dxa"/>
          </w:tcPr>
          <w:p w14:paraId="3BCE39C6" w14:textId="77777777" w:rsidR="00D87236" w:rsidRDefault="00D87236" w:rsidP="001A4B42">
            <w:pPr>
              <w:adjustRightInd w:val="0"/>
              <w:snapToGrid w:val="0"/>
              <w:spacing w:after="0"/>
              <w:jc w:val="both"/>
              <w:rPr>
                <w:lang w:val="en-US" w:eastAsia="zh-CN"/>
              </w:rPr>
            </w:pPr>
          </w:p>
          <w:p w14:paraId="6EC37404" w14:textId="77777777" w:rsidR="00D87236" w:rsidRPr="00FC24B8" w:rsidRDefault="00D87236" w:rsidP="001A4B42">
            <w:pPr>
              <w:adjustRightInd w:val="0"/>
              <w:snapToGrid w:val="0"/>
              <w:spacing w:after="0"/>
              <w:rPr>
                <w:rFonts w:cs="Times"/>
                <w:b/>
                <w:bCs/>
                <w:highlight w:val="green"/>
                <w:lang w:eastAsia="x-none"/>
              </w:rPr>
            </w:pPr>
            <w:r w:rsidRPr="00FC24B8">
              <w:rPr>
                <w:rFonts w:cs="Times"/>
                <w:b/>
                <w:bCs/>
                <w:highlight w:val="green"/>
                <w:lang w:eastAsia="x-none"/>
              </w:rPr>
              <w:t>Agreement</w:t>
            </w:r>
          </w:p>
          <w:p w14:paraId="5B469F4F" w14:textId="66F70444" w:rsidR="00D87236" w:rsidRDefault="00D87236" w:rsidP="001A4B42">
            <w:pPr>
              <w:adjustRightInd w:val="0"/>
              <w:snapToGrid w:val="0"/>
              <w:spacing w:after="0"/>
              <w:jc w:val="both"/>
              <w:rPr>
                <w:rFonts w:cs="Times"/>
              </w:rPr>
            </w:pPr>
            <w:r w:rsidRPr="00FC24B8">
              <w:rPr>
                <w:rFonts w:cs="Times"/>
              </w:rPr>
              <w:t>For multi-DCI based Multi-TRP operation with two TA enhancement, support CFRA triggered by PDCCH order for both intra-cell and inter-cell cases.</w:t>
            </w:r>
          </w:p>
          <w:p w14:paraId="2D6B9B17" w14:textId="77777777" w:rsidR="001A4B42" w:rsidRPr="00FC24B8" w:rsidRDefault="001A4B42" w:rsidP="001A4B42">
            <w:pPr>
              <w:adjustRightInd w:val="0"/>
              <w:snapToGrid w:val="0"/>
              <w:spacing w:after="0"/>
              <w:jc w:val="both"/>
              <w:rPr>
                <w:rFonts w:cs="Times"/>
              </w:rPr>
            </w:pPr>
          </w:p>
          <w:p w14:paraId="218197EB" w14:textId="77777777" w:rsidR="00102EAB" w:rsidRPr="001839B0" w:rsidRDefault="00102EAB" w:rsidP="001A4B42">
            <w:pPr>
              <w:adjustRightInd w:val="0"/>
              <w:snapToGrid w:val="0"/>
              <w:spacing w:after="0"/>
              <w:jc w:val="both"/>
              <w:rPr>
                <w:b/>
                <w:bCs/>
              </w:rPr>
            </w:pPr>
            <w:r w:rsidRPr="001839B0">
              <w:rPr>
                <w:b/>
                <w:bCs/>
              </w:rPr>
              <w:t>Conclusion</w:t>
            </w:r>
          </w:p>
          <w:p w14:paraId="03ADCE2B" w14:textId="1A6DA1F1" w:rsidR="00102EAB" w:rsidRDefault="00102EAB" w:rsidP="001A4B42">
            <w:pPr>
              <w:adjustRightInd w:val="0"/>
              <w:snapToGrid w:val="0"/>
              <w:spacing w:after="0"/>
              <w:jc w:val="both"/>
            </w:pPr>
            <w:r w:rsidRPr="001839B0">
              <w:t>For multi-DCI based Multi-TRP operation with two TA enhancement, there is no consensus to support enhancements for CBRA triggered by PDCCH order.</w:t>
            </w:r>
          </w:p>
          <w:p w14:paraId="7AEA50DF" w14:textId="0A2D6F4E" w:rsidR="000E7B40" w:rsidRDefault="000E7B40" w:rsidP="001A4B42">
            <w:pPr>
              <w:adjustRightInd w:val="0"/>
              <w:snapToGrid w:val="0"/>
              <w:spacing w:after="0"/>
              <w:jc w:val="both"/>
            </w:pPr>
          </w:p>
          <w:p w14:paraId="6ACF2171" w14:textId="77777777" w:rsidR="000E7B40" w:rsidRPr="001839B0" w:rsidRDefault="000E7B40" w:rsidP="001A4B42">
            <w:pPr>
              <w:adjustRightInd w:val="0"/>
              <w:snapToGrid w:val="0"/>
              <w:spacing w:after="0"/>
              <w:jc w:val="both"/>
              <w:rPr>
                <w:b/>
                <w:bCs/>
              </w:rPr>
            </w:pPr>
            <w:r w:rsidRPr="001839B0">
              <w:rPr>
                <w:b/>
                <w:bCs/>
              </w:rPr>
              <w:t>Conclusion</w:t>
            </w:r>
          </w:p>
          <w:p w14:paraId="2742CB70" w14:textId="77777777" w:rsidR="000E7B40" w:rsidRPr="003B156F" w:rsidRDefault="000E7B40" w:rsidP="001A4B42">
            <w:pPr>
              <w:adjustRightInd w:val="0"/>
              <w:snapToGrid w:val="0"/>
              <w:spacing w:after="0"/>
              <w:jc w:val="both"/>
              <w:rPr>
                <w:ins w:id="4" w:author="Author" w:date="2022-11-17T10:04:00Z"/>
              </w:rPr>
            </w:pPr>
            <w:r w:rsidRPr="003B156F">
              <w:t>For multi-DCI based Multi-TRP operation with two TA enhancement, it is up to RAN2 to decide whether there is a need to enhance CBRA procedure to support per TRP UE-initiated RACH procedure.</w:t>
            </w:r>
          </w:p>
          <w:p w14:paraId="2F905015" w14:textId="718B3705" w:rsidR="00D87236" w:rsidRDefault="00D87236" w:rsidP="00C41C37">
            <w:pPr>
              <w:adjustRightInd w:val="0"/>
              <w:snapToGrid w:val="0"/>
              <w:spacing w:after="0"/>
              <w:jc w:val="both"/>
              <w:rPr>
                <w:lang w:val="en-US" w:eastAsia="zh-CN"/>
              </w:rPr>
            </w:pPr>
          </w:p>
        </w:tc>
      </w:tr>
    </w:tbl>
    <w:p w14:paraId="66BB6B42" w14:textId="5DDE873E" w:rsidR="00177ADE" w:rsidRDefault="00177ADE" w:rsidP="00F64D3E">
      <w:pPr>
        <w:adjustRightInd w:val="0"/>
        <w:snapToGrid w:val="0"/>
        <w:spacing w:after="0"/>
        <w:jc w:val="both"/>
        <w:rPr>
          <w:b/>
          <w:bCs/>
          <w:lang w:val="en-US" w:eastAsia="zh-CN"/>
        </w:rPr>
      </w:pPr>
      <w:bookmarkStart w:id="5" w:name="_Hlk115362418"/>
    </w:p>
    <w:p w14:paraId="3CF74611" w14:textId="7360963E" w:rsidR="00177ADE" w:rsidRDefault="00177ADE" w:rsidP="00F64D3E">
      <w:pPr>
        <w:adjustRightInd w:val="0"/>
        <w:snapToGrid w:val="0"/>
        <w:spacing w:after="0"/>
        <w:jc w:val="both"/>
        <w:rPr>
          <w:lang w:val="en-US" w:eastAsia="zh-CN"/>
        </w:rPr>
      </w:pPr>
      <w:r w:rsidRPr="00177ADE">
        <w:rPr>
          <w:lang w:val="en-US" w:eastAsia="zh-CN"/>
        </w:rPr>
        <w:t>Although</w:t>
      </w:r>
      <w:r>
        <w:rPr>
          <w:lang w:val="en-US" w:eastAsia="zh-CN"/>
        </w:rPr>
        <w:t xml:space="preserve"> the UE </w:t>
      </w:r>
      <w:r w:rsidR="005163F7">
        <w:rPr>
          <w:lang w:val="en-US" w:eastAsia="zh-CN"/>
        </w:rPr>
        <w:t>has</w:t>
      </w:r>
      <w:r>
        <w:rPr>
          <w:lang w:val="en-US" w:eastAsia="zh-CN"/>
        </w:rPr>
        <w:t xml:space="preserve"> the information that the propagation </w:t>
      </w:r>
      <w:r w:rsidR="005163F7">
        <w:rPr>
          <w:lang w:val="en-US" w:eastAsia="zh-CN"/>
        </w:rPr>
        <w:t>delay to the two TRPs are different and a 2</w:t>
      </w:r>
      <w:r w:rsidR="005163F7" w:rsidRPr="005163F7">
        <w:rPr>
          <w:vertAlign w:val="superscript"/>
          <w:lang w:val="en-US" w:eastAsia="zh-CN"/>
        </w:rPr>
        <w:t>nd</w:t>
      </w:r>
      <w:r w:rsidR="005163F7">
        <w:rPr>
          <w:lang w:val="en-US" w:eastAsia="zh-CN"/>
        </w:rPr>
        <w:t xml:space="preserve"> TA is required, the serving TRP does not have this information. It should be discussed that when and in which condition, the PDCCH ordered RACH for the 2</w:t>
      </w:r>
      <w:r w:rsidR="005163F7" w:rsidRPr="005163F7">
        <w:rPr>
          <w:vertAlign w:val="superscript"/>
          <w:lang w:val="en-US" w:eastAsia="zh-CN"/>
        </w:rPr>
        <w:t>nd</w:t>
      </w:r>
      <w:r w:rsidR="005163F7">
        <w:rPr>
          <w:lang w:val="en-US" w:eastAsia="zh-CN"/>
        </w:rPr>
        <w:t xml:space="preserve"> TA should be triggered. </w:t>
      </w:r>
    </w:p>
    <w:p w14:paraId="5B70B9D0" w14:textId="65639A1E" w:rsidR="005D4471" w:rsidRDefault="005D4471" w:rsidP="00F64D3E">
      <w:pPr>
        <w:adjustRightInd w:val="0"/>
        <w:snapToGrid w:val="0"/>
        <w:spacing w:after="0"/>
        <w:jc w:val="both"/>
        <w:rPr>
          <w:lang w:val="en-US" w:eastAsia="zh-CN"/>
        </w:rPr>
      </w:pPr>
    </w:p>
    <w:p w14:paraId="17F3FCFB" w14:textId="327D2112" w:rsidR="005D4471" w:rsidRPr="00EB721B" w:rsidRDefault="005D4471" w:rsidP="005D4471">
      <w:pPr>
        <w:adjustRightInd w:val="0"/>
        <w:snapToGrid w:val="0"/>
        <w:spacing w:after="0"/>
        <w:jc w:val="both"/>
        <w:rPr>
          <w:b/>
          <w:bCs/>
          <w:lang w:val="en-US" w:eastAsia="zh-CN"/>
        </w:rPr>
      </w:pPr>
      <w:bookmarkStart w:id="6" w:name="_Hlk131776564"/>
      <w:r w:rsidRPr="00EB721B">
        <w:rPr>
          <w:b/>
          <w:bCs/>
          <w:lang w:val="en-US" w:eastAsia="zh-CN"/>
        </w:rPr>
        <w:t xml:space="preserve">Proposal </w:t>
      </w:r>
      <w:r w:rsidR="008400CD">
        <w:rPr>
          <w:b/>
          <w:bCs/>
          <w:lang w:val="en-US" w:eastAsia="zh-CN"/>
        </w:rPr>
        <w:t>2</w:t>
      </w:r>
      <w:r w:rsidRPr="00EB721B">
        <w:rPr>
          <w:b/>
          <w:bCs/>
          <w:lang w:val="en-US" w:eastAsia="zh-CN"/>
        </w:rPr>
        <w:t>:</w:t>
      </w:r>
    </w:p>
    <w:p w14:paraId="391C5ED2" w14:textId="32A3E0FD" w:rsidR="005D4471" w:rsidRDefault="003548FB" w:rsidP="00F64D3E">
      <w:pPr>
        <w:adjustRightInd w:val="0"/>
        <w:snapToGrid w:val="0"/>
        <w:spacing w:after="0"/>
        <w:jc w:val="both"/>
        <w:rPr>
          <w:b/>
          <w:bCs/>
          <w:lang w:val="en-US" w:eastAsia="zh-CN"/>
        </w:rPr>
      </w:pPr>
      <w:r w:rsidRPr="00CD3BD4">
        <w:rPr>
          <w:b/>
          <w:bCs/>
          <w:lang w:val="en-US" w:eastAsia="zh-CN"/>
        </w:rPr>
        <w:t>It should be discussed that when and in which condition, the PDCCH ordered RACH for the 2</w:t>
      </w:r>
      <w:r w:rsidRPr="00CD3BD4">
        <w:rPr>
          <w:b/>
          <w:bCs/>
          <w:vertAlign w:val="superscript"/>
          <w:lang w:val="en-US" w:eastAsia="zh-CN"/>
        </w:rPr>
        <w:t>nd</w:t>
      </w:r>
      <w:r w:rsidRPr="00CD3BD4">
        <w:rPr>
          <w:b/>
          <w:bCs/>
          <w:lang w:val="en-US" w:eastAsia="zh-CN"/>
        </w:rPr>
        <w:t xml:space="preserve"> TA should be triggered.</w:t>
      </w:r>
      <w:r w:rsidR="00E939F9">
        <w:rPr>
          <w:b/>
          <w:bCs/>
          <w:lang w:val="en-US" w:eastAsia="zh-CN"/>
        </w:rPr>
        <w:t xml:space="preserve"> </w:t>
      </w:r>
    </w:p>
    <w:bookmarkEnd w:id="6"/>
    <w:p w14:paraId="53FB253F" w14:textId="184F91D5" w:rsidR="00E939F9" w:rsidRDefault="00E939F9" w:rsidP="00F64D3E">
      <w:pPr>
        <w:adjustRightInd w:val="0"/>
        <w:snapToGrid w:val="0"/>
        <w:spacing w:after="0"/>
        <w:jc w:val="both"/>
        <w:rPr>
          <w:b/>
          <w:bCs/>
          <w:lang w:val="en-US" w:eastAsia="zh-CN"/>
        </w:rPr>
      </w:pPr>
    </w:p>
    <w:p w14:paraId="25317631" w14:textId="77777777" w:rsidR="0074446D" w:rsidRDefault="0074446D" w:rsidP="00FC5882">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74446D" w14:paraId="2F67989C" w14:textId="77777777" w:rsidTr="0074446D">
        <w:tc>
          <w:tcPr>
            <w:tcW w:w="8296" w:type="dxa"/>
          </w:tcPr>
          <w:p w14:paraId="736E1D84" w14:textId="77777777" w:rsidR="0074446D" w:rsidRDefault="0074446D" w:rsidP="00A97815">
            <w:pPr>
              <w:adjustRightInd w:val="0"/>
              <w:snapToGrid w:val="0"/>
              <w:spacing w:after="0"/>
              <w:jc w:val="both"/>
              <w:rPr>
                <w:lang w:val="en-US" w:eastAsia="zh-CN"/>
              </w:rPr>
            </w:pPr>
          </w:p>
          <w:p w14:paraId="58FB49E7" w14:textId="325699D6" w:rsidR="0074446D" w:rsidRPr="0026102D" w:rsidRDefault="0074446D" w:rsidP="00A97815">
            <w:pPr>
              <w:adjustRightInd w:val="0"/>
              <w:snapToGrid w:val="0"/>
              <w:spacing w:after="0"/>
              <w:rPr>
                <w:rFonts w:cs="Times"/>
                <w:b/>
                <w:bCs/>
                <w:highlight w:val="green"/>
                <w:lang w:eastAsia="x-none"/>
              </w:rPr>
            </w:pPr>
            <w:r w:rsidRPr="0026102D">
              <w:rPr>
                <w:rFonts w:cs="Times"/>
                <w:b/>
                <w:bCs/>
                <w:highlight w:val="green"/>
                <w:lang w:eastAsia="x-none"/>
              </w:rPr>
              <w:t>Agreement</w:t>
            </w:r>
            <w:r w:rsidR="002D5A4E">
              <w:rPr>
                <w:rFonts w:cs="Times"/>
                <w:b/>
                <w:bCs/>
                <w:highlight w:val="green"/>
                <w:lang w:eastAsia="x-none"/>
              </w:rPr>
              <w:t xml:space="preserve"> (114)</w:t>
            </w:r>
          </w:p>
          <w:p w14:paraId="3B4F10FD" w14:textId="77777777" w:rsidR="0074446D" w:rsidRPr="0026102D" w:rsidRDefault="0074446D" w:rsidP="00A97815">
            <w:pPr>
              <w:adjustRightInd w:val="0"/>
              <w:snapToGrid w:val="0"/>
              <w:spacing w:after="0"/>
              <w:rPr>
                <w:rFonts w:eastAsia="Malgun Gothic" w:cs="Times"/>
                <w:i/>
                <w:iCs/>
              </w:rPr>
            </w:pPr>
            <w:r w:rsidRPr="0026102D">
              <w:rPr>
                <w:rStyle w:val="af3"/>
                <w:rFonts w:cs="Times"/>
                <w:i w:val="0"/>
                <w:iCs w:val="0"/>
              </w:rPr>
              <w:t>For inter-cell multi-DCI based Multi-TRP operation with two TA enhancement, support indication of additionalPCI in the PDCCH order</w:t>
            </w:r>
          </w:p>
          <w:p w14:paraId="64B42FD4" w14:textId="36B6A49A" w:rsidR="0074446D" w:rsidRPr="00A97815" w:rsidRDefault="0074446D" w:rsidP="00FC5882">
            <w:pPr>
              <w:numPr>
                <w:ilvl w:val="0"/>
                <w:numId w:val="33"/>
              </w:numPr>
              <w:tabs>
                <w:tab w:val="left" w:pos="720"/>
              </w:tabs>
              <w:adjustRightInd w:val="0"/>
              <w:snapToGrid w:val="0"/>
              <w:spacing w:after="0"/>
              <w:jc w:val="both"/>
              <w:rPr>
                <w:rFonts w:cs="Times"/>
              </w:rPr>
            </w:pPr>
            <w:r w:rsidRPr="0026102D">
              <w:rPr>
                <w:rStyle w:val="af3"/>
                <w:rFonts w:cs="Times"/>
                <w:i w:val="0"/>
                <w:iCs w:val="0"/>
              </w:rPr>
              <w:t xml:space="preserve">as baseline capability: support PRACH triggering towards servingCell PCI </w:t>
            </w:r>
            <w:del w:id="7" w:author="Author" w:date="2023-08-19T16:07:00Z">
              <w:r w:rsidRPr="0026102D">
                <w:rPr>
                  <w:rStyle w:val="af3"/>
                  <w:rFonts w:cs="Times"/>
                  <w:i w:val="0"/>
                  <w:iCs w:val="0"/>
                </w:rPr>
                <w:delText xml:space="preserve">and </w:delText>
              </w:r>
            </w:del>
            <w:ins w:id="8" w:author="Author" w:date="2023-08-19T16:07:00Z">
              <w:r w:rsidRPr="0026102D">
                <w:rPr>
                  <w:rStyle w:val="af3"/>
                  <w:rFonts w:cs="Times"/>
                  <w:i w:val="0"/>
                  <w:iCs w:val="0"/>
                </w:rPr>
                <w:t xml:space="preserve">or </w:t>
              </w:r>
            </w:ins>
            <w:r w:rsidRPr="0026102D">
              <w:rPr>
                <w:rStyle w:val="af3"/>
                <w:rFonts w:cs="Times"/>
                <w:i w:val="0"/>
                <w:iCs w:val="0"/>
              </w:rPr>
              <w:t xml:space="preserve">active additionalPCI.  </w:t>
            </w:r>
          </w:p>
          <w:p w14:paraId="0E35576D" w14:textId="77777777" w:rsidR="0074446D" w:rsidRDefault="0074446D" w:rsidP="00FC5882">
            <w:pPr>
              <w:adjustRightInd w:val="0"/>
              <w:snapToGrid w:val="0"/>
              <w:spacing w:after="0"/>
              <w:jc w:val="both"/>
              <w:rPr>
                <w:lang w:val="en-US" w:eastAsia="zh-CN"/>
              </w:rPr>
            </w:pPr>
          </w:p>
        </w:tc>
      </w:tr>
    </w:tbl>
    <w:p w14:paraId="3283FA73" w14:textId="77777777" w:rsidR="0074446D" w:rsidRDefault="0074446D" w:rsidP="00FC5882">
      <w:pPr>
        <w:adjustRightInd w:val="0"/>
        <w:snapToGrid w:val="0"/>
        <w:spacing w:after="0"/>
        <w:jc w:val="both"/>
        <w:rPr>
          <w:lang w:val="en-US" w:eastAsia="zh-CN"/>
        </w:rPr>
      </w:pPr>
    </w:p>
    <w:p w14:paraId="6B2A6EC9" w14:textId="539C4277" w:rsidR="00A97815" w:rsidRDefault="00A97815" w:rsidP="00FC5882">
      <w:pPr>
        <w:adjustRightInd w:val="0"/>
        <w:snapToGrid w:val="0"/>
        <w:spacing w:after="0"/>
        <w:jc w:val="both"/>
        <w:rPr>
          <w:lang w:val="en-US" w:eastAsia="zh-CN"/>
        </w:rPr>
      </w:pPr>
      <w:r>
        <w:rPr>
          <w:rFonts w:hint="eastAsia"/>
          <w:lang w:val="en-US" w:eastAsia="zh-CN"/>
        </w:rPr>
        <w:t>In</w:t>
      </w:r>
      <w:r>
        <w:rPr>
          <w:lang w:val="en-US" w:eastAsia="zh-CN"/>
        </w:rPr>
        <w:t xml:space="preserve"> the last meeting, it was agreed that the indication of additional PCI in the PDCCH order supports the PRACH triggering towards serving cell or active additional PCI. Since only one additional PCI can be activated through the MAC CE, then only 1bit is needed for the indication of serving cell or the active additional PCI. Zero can be used for the indication of serving cell. And 1 can be used indicated the activated additional PCI.</w:t>
      </w:r>
    </w:p>
    <w:p w14:paraId="2BC134E5" w14:textId="77777777" w:rsidR="000577A6" w:rsidRDefault="000577A6" w:rsidP="00FC5882">
      <w:pPr>
        <w:adjustRightInd w:val="0"/>
        <w:snapToGrid w:val="0"/>
        <w:spacing w:after="0"/>
        <w:jc w:val="both"/>
        <w:rPr>
          <w:lang w:val="en-US" w:eastAsia="zh-CN"/>
        </w:rPr>
      </w:pPr>
    </w:p>
    <w:p w14:paraId="41220BB2" w14:textId="75317D29" w:rsidR="000577A6" w:rsidRPr="00E43B71" w:rsidRDefault="000577A6" w:rsidP="00FC5882">
      <w:pPr>
        <w:adjustRightInd w:val="0"/>
        <w:snapToGrid w:val="0"/>
        <w:spacing w:after="0"/>
        <w:jc w:val="both"/>
        <w:rPr>
          <w:b/>
          <w:bCs/>
          <w:lang w:val="en-US" w:eastAsia="zh-CN"/>
        </w:rPr>
      </w:pPr>
      <w:r w:rsidRPr="00E43B71">
        <w:rPr>
          <w:b/>
          <w:bCs/>
          <w:lang w:val="en-US" w:eastAsia="zh-CN"/>
        </w:rPr>
        <w:t xml:space="preserve">Proposal </w:t>
      </w:r>
      <w:r w:rsidR="00003D2E">
        <w:rPr>
          <w:b/>
          <w:bCs/>
          <w:lang w:val="en-US" w:eastAsia="zh-CN"/>
        </w:rPr>
        <w:t>3</w:t>
      </w:r>
      <w:r w:rsidRPr="00E43B71">
        <w:rPr>
          <w:b/>
          <w:bCs/>
          <w:lang w:val="en-US" w:eastAsia="zh-CN"/>
        </w:rPr>
        <w:t>:</w:t>
      </w:r>
    </w:p>
    <w:p w14:paraId="6EF2A416" w14:textId="2CAEA33A" w:rsidR="000577A6" w:rsidRDefault="000577A6" w:rsidP="00FC5882">
      <w:pPr>
        <w:adjustRightInd w:val="0"/>
        <w:snapToGrid w:val="0"/>
        <w:spacing w:after="0"/>
        <w:jc w:val="both"/>
        <w:rPr>
          <w:b/>
          <w:bCs/>
          <w:lang w:val="en-US" w:eastAsia="zh-CN"/>
        </w:rPr>
      </w:pPr>
      <w:r w:rsidRPr="00E43B71">
        <w:rPr>
          <w:rFonts w:hint="eastAsia"/>
          <w:b/>
          <w:bCs/>
          <w:lang w:val="en-US" w:eastAsia="zh-CN"/>
        </w:rPr>
        <w:t>1</w:t>
      </w:r>
      <w:r w:rsidRPr="00E43B71">
        <w:rPr>
          <w:b/>
          <w:bCs/>
          <w:lang w:val="en-US" w:eastAsia="zh-CN"/>
        </w:rPr>
        <w:t xml:space="preserve"> bit can used in the PDCCH order to indicate either the PRACH towards the serving cell or the target cell. </w:t>
      </w:r>
    </w:p>
    <w:p w14:paraId="670F0AB4" w14:textId="77777777" w:rsidR="004F025C" w:rsidRDefault="004F025C" w:rsidP="00FC5882">
      <w:pPr>
        <w:adjustRightInd w:val="0"/>
        <w:snapToGrid w:val="0"/>
        <w:spacing w:after="0"/>
        <w:jc w:val="both"/>
        <w:rPr>
          <w:b/>
          <w:bCs/>
          <w:lang w:val="en-US" w:eastAsia="zh-CN"/>
        </w:rPr>
      </w:pPr>
    </w:p>
    <w:p w14:paraId="5DDF20CB" w14:textId="5DF5F61B" w:rsidR="004F025C" w:rsidRDefault="004F025C" w:rsidP="00FC5882">
      <w:pPr>
        <w:adjustRightInd w:val="0"/>
        <w:snapToGrid w:val="0"/>
        <w:spacing w:after="0"/>
        <w:jc w:val="both"/>
        <w:rPr>
          <w:lang w:val="en-US" w:eastAsia="zh-CN"/>
        </w:rPr>
      </w:pPr>
      <w:r w:rsidRPr="004F025C">
        <w:rPr>
          <w:lang w:val="en-US" w:eastAsia="zh-CN"/>
        </w:rPr>
        <w:t xml:space="preserve">For the </w:t>
      </w:r>
      <w:r>
        <w:rPr>
          <w:lang w:val="en-US" w:eastAsia="zh-CN"/>
        </w:rPr>
        <w:t xml:space="preserve">transmit power of the PRACH to the TRP with the additional PCI, the indicated SSB in the PDCCH order can be the PL RS for the power calculation. </w:t>
      </w:r>
    </w:p>
    <w:p w14:paraId="10A188D3" w14:textId="77777777" w:rsidR="00D231DC" w:rsidRDefault="00D231DC" w:rsidP="00FC5882">
      <w:pPr>
        <w:adjustRightInd w:val="0"/>
        <w:snapToGrid w:val="0"/>
        <w:spacing w:after="0"/>
        <w:jc w:val="both"/>
        <w:rPr>
          <w:lang w:val="en-US" w:eastAsia="zh-CN"/>
        </w:rPr>
      </w:pPr>
    </w:p>
    <w:p w14:paraId="5E1C0526" w14:textId="16E3DB36" w:rsidR="00D231DC" w:rsidRPr="00D231DC" w:rsidRDefault="00D231DC" w:rsidP="00FC5882">
      <w:pPr>
        <w:adjustRightInd w:val="0"/>
        <w:snapToGrid w:val="0"/>
        <w:spacing w:after="0"/>
        <w:jc w:val="both"/>
        <w:rPr>
          <w:b/>
          <w:bCs/>
          <w:lang w:val="en-US" w:eastAsia="zh-CN"/>
        </w:rPr>
      </w:pPr>
      <w:r w:rsidRPr="00D231DC">
        <w:rPr>
          <w:b/>
          <w:bCs/>
          <w:lang w:val="en-US" w:eastAsia="zh-CN"/>
        </w:rPr>
        <w:t xml:space="preserve">Proposal </w:t>
      </w:r>
      <w:r w:rsidR="00003D2E">
        <w:rPr>
          <w:b/>
          <w:bCs/>
          <w:lang w:val="en-US" w:eastAsia="zh-CN"/>
        </w:rPr>
        <w:t>4</w:t>
      </w:r>
      <w:r w:rsidRPr="00D231DC">
        <w:rPr>
          <w:b/>
          <w:bCs/>
          <w:lang w:val="en-US" w:eastAsia="zh-CN"/>
        </w:rPr>
        <w:t>:</w:t>
      </w:r>
    </w:p>
    <w:p w14:paraId="5CCEBF61" w14:textId="1564D992" w:rsidR="00D231DC" w:rsidRPr="00D231DC" w:rsidRDefault="00D231DC" w:rsidP="00FC5882">
      <w:pPr>
        <w:adjustRightInd w:val="0"/>
        <w:snapToGrid w:val="0"/>
        <w:spacing w:after="0"/>
        <w:jc w:val="both"/>
        <w:rPr>
          <w:b/>
          <w:bCs/>
          <w:lang w:val="en-US" w:eastAsia="zh-CN"/>
        </w:rPr>
      </w:pPr>
      <w:r w:rsidRPr="00D231DC">
        <w:rPr>
          <w:b/>
          <w:bCs/>
          <w:lang w:val="en-US" w:eastAsia="zh-CN"/>
        </w:rPr>
        <w:t>The indicated SSB in the PDCCH order PRACH for the additional PCI can be PL RS for the transmit power calculation.</w:t>
      </w:r>
    </w:p>
    <w:p w14:paraId="0A53363B" w14:textId="77777777" w:rsidR="0074446D" w:rsidRDefault="0074446D" w:rsidP="00FC5882">
      <w:pPr>
        <w:adjustRightInd w:val="0"/>
        <w:snapToGrid w:val="0"/>
        <w:spacing w:after="0"/>
        <w:jc w:val="both"/>
        <w:rPr>
          <w:lang w:val="en-US" w:eastAsia="zh-CN"/>
        </w:rPr>
      </w:pPr>
    </w:p>
    <w:p w14:paraId="57846C4E" w14:textId="4B8C2390" w:rsidR="00A61F63" w:rsidRDefault="00A61F63" w:rsidP="00FC5882">
      <w:pPr>
        <w:adjustRightInd w:val="0"/>
        <w:snapToGrid w:val="0"/>
        <w:spacing w:after="0"/>
        <w:jc w:val="both"/>
        <w:rPr>
          <w:lang w:val="en-US" w:eastAsia="zh-CN"/>
        </w:rPr>
      </w:pPr>
      <w:r>
        <w:rPr>
          <w:lang w:val="en-US" w:eastAsia="zh-CN"/>
        </w:rPr>
        <w:t xml:space="preserve">In RAN1#114bis meeting, the working assumption from previous meeting is confirmed as follows. </w:t>
      </w:r>
    </w:p>
    <w:p w14:paraId="6A666098" w14:textId="77777777" w:rsidR="00606C3E" w:rsidRDefault="00606C3E" w:rsidP="00FC5882">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606C3E" w14:paraId="3E6A8ECF" w14:textId="77777777" w:rsidTr="00606C3E">
        <w:tc>
          <w:tcPr>
            <w:tcW w:w="8296" w:type="dxa"/>
          </w:tcPr>
          <w:p w14:paraId="7C5009BC" w14:textId="77777777" w:rsidR="00606C3E" w:rsidRPr="00156332" w:rsidRDefault="00606C3E" w:rsidP="00A176D9">
            <w:pPr>
              <w:adjustRightInd w:val="0"/>
              <w:snapToGrid w:val="0"/>
              <w:spacing w:after="0"/>
              <w:rPr>
                <w:rFonts w:eastAsia="宋体"/>
                <w:b/>
                <w:bCs/>
                <w:highlight w:val="green"/>
                <w:lang w:eastAsia="x-none"/>
              </w:rPr>
            </w:pPr>
            <w:r w:rsidRPr="00156332">
              <w:rPr>
                <w:rFonts w:eastAsia="宋体"/>
                <w:b/>
                <w:bCs/>
                <w:highlight w:val="green"/>
                <w:lang w:eastAsia="x-none"/>
              </w:rPr>
              <w:t>Agreement</w:t>
            </w:r>
            <w:r w:rsidRPr="00156332">
              <w:rPr>
                <w:rFonts w:eastAsia="宋体"/>
                <w:b/>
                <w:bCs/>
                <w:highlight w:val="green"/>
              </w:rPr>
              <w:t>（</w:t>
            </w:r>
            <w:r w:rsidRPr="00156332">
              <w:rPr>
                <w:rFonts w:eastAsia="宋体"/>
                <w:b/>
                <w:bCs/>
                <w:highlight w:val="green"/>
              </w:rPr>
              <w:t>111</w:t>
            </w:r>
            <w:r w:rsidRPr="00156332">
              <w:rPr>
                <w:rFonts w:eastAsia="宋体"/>
                <w:b/>
                <w:bCs/>
                <w:highlight w:val="green"/>
              </w:rPr>
              <w:t>）</w:t>
            </w:r>
          </w:p>
          <w:p w14:paraId="25926F07" w14:textId="77777777" w:rsidR="00606C3E" w:rsidRPr="00CA44DE" w:rsidRDefault="00606C3E" w:rsidP="00A176D9">
            <w:pPr>
              <w:adjustRightInd w:val="0"/>
              <w:snapToGrid w:val="0"/>
              <w:spacing w:after="0"/>
              <w:rPr>
                <w:rFonts w:eastAsia="宋体"/>
              </w:rPr>
            </w:pPr>
            <w:r w:rsidRPr="00156332">
              <w:rPr>
                <w:rFonts w:eastAsia="宋体"/>
              </w:rPr>
              <w:t>For multi-DCI based Multi-TRP operation with two TA enhancement, support the case where a PDCCH order sent by one TRP triggers RACH procedure towards either the same TRP or a different TRP at l</w:t>
            </w:r>
            <w:r w:rsidRPr="00CA44DE">
              <w:rPr>
                <w:rFonts w:eastAsia="宋体"/>
              </w:rPr>
              <w:t>east for inter-cell Multi-DCI.</w:t>
            </w:r>
          </w:p>
          <w:p w14:paraId="7DBA3196" w14:textId="77777777" w:rsidR="00606C3E" w:rsidRPr="00CA44DE" w:rsidRDefault="00606C3E" w:rsidP="00A176D9">
            <w:pPr>
              <w:numPr>
                <w:ilvl w:val="0"/>
                <w:numId w:val="60"/>
              </w:numPr>
              <w:adjustRightInd w:val="0"/>
              <w:snapToGrid w:val="0"/>
              <w:spacing w:after="0"/>
              <w:jc w:val="both"/>
              <w:rPr>
                <w:rFonts w:eastAsia="宋体"/>
              </w:rPr>
            </w:pPr>
            <w:r w:rsidRPr="00CA44DE">
              <w:rPr>
                <w:rFonts w:eastAsia="宋体"/>
              </w:rPr>
              <w:t>FFS: for intra-cell Multi-DCI</w:t>
            </w:r>
          </w:p>
          <w:p w14:paraId="6B0D43B9" w14:textId="77777777" w:rsidR="00606C3E" w:rsidRPr="00156332" w:rsidRDefault="00606C3E" w:rsidP="00A176D9">
            <w:pPr>
              <w:numPr>
                <w:ilvl w:val="0"/>
                <w:numId w:val="60"/>
              </w:numPr>
              <w:adjustRightInd w:val="0"/>
              <w:snapToGrid w:val="0"/>
              <w:spacing w:after="0"/>
              <w:jc w:val="both"/>
              <w:rPr>
                <w:rFonts w:eastAsia="宋体"/>
              </w:rPr>
            </w:pPr>
            <w:r w:rsidRPr="00CA44DE">
              <w:rPr>
                <w:rFonts w:eastAsia="宋体"/>
              </w:rPr>
              <w:t>FFS: whether there are any restrictions</w:t>
            </w:r>
            <w:r w:rsidRPr="00156332">
              <w:rPr>
                <w:rFonts w:eastAsia="宋体"/>
              </w:rPr>
              <w:t xml:space="preserve"> needed</w:t>
            </w:r>
          </w:p>
          <w:p w14:paraId="76EBF056" w14:textId="77777777" w:rsidR="00606C3E" w:rsidRDefault="00606C3E" w:rsidP="00A176D9">
            <w:pPr>
              <w:numPr>
                <w:ilvl w:val="0"/>
                <w:numId w:val="60"/>
              </w:numPr>
              <w:adjustRightInd w:val="0"/>
              <w:snapToGrid w:val="0"/>
              <w:spacing w:after="0"/>
              <w:jc w:val="both"/>
              <w:rPr>
                <w:rFonts w:eastAsia="宋体"/>
              </w:rPr>
            </w:pPr>
            <w:r w:rsidRPr="00156332">
              <w:rPr>
                <w:rFonts w:eastAsia="宋体"/>
              </w:rPr>
              <w:t>FFS: if cross TRP RACH triggering is an optional feature</w:t>
            </w:r>
          </w:p>
          <w:p w14:paraId="47811DFC" w14:textId="77777777" w:rsidR="00A176D9" w:rsidRDefault="00A176D9" w:rsidP="009F3AE1">
            <w:pPr>
              <w:adjustRightInd w:val="0"/>
              <w:snapToGrid w:val="0"/>
              <w:spacing w:after="0"/>
              <w:jc w:val="both"/>
              <w:rPr>
                <w:rFonts w:eastAsia="宋体"/>
              </w:rPr>
            </w:pPr>
          </w:p>
          <w:p w14:paraId="3B0BC81B" w14:textId="77777777" w:rsidR="00A176D9" w:rsidRPr="00156332" w:rsidRDefault="00A176D9" w:rsidP="009F3AE1">
            <w:pPr>
              <w:adjustRightInd w:val="0"/>
              <w:snapToGrid w:val="0"/>
              <w:spacing w:after="0"/>
              <w:rPr>
                <w:highlight w:val="darkYellow"/>
              </w:rPr>
            </w:pPr>
            <w:bookmarkStart w:id="9" w:name="_Hlk138670533"/>
            <w:r w:rsidRPr="00156332">
              <w:rPr>
                <w:highlight w:val="darkYellow"/>
                <w:lang w:eastAsia="x-none"/>
              </w:rPr>
              <w:t>Working Assumption(112bis</w:t>
            </w:r>
            <w:r w:rsidRPr="00156332">
              <w:rPr>
                <w:highlight w:val="darkYellow"/>
              </w:rPr>
              <w:t>)</w:t>
            </w:r>
          </w:p>
          <w:p w14:paraId="4E087EF6" w14:textId="77777777" w:rsidR="00A176D9" w:rsidRPr="00CA44DE" w:rsidRDefault="00A176D9" w:rsidP="009F3AE1">
            <w:pPr>
              <w:adjustRightInd w:val="0"/>
              <w:snapToGrid w:val="0"/>
              <w:spacing w:after="0"/>
            </w:pPr>
            <w:r w:rsidRPr="00156332">
              <w:t>Fo</w:t>
            </w:r>
            <w:r w:rsidRPr="00CA44DE">
              <w:t>r intra-cell multi-DCI based Multi-TRP operation with two TA enhancement, support the case where a PDCCH order sent by TRP</w:t>
            </w:r>
            <w:r w:rsidRPr="00CA44DE">
              <w:rPr>
                <w:vertAlign w:val="subscript"/>
              </w:rPr>
              <w:t>X</w:t>
            </w:r>
            <w:r w:rsidRPr="00CA44DE">
              <w:t xml:space="preserve"> triggers RACH procedure towards either TRP</w:t>
            </w:r>
            <w:r w:rsidRPr="00CA44DE">
              <w:rPr>
                <w:vertAlign w:val="subscript"/>
              </w:rPr>
              <w:t>X</w:t>
            </w:r>
            <w:r w:rsidRPr="00CA44DE">
              <w:t xml:space="preserve"> or TRP</w:t>
            </w:r>
            <w:r w:rsidRPr="00CA44DE">
              <w:rPr>
                <w:vertAlign w:val="subscript"/>
              </w:rPr>
              <w:t>Y</w:t>
            </w:r>
            <w:r w:rsidRPr="00CA44DE">
              <w:t xml:space="preserve">. </w:t>
            </w:r>
          </w:p>
          <w:p w14:paraId="36FB8453" w14:textId="77777777" w:rsidR="00A176D9" w:rsidRDefault="00A176D9" w:rsidP="009F3AE1">
            <w:pPr>
              <w:pStyle w:val="af"/>
              <w:numPr>
                <w:ilvl w:val="0"/>
                <w:numId w:val="55"/>
              </w:numPr>
              <w:overflowPunct w:val="0"/>
              <w:autoSpaceDE w:val="0"/>
              <w:autoSpaceDN w:val="0"/>
              <w:adjustRightInd w:val="0"/>
              <w:snapToGrid w:val="0"/>
              <w:spacing w:after="0"/>
              <w:ind w:firstLineChars="0"/>
              <w:contextualSpacing/>
              <w:jc w:val="both"/>
              <w:textAlignment w:val="baseline"/>
            </w:pPr>
            <w:r w:rsidRPr="00CA44DE">
              <w:t>FFS: details of PRACH powe</w:t>
            </w:r>
            <w:r w:rsidRPr="00156332">
              <w:t>r control</w:t>
            </w:r>
          </w:p>
          <w:p w14:paraId="713E3236" w14:textId="77777777" w:rsidR="00A61F63" w:rsidRDefault="00A61F63" w:rsidP="0051344D">
            <w:pPr>
              <w:overflowPunct w:val="0"/>
              <w:autoSpaceDE w:val="0"/>
              <w:autoSpaceDN w:val="0"/>
              <w:adjustRightInd w:val="0"/>
              <w:snapToGrid w:val="0"/>
              <w:spacing w:after="0"/>
              <w:contextualSpacing/>
              <w:jc w:val="both"/>
              <w:textAlignment w:val="baseline"/>
            </w:pPr>
          </w:p>
          <w:p w14:paraId="580FC49A" w14:textId="79040D39" w:rsidR="00A61F63" w:rsidRPr="0051344D" w:rsidRDefault="00A61F63" w:rsidP="0051344D">
            <w:pPr>
              <w:adjustRightInd w:val="0"/>
              <w:snapToGrid w:val="0"/>
              <w:spacing w:after="0"/>
              <w:rPr>
                <w:highlight w:val="green"/>
                <w:lang w:eastAsia="x-none"/>
              </w:rPr>
            </w:pPr>
            <w:r w:rsidRPr="0051344D">
              <w:rPr>
                <w:highlight w:val="green"/>
                <w:lang w:eastAsia="x-none"/>
              </w:rPr>
              <w:t>Agreement</w:t>
            </w:r>
            <w:r w:rsidR="0051344D">
              <w:rPr>
                <w:highlight w:val="green"/>
                <w:lang w:eastAsia="x-none"/>
              </w:rPr>
              <w:t xml:space="preserve"> (114bis)</w:t>
            </w:r>
          </w:p>
          <w:p w14:paraId="6FF62DB2" w14:textId="77777777" w:rsidR="00A61F63" w:rsidRPr="0051344D" w:rsidRDefault="00A61F63" w:rsidP="0051344D">
            <w:pPr>
              <w:adjustRightInd w:val="0"/>
              <w:snapToGrid w:val="0"/>
              <w:spacing w:after="0"/>
              <w:rPr>
                <w:lang w:eastAsia="x-none"/>
              </w:rPr>
            </w:pPr>
            <w:r w:rsidRPr="0051344D">
              <w:rPr>
                <w:lang w:eastAsia="x-none"/>
              </w:rPr>
              <w:t>The following working assumption is confirmed.</w:t>
            </w:r>
          </w:p>
          <w:p w14:paraId="5243F921" w14:textId="77777777" w:rsidR="00A61F63" w:rsidRPr="0051344D" w:rsidRDefault="00A61F63" w:rsidP="0051344D">
            <w:pPr>
              <w:adjustRightInd w:val="0"/>
              <w:snapToGrid w:val="0"/>
              <w:spacing w:after="0"/>
              <w:ind w:left="720"/>
              <w:rPr>
                <w:rFonts w:ascii="Calibri" w:eastAsia="宋体" w:hAnsi="Calibri" w:cs="Calibri"/>
                <w:color w:val="000000"/>
                <w:lang w:eastAsia="ja-JP"/>
              </w:rPr>
            </w:pPr>
            <w:r w:rsidRPr="0051344D">
              <w:rPr>
                <w:rFonts w:ascii="Calibri" w:eastAsia="宋体" w:hAnsi="Calibri" w:cs="Calibri"/>
                <w:i/>
                <w:iCs/>
                <w:color w:val="000000"/>
                <w:lang w:eastAsia="zh-CN"/>
              </w:rPr>
              <w:t>“For intra-cell multi-DCI based Multi-TRP operation with two TA enhancement, support the case where a PDCCH order sent by TRP</w:t>
            </w:r>
            <w:r w:rsidRPr="0051344D">
              <w:rPr>
                <w:rFonts w:ascii="Calibri" w:eastAsia="宋体" w:hAnsi="Calibri" w:cs="Calibri"/>
                <w:i/>
                <w:iCs/>
                <w:color w:val="000000"/>
                <w:vertAlign w:val="subscript"/>
                <w:lang w:eastAsia="zh-CN"/>
              </w:rPr>
              <w:t>X</w:t>
            </w:r>
            <w:r w:rsidRPr="0051344D">
              <w:rPr>
                <w:rFonts w:ascii="Calibri" w:eastAsia="宋体" w:hAnsi="Calibri" w:cs="Calibri"/>
                <w:i/>
                <w:iCs/>
                <w:color w:val="000000"/>
                <w:lang w:eastAsia="zh-CN"/>
              </w:rPr>
              <w:t xml:space="preserve"> triggers RACH procedure towards either TRP</w:t>
            </w:r>
            <w:r w:rsidRPr="0051344D">
              <w:rPr>
                <w:rFonts w:ascii="Calibri" w:eastAsia="宋体" w:hAnsi="Calibri" w:cs="Calibri"/>
                <w:i/>
                <w:iCs/>
                <w:color w:val="000000"/>
                <w:vertAlign w:val="subscript"/>
                <w:lang w:eastAsia="zh-CN"/>
              </w:rPr>
              <w:t>X</w:t>
            </w:r>
            <w:r w:rsidRPr="0051344D">
              <w:rPr>
                <w:rFonts w:ascii="Calibri" w:eastAsia="宋体" w:hAnsi="Calibri" w:cs="Calibri"/>
                <w:i/>
                <w:iCs/>
                <w:color w:val="000000"/>
                <w:lang w:eastAsia="zh-CN"/>
              </w:rPr>
              <w:t xml:space="preserve"> or TRP</w:t>
            </w:r>
            <w:r w:rsidRPr="0051344D">
              <w:rPr>
                <w:rFonts w:ascii="Calibri" w:eastAsia="宋体" w:hAnsi="Calibri" w:cs="Calibri"/>
                <w:i/>
                <w:iCs/>
                <w:color w:val="000000"/>
                <w:vertAlign w:val="subscript"/>
                <w:lang w:eastAsia="zh-CN"/>
              </w:rPr>
              <w:t>Y</w:t>
            </w:r>
            <w:r w:rsidRPr="0051344D">
              <w:rPr>
                <w:rFonts w:ascii="Calibri" w:eastAsia="宋体" w:hAnsi="Calibri" w:cs="Calibri"/>
                <w:i/>
                <w:iCs/>
                <w:color w:val="000000"/>
                <w:lang w:eastAsia="zh-CN"/>
              </w:rPr>
              <w:t>.”</w:t>
            </w:r>
          </w:p>
          <w:p w14:paraId="14B93D62" w14:textId="77777777" w:rsidR="00A61F63" w:rsidRPr="0051344D" w:rsidRDefault="00A61F63" w:rsidP="0051344D">
            <w:pPr>
              <w:adjustRightInd w:val="0"/>
              <w:snapToGrid w:val="0"/>
              <w:spacing w:after="0"/>
              <w:rPr>
                <w:lang w:eastAsia="x-none"/>
              </w:rPr>
            </w:pPr>
            <w:r w:rsidRPr="0051344D">
              <w:rPr>
                <w:lang w:eastAsia="x-none"/>
              </w:rPr>
              <w:t>Above confirmation does not change power control for the same TRP PDCCH order.</w:t>
            </w:r>
          </w:p>
          <w:bookmarkEnd w:id="9"/>
          <w:p w14:paraId="5CBC49DD" w14:textId="77777777" w:rsidR="00606C3E" w:rsidRPr="00A176D9" w:rsidRDefault="00606C3E" w:rsidP="00FC5882">
            <w:pPr>
              <w:adjustRightInd w:val="0"/>
              <w:snapToGrid w:val="0"/>
              <w:spacing w:after="0"/>
              <w:jc w:val="both"/>
              <w:rPr>
                <w:lang w:eastAsia="zh-CN"/>
              </w:rPr>
            </w:pPr>
          </w:p>
        </w:tc>
      </w:tr>
    </w:tbl>
    <w:p w14:paraId="7930BE9F" w14:textId="77777777" w:rsidR="0074446D" w:rsidRDefault="0074446D" w:rsidP="00FC5882">
      <w:pPr>
        <w:adjustRightInd w:val="0"/>
        <w:snapToGrid w:val="0"/>
        <w:spacing w:after="0"/>
        <w:jc w:val="both"/>
        <w:rPr>
          <w:lang w:val="en-US" w:eastAsia="zh-CN"/>
        </w:rPr>
      </w:pPr>
    </w:p>
    <w:p w14:paraId="55F0D926" w14:textId="767947A2" w:rsidR="0074446D" w:rsidRDefault="009B119F" w:rsidP="00FC5882">
      <w:pPr>
        <w:adjustRightInd w:val="0"/>
        <w:snapToGrid w:val="0"/>
        <w:spacing w:after="0"/>
        <w:jc w:val="both"/>
        <w:rPr>
          <w:lang w:val="en-US" w:eastAsia="zh-CN"/>
        </w:rPr>
      </w:pPr>
      <w:r>
        <w:rPr>
          <w:lang w:val="en-US" w:eastAsia="zh-CN"/>
        </w:rPr>
        <w:t>T</w:t>
      </w:r>
      <w:r w:rsidR="00E605F5">
        <w:rPr>
          <w:lang w:val="en-US" w:eastAsia="zh-CN"/>
        </w:rPr>
        <w:t>he working assumption is confirmed</w:t>
      </w:r>
      <w:r>
        <w:rPr>
          <w:lang w:val="en-US" w:eastAsia="zh-CN"/>
        </w:rPr>
        <w:t xml:space="preserve"> and the power control for the same TRP PDCCH order is unchanged. The PRACH transmit power towards the other TRP should be defined. </w:t>
      </w:r>
      <w:r w:rsidR="00F77DC3">
        <w:rPr>
          <w:lang w:val="en-US" w:eastAsia="zh-CN"/>
        </w:rPr>
        <w:t>The PRACH transmit power could depends on the PL measured through the indicated SSB in the PDCCH order.</w:t>
      </w:r>
      <w:r w:rsidR="00B44C45">
        <w:rPr>
          <w:lang w:val="en-US" w:eastAsia="zh-CN"/>
        </w:rPr>
        <w:t xml:space="preserve"> </w:t>
      </w:r>
    </w:p>
    <w:p w14:paraId="6624C7E0" w14:textId="77777777" w:rsidR="00DA457B" w:rsidRDefault="00DA457B" w:rsidP="00FC5882">
      <w:pPr>
        <w:adjustRightInd w:val="0"/>
        <w:snapToGrid w:val="0"/>
        <w:spacing w:after="0"/>
        <w:jc w:val="both"/>
        <w:rPr>
          <w:lang w:val="en-US" w:eastAsia="zh-CN"/>
        </w:rPr>
      </w:pPr>
    </w:p>
    <w:p w14:paraId="32E6DEE9" w14:textId="4C418493" w:rsidR="00DA457B" w:rsidRPr="0019534E" w:rsidRDefault="009570C4" w:rsidP="00FC5882">
      <w:pPr>
        <w:adjustRightInd w:val="0"/>
        <w:snapToGrid w:val="0"/>
        <w:spacing w:after="0"/>
        <w:jc w:val="both"/>
        <w:rPr>
          <w:b/>
          <w:bCs/>
          <w:lang w:val="en-US" w:eastAsia="zh-CN"/>
        </w:rPr>
      </w:pPr>
      <w:r w:rsidRPr="0019534E">
        <w:rPr>
          <w:b/>
          <w:bCs/>
          <w:lang w:val="en-US" w:eastAsia="zh-CN"/>
        </w:rPr>
        <w:t xml:space="preserve">Proposal </w:t>
      </w:r>
      <w:r w:rsidR="00003D2E">
        <w:rPr>
          <w:b/>
          <w:bCs/>
          <w:lang w:val="en-US" w:eastAsia="zh-CN"/>
        </w:rPr>
        <w:t>6</w:t>
      </w:r>
      <w:r w:rsidRPr="0019534E">
        <w:rPr>
          <w:b/>
          <w:bCs/>
          <w:lang w:val="en-US" w:eastAsia="zh-CN"/>
        </w:rPr>
        <w:t>:</w:t>
      </w:r>
    </w:p>
    <w:p w14:paraId="18D1A798" w14:textId="12E13CF1" w:rsidR="009570C4" w:rsidRPr="0019534E" w:rsidRDefault="009570C4" w:rsidP="00FC5882">
      <w:pPr>
        <w:adjustRightInd w:val="0"/>
        <w:snapToGrid w:val="0"/>
        <w:spacing w:after="0"/>
        <w:jc w:val="both"/>
        <w:rPr>
          <w:b/>
          <w:bCs/>
          <w:lang w:val="en-US" w:eastAsia="zh-CN"/>
        </w:rPr>
      </w:pPr>
      <w:r w:rsidRPr="0019534E">
        <w:rPr>
          <w:b/>
          <w:bCs/>
          <w:lang w:val="en-US" w:eastAsia="zh-CN"/>
        </w:rPr>
        <w:t>The PRACH transmit power could depends on the PL measured through the indicated SSB in the PDCCH order.</w:t>
      </w:r>
    </w:p>
    <w:p w14:paraId="1C6968AC" w14:textId="77777777" w:rsidR="009570C4" w:rsidRDefault="009570C4" w:rsidP="00FC5882">
      <w:pPr>
        <w:adjustRightInd w:val="0"/>
        <w:snapToGrid w:val="0"/>
        <w:spacing w:after="0"/>
        <w:jc w:val="both"/>
        <w:rPr>
          <w:lang w:val="en-US" w:eastAsia="zh-CN"/>
        </w:rPr>
      </w:pPr>
    </w:p>
    <w:p w14:paraId="26612B32" w14:textId="718A37B1" w:rsidR="0089293E" w:rsidRDefault="00D874D3" w:rsidP="00FC5882">
      <w:pPr>
        <w:adjustRightInd w:val="0"/>
        <w:snapToGrid w:val="0"/>
        <w:spacing w:after="0"/>
        <w:jc w:val="both"/>
        <w:rPr>
          <w:lang w:val="en-US" w:eastAsia="zh-CN"/>
        </w:rPr>
      </w:pPr>
      <w:r>
        <w:rPr>
          <w:lang w:val="en-US" w:eastAsia="zh-CN"/>
        </w:rPr>
        <w:t xml:space="preserve">It was also agreed that </w:t>
      </w:r>
      <w:r w:rsidR="001F3CF8">
        <w:rPr>
          <w:lang w:val="en-US" w:eastAsia="zh-CN"/>
        </w:rPr>
        <w:t>the TAG ID with 1 bit presenting either the 1</w:t>
      </w:r>
      <w:r w:rsidR="001F3CF8" w:rsidRPr="001F3CF8">
        <w:rPr>
          <w:vertAlign w:val="superscript"/>
          <w:lang w:val="en-US" w:eastAsia="zh-CN"/>
        </w:rPr>
        <w:t>st</w:t>
      </w:r>
      <w:r w:rsidR="001F3CF8">
        <w:rPr>
          <w:lang w:val="en-US" w:eastAsia="zh-CN"/>
        </w:rPr>
        <w:t xml:space="preserve"> or the 2</w:t>
      </w:r>
      <w:r w:rsidR="001F3CF8" w:rsidRPr="001F3CF8">
        <w:rPr>
          <w:vertAlign w:val="superscript"/>
          <w:lang w:val="en-US" w:eastAsia="zh-CN"/>
        </w:rPr>
        <w:t>nd</w:t>
      </w:r>
      <w:r w:rsidR="001F3CF8">
        <w:rPr>
          <w:lang w:val="en-US" w:eastAsia="zh-CN"/>
        </w:rPr>
        <w:t xml:space="preserve"> TAG ID is contained in the RAR. </w:t>
      </w:r>
    </w:p>
    <w:p w14:paraId="18575159" w14:textId="77777777" w:rsidR="001F3CF8" w:rsidRDefault="001F3CF8" w:rsidP="00FC5882">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D874D3" w14:paraId="221ED177" w14:textId="77777777" w:rsidTr="00D874D3">
        <w:tc>
          <w:tcPr>
            <w:tcW w:w="8296" w:type="dxa"/>
          </w:tcPr>
          <w:p w14:paraId="7B861D87" w14:textId="77777777" w:rsidR="00D874D3" w:rsidRDefault="00D874D3" w:rsidP="001F3CF8">
            <w:pPr>
              <w:adjustRightInd w:val="0"/>
              <w:snapToGrid w:val="0"/>
              <w:spacing w:after="0"/>
              <w:jc w:val="both"/>
              <w:rPr>
                <w:lang w:val="en-US" w:eastAsia="zh-CN"/>
              </w:rPr>
            </w:pPr>
          </w:p>
          <w:p w14:paraId="5CB03680" w14:textId="77777777" w:rsidR="00D874D3" w:rsidRPr="0026102D" w:rsidRDefault="00D874D3" w:rsidP="001F3CF8">
            <w:pPr>
              <w:adjustRightInd w:val="0"/>
              <w:snapToGrid w:val="0"/>
              <w:spacing w:after="0"/>
              <w:rPr>
                <w:rFonts w:cs="Times"/>
                <w:b/>
                <w:bCs/>
                <w:iCs/>
                <w:highlight w:val="green"/>
              </w:rPr>
            </w:pPr>
            <w:r w:rsidRPr="0026102D">
              <w:rPr>
                <w:rFonts w:cs="Times"/>
                <w:b/>
                <w:bCs/>
                <w:iCs/>
                <w:highlight w:val="green"/>
              </w:rPr>
              <w:t>Agreement</w:t>
            </w:r>
          </w:p>
          <w:p w14:paraId="6F27A48A" w14:textId="77777777" w:rsidR="00D874D3" w:rsidRPr="0026102D" w:rsidRDefault="00D874D3" w:rsidP="001F3CF8">
            <w:pPr>
              <w:adjustRightInd w:val="0"/>
              <w:snapToGrid w:val="0"/>
              <w:spacing w:after="0"/>
              <w:rPr>
                <w:rStyle w:val="af3"/>
                <w:rFonts w:cs="Times"/>
                <w:i w:val="0"/>
                <w:iCs w:val="0"/>
              </w:rPr>
            </w:pPr>
            <w:r w:rsidRPr="0026102D">
              <w:rPr>
                <w:rStyle w:val="af3"/>
                <w:rFonts w:cs="Times"/>
                <w:i w:val="0"/>
                <w:iCs w:val="0"/>
              </w:rPr>
              <w:t>For intra-cell multi-DCI based Multi-TRP operation with two TA enhancement and PDCCH order CFRA, indicate a representation of the TAG ID with 1 bit (either the first TAG ID or the second TAG ID for the serving cell) as part of TA command in RAR</w:t>
            </w:r>
          </w:p>
          <w:p w14:paraId="5EE02C61" w14:textId="77777777" w:rsidR="00D874D3" w:rsidRPr="0026102D" w:rsidRDefault="00D874D3" w:rsidP="001F3CF8">
            <w:pPr>
              <w:adjustRightInd w:val="0"/>
              <w:snapToGrid w:val="0"/>
              <w:spacing w:after="0"/>
              <w:rPr>
                <w:rStyle w:val="af3"/>
                <w:rFonts w:cs="Times"/>
                <w:i w:val="0"/>
                <w:iCs w:val="0"/>
              </w:rPr>
            </w:pPr>
            <w:r w:rsidRPr="0026102D">
              <w:rPr>
                <w:rStyle w:val="af3"/>
                <w:rFonts w:cs="Times"/>
                <w:i w:val="0"/>
                <w:iCs w:val="0"/>
              </w:rPr>
              <w:t xml:space="preserve">Note: For intra-cell multi-DCI based Multi-TRP operation, only a single </w:t>
            </w:r>
            <w:r w:rsidRPr="0026102D">
              <w:rPr>
                <w:rFonts w:cs="Times"/>
                <w:i/>
                <w:iCs/>
                <w:lang w:eastAsia="ja-JP"/>
              </w:rPr>
              <w:t>N</w:t>
            </w:r>
            <w:r w:rsidRPr="0026102D">
              <w:rPr>
                <w:rFonts w:cs="Times"/>
                <w:i/>
                <w:iCs/>
                <w:vertAlign w:val="subscript"/>
                <w:lang w:eastAsia="ja-JP"/>
              </w:rPr>
              <w:t>TA,offset</w:t>
            </w:r>
            <w:r w:rsidRPr="0026102D">
              <w:rPr>
                <w:rStyle w:val="af3"/>
                <w:rFonts w:cs="Times"/>
                <w:i w:val="0"/>
                <w:iCs w:val="0"/>
              </w:rPr>
              <w:t xml:space="preserve"> is configured. </w:t>
            </w:r>
          </w:p>
          <w:p w14:paraId="1D92C1BA" w14:textId="77777777" w:rsidR="00D874D3" w:rsidRDefault="00D874D3" w:rsidP="00FC5882">
            <w:pPr>
              <w:adjustRightInd w:val="0"/>
              <w:snapToGrid w:val="0"/>
              <w:spacing w:after="0"/>
              <w:jc w:val="both"/>
              <w:rPr>
                <w:lang w:val="en-US" w:eastAsia="zh-CN"/>
              </w:rPr>
            </w:pPr>
          </w:p>
        </w:tc>
      </w:tr>
    </w:tbl>
    <w:p w14:paraId="28EF73D8" w14:textId="77777777" w:rsidR="00D874D3" w:rsidRDefault="00D874D3" w:rsidP="00FC5882">
      <w:pPr>
        <w:adjustRightInd w:val="0"/>
        <w:snapToGrid w:val="0"/>
        <w:spacing w:after="0"/>
        <w:jc w:val="both"/>
        <w:rPr>
          <w:lang w:val="en-US" w:eastAsia="zh-CN"/>
        </w:rPr>
      </w:pPr>
    </w:p>
    <w:p w14:paraId="65B15891" w14:textId="553DB2E5" w:rsidR="00D874D3" w:rsidRDefault="001F3CF8" w:rsidP="001F3CF8">
      <w:pPr>
        <w:adjustRightInd w:val="0"/>
        <w:snapToGrid w:val="0"/>
        <w:spacing w:after="0"/>
        <w:jc w:val="both"/>
        <w:rPr>
          <w:lang w:val="en-US" w:eastAsia="zh-CN"/>
        </w:rPr>
      </w:pPr>
      <w:r>
        <w:rPr>
          <w:lang w:val="en-US" w:eastAsia="zh-CN"/>
        </w:rPr>
        <w:t>It is can also be extended to the scenario of inter cell M-DCI multiple TRP. For the issue of N</w:t>
      </w:r>
      <w:r w:rsidRPr="001F3CF8">
        <w:rPr>
          <w:i/>
          <w:iCs/>
          <w:vertAlign w:val="subscript"/>
          <w:lang w:val="en-US" w:eastAsia="zh-CN"/>
        </w:rPr>
        <w:t>TA,offset</w:t>
      </w:r>
      <w:r w:rsidRPr="001F3CF8">
        <w:rPr>
          <w:lang w:val="en-US" w:eastAsia="zh-CN"/>
        </w:rPr>
        <w:t>,</w:t>
      </w:r>
      <w:r>
        <w:rPr>
          <w:vertAlign w:val="subscript"/>
          <w:lang w:val="en-US" w:eastAsia="zh-CN"/>
        </w:rPr>
        <w:t xml:space="preserve"> </w:t>
      </w:r>
      <w:r>
        <w:rPr>
          <w:lang w:val="en-US" w:eastAsia="zh-CN"/>
        </w:rPr>
        <w:t>since it was indicated in the PDCCH order that this is a PDCCH ordered PRACH for the serving cell or the activated additional cell, the UE should have the knowledge that which N</w:t>
      </w:r>
      <w:r w:rsidRPr="001F3CF8">
        <w:rPr>
          <w:i/>
          <w:iCs/>
          <w:vertAlign w:val="subscript"/>
          <w:lang w:val="en-US" w:eastAsia="zh-CN"/>
        </w:rPr>
        <w:t>TA_offset</w:t>
      </w:r>
      <w:r>
        <w:rPr>
          <w:lang w:val="en-US" w:eastAsia="zh-CN"/>
        </w:rPr>
        <w:t xml:space="preserve"> should be used. </w:t>
      </w:r>
    </w:p>
    <w:p w14:paraId="6892D818" w14:textId="77777777" w:rsidR="001F54CC" w:rsidRDefault="001F54CC" w:rsidP="001F3CF8">
      <w:pPr>
        <w:adjustRightInd w:val="0"/>
        <w:snapToGrid w:val="0"/>
        <w:spacing w:after="0"/>
        <w:jc w:val="both"/>
        <w:rPr>
          <w:lang w:val="en-US" w:eastAsia="zh-CN"/>
        </w:rPr>
      </w:pPr>
    </w:p>
    <w:p w14:paraId="12490DE5" w14:textId="6098FFD6" w:rsidR="001F54CC" w:rsidRPr="001F54CC" w:rsidRDefault="001F54CC" w:rsidP="001F3CF8">
      <w:pPr>
        <w:adjustRightInd w:val="0"/>
        <w:snapToGrid w:val="0"/>
        <w:spacing w:after="0"/>
        <w:jc w:val="both"/>
        <w:rPr>
          <w:b/>
          <w:bCs/>
          <w:lang w:val="en-US" w:eastAsia="zh-CN"/>
        </w:rPr>
      </w:pPr>
      <w:r w:rsidRPr="001F54CC">
        <w:rPr>
          <w:b/>
          <w:bCs/>
          <w:lang w:val="en-US" w:eastAsia="zh-CN"/>
        </w:rPr>
        <w:t xml:space="preserve">Proposal </w:t>
      </w:r>
      <w:r w:rsidR="00003D2E">
        <w:rPr>
          <w:b/>
          <w:bCs/>
          <w:lang w:val="en-US" w:eastAsia="zh-CN"/>
        </w:rPr>
        <w:t>7</w:t>
      </w:r>
      <w:r w:rsidRPr="001F54CC">
        <w:rPr>
          <w:b/>
          <w:bCs/>
          <w:lang w:val="en-US" w:eastAsia="zh-CN"/>
        </w:rPr>
        <w:t>:</w:t>
      </w:r>
    </w:p>
    <w:p w14:paraId="240E0FC2" w14:textId="3CF359BA" w:rsidR="001F54CC" w:rsidRPr="001F54CC" w:rsidRDefault="001F54CC" w:rsidP="001F3CF8">
      <w:pPr>
        <w:adjustRightInd w:val="0"/>
        <w:snapToGrid w:val="0"/>
        <w:spacing w:after="0"/>
        <w:jc w:val="both"/>
        <w:rPr>
          <w:b/>
          <w:bCs/>
          <w:lang w:val="en-US" w:eastAsia="zh-CN"/>
        </w:rPr>
      </w:pPr>
      <w:r w:rsidRPr="001F54CC">
        <w:rPr>
          <w:b/>
          <w:bCs/>
          <w:lang w:val="en-US" w:eastAsia="zh-CN"/>
        </w:rPr>
        <w:t>Support to indicate the TAG ID as part of TA command in RAR for inter-cell multiple DCI based M-TRP.</w:t>
      </w:r>
    </w:p>
    <w:p w14:paraId="0715132C" w14:textId="77777777" w:rsidR="00D874D3" w:rsidRDefault="00D874D3" w:rsidP="00FC5882">
      <w:pPr>
        <w:adjustRightInd w:val="0"/>
        <w:snapToGrid w:val="0"/>
        <w:spacing w:after="0"/>
        <w:jc w:val="both"/>
        <w:rPr>
          <w:lang w:val="en-US" w:eastAsia="zh-CN"/>
        </w:rPr>
      </w:pPr>
    </w:p>
    <w:p w14:paraId="6C5BEA6C" w14:textId="3631F3D7" w:rsidR="00D05260" w:rsidRPr="009F42AA" w:rsidRDefault="00D05260" w:rsidP="00FC5882">
      <w:pPr>
        <w:adjustRightInd w:val="0"/>
        <w:snapToGrid w:val="0"/>
        <w:spacing w:after="0"/>
        <w:jc w:val="both"/>
        <w:rPr>
          <w:b/>
          <w:bCs/>
          <w:lang w:val="en-US" w:eastAsia="zh-CN"/>
        </w:rPr>
      </w:pPr>
      <w:r w:rsidRPr="009F42AA">
        <w:rPr>
          <w:rFonts w:hint="eastAsia"/>
          <w:b/>
          <w:bCs/>
          <w:lang w:val="en-US" w:eastAsia="zh-CN"/>
        </w:rPr>
        <w:t>O</w:t>
      </w:r>
      <w:r w:rsidRPr="009F42AA">
        <w:rPr>
          <w:b/>
          <w:bCs/>
          <w:lang w:val="en-US" w:eastAsia="zh-CN"/>
        </w:rPr>
        <w:t xml:space="preserve">bservation </w:t>
      </w:r>
      <w:r w:rsidR="00003D2E">
        <w:rPr>
          <w:b/>
          <w:bCs/>
          <w:lang w:val="en-US" w:eastAsia="zh-CN"/>
        </w:rPr>
        <w:t>2</w:t>
      </w:r>
      <w:r w:rsidRPr="009F42AA">
        <w:rPr>
          <w:b/>
          <w:bCs/>
          <w:lang w:val="en-US" w:eastAsia="zh-CN"/>
        </w:rPr>
        <w:t>:</w:t>
      </w:r>
    </w:p>
    <w:p w14:paraId="76D176CE" w14:textId="0BFDEEE3" w:rsidR="00D05260" w:rsidRPr="009F42AA" w:rsidRDefault="00D05260" w:rsidP="00FC5882">
      <w:pPr>
        <w:adjustRightInd w:val="0"/>
        <w:snapToGrid w:val="0"/>
        <w:spacing w:after="0"/>
        <w:jc w:val="both"/>
        <w:rPr>
          <w:b/>
          <w:bCs/>
          <w:lang w:val="en-US" w:eastAsia="zh-CN"/>
        </w:rPr>
      </w:pPr>
      <w:r w:rsidRPr="009F42AA">
        <w:rPr>
          <w:b/>
          <w:bCs/>
          <w:lang w:val="en-US" w:eastAsia="zh-CN"/>
        </w:rPr>
        <w:t>Based on the indication in PDCCH order for the serving cell and the additional PCI, the UE is able to decide which N</w:t>
      </w:r>
      <w:r w:rsidRPr="009F42AA">
        <w:rPr>
          <w:b/>
          <w:bCs/>
          <w:i/>
          <w:iCs/>
          <w:vertAlign w:val="subscript"/>
          <w:lang w:val="en-US" w:eastAsia="zh-CN"/>
        </w:rPr>
        <w:t>TA_offset</w:t>
      </w:r>
      <w:r w:rsidR="009F42AA" w:rsidRPr="009F42AA">
        <w:rPr>
          <w:b/>
          <w:bCs/>
          <w:vertAlign w:val="subscript"/>
          <w:lang w:val="en-US" w:eastAsia="zh-CN"/>
        </w:rPr>
        <w:t xml:space="preserve"> </w:t>
      </w:r>
      <w:r w:rsidR="009F42AA" w:rsidRPr="009F42AA">
        <w:rPr>
          <w:b/>
          <w:bCs/>
          <w:lang w:val="en-US" w:eastAsia="zh-CN"/>
        </w:rPr>
        <w:t xml:space="preserve">should be used. </w:t>
      </w:r>
    </w:p>
    <w:bookmarkEnd w:id="5"/>
    <w:p w14:paraId="3366E1C2" w14:textId="5E3CFE87" w:rsidR="00405B9C" w:rsidRPr="00571DC1" w:rsidRDefault="00405B9C" w:rsidP="00405B9C">
      <w:pPr>
        <w:pStyle w:val="2"/>
      </w:pPr>
      <w:r>
        <w:t xml:space="preserve">Reference </w:t>
      </w:r>
      <w:r w:rsidR="00196918">
        <w:t>t</w:t>
      </w:r>
      <w:r>
        <w:t>iming</w:t>
      </w:r>
    </w:p>
    <w:p w14:paraId="618F7CE0" w14:textId="7118D045" w:rsidR="00805519" w:rsidRDefault="00DA6650" w:rsidP="00C41C37">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Rel-17 mTRP discussion, it was considered that the uplink transmission could work properly with one single TA under two TRP</w:t>
      </w:r>
      <w:r w:rsidR="00622E41">
        <w:rPr>
          <w:lang w:val="en-US" w:eastAsia="zh-CN"/>
        </w:rPr>
        <w:t>s</w:t>
      </w:r>
      <w:r>
        <w:rPr>
          <w:lang w:val="en-US" w:eastAsia="zh-CN"/>
        </w:rPr>
        <w:t xml:space="preserve">. But if the timing between the two TRPs are not aligned and the difference between the propagation delay of two TRPs cannot be ignored or covered by CP, then two TAs are needed. </w:t>
      </w:r>
      <w:r w:rsidR="00622E41">
        <w:rPr>
          <w:lang w:val="en-US" w:eastAsia="zh-CN"/>
        </w:rPr>
        <w:t xml:space="preserve">Considering </w:t>
      </w:r>
      <w:r w:rsidR="001848AA">
        <w:rPr>
          <w:lang w:val="en-US" w:eastAsia="zh-CN"/>
        </w:rPr>
        <w:t xml:space="preserve">above reasons, the DL timings of </w:t>
      </w:r>
      <w:r w:rsidR="0028523D">
        <w:rPr>
          <w:lang w:val="en-US" w:eastAsia="zh-CN"/>
        </w:rPr>
        <w:t xml:space="preserve">two TRPs should also </w:t>
      </w:r>
      <w:r w:rsidR="001848AA">
        <w:rPr>
          <w:lang w:val="en-US" w:eastAsia="zh-CN"/>
        </w:rPr>
        <w:t>different.</w:t>
      </w:r>
      <w:r w:rsidR="00EA32DD">
        <w:rPr>
          <w:lang w:val="en-US" w:eastAsia="zh-CN"/>
        </w:rPr>
        <w:t xml:space="preserve"> As illustrated in the figure below, due to different propagation delay</w:t>
      </w:r>
      <w:r w:rsidR="00622E41">
        <w:rPr>
          <w:lang w:val="en-US" w:eastAsia="zh-CN"/>
        </w:rPr>
        <w:t>s</w:t>
      </w:r>
      <w:r w:rsidR="00EA32DD">
        <w:rPr>
          <w:lang w:val="en-US" w:eastAsia="zh-CN"/>
        </w:rPr>
        <w:t xml:space="preserve">, TRP1 and TRP2 </w:t>
      </w:r>
      <w:r w:rsidR="00622E41">
        <w:rPr>
          <w:lang w:val="en-US" w:eastAsia="zh-CN"/>
        </w:rPr>
        <w:t xml:space="preserve">have </w:t>
      </w:r>
      <w:r w:rsidR="00EA32DD">
        <w:rPr>
          <w:lang w:val="en-US" w:eastAsia="zh-CN"/>
        </w:rPr>
        <w:t>their own reference timings and TA values.</w:t>
      </w:r>
      <w:r w:rsidR="009F0989">
        <w:rPr>
          <w:lang w:val="en-US" w:eastAsia="zh-CN"/>
        </w:rPr>
        <w:t xml:space="preserve"> </w:t>
      </w:r>
    </w:p>
    <w:p w14:paraId="44D217C6" w14:textId="4AE6DDD9" w:rsidR="005A245A" w:rsidRDefault="005A245A" w:rsidP="00C41C37">
      <w:pPr>
        <w:adjustRightInd w:val="0"/>
        <w:snapToGrid w:val="0"/>
        <w:spacing w:after="0"/>
        <w:jc w:val="both"/>
        <w:rPr>
          <w:lang w:val="en-US" w:eastAsia="zh-CN"/>
        </w:rPr>
      </w:pPr>
    </w:p>
    <w:p w14:paraId="15D99C49" w14:textId="7E840387" w:rsidR="005A245A" w:rsidRDefault="006F613B" w:rsidP="006F613B">
      <w:pPr>
        <w:adjustRightInd w:val="0"/>
        <w:snapToGrid w:val="0"/>
        <w:spacing w:after="0"/>
        <w:jc w:val="center"/>
        <w:rPr>
          <w:lang w:val="en-US" w:eastAsia="zh-CN"/>
        </w:rPr>
      </w:pPr>
      <w:r w:rsidRPr="006F613B">
        <w:rPr>
          <w:noProof/>
          <w:lang w:val="en-US" w:eastAsia="zh-CN"/>
        </w:rPr>
        <w:lastRenderedPageBreak/>
        <w:drawing>
          <wp:inline distT="0" distB="0" distL="0" distR="0" wp14:anchorId="47305B69" wp14:editId="2F76E034">
            <wp:extent cx="3194538" cy="2526367"/>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00334" cy="2530951"/>
                    </a:xfrm>
                    <a:prstGeom prst="rect">
                      <a:avLst/>
                    </a:prstGeom>
                  </pic:spPr>
                </pic:pic>
              </a:graphicData>
            </a:graphic>
          </wp:inline>
        </w:drawing>
      </w:r>
    </w:p>
    <w:p w14:paraId="29884DAD" w14:textId="5EF63080" w:rsidR="006F613B" w:rsidRPr="006F613B" w:rsidRDefault="006F613B" w:rsidP="006F613B">
      <w:pPr>
        <w:pStyle w:val="af1"/>
        <w:jc w:val="center"/>
        <w:rPr>
          <w:rFonts w:ascii="Times New Roman" w:hAnsi="Times New Roman" w:cs="Times New Roman"/>
          <w:lang w:val="en-US" w:eastAsia="zh-CN"/>
        </w:rPr>
      </w:pPr>
      <w:r w:rsidRPr="006F613B">
        <w:rPr>
          <w:rFonts w:ascii="Times New Roman" w:hAnsi="Times New Roman" w:cs="Times New Roman"/>
        </w:rPr>
        <w:t xml:space="preserve">Figure </w:t>
      </w:r>
      <w:r w:rsidRPr="006F613B">
        <w:rPr>
          <w:rFonts w:ascii="Times New Roman" w:hAnsi="Times New Roman" w:cs="Times New Roman"/>
        </w:rPr>
        <w:fldChar w:fldCharType="begin"/>
      </w:r>
      <w:r w:rsidRPr="006F613B">
        <w:rPr>
          <w:rFonts w:ascii="Times New Roman" w:hAnsi="Times New Roman" w:cs="Times New Roman"/>
        </w:rPr>
        <w:instrText xml:space="preserve"> SEQ Figure \* ARABIC </w:instrText>
      </w:r>
      <w:r w:rsidRPr="006F613B">
        <w:rPr>
          <w:rFonts w:ascii="Times New Roman" w:hAnsi="Times New Roman" w:cs="Times New Roman"/>
        </w:rPr>
        <w:fldChar w:fldCharType="separate"/>
      </w:r>
      <w:r w:rsidR="001F3CF8">
        <w:rPr>
          <w:rFonts w:ascii="Times New Roman" w:hAnsi="Times New Roman" w:cs="Times New Roman"/>
          <w:noProof/>
        </w:rPr>
        <w:t>1</w:t>
      </w:r>
      <w:r w:rsidRPr="006F613B">
        <w:rPr>
          <w:rFonts w:ascii="Times New Roman" w:hAnsi="Times New Roman" w:cs="Times New Roman"/>
        </w:rPr>
        <w:fldChar w:fldCharType="end"/>
      </w:r>
      <w:r w:rsidRPr="006F613B">
        <w:rPr>
          <w:rFonts w:ascii="Times New Roman" w:hAnsi="Times New Roman" w:cs="Times New Roman"/>
        </w:rPr>
        <w:t xml:space="preserve"> </w:t>
      </w:r>
      <w:r w:rsidRPr="006F613B">
        <w:rPr>
          <w:rFonts w:ascii="Times New Roman" w:hAnsi="Times New Roman" w:cs="Times New Roman"/>
          <w:lang w:val="en-US" w:eastAsia="zh-CN"/>
        </w:rPr>
        <w:t>Reference timing and TAs in mTRP scenario</w:t>
      </w:r>
    </w:p>
    <w:p w14:paraId="2FBFEB98" w14:textId="199CA139" w:rsidR="002B6488" w:rsidRDefault="002B6488" w:rsidP="00C41C37">
      <w:pPr>
        <w:adjustRightInd w:val="0"/>
        <w:snapToGrid w:val="0"/>
        <w:spacing w:after="0"/>
        <w:jc w:val="both"/>
        <w:rPr>
          <w:lang w:val="en-US" w:eastAsia="zh-CN"/>
        </w:rPr>
      </w:pPr>
      <w:r>
        <w:rPr>
          <w:lang w:val="en-US" w:eastAsia="zh-CN"/>
        </w:rPr>
        <w:t xml:space="preserve">Two reference timing was agreed in the last meeting. </w:t>
      </w:r>
    </w:p>
    <w:p w14:paraId="28E1D722" w14:textId="77777777" w:rsidR="00F44295" w:rsidRDefault="00F44295"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06612D" w14:paraId="45B2681C" w14:textId="77777777" w:rsidTr="0006612D">
        <w:tc>
          <w:tcPr>
            <w:tcW w:w="8296" w:type="dxa"/>
          </w:tcPr>
          <w:p w14:paraId="41423A10" w14:textId="77777777" w:rsidR="002B6488" w:rsidRPr="00C80AEF" w:rsidRDefault="002B6488" w:rsidP="00673AC5">
            <w:pPr>
              <w:adjustRightInd w:val="0"/>
              <w:snapToGrid w:val="0"/>
              <w:spacing w:after="0"/>
              <w:jc w:val="both"/>
              <w:rPr>
                <w:rFonts w:cs="Times"/>
                <w:b/>
                <w:bCs/>
                <w:iCs/>
                <w:highlight w:val="green"/>
              </w:rPr>
            </w:pPr>
            <w:r>
              <w:rPr>
                <w:rFonts w:cs="Times"/>
                <w:b/>
                <w:bCs/>
                <w:iCs/>
                <w:highlight w:val="green"/>
              </w:rPr>
              <w:t>Agreement</w:t>
            </w:r>
          </w:p>
          <w:p w14:paraId="24BA40CB" w14:textId="77777777" w:rsidR="002B6488" w:rsidRPr="00C80AEF" w:rsidRDefault="002B6488" w:rsidP="00673AC5">
            <w:pPr>
              <w:adjustRightInd w:val="0"/>
              <w:snapToGrid w:val="0"/>
              <w:spacing w:after="0"/>
              <w:jc w:val="both"/>
              <w:rPr>
                <w:rFonts w:cs="Times"/>
                <w:iCs/>
              </w:rPr>
            </w:pPr>
            <w:r w:rsidRPr="00C80AEF">
              <w:rPr>
                <w:rFonts w:cs="Times"/>
                <w:iCs/>
              </w:rPr>
              <w:t>For multi-DCI multi-TRP operation with two TAs in a CC, two DL reference timings are supported where each DL reference timing is associated with one TAG</w:t>
            </w:r>
          </w:p>
          <w:p w14:paraId="18548271" w14:textId="77777777" w:rsidR="002B6488" w:rsidRPr="00C80AEF" w:rsidRDefault="002B6488" w:rsidP="00673AC5">
            <w:pPr>
              <w:pStyle w:val="af"/>
              <w:numPr>
                <w:ilvl w:val="0"/>
                <w:numId w:val="34"/>
              </w:numPr>
              <w:adjustRightInd w:val="0"/>
              <w:snapToGrid w:val="0"/>
              <w:spacing w:after="0"/>
              <w:ind w:firstLineChars="0"/>
              <w:jc w:val="both"/>
              <w:rPr>
                <w:rFonts w:cs="Times"/>
                <w:iCs/>
              </w:rPr>
            </w:pPr>
            <w:r w:rsidRPr="00C80AEF">
              <w:rPr>
                <w:rFonts w:cs="Times"/>
                <w:iCs/>
              </w:rPr>
              <w:t xml:space="preserve">baseline assumption is that the Rx timing difference between the two DL reference timings is no larger than CP length </w:t>
            </w:r>
          </w:p>
          <w:p w14:paraId="7D1CE298" w14:textId="77777777" w:rsidR="002B6488" w:rsidRPr="00C80AEF" w:rsidRDefault="002B6488" w:rsidP="00673AC5">
            <w:pPr>
              <w:pStyle w:val="af"/>
              <w:numPr>
                <w:ilvl w:val="0"/>
                <w:numId w:val="34"/>
              </w:numPr>
              <w:adjustRightInd w:val="0"/>
              <w:snapToGrid w:val="0"/>
              <w:spacing w:after="0"/>
              <w:ind w:firstLineChars="0"/>
              <w:jc w:val="both"/>
              <w:rPr>
                <w:rFonts w:cs="Times"/>
                <w:iCs/>
              </w:rPr>
            </w:pPr>
            <w:r w:rsidRPr="00C80AEF">
              <w:rPr>
                <w:rFonts w:cs="Times"/>
                <w:iCs/>
              </w:rPr>
              <w:t>as an optional UE capability, Rx timing difference between the two DL reference timings can be assumed to be larger than CP length</w:t>
            </w:r>
          </w:p>
          <w:p w14:paraId="582DCE3D" w14:textId="77777777" w:rsidR="002B6488" w:rsidRPr="00C80AEF" w:rsidRDefault="002B6488" w:rsidP="00673AC5">
            <w:pPr>
              <w:pStyle w:val="af"/>
              <w:numPr>
                <w:ilvl w:val="1"/>
                <w:numId w:val="34"/>
              </w:numPr>
              <w:adjustRightInd w:val="0"/>
              <w:snapToGrid w:val="0"/>
              <w:spacing w:after="0"/>
              <w:ind w:firstLineChars="0"/>
              <w:jc w:val="both"/>
              <w:rPr>
                <w:rFonts w:cs="Times"/>
                <w:iCs/>
              </w:rPr>
            </w:pPr>
            <w:r w:rsidRPr="00C80AEF">
              <w:rPr>
                <w:rFonts w:cs="Times"/>
                <w:iCs/>
              </w:rPr>
              <w:t>FFS: the maximum Rx timing difference (could be up to RAN4)</w:t>
            </w:r>
          </w:p>
          <w:p w14:paraId="704DDF16" w14:textId="77777777" w:rsidR="002B6488" w:rsidRPr="00C80AEF" w:rsidRDefault="002B6488" w:rsidP="00673AC5">
            <w:pPr>
              <w:pStyle w:val="af"/>
              <w:numPr>
                <w:ilvl w:val="1"/>
                <w:numId w:val="34"/>
              </w:numPr>
              <w:adjustRightInd w:val="0"/>
              <w:snapToGrid w:val="0"/>
              <w:spacing w:after="0"/>
              <w:ind w:firstLineChars="0"/>
              <w:jc w:val="both"/>
              <w:rPr>
                <w:rFonts w:cs="Times"/>
                <w:iCs/>
              </w:rPr>
            </w:pPr>
            <w:r w:rsidRPr="00C80AEF">
              <w:rPr>
                <w:rFonts w:cs="Times"/>
                <w:iCs/>
              </w:rPr>
              <w:t>Other than UE capability details and relevant configuration, no additional RAN1 specification enhancement specific for this case is expected</w:t>
            </w:r>
          </w:p>
          <w:p w14:paraId="0DC47B14" w14:textId="77777777" w:rsidR="0006612D" w:rsidRPr="00673AC5" w:rsidRDefault="0006612D" w:rsidP="005D06FA">
            <w:pPr>
              <w:adjustRightInd w:val="0"/>
              <w:snapToGrid w:val="0"/>
              <w:spacing w:after="0"/>
              <w:jc w:val="both"/>
              <w:rPr>
                <w:lang w:eastAsia="zh-CN"/>
              </w:rPr>
            </w:pPr>
          </w:p>
        </w:tc>
      </w:tr>
    </w:tbl>
    <w:p w14:paraId="77423D9A" w14:textId="4BE018EE" w:rsidR="0006612D" w:rsidRDefault="0006612D" w:rsidP="00C41C37">
      <w:pPr>
        <w:adjustRightInd w:val="0"/>
        <w:snapToGrid w:val="0"/>
        <w:spacing w:after="0"/>
        <w:jc w:val="both"/>
        <w:rPr>
          <w:lang w:val="en-US" w:eastAsia="zh-CN"/>
        </w:rPr>
      </w:pPr>
    </w:p>
    <w:p w14:paraId="6F293A46" w14:textId="5FFAD50F" w:rsidR="00C44347" w:rsidRDefault="00C44347" w:rsidP="00C41C37">
      <w:pPr>
        <w:adjustRightInd w:val="0"/>
        <w:snapToGrid w:val="0"/>
        <w:spacing w:after="0"/>
        <w:jc w:val="both"/>
        <w:rPr>
          <w:lang w:val="en-US" w:eastAsia="zh-CN"/>
        </w:rPr>
      </w:pPr>
      <w:r>
        <w:rPr>
          <w:lang w:val="en-US" w:eastAsia="zh-CN"/>
        </w:rPr>
        <w:t xml:space="preserve">In the DL transmission, the UE should follow the DL timing for receiving </w:t>
      </w:r>
      <w:r w:rsidR="007477ED">
        <w:rPr>
          <w:lang w:val="en-US" w:eastAsia="zh-CN"/>
        </w:rPr>
        <w:t>and</w:t>
      </w:r>
      <w:r>
        <w:rPr>
          <w:lang w:val="en-US" w:eastAsia="zh-CN"/>
        </w:rPr>
        <w:t xml:space="preserve"> measurement</w:t>
      </w:r>
      <w:r w:rsidR="007477ED">
        <w:rPr>
          <w:lang w:val="en-US" w:eastAsia="zh-CN"/>
        </w:rPr>
        <w:t>s</w:t>
      </w:r>
      <w:r>
        <w:rPr>
          <w:lang w:val="en-US" w:eastAsia="zh-CN"/>
        </w:rPr>
        <w:t xml:space="preserve">. And the uplink transmission should also follow the same timing and calculate the timing advance. Theoretically the TA </w:t>
      </w:r>
      <w:r w:rsidR="00622E41">
        <w:rPr>
          <w:lang w:val="en-US" w:eastAsia="zh-CN"/>
        </w:rPr>
        <w:t xml:space="preserve">value </w:t>
      </w:r>
      <w:r>
        <w:rPr>
          <w:lang w:val="en-US" w:eastAsia="zh-CN"/>
        </w:rPr>
        <w:t xml:space="preserve">should equal to two folds of </w:t>
      </w:r>
      <w:r w:rsidR="007477ED">
        <w:rPr>
          <w:lang w:val="en-US" w:eastAsia="zh-CN"/>
        </w:rPr>
        <w:t xml:space="preserve">the </w:t>
      </w:r>
      <w:r>
        <w:rPr>
          <w:lang w:val="en-US" w:eastAsia="zh-CN"/>
        </w:rPr>
        <w:t>propagation delay.</w:t>
      </w:r>
      <w:r w:rsidR="00284A76">
        <w:rPr>
          <w:lang w:val="en-US" w:eastAsia="zh-CN"/>
        </w:rPr>
        <w:t xml:space="preserve"> In single TRP scenario, the TA is based on the single TRP’s reference timing. And if the propagation delay of the 2</w:t>
      </w:r>
      <w:r w:rsidR="00284A76" w:rsidRPr="00284A76">
        <w:rPr>
          <w:vertAlign w:val="superscript"/>
          <w:lang w:val="en-US" w:eastAsia="zh-CN"/>
        </w:rPr>
        <w:t>nd</w:t>
      </w:r>
      <w:r w:rsidR="00284A76">
        <w:rPr>
          <w:lang w:val="en-US" w:eastAsia="zh-CN"/>
        </w:rPr>
        <w:t xml:space="preserve"> TRP is different, as discussed above, the reference timing and the 2</w:t>
      </w:r>
      <w:r w:rsidR="00284A76" w:rsidRPr="00284A76">
        <w:rPr>
          <w:vertAlign w:val="superscript"/>
          <w:lang w:val="en-US" w:eastAsia="zh-CN"/>
        </w:rPr>
        <w:t>nd</w:t>
      </w:r>
      <w:r w:rsidR="00284A76">
        <w:rPr>
          <w:lang w:val="en-US" w:eastAsia="zh-CN"/>
        </w:rPr>
        <w:t xml:space="preserve"> TA from the 2</w:t>
      </w:r>
      <w:r w:rsidR="00284A76">
        <w:rPr>
          <w:vertAlign w:val="superscript"/>
          <w:lang w:val="en-US" w:eastAsia="zh-CN"/>
        </w:rPr>
        <w:t xml:space="preserve">nd </w:t>
      </w:r>
      <w:r w:rsidR="00284A76">
        <w:rPr>
          <w:lang w:val="en-US" w:eastAsia="zh-CN"/>
        </w:rPr>
        <w:t xml:space="preserve">TRP should be also different. </w:t>
      </w:r>
      <w:r w:rsidR="007477ED">
        <w:rPr>
          <w:lang w:val="en-US" w:eastAsia="zh-CN"/>
        </w:rPr>
        <w:t>If the UE has the capability to maintain two reference timing</w:t>
      </w:r>
      <w:r w:rsidR="00622E41">
        <w:rPr>
          <w:lang w:val="en-US" w:eastAsia="zh-CN"/>
        </w:rPr>
        <w:t>s</w:t>
      </w:r>
      <w:r w:rsidR="007477ED">
        <w:rPr>
          <w:lang w:val="en-US" w:eastAsia="zh-CN"/>
        </w:rPr>
        <w:t>, it could facilitate to reuse the legacy defined TA, such as the 2</w:t>
      </w:r>
      <w:r w:rsidR="007477ED" w:rsidRPr="007477ED">
        <w:rPr>
          <w:vertAlign w:val="superscript"/>
          <w:lang w:val="en-US" w:eastAsia="zh-CN"/>
        </w:rPr>
        <w:t>nd</w:t>
      </w:r>
      <w:r w:rsidR="007477ED">
        <w:rPr>
          <w:lang w:val="en-US" w:eastAsia="zh-CN"/>
        </w:rPr>
        <w:t xml:space="preserve"> TA in Figure 1, which should be indicated by the TRP2</w:t>
      </w:r>
      <w:r w:rsidR="008731EE">
        <w:rPr>
          <w:lang w:val="en-US" w:eastAsia="zh-CN"/>
        </w:rPr>
        <w:t xml:space="preserve">. But in the </w:t>
      </w:r>
      <w:r w:rsidR="00622E41">
        <w:rPr>
          <w:lang w:val="en-US" w:eastAsia="zh-CN"/>
        </w:rPr>
        <w:t xml:space="preserve">M-DCI </w:t>
      </w:r>
      <w:r w:rsidR="008731EE">
        <w:rPr>
          <w:lang w:val="en-US" w:eastAsia="zh-CN"/>
        </w:rPr>
        <w:t xml:space="preserve">mTRP scenario, the scheduling of </w:t>
      </w:r>
      <w:r w:rsidR="00DA1997">
        <w:rPr>
          <w:lang w:val="en-US" w:eastAsia="zh-CN"/>
        </w:rPr>
        <w:t xml:space="preserve">one </w:t>
      </w:r>
      <w:r w:rsidR="008731EE">
        <w:rPr>
          <w:lang w:val="en-US" w:eastAsia="zh-CN"/>
        </w:rPr>
        <w:t xml:space="preserve">UE from two TRPs are independent. </w:t>
      </w:r>
      <w:r w:rsidR="0079367B">
        <w:rPr>
          <w:lang w:val="en-US" w:eastAsia="zh-CN"/>
        </w:rPr>
        <w:t>The scheduling timeline could cross between the two TRPs.</w:t>
      </w:r>
      <w:r w:rsidR="0061353D">
        <w:rPr>
          <w:lang w:val="en-US" w:eastAsia="zh-CN"/>
        </w:rPr>
        <w:t xml:space="preserve"> As in Figure 2, the UE would receive the 2</w:t>
      </w:r>
      <w:r w:rsidR="0061353D" w:rsidRPr="0061353D">
        <w:rPr>
          <w:vertAlign w:val="superscript"/>
          <w:lang w:val="en-US" w:eastAsia="zh-CN"/>
        </w:rPr>
        <w:t>nd</w:t>
      </w:r>
      <w:r w:rsidR="0061353D">
        <w:rPr>
          <w:lang w:val="en-US" w:eastAsia="zh-CN"/>
        </w:rPr>
        <w:t xml:space="preserve"> DCI from TRP#2, in which the reference timing should follows the DL of TRP#2. Then the UE should </w:t>
      </w:r>
      <w:r w:rsidR="00E73281">
        <w:rPr>
          <w:lang w:val="en-US" w:eastAsia="zh-CN"/>
        </w:rPr>
        <w:t xml:space="preserve">transmit the PUSCH#1 according to the scheduling from TRP1. If the UE cannot switch the reference timing from TRP#2 to TRP#1 in time, the UE cannot reuse the traditional TA as illustrated in Figure 1. </w:t>
      </w:r>
    </w:p>
    <w:p w14:paraId="18CC706A" w14:textId="63EC7860" w:rsidR="0049730E" w:rsidRPr="0049730E" w:rsidRDefault="0049730E" w:rsidP="0049730E">
      <w:pPr>
        <w:adjustRightInd w:val="0"/>
        <w:snapToGrid w:val="0"/>
        <w:spacing w:after="0"/>
        <w:jc w:val="center"/>
        <w:rPr>
          <w:lang w:val="en-US" w:eastAsia="zh-CN"/>
        </w:rPr>
      </w:pPr>
      <w:r w:rsidRPr="0049730E">
        <w:rPr>
          <w:noProof/>
          <w:lang w:val="en-US" w:eastAsia="zh-CN"/>
        </w:rPr>
        <w:drawing>
          <wp:inline distT="0" distB="0" distL="0" distR="0" wp14:anchorId="22D58786" wp14:editId="2040759B">
            <wp:extent cx="3512127" cy="165563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16015" cy="1657463"/>
                    </a:xfrm>
                    <a:prstGeom prst="rect">
                      <a:avLst/>
                    </a:prstGeom>
                  </pic:spPr>
                </pic:pic>
              </a:graphicData>
            </a:graphic>
          </wp:inline>
        </w:drawing>
      </w:r>
    </w:p>
    <w:p w14:paraId="01D2D624" w14:textId="48811A50" w:rsidR="0049730E" w:rsidRPr="0049730E" w:rsidRDefault="0049730E" w:rsidP="0049730E">
      <w:pPr>
        <w:pStyle w:val="af1"/>
        <w:jc w:val="center"/>
        <w:rPr>
          <w:rFonts w:ascii="Times New Roman" w:hAnsi="Times New Roman" w:cs="Times New Roman"/>
          <w:lang w:val="en-US" w:eastAsia="zh-CN"/>
        </w:rPr>
      </w:pPr>
      <w:r w:rsidRPr="0049730E">
        <w:rPr>
          <w:rFonts w:ascii="Times New Roman" w:hAnsi="Times New Roman" w:cs="Times New Roman"/>
        </w:rPr>
        <w:t xml:space="preserve">Figure </w:t>
      </w:r>
      <w:r w:rsidRPr="0049730E">
        <w:rPr>
          <w:rFonts w:ascii="Times New Roman" w:hAnsi="Times New Roman" w:cs="Times New Roman"/>
        </w:rPr>
        <w:fldChar w:fldCharType="begin"/>
      </w:r>
      <w:r w:rsidRPr="0049730E">
        <w:rPr>
          <w:rFonts w:ascii="Times New Roman" w:hAnsi="Times New Roman" w:cs="Times New Roman"/>
        </w:rPr>
        <w:instrText xml:space="preserve"> SEQ Figure \* ARABIC </w:instrText>
      </w:r>
      <w:r w:rsidRPr="0049730E">
        <w:rPr>
          <w:rFonts w:ascii="Times New Roman" w:hAnsi="Times New Roman" w:cs="Times New Roman"/>
        </w:rPr>
        <w:fldChar w:fldCharType="separate"/>
      </w:r>
      <w:r w:rsidR="001F3CF8">
        <w:rPr>
          <w:rFonts w:ascii="Times New Roman" w:hAnsi="Times New Roman" w:cs="Times New Roman"/>
          <w:noProof/>
        </w:rPr>
        <w:t>2</w:t>
      </w:r>
      <w:r w:rsidRPr="0049730E">
        <w:rPr>
          <w:rFonts w:ascii="Times New Roman" w:hAnsi="Times New Roman" w:cs="Times New Roman"/>
        </w:rPr>
        <w:fldChar w:fldCharType="end"/>
      </w:r>
      <w:r w:rsidRPr="0049730E">
        <w:rPr>
          <w:rFonts w:ascii="Times New Roman" w:hAnsi="Times New Roman" w:cs="Times New Roman"/>
        </w:rPr>
        <w:t xml:space="preserve"> </w:t>
      </w:r>
      <w:r w:rsidRPr="0049730E">
        <w:rPr>
          <w:rFonts w:ascii="Times New Roman" w:hAnsi="Times New Roman" w:cs="Times New Roman"/>
          <w:lang w:val="en-US" w:eastAsia="zh-CN"/>
        </w:rPr>
        <w:t>The crossed scheduling timeline between two TRPs</w:t>
      </w:r>
    </w:p>
    <w:p w14:paraId="5DF75AB9" w14:textId="74B57473" w:rsidR="0006612D" w:rsidRDefault="0006612D" w:rsidP="00C41C37">
      <w:pPr>
        <w:adjustRightInd w:val="0"/>
        <w:snapToGrid w:val="0"/>
        <w:spacing w:after="0"/>
        <w:jc w:val="both"/>
        <w:rPr>
          <w:lang w:val="en-US" w:eastAsia="zh-CN"/>
        </w:rPr>
      </w:pPr>
    </w:p>
    <w:p w14:paraId="6E7F039D" w14:textId="64873B2A" w:rsidR="002E0F9E" w:rsidRPr="00606C69" w:rsidRDefault="002E0F9E" w:rsidP="00C41C37">
      <w:pPr>
        <w:adjustRightInd w:val="0"/>
        <w:snapToGrid w:val="0"/>
        <w:spacing w:after="0"/>
        <w:jc w:val="both"/>
        <w:rPr>
          <w:b/>
          <w:bCs/>
          <w:lang w:val="en-US" w:eastAsia="zh-CN"/>
        </w:rPr>
      </w:pPr>
      <w:bookmarkStart w:id="10" w:name="_Hlk115362453"/>
      <w:r w:rsidRPr="00606C69">
        <w:rPr>
          <w:b/>
          <w:bCs/>
          <w:lang w:val="en-US" w:eastAsia="zh-CN"/>
        </w:rPr>
        <w:lastRenderedPageBreak/>
        <w:t xml:space="preserve">Proposal </w:t>
      </w:r>
      <w:r w:rsidR="00003D2E">
        <w:rPr>
          <w:b/>
          <w:bCs/>
          <w:lang w:val="en-US" w:eastAsia="zh-CN"/>
        </w:rPr>
        <w:t>8</w:t>
      </w:r>
      <w:r w:rsidRPr="00606C69">
        <w:rPr>
          <w:rFonts w:hint="eastAsia"/>
          <w:b/>
          <w:bCs/>
          <w:lang w:val="en-US" w:eastAsia="zh-CN"/>
        </w:rPr>
        <w:t>:</w:t>
      </w:r>
    </w:p>
    <w:p w14:paraId="665BDE28" w14:textId="2BC0C0E4" w:rsidR="002E0F9E" w:rsidRPr="00606C69" w:rsidRDefault="002E0F9E" w:rsidP="00C41C37">
      <w:pPr>
        <w:adjustRightInd w:val="0"/>
        <w:snapToGrid w:val="0"/>
        <w:spacing w:after="0"/>
        <w:jc w:val="both"/>
        <w:rPr>
          <w:b/>
          <w:bCs/>
          <w:lang w:val="en-US" w:eastAsia="zh-CN"/>
        </w:rPr>
      </w:pPr>
      <w:r w:rsidRPr="00606C69">
        <w:rPr>
          <w:b/>
          <w:bCs/>
          <w:lang w:val="en-US" w:eastAsia="zh-CN"/>
        </w:rPr>
        <w:t>It should discuss the impact of the two reference timing</w:t>
      </w:r>
      <w:r w:rsidR="007F3014">
        <w:rPr>
          <w:b/>
          <w:bCs/>
          <w:lang w:val="en-US" w:eastAsia="zh-CN"/>
        </w:rPr>
        <w:t>s</w:t>
      </w:r>
      <w:r w:rsidRPr="00606C69">
        <w:rPr>
          <w:b/>
          <w:bCs/>
          <w:lang w:val="en-US" w:eastAsia="zh-CN"/>
        </w:rPr>
        <w:t xml:space="preserve"> to the uplink transmission.</w:t>
      </w:r>
    </w:p>
    <w:bookmarkEnd w:id="10"/>
    <w:p w14:paraId="6E5E84F9" w14:textId="77777777" w:rsidR="00E90A7C" w:rsidRDefault="00E90A7C" w:rsidP="00C41C37">
      <w:pPr>
        <w:adjustRightInd w:val="0"/>
        <w:snapToGrid w:val="0"/>
        <w:spacing w:after="0"/>
        <w:jc w:val="both"/>
        <w:rPr>
          <w:lang w:val="en-US" w:eastAsia="zh-CN"/>
        </w:rPr>
      </w:pPr>
    </w:p>
    <w:p w14:paraId="1FF38681" w14:textId="77777777" w:rsidR="005D543F" w:rsidRDefault="005D543F" w:rsidP="00190365">
      <w:pPr>
        <w:adjustRightInd w:val="0"/>
        <w:snapToGrid w:val="0"/>
        <w:spacing w:after="0"/>
        <w:contextualSpacing/>
        <w:jc w:val="both"/>
        <w:rPr>
          <w:rFonts w:eastAsia="Microsoft YaHei UI Light"/>
          <w:lang w:eastAsia="zh-CN"/>
        </w:rPr>
      </w:pPr>
    </w:p>
    <w:p w14:paraId="356C95BD" w14:textId="41ACDDDD" w:rsidR="004227C1" w:rsidRPr="00251246" w:rsidRDefault="004227C1" w:rsidP="00C41C37">
      <w:pPr>
        <w:adjustRightInd w:val="0"/>
        <w:snapToGrid w:val="0"/>
        <w:spacing w:after="0"/>
        <w:jc w:val="both"/>
        <w:rPr>
          <w:lang w:eastAsia="zh-CN"/>
        </w:rPr>
      </w:pPr>
    </w:p>
    <w:p w14:paraId="1F863695" w14:textId="77777777" w:rsidR="00D74A5B" w:rsidRPr="00CC2736" w:rsidRDefault="00255133" w:rsidP="00CC2736">
      <w:pPr>
        <w:pStyle w:val="1"/>
        <w:spacing w:before="0" w:after="0" w:line="240" w:lineRule="auto"/>
        <w:ind w:left="425" w:hanging="425"/>
        <w:jc w:val="both"/>
        <w:rPr>
          <w:rFonts w:ascii="Times New Roman" w:hAnsi="Times New Roman"/>
          <w:b/>
          <w:bCs/>
          <w:color w:val="000000" w:themeColor="text1"/>
          <w:sz w:val="28"/>
          <w:szCs w:val="28"/>
        </w:rPr>
      </w:pPr>
      <w:r w:rsidRPr="00CC2736">
        <w:rPr>
          <w:rFonts w:ascii="Times New Roman" w:hAnsi="Times New Roman"/>
          <w:b/>
          <w:bCs/>
          <w:color w:val="000000" w:themeColor="text1"/>
          <w:sz w:val="28"/>
          <w:szCs w:val="28"/>
        </w:rPr>
        <w:t>Conclusions</w:t>
      </w:r>
    </w:p>
    <w:p w14:paraId="17C244F7" w14:textId="43BAB620" w:rsidR="00D74A5B" w:rsidRDefault="00B44C45" w:rsidP="007353D3">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remaining issues about two </w:t>
      </w:r>
      <w:r w:rsidRPr="00F9630A">
        <w:rPr>
          <w:bCs/>
          <w:lang w:val="en-US"/>
        </w:rPr>
        <w:t>TAs for UL multi-DCI for multi-TRP operation</w:t>
      </w:r>
      <w:r>
        <w:rPr>
          <w:bCs/>
          <w:lang w:val="en-US"/>
        </w:rPr>
        <w:t xml:space="preserve">. </w:t>
      </w:r>
      <w:r w:rsidR="007E0228">
        <w:rPr>
          <w:lang w:val="en-US" w:eastAsia="zh-CN"/>
        </w:rPr>
        <w:t xml:space="preserve">The </w:t>
      </w:r>
      <w:r w:rsidR="00F16B95">
        <w:rPr>
          <w:lang w:val="en-US" w:eastAsia="zh-CN"/>
        </w:rPr>
        <w:t xml:space="preserve">observation and </w:t>
      </w:r>
      <w:r w:rsidR="007E0228">
        <w:rPr>
          <w:lang w:val="en-US" w:eastAsia="zh-CN"/>
        </w:rPr>
        <w:t xml:space="preserve">proposals are </w:t>
      </w:r>
      <w:r w:rsidR="00C9348B">
        <w:rPr>
          <w:lang w:val="en-US" w:eastAsia="zh-CN"/>
        </w:rPr>
        <w:t xml:space="preserve">listed </w:t>
      </w:r>
      <w:r w:rsidR="007E0228">
        <w:rPr>
          <w:lang w:val="en-US" w:eastAsia="zh-CN"/>
        </w:rPr>
        <w:t>as below.</w:t>
      </w:r>
    </w:p>
    <w:p w14:paraId="41F673D6" w14:textId="26C6AF49" w:rsidR="00A73096" w:rsidRDefault="00A73096" w:rsidP="00842379">
      <w:pPr>
        <w:adjustRightInd w:val="0"/>
        <w:snapToGrid w:val="0"/>
        <w:spacing w:after="0"/>
        <w:rPr>
          <w:lang w:val="en-US" w:eastAsia="zh-CN"/>
        </w:rPr>
      </w:pPr>
    </w:p>
    <w:p w14:paraId="53C741E8" w14:textId="77777777" w:rsidR="009028E8" w:rsidRDefault="009028E8" w:rsidP="009028E8">
      <w:pPr>
        <w:adjustRightInd w:val="0"/>
        <w:snapToGrid w:val="0"/>
        <w:spacing w:after="0"/>
      </w:pPr>
    </w:p>
    <w:p w14:paraId="1E383EA5" w14:textId="77777777" w:rsidR="009028E8" w:rsidRPr="0087508E" w:rsidRDefault="009028E8" w:rsidP="009028E8">
      <w:pPr>
        <w:adjustRightInd w:val="0"/>
        <w:snapToGrid w:val="0"/>
        <w:spacing w:after="0"/>
        <w:jc w:val="both"/>
        <w:rPr>
          <w:b/>
          <w:bCs/>
          <w:lang w:val="en-US" w:eastAsia="zh-CN"/>
        </w:rPr>
      </w:pPr>
      <w:r w:rsidRPr="0087508E">
        <w:rPr>
          <w:rFonts w:hint="eastAsia"/>
          <w:b/>
          <w:bCs/>
          <w:lang w:val="en-US" w:eastAsia="zh-CN"/>
        </w:rPr>
        <w:t>O</w:t>
      </w:r>
      <w:r w:rsidRPr="0087508E">
        <w:rPr>
          <w:b/>
          <w:bCs/>
          <w:lang w:val="en-US" w:eastAsia="zh-CN"/>
        </w:rPr>
        <w:t>bservation 1:</w:t>
      </w:r>
    </w:p>
    <w:p w14:paraId="6EC7FFDA" w14:textId="77777777" w:rsidR="009028E8" w:rsidRDefault="009028E8" w:rsidP="009028E8">
      <w:pPr>
        <w:adjustRightInd w:val="0"/>
        <w:snapToGrid w:val="0"/>
        <w:spacing w:after="0"/>
        <w:jc w:val="both"/>
        <w:rPr>
          <w:b/>
          <w:bCs/>
          <w:lang w:val="en-US" w:eastAsia="zh-CN"/>
        </w:rPr>
      </w:pPr>
      <w:r w:rsidRPr="0087508E">
        <w:rPr>
          <w:b/>
          <w:bCs/>
          <w:lang w:val="en-US" w:eastAsia="zh-CN"/>
        </w:rPr>
        <w:t>UEs could measure the DL timing difference between two TRPs which could be used to generate a estimated TA for the uplink transmission to the 2</w:t>
      </w:r>
      <w:r w:rsidRPr="0087508E">
        <w:rPr>
          <w:b/>
          <w:bCs/>
          <w:vertAlign w:val="superscript"/>
          <w:lang w:val="en-US" w:eastAsia="zh-CN"/>
        </w:rPr>
        <w:t>nd</w:t>
      </w:r>
      <w:r w:rsidRPr="0087508E">
        <w:rPr>
          <w:b/>
          <w:bCs/>
          <w:lang w:val="en-US" w:eastAsia="zh-CN"/>
        </w:rPr>
        <w:t xml:space="preserve"> TRP. And the 2</w:t>
      </w:r>
      <w:r w:rsidRPr="0087508E">
        <w:rPr>
          <w:b/>
          <w:bCs/>
          <w:vertAlign w:val="superscript"/>
          <w:lang w:val="en-US" w:eastAsia="zh-CN"/>
        </w:rPr>
        <w:t>nd</w:t>
      </w:r>
      <w:r w:rsidRPr="0087508E">
        <w:rPr>
          <w:b/>
          <w:bCs/>
          <w:lang w:val="en-US" w:eastAsia="zh-CN"/>
        </w:rPr>
        <w:t xml:space="preserve"> TRP could update the TA after receiving first transmission from this UE. </w:t>
      </w:r>
    </w:p>
    <w:p w14:paraId="09AF4C14" w14:textId="77777777" w:rsidR="009028E8" w:rsidRDefault="009028E8" w:rsidP="009028E8">
      <w:pPr>
        <w:adjustRightInd w:val="0"/>
        <w:snapToGrid w:val="0"/>
        <w:spacing w:after="0"/>
      </w:pPr>
    </w:p>
    <w:p w14:paraId="250654BD" w14:textId="77777777" w:rsidR="009028E8" w:rsidRPr="009F42AA" w:rsidRDefault="009028E8" w:rsidP="009028E8">
      <w:pPr>
        <w:adjustRightInd w:val="0"/>
        <w:snapToGrid w:val="0"/>
        <w:spacing w:after="0"/>
        <w:jc w:val="both"/>
        <w:rPr>
          <w:b/>
          <w:bCs/>
          <w:lang w:val="en-US" w:eastAsia="zh-CN"/>
        </w:rPr>
      </w:pPr>
      <w:r w:rsidRPr="009F42AA">
        <w:rPr>
          <w:rFonts w:hint="eastAsia"/>
          <w:b/>
          <w:bCs/>
          <w:lang w:val="en-US" w:eastAsia="zh-CN"/>
        </w:rPr>
        <w:t>O</w:t>
      </w:r>
      <w:r w:rsidRPr="009F42AA">
        <w:rPr>
          <w:b/>
          <w:bCs/>
          <w:lang w:val="en-US" w:eastAsia="zh-CN"/>
        </w:rPr>
        <w:t xml:space="preserve">bservation </w:t>
      </w:r>
      <w:r>
        <w:rPr>
          <w:b/>
          <w:bCs/>
          <w:lang w:val="en-US" w:eastAsia="zh-CN"/>
        </w:rPr>
        <w:t>2</w:t>
      </w:r>
      <w:r w:rsidRPr="009F42AA">
        <w:rPr>
          <w:b/>
          <w:bCs/>
          <w:lang w:val="en-US" w:eastAsia="zh-CN"/>
        </w:rPr>
        <w:t>:</w:t>
      </w:r>
    </w:p>
    <w:p w14:paraId="7EED9658" w14:textId="77777777" w:rsidR="009028E8" w:rsidRPr="009F42AA" w:rsidRDefault="009028E8" w:rsidP="009028E8">
      <w:pPr>
        <w:adjustRightInd w:val="0"/>
        <w:snapToGrid w:val="0"/>
        <w:spacing w:after="0"/>
        <w:jc w:val="both"/>
        <w:rPr>
          <w:b/>
          <w:bCs/>
          <w:lang w:val="en-US" w:eastAsia="zh-CN"/>
        </w:rPr>
      </w:pPr>
      <w:r w:rsidRPr="009F42AA">
        <w:rPr>
          <w:b/>
          <w:bCs/>
          <w:lang w:val="en-US" w:eastAsia="zh-CN"/>
        </w:rPr>
        <w:t>Based on the indication in PDCCH order for the serving cell and the additional PCI, the UE is able to decide which N</w:t>
      </w:r>
      <w:r w:rsidRPr="009F42AA">
        <w:rPr>
          <w:b/>
          <w:bCs/>
          <w:i/>
          <w:iCs/>
          <w:vertAlign w:val="subscript"/>
          <w:lang w:val="en-US" w:eastAsia="zh-CN"/>
        </w:rPr>
        <w:t>TA_offset</w:t>
      </w:r>
      <w:r w:rsidRPr="009F42AA">
        <w:rPr>
          <w:b/>
          <w:bCs/>
          <w:vertAlign w:val="subscript"/>
          <w:lang w:val="en-US" w:eastAsia="zh-CN"/>
        </w:rPr>
        <w:t xml:space="preserve"> </w:t>
      </w:r>
      <w:r w:rsidRPr="009F42AA">
        <w:rPr>
          <w:b/>
          <w:bCs/>
          <w:lang w:val="en-US" w:eastAsia="zh-CN"/>
        </w:rPr>
        <w:t xml:space="preserve">should be used. </w:t>
      </w:r>
    </w:p>
    <w:p w14:paraId="7BADBD4E" w14:textId="77777777" w:rsidR="009028E8" w:rsidRDefault="009028E8" w:rsidP="009028E8">
      <w:pPr>
        <w:adjustRightInd w:val="0"/>
        <w:snapToGrid w:val="0"/>
        <w:spacing w:after="0"/>
      </w:pPr>
    </w:p>
    <w:p w14:paraId="5344459B" w14:textId="77777777" w:rsidR="009028E8" w:rsidRPr="00015B6E" w:rsidRDefault="009028E8" w:rsidP="009028E8">
      <w:pPr>
        <w:adjustRightInd w:val="0"/>
        <w:snapToGrid w:val="0"/>
        <w:spacing w:after="0"/>
        <w:jc w:val="both"/>
        <w:rPr>
          <w:b/>
          <w:bCs/>
          <w:lang w:val="en-US" w:eastAsia="zh-CN"/>
        </w:rPr>
      </w:pPr>
      <w:r w:rsidRPr="00015B6E">
        <w:rPr>
          <w:b/>
          <w:bCs/>
          <w:lang w:val="en-US" w:eastAsia="zh-CN"/>
        </w:rPr>
        <w:t xml:space="preserve">Proposal </w:t>
      </w:r>
      <w:r>
        <w:rPr>
          <w:b/>
          <w:bCs/>
          <w:lang w:val="en-US" w:eastAsia="zh-CN"/>
        </w:rPr>
        <w:t>1</w:t>
      </w:r>
      <w:r w:rsidRPr="00015B6E">
        <w:rPr>
          <w:b/>
          <w:bCs/>
          <w:lang w:val="en-US" w:eastAsia="zh-CN"/>
        </w:rPr>
        <w:t>:</w:t>
      </w:r>
    </w:p>
    <w:p w14:paraId="7D2F3747" w14:textId="77777777" w:rsidR="009028E8" w:rsidRDefault="009028E8" w:rsidP="009028E8">
      <w:pPr>
        <w:adjustRightInd w:val="0"/>
        <w:snapToGrid w:val="0"/>
        <w:spacing w:after="0"/>
        <w:jc w:val="both"/>
        <w:rPr>
          <w:b/>
          <w:bCs/>
          <w:lang w:val="en-US" w:eastAsia="zh-CN"/>
        </w:rPr>
      </w:pPr>
      <w:r w:rsidRPr="00015B6E">
        <w:rPr>
          <w:b/>
          <w:bCs/>
          <w:lang w:val="en-US" w:eastAsia="zh-CN"/>
        </w:rPr>
        <w:t>It should be clarified that if the two TA</w:t>
      </w:r>
      <w:r>
        <w:rPr>
          <w:b/>
          <w:bCs/>
          <w:lang w:val="en-US" w:eastAsia="zh-CN"/>
        </w:rPr>
        <w:t>s</w:t>
      </w:r>
      <w:r w:rsidRPr="00015B6E">
        <w:rPr>
          <w:b/>
          <w:bCs/>
          <w:lang w:val="en-US" w:eastAsia="zh-CN"/>
        </w:rPr>
        <w:t xml:space="preserve"> put additional requirements </w:t>
      </w:r>
      <w:r>
        <w:rPr>
          <w:b/>
          <w:bCs/>
          <w:lang w:val="en-US" w:eastAsia="zh-CN"/>
        </w:rPr>
        <w:t>on</w:t>
      </w:r>
      <w:r w:rsidRPr="00015B6E">
        <w:rPr>
          <w:b/>
          <w:bCs/>
          <w:lang w:val="en-US" w:eastAsia="zh-CN"/>
        </w:rPr>
        <w:t xml:space="preserve"> the UE realization, such as </w:t>
      </w:r>
      <w:r>
        <w:rPr>
          <w:b/>
          <w:bCs/>
          <w:lang w:val="en-US" w:eastAsia="zh-CN"/>
        </w:rPr>
        <w:t xml:space="preserve">clock </w:t>
      </w:r>
      <w:r w:rsidRPr="00015B6E">
        <w:rPr>
          <w:b/>
          <w:bCs/>
          <w:lang w:val="en-US" w:eastAsia="zh-CN"/>
        </w:rPr>
        <w:t>retuning, process time of switching between the two TAs</w:t>
      </w:r>
      <w:r>
        <w:rPr>
          <w:b/>
          <w:bCs/>
          <w:lang w:val="en-US" w:eastAsia="zh-CN"/>
        </w:rPr>
        <w:t>,</w:t>
      </w:r>
      <w:r w:rsidRPr="00015B6E">
        <w:rPr>
          <w:b/>
          <w:bCs/>
          <w:lang w:val="en-US" w:eastAsia="zh-CN"/>
        </w:rPr>
        <w:t xml:space="preserve"> whether there are additional requirements for UE to maintain two TAs. </w:t>
      </w:r>
    </w:p>
    <w:p w14:paraId="1768952F" w14:textId="77777777" w:rsidR="009028E8" w:rsidRDefault="009028E8" w:rsidP="009028E8">
      <w:pPr>
        <w:adjustRightInd w:val="0"/>
        <w:snapToGrid w:val="0"/>
        <w:spacing w:after="0"/>
      </w:pPr>
    </w:p>
    <w:p w14:paraId="222FDF41" w14:textId="77777777" w:rsidR="009028E8" w:rsidRPr="00EB721B" w:rsidRDefault="009028E8" w:rsidP="009028E8">
      <w:pPr>
        <w:adjustRightInd w:val="0"/>
        <w:snapToGrid w:val="0"/>
        <w:spacing w:after="0"/>
        <w:jc w:val="both"/>
        <w:rPr>
          <w:b/>
          <w:bCs/>
          <w:lang w:val="en-US" w:eastAsia="zh-CN"/>
        </w:rPr>
      </w:pPr>
      <w:r w:rsidRPr="00EB721B">
        <w:rPr>
          <w:b/>
          <w:bCs/>
          <w:lang w:val="en-US" w:eastAsia="zh-CN"/>
        </w:rPr>
        <w:t xml:space="preserve">Proposal </w:t>
      </w:r>
      <w:r>
        <w:rPr>
          <w:b/>
          <w:bCs/>
          <w:lang w:val="en-US" w:eastAsia="zh-CN"/>
        </w:rPr>
        <w:t>2</w:t>
      </w:r>
      <w:r w:rsidRPr="00EB721B">
        <w:rPr>
          <w:b/>
          <w:bCs/>
          <w:lang w:val="en-US" w:eastAsia="zh-CN"/>
        </w:rPr>
        <w:t>:</w:t>
      </w:r>
    </w:p>
    <w:p w14:paraId="2194766A" w14:textId="77777777" w:rsidR="009028E8" w:rsidRDefault="009028E8" w:rsidP="009028E8">
      <w:pPr>
        <w:adjustRightInd w:val="0"/>
        <w:snapToGrid w:val="0"/>
        <w:spacing w:after="0"/>
        <w:jc w:val="both"/>
        <w:rPr>
          <w:b/>
          <w:bCs/>
          <w:lang w:val="en-US" w:eastAsia="zh-CN"/>
        </w:rPr>
      </w:pPr>
      <w:r w:rsidRPr="00CD3BD4">
        <w:rPr>
          <w:b/>
          <w:bCs/>
          <w:lang w:val="en-US" w:eastAsia="zh-CN"/>
        </w:rPr>
        <w:t>It should be discussed that when and in which condition, the PDCCH ordered RACH for the 2</w:t>
      </w:r>
      <w:r w:rsidRPr="00CD3BD4">
        <w:rPr>
          <w:b/>
          <w:bCs/>
          <w:vertAlign w:val="superscript"/>
          <w:lang w:val="en-US" w:eastAsia="zh-CN"/>
        </w:rPr>
        <w:t>nd</w:t>
      </w:r>
      <w:r w:rsidRPr="00CD3BD4">
        <w:rPr>
          <w:b/>
          <w:bCs/>
          <w:lang w:val="en-US" w:eastAsia="zh-CN"/>
        </w:rPr>
        <w:t xml:space="preserve"> TA should be triggered.</w:t>
      </w:r>
      <w:r>
        <w:rPr>
          <w:b/>
          <w:bCs/>
          <w:lang w:val="en-US" w:eastAsia="zh-CN"/>
        </w:rPr>
        <w:t xml:space="preserve"> </w:t>
      </w:r>
    </w:p>
    <w:p w14:paraId="578F8404" w14:textId="77777777" w:rsidR="009028E8" w:rsidRPr="005C3022" w:rsidRDefault="009028E8" w:rsidP="009028E8">
      <w:pPr>
        <w:adjustRightInd w:val="0"/>
        <w:snapToGrid w:val="0"/>
        <w:spacing w:after="0"/>
        <w:jc w:val="both"/>
        <w:rPr>
          <w:lang w:val="en-US" w:eastAsia="zh-CN"/>
        </w:rPr>
      </w:pPr>
    </w:p>
    <w:p w14:paraId="37C8808B" w14:textId="77777777" w:rsidR="009028E8" w:rsidRPr="00E43B71" w:rsidRDefault="009028E8" w:rsidP="009028E8">
      <w:pPr>
        <w:adjustRightInd w:val="0"/>
        <w:snapToGrid w:val="0"/>
        <w:spacing w:after="0"/>
        <w:jc w:val="both"/>
        <w:rPr>
          <w:b/>
          <w:bCs/>
          <w:lang w:val="en-US" w:eastAsia="zh-CN"/>
        </w:rPr>
      </w:pPr>
      <w:r w:rsidRPr="00E43B71">
        <w:rPr>
          <w:b/>
          <w:bCs/>
          <w:lang w:val="en-US" w:eastAsia="zh-CN"/>
        </w:rPr>
        <w:t xml:space="preserve">Proposal </w:t>
      </w:r>
      <w:r>
        <w:rPr>
          <w:b/>
          <w:bCs/>
          <w:lang w:val="en-US" w:eastAsia="zh-CN"/>
        </w:rPr>
        <w:t>3</w:t>
      </w:r>
      <w:r w:rsidRPr="00E43B71">
        <w:rPr>
          <w:b/>
          <w:bCs/>
          <w:lang w:val="en-US" w:eastAsia="zh-CN"/>
        </w:rPr>
        <w:t>:</w:t>
      </w:r>
    </w:p>
    <w:p w14:paraId="21F82E56" w14:textId="77777777" w:rsidR="009028E8" w:rsidRDefault="009028E8" w:rsidP="009028E8">
      <w:pPr>
        <w:adjustRightInd w:val="0"/>
        <w:snapToGrid w:val="0"/>
        <w:spacing w:after="0"/>
        <w:jc w:val="both"/>
        <w:rPr>
          <w:b/>
          <w:bCs/>
          <w:lang w:val="en-US" w:eastAsia="zh-CN"/>
        </w:rPr>
      </w:pPr>
      <w:r w:rsidRPr="00E43B71">
        <w:rPr>
          <w:rFonts w:hint="eastAsia"/>
          <w:b/>
          <w:bCs/>
          <w:lang w:val="en-US" w:eastAsia="zh-CN"/>
        </w:rPr>
        <w:t>1</w:t>
      </w:r>
      <w:r w:rsidRPr="00E43B71">
        <w:rPr>
          <w:b/>
          <w:bCs/>
          <w:lang w:val="en-US" w:eastAsia="zh-CN"/>
        </w:rPr>
        <w:t xml:space="preserve"> bit can used in the PDCCH order to indicate either the PRACH towards the serving cell or the target cell. </w:t>
      </w:r>
    </w:p>
    <w:p w14:paraId="49166AEA" w14:textId="77777777" w:rsidR="009028E8" w:rsidRDefault="009028E8" w:rsidP="009028E8">
      <w:pPr>
        <w:adjustRightInd w:val="0"/>
        <w:snapToGrid w:val="0"/>
        <w:spacing w:after="0"/>
      </w:pPr>
    </w:p>
    <w:p w14:paraId="7C106C65" w14:textId="77777777" w:rsidR="009028E8" w:rsidRPr="00D231DC" w:rsidRDefault="009028E8" w:rsidP="009028E8">
      <w:pPr>
        <w:adjustRightInd w:val="0"/>
        <w:snapToGrid w:val="0"/>
        <w:spacing w:after="0"/>
        <w:jc w:val="both"/>
        <w:rPr>
          <w:b/>
          <w:bCs/>
          <w:lang w:val="en-US" w:eastAsia="zh-CN"/>
        </w:rPr>
      </w:pPr>
      <w:r w:rsidRPr="00D231DC">
        <w:rPr>
          <w:b/>
          <w:bCs/>
          <w:lang w:val="en-US" w:eastAsia="zh-CN"/>
        </w:rPr>
        <w:t xml:space="preserve">Proposal </w:t>
      </w:r>
      <w:r>
        <w:rPr>
          <w:b/>
          <w:bCs/>
          <w:lang w:val="en-US" w:eastAsia="zh-CN"/>
        </w:rPr>
        <w:t>4</w:t>
      </w:r>
      <w:r w:rsidRPr="00D231DC">
        <w:rPr>
          <w:b/>
          <w:bCs/>
          <w:lang w:val="en-US" w:eastAsia="zh-CN"/>
        </w:rPr>
        <w:t>:</w:t>
      </w:r>
    </w:p>
    <w:p w14:paraId="1D1B5348" w14:textId="77777777" w:rsidR="009028E8" w:rsidRPr="00D231DC" w:rsidRDefault="009028E8" w:rsidP="009028E8">
      <w:pPr>
        <w:adjustRightInd w:val="0"/>
        <w:snapToGrid w:val="0"/>
        <w:spacing w:after="0"/>
        <w:jc w:val="both"/>
        <w:rPr>
          <w:b/>
          <w:bCs/>
          <w:lang w:val="en-US" w:eastAsia="zh-CN"/>
        </w:rPr>
      </w:pPr>
      <w:r w:rsidRPr="00D231DC">
        <w:rPr>
          <w:b/>
          <w:bCs/>
          <w:lang w:val="en-US" w:eastAsia="zh-CN"/>
        </w:rPr>
        <w:t>The indicated SSB in the PDCCH order PRACH for the additional PCI can be PL RS for the transmit power calculation.</w:t>
      </w:r>
    </w:p>
    <w:p w14:paraId="3C56BCE9" w14:textId="77777777" w:rsidR="009028E8" w:rsidRDefault="009028E8" w:rsidP="009028E8">
      <w:pPr>
        <w:adjustRightInd w:val="0"/>
        <w:snapToGrid w:val="0"/>
        <w:spacing w:after="0"/>
      </w:pPr>
    </w:p>
    <w:p w14:paraId="669A029F" w14:textId="77777777" w:rsidR="009028E8" w:rsidRPr="007F5E69" w:rsidRDefault="009028E8" w:rsidP="009028E8">
      <w:pPr>
        <w:adjustRightInd w:val="0"/>
        <w:snapToGrid w:val="0"/>
        <w:spacing w:after="0"/>
        <w:jc w:val="both"/>
        <w:rPr>
          <w:b/>
          <w:bCs/>
          <w:lang w:val="en-US" w:eastAsia="zh-CN"/>
        </w:rPr>
      </w:pPr>
      <w:r w:rsidRPr="007F5E69">
        <w:rPr>
          <w:b/>
          <w:bCs/>
          <w:lang w:val="en-US" w:eastAsia="zh-CN"/>
        </w:rPr>
        <w:t xml:space="preserve">Proposal </w:t>
      </w:r>
      <w:r>
        <w:rPr>
          <w:b/>
          <w:bCs/>
          <w:lang w:val="en-US" w:eastAsia="zh-CN"/>
        </w:rPr>
        <w:t>5</w:t>
      </w:r>
      <w:r w:rsidRPr="007F5E69">
        <w:rPr>
          <w:b/>
          <w:bCs/>
          <w:lang w:val="en-US" w:eastAsia="zh-CN"/>
        </w:rPr>
        <w:t>:</w:t>
      </w:r>
    </w:p>
    <w:p w14:paraId="3D636EA5" w14:textId="77777777" w:rsidR="009028E8" w:rsidRPr="007F5E69" w:rsidRDefault="009028E8" w:rsidP="009028E8">
      <w:pPr>
        <w:adjustRightInd w:val="0"/>
        <w:snapToGrid w:val="0"/>
        <w:spacing w:after="0"/>
        <w:jc w:val="both"/>
        <w:rPr>
          <w:b/>
          <w:bCs/>
          <w:lang w:val="en-US" w:eastAsia="zh-CN"/>
        </w:rPr>
      </w:pPr>
      <w:r w:rsidRPr="007F5E69">
        <w:rPr>
          <w:b/>
          <w:bCs/>
          <w:lang w:val="en-US" w:eastAsia="zh-CN"/>
        </w:rPr>
        <w:t>Confirm the working assumption to support a PDCCH order sent by TRP</w:t>
      </w:r>
      <w:r w:rsidRPr="007F5E69">
        <w:rPr>
          <w:b/>
          <w:bCs/>
          <w:vertAlign w:val="subscript"/>
          <w:lang w:val="en-US" w:eastAsia="zh-CN"/>
        </w:rPr>
        <w:t>X</w:t>
      </w:r>
      <w:r w:rsidRPr="007F5E69">
        <w:rPr>
          <w:b/>
          <w:bCs/>
          <w:lang w:val="en-US" w:eastAsia="zh-CN"/>
        </w:rPr>
        <w:t xml:space="preserve"> triggers RACH procedure towards either TRP</w:t>
      </w:r>
      <w:r w:rsidRPr="007F5E69">
        <w:rPr>
          <w:b/>
          <w:bCs/>
          <w:vertAlign w:val="subscript"/>
          <w:lang w:val="en-US" w:eastAsia="zh-CN"/>
        </w:rPr>
        <w:t>X</w:t>
      </w:r>
      <w:r w:rsidRPr="007F5E69">
        <w:rPr>
          <w:b/>
          <w:bCs/>
          <w:lang w:val="en-US" w:eastAsia="zh-CN"/>
        </w:rPr>
        <w:t xml:space="preserve"> or TRP</w:t>
      </w:r>
      <w:r w:rsidRPr="007F5E69">
        <w:rPr>
          <w:b/>
          <w:bCs/>
          <w:vertAlign w:val="subscript"/>
          <w:lang w:val="en-US" w:eastAsia="zh-CN"/>
        </w:rPr>
        <w:t>Y</w:t>
      </w:r>
      <w:r w:rsidRPr="007F5E69">
        <w:rPr>
          <w:b/>
          <w:bCs/>
          <w:lang w:val="en-US" w:eastAsia="zh-CN"/>
        </w:rPr>
        <w:t>.</w:t>
      </w:r>
    </w:p>
    <w:p w14:paraId="2A988476" w14:textId="77777777" w:rsidR="009028E8" w:rsidRDefault="009028E8" w:rsidP="009028E8">
      <w:pPr>
        <w:adjustRightInd w:val="0"/>
        <w:snapToGrid w:val="0"/>
        <w:spacing w:after="0"/>
        <w:jc w:val="both"/>
        <w:rPr>
          <w:lang w:val="en-US" w:eastAsia="zh-CN"/>
        </w:rPr>
      </w:pPr>
    </w:p>
    <w:p w14:paraId="381E7883" w14:textId="77777777" w:rsidR="009028E8" w:rsidRPr="0019534E" w:rsidRDefault="009028E8" w:rsidP="009028E8">
      <w:pPr>
        <w:adjustRightInd w:val="0"/>
        <w:snapToGrid w:val="0"/>
        <w:spacing w:after="0"/>
        <w:jc w:val="both"/>
        <w:rPr>
          <w:b/>
          <w:bCs/>
          <w:lang w:val="en-US" w:eastAsia="zh-CN"/>
        </w:rPr>
      </w:pPr>
      <w:r w:rsidRPr="0019534E">
        <w:rPr>
          <w:b/>
          <w:bCs/>
          <w:lang w:val="en-US" w:eastAsia="zh-CN"/>
        </w:rPr>
        <w:t xml:space="preserve">Proposal </w:t>
      </w:r>
      <w:r>
        <w:rPr>
          <w:b/>
          <w:bCs/>
          <w:lang w:val="en-US" w:eastAsia="zh-CN"/>
        </w:rPr>
        <w:t>6</w:t>
      </w:r>
      <w:r w:rsidRPr="0019534E">
        <w:rPr>
          <w:b/>
          <w:bCs/>
          <w:lang w:val="en-US" w:eastAsia="zh-CN"/>
        </w:rPr>
        <w:t>:</w:t>
      </w:r>
    </w:p>
    <w:p w14:paraId="040204AC" w14:textId="77777777" w:rsidR="009028E8" w:rsidRPr="0019534E" w:rsidRDefault="009028E8" w:rsidP="009028E8">
      <w:pPr>
        <w:adjustRightInd w:val="0"/>
        <w:snapToGrid w:val="0"/>
        <w:spacing w:after="0"/>
        <w:jc w:val="both"/>
        <w:rPr>
          <w:b/>
          <w:bCs/>
          <w:lang w:val="en-US" w:eastAsia="zh-CN"/>
        </w:rPr>
      </w:pPr>
      <w:r w:rsidRPr="0019534E">
        <w:rPr>
          <w:b/>
          <w:bCs/>
          <w:lang w:val="en-US" w:eastAsia="zh-CN"/>
        </w:rPr>
        <w:t>The PRACH transmit power could depends on the PL measured through the indicated SSB in the PDCCH order.</w:t>
      </w:r>
    </w:p>
    <w:p w14:paraId="5C79EE1C" w14:textId="77777777" w:rsidR="009028E8" w:rsidRDefault="009028E8" w:rsidP="009028E8">
      <w:pPr>
        <w:adjustRightInd w:val="0"/>
        <w:snapToGrid w:val="0"/>
        <w:spacing w:after="0"/>
      </w:pPr>
    </w:p>
    <w:p w14:paraId="4CB087C8" w14:textId="77777777" w:rsidR="009028E8" w:rsidRPr="001F54CC" w:rsidRDefault="009028E8" w:rsidP="009028E8">
      <w:pPr>
        <w:adjustRightInd w:val="0"/>
        <w:snapToGrid w:val="0"/>
        <w:spacing w:after="0"/>
        <w:jc w:val="both"/>
        <w:rPr>
          <w:b/>
          <w:bCs/>
          <w:lang w:val="en-US" w:eastAsia="zh-CN"/>
        </w:rPr>
      </w:pPr>
      <w:r w:rsidRPr="001F54CC">
        <w:rPr>
          <w:b/>
          <w:bCs/>
          <w:lang w:val="en-US" w:eastAsia="zh-CN"/>
        </w:rPr>
        <w:t xml:space="preserve">Proposal </w:t>
      </w:r>
      <w:r>
        <w:rPr>
          <w:b/>
          <w:bCs/>
          <w:lang w:val="en-US" w:eastAsia="zh-CN"/>
        </w:rPr>
        <w:t>7</w:t>
      </w:r>
      <w:r w:rsidRPr="001F54CC">
        <w:rPr>
          <w:b/>
          <w:bCs/>
          <w:lang w:val="en-US" w:eastAsia="zh-CN"/>
        </w:rPr>
        <w:t>:</w:t>
      </w:r>
    </w:p>
    <w:p w14:paraId="2B55D4CE" w14:textId="77777777" w:rsidR="009028E8" w:rsidRPr="001F54CC" w:rsidRDefault="009028E8" w:rsidP="009028E8">
      <w:pPr>
        <w:adjustRightInd w:val="0"/>
        <w:snapToGrid w:val="0"/>
        <w:spacing w:after="0"/>
        <w:jc w:val="both"/>
        <w:rPr>
          <w:b/>
          <w:bCs/>
          <w:lang w:val="en-US" w:eastAsia="zh-CN"/>
        </w:rPr>
      </w:pPr>
      <w:r w:rsidRPr="001F54CC">
        <w:rPr>
          <w:b/>
          <w:bCs/>
          <w:lang w:val="en-US" w:eastAsia="zh-CN"/>
        </w:rPr>
        <w:t>Support to indicate the TAG ID as part of TA command in RAR for inter-cell multiple DCI based M-TRP.</w:t>
      </w:r>
    </w:p>
    <w:p w14:paraId="16D1B1D0" w14:textId="77777777" w:rsidR="009028E8" w:rsidRDefault="009028E8" w:rsidP="009028E8">
      <w:pPr>
        <w:adjustRightInd w:val="0"/>
        <w:snapToGrid w:val="0"/>
        <w:spacing w:after="0"/>
        <w:jc w:val="both"/>
        <w:rPr>
          <w:lang w:val="en-US" w:eastAsia="zh-CN"/>
        </w:rPr>
      </w:pPr>
    </w:p>
    <w:p w14:paraId="059F3D47" w14:textId="77777777" w:rsidR="009028E8" w:rsidRPr="00606C69" w:rsidRDefault="009028E8" w:rsidP="009028E8">
      <w:pPr>
        <w:adjustRightInd w:val="0"/>
        <w:snapToGrid w:val="0"/>
        <w:spacing w:after="0"/>
        <w:jc w:val="both"/>
        <w:rPr>
          <w:b/>
          <w:bCs/>
          <w:lang w:val="en-US" w:eastAsia="zh-CN"/>
        </w:rPr>
      </w:pPr>
      <w:r w:rsidRPr="00606C69">
        <w:rPr>
          <w:b/>
          <w:bCs/>
          <w:lang w:val="en-US" w:eastAsia="zh-CN"/>
        </w:rPr>
        <w:t xml:space="preserve">Proposal </w:t>
      </w:r>
      <w:r>
        <w:rPr>
          <w:b/>
          <w:bCs/>
          <w:lang w:val="en-US" w:eastAsia="zh-CN"/>
        </w:rPr>
        <w:t>8</w:t>
      </w:r>
      <w:r w:rsidRPr="00606C69">
        <w:rPr>
          <w:rFonts w:hint="eastAsia"/>
          <w:b/>
          <w:bCs/>
          <w:lang w:val="en-US" w:eastAsia="zh-CN"/>
        </w:rPr>
        <w:t>:</w:t>
      </w:r>
    </w:p>
    <w:p w14:paraId="48FE6F8F" w14:textId="77777777" w:rsidR="009028E8" w:rsidRPr="00606C69" w:rsidRDefault="009028E8" w:rsidP="009028E8">
      <w:pPr>
        <w:adjustRightInd w:val="0"/>
        <w:snapToGrid w:val="0"/>
        <w:spacing w:after="0"/>
        <w:jc w:val="both"/>
        <w:rPr>
          <w:b/>
          <w:bCs/>
          <w:lang w:val="en-US" w:eastAsia="zh-CN"/>
        </w:rPr>
      </w:pPr>
      <w:r w:rsidRPr="00606C69">
        <w:rPr>
          <w:b/>
          <w:bCs/>
          <w:lang w:val="en-US" w:eastAsia="zh-CN"/>
        </w:rPr>
        <w:t>It should discuss the impact of the two reference timing</w:t>
      </w:r>
      <w:r>
        <w:rPr>
          <w:b/>
          <w:bCs/>
          <w:lang w:val="en-US" w:eastAsia="zh-CN"/>
        </w:rPr>
        <w:t>s</w:t>
      </w:r>
      <w:r w:rsidRPr="00606C69">
        <w:rPr>
          <w:b/>
          <w:bCs/>
          <w:lang w:val="en-US" w:eastAsia="zh-CN"/>
        </w:rPr>
        <w:t xml:space="preserve"> to the uplink transmission.</w:t>
      </w:r>
    </w:p>
    <w:p w14:paraId="37B9725C" w14:textId="77777777" w:rsidR="00C85C3A" w:rsidRPr="009028E8" w:rsidRDefault="00C85C3A">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44EF7E36" w14:textId="43EF76F6" w:rsidR="008E0963" w:rsidRPr="00E960B2" w:rsidRDefault="00255133" w:rsidP="008E0963">
      <w:pPr>
        <w:adjustRightInd w:val="0"/>
        <w:snapToGrid w:val="0"/>
        <w:spacing w:after="0"/>
      </w:pPr>
      <w:r w:rsidRPr="00557C05">
        <w:t xml:space="preserve">[1] </w:t>
      </w:r>
      <w:r w:rsidR="00AF3291">
        <w:t>Chair’s notes RAN1#</w:t>
      </w:r>
      <w:r w:rsidR="00012130">
        <w:t>11</w:t>
      </w:r>
      <w:r w:rsidR="008E0963">
        <w:t>4</w:t>
      </w:r>
      <w:r w:rsidR="005627DD">
        <w:t>bis</w:t>
      </w:r>
      <w:r w:rsidR="00AF3291">
        <w:t xml:space="preserve">, </w:t>
      </w:r>
      <w:r w:rsidR="008E0963">
        <w:t>3GPP TSG RAN WG1 #114</w:t>
      </w:r>
      <w:r w:rsidR="005627DD">
        <w:t>bis</w:t>
      </w:r>
      <w:r w:rsidR="00003434">
        <w:t xml:space="preserve">, </w:t>
      </w:r>
      <w:r w:rsidR="005627DD" w:rsidRPr="00A94143">
        <w:t>Xiamen, China, 9th – 13th October 2023</w:t>
      </w:r>
    </w:p>
    <w:sectPr w:rsidR="008E0963" w:rsidRPr="00E960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5D6EA" w14:textId="77777777" w:rsidR="0009465C" w:rsidRDefault="0009465C">
      <w:pPr>
        <w:spacing w:after="0"/>
      </w:pPr>
      <w:r>
        <w:separator/>
      </w:r>
    </w:p>
  </w:endnote>
  <w:endnote w:type="continuationSeparator" w:id="0">
    <w:p w14:paraId="0369ECAA" w14:textId="77777777" w:rsidR="0009465C" w:rsidRDefault="000946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YaHei UI Light">
    <w:panose1 w:val="020B0502040204020203"/>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AAC92" w14:textId="77777777" w:rsidR="0009465C" w:rsidRDefault="0009465C">
      <w:pPr>
        <w:spacing w:after="0"/>
      </w:pPr>
      <w:r>
        <w:separator/>
      </w:r>
    </w:p>
  </w:footnote>
  <w:footnote w:type="continuationSeparator" w:id="0">
    <w:p w14:paraId="09232999" w14:textId="77777777" w:rsidR="0009465C" w:rsidRDefault="000946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5C63D63"/>
    <w:multiLevelType w:val="hybridMultilevel"/>
    <w:tmpl w:val="902EC3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1023453B"/>
    <w:multiLevelType w:val="hybridMultilevel"/>
    <w:tmpl w:val="77EAB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1942398E"/>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2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0A2090"/>
    <w:multiLevelType w:val="hybridMultilevel"/>
    <w:tmpl w:val="692E7E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346FE0"/>
    <w:multiLevelType w:val="hybridMultilevel"/>
    <w:tmpl w:val="4524CD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8E1BD6"/>
    <w:multiLevelType w:val="hybridMultilevel"/>
    <w:tmpl w:val="3E56F2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642E14F2"/>
    <w:multiLevelType w:val="multilevel"/>
    <w:tmpl w:val="642E14F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6" w15:restartNumberingAfterBreak="0">
    <w:nsid w:val="6DE2463F"/>
    <w:multiLevelType w:val="hybridMultilevel"/>
    <w:tmpl w:val="D924B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5360">
    <w:abstractNumId w:val="19"/>
  </w:num>
  <w:num w:numId="2" w16cid:durableId="1836411211">
    <w:abstractNumId w:val="11"/>
  </w:num>
  <w:num w:numId="3" w16cid:durableId="40053744">
    <w:abstractNumId w:val="21"/>
  </w:num>
  <w:num w:numId="4" w16cid:durableId="883491775">
    <w:abstractNumId w:val="33"/>
  </w:num>
  <w:num w:numId="5" w16cid:durableId="2019188610">
    <w:abstractNumId w:val="0"/>
  </w:num>
  <w:num w:numId="6" w16cid:durableId="1824856746">
    <w:abstractNumId w:val="15"/>
  </w:num>
  <w:num w:numId="7" w16cid:durableId="1884322427">
    <w:abstractNumId w:val="25"/>
  </w:num>
  <w:num w:numId="8" w16cid:durableId="919829891">
    <w:abstractNumId w:val="25"/>
  </w:num>
  <w:num w:numId="9" w16cid:durableId="2041929303">
    <w:abstractNumId w:val="13"/>
  </w:num>
  <w:num w:numId="10" w16cid:durableId="186332829">
    <w:abstractNumId w:val="8"/>
  </w:num>
  <w:num w:numId="11" w16cid:durableId="1319184994">
    <w:abstractNumId w:val="38"/>
  </w:num>
  <w:num w:numId="12" w16cid:durableId="577322810">
    <w:abstractNumId w:val="47"/>
  </w:num>
  <w:num w:numId="13" w16cid:durableId="1771929286">
    <w:abstractNumId w:val="52"/>
  </w:num>
  <w:num w:numId="14" w16cid:durableId="1593008378">
    <w:abstractNumId w:val="18"/>
  </w:num>
  <w:num w:numId="15" w16cid:durableId="922105341">
    <w:abstractNumId w:val="24"/>
  </w:num>
  <w:num w:numId="16" w16cid:durableId="334380272">
    <w:abstractNumId w:val="27"/>
  </w:num>
  <w:num w:numId="17" w16cid:durableId="129249416">
    <w:abstractNumId w:val="51"/>
  </w:num>
  <w:num w:numId="18" w16cid:durableId="984747093">
    <w:abstractNumId w:val="21"/>
  </w:num>
  <w:num w:numId="19" w16cid:durableId="1390155061">
    <w:abstractNumId w:val="49"/>
  </w:num>
  <w:num w:numId="20" w16cid:durableId="187645500">
    <w:abstractNumId w:val="48"/>
  </w:num>
  <w:num w:numId="21" w16cid:durableId="445663329">
    <w:abstractNumId w:val="14"/>
  </w:num>
  <w:num w:numId="22" w16cid:durableId="293756253">
    <w:abstractNumId w:val="26"/>
  </w:num>
  <w:num w:numId="23" w16cid:durableId="1196501649">
    <w:abstractNumId w:val="32"/>
  </w:num>
  <w:num w:numId="24" w16cid:durableId="871959251">
    <w:abstractNumId w:val="1"/>
  </w:num>
  <w:num w:numId="25" w16cid:durableId="418138648">
    <w:abstractNumId w:val="42"/>
  </w:num>
  <w:num w:numId="26" w16cid:durableId="1499879328">
    <w:abstractNumId w:val="41"/>
  </w:num>
  <w:num w:numId="27" w16cid:durableId="104430378">
    <w:abstractNumId w:val="31"/>
  </w:num>
  <w:num w:numId="28" w16cid:durableId="1425808391">
    <w:abstractNumId w:val="19"/>
  </w:num>
  <w:num w:numId="29" w16cid:durableId="915556898">
    <w:abstractNumId w:val="28"/>
  </w:num>
  <w:num w:numId="30" w16cid:durableId="2112310175">
    <w:abstractNumId w:val="37"/>
  </w:num>
  <w:num w:numId="31" w16cid:durableId="948925531">
    <w:abstractNumId w:val="19"/>
  </w:num>
  <w:num w:numId="32" w16cid:durableId="237793783">
    <w:abstractNumId w:val="9"/>
  </w:num>
  <w:num w:numId="33" w16cid:durableId="2064064347">
    <w:abstractNumId w:val="40"/>
  </w:num>
  <w:num w:numId="34" w16cid:durableId="756749248">
    <w:abstractNumId w:val="10"/>
  </w:num>
  <w:num w:numId="35" w16cid:durableId="943653641">
    <w:abstractNumId w:val="11"/>
  </w:num>
  <w:num w:numId="36" w16cid:durableId="2051610541">
    <w:abstractNumId w:val="6"/>
  </w:num>
  <w:num w:numId="37" w16cid:durableId="38938921">
    <w:abstractNumId w:val="53"/>
  </w:num>
  <w:num w:numId="38" w16cid:durableId="1258293230">
    <w:abstractNumId w:val="2"/>
  </w:num>
  <w:num w:numId="39" w16cid:durableId="1667442987">
    <w:abstractNumId w:val="12"/>
  </w:num>
  <w:num w:numId="40" w16cid:durableId="433551523">
    <w:abstractNumId w:val="23"/>
  </w:num>
  <w:num w:numId="41" w16cid:durableId="1562251031">
    <w:abstractNumId w:val="44"/>
  </w:num>
  <w:num w:numId="42" w16cid:durableId="616109954">
    <w:abstractNumId w:val="45"/>
  </w:num>
  <w:num w:numId="43" w16cid:durableId="96338910">
    <w:abstractNumId w:val="16"/>
  </w:num>
  <w:num w:numId="44" w16cid:durableId="240607132">
    <w:abstractNumId w:val="54"/>
  </w:num>
  <w:num w:numId="45" w16cid:durableId="424230035">
    <w:abstractNumId w:val="5"/>
  </w:num>
  <w:num w:numId="46" w16cid:durableId="777257795">
    <w:abstractNumId w:val="36"/>
  </w:num>
  <w:num w:numId="47" w16cid:durableId="666830191">
    <w:abstractNumId w:val="30"/>
  </w:num>
  <w:num w:numId="48" w16cid:durableId="1719015399">
    <w:abstractNumId w:val="22"/>
  </w:num>
  <w:num w:numId="49" w16cid:durableId="218900444">
    <w:abstractNumId w:val="17"/>
  </w:num>
  <w:num w:numId="50" w16cid:durableId="1181433802">
    <w:abstractNumId w:val="29"/>
  </w:num>
  <w:num w:numId="51" w16cid:durableId="49155219">
    <w:abstractNumId w:val="35"/>
  </w:num>
  <w:num w:numId="52" w16cid:durableId="200479682">
    <w:abstractNumId w:val="43"/>
  </w:num>
  <w:num w:numId="53" w16cid:durableId="1724601312">
    <w:abstractNumId w:val="3"/>
  </w:num>
  <w:num w:numId="54" w16cid:durableId="246770467">
    <w:abstractNumId w:val="4"/>
  </w:num>
  <w:num w:numId="55" w16cid:durableId="1170217163">
    <w:abstractNumId w:val="46"/>
  </w:num>
  <w:num w:numId="56" w16cid:durableId="1397781640">
    <w:abstractNumId w:val="39"/>
  </w:num>
  <w:num w:numId="57" w16cid:durableId="1976446140">
    <w:abstractNumId w:val="50"/>
  </w:num>
  <w:num w:numId="58" w16cid:durableId="963652774">
    <w:abstractNumId w:val="34"/>
  </w:num>
  <w:num w:numId="59" w16cid:durableId="1462574600">
    <w:abstractNumId w:val="7"/>
  </w:num>
  <w:num w:numId="60" w16cid:durableId="127790919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1918"/>
    <w:rsid w:val="0000212B"/>
    <w:rsid w:val="00002410"/>
    <w:rsid w:val="0000303F"/>
    <w:rsid w:val="00003434"/>
    <w:rsid w:val="00003D2E"/>
    <w:rsid w:val="0001205B"/>
    <w:rsid w:val="00012130"/>
    <w:rsid w:val="000154E7"/>
    <w:rsid w:val="00015B6E"/>
    <w:rsid w:val="000216CC"/>
    <w:rsid w:val="00025BD9"/>
    <w:rsid w:val="00027AB0"/>
    <w:rsid w:val="00027AD8"/>
    <w:rsid w:val="00027C53"/>
    <w:rsid w:val="00032477"/>
    <w:rsid w:val="00032B5B"/>
    <w:rsid w:val="00033C8C"/>
    <w:rsid w:val="000342CC"/>
    <w:rsid w:val="0003663D"/>
    <w:rsid w:val="00036F29"/>
    <w:rsid w:val="000410BC"/>
    <w:rsid w:val="00041664"/>
    <w:rsid w:val="00041D54"/>
    <w:rsid w:val="00041E7B"/>
    <w:rsid w:val="0005265D"/>
    <w:rsid w:val="00052787"/>
    <w:rsid w:val="000536CB"/>
    <w:rsid w:val="000577A6"/>
    <w:rsid w:val="00063AF1"/>
    <w:rsid w:val="0006612D"/>
    <w:rsid w:val="000668E2"/>
    <w:rsid w:val="00070B8E"/>
    <w:rsid w:val="00073A93"/>
    <w:rsid w:val="00073ADA"/>
    <w:rsid w:val="00075E4E"/>
    <w:rsid w:val="000809F3"/>
    <w:rsid w:val="00081A7F"/>
    <w:rsid w:val="000846F8"/>
    <w:rsid w:val="000849DA"/>
    <w:rsid w:val="000861F9"/>
    <w:rsid w:val="00086255"/>
    <w:rsid w:val="00086919"/>
    <w:rsid w:val="00092B1B"/>
    <w:rsid w:val="000934F7"/>
    <w:rsid w:val="00093EBE"/>
    <w:rsid w:val="0009465C"/>
    <w:rsid w:val="000A0169"/>
    <w:rsid w:val="000A0643"/>
    <w:rsid w:val="000A2D35"/>
    <w:rsid w:val="000A3398"/>
    <w:rsid w:val="000A3BA7"/>
    <w:rsid w:val="000A5F7D"/>
    <w:rsid w:val="000A7EE8"/>
    <w:rsid w:val="000B08E1"/>
    <w:rsid w:val="000B1581"/>
    <w:rsid w:val="000B57BA"/>
    <w:rsid w:val="000B64BB"/>
    <w:rsid w:val="000C5367"/>
    <w:rsid w:val="000C7DF4"/>
    <w:rsid w:val="000D1F2C"/>
    <w:rsid w:val="000D2071"/>
    <w:rsid w:val="000D2D65"/>
    <w:rsid w:val="000E073B"/>
    <w:rsid w:val="000E08DD"/>
    <w:rsid w:val="000E0955"/>
    <w:rsid w:val="000E0FBF"/>
    <w:rsid w:val="000E2AD6"/>
    <w:rsid w:val="000E5FE9"/>
    <w:rsid w:val="000E6826"/>
    <w:rsid w:val="000E7B40"/>
    <w:rsid w:val="000F0476"/>
    <w:rsid w:val="000F1B8A"/>
    <w:rsid w:val="000F2420"/>
    <w:rsid w:val="000F437C"/>
    <w:rsid w:val="000F4969"/>
    <w:rsid w:val="000F4FF9"/>
    <w:rsid w:val="000F6A9C"/>
    <w:rsid w:val="000F6EF6"/>
    <w:rsid w:val="0010239C"/>
    <w:rsid w:val="0010245F"/>
    <w:rsid w:val="00102EAB"/>
    <w:rsid w:val="00103ED5"/>
    <w:rsid w:val="0010666D"/>
    <w:rsid w:val="0011127A"/>
    <w:rsid w:val="001135AE"/>
    <w:rsid w:val="00115347"/>
    <w:rsid w:val="00121E47"/>
    <w:rsid w:val="001236BB"/>
    <w:rsid w:val="001258AA"/>
    <w:rsid w:val="001269BE"/>
    <w:rsid w:val="001270D7"/>
    <w:rsid w:val="00127D17"/>
    <w:rsid w:val="001322E1"/>
    <w:rsid w:val="0013329F"/>
    <w:rsid w:val="00134752"/>
    <w:rsid w:val="001348CE"/>
    <w:rsid w:val="00140538"/>
    <w:rsid w:val="00140F66"/>
    <w:rsid w:val="0014420C"/>
    <w:rsid w:val="00145F72"/>
    <w:rsid w:val="00152DF7"/>
    <w:rsid w:val="001554AE"/>
    <w:rsid w:val="001557F1"/>
    <w:rsid w:val="001565AA"/>
    <w:rsid w:val="00157586"/>
    <w:rsid w:val="00160299"/>
    <w:rsid w:val="00164049"/>
    <w:rsid w:val="0017061E"/>
    <w:rsid w:val="00170F64"/>
    <w:rsid w:val="0017198C"/>
    <w:rsid w:val="001739D3"/>
    <w:rsid w:val="00177ADE"/>
    <w:rsid w:val="001819D6"/>
    <w:rsid w:val="00182E91"/>
    <w:rsid w:val="00184526"/>
    <w:rsid w:val="001848AA"/>
    <w:rsid w:val="00185037"/>
    <w:rsid w:val="001851FF"/>
    <w:rsid w:val="001860B8"/>
    <w:rsid w:val="00187838"/>
    <w:rsid w:val="00190365"/>
    <w:rsid w:val="00191593"/>
    <w:rsid w:val="00192157"/>
    <w:rsid w:val="001936C1"/>
    <w:rsid w:val="00193D04"/>
    <w:rsid w:val="0019534E"/>
    <w:rsid w:val="00196918"/>
    <w:rsid w:val="001A05F6"/>
    <w:rsid w:val="001A13C3"/>
    <w:rsid w:val="001A17DE"/>
    <w:rsid w:val="001A1A48"/>
    <w:rsid w:val="001A1EB9"/>
    <w:rsid w:val="001A314D"/>
    <w:rsid w:val="001A4B42"/>
    <w:rsid w:val="001A505B"/>
    <w:rsid w:val="001B13BA"/>
    <w:rsid w:val="001B18E2"/>
    <w:rsid w:val="001B627D"/>
    <w:rsid w:val="001C115A"/>
    <w:rsid w:val="001C1BE0"/>
    <w:rsid w:val="001C2D6F"/>
    <w:rsid w:val="001C4B28"/>
    <w:rsid w:val="001C5B53"/>
    <w:rsid w:val="001C6672"/>
    <w:rsid w:val="001C6E4A"/>
    <w:rsid w:val="001D0198"/>
    <w:rsid w:val="001D17A5"/>
    <w:rsid w:val="001E0EC1"/>
    <w:rsid w:val="001E21AD"/>
    <w:rsid w:val="001E44AA"/>
    <w:rsid w:val="001E555C"/>
    <w:rsid w:val="001E5C1A"/>
    <w:rsid w:val="001E798C"/>
    <w:rsid w:val="001F00E1"/>
    <w:rsid w:val="001F14E4"/>
    <w:rsid w:val="001F3CF8"/>
    <w:rsid w:val="001F5381"/>
    <w:rsid w:val="001F54CC"/>
    <w:rsid w:val="001F6FC6"/>
    <w:rsid w:val="001F7C2C"/>
    <w:rsid w:val="002005AF"/>
    <w:rsid w:val="00202CD1"/>
    <w:rsid w:val="002031B2"/>
    <w:rsid w:val="00206DFF"/>
    <w:rsid w:val="00207210"/>
    <w:rsid w:val="002105FE"/>
    <w:rsid w:val="00211707"/>
    <w:rsid w:val="0021188C"/>
    <w:rsid w:val="0021278A"/>
    <w:rsid w:val="00215AB9"/>
    <w:rsid w:val="0021725B"/>
    <w:rsid w:val="00221DCE"/>
    <w:rsid w:val="0022748E"/>
    <w:rsid w:val="00227E6A"/>
    <w:rsid w:val="002315FF"/>
    <w:rsid w:val="002321EB"/>
    <w:rsid w:val="002347CE"/>
    <w:rsid w:val="00237A57"/>
    <w:rsid w:val="002426EC"/>
    <w:rsid w:val="00245136"/>
    <w:rsid w:val="0024771B"/>
    <w:rsid w:val="0025028A"/>
    <w:rsid w:val="00250918"/>
    <w:rsid w:val="00251246"/>
    <w:rsid w:val="00255133"/>
    <w:rsid w:val="00255F65"/>
    <w:rsid w:val="002565B7"/>
    <w:rsid w:val="00261987"/>
    <w:rsid w:val="00265A9E"/>
    <w:rsid w:val="002665F3"/>
    <w:rsid w:val="00271123"/>
    <w:rsid w:val="0027122D"/>
    <w:rsid w:val="00271964"/>
    <w:rsid w:val="00273A45"/>
    <w:rsid w:val="0027775D"/>
    <w:rsid w:val="002803D2"/>
    <w:rsid w:val="0028273A"/>
    <w:rsid w:val="00282B20"/>
    <w:rsid w:val="00282B6C"/>
    <w:rsid w:val="00284A76"/>
    <w:rsid w:val="0028523D"/>
    <w:rsid w:val="00286CBD"/>
    <w:rsid w:val="00293269"/>
    <w:rsid w:val="0029609C"/>
    <w:rsid w:val="0029690B"/>
    <w:rsid w:val="002A1F75"/>
    <w:rsid w:val="002A22C7"/>
    <w:rsid w:val="002A28EB"/>
    <w:rsid w:val="002A2A9A"/>
    <w:rsid w:val="002A4CD8"/>
    <w:rsid w:val="002B0EAF"/>
    <w:rsid w:val="002B14EC"/>
    <w:rsid w:val="002B5D90"/>
    <w:rsid w:val="002B6488"/>
    <w:rsid w:val="002B6981"/>
    <w:rsid w:val="002B6A38"/>
    <w:rsid w:val="002B758D"/>
    <w:rsid w:val="002C224D"/>
    <w:rsid w:val="002C50E6"/>
    <w:rsid w:val="002C664E"/>
    <w:rsid w:val="002D06F7"/>
    <w:rsid w:val="002D4C5E"/>
    <w:rsid w:val="002D5A4E"/>
    <w:rsid w:val="002D6913"/>
    <w:rsid w:val="002E0F9E"/>
    <w:rsid w:val="002E3A92"/>
    <w:rsid w:val="002E694B"/>
    <w:rsid w:val="002E7380"/>
    <w:rsid w:val="002E7AF5"/>
    <w:rsid w:val="002F09BA"/>
    <w:rsid w:val="002F0D9A"/>
    <w:rsid w:val="002F1A20"/>
    <w:rsid w:val="002F27D5"/>
    <w:rsid w:val="002F7BBE"/>
    <w:rsid w:val="00302AD8"/>
    <w:rsid w:val="00304409"/>
    <w:rsid w:val="00306885"/>
    <w:rsid w:val="003137F0"/>
    <w:rsid w:val="00315DFA"/>
    <w:rsid w:val="003169D0"/>
    <w:rsid w:val="0032071B"/>
    <w:rsid w:val="0032598D"/>
    <w:rsid w:val="00325FAA"/>
    <w:rsid w:val="00327C86"/>
    <w:rsid w:val="00331136"/>
    <w:rsid w:val="00331B0A"/>
    <w:rsid w:val="00331E70"/>
    <w:rsid w:val="003336D1"/>
    <w:rsid w:val="00336FD3"/>
    <w:rsid w:val="00341E4E"/>
    <w:rsid w:val="00342ABF"/>
    <w:rsid w:val="003508C6"/>
    <w:rsid w:val="003510B3"/>
    <w:rsid w:val="003516FD"/>
    <w:rsid w:val="003548FB"/>
    <w:rsid w:val="00357DEF"/>
    <w:rsid w:val="0036115A"/>
    <w:rsid w:val="00361419"/>
    <w:rsid w:val="00364269"/>
    <w:rsid w:val="0036449C"/>
    <w:rsid w:val="003663C1"/>
    <w:rsid w:val="0036654D"/>
    <w:rsid w:val="003676EA"/>
    <w:rsid w:val="00370318"/>
    <w:rsid w:val="00372E9C"/>
    <w:rsid w:val="00374ECE"/>
    <w:rsid w:val="003756CE"/>
    <w:rsid w:val="00376313"/>
    <w:rsid w:val="00377DB2"/>
    <w:rsid w:val="00377EF2"/>
    <w:rsid w:val="00380EFC"/>
    <w:rsid w:val="00383687"/>
    <w:rsid w:val="003968F0"/>
    <w:rsid w:val="003A6A6B"/>
    <w:rsid w:val="003A745D"/>
    <w:rsid w:val="003A7B95"/>
    <w:rsid w:val="003B334A"/>
    <w:rsid w:val="003B5877"/>
    <w:rsid w:val="003C1421"/>
    <w:rsid w:val="003C16AD"/>
    <w:rsid w:val="003C3505"/>
    <w:rsid w:val="003C3977"/>
    <w:rsid w:val="003C3FE4"/>
    <w:rsid w:val="003C4F89"/>
    <w:rsid w:val="003C58E1"/>
    <w:rsid w:val="003C5C46"/>
    <w:rsid w:val="003C6694"/>
    <w:rsid w:val="003D6109"/>
    <w:rsid w:val="003D765B"/>
    <w:rsid w:val="003E17FA"/>
    <w:rsid w:val="003E2DFB"/>
    <w:rsid w:val="003E7582"/>
    <w:rsid w:val="003F0CC1"/>
    <w:rsid w:val="003F4F8A"/>
    <w:rsid w:val="003F4FA9"/>
    <w:rsid w:val="003F55B8"/>
    <w:rsid w:val="003F5E4C"/>
    <w:rsid w:val="003F62D2"/>
    <w:rsid w:val="004014BA"/>
    <w:rsid w:val="004031D5"/>
    <w:rsid w:val="00405401"/>
    <w:rsid w:val="00405B9C"/>
    <w:rsid w:val="004072A4"/>
    <w:rsid w:val="0041110F"/>
    <w:rsid w:val="00412EF4"/>
    <w:rsid w:val="00415C1F"/>
    <w:rsid w:val="00422622"/>
    <w:rsid w:val="004227C1"/>
    <w:rsid w:val="00426A22"/>
    <w:rsid w:val="00427315"/>
    <w:rsid w:val="00433D1C"/>
    <w:rsid w:val="0043488D"/>
    <w:rsid w:val="004348FB"/>
    <w:rsid w:val="00435E59"/>
    <w:rsid w:val="004360B1"/>
    <w:rsid w:val="00440958"/>
    <w:rsid w:val="00442F4C"/>
    <w:rsid w:val="00444714"/>
    <w:rsid w:val="00444B90"/>
    <w:rsid w:val="00446D8C"/>
    <w:rsid w:val="00451380"/>
    <w:rsid w:val="004534E4"/>
    <w:rsid w:val="004569C4"/>
    <w:rsid w:val="00457235"/>
    <w:rsid w:val="00461123"/>
    <w:rsid w:val="00461547"/>
    <w:rsid w:val="00463B43"/>
    <w:rsid w:val="0046468D"/>
    <w:rsid w:val="0046543C"/>
    <w:rsid w:val="00471104"/>
    <w:rsid w:val="004772AD"/>
    <w:rsid w:val="00480606"/>
    <w:rsid w:val="004824B5"/>
    <w:rsid w:val="0049501C"/>
    <w:rsid w:val="00495A9A"/>
    <w:rsid w:val="00495B88"/>
    <w:rsid w:val="0049730E"/>
    <w:rsid w:val="00497907"/>
    <w:rsid w:val="00497D78"/>
    <w:rsid w:val="004A0EC8"/>
    <w:rsid w:val="004A1399"/>
    <w:rsid w:val="004A20FF"/>
    <w:rsid w:val="004A23C1"/>
    <w:rsid w:val="004A3838"/>
    <w:rsid w:val="004A3881"/>
    <w:rsid w:val="004B50DC"/>
    <w:rsid w:val="004B540D"/>
    <w:rsid w:val="004B5828"/>
    <w:rsid w:val="004C35DB"/>
    <w:rsid w:val="004C5499"/>
    <w:rsid w:val="004C60DB"/>
    <w:rsid w:val="004C66DD"/>
    <w:rsid w:val="004D0EC3"/>
    <w:rsid w:val="004D1CA7"/>
    <w:rsid w:val="004D30E6"/>
    <w:rsid w:val="004D3DD2"/>
    <w:rsid w:val="004D50E5"/>
    <w:rsid w:val="004D6B67"/>
    <w:rsid w:val="004D6D47"/>
    <w:rsid w:val="004D742C"/>
    <w:rsid w:val="004D7717"/>
    <w:rsid w:val="004D7D5F"/>
    <w:rsid w:val="004E3104"/>
    <w:rsid w:val="004E3B20"/>
    <w:rsid w:val="004E4AC1"/>
    <w:rsid w:val="004E4B30"/>
    <w:rsid w:val="004F025C"/>
    <w:rsid w:val="004F1E85"/>
    <w:rsid w:val="004F4D7F"/>
    <w:rsid w:val="004F6F8C"/>
    <w:rsid w:val="005008EA"/>
    <w:rsid w:val="00500CCF"/>
    <w:rsid w:val="00500D4B"/>
    <w:rsid w:val="005023C0"/>
    <w:rsid w:val="005057B5"/>
    <w:rsid w:val="00505C6D"/>
    <w:rsid w:val="00510C4C"/>
    <w:rsid w:val="00511DAE"/>
    <w:rsid w:val="0051344D"/>
    <w:rsid w:val="00515E44"/>
    <w:rsid w:val="005163F7"/>
    <w:rsid w:val="00521A39"/>
    <w:rsid w:val="00523102"/>
    <w:rsid w:val="00523452"/>
    <w:rsid w:val="00526341"/>
    <w:rsid w:val="00526F5D"/>
    <w:rsid w:val="0053013E"/>
    <w:rsid w:val="00530C73"/>
    <w:rsid w:val="0053330F"/>
    <w:rsid w:val="00541369"/>
    <w:rsid w:val="005453BB"/>
    <w:rsid w:val="005471C7"/>
    <w:rsid w:val="00547321"/>
    <w:rsid w:val="00553C3E"/>
    <w:rsid w:val="00556881"/>
    <w:rsid w:val="00556D98"/>
    <w:rsid w:val="00557332"/>
    <w:rsid w:val="00557C05"/>
    <w:rsid w:val="005604F5"/>
    <w:rsid w:val="005605B6"/>
    <w:rsid w:val="00560759"/>
    <w:rsid w:val="005610E2"/>
    <w:rsid w:val="005627DD"/>
    <w:rsid w:val="005629F2"/>
    <w:rsid w:val="00563042"/>
    <w:rsid w:val="00563ACE"/>
    <w:rsid w:val="0056505E"/>
    <w:rsid w:val="00567E65"/>
    <w:rsid w:val="00570339"/>
    <w:rsid w:val="0057099E"/>
    <w:rsid w:val="0057150A"/>
    <w:rsid w:val="00571DC1"/>
    <w:rsid w:val="00571FCB"/>
    <w:rsid w:val="00574E1C"/>
    <w:rsid w:val="00577C12"/>
    <w:rsid w:val="00577D13"/>
    <w:rsid w:val="00581B83"/>
    <w:rsid w:val="00585CEA"/>
    <w:rsid w:val="005866C1"/>
    <w:rsid w:val="005900B5"/>
    <w:rsid w:val="0059242F"/>
    <w:rsid w:val="00592454"/>
    <w:rsid w:val="00592989"/>
    <w:rsid w:val="00592FFF"/>
    <w:rsid w:val="00594CC6"/>
    <w:rsid w:val="0059500B"/>
    <w:rsid w:val="005964D0"/>
    <w:rsid w:val="00596D6E"/>
    <w:rsid w:val="005A0A84"/>
    <w:rsid w:val="005A1EDC"/>
    <w:rsid w:val="005A245A"/>
    <w:rsid w:val="005A29B5"/>
    <w:rsid w:val="005A2A24"/>
    <w:rsid w:val="005A3F5A"/>
    <w:rsid w:val="005A3F5D"/>
    <w:rsid w:val="005A749A"/>
    <w:rsid w:val="005B0A62"/>
    <w:rsid w:val="005B1994"/>
    <w:rsid w:val="005B35B9"/>
    <w:rsid w:val="005B4BC6"/>
    <w:rsid w:val="005B7C0E"/>
    <w:rsid w:val="005C04AB"/>
    <w:rsid w:val="005C19CE"/>
    <w:rsid w:val="005C1AB9"/>
    <w:rsid w:val="005C24A4"/>
    <w:rsid w:val="005C3C9E"/>
    <w:rsid w:val="005C693B"/>
    <w:rsid w:val="005D0132"/>
    <w:rsid w:val="005D06FA"/>
    <w:rsid w:val="005D13D3"/>
    <w:rsid w:val="005D4471"/>
    <w:rsid w:val="005D4A60"/>
    <w:rsid w:val="005D543F"/>
    <w:rsid w:val="005D671A"/>
    <w:rsid w:val="005E2610"/>
    <w:rsid w:val="005E2D48"/>
    <w:rsid w:val="005E37AF"/>
    <w:rsid w:val="005E3F0A"/>
    <w:rsid w:val="005E470F"/>
    <w:rsid w:val="005E5829"/>
    <w:rsid w:val="005F00A9"/>
    <w:rsid w:val="00605B49"/>
    <w:rsid w:val="00606C3E"/>
    <w:rsid w:val="00606C69"/>
    <w:rsid w:val="0061353D"/>
    <w:rsid w:val="006138E1"/>
    <w:rsid w:val="00616515"/>
    <w:rsid w:val="0061671E"/>
    <w:rsid w:val="006215A7"/>
    <w:rsid w:val="00622E41"/>
    <w:rsid w:val="00626071"/>
    <w:rsid w:val="00627B1E"/>
    <w:rsid w:val="006300ED"/>
    <w:rsid w:val="00633A4D"/>
    <w:rsid w:val="00636856"/>
    <w:rsid w:val="00637158"/>
    <w:rsid w:val="00640E6B"/>
    <w:rsid w:val="00642DC0"/>
    <w:rsid w:val="006431CC"/>
    <w:rsid w:val="00643D99"/>
    <w:rsid w:val="0064430E"/>
    <w:rsid w:val="00652805"/>
    <w:rsid w:val="00654A33"/>
    <w:rsid w:val="006556E9"/>
    <w:rsid w:val="00656529"/>
    <w:rsid w:val="00665BAF"/>
    <w:rsid w:val="00665E4E"/>
    <w:rsid w:val="006713C4"/>
    <w:rsid w:val="00673AC5"/>
    <w:rsid w:val="006744DD"/>
    <w:rsid w:val="00682E29"/>
    <w:rsid w:val="00684A10"/>
    <w:rsid w:val="00684D50"/>
    <w:rsid w:val="00686B8D"/>
    <w:rsid w:val="0068754C"/>
    <w:rsid w:val="00695C59"/>
    <w:rsid w:val="006963B3"/>
    <w:rsid w:val="00697313"/>
    <w:rsid w:val="006A1316"/>
    <w:rsid w:val="006A2827"/>
    <w:rsid w:val="006A2A30"/>
    <w:rsid w:val="006A3D32"/>
    <w:rsid w:val="006A43B9"/>
    <w:rsid w:val="006A43D8"/>
    <w:rsid w:val="006A514B"/>
    <w:rsid w:val="006B0995"/>
    <w:rsid w:val="006B0AF5"/>
    <w:rsid w:val="006B280D"/>
    <w:rsid w:val="006B28AE"/>
    <w:rsid w:val="006B51EF"/>
    <w:rsid w:val="006C0C0B"/>
    <w:rsid w:val="006C0F00"/>
    <w:rsid w:val="006C12D8"/>
    <w:rsid w:val="006C2B1B"/>
    <w:rsid w:val="006C308B"/>
    <w:rsid w:val="006C394D"/>
    <w:rsid w:val="006C464E"/>
    <w:rsid w:val="006C4C61"/>
    <w:rsid w:val="006C4E3C"/>
    <w:rsid w:val="006C4F63"/>
    <w:rsid w:val="006C590E"/>
    <w:rsid w:val="006D0321"/>
    <w:rsid w:val="006D252A"/>
    <w:rsid w:val="006D4BCE"/>
    <w:rsid w:val="006D7294"/>
    <w:rsid w:val="006D7A8C"/>
    <w:rsid w:val="006E1699"/>
    <w:rsid w:val="006E2C58"/>
    <w:rsid w:val="006E4F3E"/>
    <w:rsid w:val="006E672C"/>
    <w:rsid w:val="006E6768"/>
    <w:rsid w:val="006F16B5"/>
    <w:rsid w:val="006F283A"/>
    <w:rsid w:val="006F4BB0"/>
    <w:rsid w:val="006F5468"/>
    <w:rsid w:val="006F613B"/>
    <w:rsid w:val="00705F36"/>
    <w:rsid w:val="007103C1"/>
    <w:rsid w:val="00710C1A"/>
    <w:rsid w:val="007119D3"/>
    <w:rsid w:val="00712876"/>
    <w:rsid w:val="00715AC5"/>
    <w:rsid w:val="0072578A"/>
    <w:rsid w:val="00730C34"/>
    <w:rsid w:val="00730C6B"/>
    <w:rsid w:val="007345D2"/>
    <w:rsid w:val="00735191"/>
    <w:rsid w:val="007353D3"/>
    <w:rsid w:val="007357FF"/>
    <w:rsid w:val="00736898"/>
    <w:rsid w:val="00741AEF"/>
    <w:rsid w:val="00743032"/>
    <w:rsid w:val="0074346E"/>
    <w:rsid w:val="0074365A"/>
    <w:rsid w:val="0074446D"/>
    <w:rsid w:val="007460BD"/>
    <w:rsid w:val="007463BA"/>
    <w:rsid w:val="00746F35"/>
    <w:rsid w:val="007477ED"/>
    <w:rsid w:val="00750342"/>
    <w:rsid w:val="007524CD"/>
    <w:rsid w:val="00755969"/>
    <w:rsid w:val="007569A1"/>
    <w:rsid w:val="0077001E"/>
    <w:rsid w:val="00771A4F"/>
    <w:rsid w:val="00771E59"/>
    <w:rsid w:val="00773103"/>
    <w:rsid w:val="00775AAC"/>
    <w:rsid w:val="00777483"/>
    <w:rsid w:val="007807C2"/>
    <w:rsid w:val="00781541"/>
    <w:rsid w:val="0078355C"/>
    <w:rsid w:val="007841C7"/>
    <w:rsid w:val="00790EDB"/>
    <w:rsid w:val="00791F10"/>
    <w:rsid w:val="0079367B"/>
    <w:rsid w:val="00794C71"/>
    <w:rsid w:val="007953DF"/>
    <w:rsid w:val="007A2A41"/>
    <w:rsid w:val="007A6B66"/>
    <w:rsid w:val="007A719E"/>
    <w:rsid w:val="007B11CA"/>
    <w:rsid w:val="007B17E9"/>
    <w:rsid w:val="007B626E"/>
    <w:rsid w:val="007B6763"/>
    <w:rsid w:val="007B79B9"/>
    <w:rsid w:val="007C0132"/>
    <w:rsid w:val="007C58E0"/>
    <w:rsid w:val="007C78DC"/>
    <w:rsid w:val="007D0E2C"/>
    <w:rsid w:val="007D2D26"/>
    <w:rsid w:val="007D32EE"/>
    <w:rsid w:val="007D490F"/>
    <w:rsid w:val="007E0228"/>
    <w:rsid w:val="007E45E7"/>
    <w:rsid w:val="007E7B69"/>
    <w:rsid w:val="007F28CC"/>
    <w:rsid w:val="007F3014"/>
    <w:rsid w:val="007F5E69"/>
    <w:rsid w:val="007F7BAE"/>
    <w:rsid w:val="00801ADA"/>
    <w:rsid w:val="00804475"/>
    <w:rsid w:val="00805519"/>
    <w:rsid w:val="00805604"/>
    <w:rsid w:val="00812424"/>
    <w:rsid w:val="00814041"/>
    <w:rsid w:val="00816AAD"/>
    <w:rsid w:val="0082174A"/>
    <w:rsid w:val="00821A6E"/>
    <w:rsid w:val="00825F41"/>
    <w:rsid w:val="008260AB"/>
    <w:rsid w:val="00830024"/>
    <w:rsid w:val="00831610"/>
    <w:rsid w:val="00833C17"/>
    <w:rsid w:val="008377F3"/>
    <w:rsid w:val="008400CD"/>
    <w:rsid w:val="00841E47"/>
    <w:rsid w:val="00842379"/>
    <w:rsid w:val="008448C0"/>
    <w:rsid w:val="00844C69"/>
    <w:rsid w:val="008451B7"/>
    <w:rsid w:val="00847A96"/>
    <w:rsid w:val="00852BEB"/>
    <w:rsid w:val="00852D2F"/>
    <w:rsid w:val="008538D2"/>
    <w:rsid w:val="00855FA2"/>
    <w:rsid w:val="00856334"/>
    <w:rsid w:val="00856A74"/>
    <w:rsid w:val="00856BD2"/>
    <w:rsid w:val="00862E80"/>
    <w:rsid w:val="0086391B"/>
    <w:rsid w:val="0087008D"/>
    <w:rsid w:val="00871793"/>
    <w:rsid w:val="008731EE"/>
    <w:rsid w:val="0087508E"/>
    <w:rsid w:val="00876725"/>
    <w:rsid w:val="00876E99"/>
    <w:rsid w:val="00877DEB"/>
    <w:rsid w:val="00877E7B"/>
    <w:rsid w:val="008804FD"/>
    <w:rsid w:val="00882A6B"/>
    <w:rsid w:val="008840EA"/>
    <w:rsid w:val="00885FB4"/>
    <w:rsid w:val="0089075D"/>
    <w:rsid w:val="0089137B"/>
    <w:rsid w:val="0089293E"/>
    <w:rsid w:val="00892B27"/>
    <w:rsid w:val="00892D48"/>
    <w:rsid w:val="00895338"/>
    <w:rsid w:val="0089575D"/>
    <w:rsid w:val="008975A6"/>
    <w:rsid w:val="008A058A"/>
    <w:rsid w:val="008A1CDE"/>
    <w:rsid w:val="008A6E9F"/>
    <w:rsid w:val="008B0F06"/>
    <w:rsid w:val="008B1C84"/>
    <w:rsid w:val="008B2E1C"/>
    <w:rsid w:val="008B2F00"/>
    <w:rsid w:val="008B5956"/>
    <w:rsid w:val="008C18AB"/>
    <w:rsid w:val="008C1DC6"/>
    <w:rsid w:val="008C3A8A"/>
    <w:rsid w:val="008C4C35"/>
    <w:rsid w:val="008C4D74"/>
    <w:rsid w:val="008C4DA8"/>
    <w:rsid w:val="008C5155"/>
    <w:rsid w:val="008C5272"/>
    <w:rsid w:val="008C5742"/>
    <w:rsid w:val="008C6257"/>
    <w:rsid w:val="008D0763"/>
    <w:rsid w:val="008D32E2"/>
    <w:rsid w:val="008D3C0C"/>
    <w:rsid w:val="008D7649"/>
    <w:rsid w:val="008E06EA"/>
    <w:rsid w:val="008E0963"/>
    <w:rsid w:val="008E1DA0"/>
    <w:rsid w:val="008E1E9A"/>
    <w:rsid w:val="008E1EB9"/>
    <w:rsid w:val="008E3165"/>
    <w:rsid w:val="008E39B9"/>
    <w:rsid w:val="008E4C9E"/>
    <w:rsid w:val="008E4D78"/>
    <w:rsid w:val="008E5164"/>
    <w:rsid w:val="008E5F30"/>
    <w:rsid w:val="008E6B40"/>
    <w:rsid w:val="008F2302"/>
    <w:rsid w:val="008F23BF"/>
    <w:rsid w:val="008F5734"/>
    <w:rsid w:val="008F58EE"/>
    <w:rsid w:val="009014A9"/>
    <w:rsid w:val="00901754"/>
    <w:rsid w:val="00901F3D"/>
    <w:rsid w:val="009026DB"/>
    <w:rsid w:val="009028E8"/>
    <w:rsid w:val="00903519"/>
    <w:rsid w:val="009039B2"/>
    <w:rsid w:val="00905FBF"/>
    <w:rsid w:val="0091250C"/>
    <w:rsid w:val="0092321C"/>
    <w:rsid w:val="009262D7"/>
    <w:rsid w:val="00930B10"/>
    <w:rsid w:val="00931BFA"/>
    <w:rsid w:val="00934B99"/>
    <w:rsid w:val="00935C57"/>
    <w:rsid w:val="00940962"/>
    <w:rsid w:val="00941CF0"/>
    <w:rsid w:val="00942D00"/>
    <w:rsid w:val="009502F5"/>
    <w:rsid w:val="0095364F"/>
    <w:rsid w:val="009570C4"/>
    <w:rsid w:val="00960B82"/>
    <w:rsid w:val="00961946"/>
    <w:rsid w:val="0096399C"/>
    <w:rsid w:val="0096594B"/>
    <w:rsid w:val="00966A89"/>
    <w:rsid w:val="00967269"/>
    <w:rsid w:val="009675A6"/>
    <w:rsid w:val="00967D25"/>
    <w:rsid w:val="00973FDC"/>
    <w:rsid w:val="00974908"/>
    <w:rsid w:val="00975699"/>
    <w:rsid w:val="00977ED7"/>
    <w:rsid w:val="00980855"/>
    <w:rsid w:val="00986A9E"/>
    <w:rsid w:val="00990C39"/>
    <w:rsid w:val="00993A1F"/>
    <w:rsid w:val="009A00E5"/>
    <w:rsid w:val="009A637E"/>
    <w:rsid w:val="009A7CA4"/>
    <w:rsid w:val="009B119F"/>
    <w:rsid w:val="009B1462"/>
    <w:rsid w:val="009B2057"/>
    <w:rsid w:val="009B3858"/>
    <w:rsid w:val="009B72A1"/>
    <w:rsid w:val="009C0452"/>
    <w:rsid w:val="009C320E"/>
    <w:rsid w:val="009C6771"/>
    <w:rsid w:val="009D172C"/>
    <w:rsid w:val="009E0EC8"/>
    <w:rsid w:val="009E3EF7"/>
    <w:rsid w:val="009E4A48"/>
    <w:rsid w:val="009E4CFD"/>
    <w:rsid w:val="009F066E"/>
    <w:rsid w:val="009F0989"/>
    <w:rsid w:val="009F1A07"/>
    <w:rsid w:val="009F3AE1"/>
    <w:rsid w:val="009F42AA"/>
    <w:rsid w:val="009F74FE"/>
    <w:rsid w:val="00A00C0E"/>
    <w:rsid w:val="00A02FED"/>
    <w:rsid w:val="00A049EE"/>
    <w:rsid w:val="00A0678A"/>
    <w:rsid w:val="00A06AFF"/>
    <w:rsid w:val="00A072A9"/>
    <w:rsid w:val="00A14F74"/>
    <w:rsid w:val="00A152A9"/>
    <w:rsid w:val="00A15551"/>
    <w:rsid w:val="00A15F2C"/>
    <w:rsid w:val="00A16B3A"/>
    <w:rsid w:val="00A176D9"/>
    <w:rsid w:val="00A176FD"/>
    <w:rsid w:val="00A23C64"/>
    <w:rsid w:val="00A25118"/>
    <w:rsid w:val="00A2631E"/>
    <w:rsid w:val="00A26D09"/>
    <w:rsid w:val="00A32255"/>
    <w:rsid w:val="00A333EE"/>
    <w:rsid w:val="00A349D2"/>
    <w:rsid w:val="00A35C31"/>
    <w:rsid w:val="00A36531"/>
    <w:rsid w:val="00A40267"/>
    <w:rsid w:val="00A42238"/>
    <w:rsid w:val="00A433E0"/>
    <w:rsid w:val="00A450FF"/>
    <w:rsid w:val="00A4510F"/>
    <w:rsid w:val="00A505A9"/>
    <w:rsid w:val="00A5251C"/>
    <w:rsid w:val="00A54AD1"/>
    <w:rsid w:val="00A57469"/>
    <w:rsid w:val="00A57890"/>
    <w:rsid w:val="00A57E30"/>
    <w:rsid w:val="00A61F63"/>
    <w:rsid w:val="00A66FA8"/>
    <w:rsid w:val="00A67CD2"/>
    <w:rsid w:val="00A702B2"/>
    <w:rsid w:val="00A73096"/>
    <w:rsid w:val="00A73E78"/>
    <w:rsid w:val="00A73F36"/>
    <w:rsid w:val="00A74E33"/>
    <w:rsid w:val="00A75A42"/>
    <w:rsid w:val="00A80E38"/>
    <w:rsid w:val="00A82012"/>
    <w:rsid w:val="00A844A1"/>
    <w:rsid w:val="00A84986"/>
    <w:rsid w:val="00A921B5"/>
    <w:rsid w:val="00A94E12"/>
    <w:rsid w:val="00A953F1"/>
    <w:rsid w:val="00A95CB0"/>
    <w:rsid w:val="00A96A89"/>
    <w:rsid w:val="00A96D0B"/>
    <w:rsid w:val="00A97815"/>
    <w:rsid w:val="00AA3B52"/>
    <w:rsid w:val="00AA7B1A"/>
    <w:rsid w:val="00AB24FD"/>
    <w:rsid w:val="00AB7AE1"/>
    <w:rsid w:val="00AC05B7"/>
    <w:rsid w:val="00AC09E4"/>
    <w:rsid w:val="00AC0E91"/>
    <w:rsid w:val="00AC78E3"/>
    <w:rsid w:val="00AC7940"/>
    <w:rsid w:val="00AC7D3A"/>
    <w:rsid w:val="00AD25CA"/>
    <w:rsid w:val="00AD2735"/>
    <w:rsid w:val="00AD3107"/>
    <w:rsid w:val="00AD3D6F"/>
    <w:rsid w:val="00AD6EBC"/>
    <w:rsid w:val="00AE08B3"/>
    <w:rsid w:val="00AF3291"/>
    <w:rsid w:val="00AF3955"/>
    <w:rsid w:val="00AF4274"/>
    <w:rsid w:val="00B00BA0"/>
    <w:rsid w:val="00B01BF4"/>
    <w:rsid w:val="00B04193"/>
    <w:rsid w:val="00B04E87"/>
    <w:rsid w:val="00B05692"/>
    <w:rsid w:val="00B10919"/>
    <w:rsid w:val="00B11339"/>
    <w:rsid w:val="00B128F5"/>
    <w:rsid w:val="00B14AFD"/>
    <w:rsid w:val="00B1541C"/>
    <w:rsid w:val="00B15803"/>
    <w:rsid w:val="00B15BE4"/>
    <w:rsid w:val="00B16180"/>
    <w:rsid w:val="00B174CF"/>
    <w:rsid w:val="00B17573"/>
    <w:rsid w:val="00B20C09"/>
    <w:rsid w:val="00B20E70"/>
    <w:rsid w:val="00B22740"/>
    <w:rsid w:val="00B23F05"/>
    <w:rsid w:val="00B26FCD"/>
    <w:rsid w:val="00B32DB1"/>
    <w:rsid w:val="00B34D00"/>
    <w:rsid w:val="00B44C45"/>
    <w:rsid w:val="00B46849"/>
    <w:rsid w:val="00B46B65"/>
    <w:rsid w:val="00B47B37"/>
    <w:rsid w:val="00B522AB"/>
    <w:rsid w:val="00B526E7"/>
    <w:rsid w:val="00B52871"/>
    <w:rsid w:val="00B54559"/>
    <w:rsid w:val="00B60496"/>
    <w:rsid w:val="00B6723A"/>
    <w:rsid w:val="00B71210"/>
    <w:rsid w:val="00B72D82"/>
    <w:rsid w:val="00B74277"/>
    <w:rsid w:val="00B74DCC"/>
    <w:rsid w:val="00B7546D"/>
    <w:rsid w:val="00B77911"/>
    <w:rsid w:val="00B8132D"/>
    <w:rsid w:val="00B82335"/>
    <w:rsid w:val="00B82CB5"/>
    <w:rsid w:val="00B84B59"/>
    <w:rsid w:val="00B869F5"/>
    <w:rsid w:val="00B86E84"/>
    <w:rsid w:val="00B90258"/>
    <w:rsid w:val="00B90EC6"/>
    <w:rsid w:val="00B92123"/>
    <w:rsid w:val="00B93167"/>
    <w:rsid w:val="00B93E84"/>
    <w:rsid w:val="00B93FAE"/>
    <w:rsid w:val="00B9614B"/>
    <w:rsid w:val="00B97A39"/>
    <w:rsid w:val="00BA1B9E"/>
    <w:rsid w:val="00BA22D4"/>
    <w:rsid w:val="00BA2609"/>
    <w:rsid w:val="00BA59EF"/>
    <w:rsid w:val="00BB07E0"/>
    <w:rsid w:val="00BB0D9A"/>
    <w:rsid w:val="00BB2A18"/>
    <w:rsid w:val="00BB319D"/>
    <w:rsid w:val="00BB6206"/>
    <w:rsid w:val="00BB763A"/>
    <w:rsid w:val="00BC0867"/>
    <w:rsid w:val="00BC0E14"/>
    <w:rsid w:val="00BC2790"/>
    <w:rsid w:val="00BC58A5"/>
    <w:rsid w:val="00BC74A0"/>
    <w:rsid w:val="00BD0B76"/>
    <w:rsid w:val="00BD138C"/>
    <w:rsid w:val="00BD384A"/>
    <w:rsid w:val="00BD695C"/>
    <w:rsid w:val="00BD7126"/>
    <w:rsid w:val="00BE0486"/>
    <w:rsid w:val="00BE0DD8"/>
    <w:rsid w:val="00BF66EF"/>
    <w:rsid w:val="00BF7D04"/>
    <w:rsid w:val="00C015B8"/>
    <w:rsid w:val="00C025D9"/>
    <w:rsid w:val="00C026FE"/>
    <w:rsid w:val="00C02F09"/>
    <w:rsid w:val="00C06CBA"/>
    <w:rsid w:val="00C10DB7"/>
    <w:rsid w:val="00C16734"/>
    <w:rsid w:val="00C23356"/>
    <w:rsid w:val="00C24BF5"/>
    <w:rsid w:val="00C30D7A"/>
    <w:rsid w:val="00C33986"/>
    <w:rsid w:val="00C34EA6"/>
    <w:rsid w:val="00C409A4"/>
    <w:rsid w:val="00C4163E"/>
    <w:rsid w:val="00C41C37"/>
    <w:rsid w:val="00C43D47"/>
    <w:rsid w:val="00C44347"/>
    <w:rsid w:val="00C44BF6"/>
    <w:rsid w:val="00C44CE4"/>
    <w:rsid w:val="00C4641A"/>
    <w:rsid w:val="00C50863"/>
    <w:rsid w:val="00C551D4"/>
    <w:rsid w:val="00C6339C"/>
    <w:rsid w:val="00C638EC"/>
    <w:rsid w:val="00C63C9C"/>
    <w:rsid w:val="00C64D58"/>
    <w:rsid w:val="00C66424"/>
    <w:rsid w:val="00C722C9"/>
    <w:rsid w:val="00C736CF"/>
    <w:rsid w:val="00C74DE6"/>
    <w:rsid w:val="00C7563C"/>
    <w:rsid w:val="00C76146"/>
    <w:rsid w:val="00C7778C"/>
    <w:rsid w:val="00C7797C"/>
    <w:rsid w:val="00C85C3A"/>
    <w:rsid w:val="00C870EC"/>
    <w:rsid w:val="00C91665"/>
    <w:rsid w:val="00C9348B"/>
    <w:rsid w:val="00C9531F"/>
    <w:rsid w:val="00C9670C"/>
    <w:rsid w:val="00C9677D"/>
    <w:rsid w:val="00C96854"/>
    <w:rsid w:val="00C97C09"/>
    <w:rsid w:val="00CA0F67"/>
    <w:rsid w:val="00CA2F85"/>
    <w:rsid w:val="00CA3ABE"/>
    <w:rsid w:val="00CA44DE"/>
    <w:rsid w:val="00CA643A"/>
    <w:rsid w:val="00CA6982"/>
    <w:rsid w:val="00CB0464"/>
    <w:rsid w:val="00CB317D"/>
    <w:rsid w:val="00CB3843"/>
    <w:rsid w:val="00CB3D30"/>
    <w:rsid w:val="00CB41D7"/>
    <w:rsid w:val="00CB4605"/>
    <w:rsid w:val="00CB4CAE"/>
    <w:rsid w:val="00CB6A6D"/>
    <w:rsid w:val="00CC07F0"/>
    <w:rsid w:val="00CC2736"/>
    <w:rsid w:val="00CC4769"/>
    <w:rsid w:val="00CC6128"/>
    <w:rsid w:val="00CC7783"/>
    <w:rsid w:val="00CD1100"/>
    <w:rsid w:val="00CD3BD4"/>
    <w:rsid w:val="00CD5A8C"/>
    <w:rsid w:val="00CE1B39"/>
    <w:rsid w:val="00CE28FA"/>
    <w:rsid w:val="00CE3280"/>
    <w:rsid w:val="00CE4795"/>
    <w:rsid w:val="00CE548E"/>
    <w:rsid w:val="00CE5638"/>
    <w:rsid w:val="00CF1079"/>
    <w:rsid w:val="00CF21B8"/>
    <w:rsid w:val="00CF22E0"/>
    <w:rsid w:val="00CF3D1F"/>
    <w:rsid w:val="00CF42A4"/>
    <w:rsid w:val="00CF5C2C"/>
    <w:rsid w:val="00D012F7"/>
    <w:rsid w:val="00D01D2A"/>
    <w:rsid w:val="00D047A4"/>
    <w:rsid w:val="00D05260"/>
    <w:rsid w:val="00D065DA"/>
    <w:rsid w:val="00D11D25"/>
    <w:rsid w:val="00D12E28"/>
    <w:rsid w:val="00D14396"/>
    <w:rsid w:val="00D145F0"/>
    <w:rsid w:val="00D15D98"/>
    <w:rsid w:val="00D16644"/>
    <w:rsid w:val="00D201B9"/>
    <w:rsid w:val="00D2262C"/>
    <w:rsid w:val="00D231DC"/>
    <w:rsid w:val="00D2641B"/>
    <w:rsid w:val="00D27C5D"/>
    <w:rsid w:val="00D32360"/>
    <w:rsid w:val="00D325B6"/>
    <w:rsid w:val="00D32EBD"/>
    <w:rsid w:val="00D343C0"/>
    <w:rsid w:val="00D414F4"/>
    <w:rsid w:val="00D44E59"/>
    <w:rsid w:val="00D4595A"/>
    <w:rsid w:val="00D4604A"/>
    <w:rsid w:val="00D46500"/>
    <w:rsid w:val="00D47FA7"/>
    <w:rsid w:val="00D51C6A"/>
    <w:rsid w:val="00D545AB"/>
    <w:rsid w:val="00D57E81"/>
    <w:rsid w:val="00D63B0F"/>
    <w:rsid w:val="00D66650"/>
    <w:rsid w:val="00D74A5B"/>
    <w:rsid w:val="00D76CE5"/>
    <w:rsid w:val="00D7770F"/>
    <w:rsid w:val="00D77BFA"/>
    <w:rsid w:val="00D82E2E"/>
    <w:rsid w:val="00D83B82"/>
    <w:rsid w:val="00D8400A"/>
    <w:rsid w:val="00D8535D"/>
    <w:rsid w:val="00D85973"/>
    <w:rsid w:val="00D87236"/>
    <w:rsid w:val="00D874D3"/>
    <w:rsid w:val="00D876C0"/>
    <w:rsid w:val="00D904A3"/>
    <w:rsid w:val="00D92EE9"/>
    <w:rsid w:val="00DA1997"/>
    <w:rsid w:val="00DA3271"/>
    <w:rsid w:val="00DA426B"/>
    <w:rsid w:val="00DA457B"/>
    <w:rsid w:val="00DA4F7A"/>
    <w:rsid w:val="00DA6650"/>
    <w:rsid w:val="00DA6BDE"/>
    <w:rsid w:val="00DA776E"/>
    <w:rsid w:val="00DB143B"/>
    <w:rsid w:val="00DB4582"/>
    <w:rsid w:val="00DB4602"/>
    <w:rsid w:val="00DB4E33"/>
    <w:rsid w:val="00DB5045"/>
    <w:rsid w:val="00DB75CA"/>
    <w:rsid w:val="00DC2C45"/>
    <w:rsid w:val="00DC5211"/>
    <w:rsid w:val="00DD1E83"/>
    <w:rsid w:val="00DD25DC"/>
    <w:rsid w:val="00DD355B"/>
    <w:rsid w:val="00DD7C2F"/>
    <w:rsid w:val="00DE47D8"/>
    <w:rsid w:val="00DF2083"/>
    <w:rsid w:val="00DF393E"/>
    <w:rsid w:val="00E01581"/>
    <w:rsid w:val="00E04875"/>
    <w:rsid w:val="00E04F9A"/>
    <w:rsid w:val="00E05526"/>
    <w:rsid w:val="00E139C6"/>
    <w:rsid w:val="00E16239"/>
    <w:rsid w:val="00E163E8"/>
    <w:rsid w:val="00E17AA6"/>
    <w:rsid w:val="00E208D2"/>
    <w:rsid w:val="00E22F8C"/>
    <w:rsid w:val="00E23CE7"/>
    <w:rsid w:val="00E27CC0"/>
    <w:rsid w:val="00E30C7F"/>
    <w:rsid w:val="00E3330B"/>
    <w:rsid w:val="00E35374"/>
    <w:rsid w:val="00E43B71"/>
    <w:rsid w:val="00E4500B"/>
    <w:rsid w:val="00E459A1"/>
    <w:rsid w:val="00E522C5"/>
    <w:rsid w:val="00E5377E"/>
    <w:rsid w:val="00E53C0C"/>
    <w:rsid w:val="00E54461"/>
    <w:rsid w:val="00E54746"/>
    <w:rsid w:val="00E54962"/>
    <w:rsid w:val="00E557E6"/>
    <w:rsid w:val="00E55E1B"/>
    <w:rsid w:val="00E605F5"/>
    <w:rsid w:val="00E60A58"/>
    <w:rsid w:val="00E6264F"/>
    <w:rsid w:val="00E66E1B"/>
    <w:rsid w:val="00E672D8"/>
    <w:rsid w:val="00E70447"/>
    <w:rsid w:val="00E70F15"/>
    <w:rsid w:val="00E710A8"/>
    <w:rsid w:val="00E73281"/>
    <w:rsid w:val="00E770C9"/>
    <w:rsid w:val="00E801F8"/>
    <w:rsid w:val="00E811EE"/>
    <w:rsid w:val="00E829BA"/>
    <w:rsid w:val="00E83591"/>
    <w:rsid w:val="00E84583"/>
    <w:rsid w:val="00E84699"/>
    <w:rsid w:val="00E856CF"/>
    <w:rsid w:val="00E86989"/>
    <w:rsid w:val="00E90106"/>
    <w:rsid w:val="00E90211"/>
    <w:rsid w:val="00E90A7C"/>
    <w:rsid w:val="00E90C74"/>
    <w:rsid w:val="00E91A79"/>
    <w:rsid w:val="00E939F9"/>
    <w:rsid w:val="00E960B2"/>
    <w:rsid w:val="00E96BED"/>
    <w:rsid w:val="00EA0B46"/>
    <w:rsid w:val="00EA0CBE"/>
    <w:rsid w:val="00EA32DD"/>
    <w:rsid w:val="00EA49AC"/>
    <w:rsid w:val="00EB05B0"/>
    <w:rsid w:val="00EB061F"/>
    <w:rsid w:val="00EB38A0"/>
    <w:rsid w:val="00EB3BB1"/>
    <w:rsid w:val="00EB6BFE"/>
    <w:rsid w:val="00EB6D36"/>
    <w:rsid w:val="00EB721B"/>
    <w:rsid w:val="00EC161E"/>
    <w:rsid w:val="00EC20DC"/>
    <w:rsid w:val="00EC36B8"/>
    <w:rsid w:val="00EC3C03"/>
    <w:rsid w:val="00EC4A51"/>
    <w:rsid w:val="00EC64B2"/>
    <w:rsid w:val="00EC765D"/>
    <w:rsid w:val="00ED02F2"/>
    <w:rsid w:val="00ED1FF8"/>
    <w:rsid w:val="00ED5439"/>
    <w:rsid w:val="00ED5594"/>
    <w:rsid w:val="00ED7816"/>
    <w:rsid w:val="00EE258F"/>
    <w:rsid w:val="00EE36E7"/>
    <w:rsid w:val="00EE3DB5"/>
    <w:rsid w:val="00EF04BA"/>
    <w:rsid w:val="00EF238D"/>
    <w:rsid w:val="00EF30E9"/>
    <w:rsid w:val="00EF3354"/>
    <w:rsid w:val="00EF4288"/>
    <w:rsid w:val="00F00EDD"/>
    <w:rsid w:val="00F01EE4"/>
    <w:rsid w:val="00F01F64"/>
    <w:rsid w:val="00F022B3"/>
    <w:rsid w:val="00F034A9"/>
    <w:rsid w:val="00F0397D"/>
    <w:rsid w:val="00F03CC6"/>
    <w:rsid w:val="00F04AF5"/>
    <w:rsid w:val="00F114CE"/>
    <w:rsid w:val="00F1160C"/>
    <w:rsid w:val="00F12670"/>
    <w:rsid w:val="00F16B95"/>
    <w:rsid w:val="00F22225"/>
    <w:rsid w:val="00F27BC9"/>
    <w:rsid w:val="00F27F4F"/>
    <w:rsid w:val="00F316FC"/>
    <w:rsid w:val="00F36810"/>
    <w:rsid w:val="00F408F4"/>
    <w:rsid w:val="00F40CB6"/>
    <w:rsid w:val="00F41033"/>
    <w:rsid w:val="00F42120"/>
    <w:rsid w:val="00F44295"/>
    <w:rsid w:val="00F51DE9"/>
    <w:rsid w:val="00F53FD2"/>
    <w:rsid w:val="00F55903"/>
    <w:rsid w:val="00F5787D"/>
    <w:rsid w:val="00F609C0"/>
    <w:rsid w:val="00F6352B"/>
    <w:rsid w:val="00F64D3E"/>
    <w:rsid w:val="00F717C5"/>
    <w:rsid w:val="00F742A4"/>
    <w:rsid w:val="00F74B69"/>
    <w:rsid w:val="00F752AA"/>
    <w:rsid w:val="00F7592C"/>
    <w:rsid w:val="00F761EA"/>
    <w:rsid w:val="00F77423"/>
    <w:rsid w:val="00F7759E"/>
    <w:rsid w:val="00F77DC3"/>
    <w:rsid w:val="00F81350"/>
    <w:rsid w:val="00F83B58"/>
    <w:rsid w:val="00F84AE0"/>
    <w:rsid w:val="00F862CD"/>
    <w:rsid w:val="00F9055B"/>
    <w:rsid w:val="00F929D5"/>
    <w:rsid w:val="00F947E6"/>
    <w:rsid w:val="00F9602A"/>
    <w:rsid w:val="00FA2CDC"/>
    <w:rsid w:val="00FA49E1"/>
    <w:rsid w:val="00FA5691"/>
    <w:rsid w:val="00FA5BA1"/>
    <w:rsid w:val="00FA60A5"/>
    <w:rsid w:val="00FB1386"/>
    <w:rsid w:val="00FB3129"/>
    <w:rsid w:val="00FB3BB8"/>
    <w:rsid w:val="00FC032B"/>
    <w:rsid w:val="00FC28F9"/>
    <w:rsid w:val="00FC32CD"/>
    <w:rsid w:val="00FC3926"/>
    <w:rsid w:val="00FC5882"/>
    <w:rsid w:val="00FD2857"/>
    <w:rsid w:val="00FD33FF"/>
    <w:rsid w:val="00FD6208"/>
    <w:rsid w:val="00FD6BC0"/>
    <w:rsid w:val="00FD75B4"/>
    <w:rsid w:val="00FE0829"/>
    <w:rsid w:val="00FE1253"/>
    <w:rsid w:val="00FE1ECB"/>
    <w:rsid w:val="00FE291E"/>
    <w:rsid w:val="00FE372D"/>
    <w:rsid w:val="00FE44E0"/>
    <w:rsid w:val="00FE4992"/>
    <w:rsid w:val="00FE56ED"/>
    <w:rsid w:val="00FE67B3"/>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rsid w:val="00571DC1"/>
    <w:pPr>
      <w:numPr>
        <w:ilvl w:val="1"/>
        <w:numId w:val="2"/>
      </w:numPr>
      <w:tabs>
        <w:tab w:val="clear" w:pos="426"/>
        <w:tab w:val="left" w:pos="432"/>
      </w:tabs>
      <w:spacing w:before="180"/>
      <w:outlineLvl w:val="1"/>
    </w:pPr>
    <w:rPr>
      <w:rFonts w:ascii="Times New Roman" w:hAnsi="Times New Roman"/>
      <w:b/>
      <w:bCs/>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unhideWhenUsed/>
    <w:qFormat/>
    <w:rsid w:val="007953DF"/>
    <w:pPr>
      <w:keepNext/>
      <w:keepLines/>
      <w:spacing w:before="240" w:after="64" w:line="320" w:lineRule="auto"/>
      <w:outlineLvl w:val="6"/>
    </w:pPr>
    <w:rPr>
      <w:rFonts w:ascii="Times" w:eastAsia="Batang" w:hAnsi="Times"/>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numbere"/>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841C7"/>
    <w:rPr>
      <w:rFonts w:ascii="Times" w:eastAsia="Batang" w:hAnsi="Times"/>
      <w:szCs w:val="24"/>
      <w:lang w:val="en-GB" w:eastAsia="x-none"/>
    </w:rPr>
  </w:style>
  <w:style w:type="paragraph" w:styleId="af2">
    <w:name w:val="Revision"/>
    <w:hidden/>
    <w:uiPriority w:val="99"/>
    <w:semiHidden/>
    <w:rsid w:val="0021725B"/>
    <w:rPr>
      <w:rFonts w:eastAsiaTheme="minorEastAsia"/>
      <w:lang w:val="en-GB" w:eastAsia="en-US"/>
    </w:rPr>
  </w:style>
  <w:style w:type="character" w:styleId="af3">
    <w:name w:val="Emphasis"/>
    <w:qFormat/>
    <w:rsid w:val="001F7C2C"/>
    <w:rPr>
      <w:i/>
      <w:iCs/>
    </w:rPr>
  </w:style>
  <w:style w:type="paragraph" w:styleId="af4">
    <w:name w:val="Normal (Web)"/>
    <w:basedOn w:val="a"/>
    <w:uiPriority w:val="99"/>
    <w:qFormat/>
    <w:rsid w:val="000E6826"/>
    <w:pPr>
      <w:spacing w:before="100" w:beforeAutospacing="1" w:after="100" w:afterAutospacing="1"/>
    </w:pPr>
    <w:rPr>
      <w:rFonts w:ascii="Arial" w:eastAsia="宋体" w:hAnsi="Arial" w:cs="Arial"/>
      <w:color w:val="493118"/>
      <w:sz w:val="18"/>
      <w:szCs w:val="18"/>
      <w:lang w:val="en-US" w:eastAsia="zh-CN"/>
    </w:rPr>
  </w:style>
  <w:style w:type="character" w:customStyle="1" w:styleId="70">
    <w:name w:val="标题 7 字符"/>
    <w:basedOn w:val="a0"/>
    <w:link w:val="7"/>
    <w:uiPriority w:val="9"/>
    <w:rsid w:val="007953DF"/>
    <w:rPr>
      <w:rFonts w:ascii="Times" w:eastAsia="Batang" w:hAnsi="Times"/>
      <w:b/>
      <w:bCs/>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297891">
      <w:bodyDiv w:val="1"/>
      <w:marLeft w:val="0"/>
      <w:marRight w:val="0"/>
      <w:marTop w:val="0"/>
      <w:marBottom w:val="0"/>
      <w:divBdr>
        <w:top w:val="none" w:sz="0" w:space="0" w:color="auto"/>
        <w:left w:val="none" w:sz="0" w:space="0" w:color="auto"/>
        <w:bottom w:val="none" w:sz="0" w:space="0" w:color="auto"/>
        <w:right w:val="none" w:sz="0" w:space="0" w:color="auto"/>
      </w:divBdr>
    </w:div>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771997-0BBD-4479-BC02-82FFE398C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1800</Words>
  <Characters>10260</Characters>
  <Application>Microsoft Office Word</Application>
  <DocSecurity>0</DocSecurity>
  <Lines>85</Lines>
  <Paragraphs>24</Paragraphs>
  <ScaleCrop>false</ScaleCrop>
  <Company>CMCC</Company>
  <LinksUpToDate>false</LinksUpToDate>
  <CharactersWithSpaces>12036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6</cp:revision>
  <dcterms:created xsi:type="dcterms:W3CDTF">2023-11-03T02:15:00Z</dcterms:created>
  <dcterms:modified xsi:type="dcterms:W3CDTF">2023-11-03T05:22:00Z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