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35B5B" w14:textId="6FEF6325" w:rsidR="00E54C31" w:rsidRPr="00685573" w:rsidRDefault="00E54C31" w:rsidP="00E54C31">
      <w:pPr>
        <w:tabs>
          <w:tab w:val="center" w:pos="4536"/>
          <w:tab w:val="right" w:pos="7938"/>
          <w:tab w:val="right" w:pos="9639"/>
        </w:tabs>
        <w:ind w:right="2"/>
        <w:rPr>
          <w:rFonts w:ascii="Arial" w:hAnsi="Arial" w:cs="Arial"/>
          <w:b/>
          <w:bCs/>
          <w:sz w:val="28"/>
          <w:szCs w:val="28"/>
          <w:lang w:val="en-US"/>
        </w:rPr>
      </w:pPr>
      <w:r>
        <w:rPr>
          <w:rFonts w:ascii="Arial" w:hAnsi="Arial" w:cs="Arial"/>
          <w:b/>
          <w:bCs/>
          <w:sz w:val="28"/>
          <w:szCs w:val="28"/>
        </w:rPr>
        <w:t xml:space="preserve">3GPP TSG RAN WG1 </w:t>
      </w:r>
      <w:r w:rsidR="00DB3805">
        <w:rPr>
          <w:rFonts w:ascii="Arial" w:hAnsi="Arial" w:cs="Arial"/>
          <w:b/>
          <w:bCs/>
          <w:sz w:val="28"/>
          <w:szCs w:val="28"/>
        </w:rPr>
        <w:t>#11</w:t>
      </w:r>
      <w:r w:rsidR="009A322B">
        <w:rPr>
          <w:rFonts w:ascii="Arial" w:hAnsi="Arial" w:cs="Arial"/>
          <w:b/>
          <w:bCs/>
          <w:sz w:val="28"/>
          <w:szCs w:val="28"/>
        </w:rPr>
        <w:t>5</w:t>
      </w:r>
      <w:r w:rsidR="00DB3805">
        <w:rPr>
          <w:rFonts w:ascii="Arial" w:hAnsi="Arial" w:cs="Arial"/>
          <w:b/>
          <w:bCs/>
          <w:sz w:val="28"/>
          <w:szCs w:val="28"/>
        </w:rPr>
        <w:t xml:space="preserve">  </w:t>
      </w:r>
      <w:r w:rsidRPr="00976716">
        <w:rPr>
          <w:rFonts w:ascii="Arial" w:hAnsi="Arial" w:cs="Arial"/>
          <w:b/>
          <w:bCs/>
          <w:sz w:val="28"/>
          <w:szCs w:val="28"/>
        </w:rPr>
        <w:t xml:space="preserve">                </w:t>
      </w:r>
      <w:r>
        <w:rPr>
          <w:rFonts w:ascii="Arial" w:hAnsi="Arial" w:cs="Arial"/>
          <w:b/>
          <w:bCs/>
          <w:sz w:val="28"/>
          <w:szCs w:val="28"/>
        </w:rPr>
        <w:t xml:space="preserve">                                   </w:t>
      </w:r>
      <w:r w:rsidR="00685573" w:rsidRPr="00685573">
        <w:rPr>
          <w:rFonts w:ascii="Arial" w:hAnsi="Arial" w:cs="Arial"/>
          <w:b/>
          <w:bCs/>
          <w:sz w:val="28"/>
          <w:szCs w:val="28"/>
        </w:rPr>
        <w:t>R1-2311395</w:t>
      </w:r>
    </w:p>
    <w:p w14:paraId="0EBE6BEC" w14:textId="3F768A96" w:rsidR="00E54C31" w:rsidRPr="003455E7" w:rsidRDefault="003455E7" w:rsidP="00E54C31">
      <w:pPr>
        <w:pStyle w:val="3GPPHeader"/>
        <w:spacing w:after="60"/>
        <w:rPr>
          <w:rFonts w:asciiTheme="majorHAnsi" w:eastAsia="MS Mincho" w:hAnsiTheme="majorHAnsi" w:cstheme="majorHAnsi"/>
          <w:sz w:val="28"/>
          <w:lang w:eastAsia="ja-JP"/>
        </w:rPr>
      </w:pPr>
      <w:r w:rsidRPr="003455E7">
        <w:rPr>
          <w:rFonts w:asciiTheme="majorHAnsi" w:eastAsia="MS Mincho" w:hAnsiTheme="majorHAnsi" w:cstheme="majorHAnsi"/>
          <w:sz w:val="28"/>
          <w:lang w:eastAsia="ja-JP"/>
        </w:rPr>
        <w:t>Chicago, USA, November 13</w:t>
      </w:r>
      <w:r w:rsidRPr="003455E7">
        <w:rPr>
          <w:rFonts w:asciiTheme="majorHAnsi" w:eastAsia="Malgun Gothic" w:hAnsiTheme="majorHAnsi" w:cstheme="majorHAnsi"/>
          <w:sz w:val="28"/>
          <w:vertAlign w:val="superscript"/>
          <w:lang w:eastAsia="ko-KR"/>
        </w:rPr>
        <w:t>th</w:t>
      </w:r>
      <w:r w:rsidRPr="003455E7">
        <w:rPr>
          <w:rFonts w:asciiTheme="majorHAnsi" w:eastAsia="MS Mincho" w:hAnsiTheme="majorHAnsi" w:cstheme="majorHAnsi"/>
          <w:sz w:val="28"/>
          <w:lang w:eastAsia="ja-JP"/>
        </w:rPr>
        <w:t xml:space="preserve"> </w:t>
      </w:r>
      <w:r w:rsidRPr="003455E7">
        <w:rPr>
          <w:rFonts w:asciiTheme="majorHAnsi" w:hAnsiTheme="majorHAnsi" w:cstheme="majorHAnsi"/>
          <w:sz w:val="28"/>
        </w:rPr>
        <w:t>– November</w:t>
      </w:r>
      <w:r w:rsidRPr="003455E7">
        <w:rPr>
          <w:rFonts w:asciiTheme="majorHAnsi" w:eastAsia="MS Mincho" w:hAnsiTheme="majorHAnsi" w:cstheme="majorHAnsi"/>
          <w:sz w:val="28"/>
          <w:lang w:eastAsia="ja-JP"/>
        </w:rPr>
        <w:t xml:space="preserve"> 17</w:t>
      </w:r>
      <w:r w:rsidRPr="003455E7">
        <w:rPr>
          <w:rFonts w:asciiTheme="majorHAnsi" w:eastAsia="MS Mincho" w:hAnsiTheme="majorHAnsi" w:cstheme="majorHAnsi"/>
          <w:sz w:val="28"/>
          <w:vertAlign w:val="superscript"/>
          <w:lang w:eastAsia="ja-JP"/>
        </w:rPr>
        <w:t>th</w:t>
      </w:r>
      <w:r w:rsidR="00DB3805" w:rsidRPr="003455E7">
        <w:rPr>
          <w:rFonts w:asciiTheme="majorHAnsi" w:eastAsia="MS Mincho" w:hAnsiTheme="majorHAnsi" w:cstheme="majorHAnsi"/>
          <w:sz w:val="28"/>
          <w:lang w:eastAsia="ja-JP"/>
        </w:rPr>
        <w:t>, 2023</w:t>
      </w:r>
    </w:p>
    <w:p w14:paraId="6280E897" w14:textId="77777777" w:rsidR="00DB3805" w:rsidRPr="00976716" w:rsidRDefault="00DB3805" w:rsidP="00E54C31">
      <w:pPr>
        <w:pStyle w:val="3GPPHeader"/>
        <w:spacing w:after="60"/>
        <w:rPr>
          <w:b w:val="0"/>
        </w:rPr>
      </w:pPr>
    </w:p>
    <w:p w14:paraId="3A3F08A3" w14:textId="054C3634" w:rsidR="00E54C31" w:rsidRPr="00315C6E" w:rsidRDefault="00E54C31" w:rsidP="00E54C31">
      <w:pPr>
        <w:pStyle w:val="3GPPHeader"/>
        <w:rPr>
          <w:sz w:val="22"/>
        </w:rPr>
      </w:pPr>
      <w:r w:rsidRPr="00315C6E">
        <w:rPr>
          <w:sz w:val="22"/>
        </w:rPr>
        <w:t>Agenda Item:</w:t>
      </w:r>
      <w:r w:rsidRPr="00315C6E">
        <w:rPr>
          <w:sz w:val="22"/>
        </w:rPr>
        <w:tab/>
      </w:r>
      <w:r w:rsidR="005F0AC4">
        <w:rPr>
          <w:sz w:val="22"/>
        </w:rPr>
        <w:t>8</w:t>
      </w:r>
      <w:r>
        <w:rPr>
          <w:sz w:val="22"/>
        </w:rPr>
        <w:t>.16.</w:t>
      </w:r>
      <w:r w:rsidR="003C2707">
        <w:rPr>
          <w:sz w:val="22"/>
        </w:rPr>
        <w:t>3</w:t>
      </w:r>
    </w:p>
    <w:p w14:paraId="1F3B2F22" w14:textId="77777777" w:rsidR="00E54C31" w:rsidRPr="00315C6E" w:rsidRDefault="00E54C31" w:rsidP="00E54C31">
      <w:pPr>
        <w:pStyle w:val="3GPPHeader"/>
        <w:rPr>
          <w:sz w:val="22"/>
        </w:rPr>
      </w:pPr>
      <w:r>
        <w:rPr>
          <w:sz w:val="22"/>
        </w:rPr>
        <w:t>Source:</w:t>
      </w:r>
      <w:r>
        <w:rPr>
          <w:sz w:val="22"/>
        </w:rPr>
        <w:tab/>
        <w:t>Xiaomi</w:t>
      </w:r>
    </w:p>
    <w:p w14:paraId="3C8BDDA1" w14:textId="6FE987B4" w:rsidR="00E54C31" w:rsidRPr="00475019" w:rsidRDefault="00E54C31" w:rsidP="00E54C31">
      <w:pPr>
        <w:pStyle w:val="3GPPHeader"/>
        <w:rPr>
          <w:sz w:val="22"/>
        </w:rPr>
      </w:pPr>
      <w:r w:rsidRPr="00D36A48">
        <w:rPr>
          <w:sz w:val="22"/>
        </w:rPr>
        <w:t>Title:</w:t>
      </w:r>
      <w:r w:rsidRPr="00D36A48">
        <w:rPr>
          <w:sz w:val="22"/>
        </w:rPr>
        <w:tab/>
      </w:r>
      <w:r w:rsidR="00DB3805" w:rsidRPr="005569B7">
        <w:rPr>
          <w:rFonts w:eastAsia="宋体"/>
          <w:szCs w:val="20"/>
          <w:lang w:val="en-GB"/>
        </w:rPr>
        <w:t xml:space="preserve">Discussion on </w:t>
      </w:r>
      <w:r w:rsidR="00D87607">
        <w:rPr>
          <w:rFonts w:eastAsia="宋体"/>
          <w:szCs w:val="20"/>
          <w:lang w:val="en-GB"/>
        </w:rPr>
        <w:t xml:space="preserve">UE features for </w:t>
      </w:r>
      <w:r w:rsidR="00BE744F" w:rsidRPr="005C595C">
        <w:t>expanded and improved NR positioning</w:t>
      </w:r>
    </w:p>
    <w:p w14:paraId="71CB7CD1" w14:textId="3FCF32E6" w:rsidR="00112ED7" w:rsidRPr="00112ED7" w:rsidRDefault="00E54C31" w:rsidP="00112ED7">
      <w:pPr>
        <w:pBdr>
          <w:bottom w:val="single" w:sz="6" w:space="1" w:color="auto"/>
        </w:pBdr>
        <w:tabs>
          <w:tab w:val="left" w:pos="1750"/>
        </w:tabs>
        <w:spacing w:after="120" w:line="288" w:lineRule="auto"/>
        <w:ind w:left="2040" w:hangingChars="850" w:hanging="2040"/>
        <w:jc w:val="both"/>
        <w:rPr>
          <w:rFonts w:ascii="Arial" w:eastAsiaTheme="minorEastAsia" w:hAnsi="Arial" w:cstheme="minorBidi"/>
          <w:b/>
          <w:kern w:val="2"/>
          <w:sz w:val="22"/>
          <w:szCs w:val="22"/>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0" w:name="DocumentFor"/>
      <w:bookmarkEnd w:id="0"/>
      <w:r w:rsidRPr="00BB4AB7">
        <w:rPr>
          <w:rFonts w:ascii="Arial" w:eastAsiaTheme="minorEastAsia" w:hAnsi="Arial" w:cstheme="minorBidi"/>
          <w:b/>
          <w:kern w:val="2"/>
          <w:sz w:val="22"/>
          <w:szCs w:val="22"/>
          <w:lang w:val="en-US" w:eastAsia="zh-CN"/>
        </w:rPr>
        <w:t>Discussion</w:t>
      </w:r>
    </w:p>
    <w:p w14:paraId="2680585C" w14:textId="77777777" w:rsidR="00112ED7" w:rsidRPr="00C12BF0" w:rsidRDefault="00112ED7" w:rsidP="00667BF3">
      <w:pPr>
        <w:pStyle w:val="1"/>
        <w:numPr>
          <w:ilvl w:val="0"/>
          <w:numId w:val="19"/>
        </w:numPr>
        <w:rPr>
          <w:lang w:val="en-US" w:eastAsia="ko-KR"/>
        </w:rPr>
      </w:pPr>
      <w:bookmarkStart w:id="1" w:name="_Ref5850594"/>
      <w:r w:rsidRPr="00E34C18">
        <w:rPr>
          <w:lang w:val="en-US" w:eastAsia="ko-KR"/>
        </w:rPr>
        <w:t>Introduction</w:t>
      </w:r>
      <w:bookmarkEnd w:id="1"/>
    </w:p>
    <w:p w14:paraId="0F16A822" w14:textId="675F5688" w:rsidR="00C24C6A" w:rsidRPr="005569B7" w:rsidRDefault="00C24C6A" w:rsidP="00C24C6A">
      <w:pPr>
        <w:spacing w:afterLines="50" w:after="120"/>
        <w:rPr>
          <w:lang w:eastAsia="zh-CN"/>
        </w:rPr>
      </w:pPr>
      <w:r w:rsidRPr="005569B7">
        <w:t>In RAN</w:t>
      </w:r>
      <w:r>
        <w:t>1#11</w:t>
      </w:r>
      <w:r w:rsidR="000B735C">
        <w:t>4</w:t>
      </w:r>
      <w:r w:rsidR="000B735C" w:rsidRPr="00C57D46">
        <w:rPr>
          <w:rFonts w:hint="eastAsia"/>
        </w:rPr>
        <w:t>bis</w:t>
      </w:r>
      <w:r w:rsidRPr="005569B7">
        <w:t xml:space="preserve"> meeting, the </w:t>
      </w:r>
      <w:r>
        <w:t xml:space="preserve">UE features </w:t>
      </w:r>
      <w:r w:rsidR="00BE744F" w:rsidRPr="005C595C">
        <w:t>for expanded and improved NR positioning</w:t>
      </w:r>
      <w:r>
        <w:t xml:space="preserve"> were discussed and summarized in R1- 23</w:t>
      </w:r>
      <w:r w:rsidR="000B735C">
        <w:t>10635</w:t>
      </w:r>
      <w:r>
        <w:t xml:space="preserve"> [1]. </w:t>
      </w:r>
      <w:r w:rsidRPr="005569B7">
        <w:rPr>
          <w:rFonts w:eastAsia="Times New Roman"/>
        </w:rPr>
        <w:t>In thi</w:t>
      </w:r>
      <w:r>
        <w:rPr>
          <w:rFonts w:eastAsia="Times New Roman"/>
        </w:rPr>
        <w:t>s contribution, we provide our views</w:t>
      </w:r>
      <w:r w:rsidRPr="005569B7">
        <w:rPr>
          <w:rFonts w:eastAsia="Times New Roman"/>
        </w:rPr>
        <w:t xml:space="preserve"> </w:t>
      </w:r>
      <w:r>
        <w:rPr>
          <w:rFonts w:eastAsia="Times New Roman"/>
        </w:rPr>
        <w:t xml:space="preserve">on UE features </w:t>
      </w:r>
      <w:r>
        <w:rPr>
          <w:lang w:eastAsia="zh-CN"/>
        </w:rPr>
        <w:t>based on the current related RAN1 agreements.</w:t>
      </w:r>
    </w:p>
    <w:p w14:paraId="4C3BF1AB" w14:textId="557BF299" w:rsidR="00050EC6" w:rsidRPr="00C24C6A" w:rsidRDefault="00050EC6" w:rsidP="00C24C6A">
      <w:pPr>
        <w:pStyle w:val="Proposal"/>
        <w:numPr>
          <w:ilvl w:val="0"/>
          <w:numId w:val="0"/>
        </w:numPr>
        <w:ind w:left="936" w:hanging="936"/>
      </w:pPr>
    </w:p>
    <w:p w14:paraId="6C513DF8" w14:textId="20A3F007" w:rsidR="001741CD" w:rsidRDefault="001741CD" w:rsidP="001741CD">
      <w:pPr>
        <w:pStyle w:val="a4"/>
      </w:pPr>
      <w:r>
        <w:br w:type="page"/>
      </w:r>
    </w:p>
    <w:p w14:paraId="45328603" w14:textId="6964763D" w:rsidR="00407E45" w:rsidRPr="00450A62" w:rsidRDefault="00407E45" w:rsidP="00E316D8">
      <w:pPr>
        <w:pStyle w:val="a4"/>
        <w:sectPr w:rsidR="00407E45" w:rsidRPr="00450A62" w:rsidSect="001116E4">
          <w:footerReference w:type="default" r:id="rId13"/>
          <w:pgSz w:w="11906" w:h="16838" w:code="9"/>
          <w:pgMar w:top="851" w:right="1134" w:bottom="567" w:left="1134" w:header="720" w:footer="720" w:gutter="0"/>
          <w:cols w:space="720"/>
          <w:docGrid w:linePitch="326"/>
        </w:sectPr>
      </w:pPr>
    </w:p>
    <w:p w14:paraId="569BFA4A" w14:textId="16457E8C" w:rsidR="00667BF3" w:rsidRDefault="00BE744F" w:rsidP="00667BF3">
      <w:pPr>
        <w:pStyle w:val="1"/>
        <w:numPr>
          <w:ilvl w:val="0"/>
          <w:numId w:val="19"/>
        </w:numPr>
        <w:rPr>
          <w:lang w:val="en-US" w:eastAsia="zh-CN"/>
        </w:rPr>
      </w:pPr>
      <w:r>
        <w:rPr>
          <w:rFonts w:eastAsiaTheme="minorEastAsia"/>
          <w:lang w:eastAsia="zh-CN"/>
        </w:rPr>
        <w:lastRenderedPageBreak/>
        <w:t>S</w:t>
      </w:r>
      <w:r>
        <w:rPr>
          <w:lang w:val="en-US" w:eastAsia="zh-CN"/>
        </w:rPr>
        <w:t>idelink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596"/>
        <w:gridCol w:w="2384"/>
        <w:gridCol w:w="2694"/>
        <w:gridCol w:w="1089"/>
        <w:gridCol w:w="527"/>
        <w:gridCol w:w="857"/>
        <w:gridCol w:w="2997"/>
        <w:gridCol w:w="841"/>
        <w:gridCol w:w="467"/>
        <w:gridCol w:w="467"/>
        <w:gridCol w:w="467"/>
        <w:gridCol w:w="5676"/>
        <w:gridCol w:w="1813"/>
      </w:tblGrid>
      <w:tr w:rsidR="00C91CCF" w:rsidRPr="00A01923" w14:paraId="44ACB769" w14:textId="77777777" w:rsidTr="006902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EFC6AA" w14:textId="77777777" w:rsidR="00C91CCF" w:rsidRPr="00A01923" w:rsidRDefault="00C91CCF" w:rsidP="006902F6">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5268D" w14:textId="77777777" w:rsidR="00C91CCF" w:rsidRPr="00A01923" w:rsidRDefault="00C91CCF" w:rsidP="006902F6">
            <w:pPr>
              <w:pStyle w:val="TAL"/>
              <w:rPr>
                <w:rFonts w:cs="Arial"/>
                <w:color w:val="000000" w:themeColor="text1"/>
                <w:szCs w:val="18"/>
                <w:lang w:eastAsia="ja-JP"/>
              </w:rPr>
            </w:pPr>
            <w:r w:rsidRPr="00A01923">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4AAF1" w14:textId="77777777" w:rsidR="00C91CCF" w:rsidRPr="00A01923" w:rsidRDefault="00C91CCF" w:rsidP="006902F6">
            <w:pPr>
              <w:pStyle w:val="TAL"/>
              <w:rPr>
                <w:rFonts w:eastAsia="宋体" w:cs="Arial"/>
                <w:color w:val="000000" w:themeColor="text1"/>
                <w:szCs w:val="18"/>
                <w:lang w:eastAsia="zh-CN"/>
              </w:rPr>
            </w:pPr>
            <w:r w:rsidRPr="00A01923">
              <w:rPr>
                <w:rFonts w:eastAsia="宋体"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EB078" w14:textId="77777777" w:rsidR="00C91CCF" w:rsidRPr="00A01923" w:rsidRDefault="00C91CCF" w:rsidP="006902F6">
            <w:pPr>
              <w:rPr>
                <w:rFonts w:ascii="Arial" w:hAnsi="Arial" w:cs="Arial"/>
                <w:color w:val="000000" w:themeColor="text1"/>
                <w:sz w:val="18"/>
                <w:szCs w:val="18"/>
              </w:rPr>
            </w:pPr>
            <w:r w:rsidRPr="00A01923">
              <w:rPr>
                <w:rFonts w:ascii="Arial" w:hAnsi="Arial" w:cs="Arial"/>
                <w:color w:val="000000" w:themeColor="text1"/>
                <w:sz w:val="18"/>
                <w:szCs w:val="18"/>
              </w:rPr>
              <w:t xml:space="preserve">1. Support SL-PRS </w:t>
            </w:r>
            <w:del w:id="2" w:author="BENDLIN, RALF M" w:date="2023-10-12T16:05:00Z">
              <w:r w:rsidRPr="00A01923" w:rsidDel="00A417D8">
                <w:rPr>
                  <w:rFonts w:ascii="Arial" w:hAnsi="Arial" w:cs="Arial"/>
                  <w:color w:val="000000" w:themeColor="text1"/>
                  <w:sz w:val="18"/>
                  <w:szCs w:val="18"/>
                </w:rPr>
                <w:delText xml:space="preserve">[patterns] </w:delText>
              </w:r>
            </w:del>
            <w:r w:rsidRPr="00A01923">
              <w:rPr>
                <w:rFonts w:ascii="Arial" w:hAnsi="Arial" w:cs="Arial"/>
                <w:color w:val="000000" w:themeColor="text1"/>
                <w:sz w:val="18"/>
                <w:szCs w:val="18"/>
              </w:rPr>
              <w:t>in shared resource pool</w:t>
            </w:r>
          </w:p>
          <w:p w14:paraId="6F24F263" w14:textId="77777777" w:rsidR="00C91CCF" w:rsidRPr="00A01923" w:rsidRDefault="00C91CCF" w:rsidP="006902F6">
            <w:pPr>
              <w:rPr>
                <w:rFonts w:ascii="Arial" w:hAnsi="Arial" w:cs="Arial"/>
                <w:color w:val="000000" w:themeColor="text1"/>
                <w:sz w:val="18"/>
                <w:szCs w:val="18"/>
              </w:rPr>
            </w:pPr>
            <w:r w:rsidRPr="00A01923">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3B779" w14:textId="77777777" w:rsidR="00C91CCF" w:rsidRPr="00A01923" w:rsidRDefault="00C91CCF" w:rsidP="006902F6">
            <w:pPr>
              <w:pStyle w:val="TAL"/>
              <w:rPr>
                <w:rFonts w:eastAsia="MS Mincho" w:cs="Arial"/>
                <w:color w:val="000000" w:themeColor="text1"/>
                <w:szCs w:val="18"/>
                <w:lang w:eastAsia="ja-JP"/>
              </w:rPr>
            </w:pPr>
            <w:r w:rsidRPr="00A01923">
              <w:rPr>
                <w:rFonts w:eastAsia="MS Mincho" w:cs="Arial"/>
                <w:color w:val="000000" w:themeColor="text1"/>
                <w:szCs w:val="18"/>
                <w:highlight w:val="yellow"/>
              </w:rPr>
              <w:t xml:space="preserve">[15-1, </w:t>
            </w:r>
            <w:ins w:id="3" w:author="BENDLIN, RALF M" w:date="2023-10-12T16:05:00Z">
              <w:r w:rsidRPr="00A01923">
                <w:rPr>
                  <w:rFonts w:eastAsia="MS Mincho" w:cs="Arial"/>
                  <w:color w:val="000000" w:themeColor="text1"/>
                  <w:szCs w:val="18"/>
                  <w:highlight w:val="yellow"/>
                </w:rPr>
                <w:t xml:space="preserve">15-4, </w:t>
              </w:r>
            </w:ins>
            <w:r w:rsidRPr="00A01923">
              <w:rPr>
                <w:rFonts w:eastAsia="MS Mincho" w:cs="Arial"/>
                <w:color w:val="000000" w:themeColor="text1"/>
                <w:szCs w:val="18"/>
                <w:highlight w:val="yellow"/>
              </w:rPr>
              <w:t>41-1-1</w:t>
            </w:r>
            <w:r w:rsidRPr="00A01923">
              <w:rPr>
                <w:rFonts w:eastAsia="MS Mincho"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2925F" w14:textId="77777777" w:rsidR="00C91CCF" w:rsidRPr="00A01923" w:rsidRDefault="00C91CCF" w:rsidP="006902F6">
            <w:pPr>
              <w:pStyle w:val="TAL"/>
              <w:rPr>
                <w:rFonts w:eastAsia="宋体" w:cs="Arial"/>
                <w:color w:val="000000" w:themeColor="text1"/>
                <w:szCs w:val="18"/>
                <w:lang w:eastAsia="zh-CN"/>
              </w:rPr>
            </w:pPr>
            <w:ins w:id="4" w:author="BENDLIN, RALF M" w:date="2023-10-12T16:07:00Z">
              <w:r w:rsidRPr="00A01923">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61243" w14:textId="77777777" w:rsidR="00C91CCF" w:rsidRPr="00A01923" w:rsidRDefault="00C91CCF" w:rsidP="006902F6">
            <w:pPr>
              <w:pStyle w:val="TAL"/>
              <w:rPr>
                <w:rFonts w:cs="Arial"/>
                <w:color w:val="000000" w:themeColor="text1"/>
                <w:szCs w:val="18"/>
                <w:lang w:eastAsia="ja-JP"/>
              </w:rPr>
            </w:pPr>
            <w:ins w:id="5" w:author="BENDLIN, RALF M" w:date="2023-10-12T16:07:00Z">
              <w:r w:rsidRPr="00A01923">
                <w:rPr>
                  <w:rFonts w:cs="Arial"/>
                  <w:color w:val="000000" w:themeColor="text1"/>
                  <w:szCs w:val="18"/>
                  <w:highlight w:val="yellow"/>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786AE" w14:textId="77777777" w:rsidR="00C91CCF" w:rsidRPr="00A01923" w:rsidRDefault="00C91CCF" w:rsidP="006902F6">
            <w:pPr>
              <w:pStyle w:val="TAL"/>
              <w:rPr>
                <w:rFonts w:eastAsia="宋体" w:cs="Arial"/>
                <w:color w:val="000000" w:themeColor="text1"/>
                <w:szCs w:val="18"/>
                <w:lang w:val="en-US" w:eastAsia="zh-CN"/>
              </w:rPr>
            </w:pPr>
            <w:bookmarkStart w:id="6" w:name="OLE_LINK39"/>
            <w:r w:rsidRPr="00A01923">
              <w:rPr>
                <w:rFonts w:eastAsia="宋体" w:cs="Arial"/>
                <w:color w:val="000000" w:themeColor="text1"/>
                <w:szCs w:val="18"/>
              </w:rPr>
              <w:t>Receiving SL-PRS in a shared resource pool is not supported</w:t>
            </w:r>
            <w:bookmarkEnd w:id="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6A218" w14:textId="77777777" w:rsidR="00C91CCF" w:rsidRPr="00A01923" w:rsidRDefault="00C91CCF" w:rsidP="006902F6">
            <w:pPr>
              <w:pStyle w:val="TAL"/>
              <w:rPr>
                <w:rFonts w:eastAsia="宋体" w:cs="Arial"/>
                <w:color w:val="000000" w:themeColor="text1"/>
                <w:szCs w:val="18"/>
                <w:lang w:eastAsia="zh-CN"/>
              </w:rPr>
            </w:pPr>
            <w:del w:id="7" w:author="BENDLIN, RALF M" w:date="2023-10-12T16:06:00Z">
              <w:r w:rsidRPr="00A01923" w:rsidDel="00A417D8">
                <w:rPr>
                  <w:rFonts w:cs="Arial"/>
                  <w:color w:val="000000" w:themeColor="text1"/>
                  <w:szCs w:val="18"/>
                </w:rPr>
                <w:delText>[</w:delText>
              </w:r>
            </w:del>
            <w:r w:rsidRPr="00A01923">
              <w:rPr>
                <w:rFonts w:cs="Arial"/>
                <w:color w:val="000000" w:themeColor="text1"/>
                <w:szCs w:val="18"/>
              </w:rPr>
              <w:t>Per band</w:t>
            </w:r>
            <w:del w:id="8" w:author="BENDLIN, RALF M" w:date="2023-10-12T16:06:00Z">
              <w:r w:rsidRPr="00A01923" w:rsidDel="00A417D8">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54750" w14:textId="77777777" w:rsidR="00C91CCF" w:rsidRPr="00A01923" w:rsidRDefault="00C91CCF" w:rsidP="006902F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DA4AD" w14:textId="77777777" w:rsidR="00C91CCF" w:rsidRPr="00A01923" w:rsidRDefault="00C91CCF" w:rsidP="006902F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347CF" w14:textId="77777777" w:rsidR="00C91CCF" w:rsidRPr="00A01923" w:rsidRDefault="00C91CCF" w:rsidP="006902F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68432" w14:textId="77777777" w:rsidR="00C91CCF" w:rsidRPr="00A01923" w:rsidRDefault="00C91CCF" w:rsidP="006902F6">
            <w:pPr>
              <w:autoSpaceDE w:val="0"/>
              <w:autoSpaceDN w:val="0"/>
              <w:adjustRightInd w:val="0"/>
              <w:snapToGrid w:val="0"/>
              <w:contextualSpacing/>
              <w:rPr>
                <w:rFonts w:ascii="Arial" w:hAnsi="Arial" w:cs="Arial"/>
                <w:color w:val="000000" w:themeColor="text1"/>
                <w:sz w:val="18"/>
                <w:szCs w:val="18"/>
              </w:rPr>
            </w:pPr>
            <w:del w:id="9" w:author="BENDLIN, RALF M" w:date="2023-10-12T16:06:00Z">
              <w:r w:rsidRPr="00A01923" w:rsidDel="00A417D8">
                <w:rPr>
                  <w:rFonts w:ascii="Arial" w:hAnsi="Arial" w:cs="Arial"/>
                  <w:color w:val="000000" w:themeColor="text1"/>
                  <w:sz w:val="18"/>
                  <w:szCs w:val="18"/>
                </w:rPr>
                <w:delText>[</w:delText>
              </w:r>
            </w:del>
            <w:r w:rsidRPr="00A01923">
              <w:rPr>
                <w:rFonts w:ascii="Arial" w:hAnsi="Arial" w:cs="Arial"/>
                <w:color w:val="000000" w:themeColor="text1"/>
                <w:sz w:val="18"/>
                <w:szCs w:val="18"/>
              </w:rPr>
              <w:t>Need for location server</w:t>
            </w:r>
            <w:ins w:id="10" w:author="BENDLIN, RALF M" w:date="2023-10-12T16:06:00Z">
              <w:r w:rsidRPr="00A01923">
                <w:rPr>
                  <w:rFonts w:ascii="Arial" w:hAnsi="Arial" w:cs="Arial"/>
                  <w:color w:val="000000" w:themeColor="text1"/>
                  <w:sz w:val="18"/>
                  <w:szCs w:val="18"/>
                </w:rPr>
                <w:t>/server UE</w:t>
              </w:r>
            </w:ins>
            <w:r w:rsidRPr="00A01923">
              <w:rPr>
                <w:rFonts w:ascii="Arial" w:hAnsi="Arial" w:cs="Arial"/>
                <w:color w:val="000000" w:themeColor="text1"/>
                <w:sz w:val="18"/>
                <w:szCs w:val="18"/>
              </w:rPr>
              <w:t xml:space="preserve"> to know if the feature is supported</w:t>
            </w:r>
            <w:del w:id="11" w:author="BENDLIN, RALF M" w:date="2023-10-12T16:06:00Z">
              <w:r w:rsidRPr="00A01923" w:rsidDel="00A417D8">
                <w:rPr>
                  <w:rFonts w:ascii="Arial" w:hAnsi="Arial" w:cs="Arial"/>
                  <w:color w:val="000000" w:themeColor="text1"/>
                  <w:sz w:val="18"/>
                  <w:szCs w:val="18"/>
                </w:rPr>
                <w:delText>]</w:delText>
              </w:r>
            </w:del>
          </w:p>
          <w:p w14:paraId="5B4A749D" w14:textId="77777777" w:rsidR="00C91CCF" w:rsidRPr="00A01923" w:rsidRDefault="00C91CCF" w:rsidP="006902F6">
            <w:pPr>
              <w:autoSpaceDE w:val="0"/>
              <w:autoSpaceDN w:val="0"/>
              <w:adjustRightInd w:val="0"/>
              <w:snapToGrid w:val="0"/>
              <w:contextualSpacing/>
              <w:rPr>
                <w:rFonts w:ascii="Arial" w:hAnsi="Arial" w:cs="Arial"/>
                <w:color w:val="000000" w:themeColor="text1"/>
                <w:sz w:val="18"/>
                <w:szCs w:val="18"/>
                <w:highlight w:val="yellow"/>
              </w:rPr>
            </w:pPr>
          </w:p>
          <w:p w14:paraId="52688E04" w14:textId="77777777" w:rsidR="00C91CCF" w:rsidRPr="00A01923" w:rsidRDefault="00C91CCF" w:rsidP="006902F6">
            <w:pPr>
              <w:pStyle w:val="TAL"/>
              <w:rPr>
                <w:rFonts w:cs="Arial"/>
                <w:color w:val="000000" w:themeColor="text1"/>
                <w:szCs w:val="18"/>
              </w:rPr>
            </w:pPr>
            <w:r w:rsidRPr="00A01923">
              <w:rPr>
                <w:rFonts w:cs="Arial"/>
                <w:color w:val="000000" w:themeColor="text1"/>
                <w:szCs w:val="18"/>
                <w:highlight w:val="yellow"/>
              </w:rPr>
              <w:t>[UE indicating support of FG 41-1-1 must indicate either this feature group or feature group 41-1-3 is supported</w:t>
            </w:r>
            <w:ins w:id="12" w:author="BENDLIN, RALF M" w:date="2023-10-12T16:06:00Z">
              <w:r w:rsidRPr="00A01923">
                <w:rPr>
                  <w:rFonts w:cs="Arial"/>
                  <w:color w:val="000000" w:themeColor="text1"/>
                  <w:szCs w:val="18"/>
                  <w:highlight w:val="yellow"/>
                </w:rPr>
                <w:t xml:space="preserve"> </w:t>
              </w:r>
              <w:r w:rsidRPr="00A01923">
                <w:rPr>
                  <w:rFonts w:cs="Arial"/>
                  <w:color w:val="000000" w:themeColor="text1"/>
                  <w:szCs w:val="18"/>
                  <w:highlight w:val="yellow"/>
                  <w:lang w:val="en-US"/>
                </w:rPr>
                <w:t>or both are supported</w:t>
              </w:r>
            </w:ins>
            <w:del w:id="13" w:author="BENDLIN, RALF M" w:date="2023-10-12T16:06:00Z">
              <w:r w:rsidRPr="00A01923" w:rsidDel="00A417D8">
                <w:rPr>
                  <w:rFonts w:cs="Arial"/>
                  <w:color w:val="000000" w:themeColor="text1"/>
                  <w:szCs w:val="18"/>
                  <w:highlight w:val="yellow"/>
                </w:rPr>
                <w:delText>.</w:delText>
              </w:r>
            </w:del>
            <w:r w:rsidRPr="00A01923">
              <w:rPr>
                <w:rFonts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D0746" w14:textId="77777777" w:rsidR="00C91CCF" w:rsidRPr="00A01923" w:rsidRDefault="00C91CCF" w:rsidP="006902F6">
            <w:pPr>
              <w:pStyle w:val="TAL"/>
              <w:rPr>
                <w:rFonts w:cs="Arial"/>
                <w:color w:val="000000" w:themeColor="text1"/>
                <w:szCs w:val="18"/>
                <w:lang w:eastAsia="ja-JP"/>
              </w:rPr>
            </w:pPr>
            <w:r w:rsidRPr="00A01923">
              <w:rPr>
                <w:rFonts w:cs="Arial"/>
                <w:color w:val="000000" w:themeColor="text1"/>
                <w:szCs w:val="18"/>
              </w:rPr>
              <w:t>Optional with capability signaling</w:t>
            </w:r>
          </w:p>
        </w:tc>
      </w:tr>
      <w:tr w:rsidR="00C91CCF" w:rsidRPr="00A01923" w14:paraId="62E24F62" w14:textId="77777777" w:rsidTr="006902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050CB7" w14:textId="77777777" w:rsidR="00C91CCF" w:rsidRPr="00A01923" w:rsidRDefault="00C91CCF" w:rsidP="006902F6">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58C98" w14:textId="77777777" w:rsidR="00C91CCF" w:rsidRPr="00A01923" w:rsidRDefault="00C91CCF" w:rsidP="006902F6">
            <w:pPr>
              <w:pStyle w:val="TAL"/>
              <w:rPr>
                <w:rFonts w:cs="Arial"/>
                <w:color w:val="000000" w:themeColor="text1"/>
                <w:szCs w:val="18"/>
                <w:lang w:eastAsia="ja-JP"/>
              </w:rPr>
            </w:pPr>
            <w:r w:rsidRPr="00A01923">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F5AF8" w14:textId="77777777" w:rsidR="00C91CCF" w:rsidRPr="00A01923" w:rsidRDefault="00C91CCF" w:rsidP="006902F6">
            <w:pPr>
              <w:pStyle w:val="TAL"/>
              <w:rPr>
                <w:rFonts w:eastAsia="宋体" w:cs="Arial"/>
                <w:color w:val="000000" w:themeColor="text1"/>
                <w:szCs w:val="18"/>
                <w:lang w:eastAsia="zh-CN"/>
              </w:rPr>
            </w:pPr>
            <w:r w:rsidRPr="00A01923">
              <w:rPr>
                <w:rFonts w:eastAsia="宋体"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194F7" w14:textId="77777777" w:rsidR="00C91CCF" w:rsidRPr="00A01923" w:rsidRDefault="00C91CCF" w:rsidP="006902F6">
            <w:pPr>
              <w:rPr>
                <w:rFonts w:ascii="Arial" w:hAnsi="Arial" w:cs="Arial"/>
                <w:color w:val="000000" w:themeColor="text1"/>
                <w:sz w:val="18"/>
                <w:szCs w:val="18"/>
              </w:rPr>
            </w:pPr>
            <w:r w:rsidRPr="00A01923">
              <w:rPr>
                <w:rFonts w:ascii="Arial" w:hAnsi="Arial" w:cs="Arial"/>
                <w:color w:val="000000" w:themeColor="text1"/>
                <w:sz w:val="18"/>
                <w:szCs w:val="18"/>
              </w:rPr>
              <w:t xml:space="preserve">1. Support SL-PRS </w:t>
            </w:r>
            <w:del w:id="14" w:author="BENDLIN, RALF M" w:date="2023-10-12T16:02:00Z">
              <w:r w:rsidRPr="00A01923" w:rsidDel="00A417D8">
                <w:rPr>
                  <w:rFonts w:ascii="Arial" w:hAnsi="Arial" w:cs="Arial"/>
                  <w:color w:val="000000" w:themeColor="text1"/>
                  <w:sz w:val="18"/>
                  <w:szCs w:val="18"/>
                </w:rPr>
                <w:delText>[patterns]</w:delText>
              </w:r>
            </w:del>
            <w:r w:rsidRPr="00A01923">
              <w:rPr>
                <w:rFonts w:ascii="Arial" w:hAnsi="Arial" w:cs="Arial"/>
                <w:color w:val="000000" w:themeColor="text1"/>
                <w:sz w:val="18"/>
                <w:szCs w:val="18"/>
              </w:rPr>
              <w:t xml:space="preserve"> in dedicated resource pool</w:t>
            </w:r>
          </w:p>
          <w:p w14:paraId="72FC9C66" w14:textId="77777777" w:rsidR="00C91CCF" w:rsidRDefault="00C91CCF" w:rsidP="006902F6">
            <w:pPr>
              <w:rPr>
                <w:rFonts w:ascii="Arial" w:hAnsi="Arial" w:cs="Arial"/>
                <w:color w:val="000000" w:themeColor="text1"/>
                <w:sz w:val="18"/>
                <w:szCs w:val="18"/>
              </w:rPr>
            </w:pPr>
            <w:r w:rsidRPr="00A01923">
              <w:rPr>
                <w:rFonts w:ascii="Arial" w:hAnsi="Arial" w:cs="Arial"/>
                <w:color w:val="000000" w:themeColor="text1"/>
                <w:sz w:val="18"/>
                <w:szCs w:val="18"/>
              </w:rPr>
              <w:t>2. Support receiving SCI format 1B</w:t>
            </w:r>
          </w:p>
          <w:p w14:paraId="6008D8A2" w14:textId="77777777" w:rsidR="00C91CCF" w:rsidRPr="00A01923" w:rsidRDefault="00C91CCF" w:rsidP="006902F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BA820" w14:textId="77777777" w:rsidR="00C91CCF" w:rsidRPr="00A01923" w:rsidRDefault="00C91CCF" w:rsidP="006902F6">
            <w:pPr>
              <w:pStyle w:val="TAL"/>
              <w:rPr>
                <w:rFonts w:eastAsia="MS Mincho" w:cs="Arial"/>
                <w:color w:val="000000" w:themeColor="text1"/>
                <w:szCs w:val="18"/>
                <w:lang w:eastAsia="ja-JP"/>
              </w:rPr>
            </w:pPr>
            <w:r w:rsidRPr="00A01923">
              <w:rPr>
                <w:rFonts w:eastAsia="MS Mincho" w:cs="Arial"/>
                <w:color w:val="000000" w:themeColor="text1"/>
                <w:szCs w:val="18"/>
                <w:highlight w:val="yellow"/>
              </w:rPr>
              <w:t>[15-1,</w:t>
            </w:r>
            <w:ins w:id="15" w:author="BENDLIN, RALF M" w:date="2023-10-12T16:02:00Z">
              <w:r w:rsidRPr="00A01923">
                <w:rPr>
                  <w:rFonts w:eastAsia="MS Mincho" w:cs="Arial"/>
                  <w:color w:val="000000" w:themeColor="text1"/>
                  <w:szCs w:val="18"/>
                  <w:highlight w:val="yellow"/>
                </w:rPr>
                <w:t xml:space="preserve"> 15-4</w:t>
              </w:r>
            </w:ins>
            <w:r w:rsidRPr="00A01923">
              <w:rPr>
                <w:rFonts w:eastAsia="MS Mincho" w:cs="Arial"/>
                <w:color w:val="000000" w:themeColor="text1"/>
                <w:szCs w:val="18"/>
                <w:highlight w:val="yellow"/>
              </w:rPr>
              <w:t xml:space="preserve"> 41-1-1</w:t>
            </w:r>
            <w:r w:rsidRPr="00A01923">
              <w:rPr>
                <w:rFonts w:eastAsia="MS Mincho"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DB556" w14:textId="77777777" w:rsidR="00C91CCF" w:rsidRPr="00A01923" w:rsidRDefault="00C91CCF" w:rsidP="006902F6">
            <w:pPr>
              <w:pStyle w:val="TAL"/>
              <w:rPr>
                <w:rFonts w:eastAsia="宋体" w:cs="Arial"/>
                <w:color w:val="000000" w:themeColor="text1"/>
                <w:szCs w:val="18"/>
                <w:lang w:eastAsia="zh-CN"/>
              </w:rPr>
            </w:pPr>
            <w:r w:rsidRPr="00A01923">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25252" w14:textId="77777777" w:rsidR="00C91CCF" w:rsidRPr="00A01923" w:rsidRDefault="00C91CCF" w:rsidP="006902F6">
            <w:pPr>
              <w:pStyle w:val="TAL"/>
              <w:rPr>
                <w:rFonts w:cs="Arial"/>
                <w:color w:val="000000" w:themeColor="text1"/>
                <w:szCs w:val="18"/>
                <w:lang w:eastAsia="ja-JP"/>
              </w:rPr>
            </w:pPr>
            <w:ins w:id="16" w:author="BENDLIN, RALF M" w:date="2023-10-12T16:02:00Z">
              <w:r w:rsidRPr="00A01923">
                <w:rPr>
                  <w:rFonts w:eastAsia="宋体" w:cs="Arial"/>
                  <w:color w:val="000000" w:themeColor="text1"/>
                  <w:szCs w:val="18"/>
                  <w:highlight w:val="yellow"/>
                </w:rPr>
                <w:t>[N</w:t>
              </w:r>
            </w:ins>
            <w:ins w:id="17" w:author="BENDLIN, RALF M" w:date="2023-10-12T16:03:00Z">
              <w:r w:rsidRPr="00A01923">
                <w:rPr>
                  <w:rFonts w:eastAsia="宋体" w:cs="Arial"/>
                  <w:color w:val="000000" w:themeColor="text1"/>
                  <w:szCs w:val="18"/>
                  <w:highlight w:val="yellow"/>
                </w:rPr>
                <w:t>o]</w:t>
              </w:r>
            </w:ins>
            <w:del w:id="18" w:author="BENDLIN, RALF M" w:date="2023-10-12T16:02:00Z">
              <w:r w:rsidRPr="00A01923" w:rsidDel="00A417D8">
                <w:rPr>
                  <w:rFonts w:eastAsia="宋体" w:cs="Arial"/>
                  <w:color w:val="000000" w:themeColor="text1"/>
                  <w:szCs w:val="18"/>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D08D4" w14:textId="77777777" w:rsidR="00C91CCF" w:rsidRPr="00A01923" w:rsidRDefault="00C91CCF" w:rsidP="006902F6">
            <w:pPr>
              <w:pStyle w:val="TAL"/>
              <w:rPr>
                <w:rFonts w:eastAsia="宋体" w:cs="Arial"/>
                <w:color w:val="000000" w:themeColor="text1"/>
                <w:szCs w:val="18"/>
                <w:lang w:val="en-US" w:eastAsia="zh-CN"/>
              </w:rPr>
            </w:pPr>
            <w:r w:rsidRPr="00A01923">
              <w:rPr>
                <w:rFonts w:eastAsia="宋体"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87C5D" w14:textId="77777777" w:rsidR="00C91CCF" w:rsidRPr="00A01923" w:rsidRDefault="00C91CCF" w:rsidP="006902F6">
            <w:pPr>
              <w:pStyle w:val="TAL"/>
              <w:rPr>
                <w:rFonts w:eastAsia="宋体" w:cs="Arial"/>
                <w:color w:val="000000" w:themeColor="text1"/>
                <w:szCs w:val="18"/>
                <w:lang w:eastAsia="zh-CN"/>
              </w:rPr>
            </w:pPr>
            <w:del w:id="19" w:author="BENDLIN, RALF M" w:date="2023-10-12T16:03:00Z">
              <w:r w:rsidRPr="00A01923" w:rsidDel="00A417D8">
                <w:rPr>
                  <w:rFonts w:eastAsia="宋体" w:cs="Arial"/>
                  <w:color w:val="000000" w:themeColor="text1"/>
                  <w:szCs w:val="18"/>
                  <w:lang w:eastAsia="zh-CN"/>
                </w:rPr>
                <w:delText>[</w:delText>
              </w:r>
            </w:del>
            <w:r w:rsidRPr="00A01923">
              <w:rPr>
                <w:rFonts w:eastAsia="宋体" w:cs="Arial"/>
                <w:color w:val="000000" w:themeColor="text1"/>
                <w:szCs w:val="18"/>
                <w:lang w:eastAsia="zh-CN"/>
              </w:rPr>
              <w:t>Per band</w:t>
            </w:r>
            <w:del w:id="20" w:author="BENDLIN, RALF M" w:date="2023-10-12T16:03:00Z">
              <w:r w:rsidRPr="00A01923" w:rsidDel="00A417D8">
                <w:rPr>
                  <w:rFonts w:eastAsia="宋体"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7E355" w14:textId="77777777" w:rsidR="00C91CCF" w:rsidRPr="00A01923" w:rsidRDefault="00C91CCF" w:rsidP="006902F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93522" w14:textId="77777777" w:rsidR="00C91CCF" w:rsidRPr="00A01923" w:rsidRDefault="00C91CCF" w:rsidP="006902F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1991" w14:textId="77777777" w:rsidR="00C91CCF" w:rsidRPr="00A01923" w:rsidRDefault="00C91CCF" w:rsidP="006902F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99CB4" w14:textId="77777777" w:rsidR="00C91CCF" w:rsidRPr="00A01923" w:rsidRDefault="00C91CCF" w:rsidP="006902F6">
            <w:pPr>
              <w:pStyle w:val="TAL"/>
              <w:rPr>
                <w:rFonts w:cs="Arial"/>
                <w:color w:val="000000" w:themeColor="text1"/>
                <w:szCs w:val="18"/>
                <w:lang w:val="en-US"/>
              </w:rPr>
            </w:pPr>
            <w:del w:id="21" w:author="BENDLIN, RALF M" w:date="2023-10-12T16:03:00Z">
              <w:r w:rsidRPr="00A01923" w:rsidDel="00A417D8">
                <w:rPr>
                  <w:rFonts w:cs="Arial"/>
                  <w:color w:val="000000" w:themeColor="text1"/>
                  <w:szCs w:val="18"/>
                  <w:lang w:val="en-US"/>
                </w:rPr>
                <w:delText>[</w:delText>
              </w:r>
            </w:del>
            <w:r w:rsidRPr="00A01923">
              <w:rPr>
                <w:rFonts w:cs="Arial"/>
                <w:color w:val="000000" w:themeColor="text1"/>
                <w:szCs w:val="18"/>
                <w:lang w:val="en-US"/>
              </w:rPr>
              <w:t>Need for location server</w:t>
            </w:r>
            <w:ins w:id="22" w:author="BENDLIN, RALF M" w:date="2023-10-12T16:03:00Z">
              <w:r w:rsidRPr="00A01923">
                <w:rPr>
                  <w:rFonts w:cs="Arial"/>
                  <w:color w:val="000000" w:themeColor="text1"/>
                  <w:szCs w:val="18"/>
                  <w:lang w:val="en-US"/>
                </w:rPr>
                <w:t>/server UE</w:t>
              </w:r>
            </w:ins>
            <w:r w:rsidRPr="00A01923">
              <w:rPr>
                <w:rFonts w:cs="Arial"/>
                <w:color w:val="000000" w:themeColor="text1"/>
                <w:szCs w:val="18"/>
                <w:lang w:val="en-US"/>
              </w:rPr>
              <w:t xml:space="preserve"> to know if the feature is supported</w:t>
            </w:r>
            <w:del w:id="23" w:author="BENDLIN, RALF M" w:date="2023-10-12T16:04:00Z">
              <w:r w:rsidRPr="00A01923" w:rsidDel="00A417D8">
                <w:rPr>
                  <w:rFonts w:cs="Arial"/>
                  <w:color w:val="000000" w:themeColor="text1"/>
                  <w:szCs w:val="18"/>
                  <w:lang w:val="en-US"/>
                </w:rPr>
                <w:delText>]</w:delText>
              </w:r>
            </w:del>
          </w:p>
          <w:p w14:paraId="329D74BE" w14:textId="77777777" w:rsidR="00C91CCF" w:rsidRPr="00A01923" w:rsidRDefault="00C91CCF" w:rsidP="006902F6">
            <w:pPr>
              <w:pStyle w:val="TAL"/>
              <w:rPr>
                <w:rFonts w:cs="Arial"/>
                <w:color w:val="000000" w:themeColor="text1"/>
                <w:szCs w:val="18"/>
                <w:highlight w:val="yellow"/>
                <w:lang w:val="en-US"/>
              </w:rPr>
            </w:pPr>
          </w:p>
          <w:p w14:paraId="5D945E36" w14:textId="77777777" w:rsidR="00C91CCF" w:rsidRPr="00A01923" w:rsidRDefault="00C91CCF" w:rsidP="006902F6">
            <w:pPr>
              <w:pStyle w:val="TAL"/>
              <w:rPr>
                <w:rFonts w:cs="Arial"/>
                <w:color w:val="000000" w:themeColor="text1"/>
                <w:szCs w:val="18"/>
              </w:rPr>
            </w:pPr>
            <w:r w:rsidRPr="00A01923">
              <w:rPr>
                <w:rFonts w:eastAsia="宋体" w:cs="Arial"/>
                <w:color w:val="000000" w:themeColor="text1"/>
                <w:szCs w:val="18"/>
                <w:highlight w:val="yellow"/>
              </w:rPr>
              <w:t>[UE support of FG 41-1-1 must indicate either this feature group or feature group 41-1-2 is supported</w:t>
            </w:r>
            <w:ins w:id="24" w:author="BENDLIN, RALF M" w:date="2023-10-12T16:03:00Z">
              <w:r w:rsidRPr="00A01923">
                <w:rPr>
                  <w:rFonts w:eastAsia="宋体" w:cs="Arial"/>
                  <w:color w:val="000000" w:themeColor="text1"/>
                  <w:szCs w:val="18"/>
                  <w:highlight w:val="yellow"/>
                </w:rPr>
                <w:t xml:space="preserve"> </w:t>
              </w:r>
              <w:r w:rsidRPr="00A01923">
                <w:rPr>
                  <w:rFonts w:eastAsia="宋体" w:cs="Arial"/>
                  <w:color w:val="000000" w:themeColor="text1"/>
                  <w:szCs w:val="18"/>
                  <w:highlight w:val="yellow"/>
                  <w:lang w:val="en-US"/>
                </w:rPr>
                <w:t>or both are supported</w:t>
              </w:r>
            </w:ins>
            <w:del w:id="25" w:author="BENDLIN, RALF M" w:date="2023-10-12T16:03:00Z">
              <w:r w:rsidRPr="00A01923" w:rsidDel="00A417D8">
                <w:rPr>
                  <w:rFonts w:eastAsia="宋体" w:cs="Arial"/>
                  <w:color w:val="000000" w:themeColor="text1"/>
                  <w:szCs w:val="18"/>
                  <w:highlight w:val="yellow"/>
                </w:rPr>
                <w:delText>.</w:delText>
              </w:r>
            </w:del>
            <w:r w:rsidRPr="00A01923">
              <w:rPr>
                <w:rFonts w:eastAsia="宋体"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F1882" w14:textId="77777777" w:rsidR="00C91CCF" w:rsidRPr="00A01923" w:rsidRDefault="00C91CCF" w:rsidP="006902F6">
            <w:pPr>
              <w:keepNext/>
              <w:keepLines/>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Optional with capability signaling</w:t>
            </w:r>
          </w:p>
          <w:p w14:paraId="328BF35E" w14:textId="77777777" w:rsidR="00C91CCF" w:rsidRPr="00A01923" w:rsidRDefault="00C91CCF" w:rsidP="006902F6">
            <w:pPr>
              <w:keepNext/>
              <w:keepLines/>
              <w:rPr>
                <w:rFonts w:ascii="Arial" w:eastAsia="宋体" w:hAnsi="Arial" w:cs="Arial"/>
                <w:color w:val="000000" w:themeColor="text1"/>
                <w:sz w:val="18"/>
                <w:szCs w:val="18"/>
              </w:rPr>
            </w:pPr>
          </w:p>
          <w:p w14:paraId="3E042335" w14:textId="77777777" w:rsidR="00C91CCF" w:rsidRPr="00A01923" w:rsidRDefault="00C91CCF" w:rsidP="006902F6">
            <w:pPr>
              <w:keepNext/>
              <w:keepLines/>
              <w:rPr>
                <w:rFonts w:ascii="Arial" w:eastAsia="宋体" w:hAnsi="Arial" w:cs="Arial"/>
                <w:color w:val="000000" w:themeColor="text1"/>
                <w:sz w:val="18"/>
                <w:szCs w:val="18"/>
              </w:rPr>
            </w:pPr>
          </w:p>
          <w:p w14:paraId="3FC77BB9" w14:textId="77777777" w:rsidR="00C91CCF" w:rsidRPr="00A01923" w:rsidRDefault="00C91CCF" w:rsidP="006902F6">
            <w:pPr>
              <w:pStyle w:val="TAL"/>
              <w:rPr>
                <w:rFonts w:cs="Arial"/>
                <w:color w:val="000000" w:themeColor="text1"/>
                <w:szCs w:val="18"/>
                <w:lang w:eastAsia="ja-JP"/>
              </w:rPr>
            </w:pPr>
          </w:p>
        </w:tc>
      </w:tr>
    </w:tbl>
    <w:p w14:paraId="7FAD1F14" w14:textId="647530D8" w:rsidR="00F67172" w:rsidRDefault="00F67172" w:rsidP="00BE744F">
      <w:pPr>
        <w:rPr>
          <w:rFonts w:eastAsiaTheme="minorEastAsia"/>
          <w:lang w:eastAsia="zh-CN"/>
        </w:rPr>
      </w:pPr>
    </w:p>
    <w:p w14:paraId="49AEDE09" w14:textId="6E177001" w:rsidR="00C91CCF" w:rsidRDefault="00C91CCF" w:rsidP="00BE744F">
      <w:pPr>
        <w:rPr>
          <w:rFonts w:eastAsiaTheme="minorEastAsia"/>
          <w:lang w:eastAsia="zh-CN"/>
        </w:rPr>
      </w:pPr>
      <w:r>
        <w:rPr>
          <w:rFonts w:eastAsiaTheme="minorEastAsia"/>
          <w:lang w:eastAsia="zh-CN"/>
        </w:rPr>
        <w:t xml:space="preserve">FG 15-4 is the UE capability of receiving Sidelink </w:t>
      </w:r>
      <w:r w:rsidR="00BE4D4E">
        <w:rPr>
          <w:rFonts w:eastAsiaTheme="minorEastAsia"/>
          <w:lang w:eastAsia="zh-CN"/>
        </w:rPr>
        <w:t>synchronization</w:t>
      </w:r>
      <w:r>
        <w:rPr>
          <w:rFonts w:eastAsiaTheme="minorEastAsia"/>
          <w:lang w:eastAsia="zh-CN"/>
        </w:rPr>
        <w:t xml:space="preserve"> signal, which shall not be included in the prerequisite FGs of FG 41-1-2 and 41-2-3. In addition, as in RAN1#114bis meeting the following agreement is made, an additional component can be added for FG 41-1-3 on the number of PSCCH a UE can receive in a dedicated resource pool.</w:t>
      </w:r>
    </w:p>
    <w:p w14:paraId="62F4F5AB" w14:textId="77777777" w:rsidR="00C91CCF" w:rsidRDefault="00C91CCF" w:rsidP="00BE744F">
      <w:pPr>
        <w:rPr>
          <w:rFonts w:eastAsiaTheme="minorEastAsia"/>
          <w:lang w:eastAsia="zh-CN"/>
        </w:rPr>
      </w:pPr>
    </w:p>
    <w:p w14:paraId="3D002644" w14:textId="77777777" w:rsidR="00C91CCF" w:rsidRPr="00C91CCF" w:rsidRDefault="00C91CCF" w:rsidP="00C91CCF">
      <w:pPr>
        <w:rPr>
          <w:rFonts w:ascii="Times" w:eastAsia="Batang" w:hAnsi="Times"/>
          <w:sz w:val="20"/>
          <w:szCs w:val="24"/>
          <w:lang w:val="en-US" w:eastAsia="x-none"/>
        </w:rPr>
      </w:pPr>
      <w:r w:rsidRPr="00C91CCF">
        <w:rPr>
          <w:rFonts w:ascii="Times" w:eastAsia="Batang" w:hAnsi="Times"/>
          <w:sz w:val="20"/>
          <w:szCs w:val="24"/>
          <w:highlight w:val="green"/>
          <w:lang w:val="en-US" w:eastAsia="x-none"/>
        </w:rPr>
        <w:t>Agreement</w:t>
      </w:r>
    </w:p>
    <w:p w14:paraId="49C8E4E6" w14:textId="77777777" w:rsidR="00C91CCF" w:rsidRPr="00C91CCF" w:rsidRDefault="00C91CCF" w:rsidP="00C91CCF">
      <w:pPr>
        <w:tabs>
          <w:tab w:val="left" w:pos="1440"/>
        </w:tabs>
        <w:jc w:val="both"/>
        <w:rPr>
          <w:rFonts w:ascii="Times" w:eastAsia="Batang" w:hAnsi="Times"/>
          <w:sz w:val="20"/>
          <w:szCs w:val="24"/>
          <w:lang w:val="en-US" w:eastAsia="x-none"/>
        </w:rPr>
      </w:pPr>
      <w:r w:rsidRPr="00C91CCF">
        <w:rPr>
          <w:rFonts w:ascii="Times" w:eastAsia="Batang" w:hAnsi="Times"/>
          <w:sz w:val="20"/>
          <w:szCs w:val="24"/>
          <w:lang w:val="en-US" w:eastAsia="x-none"/>
        </w:rPr>
        <w:t>The maximum number of SL PRS resources that can be (pre)configured in a slot of a dedicated resource pool is 12.</w:t>
      </w:r>
    </w:p>
    <w:p w14:paraId="3B022F5C" w14:textId="77777777" w:rsidR="00C91CCF" w:rsidRPr="00C91CCF" w:rsidRDefault="00C91CCF" w:rsidP="00C91CCF">
      <w:pPr>
        <w:tabs>
          <w:tab w:val="left" w:pos="1440"/>
        </w:tabs>
        <w:jc w:val="both"/>
        <w:rPr>
          <w:rFonts w:ascii="Times" w:eastAsia="Batang" w:hAnsi="Times"/>
          <w:sz w:val="20"/>
          <w:szCs w:val="24"/>
          <w:lang w:val="en-US" w:eastAsia="x-none"/>
        </w:rPr>
      </w:pPr>
      <w:r w:rsidRPr="00C91CCF">
        <w:rPr>
          <w:rFonts w:ascii="Times" w:eastAsia="Batang" w:hAnsi="Times"/>
          <w:sz w:val="20"/>
          <w:szCs w:val="24"/>
          <w:lang w:val="en-US" w:eastAsia="x-none"/>
        </w:rPr>
        <w:t>The maximum number of SL PRS resources that can be (pre)configured</w:t>
      </w:r>
      <w:r w:rsidRPr="00C91CCF" w:rsidDel="006A34F1">
        <w:rPr>
          <w:rFonts w:ascii="Times" w:eastAsia="Batang" w:hAnsi="Times"/>
          <w:sz w:val="20"/>
          <w:szCs w:val="24"/>
          <w:lang w:val="en-US" w:eastAsia="x-none"/>
        </w:rPr>
        <w:t xml:space="preserve"> </w:t>
      </w:r>
      <w:r w:rsidRPr="00C91CCF">
        <w:rPr>
          <w:rFonts w:ascii="Times" w:eastAsia="Batang" w:hAnsi="Times"/>
          <w:sz w:val="20"/>
          <w:szCs w:val="24"/>
          <w:lang w:val="en-US" w:eastAsia="x-none"/>
        </w:rPr>
        <w:t>in a slot of a shared resource pool is 17.</w:t>
      </w:r>
    </w:p>
    <w:p w14:paraId="760C1986" w14:textId="367C30CB" w:rsidR="00C91CCF" w:rsidRPr="00C91CCF" w:rsidRDefault="00C91CCF" w:rsidP="00BE744F">
      <w:pPr>
        <w:rPr>
          <w:rFonts w:eastAsiaTheme="minorEastAsia"/>
          <w:lang w:val="en-US" w:eastAsia="zh-CN"/>
        </w:rPr>
      </w:pPr>
    </w:p>
    <w:p w14:paraId="3AB9872E" w14:textId="5C372646" w:rsidR="00E646F4" w:rsidRPr="00C91CCF" w:rsidRDefault="00C91CCF" w:rsidP="00BE744F">
      <w:pPr>
        <w:rPr>
          <w:rFonts w:eastAsiaTheme="minorEastAsia"/>
          <w:b/>
          <w:bCs/>
          <w:lang w:eastAsia="zh-CN"/>
        </w:rPr>
      </w:pPr>
      <w:r w:rsidRPr="00C91CCF">
        <w:rPr>
          <w:rFonts w:eastAsiaTheme="minorEastAsia"/>
          <w:b/>
          <w:bCs/>
          <w:lang w:eastAsia="zh-CN"/>
        </w:rPr>
        <w:t>Proposal 2-1: For FG 41-1-2 and 41-2-3</w:t>
      </w:r>
      <w:r w:rsidR="001E316A">
        <w:rPr>
          <w:rFonts w:eastAsiaTheme="minorEastAsia"/>
          <w:b/>
          <w:bCs/>
          <w:lang w:eastAsia="zh-CN"/>
        </w:rPr>
        <w:t>, adopt the following</w:t>
      </w:r>
      <w:r w:rsidR="00037CAF">
        <w:rPr>
          <w:rFonts w:eastAsiaTheme="minorEastAsia"/>
          <w:b/>
          <w:bCs/>
          <w:lang w:eastAsia="zh-CN"/>
        </w:rPr>
        <w:t xml:space="preserve"> revisions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596"/>
        <w:gridCol w:w="2391"/>
        <w:gridCol w:w="3075"/>
        <w:gridCol w:w="1019"/>
        <w:gridCol w:w="527"/>
        <w:gridCol w:w="547"/>
        <w:gridCol w:w="3007"/>
        <w:gridCol w:w="842"/>
        <w:gridCol w:w="467"/>
        <w:gridCol w:w="467"/>
        <w:gridCol w:w="467"/>
        <w:gridCol w:w="5653"/>
        <w:gridCol w:w="1817"/>
      </w:tblGrid>
      <w:tr w:rsidR="001E316A" w:rsidRPr="00C91CCF" w14:paraId="10334F99" w14:textId="77777777" w:rsidTr="006902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C8F69" w14:textId="77777777" w:rsidR="00C91CCF" w:rsidRPr="00C91CCF" w:rsidRDefault="00C91CCF" w:rsidP="006902F6">
            <w:pPr>
              <w:pStyle w:val="TAL"/>
              <w:rPr>
                <w:rFonts w:cs="Arial"/>
                <w:color w:val="000000" w:themeColor="text1"/>
                <w:szCs w:val="18"/>
                <w:lang w:eastAsia="ja-JP"/>
              </w:rPr>
            </w:pPr>
            <w:r w:rsidRPr="00C91CCF">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666D2" w14:textId="77777777" w:rsidR="00C91CCF" w:rsidRPr="00C91CCF" w:rsidRDefault="00C91CCF" w:rsidP="006902F6">
            <w:pPr>
              <w:pStyle w:val="TAL"/>
              <w:rPr>
                <w:rFonts w:cs="Arial"/>
                <w:color w:val="000000" w:themeColor="text1"/>
                <w:szCs w:val="18"/>
                <w:lang w:eastAsia="ja-JP"/>
              </w:rPr>
            </w:pPr>
            <w:r w:rsidRPr="00C91CCF">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33832" w14:textId="77777777" w:rsidR="00C91CCF" w:rsidRPr="00C91CCF" w:rsidRDefault="00C91CCF" w:rsidP="006902F6">
            <w:pPr>
              <w:pStyle w:val="TAL"/>
              <w:rPr>
                <w:rFonts w:eastAsia="宋体" w:cs="Arial"/>
                <w:color w:val="000000" w:themeColor="text1"/>
                <w:szCs w:val="18"/>
                <w:lang w:eastAsia="zh-CN"/>
              </w:rPr>
            </w:pPr>
            <w:r w:rsidRPr="00C91CCF">
              <w:rPr>
                <w:rFonts w:eastAsia="宋体"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F9417" w14:textId="5B2B2149" w:rsidR="00C91CCF" w:rsidRPr="00C91CCF" w:rsidRDefault="00C91CCF" w:rsidP="006902F6">
            <w:pPr>
              <w:rPr>
                <w:rFonts w:ascii="Arial" w:hAnsi="Arial" w:cs="Arial"/>
                <w:color w:val="000000" w:themeColor="text1"/>
                <w:sz w:val="18"/>
                <w:szCs w:val="18"/>
              </w:rPr>
            </w:pPr>
            <w:r w:rsidRPr="00C91CCF">
              <w:rPr>
                <w:rFonts w:ascii="Arial" w:hAnsi="Arial" w:cs="Arial"/>
                <w:color w:val="000000" w:themeColor="text1"/>
                <w:sz w:val="18"/>
                <w:szCs w:val="18"/>
              </w:rPr>
              <w:t>1. Support SL-PRS in shared resource pool</w:t>
            </w:r>
          </w:p>
          <w:p w14:paraId="03612837" w14:textId="77777777" w:rsidR="00C91CCF" w:rsidRPr="00C91CCF" w:rsidRDefault="00C91CCF" w:rsidP="006902F6">
            <w:pPr>
              <w:rPr>
                <w:rFonts w:ascii="Arial" w:hAnsi="Arial" w:cs="Arial"/>
                <w:color w:val="000000" w:themeColor="text1"/>
                <w:sz w:val="18"/>
                <w:szCs w:val="18"/>
              </w:rPr>
            </w:pPr>
            <w:r w:rsidRPr="00C91CCF">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0665A" w14:textId="3BF15570" w:rsidR="00C91CCF" w:rsidRPr="00C91CCF" w:rsidRDefault="00C91CCF" w:rsidP="006902F6">
            <w:pPr>
              <w:pStyle w:val="TAL"/>
              <w:rPr>
                <w:rFonts w:eastAsia="MS Mincho" w:cs="Arial"/>
                <w:color w:val="000000" w:themeColor="text1"/>
                <w:szCs w:val="18"/>
                <w:lang w:eastAsia="ja-JP"/>
              </w:rPr>
            </w:pPr>
            <w:r w:rsidRPr="00C91CCF">
              <w:rPr>
                <w:rFonts w:eastAsia="MS Mincho" w:cs="Arial"/>
                <w:color w:val="000000" w:themeColor="text1"/>
                <w:szCs w:val="18"/>
              </w:rPr>
              <w:t xml:space="preserve">15-1, </w:t>
            </w:r>
            <w:r w:rsidR="001E316A" w:rsidRPr="001E316A">
              <w:rPr>
                <w:rFonts w:eastAsia="MS Mincho" w:cs="Arial"/>
                <w:strike/>
                <w:color w:val="FF0000"/>
                <w:szCs w:val="18"/>
              </w:rPr>
              <w:t>15-4,</w:t>
            </w:r>
            <w:r w:rsidR="001E316A" w:rsidRPr="001E316A">
              <w:rPr>
                <w:rFonts w:eastAsia="MS Mincho" w:cs="Arial"/>
                <w:color w:val="FF0000"/>
                <w:szCs w:val="18"/>
              </w:rPr>
              <w:t xml:space="preserve"> </w:t>
            </w:r>
            <w:r w:rsidRPr="00C91CCF">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35027" w14:textId="77777777" w:rsidR="00C91CCF" w:rsidRPr="00C91CCF" w:rsidRDefault="00C91CCF" w:rsidP="006902F6">
            <w:pPr>
              <w:pStyle w:val="TAL"/>
              <w:rPr>
                <w:rFonts w:eastAsia="宋体" w:cs="Arial"/>
                <w:color w:val="000000" w:themeColor="text1"/>
                <w:szCs w:val="18"/>
                <w:lang w:eastAsia="zh-CN"/>
              </w:rPr>
            </w:pPr>
            <w:r w:rsidRPr="00C91CCF">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6D09F" w14:textId="77777777" w:rsidR="00C91CCF" w:rsidRPr="00C91CCF" w:rsidRDefault="00C91CCF" w:rsidP="006902F6">
            <w:pPr>
              <w:pStyle w:val="TAL"/>
              <w:rPr>
                <w:rFonts w:cs="Arial"/>
                <w:color w:val="000000" w:themeColor="text1"/>
                <w:szCs w:val="18"/>
                <w:lang w:eastAsia="ja-JP"/>
              </w:rPr>
            </w:pPr>
            <w:r w:rsidRPr="00C91CC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1F2E" w14:textId="77777777" w:rsidR="00C91CCF" w:rsidRPr="00C91CCF" w:rsidRDefault="00C91CCF" w:rsidP="006902F6">
            <w:pPr>
              <w:pStyle w:val="TAL"/>
              <w:rPr>
                <w:rFonts w:eastAsia="宋体" w:cs="Arial"/>
                <w:color w:val="000000" w:themeColor="text1"/>
                <w:szCs w:val="18"/>
                <w:lang w:val="en-US" w:eastAsia="zh-CN"/>
              </w:rPr>
            </w:pPr>
            <w:r w:rsidRPr="00C91CCF">
              <w:rPr>
                <w:rFonts w:eastAsia="宋体"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F0320" w14:textId="77777777" w:rsidR="00C91CCF" w:rsidRPr="00C91CCF" w:rsidRDefault="00C91CCF" w:rsidP="006902F6">
            <w:pPr>
              <w:pStyle w:val="TAL"/>
              <w:rPr>
                <w:rFonts w:eastAsia="宋体" w:cs="Arial"/>
                <w:color w:val="000000" w:themeColor="text1"/>
                <w:szCs w:val="18"/>
                <w:lang w:eastAsia="zh-CN"/>
              </w:rPr>
            </w:pPr>
            <w:del w:id="26" w:author="BENDLIN, RALF M" w:date="2023-10-12T16:06:00Z">
              <w:r w:rsidRPr="00C91CCF" w:rsidDel="00A417D8">
                <w:rPr>
                  <w:rFonts w:cs="Arial"/>
                  <w:color w:val="000000" w:themeColor="text1"/>
                  <w:szCs w:val="18"/>
                </w:rPr>
                <w:delText>[</w:delText>
              </w:r>
            </w:del>
            <w:r w:rsidRPr="00C91CCF">
              <w:rPr>
                <w:rFonts w:cs="Arial"/>
                <w:color w:val="000000" w:themeColor="text1"/>
                <w:szCs w:val="18"/>
              </w:rPr>
              <w:t>Per band</w:t>
            </w:r>
            <w:del w:id="27" w:author="BENDLIN, RALF M" w:date="2023-10-12T16:06:00Z">
              <w:r w:rsidRPr="00C91CCF" w:rsidDel="00A417D8">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7AD2F" w14:textId="77777777" w:rsidR="00C91CCF" w:rsidRPr="00C91CCF" w:rsidRDefault="00C91CCF" w:rsidP="006902F6">
            <w:pPr>
              <w:pStyle w:val="TAL"/>
              <w:rPr>
                <w:rFonts w:cs="Arial"/>
                <w:color w:val="000000" w:themeColor="text1"/>
                <w:szCs w:val="18"/>
                <w:lang w:eastAsia="ja-JP"/>
              </w:rPr>
            </w:pPr>
            <w:r w:rsidRPr="00C91CC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B8D49" w14:textId="77777777" w:rsidR="00C91CCF" w:rsidRPr="00C91CCF" w:rsidRDefault="00C91CCF" w:rsidP="006902F6">
            <w:pPr>
              <w:pStyle w:val="TAL"/>
              <w:rPr>
                <w:rFonts w:cs="Arial"/>
                <w:color w:val="000000" w:themeColor="text1"/>
                <w:szCs w:val="18"/>
                <w:lang w:eastAsia="ja-JP"/>
              </w:rPr>
            </w:pPr>
            <w:r w:rsidRPr="00C91CC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7FF9D" w14:textId="77777777" w:rsidR="00C91CCF" w:rsidRPr="00C91CCF" w:rsidRDefault="00C91CCF" w:rsidP="006902F6">
            <w:pPr>
              <w:pStyle w:val="TAL"/>
              <w:rPr>
                <w:rFonts w:cs="Arial"/>
                <w:color w:val="000000" w:themeColor="text1"/>
                <w:szCs w:val="18"/>
                <w:lang w:eastAsia="ja-JP"/>
              </w:rPr>
            </w:pPr>
            <w:r w:rsidRPr="00C91CC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5F890" w14:textId="4AC6E246" w:rsidR="00C91CCF" w:rsidRPr="00C91CCF" w:rsidRDefault="00C91CCF" w:rsidP="006902F6">
            <w:pPr>
              <w:autoSpaceDE w:val="0"/>
              <w:autoSpaceDN w:val="0"/>
              <w:adjustRightInd w:val="0"/>
              <w:snapToGrid w:val="0"/>
              <w:contextualSpacing/>
              <w:rPr>
                <w:rFonts w:ascii="Arial" w:hAnsi="Arial" w:cs="Arial"/>
                <w:color w:val="000000" w:themeColor="text1"/>
                <w:sz w:val="18"/>
                <w:szCs w:val="18"/>
              </w:rPr>
            </w:pPr>
            <w:r w:rsidRPr="00C91CCF">
              <w:rPr>
                <w:rFonts w:ascii="Arial" w:hAnsi="Arial" w:cs="Arial"/>
                <w:color w:val="000000" w:themeColor="text1"/>
                <w:sz w:val="18"/>
                <w:szCs w:val="18"/>
              </w:rPr>
              <w:t>Need for location server/server UE to know if the feature is supported</w:t>
            </w:r>
          </w:p>
          <w:p w14:paraId="7F5D6D92" w14:textId="77777777" w:rsidR="00C91CCF" w:rsidRPr="00C91CCF" w:rsidRDefault="00C91CCF" w:rsidP="006902F6">
            <w:pPr>
              <w:autoSpaceDE w:val="0"/>
              <w:autoSpaceDN w:val="0"/>
              <w:adjustRightInd w:val="0"/>
              <w:snapToGrid w:val="0"/>
              <w:contextualSpacing/>
              <w:rPr>
                <w:rFonts w:ascii="Arial" w:hAnsi="Arial" w:cs="Arial"/>
                <w:color w:val="000000" w:themeColor="text1"/>
                <w:sz w:val="18"/>
                <w:szCs w:val="18"/>
              </w:rPr>
            </w:pPr>
          </w:p>
          <w:p w14:paraId="3E418242" w14:textId="39177852" w:rsidR="00C91CCF" w:rsidRPr="00C91CCF" w:rsidRDefault="00C91CCF" w:rsidP="006902F6">
            <w:pPr>
              <w:pStyle w:val="TAL"/>
              <w:rPr>
                <w:rFonts w:cs="Arial"/>
                <w:color w:val="000000" w:themeColor="text1"/>
                <w:szCs w:val="18"/>
              </w:rPr>
            </w:pPr>
            <w:r w:rsidRPr="00C91CCF">
              <w:rPr>
                <w:rFonts w:cs="Arial"/>
                <w:color w:val="000000" w:themeColor="text1"/>
                <w:szCs w:val="18"/>
              </w:rPr>
              <w:t xml:space="preserve">UE indicating support of FG 41-1-1 must indicate either this feature group or feature group 41-1-3 is supported </w:t>
            </w:r>
            <w:r w:rsidRPr="00C91CCF">
              <w:rPr>
                <w:rFonts w:cs="Arial"/>
                <w:color w:val="000000" w:themeColor="text1"/>
                <w:szCs w:val="18"/>
                <w:lang w:val="en-US"/>
              </w:rPr>
              <w:t>or both are supported</w:t>
            </w:r>
            <w:r>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F0081" w14:textId="77777777" w:rsidR="00C91CCF" w:rsidRPr="00C91CCF" w:rsidRDefault="00C91CCF" w:rsidP="006902F6">
            <w:pPr>
              <w:pStyle w:val="TAL"/>
              <w:rPr>
                <w:rFonts w:cs="Arial"/>
                <w:color w:val="000000" w:themeColor="text1"/>
                <w:szCs w:val="18"/>
                <w:lang w:eastAsia="ja-JP"/>
              </w:rPr>
            </w:pPr>
            <w:r w:rsidRPr="00C91CCF">
              <w:rPr>
                <w:rFonts w:cs="Arial"/>
                <w:color w:val="000000" w:themeColor="text1"/>
                <w:szCs w:val="18"/>
              </w:rPr>
              <w:t>Optional with capability signaling</w:t>
            </w:r>
          </w:p>
        </w:tc>
      </w:tr>
      <w:tr w:rsidR="001E316A" w:rsidRPr="00C91CCF" w14:paraId="1D088506" w14:textId="77777777" w:rsidTr="006902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816871" w14:textId="77777777" w:rsidR="00C91CCF" w:rsidRPr="00C91CCF" w:rsidRDefault="00C91CCF" w:rsidP="006902F6">
            <w:pPr>
              <w:pStyle w:val="TAL"/>
              <w:rPr>
                <w:rFonts w:cs="Arial"/>
                <w:color w:val="000000" w:themeColor="text1"/>
                <w:szCs w:val="18"/>
                <w:lang w:eastAsia="ja-JP"/>
              </w:rPr>
            </w:pPr>
            <w:r w:rsidRPr="00C91CCF">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071F2" w14:textId="77777777" w:rsidR="00C91CCF" w:rsidRPr="00C91CCF" w:rsidRDefault="00C91CCF" w:rsidP="006902F6">
            <w:pPr>
              <w:pStyle w:val="TAL"/>
              <w:rPr>
                <w:rFonts w:cs="Arial"/>
                <w:color w:val="000000" w:themeColor="text1"/>
                <w:szCs w:val="18"/>
                <w:lang w:eastAsia="ja-JP"/>
              </w:rPr>
            </w:pPr>
            <w:r w:rsidRPr="00C91CCF">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021EA" w14:textId="77777777" w:rsidR="00C91CCF" w:rsidRPr="00C91CCF" w:rsidRDefault="00C91CCF" w:rsidP="006902F6">
            <w:pPr>
              <w:pStyle w:val="TAL"/>
              <w:rPr>
                <w:rFonts w:eastAsia="宋体" w:cs="Arial"/>
                <w:color w:val="000000" w:themeColor="text1"/>
                <w:szCs w:val="18"/>
                <w:lang w:eastAsia="zh-CN"/>
              </w:rPr>
            </w:pPr>
            <w:r w:rsidRPr="00C91CCF">
              <w:rPr>
                <w:rFonts w:eastAsia="宋体"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1CF0B" w14:textId="33A850A9" w:rsidR="00C91CCF" w:rsidRPr="00C91CCF" w:rsidRDefault="00C91CCF" w:rsidP="006902F6">
            <w:pPr>
              <w:rPr>
                <w:rFonts w:ascii="Arial" w:hAnsi="Arial" w:cs="Arial"/>
                <w:color w:val="000000" w:themeColor="text1"/>
                <w:sz w:val="18"/>
                <w:szCs w:val="18"/>
              </w:rPr>
            </w:pPr>
            <w:r w:rsidRPr="00C91CCF">
              <w:rPr>
                <w:rFonts w:ascii="Arial" w:hAnsi="Arial" w:cs="Arial"/>
                <w:color w:val="000000" w:themeColor="text1"/>
                <w:sz w:val="18"/>
                <w:szCs w:val="18"/>
              </w:rPr>
              <w:t>1. Support SL-PRS  in dedicated resource pool</w:t>
            </w:r>
          </w:p>
          <w:p w14:paraId="1A00CC50" w14:textId="03524995" w:rsidR="00C91CCF" w:rsidRDefault="00C91CCF" w:rsidP="006902F6">
            <w:pPr>
              <w:rPr>
                <w:rFonts w:ascii="Arial" w:hAnsi="Arial" w:cs="Arial"/>
                <w:color w:val="000000" w:themeColor="text1"/>
                <w:sz w:val="18"/>
                <w:szCs w:val="18"/>
              </w:rPr>
            </w:pPr>
            <w:r w:rsidRPr="00C91CCF">
              <w:rPr>
                <w:rFonts w:ascii="Arial" w:hAnsi="Arial" w:cs="Arial"/>
                <w:color w:val="000000" w:themeColor="text1"/>
                <w:sz w:val="18"/>
                <w:szCs w:val="18"/>
              </w:rPr>
              <w:t>2. Support receiving SCI format 1B</w:t>
            </w:r>
          </w:p>
          <w:p w14:paraId="06DD862A" w14:textId="33D7D7E4" w:rsidR="001E316A" w:rsidRPr="001E316A" w:rsidRDefault="001E316A" w:rsidP="006902F6">
            <w:pPr>
              <w:rPr>
                <w:rFonts w:ascii="Arial" w:hAnsi="Arial" w:cs="Arial"/>
                <w:color w:val="FF0000"/>
                <w:sz w:val="18"/>
                <w:szCs w:val="18"/>
                <w:u w:val="single"/>
              </w:rPr>
            </w:pPr>
            <w:r w:rsidRPr="001E316A">
              <w:rPr>
                <w:rFonts w:ascii="Arial" w:hAnsi="Arial" w:cs="Arial"/>
                <w:color w:val="FF0000"/>
                <w:sz w:val="18"/>
                <w:szCs w:val="18"/>
                <w:u w:val="single"/>
              </w:rPr>
              <w:t>3. UE can receive X PSCCH in a dedicated resource pool in a slot;</w:t>
            </w:r>
          </w:p>
          <w:p w14:paraId="2BAAE172" w14:textId="77777777" w:rsidR="00C91CCF" w:rsidRPr="00C91CCF" w:rsidRDefault="00C91CCF" w:rsidP="006902F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797B9" w14:textId="594F95CC" w:rsidR="00C91CCF" w:rsidRPr="00C91CCF" w:rsidRDefault="00C91CCF" w:rsidP="006902F6">
            <w:pPr>
              <w:pStyle w:val="TAL"/>
              <w:rPr>
                <w:rFonts w:eastAsia="MS Mincho" w:cs="Arial"/>
                <w:color w:val="000000" w:themeColor="text1"/>
                <w:szCs w:val="18"/>
                <w:lang w:eastAsia="ja-JP"/>
              </w:rPr>
            </w:pPr>
            <w:r w:rsidRPr="00C91CCF">
              <w:rPr>
                <w:rFonts w:eastAsia="MS Mincho" w:cs="Arial"/>
                <w:color w:val="000000" w:themeColor="text1"/>
                <w:szCs w:val="18"/>
              </w:rPr>
              <w:t>15-1,</w:t>
            </w:r>
            <w:r w:rsidR="001E316A">
              <w:rPr>
                <w:rFonts w:eastAsia="MS Mincho" w:cs="Arial"/>
                <w:color w:val="000000" w:themeColor="text1"/>
                <w:szCs w:val="18"/>
              </w:rPr>
              <w:t xml:space="preserve"> </w:t>
            </w:r>
            <w:r w:rsidR="001E316A" w:rsidRPr="001E316A">
              <w:rPr>
                <w:rFonts w:eastAsia="MS Mincho" w:cs="Arial"/>
                <w:strike/>
                <w:color w:val="FF0000"/>
                <w:szCs w:val="18"/>
              </w:rPr>
              <w:t xml:space="preserve">15-4, </w:t>
            </w:r>
            <w:r w:rsidRPr="00C91CCF">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46EB9" w14:textId="77777777" w:rsidR="00C91CCF" w:rsidRPr="00C91CCF" w:rsidRDefault="00C91CCF" w:rsidP="006902F6">
            <w:pPr>
              <w:pStyle w:val="TAL"/>
              <w:rPr>
                <w:rFonts w:eastAsia="宋体" w:cs="Arial"/>
                <w:color w:val="000000" w:themeColor="text1"/>
                <w:szCs w:val="18"/>
                <w:lang w:eastAsia="zh-CN"/>
              </w:rPr>
            </w:pPr>
            <w:r w:rsidRPr="00C91CCF">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872DE" w14:textId="53689566" w:rsidR="00C91CCF" w:rsidRPr="00C91CCF" w:rsidRDefault="00C91CCF" w:rsidP="006902F6">
            <w:pPr>
              <w:pStyle w:val="TAL"/>
              <w:rPr>
                <w:rFonts w:cs="Arial"/>
                <w:color w:val="000000" w:themeColor="text1"/>
                <w:szCs w:val="18"/>
                <w:lang w:eastAsia="ja-JP"/>
              </w:rPr>
            </w:pPr>
            <w:r w:rsidRPr="00C91CCF">
              <w:rPr>
                <w:rFonts w:eastAsia="宋体"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B894F" w14:textId="77777777" w:rsidR="00C91CCF" w:rsidRPr="00C91CCF" w:rsidRDefault="00C91CCF" w:rsidP="006902F6">
            <w:pPr>
              <w:pStyle w:val="TAL"/>
              <w:rPr>
                <w:rFonts w:eastAsia="宋体" w:cs="Arial"/>
                <w:color w:val="000000" w:themeColor="text1"/>
                <w:szCs w:val="18"/>
                <w:lang w:val="en-US" w:eastAsia="zh-CN"/>
              </w:rPr>
            </w:pPr>
            <w:r w:rsidRPr="00C91CCF">
              <w:rPr>
                <w:rFonts w:eastAsia="宋体"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93A9" w14:textId="77777777" w:rsidR="00C91CCF" w:rsidRPr="00C91CCF" w:rsidRDefault="00C91CCF" w:rsidP="006902F6">
            <w:pPr>
              <w:pStyle w:val="TAL"/>
              <w:rPr>
                <w:rFonts w:eastAsia="宋体" w:cs="Arial"/>
                <w:color w:val="000000" w:themeColor="text1"/>
                <w:szCs w:val="18"/>
                <w:lang w:eastAsia="zh-CN"/>
              </w:rPr>
            </w:pPr>
            <w:del w:id="28" w:author="BENDLIN, RALF M" w:date="2023-10-12T16:03:00Z">
              <w:r w:rsidRPr="00C91CCF" w:rsidDel="00A417D8">
                <w:rPr>
                  <w:rFonts w:eastAsia="宋体" w:cs="Arial"/>
                  <w:color w:val="000000" w:themeColor="text1"/>
                  <w:szCs w:val="18"/>
                  <w:lang w:eastAsia="zh-CN"/>
                </w:rPr>
                <w:delText>[</w:delText>
              </w:r>
            </w:del>
            <w:r w:rsidRPr="00C91CCF">
              <w:rPr>
                <w:rFonts w:eastAsia="宋体" w:cs="Arial"/>
                <w:color w:val="000000" w:themeColor="text1"/>
                <w:szCs w:val="18"/>
                <w:lang w:eastAsia="zh-CN"/>
              </w:rPr>
              <w:t>Per band</w:t>
            </w:r>
            <w:del w:id="29" w:author="BENDLIN, RALF M" w:date="2023-10-12T16:03:00Z">
              <w:r w:rsidRPr="00C91CCF" w:rsidDel="00A417D8">
                <w:rPr>
                  <w:rFonts w:eastAsia="宋体"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08CE5" w14:textId="77777777" w:rsidR="00C91CCF" w:rsidRPr="00C91CCF" w:rsidRDefault="00C91CCF" w:rsidP="006902F6">
            <w:pPr>
              <w:pStyle w:val="TAL"/>
              <w:rPr>
                <w:rFonts w:cs="Arial"/>
                <w:color w:val="000000" w:themeColor="text1"/>
                <w:szCs w:val="18"/>
                <w:lang w:eastAsia="ja-JP"/>
              </w:rPr>
            </w:pPr>
            <w:r w:rsidRPr="00C91CC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9E024" w14:textId="77777777" w:rsidR="00C91CCF" w:rsidRPr="00C91CCF" w:rsidRDefault="00C91CCF" w:rsidP="006902F6">
            <w:pPr>
              <w:pStyle w:val="TAL"/>
              <w:rPr>
                <w:rFonts w:cs="Arial"/>
                <w:color w:val="000000" w:themeColor="text1"/>
                <w:szCs w:val="18"/>
                <w:lang w:eastAsia="ja-JP"/>
              </w:rPr>
            </w:pPr>
            <w:r w:rsidRPr="00C91CC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8B2B3" w14:textId="77777777" w:rsidR="00C91CCF" w:rsidRPr="00C91CCF" w:rsidRDefault="00C91CCF" w:rsidP="006902F6">
            <w:pPr>
              <w:pStyle w:val="TAL"/>
              <w:rPr>
                <w:rFonts w:cs="Arial"/>
                <w:color w:val="000000" w:themeColor="text1"/>
                <w:szCs w:val="18"/>
                <w:lang w:eastAsia="ja-JP"/>
              </w:rPr>
            </w:pPr>
            <w:r w:rsidRPr="00C91CC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C4CE6" w14:textId="5D78216B" w:rsidR="00C91CCF" w:rsidRPr="00C91CCF" w:rsidRDefault="00C91CCF" w:rsidP="006902F6">
            <w:pPr>
              <w:pStyle w:val="TAL"/>
              <w:rPr>
                <w:rFonts w:cs="Arial"/>
                <w:color w:val="000000" w:themeColor="text1"/>
                <w:szCs w:val="18"/>
                <w:lang w:val="en-US"/>
              </w:rPr>
            </w:pPr>
            <w:r w:rsidRPr="00C91CCF">
              <w:rPr>
                <w:rFonts w:cs="Arial"/>
                <w:color w:val="000000" w:themeColor="text1"/>
                <w:szCs w:val="18"/>
                <w:lang w:val="en-US"/>
              </w:rPr>
              <w:t>Need for location server/server UE to know if the feature is supported</w:t>
            </w:r>
          </w:p>
          <w:p w14:paraId="3D5F0585" w14:textId="77777777" w:rsidR="00C91CCF" w:rsidRPr="00C91CCF" w:rsidRDefault="00C91CCF" w:rsidP="006902F6">
            <w:pPr>
              <w:pStyle w:val="TAL"/>
              <w:rPr>
                <w:rFonts w:cs="Arial"/>
                <w:color w:val="000000" w:themeColor="text1"/>
                <w:szCs w:val="18"/>
                <w:lang w:val="en-US"/>
              </w:rPr>
            </w:pPr>
          </w:p>
          <w:p w14:paraId="0163A3CD" w14:textId="720C0D56" w:rsidR="00C91CCF" w:rsidRPr="00C91CCF" w:rsidRDefault="00C91CCF" w:rsidP="006902F6">
            <w:pPr>
              <w:pStyle w:val="TAL"/>
              <w:rPr>
                <w:rFonts w:cs="Arial"/>
                <w:color w:val="000000" w:themeColor="text1"/>
                <w:szCs w:val="18"/>
              </w:rPr>
            </w:pPr>
            <w:r w:rsidRPr="00C91CCF">
              <w:rPr>
                <w:rFonts w:eastAsia="宋体" w:cs="Arial"/>
                <w:color w:val="000000" w:themeColor="text1"/>
                <w:szCs w:val="18"/>
              </w:rPr>
              <w:t xml:space="preserve">UE support of FG 41-1-1 must indicate either this feature group or feature group 41-1-2 is supported </w:t>
            </w:r>
            <w:r w:rsidRPr="00C91CCF">
              <w:rPr>
                <w:rFonts w:eastAsia="宋体" w:cs="Arial"/>
                <w:color w:val="000000" w:themeColor="text1"/>
                <w:szCs w:val="18"/>
                <w:lang w:val="en-US"/>
              </w:rPr>
              <w:t>or both are supported</w:t>
            </w:r>
            <w:del w:id="30" w:author="BENDLIN, RALF M" w:date="2023-10-12T16:03:00Z">
              <w:r w:rsidRPr="00C91CCF" w:rsidDel="00A417D8">
                <w:rPr>
                  <w:rFonts w:eastAsia="宋体"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F92D6" w14:textId="77777777" w:rsidR="00C91CCF" w:rsidRPr="00C91CCF" w:rsidRDefault="00C91CCF" w:rsidP="006902F6">
            <w:pPr>
              <w:keepNext/>
              <w:keepLines/>
              <w:rPr>
                <w:rFonts w:ascii="Arial" w:eastAsia="宋体" w:hAnsi="Arial" w:cs="Arial"/>
                <w:color w:val="000000" w:themeColor="text1"/>
                <w:sz w:val="18"/>
                <w:szCs w:val="18"/>
              </w:rPr>
            </w:pPr>
            <w:r w:rsidRPr="00C91CCF">
              <w:rPr>
                <w:rFonts w:ascii="Arial" w:eastAsia="宋体" w:hAnsi="Arial" w:cs="Arial"/>
                <w:color w:val="000000" w:themeColor="text1"/>
                <w:sz w:val="18"/>
                <w:szCs w:val="18"/>
              </w:rPr>
              <w:t>Optional with capability signaling</w:t>
            </w:r>
          </w:p>
          <w:p w14:paraId="2D0111C2" w14:textId="77777777" w:rsidR="00C91CCF" w:rsidRPr="00C91CCF" w:rsidRDefault="00C91CCF" w:rsidP="006902F6">
            <w:pPr>
              <w:keepNext/>
              <w:keepLines/>
              <w:rPr>
                <w:rFonts w:ascii="Arial" w:eastAsia="宋体" w:hAnsi="Arial" w:cs="Arial"/>
                <w:color w:val="000000" w:themeColor="text1"/>
                <w:sz w:val="18"/>
                <w:szCs w:val="18"/>
              </w:rPr>
            </w:pPr>
          </w:p>
          <w:p w14:paraId="1D1301A4" w14:textId="77777777" w:rsidR="00C91CCF" w:rsidRPr="00C91CCF" w:rsidRDefault="00C91CCF" w:rsidP="006902F6">
            <w:pPr>
              <w:keepNext/>
              <w:keepLines/>
              <w:rPr>
                <w:rFonts w:ascii="Arial" w:eastAsia="宋体" w:hAnsi="Arial" w:cs="Arial"/>
                <w:color w:val="000000" w:themeColor="text1"/>
                <w:sz w:val="18"/>
                <w:szCs w:val="18"/>
              </w:rPr>
            </w:pPr>
          </w:p>
          <w:p w14:paraId="7D32B2F6" w14:textId="77777777" w:rsidR="00C91CCF" w:rsidRPr="00C91CCF" w:rsidRDefault="00C91CCF" w:rsidP="006902F6">
            <w:pPr>
              <w:pStyle w:val="TAL"/>
              <w:rPr>
                <w:rFonts w:cs="Arial"/>
                <w:color w:val="000000" w:themeColor="text1"/>
                <w:szCs w:val="18"/>
                <w:lang w:eastAsia="ja-JP"/>
              </w:rPr>
            </w:pPr>
          </w:p>
        </w:tc>
      </w:tr>
    </w:tbl>
    <w:p w14:paraId="139148B8" w14:textId="1FE6FF93" w:rsidR="00C91CCF" w:rsidRDefault="00C91CCF" w:rsidP="00BE744F">
      <w:pPr>
        <w:rPr>
          <w:rFonts w:eastAsiaTheme="minorEastAsia"/>
          <w:lang w:eastAsia="zh-CN"/>
        </w:rPr>
      </w:pPr>
    </w:p>
    <w:p w14:paraId="7BE76C1C" w14:textId="4F42B6BC" w:rsidR="001E316A" w:rsidRDefault="001E316A" w:rsidP="00BE744F">
      <w:pPr>
        <w:rPr>
          <w:rFonts w:eastAsiaTheme="minorEastAsia"/>
          <w:lang w:eastAsia="zh-CN"/>
        </w:rPr>
      </w:pPr>
      <w:r>
        <w:rPr>
          <w:rFonts w:eastAsiaTheme="minorEastAsia"/>
          <w:lang w:eastAsia="zh-CN"/>
        </w:rPr>
        <w:t>For FG 41-1-4a, in a shared resource pool, whether a UE can support SL PRS resource allocation mode 1  or mode 2 shall follow the UE capability on whether the UE can support SL communication mode 1 and mode 2 resource allocation. Therefore we propose:</w:t>
      </w:r>
    </w:p>
    <w:p w14:paraId="4D69220A" w14:textId="554BA802" w:rsidR="001E316A" w:rsidRDefault="001E316A" w:rsidP="00BE744F">
      <w:pPr>
        <w:rPr>
          <w:rFonts w:eastAsiaTheme="minorEastAsia"/>
          <w:lang w:eastAsia="zh-CN"/>
        </w:rPr>
      </w:pPr>
    </w:p>
    <w:p w14:paraId="52792E6A" w14:textId="07719713" w:rsidR="001E316A" w:rsidRPr="001A3144" w:rsidRDefault="001E316A" w:rsidP="00BE744F">
      <w:pPr>
        <w:rPr>
          <w:rFonts w:eastAsiaTheme="minorEastAsia"/>
          <w:b/>
          <w:bCs/>
          <w:lang w:eastAsia="zh-CN"/>
        </w:rPr>
      </w:pPr>
      <w:r w:rsidRPr="001A3144">
        <w:rPr>
          <w:rFonts w:eastAsiaTheme="minorEastAsia"/>
          <w:b/>
          <w:bCs/>
          <w:lang w:eastAsia="zh-CN"/>
        </w:rPr>
        <w:t>Proposal 2-2: For FG 41-1-4a, adopt the following revisions: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630"/>
        <w:gridCol w:w="3288"/>
        <w:gridCol w:w="3688"/>
        <w:gridCol w:w="1627"/>
        <w:gridCol w:w="527"/>
        <w:gridCol w:w="556"/>
        <w:gridCol w:w="3854"/>
        <w:gridCol w:w="829"/>
        <w:gridCol w:w="467"/>
        <w:gridCol w:w="467"/>
        <w:gridCol w:w="467"/>
        <w:gridCol w:w="2731"/>
        <w:gridCol w:w="1754"/>
      </w:tblGrid>
      <w:tr w:rsidR="001A3144" w:rsidRPr="00A01923" w14:paraId="7A03B586" w14:textId="77777777" w:rsidTr="006902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045971" w14:textId="77777777" w:rsidR="001E316A" w:rsidRPr="00A01923" w:rsidRDefault="001E316A" w:rsidP="006902F6">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7F0C8" w14:textId="77777777" w:rsidR="001E316A" w:rsidRPr="00A01923" w:rsidRDefault="001E316A" w:rsidP="006902F6">
            <w:pPr>
              <w:pStyle w:val="TAL"/>
              <w:rPr>
                <w:rFonts w:eastAsia="MS Mincho" w:cs="Arial"/>
                <w:color w:val="000000" w:themeColor="text1"/>
                <w:szCs w:val="18"/>
                <w:lang w:eastAsia="ja-JP"/>
              </w:rPr>
            </w:pPr>
            <w:r w:rsidRPr="00A01923">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D135A" w14:textId="77777777" w:rsidR="001E316A" w:rsidRPr="00A01923" w:rsidRDefault="001E316A" w:rsidP="006902F6">
            <w:pPr>
              <w:pStyle w:val="TAL"/>
              <w:rPr>
                <w:rFonts w:eastAsia="宋体" w:cs="Arial"/>
                <w:color w:val="000000" w:themeColor="text1"/>
                <w:szCs w:val="18"/>
                <w:lang w:eastAsia="zh-CN"/>
              </w:rPr>
            </w:pPr>
            <w:r w:rsidRPr="00A01923">
              <w:rPr>
                <w:rFonts w:eastAsia="宋体" w:cs="Arial"/>
                <w:color w:val="000000" w:themeColor="text1"/>
                <w:szCs w:val="18"/>
                <w:lang w:eastAsia="zh-CN"/>
              </w:rPr>
              <w:t xml:space="preserve">Transmitting SL-PRS </w:t>
            </w:r>
            <w:r w:rsidRPr="001A3144">
              <w:rPr>
                <w:rFonts w:eastAsia="宋体" w:cs="Arial"/>
                <w:strike/>
                <w:color w:val="FF0000"/>
                <w:szCs w:val="18"/>
                <w:lang w:eastAsia="zh-CN"/>
              </w:rPr>
              <w:t xml:space="preserve">[scheme 1 and scheme 2] </w:t>
            </w:r>
            <w:r w:rsidRPr="00A01923">
              <w:rPr>
                <w:rFonts w:eastAsia="宋体" w:cs="Arial"/>
                <w:color w:val="000000" w:themeColor="text1"/>
                <w:szCs w:val="18"/>
                <w:lang w:eastAsia="zh-CN"/>
              </w:rPr>
              <w:t>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C6492" w14:textId="77777777" w:rsidR="001E316A" w:rsidRPr="00A01923" w:rsidRDefault="001E316A" w:rsidP="006902F6">
            <w:pPr>
              <w:rPr>
                <w:rFonts w:ascii="Arial" w:eastAsia="宋体" w:hAnsi="Arial" w:cs="Arial"/>
                <w:color w:val="000000" w:themeColor="text1"/>
                <w:sz w:val="18"/>
                <w:szCs w:val="18"/>
                <w:lang w:eastAsia="zh-CN"/>
              </w:rPr>
            </w:pPr>
            <w:r w:rsidRPr="00A01923">
              <w:rPr>
                <w:rFonts w:ascii="Arial" w:eastAsia="宋体" w:hAnsi="Arial" w:cs="Arial"/>
                <w:color w:val="000000" w:themeColor="text1"/>
                <w:sz w:val="18"/>
                <w:szCs w:val="18"/>
                <w:lang w:eastAsia="zh-CN"/>
              </w:rPr>
              <w:t xml:space="preserve">1. Support of transmitting SL-PRS </w:t>
            </w:r>
            <w:r w:rsidRPr="001A3144">
              <w:rPr>
                <w:rFonts w:ascii="Arial" w:eastAsia="宋体" w:hAnsi="Arial" w:cs="Arial"/>
                <w:strike/>
                <w:color w:val="FF0000"/>
                <w:sz w:val="18"/>
                <w:szCs w:val="18"/>
                <w:lang w:eastAsia="zh-CN"/>
              </w:rPr>
              <w:t xml:space="preserve">[scheme 1 and scheme 2] </w:t>
            </w:r>
            <w:r w:rsidRPr="00A01923">
              <w:rPr>
                <w:rFonts w:ascii="Arial" w:eastAsia="宋体" w:hAnsi="Arial" w:cs="Arial"/>
                <w:color w:val="000000" w:themeColor="text1"/>
                <w:sz w:val="18"/>
                <w:szCs w:val="18"/>
                <w:lang w:eastAsia="zh-CN"/>
              </w:rPr>
              <w:t>in a shared resource pool</w:t>
            </w:r>
          </w:p>
          <w:p w14:paraId="0A9B1F11" w14:textId="77777777" w:rsidR="001E316A" w:rsidRPr="00A01923" w:rsidRDefault="001E316A" w:rsidP="006902F6">
            <w:pPr>
              <w:rPr>
                <w:rFonts w:ascii="Arial" w:eastAsia="宋体" w:hAnsi="Arial" w:cs="Arial"/>
                <w:color w:val="000000" w:themeColor="text1"/>
                <w:sz w:val="18"/>
                <w:szCs w:val="18"/>
                <w:lang w:eastAsia="zh-CN"/>
              </w:rPr>
            </w:pPr>
            <w:r w:rsidRPr="00A01923">
              <w:rPr>
                <w:rFonts w:ascii="Arial" w:eastAsia="宋体" w:hAnsi="Arial" w:cs="Arial"/>
                <w:color w:val="000000" w:themeColor="text1"/>
                <w:sz w:val="18"/>
                <w:szCs w:val="18"/>
                <w:lang w:eastAsia="zh-CN"/>
              </w:rPr>
              <w:t>2. Support transmitting SCI format 2D</w:t>
            </w:r>
          </w:p>
          <w:p w14:paraId="7C038379" w14:textId="77777777" w:rsidR="001E316A" w:rsidRPr="001A3144" w:rsidRDefault="001E316A" w:rsidP="006902F6">
            <w:pPr>
              <w:rPr>
                <w:rFonts w:ascii="Arial" w:hAnsi="Arial" w:cs="Arial"/>
                <w:strike/>
                <w:color w:val="000000" w:themeColor="text1"/>
                <w:sz w:val="18"/>
                <w:szCs w:val="18"/>
              </w:rPr>
            </w:pPr>
            <w:r w:rsidRPr="001A3144">
              <w:rPr>
                <w:rFonts w:ascii="Arial" w:eastAsia="宋体" w:hAnsi="Arial" w:cs="Arial"/>
                <w:strike/>
                <w:color w:val="FF0000"/>
                <w:sz w:val="18"/>
                <w:szCs w:val="18"/>
                <w:lang w:eastAsia="zh-CN"/>
              </w:rPr>
              <w:t>[3. Support downlink pathloss based open loop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7B0EB" w14:textId="6C45471F" w:rsidR="001E316A" w:rsidRPr="00A01923" w:rsidRDefault="001A3144" w:rsidP="006902F6">
            <w:pPr>
              <w:pStyle w:val="TAL"/>
              <w:rPr>
                <w:rFonts w:eastAsia="MS Mincho" w:cs="Arial"/>
                <w:color w:val="000000" w:themeColor="text1"/>
                <w:szCs w:val="18"/>
                <w:lang w:eastAsia="ja-JP"/>
              </w:rPr>
            </w:pPr>
            <w:r w:rsidRPr="001A3144">
              <w:rPr>
                <w:rFonts w:eastAsia="MS Mincho" w:cs="Arial"/>
                <w:color w:val="FF0000"/>
                <w:szCs w:val="18"/>
                <w:u w:val="single"/>
              </w:rPr>
              <w:t>At least one of</w:t>
            </w:r>
            <w:r w:rsidRPr="001A3144">
              <w:rPr>
                <w:rFonts w:eastAsia="MS Mincho" w:cs="Arial"/>
                <w:color w:val="FF0000"/>
                <w:szCs w:val="18"/>
              </w:rPr>
              <w:t xml:space="preserve"> </w:t>
            </w:r>
            <w:r>
              <w:rPr>
                <w:rFonts w:eastAsia="MS Mincho" w:cs="Arial"/>
                <w:color w:val="000000" w:themeColor="text1"/>
                <w:szCs w:val="18"/>
              </w:rPr>
              <w:t>1</w:t>
            </w:r>
            <w:r w:rsidR="001E316A" w:rsidRPr="001A3144">
              <w:rPr>
                <w:rFonts w:eastAsia="MS Mincho" w:cs="Arial"/>
                <w:color w:val="000000" w:themeColor="text1"/>
                <w:szCs w:val="18"/>
              </w:rPr>
              <w:t>5-2</w:t>
            </w:r>
            <w:r>
              <w:rPr>
                <w:rFonts w:eastAsia="MS Mincho" w:cs="Arial"/>
                <w:color w:val="000000" w:themeColor="text1"/>
                <w:szCs w:val="18"/>
              </w:rPr>
              <w:t xml:space="preserve"> </w:t>
            </w:r>
            <w:r w:rsidRPr="001A3144">
              <w:rPr>
                <w:rFonts w:eastAsia="MS Mincho" w:cs="Arial"/>
                <w:color w:val="FF0000"/>
                <w:szCs w:val="18"/>
                <w:u w:val="single"/>
              </w:rPr>
              <w:t>or 15-3</w:t>
            </w:r>
            <w:r w:rsidR="001E316A" w:rsidRPr="001A3144">
              <w:rPr>
                <w:rFonts w:eastAsia="MS Mincho" w:cs="Arial"/>
                <w:color w:val="000000" w:themeColor="text1"/>
                <w:szCs w:val="18"/>
              </w:rPr>
              <w:t>,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AF9DE" w14:textId="77777777" w:rsidR="001E316A" w:rsidRPr="00A01923" w:rsidRDefault="001E316A" w:rsidP="006902F6">
            <w:pPr>
              <w:pStyle w:val="TAL"/>
              <w:rPr>
                <w:rFonts w:eastAsia="宋体" w:cs="Arial"/>
                <w:color w:val="000000" w:themeColor="text1"/>
                <w:szCs w:val="18"/>
                <w:lang w:eastAsia="zh-CN"/>
              </w:rPr>
            </w:pPr>
            <w:r w:rsidRPr="00A01923">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092F7" w14:textId="77777777" w:rsidR="001E316A" w:rsidRPr="00A01923" w:rsidRDefault="001E316A" w:rsidP="006902F6">
            <w:pPr>
              <w:pStyle w:val="TAL"/>
              <w:rPr>
                <w:rFonts w:cs="Arial"/>
                <w:color w:val="000000" w:themeColor="text1"/>
                <w:szCs w:val="18"/>
                <w:lang w:eastAsia="ja-JP"/>
              </w:rPr>
            </w:pPr>
            <w:r w:rsidRPr="00A01923">
              <w:rPr>
                <w:rFonts w:eastAsia="宋体"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2D4FD" w14:textId="77777777" w:rsidR="001E316A" w:rsidRPr="00A01923" w:rsidRDefault="001E316A" w:rsidP="006902F6">
            <w:pPr>
              <w:pStyle w:val="TAL"/>
              <w:rPr>
                <w:rFonts w:eastAsia="宋体" w:cs="Arial"/>
                <w:color w:val="000000" w:themeColor="text1"/>
                <w:szCs w:val="18"/>
                <w:lang w:val="en-US" w:eastAsia="zh-CN"/>
              </w:rPr>
            </w:pPr>
            <w:r w:rsidRPr="00A01923">
              <w:rPr>
                <w:rFonts w:eastAsia="宋体" w:cs="Arial"/>
                <w:color w:val="000000" w:themeColor="text1"/>
                <w:szCs w:val="18"/>
                <w:lang w:eastAsia="zh-CN"/>
              </w:rPr>
              <w:t xml:space="preserve">Transmitting SL-PRS </w:t>
            </w:r>
            <w:r w:rsidRPr="001A3144">
              <w:rPr>
                <w:rFonts w:eastAsia="宋体" w:cs="Arial"/>
                <w:strike/>
                <w:color w:val="FF0000"/>
                <w:szCs w:val="18"/>
                <w:lang w:eastAsia="zh-CN"/>
              </w:rPr>
              <w:t>[scheme 1 and scheme 2]</w:t>
            </w:r>
            <w:r w:rsidRPr="001A3144">
              <w:rPr>
                <w:rFonts w:eastAsia="宋体" w:cs="Arial"/>
                <w:color w:val="FF0000"/>
                <w:szCs w:val="18"/>
                <w:lang w:eastAsia="zh-CN"/>
              </w:rPr>
              <w:t xml:space="preserve"> </w:t>
            </w:r>
            <w:r w:rsidRPr="00A01923">
              <w:rPr>
                <w:rFonts w:eastAsia="宋体" w:cs="Arial"/>
                <w:color w:val="000000" w:themeColor="text1"/>
                <w:szCs w:val="18"/>
                <w:lang w:eastAsia="zh-CN"/>
              </w:rPr>
              <w:t>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1BDC9" w14:textId="77777777" w:rsidR="001E316A" w:rsidRPr="00A01923" w:rsidRDefault="001E316A" w:rsidP="006902F6">
            <w:pPr>
              <w:pStyle w:val="TAL"/>
              <w:rPr>
                <w:rFonts w:eastAsia="宋体" w:cs="Arial"/>
                <w:color w:val="000000" w:themeColor="text1"/>
                <w:szCs w:val="18"/>
                <w:lang w:eastAsia="zh-CN"/>
              </w:rPr>
            </w:pPr>
            <w:r w:rsidRPr="00A01923">
              <w:rPr>
                <w:rFonts w:cs="Arial"/>
                <w:color w:val="000000" w:themeColor="text1"/>
                <w:szCs w:val="18"/>
                <w:highlight w:val="yellow"/>
              </w:rPr>
              <w:t>[Per band</w:t>
            </w:r>
            <w:r w:rsidRPr="00A01923">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A939F" w14:textId="77777777" w:rsidR="001E316A" w:rsidRPr="00A01923" w:rsidRDefault="001E316A" w:rsidP="006902F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E1F2B" w14:textId="77777777" w:rsidR="001E316A" w:rsidRPr="00A01923" w:rsidRDefault="001E316A" w:rsidP="006902F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7763" w14:textId="77777777" w:rsidR="001E316A" w:rsidRPr="00A01923" w:rsidRDefault="001E316A" w:rsidP="006902F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6BE5E" w14:textId="77777777" w:rsidR="001E316A" w:rsidRPr="00A01923" w:rsidRDefault="001E316A" w:rsidP="006902F6">
            <w:pPr>
              <w:pStyle w:val="TAL"/>
              <w:rPr>
                <w:rFonts w:cs="Arial"/>
                <w:color w:val="000000" w:themeColor="text1"/>
                <w:szCs w:val="18"/>
              </w:rPr>
            </w:pPr>
            <w:r w:rsidRPr="00A01923">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21F33" w14:textId="77777777" w:rsidR="001E316A" w:rsidRPr="00A01923" w:rsidRDefault="001E316A" w:rsidP="006902F6">
            <w:pPr>
              <w:pStyle w:val="TAL"/>
              <w:rPr>
                <w:rFonts w:cs="Arial"/>
                <w:color w:val="000000" w:themeColor="text1"/>
                <w:szCs w:val="18"/>
                <w:lang w:eastAsia="ja-JP"/>
              </w:rPr>
            </w:pPr>
            <w:r w:rsidRPr="00A01923">
              <w:rPr>
                <w:rFonts w:eastAsia="宋体" w:cs="Arial"/>
                <w:color w:val="000000" w:themeColor="text1"/>
                <w:szCs w:val="18"/>
              </w:rPr>
              <w:t>Optional with capability signaling</w:t>
            </w:r>
          </w:p>
        </w:tc>
      </w:tr>
    </w:tbl>
    <w:p w14:paraId="1BF8B88F" w14:textId="2FCD003F" w:rsidR="001E316A" w:rsidRDefault="001E316A" w:rsidP="00BE744F">
      <w:pPr>
        <w:rPr>
          <w:rFonts w:eastAsiaTheme="minorEastAsia"/>
          <w:lang w:eastAsia="zh-CN"/>
        </w:rPr>
      </w:pPr>
    </w:p>
    <w:p w14:paraId="27005F70" w14:textId="6EC1BAB2" w:rsidR="00667BF3" w:rsidRDefault="00BE744F" w:rsidP="00667BF3">
      <w:pPr>
        <w:pStyle w:val="1"/>
        <w:numPr>
          <w:ilvl w:val="0"/>
          <w:numId w:val="19"/>
        </w:numPr>
        <w:rPr>
          <w:rFonts w:eastAsiaTheme="minorEastAsia"/>
          <w:lang w:eastAsia="zh-CN"/>
        </w:rPr>
      </w:pPr>
      <w:r>
        <w:rPr>
          <w:rFonts w:eastAsiaTheme="minorEastAsia"/>
          <w:lang w:eastAsia="zh-CN"/>
        </w:rPr>
        <w:t>NR</w:t>
      </w:r>
      <w:r w:rsidR="00667BF3">
        <w:rPr>
          <w:rFonts w:eastAsiaTheme="minorEastAsia"/>
          <w:lang w:eastAsia="zh-CN"/>
        </w:rPr>
        <w:t xml:space="preserve"> </w:t>
      </w:r>
      <w:r w:rsidRPr="00E065C6">
        <w:rPr>
          <w:lang w:eastAsia="zh-CN"/>
        </w:rPr>
        <w:t>DL and UL carrier phase positioning</w:t>
      </w:r>
    </w:p>
    <w:p w14:paraId="5F6CA230" w14:textId="4EEBC6C0" w:rsidR="00A66BC6" w:rsidRDefault="00A66BC6" w:rsidP="00A66BC6">
      <w:pPr>
        <w:rPr>
          <w:rFonts w:eastAsiaTheme="minorEastAsia"/>
          <w:lang w:eastAsia="zh-CN"/>
        </w:rPr>
      </w:pPr>
      <w:r>
        <w:rPr>
          <w:rFonts w:eastAsiaTheme="minorEastAsia"/>
          <w:lang w:eastAsia="zh-CN"/>
        </w:rPr>
        <w:t>According to the agreement in RAN1-11</w:t>
      </w:r>
      <w:r w:rsidR="0066419E">
        <w:rPr>
          <w:rFonts w:eastAsiaTheme="minorEastAsia"/>
          <w:lang w:eastAsia="zh-CN"/>
        </w:rPr>
        <w:t>4</w:t>
      </w:r>
      <w:r w:rsidR="002B49F6">
        <w:rPr>
          <w:rFonts w:eastAsiaTheme="minorEastAsia"/>
          <w:lang w:eastAsia="zh-CN"/>
        </w:rPr>
        <w:t>bis</w:t>
      </w:r>
      <w:r>
        <w:rPr>
          <w:rFonts w:eastAsiaTheme="minorEastAsia"/>
          <w:lang w:eastAsia="zh-CN"/>
        </w:rPr>
        <w:t xml:space="preserve"> meeting [1], </w:t>
      </w:r>
      <w:r w:rsidRPr="00EC0C42">
        <w:rPr>
          <w:rFonts w:eastAsiaTheme="minorEastAsia"/>
          <w:lang w:eastAsia="zh-CN"/>
        </w:rPr>
        <w:t>the following FGs/rows are agreed as baseline for further discussions</w:t>
      </w:r>
      <w:r>
        <w:rPr>
          <w:rFonts w:eastAsiaTheme="minorEastAsia"/>
          <w:lang w:eastAsia="zh-CN"/>
        </w:rPr>
        <w:t xml:space="preserve"> on carrier phase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693"/>
        <w:gridCol w:w="2171"/>
        <w:gridCol w:w="2208"/>
        <w:gridCol w:w="1312"/>
        <w:gridCol w:w="1246"/>
        <w:gridCol w:w="1381"/>
        <w:gridCol w:w="2224"/>
        <w:gridCol w:w="1617"/>
        <w:gridCol w:w="1481"/>
        <w:gridCol w:w="1479"/>
        <w:gridCol w:w="1559"/>
        <w:gridCol w:w="1682"/>
        <w:gridCol w:w="1947"/>
      </w:tblGrid>
      <w:tr w:rsidR="00F67172" w:rsidRPr="00C71B46" w14:paraId="28DAC5F0" w14:textId="77777777" w:rsidTr="004B09B3">
        <w:trPr>
          <w:trHeight w:val="20"/>
        </w:trPr>
        <w:tc>
          <w:tcPr>
            <w:tcW w:w="0" w:type="auto"/>
            <w:tcBorders>
              <w:top w:val="single" w:sz="4" w:space="0" w:color="auto"/>
              <w:left w:val="single" w:sz="4" w:space="0" w:color="auto"/>
              <w:bottom w:val="single" w:sz="4" w:space="0" w:color="auto"/>
              <w:right w:val="single" w:sz="4" w:space="0" w:color="auto"/>
            </w:tcBorders>
            <w:hideMark/>
          </w:tcPr>
          <w:p w14:paraId="6D9F35C7"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FDF0124"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93B80A4"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AC3071D"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6F4E756"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C5B9534"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0779FE5"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eastAsia="Gulim" w:hAnsiTheme="majorHAnsi" w:cstheme="majorHAnsi"/>
                <w:color w:val="000000" w:themeColor="text1"/>
                <w:szCs w:val="18"/>
              </w:rPr>
              <w:t xml:space="preserve">Applicable to </w:t>
            </w:r>
            <w:r w:rsidRPr="00C71B4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83DC9EB"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577F8EA"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Type</w:t>
            </w:r>
          </w:p>
          <w:p w14:paraId="2695055C"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DFB5C36"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F0D4986"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BCA8593"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7347D2"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8972107"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Mandatory/Optional</w:t>
            </w:r>
          </w:p>
        </w:tc>
      </w:tr>
      <w:tr w:rsidR="00193DD9" w14:paraId="3520F6D1" w14:textId="77777777" w:rsidTr="00664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8245C0" w14:textId="77777777" w:rsidR="00193DD9" w:rsidRPr="001E2CA0" w:rsidRDefault="00193DD9" w:rsidP="00193DD9">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A295" w14:textId="77777777" w:rsidR="00193DD9" w:rsidRPr="001E2CA0" w:rsidRDefault="00193DD9" w:rsidP="00193DD9">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DAB7" w14:textId="77777777" w:rsidR="00193DD9" w:rsidRPr="001E2CA0" w:rsidRDefault="00193DD9" w:rsidP="00193DD9">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898A5" w14:textId="77777777" w:rsidR="00193DD9" w:rsidRPr="00A01923" w:rsidRDefault="00193DD9" w:rsidP="00193DD9">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1. Support of DL RSCP reporting based on DL PRS in RRC_CONNECTED</w:t>
            </w:r>
          </w:p>
          <w:p w14:paraId="7DD4F5A9" w14:textId="77777777" w:rsidR="00193DD9" w:rsidRPr="00A01923" w:rsidRDefault="00193DD9" w:rsidP="00193DD9">
            <w:pPr>
              <w:pStyle w:val="maintext"/>
              <w:ind w:firstLineChars="0" w:firstLine="0"/>
              <w:jc w:val="left"/>
              <w:rPr>
                <w:rFonts w:ascii="Arial" w:hAnsi="Arial" w:cs="Arial"/>
                <w:strike/>
                <w:color w:val="000000" w:themeColor="text1"/>
                <w:sz w:val="18"/>
                <w:szCs w:val="18"/>
              </w:rPr>
            </w:pPr>
            <w:r w:rsidRPr="00A01923">
              <w:rPr>
                <w:rFonts w:ascii="Arial" w:hAnsi="Arial" w:cs="Arial"/>
                <w:color w:val="000000" w:themeColor="text1"/>
                <w:sz w:val="18"/>
                <w:szCs w:val="18"/>
                <w:lang w:val="en-US"/>
              </w:rPr>
              <w:t>2. The maximum number of first path PRS RSCP measurements per TRP</w:t>
            </w:r>
          </w:p>
          <w:p w14:paraId="72ADE8F8" w14:textId="082420BD" w:rsidR="00193DD9" w:rsidRPr="00193DD9" w:rsidRDefault="00193DD9" w:rsidP="00193DD9">
            <w:pPr>
              <w:rPr>
                <w:rFonts w:asciiTheme="majorHAnsi" w:eastAsia="宋体"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28CE0" w14:textId="77777777" w:rsidR="00193DD9" w:rsidRDefault="00193DD9" w:rsidP="00193DD9">
            <w:pPr>
              <w:pStyle w:val="TAL"/>
              <w:rPr>
                <w:rFonts w:asciiTheme="majorHAnsi" w:eastAsia="MS Mincho" w:hAnsiTheme="majorHAnsi" w:cstheme="majorHAnsi"/>
                <w:strike/>
                <w:color w:val="000000" w:themeColor="text1"/>
                <w:szCs w:val="18"/>
                <w:lang w:eastAsia="ja-JP"/>
              </w:rPr>
            </w:pPr>
            <w:ins w:id="31" w:author="BENDLIN, RALF M" w:date="2023-08-24T15:48:00Z">
              <w:r w:rsidRPr="00C84AC6">
                <w:rPr>
                  <w:rFonts w:asciiTheme="majorHAnsi" w:eastAsia="MS Mincho" w:hAnsiTheme="majorHAnsi" w:cstheme="majorHAnsi"/>
                  <w:strike/>
                  <w:color w:val="000000" w:themeColor="text1"/>
                  <w:szCs w:val="18"/>
                  <w:highlight w:val="yellow"/>
                  <w:lang w:eastAsia="ja-JP"/>
                </w:rPr>
                <w:t>FFS</w:t>
              </w:r>
            </w:ins>
          </w:p>
          <w:p w14:paraId="14CF754C" w14:textId="1C0987AE" w:rsidR="00193DD9" w:rsidRPr="00E6736A" w:rsidRDefault="00193DD9" w:rsidP="00193DD9">
            <w:pPr>
              <w:pStyle w:val="TAL"/>
              <w:rPr>
                <w:rFonts w:asciiTheme="majorHAnsi" w:eastAsia="MS Mincho" w:hAnsiTheme="majorHAnsi" w:cstheme="majorHAnsi"/>
                <w:strike/>
                <w:color w:val="0000FF"/>
                <w:szCs w:val="18"/>
                <w:lang w:eastAsia="ja-JP"/>
              </w:rPr>
            </w:pPr>
            <w:r w:rsidRPr="00E6736A">
              <w:rPr>
                <w:color w:val="0000FF"/>
              </w:rPr>
              <w:t>13-</w:t>
            </w:r>
            <w:r>
              <w:rPr>
                <w:color w:val="0000FF"/>
              </w:rPr>
              <w:t xml:space="preserve">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39A2E" w14:textId="24A98687" w:rsidR="00193DD9" w:rsidRPr="001E2CA0" w:rsidRDefault="00193DD9" w:rsidP="00193DD9">
            <w:pPr>
              <w:pStyle w:val="TAL"/>
              <w:rPr>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ED20B" w14:textId="472B0CB1" w:rsidR="00193DD9" w:rsidRPr="001E2CA0" w:rsidRDefault="00193DD9" w:rsidP="00193DD9">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CC93D" w14:textId="6D3D0344" w:rsidR="00193DD9" w:rsidRPr="001E2CA0" w:rsidRDefault="00193DD9" w:rsidP="00193DD9">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0E973" w14:textId="6D81C791" w:rsidR="00193DD9" w:rsidRPr="001E2CA0" w:rsidRDefault="00193DD9" w:rsidP="00193DD9">
            <w:pPr>
              <w:pStyle w:val="TAL"/>
              <w:rPr>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8B4C6" w14:textId="5D83F099" w:rsidR="00193DD9" w:rsidRPr="001E2CA0" w:rsidRDefault="00193DD9" w:rsidP="00193DD9">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BDB29" w14:textId="2B6ADC0A" w:rsidR="00193DD9" w:rsidRPr="001E2CA0" w:rsidRDefault="00193DD9" w:rsidP="00193DD9">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7575" w14:textId="2AAB2082" w:rsidR="00193DD9" w:rsidRPr="001E2CA0" w:rsidRDefault="00193DD9" w:rsidP="00193DD9">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31114" w14:textId="77777777" w:rsidR="00193DD9" w:rsidRPr="00A01923" w:rsidRDefault="00193DD9" w:rsidP="00193DD9">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Note: DL RSCP is reported together with UE Rx-Tx time difference measurement</w:t>
            </w:r>
          </w:p>
          <w:p w14:paraId="774331A3" w14:textId="77777777" w:rsidR="00193DD9" w:rsidRPr="00A01923" w:rsidRDefault="00193DD9" w:rsidP="00193DD9">
            <w:pPr>
              <w:pStyle w:val="maintext"/>
              <w:ind w:firstLineChars="0" w:firstLine="0"/>
              <w:jc w:val="left"/>
              <w:rPr>
                <w:rFonts w:ascii="Arial" w:hAnsi="Arial" w:cs="Arial"/>
                <w:color w:val="000000" w:themeColor="text1"/>
                <w:sz w:val="18"/>
                <w:szCs w:val="18"/>
                <w:lang w:val="en-US"/>
              </w:rPr>
            </w:pPr>
          </w:p>
          <w:p w14:paraId="67D4376B" w14:textId="77777777" w:rsidR="00193DD9" w:rsidRPr="00A01923" w:rsidRDefault="00193DD9" w:rsidP="00193DD9">
            <w:pPr>
              <w:pStyle w:val="maintext"/>
              <w:ind w:firstLineChars="0" w:firstLine="0"/>
              <w:jc w:val="left"/>
              <w:rPr>
                <w:rFonts w:ascii="Arial" w:hAnsi="Arial" w:cs="Arial"/>
                <w:color w:val="000000" w:themeColor="text1"/>
                <w:sz w:val="18"/>
                <w:szCs w:val="18"/>
                <w:lang w:val="en-US"/>
              </w:rPr>
            </w:pPr>
            <w:r w:rsidRPr="009D3265">
              <w:rPr>
                <w:rFonts w:ascii="Arial" w:hAnsi="Arial" w:cs="Arial"/>
                <w:strike/>
                <w:color w:val="0C14B4"/>
                <w:sz w:val="18"/>
                <w:szCs w:val="18"/>
                <w:highlight w:val="yellow"/>
                <w:lang w:val="en-US"/>
              </w:rPr>
              <w:t>[</w:t>
            </w:r>
            <w:r w:rsidRPr="00A01923">
              <w:rPr>
                <w:rFonts w:ascii="Arial" w:hAnsi="Arial" w:cs="Arial"/>
                <w:color w:val="000000" w:themeColor="text1"/>
                <w:sz w:val="18"/>
                <w:szCs w:val="18"/>
                <w:highlight w:val="yellow"/>
                <w:lang w:val="en-US"/>
              </w:rPr>
              <w:t>Note: The maximum number of RSCP measurements per TRP is less than or equal to FG 13-11</w:t>
            </w:r>
            <w:r w:rsidRPr="009D3265">
              <w:rPr>
                <w:rFonts w:ascii="Arial" w:hAnsi="Arial" w:cs="Arial"/>
                <w:strike/>
                <w:color w:val="0C14B4"/>
                <w:sz w:val="18"/>
                <w:szCs w:val="18"/>
                <w:highlight w:val="yellow"/>
                <w:lang w:val="en-US"/>
              </w:rPr>
              <w:t>]</w:t>
            </w:r>
          </w:p>
          <w:p w14:paraId="535EF1CA" w14:textId="77777777" w:rsidR="00193DD9" w:rsidRPr="00A01923" w:rsidRDefault="00193DD9" w:rsidP="00193DD9">
            <w:pPr>
              <w:pStyle w:val="maintext"/>
              <w:ind w:firstLineChars="0" w:firstLine="0"/>
              <w:jc w:val="left"/>
              <w:rPr>
                <w:rFonts w:ascii="Arial" w:hAnsi="Arial" w:cs="Arial"/>
                <w:color w:val="000000" w:themeColor="text1"/>
                <w:sz w:val="18"/>
                <w:szCs w:val="18"/>
                <w:lang w:val="en-US"/>
              </w:rPr>
            </w:pPr>
          </w:p>
          <w:p w14:paraId="75178E5D" w14:textId="7C6EBE20" w:rsidR="00193DD9" w:rsidRPr="001E2CA0" w:rsidRDefault="00193DD9" w:rsidP="00193DD9">
            <w:pPr>
              <w:pStyle w:val="TAL"/>
              <w:rPr>
                <w:rFonts w:asciiTheme="majorHAnsi" w:hAnsiTheme="majorHAnsi" w:cstheme="majorHAnsi"/>
                <w:color w:val="000000" w:themeColor="text1"/>
                <w:szCs w:val="18"/>
              </w:rPr>
            </w:pPr>
            <w:r w:rsidRPr="009D3265">
              <w:rPr>
                <w:rFonts w:eastAsia="宋体" w:cs="Arial"/>
                <w:strike/>
                <w:color w:val="0C14B4"/>
                <w:szCs w:val="18"/>
                <w:highlight w:val="yellow"/>
              </w:rPr>
              <w:t>[</w:t>
            </w:r>
            <w:r w:rsidRPr="00A01923">
              <w:rPr>
                <w:rFonts w:eastAsia="宋体" w:cs="Arial"/>
                <w:color w:val="000000" w:themeColor="text1"/>
                <w:szCs w:val="18"/>
                <w:highlight w:val="yellow"/>
              </w:rPr>
              <w:t>Need for location server to know if the feature is supported</w:t>
            </w:r>
            <w:r w:rsidRPr="009D3265">
              <w:rPr>
                <w:rFonts w:eastAsia="宋体" w:cs="Arial"/>
                <w:strike/>
                <w:color w:val="0C14B4"/>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D6D90" w14:textId="4D23B692" w:rsidR="00193DD9" w:rsidRPr="001E2CA0" w:rsidRDefault="00193DD9" w:rsidP="00193DD9">
            <w:pPr>
              <w:pStyle w:val="TAL"/>
              <w:rPr>
                <w:rFonts w:asciiTheme="majorHAnsi" w:hAnsiTheme="majorHAnsi" w:cstheme="majorHAnsi"/>
                <w:color w:val="000000" w:themeColor="text1"/>
                <w:szCs w:val="18"/>
                <w:lang w:eastAsia="ja-JP"/>
              </w:rPr>
            </w:pPr>
            <w:r w:rsidRPr="00A01923">
              <w:rPr>
                <w:rFonts w:cs="Arial"/>
                <w:bCs/>
                <w:color w:val="000000" w:themeColor="text1"/>
                <w:szCs w:val="18"/>
              </w:rPr>
              <w:t>Optional with capability signaling</w:t>
            </w:r>
          </w:p>
        </w:tc>
      </w:tr>
      <w:tr w:rsidR="00193DD9" w14:paraId="347324C5" w14:textId="77777777" w:rsidTr="00664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A99108" w14:textId="77777777" w:rsidR="00193DD9" w:rsidRPr="001E2CA0" w:rsidRDefault="00193DD9" w:rsidP="00193DD9">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DC955" w14:textId="77777777" w:rsidR="00193DD9" w:rsidRPr="001E2CA0" w:rsidRDefault="00193DD9" w:rsidP="00193DD9">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18B29" w14:textId="77777777" w:rsidR="00193DD9" w:rsidRPr="001E2CA0" w:rsidRDefault="00193DD9" w:rsidP="00193DD9">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36F0" w14:textId="77777777" w:rsidR="00193DD9" w:rsidRPr="00A01923" w:rsidRDefault="00193DD9" w:rsidP="00193DD9">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1. Support of DL RSCPD reporting based on DL PRS in RRC_CONNECTED</w:t>
            </w:r>
          </w:p>
          <w:p w14:paraId="6A9D3E81" w14:textId="12EE5B19" w:rsidR="00193DD9" w:rsidRPr="00C84AC6" w:rsidRDefault="00193DD9" w:rsidP="00193DD9">
            <w:pPr>
              <w:rPr>
                <w:rFonts w:asciiTheme="majorHAnsi" w:eastAsia="宋体" w:hAnsiTheme="majorHAnsi" w:cstheme="majorHAnsi"/>
                <w:color w:val="000000" w:themeColor="text1"/>
                <w:sz w:val="18"/>
                <w:szCs w:val="18"/>
                <w:lang w:eastAsia="zh-CN"/>
              </w:rPr>
            </w:pPr>
            <w:r w:rsidRPr="00A01923">
              <w:rPr>
                <w:rFonts w:ascii="Arial" w:hAnsi="Arial" w:cs="Arial"/>
                <w:color w:val="000000" w:themeColor="text1"/>
                <w:sz w:val="18"/>
                <w:szCs w:val="18"/>
                <w:lang w:val="en-US"/>
              </w:rPr>
              <w:t>2. The maximum number of first path PRS RSCPD measurements per pair of TRPs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EF133" w14:textId="77777777" w:rsidR="00193DD9" w:rsidRPr="00781E6B" w:rsidRDefault="00193DD9" w:rsidP="00193DD9">
            <w:pPr>
              <w:pStyle w:val="TAL"/>
              <w:rPr>
                <w:rFonts w:asciiTheme="majorHAnsi" w:eastAsia="MS Mincho" w:hAnsiTheme="majorHAnsi" w:cstheme="majorHAnsi"/>
                <w:strike/>
                <w:color w:val="000000" w:themeColor="text1"/>
                <w:szCs w:val="18"/>
                <w:lang w:eastAsia="ja-JP"/>
              </w:rPr>
            </w:pPr>
            <w:ins w:id="32" w:author="BENDLIN, RALF M" w:date="2023-08-24T15:48:00Z">
              <w:r w:rsidRPr="00C84AC6">
                <w:rPr>
                  <w:rFonts w:asciiTheme="majorHAnsi" w:eastAsia="MS Mincho" w:hAnsiTheme="majorHAnsi" w:cstheme="majorHAnsi"/>
                  <w:strike/>
                  <w:color w:val="000000" w:themeColor="text1"/>
                  <w:szCs w:val="18"/>
                  <w:highlight w:val="yellow"/>
                  <w:lang w:eastAsia="ja-JP"/>
                </w:rPr>
                <w:t>FFS</w:t>
              </w:r>
            </w:ins>
          </w:p>
          <w:p w14:paraId="2D73C962" w14:textId="6138012D" w:rsidR="00193DD9" w:rsidRPr="001E2CA0" w:rsidRDefault="00193DD9" w:rsidP="00193DD9">
            <w:pPr>
              <w:pStyle w:val="TAL"/>
              <w:rPr>
                <w:rFonts w:asciiTheme="majorHAnsi" w:eastAsia="MS Mincho" w:hAnsiTheme="majorHAnsi" w:cstheme="majorHAnsi"/>
                <w:color w:val="000000" w:themeColor="text1"/>
                <w:szCs w:val="18"/>
                <w:lang w:eastAsia="ja-JP"/>
              </w:rPr>
            </w:pPr>
            <w:r w:rsidRPr="00E6736A">
              <w:rPr>
                <w:color w:val="0000FF"/>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18B5E" w14:textId="58095350" w:rsidR="00193DD9" w:rsidRPr="001E2CA0" w:rsidRDefault="00193DD9" w:rsidP="00193DD9">
            <w:pPr>
              <w:pStyle w:val="TAL"/>
              <w:rPr>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C7C07" w14:textId="133045F8" w:rsidR="00193DD9" w:rsidRPr="001E2CA0" w:rsidRDefault="00193DD9" w:rsidP="00193DD9">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EDB15" w14:textId="14E7860E" w:rsidR="00193DD9" w:rsidRPr="001E2CA0" w:rsidRDefault="00193DD9" w:rsidP="00193DD9">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7737E" w14:textId="74A5EACA" w:rsidR="00193DD9" w:rsidRPr="001E2CA0" w:rsidRDefault="00193DD9" w:rsidP="00193DD9">
            <w:pPr>
              <w:pStyle w:val="TAL"/>
              <w:rPr>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691D2" w14:textId="104E152C" w:rsidR="00193DD9" w:rsidRPr="001E2CA0" w:rsidRDefault="00193DD9" w:rsidP="00193DD9">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51875" w14:textId="6EAA3EAA" w:rsidR="00193DD9" w:rsidRPr="001E2CA0" w:rsidRDefault="00193DD9" w:rsidP="00193DD9">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7FB05" w14:textId="7ED268BE" w:rsidR="00193DD9" w:rsidRPr="001E2CA0" w:rsidRDefault="00193DD9" w:rsidP="00193DD9">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DE5C9" w14:textId="77777777" w:rsidR="00193DD9" w:rsidRPr="00A01923" w:rsidRDefault="00193DD9" w:rsidP="00193DD9">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rPr>
              <w:t xml:space="preserve">Note: </w:t>
            </w:r>
            <w:r w:rsidRPr="00A01923">
              <w:rPr>
                <w:rFonts w:ascii="Arial" w:hAnsi="Arial" w:cs="Arial"/>
                <w:color w:val="000000" w:themeColor="text1"/>
                <w:sz w:val="18"/>
                <w:szCs w:val="18"/>
                <w:lang w:val="en-US"/>
              </w:rPr>
              <w:t>DL RSCPD is reported along with measurement report for DL-RSTD</w:t>
            </w:r>
          </w:p>
          <w:p w14:paraId="38F52331" w14:textId="77777777" w:rsidR="00193DD9" w:rsidRPr="00A01923" w:rsidRDefault="00193DD9" w:rsidP="00193DD9">
            <w:pPr>
              <w:pStyle w:val="maintext"/>
              <w:ind w:firstLineChars="0" w:firstLine="0"/>
              <w:jc w:val="left"/>
              <w:rPr>
                <w:rFonts w:ascii="Arial" w:hAnsi="Arial" w:cs="Arial"/>
                <w:color w:val="000000" w:themeColor="text1"/>
                <w:sz w:val="18"/>
                <w:szCs w:val="18"/>
                <w:lang w:val="en-US"/>
              </w:rPr>
            </w:pPr>
          </w:p>
          <w:p w14:paraId="2F53DA1B" w14:textId="77777777" w:rsidR="00193DD9" w:rsidRPr="00A01923" w:rsidRDefault="00193DD9" w:rsidP="00193DD9">
            <w:pPr>
              <w:pStyle w:val="maintext"/>
              <w:ind w:firstLineChars="0" w:firstLine="0"/>
              <w:jc w:val="left"/>
              <w:rPr>
                <w:rFonts w:ascii="Arial" w:hAnsi="Arial" w:cs="Arial"/>
                <w:color w:val="000000" w:themeColor="text1"/>
                <w:sz w:val="18"/>
                <w:szCs w:val="18"/>
                <w:lang w:val="en-US"/>
              </w:rPr>
            </w:pPr>
            <w:r w:rsidRPr="009D3265">
              <w:rPr>
                <w:rFonts w:ascii="Arial" w:hAnsi="Arial" w:cs="Arial"/>
                <w:strike/>
                <w:color w:val="0C14B4"/>
                <w:sz w:val="18"/>
                <w:szCs w:val="18"/>
                <w:highlight w:val="yellow"/>
                <w:lang w:val="en-US"/>
              </w:rPr>
              <w:t>[</w:t>
            </w:r>
            <w:r w:rsidRPr="00A01923">
              <w:rPr>
                <w:rFonts w:ascii="Arial" w:hAnsi="Arial" w:cs="Arial"/>
                <w:color w:val="000000" w:themeColor="text1"/>
                <w:sz w:val="18"/>
                <w:szCs w:val="18"/>
                <w:highlight w:val="yellow"/>
                <w:lang w:val="en-US"/>
              </w:rPr>
              <w:t>Note: The maximum number of RSCP measurements per TRP is less than or equal to FG 13-6</w:t>
            </w:r>
            <w:r w:rsidRPr="009D3265">
              <w:rPr>
                <w:rFonts w:ascii="Arial" w:hAnsi="Arial" w:cs="Arial"/>
                <w:strike/>
                <w:color w:val="0C14B4"/>
                <w:sz w:val="18"/>
                <w:szCs w:val="18"/>
                <w:highlight w:val="yellow"/>
                <w:lang w:val="en-US"/>
              </w:rPr>
              <w:t>]</w:t>
            </w:r>
          </w:p>
          <w:p w14:paraId="3EE30657" w14:textId="77777777" w:rsidR="00193DD9" w:rsidRPr="00A01923" w:rsidRDefault="00193DD9" w:rsidP="00193DD9">
            <w:pPr>
              <w:pStyle w:val="maintext"/>
              <w:ind w:firstLineChars="0" w:firstLine="0"/>
              <w:jc w:val="left"/>
              <w:rPr>
                <w:rFonts w:ascii="Arial" w:hAnsi="Arial" w:cs="Arial"/>
                <w:color w:val="000000" w:themeColor="text1"/>
                <w:sz w:val="18"/>
                <w:szCs w:val="18"/>
                <w:lang w:val="en-US"/>
              </w:rPr>
            </w:pPr>
          </w:p>
          <w:p w14:paraId="43DBB995" w14:textId="26770ADA" w:rsidR="00193DD9" w:rsidRPr="001E2CA0" w:rsidRDefault="00193DD9" w:rsidP="00193DD9">
            <w:pPr>
              <w:pStyle w:val="TAL"/>
              <w:rPr>
                <w:rFonts w:asciiTheme="majorHAnsi" w:hAnsiTheme="majorHAnsi" w:cstheme="majorHAnsi"/>
                <w:color w:val="000000" w:themeColor="text1"/>
                <w:szCs w:val="18"/>
              </w:rPr>
            </w:pPr>
            <w:r w:rsidRPr="009D3265">
              <w:rPr>
                <w:rFonts w:eastAsia="宋体" w:cs="Arial"/>
                <w:strike/>
                <w:color w:val="0C14B4"/>
                <w:szCs w:val="18"/>
                <w:highlight w:val="yellow"/>
              </w:rPr>
              <w:t>[</w:t>
            </w:r>
            <w:r w:rsidRPr="00A01923">
              <w:rPr>
                <w:rFonts w:eastAsia="宋体" w:cs="Arial"/>
                <w:color w:val="000000" w:themeColor="text1"/>
                <w:szCs w:val="18"/>
                <w:highlight w:val="yellow"/>
              </w:rPr>
              <w:t>Need for location server to know if the feature is supported</w:t>
            </w:r>
            <w:r w:rsidRPr="009D3265">
              <w:rPr>
                <w:rFonts w:eastAsia="宋体" w:cs="Arial"/>
                <w:strike/>
                <w:color w:val="0C14B4"/>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B5A46" w14:textId="470C0301" w:rsidR="00193DD9" w:rsidRPr="001E2CA0" w:rsidRDefault="00193DD9" w:rsidP="00193DD9">
            <w:pPr>
              <w:pStyle w:val="TAL"/>
              <w:rPr>
                <w:rFonts w:asciiTheme="majorHAnsi" w:hAnsiTheme="majorHAnsi" w:cstheme="majorHAnsi"/>
                <w:color w:val="000000" w:themeColor="text1"/>
                <w:szCs w:val="18"/>
                <w:lang w:eastAsia="ja-JP"/>
              </w:rPr>
            </w:pPr>
            <w:r w:rsidRPr="00A01923">
              <w:rPr>
                <w:rFonts w:cs="Arial"/>
                <w:bCs/>
                <w:color w:val="000000" w:themeColor="text1"/>
                <w:szCs w:val="18"/>
              </w:rPr>
              <w:t>Optional with capability signaling</w:t>
            </w:r>
          </w:p>
        </w:tc>
      </w:tr>
      <w:tr w:rsidR="00193DD9" w14:paraId="66254E53" w14:textId="77777777" w:rsidTr="00664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565E47" w14:textId="77777777" w:rsidR="00193DD9" w:rsidRPr="001E2CA0" w:rsidRDefault="00193DD9" w:rsidP="00193DD9">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92EC" w14:textId="77777777" w:rsidR="00193DD9" w:rsidRPr="001E2CA0" w:rsidRDefault="00193DD9" w:rsidP="00193DD9">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04C5D" w14:textId="77777777" w:rsidR="00193DD9" w:rsidRPr="001E2CA0" w:rsidRDefault="00193DD9" w:rsidP="00193DD9">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E6373" w14:textId="1F10DD75" w:rsidR="00193DD9" w:rsidRPr="00C84AC6" w:rsidRDefault="00193DD9" w:rsidP="00193DD9">
            <w:pPr>
              <w:rPr>
                <w:rFonts w:asciiTheme="majorHAnsi" w:eastAsia="宋体" w:hAnsiTheme="majorHAnsi" w:cstheme="majorHAnsi"/>
                <w:color w:val="000000" w:themeColor="text1"/>
                <w:sz w:val="18"/>
                <w:szCs w:val="18"/>
                <w:lang w:eastAsia="zh-CN"/>
              </w:rPr>
            </w:pPr>
            <w:r w:rsidRPr="00A01923">
              <w:rPr>
                <w:rFonts w:ascii="Arial" w:hAnsi="Arial" w:cs="Arial"/>
                <w:color w:val="000000" w:themeColor="text1"/>
                <w:sz w:val="18"/>
                <w:szCs w:val="18"/>
              </w:rPr>
              <w:t xml:space="preserve">Support of </w:t>
            </w:r>
            <w:r w:rsidRPr="00A01923">
              <w:rPr>
                <w:rFonts w:ascii="Arial" w:hAnsi="Arial" w:cs="Arial"/>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6C1FB" w14:textId="77777777" w:rsidR="00193DD9" w:rsidRDefault="00193DD9" w:rsidP="00193DD9">
            <w:pPr>
              <w:pStyle w:val="TAL"/>
              <w:rPr>
                <w:rFonts w:asciiTheme="majorHAnsi" w:eastAsia="MS Mincho" w:hAnsiTheme="majorHAnsi" w:cstheme="majorHAnsi"/>
                <w:strike/>
                <w:color w:val="000000" w:themeColor="text1"/>
                <w:szCs w:val="18"/>
                <w:lang w:eastAsia="ja-JP"/>
              </w:rPr>
            </w:pPr>
            <w:ins w:id="33" w:author="BENDLIN, RALF M" w:date="2023-08-24T15:48:00Z">
              <w:r w:rsidRPr="00C84AC6">
                <w:rPr>
                  <w:rFonts w:asciiTheme="majorHAnsi" w:eastAsia="MS Mincho" w:hAnsiTheme="majorHAnsi" w:cstheme="majorHAnsi"/>
                  <w:strike/>
                  <w:color w:val="000000" w:themeColor="text1"/>
                  <w:szCs w:val="18"/>
                  <w:highlight w:val="yellow"/>
                  <w:lang w:eastAsia="ja-JP"/>
                </w:rPr>
                <w:t>FFS</w:t>
              </w:r>
            </w:ins>
          </w:p>
          <w:p w14:paraId="032A208D" w14:textId="15829864" w:rsidR="00193DD9" w:rsidRPr="001E2CA0" w:rsidRDefault="00193DD9" w:rsidP="00193DD9">
            <w:pPr>
              <w:pStyle w:val="TAL"/>
              <w:rPr>
                <w:rFonts w:asciiTheme="majorHAnsi" w:eastAsia="MS Mincho" w:hAnsiTheme="majorHAnsi" w:cstheme="majorHAnsi"/>
                <w:color w:val="000000" w:themeColor="text1"/>
                <w:szCs w:val="18"/>
                <w:lang w:eastAsia="ja-JP"/>
              </w:rPr>
            </w:pPr>
            <w:r>
              <w:rPr>
                <w:color w:val="0000FF"/>
              </w:rPr>
              <w:t>27-18c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F78C0" w14:textId="3F84624C" w:rsidR="00193DD9" w:rsidRPr="001E2CA0" w:rsidRDefault="00193DD9" w:rsidP="00193DD9">
            <w:pPr>
              <w:pStyle w:val="TAL"/>
              <w:rPr>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801B7" w14:textId="44B84EC9" w:rsidR="00193DD9" w:rsidRPr="001E2CA0" w:rsidRDefault="00193DD9" w:rsidP="00193DD9">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6C182" w14:textId="1457EEEA" w:rsidR="00193DD9" w:rsidRPr="001E2CA0" w:rsidRDefault="00193DD9" w:rsidP="00193DD9">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A907D" w14:textId="0914EFEE" w:rsidR="00193DD9" w:rsidRPr="001E2CA0" w:rsidRDefault="00193DD9" w:rsidP="00193DD9">
            <w:pPr>
              <w:pStyle w:val="TAL"/>
              <w:rPr>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5D357" w14:textId="0EA18DD0" w:rsidR="00193DD9" w:rsidRPr="001E2CA0" w:rsidRDefault="00193DD9" w:rsidP="00193DD9">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998D5" w14:textId="74480671" w:rsidR="00193DD9" w:rsidRPr="001E2CA0" w:rsidRDefault="00193DD9" w:rsidP="00193DD9">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8F041" w14:textId="553528C8" w:rsidR="00193DD9" w:rsidRPr="001E2CA0" w:rsidRDefault="00193DD9" w:rsidP="00193DD9">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E19D5" w14:textId="77777777" w:rsidR="00193DD9" w:rsidRPr="00A01923" w:rsidRDefault="00193DD9" w:rsidP="00193DD9">
            <w:pPr>
              <w:pStyle w:val="maintext"/>
              <w:ind w:firstLineChars="0" w:firstLine="0"/>
              <w:jc w:val="left"/>
              <w:rPr>
                <w:rFonts w:ascii="Arial" w:hAnsi="Arial" w:cs="Arial"/>
                <w:color w:val="000000" w:themeColor="text1"/>
                <w:sz w:val="18"/>
                <w:szCs w:val="18"/>
              </w:rPr>
            </w:pPr>
            <w:r w:rsidRPr="00A01923">
              <w:rPr>
                <w:rFonts w:ascii="Arial" w:hAnsi="Arial" w:cs="Arial"/>
                <w:color w:val="000000" w:themeColor="text1"/>
                <w:sz w:val="18"/>
                <w:szCs w:val="18"/>
              </w:rPr>
              <w:t>Note: DL RSCP is reported together with UE Rx-Tx time difference measurement</w:t>
            </w:r>
          </w:p>
          <w:p w14:paraId="5921DC77" w14:textId="77777777" w:rsidR="00193DD9" w:rsidRPr="00A01923" w:rsidRDefault="00193DD9" w:rsidP="00193DD9">
            <w:pPr>
              <w:pStyle w:val="maintext"/>
              <w:ind w:firstLineChars="0" w:firstLine="0"/>
              <w:jc w:val="left"/>
              <w:rPr>
                <w:rFonts w:ascii="Arial" w:hAnsi="Arial" w:cs="Arial"/>
                <w:color w:val="000000" w:themeColor="text1"/>
                <w:sz w:val="18"/>
                <w:szCs w:val="18"/>
                <w:lang w:val="en-US"/>
              </w:rPr>
            </w:pPr>
          </w:p>
          <w:p w14:paraId="0313A424" w14:textId="77777777" w:rsidR="00193DD9" w:rsidRPr="00A01923" w:rsidRDefault="00193DD9" w:rsidP="00193DD9">
            <w:pPr>
              <w:pStyle w:val="maintext"/>
              <w:ind w:firstLineChars="0" w:firstLine="0"/>
              <w:jc w:val="left"/>
              <w:rPr>
                <w:rFonts w:ascii="Arial" w:hAnsi="Arial" w:cs="Arial"/>
                <w:color w:val="000000" w:themeColor="text1"/>
                <w:sz w:val="18"/>
                <w:szCs w:val="18"/>
                <w:lang w:val="en-US"/>
              </w:rPr>
            </w:pPr>
            <w:r w:rsidRPr="009D3265">
              <w:rPr>
                <w:rFonts w:ascii="Arial" w:hAnsi="Arial" w:cs="Arial"/>
                <w:strike/>
                <w:color w:val="0C14B4"/>
                <w:sz w:val="18"/>
                <w:szCs w:val="18"/>
                <w:highlight w:val="yellow"/>
                <w:lang w:val="en-US"/>
              </w:rPr>
              <w:t>[</w:t>
            </w:r>
            <w:r w:rsidRPr="00A01923">
              <w:rPr>
                <w:rFonts w:ascii="Arial" w:hAnsi="Arial" w:cs="Arial"/>
                <w:color w:val="000000" w:themeColor="text1"/>
                <w:sz w:val="18"/>
                <w:szCs w:val="18"/>
                <w:highlight w:val="yellow"/>
                <w:lang w:val="en-US"/>
              </w:rPr>
              <w:t>Note: The maximum number of RSCP measurements per TRP is less than or equal to FG 13-11</w:t>
            </w:r>
            <w:r w:rsidRPr="009D3265">
              <w:rPr>
                <w:rFonts w:ascii="Arial" w:hAnsi="Arial" w:cs="Arial"/>
                <w:strike/>
                <w:color w:val="0C14B4"/>
                <w:sz w:val="18"/>
                <w:szCs w:val="18"/>
                <w:highlight w:val="yellow"/>
                <w:lang w:val="en-US"/>
              </w:rPr>
              <w:t>]</w:t>
            </w:r>
          </w:p>
          <w:p w14:paraId="238CA391" w14:textId="77777777" w:rsidR="00193DD9" w:rsidRPr="00A01923" w:rsidRDefault="00193DD9" w:rsidP="00193DD9">
            <w:pPr>
              <w:pStyle w:val="maintext"/>
              <w:ind w:firstLineChars="0" w:firstLine="0"/>
              <w:jc w:val="left"/>
              <w:rPr>
                <w:rFonts w:ascii="Arial" w:hAnsi="Arial" w:cs="Arial"/>
                <w:color w:val="000000" w:themeColor="text1"/>
                <w:sz w:val="18"/>
                <w:szCs w:val="18"/>
                <w:lang w:val="en-US"/>
              </w:rPr>
            </w:pPr>
          </w:p>
          <w:p w14:paraId="30201740" w14:textId="656BA4C7" w:rsidR="00193DD9" w:rsidRPr="001E2CA0" w:rsidRDefault="00193DD9" w:rsidP="00193DD9">
            <w:pPr>
              <w:pStyle w:val="TAL"/>
              <w:rPr>
                <w:rFonts w:asciiTheme="majorHAnsi" w:hAnsiTheme="majorHAnsi" w:cstheme="majorHAnsi"/>
                <w:color w:val="000000" w:themeColor="text1"/>
                <w:szCs w:val="18"/>
              </w:rPr>
            </w:pPr>
            <w:r w:rsidRPr="009D3265">
              <w:rPr>
                <w:rFonts w:eastAsia="宋体" w:cs="Arial"/>
                <w:strike/>
                <w:color w:val="0C14B4"/>
                <w:szCs w:val="18"/>
                <w:highlight w:val="yellow"/>
              </w:rPr>
              <w:t>[</w:t>
            </w:r>
            <w:r w:rsidRPr="00A01923">
              <w:rPr>
                <w:rFonts w:eastAsia="宋体" w:cs="Arial"/>
                <w:color w:val="000000" w:themeColor="text1"/>
                <w:szCs w:val="18"/>
                <w:highlight w:val="yellow"/>
              </w:rPr>
              <w:t>Need for location server to know if the feature is supported</w:t>
            </w:r>
            <w:r w:rsidRPr="009D3265">
              <w:rPr>
                <w:rFonts w:eastAsia="宋体" w:cs="Arial"/>
                <w:strike/>
                <w:color w:val="0C14B4"/>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8B143" w14:textId="47726A57" w:rsidR="00193DD9" w:rsidRPr="001E2CA0" w:rsidRDefault="00193DD9" w:rsidP="00193DD9">
            <w:pPr>
              <w:pStyle w:val="TAL"/>
              <w:rPr>
                <w:rFonts w:asciiTheme="majorHAnsi" w:hAnsiTheme="majorHAnsi" w:cstheme="majorHAnsi"/>
                <w:color w:val="000000" w:themeColor="text1"/>
                <w:szCs w:val="18"/>
                <w:lang w:eastAsia="ja-JP"/>
              </w:rPr>
            </w:pPr>
            <w:r w:rsidRPr="00A01923">
              <w:rPr>
                <w:rFonts w:cs="Arial"/>
                <w:bCs/>
                <w:color w:val="000000" w:themeColor="text1"/>
                <w:szCs w:val="18"/>
              </w:rPr>
              <w:t>Optional with capability signaling</w:t>
            </w:r>
          </w:p>
        </w:tc>
      </w:tr>
      <w:tr w:rsidR="001E6F9F" w14:paraId="6DB563A1" w14:textId="77777777" w:rsidTr="00664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3AB113" w14:textId="77777777" w:rsidR="001E6F9F" w:rsidRPr="001E2CA0" w:rsidRDefault="001E6F9F" w:rsidP="001E6F9F">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80776" w14:textId="77777777" w:rsidR="001E6F9F" w:rsidRPr="001E2CA0" w:rsidRDefault="001E6F9F" w:rsidP="001E6F9F">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30061" w14:textId="77777777" w:rsidR="001E6F9F" w:rsidRPr="001E2CA0" w:rsidRDefault="001E6F9F" w:rsidP="001E6F9F">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239CB" w14:textId="01A0E98B" w:rsidR="001E6F9F" w:rsidRPr="00C84AC6" w:rsidRDefault="001E6F9F" w:rsidP="001E6F9F">
            <w:pPr>
              <w:rPr>
                <w:rFonts w:asciiTheme="majorHAnsi" w:eastAsia="宋体" w:hAnsiTheme="majorHAnsi" w:cstheme="majorHAnsi"/>
                <w:color w:val="000000" w:themeColor="text1"/>
                <w:sz w:val="18"/>
                <w:szCs w:val="18"/>
                <w:lang w:eastAsia="zh-CN"/>
              </w:rPr>
            </w:pPr>
            <w:r w:rsidRPr="00A01923">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3B400" w14:textId="77777777" w:rsidR="001E6F9F" w:rsidRPr="00781E6B" w:rsidRDefault="001E6F9F" w:rsidP="001E6F9F">
            <w:pPr>
              <w:pStyle w:val="TAL"/>
              <w:rPr>
                <w:rFonts w:asciiTheme="majorHAnsi" w:eastAsia="MS Mincho" w:hAnsiTheme="majorHAnsi" w:cstheme="majorHAnsi"/>
                <w:strike/>
                <w:color w:val="000000" w:themeColor="text1"/>
                <w:szCs w:val="18"/>
                <w:lang w:eastAsia="ja-JP"/>
              </w:rPr>
            </w:pPr>
            <w:ins w:id="34" w:author="BENDLIN, RALF M" w:date="2023-08-24T15:48:00Z">
              <w:r w:rsidRPr="00C84AC6">
                <w:rPr>
                  <w:rFonts w:asciiTheme="majorHAnsi" w:eastAsia="MS Mincho" w:hAnsiTheme="majorHAnsi" w:cstheme="majorHAnsi"/>
                  <w:strike/>
                  <w:color w:val="000000" w:themeColor="text1"/>
                  <w:szCs w:val="18"/>
                  <w:highlight w:val="yellow"/>
                  <w:lang w:eastAsia="ja-JP"/>
                </w:rPr>
                <w:t>FFS</w:t>
              </w:r>
            </w:ins>
          </w:p>
          <w:p w14:paraId="5C8FEF32" w14:textId="65F4FE3C" w:rsidR="001E6F9F" w:rsidRPr="001E2CA0" w:rsidRDefault="001E6F9F" w:rsidP="001E6F9F">
            <w:pPr>
              <w:pStyle w:val="TAL"/>
              <w:rPr>
                <w:rFonts w:asciiTheme="majorHAnsi" w:eastAsia="MS Mincho" w:hAnsiTheme="majorHAnsi" w:cstheme="majorHAnsi"/>
                <w:color w:val="000000" w:themeColor="text1"/>
                <w:szCs w:val="18"/>
                <w:lang w:eastAsia="ja-JP"/>
              </w:rPr>
            </w:pPr>
            <w:r>
              <w:rPr>
                <w:color w:val="0000FF"/>
              </w:rPr>
              <w:t>27-18a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831D3" w14:textId="35C13331" w:rsidR="001E6F9F" w:rsidRPr="001E2CA0" w:rsidRDefault="001E6F9F" w:rsidP="001E6F9F">
            <w:pPr>
              <w:pStyle w:val="TAL"/>
              <w:rPr>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C2B44" w14:textId="52561D10" w:rsidR="001E6F9F" w:rsidRPr="001E2CA0" w:rsidRDefault="001E6F9F" w:rsidP="001E6F9F">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4B1B6" w14:textId="1170E4ED" w:rsidR="001E6F9F" w:rsidRPr="001E2CA0" w:rsidRDefault="001E6F9F" w:rsidP="001E6F9F">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25D12" w14:textId="4B0409D9" w:rsidR="001E6F9F" w:rsidRPr="001E2CA0" w:rsidRDefault="001E6F9F" w:rsidP="001E6F9F">
            <w:pPr>
              <w:pStyle w:val="TAL"/>
              <w:rPr>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96018" w14:textId="4F62C3C6" w:rsidR="001E6F9F" w:rsidRPr="001E2CA0" w:rsidRDefault="001E6F9F" w:rsidP="001E6F9F">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8496A" w14:textId="07F61F8C" w:rsidR="001E6F9F" w:rsidRPr="001E2CA0" w:rsidRDefault="001E6F9F" w:rsidP="001E6F9F">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55967" w14:textId="0E3F6B6A" w:rsidR="001E6F9F" w:rsidRPr="001E2CA0" w:rsidRDefault="001E6F9F" w:rsidP="001E6F9F">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1A591" w14:textId="77777777" w:rsidR="001E6F9F" w:rsidRPr="00A01923" w:rsidRDefault="001E6F9F" w:rsidP="001E6F9F">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rPr>
              <w:t xml:space="preserve">Note: </w:t>
            </w:r>
            <w:r w:rsidRPr="00A01923">
              <w:rPr>
                <w:rFonts w:ascii="Arial" w:hAnsi="Arial" w:cs="Arial"/>
                <w:color w:val="000000" w:themeColor="text1"/>
                <w:sz w:val="18"/>
                <w:szCs w:val="18"/>
                <w:lang w:val="en-US"/>
              </w:rPr>
              <w:t>DL RSCPD is reported along with measurement report for DL-RSTD</w:t>
            </w:r>
          </w:p>
          <w:p w14:paraId="0AA9521E" w14:textId="77777777" w:rsidR="001E6F9F" w:rsidRPr="00A01923" w:rsidRDefault="001E6F9F" w:rsidP="001E6F9F">
            <w:pPr>
              <w:pStyle w:val="maintext"/>
              <w:ind w:firstLineChars="0" w:firstLine="0"/>
              <w:jc w:val="left"/>
              <w:rPr>
                <w:rFonts w:ascii="Arial" w:hAnsi="Arial" w:cs="Arial"/>
                <w:color w:val="000000" w:themeColor="text1"/>
                <w:sz w:val="18"/>
                <w:szCs w:val="18"/>
                <w:lang w:val="en-US"/>
              </w:rPr>
            </w:pPr>
          </w:p>
          <w:p w14:paraId="1CC00358" w14:textId="77777777" w:rsidR="001E6F9F" w:rsidRPr="00A01923" w:rsidRDefault="001E6F9F" w:rsidP="001E6F9F">
            <w:pPr>
              <w:pStyle w:val="maintext"/>
              <w:ind w:firstLineChars="0" w:firstLine="0"/>
              <w:jc w:val="left"/>
              <w:rPr>
                <w:rFonts w:ascii="Arial" w:hAnsi="Arial" w:cs="Arial"/>
                <w:color w:val="000000" w:themeColor="text1"/>
                <w:sz w:val="18"/>
                <w:szCs w:val="18"/>
                <w:lang w:val="en-US"/>
              </w:rPr>
            </w:pPr>
            <w:r w:rsidRPr="001E6F9F">
              <w:rPr>
                <w:rFonts w:ascii="Arial" w:hAnsi="Arial" w:cs="Arial"/>
                <w:strike/>
                <w:color w:val="0C14B4"/>
                <w:sz w:val="18"/>
                <w:szCs w:val="18"/>
                <w:highlight w:val="yellow"/>
                <w:lang w:val="en-US"/>
              </w:rPr>
              <w:t>[</w:t>
            </w:r>
            <w:r w:rsidRPr="00A01923">
              <w:rPr>
                <w:rFonts w:ascii="Arial" w:hAnsi="Arial" w:cs="Arial"/>
                <w:color w:val="000000" w:themeColor="text1"/>
                <w:sz w:val="18"/>
                <w:szCs w:val="18"/>
                <w:highlight w:val="yellow"/>
                <w:lang w:val="en-US"/>
              </w:rPr>
              <w:t>Note: The maximum number of RSCP measurements per TRP is less than or equal to FG 13-6</w:t>
            </w:r>
            <w:r w:rsidRPr="001E6F9F">
              <w:rPr>
                <w:rFonts w:ascii="Arial" w:hAnsi="Arial" w:cs="Arial"/>
                <w:strike/>
                <w:color w:val="0C14B4"/>
                <w:sz w:val="18"/>
                <w:szCs w:val="18"/>
                <w:highlight w:val="yellow"/>
                <w:lang w:val="en-US"/>
              </w:rPr>
              <w:t>]</w:t>
            </w:r>
          </w:p>
          <w:p w14:paraId="0D4D1486" w14:textId="77777777" w:rsidR="001E6F9F" w:rsidRPr="00A01923" w:rsidRDefault="001E6F9F" w:rsidP="001E6F9F">
            <w:pPr>
              <w:pStyle w:val="maintext"/>
              <w:ind w:firstLineChars="0" w:firstLine="0"/>
              <w:jc w:val="left"/>
              <w:rPr>
                <w:rFonts w:ascii="Arial" w:hAnsi="Arial" w:cs="Arial"/>
                <w:color w:val="000000" w:themeColor="text1"/>
                <w:sz w:val="18"/>
                <w:szCs w:val="18"/>
                <w:lang w:val="en-US"/>
              </w:rPr>
            </w:pPr>
          </w:p>
          <w:p w14:paraId="4B3B8926" w14:textId="61190C14" w:rsidR="001E6F9F" w:rsidRPr="001E2CA0" w:rsidRDefault="001E6F9F" w:rsidP="001E6F9F">
            <w:pPr>
              <w:pStyle w:val="TAL"/>
              <w:rPr>
                <w:rFonts w:asciiTheme="majorHAnsi" w:hAnsiTheme="majorHAnsi" w:cstheme="majorHAnsi"/>
                <w:color w:val="000000" w:themeColor="text1"/>
                <w:szCs w:val="18"/>
              </w:rPr>
            </w:pPr>
            <w:r w:rsidRPr="001E6F9F">
              <w:rPr>
                <w:rFonts w:eastAsia="宋体" w:cs="Arial"/>
                <w:strike/>
                <w:color w:val="0C14B4"/>
                <w:szCs w:val="18"/>
                <w:highlight w:val="yellow"/>
              </w:rPr>
              <w:t>[</w:t>
            </w:r>
            <w:r w:rsidRPr="00A01923">
              <w:rPr>
                <w:rFonts w:eastAsia="宋体" w:cs="Arial"/>
                <w:color w:val="000000" w:themeColor="text1"/>
                <w:szCs w:val="18"/>
                <w:highlight w:val="yellow"/>
              </w:rPr>
              <w:t>Need for location server to know if the feature is supported</w:t>
            </w:r>
            <w:r w:rsidRPr="001E6F9F">
              <w:rPr>
                <w:rFonts w:eastAsia="宋体" w:cs="Arial"/>
                <w:strike/>
                <w:color w:val="0C14B4"/>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94C00" w14:textId="7C0A3663" w:rsidR="001E6F9F" w:rsidRPr="001E2CA0" w:rsidRDefault="001E6F9F" w:rsidP="001E6F9F">
            <w:pPr>
              <w:pStyle w:val="TAL"/>
              <w:rPr>
                <w:rFonts w:asciiTheme="majorHAnsi" w:hAnsiTheme="majorHAnsi" w:cstheme="majorHAnsi"/>
                <w:color w:val="000000" w:themeColor="text1"/>
                <w:szCs w:val="18"/>
                <w:lang w:eastAsia="ja-JP"/>
              </w:rPr>
            </w:pPr>
            <w:r w:rsidRPr="00A01923">
              <w:rPr>
                <w:rFonts w:cs="Arial"/>
                <w:bCs/>
                <w:color w:val="000000" w:themeColor="text1"/>
                <w:szCs w:val="18"/>
              </w:rPr>
              <w:t>Optional with capability signaling</w:t>
            </w:r>
          </w:p>
        </w:tc>
      </w:tr>
      <w:tr w:rsidR="008214F7" w14:paraId="046C9C29" w14:textId="77777777" w:rsidTr="00664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BC0A34" w14:textId="77777777" w:rsidR="008214F7" w:rsidRPr="001E2CA0" w:rsidRDefault="008214F7" w:rsidP="008214F7">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04A53" w14:textId="77777777" w:rsidR="008214F7" w:rsidRPr="001E2CA0" w:rsidRDefault="008214F7" w:rsidP="008214F7">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F0AEF" w14:textId="77777777" w:rsidR="008214F7" w:rsidRPr="00A01923" w:rsidRDefault="008214F7" w:rsidP="008214F7">
            <w:pPr>
              <w:pStyle w:val="TAL"/>
              <w:rPr>
                <w:rFonts w:cs="Arial"/>
                <w:color w:val="000000" w:themeColor="text1"/>
                <w:szCs w:val="18"/>
              </w:rPr>
            </w:pPr>
            <w:r w:rsidRPr="00A01923">
              <w:rPr>
                <w:rFonts w:cs="Arial"/>
                <w:color w:val="000000" w:themeColor="text1"/>
                <w:szCs w:val="18"/>
              </w:rPr>
              <w:t xml:space="preserve">Measurement on indicated DL PRS resource sets within the indicated time window(s) </w:t>
            </w:r>
            <w:r w:rsidRPr="00A01923">
              <w:rPr>
                <w:rFonts w:cs="Arial"/>
                <w:color w:val="000000" w:themeColor="text1"/>
                <w:szCs w:val="18"/>
                <w:highlight w:val="yellow"/>
              </w:rPr>
              <w:t>[for UE based and UE assisted]</w:t>
            </w:r>
          </w:p>
          <w:p w14:paraId="25DCFF74" w14:textId="77777777" w:rsidR="008214F7" w:rsidRPr="001E2CA0" w:rsidRDefault="008214F7" w:rsidP="008214F7">
            <w:pPr>
              <w:pStyle w:val="TAL"/>
              <w:rPr>
                <w:rFonts w:asciiTheme="majorHAnsi" w:eastAsia="宋体"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0BEFD" w14:textId="465DC118" w:rsidR="008214F7" w:rsidRPr="00C84AC6" w:rsidRDefault="008214F7" w:rsidP="008214F7">
            <w:pPr>
              <w:rPr>
                <w:rFonts w:asciiTheme="majorHAnsi" w:eastAsia="宋体" w:hAnsiTheme="majorHAnsi" w:cstheme="majorHAnsi"/>
                <w:color w:val="000000" w:themeColor="text1"/>
                <w:sz w:val="18"/>
                <w:szCs w:val="18"/>
                <w:lang w:eastAsia="zh-CN"/>
              </w:rPr>
            </w:pPr>
            <w:r w:rsidRPr="00A01923">
              <w:rPr>
                <w:rFonts w:ascii="Arial" w:hAnsi="Arial" w:cs="Arial"/>
                <w:color w:val="000000" w:themeColor="text1"/>
                <w:sz w:val="18"/>
                <w:szCs w:val="18"/>
              </w:rPr>
              <w:t xml:space="preserve">Support of Measurement on indicated DL PRS resource sets within the indicated time window(s) </w:t>
            </w:r>
            <w:r w:rsidRPr="00A01923">
              <w:rPr>
                <w:rFonts w:ascii="Arial" w:hAnsi="Arial" w:cs="Arial"/>
                <w:color w:val="000000" w:themeColor="text1"/>
                <w:sz w:val="18"/>
                <w:szCs w:val="18"/>
                <w:highlight w:val="yellow"/>
              </w:rPr>
              <w:t>[for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BAC15" w14:textId="558BE4DB" w:rsidR="008214F7" w:rsidRPr="001E2CA0" w:rsidRDefault="008214F7" w:rsidP="008214F7">
            <w:pPr>
              <w:pStyle w:val="TAL"/>
              <w:rPr>
                <w:rFonts w:asciiTheme="majorHAnsi" w:eastAsia="MS Mincho" w:hAnsiTheme="majorHAnsi" w:cstheme="majorHAnsi"/>
                <w:color w:val="000000" w:themeColor="text1"/>
                <w:szCs w:val="18"/>
                <w:lang w:eastAsia="ja-JP"/>
              </w:rPr>
            </w:pPr>
            <w:r w:rsidRPr="00A01923">
              <w:rPr>
                <w:rFonts w:cs="Arial"/>
                <w:color w:val="000000" w:themeColor="text1"/>
                <w:szCs w:val="18"/>
              </w:rPr>
              <w:t xml:space="preserve">13-1, </w:t>
            </w:r>
            <w:r w:rsidRPr="00A01923">
              <w:rPr>
                <w:rFonts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54FA3" w14:textId="7E88C1EC" w:rsidR="008214F7" w:rsidRPr="001E2CA0" w:rsidRDefault="008214F7" w:rsidP="008214F7">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CE7EB" w14:textId="78CBF697" w:rsidR="008214F7" w:rsidRPr="001E2CA0" w:rsidRDefault="008214F7" w:rsidP="008214F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A1C0F" w14:textId="34757921" w:rsidR="008214F7" w:rsidRPr="001E2CA0" w:rsidRDefault="008214F7" w:rsidP="008214F7">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 xml:space="preserve">Measurement on indicated DL PRS resource sets within the indicated time window(s) </w:t>
            </w:r>
            <w:r w:rsidRPr="00A01923">
              <w:rPr>
                <w:rFonts w:cs="Arial"/>
                <w:color w:val="000000" w:themeColor="text1"/>
                <w:szCs w:val="18"/>
                <w:highlight w:val="yellow"/>
              </w:rPr>
              <w:t>[for UE based and UE assisted]</w:t>
            </w:r>
            <w:r w:rsidRPr="00A01923">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31E54" w14:textId="462578E3" w:rsidR="008214F7" w:rsidRPr="001E2CA0" w:rsidRDefault="008214F7" w:rsidP="008214F7">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F3CCF" w14:textId="34054C4B" w:rsidR="008214F7" w:rsidRPr="001E2CA0" w:rsidRDefault="008214F7" w:rsidP="008214F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C7ED4" w14:textId="7C9BB7DB" w:rsidR="008214F7" w:rsidRPr="001E2CA0" w:rsidRDefault="008214F7" w:rsidP="008214F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A7C9C" w14:textId="1F3AEF1B" w:rsidR="008214F7" w:rsidRPr="001E2CA0" w:rsidRDefault="008214F7" w:rsidP="008214F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B2E3C" w14:textId="4864A7FB" w:rsidR="008214F7" w:rsidRPr="00C84AC6" w:rsidRDefault="008214F7" w:rsidP="008214F7">
            <w:pPr>
              <w:pStyle w:val="TAL"/>
              <w:rPr>
                <w:rFonts w:asciiTheme="majorHAnsi" w:hAnsiTheme="majorHAnsi" w:cstheme="majorHAnsi"/>
                <w:color w:val="000000" w:themeColor="text1"/>
                <w:szCs w:val="18"/>
              </w:rPr>
            </w:pPr>
            <w:r w:rsidRPr="008214F7">
              <w:rPr>
                <w:rFonts w:eastAsia="宋体" w:cs="Arial"/>
                <w:strike/>
                <w:color w:val="0C14B4"/>
                <w:szCs w:val="18"/>
                <w:highlight w:val="yellow"/>
              </w:rPr>
              <w:t>[</w:t>
            </w:r>
            <w:r w:rsidRPr="00A01923">
              <w:rPr>
                <w:rFonts w:eastAsia="宋体" w:cs="Arial"/>
                <w:color w:val="000000" w:themeColor="text1"/>
                <w:szCs w:val="18"/>
                <w:highlight w:val="yellow"/>
              </w:rPr>
              <w:t>Need for location server to know if the feature is supported</w:t>
            </w:r>
            <w:r w:rsidRPr="008214F7">
              <w:rPr>
                <w:rFonts w:eastAsia="宋体" w:cs="Arial"/>
                <w:strike/>
                <w:color w:val="0C14B4"/>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98B2A" w14:textId="38DAD7CD" w:rsidR="008214F7" w:rsidRPr="001E2CA0" w:rsidRDefault="008214F7" w:rsidP="008214F7">
            <w:pPr>
              <w:pStyle w:val="TAL"/>
              <w:rPr>
                <w:rFonts w:asciiTheme="majorHAnsi" w:hAnsiTheme="majorHAnsi" w:cstheme="majorHAnsi"/>
                <w:color w:val="000000" w:themeColor="text1"/>
                <w:szCs w:val="18"/>
                <w:lang w:eastAsia="ja-JP"/>
              </w:rPr>
            </w:pPr>
            <w:r w:rsidRPr="00A01923">
              <w:rPr>
                <w:rFonts w:cs="Arial"/>
                <w:bCs/>
                <w:color w:val="000000" w:themeColor="text1"/>
                <w:szCs w:val="18"/>
              </w:rPr>
              <w:t>Optional with capability signaling</w:t>
            </w:r>
          </w:p>
        </w:tc>
      </w:tr>
      <w:tr w:rsidR="001C3B3C" w14:paraId="7808EB32" w14:textId="77777777" w:rsidTr="00664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AF7276" w14:textId="77777777" w:rsidR="001C3B3C" w:rsidRPr="001E2CA0" w:rsidRDefault="001C3B3C" w:rsidP="001C3B3C">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70118" w14:textId="77777777" w:rsidR="001C3B3C" w:rsidRPr="001E2CA0" w:rsidRDefault="001C3B3C" w:rsidP="001C3B3C">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1C298" w14:textId="77777777" w:rsidR="001C3B3C" w:rsidRPr="001E2CA0" w:rsidRDefault="001C3B3C" w:rsidP="001C3B3C">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A29EA" w14:textId="77777777" w:rsidR="001C3B3C" w:rsidRPr="00A01923" w:rsidRDefault="001C3B3C" w:rsidP="001C3B3C">
            <w:pPr>
              <w:rPr>
                <w:rFonts w:ascii="Arial" w:eastAsia="宋体" w:hAnsi="Arial" w:cs="Arial"/>
                <w:color w:val="000000" w:themeColor="text1"/>
                <w:sz w:val="18"/>
                <w:szCs w:val="18"/>
                <w:lang w:eastAsia="zh-CN"/>
              </w:rPr>
            </w:pPr>
            <w:r w:rsidRPr="00A01923">
              <w:rPr>
                <w:rFonts w:ascii="Arial" w:eastAsia="宋体" w:hAnsi="Arial" w:cs="Arial"/>
                <w:color w:val="000000" w:themeColor="text1"/>
                <w:sz w:val="18"/>
                <w:szCs w:val="18"/>
                <w:lang w:eastAsia="zh-CN"/>
              </w:rPr>
              <w:t>1. Support of carrier phase measurement for UE-based positioning</w:t>
            </w:r>
          </w:p>
          <w:p w14:paraId="1628CE51" w14:textId="47F6D205" w:rsidR="001C3B3C" w:rsidRPr="00C84AC6" w:rsidRDefault="001C3B3C" w:rsidP="001C3B3C">
            <w:pPr>
              <w:rPr>
                <w:rFonts w:asciiTheme="majorHAnsi" w:eastAsia="宋体" w:hAnsiTheme="majorHAnsi" w:cstheme="majorHAnsi"/>
                <w:color w:val="000000" w:themeColor="text1"/>
                <w:sz w:val="18"/>
                <w:szCs w:val="18"/>
                <w:lang w:eastAsia="zh-CN"/>
              </w:rPr>
            </w:pPr>
            <w:r w:rsidRPr="00A01923">
              <w:rPr>
                <w:rFonts w:ascii="Arial" w:eastAsia="宋体"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72484" w14:textId="77777777" w:rsidR="001C3B3C" w:rsidRDefault="001C3B3C" w:rsidP="001C3B3C">
            <w:pPr>
              <w:pStyle w:val="TAL"/>
              <w:rPr>
                <w:rFonts w:asciiTheme="majorHAnsi" w:eastAsia="MS Mincho" w:hAnsiTheme="majorHAnsi" w:cstheme="majorHAnsi"/>
                <w:strike/>
                <w:color w:val="000000" w:themeColor="text1"/>
                <w:szCs w:val="18"/>
                <w:lang w:eastAsia="ja-JP"/>
              </w:rPr>
            </w:pPr>
            <w:ins w:id="35" w:author="BENDLIN, RALF M" w:date="2023-08-24T15:50:00Z">
              <w:r w:rsidRPr="00C84AC6">
                <w:rPr>
                  <w:rFonts w:asciiTheme="majorHAnsi" w:eastAsia="MS Mincho" w:hAnsiTheme="majorHAnsi" w:cstheme="majorHAnsi"/>
                  <w:strike/>
                  <w:color w:val="000000" w:themeColor="text1"/>
                  <w:szCs w:val="18"/>
                  <w:highlight w:val="yellow"/>
                  <w:lang w:eastAsia="ja-JP"/>
                </w:rPr>
                <w:t>FFS</w:t>
              </w:r>
            </w:ins>
          </w:p>
          <w:p w14:paraId="367FC09C" w14:textId="4E54ADD9" w:rsidR="001C3B3C" w:rsidRPr="00084299" w:rsidRDefault="001C3B3C" w:rsidP="001C3B3C">
            <w:pPr>
              <w:pStyle w:val="TAL"/>
              <w:rPr>
                <w:rFonts w:asciiTheme="majorHAnsi" w:hAnsiTheme="majorHAnsi" w:cstheme="majorHAnsi"/>
                <w:strike/>
                <w:color w:val="000000" w:themeColor="text1"/>
                <w:szCs w:val="18"/>
                <w:lang w:eastAsia="zh-CN"/>
              </w:rPr>
            </w:pPr>
            <w:r w:rsidRPr="00084299">
              <w:rPr>
                <w:rFonts w:hint="eastAsia"/>
                <w:color w:val="0000FF"/>
              </w:rPr>
              <w:t>1</w:t>
            </w:r>
            <w:r w:rsidRPr="00084299">
              <w:rPr>
                <w:color w:val="0000FF"/>
              </w:rPr>
              <w:t>3-1 or 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CE993" w14:textId="6E3028F6" w:rsidR="001C3B3C" w:rsidRPr="001E2CA0" w:rsidRDefault="001C3B3C" w:rsidP="001C3B3C">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9A27E" w14:textId="48B96E00" w:rsidR="001C3B3C" w:rsidRPr="001E2CA0" w:rsidRDefault="001C3B3C" w:rsidP="001C3B3C">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B7970" w14:textId="6984D525" w:rsidR="001C3B3C" w:rsidRPr="001E2CA0" w:rsidRDefault="001C3B3C" w:rsidP="001C3B3C">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EAA56" w14:textId="050DBEC4" w:rsidR="001C3B3C" w:rsidRPr="001E2CA0" w:rsidRDefault="001C3B3C" w:rsidP="001C3B3C">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96742" w14:textId="186AAE88" w:rsidR="001C3B3C" w:rsidRPr="001E2CA0" w:rsidRDefault="001C3B3C" w:rsidP="001C3B3C">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B036E" w14:textId="1FC54D61" w:rsidR="001C3B3C" w:rsidRPr="001E2CA0" w:rsidRDefault="001C3B3C" w:rsidP="001C3B3C">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4C22" w14:textId="0FA5E8E9" w:rsidR="001C3B3C" w:rsidRPr="001E2CA0" w:rsidRDefault="001C3B3C" w:rsidP="001C3B3C">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7E89" w14:textId="6D53E2CA" w:rsidR="001C3B3C" w:rsidRPr="001E2CA0" w:rsidRDefault="001C3B3C" w:rsidP="001C3B3C">
            <w:pPr>
              <w:pStyle w:val="TAL"/>
              <w:rPr>
                <w:rFonts w:asciiTheme="majorHAnsi" w:hAnsiTheme="majorHAnsi" w:cstheme="majorHAnsi"/>
                <w:color w:val="000000" w:themeColor="text1"/>
                <w:szCs w:val="18"/>
              </w:rPr>
            </w:pPr>
            <w:r w:rsidRPr="00A01923">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AFA80" w14:textId="46B3678D" w:rsidR="001C3B3C" w:rsidRPr="001E2CA0" w:rsidRDefault="001C3B3C" w:rsidP="001C3B3C">
            <w:pPr>
              <w:pStyle w:val="TAL"/>
              <w:rPr>
                <w:rFonts w:asciiTheme="majorHAnsi" w:hAnsiTheme="majorHAnsi" w:cstheme="majorHAnsi"/>
                <w:color w:val="000000" w:themeColor="text1"/>
                <w:szCs w:val="18"/>
                <w:lang w:eastAsia="ja-JP"/>
              </w:rPr>
            </w:pPr>
            <w:r w:rsidRPr="00A01923">
              <w:rPr>
                <w:rFonts w:cs="Arial"/>
                <w:color w:val="000000" w:themeColor="text1"/>
                <w:szCs w:val="18"/>
              </w:rPr>
              <w:t>Optional with capability signaling.</w:t>
            </w:r>
          </w:p>
        </w:tc>
      </w:tr>
      <w:tr w:rsidR="00662175" w14:paraId="1AB76CCC" w14:textId="77777777" w:rsidTr="00664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794E67" w14:textId="13E4AF61" w:rsidR="00662175" w:rsidRPr="00E63652" w:rsidRDefault="00662175" w:rsidP="00662175">
            <w:pPr>
              <w:pStyle w:val="TAL"/>
              <w:rPr>
                <w:rFonts w:asciiTheme="majorHAnsi" w:hAnsiTheme="majorHAnsi" w:cstheme="majorHAnsi"/>
                <w:color w:val="0000FF"/>
                <w:szCs w:val="18"/>
              </w:rPr>
            </w:pPr>
            <w:r w:rsidRPr="00E63652">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186FB" w14:textId="377688C3" w:rsidR="00662175" w:rsidRPr="00E63652" w:rsidRDefault="00662175" w:rsidP="00662175">
            <w:pPr>
              <w:pStyle w:val="TAL"/>
              <w:rPr>
                <w:rFonts w:asciiTheme="majorHAnsi" w:hAnsiTheme="majorHAnsi" w:cstheme="majorHAnsi"/>
                <w:color w:val="0000FF"/>
                <w:szCs w:val="18"/>
              </w:rPr>
            </w:pPr>
            <w:r w:rsidRPr="00E63652">
              <w:rPr>
                <w:rFonts w:asciiTheme="majorHAnsi" w:hAnsiTheme="majorHAnsi" w:cstheme="majorHAnsi"/>
                <w:color w:val="0000FF"/>
                <w:szCs w:val="18"/>
              </w:rPr>
              <w:t>41-2-</w:t>
            </w:r>
            <w:r>
              <w:rPr>
                <w:rFonts w:asciiTheme="majorHAnsi" w:hAnsiTheme="majorHAnsi" w:cstheme="majorHAnsi"/>
                <w:color w:val="0000FF"/>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4228D" w14:textId="61DD21DF" w:rsidR="00662175" w:rsidRPr="00662175" w:rsidRDefault="00662175" w:rsidP="00662175">
            <w:pPr>
              <w:pStyle w:val="TAL"/>
              <w:rPr>
                <w:rFonts w:asciiTheme="majorHAnsi" w:eastAsia="宋体" w:hAnsiTheme="majorHAnsi" w:cstheme="majorHAnsi"/>
                <w:color w:val="0000FF"/>
                <w:szCs w:val="18"/>
                <w:lang w:eastAsia="zh-CN"/>
              </w:rPr>
            </w:pPr>
            <w:r w:rsidRPr="00662175">
              <w:rPr>
                <w:rFonts w:asciiTheme="majorHAnsi" w:eastAsia="宋体" w:hAnsiTheme="majorHAnsi" w:cstheme="majorHAnsi"/>
                <w:color w:val="0000FF"/>
                <w:szCs w:val="18"/>
                <w:lang w:eastAsia="zh-CN"/>
              </w:rPr>
              <w:t>Carrier phase positioning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E4D1F" w14:textId="13332C71" w:rsidR="00662175" w:rsidRPr="00C84AC6" w:rsidRDefault="00662175" w:rsidP="00C84AC6">
            <w:pPr>
              <w:pStyle w:val="TAL"/>
              <w:rPr>
                <w:rFonts w:asciiTheme="majorHAnsi" w:eastAsia="宋体" w:hAnsiTheme="majorHAnsi" w:cstheme="majorHAnsi"/>
                <w:color w:val="0000FF"/>
                <w:szCs w:val="18"/>
                <w:lang w:eastAsia="zh-CN"/>
              </w:rPr>
            </w:pPr>
            <w:r w:rsidRPr="00C84AC6">
              <w:rPr>
                <w:rFonts w:asciiTheme="majorHAnsi" w:eastAsia="宋体" w:hAnsiTheme="majorHAnsi" w:cstheme="majorHAnsi"/>
                <w:color w:val="0000FF"/>
                <w:szCs w:val="18"/>
                <w:lang w:eastAsia="zh-CN"/>
              </w:rPr>
              <w:t>Support carrier phase positioning for UE-based and UE-assisted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16631" w14:textId="77777777" w:rsidR="00662175" w:rsidRPr="00084299" w:rsidRDefault="00662175" w:rsidP="00662175">
            <w:pPr>
              <w:pStyle w:val="TAL"/>
              <w:rPr>
                <w:rFonts w:asciiTheme="majorHAnsi" w:eastAsia="MS Mincho"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A4E08" w14:textId="77777777" w:rsidR="00662175" w:rsidRPr="001E2CA0" w:rsidRDefault="00662175" w:rsidP="0066217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2F6B" w14:textId="77777777" w:rsidR="00662175" w:rsidRPr="001E2CA0" w:rsidRDefault="00662175" w:rsidP="0066217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803A6" w14:textId="77777777" w:rsidR="00662175" w:rsidRPr="001E2CA0" w:rsidRDefault="00662175" w:rsidP="0066217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0C0BD" w14:textId="77777777" w:rsidR="00662175" w:rsidRPr="001E2CA0" w:rsidRDefault="00662175" w:rsidP="00662175">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C670" w14:textId="77777777" w:rsidR="00662175" w:rsidRPr="001E2CA0" w:rsidRDefault="00662175" w:rsidP="0066217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F7DDE" w14:textId="77777777" w:rsidR="00662175" w:rsidRPr="001E2CA0" w:rsidRDefault="00662175" w:rsidP="0066217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C9CEA" w14:textId="77777777" w:rsidR="00662175" w:rsidRPr="001E2CA0" w:rsidRDefault="00662175" w:rsidP="0066217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CB32C" w14:textId="41763F97" w:rsidR="00662175" w:rsidRPr="00662175" w:rsidRDefault="00662175" w:rsidP="00662175">
            <w:pPr>
              <w:pStyle w:val="TAL"/>
              <w:rPr>
                <w:rFonts w:asciiTheme="majorHAnsi" w:hAnsiTheme="majorHAnsi" w:cstheme="majorHAnsi"/>
                <w:color w:val="0000FF"/>
                <w:szCs w:val="18"/>
              </w:rPr>
            </w:pPr>
            <w:r w:rsidRPr="00662175">
              <w:rPr>
                <w:rFonts w:asciiTheme="majorHAnsi" w:hAnsiTheme="majorHAnsi" w:cstheme="majorHAnsi"/>
                <w:color w:val="0000FF"/>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263B1" w14:textId="70726C87" w:rsidR="00662175" w:rsidRPr="00662175" w:rsidRDefault="00662175" w:rsidP="00662175">
            <w:pPr>
              <w:pStyle w:val="TAL"/>
              <w:rPr>
                <w:rFonts w:asciiTheme="majorHAnsi" w:hAnsiTheme="majorHAnsi" w:cstheme="majorHAnsi"/>
                <w:color w:val="0000FF"/>
                <w:szCs w:val="18"/>
                <w:lang w:eastAsia="ja-JP"/>
              </w:rPr>
            </w:pPr>
            <w:r w:rsidRPr="00662175">
              <w:rPr>
                <w:rFonts w:asciiTheme="majorHAnsi" w:hAnsiTheme="majorHAnsi" w:cstheme="majorHAnsi"/>
                <w:color w:val="0000FF"/>
                <w:szCs w:val="18"/>
                <w:lang w:eastAsia="ja-JP"/>
              </w:rPr>
              <w:t>Optional with capability signaling.</w:t>
            </w:r>
          </w:p>
        </w:tc>
      </w:tr>
      <w:tr w:rsidR="004A4431" w14:paraId="035B9F6B" w14:textId="77777777" w:rsidTr="0066419E">
        <w:trPr>
          <w:trHeight w:val="206"/>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50CB6" w14:textId="4DAF569E" w:rsidR="004A4431" w:rsidRPr="00E63652" w:rsidRDefault="004A4431" w:rsidP="004A4431">
            <w:pPr>
              <w:pStyle w:val="TAL"/>
              <w:rPr>
                <w:rFonts w:asciiTheme="majorHAnsi" w:hAnsiTheme="majorHAnsi" w:cstheme="majorHAnsi"/>
                <w:color w:val="0000FF"/>
                <w:szCs w:val="18"/>
              </w:rPr>
            </w:pPr>
            <w:r w:rsidRPr="00E63652">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58553" w14:textId="61005CAF" w:rsidR="004A4431" w:rsidRPr="00E63652" w:rsidRDefault="004A4431" w:rsidP="004A4431">
            <w:pPr>
              <w:pStyle w:val="TAL"/>
              <w:rPr>
                <w:rFonts w:asciiTheme="majorHAnsi" w:hAnsiTheme="majorHAnsi" w:cstheme="majorHAnsi"/>
                <w:color w:val="0000FF"/>
                <w:szCs w:val="18"/>
              </w:rPr>
            </w:pPr>
            <w:r w:rsidRPr="00E63652">
              <w:rPr>
                <w:rFonts w:asciiTheme="majorHAnsi" w:hAnsiTheme="majorHAnsi" w:cstheme="majorHAnsi"/>
                <w:color w:val="0000FF"/>
                <w:szCs w:val="18"/>
              </w:rPr>
              <w:t>41-2-</w:t>
            </w:r>
            <w:r>
              <w:rPr>
                <w:rFonts w:asciiTheme="majorHAnsi" w:hAnsiTheme="majorHAnsi" w:cstheme="majorHAnsi"/>
                <w:color w:val="0000FF"/>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8783" w14:textId="2EDD0B28" w:rsidR="004A4431" w:rsidRPr="00662175" w:rsidRDefault="002C4AA1" w:rsidP="004A4431">
            <w:pPr>
              <w:pStyle w:val="TAL"/>
              <w:rPr>
                <w:rFonts w:asciiTheme="majorHAnsi" w:eastAsia="宋体" w:hAnsiTheme="majorHAnsi" w:cstheme="majorHAnsi"/>
                <w:color w:val="0000FF"/>
                <w:szCs w:val="18"/>
                <w:lang w:eastAsia="zh-CN"/>
              </w:rPr>
            </w:pPr>
            <w:r>
              <w:rPr>
                <w:rFonts w:asciiTheme="majorHAnsi" w:eastAsia="宋体" w:hAnsiTheme="majorHAnsi" w:cstheme="majorHAnsi"/>
                <w:color w:val="0000FF"/>
                <w:szCs w:val="18"/>
              </w:rPr>
              <w:t xml:space="preserve">UL positioning </w:t>
            </w:r>
            <w:r w:rsidR="004A4431" w:rsidRPr="004A4431">
              <w:rPr>
                <w:rFonts w:asciiTheme="majorHAnsi" w:eastAsia="宋体" w:hAnsiTheme="majorHAnsi" w:cstheme="majorHAnsi"/>
                <w:color w:val="0000FF"/>
                <w:szCs w:val="18"/>
              </w:rPr>
              <w:t>SRS transmission within the indicated time window(s)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37591" w14:textId="0F95C4C5" w:rsidR="004A4431" w:rsidRPr="00C84AC6" w:rsidRDefault="004A4431" w:rsidP="00C84AC6">
            <w:pPr>
              <w:pStyle w:val="TAL"/>
              <w:rPr>
                <w:rFonts w:asciiTheme="majorHAnsi" w:eastAsia="宋体" w:hAnsiTheme="majorHAnsi" w:cstheme="majorHAnsi"/>
                <w:color w:val="0000FF"/>
                <w:szCs w:val="18"/>
                <w:lang w:eastAsia="zh-CN"/>
              </w:rPr>
            </w:pPr>
            <w:r w:rsidRPr="00C84AC6">
              <w:rPr>
                <w:rFonts w:asciiTheme="majorHAnsi" w:eastAsia="宋体" w:hAnsiTheme="majorHAnsi" w:cstheme="majorHAnsi"/>
                <w:color w:val="0000FF"/>
                <w:szCs w:val="18"/>
                <w:lang w:eastAsia="zh-CN"/>
              </w:rPr>
              <w:t xml:space="preserve">Support </w:t>
            </w:r>
            <w:r w:rsidR="002C4AA1" w:rsidRPr="00C84AC6">
              <w:rPr>
                <w:rFonts w:asciiTheme="majorHAnsi" w:eastAsia="宋体" w:hAnsiTheme="majorHAnsi" w:cstheme="majorHAnsi"/>
                <w:color w:val="0000FF"/>
                <w:szCs w:val="18"/>
                <w:lang w:eastAsia="zh-CN"/>
              </w:rPr>
              <w:t xml:space="preserve">UL positioning </w:t>
            </w:r>
            <w:r w:rsidRPr="00C84AC6">
              <w:rPr>
                <w:rFonts w:asciiTheme="majorHAnsi" w:eastAsia="宋体" w:hAnsiTheme="majorHAnsi" w:cstheme="majorHAnsi"/>
                <w:color w:val="0000FF"/>
                <w:szCs w:val="18"/>
                <w:lang w:eastAsia="zh-CN"/>
              </w:rPr>
              <w:t>SRS transmission within the indicated time window(s).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238BC" w14:textId="09F64DBE" w:rsidR="004A4431" w:rsidRPr="00084299" w:rsidRDefault="004A4431" w:rsidP="004A4431">
            <w:pPr>
              <w:pStyle w:val="TAL"/>
              <w:rPr>
                <w:rFonts w:asciiTheme="majorHAnsi" w:eastAsia="MS Mincho"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73DEB" w14:textId="4606B263" w:rsidR="004A4431" w:rsidRPr="001E2CA0" w:rsidRDefault="004A4431" w:rsidP="004A44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F2E00" w14:textId="63942971" w:rsidR="004A4431" w:rsidRPr="001E2CA0" w:rsidRDefault="004A4431" w:rsidP="004A4431">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4705E" w14:textId="54412E25" w:rsidR="004A4431" w:rsidRPr="001E2CA0" w:rsidRDefault="004A4431" w:rsidP="004A44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7B319" w14:textId="3D3C7AD6" w:rsidR="004A4431" w:rsidRPr="001E2CA0" w:rsidRDefault="004A4431" w:rsidP="004A44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E7D9A" w14:textId="50144CC7" w:rsidR="004A4431" w:rsidRPr="001E2CA0" w:rsidRDefault="004A4431" w:rsidP="004A4431">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56DA3" w14:textId="262E0F79" w:rsidR="004A4431" w:rsidRPr="001E2CA0" w:rsidRDefault="004A4431" w:rsidP="004A4431">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BE740" w14:textId="17F17BFB" w:rsidR="004A4431" w:rsidRPr="001E2CA0" w:rsidRDefault="004A4431" w:rsidP="004A4431">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33E57" w14:textId="34F78D38" w:rsidR="004A4431" w:rsidRPr="00662175" w:rsidRDefault="004A4431" w:rsidP="004A4431">
            <w:pPr>
              <w:pStyle w:val="TAL"/>
              <w:rPr>
                <w:rFonts w:asciiTheme="majorHAnsi" w:hAnsiTheme="majorHAnsi" w:cstheme="majorHAnsi"/>
                <w:color w:val="0000FF"/>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B835F" w14:textId="67AEAA0B" w:rsidR="004A4431" w:rsidRPr="00662175" w:rsidRDefault="00325323" w:rsidP="004A4431">
            <w:pPr>
              <w:pStyle w:val="TAL"/>
              <w:rPr>
                <w:rFonts w:asciiTheme="majorHAnsi" w:hAnsiTheme="majorHAnsi" w:cstheme="majorHAnsi"/>
                <w:color w:val="0000FF"/>
                <w:szCs w:val="18"/>
                <w:lang w:eastAsia="ja-JP"/>
              </w:rPr>
            </w:pPr>
            <w:r w:rsidRPr="00662175">
              <w:rPr>
                <w:rFonts w:asciiTheme="majorHAnsi" w:hAnsiTheme="majorHAnsi" w:cstheme="majorHAnsi"/>
                <w:color w:val="0000FF"/>
                <w:szCs w:val="18"/>
                <w:lang w:eastAsia="ja-JP"/>
              </w:rPr>
              <w:t>Optional with capability signaling.</w:t>
            </w:r>
          </w:p>
        </w:tc>
      </w:tr>
      <w:tr w:rsidR="00DE1A3A" w14:paraId="6CE6E772" w14:textId="77777777" w:rsidTr="0066419E">
        <w:trPr>
          <w:trHeight w:val="20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A3586D" w14:textId="1355FB09" w:rsidR="00DE1A3A" w:rsidRPr="00E63652" w:rsidRDefault="00DE1A3A" w:rsidP="00DE1A3A">
            <w:pPr>
              <w:pStyle w:val="TAL"/>
              <w:rPr>
                <w:rFonts w:asciiTheme="majorHAnsi" w:hAnsiTheme="majorHAnsi" w:cstheme="majorHAnsi"/>
                <w:color w:val="0000FF"/>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3FF94" w14:textId="667AE2A6" w:rsidR="00DE1A3A" w:rsidRPr="00E63652" w:rsidRDefault="00DE1A3A" w:rsidP="00DE1A3A">
            <w:pPr>
              <w:pStyle w:val="TAL"/>
              <w:rPr>
                <w:rFonts w:asciiTheme="majorHAnsi" w:hAnsiTheme="majorHAnsi" w:cstheme="majorHAnsi"/>
                <w:color w:val="0000FF"/>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08A2A" w14:textId="4BBB2B59" w:rsidR="00DE1A3A" w:rsidRDefault="00DE1A3A" w:rsidP="00DE1A3A">
            <w:pPr>
              <w:pStyle w:val="TAL"/>
              <w:rPr>
                <w:rFonts w:asciiTheme="majorHAnsi" w:eastAsia="宋体" w:hAnsiTheme="majorHAnsi" w:cstheme="majorHAnsi"/>
                <w:color w:val="0000FF"/>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125FC" w14:textId="0BE783E2" w:rsidR="00DE1A3A" w:rsidRPr="00C84AC6" w:rsidRDefault="00DE1A3A" w:rsidP="00C84AC6">
            <w:pPr>
              <w:pStyle w:val="TAL"/>
              <w:rPr>
                <w:rFonts w:asciiTheme="majorHAnsi" w:eastAsia="宋体" w:hAnsiTheme="majorHAnsi" w:cstheme="majorHAnsi"/>
                <w:color w:val="0000FF"/>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D4EB" w14:textId="77777777" w:rsidR="00DE1A3A" w:rsidRPr="00084299" w:rsidRDefault="00DE1A3A" w:rsidP="00DE1A3A">
            <w:pPr>
              <w:pStyle w:val="TAL"/>
              <w:rPr>
                <w:rFonts w:asciiTheme="majorHAnsi" w:eastAsia="MS Mincho"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717D3" w14:textId="77777777" w:rsidR="00DE1A3A" w:rsidRPr="001E2CA0" w:rsidRDefault="00DE1A3A" w:rsidP="00DE1A3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9C9C1" w14:textId="77777777" w:rsidR="00DE1A3A" w:rsidRPr="001E2CA0" w:rsidRDefault="00DE1A3A" w:rsidP="00DE1A3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DAB41" w14:textId="77777777" w:rsidR="00DE1A3A" w:rsidRPr="001E2CA0" w:rsidRDefault="00DE1A3A" w:rsidP="00DE1A3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FDB04" w14:textId="77777777" w:rsidR="00DE1A3A" w:rsidRPr="001E2CA0" w:rsidRDefault="00DE1A3A" w:rsidP="00DE1A3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21E52" w14:textId="77777777" w:rsidR="00DE1A3A" w:rsidRPr="001E2CA0" w:rsidRDefault="00DE1A3A" w:rsidP="00DE1A3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1D88D" w14:textId="77777777" w:rsidR="00DE1A3A" w:rsidRPr="001E2CA0" w:rsidRDefault="00DE1A3A" w:rsidP="00DE1A3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D6BDE" w14:textId="77777777" w:rsidR="00DE1A3A" w:rsidRPr="001E2CA0" w:rsidRDefault="00DE1A3A" w:rsidP="00DE1A3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00AE7" w14:textId="73331C2D" w:rsidR="00DE1A3A" w:rsidRPr="00662175" w:rsidRDefault="00DE1A3A" w:rsidP="00DE1A3A">
            <w:pPr>
              <w:pStyle w:val="TAL"/>
              <w:rPr>
                <w:rFonts w:asciiTheme="majorHAnsi" w:hAnsiTheme="majorHAnsi" w:cstheme="majorHAnsi"/>
                <w:color w:val="0000FF"/>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EFEF0" w14:textId="648C3DFE" w:rsidR="00DE1A3A" w:rsidRPr="00662175" w:rsidRDefault="00DE1A3A" w:rsidP="00DE1A3A">
            <w:pPr>
              <w:pStyle w:val="TAL"/>
              <w:rPr>
                <w:rFonts w:asciiTheme="majorHAnsi" w:hAnsiTheme="majorHAnsi" w:cstheme="majorHAnsi"/>
                <w:color w:val="0000FF"/>
                <w:szCs w:val="18"/>
                <w:lang w:eastAsia="ja-JP"/>
              </w:rPr>
            </w:pPr>
          </w:p>
        </w:tc>
      </w:tr>
    </w:tbl>
    <w:p w14:paraId="34488991" w14:textId="77777777" w:rsidR="00726071" w:rsidRDefault="00726071" w:rsidP="00A66BC6">
      <w:pPr>
        <w:rPr>
          <w:rFonts w:eastAsiaTheme="minorEastAsia"/>
          <w:lang w:eastAsia="zh-CN"/>
        </w:rPr>
      </w:pPr>
    </w:p>
    <w:p w14:paraId="65970232" w14:textId="10A4852A" w:rsidR="00A66BC6" w:rsidRDefault="00583BFA" w:rsidP="00A66BC6">
      <w:pPr>
        <w:rPr>
          <w:rFonts w:eastAsiaTheme="minorEastAsia"/>
          <w:lang w:eastAsia="zh-CN"/>
        </w:rPr>
      </w:pPr>
      <w:r>
        <w:rPr>
          <w:rFonts w:eastAsiaTheme="minorEastAsia"/>
          <w:lang w:eastAsia="zh-CN"/>
        </w:rPr>
        <w:t xml:space="preserve">As for FG </w:t>
      </w:r>
      <w:r w:rsidRPr="00726071">
        <w:rPr>
          <w:rFonts w:eastAsiaTheme="minorEastAsia"/>
          <w:lang w:eastAsia="zh-CN"/>
        </w:rPr>
        <w:t>41-2-1</w:t>
      </w:r>
      <w:r w:rsidR="00726071" w:rsidRPr="00726071">
        <w:rPr>
          <w:rFonts w:eastAsiaTheme="minorEastAsia"/>
          <w:lang w:eastAsia="zh-CN"/>
        </w:rPr>
        <w:t>/</w:t>
      </w:r>
      <w:r w:rsidR="001064A4">
        <w:rPr>
          <w:rFonts w:eastAsiaTheme="minorEastAsia"/>
          <w:lang w:eastAsia="zh-CN"/>
        </w:rPr>
        <w:t>41-2-1a/</w:t>
      </w:r>
      <w:r w:rsidR="00726071" w:rsidRPr="00726071">
        <w:rPr>
          <w:rFonts w:eastAsiaTheme="minorEastAsia"/>
          <w:lang w:eastAsia="zh-CN"/>
        </w:rPr>
        <w:t>41-2-2</w:t>
      </w:r>
      <w:r w:rsidR="001064A4">
        <w:rPr>
          <w:rFonts w:eastAsiaTheme="minorEastAsia"/>
          <w:lang w:eastAsia="zh-CN"/>
        </w:rPr>
        <w:t>/41-2-2a</w:t>
      </w:r>
      <w:r w:rsidRPr="00726071">
        <w:rPr>
          <w:rFonts w:eastAsiaTheme="minorEastAsia"/>
          <w:lang w:eastAsia="zh-CN"/>
        </w:rPr>
        <w:t>,</w:t>
      </w:r>
      <w:r>
        <w:rPr>
          <w:rFonts w:eastAsiaTheme="minorEastAsia"/>
          <w:lang w:eastAsia="zh-CN"/>
        </w:rPr>
        <w:t xml:space="preserve"> it is necessary to let location server to know if the feature is supported and the maximum number of RSCP measurements per TRP can be less than or equal to FG 13-11 since it will be reported together with Multi Rx-Tx timing difference.</w:t>
      </w:r>
      <w:r w:rsidR="008C449A">
        <w:rPr>
          <w:rFonts w:eastAsiaTheme="minorEastAsia"/>
          <w:lang w:eastAsia="zh-CN"/>
        </w:rPr>
        <w:t xml:space="preserve"> The corresponding update can be seen in above table.</w:t>
      </w:r>
    </w:p>
    <w:p w14:paraId="373B8AC6" w14:textId="02478F7F" w:rsidR="008C449A" w:rsidRDefault="008C449A" w:rsidP="00A66BC6">
      <w:pPr>
        <w:rPr>
          <w:rFonts w:eastAsiaTheme="minorEastAsia"/>
          <w:lang w:eastAsia="zh-CN"/>
        </w:rPr>
      </w:pPr>
    </w:p>
    <w:p w14:paraId="5DD25D7C" w14:textId="546630B9" w:rsidR="00726071" w:rsidRDefault="00726071" w:rsidP="00726071">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w:t>
      </w:r>
      <w:r w:rsidRPr="00D96152">
        <w:rPr>
          <w:rFonts w:eastAsiaTheme="minorEastAsia"/>
          <w:b/>
          <w:bCs/>
          <w:i/>
          <w:iCs/>
          <w:lang w:eastAsia="zh-CN"/>
        </w:rPr>
        <w:t xml:space="preserve">1: </w:t>
      </w:r>
      <w:r>
        <w:rPr>
          <w:rFonts w:eastAsiaTheme="minorEastAsia"/>
          <w:b/>
          <w:bCs/>
          <w:i/>
          <w:iCs/>
          <w:lang w:eastAsia="zh-CN"/>
        </w:rPr>
        <w:t xml:space="preserve">For </w:t>
      </w:r>
      <w:r w:rsidR="001064A4" w:rsidRPr="001064A4">
        <w:rPr>
          <w:rFonts w:eastAsiaTheme="minorEastAsia"/>
          <w:b/>
          <w:bCs/>
          <w:i/>
          <w:iCs/>
          <w:lang w:eastAsia="zh-CN"/>
        </w:rPr>
        <w:t>41-2-1/41-2-1a/41-2-2/41-2-2a</w:t>
      </w:r>
      <w:r>
        <w:rPr>
          <w:rFonts w:eastAsiaTheme="minorEastAsia"/>
          <w:b/>
          <w:bCs/>
          <w:i/>
          <w:iCs/>
          <w:lang w:eastAsia="zh-CN"/>
        </w:rPr>
        <w:t xml:space="preserve">, </w:t>
      </w:r>
      <w:r w:rsidRPr="00726071">
        <w:rPr>
          <w:rFonts w:eastAsiaTheme="minorEastAsia"/>
          <w:b/>
          <w:bCs/>
          <w:i/>
          <w:iCs/>
          <w:lang w:eastAsia="zh-CN"/>
        </w:rPr>
        <w:t>it is necessary to let location server to know if the feature is supported and the maximum number of RSCP/RSCPD measurements per TRP can be less than or equal to FG</w:t>
      </w:r>
      <w:r w:rsidR="00C84AC6">
        <w:rPr>
          <w:rFonts w:eastAsiaTheme="minorEastAsia"/>
          <w:b/>
          <w:bCs/>
          <w:i/>
          <w:iCs/>
          <w:lang w:eastAsia="zh-CN"/>
        </w:rPr>
        <w:t xml:space="preserve"> </w:t>
      </w:r>
      <w:r w:rsidRPr="00726071">
        <w:rPr>
          <w:rFonts w:eastAsiaTheme="minorEastAsia"/>
          <w:b/>
          <w:bCs/>
          <w:i/>
          <w:iCs/>
          <w:lang w:eastAsia="zh-CN"/>
        </w:rPr>
        <w:t>13-11/ 13-6</w:t>
      </w:r>
      <w:r>
        <w:rPr>
          <w:rFonts w:eastAsiaTheme="minorEastAsia"/>
          <w:b/>
          <w:bCs/>
          <w:i/>
          <w:iCs/>
          <w:lang w:eastAsia="zh-CN"/>
        </w:rPr>
        <w:t>.</w:t>
      </w:r>
    </w:p>
    <w:p w14:paraId="0E58AC25" w14:textId="77777777" w:rsidR="008C449A" w:rsidRPr="00726071" w:rsidRDefault="008C449A" w:rsidP="00A66BC6">
      <w:pPr>
        <w:rPr>
          <w:rFonts w:eastAsiaTheme="minorEastAsia"/>
          <w:lang w:eastAsia="zh-CN"/>
        </w:rPr>
      </w:pPr>
    </w:p>
    <w:p w14:paraId="15F60391" w14:textId="79563084" w:rsidR="00354BAE" w:rsidRDefault="005D50E1" w:rsidP="00354BAE">
      <w:pPr>
        <w:rPr>
          <w:rFonts w:eastAsiaTheme="minorEastAsia"/>
          <w:lang w:eastAsia="zh-CN"/>
        </w:rPr>
      </w:pPr>
      <w:r w:rsidRPr="005D50E1">
        <w:rPr>
          <w:rFonts w:eastAsiaTheme="minorEastAsia"/>
          <w:lang w:eastAsia="zh-CN"/>
        </w:rPr>
        <w:t xml:space="preserve">As for FG 41-2-3, it is necessary to let </w:t>
      </w:r>
      <w:r>
        <w:rPr>
          <w:rFonts w:eastAsiaTheme="minorEastAsia"/>
          <w:lang w:eastAsia="zh-CN"/>
        </w:rPr>
        <w:t>location server to know if the feature is supported since location server will request UE to do measurement within the indicated time windows.</w:t>
      </w:r>
    </w:p>
    <w:p w14:paraId="7A90312F" w14:textId="54B502AD" w:rsidR="005D50E1" w:rsidRDefault="005D50E1" w:rsidP="00354BAE">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3-2</w:t>
      </w:r>
      <w:r w:rsidRPr="00D96152">
        <w:rPr>
          <w:rFonts w:eastAsiaTheme="minorEastAsia"/>
          <w:b/>
          <w:bCs/>
          <w:i/>
          <w:iCs/>
          <w:lang w:eastAsia="zh-CN"/>
        </w:rPr>
        <w:t xml:space="preserve">: </w:t>
      </w:r>
      <w:r>
        <w:rPr>
          <w:rFonts w:eastAsiaTheme="minorEastAsia"/>
          <w:b/>
          <w:bCs/>
          <w:i/>
          <w:iCs/>
          <w:lang w:eastAsia="zh-CN"/>
        </w:rPr>
        <w:t xml:space="preserve">For </w:t>
      </w:r>
      <w:r w:rsidRPr="001064A4">
        <w:rPr>
          <w:rFonts w:eastAsiaTheme="minorEastAsia"/>
          <w:b/>
          <w:bCs/>
          <w:i/>
          <w:iCs/>
          <w:lang w:eastAsia="zh-CN"/>
        </w:rPr>
        <w:t>41-2-</w:t>
      </w:r>
      <w:r>
        <w:rPr>
          <w:rFonts w:eastAsiaTheme="minorEastAsia"/>
          <w:b/>
          <w:bCs/>
          <w:i/>
          <w:iCs/>
          <w:lang w:eastAsia="zh-CN"/>
        </w:rPr>
        <w:t xml:space="preserve">3, </w:t>
      </w:r>
      <w:r w:rsidRPr="00726071">
        <w:rPr>
          <w:rFonts w:eastAsiaTheme="minorEastAsia"/>
          <w:b/>
          <w:bCs/>
          <w:i/>
          <w:iCs/>
          <w:lang w:eastAsia="zh-CN"/>
        </w:rPr>
        <w:t>it is necessary to let location server to know if the feature is supported</w:t>
      </w:r>
    </w:p>
    <w:p w14:paraId="0C89B084" w14:textId="77777777" w:rsidR="005D50E1" w:rsidRDefault="005D50E1" w:rsidP="00354BAE">
      <w:pPr>
        <w:rPr>
          <w:rFonts w:eastAsiaTheme="minorEastAsia"/>
          <w:lang w:val="en-US" w:eastAsia="zh-CN"/>
        </w:rPr>
      </w:pPr>
    </w:p>
    <w:p w14:paraId="10C9F84A" w14:textId="477C7462" w:rsidR="00084BA1" w:rsidRDefault="00084BA1" w:rsidP="00354BAE">
      <w:pPr>
        <w:rPr>
          <w:rFonts w:eastAsiaTheme="minorEastAsia"/>
          <w:b/>
          <w:bCs/>
          <w:i/>
          <w:iCs/>
          <w:lang w:eastAsia="zh-CN"/>
        </w:rPr>
      </w:pPr>
      <w:r>
        <w:rPr>
          <w:rFonts w:eastAsiaTheme="minorEastAsia"/>
          <w:lang w:val="en-US" w:eastAsia="zh-CN"/>
        </w:rPr>
        <w:t>According to the following agreement</w:t>
      </w:r>
      <w:r>
        <w:rPr>
          <w:rFonts w:eastAsiaTheme="minorEastAsia"/>
          <w:lang w:eastAsia="zh-CN"/>
        </w:rPr>
        <w:t>,</w:t>
      </w:r>
      <w:r w:rsidR="00B2076F">
        <w:rPr>
          <w:rFonts w:eastAsiaTheme="minorEastAsia"/>
          <w:lang w:eastAsia="zh-CN"/>
        </w:rPr>
        <w:t xml:space="preserve"> carrier phase positioning for UE in RRC_IDLE state is supported for UL-based and UE-assisted positioning in Rel-18. Thus it is necessary to define a new UE capability to report DL RSCP/RSCPD in RRC_IDLE.</w:t>
      </w:r>
    </w:p>
    <w:p w14:paraId="4F499F5E" w14:textId="7F34668A" w:rsidR="00084BA1" w:rsidRDefault="00084BA1" w:rsidP="00354BAE">
      <w:pPr>
        <w:rPr>
          <w:rFonts w:eastAsiaTheme="minorEastAsia"/>
          <w:b/>
          <w:bCs/>
          <w:i/>
          <w:iCs/>
          <w:lang w:eastAsia="zh-CN"/>
        </w:rPr>
      </w:pPr>
      <w:r w:rsidRPr="006F5F60">
        <w:rPr>
          <w:b/>
          <w:noProof/>
          <w:highlight w:val="green"/>
        </w:rPr>
        <mc:AlternateContent>
          <mc:Choice Requires="wps">
            <w:drawing>
              <wp:anchor distT="45720" distB="45720" distL="114300" distR="114300" simplePos="0" relativeHeight="251667456" behindDoc="0" locked="0" layoutInCell="1" allowOverlap="1" wp14:anchorId="30C68754" wp14:editId="3C072310">
                <wp:simplePos x="0" y="0"/>
                <wp:positionH relativeFrom="margin">
                  <wp:align>left</wp:align>
                </wp:positionH>
                <wp:positionV relativeFrom="paragraph">
                  <wp:posOffset>217170</wp:posOffset>
                </wp:positionV>
                <wp:extent cx="14105255" cy="1404620"/>
                <wp:effectExtent l="0" t="0" r="10795" b="27940"/>
                <wp:wrapSquare wrapText="bothSides"/>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05255" cy="1404620"/>
                        </a:xfrm>
                        <a:prstGeom prst="rect">
                          <a:avLst/>
                        </a:prstGeom>
                        <a:solidFill>
                          <a:srgbClr val="FFFFFF"/>
                        </a:solidFill>
                        <a:ln w="9525">
                          <a:solidFill>
                            <a:srgbClr val="000000"/>
                          </a:solidFill>
                          <a:miter lim="800000"/>
                          <a:headEnd/>
                          <a:tailEnd/>
                        </a:ln>
                      </wps:spPr>
                      <wps:txbx>
                        <w:txbxContent>
                          <w:p w14:paraId="35AC3FA7" w14:textId="33DCEDB5" w:rsidR="00084BA1" w:rsidRPr="00F626B1" w:rsidRDefault="00084BA1" w:rsidP="00084BA1">
                            <w:pPr>
                              <w:snapToGrid w:val="0"/>
                              <w:rPr>
                                <w:sz w:val="22"/>
                                <w:szCs w:val="22"/>
                                <w:highlight w:val="green"/>
                              </w:rPr>
                            </w:pPr>
                            <w:r w:rsidRPr="00F626B1">
                              <w:rPr>
                                <w:b/>
                                <w:sz w:val="22"/>
                                <w:szCs w:val="22"/>
                                <w:highlight w:val="green"/>
                              </w:rPr>
                              <w:t>Agreement (RAN1-113 meeting)</w:t>
                            </w:r>
                          </w:p>
                          <w:p w14:paraId="2C12B905" w14:textId="77777777" w:rsidR="00084BA1" w:rsidRPr="00F626B1" w:rsidRDefault="00084BA1" w:rsidP="00084BA1">
                            <w:pPr>
                              <w:pStyle w:val="3GPPAgreements"/>
                              <w:numPr>
                                <w:ilvl w:val="0"/>
                                <w:numId w:val="0"/>
                              </w:numPr>
                              <w:spacing w:after="0"/>
                              <w:rPr>
                                <w:iCs/>
                                <w:sz w:val="22"/>
                                <w:szCs w:val="22"/>
                              </w:rPr>
                            </w:pPr>
                            <w:r w:rsidRPr="00F626B1">
                              <w:rPr>
                                <w:iCs/>
                                <w:sz w:val="22"/>
                                <w:szCs w:val="22"/>
                              </w:rPr>
                              <w:t>From RAN1’s perspective, carrier phase positioning for UE in RRC_IDLE state is supported for UE-based and UE-assisted positioning in Rel-18.</w:t>
                            </w:r>
                          </w:p>
                          <w:p w14:paraId="24A6DEBE" w14:textId="0660EB12" w:rsidR="00084BA1" w:rsidRPr="00F626B1" w:rsidRDefault="00084BA1" w:rsidP="00084BA1">
                            <w:pPr>
                              <w:pStyle w:val="3GPPAgreements"/>
                              <w:numPr>
                                <w:ilvl w:val="0"/>
                                <w:numId w:val="26"/>
                              </w:numPr>
                              <w:autoSpaceDE w:val="0"/>
                              <w:autoSpaceDN w:val="0"/>
                              <w:adjustRightInd w:val="0"/>
                              <w:snapToGrid w:val="0"/>
                              <w:spacing w:before="0" w:after="0"/>
                              <w:rPr>
                                <w:iCs/>
                                <w:sz w:val="22"/>
                                <w:szCs w:val="22"/>
                                <w:lang w:val="en-GB"/>
                              </w:rPr>
                            </w:pPr>
                            <w:r w:rsidRPr="00F626B1">
                              <w:rPr>
                                <w:iCs/>
                                <w:sz w:val="22"/>
                                <w:szCs w:val="22"/>
                                <w:lang w:val="en-GB"/>
                              </w:rPr>
                              <w:t xml:space="preserve">Note: No additional specification work is expected specifically related to </w:t>
                            </w:r>
                            <w:r w:rsidRPr="00F626B1">
                              <w:rPr>
                                <w:iCs/>
                                <w:sz w:val="22"/>
                                <w:szCs w:val="22"/>
                              </w:rPr>
                              <w:t>carrier phase positioning for UE in RRC_IDLE state in RAN1.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0C68754" id="_x0000_t202" coordsize="21600,21600" o:spt="202" path="m,l,21600r21600,l21600,xe">
                <v:stroke joinstyle="miter"/>
                <v:path gradientshapeok="t" o:connecttype="rect"/>
              </v:shapetype>
              <v:shape id="文本框 4" o:spid="_x0000_s1026" type="#_x0000_t202" style="position:absolute;margin-left:0;margin-top:17.1pt;width:1110.65pt;height:110.6pt;z-index:2516674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">
                <v:textbox style="mso-fit-shape-to-text:t">
                  <w:txbxContent>
                    <w:p w14:paraId="35AC3FA7" w14:textId="33DCEDB5" w:rsidR="00084BA1" w:rsidRPr="00F626B1" w:rsidRDefault="00084BA1" w:rsidP="00084BA1">
                      <w:pPr>
                        <w:snapToGrid w:val="0"/>
                        <w:rPr>
                          <w:sz w:val="22"/>
                          <w:szCs w:val="22"/>
                          <w:highlight w:val="green"/>
                        </w:rPr>
                      </w:pPr>
                      <w:r w:rsidRPr="00F626B1">
                        <w:rPr>
                          <w:b/>
                          <w:sz w:val="22"/>
                          <w:szCs w:val="22"/>
                          <w:highlight w:val="green"/>
                        </w:rPr>
                        <w:t>Agreement (RAN1-113 meeting)</w:t>
                      </w:r>
                    </w:p>
                    <w:p w14:paraId="2C12B905" w14:textId="77777777" w:rsidR="00084BA1" w:rsidRPr="00F626B1" w:rsidRDefault="00084BA1" w:rsidP="00084BA1">
                      <w:pPr>
                        <w:pStyle w:val="3GPPAgreements"/>
                        <w:numPr>
                          <w:ilvl w:val="0"/>
                          <w:numId w:val="0"/>
                        </w:numPr>
                        <w:spacing w:after="0"/>
                        <w:rPr>
                          <w:iCs/>
                          <w:sz w:val="22"/>
                          <w:szCs w:val="22"/>
                        </w:rPr>
                      </w:pPr>
                      <w:r w:rsidRPr="00F626B1">
                        <w:rPr>
                          <w:iCs/>
                          <w:sz w:val="22"/>
                          <w:szCs w:val="22"/>
                        </w:rPr>
                        <w:t>From RAN1’s perspective, carrier phase positioning for UE in RRC_IDLE state is supported for UE-based and UE-assisted positioning in Rel-18.</w:t>
                      </w:r>
                    </w:p>
                    <w:p w14:paraId="24A6DEBE" w14:textId="0660EB12" w:rsidR="00084BA1" w:rsidRPr="00F626B1" w:rsidRDefault="00084BA1" w:rsidP="00084BA1">
                      <w:pPr>
                        <w:pStyle w:val="3GPPAgreements"/>
                        <w:numPr>
                          <w:ilvl w:val="0"/>
                          <w:numId w:val="26"/>
                        </w:numPr>
                        <w:autoSpaceDE w:val="0"/>
                        <w:autoSpaceDN w:val="0"/>
                        <w:adjustRightInd w:val="0"/>
                        <w:snapToGrid w:val="0"/>
                        <w:spacing w:before="0" w:after="0"/>
                        <w:rPr>
                          <w:iCs/>
                          <w:sz w:val="22"/>
                          <w:szCs w:val="22"/>
                          <w:lang w:val="en-GB"/>
                        </w:rPr>
                      </w:pPr>
                      <w:r w:rsidRPr="00F626B1">
                        <w:rPr>
                          <w:iCs/>
                          <w:sz w:val="22"/>
                          <w:szCs w:val="22"/>
                          <w:lang w:val="en-GB"/>
                        </w:rPr>
                        <w:t xml:space="preserve">Note: No additional specification work is expected specifically related to </w:t>
                      </w:r>
                      <w:r w:rsidRPr="00F626B1">
                        <w:rPr>
                          <w:iCs/>
                          <w:sz w:val="22"/>
                          <w:szCs w:val="22"/>
                        </w:rPr>
                        <w:t>carrier phase positioning for UE in RRC_IDLE state in RAN1.</w:t>
                      </w:r>
                    </w:p>
                  </w:txbxContent>
                </v:textbox>
                <w10:wrap type="square" anchorx="margin"/>
              </v:shape>
            </w:pict>
          </mc:Fallback>
        </mc:AlternateContent>
      </w:r>
    </w:p>
    <w:p w14:paraId="7E7207FC" w14:textId="2213AD6B" w:rsidR="00B2076F" w:rsidRPr="009D1B56" w:rsidRDefault="00B2076F" w:rsidP="00B2076F">
      <w:pPr>
        <w:rPr>
          <w:rFonts w:eastAsiaTheme="minorEastAsia"/>
          <w:b/>
          <w:bCs/>
          <w:i/>
          <w:iCs/>
          <w:lang w:eastAsia="zh-CN"/>
        </w:rPr>
      </w:pPr>
      <w:r w:rsidRPr="00D96152">
        <w:rPr>
          <w:rFonts w:eastAsiaTheme="minorEastAsia"/>
          <w:b/>
          <w:bCs/>
          <w:i/>
          <w:iCs/>
          <w:lang w:eastAsia="zh-CN"/>
        </w:rPr>
        <w:t xml:space="preserve">Proposal </w:t>
      </w:r>
      <w:r w:rsidR="000A186D">
        <w:rPr>
          <w:rFonts w:eastAsiaTheme="minorEastAsia"/>
          <w:b/>
          <w:bCs/>
          <w:i/>
          <w:iCs/>
          <w:lang w:eastAsia="zh-CN"/>
        </w:rPr>
        <w:t>3</w:t>
      </w:r>
      <w:r w:rsidR="00023422">
        <w:rPr>
          <w:rFonts w:eastAsiaTheme="minorEastAsia"/>
          <w:b/>
          <w:bCs/>
          <w:i/>
          <w:iCs/>
          <w:lang w:eastAsia="zh-CN"/>
        </w:rPr>
        <w:t>-</w:t>
      </w:r>
      <w:r w:rsidR="00714002">
        <w:rPr>
          <w:rFonts w:eastAsiaTheme="minorEastAsia"/>
          <w:b/>
          <w:bCs/>
          <w:i/>
          <w:iCs/>
          <w:lang w:eastAsia="zh-CN"/>
        </w:rPr>
        <w:t>3</w:t>
      </w:r>
      <w:r w:rsidRPr="00D96152">
        <w:rPr>
          <w:rFonts w:eastAsiaTheme="minorEastAsia"/>
          <w:b/>
          <w:bCs/>
          <w:i/>
          <w:iCs/>
          <w:lang w:eastAsia="zh-CN"/>
        </w:rPr>
        <w:t xml:space="preserve">:   </w:t>
      </w:r>
      <w:r>
        <w:rPr>
          <w:rFonts w:eastAsiaTheme="minorEastAsia"/>
          <w:b/>
          <w:bCs/>
          <w:i/>
          <w:iCs/>
          <w:lang w:eastAsia="zh-CN"/>
        </w:rPr>
        <w:t>define a new UE capability on carrier phase positioning in RRC_IDLE</w:t>
      </w:r>
      <w:r w:rsidRPr="00BD724B">
        <w:rPr>
          <w:rFonts w:eastAsiaTheme="minorEastAsia"/>
          <w:b/>
          <w:bCs/>
          <w:i/>
          <w:iCs/>
          <w:lang w:eastAsia="zh-CN"/>
        </w:rPr>
        <w:t>.</w:t>
      </w:r>
    </w:p>
    <w:p w14:paraId="2F502977" w14:textId="63555938" w:rsidR="00084BA1" w:rsidRDefault="00084BA1" w:rsidP="00354BAE">
      <w:pPr>
        <w:rPr>
          <w:rFonts w:eastAsiaTheme="minorEastAsia"/>
          <w:b/>
          <w:bCs/>
          <w:i/>
          <w:iCs/>
          <w:lang w:eastAsia="zh-CN"/>
        </w:rPr>
      </w:pPr>
    </w:p>
    <w:p w14:paraId="5C4CAA69" w14:textId="44D47AFD" w:rsidR="00A272F2" w:rsidRDefault="00A272F2" w:rsidP="00354BAE">
      <w:pPr>
        <w:rPr>
          <w:rFonts w:eastAsiaTheme="minorEastAsia"/>
          <w:lang w:val="en-US" w:eastAsia="zh-CN"/>
        </w:rPr>
      </w:pPr>
      <w:r>
        <w:rPr>
          <w:rFonts w:eastAsiaTheme="minorEastAsia"/>
          <w:lang w:val="en-US" w:eastAsia="zh-CN"/>
        </w:rPr>
        <w:t xml:space="preserve">According to the following </w:t>
      </w:r>
      <w:r w:rsidR="00527570">
        <w:rPr>
          <w:rFonts w:eastAsiaTheme="minorEastAsia"/>
          <w:lang w:val="en-US" w:eastAsia="zh-CN"/>
        </w:rPr>
        <w:t xml:space="preserve">confirmed </w:t>
      </w:r>
      <w:r>
        <w:rPr>
          <w:rFonts w:eastAsiaTheme="minorEastAsia"/>
          <w:lang w:val="en-US" w:eastAsia="zh-CN"/>
        </w:rPr>
        <w:t xml:space="preserve">WA, </w:t>
      </w:r>
      <w:r w:rsidR="00303A13">
        <w:rPr>
          <w:rFonts w:eastAsiaTheme="minorEastAsia"/>
          <w:lang w:val="en-US" w:eastAsia="zh-CN"/>
        </w:rPr>
        <w:t xml:space="preserve">UE is configured to </w:t>
      </w:r>
      <w:r w:rsidR="00BE4D4E">
        <w:rPr>
          <w:rFonts w:eastAsiaTheme="minorEastAsia"/>
          <w:lang w:val="en-US" w:eastAsia="zh-CN"/>
        </w:rPr>
        <w:t>transmit</w:t>
      </w:r>
      <w:r w:rsidR="00303A13">
        <w:rPr>
          <w:rFonts w:eastAsiaTheme="minorEastAsia"/>
          <w:lang w:val="en-US" w:eastAsia="zh-CN"/>
        </w:rPr>
        <w:t xml:space="preserve"> of the UL positioning SRS resources within indicated time window(s). it should be supported based on UE capability.</w:t>
      </w:r>
    </w:p>
    <w:p w14:paraId="476EE27B" w14:textId="1FE32E74" w:rsidR="00A272F2" w:rsidRPr="00B2076F" w:rsidRDefault="00A272F2" w:rsidP="00354BAE">
      <w:pPr>
        <w:rPr>
          <w:rFonts w:eastAsiaTheme="minorEastAsia"/>
          <w:b/>
          <w:bCs/>
          <w:i/>
          <w:iCs/>
          <w:lang w:eastAsia="zh-CN"/>
        </w:rPr>
      </w:pPr>
      <w:r w:rsidRPr="006F5F60">
        <w:rPr>
          <w:b/>
          <w:noProof/>
          <w:highlight w:val="green"/>
        </w:rPr>
        <mc:AlternateContent>
          <mc:Choice Requires="wps">
            <w:drawing>
              <wp:anchor distT="45720" distB="45720" distL="114300" distR="114300" simplePos="0" relativeHeight="251669504" behindDoc="0" locked="0" layoutInCell="1" allowOverlap="1" wp14:anchorId="6979D2E2" wp14:editId="019C1188">
                <wp:simplePos x="0" y="0"/>
                <wp:positionH relativeFrom="margin">
                  <wp:posOffset>0</wp:posOffset>
                </wp:positionH>
                <wp:positionV relativeFrom="paragraph">
                  <wp:posOffset>220345</wp:posOffset>
                </wp:positionV>
                <wp:extent cx="14105255" cy="1404620"/>
                <wp:effectExtent l="0" t="0" r="10795" b="27940"/>
                <wp:wrapSquare wrapText="bothSides"/>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05255" cy="1404620"/>
                        </a:xfrm>
                        <a:prstGeom prst="rect">
                          <a:avLst/>
                        </a:prstGeom>
                        <a:solidFill>
                          <a:srgbClr val="FFFFFF"/>
                        </a:solidFill>
                        <a:ln w="9525">
                          <a:solidFill>
                            <a:srgbClr val="000000"/>
                          </a:solidFill>
                          <a:miter lim="800000"/>
                          <a:headEnd/>
                          <a:tailEnd/>
                        </a:ln>
                      </wps:spPr>
                      <wps:txbx>
                        <w:txbxContent>
                          <w:p w14:paraId="15A25DB3" w14:textId="77777777" w:rsidR="00527570" w:rsidRDefault="00527570" w:rsidP="00527570">
                            <w:pPr>
                              <w:pStyle w:val="3GPPAgreements"/>
                              <w:numPr>
                                <w:ilvl w:val="0"/>
                                <w:numId w:val="0"/>
                              </w:numPr>
                              <w:spacing w:after="0"/>
                              <w:rPr>
                                <w:iCs/>
                                <w:sz w:val="20"/>
                              </w:rPr>
                            </w:pPr>
                            <w:r>
                              <w:rPr>
                                <w:iCs/>
                                <w:sz w:val="20"/>
                              </w:rPr>
                              <w:t xml:space="preserve">Confirm the following working assumption with modification made in RAN1#113: </w:t>
                            </w:r>
                          </w:p>
                          <w:p w14:paraId="10F16203" w14:textId="77777777" w:rsidR="00527570" w:rsidRDefault="00527570" w:rsidP="00527570">
                            <w:pPr>
                              <w:pStyle w:val="3GPPAgreements"/>
                              <w:numPr>
                                <w:ilvl w:val="0"/>
                                <w:numId w:val="0"/>
                              </w:numPr>
                              <w:spacing w:after="0"/>
                              <w:rPr>
                                <w:iCs/>
                                <w:sz w:val="20"/>
                              </w:rPr>
                            </w:pPr>
                          </w:p>
                          <w:p w14:paraId="1749D998" w14:textId="77777777" w:rsidR="00527570" w:rsidRDefault="00527570" w:rsidP="00527570">
                            <w:pPr>
                              <w:rPr>
                                <w:sz w:val="20"/>
                                <w:lang w:eastAsia="zh-CN"/>
                              </w:rPr>
                            </w:pPr>
                            <w:r>
                              <w:rPr>
                                <w:highlight w:val="darkYellow"/>
                                <w:lang w:eastAsia="zh-CN"/>
                              </w:rPr>
                              <w:t>Working assumption</w:t>
                            </w:r>
                          </w:p>
                          <w:p w14:paraId="072D6128" w14:textId="77777777" w:rsidR="00527570" w:rsidRDefault="00527570" w:rsidP="00527570">
                            <w:pPr>
                              <w:pStyle w:val="3GPPAgreements"/>
                              <w:numPr>
                                <w:ilvl w:val="0"/>
                                <w:numId w:val="0"/>
                              </w:numPr>
                              <w:spacing w:after="0"/>
                              <w:rPr>
                                <w:iCs/>
                                <w:sz w:val="20"/>
                                <w:lang w:eastAsia="en-US"/>
                              </w:rPr>
                            </w:pPr>
                            <w:r>
                              <w:rPr>
                                <w:iCs/>
                                <w:sz w:val="20"/>
                              </w:rPr>
                              <w:t>To enable LMF to optionally request the serving gNB of a UE to configure the transmission of the UL positioning SRS resources from the UE within indicated time window(s), support:</w:t>
                            </w:r>
                          </w:p>
                          <w:p w14:paraId="72F4F333" w14:textId="77777777" w:rsidR="00527570" w:rsidRDefault="00527570" w:rsidP="00527570">
                            <w:pPr>
                              <w:pStyle w:val="aff8"/>
                              <w:numPr>
                                <w:ilvl w:val="0"/>
                                <w:numId w:val="36"/>
                              </w:numPr>
                              <w:ind w:leftChars="0"/>
                              <w:rPr>
                                <w:rFonts w:eastAsia="宋体"/>
                                <w:iCs/>
                                <w:sz w:val="20"/>
                                <w:lang w:val="en-US" w:eastAsia="en-US"/>
                              </w:rPr>
                            </w:pPr>
                            <w:r>
                              <w:rPr>
                                <w:iCs/>
                              </w:rPr>
                              <w:t>Option 1D: Each of the time windows is defined with the following parameters:</w:t>
                            </w:r>
                          </w:p>
                          <w:p w14:paraId="3A22EA28" w14:textId="77777777" w:rsidR="00527570" w:rsidRDefault="00527570" w:rsidP="00527570">
                            <w:pPr>
                              <w:pStyle w:val="aff8"/>
                              <w:numPr>
                                <w:ilvl w:val="1"/>
                                <w:numId w:val="37"/>
                              </w:numPr>
                              <w:ind w:leftChars="0"/>
                              <w:rPr>
                                <w:rFonts w:eastAsia="Batang"/>
                                <w:iCs/>
                                <w:lang w:eastAsia="x-none"/>
                              </w:rPr>
                            </w:pPr>
                            <w:r>
                              <w:rPr>
                                <w:iCs/>
                              </w:rPr>
                              <w:t>The start of the time window, which is indicated by a combination of system frame number, slot offset and symbol index with respect to the SFN initialization time</w:t>
                            </w:r>
                          </w:p>
                          <w:p w14:paraId="687DD978" w14:textId="77777777" w:rsidR="00527570" w:rsidRDefault="00527570" w:rsidP="00527570">
                            <w:pPr>
                              <w:pStyle w:val="3GPPAgreements"/>
                              <w:numPr>
                                <w:ilvl w:val="1"/>
                                <w:numId w:val="37"/>
                              </w:numPr>
                              <w:autoSpaceDE w:val="0"/>
                              <w:autoSpaceDN w:val="0"/>
                              <w:adjustRightInd w:val="0"/>
                              <w:snapToGrid w:val="0"/>
                              <w:spacing w:before="0" w:after="0"/>
                              <w:rPr>
                                <w:iCs/>
                                <w:sz w:val="20"/>
                              </w:rPr>
                            </w:pPr>
                            <w:r>
                              <w:rPr>
                                <w:iCs/>
                                <w:sz w:val="20"/>
                              </w:rPr>
                              <w:t>The duration of the time window, which is given by a number of consecutive slots/symbols</w:t>
                            </w:r>
                          </w:p>
                          <w:p w14:paraId="3F0CC1BC" w14:textId="77777777" w:rsidR="00527570" w:rsidRDefault="00527570" w:rsidP="00527570">
                            <w:pPr>
                              <w:pStyle w:val="3GPPAgreements"/>
                              <w:numPr>
                                <w:ilvl w:val="2"/>
                                <w:numId w:val="37"/>
                              </w:numPr>
                              <w:autoSpaceDE w:val="0"/>
                              <w:autoSpaceDN w:val="0"/>
                              <w:adjustRightInd w:val="0"/>
                              <w:snapToGrid w:val="0"/>
                              <w:spacing w:before="0" w:after="0"/>
                              <w:rPr>
                                <w:iCs/>
                                <w:sz w:val="20"/>
                              </w:rPr>
                            </w:pPr>
                            <w:r>
                              <w:rPr>
                                <w:iCs/>
                                <w:sz w:val="20"/>
                              </w:rPr>
                              <w:t>FFS: the number of the consecutive slots/symbols</w:t>
                            </w:r>
                          </w:p>
                          <w:p w14:paraId="67712DC6" w14:textId="77777777" w:rsidR="00527570" w:rsidRDefault="00527570" w:rsidP="00527570">
                            <w:pPr>
                              <w:pStyle w:val="3GPPAgreements"/>
                              <w:numPr>
                                <w:ilvl w:val="1"/>
                                <w:numId w:val="37"/>
                              </w:numPr>
                              <w:autoSpaceDE w:val="0"/>
                              <w:autoSpaceDN w:val="0"/>
                              <w:adjustRightInd w:val="0"/>
                              <w:snapToGrid w:val="0"/>
                              <w:spacing w:before="0" w:after="0"/>
                              <w:rPr>
                                <w:iCs/>
                                <w:sz w:val="20"/>
                              </w:rPr>
                            </w:pPr>
                            <w:r>
                              <w:rPr>
                                <w:iCs/>
                                <w:sz w:val="20"/>
                              </w:rPr>
                              <w:t>(Optional) The periodicity of the time window, which is defined similar to IE PeriodicitySRS in “Requested SRS Transmission Characteristics” in TS 38.455.</w:t>
                            </w:r>
                          </w:p>
                          <w:p w14:paraId="2DCB22DF" w14:textId="72333DDD" w:rsidR="00A272F2" w:rsidRPr="00527570" w:rsidRDefault="00527570" w:rsidP="00527570">
                            <w:pPr>
                              <w:pStyle w:val="3GPPAgreements"/>
                              <w:numPr>
                                <w:ilvl w:val="0"/>
                                <w:numId w:val="37"/>
                              </w:numPr>
                              <w:autoSpaceDE w:val="0"/>
                              <w:autoSpaceDN w:val="0"/>
                              <w:adjustRightInd w:val="0"/>
                              <w:snapToGrid w:val="0"/>
                              <w:spacing w:before="0" w:after="0"/>
                              <w:rPr>
                                <w:iCs/>
                                <w:sz w:val="20"/>
                              </w:rPr>
                            </w:pPr>
                            <w:r>
                              <w:rPr>
                                <w:iCs/>
                                <w:sz w:val="20"/>
                              </w:rPr>
                              <w:t>FFS: the maximum number of the windows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79D2E2" id="文本框 5" o:spid="_x0000_s1027" type="#_x0000_t202" style="position:absolute;margin-left:0;margin-top:17.35pt;width:1110.65pt;height:110.6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">
                <v:textbox style="mso-fit-shape-to-text:t">
                  <w:txbxContent>
                    <w:p w14:paraId="15A25DB3" w14:textId="77777777" w:rsidR="00527570" w:rsidRDefault="00527570" w:rsidP="00527570">
                      <w:pPr>
                        <w:pStyle w:val="3GPPAgreements"/>
                        <w:numPr>
                          <w:ilvl w:val="0"/>
                          <w:numId w:val="0"/>
                        </w:numPr>
                        <w:spacing w:after="0"/>
                        <w:rPr>
                          <w:iCs/>
                          <w:sz w:val="20"/>
                        </w:rPr>
                      </w:pPr>
                      <w:r>
                        <w:rPr>
                          <w:iCs/>
                          <w:sz w:val="20"/>
                        </w:rPr>
                        <w:t xml:space="preserve">Confirm the following working assumption with modification made in RAN1#113: </w:t>
                      </w:r>
                    </w:p>
                    <w:p w14:paraId="10F16203" w14:textId="77777777" w:rsidR="00527570" w:rsidRDefault="00527570" w:rsidP="00527570">
                      <w:pPr>
                        <w:pStyle w:val="3GPPAgreements"/>
                        <w:numPr>
                          <w:ilvl w:val="0"/>
                          <w:numId w:val="0"/>
                        </w:numPr>
                        <w:spacing w:after="0"/>
                        <w:rPr>
                          <w:iCs/>
                          <w:sz w:val="20"/>
                        </w:rPr>
                      </w:pPr>
                    </w:p>
                    <w:p w14:paraId="1749D998" w14:textId="77777777" w:rsidR="00527570" w:rsidRDefault="00527570" w:rsidP="00527570">
                      <w:pPr>
                        <w:rPr>
                          <w:sz w:val="20"/>
                          <w:lang w:eastAsia="zh-CN"/>
                        </w:rPr>
                      </w:pPr>
                      <w:r>
                        <w:rPr>
                          <w:highlight w:val="darkYellow"/>
                          <w:lang w:eastAsia="zh-CN"/>
                        </w:rPr>
                        <w:t>Working assumption</w:t>
                      </w:r>
                    </w:p>
                    <w:p w14:paraId="072D6128" w14:textId="77777777" w:rsidR="00527570" w:rsidRDefault="00527570" w:rsidP="00527570">
                      <w:pPr>
                        <w:pStyle w:val="3GPPAgreements"/>
                        <w:numPr>
                          <w:ilvl w:val="0"/>
                          <w:numId w:val="0"/>
                        </w:numPr>
                        <w:spacing w:after="0"/>
                        <w:rPr>
                          <w:iCs/>
                          <w:sz w:val="20"/>
                          <w:lang w:eastAsia="en-US"/>
                        </w:rPr>
                      </w:pPr>
                      <w:r>
                        <w:rPr>
                          <w:iCs/>
                          <w:sz w:val="20"/>
                        </w:rPr>
                        <w:t>To enable LMF to optionally request the serving gNB of a UE to configure the transmission of the UL positioning SRS resources from the UE within indicated time window(s), support:</w:t>
                      </w:r>
                    </w:p>
                    <w:p w14:paraId="72F4F333" w14:textId="77777777" w:rsidR="00527570" w:rsidRDefault="00527570" w:rsidP="00527570">
                      <w:pPr>
                        <w:pStyle w:val="aff8"/>
                        <w:numPr>
                          <w:ilvl w:val="0"/>
                          <w:numId w:val="36"/>
                        </w:numPr>
                        <w:ind w:leftChars="0"/>
                        <w:rPr>
                          <w:rFonts w:eastAsia="宋体"/>
                          <w:iCs/>
                          <w:sz w:val="20"/>
                          <w:lang w:val="en-US" w:eastAsia="en-US"/>
                        </w:rPr>
                      </w:pPr>
                      <w:r>
                        <w:rPr>
                          <w:iCs/>
                        </w:rPr>
                        <w:t>Option 1D: Each of the time windows is defined with the following parameters:</w:t>
                      </w:r>
                    </w:p>
                    <w:p w14:paraId="3A22EA28" w14:textId="77777777" w:rsidR="00527570" w:rsidRDefault="00527570" w:rsidP="00527570">
                      <w:pPr>
                        <w:pStyle w:val="aff8"/>
                        <w:numPr>
                          <w:ilvl w:val="1"/>
                          <w:numId w:val="37"/>
                        </w:numPr>
                        <w:ind w:leftChars="0"/>
                        <w:rPr>
                          <w:rFonts w:eastAsia="Batang"/>
                          <w:iCs/>
                          <w:lang w:eastAsia="x-none"/>
                        </w:rPr>
                      </w:pPr>
                      <w:r>
                        <w:rPr>
                          <w:iCs/>
                        </w:rPr>
                        <w:t>The start of the time window, which is indicated by a combination of system frame number, slot offset and symbol index with respect to the SFN initialization time</w:t>
                      </w:r>
                    </w:p>
                    <w:p w14:paraId="687DD978" w14:textId="77777777" w:rsidR="00527570" w:rsidRDefault="00527570" w:rsidP="00527570">
                      <w:pPr>
                        <w:pStyle w:val="3GPPAgreements"/>
                        <w:numPr>
                          <w:ilvl w:val="1"/>
                          <w:numId w:val="37"/>
                        </w:numPr>
                        <w:autoSpaceDE w:val="0"/>
                        <w:autoSpaceDN w:val="0"/>
                        <w:adjustRightInd w:val="0"/>
                        <w:snapToGrid w:val="0"/>
                        <w:spacing w:before="0" w:after="0"/>
                        <w:rPr>
                          <w:iCs/>
                          <w:sz w:val="20"/>
                        </w:rPr>
                      </w:pPr>
                      <w:r>
                        <w:rPr>
                          <w:iCs/>
                          <w:sz w:val="20"/>
                        </w:rPr>
                        <w:t>The duration of the time window, which is given by a number of consecutive slots/symbols</w:t>
                      </w:r>
                    </w:p>
                    <w:p w14:paraId="3F0CC1BC" w14:textId="77777777" w:rsidR="00527570" w:rsidRDefault="00527570" w:rsidP="00527570">
                      <w:pPr>
                        <w:pStyle w:val="3GPPAgreements"/>
                        <w:numPr>
                          <w:ilvl w:val="2"/>
                          <w:numId w:val="37"/>
                        </w:numPr>
                        <w:autoSpaceDE w:val="0"/>
                        <w:autoSpaceDN w:val="0"/>
                        <w:adjustRightInd w:val="0"/>
                        <w:snapToGrid w:val="0"/>
                        <w:spacing w:before="0" w:after="0"/>
                        <w:rPr>
                          <w:iCs/>
                          <w:sz w:val="20"/>
                        </w:rPr>
                      </w:pPr>
                      <w:r>
                        <w:rPr>
                          <w:iCs/>
                          <w:sz w:val="20"/>
                        </w:rPr>
                        <w:t>FFS: the number of the consecutive slots/symbols</w:t>
                      </w:r>
                    </w:p>
                    <w:p w14:paraId="67712DC6" w14:textId="77777777" w:rsidR="00527570" w:rsidRDefault="00527570" w:rsidP="00527570">
                      <w:pPr>
                        <w:pStyle w:val="3GPPAgreements"/>
                        <w:numPr>
                          <w:ilvl w:val="1"/>
                          <w:numId w:val="37"/>
                        </w:numPr>
                        <w:autoSpaceDE w:val="0"/>
                        <w:autoSpaceDN w:val="0"/>
                        <w:adjustRightInd w:val="0"/>
                        <w:snapToGrid w:val="0"/>
                        <w:spacing w:before="0" w:after="0"/>
                        <w:rPr>
                          <w:iCs/>
                          <w:sz w:val="20"/>
                        </w:rPr>
                      </w:pPr>
                      <w:r>
                        <w:rPr>
                          <w:iCs/>
                          <w:sz w:val="20"/>
                        </w:rPr>
                        <w:t>(Optional) The periodicity of the time window, which is defined similar to IE PeriodicitySRS in “Requested SRS Transmission Characteristics” in TS 38.455.</w:t>
                      </w:r>
                    </w:p>
                    <w:p w14:paraId="2DCB22DF" w14:textId="72333DDD" w:rsidR="00A272F2" w:rsidRPr="00527570" w:rsidRDefault="00527570" w:rsidP="00527570">
                      <w:pPr>
                        <w:pStyle w:val="3GPPAgreements"/>
                        <w:numPr>
                          <w:ilvl w:val="0"/>
                          <w:numId w:val="37"/>
                        </w:numPr>
                        <w:autoSpaceDE w:val="0"/>
                        <w:autoSpaceDN w:val="0"/>
                        <w:adjustRightInd w:val="0"/>
                        <w:snapToGrid w:val="0"/>
                        <w:spacing w:before="0" w:after="0"/>
                        <w:rPr>
                          <w:iCs/>
                          <w:sz w:val="20"/>
                        </w:rPr>
                      </w:pPr>
                      <w:r>
                        <w:rPr>
                          <w:iCs/>
                          <w:sz w:val="20"/>
                        </w:rPr>
                        <w:t>FFS: the maximum number of the windows</w:t>
                      </w:r>
                    </w:p>
                  </w:txbxContent>
                </v:textbox>
                <w10:wrap type="square" anchorx="margin"/>
              </v:shape>
            </w:pict>
          </mc:Fallback>
        </mc:AlternateContent>
      </w:r>
    </w:p>
    <w:p w14:paraId="1FA47DF8" w14:textId="1558F517" w:rsidR="00303A13" w:rsidRPr="009D1B56" w:rsidRDefault="00303A13" w:rsidP="00303A13">
      <w:pPr>
        <w:rPr>
          <w:rFonts w:eastAsiaTheme="minorEastAsia"/>
          <w:b/>
          <w:bCs/>
          <w:i/>
          <w:iCs/>
          <w:lang w:eastAsia="zh-CN"/>
        </w:rPr>
      </w:pPr>
      <w:r w:rsidRPr="00D96152">
        <w:rPr>
          <w:rFonts w:eastAsiaTheme="minorEastAsia"/>
          <w:b/>
          <w:bCs/>
          <w:i/>
          <w:iCs/>
          <w:lang w:eastAsia="zh-CN"/>
        </w:rPr>
        <w:t xml:space="preserve">Proposal </w:t>
      </w:r>
      <w:r w:rsidR="000A186D">
        <w:rPr>
          <w:rFonts w:eastAsiaTheme="minorEastAsia"/>
          <w:b/>
          <w:bCs/>
          <w:i/>
          <w:iCs/>
          <w:lang w:eastAsia="zh-CN"/>
        </w:rPr>
        <w:t>3</w:t>
      </w:r>
      <w:r w:rsidR="00023422">
        <w:rPr>
          <w:rFonts w:eastAsiaTheme="minorEastAsia"/>
          <w:b/>
          <w:bCs/>
          <w:i/>
          <w:iCs/>
          <w:lang w:eastAsia="zh-CN"/>
        </w:rPr>
        <w:t>-</w:t>
      </w:r>
      <w:r w:rsidR="00714002">
        <w:rPr>
          <w:rFonts w:eastAsiaTheme="minorEastAsia"/>
          <w:b/>
          <w:bCs/>
          <w:i/>
          <w:iCs/>
          <w:lang w:eastAsia="zh-CN"/>
        </w:rPr>
        <w:t>4</w:t>
      </w:r>
      <w:r w:rsidRPr="00D96152">
        <w:rPr>
          <w:rFonts w:eastAsiaTheme="minorEastAsia"/>
          <w:b/>
          <w:bCs/>
          <w:i/>
          <w:iCs/>
          <w:lang w:eastAsia="zh-CN"/>
        </w:rPr>
        <w:t xml:space="preserve">:   </w:t>
      </w:r>
      <w:r>
        <w:rPr>
          <w:rFonts w:eastAsiaTheme="minorEastAsia"/>
          <w:b/>
          <w:bCs/>
          <w:i/>
          <w:iCs/>
          <w:lang w:eastAsia="zh-CN"/>
        </w:rPr>
        <w:t xml:space="preserve">define a new UE capability to support transmission </w:t>
      </w:r>
      <w:r w:rsidRPr="00303A13">
        <w:rPr>
          <w:rFonts w:eastAsiaTheme="minorEastAsia"/>
          <w:b/>
          <w:bCs/>
          <w:i/>
          <w:iCs/>
          <w:lang w:eastAsia="zh-CN"/>
        </w:rPr>
        <w:t>of the UL positioning SRS resources within indicated time window(s) for CPP measurement</w:t>
      </w:r>
      <w:r w:rsidRPr="00BD724B">
        <w:rPr>
          <w:rFonts w:eastAsiaTheme="minorEastAsia"/>
          <w:b/>
          <w:bCs/>
          <w:i/>
          <w:iCs/>
          <w:lang w:eastAsia="zh-CN"/>
        </w:rPr>
        <w:t>.</w:t>
      </w:r>
    </w:p>
    <w:p w14:paraId="78C7AF7E" w14:textId="77777777" w:rsidR="00303A13" w:rsidRPr="00303A13" w:rsidRDefault="00303A13" w:rsidP="00A66BC6">
      <w:pPr>
        <w:rPr>
          <w:rFonts w:eastAsiaTheme="minorEastAsia"/>
          <w:lang w:eastAsia="zh-CN"/>
        </w:rPr>
      </w:pPr>
    </w:p>
    <w:p w14:paraId="3C1C3F3D" w14:textId="51379A6E" w:rsidR="00667BF3" w:rsidRDefault="00BE744F" w:rsidP="00667BF3">
      <w:pPr>
        <w:pStyle w:val="1"/>
        <w:numPr>
          <w:ilvl w:val="0"/>
          <w:numId w:val="19"/>
        </w:numPr>
        <w:rPr>
          <w:rFonts w:eastAsiaTheme="minorEastAsia"/>
          <w:lang w:eastAsia="zh-CN"/>
        </w:rPr>
      </w:pPr>
      <w:r>
        <w:rPr>
          <w:rFonts w:eastAsiaTheme="minorEastAsia"/>
          <w:lang w:eastAsia="zh-CN"/>
        </w:rPr>
        <w:t>L</w:t>
      </w:r>
      <w:r w:rsidRPr="00E065C6">
        <w:rPr>
          <w:lang w:eastAsia="zh-CN"/>
        </w:rPr>
        <w:t>PHAP (Low Power High Accuracy Positioning</w:t>
      </w:r>
      <w:r w:rsidR="00D641FE">
        <w:rPr>
          <w:lang w:eastAsia="zh-CN"/>
        </w:rPr>
        <w:t>)</w:t>
      </w:r>
    </w:p>
    <w:p w14:paraId="3FEAF9DD" w14:textId="3CB8B98C" w:rsidR="00355E00" w:rsidRPr="00355E00" w:rsidRDefault="00355E00" w:rsidP="00355E00">
      <w:pPr>
        <w:rPr>
          <w:rFonts w:eastAsiaTheme="minorEastAsia"/>
          <w:lang w:eastAsia="zh-CN"/>
        </w:rPr>
      </w:pPr>
      <w:r w:rsidRPr="00355E00">
        <w:rPr>
          <w:rFonts w:eastAsiaTheme="minorEastAsia"/>
          <w:lang w:eastAsia="zh-CN"/>
        </w:rPr>
        <w:t>According to the agreement in RAN1-11</w:t>
      </w:r>
      <w:r w:rsidR="00E555CA">
        <w:rPr>
          <w:rFonts w:eastAsiaTheme="minorEastAsia"/>
          <w:lang w:eastAsia="zh-CN"/>
        </w:rPr>
        <w:t>4</w:t>
      </w:r>
      <w:r w:rsidR="008E62C7">
        <w:rPr>
          <w:rFonts w:eastAsiaTheme="minorEastAsia"/>
          <w:lang w:eastAsia="zh-CN"/>
        </w:rPr>
        <w:t>bis</w:t>
      </w:r>
      <w:r w:rsidRPr="00355E00">
        <w:rPr>
          <w:rFonts w:eastAsiaTheme="minorEastAsia"/>
          <w:lang w:eastAsia="zh-CN"/>
        </w:rPr>
        <w:t xml:space="preserve"> meeting [1], the following FGs/rows are agreed as baseline for further discussions on </w:t>
      </w:r>
      <w:r>
        <w:rPr>
          <w:rFonts w:eastAsiaTheme="minorEastAsia"/>
          <w:lang w:eastAsia="zh-CN"/>
        </w:rPr>
        <w:t>LPHAP</w:t>
      </w:r>
      <w:r w:rsidRPr="00355E00">
        <w:rPr>
          <w:rFonts w:eastAsiaTheme="minorEastAsia"/>
          <w:lang w:eastAsia="zh-CN"/>
        </w:rPr>
        <w:t>.</w:t>
      </w:r>
    </w:p>
    <w:p w14:paraId="23D54C1B" w14:textId="07E5D3D9" w:rsidR="00667BF3" w:rsidRPr="00355E00" w:rsidRDefault="00667BF3" w:rsidP="00667BF3">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690"/>
        <w:gridCol w:w="2039"/>
        <w:gridCol w:w="2667"/>
        <w:gridCol w:w="1340"/>
        <w:gridCol w:w="1322"/>
        <w:gridCol w:w="1509"/>
        <w:gridCol w:w="1616"/>
        <w:gridCol w:w="1854"/>
        <w:gridCol w:w="1514"/>
        <w:gridCol w:w="1510"/>
        <w:gridCol w:w="1651"/>
        <w:gridCol w:w="1314"/>
        <w:gridCol w:w="1968"/>
      </w:tblGrid>
      <w:tr w:rsidR="00F67172" w:rsidRPr="00C71B46" w14:paraId="6B3258AD" w14:textId="77777777" w:rsidTr="004B09B3">
        <w:trPr>
          <w:trHeight w:val="20"/>
        </w:trPr>
        <w:tc>
          <w:tcPr>
            <w:tcW w:w="0" w:type="auto"/>
            <w:tcBorders>
              <w:top w:val="single" w:sz="4" w:space="0" w:color="auto"/>
              <w:left w:val="single" w:sz="4" w:space="0" w:color="auto"/>
              <w:bottom w:val="single" w:sz="4" w:space="0" w:color="auto"/>
              <w:right w:val="single" w:sz="4" w:space="0" w:color="auto"/>
            </w:tcBorders>
            <w:hideMark/>
          </w:tcPr>
          <w:p w14:paraId="3C75C535"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D1B5FB1"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E32D02E"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E696E79"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DBFD1E1"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E367DF"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914CC9F"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eastAsia="Gulim" w:hAnsiTheme="majorHAnsi" w:cstheme="majorHAnsi"/>
                <w:color w:val="000000" w:themeColor="text1"/>
                <w:szCs w:val="18"/>
              </w:rPr>
              <w:t xml:space="preserve">Applicable to </w:t>
            </w:r>
            <w:r w:rsidRPr="00C71B4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DFADE35"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C2B670D"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Type</w:t>
            </w:r>
          </w:p>
          <w:p w14:paraId="081D48B9"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7BA35E"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03735E6"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11B8FD8"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6A42C3"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C8FFEE4"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Mandatory/Optional</w:t>
            </w:r>
          </w:p>
        </w:tc>
      </w:tr>
      <w:tr w:rsidR="00792552" w:rsidRPr="00C84AC6" w14:paraId="5CD3A0DB" w14:textId="77777777" w:rsidTr="00C84A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D126C1" w14:textId="77777777" w:rsidR="00792552" w:rsidRPr="002122E5" w:rsidRDefault="00792552" w:rsidP="00792552">
            <w:pPr>
              <w:pStyle w:val="TAL"/>
              <w:rPr>
                <w:rFonts w:asciiTheme="majorHAnsi" w:hAnsiTheme="majorHAnsi" w:cstheme="majorHAnsi"/>
                <w:color w:val="000000" w:themeColor="text1"/>
                <w:szCs w:val="18"/>
              </w:rPr>
            </w:pPr>
            <w:r w:rsidRPr="002122E5">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89647" w14:textId="77777777" w:rsidR="00792552" w:rsidRPr="002122E5" w:rsidRDefault="00792552" w:rsidP="00792552">
            <w:pPr>
              <w:pStyle w:val="TAL"/>
              <w:rPr>
                <w:rFonts w:asciiTheme="majorHAnsi" w:eastAsia="MS Mincho" w:hAnsiTheme="majorHAnsi" w:cstheme="majorHAnsi"/>
                <w:color w:val="000000" w:themeColor="text1"/>
                <w:szCs w:val="18"/>
              </w:rPr>
            </w:pPr>
            <w:r w:rsidRPr="002122E5">
              <w:rPr>
                <w:rFonts w:asciiTheme="majorHAnsi" w:eastAsia="MS Mincho" w:hAnsiTheme="majorHAnsi" w:cstheme="majorHAnsi"/>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E54D" w14:textId="77777777" w:rsidR="00792552" w:rsidRPr="00C84AC6" w:rsidRDefault="00792552" w:rsidP="00792552">
            <w:pPr>
              <w:pStyle w:val="TAL"/>
              <w:rPr>
                <w:rFonts w:asciiTheme="majorHAnsi" w:hAnsiTheme="majorHAnsi" w:cstheme="majorHAnsi"/>
                <w:color w:val="000000" w:themeColor="text1"/>
                <w:szCs w:val="18"/>
                <w:lang w:val="en-US"/>
              </w:rPr>
            </w:pPr>
            <w:r w:rsidRPr="00C84AC6">
              <w:rPr>
                <w:rFonts w:asciiTheme="majorHAnsi" w:hAnsiTheme="majorHAnsi" w:cstheme="majorHAnsi"/>
                <w:color w:val="000000" w:themeColor="text1"/>
                <w:szCs w:val="18"/>
                <w:lang w:val="en-US"/>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5E7BA" w14:textId="77777777" w:rsidR="00943DB4" w:rsidRPr="00A01923" w:rsidRDefault="00943DB4" w:rsidP="00943DB4">
            <w:pPr>
              <w:pStyle w:val="maintext"/>
              <w:ind w:firstLineChars="0" w:firstLine="0"/>
              <w:jc w:val="left"/>
              <w:rPr>
                <w:rFonts w:ascii="Arial" w:hAnsi="Arial" w:cs="Arial"/>
                <w:color w:val="000000" w:themeColor="text1"/>
                <w:sz w:val="18"/>
                <w:szCs w:val="18"/>
              </w:rPr>
            </w:pPr>
            <w:r w:rsidRPr="00A01923">
              <w:rPr>
                <w:rFonts w:ascii="Arial" w:hAnsi="Arial" w:cs="Arial"/>
                <w:color w:val="000000" w:themeColor="text1"/>
                <w:sz w:val="18"/>
                <w:szCs w:val="18"/>
                <w:lang w:val="en-US"/>
              </w:rPr>
              <w:t>1. SRS for positioning configuration in multiple cells for UEs in RRC_INACTIVE state for initial UL BWP</w:t>
            </w:r>
          </w:p>
          <w:p w14:paraId="140875A8" w14:textId="6467AF32" w:rsidR="00792552" w:rsidRPr="00C84AC6" w:rsidRDefault="00943DB4" w:rsidP="00943DB4">
            <w:pPr>
              <w:pStyle w:val="maintext"/>
              <w:spacing w:line="240" w:lineRule="auto"/>
              <w:ind w:firstLineChars="0" w:firstLine="0"/>
              <w:jc w:val="left"/>
              <w:rPr>
                <w:rFonts w:asciiTheme="majorHAnsi" w:hAnsiTheme="majorHAnsi" w:cstheme="majorHAnsi"/>
                <w:color w:val="000000" w:themeColor="text1"/>
                <w:sz w:val="18"/>
                <w:szCs w:val="18"/>
              </w:rPr>
            </w:pPr>
            <w:r w:rsidRPr="004F6AEF">
              <w:rPr>
                <w:rFonts w:ascii="Arial" w:hAnsi="Arial" w:cs="Arial"/>
                <w:strike/>
                <w:color w:val="0C14B4"/>
                <w:sz w:val="18"/>
                <w:szCs w:val="18"/>
                <w:highlight w:val="yellow"/>
              </w:rPr>
              <w:t>[</w:t>
            </w:r>
            <w:r w:rsidRPr="00A01923">
              <w:rPr>
                <w:rFonts w:ascii="Arial" w:hAnsi="Arial" w:cs="Arial"/>
                <w:color w:val="000000" w:themeColor="text1"/>
                <w:sz w:val="18"/>
                <w:szCs w:val="18"/>
                <w:highlight w:val="yellow"/>
              </w:rPr>
              <w:t>2. Maximum number of configured [cells] for SRS for positioning in RRC_INACTIVE state</w:t>
            </w:r>
            <w:r w:rsidRPr="004F6AEF">
              <w:rPr>
                <w:rFonts w:ascii="Arial" w:hAnsi="Arial" w:cs="Arial"/>
                <w:color w:val="0C14B4"/>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66881" w14:textId="77777777" w:rsidR="00792552" w:rsidRPr="00C84AC6" w:rsidRDefault="00792552" w:rsidP="00792552">
            <w:pPr>
              <w:pStyle w:val="TAL"/>
              <w:rPr>
                <w:rFonts w:asciiTheme="majorHAnsi" w:eastAsia="MS Mincho" w:hAnsiTheme="majorHAnsi" w:cstheme="majorHAnsi"/>
                <w:strike/>
                <w:color w:val="000000" w:themeColor="text1"/>
                <w:szCs w:val="18"/>
                <w:lang w:eastAsia="ja-JP"/>
              </w:rPr>
            </w:pPr>
            <w:ins w:id="36" w:author="BENDLIN, RALF M" w:date="2023-08-24T15:50:00Z">
              <w:r w:rsidRPr="00770FFD">
                <w:rPr>
                  <w:rFonts w:asciiTheme="majorHAnsi" w:eastAsia="MS Mincho" w:hAnsiTheme="majorHAnsi" w:cstheme="majorHAnsi"/>
                  <w:strike/>
                  <w:color w:val="000000" w:themeColor="text1"/>
                  <w:szCs w:val="18"/>
                  <w:highlight w:val="yellow"/>
                  <w:lang w:eastAsia="ja-JP"/>
                </w:rPr>
                <w:t>FFS</w:t>
              </w:r>
            </w:ins>
          </w:p>
          <w:p w14:paraId="23965958" w14:textId="0E4B3D9B" w:rsidR="00792552" w:rsidRPr="00C84AC6" w:rsidRDefault="00792552" w:rsidP="00792552">
            <w:pPr>
              <w:pStyle w:val="TAL"/>
              <w:rPr>
                <w:rFonts w:asciiTheme="majorHAnsi" w:hAnsiTheme="majorHAnsi" w:cstheme="majorHAnsi"/>
                <w:strike/>
                <w:color w:val="000000" w:themeColor="text1"/>
                <w:szCs w:val="18"/>
                <w:lang w:eastAsia="zh-CN"/>
              </w:rPr>
            </w:pPr>
            <w:r w:rsidRPr="00C84AC6">
              <w:rPr>
                <w:rFonts w:asciiTheme="majorHAnsi" w:hAnsiTheme="majorHAnsi" w:cstheme="majorHAnsi" w:hint="eastAsia"/>
                <w:color w:val="0000FF"/>
                <w:szCs w:val="18"/>
                <w:lang w:eastAsia="zh-CN"/>
              </w:rPr>
              <w:t>2</w:t>
            </w:r>
            <w:r w:rsidRPr="00C84AC6">
              <w:rPr>
                <w:rFonts w:asciiTheme="majorHAnsi" w:hAnsiTheme="majorHAnsi" w:cstheme="majorHAnsi"/>
                <w:color w:val="0000FF"/>
                <w:szCs w:val="18"/>
                <w:lang w:eastAsia="zh-CN"/>
              </w:rPr>
              <w:t>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E37FE" w14:textId="6D126825" w:rsidR="00792552" w:rsidRPr="00C84AC6" w:rsidRDefault="00792552" w:rsidP="00792552">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6FFDD" w14:textId="02D3FD4C" w:rsidR="00792552" w:rsidRPr="00C84AC6" w:rsidRDefault="00792552" w:rsidP="00792552">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8D0A" w14:textId="77777777" w:rsidR="00792552" w:rsidRPr="00C84AC6" w:rsidRDefault="00792552" w:rsidP="00792552">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9849B" w14:textId="03585EF7" w:rsidR="00792552" w:rsidRPr="00C84AC6" w:rsidRDefault="00792552" w:rsidP="00792552">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1358E" w14:textId="5B24C24C" w:rsidR="00792552" w:rsidRPr="00C84AC6" w:rsidRDefault="00792552" w:rsidP="00792552">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05D2E" w14:textId="005DA26E" w:rsidR="00792552" w:rsidRPr="00C84AC6" w:rsidRDefault="00792552" w:rsidP="00792552">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38A52" w14:textId="1425C477" w:rsidR="00792552" w:rsidRPr="00C84AC6" w:rsidRDefault="00792552" w:rsidP="00792552">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591C" w14:textId="77777777" w:rsidR="00792552" w:rsidRPr="00C84AC6" w:rsidRDefault="00792552" w:rsidP="0079255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D6189" w14:textId="6CE6FC21" w:rsidR="00792552" w:rsidRPr="00C84AC6" w:rsidRDefault="00792552" w:rsidP="00792552">
            <w:pPr>
              <w:pStyle w:val="TAL"/>
              <w:rPr>
                <w:rFonts w:asciiTheme="majorHAnsi" w:hAnsiTheme="majorHAnsi" w:cstheme="majorHAnsi"/>
                <w:color w:val="000000" w:themeColor="text1"/>
                <w:szCs w:val="18"/>
                <w:lang w:eastAsia="ja-JP"/>
              </w:rPr>
            </w:pPr>
            <w:r w:rsidRPr="00A01923">
              <w:rPr>
                <w:rFonts w:cs="Arial"/>
                <w:color w:val="000000" w:themeColor="text1"/>
                <w:szCs w:val="18"/>
              </w:rPr>
              <w:t>Optional with capability signalling</w:t>
            </w:r>
          </w:p>
        </w:tc>
      </w:tr>
      <w:tr w:rsidR="00943DB4" w:rsidRPr="00C84AC6" w14:paraId="419B455F" w14:textId="77777777" w:rsidTr="00C84A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CED477" w14:textId="77777777" w:rsidR="00943DB4" w:rsidRPr="002122E5" w:rsidRDefault="00943DB4" w:rsidP="00943DB4">
            <w:pPr>
              <w:pStyle w:val="TAL"/>
              <w:rPr>
                <w:rFonts w:asciiTheme="majorHAnsi" w:hAnsiTheme="majorHAnsi" w:cstheme="majorHAnsi"/>
                <w:color w:val="000000" w:themeColor="text1"/>
                <w:szCs w:val="18"/>
              </w:rPr>
            </w:pPr>
            <w:r w:rsidRPr="002122E5">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9AA14" w14:textId="77777777" w:rsidR="00943DB4" w:rsidRPr="002122E5" w:rsidRDefault="00943DB4" w:rsidP="00943DB4">
            <w:pPr>
              <w:pStyle w:val="TAL"/>
              <w:rPr>
                <w:rFonts w:asciiTheme="majorHAnsi" w:eastAsia="MS Mincho" w:hAnsiTheme="majorHAnsi" w:cstheme="majorHAnsi"/>
                <w:color w:val="000000" w:themeColor="text1"/>
                <w:szCs w:val="18"/>
              </w:rPr>
            </w:pPr>
            <w:r w:rsidRPr="002122E5">
              <w:rPr>
                <w:rFonts w:asciiTheme="majorHAnsi" w:eastAsia="MS Mincho" w:hAnsiTheme="majorHAnsi" w:cstheme="majorHAnsi"/>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E9ABA" w14:textId="77777777" w:rsidR="00943DB4" w:rsidRPr="00C84AC6" w:rsidRDefault="00943DB4" w:rsidP="00943DB4">
            <w:pPr>
              <w:pStyle w:val="TAL"/>
              <w:rPr>
                <w:rFonts w:asciiTheme="majorHAnsi" w:hAnsiTheme="majorHAnsi" w:cstheme="majorHAnsi"/>
                <w:color w:val="000000" w:themeColor="text1"/>
                <w:szCs w:val="18"/>
                <w:lang w:val="en-US"/>
              </w:rPr>
            </w:pPr>
            <w:r w:rsidRPr="00C84AC6">
              <w:rPr>
                <w:rFonts w:asciiTheme="majorHAnsi" w:hAnsiTheme="majorHAnsi" w:cstheme="majorHAnsi"/>
                <w:color w:val="000000" w:themeColor="text1"/>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2CD21" w14:textId="7E389A4E" w:rsidR="00943DB4" w:rsidRPr="00C84AC6" w:rsidRDefault="00943DB4" w:rsidP="00943DB4">
            <w:pPr>
              <w:pStyle w:val="maintext"/>
              <w:spacing w:line="240" w:lineRule="auto"/>
              <w:ind w:firstLineChars="0" w:firstLine="0"/>
              <w:jc w:val="left"/>
              <w:rPr>
                <w:rFonts w:asciiTheme="majorHAnsi" w:hAnsiTheme="majorHAnsi" w:cstheme="majorHAnsi"/>
                <w:color w:val="000000" w:themeColor="text1"/>
                <w:sz w:val="18"/>
                <w:szCs w:val="18"/>
              </w:rPr>
            </w:pPr>
            <w:r w:rsidRPr="00A01923">
              <w:rPr>
                <w:rFonts w:ascii="Arial" w:hAnsi="Arial" w:cs="Arial"/>
                <w:color w:val="000000" w:themeColor="text1"/>
                <w:sz w:val="18"/>
                <w:szCs w:val="18"/>
              </w:rPr>
              <w:t xml:space="preserve">Support of </w:t>
            </w:r>
            <w:r w:rsidRPr="00A01923">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50851" w14:textId="77777777" w:rsidR="00943DB4" w:rsidRPr="00C84AC6" w:rsidRDefault="00943DB4" w:rsidP="00943DB4">
            <w:pPr>
              <w:pStyle w:val="TAL"/>
              <w:rPr>
                <w:rFonts w:asciiTheme="majorHAnsi" w:eastAsia="MS Mincho" w:hAnsiTheme="majorHAnsi" w:cstheme="majorHAnsi"/>
                <w:strike/>
                <w:color w:val="000000" w:themeColor="text1"/>
                <w:szCs w:val="18"/>
                <w:lang w:eastAsia="ja-JP"/>
              </w:rPr>
            </w:pPr>
            <w:ins w:id="37" w:author="BENDLIN, RALF M" w:date="2023-08-24T15:50:00Z">
              <w:r w:rsidRPr="00770FFD">
                <w:rPr>
                  <w:rFonts w:asciiTheme="majorHAnsi" w:eastAsia="MS Mincho" w:hAnsiTheme="majorHAnsi" w:cstheme="majorHAnsi"/>
                  <w:strike/>
                  <w:color w:val="000000" w:themeColor="text1"/>
                  <w:szCs w:val="18"/>
                  <w:highlight w:val="yellow"/>
                  <w:lang w:eastAsia="ja-JP"/>
                </w:rPr>
                <w:t>FFS</w:t>
              </w:r>
            </w:ins>
          </w:p>
          <w:p w14:paraId="2100D13B" w14:textId="139ED8E9" w:rsidR="00943DB4" w:rsidRPr="00C84AC6" w:rsidRDefault="00943DB4" w:rsidP="00943DB4">
            <w:pPr>
              <w:pStyle w:val="TAL"/>
              <w:rPr>
                <w:rFonts w:asciiTheme="majorHAnsi" w:hAnsiTheme="majorHAnsi" w:cstheme="majorHAnsi"/>
                <w:color w:val="000000" w:themeColor="text1"/>
                <w:szCs w:val="18"/>
                <w:lang w:eastAsia="zh-CN"/>
              </w:rPr>
            </w:pPr>
            <w:r w:rsidRPr="00C84AC6">
              <w:rPr>
                <w:rFonts w:asciiTheme="majorHAnsi" w:hAnsiTheme="majorHAnsi" w:cstheme="majorHAnsi" w:hint="eastAsia"/>
                <w:color w:val="0000FF"/>
                <w:szCs w:val="18"/>
                <w:lang w:eastAsia="zh-CN"/>
              </w:rPr>
              <w:t>2</w:t>
            </w:r>
            <w:r w:rsidRPr="00C84AC6">
              <w:rPr>
                <w:rFonts w:asciiTheme="majorHAnsi" w:hAnsiTheme="majorHAnsi" w:cstheme="majorHAnsi"/>
                <w:color w:val="0000FF"/>
                <w:szCs w:val="18"/>
                <w:lang w:eastAsia="zh-CN"/>
              </w:rPr>
              <w:t>7-15b</w:t>
            </w:r>
          </w:p>
          <w:p w14:paraId="1BC4329F" w14:textId="3225EED3" w:rsidR="00943DB4" w:rsidRPr="00C84AC6" w:rsidRDefault="00943DB4" w:rsidP="00943DB4">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6CA1D" w14:textId="1481E61E" w:rsidR="00943DB4" w:rsidRPr="00C84AC6" w:rsidRDefault="00943DB4" w:rsidP="00943DB4">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497E5" w14:textId="17EE1BEC" w:rsidR="00943DB4" w:rsidRPr="00C84AC6" w:rsidRDefault="00943DB4" w:rsidP="00943DB4">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41278" w14:textId="77777777" w:rsidR="00943DB4" w:rsidRPr="00C84AC6" w:rsidRDefault="00943DB4" w:rsidP="00943D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55D1C" w14:textId="579721EB" w:rsidR="00943DB4" w:rsidRPr="00C84AC6" w:rsidRDefault="00943DB4" w:rsidP="00943DB4">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1DB02" w14:textId="1550A837" w:rsidR="00943DB4" w:rsidRPr="00C84AC6" w:rsidRDefault="00943DB4" w:rsidP="00943DB4">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9B6B" w14:textId="302914AA" w:rsidR="00943DB4" w:rsidRPr="00C84AC6" w:rsidRDefault="00943DB4" w:rsidP="00943DB4">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61A7B" w14:textId="3835BC74" w:rsidR="00943DB4" w:rsidRPr="00C84AC6" w:rsidRDefault="00943DB4" w:rsidP="00943DB4">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2CCE0" w14:textId="77777777" w:rsidR="00943DB4" w:rsidRPr="00C84AC6" w:rsidRDefault="00943DB4" w:rsidP="00943DB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AB8AC" w14:textId="02DB6625" w:rsidR="00943DB4" w:rsidRPr="00C84AC6" w:rsidRDefault="00943DB4" w:rsidP="00943DB4">
            <w:pPr>
              <w:pStyle w:val="TAL"/>
              <w:rPr>
                <w:rFonts w:asciiTheme="majorHAnsi" w:hAnsiTheme="majorHAnsi" w:cstheme="majorHAnsi"/>
                <w:color w:val="000000" w:themeColor="text1"/>
                <w:szCs w:val="18"/>
                <w:lang w:eastAsia="ja-JP"/>
              </w:rPr>
            </w:pPr>
            <w:r w:rsidRPr="00A01923">
              <w:rPr>
                <w:rFonts w:cs="Arial"/>
                <w:color w:val="000000" w:themeColor="text1"/>
                <w:szCs w:val="18"/>
              </w:rPr>
              <w:t>Optional with capability signalling</w:t>
            </w:r>
          </w:p>
        </w:tc>
      </w:tr>
      <w:tr w:rsidR="00943DB4" w:rsidRPr="00C84AC6" w14:paraId="64FF79C0" w14:textId="77777777" w:rsidTr="00C84A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C131C3" w14:textId="77777777" w:rsidR="00943DB4" w:rsidRPr="002122E5" w:rsidRDefault="00943DB4" w:rsidP="00943DB4">
            <w:pPr>
              <w:pStyle w:val="TAL"/>
              <w:rPr>
                <w:rFonts w:asciiTheme="majorHAnsi" w:hAnsiTheme="majorHAnsi" w:cstheme="majorHAnsi"/>
                <w:color w:val="000000" w:themeColor="text1"/>
                <w:szCs w:val="18"/>
              </w:rPr>
            </w:pPr>
            <w:r w:rsidRPr="002122E5">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F0765" w14:textId="77777777" w:rsidR="00943DB4" w:rsidRPr="002122E5" w:rsidRDefault="00943DB4" w:rsidP="00943DB4">
            <w:pPr>
              <w:pStyle w:val="TAL"/>
              <w:rPr>
                <w:rFonts w:asciiTheme="majorHAnsi" w:eastAsia="MS Mincho" w:hAnsiTheme="majorHAnsi" w:cstheme="majorHAnsi"/>
                <w:color w:val="000000" w:themeColor="text1"/>
                <w:szCs w:val="18"/>
              </w:rPr>
            </w:pPr>
            <w:r w:rsidRPr="002122E5">
              <w:rPr>
                <w:rFonts w:asciiTheme="majorHAnsi" w:eastAsia="MS Mincho" w:hAnsiTheme="majorHAnsi" w:cstheme="majorHAnsi"/>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B636A" w14:textId="2EA3086C" w:rsidR="00943DB4" w:rsidRPr="00C84AC6" w:rsidRDefault="00943DB4" w:rsidP="00943DB4">
            <w:pPr>
              <w:pStyle w:val="TAL"/>
              <w:rPr>
                <w:rFonts w:asciiTheme="majorHAnsi" w:hAnsiTheme="majorHAnsi" w:cstheme="majorHAnsi"/>
                <w:color w:val="000000" w:themeColor="text1"/>
                <w:szCs w:val="18"/>
                <w:lang w:val="en-US"/>
              </w:rPr>
            </w:pPr>
            <w:r w:rsidRPr="00A01923">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1BC6A" w14:textId="67A156C6" w:rsidR="00943DB4" w:rsidRPr="00C84AC6" w:rsidRDefault="00943DB4" w:rsidP="00943DB4">
            <w:pPr>
              <w:pStyle w:val="maintext"/>
              <w:spacing w:line="240" w:lineRule="auto"/>
              <w:ind w:firstLineChars="0" w:firstLine="0"/>
              <w:jc w:val="left"/>
              <w:rPr>
                <w:rFonts w:asciiTheme="majorHAnsi" w:hAnsiTheme="majorHAnsi" w:cstheme="majorHAnsi"/>
                <w:color w:val="000000" w:themeColor="text1"/>
                <w:sz w:val="18"/>
                <w:szCs w:val="18"/>
              </w:rPr>
            </w:pPr>
            <w:r w:rsidRPr="00A01923">
              <w:rPr>
                <w:rFonts w:ascii="Arial" w:hAnsi="Arial" w:cs="Arial"/>
                <w:color w:val="000000" w:themeColor="text1"/>
                <w:sz w:val="18"/>
                <w:szCs w:val="18"/>
              </w:rPr>
              <w:t xml:space="preserve">Support of DL PRS measurement in RRC_IDLE for Rel. 17 methods the UE supports in RRC_INACTIVE </w:t>
            </w:r>
            <w:r w:rsidRPr="004F6AEF">
              <w:rPr>
                <w:rFonts w:ascii="Arial" w:hAnsi="Arial" w:cs="Arial"/>
                <w:strike/>
                <w:color w:val="0C14B4"/>
                <w:sz w:val="18"/>
                <w:szCs w:val="18"/>
                <w:highlight w:val="yellow"/>
              </w:rPr>
              <w:t>[with measurement reporting when UE switches to RRC_CONNECTED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719A" w14:textId="77777777" w:rsidR="00943DB4" w:rsidRPr="00C84AC6" w:rsidRDefault="00943DB4" w:rsidP="00943DB4">
            <w:pPr>
              <w:pStyle w:val="TAL"/>
              <w:rPr>
                <w:rFonts w:asciiTheme="majorHAnsi" w:eastAsia="MS Mincho" w:hAnsiTheme="majorHAnsi" w:cstheme="majorHAnsi"/>
                <w:strike/>
                <w:color w:val="000000" w:themeColor="text1"/>
                <w:szCs w:val="18"/>
                <w:lang w:eastAsia="ja-JP"/>
              </w:rPr>
            </w:pPr>
            <w:ins w:id="38" w:author="BENDLIN, RALF M" w:date="2023-08-24T15:50:00Z">
              <w:r w:rsidRPr="00770FFD">
                <w:rPr>
                  <w:rFonts w:asciiTheme="majorHAnsi" w:eastAsia="MS Mincho" w:hAnsiTheme="majorHAnsi" w:cstheme="majorHAnsi"/>
                  <w:strike/>
                  <w:color w:val="000000" w:themeColor="text1"/>
                  <w:szCs w:val="18"/>
                  <w:highlight w:val="yellow"/>
                  <w:lang w:eastAsia="ja-JP"/>
                </w:rPr>
                <w:t>FFS</w:t>
              </w:r>
            </w:ins>
          </w:p>
          <w:p w14:paraId="40B5FF5B" w14:textId="1D9A6318" w:rsidR="00943DB4" w:rsidRPr="00C84AC6" w:rsidRDefault="00943DB4" w:rsidP="00943DB4">
            <w:pPr>
              <w:pStyle w:val="TAL"/>
              <w:rPr>
                <w:rFonts w:asciiTheme="majorHAnsi" w:hAnsiTheme="majorHAnsi" w:cstheme="majorHAnsi"/>
                <w:color w:val="000000" w:themeColor="text1"/>
                <w:szCs w:val="18"/>
                <w:lang w:eastAsia="zh-CN"/>
              </w:rPr>
            </w:pPr>
            <w:r w:rsidRPr="00C84AC6">
              <w:rPr>
                <w:rFonts w:asciiTheme="majorHAnsi" w:hAnsiTheme="majorHAnsi" w:cstheme="majorHAnsi" w:hint="eastAsia"/>
                <w:color w:val="0000FF"/>
                <w:szCs w:val="18"/>
                <w:lang w:eastAsia="zh-CN"/>
              </w:rPr>
              <w:t>1</w:t>
            </w:r>
            <w:r w:rsidRPr="00C84AC6">
              <w:rPr>
                <w:rFonts w:asciiTheme="majorHAnsi" w:hAnsiTheme="majorHAnsi" w:cstheme="majorHAnsi"/>
                <w:color w:val="0000FF"/>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21F86" w14:textId="79B243BC" w:rsidR="00943DB4" w:rsidRPr="00C84AC6" w:rsidRDefault="00943DB4" w:rsidP="00943DB4">
            <w:pPr>
              <w:pStyle w:val="TAL"/>
              <w:rPr>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02CDF" w14:textId="3BD3CE32" w:rsidR="00943DB4" w:rsidRPr="00C84AC6" w:rsidRDefault="00943DB4" w:rsidP="00943DB4">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65501" w14:textId="77777777" w:rsidR="00943DB4" w:rsidRPr="00C84AC6" w:rsidRDefault="00943DB4" w:rsidP="00943DB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7FA15" w14:textId="7EE1252E" w:rsidR="00943DB4" w:rsidRPr="00C84AC6" w:rsidRDefault="00943DB4" w:rsidP="00943DB4">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1AEA0" w14:textId="5897D579" w:rsidR="00943DB4" w:rsidRPr="00C84AC6" w:rsidRDefault="00943DB4" w:rsidP="00943DB4">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51666" w14:textId="239B5376" w:rsidR="00943DB4" w:rsidRPr="00C84AC6" w:rsidRDefault="00943DB4" w:rsidP="00943DB4">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944F0" w14:textId="089407FE" w:rsidR="00943DB4" w:rsidRPr="00C84AC6" w:rsidRDefault="00943DB4" w:rsidP="00943DB4">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664A7" w14:textId="46FBEA60" w:rsidR="00943DB4" w:rsidRPr="00C84AC6" w:rsidRDefault="00943DB4" w:rsidP="00943DB4">
            <w:pPr>
              <w:pStyle w:val="TAL"/>
              <w:rPr>
                <w:rFonts w:asciiTheme="majorHAnsi" w:hAnsiTheme="majorHAnsi" w:cstheme="majorHAnsi"/>
                <w:color w:val="000000" w:themeColor="text1"/>
                <w:szCs w:val="18"/>
              </w:rPr>
            </w:pPr>
            <w:r w:rsidRPr="004F6AEF">
              <w:rPr>
                <w:rFonts w:eastAsia="宋体" w:cs="Arial"/>
                <w:strike/>
                <w:color w:val="0C14B4"/>
                <w:szCs w:val="18"/>
                <w:highlight w:val="yellow"/>
              </w:rPr>
              <w:t>[</w:t>
            </w:r>
            <w:r w:rsidRPr="00A01923">
              <w:rPr>
                <w:rFonts w:eastAsia="宋体" w:cs="Arial"/>
                <w:color w:val="000000" w:themeColor="text1"/>
                <w:szCs w:val="18"/>
                <w:highlight w:val="yellow"/>
              </w:rPr>
              <w:t>Need for location server to know if the feature is supported</w:t>
            </w:r>
            <w:r w:rsidRPr="004F6AEF">
              <w:rPr>
                <w:rFonts w:eastAsia="宋体" w:cs="Arial"/>
                <w:strike/>
                <w:color w:val="0C14B4"/>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06715" w14:textId="4BCCAC4D" w:rsidR="00943DB4" w:rsidRPr="00C84AC6" w:rsidRDefault="00943DB4" w:rsidP="00943DB4">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Optional with capability signaling.</w:t>
            </w:r>
          </w:p>
        </w:tc>
      </w:tr>
      <w:tr w:rsidR="00D65733" w:rsidRPr="00C84AC6" w14:paraId="740EE407" w14:textId="77777777" w:rsidTr="00C84A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9957CC" w14:textId="121D4254" w:rsidR="00D65733" w:rsidRPr="00D65733" w:rsidRDefault="00D65733" w:rsidP="00D65733">
            <w:pPr>
              <w:pStyle w:val="TAL"/>
              <w:rPr>
                <w:rFonts w:asciiTheme="majorHAnsi" w:hAnsiTheme="majorHAnsi" w:cstheme="majorHAnsi"/>
                <w:color w:val="0000FF"/>
                <w:szCs w:val="18"/>
              </w:rPr>
            </w:pPr>
            <w:r w:rsidRPr="00D65733">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E202" w14:textId="2DAF17D3" w:rsidR="00D65733" w:rsidRPr="00D65733" w:rsidRDefault="00D65733" w:rsidP="00D65733">
            <w:pPr>
              <w:pStyle w:val="TAL"/>
              <w:rPr>
                <w:rFonts w:asciiTheme="majorHAnsi" w:eastAsia="MS Mincho" w:hAnsiTheme="majorHAnsi" w:cstheme="majorHAnsi"/>
                <w:color w:val="0000FF"/>
                <w:szCs w:val="18"/>
              </w:rPr>
            </w:pPr>
            <w:r w:rsidRPr="00D65733">
              <w:rPr>
                <w:rFonts w:asciiTheme="majorHAnsi" w:eastAsia="MS Mincho" w:hAnsiTheme="majorHAnsi" w:cstheme="majorHAnsi"/>
                <w:color w:val="0000FF"/>
                <w:szCs w:val="18"/>
              </w:rPr>
              <w:t>41-3-</w:t>
            </w:r>
            <w:r>
              <w:rPr>
                <w:rFonts w:asciiTheme="majorHAnsi" w:eastAsia="MS Mincho" w:hAnsiTheme="majorHAnsi" w:cstheme="majorHAnsi"/>
                <w:color w:val="0000FF"/>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049B5" w14:textId="53E9F2BC" w:rsidR="00D65733" w:rsidRPr="00C84AC6" w:rsidRDefault="00D65733" w:rsidP="00D65733">
            <w:pPr>
              <w:pStyle w:val="TAL"/>
              <w:rPr>
                <w:rFonts w:asciiTheme="majorHAnsi" w:eastAsia="MS Mincho" w:hAnsiTheme="majorHAnsi" w:cstheme="majorHAnsi"/>
                <w:color w:val="0000FF"/>
                <w:szCs w:val="18"/>
              </w:rPr>
            </w:pPr>
            <w:r w:rsidRPr="00C84AC6">
              <w:rPr>
                <w:rFonts w:asciiTheme="majorHAnsi" w:eastAsia="MS Mincho" w:hAnsiTheme="majorHAnsi" w:cstheme="majorHAnsi"/>
                <w:color w:val="0000FF"/>
                <w:szCs w:val="18"/>
              </w:rPr>
              <w:t>Support autonomously adjusts the 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87C92" w14:textId="022D3C59" w:rsidR="00D65733" w:rsidRPr="00C84AC6" w:rsidRDefault="00D65733" w:rsidP="00D65733">
            <w:pPr>
              <w:pStyle w:val="maintext"/>
              <w:spacing w:line="240" w:lineRule="auto"/>
              <w:ind w:firstLineChars="0" w:firstLine="0"/>
              <w:jc w:val="left"/>
              <w:rPr>
                <w:rFonts w:asciiTheme="majorHAnsi" w:eastAsia="MS Mincho" w:hAnsiTheme="majorHAnsi" w:cstheme="majorHAnsi"/>
                <w:color w:val="0000FF"/>
                <w:sz w:val="18"/>
                <w:szCs w:val="18"/>
                <w:lang w:eastAsia="en-US"/>
              </w:rPr>
            </w:pPr>
            <w:r w:rsidRPr="00C84AC6">
              <w:rPr>
                <w:rFonts w:asciiTheme="majorHAnsi" w:eastAsia="MS Mincho" w:hAnsiTheme="majorHAnsi" w:cstheme="majorHAnsi"/>
                <w:color w:val="0000FF"/>
                <w:sz w:val="18"/>
                <w:szCs w:val="18"/>
                <w:lang w:eastAsia="en-US"/>
              </w:rPr>
              <w:t>Support to configure autonomously adjusts the 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FC262" w14:textId="6B298909" w:rsidR="00D65733" w:rsidRPr="00C84AC6" w:rsidRDefault="00615DEC" w:rsidP="00D65733">
            <w:pPr>
              <w:pStyle w:val="TAL"/>
              <w:rPr>
                <w:rFonts w:asciiTheme="majorHAnsi" w:hAnsiTheme="majorHAnsi" w:cstheme="majorHAnsi"/>
                <w:color w:val="000000" w:themeColor="text1"/>
                <w:szCs w:val="18"/>
                <w:lang w:eastAsia="zh-CN"/>
              </w:rPr>
            </w:pPr>
            <w:r w:rsidRPr="00C84AC6">
              <w:rPr>
                <w:rFonts w:asciiTheme="majorHAnsi" w:hAnsiTheme="majorHAnsi" w:cstheme="majorHAnsi" w:hint="eastAsia"/>
                <w:color w:val="0000FF"/>
                <w:szCs w:val="18"/>
                <w:lang w:eastAsia="zh-CN"/>
              </w:rPr>
              <w:t>4</w:t>
            </w:r>
            <w:r w:rsidRPr="00C84AC6">
              <w:rPr>
                <w:rFonts w:asciiTheme="majorHAnsi" w:hAnsiTheme="majorHAnsi" w:cstheme="majorHAnsi"/>
                <w:color w:val="0000FF"/>
                <w:szCs w:val="18"/>
                <w:lang w:eastAsia="zh-CN"/>
              </w:rPr>
              <w:t>1-3-1 or 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0FF2C" w14:textId="77777777" w:rsidR="00D65733" w:rsidRPr="00C84AC6" w:rsidRDefault="00D65733" w:rsidP="00D6573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9FF17" w14:textId="77777777" w:rsidR="00D65733" w:rsidRPr="00C84AC6" w:rsidRDefault="00D65733" w:rsidP="00D6573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C19D5" w14:textId="77777777" w:rsidR="00D65733" w:rsidRPr="00C84AC6" w:rsidRDefault="00D65733" w:rsidP="00D6573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7B941" w14:textId="77777777" w:rsidR="00D65733" w:rsidRPr="00C84AC6" w:rsidRDefault="00D65733" w:rsidP="00D6573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AA0EB" w14:textId="77777777" w:rsidR="00D65733" w:rsidRPr="00C84AC6" w:rsidRDefault="00D65733" w:rsidP="00D6573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C3AF3" w14:textId="77777777" w:rsidR="00D65733" w:rsidRPr="00C84AC6" w:rsidRDefault="00D65733" w:rsidP="00D6573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E658D" w14:textId="77777777" w:rsidR="00D65733" w:rsidRPr="00C84AC6" w:rsidRDefault="00D65733" w:rsidP="00D6573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AB3ED" w14:textId="77777777" w:rsidR="00D65733" w:rsidRPr="00C84AC6" w:rsidRDefault="00D65733" w:rsidP="00D6573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85E9" w14:textId="1403784A" w:rsidR="00D65733" w:rsidRPr="00C84AC6" w:rsidRDefault="00992BA7" w:rsidP="00D65733">
            <w:pPr>
              <w:pStyle w:val="TAL"/>
              <w:rPr>
                <w:rFonts w:asciiTheme="majorHAnsi" w:hAnsiTheme="majorHAnsi" w:cstheme="majorHAnsi"/>
                <w:color w:val="000000" w:themeColor="text1"/>
                <w:szCs w:val="18"/>
                <w:lang w:eastAsia="ja-JP"/>
              </w:rPr>
            </w:pPr>
            <w:r w:rsidRPr="00C84AC6">
              <w:rPr>
                <w:rFonts w:asciiTheme="majorHAnsi" w:hAnsiTheme="majorHAnsi" w:cstheme="majorHAnsi"/>
                <w:color w:val="0000FF"/>
                <w:szCs w:val="18"/>
                <w:lang w:eastAsia="ja-JP"/>
              </w:rPr>
              <w:t>Optional with capability signaling.</w:t>
            </w:r>
          </w:p>
        </w:tc>
      </w:tr>
    </w:tbl>
    <w:p w14:paraId="16FCE96D" w14:textId="7F93B9E9" w:rsidR="00CC11E0" w:rsidRPr="00F67172" w:rsidRDefault="00CC11E0" w:rsidP="00667BF3">
      <w:pPr>
        <w:rPr>
          <w:rFonts w:eastAsiaTheme="minorEastAsia"/>
          <w:lang w:eastAsia="zh-CN"/>
        </w:rPr>
      </w:pPr>
    </w:p>
    <w:p w14:paraId="7E33A948" w14:textId="15901D05" w:rsidR="006F5F60" w:rsidRDefault="006F5F60" w:rsidP="006F5F60">
      <w:pPr>
        <w:rPr>
          <w:rFonts w:eastAsiaTheme="minorEastAsia"/>
          <w:lang w:val="en-US" w:eastAsia="zh-CN"/>
        </w:rPr>
      </w:pPr>
      <w:r>
        <w:rPr>
          <w:rFonts w:eastAsiaTheme="minorEastAsia"/>
          <w:lang w:val="en-US" w:eastAsia="zh-CN"/>
        </w:rPr>
        <w:t xml:space="preserve">According to the following agreement, </w:t>
      </w:r>
      <w:r w:rsidR="00022282">
        <w:rPr>
          <w:rFonts w:eastAsiaTheme="minorEastAsia"/>
          <w:lang w:val="en-US" w:eastAsia="zh-CN"/>
        </w:rPr>
        <w:t xml:space="preserve">UE </w:t>
      </w:r>
      <w:r w:rsidR="00022282" w:rsidRPr="00500D07">
        <w:rPr>
          <w:lang w:eastAsia="zh-CN"/>
        </w:rPr>
        <w:t>autonomously adjusts the TA</w:t>
      </w:r>
      <w:r w:rsidR="00022282">
        <w:rPr>
          <w:rFonts w:eastAsiaTheme="minorEastAsia"/>
          <w:lang w:val="en-US" w:eastAsia="zh-CN"/>
        </w:rPr>
        <w:t xml:space="preserve"> can be supported </w:t>
      </w:r>
      <w:r>
        <w:rPr>
          <w:rFonts w:eastAsiaTheme="minorEastAsia"/>
          <w:lang w:val="en-US" w:eastAsia="zh-CN"/>
        </w:rPr>
        <w:t xml:space="preserve">based on UE capability. </w:t>
      </w:r>
    </w:p>
    <w:p w14:paraId="30D2791C" w14:textId="4ACB9D87" w:rsidR="002C46CC" w:rsidRPr="00805F1C" w:rsidRDefault="002C46CC" w:rsidP="00667BF3">
      <w:pPr>
        <w:rPr>
          <w:rFonts w:eastAsiaTheme="minorEastAsia"/>
          <w:lang w:val="en-US" w:eastAsia="zh-CN"/>
        </w:rPr>
      </w:pPr>
    </w:p>
    <w:p w14:paraId="7FDDC65B" w14:textId="77777777" w:rsidR="006F5F60" w:rsidRDefault="006F5F60" w:rsidP="006F5F60">
      <w:pPr>
        <w:rPr>
          <w:rFonts w:eastAsiaTheme="minorEastAsia"/>
          <w:b/>
          <w:bCs/>
          <w:i/>
          <w:iCs/>
          <w:lang w:val="en-US" w:eastAsia="zh-CN"/>
        </w:rPr>
      </w:pPr>
    </w:p>
    <w:p w14:paraId="4D0587DA" w14:textId="281CEF06" w:rsidR="00586C9D" w:rsidRDefault="00586C9D" w:rsidP="006F5F60">
      <w:pPr>
        <w:rPr>
          <w:rFonts w:eastAsiaTheme="minorEastAsia"/>
          <w:b/>
          <w:bCs/>
          <w:i/>
          <w:iCs/>
          <w:lang w:val="en-US" w:eastAsia="zh-CN"/>
        </w:rPr>
      </w:pPr>
      <w:r w:rsidRPr="00586C9D">
        <w:rPr>
          <w:rFonts w:eastAsiaTheme="minorEastAsia"/>
          <w:b/>
          <w:bCs/>
          <w:i/>
          <w:iCs/>
          <w:noProof/>
          <w:lang w:val="en-US" w:eastAsia="zh-CN"/>
        </w:rPr>
        <mc:AlternateContent>
          <mc:Choice Requires="wps">
            <w:drawing>
              <wp:anchor distT="45720" distB="45720" distL="114300" distR="114300" simplePos="0" relativeHeight="251663360" behindDoc="0" locked="0" layoutInCell="1" allowOverlap="1" wp14:anchorId="3BCC514E" wp14:editId="77D4784B">
                <wp:simplePos x="0" y="0"/>
                <wp:positionH relativeFrom="margin">
                  <wp:align>left</wp:align>
                </wp:positionH>
                <wp:positionV relativeFrom="paragraph">
                  <wp:posOffset>24130</wp:posOffset>
                </wp:positionV>
                <wp:extent cx="13783310" cy="1404620"/>
                <wp:effectExtent l="0" t="0" r="27940" b="1905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407" cy="1404620"/>
                        </a:xfrm>
                        <a:prstGeom prst="rect">
                          <a:avLst/>
                        </a:prstGeom>
                        <a:solidFill>
                          <a:srgbClr val="FFFFFF"/>
                        </a:solidFill>
                        <a:ln w="9525">
                          <a:solidFill>
                            <a:srgbClr val="000000"/>
                          </a:solidFill>
                          <a:miter lim="800000"/>
                          <a:headEnd/>
                          <a:tailEnd/>
                        </a:ln>
                      </wps:spPr>
                      <wps:txbx>
                        <w:txbxContent>
                          <w:p w14:paraId="3F23A69F" w14:textId="7A132BA3" w:rsidR="00586C9D" w:rsidRPr="00F626B1" w:rsidRDefault="00586C9D" w:rsidP="00586C9D">
                            <w:pPr>
                              <w:widowControl w:val="0"/>
                              <w:snapToGrid w:val="0"/>
                              <w:jc w:val="both"/>
                              <w:rPr>
                                <w:b/>
                                <w:sz w:val="22"/>
                                <w:szCs w:val="22"/>
                                <w:highlight w:val="green"/>
                              </w:rPr>
                            </w:pPr>
                            <w:r w:rsidRPr="00F626B1">
                              <w:rPr>
                                <w:b/>
                                <w:sz w:val="22"/>
                                <w:szCs w:val="22"/>
                                <w:highlight w:val="green"/>
                              </w:rPr>
                              <w:t>Agreement</w:t>
                            </w:r>
                            <w:r w:rsidR="00151B87" w:rsidRPr="00F626B1">
                              <w:rPr>
                                <w:b/>
                                <w:sz w:val="22"/>
                                <w:szCs w:val="22"/>
                                <w:highlight w:val="green"/>
                              </w:rPr>
                              <w:t>(RAN1-113 meeting)</w:t>
                            </w:r>
                          </w:p>
                          <w:p w14:paraId="4526CAA4" w14:textId="77777777" w:rsidR="003A519D" w:rsidRPr="00F626B1" w:rsidRDefault="003A519D" w:rsidP="003A519D">
                            <w:pPr>
                              <w:rPr>
                                <w:sz w:val="22"/>
                                <w:szCs w:val="22"/>
                                <w:lang w:val="en-US" w:eastAsia="zh-CN"/>
                              </w:rPr>
                            </w:pPr>
                            <w:r w:rsidRPr="00F626B1">
                              <w:rPr>
                                <w:sz w:val="22"/>
                                <w:szCs w:val="22"/>
                                <w:lang w:val="en-US" w:eastAsia="zh-CN"/>
                              </w:rPr>
                              <w:t>For the determination of UL timing to transmit SRS for positioning by UEs in RRC_INACTIVE state within the SRS positioning validity area, support the following to determine a valid TA:</w:t>
                            </w:r>
                          </w:p>
                          <w:p w14:paraId="7C38C36D" w14:textId="77777777" w:rsidR="003A519D" w:rsidRPr="00F626B1" w:rsidRDefault="003A519D" w:rsidP="003A519D">
                            <w:pPr>
                              <w:numPr>
                                <w:ilvl w:val="0"/>
                                <w:numId w:val="29"/>
                              </w:numPr>
                              <w:snapToGrid w:val="0"/>
                              <w:ind w:left="720"/>
                              <w:rPr>
                                <w:sz w:val="22"/>
                                <w:szCs w:val="22"/>
                                <w:lang w:eastAsia="zh-CN"/>
                              </w:rPr>
                            </w:pPr>
                            <w:r w:rsidRPr="00F626B1">
                              <w:rPr>
                                <w:rFonts w:hint="eastAsia"/>
                                <w:sz w:val="22"/>
                                <w:szCs w:val="22"/>
                                <w:lang w:eastAsia="zh-CN"/>
                              </w:rPr>
                              <w:t>T</w:t>
                            </w:r>
                            <w:r w:rsidRPr="00F626B1">
                              <w:rPr>
                                <w:sz w:val="22"/>
                                <w:szCs w:val="22"/>
                                <w:lang w:eastAsia="zh-CN"/>
                              </w:rPr>
                              <w:t>he DL reference timing follows the DL timing of current camping cell.</w:t>
                            </w:r>
                          </w:p>
                          <w:p w14:paraId="28AE223D" w14:textId="77777777" w:rsidR="003A519D" w:rsidRPr="00F626B1" w:rsidRDefault="003A519D" w:rsidP="003A519D">
                            <w:pPr>
                              <w:numPr>
                                <w:ilvl w:val="0"/>
                                <w:numId w:val="29"/>
                              </w:numPr>
                              <w:snapToGrid w:val="0"/>
                              <w:ind w:left="720"/>
                              <w:rPr>
                                <w:sz w:val="22"/>
                                <w:szCs w:val="22"/>
                                <w:lang w:eastAsia="zh-CN"/>
                              </w:rPr>
                            </w:pPr>
                            <w:r w:rsidRPr="00F626B1">
                              <w:rPr>
                                <w:rFonts w:hint="eastAsia"/>
                                <w:sz w:val="22"/>
                                <w:szCs w:val="22"/>
                                <w:lang w:eastAsia="zh-CN"/>
                              </w:rPr>
                              <w:t>B</w:t>
                            </w:r>
                            <w:r w:rsidRPr="00F626B1">
                              <w:rPr>
                                <w:sz w:val="22"/>
                                <w:szCs w:val="22"/>
                                <w:lang w:eastAsia="zh-CN"/>
                              </w:rPr>
                              <w:t>y default, UE maintains the TA from the last serving cell.</w:t>
                            </w:r>
                          </w:p>
                          <w:p w14:paraId="3B643888" w14:textId="77777777" w:rsidR="003A519D" w:rsidRPr="00F626B1" w:rsidRDefault="003A519D" w:rsidP="003A519D">
                            <w:pPr>
                              <w:numPr>
                                <w:ilvl w:val="1"/>
                                <w:numId w:val="29"/>
                              </w:numPr>
                              <w:snapToGrid w:val="0"/>
                              <w:rPr>
                                <w:sz w:val="22"/>
                                <w:szCs w:val="22"/>
                                <w:lang w:eastAsia="zh-CN"/>
                              </w:rPr>
                            </w:pPr>
                            <w:r w:rsidRPr="00F626B1">
                              <w:rPr>
                                <w:sz w:val="22"/>
                                <w:szCs w:val="22"/>
                                <w:lang w:eastAsia="zh-CN"/>
                              </w:rPr>
                              <w:t>UE can adjust its UL timing according to the change in DL reference timing.</w:t>
                            </w:r>
                          </w:p>
                          <w:p w14:paraId="0ED97FFE" w14:textId="77777777" w:rsidR="003A519D" w:rsidRPr="00F626B1" w:rsidRDefault="003A519D" w:rsidP="003A519D">
                            <w:pPr>
                              <w:numPr>
                                <w:ilvl w:val="0"/>
                                <w:numId w:val="29"/>
                              </w:numPr>
                              <w:snapToGrid w:val="0"/>
                              <w:ind w:left="720"/>
                              <w:rPr>
                                <w:sz w:val="22"/>
                                <w:szCs w:val="22"/>
                                <w:lang w:eastAsia="zh-CN"/>
                              </w:rPr>
                            </w:pPr>
                            <w:r w:rsidRPr="00F626B1">
                              <w:rPr>
                                <w:sz w:val="22"/>
                                <w:szCs w:val="22"/>
                                <w:lang w:eastAsia="zh-CN"/>
                              </w:rPr>
                              <w:t>If configured by the network, subject to UE capability, UE autonomously adjusts the TA, when cell-reselection happens.</w:t>
                            </w:r>
                          </w:p>
                          <w:p w14:paraId="4C7E15EF" w14:textId="2CD0A24F" w:rsidR="003A519D" w:rsidRPr="00F626B1" w:rsidRDefault="003A519D" w:rsidP="00F626B1">
                            <w:pPr>
                              <w:numPr>
                                <w:ilvl w:val="1"/>
                                <w:numId w:val="29"/>
                              </w:numPr>
                              <w:snapToGrid w:val="0"/>
                              <w:rPr>
                                <w:sz w:val="22"/>
                                <w:szCs w:val="22"/>
                                <w:lang w:eastAsia="zh-CN"/>
                              </w:rPr>
                            </w:pPr>
                            <w:r w:rsidRPr="00F626B1">
                              <w:rPr>
                                <w:sz w:val="22"/>
                                <w:szCs w:val="22"/>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BCC514E" id="文本框 2" o:spid="_x0000_s1028" type="#_x0000_t202" style="position:absolute;margin-left:0;margin-top:1.9pt;width:1085.3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">
                <v:textbox style="mso-fit-shape-to-text:t">
                  <w:txbxContent>
                    <w:p w14:paraId="3F23A69F" w14:textId="7A132BA3" w:rsidR="00586C9D" w:rsidRPr="00F626B1" w:rsidRDefault="00586C9D" w:rsidP="00586C9D">
                      <w:pPr>
                        <w:widowControl w:val="0"/>
                        <w:snapToGrid w:val="0"/>
                        <w:jc w:val="both"/>
                        <w:rPr>
                          <w:b/>
                          <w:sz w:val="22"/>
                          <w:szCs w:val="22"/>
                          <w:highlight w:val="green"/>
                        </w:rPr>
                      </w:pPr>
                      <w:r w:rsidRPr="00F626B1">
                        <w:rPr>
                          <w:b/>
                          <w:sz w:val="22"/>
                          <w:szCs w:val="22"/>
                          <w:highlight w:val="green"/>
                        </w:rPr>
                        <w:t>Agreement</w:t>
                      </w:r>
                      <w:r w:rsidR="00151B87" w:rsidRPr="00F626B1">
                        <w:rPr>
                          <w:b/>
                          <w:sz w:val="22"/>
                          <w:szCs w:val="22"/>
                          <w:highlight w:val="green"/>
                        </w:rPr>
                        <w:t>(RAN1-113 meeting)</w:t>
                      </w:r>
                    </w:p>
                    <w:p w14:paraId="4526CAA4" w14:textId="77777777" w:rsidR="003A519D" w:rsidRPr="00F626B1" w:rsidRDefault="003A519D" w:rsidP="003A519D">
                      <w:pPr>
                        <w:rPr>
                          <w:sz w:val="22"/>
                          <w:szCs w:val="22"/>
                          <w:lang w:val="en-US" w:eastAsia="zh-CN"/>
                        </w:rPr>
                      </w:pPr>
                      <w:r w:rsidRPr="00F626B1">
                        <w:rPr>
                          <w:sz w:val="22"/>
                          <w:szCs w:val="22"/>
                          <w:lang w:val="en-US" w:eastAsia="zh-CN"/>
                        </w:rPr>
                        <w:t>For the determination of UL timing to transmit SRS for positioning by UEs in RRC_INACTIVE state within the SRS positioning validity area, support the following to determine a valid TA:</w:t>
                      </w:r>
                    </w:p>
                    <w:p w14:paraId="7C38C36D" w14:textId="77777777" w:rsidR="003A519D" w:rsidRPr="00F626B1" w:rsidRDefault="003A519D" w:rsidP="003A519D">
                      <w:pPr>
                        <w:numPr>
                          <w:ilvl w:val="0"/>
                          <w:numId w:val="29"/>
                        </w:numPr>
                        <w:snapToGrid w:val="0"/>
                        <w:ind w:left="720"/>
                        <w:rPr>
                          <w:sz w:val="22"/>
                          <w:szCs w:val="22"/>
                          <w:lang w:eastAsia="zh-CN"/>
                        </w:rPr>
                      </w:pPr>
                      <w:r w:rsidRPr="00F626B1">
                        <w:rPr>
                          <w:rFonts w:hint="eastAsia"/>
                          <w:sz w:val="22"/>
                          <w:szCs w:val="22"/>
                          <w:lang w:eastAsia="zh-CN"/>
                        </w:rPr>
                        <w:t>T</w:t>
                      </w:r>
                      <w:r w:rsidRPr="00F626B1">
                        <w:rPr>
                          <w:sz w:val="22"/>
                          <w:szCs w:val="22"/>
                          <w:lang w:eastAsia="zh-CN"/>
                        </w:rPr>
                        <w:t>he DL reference timing follows the DL timing of current camping cell.</w:t>
                      </w:r>
                    </w:p>
                    <w:p w14:paraId="28AE223D" w14:textId="77777777" w:rsidR="003A519D" w:rsidRPr="00F626B1" w:rsidRDefault="003A519D" w:rsidP="003A519D">
                      <w:pPr>
                        <w:numPr>
                          <w:ilvl w:val="0"/>
                          <w:numId w:val="29"/>
                        </w:numPr>
                        <w:snapToGrid w:val="0"/>
                        <w:ind w:left="720"/>
                        <w:rPr>
                          <w:sz w:val="22"/>
                          <w:szCs w:val="22"/>
                          <w:lang w:eastAsia="zh-CN"/>
                        </w:rPr>
                      </w:pPr>
                      <w:r w:rsidRPr="00F626B1">
                        <w:rPr>
                          <w:rFonts w:hint="eastAsia"/>
                          <w:sz w:val="22"/>
                          <w:szCs w:val="22"/>
                          <w:lang w:eastAsia="zh-CN"/>
                        </w:rPr>
                        <w:t>B</w:t>
                      </w:r>
                      <w:r w:rsidRPr="00F626B1">
                        <w:rPr>
                          <w:sz w:val="22"/>
                          <w:szCs w:val="22"/>
                          <w:lang w:eastAsia="zh-CN"/>
                        </w:rPr>
                        <w:t>y default, UE maintains the TA from the last serving cell.</w:t>
                      </w:r>
                    </w:p>
                    <w:p w14:paraId="3B643888" w14:textId="77777777" w:rsidR="003A519D" w:rsidRPr="00F626B1" w:rsidRDefault="003A519D" w:rsidP="003A519D">
                      <w:pPr>
                        <w:numPr>
                          <w:ilvl w:val="1"/>
                          <w:numId w:val="29"/>
                        </w:numPr>
                        <w:snapToGrid w:val="0"/>
                        <w:rPr>
                          <w:sz w:val="22"/>
                          <w:szCs w:val="22"/>
                          <w:lang w:eastAsia="zh-CN"/>
                        </w:rPr>
                      </w:pPr>
                      <w:r w:rsidRPr="00F626B1">
                        <w:rPr>
                          <w:sz w:val="22"/>
                          <w:szCs w:val="22"/>
                          <w:lang w:eastAsia="zh-CN"/>
                        </w:rPr>
                        <w:t>UE can adjust its UL timing according to the change in DL reference timing.</w:t>
                      </w:r>
                    </w:p>
                    <w:p w14:paraId="0ED97FFE" w14:textId="77777777" w:rsidR="003A519D" w:rsidRPr="00F626B1" w:rsidRDefault="003A519D" w:rsidP="003A519D">
                      <w:pPr>
                        <w:numPr>
                          <w:ilvl w:val="0"/>
                          <w:numId w:val="29"/>
                        </w:numPr>
                        <w:snapToGrid w:val="0"/>
                        <w:ind w:left="720"/>
                        <w:rPr>
                          <w:sz w:val="22"/>
                          <w:szCs w:val="22"/>
                          <w:lang w:eastAsia="zh-CN"/>
                        </w:rPr>
                      </w:pPr>
                      <w:r w:rsidRPr="00F626B1">
                        <w:rPr>
                          <w:sz w:val="22"/>
                          <w:szCs w:val="22"/>
                          <w:lang w:eastAsia="zh-CN"/>
                        </w:rPr>
                        <w:t>If configured by the network, subject to UE capability, UE autonomously adjusts the TA, when cell-reselection happens.</w:t>
                      </w:r>
                    </w:p>
                    <w:p w14:paraId="4C7E15EF" w14:textId="2CD0A24F" w:rsidR="003A519D" w:rsidRPr="00F626B1" w:rsidRDefault="003A519D" w:rsidP="00F626B1">
                      <w:pPr>
                        <w:numPr>
                          <w:ilvl w:val="1"/>
                          <w:numId w:val="29"/>
                        </w:numPr>
                        <w:snapToGrid w:val="0"/>
                        <w:rPr>
                          <w:sz w:val="22"/>
                          <w:szCs w:val="22"/>
                          <w:lang w:eastAsia="zh-CN"/>
                        </w:rPr>
                      </w:pPr>
                      <w:r w:rsidRPr="00F626B1">
                        <w:rPr>
                          <w:sz w:val="22"/>
                          <w:szCs w:val="22"/>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txbxContent>
                </v:textbox>
                <w10:wrap type="square" anchorx="margin"/>
              </v:shape>
            </w:pict>
          </mc:Fallback>
        </mc:AlternateContent>
      </w:r>
    </w:p>
    <w:p w14:paraId="0323BD46" w14:textId="77777777" w:rsidR="00586C9D" w:rsidRPr="006F5F60" w:rsidRDefault="00586C9D" w:rsidP="006F5F60">
      <w:pPr>
        <w:rPr>
          <w:rFonts w:eastAsiaTheme="minorEastAsia"/>
          <w:b/>
          <w:bCs/>
          <w:i/>
          <w:iCs/>
          <w:lang w:val="en-US" w:eastAsia="zh-CN"/>
        </w:rPr>
      </w:pPr>
    </w:p>
    <w:p w14:paraId="3CBA0E6C" w14:textId="61C8E0E6" w:rsidR="00586C9D" w:rsidRDefault="00586C9D" w:rsidP="00586C9D">
      <w:pPr>
        <w:rPr>
          <w:rFonts w:eastAsiaTheme="minorEastAsia"/>
          <w:b/>
          <w:bCs/>
          <w:i/>
          <w:iCs/>
          <w:lang w:val="en-US" w:eastAsia="zh-CN"/>
        </w:rPr>
      </w:pPr>
      <w:r w:rsidRPr="00586C9D">
        <w:rPr>
          <w:rFonts w:eastAsiaTheme="minorEastAsia"/>
          <w:b/>
          <w:bCs/>
          <w:i/>
          <w:iCs/>
          <w:lang w:val="en-US" w:eastAsia="zh-CN"/>
        </w:rPr>
        <w:t xml:space="preserve">Proposal </w:t>
      </w:r>
      <w:r w:rsidR="00022282">
        <w:rPr>
          <w:rFonts w:eastAsiaTheme="minorEastAsia"/>
          <w:b/>
          <w:bCs/>
          <w:i/>
          <w:iCs/>
          <w:lang w:val="en-US" w:eastAsia="zh-CN"/>
        </w:rPr>
        <w:t>4-1</w:t>
      </w:r>
      <w:r w:rsidRPr="00586C9D">
        <w:rPr>
          <w:rFonts w:eastAsiaTheme="minorEastAsia"/>
          <w:b/>
          <w:bCs/>
          <w:i/>
          <w:iCs/>
          <w:lang w:val="en-US" w:eastAsia="zh-CN"/>
        </w:rPr>
        <w:t xml:space="preserve">: define a </w:t>
      </w:r>
      <w:r w:rsidR="004C161F">
        <w:rPr>
          <w:rFonts w:eastAsiaTheme="minorEastAsia"/>
          <w:b/>
          <w:bCs/>
          <w:i/>
          <w:iCs/>
          <w:lang w:val="en-US" w:eastAsia="zh-CN"/>
        </w:rPr>
        <w:t xml:space="preserve">new </w:t>
      </w:r>
      <w:r w:rsidRPr="00586C9D">
        <w:rPr>
          <w:rFonts w:eastAsiaTheme="minorEastAsia"/>
          <w:b/>
          <w:bCs/>
          <w:i/>
          <w:iCs/>
          <w:lang w:val="en-US" w:eastAsia="zh-CN"/>
        </w:rPr>
        <w:t xml:space="preserve">UE capability to indicate </w:t>
      </w:r>
      <w:r w:rsidR="00022282">
        <w:rPr>
          <w:rFonts w:eastAsiaTheme="minorEastAsia"/>
          <w:b/>
          <w:bCs/>
          <w:i/>
          <w:iCs/>
          <w:lang w:val="en-US" w:eastAsia="zh-CN"/>
        </w:rPr>
        <w:t xml:space="preserve">support </w:t>
      </w:r>
      <w:r w:rsidR="00022282" w:rsidRPr="00022282">
        <w:rPr>
          <w:rFonts w:eastAsiaTheme="minorEastAsia"/>
          <w:b/>
          <w:bCs/>
          <w:i/>
          <w:iCs/>
          <w:lang w:val="en-US" w:eastAsia="zh-CN"/>
        </w:rPr>
        <w:t>autonomously adjusts the TA</w:t>
      </w:r>
      <w:r w:rsidRPr="00586C9D">
        <w:rPr>
          <w:rFonts w:eastAsiaTheme="minorEastAsia"/>
          <w:b/>
          <w:bCs/>
          <w:i/>
          <w:iCs/>
          <w:lang w:val="en-US" w:eastAsia="zh-CN"/>
        </w:rPr>
        <w:t>.</w:t>
      </w:r>
    </w:p>
    <w:p w14:paraId="7268B7AF" w14:textId="365BB680" w:rsidR="00E41822" w:rsidRDefault="00E41822" w:rsidP="00586C9D">
      <w:pPr>
        <w:rPr>
          <w:rFonts w:eastAsiaTheme="minorEastAsia"/>
          <w:b/>
          <w:bCs/>
          <w:i/>
          <w:iCs/>
          <w:lang w:val="en-US" w:eastAsia="zh-CN"/>
        </w:rPr>
      </w:pPr>
    </w:p>
    <w:p w14:paraId="77752523" w14:textId="77777777" w:rsidR="00E41822" w:rsidRDefault="00E41822" w:rsidP="00586C9D">
      <w:pPr>
        <w:rPr>
          <w:rFonts w:eastAsiaTheme="minorEastAsia"/>
          <w:b/>
          <w:bCs/>
          <w:i/>
          <w:iCs/>
          <w:lang w:val="en-US" w:eastAsia="zh-CN"/>
        </w:rPr>
      </w:pPr>
    </w:p>
    <w:p w14:paraId="55407058" w14:textId="48540379" w:rsidR="00540D71" w:rsidRDefault="00E41822" w:rsidP="00586C9D">
      <w:pPr>
        <w:rPr>
          <w:rFonts w:eastAsiaTheme="minorEastAsia"/>
          <w:lang w:val="en-US" w:eastAsia="zh-CN"/>
        </w:rPr>
      </w:pPr>
      <w:r w:rsidRPr="00540D71">
        <w:rPr>
          <w:rFonts w:eastAsiaTheme="minorEastAsia"/>
          <w:lang w:val="en-US" w:eastAsia="zh-CN"/>
        </w:rPr>
        <w:t>As for FG 41-3-</w:t>
      </w:r>
      <w:r>
        <w:rPr>
          <w:rFonts w:eastAsiaTheme="minorEastAsia"/>
          <w:lang w:val="en-US" w:eastAsia="zh-CN"/>
        </w:rPr>
        <w:t>1</w:t>
      </w:r>
      <w:r w:rsidRPr="00540D71">
        <w:rPr>
          <w:rFonts w:eastAsiaTheme="minorEastAsia"/>
          <w:lang w:val="en-US" w:eastAsia="zh-CN"/>
        </w:rPr>
        <w:t>,</w:t>
      </w:r>
      <w:r>
        <w:rPr>
          <w:rFonts w:eastAsiaTheme="minorEastAsia"/>
          <w:lang w:val="en-US" w:eastAsia="zh-CN"/>
        </w:rPr>
        <w:t xml:space="preserve"> it is necessary to keep “maximum number of configured cells for SRS for positioning in RRC_INACTIVE state”</w:t>
      </w:r>
    </w:p>
    <w:p w14:paraId="5A161AE3" w14:textId="77777777" w:rsidR="00CA1446" w:rsidRDefault="00CA1446" w:rsidP="00586C9D">
      <w:pPr>
        <w:rPr>
          <w:rFonts w:eastAsiaTheme="minorEastAsia"/>
          <w:lang w:val="en-US" w:eastAsia="zh-CN"/>
        </w:rPr>
      </w:pPr>
    </w:p>
    <w:p w14:paraId="481F7CE3" w14:textId="75DFDE6A" w:rsidR="00CA1446" w:rsidRDefault="00CA1446" w:rsidP="00CA1446">
      <w:pPr>
        <w:rPr>
          <w:rFonts w:eastAsiaTheme="minorEastAsia"/>
          <w:b/>
          <w:bCs/>
          <w:i/>
          <w:iCs/>
          <w:lang w:val="en-US" w:eastAsia="zh-CN"/>
        </w:rPr>
      </w:pPr>
      <w:r w:rsidRPr="00586C9D">
        <w:rPr>
          <w:rFonts w:eastAsiaTheme="minorEastAsia"/>
          <w:b/>
          <w:bCs/>
          <w:i/>
          <w:iCs/>
          <w:lang w:val="en-US" w:eastAsia="zh-CN"/>
        </w:rPr>
        <w:t>Propos</w:t>
      </w:r>
      <w:r w:rsidRPr="00601733">
        <w:rPr>
          <w:rFonts w:eastAsiaTheme="minorEastAsia"/>
          <w:b/>
          <w:bCs/>
          <w:i/>
          <w:iCs/>
          <w:lang w:val="en-US" w:eastAsia="zh-CN"/>
        </w:rPr>
        <w:t>al 4-</w:t>
      </w:r>
      <w:r>
        <w:rPr>
          <w:rFonts w:eastAsiaTheme="minorEastAsia"/>
          <w:b/>
          <w:bCs/>
          <w:i/>
          <w:iCs/>
          <w:lang w:val="en-US" w:eastAsia="zh-CN"/>
        </w:rPr>
        <w:t>2</w:t>
      </w:r>
      <w:r w:rsidRPr="00601733">
        <w:rPr>
          <w:rFonts w:eastAsiaTheme="minorEastAsia"/>
          <w:b/>
          <w:bCs/>
          <w:i/>
          <w:iCs/>
          <w:lang w:val="en-US" w:eastAsia="zh-CN"/>
        </w:rPr>
        <w:t>: For FG 41-3-</w:t>
      </w:r>
      <w:r>
        <w:rPr>
          <w:rFonts w:eastAsiaTheme="minorEastAsia"/>
          <w:b/>
          <w:bCs/>
          <w:i/>
          <w:iCs/>
          <w:lang w:val="en-US" w:eastAsia="zh-CN"/>
        </w:rPr>
        <w:t>1</w:t>
      </w:r>
      <w:r w:rsidRPr="00601733">
        <w:rPr>
          <w:rFonts w:eastAsiaTheme="minorEastAsia"/>
          <w:b/>
          <w:bCs/>
          <w:i/>
          <w:iCs/>
          <w:lang w:val="en-US" w:eastAsia="zh-CN"/>
        </w:rPr>
        <w:t xml:space="preserve">, </w:t>
      </w:r>
      <w:r>
        <w:rPr>
          <w:rFonts w:eastAsiaTheme="minorEastAsia"/>
          <w:b/>
          <w:bCs/>
          <w:i/>
          <w:iCs/>
          <w:lang w:val="en-US" w:eastAsia="zh-CN"/>
        </w:rPr>
        <w:t>keep</w:t>
      </w:r>
      <w:r w:rsidRPr="00601733">
        <w:rPr>
          <w:rFonts w:eastAsiaTheme="minorEastAsia"/>
          <w:b/>
          <w:bCs/>
          <w:i/>
          <w:iCs/>
          <w:lang w:val="en-US" w:eastAsia="zh-CN"/>
        </w:rPr>
        <w:t xml:space="preserve"> ‘</w:t>
      </w:r>
      <w:r w:rsidRPr="00CA1446">
        <w:rPr>
          <w:rFonts w:eastAsiaTheme="minorEastAsia"/>
          <w:b/>
          <w:bCs/>
          <w:i/>
          <w:iCs/>
          <w:lang w:val="en-US" w:eastAsia="zh-CN"/>
        </w:rPr>
        <w:t>maximum number of configured cells for SRS for positioning in RRC_INACTIVE state</w:t>
      </w:r>
      <w:r w:rsidRPr="00601733">
        <w:rPr>
          <w:rFonts w:eastAsiaTheme="minorEastAsia"/>
          <w:b/>
          <w:bCs/>
          <w:i/>
          <w:iCs/>
          <w:lang w:val="en-US" w:eastAsia="zh-CN"/>
        </w:rPr>
        <w:t>’</w:t>
      </w:r>
      <w:r>
        <w:rPr>
          <w:rFonts w:eastAsiaTheme="minorEastAsia"/>
          <w:b/>
          <w:bCs/>
          <w:i/>
          <w:iCs/>
          <w:lang w:val="en-US" w:eastAsia="zh-CN"/>
        </w:rPr>
        <w:t>.</w:t>
      </w:r>
    </w:p>
    <w:p w14:paraId="088DF78E" w14:textId="495EAE45" w:rsidR="00E41822" w:rsidRPr="00CA1446" w:rsidRDefault="00E41822" w:rsidP="00586C9D">
      <w:pPr>
        <w:rPr>
          <w:rFonts w:eastAsiaTheme="minorEastAsia"/>
          <w:lang w:val="en-US" w:eastAsia="zh-CN"/>
        </w:rPr>
      </w:pPr>
    </w:p>
    <w:p w14:paraId="505062EF" w14:textId="77777777" w:rsidR="00E41822" w:rsidRPr="00E41822" w:rsidRDefault="00E41822" w:rsidP="00586C9D">
      <w:pPr>
        <w:rPr>
          <w:rFonts w:eastAsiaTheme="minorEastAsia"/>
          <w:b/>
          <w:bCs/>
          <w:i/>
          <w:iCs/>
          <w:lang w:val="en-US" w:eastAsia="zh-CN"/>
        </w:rPr>
      </w:pPr>
    </w:p>
    <w:p w14:paraId="62D79086" w14:textId="4F54CDA0" w:rsidR="00540D71" w:rsidRDefault="00540D71" w:rsidP="00586C9D">
      <w:pPr>
        <w:rPr>
          <w:rFonts w:eastAsiaTheme="minorEastAsia"/>
          <w:lang w:val="en-US" w:eastAsia="zh-CN"/>
        </w:rPr>
      </w:pPr>
      <w:r w:rsidRPr="00540D71">
        <w:rPr>
          <w:rFonts w:eastAsiaTheme="minorEastAsia"/>
          <w:lang w:val="en-US" w:eastAsia="zh-CN"/>
        </w:rPr>
        <w:t xml:space="preserve">As for FG 41-3-3, </w:t>
      </w:r>
      <w:r>
        <w:rPr>
          <w:rFonts w:eastAsiaTheme="minorEastAsia"/>
          <w:lang w:val="en-US" w:eastAsia="zh-CN"/>
        </w:rPr>
        <w:t>support of PRS measurement in RRC_IDLE is sufficient and it is not necessary to support the report when switches to RRC_CONNECTED since it is the capability in RRC_CONNECTED.</w:t>
      </w:r>
      <w:r w:rsidR="00601733">
        <w:rPr>
          <w:rFonts w:eastAsiaTheme="minorEastAsia"/>
          <w:lang w:val="en-US" w:eastAsia="zh-CN"/>
        </w:rPr>
        <w:t xml:space="preserve"> In addition, it is also necessary to let location server know the UE capability.</w:t>
      </w:r>
    </w:p>
    <w:p w14:paraId="036153A3" w14:textId="47D245E4" w:rsidR="00601733" w:rsidRDefault="00601733" w:rsidP="00586C9D">
      <w:pPr>
        <w:rPr>
          <w:rFonts w:eastAsiaTheme="minorEastAsia"/>
          <w:lang w:val="en-US" w:eastAsia="zh-CN"/>
        </w:rPr>
      </w:pPr>
    </w:p>
    <w:p w14:paraId="2564DC59" w14:textId="07A04416" w:rsidR="00601733" w:rsidRDefault="00601733" w:rsidP="00601733">
      <w:pPr>
        <w:rPr>
          <w:rFonts w:eastAsiaTheme="minorEastAsia"/>
          <w:b/>
          <w:bCs/>
          <w:i/>
          <w:iCs/>
          <w:lang w:val="en-US" w:eastAsia="zh-CN"/>
        </w:rPr>
      </w:pPr>
      <w:r w:rsidRPr="00586C9D">
        <w:rPr>
          <w:rFonts w:eastAsiaTheme="minorEastAsia"/>
          <w:b/>
          <w:bCs/>
          <w:i/>
          <w:iCs/>
          <w:lang w:val="en-US" w:eastAsia="zh-CN"/>
        </w:rPr>
        <w:t>Propos</w:t>
      </w:r>
      <w:r w:rsidRPr="00601733">
        <w:rPr>
          <w:rFonts w:eastAsiaTheme="minorEastAsia"/>
          <w:b/>
          <w:bCs/>
          <w:i/>
          <w:iCs/>
          <w:lang w:val="en-US" w:eastAsia="zh-CN"/>
        </w:rPr>
        <w:t>al 4-</w:t>
      </w:r>
      <w:r w:rsidR="00E41822">
        <w:rPr>
          <w:rFonts w:eastAsiaTheme="minorEastAsia"/>
          <w:b/>
          <w:bCs/>
          <w:i/>
          <w:iCs/>
          <w:lang w:val="en-US" w:eastAsia="zh-CN"/>
        </w:rPr>
        <w:t>3</w:t>
      </w:r>
      <w:r w:rsidRPr="00601733">
        <w:rPr>
          <w:rFonts w:eastAsiaTheme="minorEastAsia"/>
          <w:b/>
          <w:bCs/>
          <w:i/>
          <w:iCs/>
          <w:lang w:val="en-US" w:eastAsia="zh-CN"/>
        </w:rPr>
        <w:t>: For FG 41-3-3, delete ‘</w:t>
      </w:r>
      <w:r w:rsidRPr="00983BA1">
        <w:rPr>
          <w:rFonts w:eastAsiaTheme="minorEastAsia"/>
          <w:b/>
          <w:bCs/>
          <w:i/>
          <w:iCs/>
          <w:lang w:val="en-US" w:eastAsia="zh-CN"/>
        </w:rPr>
        <w:t>with measurement reporting when UE switches to RRC_CONNECTED mode</w:t>
      </w:r>
      <w:r w:rsidRPr="00601733">
        <w:rPr>
          <w:rFonts w:eastAsiaTheme="minorEastAsia"/>
          <w:b/>
          <w:bCs/>
          <w:i/>
          <w:iCs/>
          <w:lang w:val="en-US" w:eastAsia="zh-CN"/>
        </w:rPr>
        <w:t>’</w:t>
      </w:r>
      <w:r w:rsidR="00C63E0C">
        <w:rPr>
          <w:rFonts w:eastAsiaTheme="minorEastAsia"/>
          <w:b/>
          <w:bCs/>
          <w:i/>
          <w:iCs/>
          <w:lang w:val="en-US" w:eastAsia="zh-CN"/>
        </w:rPr>
        <w:t>.</w:t>
      </w:r>
    </w:p>
    <w:p w14:paraId="68D02613" w14:textId="77777777" w:rsidR="00601733" w:rsidRPr="00601733" w:rsidRDefault="00601733" w:rsidP="00586C9D">
      <w:pPr>
        <w:rPr>
          <w:rFonts w:eastAsiaTheme="minorEastAsia"/>
          <w:b/>
          <w:bCs/>
          <w:i/>
          <w:iCs/>
          <w:lang w:val="en-US" w:eastAsia="zh-CN"/>
        </w:rPr>
      </w:pPr>
    </w:p>
    <w:p w14:paraId="3C189880" w14:textId="6A0EF495" w:rsidR="00667BF3" w:rsidRDefault="00BE744F" w:rsidP="00667BF3">
      <w:pPr>
        <w:pStyle w:val="1"/>
        <w:numPr>
          <w:ilvl w:val="0"/>
          <w:numId w:val="19"/>
        </w:numPr>
        <w:rPr>
          <w:rFonts w:eastAsiaTheme="minorEastAsia"/>
          <w:lang w:eastAsia="zh-CN"/>
        </w:rPr>
      </w:pPr>
      <w:r>
        <w:rPr>
          <w:rFonts w:eastAsiaTheme="minorEastAsia"/>
          <w:lang w:eastAsia="zh-CN"/>
        </w:rPr>
        <w:lastRenderedPageBreak/>
        <w:t>B</w:t>
      </w:r>
      <w:r w:rsidRPr="00E065C6">
        <w:rPr>
          <w:lang w:eastAsia="zh-CN"/>
        </w:rPr>
        <w:t>andwidth aggregation for positioning measurements</w:t>
      </w:r>
    </w:p>
    <w:p w14:paraId="2C566BEE" w14:textId="732A8CF7" w:rsidR="00606544" w:rsidRPr="00606544" w:rsidRDefault="00606544" w:rsidP="00606544">
      <w:pPr>
        <w:rPr>
          <w:rFonts w:eastAsiaTheme="minorEastAsia"/>
          <w:lang w:eastAsia="zh-CN"/>
        </w:rPr>
      </w:pPr>
      <w:r w:rsidRPr="00606544">
        <w:rPr>
          <w:rFonts w:eastAsiaTheme="minorEastAsia"/>
          <w:lang w:eastAsia="zh-CN"/>
        </w:rPr>
        <w:t>According to the agreement in RAN1-11</w:t>
      </w:r>
      <w:r w:rsidR="00E555CA">
        <w:rPr>
          <w:rFonts w:eastAsiaTheme="minorEastAsia"/>
          <w:lang w:eastAsia="zh-CN"/>
        </w:rPr>
        <w:t>4</w:t>
      </w:r>
      <w:r w:rsidRPr="00606544">
        <w:rPr>
          <w:rFonts w:eastAsiaTheme="minorEastAsia"/>
          <w:lang w:eastAsia="zh-CN"/>
        </w:rPr>
        <w:t xml:space="preserve"> meeting [1], the following FGs/rows are agreed as baseline for further discussions on </w:t>
      </w:r>
      <w:r>
        <w:rPr>
          <w:rFonts w:eastAsiaTheme="minorEastAsia"/>
          <w:lang w:eastAsia="zh-CN"/>
        </w:rPr>
        <w:t>bandwidth aggregation for</w:t>
      </w:r>
      <w:r w:rsidRPr="00606544">
        <w:rPr>
          <w:rFonts w:eastAsiaTheme="minorEastAsia"/>
          <w:lang w:eastAsia="zh-CN"/>
        </w:rPr>
        <w:t xml:space="preserve"> positioning</w:t>
      </w:r>
      <w:r>
        <w:rPr>
          <w:rFonts w:eastAsiaTheme="minorEastAsia"/>
          <w:lang w:eastAsia="zh-CN"/>
        </w:rPr>
        <w:t xml:space="preserve"> measurement</w:t>
      </w:r>
      <w:r w:rsidRPr="00606544">
        <w:rPr>
          <w:rFonts w:eastAsiaTheme="minorEastAsia"/>
          <w:lang w:eastAsia="zh-CN"/>
        </w:rPr>
        <w:t>.</w:t>
      </w:r>
    </w:p>
    <w:p w14:paraId="79A7834D" w14:textId="77777777" w:rsidR="006F5F60" w:rsidRPr="00606544" w:rsidRDefault="006F5F60" w:rsidP="006F5F60">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89"/>
        <w:gridCol w:w="1919"/>
        <w:gridCol w:w="1942"/>
        <w:gridCol w:w="1267"/>
        <w:gridCol w:w="1123"/>
        <w:gridCol w:w="1172"/>
        <w:gridCol w:w="3259"/>
        <w:gridCol w:w="1231"/>
        <w:gridCol w:w="1428"/>
        <w:gridCol w:w="1427"/>
        <w:gridCol w:w="1409"/>
        <w:gridCol w:w="2232"/>
        <w:gridCol w:w="1914"/>
      </w:tblGrid>
      <w:tr w:rsidR="00737E15" w:rsidRPr="00C71B46" w14:paraId="2561624D" w14:textId="77777777" w:rsidTr="004B09B3">
        <w:trPr>
          <w:trHeight w:val="20"/>
        </w:trPr>
        <w:tc>
          <w:tcPr>
            <w:tcW w:w="0" w:type="auto"/>
            <w:tcBorders>
              <w:top w:val="single" w:sz="4" w:space="0" w:color="auto"/>
              <w:left w:val="single" w:sz="4" w:space="0" w:color="auto"/>
              <w:bottom w:val="single" w:sz="4" w:space="0" w:color="auto"/>
              <w:right w:val="single" w:sz="4" w:space="0" w:color="auto"/>
            </w:tcBorders>
            <w:hideMark/>
          </w:tcPr>
          <w:p w14:paraId="29E5C24E"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E5BF796"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93619BF"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B868FBA"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449628"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641503B"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2AF96C9"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eastAsia="Gulim" w:hAnsiTheme="majorHAnsi" w:cstheme="majorHAnsi"/>
                <w:color w:val="000000" w:themeColor="text1"/>
                <w:szCs w:val="18"/>
              </w:rPr>
              <w:t xml:space="preserve">Applicable to </w:t>
            </w:r>
            <w:r w:rsidRPr="00C71B4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538956F"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6C972D4"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Type</w:t>
            </w:r>
          </w:p>
          <w:p w14:paraId="59470EFF" w14:textId="77777777" w:rsidR="00F67172" w:rsidRPr="00C71B46" w:rsidRDefault="00F67172" w:rsidP="004B09B3">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61740A1"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5171ADC"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26E3081"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847A2C0"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F3B6A13" w14:textId="77777777" w:rsidR="00F67172" w:rsidRPr="00C71B46" w:rsidRDefault="00F67172" w:rsidP="004B09B3">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Mandatory/Optional</w:t>
            </w:r>
          </w:p>
        </w:tc>
      </w:tr>
      <w:tr w:rsidR="00832C54" w14:paraId="6B6E0025"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F7C298" w14:textId="77777777" w:rsidR="00530398" w:rsidRPr="00B26694" w:rsidRDefault="00530398" w:rsidP="00530398">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1057B" w14:textId="77777777" w:rsidR="00530398" w:rsidRPr="00B26694" w:rsidRDefault="00530398" w:rsidP="00530398">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C055D" w14:textId="036CC791" w:rsidR="00530398" w:rsidRPr="00B26694" w:rsidRDefault="00530398" w:rsidP="00530398">
            <w:pPr>
              <w:pStyle w:val="TAL"/>
              <w:rPr>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 xml:space="preserve">DL PRS processing capabilities for aggregated PRS processing of 2 PFLs in intra-band contiguous within a MG </w:t>
            </w:r>
            <w:r w:rsidRPr="00A01923">
              <w:rPr>
                <w:rFonts w:eastAsia="宋体" w:cs="Arial"/>
                <w:color w:val="000000" w:themeColor="text1"/>
                <w:szCs w:val="18"/>
                <w:lang w:val="en-US" w:eastAsia="zh-CN"/>
              </w:rPr>
              <w:t>for RRC_CONNECTED</w:t>
            </w:r>
            <w:del w:id="39" w:author="BENDLIN, RALF M" w:date="2023-10-12T15:34:00Z">
              <w:r w:rsidRPr="00A01923" w:rsidDel="00875096">
                <w:rPr>
                  <w:rFonts w:eastAsia="宋体" w:cs="Arial"/>
                  <w:color w:val="000000" w:themeColor="text1"/>
                  <w:szCs w:val="18"/>
                  <w:lang w:val="en-US" w:eastAsia="zh-CN"/>
                </w:rPr>
                <w:delText xml:space="preserve"> sate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F7728" w14:textId="77777777" w:rsidR="00530398" w:rsidRPr="00A01923" w:rsidRDefault="00530398" w:rsidP="00530398">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1. Maximum aggregated DL PRS bandwidth in MHz, which is supported and reported by UE</w:t>
            </w:r>
          </w:p>
          <w:p w14:paraId="172AF434" w14:textId="77777777" w:rsidR="00530398" w:rsidRPr="00A01923" w:rsidRDefault="00530398" w:rsidP="00530398">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2. Maximum DL PRS bandwidth in MHz, per PFL</w:t>
            </w:r>
          </w:p>
          <w:p w14:paraId="65E72AFB" w14:textId="77777777" w:rsidR="00530398" w:rsidRPr="00A01923" w:rsidRDefault="00530398" w:rsidP="00530398">
            <w:pPr>
              <w:pStyle w:val="maintext"/>
              <w:ind w:firstLineChars="0" w:firstLine="0"/>
              <w:jc w:val="left"/>
              <w:rPr>
                <w:rFonts w:ascii="Arial" w:eastAsia="宋体" w:hAnsi="Arial" w:cs="Arial"/>
                <w:color w:val="000000" w:themeColor="text1"/>
                <w:sz w:val="18"/>
                <w:szCs w:val="18"/>
                <w:lang w:val="en-US" w:eastAsia="zh-CN"/>
              </w:rPr>
            </w:pPr>
            <w:del w:id="40" w:author="BENDLIN, RALF M" w:date="2023-10-12T15:34:00Z">
              <w:r w:rsidRPr="00A01923" w:rsidDel="00875096">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3. DL PRS buffering capability</w:t>
            </w:r>
            <w:del w:id="41" w:author="BENDLIN, RALF M" w:date="2023-10-12T15:34:00Z">
              <w:r w:rsidRPr="00A01923" w:rsidDel="00875096">
                <w:rPr>
                  <w:rFonts w:ascii="Arial" w:eastAsia="宋体" w:hAnsi="Arial" w:cs="Arial"/>
                  <w:color w:val="000000" w:themeColor="text1"/>
                  <w:sz w:val="18"/>
                  <w:szCs w:val="18"/>
                  <w:lang w:val="en-US" w:eastAsia="zh-CN"/>
                </w:rPr>
                <w:delText>: Type 1 or Type 2]</w:delText>
              </w:r>
            </w:del>
          </w:p>
          <w:p w14:paraId="7068D2F2" w14:textId="77777777" w:rsidR="00530398" w:rsidRPr="00A01923" w:rsidRDefault="00530398" w:rsidP="00530398">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 xml:space="preserve">4. Duration of DL PRS symbols N in units of ms a UE can process every T ms assuming </w:t>
            </w:r>
            <w:del w:id="42" w:author="BENDLIN, RALF M" w:date="2023-10-12T15:35:00Z">
              <w:r w:rsidRPr="00A01923" w:rsidDel="00875096">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maximum </w:t>
            </w:r>
            <w:ins w:id="43" w:author="BENDLIN, RALF M" w:date="2023-10-12T15:35:00Z">
              <w:r w:rsidRPr="00A01923">
                <w:rPr>
                  <w:rFonts w:ascii="Arial" w:eastAsia="宋体" w:hAnsi="Arial" w:cs="Arial"/>
                  <w:color w:val="000000" w:themeColor="text1"/>
                  <w:sz w:val="18"/>
                  <w:szCs w:val="18"/>
                  <w:lang w:val="en-US" w:eastAsia="zh-CN"/>
                </w:rPr>
                <w:t xml:space="preserve">aggregated </w:t>
              </w:r>
            </w:ins>
            <w:r w:rsidRPr="00A01923">
              <w:rPr>
                <w:rFonts w:ascii="Arial" w:eastAsia="宋体" w:hAnsi="Arial" w:cs="Arial"/>
                <w:color w:val="000000" w:themeColor="text1"/>
                <w:sz w:val="18"/>
                <w:szCs w:val="18"/>
                <w:lang w:val="en-US" w:eastAsia="zh-CN"/>
              </w:rPr>
              <w:t>DL PRS bandwidth in MHz</w:t>
            </w:r>
            <w:del w:id="44" w:author="BENDLIN, RALF M" w:date="2023-10-12T15:35:00Z">
              <w:r w:rsidRPr="00A01923" w:rsidDel="00875096">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which is supported and reported by UE.</w:t>
            </w:r>
          </w:p>
          <w:p w14:paraId="1E8F5427" w14:textId="0071801C" w:rsidR="00530398" w:rsidRPr="00B26694" w:rsidRDefault="00530398" w:rsidP="00530398">
            <w:pPr>
              <w:pStyle w:val="maintext"/>
              <w:ind w:firstLine="360"/>
              <w:rPr>
                <w:rFonts w:asciiTheme="majorHAnsi" w:hAnsiTheme="majorHAnsi" w:cstheme="majorHAnsi"/>
                <w:color w:val="000000" w:themeColor="text1"/>
                <w:sz w:val="18"/>
                <w:szCs w:val="18"/>
                <w:highlight w:val="yellow"/>
              </w:rPr>
            </w:pPr>
            <w:del w:id="45" w:author="BENDLIN, RALF M" w:date="2023-10-12T15:35:00Z">
              <w:r w:rsidRPr="00A01923" w:rsidDel="00875096">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5. Max</w:t>
            </w:r>
            <w:ins w:id="46" w:author="BENDLIN, RALF M" w:date="2023-10-12T15:35:00Z">
              <w:r w:rsidRPr="00A01923">
                <w:rPr>
                  <w:rFonts w:ascii="Arial" w:eastAsia="宋体" w:hAnsi="Arial" w:cs="Arial"/>
                  <w:color w:val="000000" w:themeColor="text1"/>
                  <w:sz w:val="18"/>
                  <w:szCs w:val="18"/>
                  <w:lang w:val="en-US" w:eastAsia="zh-CN"/>
                </w:rPr>
                <w:t>imum</w:t>
              </w:r>
            </w:ins>
            <w:r w:rsidRPr="00A01923">
              <w:rPr>
                <w:rFonts w:ascii="Arial" w:eastAsia="宋体" w:hAnsi="Arial" w:cs="Arial"/>
                <w:color w:val="000000" w:themeColor="text1"/>
                <w:sz w:val="18"/>
                <w:szCs w:val="18"/>
                <w:lang w:val="en-US" w:eastAsia="zh-CN"/>
              </w:rPr>
              <w:t xml:space="preserve"> number of </w:t>
            </w:r>
            <w:ins w:id="47" w:author="BENDLIN, RALF M" w:date="2023-10-12T15:35:00Z">
              <w:r w:rsidRPr="00A01923">
                <w:rPr>
                  <w:rFonts w:ascii="Arial" w:eastAsia="宋体" w:hAnsi="Arial" w:cs="Arial"/>
                  <w:color w:val="000000" w:themeColor="text1"/>
                  <w:sz w:val="18"/>
                  <w:szCs w:val="18"/>
                  <w:lang w:val="en-US" w:eastAsia="zh-CN"/>
                </w:rPr>
                <w:t xml:space="preserve">aggregated </w:t>
              </w:r>
            </w:ins>
            <w:r w:rsidRPr="00A01923">
              <w:rPr>
                <w:rFonts w:ascii="Arial" w:eastAsia="宋体" w:hAnsi="Arial" w:cs="Arial"/>
                <w:color w:val="000000" w:themeColor="text1"/>
                <w:sz w:val="18"/>
                <w:szCs w:val="18"/>
                <w:lang w:val="en-US" w:eastAsia="zh-CN"/>
              </w:rPr>
              <w:t xml:space="preserve">DL PRS resources </w:t>
            </w:r>
            <w:del w:id="48" w:author="BENDLIN, RALF M" w:date="2023-10-12T15:36:00Z">
              <w:r w:rsidRPr="00A01923" w:rsidDel="00C80D2D">
                <w:rPr>
                  <w:rFonts w:ascii="Arial" w:eastAsia="宋体" w:hAnsi="Arial" w:cs="Arial"/>
                  <w:color w:val="000000" w:themeColor="text1"/>
                  <w:sz w:val="18"/>
                  <w:szCs w:val="18"/>
                  <w:lang w:val="en-US" w:eastAsia="zh-CN"/>
                </w:rPr>
                <w:delText xml:space="preserve">per </w:delText>
              </w:r>
            </w:del>
            <w:ins w:id="49" w:author="BENDLIN, RALF M" w:date="2023-10-12T15:36:00Z">
              <w:r w:rsidRPr="00A01923">
                <w:rPr>
                  <w:rFonts w:ascii="Arial" w:eastAsia="宋体" w:hAnsi="Arial" w:cs="Arial"/>
                  <w:color w:val="000000" w:themeColor="text1"/>
                  <w:sz w:val="18"/>
                  <w:szCs w:val="18"/>
                  <w:lang w:val="en-US" w:eastAsia="zh-CN"/>
                </w:rPr>
                <w:t xml:space="preserve">across aggregated </w:t>
              </w:r>
            </w:ins>
            <w:r w:rsidRPr="00A01923">
              <w:rPr>
                <w:rFonts w:ascii="Arial" w:eastAsia="宋体" w:hAnsi="Arial" w:cs="Arial"/>
                <w:color w:val="000000" w:themeColor="text1"/>
                <w:sz w:val="18"/>
                <w:szCs w:val="18"/>
                <w:lang w:val="en-US" w:eastAsia="zh-CN"/>
              </w:rPr>
              <w:t>PFL</w:t>
            </w:r>
            <w:ins w:id="50" w:author="BENDLIN, RALF M" w:date="2023-10-12T15:36:00Z">
              <w:r w:rsidRPr="00A01923">
                <w:rPr>
                  <w:rFonts w:ascii="Arial" w:eastAsia="宋体" w:hAnsi="Arial" w:cs="Arial"/>
                  <w:color w:val="000000" w:themeColor="text1"/>
                  <w:sz w:val="18"/>
                  <w:szCs w:val="18"/>
                  <w:lang w:val="en-US" w:eastAsia="zh-CN"/>
                </w:rPr>
                <w:t>s</w:t>
              </w:r>
            </w:ins>
            <w:r w:rsidRPr="00A01923">
              <w:rPr>
                <w:rFonts w:ascii="Arial" w:eastAsia="宋体" w:hAnsi="Arial" w:cs="Arial"/>
                <w:color w:val="000000" w:themeColor="text1"/>
                <w:sz w:val="18"/>
                <w:szCs w:val="18"/>
                <w:lang w:val="en-US" w:eastAsia="zh-CN"/>
              </w:rPr>
              <w:t xml:space="preserve"> that UE can process in a slot</w:t>
            </w:r>
            <w:del w:id="51" w:author="BENDLIN, RALF M" w:date="2023-10-12T15:35:00Z">
              <w:r w:rsidRPr="00A01923" w:rsidDel="00875096">
                <w:rPr>
                  <w:rFonts w:ascii="Arial" w:eastAsia="宋体" w:hAnsi="Arial" w:cs="Arial"/>
                  <w:color w:val="000000" w:themeColor="text1"/>
                  <w:sz w:val="18"/>
                  <w:szCs w:val="18"/>
                  <w:lang w:val="en-US" w:eastAsia="zh-CN"/>
                </w:rPr>
                <w:delText xml:space="preserve"> under it]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C2DFD" w14:textId="15DBEEE1" w:rsidR="00530398" w:rsidRPr="003D0664" w:rsidRDefault="00530398" w:rsidP="00530398">
            <w:pPr>
              <w:pStyle w:val="TAL"/>
              <w:rPr>
                <w:rFonts w:asciiTheme="majorHAnsi" w:hAnsiTheme="majorHAnsi" w:cstheme="majorHAnsi"/>
                <w:color w:val="000000" w:themeColor="text1"/>
                <w:szCs w:val="18"/>
                <w:lang w:eastAsia="zh-CN"/>
              </w:rPr>
            </w:pPr>
            <w:del w:id="52" w:author="BENDLIN, RALF M" w:date="2023-10-12T15:34:00Z">
              <w:r w:rsidRPr="00A01923" w:rsidDel="00875096">
                <w:rPr>
                  <w:rFonts w:eastAsia="MS Mincho" w:cs="Arial"/>
                  <w:color w:val="000000" w:themeColor="text1"/>
                  <w:szCs w:val="18"/>
                </w:rPr>
                <w:delText>FFS</w:delText>
              </w:r>
            </w:del>
            <w:ins w:id="53" w:author="BENDLIN, RALF M" w:date="2023-10-12T15:34:00Z">
              <w:r w:rsidRPr="00A01923">
                <w:rPr>
                  <w:rFonts w:eastAsia="MS Mincho" w:cs="Arial"/>
                  <w:color w:val="000000" w:themeColor="text1"/>
                  <w:szCs w:val="18"/>
                </w:rPr>
                <w:t>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D2A3D" w14:textId="7A335155" w:rsidR="00530398" w:rsidRPr="00B26694" w:rsidRDefault="00530398" w:rsidP="00530398">
            <w:pPr>
              <w:pStyle w:val="TAL"/>
              <w:rPr>
                <w:rFonts w:asciiTheme="majorHAnsi" w:eastAsia="宋体" w:hAnsiTheme="majorHAnsi" w:cstheme="majorHAnsi"/>
                <w:color w:val="000000" w:themeColor="text1"/>
                <w:szCs w:val="18"/>
                <w:lang w:eastAsia="zh-CN"/>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A2C37" w14:textId="0A120388" w:rsidR="00530398" w:rsidRPr="00B26694" w:rsidRDefault="00530398" w:rsidP="00530398">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F33D1" w14:textId="52AB5612" w:rsidR="00530398" w:rsidRPr="00B26694" w:rsidRDefault="00530398" w:rsidP="00530398">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lang w:val="en-US"/>
              </w:rPr>
              <w:t xml:space="preserve">DL PRS processing capabilities for aggregated PRS processing of 2 PFLs in intra-band contiguous </w:t>
            </w:r>
            <w:del w:id="54" w:author="BENDLIN, RALF M" w:date="2023-10-12T15:34:00Z">
              <w:r w:rsidRPr="00A01923" w:rsidDel="00875096">
                <w:rPr>
                  <w:rFonts w:cs="Arial"/>
                  <w:color w:val="000000" w:themeColor="text1"/>
                  <w:szCs w:val="18"/>
                  <w:lang w:val="en-US"/>
                </w:rPr>
                <w:delText>[</w:delText>
              </w:r>
            </w:del>
            <w:r w:rsidRPr="00A01923">
              <w:rPr>
                <w:rFonts w:cs="Arial"/>
                <w:color w:val="000000" w:themeColor="text1"/>
                <w:szCs w:val="18"/>
                <w:lang w:val="en-US"/>
              </w:rPr>
              <w:t>within a MG</w:t>
            </w:r>
            <w:del w:id="55" w:author="BENDLIN, RALF M" w:date="2023-10-12T15:34:00Z">
              <w:r w:rsidRPr="00A01923" w:rsidDel="00875096">
                <w:rPr>
                  <w:rFonts w:cs="Arial"/>
                  <w:color w:val="000000" w:themeColor="text1"/>
                  <w:szCs w:val="18"/>
                  <w:lang w:val="en-US"/>
                </w:rPr>
                <w:delText>]</w:delText>
              </w:r>
            </w:del>
            <w:r w:rsidRPr="00A01923">
              <w:rPr>
                <w:rFonts w:cs="Arial"/>
                <w:color w:val="000000" w:themeColor="text1"/>
                <w:szCs w:val="18"/>
                <w:lang w:val="en-US"/>
              </w:rPr>
              <w:t xml:space="preserve"> for RRC_CONNECTED</w:t>
            </w:r>
            <w:del w:id="56" w:author="BENDLIN, RALF M" w:date="2023-10-12T15:34:00Z">
              <w:r w:rsidRPr="00A01923" w:rsidDel="00875096">
                <w:rPr>
                  <w:rFonts w:cs="Arial"/>
                  <w:color w:val="000000" w:themeColor="text1"/>
                  <w:szCs w:val="18"/>
                  <w:lang w:val="en-US"/>
                </w:rPr>
                <w:delText xml:space="preserve"> sate</w:delText>
              </w:r>
              <w:r w:rsidRPr="00A01923" w:rsidDel="00875096">
                <w:rPr>
                  <w:rFonts w:eastAsia="宋体" w:cs="Arial"/>
                  <w:color w:val="000000" w:themeColor="text1"/>
                  <w:szCs w:val="18"/>
                  <w:lang w:val="en-US" w:eastAsia="zh-CN"/>
                </w:rPr>
                <w:delText xml:space="preserve"> </w:delText>
              </w:r>
            </w:del>
            <w:r w:rsidRPr="00A01923">
              <w:rPr>
                <w:rFonts w:eastAsia="宋体"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399E3" w14:textId="52455D9D" w:rsidR="00530398" w:rsidRPr="00B26694" w:rsidRDefault="00530398" w:rsidP="00530398">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385CF" w14:textId="0EB8C891" w:rsidR="00530398" w:rsidRPr="00B26694" w:rsidRDefault="00530398" w:rsidP="00530398">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14937" w14:textId="480CCC2A" w:rsidR="00530398" w:rsidRPr="00B26694" w:rsidRDefault="00530398" w:rsidP="00530398">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295EC" w14:textId="012B2DC2" w:rsidR="00530398" w:rsidRPr="00B26694" w:rsidRDefault="00530398" w:rsidP="00530398">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A0918" w14:textId="77777777" w:rsidR="00530398" w:rsidRPr="00A01923" w:rsidRDefault="00530398" w:rsidP="00530398">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Component 1 candidate values:</w:t>
            </w:r>
          </w:p>
          <w:p w14:paraId="382B8EA6" w14:textId="77777777" w:rsidR="00530398" w:rsidRPr="00A01923" w:rsidRDefault="00530398" w:rsidP="00530398">
            <w:pPr>
              <w:pStyle w:val="maintext"/>
              <w:ind w:firstLineChars="0" w:firstLine="0"/>
              <w:jc w:val="left"/>
              <w:rPr>
                <w:rFonts w:ascii="Arial" w:eastAsia="宋体" w:hAnsi="Arial" w:cs="Arial"/>
                <w:color w:val="000000" w:themeColor="text1"/>
                <w:sz w:val="18"/>
                <w:szCs w:val="18"/>
                <w:lang w:val="en-US" w:eastAsia="zh-CN"/>
              </w:rPr>
            </w:pPr>
            <w:del w:id="57" w:author="BENDLIN, RALF M" w:date="2023-10-12T15:37:00Z">
              <w:r w:rsidRPr="00A01923" w:rsidDel="00C80D2D">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a) FR1 bands: {</w:t>
            </w:r>
            <w:del w:id="58" w:author="BENDLIN, RALF M" w:date="2023-10-12T15:37:00Z">
              <w:r w:rsidRPr="00A01923" w:rsidDel="00C80D2D">
                <w:rPr>
                  <w:rFonts w:ascii="Arial" w:eastAsia="宋体" w:hAnsi="Arial" w:cs="Arial"/>
                  <w:color w:val="000000" w:themeColor="text1"/>
                  <w:sz w:val="18"/>
                  <w:szCs w:val="18"/>
                  <w:lang w:val="en-US" w:eastAsia="zh-CN"/>
                </w:rPr>
                <w:delText xml:space="preserve">5, </w:delText>
              </w:r>
            </w:del>
            <w:r w:rsidRPr="00A01923">
              <w:rPr>
                <w:rFonts w:ascii="Arial" w:eastAsia="宋体" w:hAnsi="Arial" w:cs="Arial"/>
                <w:color w:val="000000" w:themeColor="text1"/>
                <w:sz w:val="18"/>
                <w:szCs w:val="18"/>
                <w:lang w:val="en-US" w:eastAsia="zh-CN"/>
              </w:rPr>
              <w:t>10, 20, 40, 50, 80, 100</w:t>
            </w:r>
            <w:ins w:id="59" w:author="BENDLIN, RALF M" w:date="2023-10-12T15:37:00Z">
              <w:r w:rsidRPr="00A01923">
                <w:rPr>
                  <w:rFonts w:ascii="Arial" w:eastAsia="宋体" w:hAnsi="Arial" w:cs="Arial"/>
                  <w:color w:val="000000" w:themeColor="text1"/>
                  <w:sz w:val="18"/>
                  <w:szCs w:val="18"/>
                  <w:lang w:val="en-US" w:eastAsia="zh-CN"/>
                </w:rPr>
                <w:t>, 160, 200</w:t>
              </w:r>
            </w:ins>
            <w:r w:rsidRPr="00A01923">
              <w:rPr>
                <w:rFonts w:ascii="Arial" w:eastAsia="宋体" w:hAnsi="Arial" w:cs="Arial"/>
                <w:color w:val="000000" w:themeColor="text1"/>
                <w:sz w:val="18"/>
                <w:szCs w:val="18"/>
                <w:lang w:val="en-US" w:eastAsia="zh-CN"/>
              </w:rPr>
              <w:t>}</w:t>
            </w:r>
          </w:p>
          <w:p w14:paraId="7A0C413B" w14:textId="77777777" w:rsidR="00530398" w:rsidRPr="00A01923" w:rsidRDefault="00530398" w:rsidP="00530398">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b) FR2 bands: {</w:t>
            </w:r>
            <w:del w:id="60" w:author="BENDLIN, RALF M" w:date="2023-10-12T15:37:00Z">
              <w:r w:rsidRPr="00A01923" w:rsidDel="00C80D2D">
                <w:rPr>
                  <w:rFonts w:ascii="Arial" w:eastAsia="宋体" w:hAnsi="Arial" w:cs="Arial"/>
                  <w:color w:val="000000" w:themeColor="text1"/>
                  <w:sz w:val="18"/>
                  <w:szCs w:val="18"/>
                  <w:lang w:val="en-US" w:eastAsia="zh-CN"/>
                </w:rPr>
                <w:delText xml:space="preserve">50, </w:delText>
              </w:r>
            </w:del>
            <w:r w:rsidRPr="00A01923">
              <w:rPr>
                <w:rFonts w:ascii="Arial" w:eastAsia="宋体" w:hAnsi="Arial" w:cs="Arial"/>
                <w:color w:val="000000" w:themeColor="text1"/>
                <w:sz w:val="18"/>
                <w:szCs w:val="18"/>
                <w:lang w:val="en-US" w:eastAsia="zh-CN"/>
              </w:rPr>
              <w:t>100, 200, 400</w:t>
            </w:r>
            <w:ins w:id="61" w:author="BENDLIN, RALF M" w:date="2023-10-12T15:37:00Z">
              <w:r w:rsidRPr="00A01923">
                <w:rPr>
                  <w:rFonts w:ascii="Arial" w:eastAsia="宋体" w:hAnsi="Arial" w:cs="Arial"/>
                  <w:color w:val="000000" w:themeColor="text1"/>
                  <w:sz w:val="18"/>
                  <w:szCs w:val="18"/>
                  <w:lang w:val="en-US" w:eastAsia="zh-CN"/>
                </w:rPr>
                <w:t>, 800</w:t>
              </w:r>
            </w:ins>
            <w:r w:rsidRPr="00A01923">
              <w:rPr>
                <w:rFonts w:ascii="Arial" w:eastAsia="宋体" w:hAnsi="Arial" w:cs="Arial"/>
                <w:color w:val="000000" w:themeColor="text1"/>
                <w:sz w:val="18"/>
                <w:szCs w:val="18"/>
                <w:lang w:val="en-US" w:eastAsia="zh-CN"/>
              </w:rPr>
              <w:t>}</w:t>
            </w:r>
            <w:del w:id="62" w:author="BENDLIN, RALF M" w:date="2023-10-12T15:37:00Z">
              <w:r w:rsidRPr="00A01923" w:rsidDel="00C80D2D">
                <w:rPr>
                  <w:rFonts w:ascii="Arial" w:eastAsia="宋体" w:hAnsi="Arial" w:cs="Arial"/>
                  <w:color w:val="000000" w:themeColor="text1"/>
                  <w:sz w:val="18"/>
                  <w:szCs w:val="18"/>
                  <w:lang w:val="en-US" w:eastAsia="zh-CN"/>
                </w:rPr>
                <w:delText>]</w:delText>
              </w:r>
            </w:del>
          </w:p>
          <w:p w14:paraId="432F66D9" w14:textId="77777777" w:rsidR="00530398" w:rsidRPr="00A01923" w:rsidRDefault="00530398" w:rsidP="00530398">
            <w:pPr>
              <w:pStyle w:val="maintext"/>
              <w:ind w:firstLineChars="0" w:firstLine="0"/>
              <w:jc w:val="left"/>
              <w:rPr>
                <w:ins w:id="63" w:author="BENDLIN, RALF M" w:date="2023-10-12T15:37:00Z"/>
                <w:rFonts w:ascii="Arial" w:eastAsia="宋体" w:hAnsi="Arial" w:cs="Arial"/>
                <w:color w:val="000000" w:themeColor="text1"/>
                <w:sz w:val="18"/>
                <w:szCs w:val="18"/>
                <w:lang w:val="en-US" w:eastAsia="zh-CN"/>
              </w:rPr>
            </w:pPr>
          </w:p>
          <w:p w14:paraId="0C897AC3" w14:textId="77777777" w:rsidR="00530398" w:rsidRPr="00A01923" w:rsidRDefault="00530398" w:rsidP="00530398">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Component 2 candidate values:</w:t>
            </w:r>
          </w:p>
          <w:p w14:paraId="11373BD9" w14:textId="77777777" w:rsidR="00530398" w:rsidRPr="00A01923" w:rsidRDefault="00530398" w:rsidP="00530398">
            <w:pPr>
              <w:pStyle w:val="maintext"/>
              <w:ind w:firstLineChars="0" w:firstLine="0"/>
              <w:rPr>
                <w:ins w:id="64" w:author="BENDLIN, RALF M" w:date="2023-10-12T15:38:00Z"/>
                <w:rFonts w:ascii="Arial" w:eastAsia="宋体" w:hAnsi="Arial" w:cs="Arial"/>
                <w:color w:val="000000" w:themeColor="text1"/>
                <w:sz w:val="18"/>
                <w:szCs w:val="18"/>
                <w:lang w:val="en-US" w:eastAsia="zh-CN"/>
              </w:rPr>
            </w:pPr>
            <w:ins w:id="65" w:author="BENDLIN, RALF M" w:date="2023-10-12T15:38:00Z">
              <w:r w:rsidRPr="00A01923">
                <w:rPr>
                  <w:rFonts w:ascii="Arial" w:eastAsia="宋体" w:hAnsi="Arial" w:cs="Arial"/>
                  <w:color w:val="000000" w:themeColor="text1"/>
                  <w:sz w:val="18"/>
                  <w:szCs w:val="18"/>
                  <w:lang w:val="en-US" w:eastAsia="zh-CN"/>
                </w:rPr>
                <w:t>a) FR1 bands: {5, 10, 20, 40, 50, 80, 100}</w:t>
              </w:r>
            </w:ins>
          </w:p>
          <w:p w14:paraId="0EFF9F5E" w14:textId="77777777" w:rsidR="00530398" w:rsidRPr="00A01923" w:rsidDel="00C80D2D" w:rsidRDefault="00530398" w:rsidP="00530398">
            <w:pPr>
              <w:pStyle w:val="maintext"/>
              <w:ind w:firstLineChars="0" w:firstLine="0"/>
              <w:jc w:val="left"/>
              <w:rPr>
                <w:del w:id="66" w:author="BENDLIN, RALF M" w:date="2023-10-12T15:38:00Z"/>
                <w:rFonts w:ascii="Arial" w:eastAsia="宋体" w:hAnsi="Arial" w:cs="Arial"/>
                <w:color w:val="000000" w:themeColor="text1"/>
                <w:sz w:val="18"/>
                <w:szCs w:val="18"/>
                <w:lang w:val="en-US" w:eastAsia="zh-CN"/>
              </w:rPr>
            </w:pPr>
            <w:ins w:id="67" w:author="BENDLIN, RALF M" w:date="2023-10-12T15:38:00Z">
              <w:r w:rsidRPr="00A01923">
                <w:rPr>
                  <w:rFonts w:ascii="Arial" w:eastAsia="宋体" w:hAnsi="Arial" w:cs="Arial"/>
                  <w:color w:val="000000" w:themeColor="text1"/>
                  <w:sz w:val="18"/>
                  <w:szCs w:val="18"/>
                  <w:lang w:val="en-US" w:eastAsia="zh-CN"/>
                </w:rPr>
                <w:t>b) FR2 bands: {50, 100, 200, 400}</w:t>
              </w:r>
            </w:ins>
            <w:del w:id="68" w:author="BENDLIN, RALF M" w:date="2023-10-12T15:38:00Z">
              <w:r w:rsidRPr="00A01923" w:rsidDel="00C80D2D">
                <w:rPr>
                  <w:rFonts w:ascii="Arial" w:eastAsia="宋体" w:hAnsi="Arial" w:cs="Arial"/>
                  <w:color w:val="000000" w:themeColor="text1"/>
                  <w:sz w:val="18"/>
                  <w:szCs w:val="18"/>
                  <w:lang w:val="en-US" w:eastAsia="zh-CN"/>
                </w:rPr>
                <w:delText>[a) Type 1 – sub-slot/symbol level buffering</w:delText>
              </w:r>
            </w:del>
          </w:p>
          <w:p w14:paraId="7F91A113" w14:textId="77777777" w:rsidR="00530398" w:rsidRPr="00A01923" w:rsidDel="00C80D2D" w:rsidRDefault="00530398" w:rsidP="00530398">
            <w:pPr>
              <w:pStyle w:val="maintext"/>
              <w:ind w:firstLineChars="0" w:firstLine="0"/>
              <w:jc w:val="left"/>
              <w:rPr>
                <w:del w:id="69" w:author="BENDLIN, RALF M" w:date="2023-10-12T15:38:00Z"/>
                <w:rFonts w:ascii="Arial" w:eastAsia="宋体" w:hAnsi="Arial" w:cs="Arial"/>
                <w:color w:val="000000" w:themeColor="text1"/>
                <w:sz w:val="18"/>
                <w:szCs w:val="18"/>
                <w:lang w:val="en-US" w:eastAsia="zh-CN"/>
              </w:rPr>
            </w:pPr>
            <w:del w:id="70" w:author="BENDLIN, RALF M" w:date="2023-10-12T15:38:00Z">
              <w:r w:rsidRPr="00A01923" w:rsidDel="00C80D2D">
                <w:rPr>
                  <w:rFonts w:ascii="Arial" w:eastAsia="宋体" w:hAnsi="Arial" w:cs="Arial"/>
                  <w:color w:val="000000" w:themeColor="text1"/>
                  <w:sz w:val="18"/>
                  <w:szCs w:val="18"/>
                  <w:lang w:val="en-US" w:eastAsia="zh-CN"/>
                </w:rPr>
                <w:delText>b) Type 2 – slot level buffering]</w:delText>
              </w:r>
            </w:del>
          </w:p>
          <w:p w14:paraId="10DD647E" w14:textId="77777777" w:rsidR="00530398" w:rsidRPr="00A01923" w:rsidRDefault="00530398" w:rsidP="00530398">
            <w:pPr>
              <w:pStyle w:val="maintext"/>
              <w:ind w:firstLineChars="0" w:firstLine="0"/>
              <w:jc w:val="left"/>
              <w:rPr>
                <w:ins w:id="71" w:author="BENDLIN, RALF M" w:date="2023-10-12T15:38:00Z"/>
                <w:rFonts w:ascii="Arial" w:eastAsia="宋体" w:hAnsi="Arial" w:cs="Arial"/>
                <w:color w:val="000000" w:themeColor="text1"/>
                <w:sz w:val="18"/>
                <w:szCs w:val="18"/>
                <w:lang w:val="en-US" w:eastAsia="zh-CN"/>
              </w:rPr>
            </w:pPr>
          </w:p>
          <w:p w14:paraId="186502BA" w14:textId="77777777" w:rsidR="00530398" w:rsidRPr="00A01923" w:rsidRDefault="00530398" w:rsidP="00530398">
            <w:pPr>
              <w:pStyle w:val="maintext"/>
              <w:ind w:firstLineChars="0" w:firstLine="0"/>
              <w:jc w:val="left"/>
              <w:rPr>
                <w:ins w:id="72" w:author="BENDLIN, RALF M" w:date="2023-10-12T15:38:00Z"/>
                <w:rFonts w:ascii="Arial" w:eastAsia="宋体" w:hAnsi="Arial" w:cs="Arial"/>
                <w:color w:val="000000" w:themeColor="text1"/>
                <w:sz w:val="18"/>
                <w:szCs w:val="18"/>
                <w:lang w:val="en-US" w:eastAsia="zh-CN"/>
              </w:rPr>
            </w:pPr>
            <w:ins w:id="73" w:author="BENDLIN, RALF M" w:date="2023-10-12T15:38:00Z">
              <w:r w:rsidRPr="00A01923">
                <w:rPr>
                  <w:rFonts w:ascii="Arial" w:eastAsia="宋体" w:hAnsi="Arial" w:cs="Arial"/>
                  <w:color w:val="000000" w:themeColor="text1"/>
                  <w:sz w:val="18"/>
                  <w:szCs w:val="18"/>
                  <w:lang w:val="en-US" w:eastAsia="zh-CN"/>
                </w:rPr>
                <w:t>Note: Component 3 in FG41-4-1 follows buffering capability type reported in FG13-1</w:t>
              </w:r>
            </w:ins>
          </w:p>
          <w:p w14:paraId="762661F3" w14:textId="77777777" w:rsidR="00530398" w:rsidRPr="00A01923" w:rsidRDefault="00530398" w:rsidP="00530398">
            <w:pPr>
              <w:pStyle w:val="maintext"/>
              <w:ind w:firstLineChars="0" w:firstLine="0"/>
              <w:jc w:val="left"/>
              <w:rPr>
                <w:rFonts w:ascii="Arial" w:eastAsia="宋体" w:hAnsi="Arial" w:cs="Arial"/>
                <w:color w:val="000000" w:themeColor="text1"/>
                <w:sz w:val="18"/>
                <w:szCs w:val="18"/>
                <w:lang w:val="en-US" w:eastAsia="zh-CN"/>
              </w:rPr>
            </w:pPr>
          </w:p>
          <w:p w14:paraId="398892F3" w14:textId="77777777" w:rsidR="00530398" w:rsidRPr="00A01923" w:rsidRDefault="00530398" w:rsidP="00530398">
            <w:pPr>
              <w:pStyle w:val="maintext"/>
              <w:ind w:firstLineChars="0" w:firstLine="0"/>
              <w:jc w:val="left"/>
              <w:rPr>
                <w:rFonts w:ascii="Arial" w:eastAsia="宋体" w:hAnsi="Arial" w:cs="Arial"/>
                <w:color w:val="000000" w:themeColor="text1"/>
                <w:sz w:val="18"/>
                <w:szCs w:val="18"/>
                <w:lang w:val="en-US" w:eastAsia="zh-CN"/>
              </w:rPr>
            </w:pPr>
            <w:del w:id="74" w:author="BENDLIN, RALF M" w:date="2023-10-12T15:38:00Z">
              <w:r w:rsidRPr="00A01923" w:rsidDel="00C80D2D">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Component </w:t>
            </w:r>
            <w:ins w:id="75" w:author="BENDLIN, RALF M" w:date="2023-10-12T15:38:00Z">
              <w:r w:rsidRPr="00A01923">
                <w:rPr>
                  <w:rFonts w:ascii="Arial" w:eastAsia="宋体" w:hAnsi="Arial" w:cs="Arial"/>
                  <w:color w:val="000000" w:themeColor="text1"/>
                  <w:sz w:val="18"/>
                  <w:szCs w:val="18"/>
                  <w:lang w:val="en-US" w:eastAsia="zh-CN"/>
                </w:rPr>
                <w:t>4</w:t>
              </w:r>
            </w:ins>
            <w:del w:id="76" w:author="BENDLIN, RALF M" w:date="2023-10-12T15:38:00Z">
              <w:r w:rsidRPr="00A01923" w:rsidDel="00C80D2D">
                <w:rPr>
                  <w:rFonts w:ascii="Arial" w:eastAsia="宋体" w:hAnsi="Arial" w:cs="Arial"/>
                  <w:color w:val="000000" w:themeColor="text1"/>
                  <w:sz w:val="18"/>
                  <w:szCs w:val="18"/>
                  <w:lang w:val="en-US" w:eastAsia="zh-CN"/>
                </w:rPr>
                <w:delText>3</w:delText>
              </w:r>
            </w:del>
            <w:r w:rsidRPr="00A01923">
              <w:rPr>
                <w:rFonts w:ascii="Arial" w:eastAsia="宋体" w:hAnsi="Arial" w:cs="Arial"/>
                <w:color w:val="000000" w:themeColor="text1"/>
                <w:sz w:val="18"/>
                <w:szCs w:val="18"/>
                <w:lang w:val="en-US" w:eastAsia="zh-CN"/>
              </w:rPr>
              <w:t xml:space="preserve"> candidate values:</w:t>
            </w:r>
          </w:p>
          <w:p w14:paraId="477A4EDE" w14:textId="77777777" w:rsidR="00530398" w:rsidRPr="00A01923" w:rsidRDefault="00530398" w:rsidP="00530398">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a) T: {8, 16, 20, 30, 40, 80, 160, 320, 640, 1280</w:t>
            </w:r>
            <w:ins w:id="77" w:author="BENDLIN, RALF M" w:date="2023-10-12T15:38:00Z">
              <w:r w:rsidRPr="00A01923">
                <w:rPr>
                  <w:rFonts w:ascii="Arial" w:eastAsia="宋体" w:hAnsi="Arial" w:cs="Arial"/>
                  <w:color w:val="000000" w:themeColor="text1"/>
                  <w:sz w:val="18"/>
                  <w:szCs w:val="18"/>
                  <w:highlight w:val="yellow"/>
                  <w:lang w:val="en-US" w:eastAsia="zh-CN"/>
                </w:rPr>
                <w:t>[, 2560]</w:t>
              </w:r>
            </w:ins>
            <w:r w:rsidRPr="00A01923">
              <w:rPr>
                <w:rFonts w:ascii="Arial" w:eastAsia="宋体" w:hAnsi="Arial" w:cs="Arial"/>
                <w:color w:val="000000" w:themeColor="text1"/>
                <w:sz w:val="18"/>
                <w:szCs w:val="18"/>
                <w:lang w:val="en-US" w:eastAsia="zh-CN"/>
              </w:rPr>
              <w:t>} ms</w:t>
            </w:r>
          </w:p>
          <w:p w14:paraId="3A306547" w14:textId="77777777" w:rsidR="00530398" w:rsidRPr="00A01923" w:rsidRDefault="00530398" w:rsidP="00530398">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b) N: {0.125, 0.25, 0.5, 1, 2, 4, 6, 8, 12, 16, 20, 25, 30, 32, 35, 40, 45, 50} ms</w:t>
            </w:r>
            <w:del w:id="78" w:author="BENDLIN, RALF M" w:date="2023-10-12T15:38:00Z">
              <w:r w:rsidRPr="00A01923" w:rsidDel="00C80D2D">
                <w:rPr>
                  <w:rFonts w:ascii="Arial" w:eastAsia="宋体" w:hAnsi="Arial" w:cs="Arial"/>
                  <w:color w:val="000000" w:themeColor="text1"/>
                  <w:sz w:val="18"/>
                  <w:szCs w:val="18"/>
                  <w:lang w:val="en-US" w:eastAsia="zh-CN"/>
                </w:rPr>
                <w:delText>]</w:delText>
              </w:r>
            </w:del>
          </w:p>
          <w:p w14:paraId="6DAA2B55" w14:textId="77777777" w:rsidR="00530398" w:rsidRPr="00A01923" w:rsidRDefault="00530398" w:rsidP="00530398">
            <w:pPr>
              <w:pStyle w:val="maintext"/>
              <w:ind w:firstLineChars="0" w:firstLine="0"/>
              <w:jc w:val="left"/>
              <w:rPr>
                <w:ins w:id="79" w:author="BENDLIN, RALF M" w:date="2023-10-12T15:39:00Z"/>
                <w:rFonts w:ascii="Arial" w:eastAsia="宋体" w:hAnsi="Arial" w:cs="Arial"/>
                <w:color w:val="000000" w:themeColor="text1"/>
                <w:sz w:val="18"/>
                <w:szCs w:val="18"/>
                <w:lang w:val="en-US" w:eastAsia="zh-CN"/>
              </w:rPr>
            </w:pPr>
          </w:p>
          <w:p w14:paraId="344D5437" w14:textId="77777777" w:rsidR="00530398" w:rsidRPr="00A01923" w:rsidRDefault="00530398" w:rsidP="00530398">
            <w:pPr>
              <w:pStyle w:val="maintext"/>
              <w:ind w:firstLineChars="0" w:firstLine="0"/>
              <w:jc w:val="left"/>
              <w:rPr>
                <w:ins w:id="80" w:author="BENDLIN, RALF M" w:date="2023-10-12T15:39:00Z"/>
                <w:rFonts w:ascii="Arial" w:eastAsia="宋体" w:hAnsi="Arial" w:cs="Arial"/>
                <w:color w:val="000000" w:themeColor="text1"/>
                <w:sz w:val="18"/>
                <w:szCs w:val="18"/>
                <w:lang w:val="en-US" w:eastAsia="zh-CN"/>
              </w:rPr>
            </w:pPr>
            <w:ins w:id="81" w:author="BENDLIN, RALF M" w:date="2023-10-12T15:39:00Z">
              <w:r w:rsidRPr="00A01923">
                <w:rPr>
                  <w:rFonts w:ascii="Arial" w:eastAsia="宋体"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ins>
          </w:p>
          <w:p w14:paraId="15A49108" w14:textId="77777777" w:rsidR="00530398" w:rsidRPr="00A01923" w:rsidRDefault="00530398" w:rsidP="00530398">
            <w:pPr>
              <w:pStyle w:val="maintext"/>
              <w:ind w:firstLineChars="0" w:firstLine="0"/>
              <w:jc w:val="left"/>
              <w:rPr>
                <w:rFonts w:ascii="Arial" w:eastAsia="宋体" w:hAnsi="Arial" w:cs="Arial"/>
                <w:color w:val="000000" w:themeColor="text1"/>
                <w:sz w:val="18"/>
                <w:szCs w:val="18"/>
                <w:lang w:val="en-US" w:eastAsia="zh-CN"/>
              </w:rPr>
            </w:pPr>
          </w:p>
          <w:p w14:paraId="655CAB95" w14:textId="77777777" w:rsidR="00530398" w:rsidRPr="00A01923" w:rsidRDefault="00530398" w:rsidP="00530398">
            <w:pPr>
              <w:pStyle w:val="maintext"/>
              <w:ind w:firstLineChars="0" w:firstLine="0"/>
              <w:jc w:val="left"/>
              <w:rPr>
                <w:rFonts w:ascii="Arial" w:eastAsia="宋体" w:hAnsi="Arial" w:cs="Arial"/>
                <w:color w:val="000000" w:themeColor="text1"/>
                <w:sz w:val="18"/>
                <w:szCs w:val="18"/>
                <w:lang w:val="en-US" w:eastAsia="zh-CN"/>
              </w:rPr>
            </w:pPr>
            <w:del w:id="82" w:author="BENDLIN, RALF M" w:date="2023-10-12T15:39:00Z">
              <w:r w:rsidRPr="00A01923" w:rsidDel="00C80D2D">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Component </w:t>
            </w:r>
            <w:ins w:id="83" w:author="BENDLIN, RALF M" w:date="2023-10-12T15:39:00Z">
              <w:r w:rsidRPr="00A01923">
                <w:rPr>
                  <w:rFonts w:ascii="Arial" w:eastAsia="宋体" w:hAnsi="Arial" w:cs="Arial"/>
                  <w:color w:val="000000" w:themeColor="text1"/>
                  <w:sz w:val="18"/>
                  <w:szCs w:val="18"/>
                  <w:lang w:val="en-US" w:eastAsia="zh-CN"/>
                </w:rPr>
                <w:t>5</w:t>
              </w:r>
            </w:ins>
            <w:del w:id="84" w:author="BENDLIN, RALF M" w:date="2023-10-12T15:39:00Z">
              <w:r w:rsidRPr="00A01923" w:rsidDel="00C80D2D">
                <w:rPr>
                  <w:rFonts w:ascii="Arial" w:eastAsia="宋体" w:hAnsi="Arial" w:cs="Arial"/>
                  <w:color w:val="000000" w:themeColor="text1"/>
                  <w:sz w:val="18"/>
                  <w:szCs w:val="18"/>
                  <w:lang w:val="en-US" w:eastAsia="zh-CN"/>
                </w:rPr>
                <w:delText>4</w:delText>
              </w:r>
            </w:del>
            <w:r w:rsidRPr="00A01923">
              <w:rPr>
                <w:rFonts w:ascii="Arial" w:eastAsia="宋体" w:hAnsi="Arial" w:cs="Arial"/>
                <w:color w:val="000000" w:themeColor="text1"/>
                <w:sz w:val="18"/>
                <w:szCs w:val="18"/>
                <w:lang w:val="en-US" w:eastAsia="zh-CN"/>
              </w:rPr>
              <w:t xml:space="preserve"> candidate values:</w:t>
            </w:r>
          </w:p>
          <w:p w14:paraId="2F2F5E81" w14:textId="77777777" w:rsidR="00530398" w:rsidRPr="00A01923" w:rsidRDefault="00530398" w:rsidP="00530398">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a. FR1 bands: {1, 2, 4, 6, 8, 12, 16, 24, 32, 48, 64} for each SCS: 15kHz, 30kHz, 60kHz</w:t>
            </w:r>
          </w:p>
          <w:p w14:paraId="47493981" w14:textId="77777777" w:rsidR="00530398" w:rsidRPr="00A01923" w:rsidRDefault="00530398" w:rsidP="00530398">
            <w:pPr>
              <w:pStyle w:val="TAL"/>
              <w:rPr>
                <w:ins w:id="85" w:author="BENDLIN, RALF M" w:date="2023-10-12T15:39:00Z"/>
                <w:rFonts w:eastAsia="宋体" w:cs="Arial"/>
                <w:color w:val="000000" w:themeColor="text1"/>
                <w:szCs w:val="18"/>
                <w:lang w:val="en-US" w:eastAsia="zh-CN"/>
              </w:rPr>
            </w:pPr>
            <w:r w:rsidRPr="00A01923">
              <w:rPr>
                <w:rFonts w:eastAsia="宋体" w:cs="Arial"/>
                <w:color w:val="000000" w:themeColor="text1"/>
                <w:szCs w:val="18"/>
                <w:lang w:val="en-US" w:eastAsia="zh-CN"/>
              </w:rPr>
              <w:t>b. FR2 bands: {1, 2, 4, 6, 8, 12, 16, 24, 32, 48, 64} for each SCS: 60kHz, 120kHz</w:t>
            </w:r>
            <w:del w:id="86" w:author="BENDLIN, RALF M" w:date="2023-10-12T15:39:00Z">
              <w:r w:rsidRPr="00A01923" w:rsidDel="00C80D2D">
                <w:rPr>
                  <w:rFonts w:eastAsia="宋体" w:cs="Arial"/>
                  <w:color w:val="000000" w:themeColor="text1"/>
                  <w:szCs w:val="18"/>
                  <w:lang w:val="en-US" w:eastAsia="zh-CN"/>
                </w:rPr>
                <w:delText>]</w:delText>
              </w:r>
            </w:del>
          </w:p>
          <w:p w14:paraId="5F2FDE02" w14:textId="77777777" w:rsidR="00530398" w:rsidRPr="00A01923" w:rsidRDefault="00530398" w:rsidP="00530398">
            <w:pPr>
              <w:pStyle w:val="TAL"/>
              <w:rPr>
                <w:ins w:id="87" w:author="BENDLIN, RALF M" w:date="2023-10-12T15:39:00Z"/>
                <w:rFonts w:cs="Arial"/>
                <w:color w:val="000000" w:themeColor="text1"/>
                <w:szCs w:val="18"/>
              </w:rPr>
            </w:pPr>
          </w:p>
          <w:p w14:paraId="4A64CBE4" w14:textId="77777777" w:rsidR="00530398" w:rsidRPr="00A01923" w:rsidRDefault="00530398" w:rsidP="00530398">
            <w:pPr>
              <w:pStyle w:val="TAL"/>
              <w:rPr>
                <w:ins w:id="88" w:author="BENDLIN, RALF M" w:date="2023-10-12T15:40:00Z"/>
                <w:rFonts w:cs="Arial"/>
                <w:color w:val="000000" w:themeColor="text1"/>
                <w:szCs w:val="18"/>
              </w:rPr>
            </w:pPr>
            <w:ins w:id="89" w:author="BENDLIN, RALF M" w:date="2023-10-12T15:39:00Z">
              <w:r w:rsidRPr="00A01923">
                <w:rPr>
                  <w:rFonts w:cs="Arial"/>
                  <w:color w:val="000000" w:themeColor="text1"/>
                  <w:szCs w:val="18"/>
                </w:rPr>
                <w:lastRenderedPageBreak/>
                <w:t>Note: each two linked PRS resources are counted as 1 resource</w:t>
              </w:r>
            </w:ins>
          </w:p>
          <w:p w14:paraId="17EEC984" w14:textId="77777777" w:rsidR="00530398" w:rsidRPr="00A01923" w:rsidRDefault="00530398" w:rsidP="00530398">
            <w:pPr>
              <w:pStyle w:val="TAL"/>
              <w:rPr>
                <w:ins w:id="90" w:author="BENDLIN, RALF M" w:date="2023-10-12T15:39:00Z"/>
                <w:rFonts w:cs="Arial"/>
                <w:color w:val="000000" w:themeColor="text1"/>
                <w:szCs w:val="18"/>
              </w:rPr>
            </w:pPr>
          </w:p>
          <w:p w14:paraId="3EB57EB5" w14:textId="77777777" w:rsidR="00530398" w:rsidRPr="00A01923" w:rsidRDefault="00530398" w:rsidP="00530398">
            <w:pPr>
              <w:pStyle w:val="TAL"/>
              <w:rPr>
                <w:ins w:id="91" w:author="BENDLIN, RALF M" w:date="2023-10-12T15:39:00Z"/>
                <w:rFonts w:cs="Arial"/>
                <w:color w:val="000000" w:themeColor="text1"/>
                <w:szCs w:val="18"/>
              </w:rPr>
            </w:pPr>
            <w:ins w:id="92" w:author="BENDLIN, RALF M" w:date="2023-10-12T15:39:00Z">
              <w:r w:rsidRPr="00A01923">
                <w:rPr>
                  <w:rFonts w:cs="Arial"/>
                  <w:color w:val="000000" w:themeColor="text1"/>
                  <w:szCs w:val="18"/>
                </w:rPr>
                <w:t>Note: this value should be equal or smaller than the value reported by FG 13-1</w:t>
              </w:r>
            </w:ins>
          </w:p>
          <w:p w14:paraId="53CAB09B" w14:textId="77777777" w:rsidR="00530398" w:rsidRPr="00A01923" w:rsidRDefault="00530398" w:rsidP="00530398">
            <w:pPr>
              <w:pStyle w:val="TAL"/>
              <w:rPr>
                <w:ins w:id="93" w:author="BENDLIN, RALF M" w:date="2023-10-12T15:39:00Z"/>
                <w:rFonts w:cs="Arial"/>
                <w:color w:val="000000" w:themeColor="text1"/>
                <w:szCs w:val="18"/>
              </w:rPr>
            </w:pPr>
          </w:p>
          <w:p w14:paraId="2667FD3E" w14:textId="21E615C2" w:rsidR="00530398" w:rsidRPr="00B26694" w:rsidRDefault="00530398" w:rsidP="00530398">
            <w:pPr>
              <w:pStyle w:val="TAL"/>
              <w:rPr>
                <w:rFonts w:asciiTheme="majorHAnsi" w:hAnsiTheme="majorHAnsi" w:cstheme="majorHAnsi"/>
                <w:color w:val="000000" w:themeColor="text1"/>
                <w:szCs w:val="18"/>
              </w:rPr>
            </w:pPr>
            <w:ins w:id="94" w:author="BENDLIN, RALF M" w:date="2023-10-12T15:39:00Z">
              <w:r w:rsidRPr="00A01923">
                <w:rPr>
                  <w:rFonts w:cs="Arial"/>
                  <w:color w:val="000000" w:themeColor="text1"/>
                  <w:szCs w:val="18"/>
                </w:rPr>
                <w:t>Note: The above parameters are reported assuming a configured measurement gap and a maximum ratio of measurement gap length (MGL)/measurement gap repetition period (MGRP) of no more than 30%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B0A10" w14:textId="557B1104" w:rsidR="00530398" w:rsidRPr="00B26694" w:rsidRDefault="00530398" w:rsidP="00530398">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lastRenderedPageBreak/>
              <w:t>Optional with capability signaling.</w:t>
            </w:r>
          </w:p>
        </w:tc>
      </w:tr>
      <w:tr w:rsidR="00832C54" w14:paraId="4CA55634"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0880DA" w14:textId="77777777" w:rsidR="00E14AD5" w:rsidRPr="00B26694" w:rsidRDefault="00E14AD5" w:rsidP="00E14AD5">
            <w:pPr>
              <w:pStyle w:val="TAL"/>
              <w:rPr>
                <w:ins w:id="95" w:author="BENDLIN, RALF M" w:date="2023-08-24T15:52:00Z"/>
                <w:rFonts w:asciiTheme="majorHAnsi" w:hAnsiTheme="majorHAnsi" w:cstheme="majorHAnsi"/>
                <w:color w:val="000000" w:themeColor="text1"/>
                <w:szCs w:val="18"/>
              </w:rPr>
            </w:pPr>
            <w:ins w:id="96" w:author="BENDLIN, RALF M" w:date="2023-08-24T15:52:00Z">
              <w:r w:rsidRPr="00B26694">
                <w:rPr>
                  <w:rFonts w:asciiTheme="majorHAnsi" w:hAnsiTheme="majorHAnsi" w:cstheme="majorHAnsi"/>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1D50" w14:textId="77777777" w:rsidR="00E14AD5" w:rsidRPr="00B26694" w:rsidRDefault="00E14AD5" w:rsidP="00E14AD5">
            <w:pPr>
              <w:pStyle w:val="TAL"/>
              <w:rPr>
                <w:ins w:id="97" w:author="BENDLIN, RALF M" w:date="2023-08-24T15:52:00Z"/>
                <w:rFonts w:asciiTheme="majorHAnsi" w:hAnsiTheme="majorHAnsi" w:cstheme="majorHAnsi"/>
                <w:color w:val="000000" w:themeColor="text1"/>
                <w:szCs w:val="18"/>
              </w:rPr>
            </w:pPr>
            <w:ins w:id="98" w:author="BENDLIN, RALF M" w:date="2023-08-24T15:52:00Z">
              <w:r w:rsidRPr="00B26694">
                <w:rPr>
                  <w:rFonts w:asciiTheme="majorHAnsi" w:hAnsiTheme="majorHAnsi" w:cstheme="majorHAnsi"/>
                  <w:color w:val="000000" w:themeColor="text1"/>
                  <w:szCs w:val="18"/>
                </w:rPr>
                <w:t>41-4-1a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5521E" w14:textId="78152091" w:rsidR="00E14AD5" w:rsidRPr="00B26694" w:rsidRDefault="00E14AD5" w:rsidP="00E14AD5">
            <w:pPr>
              <w:pStyle w:val="TAL"/>
              <w:rPr>
                <w:ins w:id="99" w:author="BENDLIN, RALF M" w:date="2023-08-24T15:52:00Z"/>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 xml:space="preserve">DL PRS processing capabilities for aggregated PRS processing of 3 PFLs in intra-band contiguous within a MG </w:t>
            </w:r>
            <w:r w:rsidRPr="00A01923">
              <w:rPr>
                <w:rFonts w:eastAsia="宋体" w:cs="Arial"/>
                <w:color w:val="000000" w:themeColor="text1"/>
                <w:szCs w:val="18"/>
                <w:lang w:val="en-US" w:eastAsia="zh-CN"/>
              </w:rPr>
              <w:t>for RRC_CONNECTED</w:t>
            </w:r>
            <w:del w:id="100" w:author="BENDLIN, RALF M" w:date="2023-10-12T15:40:00Z">
              <w:r w:rsidRPr="00A01923" w:rsidDel="00C83A7E">
                <w:rPr>
                  <w:rFonts w:eastAsia="宋体" w:cs="Arial"/>
                  <w:color w:val="000000" w:themeColor="text1"/>
                  <w:szCs w:val="18"/>
                  <w:lang w:val="en-US" w:eastAsia="zh-CN"/>
                </w:rPr>
                <w:delText xml:space="preserve"> sate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FB09F" w14:textId="77777777" w:rsidR="00E14AD5" w:rsidRPr="00A01923" w:rsidRDefault="00E14AD5" w:rsidP="00E14AD5">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1. Maximum aggregated DL PRS bandwidth in MHz, which is supported and reported by UE</w:t>
            </w:r>
          </w:p>
          <w:p w14:paraId="0377A339" w14:textId="77777777" w:rsidR="00E14AD5" w:rsidRPr="00A01923" w:rsidRDefault="00E14AD5" w:rsidP="00E14AD5">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2. Maximum DL PRS bandwidth in MHz, per PFL</w:t>
            </w:r>
          </w:p>
          <w:p w14:paraId="1FBD84EC" w14:textId="77777777" w:rsidR="00E14AD5" w:rsidRPr="00A01923" w:rsidRDefault="00E14AD5" w:rsidP="00E14AD5">
            <w:pPr>
              <w:pStyle w:val="maintext"/>
              <w:ind w:firstLineChars="0" w:firstLine="0"/>
              <w:jc w:val="left"/>
              <w:rPr>
                <w:rFonts w:ascii="Arial" w:eastAsia="宋体" w:hAnsi="Arial" w:cs="Arial"/>
                <w:color w:val="000000" w:themeColor="text1"/>
                <w:sz w:val="18"/>
                <w:szCs w:val="18"/>
                <w:lang w:val="en-US" w:eastAsia="zh-CN"/>
              </w:rPr>
            </w:pPr>
            <w:del w:id="101" w:author="BENDLIN, RALF M" w:date="2023-10-12T15:41:00Z">
              <w:r w:rsidRPr="00A01923" w:rsidDel="00C83A7E">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3. DL PRS buffering capability</w:t>
            </w:r>
            <w:del w:id="102" w:author="BENDLIN, RALF M" w:date="2023-10-12T15:41:00Z">
              <w:r w:rsidRPr="00A01923" w:rsidDel="00C83A7E">
                <w:rPr>
                  <w:rFonts w:ascii="Arial" w:eastAsia="宋体" w:hAnsi="Arial" w:cs="Arial"/>
                  <w:color w:val="000000" w:themeColor="text1"/>
                  <w:sz w:val="18"/>
                  <w:szCs w:val="18"/>
                  <w:lang w:val="en-US" w:eastAsia="zh-CN"/>
                </w:rPr>
                <w:delText>: Type 1 or Type 2]</w:delText>
              </w:r>
            </w:del>
          </w:p>
          <w:p w14:paraId="44A10296" w14:textId="77777777" w:rsidR="00E14AD5" w:rsidRPr="00A01923" w:rsidRDefault="00E14AD5" w:rsidP="00E14AD5">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 xml:space="preserve">4. Duration of DL PRS symbols N in units of ms a UE can process every T ms assuming </w:t>
            </w:r>
            <w:del w:id="103" w:author="BENDLIN, RALF M" w:date="2023-10-12T15:41:00Z">
              <w:r w:rsidRPr="00A01923" w:rsidDel="00C83A7E">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maximum </w:t>
            </w:r>
            <w:ins w:id="104" w:author="BENDLIN, RALF M" w:date="2023-10-12T15:41:00Z">
              <w:r w:rsidRPr="00A01923">
                <w:rPr>
                  <w:rFonts w:ascii="Arial" w:eastAsia="宋体" w:hAnsi="Arial" w:cs="Arial"/>
                  <w:color w:val="000000" w:themeColor="text1"/>
                  <w:sz w:val="18"/>
                  <w:szCs w:val="18"/>
                  <w:lang w:val="en-US" w:eastAsia="zh-CN"/>
                </w:rPr>
                <w:t xml:space="preserve">aggregated </w:t>
              </w:r>
            </w:ins>
            <w:r w:rsidRPr="00A01923">
              <w:rPr>
                <w:rFonts w:ascii="Arial" w:eastAsia="宋体" w:hAnsi="Arial" w:cs="Arial"/>
                <w:color w:val="000000" w:themeColor="text1"/>
                <w:sz w:val="18"/>
                <w:szCs w:val="18"/>
                <w:lang w:val="en-US" w:eastAsia="zh-CN"/>
              </w:rPr>
              <w:t>DL PRS bandwidth in MHz</w:t>
            </w:r>
            <w:del w:id="105" w:author="BENDLIN, RALF M" w:date="2023-10-12T15:41:00Z">
              <w:r w:rsidRPr="00A01923" w:rsidDel="00C83A7E">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which is supported and reported by UE.</w:t>
            </w:r>
          </w:p>
          <w:p w14:paraId="75E54B12" w14:textId="6FED1ED0" w:rsidR="00E14AD5" w:rsidRPr="00B26694" w:rsidRDefault="00E14AD5" w:rsidP="00E14AD5">
            <w:pPr>
              <w:pStyle w:val="maintext"/>
              <w:spacing w:line="240" w:lineRule="auto"/>
              <w:ind w:firstLineChars="0" w:firstLine="0"/>
              <w:jc w:val="left"/>
              <w:rPr>
                <w:ins w:id="106" w:author="BENDLIN, RALF M" w:date="2023-08-24T15:52:00Z"/>
                <w:rFonts w:asciiTheme="majorHAnsi" w:hAnsiTheme="majorHAnsi" w:cstheme="majorHAnsi"/>
                <w:color w:val="000000" w:themeColor="text1"/>
                <w:sz w:val="18"/>
                <w:szCs w:val="18"/>
                <w:highlight w:val="yellow"/>
              </w:rPr>
            </w:pPr>
            <w:del w:id="107" w:author="BENDLIN, RALF M" w:date="2023-10-12T15:41:00Z">
              <w:r w:rsidRPr="00A01923" w:rsidDel="00C83A7E">
                <w:rPr>
                  <w:rFonts w:ascii="Arial" w:eastAsia="宋体" w:hAnsi="Arial" w:cs="Arial"/>
                  <w:color w:val="000000" w:themeColor="text1"/>
                  <w:sz w:val="18"/>
                  <w:szCs w:val="18"/>
                  <w:lang w:eastAsia="zh-CN"/>
                </w:rPr>
                <w:delText>[</w:delText>
              </w:r>
            </w:del>
            <w:r w:rsidRPr="00A01923">
              <w:rPr>
                <w:rFonts w:ascii="Arial" w:eastAsia="宋体" w:hAnsi="Arial" w:cs="Arial"/>
                <w:color w:val="000000" w:themeColor="text1"/>
                <w:sz w:val="18"/>
                <w:szCs w:val="18"/>
                <w:lang w:eastAsia="zh-CN"/>
              </w:rPr>
              <w:t>5. Max</w:t>
            </w:r>
            <w:ins w:id="108" w:author="BENDLIN, RALF M" w:date="2023-10-12T15:41:00Z">
              <w:r w:rsidRPr="00A01923">
                <w:rPr>
                  <w:rFonts w:ascii="Arial" w:eastAsia="宋体" w:hAnsi="Arial" w:cs="Arial"/>
                  <w:color w:val="000000" w:themeColor="text1"/>
                  <w:sz w:val="18"/>
                  <w:szCs w:val="18"/>
                  <w:lang w:eastAsia="zh-CN"/>
                </w:rPr>
                <w:t>imum</w:t>
              </w:r>
            </w:ins>
            <w:r w:rsidRPr="00A01923">
              <w:rPr>
                <w:rFonts w:ascii="Arial" w:eastAsia="宋体" w:hAnsi="Arial" w:cs="Arial"/>
                <w:color w:val="000000" w:themeColor="text1"/>
                <w:sz w:val="18"/>
                <w:szCs w:val="18"/>
                <w:lang w:eastAsia="zh-CN"/>
              </w:rPr>
              <w:t xml:space="preserve"> number of </w:t>
            </w:r>
            <w:ins w:id="109" w:author="BENDLIN, RALF M" w:date="2023-10-12T15:41:00Z">
              <w:r w:rsidRPr="00A01923">
                <w:rPr>
                  <w:rFonts w:ascii="Arial" w:eastAsia="宋体" w:hAnsi="Arial" w:cs="Arial"/>
                  <w:color w:val="000000" w:themeColor="text1"/>
                  <w:sz w:val="18"/>
                  <w:szCs w:val="18"/>
                  <w:lang w:val="en-US" w:eastAsia="zh-CN"/>
                </w:rPr>
                <w:t xml:space="preserve">aggregated </w:t>
              </w:r>
            </w:ins>
            <w:r w:rsidRPr="00A01923">
              <w:rPr>
                <w:rFonts w:ascii="Arial" w:eastAsia="宋体" w:hAnsi="Arial" w:cs="Arial"/>
                <w:color w:val="000000" w:themeColor="text1"/>
                <w:sz w:val="18"/>
                <w:szCs w:val="18"/>
                <w:lang w:eastAsia="zh-CN"/>
              </w:rPr>
              <w:t xml:space="preserve">DL PRS resources </w:t>
            </w:r>
            <w:del w:id="110" w:author="BENDLIN, RALF M" w:date="2023-10-12T15:41:00Z">
              <w:r w:rsidRPr="00A01923" w:rsidDel="00C83A7E">
                <w:rPr>
                  <w:rFonts w:ascii="Arial" w:eastAsia="宋体" w:hAnsi="Arial" w:cs="Arial"/>
                  <w:color w:val="000000" w:themeColor="text1"/>
                  <w:sz w:val="18"/>
                  <w:szCs w:val="18"/>
                  <w:lang w:eastAsia="zh-CN"/>
                </w:rPr>
                <w:delText xml:space="preserve">per </w:delText>
              </w:r>
            </w:del>
            <w:ins w:id="111" w:author="BENDLIN, RALF M" w:date="2023-10-12T15:41:00Z">
              <w:r w:rsidRPr="00A01923">
                <w:rPr>
                  <w:rFonts w:ascii="Arial" w:eastAsia="宋体" w:hAnsi="Arial" w:cs="Arial"/>
                  <w:color w:val="000000" w:themeColor="text1"/>
                  <w:sz w:val="18"/>
                  <w:szCs w:val="18"/>
                  <w:lang w:eastAsia="zh-CN"/>
                </w:rPr>
                <w:t xml:space="preserve">across </w:t>
              </w:r>
              <w:r w:rsidRPr="00A01923">
                <w:rPr>
                  <w:rFonts w:ascii="Arial" w:eastAsia="宋体" w:hAnsi="Arial" w:cs="Arial"/>
                  <w:color w:val="000000" w:themeColor="text1"/>
                  <w:sz w:val="18"/>
                  <w:szCs w:val="18"/>
                  <w:lang w:val="en-US" w:eastAsia="zh-CN"/>
                </w:rPr>
                <w:t xml:space="preserve">aggregated </w:t>
              </w:r>
            </w:ins>
            <w:r w:rsidRPr="00A01923">
              <w:rPr>
                <w:rFonts w:ascii="Arial" w:eastAsia="宋体" w:hAnsi="Arial" w:cs="Arial"/>
                <w:color w:val="000000" w:themeColor="text1"/>
                <w:sz w:val="18"/>
                <w:szCs w:val="18"/>
                <w:lang w:eastAsia="zh-CN"/>
              </w:rPr>
              <w:t>PFL</w:t>
            </w:r>
            <w:ins w:id="112" w:author="BENDLIN, RALF M" w:date="2023-10-12T15:41:00Z">
              <w:r w:rsidRPr="00A01923">
                <w:rPr>
                  <w:rFonts w:ascii="Arial" w:eastAsia="宋体" w:hAnsi="Arial" w:cs="Arial"/>
                  <w:color w:val="000000" w:themeColor="text1"/>
                  <w:sz w:val="18"/>
                  <w:szCs w:val="18"/>
                  <w:lang w:eastAsia="zh-CN"/>
                </w:rPr>
                <w:t>s</w:t>
              </w:r>
            </w:ins>
            <w:r w:rsidRPr="00A01923">
              <w:rPr>
                <w:rFonts w:ascii="Arial" w:eastAsia="宋体" w:hAnsi="Arial" w:cs="Arial"/>
                <w:color w:val="000000" w:themeColor="text1"/>
                <w:sz w:val="18"/>
                <w:szCs w:val="18"/>
                <w:lang w:eastAsia="zh-CN"/>
              </w:rPr>
              <w:t xml:space="preserve"> that UE can process in a slot</w:t>
            </w:r>
            <w:del w:id="113" w:author="BENDLIN, RALF M" w:date="2023-10-12T15:41:00Z">
              <w:r w:rsidRPr="00A01923" w:rsidDel="00C83A7E">
                <w:rPr>
                  <w:rFonts w:ascii="Arial" w:eastAsia="宋体" w:hAnsi="Arial" w:cs="Arial"/>
                  <w:color w:val="000000" w:themeColor="text1"/>
                  <w:sz w:val="18"/>
                  <w:szCs w:val="18"/>
                  <w:lang w:eastAsia="zh-CN"/>
                </w:rPr>
                <w:delText xml:space="preserve"> under it]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DF962" w14:textId="59778EB5" w:rsidR="00E14AD5" w:rsidRPr="00B26694" w:rsidRDefault="00E14AD5" w:rsidP="00E14AD5">
            <w:pPr>
              <w:pStyle w:val="TAL"/>
              <w:rPr>
                <w:ins w:id="114" w:author="BENDLIN, RALF M" w:date="2023-08-24T15:52:00Z"/>
                <w:rFonts w:asciiTheme="majorHAnsi" w:eastAsia="MS Mincho" w:hAnsiTheme="majorHAnsi" w:cstheme="majorHAnsi"/>
                <w:color w:val="000000" w:themeColor="text1"/>
                <w:szCs w:val="18"/>
                <w:lang w:eastAsia="ja-JP"/>
              </w:rPr>
            </w:pPr>
            <w:ins w:id="115" w:author="BENDLIN, RALF M" w:date="2023-10-12T15:40:00Z">
              <w:r w:rsidRPr="00A01923">
                <w:rPr>
                  <w:rFonts w:eastAsia="MS Mincho" w:cs="Arial"/>
                  <w:color w:val="000000" w:themeColor="text1"/>
                  <w:szCs w:val="18"/>
                  <w:lang w:val="en-US"/>
                </w:rPr>
                <w:t>41-4-1</w:t>
              </w:r>
            </w:ins>
            <w:del w:id="116" w:author="BENDLIN, RALF M" w:date="2023-10-12T15:40:00Z">
              <w:r w:rsidRPr="00A01923" w:rsidDel="00C83A7E">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50A95" w14:textId="5D89FDEC" w:rsidR="00E14AD5" w:rsidRPr="00B26694" w:rsidRDefault="00E14AD5" w:rsidP="00E14AD5">
            <w:pPr>
              <w:pStyle w:val="TAL"/>
              <w:rPr>
                <w:ins w:id="117" w:author="BENDLIN, RALF M" w:date="2023-08-24T15:52:00Z"/>
                <w:rFonts w:asciiTheme="majorHAnsi" w:eastAsia="宋体" w:hAnsiTheme="majorHAnsi" w:cstheme="majorHAnsi"/>
                <w:color w:val="000000" w:themeColor="text1"/>
                <w:szCs w:val="18"/>
                <w:lang w:eastAsia="zh-CN"/>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3B1D8" w14:textId="3A2A9F78" w:rsidR="00E14AD5" w:rsidRPr="00B26694" w:rsidRDefault="00E14AD5" w:rsidP="00E14AD5">
            <w:pPr>
              <w:pStyle w:val="TAL"/>
              <w:rPr>
                <w:ins w:id="118"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AA2C0" w14:textId="4B2ABE9E" w:rsidR="00E14AD5" w:rsidRPr="00B26694" w:rsidRDefault="00E14AD5" w:rsidP="00E14AD5">
            <w:pPr>
              <w:pStyle w:val="TAL"/>
              <w:rPr>
                <w:ins w:id="119" w:author="BENDLIN, RALF M" w:date="2023-08-24T15:52:00Z"/>
                <w:rFonts w:asciiTheme="majorHAnsi" w:eastAsia="宋体" w:hAnsiTheme="majorHAnsi" w:cstheme="majorHAnsi"/>
                <w:color w:val="000000" w:themeColor="text1"/>
                <w:szCs w:val="18"/>
                <w:lang w:eastAsia="zh-CN"/>
              </w:rPr>
            </w:pPr>
            <w:r w:rsidRPr="00A01923">
              <w:rPr>
                <w:rFonts w:cs="Arial"/>
                <w:color w:val="000000" w:themeColor="text1"/>
                <w:szCs w:val="18"/>
                <w:lang w:val="en-US"/>
              </w:rPr>
              <w:t xml:space="preserve">DL PRS processing capabilities for aggregated PRS processing of 3 PFLs in intra-band contiguous </w:t>
            </w:r>
            <w:del w:id="120" w:author="BENDLIN, RALF M" w:date="2023-10-12T15:40:00Z">
              <w:r w:rsidRPr="00A01923" w:rsidDel="00C83A7E">
                <w:rPr>
                  <w:rFonts w:cs="Arial"/>
                  <w:color w:val="000000" w:themeColor="text1"/>
                  <w:szCs w:val="18"/>
                  <w:lang w:val="en-US"/>
                </w:rPr>
                <w:delText>[</w:delText>
              </w:r>
            </w:del>
            <w:r w:rsidRPr="00A01923">
              <w:rPr>
                <w:rFonts w:cs="Arial"/>
                <w:color w:val="000000" w:themeColor="text1"/>
                <w:szCs w:val="18"/>
                <w:lang w:val="en-US"/>
              </w:rPr>
              <w:t>within a MG</w:t>
            </w:r>
            <w:del w:id="121" w:author="BENDLIN, RALF M" w:date="2023-10-12T15:40:00Z">
              <w:r w:rsidRPr="00A01923" w:rsidDel="00C83A7E">
                <w:rPr>
                  <w:rFonts w:cs="Arial"/>
                  <w:color w:val="000000" w:themeColor="text1"/>
                  <w:szCs w:val="18"/>
                  <w:lang w:val="en-US"/>
                </w:rPr>
                <w:delText>]</w:delText>
              </w:r>
            </w:del>
            <w:r w:rsidRPr="00A01923">
              <w:rPr>
                <w:rFonts w:cs="Arial"/>
                <w:color w:val="000000" w:themeColor="text1"/>
                <w:szCs w:val="18"/>
                <w:lang w:val="en-US"/>
              </w:rPr>
              <w:t xml:space="preserve"> for RRC_CONNECTED </w:t>
            </w:r>
            <w:del w:id="122" w:author="BENDLIN, RALF M" w:date="2023-10-12T15:40:00Z">
              <w:r w:rsidRPr="00A01923" w:rsidDel="00C83A7E">
                <w:rPr>
                  <w:rFonts w:cs="Arial"/>
                  <w:color w:val="000000" w:themeColor="text1"/>
                  <w:szCs w:val="18"/>
                  <w:lang w:val="en-US"/>
                </w:rPr>
                <w:delText>sate</w:delText>
              </w:r>
              <w:r w:rsidRPr="00A01923" w:rsidDel="00C83A7E">
                <w:rPr>
                  <w:rFonts w:eastAsia="宋体" w:cs="Arial"/>
                  <w:color w:val="000000" w:themeColor="text1"/>
                  <w:szCs w:val="18"/>
                  <w:lang w:val="en-US" w:eastAsia="zh-CN"/>
                </w:rPr>
                <w:delText xml:space="preserve"> </w:delText>
              </w:r>
            </w:del>
            <w:r w:rsidRPr="00A01923">
              <w:rPr>
                <w:rFonts w:eastAsia="宋体"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A68C" w14:textId="3ADAD092" w:rsidR="00E14AD5" w:rsidRPr="00B26694" w:rsidRDefault="00E14AD5" w:rsidP="00E14AD5">
            <w:pPr>
              <w:pStyle w:val="TAL"/>
              <w:rPr>
                <w:ins w:id="123" w:author="BENDLIN, RALF M" w:date="2023-08-24T15:52:00Z"/>
                <w:rFonts w:asciiTheme="majorHAnsi" w:eastAsia="宋体"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C1A01" w14:textId="0EEAF53E" w:rsidR="00E14AD5" w:rsidRPr="00B26694" w:rsidRDefault="00E14AD5" w:rsidP="00E14AD5">
            <w:pPr>
              <w:pStyle w:val="TAL"/>
              <w:rPr>
                <w:ins w:id="124"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E8DB4" w14:textId="2EFF6A54" w:rsidR="00E14AD5" w:rsidRPr="00B26694" w:rsidRDefault="00E14AD5" w:rsidP="00E14AD5">
            <w:pPr>
              <w:pStyle w:val="TAL"/>
              <w:rPr>
                <w:ins w:id="125"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EF71B" w14:textId="444946D2" w:rsidR="00E14AD5" w:rsidRPr="00B26694" w:rsidRDefault="00E14AD5" w:rsidP="00E14AD5">
            <w:pPr>
              <w:pStyle w:val="TAL"/>
              <w:rPr>
                <w:ins w:id="126"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6F086" w14:textId="77777777" w:rsidR="00E14AD5" w:rsidRPr="00A01923" w:rsidRDefault="00E14AD5" w:rsidP="00E14AD5">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Component 1 candidate values:</w:t>
            </w:r>
          </w:p>
          <w:p w14:paraId="56B5FB9A" w14:textId="77777777" w:rsidR="00E14AD5" w:rsidRPr="00A01923" w:rsidRDefault="00E14AD5" w:rsidP="00E14AD5">
            <w:pPr>
              <w:pStyle w:val="maintext"/>
              <w:ind w:firstLineChars="0" w:firstLine="0"/>
              <w:jc w:val="left"/>
              <w:rPr>
                <w:rFonts w:ascii="Arial" w:eastAsia="宋体" w:hAnsi="Arial" w:cs="Arial"/>
                <w:color w:val="000000" w:themeColor="text1"/>
                <w:sz w:val="18"/>
                <w:szCs w:val="18"/>
                <w:lang w:val="en-US" w:eastAsia="zh-CN"/>
              </w:rPr>
            </w:pPr>
            <w:del w:id="127" w:author="BENDLIN, RALF M" w:date="2023-10-12T15:42:00Z">
              <w:r w:rsidRPr="00A01923" w:rsidDel="00C83A7E">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a) FR1 bands: {</w:t>
            </w:r>
            <w:del w:id="128" w:author="BENDLIN, RALF M" w:date="2023-10-12T15:42:00Z">
              <w:r w:rsidRPr="00A01923" w:rsidDel="00C83A7E">
                <w:rPr>
                  <w:rFonts w:ascii="Arial" w:eastAsia="宋体" w:hAnsi="Arial" w:cs="Arial"/>
                  <w:color w:val="000000" w:themeColor="text1"/>
                  <w:sz w:val="18"/>
                  <w:szCs w:val="18"/>
                  <w:lang w:val="en-US" w:eastAsia="zh-CN"/>
                </w:rPr>
                <w:delText xml:space="preserve">5, </w:delText>
              </w:r>
            </w:del>
            <w:r w:rsidRPr="00A01923">
              <w:rPr>
                <w:rFonts w:ascii="Arial" w:eastAsia="宋体" w:hAnsi="Arial" w:cs="Arial"/>
                <w:color w:val="000000" w:themeColor="text1"/>
                <w:sz w:val="18"/>
                <w:szCs w:val="18"/>
                <w:lang w:val="en-US" w:eastAsia="zh-CN"/>
              </w:rPr>
              <w:t>1</w:t>
            </w:r>
            <w:ins w:id="129" w:author="BENDLIN, RALF M" w:date="2023-10-12T15:42:00Z">
              <w:r w:rsidRPr="00A01923">
                <w:rPr>
                  <w:rFonts w:ascii="Arial" w:eastAsia="宋体" w:hAnsi="Arial" w:cs="Arial"/>
                  <w:color w:val="000000" w:themeColor="text1"/>
                  <w:sz w:val="18"/>
                  <w:szCs w:val="18"/>
                  <w:lang w:val="en-US" w:eastAsia="zh-CN"/>
                </w:rPr>
                <w:t>5</w:t>
              </w:r>
            </w:ins>
            <w:del w:id="130" w:author="BENDLIN, RALF M" w:date="2023-10-12T15:42:00Z">
              <w:r w:rsidRPr="00A01923" w:rsidDel="00C83A7E">
                <w:rPr>
                  <w:rFonts w:ascii="Arial" w:eastAsia="宋体" w:hAnsi="Arial" w:cs="Arial"/>
                  <w:color w:val="000000" w:themeColor="text1"/>
                  <w:sz w:val="18"/>
                  <w:szCs w:val="18"/>
                  <w:lang w:val="en-US" w:eastAsia="zh-CN"/>
                </w:rPr>
                <w:delText>0</w:delText>
              </w:r>
            </w:del>
            <w:r w:rsidRPr="00A01923">
              <w:rPr>
                <w:rFonts w:ascii="Arial" w:eastAsia="宋体" w:hAnsi="Arial" w:cs="Arial"/>
                <w:color w:val="000000" w:themeColor="text1"/>
                <w:sz w:val="18"/>
                <w:szCs w:val="18"/>
                <w:lang w:val="en-US" w:eastAsia="zh-CN"/>
              </w:rPr>
              <w:t xml:space="preserve">, 20, </w:t>
            </w:r>
            <w:ins w:id="131" w:author="BENDLIN, RALF M" w:date="2023-10-12T15:42:00Z">
              <w:r w:rsidRPr="00A01923">
                <w:rPr>
                  <w:rFonts w:ascii="Arial" w:eastAsia="宋体" w:hAnsi="Arial" w:cs="Arial"/>
                  <w:color w:val="000000" w:themeColor="text1"/>
                  <w:sz w:val="18"/>
                  <w:szCs w:val="18"/>
                  <w:lang w:val="en-US" w:eastAsia="zh-CN"/>
                </w:rPr>
                <w:t xml:space="preserve">30, </w:t>
              </w:r>
            </w:ins>
            <w:r w:rsidRPr="00A01923">
              <w:rPr>
                <w:rFonts w:ascii="Arial" w:eastAsia="宋体" w:hAnsi="Arial" w:cs="Arial"/>
                <w:color w:val="000000" w:themeColor="text1"/>
                <w:sz w:val="18"/>
                <w:szCs w:val="18"/>
                <w:lang w:val="en-US" w:eastAsia="zh-CN"/>
              </w:rPr>
              <w:t xml:space="preserve">40, 50, </w:t>
            </w:r>
            <w:ins w:id="132" w:author="BENDLIN, RALF M" w:date="2023-10-12T15:42:00Z">
              <w:r w:rsidRPr="00A01923">
                <w:rPr>
                  <w:rFonts w:ascii="Arial" w:eastAsia="宋体" w:hAnsi="Arial" w:cs="Arial"/>
                  <w:color w:val="000000" w:themeColor="text1"/>
                  <w:sz w:val="18"/>
                  <w:szCs w:val="18"/>
                  <w:lang w:val="en-US" w:eastAsia="zh-CN"/>
                </w:rPr>
                <w:t xml:space="preserve">60, </w:t>
              </w:r>
            </w:ins>
            <w:r w:rsidRPr="00A01923">
              <w:rPr>
                <w:rFonts w:ascii="Arial" w:eastAsia="宋体" w:hAnsi="Arial" w:cs="Arial"/>
                <w:color w:val="000000" w:themeColor="text1"/>
                <w:sz w:val="18"/>
                <w:szCs w:val="18"/>
                <w:lang w:val="en-US" w:eastAsia="zh-CN"/>
              </w:rPr>
              <w:t>80, 100</w:t>
            </w:r>
            <w:ins w:id="133" w:author="BENDLIN, RALF M" w:date="2023-10-12T15:43:00Z">
              <w:r w:rsidRPr="00A01923">
                <w:rPr>
                  <w:rFonts w:ascii="Arial" w:eastAsia="宋体" w:hAnsi="Arial" w:cs="Arial"/>
                  <w:color w:val="000000" w:themeColor="text1"/>
                  <w:sz w:val="18"/>
                  <w:szCs w:val="18"/>
                  <w:lang w:val="en-US" w:eastAsia="zh-CN"/>
                </w:rPr>
                <w:t>, 120, 140, 150, 160, 180, 200, 240, 300}</w:t>
              </w:r>
            </w:ins>
            <w:r w:rsidRPr="00A01923">
              <w:rPr>
                <w:rFonts w:ascii="Arial" w:eastAsia="宋体" w:hAnsi="Arial" w:cs="Arial"/>
                <w:color w:val="000000" w:themeColor="text1"/>
                <w:sz w:val="18"/>
                <w:szCs w:val="18"/>
                <w:lang w:val="en-US" w:eastAsia="zh-CN"/>
              </w:rPr>
              <w:t>}</w:t>
            </w:r>
          </w:p>
          <w:p w14:paraId="1E822242" w14:textId="77777777" w:rsidR="00E14AD5" w:rsidRPr="00A01923" w:rsidRDefault="00E14AD5" w:rsidP="00E14AD5">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b) FR2 bands: {</w:t>
            </w:r>
            <w:del w:id="134" w:author="BENDLIN, RALF M" w:date="2023-10-12T15:43:00Z">
              <w:r w:rsidRPr="00A01923" w:rsidDel="00C83A7E">
                <w:rPr>
                  <w:rFonts w:ascii="Arial" w:eastAsia="宋体" w:hAnsi="Arial" w:cs="Arial"/>
                  <w:color w:val="000000" w:themeColor="text1"/>
                  <w:sz w:val="18"/>
                  <w:szCs w:val="18"/>
                  <w:lang w:val="en-US" w:eastAsia="zh-CN"/>
                </w:rPr>
                <w:delText xml:space="preserve">50, </w:delText>
              </w:r>
            </w:del>
            <w:r w:rsidRPr="00A01923">
              <w:rPr>
                <w:rFonts w:ascii="Arial" w:eastAsia="宋体" w:hAnsi="Arial" w:cs="Arial"/>
                <w:color w:val="000000" w:themeColor="text1"/>
                <w:sz w:val="18"/>
                <w:szCs w:val="18"/>
                <w:lang w:val="en-US" w:eastAsia="zh-CN"/>
              </w:rPr>
              <w:t>1</w:t>
            </w:r>
            <w:ins w:id="135" w:author="BENDLIN, RALF M" w:date="2023-10-12T15:43:00Z">
              <w:r w:rsidRPr="00A01923">
                <w:rPr>
                  <w:rFonts w:ascii="Arial" w:eastAsia="宋体" w:hAnsi="Arial" w:cs="Arial"/>
                  <w:color w:val="000000" w:themeColor="text1"/>
                  <w:sz w:val="18"/>
                  <w:szCs w:val="18"/>
                  <w:lang w:val="en-US" w:eastAsia="zh-CN"/>
                </w:rPr>
                <w:t>5</w:t>
              </w:r>
            </w:ins>
            <w:del w:id="136" w:author="BENDLIN, RALF M" w:date="2023-10-12T15:43:00Z">
              <w:r w:rsidRPr="00A01923" w:rsidDel="00C83A7E">
                <w:rPr>
                  <w:rFonts w:ascii="Arial" w:eastAsia="宋体" w:hAnsi="Arial" w:cs="Arial"/>
                  <w:color w:val="000000" w:themeColor="text1"/>
                  <w:sz w:val="18"/>
                  <w:szCs w:val="18"/>
                  <w:lang w:val="en-US" w:eastAsia="zh-CN"/>
                </w:rPr>
                <w:delText>0</w:delText>
              </w:r>
            </w:del>
            <w:r w:rsidRPr="00A01923">
              <w:rPr>
                <w:rFonts w:ascii="Arial" w:eastAsia="宋体" w:hAnsi="Arial" w:cs="Arial"/>
                <w:color w:val="000000" w:themeColor="text1"/>
                <w:sz w:val="18"/>
                <w:szCs w:val="18"/>
                <w:lang w:val="en-US" w:eastAsia="zh-CN"/>
              </w:rPr>
              <w:t xml:space="preserve">0, 200, </w:t>
            </w:r>
            <w:ins w:id="137" w:author="BENDLIN, RALF M" w:date="2023-10-12T15:43:00Z">
              <w:r w:rsidRPr="00A01923">
                <w:rPr>
                  <w:rFonts w:ascii="Arial" w:eastAsia="宋体" w:hAnsi="Arial" w:cs="Arial"/>
                  <w:color w:val="000000" w:themeColor="text1"/>
                  <w:sz w:val="18"/>
                  <w:szCs w:val="18"/>
                  <w:lang w:val="en-US" w:eastAsia="zh-CN"/>
                </w:rPr>
                <w:t xml:space="preserve">300, </w:t>
              </w:r>
            </w:ins>
            <w:r w:rsidRPr="00A01923">
              <w:rPr>
                <w:rFonts w:ascii="Arial" w:eastAsia="宋体" w:hAnsi="Arial" w:cs="Arial"/>
                <w:color w:val="000000" w:themeColor="text1"/>
                <w:sz w:val="18"/>
                <w:szCs w:val="18"/>
                <w:lang w:val="en-US" w:eastAsia="zh-CN"/>
              </w:rPr>
              <w:t>400</w:t>
            </w:r>
            <w:ins w:id="138" w:author="BENDLIN, RALF M" w:date="2023-10-12T15:43:00Z">
              <w:r w:rsidRPr="00A01923">
                <w:rPr>
                  <w:rFonts w:ascii="Arial" w:eastAsia="宋体" w:hAnsi="Arial" w:cs="Arial"/>
                  <w:color w:val="000000" w:themeColor="text1"/>
                  <w:sz w:val="18"/>
                  <w:szCs w:val="18"/>
                  <w:lang w:val="en-US" w:eastAsia="zh-CN"/>
                </w:rPr>
                <w:t>, 600, 800, 1000, 1200</w:t>
              </w:r>
            </w:ins>
            <w:r w:rsidRPr="00A01923">
              <w:rPr>
                <w:rFonts w:ascii="Arial" w:eastAsia="宋体" w:hAnsi="Arial" w:cs="Arial"/>
                <w:color w:val="000000" w:themeColor="text1"/>
                <w:sz w:val="18"/>
                <w:szCs w:val="18"/>
                <w:lang w:val="en-US" w:eastAsia="zh-CN"/>
              </w:rPr>
              <w:t>}</w:t>
            </w:r>
            <w:del w:id="139" w:author="BENDLIN, RALF M" w:date="2023-10-12T15:42:00Z">
              <w:r w:rsidRPr="00A01923" w:rsidDel="00C83A7E">
                <w:rPr>
                  <w:rFonts w:ascii="Arial" w:eastAsia="宋体" w:hAnsi="Arial" w:cs="Arial"/>
                  <w:color w:val="000000" w:themeColor="text1"/>
                  <w:sz w:val="18"/>
                  <w:szCs w:val="18"/>
                  <w:lang w:val="en-US" w:eastAsia="zh-CN"/>
                </w:rPr>
                <w:delText>]</w:delText>
              </w:r>
            </w:del>
          </w:p>
          <w:p w14:paraId="016901A4" w14:textId="77777777" w:rsidR="00E14AD5" w:rsidRPr="00A01923" w:rsidRDefault="00E14AD5" w:rsidP="00E14AD5">
            <w:pPr>
              <w:pStyle w:val="maintext"/>
              <w:ind w:firstLineChars="0" w:firstLine="0"/>
              <w:jc w:val="left"/>
              <w:rPr>
                <w:ins w:id="140" w:author="BENDLIN, RALF M" w:date="2023-10-12T15:42:00Z"/>
                <w:rFonts w:ascii="Arial" w:eastAsia="宋体" w:hAnsi="Arial" w:cs="Arial"/>
                <w:color w:val="000000" w:themeColor="text1"/>
                <w:sz w:val="18"/>
                <w:szCs w:val="18"/>
                <w:lang w:val="en-US" w:eastAsia="zh-CN"/>
              </w:rPr>
            </w:pPr>
          </w:p>
          <w:p w14:paraId="3470A4E1" w14:textId="77777777" w:rsidR="00E14AD5" w:rsidRPr="00A01923" w:rsidRDefault="00E14AD5" w:rsidP="00E14AD5">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Component 2 candidate values:</w:t>
            </w:r>
          </w:p>
          <w:p w14:paraId="60721D56" w14:textId="77777777" w:rsidR="00E14AD5" w:rsidRPr="00A01923" w:rsidRDefault="00E14AD5" w:rsidP="00E14AD5">
            <w:pPr>
              <w:pStyle w:val="maintext"/>
              <w:ind w:firstLineChars="0" w:firstLine="0"/>
              <w:jc w:val="left"/>
              <w:rPr>
                <w:ins w:id="141" w:author="BENDLIN, RALF M" w:date="2023-10-12T15:43:00Z"/>
                <w:rFonts w:ascii="Arial" w:eastAsia="宋体" w:hAnsi="Arial" w:cs="Arial"/>
                <w:color w:val="000000" w:themeColor="text1"/>
                <w:sz w:val="18"/>
                <w:szCs w:val="18"/>
                <w:lang w:val="en-US" w:eastAsia="zh-CN"/>
              </w:rPr>
            </w:pPr>
            <w:ins w:id="142" w:author="BENDLIN, RALF M" w:date="2023-10-12T15:43:00Z">
              <w:r w:rsidRPr="00A01923">
                <w:rPr>
                  <w:rFonts w:ascii="Arial" w:eastAsia="宋体" w:hAnsi="Arial" w:cs="Arial"/>
                  <w:color w:val="000000" w:themeColor="text1"/>
                  <w:sz w:val="18"/>
                  <w:szCs w:val="18"/>
                  <w:lang w:val="en-US" w:eastAsia="zh-CN"/>
                </w:rPr>
                <w:t>a) FR1 bands: {5, 10, 20, 40, 50, 80, 100}</w:t>
              </w:r>
            </w:ins>
          </w:p>
          <w:p w14:paraId="14DC4A2B" w14:textId="77777777" w:rsidR="00E14AD5" w:rsidRPr="00A01923" w:rsidDel="00C83A7E" w:rsidRDefault="00E14AD5" w:rsidP="00E14AD5">
            <w:pPr>
              <w:pStyle w:val="maintext"/>
              <w:ind w:firstLineChars="0" w:firstLine="0"/>
              <w:jc w:val="left"/>
              <w:rPr>
                <w:del w:id="143" w:author="BENDLIN, RALF M" w:date="2023-10-12T15:43:00Z"/>
                <w:rFonts w:ascii="Arial" w:eastAsia="宋体" w:hAnsi="Arial" w:cs="Arial"/>
                <w:color w:val="000000" w:themeColor="text1"/>
                <w:sz w:val="18"/>
                <w:szCs w:val="18"/>
                <w:lang w:val="en-US" w:eastAsia="zh-CN"/>
              </w:rPr>
            </w:pPr>
            <w:ins w:id="144" w:author="BENDLIN, RALF M" w:date="2023-10-12T15:43:00Z">
              <w:r w:rsidRPr="00A01923">
                <w:rPr>
                  <w:rFonts w:ascii="Arial" w:eastAsia="宋体" w:hAnsi="Arial" w:cs="Arial"/>
                  <w:color w:val="000000" w:themeColor="text1"/>
                  <w:sz w:val="18"/>
                  <w:szCs w:val="18"/>
                  <w:lang w:val="en-US" w:eastAsia="zh-CN"/>
                </w:rPr>
                <w:t>b) FR2 bands: {50, 100, 200, 400}</w:t>
              </w:r>
            </w:ins>
            <w:del w:id="145" w:author="BENDLIN, RALF M" w:date="2023-10-12T15:43:00Z">
              <w:r w:rsidRPr="00A01923" w:rsidDel="00C83A7E">
                <w:rPr>
                  <w:rFonts w:ascii="Arial" w:eastAsia="宋体" w:hAnsi="Arial" w:cs="Arial"/>
                  <w:color w:val="000000" w:themeColor="text1"/>
                  <w:sz w:val="18"/>
                  <w:szCs w:val="18"/>
                  <w:lang w:val="en-US" w:eastAsia="zh-CN"/>
                </w:rPr>
                <w:delText>[a) Type 1 – sub-slot/symbol level buffering</w:delText>
              </w:r>
            </w:del>
          </w:p>
          <w:p w14:paraId="62160E37" w14:textId="77777777" w:rsidR="00E14AD5" w:rsidRPr="00A01923" w:rsidRDefault="00E14AD5" w:rsidP="00E14AD5">
            <w:pPr>
              <w:pStyle w:val="maintext"/>
              <w:ind w:firstLineChars="0" w:firstLine="0"/>
              <w:jc w:val="left"/>
              <w:rPr>
                <w:rFonts w:ascii="Arial" w:eastAsia="宋体" w:hAnsi="Arial" w:cs="Arial"/>
                <w:color w:val="000000" w:themeColor="text1"/>
                <w:sz w:val="18"/>
                <w:szCs w:val="18"/>
                <w:lang w:val="en-US" w:eastAsia="zh-CN"/>
              </w:rPr>
            </w:pPr>
            <w:del w:id="146" w:author="BENDLIN, RALF M" w:date="2023-10-12T15:43:00Z">
              <w:r w:rsidRPr="00A01923" w:rsidDel="00C83A7E">
                <w:rPr>
                  <w:rFonts w:ascii="Arial" w:eastAsia="宋体" w:hAnsi="Arial" w:cs="Arial"/>
                  <w:color w:val="000000" w:themeColor="text1"/>
                  <w:sz w:val="18"/>
                  <w:szCs w:val="18"/>
                  <w:lang w:val="en-US" w:eastAsia="zh-CN"/>
                </w:rPr>
                <w:delText>b) Type 2 – slot level buffering]</w:delText>
              </w:r>
            </w:del>
          </w:p>
          <w:p w14:paraId="032C2F79" w14:textId="77777777" w:rsidR="00E14AD5" w:rsidRPr="00A01923" w:rsidRDefault="00E14AD5" w:rsidP="00E14AD5">
            <w:pPr>
              <w:pStyle w:val="maintext"/>
              <w:ind w:firstLineChars="0" w:firstLine="0"/>
              <w:jc w:val="left"/>
              <w:rPr>
                <w:ins w:id="147" w:author="BENDLIN, RALF M" w:date="2023-10-12T15:44:00Z"/>
                <w:rFonts w:ascii="Arial" w:eastAsia="宋体" w:hAnsi="Arial" w:cs="Arial"/>
                <w:color w:val="000000" w:themeColor="text1"/>
                <w:sz w:val="18"/>
                <w:szCs w:val="18"/>
                <w:lang w:val="en-US" w:eastAsia="zh-CN"/>
              </w:rPr>
            </w:pPr>
          </w:p>
          <w:p w14:paraId="5125E01D" w14:textId="77777777" w:rsidR="00E14AD5" w:rsidRPr="00A01923" w:rsidRDefault="00E14AD5" w:rsidP="00E14AD5">
            <w:pPr>
              <w:pStyle w:val="maintext"/>
              <w:ind w:firstLineChars="0" w:firstLine="0"/>
              <w:jc w:val="left"/>
              <w:rPr>
                <w:ins w:id="148" w:author="BENDLIN, RALF M" w:date="2023-10-12T15:44:00Z"/>
                <w:rFonts w:ascii="Arial" w:eastAsia="宋体" w:hAnsi="Arial" w:cs="Arial"/>
                <w:color w:val="000000" w:themeColor="text1"/>
                <w:sz w:val="18"/>
                <w:szCs w:val="18"/>
                <w:lang w:val="en-US" w:eastAsia="zh-CN"/>
              </w:rPr>
            </w:pPr>
            <w:ins w:id="149" w:author="BENDLIN, RALF M" w:date="2023-10-12T15:44:00Z">
              <w:r w:rsidRPr="00A01923">
                <w:rPr>
                  <w:rFonts w:ascii="Arial" w:eastAsia="宋体" w:hAnsi="Arial" w:cs="Arial"/>
                  <w:color w:val="000000" w:themeColor="text1"/>
                  <w:sz w:val="18"/>
                  <w:szCs w:val="18"/>
                  <w:lang w:val="en-US" w:eastAsia="zh-CN"/>
                </w:rPr>
                <w:t>Note: Component 3 in FG41-4-1a follows buffering capability type reported in FG13-1</w:t>
              </w:r>
            </w:ins>
          </w:p>
          <w:p w14:paraId="3513AA5B" w14:textId="77777777" w:rsidR="00E14AD5" w:rsidRPr="00A01923" w:rsidRDefault="00E14AD5" w:rsidP="00E14AD5">
            <w:pPr>
              <w:pStyle w:val="maintext"/>
              <w:ind w:firstLineChars="0" w:firstLine="0"/>
              <w:jc w:val="left"/>
              <w:rPr>
                <w:rFonts w:ascii="Arial" w:eastAsia="宋体" w:hAnsi="Arial" w:cs="Arial"/>
                <w:color w:val="000000" w:themeColor="text1"/>
                <w:sz w:val="18"/>
                <w:szCs w:val="18"/>
                <w:lang w:val="en-US" w:eastAsia="zh-CN"/>
              </w:rPr>
            </w:pPr>
          </w:p>
          <w:p w14:paraId="4E7B2C2A" w14:textId="77777777" w:rsidR="00E14AD5" w:rsidRPr="00A01923" w:rsidRDefault="00E14AD5" w:rsidP="00E14AD5">
            <w:pPr>
              <w:pStyle w:val="maintext"/>
              <w:ind w:firstLineChars="0" w:firstLine="0"/>
              <w:jc w:val="left"/>
              <w:rPr>
                <w:rFonts w:ascii="Arial" w:eastAsia="宋体" w:hAnsi="Arial" w:cs="Arial"/>
                <w:color w:val="000000" w:themeColor="text1"/>
                <w:sz w:val="18"/>
                <w:szCs w:val="18"/>
                <w:lang w:val="en-US" w:eastAsia="zh-CN"/>
              </w:rPr>
            </w:pPr>
            <w:del w:id="150" w:author="BENDLIN, RALF M" w:date="2023-10-12T15:44:00Z">
              <w:r w:rsidRPr="00A01923" w:rsidDel="009F7556">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Component </w:t>
            </w:r>
            <w:ins w:id="151" w:author="BENDLIN, RALF M" w:date="2023-10-12T15:44:00Z">
              <w:r w:rsidRPr="00A01923">
                <w:rPr>
                  <w:rFonts w:ascii="Arial" w:eastAsia="宋体" w:hAnsi="Arial" w:cs="Arial"/>
                  <w:color w:val="000000" w:themeColor="text1"/>
                  <w:sz w:val="18"/>
                  <w:szCs w:val="18"/>
                  <w:lang w:val="en-US" w:eastAsia="zh-CN"/>
                </w:rPr>
                <w:t>4</w:t>
              </w:r>
            </w:ins>
            <w:del w:id="152" w:author="BENDLIN, RALF M" w:date="2023-10-12T15:44:00Z">
              <w:r w:rsidRPr="00A01923" w:rsidDel="009F7556">
                <w:rPr>
                  <w:rFonts w:ascii="Arial" w:eastAsia="宋体" w:hAnsi="Arial" w:cs="Arial"/>
                  <w:color w:val="000000" w:themeColor="text1"/>
                  <w:sz w:val="18"/>
                  <w:szCs w:val="18"/>
                  <w:lang w:val="en-US" w:eastAsia="zh-CN"/>
                </w:rPr>
                <w:delText>3</w:delText>
              </w:r>
            </w:del>
            <w:r w:rsidRPr="00A01923">
              <w:rPr>
                <w:rFonts w:ascii="Arial" w:eastAsia="宋体" w:hAnsi="Arial" w:cs="Arial"/>
                <w:color w:val="000000" w:themeColor="text1"/>
                <w:sz w:val="18"/>
                <w:szCs w:val="18"/>
                <w:lang w:val="en-US" w:eastAsia="zh-CN"/>
              </w:rPr>
              <w:t xml:space="preserve"> candidate values:</w:t>
            </w:r>
          </w:p>
          <w:p w14:paraId="665A2F8E" w14:textId="77777777" w:rsidR="00E14AD5" w:rsidRPr="00A01923" w:rsidRDefault="00E14AD5" w:rsidP="00E14AD5">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a) T: {8, 16, 20, 30, 40, 80, 160, 320, 640, 1280</w:t>
            </w:r>
            <w:ins w:id="153" w:author="BENDLIN, RALF M" w:date="2023-10-12T15:44:00Z">
              <w:r w:rsidRPr="00A01923">
                <w:rPr>
                  <w:rFonts w:ascii="Arial" w:eastAsia="宋体" w:hAnsi="Arial" w:cs="Arial"/>
                  <w:color w:val="000000" w:themeColor="text1"/>
                  <w:sz w:val="18"/>
                  <w:szCs w:val="18"/>
                  <w:highlight w:val="yellow"/>
                  <w:lang w:val="en-US" w:eastAsia="zh-CN"/>
                </w:rPr>
                <w:t>[, 3840]</w:t>
              </w:r>
            </w:ins>
            <w:r w:rsidRPr="00A01923">
              <w:rPr>
                <w:rFonts w:ascii="Arial" w:eastAsia="宋体" w:hAnsi="Arial" w:cs="Arial"/>
                <w:color w:val="000000" w:themeColor="text1"/>
                <w:sz w:val="18"/>
                <w:szCs w:val="18"/>
                <w:lang w:val="en-US" w:eastAsia="zh-CN"/>
              </w:rPr>
              <w:t>} ms</w:t>
            </w:r>
          </w:p>
          <w:p w14:paraId="2CDF54CC" w14:textId="77777777" w:rsidR="00E14AD5" w:rsidRPr="00A01923" w:rsidRDefault="00E14AD5" w:rsidP="00E14AD5">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b) N: {0.125, 0.25, 0.5, 1, 2, 4, 6, 8, 12, 16, 20, 25, 30, 32, 35, 40, 45, 50} ms</w:t>
            </w:r>
            <w:del w:id="154" w:author="BENDLIN, RALF M" w:date="2023-10-12T15:44:00Z">
              <w:r w:rsidRPr="00A01923" w:rsidDel="009F7556">
                <w:rPr>
                  <w:rFonts w:ascii="Arial" w:eastAsia="宋体" w:hAnsi="Arial" w:cs="Arial"/>
                  <w:color w:val="000000" w:themeColor="text1"/>
                  <w:sz w:val="18"/>
                  <w:szCs w:val="18"/>
                  <w:lang w:val="en-US" w:eastAsia="zh-CN"/>
                </w:rPr>
                <w:delText>]</w:delText>
              </w:r>
            </w:del>
          </w:p>
          <w:p w14:paraId="0EC4D367" w14:textId="77777777" w:rsidR="00E14AD5" w:rsidRPr="00A01923" w:rsidRDefault="00E14AD5" w:rsidP="00E14AD5">
            <w:pPr>
              <w:pStyle w:val="maintext"/>
              <w:ind w:firstLineChars="0" w:firstLine="0"/>
              <w:jc w:val="left"/>
              <w:rPr>
                <w:ins w:id="155" w:author="BENDLIN, RALF M" w:date="2023-10-12T15:44:00Z"/>
                <w:rFonts w:ascii="Arial" w:eastAsia="宋体" w:hAnsi="Arial" w:cs="Arial"/>
                <w:color w:val="000000" w:themeColor="text1"/>
                <w:sz w:val="18"/>
                <w:szCs w:val="18"/>
                <w:lang w:val="en-US" w:eastAsia="zh-CN"/>
              </w:rPr>
            </w:pPr>
          </w:p>
          <w:p w14:paraId="2FEEE039" w14:textId="77777777" w:rsidR="00E14AD5" w:rsidRPr="00A01923" w:rsidRDefault="00E14AD5" w:rsidP="00E14AD5">
            <w:pPr>
              <w:pStyle w:val="maintext"/>
              <w:ind w:firstLineChars="0" w:firstLine="0"/>
              <w:jc w:val="left"/>
              <w:rPr>
                <w:rFonts w:ascii="Arial" w:eastAsia="宋体" w:hAnsi="Arial" w:cs="Arial"/>
                <w:color w:val="000000" w:themeColor="text1"/>
                <w:sz w:val="18"/>
                <w:szCs w:val="18"/>
                <w:lang w:val="en-US" w:eastAsia="zh-CN"/>
              </w:rPr>
            </w:pPr>
            <w:ins w:id="156" w:author="BENDLIN, RALF M" w:date="2023-10-12T15:44:00Z">
              <w:r w:rsidRPr="00A01923">
                <w:rPr>
                  <w:rFonts w:ascii="Arial" w:eastAsia="宋体"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ins>
          </w:p>
          <w:p w14:paraId="7A1CC152" w14:textId="77777777" w:rsidR="00E14AD5" w:rsidRPr="00A01923" w:rsidRDefault="00E14AD5" w:rsidP="00E14AD5">
            <w:pPr>
              <w:pStyle w:val="maintext"/>
              <w:ind w:firstLineChars="0" w:firstLine="0"/>
              <w:jc w:val="left"/>
              <w:rPr>
                <w:ins w:id="157" w:author="BENDLIN, RALF M" w:date="2023-10-12T15:44:00Z"/>
                <w:rFonts w:ascii="Arial" w:eastAsia="宋体" w:hAnsi="Arial" w:cs="Arial"/>
                <w:color w:val="000000" w:themeColor="text1"/>
                <w:sz w:val="18"/>
                <w:szCs w:val="18"/>
                <w:lang w:val="en-US" w:eastAsia="zh-CN"/>
              </w:rPr>
            </w:pPr>
          </w:p>
          <w:p w14:paraId="3C316618" w14:textId="77777777" w:rsidR="00E14AD5" w:rsidRPr="00A01923" w:rsidRDefault="00E14AD5" w:rsidP="00E14AD5">
            <w:pPr>
              <w:pStyle w:val="maintext"/>
              <w:ind w:firstLineChars="0" w:firstLine="0"/>
              <w:jc w:val="left"/>
              <w:rPr>
                <w:rFonts w:ascii="Arial" w:eastAsia="宋体" w:hAnsi="Arial" w:cs="Arial"/>
                <w:color w:val="000000" w:themeColor="text1"/>
                <w:sz w:val="18"/>
                <w:szCs w:val="18"/>
                <w:lang w:val="en-US" w:eastAsia="zh-CN"/>
              </w:rPr>
            </w:pPr>
            <w:del w:id="158" w:author="BENDLIN, RALF M" w:date="2023-10-12T15:44:00Z">
              <w:r w:rsidRPr="00A01923" w:rsidDel="004F6B31">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Component </w:t>
            </w:r>
            <w:ins w:id="159" w:author="BENDLIN, RALF M" w:date="2023-10-12T15:44:00Z">
              <w:r w:rsidRPr="00A01923">
                <w:rPr>
                  <w:rFonts w:ascii="Arial" w:eastAsia="宋体" w:hAnsi="Arial" w:cs="Arial"/>
                  <w:color w:val="000000" w:themeColor="text1"/>
                  <w:sz w:val="18"/>
                  <w:szCs w:val="18"/>
                  <w:lang w:val="en-US" w:eastAsia="zh-CN"/>
                </w:rPr>
                <w:t>5</w:t>
              </w:r>
            </w:ins>
            <w:del w:id="160" w:author="BENDLIN, RALF M" w:date="2023-10-12T15:44:00Z">
              <w:r w:rsidRPr="00A01923" w:rsidDel="004F6B31">
                <w:rPr>
                  <w:rFonts w:ascii="Arial" w:eastAsia="宋体" w:hAnsi="Arial" w:cs="Arial"/>
                  <w:color w:val="000000" w:themeColor="text1"/>
                  <w:sz w:val="18"/>
                  <w:szCs w:val="18"/>
                  <w:lang w:val="en-US" w:eastAsia="zh-CN"/>
                </w:rPr>
                <w:delText>4</w:delText>
              </w:r>
            </w:del>
            <w:r w:rsidRPr="00A01923">
              <w:rPr>
                <w:rFonts w:ascii="Arial" w:eastAsia="宋体" w:hAnsi="Arial" w:cs="Arial"/>
                <w:color w:val="000000" w:themeColor="text1"/>
                <w:sz w:val="18"/>
                <w:szCs w:val="18"/>
                <w:lang w:val="en-US" w:eastAsia="zh-CN"/>
              </w:rPr>
              <w:t xml:space="preserve"> candidate values:</w:t>
            </w:r>
          </w:p>
          <w:p w14:paraId="4E267192" w14:textId="77777777" w:rsidR="00E14AD5" w:rsidRPr="00A01923" w:rsidRDefault="00E14AD5" w:rsidP="00E14AD5">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a. FR1 bands: {1, 2, 4, 6, 8, 12, 16, 24, 32, 48, 64} for each SCS: 15kHz, 30kHz, 60kHz</w:t>
            </w:r>
          </w:p>
          <w:p w14:paraId="33DFD97D" w14:textId="77777777" w:rsidR="00E14AD5" w:rsidRPr="00A01923" w:rsidRDefault="00E14AD5" w:rsidP="00E14AD5">
            <w:pPr>
              <w:pStyle w:val="maintext"/>
              <w:ind w:firstLineChars="0" w:firstLine="0"/>
              <w:jc w:val="left"/>
              <w:rPr>
                <w:ins w:id="161" w:author="BENDLIN, RALF M" w:date="2023-10-12T15:45:00Z"/>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 xml:space="preserve">b. FR2 bands: {1, 2, 4, 6, 8, 12, 16, 24, 32, 48, 64} </w:t>
            </w:r>
            <w:r w:rsidRPr="00A01923">
              <w:rPr>
                <w:rFonts w:ascii="Arial" w:eastAsia="宋体" w:hAnsi="Arial" w:cs="Arial"/>
                <w:color w:val="000000" w:themeColor="text1"/>
                <w:sz w:val="18"/>
                <w:szCs w:val="18"/>
                <w:lang w:val="en-US" w:eastAsia="zh-CN"/>
              </w:rPr>
              <w:lastRenderedPageBreak/>
              <w:t>for each SCS: 60kHz, 120kHz</w:t>
            </w:r>
            <w:del w:id="162" w:author="BENDLIN, RALF M" w:date="2023-10-12T15:44:00Z">
              <w:r w:rsidRPr="00A01923" w:rsidDel="004F6B31">
                <w:rPr>
                  <w:rFonts w:ascii="Arial" w:eastAsia="宋体" w:hAnsi="Arial" w:cs="Arial"/>
                  <w:color w:val="000000" w:themeColor="text1"/>
                  <w:sz w:val="18"/>
                  <w:szCs w:val="18"/>
                  <w:lang w:val="en-US" w:eastAsia="zh-CN"/>
                </w:rPr>
                <w:delText>]</w:delText>
              </w:r>
            </w:del>
          </w:p>
          <w:p w14:paraId="2DA75605" w14:textId="77777777" w:rsidR="00E14AD5" w:rsidRPr="00A01923" w:rsidRDefault="00E14AD5" w:rsidP="00E14AD5">
            <w:pPr>
              <w:pStyle w:val="maintext"/>
              <w:ind w:firstLineChars="0" w:firstLine="0"/>
              <w:jc w:val="left"/>
              <w:rPr>
                <w:ins w:id="163" w:author="BENDLIN, RALF M" w:date="2023-10-12T15:45:00Z"/>
                <w:rFonts w:ascii="Arial" w:eastAsia="宋体" w:hAnsi="Arial" w:cs="Arial"/>
                <w:color w:val="000000" w:themeColor="text1"/>
                <w:sz w:val="18"/>
                <w:szCs w:val="18"/>
                <w:lang w:val="en-US" w:eastAsia="zh-CN"/>
              </w:rPr>
            </w:pPr>
          </w:p>
          <w:p w14:paraId="079BCDD8" w14:textId="77777777" w:rsidR="00E14AD5" w:rsidRPr="00A01923" w:rsidRDefault="00E14AD5" w:rsidP="00E14AD5">
            <w:pPr>
              <w:pStyle w:val="maintext"/>
              <w:ind w:firstLineChars="0" w:firstLine="0"/>
              <w:jc w:val="left"/>
              <w:rPr>
                <w:ins w:id="164" w:author="BENDLIN, RALF M" w:date="2023-10-12T15:45:00Z"/>
                <w:rFonts w:ascii="Arial" w:eastAsia="宋体" w:hAnsi="Arial" w:cs="Arial"/>
                <w:color w:val="000000" w:themeColor="text1"/>
                <w:sz w:val="18"/>
                <w:szCs w:val="18"/>
                <w:lang w:val="en-US" w:eastAsia="zh-CN"/>
              </w:rPr>
            </w:pPr>
            <w:ins w:id="165" w:author="BENDLIN, RALF M" w:date="2023-10-12T15:45:00Z">
              <w:r w:rsidRPr="00A01923">
                <w:rPr>
                  <w:rFonts w:ascii="Arial" w:eastAsia="宋体" w:hAnsi="Arial" w:cs="Arial"/>
                  <w:color w:val="000000" w:themeColor="text1"/>
                  <w:sz w:val="18"/>
                  <w:szCs w:val="18"/>
                  <w:lang w:val="en-US" w:eastAsia="zh-CN"/>
                </w:rPr>
                <w:t>Note: each three linked PRS resources are counted as 1 resource</w:t>
              </w:r>
            </w:ins>
          </w:p>
          <w:p w14:paraId="7F348AA4" w14:textId="77777777" w:rsidR="00E14AD5" w:rsidRPr="00A01923" w:rsidRDefault="00E14AD5" w:rsidP="00E14AD5">
            <w:pPr>
              <w:pStyle w:val="maintext"/>
              <w:ind w:firstLineChars="0" w:firstLine="0"/>
              <w:jc w:val="left"/>
              <w:rPr>
                <w:ins w:id="166" w:author="BENDLIN, RALF M" w:date="2023-10-12T15:45:00Z"/>
                <w:rFonts w:ascii="Arial" w:eastAsia="宋体" w:hAnsi="Arial" w:cs="Arial"/>
                <w:color w:val="000000" w:themeColor="text1"/>
                <w:sz w:val="18"/>
                <w:szCs w:val="18"/>
                <w:lang w:val="en-US" w:eastAsia="zh-CN"/>
              </w:rPr>
            </w:pPr>
          </w:p>
          <w:p w14:paraId="1DB7B81B" w14:textId="77777777" w:rsidR="00E14AD5" w:rsidRPr="00A01923" w:rsidRDefault="00E14AD5" w:rsidP="00E14AD5">
            <w:pPr>
              <w:pStyle w:val="maintext"/>
              <w:ind w:firstLineChars="0" w:firstLine="0"/>
              <w:jc w:val="left"/>
              <w:rPr>
                <w:ins w:id="167" w:author="BENDLIN, RALF M" w:date="2023-10-12T15:45:00Z"/>
                <w:rFonts w:ascii="Arial" w:eastAsia="宋体" w:hAnsi="Arial" w:cs="Arial"/>
                <w:color w:val="000000" w:themeColor="text1"/>
                <w:sz w:val="18"/>
                <w:szCs w:val="18"/>
                <w:lang w:val="en-US" w:eastAsia="zh-CN"/>
              </w:rPr>
            </w:pPr>
            <w:ins w:id="168" w:author="BENDLIN, RALF M" w:date="2023-10-12T15:45:00Z">
              <w:r w:rsidRPr="00A01923">
                <w:rPr>
                  <w:rFonts w:ascii="Arial" w:eastAsia="宋体" w:hAnsi="Arial" w:cs="Arial"/>
                  <w:color w:val="000000" w:themeColor="text1"/>
                  <w:sz w:val="18"/>
                  <w:szCs w:val="18"/>
                  <w:lang w:val="en-US" w:eastAsia="zh-CN"/>
                </w:rPr>
                <w:t xml:space="preserve">Note: this value should be equal or smaller than the value reported by FG 13-1 </w:t>
              </w:r>
            </w:ins>
          </w:p>
          <w:p w14:paraId="2C1EA778" w14:textId="77777777" w:rsidR="00E14AD5" w:rsidRPr="00A01923" w:rsidRDefault="00E14AD5" w:rsidP="00E14AD5">
            <w:pPr>
              <w:pStyle w:val="maintext"/>
              <w:ind w:firstLineChars="0" w:firstLine="0"/>
              <w:jc w:val="left"/>
              <w:rPr>
                <w:ins w:id="169" w:author="BENDLIN, RALF M" w:date="2023-10-12T15:45:00Z"/>
                <w:rFonts w:ascii="Arial" w:eastAsia="宋体" w:hAnsi="Arial" w:cs="Arial"/>
                <w:color w:val="000000" w:themeColor="text1"/>
                <w:sz w:val="18"/>
                <w:szCs w:val="18"/>
                <w:lang w:val="en-US" w:eastAsia="zh-CN"/>
              </w:rPr>
            </w:pPr>
          </w:p>
          <w:p w14:paraId="197A9602" w14:textId="2F0B8142" w:rsidR="00E14AD5" w:rsidRPr="00B26694" w:rsidRDefault="00E14AD5" w:rsidP="00E14AD5">
            <w:pPr>
              <w:pStyle w:val="TAL"/>
              <w:rPr>
                <w:ins w:id="170" w:author="BENDLIN, RALF M" w:date="2023-08-24T15:52:00Z"/>
                <w:rFonts w:asciiTheme="majorHAnsi" w:hAnsiTheme="majorHAnsi" w:cstheme="majorHAnsi"/>
                <w:color w:val="000000" w:themeColor="text1"/>
                <w:szCs w:val="18"/>
              </w:rPr>
            </w:pPr>
            <w:ins w:id="171" w:author="BENDLIN, RALF M" w:date="2023-10-12T15:45:00Z">
              <w:r w:rsidRPr="00A01923">
                <w:rPr>
                  <w:rFonts w:eastAsia="宋体" w:cs="Arial"/>
                  <w:color w:val="000000" w:themeColor="text1"/>
                  <w:szCs w:val="18"/>
                  <w:lang w:val="en-US" w:eastAsia="zh-CN"/>
                </w:rPr>
                <w:t>Note: The above parameters are reported assuming a configured measurement gap and a maximum ratio of measurement gap length (MGL)/measurement gap repetition period (MGRP) of no more than 30%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997E8" w14:textId="7E85E3D2" w:rsidR="00E14AD5" w:rsidRPr="00B26694" w:rsidRDefault="00E14AD5" w:rsidP="00E14AD5">
            <w:pPr>
              <w:pStyle w:val="TAL"/>
              <w:rPr>
                <w:ins w:id="172" w:author="BENDLIN, RALF M" w:date="2023-08-24T15:52:00Z"/>
                <w:rFonts w:asciiTheme="majorHAnsi" w:hAnsiTheme="majorHAnsi" w:cstheme="majorHAnsi"/>
                <w:color w:val="000000" w:themeColor="text1"/>
                <w:szCs w:val="18"/>
                <w:lang w:eastAsia="ja-JP"/>
              </w:rPr>
            </w:pPr>
            <w:r w:rsidRPr="00A01923">
              <w:rPr>
                <w:rFonts w:eastAsia="宋体" w:cs="Arial"/>
                <w:color w:val="000000" w:themeColor="text1"/>
                <w:szCs w:val="18"/>
              </w:rPr>
              <w:lastRenderedPageBreak/>
              <w:t>Optional with capability signaling.</w:t>
            </w:r>
          </w:p>
        </w:tc>
      </w:tr>
      <w:tr w:rsidR="00832C54" w14:paraId="12D3BB41"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E8E832" w14:textId="77777777" w:rsidR="001441AB" w:rsidRPr="00B26694" w:rsidRDefault="001441AB" w:rsidP="001441AB">
            <w:pPr>
              <w:pStyle w:val="TAL"/>
              <w:rPr>
                <w:ins w:id="173" w:author="BENDLIN, RALF M" w:date="2023-08-24T15:52:00Z"/>
                <w:rFonts w:asciiTheme="majorHAnsi" w:hAnsiTheme="majorHAnsi" w:cstheme="majorHAnsi"/>
                <w:color w:val="000000" w:themeColor="text1"/>
                <w:szCs w:val="18"/>
              </w:rPr>
            </w:pPr>
            <w:ins w:id="174" w:author="BENDLIN, RALF M" w:date="2023-08-24T15:52:00Z">
              <w:r w:rsidRPr="00B26694">
                <w:rPr>
                  <w:rFonts w:asciiTheme="majorHAnsi" w:hAnsiTheme="majorHAnsi" w:cstheme="majorHAnsi"/>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0C82A" w14:textId="77777777" w:rsidR="001441AB" w:rsidRPr="00B26694" w:rsidRDefault="001441AB" w:rsidP="001441AB">
            <w:pPr>
              <w:pStyle w:val="TAL"/>
              <w:rPr>
                <w:ins w:id="175" w:author="BENDLIN, RALF M" w:date="2023-08-24T15:52:00Z"/>
                <w:rFonts w:asciiTheme="majorHAnsi" w:hAnsiTheme="majorHAnsi" w:cstheme="majorHAnsi"/>
                <w:color w:val="000000" w:themeColor="text1"/>
                <w:szCs w:val="18"/>
              </w:rPr>
            </w:pPr>
            <w:ins w:id="176" w:author="BENDLIN, RALF M" w:date="2023-08-24T15:52:00Z">
              <w:r w:rsidRPr="00B26694">
                <w:rPr>
                  <w:rFonts w:asciiTheme="majorHAnsi" w:hAnsiTheme="majorHAnsi" w:cstheme="majorHAnsi"/>
                  <w:color w:val="000000" w:themeColor="text1"/>
                  <w:szCs w:val="18"/>
                </w:rPr>
                <w:t>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BD2CA" w14:textId="243DBCD2" w:rsidR="001441AB" w:rsidRPr="00B26694" w:rsidRDefault="001441AB" w:rsidP="001441AB">
            <w:pPr>
              <w:pStyle w:val="TAL"/>
              <w:rPr>
                <w:ins w:id="177" w:author="BENDLIN, RALF M" w:date="2023-08-24T15:52:00Z"/>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 xml:space="preserve">DL PRS processing capabilities for aggregated PRS processing of 2 PFLs in intra-band contiguous </w:t>
            </w:r>
            <w:r w:rsidRPr="00A01923">
              <w:rPr>
                <w:rFonts w:eastAsia="宋体" w:cs="Arial"/>
                <w:color w:val="000000" w:themeColor="text1"/>
                <w:szCs w:val="18"/>
                <w:lang w:val="en-US" w:eastAsia="zh-CN"/>
              </w:rPr>
              <w:t>for RRC_IDLE and RRC_INACTIVE</w:t>
            </w:r>
            <w:del w:id="178" w:author="BENDLIN, RALF M" w:date="2023-10-12T15:45:00Z">
              <w:r w:rsidRPr="00A01923" w:rsidDel="00DB0CE5">
                <w:rPr>
                  <w:rFonts w:eastAsia="宋体" w:cs="Arial"/>
                  <w:color w:val="000000" w:themeColor="text1"/>
                  <w:szCs w:val="18"/>
                  <w:lang w:val="en-US" w:eastAsia="zh-CN"/>
                </w:rPr>
                <w:delText xml:space="preserve"> sate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2F2B6" w14:textId="77777777" w:rsidR="001441AB" w:rsidRPr="00A01923" w:rsidRDefault="001441AB" w:rsidP="001441AB">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1. Maximum aggregated DL PRS bandwidth in MHz, which is supported and reported by UE</w:t>
            </w:r>
          </w:p>
          <w:p w14:paraId="0CB61D71" w14:textId="77777777" w:rsidR="001441AB" w:rsidRPr="00A01923" w:rsidRDefault="001441AB" w:rsidP="001441AB">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2. Maximum DL PRS bandwidth in MHz, per PFL</w:t>
            </w:r>
          </w:p>
          <w:p w14:paraId="41942C0D" w14:textId="77777777" w:rsidR="001441AB" w:rsidRPr="00A01923" w:rsidRDefault="001441AB" w:rsidP="001441AB">
            <w:pPr>
              <w:pStyle w:val="maintext"/>
              <w:ind w:firstLineChars="0" w:firstLine="0"/>
              <w:jc w:val="left"/>
              <w:rPr>
                <w:rFonts w:ascii="Arial" w:eastAsia="宋体" w:hAnsi="Arial" w:cs="Arial"/>
                <w:color w:val="000000" w:themeColor="text1"/>
                <w:sz w:val="18"/>
                <w:szCs w:val="18"/>
                <w:lang w:val="en-US" w:eastAsia="zh-CN"/>
              </w:rPr>
            </w:pPr>
            <w:del w:id="179" w:author="BENDLIN, RALF M" w:date="2023-10-12T15:46:00Z">
              <w:r w:rsidRPr="00A01923" w:rsidDel="00DB0CE5">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3. DL PRS buffering capability</w:t>
            </w:r>
            <w:del w:id="180" w:author="BENDLIN, RALF M" w:date="2023-10-12T15:46:00Z">
              <w:r w:rsidRPr="00A01923" w:rsidDel="00DB0CE5">
                <w:rPr>
                  <w:rFonts w:ascii="Arial" w:eastAsia="宋体" w:hAnsi="Arial" w:cs="Arial"/>
                  <w:color w:val="000000" w:themeColor="text1"/>
                  <w:sz w:val="18"/>
                  <w:szCs w:val="18"/>
                  <w:lang w:val="en-US" w:eastAsia="zh-CN"/>
                </w:rPr>
                <w:delText>: Type 1 or Type 2]</w:delText>
              </w:r>
            </w:del>
          </w:p>
          <w:p w14:paraId="6C6ACACF" w14:textId="77777777" w:rsidR="001441AB" w:rsidRPr="00A01923" w:rsidRDefault="001441AB" w:rsidP="001441AB">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 xml:space="preserve">4. Duration of DL PRS symbols N in units of ms a UE can process every T ms assuming </w:t>
            </w:r>
            <w:del w:id="181" w:author="BENDLIN, RALF M" w:date="2023-10-12T15:47:00Z">
              <w:r w:rsidRPr="00A01923" w:rsidDel="00DB0CE5">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maximum </w:t>
            </w:r>
            <w:ins w:id="182" w:author="BENDLIN, RALF M" w:date="2023-10-12T15:47:00Z">
              <w:r w:rsidRPr="00A01923">
                <w:rPr>
                  <w:rFonts w:ascii="Arial" w:eastAsia="宋体" w:hAnsi="Arial" w:cs="Arial"/>
                  <w:color w:val="000000" w:themeColor="text1"/>
                  <w:sz w:val="18"/>
                  <w:szCs w:val="18"/>
                  <w:lang w:val="en-US" w:eastAsia="zh-CN"/>
                </w:rPr>
                <w:t xml:space="preserve">aggregated </w:t>
              </w:r>
            </w:ins>
            <w:r w:rsidRPr="00A01923">
              <w:rPr>
                <w:rFonts w:ascii="Arial" w:eastAsia="宋体" w:hAnsi="Arial" w:cs="Arial"/>
                <w:color w:val="000000" w:themeColor="text1"/>
                <w:sz w:val="18"/>
                <w:szCs w:val="18"/>
                <w:lang w:val="en-US" w:eastAsia="zh-CN"/>
              </w:rPr>
              <w:t>DL PRS bandwidth in MHz</w:t>
            </w:r>
            <w:del w:id="183" w:author="BENDLIN, RALF M" w:date="2023-10-12T15:47:00Z">
              <w:r w:rsidRPr="00A01923" w:rsidDel="00DB0CE5">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which is supported and reported by UE.</w:t>
            </w:r>
          </w:p>
          <w:p w14:paraId="1301E569" w14:textId="57F34A1A" w:rsidR="001441AB" w:rsidRPr="00B26694" w:rsidRDefault="001441AB" w:rsidP="001441AB">
            <w:pPr>
              <w:pStyle w:val="maintext"/>
              <w:spacing w:line="240" w:lineRule="auto"/>
              <w:ind w:firstLineChars="0" w:firstLine="0"/>
              <w:jc w:val="left"/>
              <w:rPr>
                <w:ins w:id="184" w:author="BENDLIN, RALF M" w:date="2023-08-24T15:52:00Z"/>
                <w:rFonts w:asciiTheme="majorHAnsi" w:hAnsiTheme="majorHAnsi" w:cstheme="majorHAnsi"/>
                <w:color w:val="000000" w:themeColor="text1"/>
                <w:sz w:val="18"/>
                <w:szCs w:val="18"/>
                <w:highlight w:val="yellow"/>
              </w:rPr>
            </w:pPr>
            <w:del w:id="185" w:author="BENDLIN, RALF M" w:date="2023-10-12T15:47:00Z">
              <w:r w:rsidRPr="00A01923" w:rsidDel="009356E1">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5. Max</w:t>
            </w:r>
            <w:ins w:id="186" w:author="BENDLIN, RALF M" w:date="2023-10-12T15:47:00Z">
              <w:r w:rsidRPr="00A01923">
                <w:rPr>
                  <w:rFonts w:ascii="Arial" w:eastAsia="宋体" w:hAnsi="Arial" w:cs="Arial"/>
                  <w:color w:val="000000" w:themeColor="text1"/>
                  <w:sz w:val="18"/>
                  <w:szCs w:val="18"/>
                  <w:lang w:val="en-US" w:eastAsia="zh-CN"/>
                </w:rPr>
                <w:t>imum</w:t>
              </w:r>
            </w:ins>
            <w:r w:rsidRPr="00A01923">
              <w:rPr>
                <w:rFonts w:ascii="Arial" w:eastAsia="宋体" w:hAnsi="Arial" w:cs="Arial"/>
                <w:color w:val="000000" w:themeColor="text1"/>
                <w:sz w:val="18"/>
                <w:szCs w:val="18"/>
                <w:lang w:val="en-US" w:eastAsia="zh-CN"/>
              </w:rPr>
              <w:t xml:space="preserve"> number of </w:t>
            </w:r>
            <w:ins w:id="187" w:author="BENDLIN, RALF M" w:date="2023-10-12T15:47:00Z">
              <w:r w:rsidRPr="00A01923">
                <w:rPr>
                  <w:rFonts w:ascii="Arial" w:eastAsia="宋体" w:hAnsi="Arial" w:cs="Arial"/>
                  <w:color w:val="000000" w:themeColor="text1"/>
                  <w:sz w:val="18"/>
                  <w:szCs w:val="18"/>
                  <w:lang w:val="en-US" w:eastAsia="zh-CN"/>
                </w:rPr>
                <w:t xml:space="preserve">aggregated </w:t>
              </w:r>
            </w:ins>
            <w:r w:rsidRPr="00A01923">
              <w:rPr>
                <w:rFonts w:ascii="Arial" w:eastAsia="宋体" w:hAnsi="Arial" w:cs="Arial"/>
                <w:color w:val="000000" w:themeColor="text1"/>
                <w:sz w:val="18"/>
                <w:szCs w:val="18"/>
                <w:lang w:val="en-US" w:eastAsia="zh-CN"/>
              </w:rPr>
              <w:t xml:space="preserve">DL PRS resources </w:t>
            </w:r>
            <w:del w:id="188" w:author="BENDLIN, RALF M" w:date="2023-10-12T15:47:00Z">
              <w:r w:rsidRPr="00A01923" w:rsidDel="009356E1">
                <w:rPr>
                  <w:rFonts w:ascii="Arial" w:eastAsia="宋体" w:hAnsi="Arial" w:cs="Arial"/>
                  <w:color w:val="000000" w:themeColor="text1"/>
                  <w:sz w:val="18"/>
                  <w:szCs w:val="18"/>
                  <w:lang w:val="en-US" w:eastAsia="zh-CN"/>
                </w:rPr>
                <w:delText xml:space="preserve">per </w:delText>
              </w:r>
            </w:del>
            <w:ins w:id="189" w:author="BENDLIN, RALF M" w:date="2023-10-12T15:47:00Z">
              <w:r w:rsidRPr="00A01923">
                <w:rPr>
                  <w:rFonts w:ascii="Arial" w:eastAsia="宋体" w:hAnsi="Arial" w:cs="Arial"/>
                  <w:color w:val="000000" w:themeColor="text1"/>
                  <w:sz w:val="18"/>
                  <w:szCs w:val="18"/>
                  <w:lang w:val="en-US" w:eastAsia="zh-CN"/>
                </w:rPr>
                <w:t xml:space="preserve">across aggregated </w:t>
              </w:r>
            </w:ins>
            <w:r w:rsidRPr="00A01923">
              <w:rPr>
                <w:rFonts w:ascii="Arial" w:eastAsia="宋体" w:hAnsi="Arial" w:cs="Arial"/>
                <w:color w:val="000000" w:themeColor="text1"/>
                <w:sz w:val="18"/>
                <w:szCs w:val="18"/>
                <w:lang w:val="en-US" w:eastAsia="zh-CN"/>
              </w:rPr>
              <w:t>PFL</w:t>
            </w:r>
            <w:ins w:id="190" w:author="BENDLIN, RALF M" w:date="2023-10-12T15:47:00Z">
              <w:r w:rsidRPr="00A01923">
                <w:rPr>
                  <w:rFonts w:ascii="Arial" w:eastAsia="宋体" w:hAnsi="Arial" w:cs="Arial"/>
                  <w:color w:val="000000" w:themeColor="text1"/>
                  <w:sz w:val="18"/>
                  <w:szCs w:val="18"/>
                  <w:lang w:val="en-US" w:eastAsia="zh-CN"/>
                </w:rPr>
                <w:t>s</w:t>
              </w:r>
            </w:ins>
            <w:r w:rsidRPr="00A01923">
              <w:rPr>
                <w:rFonts w:ascii="Arial" w:eastAsia="宋体" w:hAnsi="Arial" w:cs="Arial"/>
                <w:color w:val="000000" w:themeColor="text1"/>
                <w:sz w:val="18"/>
                <w:szCs w:val="18"/>
                <w:lang w:val="en-US" w:eastAsia="zh-CN"/>
              </w:rPr>
              <w:t xml:space="preserve"> that UE can process in a slot</w:t>
            </w:r>
            <w:del w:id="191" w:author="BENDLIN, RALF M" w:date="2023-10-12T15:47:00Z">
              <w:r w:rsidRPr="00A01923" w:rsidDel="009356E1">
                <w:rPr>
                  <w:rFonts w:ascii="Arial" w:eastAsia="宋体" w:hAnsi="Arial" w:cs="Arial"/>
                  <w:color w:val="000000" w:themeColor="text1"/>
                  <w:sz w:val="18"/>
                  <w:szCs w:val="18"/>
                  <w:lang w:val="en-US" w:eastAsia="zh-CN"/>
                </w:rPr>
                <w:delText xml:space="preserve"> under it]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AAE55" w14:textId="52950C7F" w:rsidR="001441AB" w:rsidRPr="00B26694" w:rsidRDefault="001441AB" w:rsidP="001441AB">
            <w:pPr>
              <w:pStyle w:val="TAL"/>
              <w:rPr>
                <w:ins w:id="192" w:author="BENDLIN, RALF M" w:date="2023-08-24T15:52:00Z"/>
                <w:rFonts w:asciiTheme="majorHAnsi" w:eastAsia="MS Mincho" w:hAnsiTheme="majorHAnsi" w:cstheme="majorHAnsi"/>
                <w:color w:val="000000" w:themeColor="text1"/>
                <w:szCs w:val="18"/>
                <w:lang w:eastAsia="ja-JP"/>
              </w:rPr>
            </w:pPr>
            <w:del w:id="193" w:author="BENDLIN, RALF M" w:date="2023-10-12T15:46:00Z">
              <w:r w:rsidRPr="00A01923" w:rsidDel="00DB0CE5">
                <w:rPr>
                  <w:rFonts w:eastAsia="MS Mincho" w:cs="Arial"/>
                  <w:color w:val="000000" w:themeColor="text1"/>
                  <w:szCs w:val="18"/>
                </w:rPr>
                <w:delText>FFS</w:delText>
              </w:r>
            </w:del>
            <w:ins w:id="194" w:author="BENDLIN, RALF M" w:date="2023-10-12T15:46:00Z">
              <w:r w:rsidRPr="00A01923">
                <w:rPr>
                  <w:rFonts w:eastAsia="MS Mincho" w:cs="Arial"/>
                  <w:color w:val="000000" w:themeColor="text1"/>
                  <w:szCs w:val="18"/>
                </w:rPr>
                <w:t>27-6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ECDC4" w14:textId="055D3984" w:rsidR="001441AB" w:rsidRPr="00B26694" w:rsidRDefault="001441AB" w:rsidP="001441AB">
            <w:pPr>
              <w:pStyle w:val="TAL"/>
              <w:rPr>
                <w:ins w:id="195" w:author="BENDLIN, RALF M" w:date="2023-08-24T15:52:00Z"/>
                <w:rFonts w:asciiTheme="majorHAnsi" w:eastAsia="宋体" w:hAnsiTheme="majorHAnsi" w:cstheme="majorHAnsi"/>
                <w:color w:val="000000" w:themeColor="text1"/>
                <w:szCs w:val="18"/>
                <w:lang w:eastAsia="zh-CN"/>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8BEB4" w14:textId="566D54E9" w:rsidR="001441AB" w:rsidRPr="00B26694" w:rsidRDefault="001441AB" w:rsidP="001441AB">
            <w:pPr>
              <w:pStyle w:val="TAL"/>
              <w:rPr>
                <w:ins w:id="196"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8EBD0" w14:textId="5349B940" w:rsidR="001441AB" w:rsidRPr="00B26694" w:rsidRDefault="001441AB" w:rsidP="001441AB">
            <w:pPr>
              <w:pStyle w:val="TAL"/>
              <w:rPr>
                <w:ins w:id="197" w:author="BENDLIN, RALF M" w:date="2023-08-24T15:52:00Z"/>
                <w:rFonts w:asciiTheme="majorHAnsi" w:eastAsia="宋体" w:hAnsiTheme="majorHAnsi" w:cstheme="majorHAnsi"/>
                <w:color w:val="000000" w:themeColor="text1"/>
                <w:szCs w:val="18"/>
                <w:lang w:eastAsia="zh-CN"/>
              </w:rPr>
            </w:pPr>
            <w:r w:rsidRPr="00A01923">
              <w:rPr>
                <w:rFonts w:cs="Arial"/>
                <w:color w:val="000000" w:themeColor="text1"/>
                <w:szCs w:val="18"/>
                <w:lang w:val="en-US"/>
              </w:rPr>
              <w:t>DL PRS processing capabilities for aggregated PRS processing of 2 PFLs in intra-band contiguous</w:t>
            </w:r>
            <w:del w:id="198" w:author="BENDLIN, RALF M" w:date="2023-10-12T15:46:00Z">
              <w:r w:rsidRPr="00A01923" w:rsidDel="00DB0CE5">
                <w:rPr>
                  <w:rFonts w:cs="Arial"/>
                  <w:color w:val="000000" w:themeColor="text1"/>
                  <w:szCs w:val="18"/>
                  <w:lang w:val="en-US"/>
                </w:rPr>
                <w:delText xml:space="preserve"> [within a MG]</w:delText>
              </w:r>
            </w:del>
            <w:r w:rsidRPr="00A01923">
              <w:rPr>
                <w:rFonts w:cs="Arial"/>
                <w:color w:val="000000" w:themeColor="text1"/>
                <w:szCs w:val="18"/>
                <w:lang w:val="en-US"/>
              </w:rPr>
              <w:t xml:space="preserve"> for </w:t>
            </w:r>
            <w:ins w:id="199" w:author="BENDLIN, RALF M" w:date="2023-10-12T15:46:00Z">
              <w:r w:rsidRPr="00A01923">
                <w:rPr>
                  <w:rFonts w:cs="Arial"/>
                  <w:color w:val="000000" w:themeColor="text1"/>
                  <w:szCs w:val="18"/>
                  <w:lang w:val="en-US"/>
                </w:rPr>
                <w:t>RRC_IDLE and RRC_INACTIVE</w:t>
              </w:r>
            </w:ins>
            <w:del w:id="200" w:author="BENDLIN, RALF M" w:date="2023-10-12T15:46:00Z">
              <w:r w:rsidRPr="00A01923" w:rsidDel="00DB0CE5">
                <w:rPr>
                  <w:rFonts w:cs="Arial"/>
                  <w:color w:val="000000" w:themeColor="text1"/>
                  <w:szCs w:val="18"/>
                  <w:lang w:val="en-US"/>
                </w:rPr>
                <w:delText>RRC_CONNECTED sate</w:delText>
              </w:r>
            </w:del>
            <w:r w:rsidRPr="00A01923">
              <w:rPr>
                <w:rFonts w:eastAsia="宋体"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B5E1C" w14:textId="215A87AF" w:rsidR="001441AB" w:rsidRPr="00B26694" w:rsidRDefault="001441AB" w:rsidP="001441AB">
            <w:pPr>
              <w:pStyle w:val="TAL"/>
              <w:rPr>
                <w:ins w:id="201" w:author="BENDLIN, RALF M" w:date="2023-08-24T15:52:00Z"/>
                <w:rFonts w:asciiTheme="majorHAnsi" w:eastAsia="宋体"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61FF4" w14:textId="00648246" w:rsidR="001441AB" w:rsidRPr="00B26694" w:rsidRDefault="001441AB" w:rsidP="001441AB">
            <w:pPr>
              <w:pStyle w:val="TAL"/>
              <w:rPr>
                <w:ins w:id="202"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4ADEE" w14:textId="664984D0" w:rsidR="001441AB" w:rsidRPr="00B26694" w:rsidRDefault="001441AB" w:rsidP="001441AB">
            <w:pPr>
              <w:pStyle w:val="TAL"/>
              <w:rPr>
                <w:ins w:id="203"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15894" w14:textId="17B0D750" w:rsidR="001441AB" w:rsidRPr="00B26694" w:rsidRDefault="001441AB" w:rsidP="001441AB">
            <w:pPr>
              <w:pStyle w:val="TAL"/>
              <w:rPr>
                <w:ins w:id="204"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A22DF" w14:textId="77777777" w:rsidR="001441AB" w:rsidRPr="00A01923" w:rsidRDefault="001441AB" w:rsidP="001441AB">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Component 1 candidate values:</w:t>
            </w:r>
          </w:p>
          <w:p w14:paraId="1E5896C3" w14:textId="77777777" w:rsidR="001441AB" w:rsidRPr="00A01923" w:rsidRDefault="001441AB" w:rsidP="001441AB">
            <w:pPr>
              <w:pStyle w:val="maintext"/>
              <w:ind w:firstLineChars="0" w:firstLine="0"/>
              <w:jc w:val="left"/>
              <w:rPr>
                <w:rFonts w:ascii="Arial" w:eastAsia="宋体" w:hAnsi="Arial" w:cs="Arial"/>
                <w:color w:val="000000" w:themeColor="text1"/>
                <w:sz w:val="18"/>
                <w:szCs w:val="18"/>
                <w:lang w:val="en-US" w:eastAsia="zh-CN"/>
              </w:rPr>
            </w:pPr>
            <w:del w:id="205" w:author="BENDLIN, RALF M" w:date="2023-10-12T15:48:00Z">
              <w:r w:rsidRPr="00A01923" w:rsidDel="009D589C">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a) FR1 bands: {</w:t>
            </w:r>
            <w:del w:id="206" w:author="BENDLIN, RALF M" w:date="2023-10-12T15:48:00Z">
              <w:r w:rsidRPr="00A01923" w:rsidDel="009D589C">
                <w:rPr>
                  <w:rFonts w:ascii="Arial" w:eastAsia="宋体" w:hAnsi="Arial" w:cs="Arial"/>
                  <w:color w:val="000000" w:themeColor="text1"/>
                  <w:sz w:val="18"/>
                  <w:szCs w:val="18"/>
                  <w:lang w:val="en-US" w:eastAsia="zh-CN"/>
                </w:rPr>
                <w:delText xml:space="preserve">5, </w:delText>
              </w:r>
            </w:del>
            <w:r w:rsidRPr="00A01923">
              <w:rPr>
                <w:rFonts w:ascii="Arial" w:eastAsia="宋体" w:hAnsi="Arial" w:cs="Arial"/>
                <w:color w:val="000000" w:themeColor="text1"/>
                <w:sz w:val="18"/>
                <w:szCs w:val="18"/>
                <w:lang w:val="en-US" w:eastAsia="zh-CN"/>
              </w:rPr>
              <w:t>10, 20, 40, 50, 80, 100</w:t>
            </w:r>
            <w:ins w:id="207" w:author="BENDLIN, RALF M" w:date="2023-10-12T15:48:00Z">
              <w:r w:rsidRPr="00A01923">
                <w:rPr>
                  <w:rFonts w:ascii="Arial" w:eastAsia="宋体" w:hAnsi="Arial" w:cs="Arial"/>
                  <w:color w:val="000000" w:themeColor="text1"/>
                  <w:sz w:val="18"/>
                  <w:szCs w:val="18"/>
                  <w:lang w:val="en-US" w:eastAsia="zh-CN"/>
                </w:rPr>
                <w:t>, 160, 200</w:t>
              </w:r>
            </w:ins>
            <w:r w:rsidRPr="00A01923">
              <w:rPr>
                <w:rFonts w:ascii="Arial" w:eastAsia="宋体" w:hAnsi="Arial" w:cs="Arial"/>
                <w:color w:val="000000" w:themeColor="text1"/>
                <w:sz w:val="18"/>
                <w:szCs w:val="18"/>
                <w:lang w:val="en-US" w:eastAsia="zh-CN"/>
              </w:rPr>
              <w:t>}</w:t>
            </w:r>
          </w:p>
          <w:p w14:paraId="479C70D6" w14:textId="77777777" w:rsidR="001441AB" w:rsidRPr="00A01923" w:rsidRDefault="001441AB" w:rsidP="001441AB">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b) FR2 bands: {</w:t>
            </w:r>
            <w:del w:id="208" w:author="BENDLIN, RALF M" w:date="2023-10-12T15:48:00Z">
              <w:r w:rsidRPr="00A01923" w:rsidDel="009D589C">
                <w:rPr>
                  <w:rFonts w:ascii="Arial" w:eastAsia="宋体" w:hAnsi="Arial" w:cs="Arial"/>
                  <w:color w:val="000000" w:themeColor="text1"/>
                  <w:sz w:val="18"/>
                  <w:szCs w:val="18"/>
                  <w:lang w:val="en-US" w:eastAsia="zh-CN"/>
                </w:rPr>
                <w:delText xml:space="preserve">50, </w:delText>
              </w:r>
            </w:del>
            <w:r w:rsidRPr="00A01923">
              <w:rPr>
                <w:rFonts w:ascii="Arial" w:eastAsia="宋体" w:hAnsi="Arial" w:cs="Arial"/>
                <w:color w:val="000000" w:themeColor="text1"/>
                <w:sz w:val="18"/>
                <w:szCs w:val="18"/>
                <w:lang w:val="en-US" w:eastAsia="zh-CN"/>
              </w:rPr>
              <w:t>100, 200, 400</w:t>
            </w:r>
            <w:ins w:id="209" w:author="BENDLIN, RALF M" w:date="2023-10-12T15:48:00Z">
              <w:r w:rsidRPr="00A01923">
                <w:rPr>
                  <w:rFonts w:ascii="Arial" w:eastAsia="宋体" w:hAnsi="Arial" w:cs="Arial"/>
                  <w:color w:val="000000" w:themeColor="text1"/>
                  <w:sz w:val="18"/>
                  <w:szCs w:val="18"/>
                  <w:lang w:val="en-US" w:eastAsia="zh-CN"/>
                </w:rPr>
                <w:t>, 800</w:t>
              </w:r>
            </w:ins>
            <w:r w:rsidRPr="00A01923">
              <w:rPr>
                <w:rFonts w:ascii="Arial" w:eastAsia="宋体" w:hAnsi="Arial" w:cs="Arial"/>
                <w:color w:val="000000" w:themeColor="text1"/>
                <w:sz w:val="18"/>
                <w:szCs w:val="18"/>
                <w:lang w:val="en-US" w:eastAsia="zh-CN"/>
              </w:rPr>
              <w:t>}</w:t>
            </w:r>
            <w:del w:id="210" w:author="BENDLIN, RALF M" w:date="2023-10-12T15:48:00Z">
              <w:r w:rsidRPr="00A01923" w:rsidDel="009D589C">
                <w:rPr>
                  <w:rFonts w:ascii="Arial" w:eastAsia="宋体" w:hAnsi="Arial" w:cs="Arial"/>
                  <w:color w:val="000000" w:themeColor="text1"/>
                  <w:sz w:val="18"/>
                  <w:szCs w:val="18"/>
                  <w:lang w:val="en-US" w:eastAsia="zh-CN"/>
                </w:rPr>
                <w:delText>]</w:delText>
              </w:r>
            </w:del>
          </w:p>
          <w:p w14:paraId="57A18BD8" w14:textId="77777777" w:rsidR="001441AB" w:rsidRPr="00A01923" w:rsidRDefault="001441AB" w:rsidP="001441AB">
            <w:pPr>
              <w:pStyle w:val="maintext"/>
              <w:ind w:firstLineChars="0" w:firstLine="0"/>
              <w:jc w:val="left"/>
              <w:rPr>
                <w:ins w:id="211" w:author="BENDLIN, RALF M" w:date="2023-10-12T15:48:00Z"/>
                <w:rFonts w:ascii="Arial" w:eastAsia="宋体" w:hAnsi="Arial" w:cs="Arial"/>
                <w:color w:val="000000" w:themeColor="text1"/>
                <w:sz w:val="18"/>
                <w:szCs w:val="18"/>
                <w:lang w:val="en-US" w:eastAsia="zh-CN"/>
              </w:rPr>
            </w:pPr>
          </w:p>
          <w:p w14:paraId="6B7ECFF5" w14:textId="77777777" w:rsidR="001441AB" w:rsidRPr="00A01923" w:rsidDel="009D589C" w:rsidRDefault="001441AB" w:rsidP="001441AB">
            <w:pPr>
              <w:pStyle w:val="maintext"/>
              <w:ind w:firstLineChars="0" w:firstLine="0"/>
              <w:jc w:val="left"/>
              <w:rPr>
                <w:del w:id="212" w:author="BENDLIN, RALF M" w:date="2023-10-12T15:49:00Z"/>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Component 2 candidate values:</w:t>
            </w:r>
          </w:p>
          <w:p w14:paraId="7AFCD8D2" w14:textId="77777777" w:rsidR="001441AB" w:rsidRPr="00A01923" w:rsidRDefault="001441AB" w:rsidP="001441AB">
            <w:pPr>
              <w:pStyle w:val="maintext"/>
              <w:ind w:firstLineChars="0" w:firstLine="0"/>
              <w:jc w:val="left"/>
              <w:rPr>
                <w:ins w:id="213" w:author="BENDLIN, RALF M" w:date="2023-10-12T15:49:00Z"/>
                <w:rFonts w:ascii="Arial" w:eastAsia="宋体" w:hAnsi="Arial" w:cs="Arial"/>
                <w:color w:val="000000" w:themeColor="text1"/>
                <w:sz w:val="18"/>
                <w:szCs w:val="18"/>
                <w:lang w:val="en-US" w:eastAsia="zh-CN"/>
              </w:rPr>
            </w:pPr>
            <w:ins w:id="214" w:author="BENDLIN, RALF M" w:date="2023-10-12T15:49:00Z">
              <w:r w:rsidRPr="00A01923">
                <w:rPr>
                  <w:rFonts w:ascii="Arial" w:eastAsia="宋体" w:hAnsi="Arial" w:cs="Arial"/>
                  <w:color w:val="000000" w:themeColor="text1"/>
                  <w:sz w:val="18"/>
                  <w:szCs w:val="18"/>
                  <w:lang w:val="en-US" w:eastAsia="zh-CN"/>
                </w:rPr>
                <w:t>a) FR1 bands: {5, 10, 20, 40, 50, 80, 100}</w:t>
              </w:r>
            </w:ins>
          </w:p>
          <w:p w14:paraId="5116E301" w14:textId="77777777" w:rsidR="001441AB" w:rsidRPr="00A01923" w:rsidDel="009D589C" w:rsidRDefault="001441AB" w:rsidP="001441AB">
            <w:pPr>
              <w:pStyle w:val="maintext"/>
              <w:ind w:firstLineChars="0" w:firstLine="0"/>
              <w:jc w:val="left"/>
              <w:rPr>
                <w:del w:id="215" w:author="BENDLIN, RALF M" w:date="2023-10-12T15:49:00Z"/>
                <w:rFonts w:ascii="Arial" w:eastAsia="宋体" w:hAnsi="Arial" w:cs="Arial"/>
                <w:color w:val="000000" w:themeColor="text1"/>
                <w:sz w:val="18"/>
                <w:szCs w:val="18"/>
                <w:lang w:val="en-US" w:eastAsia="zh-CN"/>
              </w:rPr>
            </w:pPr>
            <w:ins w:id="216" w:author="BENDLIN, RALF M" w:date="2023-10-12T15:49:00Z">
              <w:r w:rsidRPr="00A01923">
                <w:rPr>
                  <w:rFonts w:ascii="Arial" w:eastAsia="宋体" w:hAnsi="Arial" w:cs="Arial"/>
                  <w:color w:val="000000" w:themeColor="text1"/>
                  <w:sz w:val="18"/>
                  <w:szCs w:val="18"/>
                  <w:lang w:val="en-US" w:eastAsia="zh-CN"/>
                </w:rPr>
                <w:t>b) FR2 bands: {50, 100, 200, 400}</w:t>
              </w:r>
            </w:ins>
            <w:del w:id="217" w:author="BENDLIN, RALF M" w:date="2023-10-12T15:49:00Z">
              <w:r w:rsidRPr="00A01923" w:rsidDel="009D589C">
                <w:rPr>
                  <w:rFonts w:ascii="Arial" w:eastAsia="宋体" w:hAnsi="Arial" w:cs="Arial"/>
                  <w:color w:val="000000" w:themeColor="text1"/>
                  <w:sz w:val="18"/>
                  <w:szCs w:val="18"/>
                  <w:lang w:val="en-US" w:eastAsia="zh-CN"/>
                </w:rPr>
                <w:delText>[a) Type 1 – sub-slot/symbol level buffering</w:delText>
              </w:r>
            </w:del>
          </w:p>
          <w:p w14:paraId="760F7ACC" w14:textId="77777777" w:rsidR="001441AB" w:rsidRPr="00A01923" w:rsidRDefault="001441AB" w:rsidP="001441AB">
            <w:pPr>
              <w:pStyle w:val="maintext"/>
              <w:ind w:firstLineChars="0" w:firstLine="0"/>
              <w:jc w:val="left"/>
              <w:rPr>
                <w:rFonts w:ascii="Arial" w:eastAsia="宋体" w:hAnsi="Arial" w:cs="Arial"/>
                <w:color w:val="000000" w:themeColor="text1"/>
                <w:sz w:val="18"/>
                <w:szCs w:val="18"/>
                <w:lang w:val="en-US" w:eastAsia="zh-CN"/>
              </w:rPr>
            </w:pPr>
            <w:del w:id="218" w:author="BENDLIN, RALF M" w:date="2023-10-12T15:49:00Z">
              <w:r w:rsidRPr="00A01923" w:rsidDel="009D589C">
                <w:rPr>
                  <w:rFonts w:ascii="Arial" w:eastAsia="宋体" w:hAnsi="Arial" w:cs="Arial"/>
                  <w:color w:val="000000" w:themeColor="text1"/>
                  <w:sz w:val="18"/>
                  <w:szCs w:val="18"/>
                  <w:lang w:val="en-US" w:eastAsia="zh-CN"/>
                </w:rPr>
                <w:delText>b) Type 2 – slot level buffering]</w:delText>
              </w:r>
            </w:del>
          </w:p>
          <w:p w14:paraId="4AE6D15B" w14:textId="77777777" w:rsidR="001441AB" w:rsidRPr="00A01923" w:rsidRDefault="001441AB" w:rsidP="001441AB">
            <w:pPr>
              <w:pStyle w:val="maintext"/>
              <w:ind w:firstLineChars="0" w:firstLine="0"/>
              <w:jc w:val="left"/>
              <w:rPr>
                <w:ins w:id="219" w:author="BENDLIN, RALF M" w:date="2023-10-12T15:49:00Z"/>
                <w:rFonts w:ascii="Arial" w:eastAsia="宋体" w:hAnsi="Arial" w:cs="Arial"/>
                <w:color w:val="000000" w:themeColor="text1"/>
                <w:sz w:val="18"/>
                <w:szCs w:val="18"/>
                <w:lang w:val="en-US" w:eastAsia="zh-CN"/>
              </w:rPr>
            </w:pPr>
          </w:p>
          <w:p w14:paraId="13FA639B" w14:textId="77777777" w:rsidR="001441AB" w:rsidRPr="00A01923" w:rsidRDefault="001441AB" w:rsidP="001441AB">
            <w:pPr>
              <w:pStyle w:val="maintext"/>
              <w:ind w:firstLineChars="0" w:firstLine="0"/>
              <w:jc w:val="left"/>
              <w:rPr>
                <w:ins w:id="220" w:author="BENDLIN, RALF M" w:date="2023-10-12T15:49:00Z"/>
                <w:rFonts w:ascii="Arial" w:eastAsia="宋体" w:hAnsi="Arial" w:cs="Arial"/>
                <w:color w:val="000000" w:themeColor="text1"/>
                <w:sz w:val="18"/>
                <w:szCs w:val="18"/>
                <w:lang w:val="en-US" w:eastAsia="zh-CN"/>
              </w:rPr>
            </w:pPr>
            <w:ins w:id="221" w:author="BENDLIN, RALF M" w:date="2023-10-12T15:49:00Z">
              <w:r w:rsidRPr="00A01923">
                <w:rPr>
                  <w:rFonts w:ascii="Arial" w:eastAsia="宋体" w:hAnsi="Arial" w:cs="Arial"/>
                  <w:color w:val="000000" w:themeColor="text1"/>
                  <w:sz w:val="18"/>
                  <w:szCs w:val="18"/>
                  <w:lang w:val="en-US" w:eastAsia="zh-CN"/>
                </w:rPr>
                <w:t>Note: Component 3 in FG41-4-1b follows buffering capability type reported in FG13-1</w:t>
              </w:r>
            </w:ins>
          </w:p>
          <w:p w14:paraId="07CBF918" w14:textId="77777777" w:rsidR="001441AB" w:rsidRPr="00A01923" w:rsidRDefault="001441AB" w:rsidP="001441AB">
            <w:pPr>
              <w:pStyle w:val="maintext"/>
              <w:ind w:firstLineChars="0" w:firstLine="0"/>
              <w:jc w:val="left"/>
              <w:rPr>
                <w:rFonts w:ascii="Arial" w:eastAsia="宋体" w:hAnsi="Arial" w:cs="Arial"/>
                <w:color w:val="000000" w:themeColor="text1"/>
                <w:sz w:val="18"/>
                <w:szCs w:val="18"/>
                <w:lang w:val="en-US" w:eastAsia="zh-CN"/>
              </w:rPr>
            </w:pPr>
          </w:p>
          <w:p w14:paraId="371FC1A5" w14:textId="77777777" w:rsidR="001441AB" w:rsidRPr="00A01923" w:rsidRDefault="001441AB" w:rsidP="001441AB">
            <w:pPr>
              <w:pStyle w:val="maintext"/>
              <w:ind w:firstLineChars="0" w:firstLine="0"/>
              <w:jc w:val="left"/>
              <w:rPr>
                <w:rFonts w:ascii="Arial" w:eastAsia="宋体" w:hAnsi="Arial" w:cs="Arial"/>
                <w:color w:val="000000" w:themeColor="text1"/>
                <w:sz w:val="18"/>
                <w:szCs w:val="18"/>
                <w:lang w:val="en-US" w:eastAsia="zh-CN"/>
              </w:rPr>
            </w:pPr>
            <w:del w:id="222" w:author="BENDLIN, RALF M" w:date="2023-10-12T15:49:00Z">
              <w:r w:rsidRPr="00A01923" w:rsidDel="009D589C">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Component </w:t>
            </w:r>
            <w:ins w:id="223" w:author="BENDLIN, RALF M" w:date="2023-10-12T15:49:00Z">
              <w:r w:rsidRPr="00A01923">
                <w:rPr>
                  <w:rFonts w:ascii="Arial" w:eastAsia="宋体" w:hAnsi="Arial" w:cs="Arial"/>
                  <w:color w:val="000000" w:themeColor="text1"/>
                  <w:sz w:val="18"/>
                  <w:szCs w:val="18"/>
                  <w:lang w:val="en-US" w:eastAsia="zh-CN"/>
                </w:rPr>
                <w:t>4</w:t>
              </w:r>
            </w:ins>
            <w:del w:id="224" w:author="BENDLIN, RALF M" w:date="2023-10-12T15:49:00Z">
              <w:r w:rsidRPr="00A01923" w:rsidDel="009D589C">
                <w:rPr>
                  <w:rFonts w:ascii="Arial" w:eastAsia="宋体" w:hAnsi="Arial" w:cs="Arial"/>
                  <w:color w:val="000000" w:themeColor="text1"/>
                  <w:sz w:val="18"/>
                  <w:szCs w:val="18"/>
                  <w:lang w:val="en-US" w:eastAsia="zh-CN"/>
                </w:rPr>
                <w:delText>3</w:delText>
              </w:r>
            </w:del>
            <w:r w:rsidRPr="00A01923">
              <w:rPr>
                <w:rFonts w:ascii="Arial" w:eastAsia="宋体" w:hAnsi="Arial" w:cs="Arial"/>
                <w:color w:val="000000" w:themeColor="text1"/>
                <w:sz w:val="18"/>
                <w:szCs w:val="18"/>
                <w:lang w:val="en-US" w:eastAsia="zh-CN"/>
              </w:rPr>
              <w:t xml:space="preserve"> candidate values:</w:t>
            </w:r>
          </w:p>
          <w:p w14:paraId="5854AC0F" w14:textId="77777777" w:rsidR="001441AB" w:rsidRPr="00A01923" w:rsidRDefault="001441AB" w:rsidP="001441AB">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a) T: {8, 16, 20, 30, 40, 80, 160, 320, 640, 1280</w:t>
            </w:r>
            <w:ins w:id="225" w:author="BENDLIN, RALF M" w:date="2023-10-12T15:49:00Z">
              <w:r w:rsidRPr="00A01923">
                <w:rPr>
                  <w:rFonts w:ascii="Arial" w:eastAsia="宋体" w:hAnsi="Arial" w:cs="Arial"/>
                  <w:color w:val="000000" w:themeColor="text1"/>
                  <w:sz w:val="18"/>
                  <w:szCs w:val="18"/>
                  <w:highlight w:val="yellow"/>
                  <w:lang w:val="en-US" w:eastAsia="zh-CN"/>
                </w:rPr>
                <w:t>[, 2560]</w:t>
              </w:r>
            </w:ins>
            <w:r w:rsidRPr="00A01923">
              <w:rPr>
                <w:rFonts w:ascii="Arial" w:eastAsia="宋体" w:hAnsi="Arial" w:cs="Arial"/>
                <w:color w:val="000000" w:themeColor="text1"/>
                <w:sz w:val="18"/>
                <w:szCs w:val="18"/>
                <w:lang w:val="en-US" w:eastAsia="zh-CN"/>
              </w:rPr>
              <w:t>} ms</w:t>
            </w:r>
          </w:p>
          <w:p w14:paraId="4359A27A" w14:textId="77777777" w:rsidR="001441AB" w:rsidRPr="00A01923" w:rsidRDefault="001441AB" w:rsidP="001441AB">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b) N: {0.125, 0.25, 0.5, 1, 2, 4, 6, 8, 12, 16, 20, 25, 30, 32, 35, 40, 45, 50} ms</w:t>
            </w:r>
            <w:del w:id="226" w:author="BENDLIN, RALF M" w:date="2023-10-12T15:49:00Z">
              <w:r w:rsidRPr="00A01923" w:rsidDel="009D589C">
                <w:rPr>
                  <w:rFonts w:ascii="Arial" w:eastAsia="宋体" w:hAnsi="Arial" w:cs="Arial"/>
                  <w:color w:val="000000" w:themeColor="text1"/>
                  <w:sz w:val="18"/>
                  <w:szCs w:val="18"/>
                  <w:lang w:val="en-US" w:eastAsia="zh-CN"/>
                </w:rPr>
                <w:delText>]</w:delText>
              </w:r>
            </w:del>
          </w:p>
          <w:p w14:paraId="60BAF2CB" w14:textId="77777777" w:rsidR="001441AB" w:rsidRPr="00A01923" w:rsidRDefault="001441AB" w:rsidP="001441AB">
            <w:pPr>
              <w:pStyle w:val="maintext"/>
              <w:ind w:firstLineChars="0" w:firstLine="0"/>
              <w:jc w:val="left"/>
              <w:rPr>
                <w:ins w:id="227" w:author="BENDLIN, RALF M" w:date="2023-10-12T15:49:00Z"/>
                <w:rFonts w:ascii="Arial" w:eastAsia="宋体" w:hAnsi="Arial" w:cs="Arial"/>
                <w:color w:val="000000" w:themeColor="text1"/>
                <w:sz w:val="18"/>
                <w:szCs w:val="18"/>
                <w:lang w:val="en-US" w:eastAsia="zh-CN"/>
              </w:rPr>
            </w:pPr>
          </w:p>
          <w:p w14:paraId="7F0132BB" w14:textId="77777777" w:rsidR="001441AB" w:rsidRPr="00A01923" w:rsidRDefault="001441AB" w:rsidP="001441AB">
            <w:pPr>
              <w:pStyle w:val="maintext"/>
              <w:ind w:firstLineChars="0" w:firstLine="0"/>
              <w:jc w:val="left"/>
              <w:rPr>
                <w:ins w:id="228" w:author="BENDLIN, RALF M" w:date="2023-10-12T15:49:00Z"/>
                <w:rFonts w:ascii="Arial" w:eastAsia="宋体" w:hAnsi="Arial" w:cs="Arial"/>
                <w:color w:val="000000" w:themeColor="text1"/>
                <w:sz w:val="18"/>
                <w:szCs w:val="18"/>
                <w:lang w:val="en-US" w:eastAsia="zh-CN"/>
              </w:rPr>
            </w:pPr>
            <w:ins w:id="229" w:author="BENDLIN, RALF M" w:date="2023-10-12T15:49:00Z">
              <w:r w:rsidRPr="00A01923">
                <w:rPr>
                  <w:rFonts w:ascii="Arial" w:eastAsia="宋体"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ins>
          </w:p>
          <w:p w14:paraId="6C0419BB" w14:textId="77777777" w:rsidR="001441AB" w:rsidRPr="00A01923" w:rsidRDefault="001441AB" w:rsidP="001441AB">
            <w:pPr>
              <w:pStyle w:val="maintext"/>
              <w:ind w:firstLineChars="0" w:firstLine="0"/>
              <w:jc w:val="left"/>
              <w:rPr>
                <w:rFonts w:ascii="Arial" w:eastAsia="宋体" w:hAnsi="Arial" w:cs="Arial"/>
                <w:color w:val="000000" w:themeColor="text1"/>
                <w:sz w:val="18"/>
                <w:szCs w:val="18"/>
                <w:lang w:val="en-US" w:eastAsia="zh-CN"/>
              </w:rPr>
            </w:pPr>
          </w:p>
          <w:p w14:paraId="745C070D" w14:textId="77777777" w:rsidR="001441AB" w:rsidRPr="00A01923" w:rsidRDefault="001441AB" w:rsidP="001441AB">
            <w:pPr>
              <w:pStyle w:val="maintext"/>
              <w:ind w:firstLineChars="0" w:firstLine="0"/>
              <w:jc w:val="left"/>
              <w:rPr>
                <w:rFonts w:ascii="Arial" w:eastAsia="宋体" w:hAnsi="Arial" w:cs="Arial"/>
                <w:color w:val="000000" w:themeColor="text1"/>
                <w:sz w:val="18"/>
                <w:szCs w:val="18"/>
                <w:lang w:val="en-US" w:eastAsia="zh-CN"/>
              </w:rPr>
            </w:pPr>
            <w:del w:id="230" w:author="BENDLIN, RALF M" w:date="2023-10-12T15:50:00Z">
              <w:r w:rsidRPr="00A01923" w:rsidDel="009D589C">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Component </w:t>
            </w:r>
            <w:ins w:id="231" w:author="BENDLIN, RALF M" w:date="2023-10-12T15:50:00Z">
              <w:r w:rsidRPr="00A01923">
                <w:rPr>
                  <w:rFonts w:ascii="Arial" w:eastAsia="宋体" w:hAnsi="Arial" w:cs="Arial"/>
                  <w:color w:val="000000" w:themeColor="text1"/>
                  <w:sz w:val="18"/>
                  <w:szCs w:val="18"/>
                  <w:lang w:val="en-US" w:eastAsia="zh-CN"/>
                </w:rPr>
                <w:t>5</w:t>
              </w:r>
            </w:ins>
            <w:del w:id="232" w:author="BENDLIN, RALF M" w:date="2023-10-12T15:50:00Z">
              <w:r w:rsidRPr="00A01923" w:rsidDel="009D589C">
                <w:rPr>
                  <w:rFonts w:ascii="Arial" w:eastAsia="宋体" w:hAnsi="Arial" w:cs="Arial"/>
                  <w:color w:val="000000" w:themeColor="text1"/>
                  <w:sz w:val="18"/>
                  <w:szCs w:val="18"/>
                  <w:lang w:val="en-US" w:eastAsia="zh-CN"/>
                </w:rPr>
                <w:delText>4</w:delText>
              </w:r>
            </w:del>
            <w:r w:rsidRPr="00A01923">
              <w:rPr>
                <w:rFonts w:ascii="Arial" w:eastAsia="宋体" w:hAnsi="Arial" w:cs="Arial"/>
                <w:color w:val="000000" w:themeColor="text1"/>
                <w:sz w:val="18"/>
                <w:szCs w:val="18"/>
                <w:lang w:val="en-US" w:eastAsia="zh-CN"/>
              </w:rPr>
              <w:t xml:space="preserve"> candidate values:</w:t>
            </w:r>
          </w:p>
          <w:p w14:paraId="09878220" w14:textId="77777777" w:rsidR="001441AB" w:rsidRPr="00A01923" w:rsidRDefault="001441AB" w:rsidP="001441AB">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a. FR1 bands: {1, 2, 4, 6, 8, 12, 16, 24, 32, 48, 64} for each SCS: 15kHz, 30kHz, 60kHz</w:t>
            </w:r>
          </w:p>
          <w:p w14:paraId="2E97B79B" w14:textId="77777777" w:rsidR="001441AB" w:rsidRPr="00A01923" w:rsidRDefault="001441AB" w:rsidP="001441AB">
            <w:pPr>
              <w:pStyle w:val="maintext"/>
              <w:ind w:firstLineChars="0" w:firstLine="0"/>
              <w:jc w:val="left"/>
              <w:rPr>
                <w:ins w:id="233" w:author="BENDLIN, RALF M" w:date="2023-10-12T15:50:00Z"/>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b. FR2 bands: {1, 2, 4, 6, 8, 12, 16, 24, 32, 48, 64} for each SCS: 60kHz, 120kHz</w:t>
            </w:r>
            <w:del w:id="234" w:author="BENDLIN, RALF M" w:date="2023-10-12T15:50:00Z">
              <w:r w:rsidRPr="00A01923" w:rsidDel="009D589C">
                <w:rPr>
                  <w:rFonts w:ascii="Arial" w:eastAsia="宋体" w:hAnsi="Arial" w:cs="Arial"/>
                  <w:color w:val="000000" w:themeColor="text1"/>
                  <w:sz w:val="18"/>
                  <w:szCs w:val="18"/>
                  <w:lang w:val="en-US" w:eastAsia="zh-CN"/>
                </w:rPr>
                <w:delText>]</w:delText>
              </w:r>
            </w:del>
          </w:p>
          <w:p w14:paraId="0D6B6EB5" w14:textId="77777777" w:rsidR="001441AB" w:rsidRPr="00A01923" w:rsidRDefault="001441AB" w:rsidP="001441AB">
            <w:pPr>
              <w:pStyle w:val="maintext"/>
              <w:ind w:firstLineChars="0" w:firstLine="0"/>
              <w:jc w:val="left"/>
              <w:rPr>
                <w:ins w:id="235" w:author="BENDLIN, RALF M" w:date="2023-10-12T15:50:00Z"/>
                <w:rFonts w:ascii="Arial" w:eastAsia="宋体" w:hAnsi="Arial" w:cs="Arial"/>
                <w:color w:val="000000" w:themeColor="text1"/>
                <w:sz w:val="18"/>
                <w:szCs w:val="18"/>
                <w:lang w:val="en-US" w:eastAsia="zh-CN"/>
              </w:rPr>
            </w:pPr>
          </w:p>
          <w:p w14:paraId="6D82CE79" w14:textId="77777777" w:rsidR="001441AB" w:rsidRPr="00A01923" w:rsidRDefault="001441AB" w:rsidP="001441AB">
            <w:pPr>
              <w:pStyle w:val="maintext"/>
              <w:ind w:firstLineChars="0" w:firstLine="0"/>
              <w:jc w:val="left"/>
              <w:rPr>
                <w:ins w:id="236" w:author="BENDLIN, RALF M" w:date="2023-10-12T15:50:00Z"/>
                <w:rFonts w:ascii="Arial" w:eastAsia="宋体" w:hAnsi="Arial" w:cs="Arial"/>
                <w:color w:val="000000" w:themeColor="text1"/>
                <w:sz w:val="18"/>
                <w:szCs w:val="18"/>
                <w:lang w:val="en-US" w:eastAsia="zh-CN"/>
              </w:rPr>
            </w:pPr>
            <w:ins w:id="237" w:author="BENDLIN, RALF M" w:date="2023-10-12T15:50:00Z">
              <w:r w:rsidRPr="00A01923">
                <w:rPr>
                  <w:rFonts w:ascii="Arial" w:eastAsia="宋体" w:hAnsi="Arial" w:cs="Arial"/>
                  <w:color w:val="000000" w:themeColor="text1"/>
                  <w:sz w:val="18"/>
                  <w:szCs w:val="18"/>
                  <w:lang w:val="en-US" w:eastAsia="zh-CN"/>
                </w:rPr>
                <w:lastRenderedPageBreak/>
                <w:t>Note: each two linked PRS resources are counted as 1 resource</w:t>
              </w:r>
            </w:ins>
          </w:p>
          <w:p w14:paraId="4E37E50D" w14:textId="77777777" w:rsidR="001441AB" w:rsidRPr="00A01923" w:rsidRDefault="001441AB" w:rsidP="001441AB">
            <w:pPr>
              <w:pStyle w:val="maintext"/>
              <w:ind w:firstLineChars="0" w:firstLine="0"/>
              <w:jc w:val="left"/>
              <w:rPr>
                <w:ins w:id="238" w:author="BENDLIN, RALF M" w:date="2023-10-12T15:50:00Z"/>
                <w:rFonts w:ascii="Arial" w:eastAsia="宋体" w:hAnsi="Arial" w:cs="Arial"/>
                <w:color w:val="000000" w:themeColor="text1"/>
                <w:sz w:val="18"/>
                <w:szCs w:val="18"/>
                <w:lang w:val="en-US" w:eastAsia="zh-CN"/>
              </w:rPr>
            </w:pPr>
          </w:p>
          <w:p w14:paraId="6CC6B6C0" w14:textId="515B0F8B" w:rsidR="001441AB" w:rsidRPr="00B26694" w:rsidRDefault="001441AB" w:rsidP="001441AB">
            <w:pPr>
              <w:pStyle w:val="TAL"/>
              <w:rPr>
                <w:ins w:id="239" w:author="BENDLIN, RALF M" w:date="2023-08-24T15:52:00Z"/>
                <w:rFonts w:asciiTheme="majorHAnsi" w:hAnsiTheme="majorHAnsi" w:cstheme="majorHAnsi"/>
                <w:color w:val="000000" w:themeColor="text1"/>
                <w:szCs w:val="18"/>
              </w:rPr>
            </w:pPr>
            <w:ins w:id="240" w:author="BENDLIN, RALF M" w:date="2023-10-12T15:50:00Z">
              <w:r w:rsidRPr="00A01923">
                <w:rPr>
                  <w:rFonts w:eastAsia="宋体" w:cs="Arial"/>
                  <w:color w:val="000000" w:themeColor="text1"/>
                  <w:szCs w:val="18"/>
                  <w:lang w:val="en-US" w:eastAsia="zh-CN"/>
                </w:rPr>
                <w:t>Note: this value should be equal or smaller than the value reported by FG 27-6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DE2D5" w14:textId="43EC38B2" w:rsidR="001441AB" w:rsidRPr="00B26694" w:rsidRDefault="001441AB" w:rsidP="001441AB">
            <w:pPr>
              <w:pStyle w:val="TAL"/>
              <w:rPr>
                <w:ins w:id="241" w:author="BENDLIN, RALF M" w:date="2023-08-24T15:52:00Z"/>
                <w:rFonts w:asciiTheme="majorHAnsi" w:hAnsiTheme="majorHAnsi" w:cstheme="majorHAnsi"/>
                <w:color w:val="000000" w:themeColor="text1"/>
                <w:szCs w:val="18"/>
                <w:lang w:eastAsia="ja-JP"/>
              </w:rPr>
            </w:pPr>
            <w:r w:rsidRPr="00A01923">
              <w:rPr>
                <w:rFonts w:eastAsia="宋体" w:cs="Arial"/>
                <w:color w:val="000000" w:themeColor="text1"/>
                <w:szCs w:val="18"/>
              </w:rPr>
              <w:lastRenderedPageBreak/>
              <w:t>Optional with capability signaling.</w:t>
            </w:r>
          </w:p>
        </w:tc>
      </w:tr>
      <w:tr w:rsidR="00832C54" w14:paraId="02A43074"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C37717" w14:textId="77777777" w:rsidR="00B11607" w:rsidRPr="00B26694" w:rsidRDefault="00B11607" w:rsidP="00B11607">
            <w:pPr>
              <w:pStyle w:val="TAL"/>
              <w:rPr>
                <w:ins w:id="242" w:author="BENDLIN, RALF M" w:date="2023-08-24T15:52:00Z"/>
                <w:rFonts w:asciiTheme="majorHAnsi" w:hAnsiTheme="majorHAnsi" w:cstheme="majorHAnsi"/>
                <w:color w:val="000000" w:themeColor="text1"/>
                <w:szCs w:val="18"/>
              </w:rPr>
            </w:pPr>
            <w:ins w:id="243" w:author="BENDLIN, RALF M" w:date="2023-08-24T15:52:00Z">
              <w:r w:rsidRPr="00B26694">
                <w:rPr>
                  <w:rFonts w:asciiTheme="majorHAnsi" w:hAnsiTheme="majorHAnsi" w:cstheme="majorHAnsi"/>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C9C52" w14:textId="77777777" w:rsidR="00B11607" w:rsidRPr="00B26694" w:rsidRDefault="00B11607" w:rsidP="00B11607">
            <w:pPr>
              <w:pStyle w:val="TAL"/>
              <w:rPr>
                <w:ins w:id="244" w:author="BENDLIN, RALF M" w:date="2023-08-24T15:52:00Z"/>
                <w:rFonts w:asciiTheme="majorHAnsi" w:hAnsiTheme="majorHAnsi" w:cstheme="majorHAnsi"/>
                <w:color w:val="000000" w:themeColor="text1"/>
                <w:szCs w:val="18"/>
              </w:rPr>
            </w:pPr>
            <w:ins w:id="245" w:author="BENDLIN, RALF M" w:date="2023-08-24T15:52:00Z">
              <w:r w:rsidRPr="00B26694">
                <w:rPr>
                  <w:rFonts w:asciiTheme="majorHAnsi" w:hAnsiTheme="majorHAnsi" w:cstheme="majorHAnsi"/>
                  <w:color w:val="000000" w:themeColor="text1"/>
                  <w:szCs w:val="18"/>
                </w:rPr>
                <w:t>41-4-1c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5F65E" w14:textId="231C40CA" w:rsidR="00B11607" w:rsidRPr="00B26694" w:rsidRDefault="00B11607" w:rsidP="00B11607">
            <w:pPr>
              <w:pStyle w:val="TAL"/>
              <w:rPr>
                <w:ins w:id="246" w:author="BENDLIN, RALF M" w:date="2023-08-24T15:52:00Z"/>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 xml:space="preserve">DL PRS processing capabilities for aggregated PRS processing of 3 PFLs in intra-band contiguous </w:t>
            </w:r>
            <w:r w:rsidRPr="00A01923">
              <w:rPr>
                <w:rFonts w:eastAsia="宋体" w:cs="Arial"/>
                <w:color w:val="000000" w:themeColor="text1"/>
                <w:szCs w:val="18"/>
                <w:lang w:val="en-US" w:eastAsia="zh-CN"/>
              </w:rPr>
              <w:t>for RRC_IDLE and RRC_INACTIVE</w:t>
            </w:r>
            <w:del w:id="247" w:author="BENDLIN, RALF M" w:date="2023-10-12T15:51:00Z">
              <w:r w:rsidRPr="00A01923" w:rsidDel="00B0781F">
                <w:rPr>
                  <w:rFonts w:eastAsia="宋体" w:cs="Arial"/>
                  <w:color w:val="000000" w:themeColor="text1"/>
                  <w:szCs w:val="18"/>
                  <w:lang w:val="en-US" w:eastAsia="zh-CN"/>
                </w:rPr>
                <w:delText xml:space="preserve"> sate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61F87" w14:textId="77777777" w:rsidR="00B11607" w:rsidRPr="00A01923" w:rsidRDefault="00B11607" w:rsidP="00B1160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1. Maximum aggregated DL PRS bandwidth in MHz, which is supported and reported by UE</w:t>
            </w:r>
          </w:p>
          <w:p w14:paraId="42643BDC" w14:textId="77777777" w:rsidR="00B11607" w:rsidRPr="00A01923" w:rsidRDefault="00B11607" w:rsidP="00B1160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2. Maximum DL PRS bandwidth in MHz, per PFL</w:t>
            </w:r>
          </w:p>
          <w:p w14:paraId="1A593B25" w14:textId="77777777" w:rsidR="00B11607" w:rsidRPr="00A01923" w:rsidRDefault="00B11607" w:rsidP="00B11607">
            <w:pPr>
              <w:pStyle w:val="maintext"/>
              <w:ind w:firstLineChars="0" w:firstLine="0"/>
              <w:jc w:val="left"/>
              <w:rPr>
                <w:rFonts w:ascii="Arial" w:eastAsia="宋体" w:hAnsi="Arial" w:cs="Arial"/>
                <w:color w:val="000000" w:themeColor="text1"/>
                <w:sz w:val="18"/>
                <w:szCs w:val="18"/>
                <w:lang w:val="en-US" w:eastAsia="zh-CN"/>
              </w:rPr>
            </w:pPr>
            <w:del w:id="248" w:author="BENDLIN, RALF M" w:date="2023-10-12T15:51:00Z">
              <w:r w:rsidRPr="00A01923" w:rsidDel="00B0781F">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3. DL PRS buffering capability</w:t>
            </w:r>
            <w:del w:id="249" w:author="BENDLIN, RALF M" w:date="2023-10-12T15:51:00Z">
              <w:r w:rsidRPr="00A01923" w:rsidDel="00B0781F">
                <w:rPr>
                  <w:rFonts w:ascii="Arial" w:eastAsia="宋体" w:hAnsi="Arial" w:cs="Arial"/>
                  <w:color w:val="000000" w:themeColor="text1"/>
                  <w:sz w:val="18"/>
                  <w:szCs w:val="18"/>
                  <w:lang w:val="en-US" w:eastAsia="zh-CN"/>
                </w:rPr>
                <w:delText>: Type 1 or Type 2]</w:delText>
              </w:r>
            </w:del>
          </w:p>
          <w:p w14:paraId="6C3EB435" w14:textId="77777777" w:rsidR="00B11607" w:rsidRPr="00A01923" w:rsidRDefault="00B11607" w:rsidP="00B1160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 xml:space="preserve">4. Duration of DL PRS symbols N in units of ms a UE can process every T ms assuming </w:t>
            </w:r>
            <w:del w:id="250" w:author="BENDLIN, RALF M" w:date="2023-10-12T15:52:00Z">
              <w:r w:rsidRPr="00A01923" w:rsidDel="00B0781F">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maximum </w:t>
            </w:r>
            <w:ins w:id="251" w:author="BENDLIN, RALF M" w:date="2023-10-12T15:52:00Z">
              <w:r w:rsidRPr="00A01923">
                <w:rPr>
                  <w:rFonts w:ascii="Arial" w:eastAsia="宋体" w:hAnsi="Arial" w:cs="Arial"/>
                  <w:color w:val="000000" w:themeColor="text1"/>
                  <w:sz w:val="18"/>
                  <w:szCs w:val="18"/>
                  <w:lang w:val="en-US" w:eastAsia="zh-CN"/>
                </w:rPr>
                <w:t xml:space="preserve">aggregated </w:t>
              </w:r>
            </w:ins>
            <w:r w:rsidRPr="00A01923">
              <w:rPr>
                <w:rFonts w:ascii="Arial" w:eastAsia="宋体" w:hAnsi="Arial" w:cs="Arial"/>
                <w:color w:val="000000" w:themeColor="text1"/>
                <w:sz w:val="18"/>
                <w:szCs w:val="18"/>
                <w:lang w:val="en-US" w:eastAsia="zh-CN"/>
              </w:rPr>
              <w:t>DL PRS bandwidth in MHz</w:t>
            </w:r>
            <w:del w:id="252" w:author="BENDLIN, RALF M" w:date="2023-10-12T15:52:00Z">
              <w:r w:rsidRPr="00A01923" w:rsidDel="00B0781F">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which is supported and reported by UE.</w:t>
            </w:r>
          </w:p>
          <w:p w14:paraId="3C94572E" w14:textId="77777777" w:rsidR="00B11607" w:rsidRPr="00A01923" w:rsidRDefault="00B11607" w:rsidP="00B11607">
            <w:pPr>
              <w:pStyle w:val="maintext"/>
              <w:ind w:firstLineChars="0" w:firstLine="0"/>
              <w:jc w:val="left"/>
              <w:rPr>
                <w:rFonts w:ascii="Arial" w:eastAsia="宋体" w:hAnsi="Arial" w:cs="Arial"/>
                <w:strike/>
                <w:color w:val="000000" w:themeColor="text1"/>
                <w:sz w:val="18"/>
                <w:szCs w:val="18"/>
                <w:lang w:eastAsia="zh-CN"/>
              </w:rPr>
            </w:pPr>
            <w:del w:id="253" w:author="BENDLIN, RALF M" w:date="2023-10-12T15:52:00Z">
              <w:r w:rsidRPr="00A01923" w:rsidDel="00B0781F">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5. Max number of</w:t>
            </w:r>
            <w:ins w:id="254" w:author="BENDLIN, RALF M" w:date="2023-10-12T15:52:00Z">
              <w:r w:rsidRPr="00A01923">
                <w:rPr>
                  <w:rFonts w:ascii="Arial" w:eastAsia="宋体" w:hAnsi="Arial" w:cs="Arial"/>
                  <w:color w:val="000000" w:themeColor="text1"/>
                  <w:sz w:val="18"/>
                  <w:szCs w:val="18"/>
                  <w:lang w:val="en-US" w:eastAsia="zh-CN"/>
                </w:rPr>
                <w:t xml:space="preserve"> aggregated</w:t>
              </w:r>
            </w:ins>
            <w:r w:rsidRPr="00A01923">
              <w:rPr>
                <w:rFonts w:ascii="Arial" w:eastAsia="宋体" w:hAnsi="Arial" w:cs="Arial"/>
                <w:color w:val="000000" w:themeColor="text1"/>
                <w:sz w:val="18"/>
                <w:szCs w:val="18"/>
                <w:lang w:val="en-US" w:eastAsia="zh-CN"/>
              </w:rPr>
              <w:t xml:space="preserve"> DL PRS resources </w:t>
            </w:r>
            <w:del w:id="255" w:author="BENDLIN, RALF M" w:date="2023-10-12T15:52:00Z">
              <w:r w:rsidRPr="00A01923" w:rsidDel="00B0781F">
                <w:rPr>
                  <w:rFonts w:ascii="Arial" w:eastAsia="宋体" w:hAnsi="Arial" w:cs="Arial"/>
                  <w:color w:val="000000" w:themeColor="text1"/>
                  <w:sz w:val="18"/>
                  <w:szCs w:val="18"/>
                  <w:lang w:val="en-US" w:eastAsia="zh-CN"/>
                </w:rPr>
                <w:delText xml:space="preserve">per </w:delText>
              </w:r>
            </w:del>
            <w:ins w:id="256" w:author="BENDLIN, RALF M" w:date="2023-10-12T15:52:00Z">
              <w:r w:rsidRPr="00A01923">
                <w:rPr>
                  <w:rFonts w:ascii="Arial" w:eastAsia="宋体" w:hAnsi="Arial" w:cs="Arial"/>
                  <w:color w:val="000000" w:themeColor="text1"/>
                  <w:sz w:val="18"/>
                  <w:szCs w:val="18"/>
                  <w:lang w:val="en-US" w:eastAsia="zh-CN"/>
                </w:rPr>
                <w:t xml:space="preserve">across aggregated </w:t>
              </w:r>
            </w:ins>
            <w:r w:rsidRPr="00A01923">
              <w:rPr>
                <w:rFonts w:ascii="Arial" w:eastAsia="宋体" w:hAnsi="Arial" w:cs="Arial"/>
                <w:color w:val="000000" w:themeColor="text1"/>
                <w:sz w:val="18"/>
                <w:szCs w:val="18"/>
                <w:lang w:val="en-US" w:eastAsia="zh-CN"/>
              </w:rPr>
              <w:t>PFL</w:t>
            </w:r>
            <w:ins w:id="257" w:author="BENDLIN, RALF M" w:date="2023-10-12T15:52:00Z">
              <w:r w:rsidRPr="00A01923">
                <w:rPr>
                  <w:rFonts w:ascii="Arial" w:eastAsia="宋体" w:hAnsi="Arial" w:cs="Arial"/>
                  <w:color w:val="000000" w:themeColor="text1"/>
                  <w:sz w:val="18"/>
                  <w:szCs w:val="18"/>
                  <w:lang w:val="en-US" w:eastAsia="zh-CN"/>
                </w:rPr>
                <w:t>s</w:t>
              </w:r>
            </w:ins>
            <w:r w:rsidRPr="00A01923">
              <w:rPr>
                <w:rFonts w:ascii="Arial" w:eastAsia="宋体" w:hAnsi="Arial" w:cs="Arial"/>
                <w:color w:val="000000" w:themeColor="text1"/>
                <w:sz w:val="18"/>
                <w:szCs w:val="18"/>
                <w:lang w:val="en-US" w:eastAsia="zh-CN"/>
              </w:rPr>
              <w:t xml:space="preserve"> that UE can process in a slot under it</w:t>
            </w:r>
            <w:del w:id="258" w:author="BENDLIN, RALF M" w:date="2023-10-12T15:52:00Z">
              <w:r w:rsidRPr="00A01923" w:rsidDel="00B0781F">
                <w:rPr>
                  <w:rFonts w:ascii="Arial" w:eastAsia="宋体" w:hAnsi="Arial" w:cs="Arial"/>
                  <w:color w:val="000000" w:themeColor="text1"/>
                  <w:sz w:val="18"/>
                  <w:szCs w:val="18"/>
                  <w:lang w:val="en-US" w:eastAsia="zh-CN"/>
                </w:rPr>
                <w:delText>]</w:delText>
              </w:r>
            </w:del>
          </w:p>
          <w:p w14:paraId="69642ED2" w14:textId="0DEE3A10" w:rsidR="00B11607" w:rsidRPr="00B26694" w:rsidRDefault="00B11607" w:rsidP="00B11607">
            <w:pPr>
              <w:pStyle w:val="maintext"/>
              <w:spacing w:line="240" w:lineRule="auto"/>
              <w:ind w:firstLineChars="0" w:firstLine="0"/>
              <w:jc w:val="left"/>
              <w:rPr>
                <w:ins w:id="259" w:author="BENDLIN, RALF M" w:date="2023-08-24T15:52: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51DDB" w14:textId="5D0749F6" w:rsidR="00B11607" w:rsidRPr="00B26694" w:rsidRDefault="00B11607" w:rsidP="00B11607">
            <w:pPr>
              <w:pStyle w:val="TAL"/>
              <w:rPr>
                <w:ins w:id="260" w:author="BENDLIN, RALF M" w:date="2023-08-24T15:52:00Z"/>
                <w:rFonts w:asciiTheme="majorHAnsi" w:eastAsia="MS Mincho" w:hAnsiTheme="majorHAnsi" w:cstheme="majorHAnsi"/>
                <w:color w:val="000000" w:themeColor="text1"/>
                <w:szCs w:val="18"/>
                <w:lang w:eastAsia="ja-JP"/>
              </w:rPr>
            </w:pPr>
            <w:ins w:id="261" w:author="BENDLIN, RALF M" w:date="2023-10-12T15:51:00Z">
              <w:r w:rsidRPr="00A01923">
                <w:rPr>
                  <w:rFonts w:eastAsia="MS Mincho" w:cs="Arial"/>
                  <w:color w:val="000000" w:themeColor="text1"/>
                  <w:szCs w:val="18"/>
                  <w:lang w:val="en-US"/>
                </w:rPr>
                <w:t>41-4-1b</w:t>
              </w:r>
              <w:r w:rsidRPr="00A01923" w:rsidDel="00B0781F">
                <w:rPr>
                  <w:rFonts w:eastAsia="MS Mincho" w:cs="Arial"/>
                  <w:color w:val="000000" w:themeColor="text1"/>
                  <w:szCs w:val="18"/>
                </w:rPr>
                <w:t xml:space="preserve"> </w:t>
              </w:r>
            </w:ins>
            <w:del w:id="262" w:author="BENDLIN, RALF M" w:date="2023-10-12T15:51:00Z">
              <w:r w:rsidRPr="00A01923" w:rsidDel="00B0781F">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74629" w14:textId="43FC201C" w:rsidR="00B11607" w:rsidRPr="00B26694" w:rsidRDefault="00B11607" w:rsidP="00B11607">
            <w:pPr>
              <w:pStyle w:val="TAL"/>
              <w:rPr>
                <w:ins w:id="263" w:author="BENDLIN, RALF M" w:date="2023-08-24T15:52:00Z"/>
                <w:rFonts w:asciiTheme="majorHAnsi" w:eastAsia="宋体" w:hAnsiTheme="majorHAnsi" w:cstheme="majorHAnsi"/>
                <w:color w:val="000000" w:themeColor="text1"/>
                <w:szCs w:val="18"/>
                <w:lang w:eastAsia="zh-CN"/>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B4013" w14:textId="5D313A09" w:rsidR="00B11607" w:rsidRPr="00B26694" w:rsidRDefault="00B11607" w:rsidP="00B11607">
            <w:pPr>
              <w:pStyle w:val="TAL"/>
              <w:rPr>
                <w:ins w:id="264"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6070D" w14:textId="56943A34" w:rsidR="00B11607" w:rsidRPr="00B26694" w:rsidRDefault="00B11607" w:rsidP="00B11607">
            <w:pPr>
              <w:pStyle w:val="TAL"/>
              <w:rPr>
                <w:ins w:id="265" w:author="BENDLIN, RALF M" w:date="2023-08-24T15:52:00Z"/>
                <w:rFonts w:asciiTheme="majorHAnsi" w:eastAsia="宋体" w:hAnsiTheme="majorHAnsi" w:cstheme="majorHAnsi"/>
                <w:color w:val="000000" w:themeColor="text1"/>
                <w:szCs w:val="18"/>
                <w:lang w:eastAsia="zh-CN"/>
              </w:rPr>
            </w:pPr>
            <w:r w:rsidRPr="00A01923">
              <w:rPr>
                <w:rFonts w:cs="Arial"/>
                <w:color w:val="000000" w:themeColor="text1"/>
                <w:szCs w:val="18"/>
                <w:lang w:val="en-US"/>
              </w:rPr>
              <w:t xml:space="preserve">DL PRS processing capabilities for aggregated PRS processing of 3 PFLs in intra-band contiguous </w:t>
            </w:r>
            <w:del w:id="266" w:author="BENDLIN, RALF M" w:date="2023-10-12T15:51:00Z">
              <w:r w:rsidRPr="00A01923" w:rsidDel="00B0781F">
                <w:rPr>
                  <w:rFonts w:cs="Arial"/>
                  <w:color w:val="000000" w:themeColor="text1"/>
                  <w:szCs w:val="18"/>
                  <w:lang w:val="en-US"/>
                </w:rPr>
                <w:delText xml:space="preserve">[within a MG] </w:delText>
              </w:r>
            </w:del>
            <w:r w:rsidRPr="00A01923">
              <w:rPr>
                <w:rFonts w:cs="Arial"/>
                <w:color w:val="000000" w:themeColor="text1"/>
                <w:szCs w:val="18"/>
                <w:lang w:val="en-US"/>
              </w:rPr>
              <w:t xml:space="preserve">for </w:t>
            </w:r>
            <w:ins w:id="267" w:author="BENDLIN, RALF M" w:date="2023-10-12T15:51:00Z">
              <w:r w:rsidRPr="00A01923">
                <w:rPr>
                  <w:rFonts w:cs="Arial"/>
                  <w:color w:val="000000" w:themeColor="text1"/>
                  <w:szCs w:val="18"/>
                  <w:lang w:val="en-US"/>
                </w:rPr>
                <w:t>RRC_IDLE and RRC_INACTIVE</w:t>
              </w:r>
            </w:ins>
            <w:del w:id="268" w:author="BENDLIN, RALF M" w:date="2023-10-12T15:51:00Z">
              <w:r w:rsidRPr="00A01923" w:rsidDel="00B0781F">
                <w:rPr>
                  <w:rFonts w:cs="Arial"/>
                  <w:color w:val="000000" w:themeColor="text1"/>
                  <w:szCs w:val="18"/>
                  <w:lang w:val="en-US"/>
                </w:rPr>
                <w:delText>RRC_CONNECTED sate</w:delText>
              </w:r>
            </w:del>
            <w:r w:rsidRPr="00A01923">
              <w:rPr>
                <w:rFonts w:eastAsia="宋体"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31CB" w14:textId="3064FEEB" w:rsidR="00B11607" w:rsidRPr="00B26694" w:rsidRDefault="00B11607" w:rsidP="00B11607">
            <w:pPr>
              <w:pStyle w:val="TAL"/>
              <w:rPr>
                <w:ins w:id="269" w:author="BENDLIN, RALF M" w:date="2023-08-24T15:52:00Z"/>
                <w:rFonts w:asciiTheme="majorHAnsi" w:eastAsia="宋体"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8422A" w14:textId="2D4A56A8" w:rsidR="00B11607" w:rsidRPr="00B26694" w:rsidRDefault="00B11607" w:rsidP="00B11607">
            <w:pPr>
              <w:pStyle w:val="TAL"/>
              <w:rPr>
                <w:ins w:id="270"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F2432" w14:textId="3362A2DD" w:rsidR="00B11607" w:rsidRPr="00B26694" w:rsidRDefault="00B11607" w:rsidP="00B11607">
            <w:pPr>
              <w:pStyle w:val="TAL"/>
              <w:rPr>
                <w:ins w:id="271"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C4AF5" w14:textId="53B73D48" w:rsidR="00B11607" w:rsidRPr="00B26694" w:rsidRDefault="00B11607" w:rsidP="00B11607">
            <w:pPr>
              <w:pStyle w:val="TAL"/>
              <w:rPr>
                <w:ins w:id="272"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313C0" w14:textId="77777777" w:rsidR="00B11607" w:rsidRPr="00A01923" w:rsidRDefault="00B11607" w:rsidP="00B1160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Component 1 candidate values:</w:t>
            </w:r>
          </w:p>
          <w:p w14:paraId="1A29B619" w14:textId="77777777" w:rsidR="00B11607" w:rsidRPr="00A01923" w:rsidRDefault="00B11607" w:rsidP="00B11607">
            <w:pPr>
              <w:pStyle w:val="maintext"/>
              <w:ind w:firstLineChars="0" w:firstLine="0"/>
              <w:jc w:val="left"/>
              <w:rPr>
                <w:rFonts w:ascii="Arial" w:eastAsia="宋体" w:hAnsi="Arial" w:cs="Arial"/>
                <w:color w:val="000000" w:themeColor="text1"/>
                <w:sz w:val="18"/>
                <w:szCs w:val="18"/>
                <w:lang w:val="en-US" w:eastAsia="zh-CN"/>
              </w:rPr>
            </w:pPr>
            <w:del w:id="273" w:author="BENDLIN, RALF M" w:date="2023-10-12T15:53:00Z">
              <w:r w:rsidRPr="00A01923" w:rsidDel="00B0781F">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a) FR1 bands: {</w:t>
            </w:r>
            <w:del w:id="274" w:author="BENDLIN, RALF M" w:date="2023-10-12T15:53:00Z">
              <w:r w:rsidRPr="00A01923" w:rsidDel="00B0781F">
                <w:rPr>
                  <w:rFonts w:ascii="Arial" w:eastAsia="宋体" w:hAnsi="Arial" w:cs="Arial"/>
                  <w:color w:val="000000" w:themeColor="text1"/>
                  <w:sz w:val="18"/>
                  <w:szCs w:val="18"/>
                  <w:lang w:val="en-US" w:eastAsia="zh-CN"/>
                </w:rPr>
                <w:delText>5, 10</w:delText>
              </w:r>
            </w:del>
            <w:ins w:id="275" w:author="BENDLIN, RALF M" w:date="2023-10-12T15:53:00Z">
              <w:r w:rsidRPr="00A01923">
                <w:rPr>
                  <w:rFonts w:ascii="Arial" w:eastAsia="宋体" w:hAnsi="Arial" w:cs="Arial"/>
                  <w:color w:val="000000" w:themeColor="text1"/>
                  <w:sz w:val="18"/>
                  <w:szCs w:val="18"/>
                  <w:lang w:val="en-US" w:eastAsia="zh-CN"/>
                </w:rPr>
                <w:t>15</w:t>
              </w:r>
            </w:ins>
            <w:r w:rsidRPr="00A01923">
              <w:rPr>
                <w:rFonts w:ascii="Arial" w:eastAsia="宋体" w:hAnsi="Arial" w:cs="Arial"/>
                <w:color w:val="000000" w:themeColor="text1"/>
                <w:sz w:val="18"/>
                <w:szCs w:val="18"/>
                <w:lang w:val="en-US" w:eastAsia="zh-CN"/>
              </w:rPr>
              <w:t xml:space="preserve">, 20, </w:t>
            </w:r>
            <w:ins w:id="276" w:author="BENDLIN, RALF M" w:date="2023-10-12T15:53:00Z">
              <w:r w:rsidRPr="00A01923">
                <w:rPr>
                  <w:rFonts w:ascii="Arial" w:eastAsia="宋体" w:hAnsi="Arial" w:cs="Arial"/>
                  <w:color w:val="000000" w:themeColor="text1"/>
                  <w:sz w:val="18"/>
                  <w:szCs w:val="18"/>
                  <w:lang w:val="en-US" w:eastAsia="zh-CN"/>
                </w:rPr>
                <w:t xml:space="preserve">30, </w:t>
              </w:r>
            </w:ins>
            <w:r w:rsidRPr="00A01923">
              <w:rPr>
                <w:rFonts w:ascii="Arial" w:eastAsia="宋体" w:hAnsi="Arial" w:cs="Arial"/>
                <w:color w:val="000000" w:themeColor="text1"/>
                <w:sz w:val="18"/>
                <w:szCs w:val="18"/>
                <w:lang w:val="en-US" w:eastAsia="zh-CN"/>
              </w:rPr>
              <w:t xml:space="preserve">40, 50, </w:t>
            </w:r>
            <w:ins w:id="277" w:author="BENDLIN, RALF M" w:date="2023-10-12T15:53:00Z">
              <w:r w:rsidRPr="00A01923">
                <w:rPr>
                  <w:rFonts w:ascii="Arial" w:eastAsia="宋体" w:hAnsi="Arial" w:cs="Arial"/>
                  <w:color w:val="000000" w:themeColor="text1"/>
                  <w:sz w:val="18"/>
                  <w:szCs w:val="18"/>
                  <w:lang w:val="en-US" w:eastAsia="zh-CN"/>
                </w:rPr>
                <w:t xml:space="preserve">60, </w:t>
              </w:r>
            </w:ins>
            <w:r w:rsidRPr="00A01923">
              <w:rPr>
                <w:rFonts w:ascii="Arial" w:eastAsia="宋体" w:hAnsi="Arial" w:cs="Arial"/>
                <w:color w:val="000000" w:themeColor="text1"/>
                <w:sz w:val="18"/>
                <w:szCs w:val="18"/>
                <w:lang w:val="en-US" w:eastAsia="zh-CN"/>
              </w:rPr>
              <w:t>80, 100</w:t>
            </w:r>
            <w:ins w:id="278" w:author="BENDLIN, RALF M" w:date="2023-10-12T15:53:00Z">
              <w:r w:rsidRPr="00A01923">
                <w:rPr>
                  <w:rFonts w:ascii="Arial" w:eastAsia="宋体" w:hAnsi="Arial" w:cs="Arial"/>
                  <w:color w:val="000000" w:themeColor="text1"/>
                  <w:sz w:val="18"/>
                  <w:szCs w:val="18"/>
                  <w:lang w:val="en-US" w:eastAsia="zh-CN"/>
                </w:rPr>
                <w:t>, 120, 140, 150, 160, 180, 200, 240, 300</w:t>
              </w:r>
            </w:ins>
            <w:r w:rsidRPr="00A01923">
              <w:rPr>
                <w:rFonts w:ascii="Arial" w:eastAsia="宋体" w:hAnsi="Arial" w:cs="Arial"/>
                <w:color w:val="000000" w:themeColor="text1"/>
                <w:sz w:val="18"/>
                <w:szCs w:val="18"/>
                <w:lang w:val="en-US" w:eastAsia="zh-CN"/>
              </w:rPr>
              <w:t>}</w:t>
            </w:r>
          </w:p>
          <w:p w14:paraId="4D3B8E9C" w14:textId="77777777" w:rsidR="00B11607" w:rsidRPr="00A01923" w:rsidRDefault="00B11607" w:rsidP="00B1160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b) FR2 bands: {</w:t>
            </w:r>
            <w:del w:id="279" w:author="BENDLIN, RALF M" w:date="2023-10-12T15:53:00Z">
              <w:r w:rsidRPr="00A01923" w:rsidDel="00B0781F">
                <w:rPr>
                  <w:rFonts w:ascii="Arial" w:eastAsia="宋体" w:hAnsi="Arial" w:cs="Arial"/>
                  <w:color w:val="000000" w:themeColor="text1"/>
                  <w:sz w:val="18"/>
                  <w:szCs w:val="18"/>
                  <w:lang w:val="en-US" w:eastAsia="zh-CN"/>
                </w:rPr>
                <w:delText>50, 100</w:delText>
              </w:r>
            </w:del>
            <w:ins w:id="280" w:author="BENDLIN, RALF M" w:date="2023-10-12T15:53:00Z">
              <w:r w:rsidRPr="00A01923">
                <w:rPr>
                  <w:rFonts w:ascii="Arial" w:eastAsia="宋体" w:hAnsi="Arial" w:cs="Arial"/>
                  <w:color w:val="000000" w:themeColor="text1"/>
                  <w:sz w:val="18"/>
                  <w:szCs w:val="18"/>
                  <w:lang w:val="en-US" w:eastAsia="zh-CN"/>
                </w:rPr>
                <w:t>150</w:t>
              </w:r>
            </w:ins>
            <w:r w:rsidRPr="00A01923">
              <w:rPr>
                <w:rFonts w:ascii="Arial" w:eastAsia="宋体" w:hAnsi="Arial" w:cs="Arial"/>
                <w:color w:val="000000" w:themeColor="text1"/>
                <w:sz w:val="18"/>
                <w:szCs w:val="18"/>
                <w:lang w:val="en-US" w:eastAsia="zh-CN"/>
              </w:rPr>
              <w:t xml:space="preserve">, 200, </w:t>
            </w:r>
            <w:ins w:id="281" w:author="BENDLIN, RALF M" w:date="2023-10-12T15:54:00Z">
              <w:r w:rsidRPr="00A01923">
                <w:rPr>
                  <w:rFonts w:ascii="Arial" w:eastAsia="宋体" w:hAnsi="Arial" w:cs="Arial"/>
                  <w:color w:val="000000" w:themeColor="text1"/>
                  <w:sz w:val="18"/>
                  <w:szCs w:val="18"/>
                  <w:lang w:val="en-US" w:eastAsia="zh-CN"/>
                </w:rPr>
                <w:t xml:space="preserve">300, </w:t>
              </w:r>
            </w:ins>
            <w:r w:rsidRPr="00A01923">
              <w:rPr>
                <w:rFonts w:ascii="Arial" w:eastAsia="宋体" w:hAnsi="Arial" w:cs="Arial"/>
                <w:color w:val="000000" w:themeColor="text1"/>
                <w:sz w:val="18"/>
                <w:szCs w:val="18"/>
                <w:lang w:val="en-US" w:eastAsia="zh-CN"/>
              </w:rPr>
              <w:t>400</w:t>
            </w:r>
            <w:ins w:id="282" w:author="BENDLIN, RALF M" w:date="2023-10-12T15:54:00Z">
              <w:r w:rsidRPr="00A01923">
                <w:rPr>
                  <w:rFonts w:ascii="Arial" w:eastAsia="宋体" w:hAnsi="Arial" w:cs="Arial"/>
                  <w:color w:val="000000" w:themeColor="text1"/>
                  <w:sz w:val="18"/>
                  <w:szCs w:val="18"/>
                  <w:lang w:val="en-US" w:eastAsia="zh-CN"/>
                </w:rPr>
                <w:t>, 600, 800, 1000, 1200</w:t>
              </w:r>
            </w:ins>
            <w:r w:rsidRPr="00A01923">
              <w:rPr>
                <w:rFonts w:ascii="Arial" w:eastAsia="宋体" w:hAnsi="Arial" w:cs="Arial"/>
                <w:color w:val="000000" w:themeColor="text1"/>
                <w:sz w:val="18"/>
                <w:szCs w:val="18"/>
                <w:lang w:val="en-US" w:eastAsia="zh-CN"/>
              </w:rPr>
              <w:t>}</w:t>
            </w:r>
            <w:del w:id="283" w:author="BENDLIN, RALF M" w:date="2023-10-12T15:53:00Z">
              <w:r w:rsidRPr="00A01923" w:rsidDel="00B0781F">
                <w:rPr>
                  <w:rFonts w:ascii="Arial" w:eastAsia="宋体" w:hAnsi="Arial" w:cs="Arial"/>
                  <w:color w:val="000000" w:themeColor="text1"/>
                  <w:sz w:val="18"/>
                  <w:szCs w:val="18"/>
                  <w:lang w:val="en-US" w:eastAsia="zh-CN"/>
                </w:rPr>
                <w:delText>]</w:delText>
              </w:r>
            </w:del>
          </w:p>
          <w:p w14:paraId="00DAD2FD" w14:textId="77777777" w:rsidR="00B11607" w:rsidRPr="00A01923" w:rsidRDefault="00B11607" w:rsidP="00B11607">
            <w:pPr>
              <w:pStyle w:val="maintext"/>
              <w:ind w:firstLineChars="0" w:firstLine="0"/>
              <w:jc w:val="left"/>
              <w:rPr>
                <w:ins w:id="284" w:author="BENDLIN, RALF M" w:date="2023-10-12T15:53:00Z"/>
                <w:rFonts w:ascii="Arial" w:eastAsia="宋体" w:hAnsi="Arial" w:cs="Arial"/>
                <w:color w:val="000000" w:themeColor="text1"/>
                <w:sz w:val="18"/>
                <w:szCs w:val="18"/>
                <w:lang w:val="en-US" w:eastAsia="zh-CN"/>
              </w:rPr>
            </w:pPr>
          </w:p>
          <w:p w14:paraId="65DCDEFE" w14:textId="77777777" w:rsidR="00B11607" w:rsidRPr="00A01923" w:rsidRDefault="00B11607" w:rsidP="00B1160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Component 2 candidate values:</w:t>
            </w:r>
          </w:p>
          <w:p w14:paraId="6563A11F" w14:textId="77777777" w:rsidR="00B11607" w:rsidRPr="00A01923" w:rsidRDefault="00B11607" w:rsidP="00B11607">
            <w:pPr>
              <w:pStyle w:val="maintext"/>
              <w:ind w:firstLineChars="0" w:firstLine="0"/>
              <w:jc w:val="left"/>
              <w:rPr>
                <w:ins w:id="285" w:author="BENDLIN, RALF M" w:date="2023-10-12T15:54:00Z"/>
                <w:rFonts w:ascii="Arial" w:eastAsia="宋体" w:hAnsi="Arial" w:cs="Arial"/>
                <w:color w:val="000000" w:themeColor="text1"/>
                <w:sz w:val="18"/>
                <w:szCs w:val="18"/>
                <w:lang w:val="en-US" w:eastAsia="zh-CN"/>
              </w:rPr>
            </w:pPr>
            <w:ins w:id="286" w:author="BENDLIN, RALF M" w:date="2023-10-12T15:54:00Z">
              <w:r w:rsidRPr="00A01923">
                <w:rPr>
                  <w:rFonts w:ascii="Arial" w:eastAsia="宋体" w:hAnsi="Arial" w:cs="Arial"/>
                  <w:color w:val="000000" w:themeColor="text1"/>
                  <w:sz w:val="18"/>
                  <w:szCs w:val="18"/>
                  <w:lang w:val="en-US" w:eastAsia="zh-CN"/>
                </w:rPr>
                <w:t>a) FR1 bands: {5, 10, 20, 40, 50, 80, 100}</w:t>
              </w:r>
            </w:ins>
          </w:p>
          <w:p w14:paraId="3A290851" w14:textId="77777777" w:rsidR="00B11607" w:rsidRPr="00A01923" w:rsidDel="00B0781F" w:rsidRDefault="00B11607" w:rsidP="00B11607">
            <w:pPr>
              <w:pStyle w:val="maintext"/>
              <w:ind w:firstLineChars="0" w:firstLine="0"/>
              <w:jc w:val="left"/>
              <w:rPr>
                <w:del w:id="287" w:author="BENDLIN, RALF M" w:date="2023-10-12T15:54:00Z"/>
                <w:rFonts w:ascii="Arial" w:eastAsia="宋体" w:hAnsi="Arial" w:cs="Arial"/>
                <w:color w:val="000000" w:themeColor="text1"/>
                <w:sz w:val="18"/>
                <w:szCs w:val="18"/>
                <w:lang w:val="en-US" w:eastAsia="zh-CN"/>
              </w:rPr>
            </w:pPr>
            <w:ins w:id="288" w:author="BENDLIN, RALF M" w:date="2023-10-12T15:54:00Z">
              <w:r w:rsidRPr="00A01923">
                <w:rPr>
                  <w:rFonts w:ascii="Arial" w:eastAsia="宋体" w:hAnsi="Arial" w:cs="Arial"/>
                  <w:color w:val="000000" w:themeColor="text1"/>
                  <w:sz w:val="18"/>
                  <w:szCs w:val="18"/>
                  <w:lang w:val="en-US" w:eastAsia="zh-CN"/>
                </w:rPr>
                <w:t>b) FR2 bands: {50, 100, 200, 400}</w:t>
              </w:r>
            </w:ins>
            <w:del w:id="289" w:author="BENDLIN, RALF M" w:date="2023-10-12T15:54:00Z">
              <w:r w:rsidRPr="00A01923" w:rsidDel="00B0781F">
                <w:rPr>
                  <w:rFonts w:ascii="Arial" w:eastAsia="宋体" w:hAnsi="Arial" w:cs="Arial"/>
                  <w:color w:val="000000" w:themeColor="text1"/>
                  <w:sz w:val="18"/>
                  <w:szCs w:val="18"/>
                  <w:lang w:val="en-US" w:eastAsia="zh-CN"/>
                </w:rPr>
                <w:delText>[a) Type 1 – sub-slot/symbol level buffering</w:delText>
              </w:r>
            </w:del>
          </w:p>
          <w:p w14:paraId="5330CE09" w14:textId="77777777" w:rsidR="00B11607" w:rsidRPr="00A01923" w:rsidRDefault="00B11607" w:rsidP="00B11607">
            <w:pPr>
              <w:pStyle w:val="maintext"/>
              <w:ind w:firstLineChars="0" w:firstLine="0"/>
              <w:jc w:val="left"/>
              <w:rPr>
                <w:rFonts w:ascii="Arial" w:eastAsia="宋体" w:hAnsi="Arial" w:cs="Arial"/>
                <w:color w:val="000000" w:themeColor="text1"/>
                <w:sz w:val="18"/>
                <w:szCs w:val="18"/>
                <w:lang w:val="en-US" w:eastAsia="zh-CN"/>
              </w:rPr>
            </w:pPr>
            <w:del w:id="290" w:author="BENDLIN, RALF M" w:date="2023-10-12T15:54:00Z">
              <w:r w:rsidRPr="00A01923" w:rsidDel="00B0781F">
                <w:rPr>
                  <w:rFonts w:ascii="Arial" w:eastAsia="宋体" w:hAnsi="Arial" w:cs="Arial"/>
                  <w:color w:val="000000" w:themeColor="text1"/>
                  <w:sz w:val="18"/>
                  <w:szCs w:val="18"/>
                  <w:lang w:val="en-US" w:eastAsia="zh-CN"/>
                </w:rPr>
                <w:delText>b) Type 2 – slot level buffering]</w:delText>
              </w:r>
            </w:del>
          </w:p>
          <w:p w14:paraId="125D1B78" w14:textId="77777777" w:rsidR="00B11607" w:rsidRPr="00A01923" w:rsidRDefault="00B11607" w:rsidP="00B11607">
            <w:pPr>
              <w:pStyle w:val="maintext"/>
              <w:ind w:firstLineChars="0" w:firstLine="0"/>
              <w:jc w:val="left"/>
              <w:rPr>
                <w:ins w:id="291" w:author="BENDLIN, RALF M" w:date="2023-10-12T15:54:00Z"/>
                <w:rFonts w:ascii="Arial" w:eastAsia="宋体" w:hAnsi="Arial" w:cs="Arial"/>
                <w:color w:val="000000" w:themeColor="text1"/>
                <w:sz w:val="18"/>
                <w:szCs w:val="18"/>
                <w:lang w:val="en-US" w:eastAsia="zh-CN"/>
              </w:rPr>
            </w:pPr>
          </w:p>
          <w:p w14:paraId="18F38929" w14:textId="77777777" w:rsidR="00B11607" w:rsidRPr="00A01923" w:rsidRDefault="00B11607" w:rsidP="00B11607">
            <w:pPr>
              <w:pStyle w:val="maintext"/>
              <w:ind w:firstLineChars="0" w:firstLine="0"/>
              <w:jc w:val="left"/>
              <w:rPr>
                <w:ins w:id="292" w:author="BENDLIN, RALF M" w:date="2023-10-12T15:54:00Z"/>
                <w:rFonts w:ascii="Arial" w:eastAsia="宋体" w:hAnsi="Arial" w:cs="Arial"/>
                <w:color w:val="000000" w:themeColor="text1"/>
                <w:sz w:val="18"/>
                <w:szCs w:val="18"/>
                <w:lang w:val="en-US" w:eastAsia="zh-CN"/>
              </w:rPr>
            </w:pPr>
            <w:ins w:id="293" w:author="BENDLIN, RALF M" w:date="2023-10-12T15:54:00Z">
              <w:r w:rsidRPr="00A01923">
                <w:rPr>
                  <w:rFonts w:ascii="Arial" w:eastAsia="宋体" w:hAnsi="Arial" w:cs="Arial"/>
                  <w:color w:val="000000" w:themeColor="text1"/>
                  <w:sz w:val="18"/>
                  <w:szCs w:val="18"/>
                  <w:lang w:val="en-US" w:eastAsia="zh-CN"/>
                </w:rPr>
                <w:t>Note: Component 3 in FG41-4-1c follows buffering capability type reported in FG13-1</w:t>
              </w:r>
            </w:ins>
          </w:p>
          <w:p w14:paraId="51E1B712" w14:textId="77777777" w:rsidR="00B11607" w:rsidRPr="00A01923" w:rsidRDefault="00B11607" w:rsidP="00B11607">
            <w:pPr>
              <w:pStyle w:val="maintext"/>
              <w:ind w:firstLineChars="0" w:firstLine="0"/>
              <w:jc w:val="left"/>
              <w:rPr>
                <w:rFonts w:ascii="Arial" w:eastAsia="宋体" w:hAnsi="Arial" w:cs="Arial"/>
                <w:color w:val="000000" w:themeColor="text1"/>
                <w:sz w:val="18"/>
                <w:szCs w:val="18"/>
                <w:lang w:val="en-US" w:eastAsia="zh-CN"/>
              </w:rPr>
            </w:pPr>
          </w:p>
          <w:p w14:paraId="5B390AD3" w14:textId="77777777" w:rsidR="00B11607" w:rsidRPr="00A01923" w:rsidRDefault="00B11607" w:rsidP="00B11607">
            <w:pPr>
              <w:pStyle w:val="maintext"/>
              <w:ind w:firstLineChars="0" w:firstLine="0"/>
              <w:jc w:val="left"/>
              <w:rPr>
                <w:rFonts w:ascii="Arial" w:eastAsia="宋体" w:hAnsi="Arial" w:cs="Arial"/>
                <w:color w:val="000000" w:themeColor="text1"/>
                <w:sz w:val="18"/>
                <w:szCs w:val="18"/>
                <w:lang w:val="en-US" w:eastAsia="zh-CN"/>
              </w:rPr>
            </w:pPr>
            <w:del w:id="294" w:author="BENDLIN, RALF M" w:date="2023-10-12T15:54:00Z">
              <w:r w:rsidRPr="00A01923" w:rsidDel="00B0781F">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Component </w:t>
            </w:r>
            <w:ins w:id="295" w:author="BENDLIN, RALF M" w:date="2023-10-12T15:54:00Z">
              <w:r w:rsidRPr="00A01923">
                <w:rPr>
                  <w:rFonts w:ascii="Arial" w:eastAsia="宋体" w:hAnsi="Arial" w:cs="Arial"/>
                  <w:color w:val="000000" w:themeColor="text1"/>
                  <w:sz w:val="18"/>
                  <w:szCs w:val="18"/>
                  <w:lang w:val="en-US" w:eastAsia="zh-CN"/>
                </w:rPr>
                <w:t>4</w:t>
              </w:r>
            </w:ins>
            <w:del w:id="296" w:author="BENDLIN, RALF M" w:date="2023-10-12T15:54:00Z">
              <w:r w:rsidRPr="00A01923" w:rsidDel="00B0781F">
                <w:rPr>
                  <w:rFonts w:ascii="Arial" w:eastAsia="宋体" w:hAnsi="Arial" w:cs="Arial"/>
                  <w:color w:val="000000" w:themeColor="text1"/>
                  <w:sz w:val="18"/>
                  <w:szCs w:val="18"/>
                  <w:lang w:val="en-US" w:eastAsia="zh-CN"/>
                </w:rPr>
                <w:delText>3</w:delText>
              </w:r>
            </w:del>
            <w:r w:rsidRPr="00A01923">
              <w:rPr>
                <w:rFonts w:ascii="Arial" w:eastAsia="宋体" w:hAnsi="Arial" w:cs="Arial"/>
                <w:color w:val="000000" w:themeColor="text1"/>
                <w:sz w:val="18"/>
                <w:szCs w:val="18"/>
                <w:lang w:val="en-US" w:eastAsia="zh-CN"/>
              </w:rPr>
              <w:t xml:space="preserve"> candidate values:</w:t>
            </w:r>
          </w:p>
          <w:p w14:paraId="36611FF6" w14:textId="77777777" w:rsidR="00B11607" w:rsidRPr="00A01923" w:rsidRDefault="00B11607" w:rsidP="00B1160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a) T: {8, 16, 20, 30, 40, 80, 160, 320, 640, 1280</w:t>
            </w:r>
            <w:ins w:id="297" w:author="BENDLIN, RALF M" w:date="2023-10-12T15:54:00Z">
              <w:r w:rsidRPr="00A01923">
                <w:rPr>
                  <w:rFonts w:ascii="Arial" w:eastAsia="宋体" w:hAnsi="Arial" w:cs="Arial"/>
                  <w:color w:val="000000" w:themeColor="text1"/>
                  <w:sz w:val="18"/>
                  <w:szCs w:val="18"/>
                  <w:highlight w:val="yellow"/>
                  <w:lang w:val="en-US" w:eastAsia="zh-CN"/>
                </w:rPr>
                <w:t>[, 3840]</w:t>
              </w:r>
            </w:ins>
            <w:r w:rsidRPr="00A01923">
              <w:rPr>
                <w:rFonts w:ascii="Arial" w:eastAsia="宋体" w:hAnsi="Arial" w:cs="Arial"/>
                <w:color w:val="000000" w:themeColor="text1"/>
                <w:sz w:val="18"/>
                <w:szCs w:val="18"/>
                <w:lang w:val="en-US" w:eastAsia="zh-CN"/>
              </w:rPr>
              <w:t>} ms</w:t>
            </w:r>
          </w:p>
          <w:p w14:paraId="4713FC01" w14:textId="77777777" w:rsidR="00B11607" w:rsidRPr="00A01923" w:rsidRDefault="00B11607" w:rsidP="00B1160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b) N: {0.125, 0.25, 0.5, 1, 2, 4, 6, 8, 12, 16, 20, 25, 30, 32, 35, 40, 45, 50} ms</w:t>
            </w:r>
            <w:del w:id="298" w:author="BENDLIN, RALF M" w:date="2023-10-12T15:54:00Z">
              <w:r w:rsidRPr="00A01923" w:rsidDel="00B0781F">
                <w:rPr>
                  <w:rFonts w:ascii="Arial" w:eastAsia="宋体" w:hAnsi="Arial" w:cs="Arial"/>
                  <w:color w:val="000000" w:themeColor="text1"/>
                  <w:sz w:val="18"/>
                  <w:szCs w:val="18"/>
                  <w:lang w:val="en-US" w:eastAsia="zh-CN"/>
                </w:rPr>
                <w:delText>]</w:delText>
              </w:r>
            </w:del>
          </w:p>
          <w:p w14:paraId="64B791D2" w14:textId="77777777" w:rsidR="00B11607" w:rsidRPr="00A01923" w:rsidRDefault="00B11607" w:rsidP="00B11607">
            <w:pPr>
              <w:pStyle w:val="maintext"/>
              <w:ind w:firstLineChars="0" w:firstLine="0"/>
              <w:jc w:val="left"/>
              <w:rPr>
                <w:ins w:id="299" w:author="BENDLIN, RALF M" w:date="2023-10-12T15:55:00Z"/>
                <w:rFonts w:ascii="Arial" w:eastAsia="宋体" w:hAnsi="Arial" w:cs="Arial"/>
                <w:color w:val="000000" w:themeColor="text1"/>
                <w:sz w:val="18"/>
                <w:szCs w:val="18"/>
                <w:lang w:val="en-US" w:eastAsia="zh-CN"/>
              </w:rPr>
            </w:pPr>
          </w:p>
          <w:p w14:paraId="71620EDC" w14:textId="77777777" w:rsidR="00B11607" w:rsidRPr="00A01923" w:rsidRDefault="00B11607" w:rsidP="00B11607">
            <w:pPr>
              <w:pStyle w:val="maintext"/>
              <w:ind w:firstLineChars="0" w:firstLine="0"/>
              <w:jc w:val="left"/>
              <w:rPr>
                <w:ins w:id="300" w:author="BENDLIN, RALF M" w:date="2023-10-12T15:55:00Z"/>
                <w:rFonts w:ascii="Arial" w:eastAsia="宋体" w:hAnsi="Arial" w:cs="Arial"/>
                <w:color w:val="000000" w:themeColor="text1"/>
                <w:sz w:val="18"/>
                <w:szCs w:val="18"/>
                <w:lang w:val="en-US" w:eastAsia="zh-CN"/>
              </w:rPr>
            </w:pPr>
            <w:ins w:id="301" w:author="BENDLIN, RALF M" w:date="2023-10-12T15:55:00Z">
              <w:r w:rsidRPr="00A01923">
                <w:rPr>
                  <w:rFonts w:ascii="Arial" w:eastAsia="宋体"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ins>
          </w:p>
          <w:p w14:paraId="59E10B80" w14:textId="77777777" w:rsidR="00B11607" w:rsidRPr="00A01923" w:rsidRDefault="00B11607" w:rsidP="00B11607">
            <w:pPr>
              <w:pStyle w:val="maintext"/>
              <w:ind w:firstLineChars="0" w:firstLine="0"/>
              <w:jc w:val="left"/>
              <w:rPr>
                <w:rFonts w:ascii="Arial" w:eastAsia="宋体" w:hAnsi="Arial" w:cs="Arial"/>
                <w:color w:val="000000" w:themeColor="text1"/>
                <w:sz w:val="18"/>
                <w:szCs w:val="18"/>
                <w:lang w:val="en-US" w:eastAsia="zh-CN"/>
              </w:rPr>
            </w:pPr>
          </w:p>
          <w:p w14:paraId="298317D3" w14:textId="77777777" w:rsidR="00B11607" w:rsidRPr="00A01923" w:rsidRDefault="00B11607" w:rsidP="00B11607">
            <w:pPr>
              <w:pStyle w:val="maintext"/>
              <w:ind w:firstLineChars="0" w:firstLine="0"/>
              <w:jc w:val="left"/>
              <w:rPr>
                <w:rFonts w:ascii="Arial" w:eastAsia="宋体" w:hAnsi="Arial" w:cs="Arial"/>
                <w:color w:val="000000" w:themeColor="text1"/>
                <w:sz w:val="18"/>
                <w:szCs w:val="18"/>
                <w:lang w:val="en-US" w:eastAsia="zh-CN"/>
              </w:rPr>
            </w:pPr>
            <w:del w:id="302" w:author="BENDLIN, RALF M" w:date="2023-10-12T15:55:00Z">
              <w:r w:rsidRPr="00A01923" w:rsidDel="00B0781F">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Component </w:t>
            </w:r>
            <w:ins w:id="303" w:author="BENDLIN, RALF M" w:date="2023-10-12T15:55:00Z">
              <w:r w:rsidRPr="00A01923">
                <w:rPr>
                  <w:rFonts w:ascii="Arial" w:eastAsia="宋体" w:hAnsi="Arial" w:cs="Arial"/>
                  <w:color w:val="000000" w:themeColor="text1"/>
                  <w:sz w:val="18"/>
                  <w:szCs w:val="18"/>
                  <w:lang w:val="en-US" w:eastAsia="zh-CN"/>
                </w:rPr>
                <w:t>5</w:t>
              </w:r>
            </w:ins>
            <w:del w:id="304" w:author="BENDLIN, RALF M" w:date="2023-10-12T15:55:00Z">
              <w:r w:rsidRPr="00A01923" w:rsidDel="00B0781F">
                <w:rPr>
                  <w:rFonts w:ascii="Arial" w:eastAsia="宋体" w:hAnsi="Arial" w:cs="Arial"/>
                  <w:color w:val="000000" w:themeColor="text1"/>
                  <w:sz w:val="18"/>
                  <w:szCs w:val="18"/>
                  <w:lang w:val="en-US" w:eastAsia="zh-CN"/>
                </w:rPr>
                <w:delText>4</w:delText>
              </w:r>
            </w:del>
            <w:r w:rsidRPr="00A01923">
              <w:rPr>
                <w:rFonts w:ascii="Arial" w:eastAsia="宋体" w:hAnsi="Arial" w:cs="Arial"/>
                <w:color w:val="000000" w:themeColor="text1"/>
                <w:sz w:val="18"/>
                <w:szCs w:val="18"/>
                <w:lang w:val="en-US" w:eastAsia="zh-CN"/>
              </w:rPr>
              <w:t xml:space="preserve"> candidate values:</w:t>
            </w:r>
          </w:p>
          <w:p w14:paraId="2535C9D4" w14:textId="77777777" w:rsidR="00B11607" w:rsidRPr="00A01923" w:rsidRDefault="00B11607" w:rsidP="00B1160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a. FR1 bands: {1, 2, 4, 6, 8, 12, 16, 24, 32, 48, 64} for each SCS: 15kHz, 30kHz, 60kHz</w:t>
            </w:r>
          </w:p>
          <w:p w14:paraId="1B8C8B22" w14:textId="77777777" w:rsidR="00B11607" w:rsidRPr="00A01923" w:rsidRDefault="00B11607" w:rsidP="00B11607">
            <w:pPr>
              <w:pStyle w:val="maintext"/>
              <w:ind w:firstLineChars="0" w:firstLine="0"/>
              <w:jc w:val="left"/>
              <w:rPr>
                <w:ins w:id="305" w:author="BENDLIN, RALF M" w:date="2023-10-12T15:55:00Z"/>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 xml:space="preserve">b. FR2 bands: {1, 2, 4, 6, 8, 12, 16, 24, 32, 48, 64} </w:t>
            </w:r>
            <w:r w:rsidRPr="00A01923">
              <w:rPr>
                <w:rFonts w:ascii="Arial" w:eastAsia="宋体" w:hAnsi="Arial" w:cs="Arial"/>
                <w:color w:val="000000" w:themeColor="text1"/>
                <w:sz w:val="18"/>
                <w:szCs w:val="18"/>
                <w:lang w:val="en-US" w:eastAsia="zh-CN"/>
              </w:rPr>
              <w:lastRenderedPageBreak/>
              <w:t>for each SCS: 60kHz, 120kHz</w:t>
            </w:r>
            <w:del w:id="306" w:author="BENDLIN, RALF M" w:date="2023-10-12T15:55:00Z">
              <w:r w:rsidRPr="00A01923" w:rsidDel="00B0781F">
                <w:rPr>
                  <w:rFonts w:ascii="Arial" w:eastAsia="宋体" w:hAnsi="Arial" w:cs="Arial"/>
                  <w:color w:val="000000" w:themeColor="text1"/>
                  <w:sz w:val="18"/>
                  <w:szCs w:val="18"/>
                  <w:lang w:val="en-US" w:eastAsia="zh-CN"/>
                </w:rPr>
                <w:delText>]</w:delText>
              </w:r>
            </w:del>
          </w:p>
          <w:p w14:paraId="79C244E8" w14:textId="77777777" w:rsidR="00B11607" w:rsidRPr="00A01923" w:rsidRDefault="00B11607" w:rsidP="00B11607">
            <w:pPr>
              <w:pStyle w:val="maintext"/>
              <w:ind w:firstLineChars="0" w:firstLine="0"/>
              <w:jc w:val="left"/>
              <w:rPr>
                <w:ins w:id="307" w:author="BENDLIN, RALF M" w:date="2023-10-12T15:55:00Z"/>
                <w:rFonts w:ascii="Arial" w:eastAsia="宋体" w:hAnsi="Arial" w:cs="Arial"/>
                <w:color w:val="000000" w:themeColor="text1"/>
                <w:sz w:val="18"/>
                <w:szCs w:val="18"/>
                <w:lang w:val="en-US" w:eastAsia="zh-CN"/>
              </w:rPr>
            </w:pPr>
          </w:p>
          <w:p w14:paraId="2CDA62E8" w14:textId="77777777" w:rsidR="00B11607" w:rsidRPr="00A01923" w:rsidRDefault="00B11607" w:rsidP="00B11607">
            <w:pPr>
              <w:pStyle w:val="maintext"/>
              <w:ind w:firstLineChars="0" w:firstLine="0"/>
              <w:jc w:val="left"/>
              <w:rPr>
                <w:ins w:id="308" w:author="BENDLIN, RALF M" w:date="2023-10-12T15:55:00Z"/>
                <w:rFonts w:ascii="Arial" w:eastAsia="宋体" w:hAnsi="Arial" w:cs="Arial"/>
                <w:color w:val="000000" w:themeColor="text1"/>
                <w:sz w:val="18"/>
                <w:szCs w:val="18"/>
                <w:lang w:val="en-US" w:eastAsia="zh-CN"/>
              </w:rPr>
            </w:pPr>
            <w:ins w:id="309" w:author="BENDLIN, RALF M" w:date="2023-10-12T15:55:00Z">
              <w:r w:rsidRPr="00A01923">
                <w:rPr>
                  <w:rFonts w:ascii="Arial" w:eastAsia="宋体" w:hAnsi="Arial" w:cs="Arial"/>
                  <w:color w:val="000000" w:themeColor="text1"/>
                  <w:sz w:val="18"/>
                  <w:szCs w:val="18"/>
                  <w:lang w:val="en-US" w:eastAsia="zh-CN"/>
                </w:rPr>
                <w:t>Note: each three linked PRS resources are counted as 1 resource</w:t>
              </w:r>
            </w:ins>
          </w:p>
          <w:p w14:paraId="5111240A" w14:textId="77777777" w:rsidR="00B11607" w:rsidRPr="00A01923" w:rsidRDefault="00B11607" w:rsidP="00B11607">
            <w:pPr>
              <w:pStyle w:val="maintext"/>
              <w:ind w:firstLine="360"/>
              <w:jc w:val="left"/>
              <w:rPr>
                <w:ins w:id="310" w:author="BENDLIN, RALF M" w:date="2023-10-12T15:55:00Z"/>
                <w:rFonts w:ascii="Arial" w:eastAsia="宋体" w:hAnsi="Arial" w:cs="Arial"/>
                <w:color w:val="000000" w:themeColor="text1"/>
                <w:sz w:val="18"/>
                <w:szCs w:val="18"/>
                <w:lang w:val="en-US" w:eastAsia="zh-CN"/>
              </w:rPr>
            </w:pPr>
          </w:p>
          <w:p w14:paraId="6ADF7A21" w14:textId="19A07198" w:rsidR="00B11607" w:rsidRPr="00B26694" w:rsidRDefault="00B11607" w:rsidP="00B11607">
            <w:pPr>
              <w:pStyle w:val="TAL"/>
              <w:rPr>
                <w:ins w:id="311" w:author="BENDLIN, RALF M" w:date="2023-08-24T15:52:00Z"/>
                <w:rFonts w:asciiTheme="majorHAnsi" w:hAnsiTheme="majorHAnsi" w:cstheme="majorHAnsi"/>
                <w:color w:val="000000" w:themeColor="text1"/>
                <w:szCs w:val="18"/>
              </w:rPr>
            </w:pPr>
            <w:ins w:id="312" w:author="BENDLIN, RALF M" w:date="2023-10-12T15:55:00Z">
              <w:r w:rsidRPr="00A01923">
                <w:rPr>
                  <w:rFonts w:eastAsia="宋体" w:cs="Arial"/>
                  <w:color w:val="000000" w:themeColor="text1"/>
                  <w:szCs w:val="18"/>
                  <w:lang w:val="en-US" w:eastAsia="zh-CN"/>
                </w:rPr>
                <w:t>Note: this value should be equal or smaller than the value reported by FG 27-6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D26BF" w14:textId="210495DE" w:rsidR="00B11607" w:rsidRPr="00B26694" w:rsidRDefault="00B11607" w:rsidP="00B11607">
            <w:pPr>
              <w:pStyle w:val="TAL"/>
              <w:rPr>
                <w:ins w:id="313" w:author="BENDLIN, RALF M" w:date="2023-08-24T15:52:00Z"/>
                <w:rFonts w:asciiTheme="majorHAnsi" w:hAnsiTheme="majorHAnsi" w:cstheme="majorHAnsi"/>
                <w:color w:val="000000" w:themeColor="text1"/>
                <w:szCs w:val="18"/>
                <w:lang w:eastAsia="ja-JP"/>
              </w:rPr>
            </w:pPr>
            <w:r w:rsidRPr="00A01923">
              <w:rPr>
                <w:rFonts w:eastAsia="宋体" w:cs="Arial"/>
                <w:color w:val="000000" w:themeColor="text1"/>
                <w:szCs w:val="18"/>
              </w:rPr>
              <w:lastRenderedPageBreak/>
              <w:t>Optional with capability signaling.</w:t>
            </w:r>
          </w:p>
        </w:tc>
      </w:tr>
      <w:tr w:rsidR="00832C54" w14:paraId="045AFF91"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3750E" w14:textId="77777777" w:rsidR="00E2081B" w:rsidRPr="00B26694" w:rsidRDefault="00E2081B" w:rsidP="00E2081B">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E8CA8" w14:textId="72D8434A" w:rsidR="00E2081B" w:rsidRPr="00B26694" w:rsidRDefault="00E2081B" w:rsidP="00E2081B">
            <w:pPr>
              <w:pStyle w:val="TAL"/>
              <w:rPr>
                <w:rFonts w:asciiTheme="majorHAnsi" w:hAnsiTheme="majorHAnsi" w:cstheme="majorHAnsi"/>
                <w:color w:val="000000" w:themeColor="text1"/>
                <w:szCs w:val="18"/>
              </w:rPr>
            </w:pPr>
            <w:r w:rsidRPr="00A01923">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6C918" w14:textId="554AD8AC" w:rsidR="00E2081B" w:rsidRPr="00B26694" w:rsidRDefault="00E2081B" w:rsidP="00E2081B">
            <w:pPr>
              <w:pStyle w:val="TAL"/>
              <w:rPr>
                <w:rFonts w:asciiTheme="majorHAnsi" w:eastAsia="宋体" w:hAnsiTheme="majorHAnsi" w:cstheme="majorHAnsi"/>
                <w:color w:val="000000" w:themeColor="text1"/>
                <w:szCs w:val="18"/>
                <w:lang w:eastAsia="zh-CN"/>
              </w:rPr>
            </w:pPr>
            <w:del w:id="314" w:author="BENDLIN, RALF M" w:date="2023-10-12T15:57:00Z">
              <w:r w:rsidRPr="00A01923" w:rsidDel="00D71EF9">
                <w:rPr>
                  <w:rFonts w:eastAsia="宋体" w:cs="Arial"/>
                  <w:color w:val="000000" w:themeColor="text1"/>
                  <w:szCs w:val="18"/>
                  <w:lang w:eastAsia="zh-CN"/>
                </w:rPr>
                <w:delText xml:space="preserve">Support of </w:delText>
              </w:r>
            </w:del>
            <w:r w:rsidRPr="00A01923">
              <w:rPr>
                <w:rFonts w:eastAsia="宋体" w:cs="Arial"/>
                <w:color w:val="000000" w:themeColor="text1"/>
                <w:szCs w:val="18"/>
                <w:lang w:eastAsia="zh-CN"/>
              </w:rPr>
              <w:t>PRS bandwidth aggregation in RRC_CONNECTED —</w:t>
            </w:r>
            <w:r w:rsidRPr="00A01923">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D832B" w14:textId="33671720" w:rsidR="00E2081B" w:rsidRPr="00B26694" w:rsidRDefault="00E2081B" w:rsidP="00E2081B">
            <w:pPr>
              <w:pStyle w:val="TAL"/>
              <w:rPr>
                <w:rFonts w:asciiTheme="majorHAnsi" w:hAnsiTheme="majorHAnsi" w:cstheme="majorHAnsi"/>
                <w:color w:val="000000" w:themeColor="text1"/>
                <w:szCs w:val="18"/>
                <w:highlight w:val="yellow"/>
              </w:rPr>
            </w:pPr>
            <w:ins w:id="315" w:author="BENDLIN, RALF M" w:date="2023-10-12T15:57:00Z">
              <w:r w:rsidRPr="00A01923">
                <w:rPr>
                  <w:rFonts w:cs="Arial"/>
                  <w:color w:val="000000" w:themeColor="text1"/>
                  <w:szCs w:val="18"/>
                </w:rPr>
                <w:t>Support of PRS bandwidth aggregation in RRC_CONNECTED for DL-TDOA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E0693" w14:textId="2F424ECB" w:rsidR="00E2081B" w:rsidRPr="00A923DA" w:rsidRDefault="00E2081B" w:rsidP="00E2081B">
            <w:pPr>
              <w:pStyle w:val="TAL"/>
              <w:rPr>
                <w:rFonts w:asciiTheme="majorHAnsi" w:hAnsiTheme="majorHAnsi" w:cstheme="majorHAnsi"/>
                <w:color w:val="000000" w:themeColor="text1"/>
                <w:szCs w:val="18"/>
                <w:lang w:eastAsia="zh-CN"/>
              </w:rPr>
            </w:pPr>
            <w:bookmarkStart w:id="316" w:name="_Toc146920226"/>
            <w:ins w:id="317" w:author="BENDLIN, RALF M" w:date="2023-10-12T15:57:00Z">
              <w:r w:rsidRPr="00A01923">
                <w:rPr>
                  <w:rFonts w:eastAsia="MS Mincho" w:cs="Arial"/>
                  <w:color w:val="000000" w:themeColor="text1"/>
                  <w:szCs w:val="18"/>
                </w:rPr>
                <w:t xml:space="preserve">13-3, </w:t>
              </w:r>
              <w:bookmarkStart w:id="318" w:name="_Toc146920227"/>
              <w:bookmarkEnd w:id="316"/>
              <w:r w:rsidRPr="00A01923">
                <w:rPr>
                  <w:rFonts w:eastAsia="MS Mincho" w:cs="Arial"/>
                  <w:color w:val="000000" w:themeColor="text1"/>
                  <w:szCs w:val="18"/>
                  <w:lang w:val="en-US"/>
                </w:rPr>
                <w:t>41-4-1</w:t>
              </w:r>
            </w:ins>
            <w:bookmarkEnd w:id="318"/>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F1C47" w14:textId="1DD589FB" w:rsidR="00E2081B" w:rsidRPr="00B26694" w:rsidRDefault="00E2081B" w:rsidP="00E2081B">
            <w:pPr>
              <w:pStyle w:val="TAL"/>
              <w:rPr>
                <w:rFonts w:asciiTheme="majorHAnsi" w:eastAsia="宋体" w:hAnsiTheme="majorHAnsi" w:cstheme="majorHAnsi"/>
                <w:color w:val="000000" w:themeColor="text1"/>
                <w:szCs w:val="18"/>
                <w:lang w:eastAsia="zh-CN"/>
              </w:rPr>
            </w:pPr>
            <w:ins w:id="319" w:author="BENDLIN, RALF M" w:date="2023-10-12T15:57:00Z">
              <w:r w:rsidRPr="00A01923">
                <w:rPr>
                  <w:rFonts w:eastAsia="宋体"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CB8B0" w14:textId="241B198F" w:rsidR="00E2081B" w:rsidRPr="00B26694" w:rsidRDefault="00E2081B" w:rsidP="00E2081B">
            <w:pPr>
              <w:pStyle w:val="TAL"/>
              <w:rPr>
                <w:rFonts w:asciiTheme="majorHAnsi" w:hAnsiTheme="majorHAnsi" w:cstheme="majorHAnsi"/>
                <w:color w:val="000000" w:themeColor="text1"/>
                <w:szCs w:val="18"/>
                <w:lang w:eastAsia="ja-JP"/>
              </w:rPr>
            </w:pPr>
            <w:ins w:id="320"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64387" w14:textId="3EB03F58" w:rsidR="00E2081B" w:rsidRPr="00B26694" w:rsidRDefault="00E2081B" w:rsidP="00E2081B">
            <w:pPr>
              <w:pStyle w:val="TAL"/>
              <w:rPr>
                <w:rFonts w:asciiTheme="majorHAnsi" w:eastAsia="宋体" w:hAnsiTheme="majorHAnsi" w:cstheme="majorHAnsi"/>
                <w:color w:val="000000" w:themeColor="text1"/>
                <w:szCs w:val="18"/>
                <w:lang w:eastAsia="zh-CN"/>
              </w:rPr>
            </w:pPr>
            <w:ins w:id="321" w:author="BENDLIN, RALF M" w:date="2023-10-12T15:57:00Z">
              <w:r w:rsidRPr="00A01923">
                <w:rPr>
                  <w:rFonts w:cs="Arial"/>
                  <w:color w:val="000000" w:themeColor="text1"/>
                  <w:szCs w:val="18"/>
                  <w:lang w:val="en-US"/>
                </w:rPr>
                <w:t xml:space="preserve">PRS bandwidth aggregation in RRC_CONNECTED for DL-TDOA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97B2A" w14:textId="0A7AD5E2" w:rsidR="00E2081B" w:rsidRPr="00B26694" w:rsidRDefault="00E2081B" w:rsidP="00E2081B">
            <w:pPr>
              <w:pStyle w:val="TAL"/>
              <w:rPr>
                <w:rFonts w:asciiTheme="majorHAnsi" w:eastAsia="宋体" w:hAnsiTheme="majorHAnsi" w:cstheme="majorHAnsi"/>
                <w:color w:val="000000" w:themeColor="text1"/>
                <w:szCs w:val="18"/>
                <w:lang w:eastAsia="zh-CN"/>
              </w:rPr>
            </w:pPr>
            <w:ins w:id="322" w:author="BENDLIN, RALF M" w:date="2023-10-12T15:57:00Z">
              <w:r w:rsidRPr="00A01923">
                <w:rPr>
                  <w:rFonts w:eastAsia="宋体"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6F465" w14:textId="256BFA72" w:rsidR="00E2081B" w:rsidRPr="00B26694" w:rsidRDefault="00E2081B" w:rsidP="00E2081B">
            <w:pPr>
              <w:pStyle w:val="TAL"/>
              <w:rPr>
                <w:rFonts w:asciiTheme="majorHAnsi" w:hAnsiTheme="majorHAnsi" w:cstheme="majorHAnsi"/>
                <w:color w:val="000000" w:themeColor="text1"/>
                <w:szCs w:val="18"/>
                <w:lang w:eastAsia="ja-JP"/>
              </w:rPr>
            </w:pPr>
            <w:ins w:id="323"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A7D2B" w14:textId="3A73BBDC" w:rsidR="00E2081B" w:rsidRPr="00B26694" w:rsidRDefault="00E2081B" w:rsidP="00E2081B">
            <w:pPr>
              <w:pStyle w:val="TAL"/>
              <w:rPr>
                <w:rFonts w:asciiTheme="majorHAnsi" w:hAnsiTheme="majorHAnsi" w:cstheme="majorHAnsi"/>
                <w:color w:val="000000" w:themeColor="text1"/>
                <w:szCs w:val="18"/>
                <w:lang w:eastAsia="ja-JP"/>
              </w:rPr>
            </w:pPr>
            <w:ins w:id="324"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09020" w14:textId="04FAB59A" w:rsidR="00E2081B" w:rsidRPr="00B26694" w:rsidRDefault="00E2081B" w:rsidP="00E2081B">
            <w:pPr>
              <w:pStyle w:val="TAL"/>
              <w:rPr>
                <w:rFonts w:asciiTheme="majorHAnsi" w:hAnsiTheme="majorHAnsi" w:cstheme="majorHAnsi"/>
                <w:color w:val="000000" w:themeColor="text1"/>
                <w:szCs w:val="18"/>
                <w:lang w:eastAsia="ja-JP"/>
              </w:rPr>
            </w:pPr>
            <w:ins w:id="325"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5C343" w14:textId="21157DC9" w:rsidR="00E2081B" w:rsidRPr="00B26694" w:rsidRDefault="00E2081B" w:rsidP="00E2081B">
            <w:pPr>
              <w:pStyle w:val="TAL"/>
              <w:rPr>
                <w:rFonts w:asciiTheme="majorHAnsi" w:hAnsiTheme="majorHAnsi" w:cstheme="majorHAnsi"/>
                <w:color w:val="000000" w:themeColor="text1"/>
                <w:szCs w:val="18"/>
              </w:rPr>
            </w:pPr>
            <w:ins w:id="326" w:author="BENDLIN, RALF M" w:date="2023-10-12T15:57:00Z">
              <w:r w:rsidRPr="00A01923">
                <w:rPr>
                  <w:rFonts w:eastAsia="宋体"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0BE8D" w14:textId="6EF9A932" w:rsidR="00E2081B" w:rsidRPr="00B26694" w:rsidRDefault="00E2081B" w:rsidP="00E2081B">
            <w:pPr>
              <w:pStyle w:val="TAL"/>
              <w:rPr>
                <w:rFonts w:asciiTheme="majorHAnsi" w:hAnsiTheme="majorHAnsi" w:cstheme="majorHAnsi"/>
                <w:color w:val="000000" w:themeColor="text1"/>
                <w:szCs w:val="18"/>
                <w:lang w:eastAsia="ja-JP"/>
              </w:rPr>
            </w:pPr>
            <w:ins w:id="327" w:author="BENDLIN, RALF M" w:date="2023-10-12T15:57:00Z">
              <w:r w:rsidRPr="00A01923">
                <w:rPr>
                  <w:rFonts w:eastAsia="宋体" w:cs="Arial"/>
                  <w:color w:val="000000" w:themeColor="text1"/>
                  <w:szCs w:val="18"/>
                </w:rPr>
                <w:t>Optional with capability signaling</w:t>
              </w:r>
            </w:ins>
          </w:p>
        </w:tc>
      </w:tr>
      <w:tr w:rsidR="00832C54" w14:paraId="63A71380"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0B1712" w14:textId="77777777" w:rsidR="00E2081B" w:rsidRPr="00B26694" w:rsidRDefault="00E2081B" w:rsidP="00E2081B">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0EC9F" w14:textId="0314ACA0" w:rsidR="00E2081B" w:rsidRPr="00B26694" w:rsidRDefault="00E2081B" w:rsidP="00E2081B">
            <w:pPr>
              <w:pStyle w:val="TAL"/>
              <w:rPr>
                <w:rFonts w:asciiTheme="majorHAnsi" w:hAnsiTheme="majorHAnsi" w:cstheme="majorHAnsi"/>
                <w:color w:val="000000" w:themeColor="text1"/>
                <w:szCs w:val="18"/>
              </w:rPr>
            </w:pPr>
            <w:r w:rsidRPr="00A01923">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27CDB" w14:textId="6CEE3883" w:rsidR="00E2081B" w:rsidRPr="00B26694" w:rsidRDefault="00E2081B" w:rsidP="00E2081B">
            <w:pPr>
              <w:pStyle w:val="TAL"/>
              <w:rPr>
                <w:rFonts w:asciiTheme="majorHAnsi" w:eastAsia="宋体" w:hAnsiTheme="majorHAnsi" w:cstheme="majorHAnsi"/>
                <w:color w:val="000000" w:themeColor="text1"/>
                <w:szCs w:val="18"/>
                <w:lang w:eastAsia="zh-CN"/>
              </w:rPr>
            </w:pPr>
            <w:del w:id="328" w:author="BENDLIN, RALF M" w:date="2023-10-12T15:57:00Z">
              <w:r w:rsidRPr="00A01923" w:rsidDel="00D71EF9">
                <w:rPr>
                  <w:rFonts w:eastAsia="宋体" w:cs="Arial"/>
                  <w:color w:val="000000" w:themeColor="text1"/>
                  <w:szCs w:val="18"/>
                  <w:lang w:eastAsia="zh-CN"/>
                </w:rPr>
                <w:delText xml:space="preserve">Support of </w:delText>
              </w:r>
            </w:del>
            <w:r w:rsidRPr="00A01923">
              <w:rPr>
                <w:rFonts w:eastAsia="宋体" w:cs="Arial"/>
                <w:color w:val="000000" w:themeColor="text1"/>
                <w:szCs w:val="18"/>
                <w:lang w:eastAsia="zh-CN"/>
              </w:rPr>
              <w:t>PRS bandwidth aggregation in RRC_CONNECTED —</w:t>
            </w:r>
            <w:r w:rsidRPr="00A01923">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CC961" w14:textId="79B5B04A" w:rsidR="00E2081B" w:rsidRPr="00E250B9" w:rsidRDefault="00E2081B" w:rsidP="00E2081B">
            <w:pPr>
              <w:pStyle w:val="TAL"/>
              <w:rPr>
                <w:color w:val="0000FF"/>
              </w:rPr>
            </w:pPr>
            <w:ins w:id="329" w:author="BENDLIN, RALF M" w:date="2023-10-12T15:57:00Z">
              <w:r w:rsidRPr="00A01923">
                <w:rPr>
                  <w:rFonts w:cs="Arial"/>
                  <w:color w:val="000000" w:themeColor="text1"/>
                  <w:szCs w:val="18"/>
                </w:rPr>
                <w:t>Support of</w:t>
              </w:r>
              <w:r w:rsidRPr="00A01923">
                <w:rPr>
                  <w:rFonts w:eastAsia="宋体" w:cs="Arial"/>
                  <w:color w:val="000000" w:themeColor="text1"/>
                  <w:szCs w:val="18"/>
                  <w:lang w:val="en-US" w:eastAsia="zh-CN"/>
                </w:rPr>
                <w:t xml:space="preserve"> </w:t>
              </w:r>
              <w:r w:rsidRPr="00A01923">
                <w:rPr>
                  <w:rFonts w:cs="Arial"/>
                  <w:color w:val="000000" w:themeColor="text1"/>
                  <w:szCs w:val="18"/>
                  <w:lang w:val="en-US"/>
                </w:rPr>
                <w:t>PRS bandwidth aggregation in RRC_CONNECTED FOR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676B0" w14:textId="07AF55E1" w:rsidR="00E2081B" w:rsidRPr="00B26694" w:rsidRDefault="00E2081B" w:rsidP="00E2081B">
            <w:pPr>
              <w:pStyle w:val="TAL"/>
              <w:rPr>
                <w:rFonts w:asciiTheme="majorHAnsi" w:eastAsia="MS Mincho" w:hAnsiTheme="majorHAnsi" w:cstheme="majorHAnsi"/>
                <w:color w:val="000000" w:themeColor="text1"/>
                <w:szCs w:val="18"/>
                <w:lang w:eastAsia="ja-JP"/>
              </w:rPr>
            </w:pPr>
            <w:ins w:id="330" w:author="BENDLIN, RALF M" w:date="2023-10-12T15:57:00Z">
              <w:r w:rsidRPr="00A01923">
                <w:rPr>
                  <w:rFonts w:eastAsia="MS Mincho" w:cs="Arial"/>
                  <w:color w:val="000000" w:themeColor="text1"/>
                  <w:szCs w:val="18"/>
                </w:rPr>
                <w:t xml:space="preserve">13-4, </w:t>
              </w:r>
              <w:r w:rsidRPr="00A01923">
                <w:rPr>
                  <w:rFonts w:eastAsia="MS Mincho" w:cs="Arial"/>
                  <w:color w:val="000000" w:themeColor="text1"/>
                  <w:szCs w:val="18"/>
                  <w:lang w:val="en-US"/>
                </w:rPr>
                <w:t>41-4-1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41FDF" w14:textId="6C7E53EE" w:rsidR="00E2081B" w:rsidRPr="00B26694" w:rsidRDefault="00E2081B" w:rsidP="00E2081B">
            <w:pPr>
              <w:pStyle w:val="TAL"/>
              <w:rPr>
                <w:rFonts w:asciiTheme="majorHAnsi" w:eastAsia="宋体" w:hAnsiTheme="majorHAnsi" w:cstheme="majorHAnsi"/>
                <w:color w:val="000000" w:themeColor="text1"/>
                <w:szCs w:val="18"/>
                <w:lang w:eastAsia="zh-CN"/>
              </w:rPr>
            </w:pPr>
            <w:ins w:id="331" w:author="BENDLIN, RALF M" w:date="2023-10-12T15:57:00Z">
              <w:r w:rsidRPr="00A01923">
                <w:rPr>
                  <w:rFonts w:eastAsia="宋体"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77100" w14:textId="4566BE55" w:rsidR="00E2081B" w:rsidRPr="00B26694" w:rsidRDefault="00E2081B" w:rsidP="00E2081B">
            <w:pPr>
              <w:pStyle w:val="TAL"/>
              <w:rPr>
                <w:rFonts w:asciiTheme="majorHAnsi" w:hAnsiTheme="majorHAnsi" w:cstheme="majorHAnsi"/>
                <w:color w:val="000000" w:themeColor="text1"/>
                <w:szCs w:val="18"/>
                <w:lang w:eastAsia="ja-JP"/>
              </w:rPr>
            </w:pPr>
            <w:ins w:id="332"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6CF50" w14:textId="11A099E0" w:rsidR="00E2081B" w:rsidRPr="00B26694" w:rsidRDefault="00E2081B" w:rsidP="00E2081B">
            <w:pPr>
              <w:pStyle w:val="TAL"/>
              <w:rPr>
                <w:rFonts w:asciiTheme="majorHAnsi" w:eastAsia="宋体" w:hAnsiTheme="majorHAnsi" w:cstheme="majorHAnsi"/>
                <w:color w:val="000000" w:themeColor="text1"/>
                <w:szCs w:val="18"/>
                <w:lang w:eastAsia="zh-CN"/>
              </w:rPr>
            </w:pPr>
            <w:ins w:id="333" w:author="BENDLIN, RALF M" w:date="2023-10-12T15:57:00Z">
              <w:r w:rsidRPr="00A01923">
                <w:rPr>
                  <w:rFonts w:cs="Arial"/>
                  <w:color w:val="000000" w:themeColor="text1"/>
                  <w:szCs w:val="18"/>
                  <w:lang w:val="en-US"/>
                </w:rPr>
                <w:t>PRS bandwidth aggregation in RRC_CONNECTED FOR Multi-RTT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C0062" w14:textId="593BD56E" w:rsidR="00E2081B" w:rsidRPr="00B26694" w:rsidRDefault="00E2081B" w:rsidP="00E2081B">
            <w:pPr>
              <w:pStyle w:val="TAL"/>
              <w:rPr>
                <w:rFonts w:asciiTheme="majorHAnsi" w:eastAsia="宋体" w:hAnsiTheme="majorHAnsi" w:cstheme="majorHAnsi"/>
                <w:color w:val="000000" w:themeColor="text1"/>
                <w:szCs w:val="18"/>
                <w:lang w:eastAsia="zh-CN"/>
              </w:rPr>
            </w:pPr>
            <w:ins w:id="334" w:author="BENDLIN, RALF M" w:date="2023-10-12T15:57:00Z">
              <w:r w:rsidRPr="00A01923">
                <w:rPr>
                  <w:rFonts w:eastAsia="宋体"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7A504" w14:textId="6777B97F" w:rsidR="00E2081B" w:rsidRPr="00B26694" w:rsidRDefault="00E2081B" w:rsidP="00E2081B">
            <w:pPr>
              <w:pStyle w:val="TAL"/>
              <w:rPr>
                <w:rFonts w:asciiTheme="majorHAnsi" w:hAnsiTheme="majorHAnsi" w:cstheme="majorHAnsi"/>
                <w:color w:val="000000" w:themeColor="text1"/>
                <w:szCs w:val="18"/>
                <w:lang w:eastAsia="ja-JP"/>
              </w:rPr>
            </w:pPr>
            <w:ins w:id="335"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25635" w14:textId="7714237C" w:rsidR="00E2081B" w:rsidRPr="00B26694" w:rsidRDefault="00E2081B" w:rsidP="00E2081B">
            <w:pPr>
              <w:pStyle w:val="TAL"/>
              <w:rPr>
                <w:rFonts w:asciiTheme="majorHAnsi" w:hAnsiTheme="majorHAnsi" w:cstheme="majorHAnsi"/>
                <w:color w:val="000000" w:themeColor="text1"/>
                <w:szCs w:val="18"/>
                <w:lang w:eastAsia="ja-JP"/>
              </w:rPr>
            </w:pPr>
            <w:ins w:id="336"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1FB3A" w14:textId="5AA250E5" w:rsidR="00E2081B" w:rsidRPr="00B26694" w:rsidRDefault="00E2081B" w:rsidP="00E2081B">
            <w:pPr>
              <w:pStyle w:val="TAL"/>
              <w:rPr>
                <w:rFonts w:asciiTheme="majorHAnsi" w:hAnsiTheme="majorHAnsi" w:cstheme="majorHAnsi"/>
                <w:color w:val="000000" w:themeColor="text1"/>
                <w:szCs w:val="18"/>
                <w:lang w:eastAsia="ja-JP"/>
              </w:rPr>
            </w:pPr>
            <w:ins w:id="337"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FE750" w14:textId="20063CFB" w:rsidR="00E2081B" w:rsidRPr="00B26694" w:rsidRDefault="00E2081B" w:rsidP="00E2081B">
            <w:pPr>
              <w:pStyle w:val="TAL"/>
              <w:rPr>
                <w:rFonts w:asciiTheme="majorHAnsi" w:hAnsiTheme="majorHAnsi" w:cstheme="majorHAnsi"/>
                <w:color w:val="000000" w:themeColor="text1"/>
                <w:szCs w:val="18"/>
              </w:rPr>
            </w:pPr>
            <w:ins w:id="338" w:author="BENDLIN, RALF M" w:date="2023-10-12T15:57:00Z">
              <w:r w:rsidRPr="00A01923">
                <w:rPr>
                  <w:rFonts w:eastAsia="宋体"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9E306" w14:textId="7A6C8F4F" w:rsidR="00E2081B" w:rsidRPr="00B26694" w:rsidRDefault="00E2081B" w:rsidP="00E2081B">
            <w:pPr>
              <w:pStyle w:val="TAL"/>
              <w:rPr>
                <w:rFonts w:asciiTheme="majorHAnsi" w:hAnsiTheme="majorHAnsi" w:cstheme="majorHAnsi"/>
                <w:color w:val="000000" w:themeColor="text1"/>
                <w:szCs w:val="18"/>
                <w:lang w:eastAsia="ja-JP"/>
              </w:rPr>
            </w:pPr>
            <w:ins w:id="339" w:author="BENDLIN, RALF M" w:date="2023-10-12T15:57:00Z">
              <w:r w:rsidRPr="00A01923">
                <w:rPr>
                  <w:rFonts w:eastAsia="宋体" w:cs="Arial"/>
                  <w:color w:val="000000" w:themeColor="text1"/>
                  <w:szCs w:val="18"/>
                </w:rPr>
                <w:t>Optional with capability signaling</w:t>
              </w:r>
            </w:ins>
          </w:p>
        </w:tc>
      </w:tr>
      <w:tr w:rsidR="00832C54" w14:paraId="11D43D0E"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A409CB" w14:textId="77777777" w:rsidR="00E2081B" w:rsidRPr="00B26694" w:rsidRDefault="00E2081B" w:rsidP="00E2081B">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8609F" w14:textId="188097FA" w:rsidR="00E2081B" w:rsidRPr="00B26694" w:rsidRDefault="00E2081B" w:rsidP="00E2081B">
            <w:pPr>
              <w:pStyle w:val="TAL"/>
              <w:rPr>
                <w:rFonts w:asciiTheme="majorHAnsi" w:hAnsiTheme="majorHAnsi" w:cstheme="majorHAnsi"/>
                <w:color w:val="000000" w:themeColor="text1"/>
                <w:szCs w:val="18"/>
              </w:rPr>
            </w:pPr>
            <w:r w:rsidRPr="00A01923">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FB696" w14:textId="4435A3D3" w:rsidR="00E2081B" w:rsidRPr="00B26694" w:rsidRDefault="00E2081B" w:rsidP="00E2081B">
            <w:pPr>
              <w:pStyle w:val="TAL"/>
              <w:rPr>
                <w:rFonts w:asciiTheme="majorHAnsi" w:eastAsia="宋体" w:hAnsiTheme="majorHAnsi" w:cstheme="majorHAnsi"/>
                <w:color w:val="000000" w:themeColor="text1"/>
                <w:szCs w:val="18"/>
                <w:lang w:eastAsia="zh-CN"/>
              </w:rPr>
            </w:pPr>
            <w:del w:id="340" w:author="BENDLIN, RALF M" w:date="2023-10-12T15:57:00Z">
              <w:r w:rsidRPr="00A01923" w:rsidDel="00D71EF9">
                <w:rPr>
                  <w:rFonts w:eastAsia="宋体" w:cs="Arial"/>
                  <w:color w:val="000000" w:themeColor="text1"/>
                  <w:szCs w:val="18"/>
                  <w:lang w:eastAsia="zh-CN"/>
                </w:rPr>
                <w:delText xml:space="preserve">Support of </w:delText>
              </w:r>
            </w:del>
            <w:r w:rsidRPr="00A01923">
              <w:rPr>
                <w:rFonts w:eastAsia="宋体" w:cs="Arial"/>
                <w:color w:val="000000" w:themeColor="text1"/>
                <w:szCs w:val="18"/>
                <w:lang w:eastAsia="zh-CN"/>
              </w:rPr>
              <w:t>PRS bandwidth aggregation in RRC_</w:t>
            </w:r>
            <w:r w:rsidRPr="00A01923">
              <w:rPr>
                <w:rFonts w:cs="Arial"/>
                <w:color w:val="000000" w:themeColor="text1"/>
                <w:szCs w:val="18"/>
              </w:rPr>
              <w:t xml:space="preserve"> INACTIVE</w:t>
            </w:r>
            <w:r w:rsidRPr="00A01923">
              <w:rPr>
                <w:rFonts w:eastAsia="宋体" w:cs="Arial"/>
                <w:color w:val="000000" w:themeColor="text1"/>
                <w:szCs w:val="18"/>
                <w:lang w:eastAsia="zh-CN"/>
              </w:rPr>
              <w:t xml:space="preserve"> —</w:t>
            </w:r>
            <w:r w:rsidRPr="00A01923">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C7806" w14:textId="583DA9F0" w:rsidR="00E2081B" w:rsidRPr="000A0448" w:rsidRDefault="00E2081B" w:rsidP="00E2081B">
            <w:pPr>
              <w:pStyle w:val="maintext"/>
              <w:spacing w:line="240" w:lineRule="auto"/>
              <w:ind w:firstLineChars="0" w:firstLine="0"/>
              <w:jc w:val="left"/>
              <w:rPr>
                <w:rFonts w:ascii="Arial" w:eastAsiaTheme="minorEastAsia" w:hAnsi="Arial"/>
                <w:color w:val="0000FF"/>
                <w:sz w:val="18"/>
                <w:lang w:eastAsia="en-US"/>
              </w:rPr>
            </w:pPr>
            <w:ins w:id="341" w:author="BENDLIN, RALF M" w:date="2023-10-12T15:57:00Z">
              <w:r w:rsidRPr="00A01923">
                <w:rPr>
                  <w:rFonts w:ascii="Arial" w:hAnsi="Arial" w:cs="Arial"/>
                  <w:color w:val="000000" w:themeColor="text1"/>
                  <w:sz w:val="18"/>
                  <w:szCs w:val="18"/>
                  <w:lang w:val="en-US"/>
                </w:rPr>
                <w:t>Support of PRS bandwidth aggregation in RRC_ INACTIVE for DL-TDOA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56EBA" w14:textId="1F5AA397" w:rsidR="00E2081B" w:rsidRPr="00B26694" w:rsidRDefault="00E2081B" w:rsidP="00E2081B">
            <w:pPr>
              <w:pStyle w:val="TAL"/>
              <w:rPr>
                <w:rFonts w:asciiTheme="majorHAnsi" w:eastAsia="MS Mincho" w:hAnsiTheme="majorHAnsi" w:cstheme="majorHAnsi"/>
                <w:color w:val="000000" w:themeColor="text1"/>
                <w:szCs w:val="18"/>
                <w:lang w:eastAsia="ja-JP"/>
              </w:rPr>
            </w:pPr>
            <w:ins w:id="342" w:author="BENDLIN, RALF M" w:date="2023-10-12T15:57:00Z">
              <w:r w:rsidRPr="00A01923">
                <w:rPr>
                  <w:rFonts w:eastAsia="MS Mincho" w:cs="Arial"/>
                  <w:color w:val="000000" w:themeColor="text1"/>
                  <w:szCs w:val="18"/>
                  <w:lang w:val="en-US"/>
                </w:rPr>
                <w:t>27-18a, 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5824D" w14:textId="73428F99" w:rsidR="00E2081B" w:rsidRPr="00B26694" w:rsidRDefault="00E2081B" w:rsidP="00E2081B">
            <w:pPr>
              <w:pStyle w:val="TAL"/>
              <w:rPr>
                <w:rFonts w:asciiTheme="majorHAnsi" w:eastAsia="宋体" w:hAnsiTheme="majorHAnsi" w:cstheme="majorHAnsi"/>
                <w:color w:val="000000" w:themeColor="text1"/>
                <w:szCs w:val="18"/>
                <w:lang w:eastAsia="zh-CN"/>
              </w:rPr>
            </w:pPr>
            <w:ins w:id="343" w:author="BENDLIN, RALF M" w:date="2023-10-12T15:57:00Z">
              <w:r w:rsidRPr="00A01923">
                <w:rPr>
                  <w:rFonts w:eastAsia="宋体"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4AEAB" w14:textId="5B8BE62E" w:rsidR="00E2081B" w:rsidRPr="00B26694" w:rsidRDefault="00E2081B" w:rsidP="00E2081B">
            <w:pPr>
              <w:pStyle w:val="TAL"/>
              <w:rPr>
                <w:rFonts w:asciiTheme="majorHAnsi" w:hAnsiTheme="majorHAnsi" w:cstheme="majorHAnsi"/>
                <w:color w:val="000000" w:themeColor="text1"/>
                <w:szCs w:val="18"/>
                <w:lang w:eastAsia="ja-JP"/>
              </w:rPr>
            </w:pPr>
            <w:ins w:id="344"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DC922" w14:textId="210A4775" w:rsidR="00E2081B" w:rsidRPr="00B26694" w:rsidRDefault="00E2081B" w:rsidP="00E2081B">
            <w:pPr>
              <w:pStyle w:val="TAL"/>
              <w:rPr>
                <w:rFonts w:asciiTheme="majorHAnsi" w:eastAsia="宋体" w:hAnsiTheme="majorHAnsi" w:cstheme="majorHAnsi"/>
                <w:color w:val="000000" w:themeColor="text1"/>
                <w:szCs w:val="18"/>
                <w:lang w:eastAsia="zh-CN"/>
              </w:rPr>
            </w:pPr>
            <w:ins w:id="345" w:author="BENDLIN, RALF M" w:date="2023-10-12T15:57:00Z">
              <w:r w:rsidRPr="00A01923">
                <w:rPr>
                  <w:rFonts w:cs="Arial"/>
                  <w:color w:val="000000" w:themeColor="text1"/>
                  <w:szCs w:val="18"/>
                  <w:lang w:val="en-US"/>
                </w:rPr>
                <w:t xml:space="preserve">PRS bandwidth aggregation in RRC_ INACTIVE for DL-TDOA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16AA" w14:textId="226417B1" w:rsidR="00E2081B" w:rsidRPr="00B26694" w:rsidRDefault="00E2081B" w:rsidP="00E2081B">
            <w:pPr>
              <w:pStyle w:val="TAL"/>
              <w:rPr>
                <w:rFonts w:asciiTheme="majorHAnsi" w:eastAsia="宋体" w:hAnsiTheme="majorHAnsi" w:cstheme="majorHAnsi"/>
                <w:color w:val="000000" w:themeColor="text1"/>
                <w:szCs w:val="18"/>
                <w:lang w:eastAsia="zh-CN"/>
              </w:rPr>
            </w:pPr>
            <w:ins w:id="346" w:author="BENDLIN, RALF M" w:date="2023-10-12T15:57:00Z">
              <w:r w:rsidRPr="00A01923">
                <w:rPr>
                  <w:rFonts w:eastAsia="宋体"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42E29" w14:textId="74EDA003" w:rsidR="00E2081B" w:rsidRPr="00B26694" w:rsidRDefault="00E2081B" w:rsidP="00E2081B">
            <w:pPr>
              <w:pStyle w:val="TAL"/>
              <w:rPr>
                <w:rFonts w:asciiTheme="majorHAnsi" w:hAnsiTheme="majorHAnsi" w:cstheme="majorHAnsi"/>
                <w:color w:val="000000" w:themeColor="text1"/>
                <w:szCs w:val="18"/>
                <w:lang w:eastAsia="ja-JP"/>
              </w:rPr>
            </w:pPr>
            <w:ins w:id="347"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896D" w14:textId="5B209491" w:rsidR="00E2081B" w:rsidRPr="00B26694" w:rsidRDefault="00E2081B" w:rsidP="00E2081B">
            <w:pPr>
              <w:pStyle w:val="TAL"/>
              <w:rPr>
                <w:rFonts w:asciiTheme="majorHAnsi" w:hAnsiTheme="majorHAnsi" w:cstheme="majorHAnsi"/>
                <w:color w:val="000000" w:themeColor="text1"/>
                <w:szCs w:val="18"/>
                <w:lang w:eastAsia="ja-JP"/>
              </w:rPr>
            </w:pPr>
            <w:ins w:id="348"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3ECB8" w14:textId="0BF053B9" w:rsidR="00E2081B" w:rsidRPr="00B26694" w:rsidRDefault="00E2081B" w:rsidP="00E2081B">
            <w:pPr>
              <w:pStyle w:val="TAL"/>
              <w:rPr>
                <w:rFonts w:asciiTheme="majorHAnsi" w:hAnsiTheme="majorHAnsi" w:cstheme="majorHAnsi"/>
                <w:color w:val="000000" w:themeColor="text1"/>
                <w:szCs w:val="18"/>
                <w:lang w:eastAsia="ja-JP"/>
              </w:rPr>
            </w:pPr>
            <w:ins w:id="349"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D2BAD" w14:textId="1DC899E7" w:rsidR="00E2081B" w:rsidRPr="00B26694" w:rsidRDefault="00E2081B" w:rsidP="00E2081B">
            <w:pPr>
              <w:pStyle w:val="TAL"/>
              <w:rPr>
                <w:rFonts w:asciiTheme="majorHAnsi" w:hAnsiTheme="majorHAnsi" w:cstheme="majorHAnsi"/>
                <w:color w:val="000000" w:themeColor="text1"/>
                <w:szCs w:val="18"/>
              </w:rPr>
            </w:pPr>
            <w:ins w:id="350" w:author="BENDLIN, RALF M" w:date="2023-10-12T15:57:00Z">
              <w:r w:rsidRPr="00A01923">
                <w:rPr>
                  <w:rFonts w:eastAsia="宋体"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18E13" w14:textId="28BE0934" w:rsidR="00E2081B" w:rsidRPr="00B26694" w:rsidRDefault="00E2081B" w:rsidP="00E2081B">
            <w:pPr>
              <w:pStyle w:val="TAL"/>
              <w:rPr>
                <w:rFonts w:asciiTheme="majorHAnsi" w:hAnsiTheme="majorHAnsi" w:cstheme="majorHAnsi"/>
                <w:color w:val="000000" w:themeColor="text1"/>
                <w:szCs w:val="18"/>
                <w:lang w:eastAsia="ja-JP"/>
              </w:rPr>
            </w:pPr>
            <w:ins w:id="351" w:author="BENDLIN, RALF M" w:date="2023-10-12T15:57:00Z">
              <w:r w:rsidRPr="00A01923">
                <w:rPr>
                  <w:rFonts w:eastAsia="宋体" w:cs="Arial"/>
                  <w:color w:val="000000" w:themeColor="text1"/>
                  <w:szCs w:val="18"/>
                </w:rPr>
                <w:t>Optional with capability signaling</w:t>
              </w:r>
            </w:ins>
          </w:p>
        </w:tc>
      </w:tr>
      <w:tr w:rsidR="00832C54" w14:paraId="7C4CE4B0"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3706DF" w14:textId="77777777" w:rsidR="00E2081B" w:rsidRPr="00B26694" w:rsidRDefault="00E2081B" w:rsidP="00E2081B">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F691C" w14:textId="00061D33" w:rsidR="00E2081B" w:rsidRPr="00B26694" w:rsidRDefault="00E2081B" w:rsidP="00E2081B">
            <w:pPr>
              <w:pStyle w:val="TAL"/>
              <w:rPr>
                <w:rFonts w:asciiTheme="majorHAnsi" w:hAnsiTheme="majorHAnsi" w:cstheme="majorHAnsi"/>
                <w:color w:val="000000" w:themeColor="text1"/>
                <w:szCs w:val="18"/>
              </w:rPr>
            </w:pPr>
            <w:r w:rsidRPr="00A01923">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037AE" w14:textId="220CF129" w:rsidR="00E2081B" w:rsidRPr="00B26694" w:rsidRDefault="00E2081B" w:rsidP="00E2081B">
            <w:pPr>
              <w:pStyle w:val="TAL"/>
              <w:rPr>
                <w:rFonts w:asciiTheme="majorHAnsi" w:eastAsia="宋体" w:hAnsiTheme="majorHAnsi" w:cstheme="majorHAnsi"/>
                <w:color w:val="000000" w:themeColor="text1"/>
                <w:szCs w:val="18"/>
                <w:lang w:eastAsia="zh-CN"/>
              </w:rPr>
            </w:pPr>
            <w:del w:id="352" w:author="BENDLIN, RALF M" w:date="2023-10-12T15:58:00Z">
              <w:r w:rsidRPr="00A01923" w:rsidDel="00D71EF9">
                <w:rPr>
                  <w:rFonts w:eastAsia="宋体" w:cs="Arial"/>
                  <w:color w:val="000000" w:themeColor="text1"/>
                  <w:szCs w:val="18"/>
                  <w:lang w:eastAsia="zh-CN"/>
                </w:rPr>
                <w:delText xml:space="preserve">Support of </w:delText>
              </w:r>
            </w:del>
            <w:r w:rsidRPr="00A01923">
              <w:rPr>
                <w:rFonts w:eastAsia="宋体" w:cs="Arial"/>
                <w:color w:val="000000" w:themeColor="text1"/>
                <w:szCs w:val="18"/>
                <w:lang w:eastAsia="zh-CN"/>
              </w:rPr>
              <w:t>PRS bandwidth aggregation in RRC_</w:t>
            </w:r>
            <w:r w:rsidRPr="00A01923">
              <w:rPr>
                <w:rFonts w:cs="Arial"/>
                <w:color w:val="000000" w:themeColor="text1"/>
                <w:szCs w:val="18"/>
              </w:rPr>
              <w:t xml:space="preserve"> INACTIVE</w:t>
            </w:r>
            <w:r w:rsidRPr="00A01923">
              <w:rPr>
                <w:rFonts w:eastAsia="宋体" w:cs="Arial"/>
                <w:color w:val="000000" w:themeColor="text1"/>
                <w:szCs w:val="18"/>
                <w:lang w:eastAsia="zh-CN"/>
              </w:rPr>
              <w:t xml:space="preserve"> —</w:t>
            </w:r>
            <w:r w:rsidRPr="00A01923">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4E640" w14:textId="56CCAF1D" w:rsidR="00E2081B" w:rsidRPr="00B26694" w:rsidRDefault="00E2081B" w:rsidP="00E2081B">
            <w:pPr>
              <w:pStyle w:val="TAL"/>
              <w:rPr>
                <w:rFonts w:asciiTheme="majorHAnsi" w:hAnsiTheme="majorHAnsi" w:cstheme="majorHAnsi"/>
                <w:color w:val="000000" w:themeColor="text1"/>
                <w:szCs w:val="18"/>
                <w:highlight w:val="yellow"/>
              </w:rPr>
            </w:pPr>
            <w:ins w:id="353" w:author="BENDLIN, RALF M" w:date="2023-10-12T15:58:00Z">
              <w:r w:rsidRPr="00A01923">
                <w:rPr>
                  <w:rFonts w:cs="Arial"/>
                  <w:color w:val="000000" w:themeColor="text1"/>
                  <w:szCs w:val="18"/>
                  <w:lang w:val="en-US"/>
                </w:rPr>
                <w:t>Support of PRS bandwidth aggregation in RRC_ INACTIVE for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20F7F" w14:textId="5427549B" w:rsidR="00E2081B" w:rsidRPr="00B26694" w:rsidRDefault="00E2081B" w:rsidP="00E2081B">
            <w:pPr>
              <w:pStyle w:val="TAL"/>
              <w:rPr>
                <w:rFonts w:asciiTheme="majorHAnsi" w:eastAsia="MS Mincho" w:hAnsiTheme="majorHAnsi" w:cstheme="majorHAnsi"/>
                <w:color w:val="000000" w:themeColor="text1"/>
                <w:szCs w:val="18"/>
                <w:lang w:eastAsia="ja-JP"/>
              </w:rPr>
            </w:pPr>
            <w:ins w:id="354" w:author="BENDLIN, RALF M" w:date="2023-10-12T15:58:00Z">
              <w:r w:rsidRPr="00A01923">
                <w:rPr>
                  <w:rFonts w:eastAsia="MS Mincho" w:cs="Arial"/>
                  <w:color w:val="000000" w:themeColor="text1"/>
                  <w:szCs w:val="18"/>
                  <w:lang w:val="en-US"/>
                </w:rPr>
                <w:t>27-18a, 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96AB5" w14:textId="03E594EE" w:rsidR="00E2081B" w:rsidRPr="00B26694" w:rsidRDefault="00E2081B" w:rsidP="00E2081B">
            <w:pPr>
              <w:pStyle w:val="TAL"/>
              <w:rPr>
                <w:rFonts w:asciiTheme="majorHAnsi" w:eastAsia="宋体" w:hAnsiTheme="majorHAnsi" w:cstheme="majorHAnsi"/>
                <w:color w:val="000000" w:themeColor="text1"/>
                <w:szCs w:val="18"/>
                <w:lang w:eastAsia="zh-CN"/>
              </w:rPr>
            </w:pPr>
            <w:ins w:id="355" w:author="BENDLIN, RALF M" w:date="2023-10-12T15:58:00Z">
              <w:r w:rsidRPr="00A01923">
                <w:rPr>
                  <w:rFonts w:eastAsia="宋体"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66FC" w14:textId="198F210A" w:rsidR="00E2081B" w:rsidRPr="00B26694" w:rsidRDefault="00E2081B" w:rsidP="00E2081B">
            <w:pPr>
              <w:pStyle w:val="TAL"/>
              <w:rPr>
                <w:rFonts w:asciiTheme="majorHAnsi" w:hAnsiTheme="majorHAnsi" w:cstheme="majorHAnsi"/>
                <w:color w:val="000000" w:themeColor="text1"/>
                <w:szCs w:val="18"/>
                <w:lang w:eastAsia="ja-JP"/>
              </w:rPr>
            </w:pPr>
            <w:ins w:id="356"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ECB75" w14:textId="22F3476A" w:rsidR="00E2081B" w:rsidRPr="00B26694" w:rsidRDefault="00E2081B" w:rsidP="00E2081B">
            <w:pPr>
              <w:pStyle w:val="TAL"/>
              <w:rPr>
                <w:rFonts w:asciiTheme="majorHAnsi" w:eastAsia="宋体" w:hAnsiTheme="majorHAnsi" w:cstheme="majorHAnsi"/>
                <w:color w:val="000000" w:themeColor="text1"/>
                <w:szCs w:val="18"/>
                <w:lang w:eastAsia="zh-CN"/>
              </w:rPr>
            </w:pPr>
            <w:ins w:id="357" w:author="BENDLIN, RALF M" w:date="2023-10-12T15:58:00Z">
              <w:r w:rsidRPr="00A01923">
                <w:rPr>
                  <w:rFonts w:cs="Arial"/>
                  <w:color w:val="000000" w:themeColor="text1"/>
                  <w:szCs w:val="18"/>
                  <w:lang w:val="en-US"/>
                </w:rPr>
                <w:t xml:space="preserve">PRS bandwidth aggregation in RRC_ INACTIVE for Multi-RTT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00F4A" w14:textId="6A076B9F" w:rsidR="00E2081B" w:rsidRPr="00B26694" w:rsidRDefault="00E2081B" w:rsidP="00E2081B">
            <w:pPr>
              <w:pStyle w:val="TAL"/>
              <w:rPr>
                <w:rFonts w:asciiTheme="majorHAnsi" w:eastAsia="宋体" w:hAnsiTheme="majorHAnsi" w:cstheme="majorHAnsi"/>
                <w:color w:val="000000" w:themeColor="text1"/>
                <w:szCs w:val="18"/>
                <w:lang w:eastAsia="zh-CN"/>
              </w:rPr>
            </w:pPr>
            <w:ins w:id="358" w:author="BENDLIN, RALF M" w:date="2023-10-12T15:58:00Z">
              <w:r w:rsidRPr="00A01923">
                <w:rPr>
                  <w:rFonts w:eastAsia="宋体"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73DCF" w14:textId="39B8A2DB" w:rsidR="00E2081B" w:rsidRPr="00B26694" w:rsidRDefault="00E2081B" w:rsidP="00E2081B">
            <w:pPr>
              <w:pStyle w:val="TAL"/>
              <w:rPr>
                <w:rFonts w:asciiTheme="majorHAnsi" w:hAnsiTheme="majorHAnsi" w:cstheme="majorHAnsi"/>
                <w:color w:val="000000" w:themeColor="text1"/>
                <w:szCs w:val="18"/>
                <w:lang w:eastAsia="ja-JP"/>
              </w:rPr>
            </w:pPr>
            <w:ins w:id="359"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B0351" w14:textId="7B4C7B34" w:rsidR="00E2081B" w:rsidRPr="00B26694" w:rsidRDefault="00E2081B" w:rsidP="00E2081B">
            <w:pPr>
              <w:pStyle w:val="TAL"/>
              <w:rPr>
                <w:rFonts w:asciiTheme="majorHAnsi" w:hAnsiTheme="majorHAnsi" w:cstheme="majorHAnsi"/>
                <w:color w:val="000000" w:themeColor="text1"/>
                <w:szCs w:val="18"/>
                <w:lang w:eastAsia="ja-JP"/>
              </w:rPr>
            </w:pPr>
            <w:ins w:id="360"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B2174" w14:textId="401F7D51" w:rsidR="00E2081B" w:rsidRPr="00B26694" w:rsidRDefault="00E2081B" w:rsidP="00E2081B">
            <w:pPr>
              <w:pStyle w:val="TAL"/>
              <w:rPr>
                <w:rFonts w:asciiTheme="majorHAnsi" w:hAnsiTheme="majorHAnsi" w:cstheme="majorHAnsi"/>
                <w:color w:val="000000" w:themeColor="text1"/>
                <w:szCs w:val="18"/>
                <w:lang w:eastAsia="ja-JP"/>
              </w:rPr>
            </w:pPr>
            <w:ins w:id="361"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F2F9C" w14:textId="131756FC" w:rsidR="00E2081B" w:rsidRPr="00B26694" w:rsidRDefault="00E2081B" w:rsidP="00E2081B">
            <w:pPr>
              <w:pStyle w:val="TAL"/>
              <w:rPr>
                <w:rFonts w:asciiTheme="majorHAnsi" w:hAnsiTheme="majorHAnsi" w:cstheme="majorHAnsi"/>
                <w:color w:val="000000" w:themeColor="text1"/>
                <w:szCs w:val="18"/>
              </w:rPr>
            </w:pPr>
            <w:ins w:id="362" w:author="BENDLIN, RALF M" w:date="2023-10-12T15:58:00Z">
              <w:r w:rsidRPr="00A01923">
                <w:rPr>
                  <w:rFonts w:eastAsia="宋体"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27706" w14:textId="5A53AA91" w:rsidR="00E2081B" w:rsidRPr="00B26694" w:rsidRDefault="00E2081B" w:rsidP="00E2081B">
            <w:pPr>
              <w:pStyle w:val="TAL"/>
              <w:rPr>
                <w:rFonts w:asciiTheme="majorHAnsi" w:hAnsiTheme="majorHAnsi" w:cstheme="majorHAnsi"/>
                <w:color w:val="000000" w:themeColor="text1"/>
                <w:szCs w:val="18"/>
                <w:lang w:eastAsia="ja-JP"/>
              </w:rPr>
            </w:pPr>
            <w:ins w:id="363" w:author="BENDLIN, RALF M" w:date="2023-10-12T15:58:00Z">
              <w:r w:rsidRPr="00A01923">
                <w:rPr>
                  <w:rFonts w:eastAsia="宋体" w:cs="Arial"/>
                  <w:color w:val="000000" w:themeColor="text1"/>
                  <w:szCs w:val="18"/>
                </w:rPr>
                <w:t>Optional with capability signaling</w:t>
              </w:r>
            </w:ins>
          </w:p>
        </w:tc>
      </w:tr>
      <w:tr w:rsidR="00832C54" w14:paraId="4F12902D"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EE2708" w14:textId="77777777" w:rsidR="00E2081B" w:rsidRPr="00B26694" w:rsidRDefault="00E2081B" w:rsidP="00E2081B">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2876" w14:textId="22E89468" w:rsidR="00E2081B" w:rsidRPr="00B26694" w:rsidRDefault="00E2081B" w:rsidP="00E2081B">
            <w:pPr>
              <w:pStyle w:val="TAL"/>
              <w:rPr>
                <w:rFonts w:asciiTheme="majorHAnsi" w:hAnsiTheme="majorHAnsi" w:cstheme="majorHAnsi"/>
                <w:color w:val="000000" w:themeColor="text1"/>
                <w:szCs w:val="18"/>
              </w:rPr>
            </w:pPr>
            <w:r w:rsidRPr="00A01923">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90671" w14:textId="31136EA6" w:rsidR="00E2081B" w:rsidRPr="00B26694" w:rsidRDefault="00E2081B" w:rsidP="00E2081B">
            <w:pPr>
              <w:pStyle w:val="TAL"/>
              <w:rPr>
                <w:rFonts w:asciiTheme="majorHAnsi" w:eastAsia="宋体" w:hAnsiTheme="majorHAnsi" w:cstheme="majorHAnsi"/>
                <w:color w:val="000000" w:themeColor="text1"/>
                <w:szCs w:val="18"/>
                <w:lang w:eastAsia="zh-CN"/>
              </w:rPr>
            </w:pPr>
            <w:del w:id="364" w:author="BENDLIN, RALF M" w:date="2023-10-12T15:58:00Z">
              <w:r w:rsidRPr="00A01923" w:rsidDel="00D71EF9">
                <w:rPr>
                  <w:rFonts w:eastAsia="宋体" w:cs="Arial"/>
                  <w:color w:val="000000" w:themeColor="text1"/>
                  <w:szCs w:val="18"/>
                  <w:lang w:eastAsia="zh-CN"/>
                </w:rPr>
                <w:delText xml:space="preserve">Support of </w:delText>
              </w:r>
            </w:del>
            <w:r w:rsidRPr="00A01923">
              <w:rPr>
                <w:rFonts w:eastAsia="宋体" w:cs="Arial"/>
                <w:color w:val="000000" w:themeColor="text1"/>
                <w:szCs w:val="18"/>
                <w:lang w:eastAsia="zh-CN"/>
              </w:rPr>
              <w:t>PRS bandwidth aggregation in RRC_IDLE —</w:t>
            </w:r>
            <w:r w:rsidRPr="00A01923">
              <w:rPr>
                <w:rFonts w:cs="Arial"/>
                <w:color w:val="000000" w:themeColor="text1"/>
                <w:szCs w:val="18"/>
              </w:rPr>
              <w:t xml:space="preserve"> </w:t>
            </w:r>
            <w:del w:id="365" w:author="BENDLIN, RALF M" w:date="2023-10-12T15:58:00Z">
              <w:r w:rsidRPr="00A01923" w:rsidDel="00D71EF9">
                <w:rPr>
                  <w:rFonts w:cs="Arial"/>
                  <w:color w:val="000000" w:themeColor="text1"/>
                  <w:szCs w:val="18"/>
                </w:rPr>
                <w:delText>[</w:delText>
              </w:r>
            </w:del>
            <w:r w:rsidRPr="00A01923">
              <w:rPr>
                <w:rFonts w:cs="Arial"/>
                <w:color w:val="000000" w:themeColor="text1"/>
                <w:szCs w:val="18"/>
              </w:rPr>
              <w:t>DL-TDOA</w:t>
            </w:r>
            <w:del w:id="366" w:author="BENDLIN, RALF M" w:date="2023-10-12T15:58:00Z">
              <w:r w:rsidRPr="00A01923" w:rsidDel="00D71EF9">
                <w:rPr>
                  <w:rFonts w:cs="Arial"/>
                  <w:color w:val="000000" w:themeColor="text1"/>
                  <w:szCs w:val="18"/>
                </w:rPr>
                <w:delText xml:space="preserve"> and Multi-RTT]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8F324" w14:textId="03C90DE5" w:rsidR="00E2081B" w:rsidRPr="00B26694" w:rsidRDefault="00E2081B" w:rsidP="00E2081B">
            <w:pPr>
              <w:pStyle w:val="TAL"/>
              <w:rPr>
                <w:rFonts w:asciiTheme="majorHAnsi" w:hAnsiTheme="majorHAnsi" w:cstheme="majorHAnsi"/>
                <w:color w:val="000000" w:themeColor="text1"/>
                <w:szCs w:val="18"/>
                <w:highlight w:val="yellow"/>
              </w:rPr>
            </w:pPr>
            <w:ins w:id="367" w:author="BENDLIN, RALF M" w:date="2023-10-12T15:58:00Z">
              <w:r w:rsidRPr="00A01923">
                <w:rPr>
                  <w:rFonts w:cs="Arial"/>
                  <w:color w:val="000000" w:themeColor="text1"/>
                  <w:szCs w:val="18"/>
                  <w:lang w:val="en-US"/>
                </w:rPr>
                <w:t xml:space="preserve">Support of PRS bandwidth aggregation in RRC_IDLE for DL-TDOA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4A0F8" w14:textId="0E2AB31C" w:rsidR="00E2081B" w:rsidRPr="00B26694" w:rsidRDefault="00E2081B" w:rsidP="00E2081B">
            <w:pPr>
              <w:pStyle w:val="TAL"/>
              <w:rPr>
                <w:rFonts w:asciiTheme="majorHAnsi" w:eastAsia="MS Mincho" w:hAnsiTheme="majorHAnsi" w:cstheme="majorHAnsi"/>
                <w:color w:val="000000" w:themeColor="text1"/>
                <w:szCs w:val="18"/>
                <w:lang w:eastAsia="ja-JP"/>
              </w:rPr>
            </w:pPr>
            <w:ins w:id="368" w:author="BENDLIN, RALF M" w:date="2023-10-12T15:58:00Z">
              <w:r w:rsidRPr="00A01923">
                <w:rPr>
                  <w:rFonts w:eastAsia="MS Mincho" w:cs="Arial"/>
                  <w:color w:val="000000" w:themeColor="text1"/>
                  <w:szCs w:val="18"/>
                  <w:lang w:val="en-US"/>
                </w:rPr>
                <w:t>41-3-3, 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00B5A" w14:textId="1725F3B2" w:rsidR="00E2081B" w:rsidRPr="00B26694" w:rsidRDefault="00E2081B" w:rsidP="00E2081B">
            <w:pPr>
              <w:pStyle w:val="TAL"/>
              <w:rPr>
                <w:rFonts w:asciiTheme="majorHAnsi" w:eastAsia="宋体" w:hAnsiTheme="majorHAnsi" w:cstheme="majorHAnsi"/>
                <w:color w:val="000000" w:themeColor="text1"/>
                <w:szCs w:val="18"/>
                <w:lang w:eastAsia="zh-CN"/>
              </w:rPr>
            </w:pPr>
            <w:ins w:id="369" w:author="BENDLIN, RALF M" w:date="2023-10-12T15:58:00Z">
              <w:r w:rsidRPr="00A01923">
                <w:rPr>
                  <w:rFonts w:eastAsia="宋体"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083EA" w14:textId="2602A1D2" w:rsidR="00E2081B" w:rsidRPr="00B26694" w:rsidRDefault="00E2081B" w:rsidP="00E2081B">
            <w:pPr>
              <w:pStyle w:val="TAL"/>
              <w:rPr>
                <w:rFonts w:asciiTheme="majorHAnsi" w:hAnsiTheme="majorHAnsi" w:cstheme="majorHAnsi"/>
                <w:color w:val="000000" w:themeColor="text1"/>
                <w:szCs w:val="18"/>
                <w:lang w:eastAsia="ja-JP"/>
              </w:rPr>
            </w:pPr>
            <w:ins w:id="370"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18A8A" w14:textId="4E06CAEE" w:rsidR="00E2081B" w:rsidRPr="00B26694" w:rsidRDefault="00E2081B" w:rsidP="00E2081B">
            <w:pPr>
              <w:pStyle w:val="TAL"/>
              <w:rPr>
                <w:rFonts w:asciiTheme="majorHAnsi" w:eastAsia="宋体" w:hAnsiTheme="majorHAnsi" w:cstheme="majorHAnsi"/>
                <w:color w:val="000000" w:themeColor="text1"/>
                <w:szCs w:val="18"/>
                <w:lang w:eastAsia="zh-CN"/>
              </w:rPr>
            </w:pPr>
            <w:ins w:id="371" w:author="BENDLIN, RALF M" w:date="2023-10-12T15:58:00Z">
              <w:r w:rsidRPr="00A01923">
                <w:rPr>
                  <w:rFonts w:cs="Arial"/>
                  <w:color w:val="000000" w:themeColor="text1"/>
                  <w:szCs w:val="18"/>
                  <w:lang w:val="en-US"/>
                </w:rPr>
                <w:t xml:space="preserve">PRS bandwidth aggregation in RRC_IDLE for DL-TDOA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CA480" w14:textId="75A3FDE6" w:rsidR="00E2081B" w:rsidRPr="00B26694" w:rsidRDefault="00E2081B" w:rsidP="00E2081B">
            <w:pPr>
              <w:pStyle w:val="TAL"/>
              <w:rPr>
                <w:rFonts w:asciiTheme="majorHAnsi" w:eastAsia="宋体" w:hAnsiTheme="majorHAnsi" w:cstheme="majorHAnsi"/>
                <w:color w:val="000000" w:themeColor="text1"/>
                <w:szCs w:val="18"/>
                <w:lang w:eastAsia="zh-CN"/>
              </w:rPr>
            </w:pPr>
            <w:ins w:id="372" w:author="BENDLIN, RALF M" w:date="2023-10-12T15:58:00Z">
              <w:r w:rsidRPr="00A01923">
                <w:rPr>
                  <w:rFonts w:eastAsia="宋体"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FB093" w14:textId="2F5060E8" w:rsidR="00E2081B" w:rsidRPr="00B26694" w:rsidRDefault="00E2081B" w:rsidP="00E2081B">
            <w:pPr>
              <w:pStyle w:val="TAL"/>
              <w:rPr>
                <w:rFonts w:asciiTheme="majorHAnsi" w:hAnsiTheme="majorHAnsi" w:cstheme="majorHAnsi"/>
                <w:color w:val="000000" w:themeColor="text1"/>
                <w:szCs w:val="18"/>
                <w:lang w:eastAsia="ja-JP"/>
              </w:rPr>
            </w:pPr>
            <w:ins w:id="373"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A45B" w14:textId="39A283F7" w:rsidR="00E2081B" w:rsidRPr="00B26694" w:rsidRDefault="00E2081B" w:rsidP="00E2081B">
            <w:pPr>
              <w:pStyle w:val="TAL"/>
              <w:rPr>
                <w:rFonts w:asciiTheme="majorHAnsi" w:hAnsiTheme="majorHAnsi" w:cstheme="majorHAnsi"/>
                <w:color w:val="000000" w:themeColor="text1"/>
                <w:szCs w:val="18"/>
                <w:lang w:eastAsia="ja-JP"/>
              </w:rPr>
            </w:pPr>
            <w:ins w:id="374"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F36AA" w14:textId="2AAD72D9" w:rsidR="00E2081B" w:rsidRPr="00B26694" w:rsidRDefault="00E2081B" w:rsidP="00E2081B">
            <w:pPr>
              <w:pStyle w:val="TAL"/>
              <w:rPr>
                <w:rFonts w:asciiTheme="majorHAnsi" w:hAnsiTheme="majorHAnsi" w:cstheme="majorHAnsi"/>
                <w:color w:val="000000" w:themeColor="text1"/>
                <w:szCs w:val="18"/>
                <w:lang w:eastAsia="ja-JP"/>
              </w:rPr>
            </w:pPr>
            <w:ins w:id="375"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0D81F" w14:textId="5B1BB9AF" w:rsidR="00E2081B" w:rsidRPr="00B26694" w:rsidRDefault="00E2081B" w:rsidP="00E2081B">
            <w:pPr>
              <w:pStyle w:val="TAL"/>
              <w:rPr>
                <w:rFonts w:asciiTheme="majorHAnsi" w:hAnsiTheme="majorHAnsi" w:cstheme="majorHAnsi"/>
                <w:color w:val="000000" w:themeColor="text1"/>
                <w:szCs w:val="18"/>
              </w:rPr>
            </w:pPr>
            <w:ins w:id="376" w:author="BENDLIN, RALF M" w:date="2023-10-12T15:58:00Z">
              <w:r w:rsidRPr="00A01923">
                <w:rPr>
                  <w:rFonts w:eastAsia="宋体"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FF839" w14:textId="4F1D5DCA" w:rsidR="00E2081B" w:rsidRPr="00B26694" w:rsidRDefault="00E2081B" w:rsidP="00E2081B">
            <w:pPr>
              <w:pStyle w:val="TAL"/>
              <w:rPr>
                <w:rFonts w:asciiTheme="majorHAnsi" w:hAnsiTheme="majorHAnsi" w:cstheme="majorHAnsi"/>
                <w:color w:val="000000" w:themeColor="text1"/>
                <w:szCs w:val="18"/>
                <w:lang w:eastAsia="ja-JP"/>
              </w:rPr>
            </w:pPr>
            <w:ins w:id="377" w:author="BENDLIN, RALF M" w:date="2023-10-12T15:58:00Z">
              <w:r w:rsidRPr="00A01923">
                <w:rPr>
                  <w:rFonts w:eastAsia="宋体" w:cs="Arial"/>
                  <w:color w:val="000000" w:themeColor="text1"/>
                  <w:szCs w:val="18"/>
                </w:rPr>
                <w:t>Optional with capability signaling</w:t>
              </w:r>
            </w:ins>
          </w:p>
        </w:tc>
      </w:tr>
      <w:tr w:rsidR="00832C54" w14:paraId="3C4D9089"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31F6A7" w14:textId="77777777" w:rsidR="00D504B8" w:rsidRPr="00B26694" w:rsidRDefault="00D504B8" w:rsidP="00D504B8">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01227" w14:textId="77777777" w:rsidR="00D504B8" w:rsidRPr="00B26694" w:rsidRDefault="00D504B8" w:rsidP="00D504B8">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51F75" w14:textId="42E4A5FA" w:rsidR="00D504B8" w:rsidRPr="00B26694" w:rsidRDefault="00D504B8" w:rsidP="00D504B8">
            <w:pPr>
              <w:pStyle w:val="TAL"/>
              <w:rPr>
                <w:rFonts w:asciiTheme="majorHAnsi" w:eastAsia="宋体" w:hAnsiTheme="majorHAnsi" w:cstheme="majorHAnsi"/>
                <w:color w:val="000000" w:themeColor="text1"/>
                <w:szCs w:val="18"/>
                <w:lang w:eastAsia="zh-CN"/>
              </w:rPr>
            </w:pPr>
            <w:del w:id="378" w:author="BENDLIN, RALF M" w:date="2023-10-12T15:58:00Z">
              <w:r w:rsidRPr="00A01923" w:rsidDel="00C14143">
                <w:rPr>
                  <w:rFonts w:eastAsia="宋体" w:cs="Arial"/>
                  <w:color w:val="000000" w:themeColor="text1"/>
                  <w:szCs w:val="18"/>
                  <w:lang w:eastAsia="zh-CN"/>
                </w:rPr>
                <w:delText>Support of p</w:delText>
              </w:r>
            </w:del>
            <w:ins w:id="379" w:author="BENDLIN, RALF M" w:date="2023-10-12T15:58:00Z">
              <w:r w:rsidRPr="00A01923">
                <w:rPr>
                  <w:rFonts w:eastAsia="宋体" w:cs="Arial"/>
                  <w:color w:val="000000" w:themeColor="text1"/>
                  <w:szCs w:val="18"/>
                  <w:lang w:eastAsia="zh-CN"/>
                </w:rPr>
                <w:t>P</w:t>
              </w:r>
            </w:ins>
            <w:r w:rsidRPr="00A01923">
              <w:rPr>
                <w:rFonts w:eastAsia="宋体" w:cs="Arial"/>
                <w:color w:val="000000" w:themeColor="text1"/>
                <w:szCs w:val="18"/>
                <w:lang w:eastAsia="zh-CN"/>
              </w:rPr>
              <w:t>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3E429" w14:textId="77777777" w:rsidR="00252D82" w:rsidRPr="00EB4F50" w:rsidRDefault="00252D82" w:rsidP="00252D82">
            <w:pPr>
              <w:pStyle w:val="TAL"/>
              <w:rPr>
                <w:rFonts w:eastAsia="宋体" w:cs="Arial"/>
                <w:color w:val="0C14B4"/>
                <w:szCs w:val="18"/>
                <w:u w:val="single"/>
                <w:lang w:val="en-US" w:eastAsia="zh-CN"/>
              </w:rPr>
            </w:pPr>
            <w:r w:rsidRPr="00EB4F50">
              <w:rPr>
                <w:rFonts w:eastAsia="宋体" w:cs="Arial"/>
                <w:strike/>
                <w:color w:val="0C14B4"/>
                <w:szCs w:val="18"/>
                <w:u w:val="single"/>
                <w:lang w:eastAsia="zh-CN"/>
              </w:rPr>
              <w:t>[</w:t>
            </w:r>
            <w:r w:rsidRPr="00EB4F50">
              <w:rPr>
                <w:rFonts w:eastAsia="宋体" w:cs="Arial"/>
                <w:color w:val="0C14B4"/>
                <w:szCs w:val="18"/>
                <w:u w:val="single"/>
                <w:lang w:eastAsia="zh-CN"/>
              </w:rPr>
              <w:t>1. The maximum number of supported aggregated carriers in intra band</w:t>
            </w:r>
            <w:r w:rsidRPr="00EB4F50">
              <w:rPr>
                <w:rFonts w:eastAsia="宋体" w:cs="Arial"/>
                <w:color w:val="0C14B4"/>
                <w:szCs w:val="18"/>
                <w:u w:val="single"/>
                <w:lang w:val="en-US" w:eastAsia="zh-CN"/>
              </w:rPr>
              <w:t xml:space="preserve"> contiguous carriers</w:t>
            </w:r>
          </w:p>
          <w:p w14:paraId="2DD4B6DD" w14:textId="77777777" w:rsidR="00252D82" w:rsidRPr="00EB4F50" w:rsidRDefault="00252D82" w:rsidP="00252D82">
            <w:pPr>
              <w:pStyle w:val="TAL"/>
              <w:rPr>
                <w:rFonts w:eastAsia="宋体" w:cs="Arial"/>
                <w:color w:val="0C14B4"/>
                <w:szCs w:val="18"/>
                <w:u w:val="single"/>
                <w:lang w:val="en-US" w:eastAsia="zh-CN"/>
              </w:rPr>
            </w:pPr>
            <w:r w:rsidRPr="00EB4F50">
              <w:rPr>
                <w:rFonts w:eastAsia="宋体" w:cs="Arial"/>
                <w:color w:val="0C14B4"/>
                <w:szCs w:val="18"/>
                <w:u w:val="single"/>
                <w:lang w:val="en-US" w:eastAsia="zh-CN"/>
              </w:rPr>
              <w:t>2. Maximum aggregated UL SRS bandwidth in MHz, which is supported and reported by UE</w:t>
            </w:r>
            <w:r w:rsidRPr="00EB4F50">
              <w:rPr>
                <w:rFonts w:eastAsia="宋体" w:cs="Arial"/>
                <w:strike/>
                <w:color w:val="0C14B4"/>
                <w:szCs w:val="18"/>
                <w:u w:val="single"/>
                <w:lang w:val="en-US" w:eastAsia="zh-CN"/>
              </w:rPr>
              <w:t>]</w:t>
            </w:r>
          </w:p>
          <w:p w14:paraId="5477F814" w14:textId="77777777" w:rsidR="00252D82" w:rsidRPr="00EB4F50" w:rsidRDefault="00252D82" w:rsidP="00252D82">
            <w:pPr>
              <w:pStyle w:val="TAL"/>
              <w:rPr>
                <w:rFonts w:eastAsia="宋体" w:cs="Arial"/>
                <w:color w:val="0C14B4"/>
                <w:szCs w:val="18"/>
                <w:u w:val="single"/>
                <w:lang w:eastAsia="zh-CN"/>
              </w:rPr>
            </w:pPr>
            <w:r w:rsidRPr="00EB4F50">
              <w:rPr>
                <w:rFonts w:eastAsia="宋体" w:cs="Arial"/>
                <w:strike/>
                <w:color w:val="0C14B4"/>
                <w:szCs w:val="18"/>
                <w:u w:val="single"/>
                <w:lang w:eastAsia="zh-CN"/>
              </w:rPr>
              <w:t>[</w:t>
            </w:r>
            <w:r w:rsidRPr="00EB4F50">
              <w:rPr>
                <w:rFonts w:eastAsia="宋体" w:cs="Arial"/>
                <w:color w:val="0C14B4"/>
                <w:szCs w:val="18"/>
                <w:u w:val="single"/>
                <w:lang w:eastAsia="zh-CN"/>
              </w:rPr>
              <w:t>3. Support of periodic/semi-persistent/aperiodic UL SRS for UL bandwidth aggregation</w:t>
            </w:r>
            <w:r w:rsidRPr="00EB4F50">
              <w:rPr>
                <w:rFonts w:eastAsia="宋体" w:cs="Arial"/>
                <w:strike/>
                <w:color w:val="0C14B4"/>
                <w:szCs w:val="18"/>
                <w:u w:val="single"/>
                <w:lang w:eastAsia="zh-CN"/>
              </w:rPr>
              <w:t>]</w:t>
            </w:r>
          </w:p>
          <w:p w14:paraId="1974EF29" w14:textId="77777777" w:rsidR="00252D82" w:rsidRPr="00A01923" w:rsidRDefault="00252D82" w:rsidP="00252D82">
            <w:pPr>
              <w:pStyle w:val="TAL"/>
              <w:rPr>
                <w:rFonts w:eastAsia="宋体" w:cs="Arial"/>
                <w:color w:val="000000" w:themeColor="text1"/>
                <w:szCs w:val="18"/>
                <w:lang w:eastAsia="zh-CN"/>
              </w:rPr>
            </w:pPr>
            <w:r w:rsidRPr="00A01923">
              <w:rPr>
                <w:rFonts w:eastAsia="宋体" w:cs="Arial"/>
                <w:color w:val="000000" w:themeColor="text1"/>
                <w:szCs w:val="18"/>
                <w:lang w:eastAsia="zh-CN"/>
              </w:rPr>
              <w:t>5. Max number of aggregated SRS resource sets for positioning supported by UE for SRS bandwidth aggregation</w:t>
            </w:r>
          </w:p>
          <w:p w14:paraId="3607ADD8" w14:textId="77777777" w:rsidR="00252D82" w:rsidRPr="00A01923" w:rsidRDefault="00252D82" w:rsidP="00252D82">
            <w:pPr>
              <w:pStyle w:val="TAL"/>
              <w:rPr>
                <w:rFonts w:eastAsia="宋体" w:cs="Arial"/>
                <w:color w:val="000000" w:themeColor="text1"/>
                <w:szCs w:val="18"/>
                <w:lang w:val="en-US" w:eastAsia="zh-CN"/>
              </w:rPr>
            </w:pPr>
            <w:r w:rsidRPr="00A01923">
              <w:rPr>
                <w:rFonts w:eastAsia="宋体" w:cs="Arial"/>
                <w:color w:val="000000" w:themeColor="text1"/>
                <w:szCs w:val="18"/>
                <w:lang w:val="en-US" w:eastAsia="zh-CN"/>
              </w:rPr>
              <w:t xml:space="preserve">6. Maximum number of </w:t>
            </w:r>
            <w:r w:rsidRPr="00A01923">
              <w:rPr>
                <w:rFonts w:eastAsia="宋体" w:cs="Arial"/>
                <w:color w:val="000000" w:themeColor="text1"/>
                <w:szCs w:val="18"/>
                <w:highlight w:val="yellow"/>
                <w:lang w:val="en-US" w:eastAsia="zh-CN"/>
              </w:rPr>
              <w:t>[periodic/semi-persistent/aperiodic]</w:t>
            </w:r>
            <w:r w:rsidRPr="00A01923">
              <w:rPr>
                <w:rFonts w:eastAsia="宋体" w:cs="Arial"/>
                <w:color w:val="000000" w:themeColor="text1"/>
                <w:szCs w:val="18"/>
                <w:lang w:val="en-US" w:eastAsia="zh-CN"/>
              </w:rPr>
              <w:t xml:space="preserve"> aggregated SRS resources for bandwidth aggregation</w:t>
            </w:r>
          </w:p>
          <w:p w14:paraId="5FA508EA" w14:textId="77777777" w:rsidR="00252D82" w:rsidRPr="00A01923" w:rsidRDefault="00252D82" w:rsidP="00252D82">
            <w:pPr>
              <w:pStyle w:val="TAL"/>
              <w:rPr>
                <w:rFonts w:eastAsia="宋体" w:cs="Arial"/>
                <w:color w:val="000000" w:themeColor="text1"/>
                <w:szCs w:val="18"/>
                <w:lang w:val="en-US" w:eastAsia="zh-CN"/>
              </w:rPr>
            </w:pPr>
            <w:r w:rsidRPr="00A01923">
              <w:rPr>
                <w:rFonts w:eastAsia="宋体" w:cs="Arial"/>
                <w:color w:val="000000" w:themeColor="text1"/>
                <w:szCs w:val="18"/>
                <w:lang w:val="en-US" w:eastAsia="zh-CN"/>
              </w:rPr>
              <w:t xml:space="preserve">7. Maximum number of </w:t>
            </w:r>
            <w:r w:rsidRPr="00A01923">
              <w:rPr>
                <w:rFonts w:eastAsia="宋体" w:cs="Arial"/>
                <w:color w:val="000000" w:themeColor="text1"/>
                <w:szCs w:val="18"/>
                <w:highlight w:val="yellow"/>
                <w:lang w:val="en-US" w:eastAsia="zh-CN"/>
              </w:rPr>
              <w:t>[periodic/semi-persistent/aperiodic]</w:t>
            </w:r>
            <w:r w:rsidRPr="00A01923">
              <w:rPr>
                <w:rFonts w:eastAsia="宋体" w:cs="Arial"/>
                <w:color w:val="000000" w:themeColor="text1"/>
                <w:szCs w:val="18"/>
                <w:lang w:val="en-US" w:eastAsia="zh-CN"/>
              </w:rPr>
              <w:t xml:space="preserve"> aggregated SRS resources for bandwidth aggregation per slot</w:t>
            </w:r>
          </w:p>
          <w:p w14:paraId="5EA4BBAC" w14:textId="5953E3DB" w:rsidR="00252D82" w:rsidRPr="00E607B0" w:rsidRDefault="00252D82" w:rsidP="00252D82">
            <w:pPr>
              <w:pStyle w:val="TAL"/>
              <w:rPr>
                <w:rFonts w:eastAsia="宋体"/>
                <w:color w:val="0000FF"/>
              </w:rPr>
            </w:pPr>
            <w:r w:rsidRPr="00A01923">
              <w:rPr>
                <w:rFonts w:eastAsia="宋体" w:cs="Arial"/>
                <w:color w:val="000000" w:themeColor="text1"/>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08C19" w14:textId="7BD121EE" w:rsidR="00D504B8" w:rsidRPr="005E2EE0" w:rsidRDefault="00D504B8" w:rsidP="00D504B8">
            <w:pPr>
              <w:pStyle w:val="TAL"/>
              <w:rPr>
                <w:rFonts w:asciiTheme="majorHAnsi" w:hAnsiTheme="majorHAnsi" w:cstheme="majorHAnsi"/>
                <w:color w:val="000000" w:themeColor="text1"/>
                <w:szCs w:val="18"/>
                <w:lang w:eastAsia="zh-CN"/>
              </w:rPr>
            </w:pPr>
            <w:r w:rsidRPr="00D504B8">
              <w:rPr>
                <w:rFonts w:eastAsia="MS Mincho" w:cs="Arial"/>
                <w:color w:val="0C14B4"/>
                <w:szCs w:val="18"/>
              </w:rPr>
              <w:t>13-8</w:t>
            </w:r>
            <w:r w:rsidRPr="00A01923">
              <w:rPr>
                <w:rFonts w:eastAsia="MS Mincho" w:cs="Arial"/>
                <w:color w:val="000000" w:themeColor="text1"/>
                <w:szCs w:val="18"/>
                <w:highlight w:val="yellow"/>
              </w:rPr>
              <w:t xml:space="preserve">, </w:t>
            </w:r>
            <w:r>
              <w:rPr>
                <w:rFonts w:cs="Arial" w:hint="eastAsia"/>
                <w:color w:val="000000" w:themeColor="text1"/>
                <w:szCs w:val="18"/>
                <w:highlight w:val="yellow"/>
                <w:lang w:eastAsia="zh-CN"/>
              </w:rPr>
              <w:t>[</w:t>
            </w:r>
            <w:ins w:id="380" w:author="BENDLIN, RALF M" w:date="2023-10-12T15:58:00Z">
              <w:r w:rsidRPr="00A01923">
                <w:rPr>
                  <w:rFonts w:eastAsia="MS Mincho" w:cs="Arial"/>
                  <w:color w:val="000000" w:themeColor="text1"/>
                  <w:szCs w:val="18"/>
                  <w:highlight w:val="yellow"/>
                </w:rPr>
                <w:t>6-2]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B9A63" w14:textId="24DB287C" w:rsidR="00D504B8" w:rsidRPr="00B26694" w:rsidRDefault="00D504B8" w:rsidP="00D504B8">
            <w:pPr>
              <w:pStyle w:val="TAL"/>
              <w:rPr>
                <w:rFonts w:asciiTheme="majorHAnsi" w:eastAsia="宋体" w:hAnsiTheme="majorHAnsi" w:cstheme="majorHAnsi"/>
                <w:color w:val="000000" w:themeColor="text1"/>
                <w:szCs w:val="18"/>
                <w:lang w:eastAsia="zh-CN"/>
              </w:rPr>
            </w:pPr>
            <w:ins w:id="381" w:author="BENDLIN, RALF M" w:date="2023-10-12T15:58:00Z">
              <w:r w:rsidRPr="00A01923">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E92D2" w14:textId="06ACF0AC" w:rsidR="00D504B8" w:rsidRPr="00B26694" w:rsidRDefault="00D504B8" w:rsidP="00D504B8">
            <w:pPr>
              <w:pStyle w:val="TAL"/>
              <w:rPr>
                <w:rFonts w:asciiTheme="majorHAnsi" w:hAnsiTheme="majorHAnsi" w:cstheme="majorHAnsi"/>
                <w:color w:val="000000" w:themeColor="text1"/>
                <w:szCs w:val="18"/>
                <w:lang w:eastAsia="ja-JP"/>
              </w:rPr>
            </w:pPr>
            <w:ins w:id="382"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475F" w14:textId="33999EDF" w:rsidR="00D504B8" w:rsidRPr="00B26694" w:rsidRDefault="00D504B8" w:rsidP="00D504B8">
            <w:pPr>
              <w:pStyle w:val="TAL"/>
              <w:rPr>
                <w:rFonts w:asciiTheme="majorHAnsi" w:eastAsia="宋体" w:hAnsiTheme="majorHAnsi" w:cstheme="majorHAnsi"/>
                <w:color w:val="000000" w:themeColor="text1"/>
                <w:szCs w:val="18"/>
                <w:lang w:eastAsia="zh-CN"/>
              </w:rPr>
            </w:pPr>
            <w:ins w:id="383" w:author="BENDLIN, RALF M" w:date="2023-10-12T15:58:00Z">
              <w:r w:rsidRPr="00A01923">
                <w:rPr>
                  <w:rFonts w:cs="Arial"/>
                  <w:color w:val="000000" w:themeColor="text1"/>
                  <w:szCs w:val="18"/>
                </w:rPr>
                <w:t>P</w:t>
              </w:r>
              <w:r w:rsidRPr="00A01923">
                <w:rPr>
                  <w:rFonts w:cs="Arial"/>
                  <w:color w:val="000000" w:themeColor="text1"/>
                  <w:szCs w:val="18"/>
                  <w:lang w:val="en-US"/>
                </w:rPr>
                <w:t xml:space="preserve">ositioning SRS bandwidth aggregation in RRC_CONNECTED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5F37C" w14:textId="2770A72E" w:rsidR="00D504B8" w:rsidRPr="00A54FC2" w:rsidRDefault="00D504B8" w:rsidP="00D504B8">
            <w:pPr>
              <w:pStyle w:val="TAL"/>
              <w:rPr>
                <w:rFonts w:asciiTheme="majorHAnsi" w:eastAsia="宋体" w:hAnsiTheme="majorHAnsi" w:cstheme="majorHAnsi"/>
                <w:color w:val="000000" w:themeColor="text1"/>
                <w:szCs w:val="18"/>
                <w:u w:val="single"/>
                <w:lang w:eastAsia="zh-CN"/>
              </w:rPr>
            </w:pPr>
            <w:r w:rsidRPr="00A54FC2">
              <w:rPr>
                <w:rFonts w:eastAsia="宋体" w:cs="Arial"/>
                <w:strike/>
                <w:color w:val="0C14B4"/>
                <w:szCs w:val="18"/>
                <w:u w:val="single"/>
                <w:lang w:eastAsia="zh-CN"/>
              </w:rPr>
              <w:t>[</w:t>
            </w:r>
            <w:r w:rsidRPr="00A54FC2">
              <w:rPr>
                <w:rFonts w:eastAsia="宋体" w:cs="Arial"/>
                <w:color w:val="0C14B4"/>
                <w:szCs w:val="18"/>
                <w:u w:val="single"/>
                <w:lang w:eastAsia="zh-CN"/>
              </w:rPr>
              <w:t>Per band</w:t>
            </w:r>
            <w:r w:rsidRPr="00A54FC2">
              <w:rPr>
                <w:rFonts w:eastAsia="宋体" w:cs="Arial"/>
                <w:strike/>
                <w:color w:val="0C14B4"/>
                <w:szCs w:val="18"/>
                <w:u w:val="single"/>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AC26" w14:textId="27CA6535" w:rsidR="00D504B8" w:rsidRPr="00B26694" w:rsidRDefault="00D504B8" w:rsidP="00D504B8">
            <w:pPr>
              <w:pStyle w:val="TAL"/>
              <w:rPr>
                <w:rFonts w:asciiTheme="majorHAnsi" w:hAnsiTheme="majorHAnsi" w:cstheme="majorHAnsi"/>
                <w:color w:val="000000" w:themeColor="text1"/>
                <w:szCs w:val="18"/>
                <w:lang w:eastAsia="ja-JP"/>
              </w:rPr>
            </w:pPr>
            <w:ins w:id="384"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AE7F4" w14:textId="1A995F66" w:rsidR="00D504B8" w:rsidRPr="00B26694" w:rsidRDefault="00D504B8" w:rsidP="00D504B8">
            <w:pPr>
              <w:pStyle w:val="TAL"/>
              <w:rPr>
                <w:rFonts w:asciiTheme="majorHAnsi" w:hAnsiTheme="majorHAnsi" w:cstheme="majorHAnsi"/>
                <w:color w:val="000000" w:themeColor="text1"/>
                <w:szCs w:val="18"/>
                <w:lang w:eastAsia="ja-JP"/>
              </w:rPr>
            </w:pPr>
            <w:ins w:id="385"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12D52" w14:textId="08ED87ED" w:rsidR="00D504B8" w:rsidRPr="00B26694" w:rsidRDefault="00D504B8" w:rsidP="00D504B8">
            <w:pPr>
              <w:pStyle w:val="TAL"/>
              <w:rPr>
                <w:rFonts w:asciiTheme="majorHAnsi" w:hAnsiTheme="majorHAnsi" w:cstheme="majorHAnsi"/>
                <w:color w:val="000000" w:themeColor="text1"/>
                <w:szCs w:val="18"/>
                <w:lang w:eastAsia="ja-JP"/>
              </w:rPr>
            </w:pPr>
            <w:ins w:id="386"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44799" w14:textId="77777777" w:rsidR="00D504B8" w:rsidRPr="00D504B8" w:rsidRDefault="00D504B8" w:rsidP="00D504B8">
            <w:pPr>
              <w:pStyle w:val="TAL"/>
              <w:rPr>
                <w:rFonts w:eastAsia="宋体" w:cs="Arial"/>
                <w:color w:val="0C14B4"/>
                <w:szCs w:val="18"/>
                <w:lang w:val="en-US" w:eastAsia="zh-CN"/>
              </w:rPr>
            </w:pPr>
            <w:r w:rsidRPr="00D504B8">
              <w:rPr>
                <w:rFonts w:eastAsia="宋体" w:cs="Arial"/>
                <w:color w:val="0C14B4"/>
                <w:szCs w:val="18"/>
                <w:lang w:val="en-US" w:eastAsia="zh-CN"/>
              </w:rPr>
              <w:t>[Component 1 candidate values: {2,3}</w:t>
            </w:r>
          </w:p>
          <w:p w14:paraId="3CBB6A69" w14:textId="77777777" w:rsidR="00D504B8" w:rsidRPr="00A01923" w:rsidRDefault="00D504B8" w:rsidP="00D504B8">
            <w:pPr>
              <w:pStyle w:val="TAL"/>
              <w:rPr>
                <w:rFonts w:eastAsia="宋体" w:cs="Arial"/>
                <w:color w:val="000000" w:themeColor="text1"/>
                <w:szCs w:val="18"/>
                <w:highlight w:val="yellow"/>
                <w:lang w:val="en-US" w:eastAsia="zh-CN"/>
              </w:rPr>
            </w:pPr>
          </w:p>
          <w:p w14:paraId="7CEE0FF6" w14:textId="77777777" w:rsidR="00D504B8" w:rsidRPr="00A01923" w:rsidRDefault="00D504B8" w:rsidP="00D504B8">
            <w:pPr>
              <w:pStyle w:val="TAL"/>
              <w:rPr>
                <w:rFonts w:eastAsia="宋体" w:cs="Arial"/>
                <w:color w:val="000000" w:themeColor="text1"/>
                <w:szCs w:val="18"/>
                <w:highlight w:val="yellow"/>
                <w:lang w:val="en-US" w:eastAsia="zh-CN"/>
              </w:rPr>
            </w:pPr>
            <w:r w:rsidRPr="00A01923">
              <w:rPr>
                <w:rFonts w:eastAsia="宋体" w:cs="Arial"/>
                <w:color w:val="000000" w:themeColor="text1"/>
                <w:szCs w:val="18"/>
                <w:highlight w:val="yellow"/>
                <w:lang w:val="en-US" w:eastAsia="zh-CN"/>
              </w:rPr>
              <w:t>Component 2 candidate values:</w:t>
            </w:r>
          </w:p>
          <w:p w14:paraId="53E75E0E" w14:textId="77777777" w:rsidR="00D504B8" w:rsidRPr="00A01923" w:rsidRDefault="00D504B8" w:rsidP="00D504B8">
            <w:pPr>
              <w:pStyle w:val="TAL"/>
              <w:rPr>
                <w:rFonts w:eastAsia="宋体" w:cs="Arial"/>
                <w:color w:val="000000" w:themeColor="text1"/>
                <w:szCs w:val="18"/>
                <w:highlight w:val="yellow"/>
                <w:lang w:eastAsia="zh-CN"/>
              </w:rPr>
            </w:pPr>
            <w:r w:rsidRPr="00A01923">
              <w:rPr>
                <w:rFonts w:eastAsia="宋体" w:cs="Arial"/>
                <w:color w:val="000000" w:themeColor="text1"/>
                <w:szCs w:val="18"/>
                <w:highlight w:val="yellow"/>
                <w:lang w:eastAsia="zh-CN"/>
              </w:rPr>
              <w:t>FR1 bands: {80, 100, 160, 200M}</w:t>
            </w:r>
          </w:p>
          <w:p w14:paraId="6E102B81" w14:textId="27862D92" w:rsidR="00D504B8" w:rsidRDefault="00D504B8" w:rsidP="00D504B8">
            <w:pPr>
              <w:pStyle w:val="TAL"/>
              <w:rPr>
                <w:rFonts w:eastAsia="宋体" w:cs="Arial"/>
                <w:color w:val="000000" w:themeColor="text1"/>
                <w:szCs w:val="18"/>
                <w:lang w:eastAsia="zh-CN"/>
              </w:rPr>
            </w:pPr>
            <w:r w:rsidRPr="00A01923">
              <w:rPr>
                <w:rFonts w:eastAsia="宋体" w:cs="Arial"/>
                <w:color w:val="000000" w:themeColor="text1"/>
                <w:szCs w:val="18"/>
                <w:highlight w:val="yellow"/>
                <w:lang w:eastAsia="zh-CN"/>
              </w:rPr>
              <w:t>FR2 bands: {50, 100, 200, 400, 600, 800}]</w:t>
            </w:r>
          </w:p>
          <w:p w14:paraId="618F00EB" w14:textId="46233121" w:rsidR="00AD2335" w:rsidRDefault="00AD2335" w:rsidP="00D504B8">
            <w:pPr>
              <w:pStyle w:val="TAL"/>
              <w:rPr>
                <w:rFonts w:eastAsia="宋体" w:cs="Arial"/>
                <w:color w:val="000000" w:themeColor="text1"/>
                <w:szCs w:val="18"/>
                <w:lang w:eastAsia="zh-CN"/>
              </w:rPr>
            </w:pPr>
          </w:p>
          <w:p w14:paraId="4F209F32" w14:textId="4CF51AD2" w:rsidR="00AD2335" w:rsidRPr="00AD2335" w:rsidRDefault="00AD2335" w:rsidP="00D504B8">
            <w:pPr>
              <w:pStyle w:val="TAL"/>
              <w:rPr>
                <w:rFonts w:eastAsia="宋体" w:cs="Arial"/>
                <w:color w:val="0C14B4"/>
                <w:szCs w:val="18"/>
                <w:u w:val="single"/>
                <w:lang w:eastAsia="zh-CN"/>
              </w:rPr>
            </w:pPr>
            <w:r w:rsidRPr="00AD2335">
              <w:rPr>
                <w:rFonts w:eastAsia="宋体" w:cs="Arial"/>
                <w:color w:val="0C14B4"/>
                <w:szCs w:val="18"/>
                <w:u w:val="single"/>
                <w:lang w:val="en-US" w:eastAsia="zh-CN"/>
              </w:rPr>
              <w:t>Component 3 candidate values: {</w:t>
            </w:r>
            <w:r w:rsidRPr="00AD2335">
              <w:rPr>
                <w:rFonts w:eastAsia="宋体" w:cs="Arial"/>
                <w:color w:val="0C14B4"/>
                <w:szCs w:val="18"/>
                <w:u w:val="single"/>
                <w:lang w:eastAsia="zh-CN"/>
              </w:rPr>
              <w:t>periodic UL SRS, semi-persistent UL SRS, aperiodic UL SRS, periodic&amp; semi-persistent UL SRS, periodic&amp;aperiodic UL SRS, semi-persistent &amp;aperiodic UL SRS, periodic&amp; semi-persistent&amp; aperiodic UL SRS</w:t>
            </w:r>
            <w:r w:rsidRPr="00AD2335">
              <w:rPr>
                <w:rFonts w:eastAsia="宋体" w:cs="Arial"/>
                <w:color w:val="0C14B4"/>
                <w:szCs w:val="18"/>
                <w:u w:val="single"/>
                <w:lang w:val="en-US" w:eastAsia="zh-CN"/>
              </w:rPr>
              <w:t>}</w:t>
            </w:r>
          </w:p>
          <w:p w14:paraId="7D61EDB1" w14:textId="77777777" w:rsidR="00D504B8" w:rsidRPr="00A01923" w:rsidRDefault="00D504B8" w:rsidP="00D504B8">
            <w:pPr>
              <w:pStyle w:val="TAL"/>
              <w:rPr>
                <w:rFonts w:eastAsia="宋体" w:cs="Arial"/>
                <w:color w:val="000000" w:themeColor="text1"/>
                <w:szCs w:val="18"/>
                <w:lang w:eastAsia="zh-CN"/>
              </w:rPr>
            </w:pPr>
          </w:p>
          <w:p w14:paraId="30E8ACFE" w14:textId="77777777" w:rsidR="00D504B8" w:rsidRPr="00A01923" w:rsidRDefault="00D504B8" w:rsidP="00D504B8">
            <w:pPr>
              <w:pStyle w:val="TAL"/>
              <w:rPr>
                <w:rFonts w:eastAsia="宋体" w:cs="Arial"/>
                <w:color w:val="000000" w:themeColor="text1"/>
                <w:szCs w:val="18"/>
                <w:lang w:val="en-US" w:eastAsia="zh-CN"/>
              </w:rPr>
            </w:pPr>
            <w:r w:rsidRPr="00A01923">
              <w:rPr>
                <w:rFonts w:eastAsia="宋体" w:cs="Arial"/>
                <w:color w:val="000000" w:themeColor="text1"/>
                <w:szCs w:val="18"/>
                <w:lang w:val="en-US" w:eastAsia="zh-CN"/>
              </w:rPr>
              <w:t>Component 5 candidate values: {1, 2, 4, 8, 12, 16}</w:t>
            </w:r>
          </w:p>
          <w:p w14:paraId="69415254" w14:textId="77777777" w:rsidR="00D504B8" w:rsidRPr="00A01923" w:rsidRDefault="00D504B8" w:rsidP="00D504B8">
            <w:pPr>
              <w:pStyle w:val="TAL"/>
              <w:rPr>
                <w:rFonts w:eastAsia="宋体" w:cs="Arial"/>
                <w:color w:val="000000" w:themeColor="text1"/>
                <w:szCs w:val="18"/>
                <w:lang w:eastAsia="zh-CN"/>
              </w:rPr>
            </w:pPr>
          </w:p>
          <w:p w14:paraId="0A005A5A" w14:textId="77777777" w:rsidR="00D504B8" w:rsidRPr="00A01923" w:rsidRDefault="00D504B8" w:rsidP="00D504B8">
            <w:pPr>
              <w:pStyle w:val="TAL"/>
              <w:rPr>
                <w:rFonts w:eastAsia="宋体" w:cs="Arial"/>
                <w:color w:val="000000" w:themeColor="text1"/>
                <w:szCs w:val="18"/>
                <w:lang w:eastAsia="zh-CN"/>
              </w:rPr>
            </w:pPr>
            <w:r w:rsidRPr="00A01923">
              <w:rPr>
                <w:rFonts w:eastAsia="宋体" w:cs="Arial"/>
                <w:color w:val="000000" w:themeColor="text1"/>
                <w:szCs w:val="18"/>
                <w:lang w:val="en-US" w:eastAsia="zh-CN"/>
              </w:rPr>
              <w:t>Component 6 candidate values: {1,2,4,8,16,32,64}</w:t>
            </w:r>
          </w:p>
          <w:p w14:paraId="4A96EF82" w14:textId="77777777" w:rsidR="00D504B8" w:rsidRPr="00A01923" w:rsidRDefault="00D504B8" w:rsidP="00D504B8">
            <w:pPr>
              <w:pStyle w:val="TAL"/>
              <w:rPr>
                <w:rFonts w:eastAsia="宋体" w:cs="Arial"/>
                <w:color w:val="000000" w:themeColor="text1"/>
                <w:szCs w:val="18"/>
                <w:lang w:val="en-US" w:eastAsia="zh-CN"/>
              </w:rPr>
            </w:pPr>
          </w:p>
          <w:p w14:paraId="1B6F2CA4" w14:textId="77777777" w:rsidR="00D504B8" w:rsidRPr="00A01923" w:rsidRDefault="00D504B8" w:rsidP="00D504B8">
            <w:pPr>
              <w:pStyle w:val="TAL"/>
              <w:rPr>
                <w:rFonts w:eastAsia="宋体" w:cs="Arial"/>
                <w:color w:val="000000" w:themeColor="text1"/>
                <w:szCs w:val="18"/>
                <w:lang w:eastAsia="zh-CN"/>
              </w:rPr>
            </w:pPr>
            <w:r w:rsidRPr="00A01923">
              <w:rPr>
                <w:rFonts w:eastAsia="宋体" w:cs="Arial"/>
                <w:color w:val="000000" w:themeColor="text1"/>
                <w:szCs w:val="18"/>
                <w:lang w:val="en-US" w:eastAsia="zh-CN"/>
              </w:rPr>
              <w:t>Component 7 candidate values: {1,2,3,4,5,6,8,10,12,14}</w:t>
            </w:r>
          </w:p>
          <w:p w14:paraId="13103DF6" w14:textId="77777777" w:rsidR="00D504B8" w:rsidRPr="00A01923" w:rsidRDefault="00D504B8" w:rsidP="00D504B8">
            <w:pPr>
              <w:pStyle w:val="TAL"/>
              <w:rPr>
                <w:rFonts w:eastAsia="宋体" w:cs="Arial"/>
                <w:color w:val="000000" w:themeColor="text1"/>
                <w:szCs w:val="18"/>
                <w:lang w:val="en-US" w:eastAsia="zh-CN"/>
              </w:rPr>
            </w:pPr>
          </w:p>
          <w:p w14:paraId="7125CA8D" w14:textId="77777777" w:rsidR="00D504B8" w:rsidRPr="00A01923" w:rsidRDefault="00D504B8" w:rsidP="00D504B8">
            <w:pPr>
              <w:pStyle w:val="TAL"/>
              <w:rPr>
                <w:rFonts w:eastAsia="宋体" w:cs="Arial"/>
                <w:color w:val="000000" w:themeColor="text1"/>
                <w:szCs w:val="18"/>
                <w:lang w:eastAsia="zh-CN"/>
              </w:rPr>
            </w:pPr>
            <w:r w:rsidRPr="00A01923">
              <w:rPr>
                <w:rFonts w:eastAsia="宋体" w:cs="Arial"/>
                <w:color w:val="000000" w:themeColor="text1"/>
                <w:szCs w:val="18"/>
                <w:lang w:eastAsia="zh-CN"/>
              </w:rPr>
              <w:t>Note: The UE supports the simultaneous transmission in a coherent manner of 2 or 3 SRS resources in 2 or 3 intra-band contiguous CCs.</w:t>
            </w:r>
          </w:p>
          <w:p w14:paraId="51D8684D" w14:textId="77777777" w:rsidR="00D504B8" w:rsidRPr="00A01923" w:rsidRDefault="00D504B8" w:rsidP="00D504B8">
            <w:pPr>
              <w:pStyle w:val="TAL"/>
              <w:rPr>
                <w:rFonts w:eastAsia="宋体" w:cs="Arial"/>
                <w:color w:val="000000" w:themeColor="text1"/>
                <w:szCs w:val="18"/>
                <w:lang w:eastAsia="zh-CN"/>
              </w:rPr>
            </w:pPr>
          </w:p>
          <w:p w14:paraId="17B4722E" w14:textId="76262D28" w:rsidR="00D504B8" w:rsidRPr="00B26694" w:rsidRDefault="00D504B8" w:rsidP="00D504B8">
            <w:pPr>
              <w:pStyle w:val="TAL"/>
              <w:rPr>
                <w:rFonts w:asciiTheme="majorHAnsi" w:hAnsiTheme="majorHAnsi" w:cstheme="majorHAnsi"/>
                <w:color w:val="000000" w:themeColor="text1"/>
                <w:szCs w:val="18"/>
              </w:rPr>
            </w:pPr>
            <w:r w:rsidRPr="00A01923">
              <w:rPr>
                <w:rFonts w:eastAsia="宋体"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0035" w14:textId="4948F538" w:rsidR="00D504B8" w:rsidRPr="00B26694" w:rsidRDefault="00D504B8" w:rsidP="00D504B8">
            <w:pPr>
              <w:pStyle w:val="TAL"/>
              <w:rPr>
                <w:rFonts w:asciiTheme="majorHAnsi" w:hAnsiTheme="majorHAnsi" w:cstheme="majorHAnsi"/>
                <w:color w:val="000000" w:themeColor="text1"/>
                <w:szCs w:val="18"/>
                <w:lang w:eastAsia="ja-JP"/>
              </w:rPr>
            </w:pPr>
            <w:ins w:id="387" w:author="BENDLIN, RALF M" w:date="2023-10-12T15:58:00Z">
              <w:r w:rsidRPr="00A01923">
                <w:rPr>
                  <w:rFonts w:eastAsia="宋体" w:cs="Arial"/>
                  <w:color w:val="000000" w:themeColor="text1"/>
                  <w:szCs w:val="18"/>
                </w:rPr>
                <w:t>Optional with capability signaling</w:t>
              </w:r>
            </w:ins>
          </w:p>
        </w:tc>
      </w:tr>
      <w:tr w:rsidR="00832C54" w14:paraId="210901B7"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AEBE77" w14:textId="77777777" w:rsidR="00A5729B" w:rsidRPr="00B26694" w:rsidRDefault="00A5729B" w:rsidP="00A5729B">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D84AA" w14:textId="77777777" w:rsidR="00A5729B" w:rsidRPr="00B26694" w:rsidRDefault="00A5729B" w:rsidP="00A5729B">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758C0" w14:textId="54DA489D" w:rsidR="00A5729B" w:rsidRPr="00B26694" w:rsidRDefault="00A5729B" w:rsidP="00A5729B">
            <w:pPr>
              <w:pStyle w:val="TAL"/>
              <w:rPr>
                <w:rFonts w:asciiTheme="majorHAnsi" w:eastAsia="宋体" w:hAnsiTheme="majorHAnsi" w:cstheme="majorHAnsi"/>
                <w:color w:val="000000" w:themeColor="text1"/>
                <w:szCs w:val="18"/>
                <w:lang w:eastAsia="zh-CN"/>
              </w:rPr>
            </w:pPr>
            <w:del w:id="388" w:author="BENDLIN, RALF M" w:date="2023-10-12T16:00:00Z">
              <w:r w:rsidRPr="00A01923" w:rsidDel="00475422">
                <w:rPr>
                  <w:rFonts w:eastAsia="宋体" w:cs="Arial"/>
                  <w:color w:val="000000" w:themeColor="text1"/>
                  <w:szCs w:val="18"/>
                  <w:lang w:eastAsia="zh-CN"/>
                </w:rPr>
                <w:delText>Support of p</w:delText>
              </w:r>
            </w:del>
            <w:ins w:id="389" w:author="BENDLIN, RALF M" w:date="2023-10-12T16:00:00Z">
              <w:r w:rsidRPr="00A01923">
                <w:rPr>
                  <w:rFonts w:eastAsia="宋体" w:cs="Arial"/>
                  <w:color w:val="000000" w:themeColor="text1"/>
                  <w:szCs w:val="18"/>
                  <w:lang w:eastAsia="zh-CN"/>
                </w:rPr>
                <w:t>P</w:t>
              </w:r>
            </w:ins>
            <w:r w:rsidRPr="00A01923">
              <w:rPr>
                <w:rFonts w:eastAsia="宋体" w:cs="Arial"/>
                <w:color w:val="000000" w:themeColor="text1"/>
                <w:szCs w:val="18"/>
                <w:lang w:eastAsia="zh-CN"/>
              </w:rPr>
              <w:t>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09D2E" w14:textId="77777777" w:rsidR="00A5729B" w:rsidRPr="007F0E20" w:rsidRDefault="00A5729B" w:rsidP="00A5729B">
            <w:pPr>
              <w:pStyle w:val="TAL"/>
              <w:rPr>
                <w:rFonts w:eastAsia="宋体" w:cs="Arial"/>
                <w:strike/>
                <w:color w:val="0C14B4"/>
                <w:szCs w:val="18"/>
                <w:highlight w:val="yellow"/>
                <w:lang w:val="en-US" w:eastAsia="zh-CN"/>
              </w:rPr>
            </w:pPr>
            <w:r w:rsidRPr="007F0E20">
              <w:rPr>
                <w:rFonts w:eastAsia="宋体" w:cs="Arial"/>
                <w:strike/>
                <w:color w:val="0C14B4"/>
                <w:szCs w:val="18"/>
                <w:highlight w:val="yellow"/>
                <w:lang w:eastAsia="zh-CN"/>
              </w:rPr>
              <w:t>[1. The maximum number of supported aggregated carriers in intra band</w:t>
            </w:r>
            <w:r w:rsidRPr="007F0E20">
              <w:rPr>
                <w:rFonts w:eastAsia="宋体" w:cs="Arial"/>
                <w:strike/>
                <w:color w:val="0C14B4"/>
                <w:szCs w:val="18"/>
                <w:highlight w:val="yellow"/>
                <w:lang w:val="en-US" w:eastAsia="zh-CN"/>
              </w:rPr>
              <w:t xml:space="preserve"> contiguous carriers</w:t>
            </w:r>
          </w:p>
          <w:p w14:paraId="5F3AC7FF" w14:textId="77777777" w:rsidR="00A5729B" w:rsidRPr="007F0E20" w:rsidRDefault="00A5729B" w:rsidP="00A5729B">
            <w:pPr>
              <w:pStyle w:val="TAL"/>
              <w:rPr>
                <w:rFonts w:eastAsia="宋体" w:cs="Arial"/>
                <w:strike/>
                <w:color w:val="0C14B4"/>
                <w:szCs w:val="18"/>
                <w:lang w:val="en-US" w:eastAsia="zh-CN"/>
              </w:rPr>
            </w:pPr>
            <w:r w:rsidRPr="007F0E20">
              <w:rPr>
                <w:rFonts w:eastAsia="宋体" w:cs="Arial"/>
                <w:strike/>
                <w:color w:val="0C14B4"/>
                <w:szCs w:val="18"/>
                <w:highlight w:val="yellow"/>
                <w:lang w:val="en-US" w:eastAsia="zh-CN"/>
              </w:rPr>
              <w:t>2. Maximum aggregated UL SRS bandwidth in MHz, which is supported and reported by UE]</w:t>
            </w:r>
          </w:p>
          <w:p w14:paraId="6D177D1E" w14:textId="77777777" w:rsidR="00A5729B" w:rsidRPr="007F0E20" w:rsidRDefault="00A5729B" w:rsidP="00A5729B">
            <w:pPr>
              <w:pStyle w:val="TAL"/>
              <w:rPr>
                <w:rFonts w:eastAsia="宋体" w:cs="Arial"/>
                <w:strike/>
                <w:color w:val="0C14B4"/>
                <w:szCs w:val="18"/>
                <w:lang w:eastAsia="zh-CN"/>
              </w:rPr>
            </w:pPr>
            <w:r w:rsidRPr="007F0E20">
              <w:rPr>
                <w:rFonts w:eastAsia="宋体" w:cs="Arial"/>
                <w:strike/>
                <w:color w:val="0C14B4"/>
                <w:szCs w:val="18"/>
                <w:highlight w:val="yellow"/>
                <w:lang w:eastAsia="zh-CN"/>
              </w:rPr>
              <w:t>[3. Support of periodic/semi-persistent/aperiodic UL SRS for UL bandwidth aggregation]</w:t>
            </w:r>
          </w:p>
          <w:p w14:paraId="3927CEED" w14:textId="77777777" w:rsidR="00A5729B" w:rsidRPr="00A01923" w:rsidRDefault="00A5729B" w:rsidP="00A5729B">
            <w:pPr>
              <w:pStyle w:val="TAL"/>
              <w:rPr>
                <w:rFonts w:eastAsia="宋体" w:cs="Arial"/>
                <w:color w:val="000000" w:themeColor="text1"/>
                <w:szCs w:val="18"/>
                <w:lang w:eastAsia="zh-CN"/>
              </w:rPr>
            </w:pPr>
            <w:r w:rsidRPr="00A01923">
              <w:rPr>
                <w:rFonts w:eastAsia="宋体" w:cs="Arial"/>
                <w:color w:val="000000" w:themeColor="text1"/>
                <w:szCs w:val="18"/>
                <w:lang w:eastAsia="zh-CN"/>
              </w:rPr>
              <w:t>5. Max number of aggregated SRS resource sets for positioning supported by UE for SRS bandwidth aggregation</w:t>
            </w:r>
          </w:p>
          <w:p w14:paraId="473A2AA5" w14:textId="77777777" w:rsidR="00A5729B" w:rsidRPr="00A01923" w:rsidRDefault="00A5729B" w:rsidP="00A5729B">
            <w:pPr>
              <w:pStyle w:val="TAL"/>
              <w:rPr>
                <w:rFonts w:eastAsia="宋体" w:cs="Arial"/>
                <w:color w:val="000000" w:themeColor="text1"/>
                <w:szCs w:val="18"/>
                <w:lang w:val="en-US" w:eastAsia="zh-CN"/>
              </w:rPr>
            </w:pPr>
            <w:r w:rsidRPr="00A01923">
              <w:rPr>
                <w:rFonts w:eastAsia="宋体" w:cs="Arial"/>
                <w:color w:val="000000" w:themeColor="text1"/>
                <w:szCs w:val="18"/>
                <w:lang w:val="en-US" w:eastAsia="zh-CN"/>
              </w:rPr>
              <w:t xml:space="preserve">6. Maximum number of </w:t>
            </w:r>
            <w:r w:rsidRPr="00A01923">
              <w:rPr>
                <w:rFonts w:eastAsia="宋体" w:cs="Arial"/>
                <w:color w:val="000000" w:themeColor="text1"/>
                <w:szCs w:val="18"/>
                <w:highlight w:val="yellow"/>
                <w:lang w:val="en-US" w:eastAsia="zh-CN"/>
              </w:rPr>
              <w:t>[periodic/semi-persistent/aperiodic]</w:t>
            </w:r>
            <w:r w:rsidRPr="00A01923">
              <w:rPr>
                <w:rFonts w:eastAsia="宋体" w:cs="Arial"/>
                <w:color w:val="000000" w:themeColor="text1"/>
                <w:szCs w:val="18"/>
                <w:lang w:val="en-US" w:eastAsia="zh-CN"/>
              </w:rPr>
              <w:t xml:space="preserve"> aggregated SRS resources for bandwidth aggregation</w:t>
            </w:r>
          </w:p>
          <w:p w14:paraId="1D82DFE6" w14:textId="77777777" w:rsidR="00A5729B" w:rsidRPr="00A01923" w:rsidRDefault="00A5729B" w:rsidP="00A5729B">
            <w:pPr>
              <w:pStyle w:val="TAL"/>
              <w:rPr>
                <w:rFonts w:eastAsia="宋体" w:cs="Arial"/>
                <w:color w:val="000000" w:themeColor="text1"/>
                <w:szCs w:val="18"/>
                <w:lang w:val="en-US" w:eastAsia="zh-CN"/>
              </w:rPr>
            </w:pPr>
            <w:r w:rsidRPr="00A01923">
              <w:rPr>
                <w:rFonts w:eastAsia="宋体" w:cs="Arial"/>
                <w:color w:val="000000" w:themeColor="text1"/>
                <w:szCs w:val="18"/>
                <w:lang w:val="en-US" w:eastAsia="zh-CN"/>
              </w:rPr>
              <w:t xml:space="preserve">7. Maximum number of </w:t>
            </w:r>
            <w:r w:rsidRPr="00A01923">
              <w:rPr>
                <w:rFonts w:eastAsia="宋体" w:cs="Arial"/>
                <w:color w:val="000000" w:themeColor="text1"/>
                <w:szCs w:val="18"/>
                <w:highlight w:val="yellow"/>
                <w:lang w:val="en-US" w:eastAsia="zh-CN"/>
              </w:rPr>
              <w:t>[periodic/semi-persistent/aperiodic]</w:t>
            </w:r>
            <w:r w:rsidRPr="00A01923">
              <w:rPr>
                <w:rFonts w:eastAsia="宋体" w:cs="Arial"/>
                <w:color w:val="000000" w:themeColor="text1"/>
                <w:szCs w:val="18"/>
                <w:lang w:val="en-US" w:eastAsia="zh-CN"/>
              </w:rPr>
              <w:t xml:space="preserve"> aggregated SRS resources for bandwidth aggregation per slot</w:t>
            </w:r>
          </w:p>
          <w:p w14:paraId="40D439DF" w14:textId="77777777" w:rsidR="00A5729B" w:rsidRPr="00A01923" w:rsidRDefault="00A5729B" w:rsidP="00A5729B">
            <w:pPr>
              <w:pStyle w:val="maintext"/>
              <w:spacing w:line="240" w:lineRule="auto"/>
              <w:ind w:firstLineChars="0" w:firstLine="0"/>
              <w:jc w:val="left"/>
              <w:rPr>
                <w:rFonts w:ascii="Arial" w:eastAsia="宋体" w:hAnsi="Arial" w:cs="Arial"/>
                <w:color w:val="000000" w:themeColor="text1"/>
                <w:sz w:val="18"/>
                <w:szCs w:val="18"/>
                <w:lang w:eastAsia="zh-CN"/>
              </w:rPr>
            </w:pPr>
            <w:r w:rsidRPr="00A01923">
              <w:rPr>
                <w:rFonts w:ascii="Arial" w:eastAsia="宋体" w:hAnsi="Arial" w:cs="Arial"/>
                <w:color w:val="000000" w:themeColor="text1"/>
                <w:sz w:val="18"/>
                <w:szCs w:val="18"/>
                <w:lang w:eastAsia="zh-CN"/>
              </w:rPr>
              <w:t>8. Support the same SRS power reduction across aggregated carriers</w:t>
            </w:r>
          </w:p>
          <w:p w14:paraId="3AC4CCA4" w14:textId="28BCE625" w:rsidR="00A5729B" w:rsidRPr="007F0E20" w:rsidRDefault="00A5729B" w:rsidP="00A5729B">
            <w:pPr>
              <w:pStyle w:val="maintext"/>
              <w:spacing w:line="240" w:lineRule="auto"/>
              <w:ind w:firstLineChars="0" w:firstLine="0"/>
              <w:jc w:val="left"/>
              <w:rPr>
                <w:rFonts w:asciiTheme="majorHAnsi" w:hAnsiTheme="majorHAnsi" w:cstheme="majorHAnsi"/>
                <w:color w:val="000000" w:themeColor="text1"/>
                <w:sz w:val="18"/>
                <w:szCs w:val="18"/>
                <w:highlight w:val="yellow"/>
                <w:u w:val="single"/>
              </w:rPr>
            </w:pPr>
            <w:r w:rsidRPr="007F0E20">
              <w:rPr>
                <w:rFonts w:ascii="Arial" w:eastAsia="Yu Mincho" w:hAnsi="Arial" w:cs="Arial"/>
                <w:strike/>
                <w:color w:val="0C14B4"/>
                <w:sz w:val="18"/>
                <w:szCs w:val="18"/>
                <w:u w:val="single"/>
                <w:lang w:eastAsia="ja-JP"/>
              </w:rPr>
              <w:t>[</w:t>
            </w:r>
            <w:r w:rsidRPr="007F0E20">
              <w:rPr>
                <w:rFonts w:ascii="Arial" w:eastAsia="Yu Mincho" w:hAnsi="Arial" w:cs="Arial"/>
                <w:color w:val="0C14B4"/>
                <w:sz w:val="18"/>
                <w:szCs w:val="18"/>
                <w:u w:val="single"/>
                <w:lang w:eastAsia="ja-JP"/>
              </w:rPr>
              <w:t>9. Guard period</w:t>
            </w:r>
            <w:r w:rsidRPr="007F0E20">
              <w:rPr>
                <w:rFonts w:ascii="Arial" w:eastAsia="Yu Mincho" w:hAnsi="Arial" w:cs="Arial"/>
                <w:strike/>
                <w:color w:val="0C14B4"/>
                <w:sz w:val="18"/>
                <w:szCs w:val="18"/>
                <w:u w:val="single"/>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A998D" w14:textId="77777777" w:rsidR="00A5729B" w:rsidRDefault="00A5729B" w:rsidP="00A5729B">
            <w:pPr>
              <w:pStyle w:val="TAL"/>
              <w:rPr>
                <w:rFonts w:asciiTheme="majorHAnsi" w:hAnsiTheme="majorHAnsi" w:cstheme="majorHAnsi"/>
                <w:color w:val="0000FF"/>
                <w:szCs w:val="18"/>
                <w:lang w:eastAsia="zh-CN"/>
              </w:rPr>
            </w:pPr>
            <w:r>
              <w:rPr>
                <w:rFonts w:asciiTheme="majorHAnsi" w:hAnsiTheme="majorHAnsi" w:cstheme="majorHAnsi"/>
                <w:color w:val="0000FF"/>
                <w:szCs w:val="18"/>
                <w:lang w:eastAsia="zh-CN"/>
              </w:rPr>
              <w:t xml:space="preserve">6-6, </w:t>
            </w:r>
          </w:p>
          <w:p w14:paraId="2AEB720B" w14:textId="08EB3DB2" w:rsidR="00A5729B" w:rsidRPr="006455EA" w:rsidRDefault="00A5729B" w:rsidP="00A5729B">
            <w:pPr>
              <w:pStyle w:val="TAL"/>
              <w:rPr>
                <w:rFonts w:asciiTheme="majorHAnsi" w:hAnsiTheme="majorHAnsi" w:cstheme="majorHAnsi"/>
                <w:color w:val="000000" w:themeColor="text1"/>
                <w:szCs w:val="18"/>
                <w:lang w:eastAsia="zh-CN"/>
              </w:rPr>
            </w:pPr>
            <w:r w:rsidRPr="006455EA">
              <w:rPr>
                <w:rFonts w:asciiTheme="majorHAnsi" w:hAnsiTheme="majorHAnsi" w:cstheme="majorHAnsi" w:hint="eastAsia"/>
                <w:color w:val="0000FF"/>
                <w:szCs w:val="18"/>
                <w:lang w:eastAsia="zh-CN"/>
              </w:rPr>
              <w:t>4</w:t>
            </w:r>
            <w:r w:rsidRPr="006455EA">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2C7E5" w14:textId="7FB9E87D" w:rsidR="00A5729B" w:rsidRPr="00B26694" w:rsidRDefault="00A5729B" w:rsidP="00A5729B">
            <w:pPr>
              <w:pStyle w:val="TAL"/>
              <w:rPr>
                <w:rFonts w:asciiTheme="majorHAnsi" w:eastAsia="宋体" w:hAnsiTheme="majorHAnsi" w:cstheme="majorHAnsi"/>
                <w:color w:val="000000" w:themeColor="text1"/>
                <w:szCs w:val="18"/>
                <w:lang w:eastAsia="zh-CN"/>
              </w:rPr>
            </w:pPr>
            <w:ins w:id="390" w:author="BENDLIN, RALF M" w:date="2023-10-12T16:00:00Z">
              <w:r w:rsidRPr="00A01923">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B6300" w14:textId="1A18ECFD" w:rsidR="00A5729B" w:rsidRPr="00B26694" w:rsidRDefault="00A5729B" w:rsidP="00A5729B">
            <w:pPr>
              <w:pStyle w:val="TAL"/>
              <w:rPr>
                <w:rFonts w:asciiTheme="majorHAnsi" w:hAnsiTheme="majorHAnsi" w:cstheme="majorHAnsi"/>
                <w:color w:val="000000" w:themeColor="text1"/>
                <w:szCs w:val="18"/>
                <w:lang w:eastAsia="ja-JP"/>
              </w:rPr>
            </w:pPr>
            <w:ins w:id="391"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C36D" w14:textId="494856D7" w:rsidR="00A5729B" w:rsidRPr="00B26694" w:rsidRDefault="00A5729B" w:rsidP="00A5729B">
            <w:pPr>
              <w:pStyle w:val="TAL"/>
              <w:rPr>
                <w:rFonts w:asciiTheme="majorHAnsi" w:eastAsia="宋体" w:hAnsiTheme="majorHAnsi" w:cstheme="majorHAnsi"/>
                <w:color w:val="000000" w:themeColor="text1"/>
                <w:szCs w:val="18"/>
                <w:lang w:eastAsia="zh-CN"/>
              </w:rPr>
            </w:pPr>
            <w:ins w:id="392" w:author="BENDLIN, RALF M" w:date="2023-10-12T16:00:00Z">
              <w:r w:rsidRPr="00A01923">
                <w:rPr>
                  <w:rFonts w:cs="Arial"/>
                  <w:color w:val="000000" w:themeColor="text1"/>
                  <w:szCs w:val="18"/>
                  <w:lang w:val="en-US"/>
                </w:rPr>
                <w:t xml:space="preserve">Positioning SRS bandwidth aggregation independent from UL communication CA in RRC_CONNECTED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10ED" w14:textId="77384108" w:rsidR="00A5729B" w:rsidRPr="003B203E" w:rsidRDefault="00A5729B" w:rsidP="00A5729B">
            <w:pPr>
              <w:pStyle w:val="TAL"/>
              <w:rPr>
                <w:rFonts w:asciiTheme="majorHAnsi" w:eastAsia="宋体" w:hAnsiTheme="majorHAnsi" w:cstheme="majorHAnsi"/>
                <w:color w:val="000000" w:themeColor="text1"/>
                <w:szCs w:val="18"/>
                <w:u w:val="single"/>
                <w:lang w:eastAsia="zh-CN"/>
              </w:rPr>
            </w:pPr>
            <w:r w:rsidRPr="003B203E">
              <w:rPr>
                <w:rFonts w:eastAsia="宋体" w:cs="Arial"/>
                <w:strike/>
                <w:color w:val="0C14B4"/>
                <w:szCs w:val="18"/>
                <w:u w:val="single"/>
                <w:lang w:eastAsia="zh-CN"/>
              </w:rPr>
              <w:t>[</w:t>
            </w:r>
            <w:r w:rsidRPr="003B203E">
              <w:rPr>
                <w:rFonts w:eastAsia="宋体" w:cs="Arial"/>
                <w:color w:val="0C14B4"/>
                <w:szCs w:val="18"/>
                <w:u w:val="single"/>
                <w:lang w:eastAsia="zh-CN"/>
              </w:rPr>
              <w:t>Per band</w:t>
            </w:r>
            <w:r w:rsidRPr="003B203E">
              <w:rPr>
                <w:rFonts w:eastAsia="宋体" w:cs="Arial"/>
                <w:strike/>
                <w:color w:val="0C14B4"/>
                <w:szCs w:val="18"/>
                <w:u w:val="single"/>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D3654" w14:textId="4423C252" w:rsidR="00A5729B" w:rsidRPr="00B26694" w:rsidRDefault="00A5729B" w:rsidP="00A5729B">
            <w:pPr>
              <w:pStyle w:val="TAL"/>
              <w:rPr>
                <w:rFonts w:asciiTheme="majorHAnsi" w:hAnsiTheme="majorHAnsi" w:cstheme="majorHAnsi"/>
                <w:color w:val="000000" w:themeColor="text1"/>
                <w:szCs w:val="18"/>
                <w:lang w:eastAsia="ja-JP"/>
              </w:rPr>
            </w:pPr>
            <w:ins w:id="393"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A135F" w14:textId="2AE2ABB7" w:rsidR="00A5729B" w:rsidRPr="00B26694" w:rsidRDefault="00A5729B" w:rsidP="00A5729B">
            <w:pPr>
              <w:pStyle w:val="TAL"/>
              <w:rPr>
                <w:rFonts w:asciiTheme="majorHAnsi" w:hAnsiTheme="majorHAnsi" w:cstheme="majorHAnsi"/>
                <w:color w:val="000000" w:themeColor="text1"/>
                <w:szCs w:val="18"/>
                <w:lang w:eastAsia="ja-JP"/>
              </w:rPr>
            </w:pPr>
            <w:ins w:id="394"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62210" w14:textId="54E262D9" w:rsidR="00A5729B" w:rsidRPr="00B26694" w:rsidRDefault="00A5729B" w:rsidP="00A5729B">
            <w:pPr>
              <w:pStyle w:val="TAL"/>
              <w:rPr>
                <w:rFonts w:asciiTheme="majorHAnsi" w:hAnsiTheme="majorHAnsi" w:cstheme="majorHAnsi"/>
                <w:color w:val="000000" w:themeColor="text1"/>
                <w:szCs w:val="18"/>
                <w:lang w:eastAsia="ja-JP"/>
              </w:rPr>
            </w:pPr>
            <w:ins w:id="395"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6F0BB" w14:textId="77777777" w:rsidR="00A5729B" w:rsidRPr="007F0E20" w:rsidRDefault="00A5729B" w:rsidP="00A5729B">
            <w:pPr>
              <w:pStyle w:val="TAL"/>
              <w:rPr>
                <w:ins w:id="396" w:author="BENDLIN, RALF M" w:date="2023-10-12T16:00:00Z"/>
                <w:rFonts w:eastAsia="宋体" w:cs="Arial"/>
                <w:strike/>
                <w:color w:val="0C14B4"/>
                <w:szCs w:val="18"/>
                <w:highlight w:val="yellow"/>
                <w:lang w:val="en-US" w:eastAsia="zh-CN"/>
              </w:rPr>
            </w:pPr>
            <w:ins w:id="397" w:author="BENDLIN, RALF M" w:date="2023-10-12T16:00:00Z">
              <w:r w:rsidRPr="007F0E20">
                <w:rPr>
                  <w:rFonts w:eastAsia="宋体" w:cs="Arial"/>
                  <w:strike/>
                  <w:color w:val="0C14B4"/>
                  <w:szCs w:val="18"/>
                  <w:highlight w:val="yellow"/>
                  <w:lang w:val="en-US" w:eastAsia="zh-CN"/>
                </w:rPr>
                <w:t>[Component 1 candidate values: {2,3}</w:t>
              </w:r>
            </w:ins>
          </w:p>
          <w:p w14:paraId="1B7DFDDE" w14:textId="77777777" w:rsidR="00A5729B" w:rsidRPr="007F0E20" w:rsidRDefault="00A5729B" w:rsidP="00A5729B">
            <w:pPr>
              <w:pStyle w:val="TAL"/>
              <w:rPr>
                <w:ins w:id="398" w:author="BENDLIN, RALF M" w:date="2023-10-12T16:00:00Z"/>
                <w:rFonts w:eastAsia="宋体" w:cs="Arial"/>
                <w:strike/>
                <w:color w:val="0C14B4"/>
                <w:szCs w:val="18"/>
                <w:highlight w:val="yellow"/>
                <w:lang w:val="en-US" w:eastAsia="zh-CN"/>
              </w:rPr>
            </w:pPr>
          </w:p>
          <w:p w14:paraId="4B80EF83" w14:textId="77777777" w:rsidR="00A5729B" w:rsidRPr="007F0E20" w:rsidRDefault="00A5729B" w:rsidP="00A5729B">
            <w:pPr>
              <w:pStyle w:val="TAL"/>
              <w:rPr>
                <w:ins w:id="399" w:author="BENDLIN, RALF M" w:date="2023-10-12T16:00:00Z"/>
                <w:rFonts w:eastAsia="宋体" w:cs="Arial"/>
                <w:strike/>
                <w:color w:val="0C14B4"/>
                <w:szCs w:val="18"/>
                <w:highlight w:val="yellow"/>
                <w:lang w:val="en-US" w:eastAsia="zh-CN"/>
              </w:rPr>
            </w:pPr>
            <w:ins w:id="400" w:author="BENDLIN, RALF M" w:date="2023-10-12T16:00:00Z">
              <w:r w:rsidRPr="007F0E20">
                <w:rPr>
                  <w:rFonts w:eastAsia="宋体" w:cs="Arial"/>
                  <w:strike/>
                  <w:color w:val="0C14B4"/>
                  <w:szCs w:val="18"/>
                  <w:highlight w:val="yellow"/>
                  <w:lang w:val="en-US" w:eastAsia="zh-CN"/>
                </w:rPr>
                <w:t>Component 2 candidate values:</w:t>
              </w:r>
            </w:ins>
          </w:p>
          <w:p w14:paraId="2C714178" w14:textId="77777777" w:rsidR="00A5729B" w:rsidRPr="007F0E20" w:rsidRDefault="00A5729B" w:rsidP="00A5729B">
            <w:pPr>
              <w:pStyle w:val="TAL"/>
              <w:rPr>
                <w:ins w:id="401" w:author="BENDLIN, RALF M" w:date="2023-10-12T16:00:00Z"/>
                <w:rFonts w:eastAsia="宋体" w:cs="Arial"/>
                <w:strike/>
                <w:color w:val="0C14B4"/>
                <w:szCs w:val="18"/>
                <w:highlight w:val="yellow"/>
                <w:lang w:eastAsia="zh-CN"/>
              </w:rPr>
            </w:pPr>
            <w:ins w:id="402" w:author="BENDLIN, RALF M" w:date="2023-10-12T16:00:00Z">
              <w:r w:rsidRPr="007F0E20">
                <w:rPr>
                  <w:rFonts w:eastAsia="宋体" w:cs="Arial"/>
                  <w:strike/>
                  <w:color w:val="0C14B4"/>
                  <w:szCs w:val="18"/>
                  <w:highlight w:val="yellow"/>
                  <w:lang w:eastAsia="zh-CN"/>
                </w:rPr>
                <w:t>FR1 bands: {80, 100, 160, 200M}</w:t>
              </w:r>
            </w:ins>
          </w:p>
          <w:p w14:paraId="0FE95A02" w14:textId="77777777" w:rsidR="00A5729B" w:rsidRPr="007F0E20" w:rsidRDefault="00A5729B" w:rsidP="00A5729B">
            <w:pPr>
              <w:pStyle w:val="TAL"/>
              <w:rPr>
                <w:ins w:id="403" w:author="BENDLIN, RALF M" w:date="2023-10-12T16:00:00Z"/>
                <w:rFonts w:eastAsia="宋体" w:cs="Arial"/>
                <w:strike/>
                <w:color w:val="0C14B4"/>
                <w:szCs w:val="18"/>
                <w:lang w:eastAsia="zh-CN"/>
              </w:rPr>
            </w:pPr>
            <w:ins w:id="404" w:author="BENDLIN, RALF M" w:date="2023-10-12T16:00:00Z">
              <w:r w:rsidRPr="007F0E20">
                <w:rPr>
                  <w:rFonts w:eastAsia="宋体" w:cs="Arial"/>
                  <w:strike/>
                  <w:color w:val="0C14B4"/>
                  <w:szCs w:val="18"/>
                  <w:highlight w:val="yellow"/>
                  <w:lang w:eastAsia="zh-CN"/>
                </w:rPr>
                <w:t>FR2 bands: {50, 100, 200, 400, 600, 800}]</w:t>
              </w:r>
            </w:ins>
          </w:p>
          <w:p w14:paraId="062EC829" w14:textId="77777777" w:rsidR="00A5729B" w:rsidRPr="00A01923" w:rsidRDefault="00A5729B" w:rsidP="00A5729B">
            <w:pPr>
              <w:pStyle w:val="TAL"/>
              <w:rPr>
                <w:ins w:id="405" w:author="BENDLIN, RALF M" w:date="2023-10-12T16:00:00Z"/>
                <w:rFonts w:eastAsia="宋体" w:cs="Arial"/>
                <w:color w:val="000000" w:themeColor="text1"/>
                <w:szCs w:val="18"/>
                <w:lang w:eastAsia="zh-CN"/>
              </w:rPr>
            </w:pPr>
          </w:p>
          <w:p w14:paraId="4BC180AB" w14:textId="77777777" w:rsidR="00A5729B" w:rsidRPr="00A01923" w:rsidRDefault="00A5729B" w:rsidP="00A5729B">
            <w:pPr>
              <w:pStyle w:val="TAL"/>
              <w:rPr>
                <w:ins w:id="406" w:author="BENDLIN, RALF M" w:date="2023-10-12T16:00:00Z"/>
                <w:rFonts w:eastAsia="宋体" w:cs="Arial"/>
                <w:color w:val="000000" w:themeColor="text1"/>
                <w:szCs w:val="18"/>
                <w:lang w:val="en-US" w:eastAsia="zh-CN"/>
              </w:rPr>
            </w:pPr>
            <w:ins w:id="407" w:author="BENDLIN, RALF M" w:date="2023-10-12T16:00:00Z">
              <w:r w:rsidRPr="00A01923">
                <w:rPr>
                  <w:rFonts w:eastAsia="宋体" w:cs="Arial"/>
                  <w:color w:val="000000" w:themeColor="text1"/>
                  <w:szCs w:val="18"/>
                  <w:lang w:val="en-US" w:eastAsia="zh-CN"/>
                </w:rPr>
                <w:t>Component 5 candidate values: {1, 2, 4, 8, 12, 16}</w:t>
              </w:r>
            </w:ins>
          </w:p>
          <w:p w14:paraId="59720DAA" w14:textId="77777777" w:rsidR="00A5729B" w:rsidRPr="00A01923" w:rsidRDefault="00A5729B" w:rsidP="00A5729B">
            <w:pPr>
              <w:pStyle w:val="TAL"/>
              <w:rPr>
                <w:ins w:id="408" w:author="BENDLIN, RALF M" w:date="2023-10-12T16:00:00Z"/>
                <w:rFonts w:eastAsia="宋体" w:cs="Arial"/>
                <w:color w:val="000000" w:themeColor="text1"/>
                <w:szCs w:val="18"/>
                <w:lang w:eastAsia="zh-CN"/>
              </w:rPr>
            </w:pPr>
          </w:p>
          <w:p w14:paraId="07832208" w14:textId="77777777" w:rsidR="00A5729B" w:rsidRPr="00A01923" w:rsidRDefault="00A5729B" w:rsidP="00A5729B">
            <w:pPr>
              <w:pStyle w:val="TAL"/>
              <w:rPr>
                <w:ins w:id="409" w:author="BENDLIN, RALF M" w:date="2023-10-12T16:00:00Z"/>
                <w:rFonts w:eastAsia="宋体" w:cs="Arial"/>
                <w:color w:val="000000" w:themeColor="text1"/>
                <w:szCs w:val="18"/>
                <w:lang w:eastAsia="zh-CN"/>
              </w:rPr>
            </w:pPr>
            <w:ins w:id="410" w:author="BENDLIN, RALF M" w:date="2023-10-12T16:00:00Z">
              <w:r w:rsidRPr="00A01923">
                <w:rPr>
                  <w:rFonts w:eastAsia="宋体" w:cs="Arial"/>
                  <w:color w:val="000000" w:themeColor="text1"/>
                  <w:szCs w:val="18"/>
                  <w:lang w:val="en-US" w:eastAsia="zh-CN"/>
                </w:rPr>
                <w:t>Component 6 candidate values: {1,2,4,8,16,32,64}</w:t>
              </w:r>
            </w:ins>
          </w:p>
          <w:p w14:paraId="4CBD3644" w14:textId="77777777" w:rsidR="00A5729B" w:rsidRPr="00A01923" w:rsidRDefault="00A5729B" w:rsidP="00A5729B">
            <w:pPr>
              <w:pStyle w:val="TAL"/>
              <w:rPr>
                <w:ins w:id="411" w:author="BENDLIN, RALF M" w:date="2023-10-12T16:00:00Z"/>
                <w:rFonts w:eastAsia="宋体" w:cs="Arial"/>
                <w:color w:val="000000" w:themeColor="text1"/>
                <w:szCs w:val="18"/>
                <w:lang w:val="en-US" w:eastAsia="zh-CN"/>
              </w:rPr>
            </w:pPr>
          </w:p>
          <w:p w14:paraId="11D7B2BC" w14:textId="77777777" w:rsidR="00A5729B" w:rsidRPr="00A01923" w:rsidRDefault="00A5729B" w:rsidP="00A5729B">
            <w:pPr>
              <w:pStyle w:val="TAL"/>
              <w:rPr>
                <w:ins w:id="412" w:author="BENDLIN, RALF M" w:date="2023-10-12T16:00:00Z"/>
                <w:rFonts w:eastAsia="宋体" w:cs="Arial"/>
                <w:color w:val="000000" w:themeColor="text1"/>
                <w:szCs w:val="18"/>
                <w:lang w:eastAsia="zh-CN"/>
              </w:rPr>
            </w:pPr>
            <w:ins w:id="413" w:author="BENDLIN, RALF M" w:date="2023-10-12T16:00:00Z">
              <w:r w:rsidRPr="00A01923">
                <w:rPr>
                  <w:rFonts w:eastAsia="宋体" w:cs="Arial"/>
                  <w:color w:val="000000" w:themeColor="text1"/>
                  <w:szCs w:val="18"/>
                  <w:lang w:val="en-US" w:eastAsia="zh-CN"/>
                </w:rPr>
                <w:t>Component 7 candidate values: {1,2,3,4,5,6,8,10,12,14}</w:t>
              </w:r>
            </w:ins>
          </w:p>
          <w:p w14:paraId="1AF09C95" w14:textId="77777777" w:rsidR="00A5729B" w:rsidRPr="00A01923" w:rsidRDefault="00A5729B" w:rsidP="00A5729B">
            <w:pPr>
              <w:pStyle w:val="TAL"/>
              <w:rPr>
                <w:ins w:id="414" w:author="BENDLIN, RALF M" w:date="2023-10-12T16:00:00Z"/>
                <w:rFonts w:eastAsia="宋体" w:cs="Arial"/>
                <w:color w:val="000000" w:themeColor="text1"/>
                <w:szCs w:val="18"/>
                <w:lang w:val="en-US" w:eastAsia="zh-CN"/>
              </w:rPr>
            </w:pPr>
          </w:p>
          <w:p w14:paraId="1BB3C225" w14:textId="77777777" w:rsidR="00A5729B" w:rsidRPr="00A01923" w:rsidRDefault="00A5729B" w:rsidP="00A5729B">
            <w:pPr>
              <w:pStyle w:val="TAL"/>
              <w:rPr>
                <w:ins w:id="415" w:author="BENDLIN, RALF M" w:date="2023-10-12T16:00:00Z"/>
                <w:rFonts w:eastAsia="宋体" w:cs="Arial"/>
                <w:color w:val="000000" w:themeColor="text1"/>
                <w:szCs w:val="18"/>
                <w:lang w:eastAsia="zh-CN"/>
              </w:rPr>
            </w:pPr>
            <w:ins w:id="416" w:author="BENDLIN, RALF M" w:date="2023-10-12T16:00:00Z">
              <w:r w:rsidRPr="00A01923">
                <w:rPr>
                  <w:rFonts w:eastAsia="宋体" w:cs="Arial"/>
                  <w:color w:val="000000" w:themeColor="text1"/>
                  <w:szCs w:val="18"/>
                  <w:lang w:eastAsia="zh-CN"/>
                </w:rPr>
                <w:t>Note: The UE supports the simultaneous transmission in a coherent manner of 2 or 3 SRS resources in 2 or 3 intra-band contiguous CCs.</w:t>
              </w:r>
            </w:ins>
          </w:p>
          <w:p w14:paraId="5A2BB9E4" w14:textId="77777777" w:rsidR="00A5729B" w:rsidRPr="00A01923" w:rsidRDefault="00A5729B" w:rsidP="00A5729B">
            <w:pPr>
              <w:pStyle w:val="TAL"/>
              <w:rPr>
                <w:ins w:id="417" w:author="BENDLIN, RALF M" w:date="2023-10-12T16:00:00Z"/>
                <w:rFonts w:eastAsia="宋体" w:cs="Arial"/>
                <w:color w:val="000000" w:themeColor="text1"/>
                <w:szCs w:val="18"/>
                <w:lang w:eastAsia="zh-CN"/>
              </w:rPr>
            </w:pPr>
          </w:p>
          <w:p w14:paraId="5A873F5C" w14:textId="77777777" w:rsidR="00A5729B" w:rsidRPr="00A01923" w:rsidRDefault="00A5729B" w:rsidP="00A5729B">
            <w:pPr>
              <w:pStyle w:val="TAL"/>
              <w:rPr>
                <w:ins w:id="418" w:author="BENDLIN, RALF M" w:date="2023-10-12T16:00:00Z"/>
                <w:rFonts w:eastAsia="宋体" w:cs="Arial"/>
                <w:color w:val="000000" w:themeColor="text1"/>
                <w:szCs w:val="18"/>
                <w:lang w:eastAsia="zh-CN"/>
              </w:rPr>
            </w:pPr>
            <w:ins w:id="419" w:author="BENDLIN, RALF M" w:date="2023-10-12T16:00:00Z">
              <w:r w:rsidRPr="00A01923">
                <w:rPr>
                  <w:rFonts w:eastAsia="宋体" w:cs="Arial"/>
                  <w:color w:val="000000" w:themeColor="text1"/>
                  <w:szCs w:val="18"/>
                  <w:lang w:eastAsia="zh-CN"/>
                </w:rPr>
                <w:t>Need for location server to know if the feature is supported.</w:t>
              </w:r>
            </w:ins>
          </w:p>
          <w:p w14:paraId="11969CF8" w14:textId="77777777" w:rsidR="00A5729B" w:rsidRPr="00A01923" w:rsidRDefault="00A5729B" w:rsidP="00A5729B">
            <w:pPr>
              <w:pStyle w:val="TAL"/>
              <w:rPr>
                <w:ins w:id="420" w:author="BENDLIN, RALF M" w:date="2023-10-12T16:00:00Z"/>
                <w:rFonts w:eastAsia="宋体" w:cs="Arial"/>
                <w:color w:val="000000" w:themeColor="text1"/>
                <w:szCs w:val="18"/>
                <w:lang w:eastAsia="zh-CN"/>
              </w:rPr>
            </w:pPr>
          </w:p>
          <w:p w14:paraId="3565B800" w14:textId="5A1082D3" w:rsidR="00A5729B" w:rsidRPr="00B26694" w:rsidRDefault="00A5729B" w:rsidP="00A5729B">
            <w:pPr>
              <w:pStyle w:val="TAL"/>
              <w:rPr>
                <w:rFonts w:asciiTheme="majorHAnsi" w:hAnsiTheme="majorHAnsi" w:cstheme="majorHAnsi"/>
                <w:color w:val="000000" w:themeColor="text1"/>
                <w:szCs w:val="18"/>
              </w:rPr>
            </w:pPr>
            <w:ins w:id="421" w:author="BENDLIN, RALF M" w:date="2023-10-12T16:00:00Z">
              <w:r w:rsidRPr="00A01923">
                <w:rPr>
                  <w:rFonts w:eastAsia="宋体" w:cs="Arial"/>
                  <w:color w:val="000000" w:themeColor="text1"/>
                  <w:szCs w:val="18"/>
                  <w:lang w:eastAsia="zh-CN"/>
                </w:rPr>
                <w:t xml:space="preserve">Note: </w:t>
              </w:r>
              <w:r w:rsidRPr="00A01923">
                <w:rPr>
                  <w:rFonts w:eastAsia="宋体"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098F7" w14:textId="7B8E2058" w:rsidR="00A5729B" w:rsidRPr="00B26694" w:rsidRDefault="00A5729B" w:rsidP="00A5729B">
            <w:pPr>
              <w:pStyle w:val="TAL"/>
              <w:rPr>
                <w:rFonts w:asciiTheme="majorHAnsi" w:hAnsiTheme="majorHAnsi" w:cstheme="majorHAnsi"/>
                <w:color w:val="000000" w:themeColor="text1"/>
                <w:szCs w:val="18"/>
                <w:lang w:eastAsia="ja-JP"/>
              </w:rPr>
            </w:pPr>
            <w:ins w:id="422" w:author="BENDLIN, RALF M" w:date="2023-10-12T16:00:00Z">
              <w:r w:rsidRPr="00A01923">
                <w:rPr>
                  <w:rFonts w:eastAsia="宋体" w:cs="Arial"/>
                  <w:color w:val="000000" w:themeColor="text1"/>
                  <w:szCs w:val="18"/>
                </w:rPr>
                <w:t>Optional with capability signaling</w:t>
              </w:r>
            </w:ins>
          </w:p>
        </w:tc>
      </w:tr>
      <w:tr w:rsidR="00832C54" w14:paraId="2B1AE1CC"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9395FB" w14:textId="77777777" w:rsidR="008A29E7" w:rsidRPr="00B26694" w:rsidRDefault="008A29E7" w:rsidP="008A29E7">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DA97B" w14:textId="77777777" w:rsidR="008A29E7" w:rsidRPr="00B26694" w:rsidRDefault="008A29E7" w:rsidP="008A29E7">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BB1B8" w14:textId="2A2D34E0" w:rsidR="008A29E7" w:rsidRPr="00B26694" w:rsidRDefault="008A29E7" w:rsidP="008A29E7">
            <w:pPr>
              <w:pStyle w:val="TAL"/>
              <w:rPr>
                <w:rFonts w:asciiTheme="majorHAnsi" w:eastAsia="宋体" w:hAnsiTheme="majorHAnsi" w:cstheme="majorHAnsi"/>
                <w:color w:val="000000" w:themeColor="text1"/>
                <w:szCs w:val="18"/>
                <w:lang w:eastAsia="zh-CN"/>
              </w:rPr>
            </w:pPr>
            <w:del w:id="423" w:author="BENDLIN, RALF M" w:date="2023-10-12T16:00:00Z">
              <w:r w:rsidRPr="00A01923" w:rsidDel="00A421DF">
                <w:rPr>
                  <w:rFonts w:eastAsia="宋体" w:cs="Arial"/>
                  <w:color w:val="000000" w:themeColor="text1"/>
                  <w:szCs w:val="18"/>
                  <w:lang w:eastAsia="zh-CN"/>
                </w:rPr>
                <w:delText>Support of p</w:delText>
              </w:r>
            </w:del>
            <w:ins w:id="424" w:author="BENDLIN, RALF M" w:date="2023-10-12T16:00:00Z">
              <w:r w:rsidRPr="00A01923">
                <w:rPr>
                  <w:rFonts w:eastAsia="宋体" w:cs="Arial"/>
                  <w:color w:val="000000" w:themeColor="text1"/>
                  <w:szCs w:val="18"/>
                  <w:lang w:eastAsia="zh-CN"/>
                </w:rPr>
                <w:t>P</w:t>
              </w:r>
            </w:ins>
            <w:r w:rsidRPr="00A01923">
              <w:rPr>
                <w:rFonts w:eastAsia="宋体" w:cs="Arial"/>
                <w:color w:val="000000" w:themeColor="text1"/>
                <w:szCs w:val="18"/>
                <w:lang w:eastAsia="zh-CN"/>
              </w:rPr>
              <w:t>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FC86A" w14:textId="77777777" w:rsidR="00832C54" w:rsidRPr="00832C54" w:rsidRDefault="00832C54" w:rsidP="00832C54">
            <w:pPr>
              <w:pStyle w:val="TAL"/>
              <w:rPr>
                <w:rFonts w:eastAsia="宋体" w:cs="Arial"/>
                <w:color w:val="0C14B4"/>
                <w:szCs w:val="18"/>
                <w:u w:val="single"/>
                <w:lang w:val="en-US" w:eastAsia="zh-CN"/>
              </w:rPr>
            </w:pPr>
            <w:r w:rsidRPr="00832C54">
              <w:rPr>
                <w:rFonts w:eastAsia="宋体" w:cs="Arial"/>
                <w:strike/>
                <w:color w:val="0C14B4"/>
                <w:szCs w:val="18"/>
                <w:u w:val="single"/>
                <w:lang w:eastAsia="zh-CN"/>
              </w:rPr>
              <w:t>[</w:t>
            </w:r>
            <w:r w:rsidRPr="00832C54">
              <w:rPr>
                <w:rFonts w:eastAsia="宋体" w:cs="Arial"/>
                <w:color w:val="0C14B4"/>
                <w:szCs w:val="18"/>
                <w:u w:val="single"/>
                <w:lang w:eastAsia="zh-CN"/>
              </w:rPr>
              <w:t>1. The maximum number of supported aggregated carriers in intra band</w:t>
            </w:r>
            <w:r w:rsidRPr="00832C54">
              <w:rPr>
                <w:rFonts w:eastAsia="宋体" w:cs="Arial"/>
                <w:color w:val="0C14B4"/>
                <w:szCs w:val="18"/>
                <w:u w:val="single"/>
                <w:lang w:val="en-US" w:eastAsia="zh-CN"/>
              </w:rPr>
              <w:t xml:space="preserve"> contiguous carriers</w:t>
            </w:r>
          </w:p>
          <w:p w14:paraId="47E879ED" w14:textId="77777777" w:rsidR="00832C54" w:rsidRPr="00832C54" w:rsidRDefault="00832C54" w:rsidP="00832C54">
            <w:pPr>
              <w:pStyle w:val="TAL"/>
              <w:rPr>
                <w:rFonts w:eastAsia="宋体" w:cs="Arial"/>
                <w:color w:val="0C14B4"/>
                <w:szCs w:val="18"/>
                <w:u w:val="single"/>
                <w:lang w:val="en-US" w:eastAsia="zh-CN"/>
              </w:rPr>
            </w:pPr>
            <w:r w:rsidRPr="00832C54">
              <w:rPr>
                <w:rFonts w:eastAsia="宋体" w:cs="Arial"/>
                <w:color w:val="0C14B4"/>
                <w:szCs w:val="18"/>
                <w:u w:val="single"/>
                <w:lang w:val="en-US" w:eastAsia="zh-CN"/>
              </w:rPr>
              <w:t>2. Maximum aggregated UL SRS bandwidth in MHz, which is supported and reported by UE</w:t>
            </w:r>
            <w:r w:rsidRPr="00832C54">
              <w:rPr>
                <w:rFonts w:eastAsia="宋体" w:cs="Arial"/>
                <w:strike/>
                <w:color w:val="0C14B4"/>
                <w:szCs w:val="18"/>
                <w:u w:val="single"/>
                <w:lang w:val="en-US" w:eastAsia="zh-CN"/>
              </w:rPr>
              <w:t>]</w:t>
            </w:r>
          </w:p>
          <w:p w14:paraId="3C9A56C2" w14:textId="77777777" w:rsidR="00832C54" w:rsidRPr="00832C54" w:rsidRDefault="00832C54" w:rsidP="00832C54">
            <w:pPr>
              <w:pStyle w:val="TAL"/>
              <w:rPr>
                <w:rFonts w:eastAsia="宋体" w:cs="Arial"/>
                <w:color w:val="0C14B4"/>
                <w:szCs w:val="18"/>
                <w:u w:val="single"/>
                <w:lang w:eastAsia="zh-CN"/>
              </w:rPr>
            </w:pPr>
            <w:r w:rsidRPr="00832C54">
              <w:rPr>
                <w:rFonts w:eastAsia="宋体" w:cs="Arial"/>
                <w:strike/>
                <w:color w:val="0C14B4"/>
                <w:szCs w:val="18"/>
                <w:u w:val="single"/>
                <w:lang w:eastAsia="zh-CN"/>
              </w:rPr>
              <w:t>[</w:t>
            </w:r>
            <w:r w:rsidRPr="00832C54">
              <w:rPr>
                <w:rFonts w:eastAsia="宋体" w:cs="Arial"/>
                <w:color w:val="0C14B4"/>
                <w:szCs w:val="18"/>
                <w:u w:val="single"/>
                <w:lang w:eastAsia="zh-CN"/>
              </w:rPr>
              <w:t>3. Support of periodic/semi-persistent UL SRS for UL bandwidth aggregation</w:t>
            </w:r>
            <w:r w:rsidRPr="00832C54">
              <w:rPr>
                <w:rFonts w:eastAsia="宋体" w:cs="Arial"/>
                <w:strike/>
                <w:color w:val="0C14B4"/>
                <w:szCs w:val="18"/>
                <w:u w:val="single"/>
                <w:lang w:eastAsia="zh-CN"/>
              </w:rPr>
              <w:t>]</w:t>
            </w:r>
          </w:p>
          <w:p w14:paraId="07FF2C44" w14:textId="77777777" w:rsidR="00832C54" w:rsidRPr="00A01923" w:rsidRDefault="00832C54" w:rsidP="00832C54">
            <w:pPr>
              <w:pStyle w:val="TAL"/>
              <w:rPr>
                <w:rFonts w:eastAsia="宋体" w:cs="Arial"/>
                <w:color w:val="000000" w:themeColor="text1"/>
                <w:szCs w:val="18"/>
                <w:lang w:eastAsia="zh-CN"/>
              </w:rPr>
            </w:pPr>
            <w:r w:rsidRPr="00A01923">
              <w:rPr>
                <w:rFonts w:eastAsia="宋体" w:cs="Arial"/>
                <w:color w:val="000000" w:themeColor="text1"/>
                <w:szCs w:val="18"/>
                <w:lang w:eastAsia="zh-CN"/>
              </w:rPr>
              <w:t>5. Max number of aggregated SRS resource sets for positioning supported by UE for SRS bandwidth aggregation</w:t>
            </w:r>
          </w:p>
          <w:p w14:paraId="6351F3BC" w14:textId="77777777" w:rsidR="00832C54" w:rsidRPr="00A01923" w:rsidRDefault="00832C54" w:rsidP="00832C54">
            <w:pPr>
              <w:pStyle w:val="TAL"/>
              <w:rPr>
                <w:rFonts w:eastAsia="宋体" w:cs="Arial"/>
                <w:color w:val="000000" w:themeColor="text1"/>
                <w:szCs w:val="18"/>
                <w:lang w:val="en-US" w:eastAsia="zh-CN"/>
              </w:rPr>
            </w:pPr>
            <w:r w:rsidRPr="00A01923">
              <w:rPr>
                <w:rFonts w:eastAsia="宋体" w:cs="Arial"/>
                <w:color w:val="000000" w:themeColor="text1"/>
                <w:szCs w:val="18"/>
                <w:lang w:val="en-US" w:eastAsia="zh-CN"/>
              </w:rPr>
              <w:t xml:space="preserve">6. Maximum number of </w:t>
            </w:r>
            <w:r w:rsidRPr="00A01923">
              <w:rPr>
                <w:rFonts w:eastAsia="宋体" w:cs="Arial"/>
                <w:color w:val="000000" w:themeColor="text1"/>
                <w:szCs w:val="18"/>
                <w:highlight w:val="yellow"/>
                <w:lang w:val="en-US" w:eastAsia="zh-CN"/>
              </w:rPr>
              <w:t>[periodic/semi-persistent]</w:t>
            </w:r>
            <w:r w:rsidRPr="00A01923">
              <w:rPr>
                <w:rFonts w:eastAsia="宋体" w:cs="Arial"/>
                <w:color w:val="000000" w:themeColor="text1"/>
                <w:szCs w:val="18"/>
                <w:lang w:val="en-US" w:eastAsia="zh-CN"/>
              </w:rPr>
              <w:t xml:space="preserve"> aggregated SRS resources for bandwidth aggregation</w:t>
            </w:r>
          </w:p>
          <w:p w14:paraId="5A0054A1" w14:textId="77777777" w:rsidR="00832C54" w:rsidRPr="00A01923" w:rsidRDefault="00832C54" w:rsidP="00832C54">
            <w:pPr>
              <w:pStyle w:val="TAL"/>
              <w:rPr>
                <w:rFonts w:eastAsia="宋体" w:cs="Arial"/>
                <w:color w:val="000000" w:themeColor="text1"/>
                <w:szCs w:val="18"/>
                <w:lang w:val="en-US" w:eastAsia="zh-CN"/>
              </w:rPr>
            </w:pPr>
            <w:r w:rsidRPr="00A01923">
              <w:rPr>
                <w:rFonts w:eastAsia="宋体" w:cs="Arial"/>
                <w:color w:val="000000" w:themeColor="text1"/>
                <w:szCs w:val="18"/>
                <w:lang w:val="en-US" w:eastAsia="zh-CN"/>
              </w:rPr>
              <w:t xml:space="preserve">7. Maximum number of </w:t>
            </w:r>
            <w:r w:rsidRPr="00A01923">
              <w:rPr>
                <w:rFonts w:eastAsia="宋体" w:cs="Arial"/>
                <w:color w:val="000000" w:themeColor="text1"/>
                <w:szCs w:val="18"/>
                <w:highlight w:val="yellow"/>
                <w:lang w:val="en-US" w:eastAsia="zh-CN"/>
              </w:rPr>
              <w:t>[periodic/semi-persistent]</w:t>
            </w:r>
            <w:r w:rsidRPr="00A01923">
              <w:rPr>
                <w:rFonts w:eastAsia="宋体" w:cs="Arial"/>
                <w:color w:val="000000" w:themeColor="text1"/>
                <w:szCs w:val="18"/>
                <w:lang w:val="en-US" w:eastAsia="zh-CN"/>
              </w:rPr>
              <w:t xml:space="preserve"> aggregated SRS resources for bandwidth aggregation per slot</w:t>
            </w:r>
          </w:p>
          <w:p w14:paraId="0F2DB81D" w14:textId="59BB7C74" w:rsidR="008A29E7" w:rsidRPr="00471E6E" w:rsidRDefault="00832C54" w:rsidP="00832C54">
            <w:pPr>
              <w:pStyle w:val="maintext"/>
              <w:spacing w:line="240" w:lineRule="auto"/>
              <w:ind w:firstLineChars="0" w:firstLine="0"/>
              <w:jc w:val="left"/>
              <w:rPr>
                <w:rFonts w:ascii="Arial" w:eastAsia="宋体" w:hAnsi="Arial"/>
                <w:color w:val="0000FF"/>
                <w:sz w:val="18"/>
                <w:lang w:eastAsia="en-US"/>
              </w:rPr>
            </w:pPr>
            <w:r w:rsidRPr="00A01923">
              <w:rPr>
                <w:rFonts w:ascii="Arial" w:eastAsia="宋体"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CE2F6" w14:textId="37B08E25" w:rsidR="008A29E7" w:rsidRPr="00471E6E" w:rsidRDefault="008A29E7" w:rsidP="008A29E7">
            <w:pPr>
              <w:pStyle w:val="TAL"/>
              <w:rPr>
                <w:rFonts w:asciiTheme="majorHAnsi" w:hAnsiTheme="majorHAnsi" w:cstheme="majorHAnsi"/>
                <w:color w:val="000000" w:themeColor="text1"/>
                <w:szCs w:val="18"/>
                <w:lang w:eastAsia="zh-CN"/>
              </w:rPr>
            </w:pPr>
            <w:r w:rsidRPr="00F178F5">
              <w:rPr>
                <w:rFonts w:asciiTheme="majorHAnsi" w:hAnsiTheme="majorHAnsi" w:cstheme="majorHAnsi" w:hint="eastAsia"/>
                <w:color w:val="0000FF"/>
                <w:szCs w:val="18"/>
                <w:lang w:eastAsia="zh-CN"/>
              </w:rPr>
              <w:t>2</w:t>
            </w:r>
            <w:r w:rsidRPr="00F178F5">
              <w:rPr>
                <w:rFonts w:asciiTheme="majorHAnsi" w:hAnsiTheme="majorHAnsi" w:cstheme="majorHAnsi"/>
                <w:color w:val="0000FF"/>
                <w:szCs w:val="18"/>
                <w:lang w:eastAsia="zh-CN"/>
              </w:rPr>
              <w:t>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BDA92" w14:textId="47E7B55D" w:rsidR="008A29E7" w:rsidRPr="00B26694" w:rsidRDefault="008A29E7" w:rsidP="008A29E7">
            <w:pPr>
              <w:pStyle w:val="TAL"/>
              <w:rPr>
                <w:rFonts w:asciiTheme="majorHAnsi" w:eastAsia="宋体" w:hAnsiTheme="majorHAnsi" w:cstheme="majorHAnsi"/>
                <w:color w:val="000000" w:themeColor="text1"/>
                <w:szCs w:val="18"/>
                <w:lang w:eastAsia="zh-CN"/>
              </w:rPr>
            </w:pPr>
            <w:ins w:id="425" w:author="BENDLIN, RALF M" w:date="2023-10-12T16:00:00Z">
              <w:r w:rsidRPr="00A01923">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CFFC2" w14:textId="1F258382" w:rsidR="008A29E7" w:rsidRPr="00B26694" w:rsidRDefault="008A29E7" w:rsidP="008A29E7">
            <w:pPr>
              <w:pStyle w:val="TAL"/>
              <w:rPr>
                <w:rFonts w:asciiTheme="majorHAnsi" w:hAnsiTheme="majorHAnsi" w:cstheme="majorHAnsi"/>
                <w:color w:val="000000" w:themeColor="text1"/>
                <w:szCs w:val="18"/>
                <w:lang w:eastAsia="ja-JP"/>
              </w:rPr>
            </w:pPr>
            <w:ins w:id="426"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CA4E5" w14:textId="7D32DA14" w:rsidR="008A29E7" w:rsidRPr="00B26694" w:rsidRDefault="008A29E7" w:rsidP="008A29E7">
            <w:pPr>
              <w:pStyle w:val="TAL"/>
              <w:rPr>
                <w:rFonts w:asciiTheme="majorHAnsi" w:eastAsia="宋体" w:hAnsiTheme="majorHAnsi" w:cstheme="majorHAnsi"/>
                <w:color w:val="000000" w:themeColor="text1"/>
                <w:szCs w:val="18"/>
                <w:lang w:eastAsia="zh-CN"/>
              </w:rPr>
            </w:pPr>
            <w:ins w:id="427" w:author="BENDLIN, RALF M" w:date="2023-10-12T16:00:00Z">
              <w:r w:rsidRPr="00A01923">
                <w:rPr>
                  <w:rFonts w:cs="Arial"/>
                  <w:color w:val="000000" w:themeColor="text1"/>
                  <w:szCs w:val="18"/>
                </w:rPr>
                <w:t>P</w:t>
              </w:r>
              <w:r w:rsidRPr="00A01923">
                <w:rPr>
                  <w:rFonts w:cs="Arial"/>
                  <w:color w:val="000000" w:themeColor="text1"/>
                  <w:szCs w:val="18"/>
                  <w:lang w:val="en-US"/>
                </w:rPr>
                <w:t xml:space="preserve">ositioning SRS bandwidth aggregation in RRC_INACTIVE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EC2DA" w14:textId="41A31BB4" w:rsidR="008A29E7" w:rsidRPr="00B26694" w:rsidRDefault="008A29E7" w:rsidP="008A29E7">
            <w:pPr>
              <w:pStyle w:val="TAL"/>
              <w:rPr>
                <w:rFonts w:asciiTheme="majorHAnsi" w:eastAsia="宋体" w:hAnsiTheme="majorHAnsi" w:cstheme="majorHAnsi"/>
                <w:color w:val="000000" w:themeColor="text1"/>
                <w:szCs w:val="18"/>
                <w:lang w:eastAsia="zh-CN"/>
              </w:rPr>
            </w:pPr>
            <w:r w:rsidRPr="003B203E">
              <w:rPr>
                <w:rFonts w:eastAsia="宋体" w:cs="Arial"/>
                <w:strike/>
                <w:color w:val="0C14B4"/>
                <w:szCs w:val="18"/>
                <w:u w:val="single"/>
                <w:lang w:eastAsia="zh-CN"/>
              </w:rPr>
              <w:t>[</w:t>
            </w:r>
            <w:r w:rsidRPr="003B203E">
              <w:rPr>
                <w:rFonts w:eastAsia="宋体" w:cs="Arial"/>
                <w:color w:val="0C14B4"/>
                <w:szCs w:val="18"/>
                <w:u w:val="single"/>
                <w:lang w:eastAsia="zh-CN"/>
              </w:rPr>
              <w:t>Per band</w:t>
            </w:r>
            <w:r w:rsidRPr="003B203E">
              <w:rPr>
                <w:rFonts w:eastAsia="宋体" w:cs="Arial"/>
                <w:strike/>
                <w:color w:val="0C14B4"/>
                <w:szCs w:val="18"/>
                <w:u w:val="single"/>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600FC" w14:textId="4EC42D9D" w:rsidR="008A29E7" w:rsidRPr="00B26694" w:rsidRDefault="008A29E7" w:rsidP="008A29E7">
            <w:pPr>
              <w:pStyle w:val="TAL"/>
              <w:rPr>
                <w:rFonts w:asciiTheme="majorHAnsi" w:hAnsiTheme="majorHAnsi" w:cstheme="majorHAnsi"/>
                <w:color w:val="000000" w:themeColor="text1"/>
                <w:szCs w:val="18"/>
                <w:lang w:eastAsia="ja-JP"/>
              </w:rPr>
            </w:pPr>
            <w:ins w:id="428"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08A94" w14:textId="5716AF02" w:rsidR="008A29E7" w:rsidRPr="00B26694" w:rsidRDefault="008A29E7" w:rsidP="008A29E7">
            <w:pPr>
              <w:pStyle w:val="TAL"/>
              <w:rPr>
                <w:rFonts w:asciiTheme="majorHAnsi" w:hAnsiTheme="majorHAnsi" w:cstheme="majorHAnsi"/>
                <w:color w:val="000000" w:themeColor="text1"/>
                <w:szCs w:val="18"/>
                <w:lang w:eastAsia="ja-JP"/>
              </w:rPr>
            </w:pPr>
            <w:ins w:id="429"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13119" w14:textId="1C44CACD" w:rsidR="008A29E7" w:rsidRPr="00B26694" w:rsidRDefault="008A29E7" w:rsidP="008A29E7">
            <w:pPr>
              <w:pStyle w:val="TAL"/>
              <w:rPr>
                <w:rFonts w:asciiTheme="majorHAnsi" w:hAnsiTheme="majorHAnsi" w:cstheme="majorHAnsi"/>
                <w:color w:val="000000" w:themeColor="text1"/>
                <w:szCs w:val="18"/>
                <w:lang w:eastAsia="ja-JP"/>
              </w:rPr>
            </w:pPr>
            <w:ins w:id="430"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45244" w14:textId="77777777" w:rsidR="008A29E7" w:rsidRPr="00D504B8" w:rsidRDefault="008A29E7" w:rsidP="008A29E7">
            <w:pPr>
              <w:pStyle w:val="TAL"/>
              <w:rPr>
                <w:rFonts w:eastAsia="宋体" w:cs="Arial"/>
                <w:color w:val="0C14B4"/>
                <w:szCs w:val="18"/>
                <w:lang w:val="en-US" w:eastAsia="zh-CN"/>
              </w:rPr>
            </w:pPr>
            <w:r w:rsidRPr="00D504B8">
              <w:rPr>
                <w:rFonts w:eastAsia="宋体" w:cs="Arial"/>
                <w:color w:val="0C14B4"/>
                <w:szCs w:val="18"/>
                <w:lang w:val="en-US" w:eastAsia="zh-CN"/>
              </w:rPr>
              <w:t>[Component 1 candidate values: {2,3}</w:t>
            </w:r>
          </w:p>
          <w:p w14:paraId="203C6F94" w14:textId="77777777" w:rsidR="008A29E7" w:rsidRPr="00A01923" w:rsidRDefault="008A29E7" w:rsidP="008A29E7">
            <w:pPr>
              <w:pStyle w:val="TAL"/>
              <w:rPr>
                <w:ins w:id="431" w:author="BENDLIN, RALF M" w:date="2023-10-12T16:00:00Z"/>
                <w:rFonts w:eastAsia="宋体" w:cs="Arial"/>
                <w:color w:val="000000" w:themeColor="text1"/>
                <w:szCs w:val="18"/>
                <w:highlight w:val="yellow"/>
                <w:lang w:val="en-US" w:eastAsia="zh-CN"/>
              </w:rPr>
            </w:pPr>
          </w:p>
          <w:p w14:paraId="49913211" w14:textId="77777777" w:rsidR="008A29E7" w:rsidRPr="00A01923" w:rsidRDefault="008A29E7" w:rsidP="008A29E7">
            <w:pPr>
              <w:pStyle w:val="TAL"/>
              <w:rPr>
                <w:ins w:id="432" w:author="BENDLIN, RALF M" w:date="2023-10-12T16:00:00Z"/>
                <w:rFonts w:eastAsia="宋体" w:cs="Arial"/>
                <w:color w:val="000000" w:themeColor="text1"/>
                <w:szCs w:val="18"/>
                <w:highlight w:val="yellow"/>
                <w:lang w:val="en-US" w:eastAsia="zh-CN"/>
              </w:rPr>
            </w:pPr>
            <w:ins w:id="433" w:author="BENDLIN, RALF M" w:date="2023-10-12T16:00:00Z">
              <w:r w:rsidRPr="00A01923">
                <w:rPr>
                  <w:rFonts w:eastAsia="宋体" w:cs="Arial"/>
                  <w:color w:val="000000" w:themeColor="text1"/>
                  <w:szCs w:val="18"/>
                  <w:highlight w:val="yellow"/>
                  <w:lang w:val="en-US" w:eastAsia="zh-CN"/>
                </w:rPr>
                <w:t>Component 2 candidate values:</w:t>
              </w:r>
            </w:ins>
          </w:p>
          <w:p w14:paraId="623AA3F2" w14:textId="77777777" w:rsidR="008A29E7" w:rsidRPr="00A01923" w:rsidRDefault="008A29E7" w:rsidP="008A29E7">
            <w:pPr>
              <w:pStyle w:val="TAL"/>
              <w:rPr>
                <w:ins w:id="434" w:author="BENDLIN, RALF M" w:date="2023-10-12T16:00:00Z"/>
                <w:rFonts w:eastAsia="宋体" w:cs="Arial"/>
                <w:color w:val="000000" w:themeColor="text1"/>
                <w:szCs w:val="18"/>
                <w:highlight w:val="yellow"/>
                <w:lang w:eastAsia="zh-CN"/>
              </w:rPr>
            </w:pPr>
            <w:ins w:id="435" w:author="BENDLIN, RALF M" w:date="2023-10-12T16:00:00Z">
              <w:r w:rsidRPr="00A01923">
                <w:rPr>
                  <w:rFonts w:eastAsia="宋体" w:cs="Arial"/>
                  <w:color w:val="000000" w:themeColor="text1"/>
                  <w:szCs w:val="18"/>
                  <w:highlight w:val="yellow"/>
                  <w:lang w:eastAsia="zh-CN"/>
                </w:rPr>
                <w:t>FR1 bands: {80, 100, 160, 200M}</w:t>
              </w:r>
            </w:ins>
          </w:p>
          <w:p w14:paraId="7EB058B9" w14:textId="29EDFE9B" w:rsidR="008A29E7" w:rsidRDefault="008A29E7" w:rsidP="008A29E7">
            <w:pPr>
              <w:pStyle w:val="TAL"/>
              <w:rPr>
                <w:rFonts w:eastAsia="宋体" w:cs="Arial"/>
                <w:color w:val="000000" w:themeColor="text1"/>
                <w:szCs w:val="18"/>
                <w:lang w:eastAsia="zh-CN"/>
              </w:rPr>
            </w:pPr>
            <w:ins w:id="436" w:author="BENDLIN, RALF M" w:date="2023-10-12T16:00:00Z">
              <w:r w:rsidRPr="00A01923">
                <w:rPr>
                  <w:rFonts w:eastAsia="宋体" w:cs="Arial"/>
                  <w:color w:val="000000" w:themeColor="text1"/>
                  <w:szCs w:val="18"/>
                  <w:highlight w:val="yellow"/>
                  <w:lang w:eastAsia="zh-CN"/>
                </w:rPr>
                <w:t>FR2 bands: {50, 100, 200, 400, 600, 800}]</w:t>
              </w:r>
            </w:ins>
          </w:p>
          <w:p w14:paraId="2A4D5667" w14:textId="73F87BF1" w:rsidR="00832C54" w:rsidRDefault="00832C54" w:rsidP="008A29E7">
            <w:pPr>
              <w:pStyle w:val="TAL"/>
              <w:rPr>
                <w:rFonts w:eastAsia="宋体" w:cs="Arial"/>
                <w:color w:val="000000" w:themeColor="text1"/>
                <w:szCs w:val="18"/>
                <w:lang w:eastAsia="zh-CN"/>
              </w:rPr>
            </w:pPr>
          </w:p>
          <w:p w14:paraId="08880448" w14:textId="77777777" w:rsidR="00832C54" w:rsidRPr="00AD2335" w:rsidRDefault="00832C54" w:rsidP="00832C54">
            <w:pPr>
              <w:pStyle w:val="TAL"/>
              <w:rPr>
                <w:rFonts w:eastAsia="宋体" w:cs="Arial"/>
                <w:color w:val="0C14B4"/>
                <w:szCs w:val="18"/>
                <w:u w:val="single"/>
                <w:lang w:eastAsia="zh-CN"/>
              </w:rPr>
            </w:pPr>
            <w:r w:rsidRPr="00AD2335">
              <w:rPr>
                <w:rFonts w:eastAsia="宋体" w:cs="Arial"/>
                <w:color w:val="0C14B4"/>
                <w:szCs w:val="18"/>
                <w:u w:val="single"/>
                <w:lang w:val="en-US" w:eastAsia="zh-CN"/>
              </w:rPr>
              <w:t>Component 3 candidate values: {</w:t>
            </w:r>
            <w:r w:rsidRPr="00AD2335">
              <w:rPr>
                <w:rFonts w:eastAsia="宋体" w:cs="Arial"/>
                <w:color w:val="0C14B4"/>
                <w:szCs w:val="18"/>
                <w:u w:val="single"/>
                <w:lang w:eastAsia="zh-CN"/>
              </w:rPr>
              <w:t>periodic UL SRS, semi-persistent UL SRS, aperiodic UL SRS, periodic&amp; semi-persistent UL SRS, periodic&amp;aperiodic UL SRS, semi-persistent &amp;aperiodic UL SRS, periodic&amp; semi-persistent&amp; aperiodic UL SRS</w:t>
            </w:r>
            <w:r w:rsidRPr="00AD2335">
              <w:rPr>
                <w:rFonts w:eastAsia="宋体" w:cs="Arial"/>
                <w:color w:val="0C14B4"/>
                <w:szCs w:val="18"/>
                <w:u w:val="single"/>
                <w:lang w:val="en-US" w:eastAsia="zh-CN"/>
              </w:rPr>
              <w:t>}</w:t>
            </w:r>
          </w:p>
          <w:p w14:paraId="1EB7B42E" w14:textId="77777777" w:rsidR="00832C54" w:rsidRPr="00832C54" w:rsidRDefault="00832C54" w:rsidP="008A29E7">
            <w:pPr>
              <w:pStyle w:val="TAL"/>
              <w:rPr>
                <w:ins w:id="437" w:author="BENDLIN, RALF M" w:date="2023-10-12T16:00:00Z"/>
                <w:rFonts w:eastAsia="宋体" w:cs="Arial"/>
                <w:color w:val="000000" w:themeColor="text1"/>
                <w:szCs w:val="18"/>
                <w:lang w:eastAsia="zh-CN"/>
              </w:rPr>
            </w:pPr>
          </w:p>
          <w:p w14:paraId="4E489AEE" w14:textId="77777777" w:rsidR="008A29E7" w:rsidRPr="00A01923" w:rsidRDefault="008A29E7" w:rsidP="008A29E7">
            <w:pPr>
              <w:pStyle w:val="TAL"/>
              <w:rPr>
                <w:ins w:id="438" w:author="BENDLIN, RALF M" w:date="2023-10-12T16:00:00Z"/>
                <w:rFonts w:eastAsia="宋体" w:cs="Arial"/>
                <w:color w:val="000000" w:themeColor="text1"/>
                <w:szCs w:val="18"/>
                <w:lang w:eastAsia="zh-CN"/>
              </w:rPr>
            </w:pPr>
          </w:p>
          <w:p w14:paraId="526C81B0" w14:textId="77777777" w:rsidR="008A29E7" w:rsidRPr="00A01923" w:rsidRDefault="008A29E7" w:rsidP="008A29E7">
            <w:pPr>
              <w:pStyle w:val="TAL"/>
              <w:rPr>
                <w:ins w:id="439" w:author="BENDLIN, RALF M" w:date="2023-10-12T16:00:00Z"/>
                <w:rFonts w:eastAsia="宋体" w:cs="Arial"/>
                <w:color w:val="000000" w:themeColor="text1"/>
                <w:szCs w:val="18"/>
                <w:lang w:val="en-US" w:eastAsia="zh-CN"/>
              </w:rPr>
            </w:pPr>
            <w:ins w:id="440" w:author="BENDLIN, RALF M" w:date="2023-10-12T16:00:00Z">
              <w:r w:rsidRPr="00A01923">
                <w:rPr>
                  <w:rFonts w:eastAsia="宋体" w:cs="Arial"/>
                  <w:color w:val="000000" w:themeColor="text1"/>
                  <w:szCs w:val="18"/>
                  <w:lang w:val="en-US" w:eastAsia="zh-CN"/>
                </w:rPr>
                <w:t>Component 5 candidate values: {1, 2, 4, 8, 12, 16}</w:t>
              </w:r>
            </w:ins>
          </w:p>
          <w:p w14:paraId="27B825FD" w14:textId="77777777" w:rsidR="008A29E7" w:rsidRPr="00A01923" w:rsidRDefault="008A29E7" w:rsidP="008A29E7">
            <w:pPr>
              <w:pStyle w:val="TAL"/>
              <w:rPr>
                <w:ins w:id="441" w:author="BENDLIN, RALF M" w:date="2023-10-12T16:00:00Z"/>
                <w:rFonts w:eastAsia="宋体" w:cs="Arial"/>
                <w:color w:val="000000" w:themeColor="text1"/>
                <w:szCs w:val="18"/>
                <w:lang w:eastAsia="zh-CN"/>
              </w:rPr>
            </w:pPr>
          </w:p>
          <w:p w14:paraId="5E9627B6" w14:textId="77777777" w:rsidR="008A29E7" w:rsidRPr="00A01923" w:rsidRDefault="008A29E7" w:rsidP="008A29E7">
            <w:pPr>
              <w:pStyle w:val="TAL"/>
              <w:rPr>
                <w:ins w:id="442" w:author="BENDLIN, RALF M" w:date="2023-10-12T16:00:00Z"/>
                <w:rFonts w:eastAsia="宋体" w:cs="Arial"/>
                <w:color w:val="000000" w:themeColor="text1"/>
                <w:szCs w:val="18"/>
                <w:lang w:eastAsia="zh-CN"/>
              </w:rPr>
            </w:pPr>
            <w:ins w:id="443" w:author="BENDLIN, RALF M" w:date="2023-10-12T16:00:00Z">
              <w:r w:rsidRPr="00A01923">
                <w:rPr>
                  <w:rFonts w:eastAsia="宋体" w:cs="Arial"/>
                  <w:color w:val="000000" w:themeColor="text1"/>
                  <w:szCs w:val="18"/>
                  <w:lang w:val="en-US" w:eastAsia="zh-CN"/>
                </w:rPr>
                <w:t>Component 6 candidate values: {1,2,4,8,16,32,64}</w:t>
              </w:r>
            </w:ins>
          </w:p>
          <w:p w14:paraId="417E51ED" w14:textId="77777777" w:rsidR="008A29E7" w:rsidRPr="00A01923" w:rsidRDefault="008A29E7" w:rsidP="008A29E7">
            <w:pPr>
              <w:pStyle w:val="TAL"/>
              <w:rPr>
                <w:ins w:id="444" w:author="BENDLIN, RALF M" w:date="2023-10-12T16:00:00Z"/>
                <w:rFonts w:eastAsia="宋体" w:cs="Arial"/>
                <w:color w:val="000000" w:themeColor="text1"/>
                <w:szCs w:val="18"/>
                <w:lang w:val="en-US" w:eastAsia="zh-CN"/>
              </w:rPr>
            </w:pPr>
          </w:p>
          <w:p w14:paraId="2619BEA6" w14:textId="77777777" w:rsidR="008A29E7" w:rsidRPr="00A01923" w:rsidRDefault="008A29E7" w:rsidP="008A29E7">
            <w:pPr>
              <w:pStyle w:val="TAL"/>
              <w:rPr>
                <w:ins w:id="445" w:author="BENDLIN, RALF M" w:date="2023-10-12T16:00:00Z"/>
                <w:rFonts w:eastAsia="宋体" w:cs="Arial"/>
                <w:color w:val="000000" w:themeColor="text1"/>
                <w:szCs w:val="18"/>
                <w:lang w:eastAsia="zh-CN"/>
              </w:rPr>
            </w:pPr>
            <w:ins w:id="446" w:author="BENDLIN, RALF M" w:date="2023-10-12T16:00:00Z">
              <w:r w:rsidRPr="00A01923">
                <w:rPr>
                  <w:rFonts w:eastAsia="宋体" w:cs="Arial"/>
                  <w:color w:val="000000" w:themeColor="text1"/>
                  <w:szCs w:val="18"/>
                  <w:lang w:val="en-US" w:eastAsia="zh-CN"/>
                </w:rPr>
                <w:t>Component 7 candidate values: {1,2,3,4,5,6,8,10,12,14}</w:t>
              </w:r>
            </w:ins>
          </w:p>
          <w:p w14:paraId="44B3C012" w14:textId="77777777" w:rsidR="008A29E7" w:rsidRPr="00A01923" w:rsidRDefault="008A29E7" w:rsidP="008A29E7">
            <w:pPr>
              <w:pStyle w:val="TAL"/>
              <w:rPr>
                <w:ins w:id="447" w:author="BENDLIN, RALF M" w:date="2023-10-12T16:00:00Z"/>
                <w:rFonts w:eastAsia="宋体" w:cs="Arial"/>
                <w:color w:val="000000" w:themeColor="text1"/>
                <w:szCs w:val="18"/>
                <w:lang w:val="en-US" w:eastAsia="zh-CN"/>
              </w:rPr>
            </w:pPr>
          </w:p>
          <w:p w14:paraId="49D5641F" w14:textId="3EDC3D3E" w:rsidR="008A29E7" w:rsidRPr="00B26694" w:rsidRDefault="008A29E7" w:rsidP="008A29E7">
            <w:pPr>
              <w:pStyle w:val="TAL"/>
              <w:rPr>
                <w:rFonts w:asciiTheme="majorHAnsi" w:hAnsiTheme="majorHAnsi" w:cstheme="majorHAnsi"/>
                <w:color w:val="000000" w:themeColor="text1"/>
                <w:szCs w:val="18"/>
              </w:rPr>
            </w:pPr>
            <w:ins w:id="448" w:author="BENDLIN, RALF M" w:date="2023-10-12T16:00:00Z">
              <w:r w:rsidRPr="00A01923">
                <w:rPr>
                  <w:rFonts w:eastAsia="宋体"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EE383" w14:textId="32FF941F" w:rsidR="008A29E7" w:rsidRPr="00B26694" w:rsidRDefault="008A29E7" w:rsidP="008A29E7">
            <w:pPr>
              <w:pStyle w:val="TAL"/>
              <w:rPr>
                <w:rFonts w:asciiTheme="majorHAnsi" w:hAnsiTheme="majorHAnsi" w:cstheme="majorHAnsi"/>
                <w:color w:val="000000" w:themeColor="text1"/>
                <w:szCs w:val="18"/>
                <w:lang w:eastAsia="ja-JP"/>
              </w:rPr>
            </w:pPr>
            <w:ins w:id="449" w:author="BENDLIN, RALF M" w:date="2023-10-12T16:00:00Z">
              <w:r w:rsidRPr="00A01923">
                <w:rPr>
                  <w:rFonts w:eastAsia="宋体" w:cs="Arial"/>
                  <w:color w:val="000000" w:themeColor="text1"/>
                  <w:szCs w:val="18"/>
                </w:rPr>
                <w:t>Optional with capability signaling</w:t>
              </w:r>
            </w:ins>
          </w:p>
        </w:tc>
      </w:tr>
      <w:tr w:rsidR="00832C54" w:rsidRPr="00C71B46" w14:paraId="4C0AE312"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B49DF5" w14:textId="3060B455" w:rsidR="00BB5EA0" w:rsidRPr="00FA411F" w:rsidRDefault="00BB5EA0" w:rsidP="00BB5EA0">
            <w:pPr>
              <w:pStyle w:val="TAL"/>
              <w:rPr>
                <w:rFonts w:asciiTheme="majorHAnsi" w:hAnsiTheme="majorHAnsi" w:cstheme="majorHAnsi"/>
                <w:color w:val="0000FF"/>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CC873" w14:textId="2DE397C8" w:rsidR="00BB5EA0" w:rsidRPr="00FA411F" w:rsidRDefault="00BB5EA0" w:rsidP="00BB5EA0">
            <w:pPr>
              <w:pStyle w:val="TAL"/>
              <w:rPr>
                <w:rFonts w:asciiTheme="majorHAnsi" w:hAnsiTheme="majorHAnsi" w:cstheme="majorHAnsi"/>
                <w:color w:val="0000FF"/>
                <w:szCs w:val="18"/>
              </w:rPr>
            </w:pPr>
            <w:r w:rsidRPr="00FA411F">
              <w:rPr>
                <w:rFonts w:asciiTheme="majorHAnsi" w:hAnsiTheme="majorHAnsi" w:cstheme="majorHAnsi"/>
                <w:color w:val="0000FF"/>
                <w:szCs w:val="18"/>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2B4C6" w14:textId="75DC6820" w:rsidR="00BB5EA0" w:rsidRPr="00FA411F" w:rsidRDefault="00BB5EA0" w:rsidP="00BB5EA0">
            <w:pPr>
              <w:pStyle w:val="TAL"/>
              <w:rPr>
                <w:rFonts w:asciiTheme="majorHAnsi" w:eastAsia="宋体" w:hAnsiTheme="majorHAnsi" w:cstheme="majorHAnsi"/>
                <w:color w:val="0000FF"/>
                <w:szCs w:val="18"/>
                <w:lang w:eastAsia="zh-CN"/>
              </w:rPr>
            </w:pPr>
            <w:r>
              <w:rPr>
                <w:rFonts w:asciiTheme="majorHAnsi" w:eastAsia="宋体" w:hAnsiTheme="majorHAnsi" w:cstheme="majorHAnsi"/>
                <w:color w:val="0000FF"/>
                <w:szCs w:val="18"/>
                <w:lang w:eastAsia="zh-CN"/>
              </w:rPr>
              <w:t xml:space="preserve">Support of </w:t>
            </w:r>
            <w:r w:rsidRPr="00FA411F">
              <w:rPr>
                <w:rFonts w:asciiTheme="majorHAnsi" w:eastAsia="宋体" w:hAnsiTheme="majorHAnsi" w:cstheme="majorHAnsi"/>
                <w:color w:val="0000FF"/>
                <w:szCs w:val="18"/>
                <w:lang w:eastAsia="zh-CN"/>
              </w:rPr>
              <w:t xml:space="preserve">Single MAC CE activating SP SRS resource sets for positioning across </w:t>
            </w:r>
            <w:r w:rsidR="00BE4D4E" w:rsidRPr="00FA411F">
              <w:rPr>
                <w:rFonts w:asciiTheme="majorHAnsi" w:eastAsia="宋体" w:hAnsiTheme="majorHAnsi" w:cstheme="majorHAnsi"/>
                <w:color w:val="0000FF"/>
                <w:szCs w:val="18"/>
                <w:lang w:eastAsia="zh-CN"/>
              </w:rPr>
              <w:t>aggregated</w:t>
            </w:r>
            <w:r w:rsidRPr="00FA411F">
              <w:rPr>
                <w:rFonts w:asciiTheme="majorHAnsi" w:eastAsia="宋体" w:hAnsiTheme="majorHAnsi" w:cstheme="majorHAnsi"/>
                <w:color w:val="0000FF"/>
                <w:szCs w:val="18"/>
                <w:lang w:eastAsia="zh-CN"/>
              </w:rPr>
              <w:t xml:space="preserve">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F755" w14:textId="77777777" w:rsidR="00BB5EA0" w:rsidRPr="00C71B46" w:rsidRDefault="00BB5EA0" w:rsidP="00BB5EA0">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44D4" w14:textId="3860F9BC" w:rsidR="00BB5EA0" w:rsidRPr="00FA411F" w:rsidRDefault="00BB5EA0" w:rsidP="00BB5EA0">
            <w:pPr>
              <w:pStyle w:val="TAL"/>
              <w:rPr>
                <w:rFonts w:asciiTheme="majorHAnsi" w:hAnsiTheme="majorHAnsi" w:cstheme="majorHAnsi"/>
                <w:color w:val="000000" w:themeColor="text1"/>
                <w:szCs w:val="18"/>
                <w:lang w:eastAsia="zh-CN"/>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67C2" w14:textId="77777777" w:rsidR="00BB5EA0" w:rsidRPr="00C71B46" w:rsidRDefault="00BB5EA0" w:rsidP="00BB5EA0">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8694C" w14:textId="77777777" w:rsidR="00BB5EA0" w:rsidRPr="00C71B46" w:rsidRDefault="00BB5EA0" w:rsidP="00BB5EA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C7123" w14:textId="77777777" w:rsidR="00BB5EA0" w:rsidRPr="00C71B46" w:rsidRDefault="00BB5EA0" w:rsidP="00BB5EA0">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D0E2E" w14:textId="77777777" w:rsidR="00BB5EA0" w:rsidRPr="00C71B46" w:rsidRDefault="00BB5EA0" w:rsidP="00BB5EA0">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5B29D" w14:textId="77777777" w:rsidR="00BB5EA0" w:rsidRPr="00C71B46" w:rsidRDefault="00BB5EA0" w:rsidP="00BB5EA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1D17A" w14:textId="77777777" w:rsidR="00BB5EA0" w:rsidRPr="00C71B46" w:rsidRDefault="00BB5EA0" w:rsidP="00BB5EA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E281C" w14:textId="77777777" w:rsidR="00BB5EA0" w:rsidRPr="00C71B46" w:rsidRDefault="00BB5EA0" w:rsidP="00BB5EA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59E80" w14:textId="77777777" w:rsidR="00BB5EA0" w:rsidRPr="00C71B46" w:rsidRDefault="00BB5EA0" w:rsidP="00BB5E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E76A7" w14:textId="77777777" w:rsidR="00BB5EA0" w:rsidRPr="00C71B46" w:rsidRDefault="00BB5EA0" w:rsidP="00BB5EA0">
            <w:pPr>
              <w:pStyle w:val="TAL"/>
              <w:rPr>
                <w:rFonts w:asciiTheme="majorHAnsi" w:hAnsiTheme="majorHAnsi" w:cstheme="majorHAnsi"/>
                <w:color w:val="000000" w:themeColor="text1"/>
                <w:szCs w:val="18"/>
                <w:lang w:eastAsia="ja-JP"/>
              </w:rPr>
            </w:pPr>
          </w:p>
        </w:tc>
      </w:tr>
      <w:tr w:rsidR="00832C54" w:rsidRPr="00C71B46" w14:paraId="3F501FFA"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207F3" w14:textId="2A978E22" w:rsidR="00BB5EA0" w:rsidRPr="00C71B46" w:rsidRDefault="00BB5EA0" w:rsidP="00BB5EA0">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79C18" w14:textId="48C6DDDD" w:rsidR="00BB5EA0" w:rsidRPr="00C71B46" w:rsidRDefault="00BB5EA0" w:rsidP="00BB5EA0">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41-4-</w:t>
            </w:r>
            <w:r>
              <w:rPr>
                <w:rFonts w:asciiTheme="majorHAnsi" w:hAnsiTheme="majorHAnsi" w:cstheme="majorHAnsi"/>
                <w:color w:val="0000FF"/>
                <w:szCs w:val="18"/>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BFBA4" w14:textId="63D89C18" w:rsidR="00BB5EA0" w:rsidRPr="00C71B46" w:rsidRDefault="00BB5EA0" w:rsidP="00BB5EA0">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FF"/>
                <w:szCs w:val="18"/>
                <w:lang w:eastAsia="zh-CN"/>
              </w:rPr>
              <w:t xml:space="preserve">Support of </w:t>
            </w:r>
            <w:r>
              <w:rPr>
                <w:color w:val="0000FF"/>
                <w:lang w:eastAsia="zh-CN"/>
              </w:rPr>
              <w:t xml:space="preserve">Indication of </w:t>
            </w:r>
            <w:r w:rsidRPr="008B5A92">
              <w:rPr>
                <w:color w:val="0000FF"/>
                <w:lang w:eastAsia="zh-CN"/>
              </w:rPr>
              <w:t>aperiodic positioning SRS resource sets across all linked carriers for bandwidth aggregation</w:t>
            </w:r>
            <w:r>
              <w:rPr>
                <w:color w:val="0000FF"/>
                <w:lang w:eastAsia="zh-CN"/>
              </w:rPr>
              <w:t xml:space="preserve"> by </w:t>
            </w:r>
            <w:r w:rsidRPr="008B5A92">
              <w:rPr>
                <w:color w:val="0000FF"/>
                <w:lang w:eastAsia="zh-CN"/>
              </w:rPr>
              <w:t>Rel-17 single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1A1E4" w14:textId="77777777" w:rsidR="00BB5EA0" w:rsidRPr="00C71B46" w:rsidRDefault="00BB5EA0" w:rsidP="00BB5EA0">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C5D1A" w14:textId="4A288CA3" w:rsidR="00BB5EA0" w:rsidRPr="00C71B46" w:rsidRDefault="00BB5EA0" w:rsidP="00BB5EA0">
            <w:pPr>
              <w:pStyle w:val="TAL"/>
              <w:rPr>
                <w:rFonts w:asciiTheme="majorHAnsi" w:eastAsia="MS Mincho" w:hAnsiTheme="majorHAnsi" w:cstheme="majorHAnsi"/>
                <w:color w:val="000000" w:themeColor="text1"/>
                <w:szCs w:val="18"/>
                <w:lang w:eastAsia="ja-JP"/>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C8DE8" w14:textId="77777777" w:rsidR="00BB5EA0" w:rsidRPr="00C71B46" w:rsidRDefault="00BB5EA0" w:rsidP="00BB5EA0">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C07F" w14:textId="77777777" w:rsidR="00BB5EA0" w:rsidRPr="00C71B46" w:rsidRDefault="00BB5EA0" w:rsidP="00BB5EA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178FE" w14:textId="77777777" w:rsidR="00BB5EA0" w:rsidRPr="00C71B46" w:rsidRDefault="00BB5EA0" w:rsidP="00BB5EA0">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6C3D" w14:textId="77777777" w:rsidR="00BB5EA0" w:rsidRPr="00C71B46" w:rsidRDefault="00BB5EA0" w:rsidP="00BB5EA0">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409F9" w14:textId="77777777" w:rsidR="00BB5EA0" w:rsidRPr="00C71B46" w:rsidRDefault="00BB5EA0" w:rsidP="00BB5EA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F5692" w14:textId="77777777" w:rsidR="00BB5EA0" w:rsidRPr="00C71B46" w:rsidRDefault="00BB5EA0" w:rsidP="00BB5EA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8F2F5" w14:textId="77777777" w:rsidR="00BB5EA0" w:rsidRPr="00C71B46" w:rsidRDefault="00BB5EA0" w:rsidP="00BB5EA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D8BA1" w14:textId="77777777" w:rsidR="00BB5EA0" w:rsidRPr="00C71B46" w:rsidRDefault="00BB5EA0" w:rsidP="00BB5E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2652C" w14:textId="77777777" w:rsidR="00BB5EA0" w:rsidRPr="00C71B46" w:rsidRDefault="00BB5EA0" w:rsidP="00BB5EA0">
            <w:pPr>
              <w:pStyle w:val="TAL"/>
              <w:rPr>
                <w:rFonts w:asciiTheme="majorHAnsi" w:hAnsiTheme="majorHAnsi" w:cstheme="majorHAnsi"/>
                <w:color w:val="000000" w:themeColor="text1"/>
                <w:szCs w:val="18"/>
                <w:lang w:eastAsia="ja-JP"/>
              </w:rPr>
            </w:pPr>
          </w:p>
        </w:tc>
      </w:tr>
      <w:tr w:rsidR="00832C54" w:rsidRPr="00C71B46" w14:paraId="2563D90C"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BFECC" w14:textId="0C143602" w:rsidR="00BB5EA0" w:rsidRPr="00C71B46" w:rsidRDefault="00BB5EA0" w:rsidP="00BB5EA0">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AC761" w14:textId="0FE2F30C" w:rsidR="00BB5EA0" w:rsidRPr="00C71B46" w:rsidRDefault="00BB5EA0" w:rsidP="00BB5EA0">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41-4-</w:t>
            </w:r>
            <w:r>
              <w:rPr>
                <w:rFonts w:asciiTheme="majorHAnsi" w:hAnsiTheme="majorHAnsi" w:cstheme="majorHAnsi"/>
                <w:color w:val="0000FF"/>
                <w:szCs w:val="18"/>
              </w:rPr>
              <w:t>10a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FA3F6" w14:textId="07E93B8F" w:rsidR="00BB5EA0" w:rsidRPr="00C71B46" w:rsidRDefault="00BB5EA0" w:rsidP="00BB5EA0">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FF"/>
                <w:szCs w:val="18"/>
                <w:lang w:eastAsia="zh-CN"/>
              </w:rPr>
              <w:t xml:space="preserve">Support of </w:t>
            </w:r>
            <w:r>
              <w:rPr>
                <w:color w:val="0000FF"/>
                <w:lang w:eastAsia="zh-CN"/>
              </w:rPr>
              <w:t xml:space="preserve">Indication of </w:t>
            </w:r>
            <w:r w:rsidRPr="008B5A92">
              <w:rPr>
                <w:color w:val="0000FF"/>
                <w:lang w:eastAsia="zh-CN"/>
              </w:rPr>
              <w:t>aperiodic positioning SRS resource sets across linked carriers for bandwidth aggregation</w:t>
            </w:r>
            <w:r>
              <w:rPr>
                <w:color w:val="0000FF"/>
                <w:lang w:eastAsia="zh-CN"/>
              </w:rPr>
              <w:t xml:space="preserve"> by </w:t>
            </w:r>
            <w:r w:rsidRPr="008B5A92">
              <w:rPr>
                <w:color w:val="0000FF"/>
                <w:lang w:eastAsia="zh-CN"/>
              </w:rPr>
              <w:t>DCI</w:t>
            </w:r>
            <w:r>
              <w:rPr>
                <w:color w:val="0000FF"/>
                <w:lang w:eastAsia="zh-CN"/>
              </w:rPr>
              <w:t xml:space="preserve"> format 0_3 and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1F865" w14:textId="77777777" w:rsidR="00BB5EA0" w:rsidRPr="00C71B46" w:rsidRDefault="00BB5EA0" w:rsidP="00BB5EA0">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3276A" w14:textId="10A8369D" w:rsidR="00BB5EA0" w:rsidRPr="00C71B46" w:rsidRDefault="00BB5EA0" w:rsidP="00BB5EA0">
            <w:pPr>
              <w:pStyle w:val="TAL"/>
              <w:rPr>
                <w:rFonts w:asciiTheme="majorHAnsi" w:eastAsia="MS Mincho" w:hAnsiTheme="majorHAnsi" w:cstheme="majorHAnsi"/>
                <w:color w:val="000000" w:themeColor="text1"/>
                <w:szCs w:val="18"/>
                <w:lang w:eastAsia="ja-JP"/>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BD691" w14:textId="77777777" w:rsidR="00BB5EA0" w:rsidRPr="00C71B46" w:rsidRDefault="00BB5EA0" w:rsidP="00BB5EA0">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32FFA" w14:textId="77777777" w:rsidR="00BB5EA0" w:rsidRPr="00C71B46" w:rsidRDefault="00BB5EA0" w:rsidP="00BB5EA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43F3E" w14:textId="77777777" w:rsidR="00BB5EA0" w:rsidRPr="00C71B46" w:rsidRDefault="00BB5EA0" w:rsidP="00BB5EA0">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B1AEB" w14:textId="77777777" w:rsidR="00BB5EA0" w:rsidRPr="00C71B46" w:rsidRDefault="00BB5EA0" w:rsidP="00BB5EA0">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48AB3" w14:textId="77777777" w:rsidR="00BB5EA0" w:rsidRPr="00C71B46" w:rsidRDefault="00BB5EA0" w:rsidP="00BB5EA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9F35B" w14:textId="77777777" w:rsidR="00BB5EA0" w:rsidRPr="00C71B46" w:rsidRDefault="00BB5EA0" w:rsidP="00BB5EA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9CD7D" w14:textId="77777777" w:rsidR="00BB5EA0" w:rsidRPr="00C71B46" w:rsidRDefault="00BB5EA0" w:rsidP="00BB5EA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D0FAD" w14:textId="77777777" w:rsidR="00BB5EA0" w:rsidRPr="00C71B46" w:rsidRDefault="00BB5EA0" w:rsidP="00BB5E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F1C77" w14:textId="77777777" w:rsidR="00BB5EA0" w:rsidRPr="00C71B46" w:rsidRDefault="00BB5EA0" w:rsidP="00BB5EA0">
            <w:pPr>
              <w:pStyle w:val="TAL"/>
              <w:rPr>
                <w:rFonts w:asciiTheme="majorHAnsi" w:hAnsiTheme="majorHAnsi" w:cstheme="majorHAnsi"/>
                <w:color w:val="000000" w:themeColor="text1"/>
                <w:szCs w:val="18"/>
                <w:lang w:eastAsia="ja-JP"/>
              </w:rPr>
            </w:pPr>
          </w:p>
        </w:tc>
      </w:tr>
      <w:tr w:rsidR="00832C54" w:rsidRPr="00C71B46" w14:paraId="0C8922D8" w14:textId="77777777" w:rsidTr="00770F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0DC48C" w14:textId="65F42DD1" w:rsidR="00BB5EA0" w:rsidRPr="00FA411F" w:rsidRDefault="00BB5EA0" w:rsidP="00BB5EA0">
            <w:pPr>
              <w:pStyle w:val="TAL"/>
              <w:rPr>
                <w:rFonts w:asciiTheme="majorHAnsi" w:hAnsiTheme="majorHAnsi" w:cstheme="majorHAnsi"/>
                <w:color w:val="0000FF"/>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A295E" w14:textId="2A179677" w:rsidR="00BB5EA0" w:rsidRPr="00FA411F" w:rsidRDefault="00BB5EA0" w:rsidP="00BB5EA0">
            <w:pPr>
              <w:pStyle w:val="TAL"/>
              <w:rPr>
                <w:rFonts w:asciiTheme="majorHAnsi" w:hAnsiTheme="majorHAnsi" w:cstheme="majorHAnsi"/>
                <w:color w:val="0000FF"/>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1D450" w14:textId="2B3BA437" w:rsidR="00BB5EA0" w:rsidRDefault="00BB5EA0" w:rsidP="00BB5EA0">
            <w:pPr>
              <w:pStyle w:val="TAL"/>
              <w:rPr>
                <w:color w:val="0000FF"/>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E0BF" w14:textId="77777777" w:rsidR="00BB5EA0" w:rsidRPr="00C71B46" w:rsidRDefault="00BB5EA0" w:rsidP="00BB5EA0">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CD781" w14:textId="3306E994" w:rsidR="00BB5EA0" w:rsidRPr="00217B36" w:rsidRDefault="00BB5EA0" w:rsidP="00BB5EA0">
            <w:pPr>
              <w:pStyle w:val="TAL"/>
              <w:rPr>
                <w:rFonts w:asciiTheme="majorHAnsi" w:hAnsiTheme="majorHAnsi" w:cstheme="majorHAnsi"/>
                <w:color w:val="0000FF"/>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43AB9" w14:textId="77777777" w:rsidR="00BB5EA0" w:rsidRPr="00C71B46" w:rsidRDefault="00BB5EA0" w:rsidP="00BB5EA0">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D69EE" w14:textId="77777777" w:rsidR="00BB5EA0" w:rsidRPr="00C71B46" w:rsidRDefault="00BB5EA0" w:rsidP="00BB5EA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59512" w14:textId="77777777" w:rsidR="00BB5EA0" w:rsidRPr="00C71B46" w:rsidRDefault="00BB5EA0" w:rsidP="00BB5EA0">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4B16D" w14:textId="77777777" w:rsidR="00BB5EA0" w:rsidRPr="00C71B46" w:rsidRDefault="00BB5EA0" w:rsidP="00BB5EA0">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76CEE" w14:textId="77777777" w:rsidR="00BB5EA0" w:rsidRPr="00C71B46" w:rsidRDefault="00BB5EA0" w:rsidP="00BB5EA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A120" w14:textId="77777777" w:rsidR="00BB5EA0" w:rsidRPr="00C71B46" w:rsidRDefault="00BB5EA0" w:rsidP="00BB5EA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45172" w14:textId="77777777" w:rsidR="00BB5EA0" w:rsidRPr="00C71B46" w:rsidRDefault="00BB5EA0" w:rsidP="00BB5EA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54FF8" w14:textId="77777777" w:rsidR="00BB5EA0" w:rsidRPr="00C71B46" w:rsidRDefault="00BB5EA0" w:rsidP="00BB5E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9907F" w14:textId="77777777" w:rsidR="00BB5EA0" w:rsidRPr="00C71B46" w:rsidRDefault="00BB5EA0" w:rsidP="00BB5EA0">
            <w:pPr>
              <w:pStyle w:val="TAL"/>
              <w:rPr>
                <w:rFonts w:asciiTheme="majorHAnsi" w:hAnsiTheme="majorHAnsi" w:cstheme="majorHAnsi"/>
                <w:color w:val="000000" w:themeColor="text1"/>
                <w:szCs w:val="18"/>
                <w:lang w:eastAsia="ja-JP"/>
              </w:rPr>
            </w:pPr>
          </w:p>
        </w:tc>
      </w:tr>
    </w:tbl>
    <w:p w14:paraId="3E99DA4B" w14:textId="77777777" w:rsidR="003C6986" w:rsidRDefault="003C6986" w:rsidP="00667BF3">
      <w:pPr>
        <w:rPr>
          <w:rFonts w:eastAsiaTheme="minorEastAsia"/>
          <w:lang w:eastAsia="zh-CN"/>
        </w:rPr>
      </w:pPr>
    </w:p>
    <w:p w14:paraId="5DCA0AB4" w14:textId="77777777" w:rsidR="00773456" w:rsidRDefault="00773456" w:rsidP="005E7380">
      <w:pPr>
        <w:rPr>
          <w:rFonts w:eastAsiaTheme="minorEastAsia"/>
          <w:lang w:eastAsia="zh-CN"/>
        </w:rPr>
      </w:pPr>
    </w:p>
    <w:p w14:paraId="0667D450" w14:textId="3DC4FAB0" w:rsidR="007300CD" w:rsidRDefault="00C24FC4" w:rsidP="005E7380">
      <w:pPr>
        <w:rPr>
          <w:rFonts w:eastAsiaTheme="minorEastAsia"/>
          <w:lang w:eastAsia="zh-CN"/>
        </w:rPr>
      </w:pPr>
      <w:r>
        <w:rPr>
          <w:rFonts w:eastAsiaTheme="minorEastAsia"/>
          <w:lang w:eastAsia="zh-CN"/>
        </w:rPr>
        <w:t>As for FG 41-4-6</w:t>
      </w:r>
      <w:r w:rsidR="00832C54">
        <w:rPr>
          <w:rFonts w:eastAsiaTheme="minorEastAsia"/>
          <w:lang w:eastAsia="zh-CN"/>
        </w:rPr>
        <w:t xml:space="preserve"> and FG 41-4-8</w:t>
      </w:r>
      <w:r>
        <w:rPr>
          <w:rFonts w:eastAsiaTheme="minorEastAsia"/>
          <w:lang w:eastAsia="zh-CN"/>
        </w:rPr>
        <w:t xml:space="preserve">, </w:t>
      </w:r>
      <w:r w:rsidR="00EB4F50">
        <w:rPr>
          <w:rFonts w:eastAsiaTheme="minorEastAsia"/>
          <w:lang w:eastAsia="zh-CN"/>
        </w:rPr>
        <w:t xml:space="preserve">keep the first 3 components and the </w:t>
      </w:r>
      <w:r w:rsidR="00BD3AEF">
        <w:rPr>
          <w:rFonts w:eastAsiaTheme="minorEastAsia"/>
          <w:lang w:eastAsia="zh-CN"/>
        </w:rPr>
        <w:t>candidate value of component 3 can be at least one of {</w:t>
      </w:r>
      <w:r w:rsidR="00BD3AEF" w:rsidRPr="00BD3AEF">
        <w:rPr>
          <w:rFonts w:eastAsia="宋体" w:cs="Arial"/>
          <w:szCs w:val="18"/>
          <w:lang w:eastAsia="zh-CN"/>
        </w:rPr>
        <w:t>periodic UL SRS, semi-persistent UL SRS, aperiodic UL SRS</w:t>
      </w:r>
      <w:r w:rsidR="00BD3AEF">
        <w:rPr>
          <w:rFonts w:eastAsiaTheme="minorEastAsia"/>
          <w:lang w:eastAsia="zh-CN"/>
        </w:rPr>
        <w:t>}</w:t>
      </w:r>
      <w:r>
        <w:rPr>
          <w:rFonts w:eastAsiaTheme="minorEastAsia"/>
          <w:lang w:eastAsia="zh-CN"/>
        </w:rPr>
        <w:t>.</w:t>
      </w:r>
    </w:p>
    <w:p w14:paraId="3BD78D26" w14:textId="77777777" w:rsidR="00C24FC4" w:rsidRDefault="00C24FC4" w:rsidP="005E7380">
      <w:pPr>
        <w:rPr>
          <w:rFonts w:eastAsiaTheme="minorEastAsia"/>
          <w:lang w:eastAsia="zh-CN"/>
        </w:rPr>
      </w:pPr>
    </w:p>
    <w:p w14:paraId="75FE3DED" w14:textId="690CAE81" w:rsidR="007300CD" w:rsidRDefault="00CD6182" w:rsidP="00BD3AEF">
      <w:pPr>
        <w:rPr>
          <w:rFonts w:eastAsiaTheme="minorEastAsia"/>
          <w:b/>
          <w:bCs/>
          <w:i/>
          <w:iCs/>
          <w:lang w:val="en-US" w:eastAsia="zh-CN"/>
        </w:rPr>
      </w:pPr>
      <w:r w:rsidRPr="00586C9D">
        <w:rPr>
          <w:rFonts w:eastAsiaTheme="minorEastAsia"/>
          <w:b/>
          <w:bCs/>
          <w:i/>
          <w:iCs/>
          <w:lang w:val="en-US" w:eastAsia="zh-CN"/>
        </w:rPr>
        <w:lastRenderedPageBreak/>
        <w:t xml:space="preserve">Proposal </w:t>
      </w:r>
      <w:r>
        <w:rPr>
          <w:rFonts w:eastAsiaTheme="minorEastAsia"/>
          <w:b/>
          <w:bCs/>
          <w:i/>
          <w:iCs/>
          <w:lang w:val="en-US" w:eastAsia="zh-CN"/>
        </w:rPr>
        <w:t>5-</w:t>
      </w:r>
      <w:r w:rsidR="00BD3AEF">
        <w:rPr>
          <w:rFonts w:eastAsiaTheme="minorEastAsia"/>
          <w:b/>
          <w:bCs/>
          <w:i/>
          <w:iCs/>
          <w:lang w:val="en-US" w:eastAsia="zh-CN"/>
        </w:rPr>
        <w:t>1</w:t>
      </w:r>
      <w:r w:rsidRPr="00586C9D">
        <w:rPr>
          <w:rFonts w:eastAsiaTheme="minorEastAsia"/>
          <w:b/>
          <w:bCs/>
          <w:i/>
          <w:iCs/>
          <w:lang w:val="en-US" w:eastAsia="zh-CN"/>
        </w:rPr>
        <w:t xml:space="preserve">: </w:t>
      </w:r>
      <w:r w:rsidRPr="00CD6182">
        <w:rPr>
          <w:rFonts w:eastAsiaTheme="minorEastAsia"/>
          <w:b/>
          <w:bCs/>
          <w:i/>
          <w:iCs/>
          <w:lang w:val="en-US" w:eastAsia="zh-CN"/>
        </w:rPr>
        <w:t>For FG 41-4-6</w:t>
      </w:r>
      <w:r w:rsidR="00832C54" w:rsidRPr="00832C54">
        <w:rPr>
          <w:rFonts w:eastAsiaTheme="minorEastAsia"/>
          <w:b/>
          <w:bCs/>
          <w:i/>
          <w:iCs/>
          <w:lang w:val="en-US" w:eastAsia="zh-CN"/>
        </w:rPr>
        <w:t xml:space="preserve"> and FG 41-4-8</w:t>
      </w:r>
      <w:r w:rsidRPr="00CD6182">
        <w:rPr>
          <w:rFonts w:eastAsiaTheme="minorEastAsia"/>
          <w:b/>
          <w:bCs/>
          <w:i/>
          <w:iCs/>
          <w:lang w:val="en-US" w:eastAsia="zh-CN"/>
        </w:rPr>
        <w:t xml:space="preserve">, propose to </w:t>
      </w:r>
      <w:r w:rsidR="00BD3AEF" w:rsidRPr="00BD3AEF">
        <w:rPr>
          <w:rFonts w:eastAsiaTheme="minorEastAsia"/>
          <w:b/>
          <w:bCs/>
          <w:i/>
          <w:iCs/>
          <w:lang w:val="en-US" w:eastAsia="zh-CN"/>
        </w:rPr>
        <w:t>keep the first 3 components and the candidate value of component 3 can be at least one of {periodic UL SRS, semi-persistent UL SRS, aperiodic UL SRS}</w:t>
      </w:r>
      <w:r w:rsidRPr="00CD6182">
        <w:rPr>
          <w:rFonts w:eastAsiaTheme="minorEastAsia"/>
          <w:b/>
          <w:bCs/>
          <w:i/>
          <w:iCs/>
          <w:lang w:val="en-US" w:eastAsia="zh-CN"/>
        </w:rPr>
        <w:t>.</w:t>
      </w:r>
    </w:p>
    <w:p w14:paraId="2439C51C" w14:textId="574B7D3D" w:rsidR="00A423CD" w:rsidRDefault="00A423CD" w:rsidP="00BD3AEF">
      <w:pPr>
        <w:rPr>
          <w:rFonts w:eastAsiaTheme="minorEastAsia"/>
          <w:b/>
          <w:bCs/>
          <w:i/>
          <w:iCs/>
          <w:lang w:val="en-US" w:eastAsia="zh-CN"/>
        </w:rPr>
      </w:pPr>
    </w:p>
    <w:p w14:paraId="42BBA997" w14:textId="17B0B9F0" w:rsidR="00A423CD" w:rsidRDefault="00A423CD" w:rsidP="00A423CD">
      <w:pPr>
        <w:rPr>
          <w:rFonts w:eastAsiaTheme="minorEastAsia"/>
          <w:lang w:eastAsia="zh-CN"/>
        </w:rPr>
      </w:pPr>
      <w:r>
        <w:rPr>
          <w:rFonts w:eastAsiaTheme="minorEastAsia"/>
          <w:lang w:eastAsia="zh-CN"/>
        </w:rPr>
        <w:t>As for FG 41-4-7, prefer to delete the first 3 components and take FG 41-4-6 as a pre</w:t>
      </w:r>
      <w:r w:rsidRPr="00A423CD">
        <w:rPr>
          <w:rFonts w:eastAsiaTheme="minorEastAsia"/>
          <w:lang w:eastAsia="zh-CN"/>
        </w:rPr>
        <w:t xml:space="preserve">requisite </w:t>
      </w:r>
      <w:r w:rsidRPr="00A423CD">
        <w:rPr>
          <w:rFonts w:eastAsiaTheme="minorEastAsia" w:hint="eastAsia"/>
          <w:lang w:eastAsia="zh-CN"/>
        </w:rPr>
        <w:t>FG</w:t>
      </w:r>
      <w:r>
        <w:rPr>
          <w:rFonts w:eastAsiaTheme="minorEastAsia"/>
          <w:lang w:eastAsia="zh-CN"/>
        </w:rPr>
        <w:t>.</w:t>
      </w:r>
    </w:p>
    <w:p w14:paraId="71D9DE9D" w14:textId="4E3E103D" w:rsidR="00A423CD" w:rsidRDefault="00A423CD" w:rsidP="00A423CD">
      <w:pPr>
        <w:rPr>
          <w:rFonts w:eastAsiaTheme="minorEastAsia"/>
          <w:lang w:eastAsia="zh-CN"/>
        </w:rPr>
      </w:pPr>
    </w:p>
    <w:p w14:paraId="3E01E0E2" w14:textId="4E802E33" w:rsidR="00A423CD" w:rsidRDefault="00A423CD" w:rsidP="00A423CD">
      <w:pPr>
        <w:rPr>
          <w:rFonts w:eastAsiaTheme="minorEastAsia"/>
          <w:lang w:eastAsia="zh-CN"/>
        </w:rPr>
      </w:pPr>
      <w:r w:rsidRPr="00586C9D">
        <w:rPr>
          <w:rFonts w:eastAsiaTheme="minorEastAsia"/>
          <w:b/>
          <w:bCs/>
          <w:i/>
          <w:iCs/>
          <w:lang w:val="en-US" w:eastAsia="zh-CN"/>
        </w:rPr>
        <w:t xml:space="preserve">Proposal </w:t>
      </w:r>
      <w:r>
        <w:rPr>
          <w:rFonts w:eastAsiaTheme="minorEastAsia"/>
          <w:b/>
          <w:bCs/>
          <w:i/>
          <w:iCs/>
          <w:lang w:val="en-US" w:eastAsia="zh-CN"/>
        </w:rPr>
        <w:t>5-2</w:t>
      </w:r>
      <w:r w:rsidRPr="00586C9D">
        <w:rPr>
          <w:rFonts w:eastAsiaTheme="minorEastAsia"/>
          <w:b/>
          <w:bCs/>
          <w:i/>
          <w:iCs/>
          <w:lang w:val="en-US" w:eastAsia="zh-CN"/>
        </w:rPr>
        <w:t xml:space="preserve">: </w:t>
      </w:r>
      <w:r w:rsidRPr="00CD6182">
        <w:rPr>
          <w:rFonts w:eastAsiaTheme="minorEastAsia"/>
          <w:b/>
          <w:bCs/>
          <w:i/>
          <w:iCs/>
          <w:lang w:val="en-US" w:eastAsia="zh-CN"/>
        </w:rPr>
        <w:t>For FG 41-4-</w:t>
      </w:r>
      <w:r>
        <w:rPr>
          <w:rFonts w:eastAsiaTheme="minorEastAsia"/>
          <w:b/>
          <w:bCs/>
          <w:i/>
          <w:iCs/>
          <w:lang w:val="en-US" w:eastAsia="zh-CN"/>
        </w:rPr>
        <w:t>7</w:t>
      </w:r>
      <w:r w:rsidRPr="00CD6182">
        <w:rPr>
          <w:rFonts w:eastAsiaTheme="minorEastAsia"/>
          <w:b/>
          <w:bCs/>
          <w:i/>
          <w:iCs/>
          <w:lang w:val="en-US" w:eastAsia="zh-CN"/>
        </w:rPr>
        <w:t xml:space="preserve">, propose to </w:t>
      </w:r>
      <w:r w:rsidRPr="00A423CD">
        <w:rPr>
          <w:rFonts w:eastAsiaTheme="minorEastAsia"/>
          <w:b/>
          <w:bCs/>
          <w:i/>
          <w:iCs/>
          <w:lang w:val="en-US" w:eastAsia="zh-CN"/>
        </w:rPr>
        <w:t xml:space="preserve">delete the first 3 components and take FG 41-4-6 as a prerequisite </w:t>
      </w:r>
      <w:r w:rsidRPr="00A423CD">
        <w:rPr>
          <w:rFonts w:eastAsiaTheme="minorEastAsia" w:hint="eastAsia"/>
          <w:b/>
          <w:bCs/>
          <w:i/>
          <w:iCs/>
          <w:lang w:val="en-US" w:eastAsia="zh-CN"/>
        </w:rPr>
        <w:t>FG</w:t>
      </w:r>
      <w:r w:rsidR="003B203E">
        <w:rPr>
          <w:rFonts w:eastAsiaTheme="minorEastAsia"/>
          <w:b/>
          <w:bCs/>
          <w:i/>
          <w:iCs/>
          <w:lang w:val="en-US" w:eastAsia="zh-CN"/>
        </w:rPr>
        <w:t>, and keep the 9</w:t>
      </w:r>
      <w:r w:rsidR="003B203E" w:rsidRPr="003B203E">
        <w:rPr>
          <w:rFonts w:eastAsiaTheme="minorEastAsia"/>
          <w:b/>
          <w:bCs/>
          <w:i/>
          <w:iCs/>
          <w:vertAlign w:val="superscript"/>
          <w:lang w:val="en-US" w:eastAsia="zh-CN"/>
        </w:rPr>
        <w:t>th</w:t>
      </w:r>
      <w:r w:rsidR="003B203E">
        <w:rPr>
          <w:rFonts w:eastAsiaTheme="minorEastAsia"/>
          <w:b/>
          <w:bCs/>
          <w:i/>
          <w:iCs/>
          <w:lang w:val="en-US" w:eastAsia="zh-CN"/>
        </w:rPr>
        <w:t xml:space="preserve"> component</w:t>
      </w:r>
      <w:r>
        <w:rPr>
          <w:rFonts w:eastAsiaTheme="minorEastAsia"/>
          <w:b/>
          <w:bCs/>
          <w:i/>
          <w:iCs/>
          <w:lang w:val="en-US" w:eastAsia="zh-CN"/>
        </w:rPr>
        <w:t>.</w:t>
      </w:r>
    </w:p>
    <w:p w14:paraId="0610849A" w14:textId="77777777" w:rsidR="00A423CD" w:rsidRPr="00A423CD" w:rsidRDefault="00A423CD" w:rsidP="00BD3AEF">
      <w:pPr>
        <w:rPr>
          <w:rFonts w:eastAsiaTheme="minorEastAsia"/>
          <w:lang w:eastAsia="zh-CN"/>
        </w:rPr>
      </w:pPr>
    </w:p>
    <w:p w14:paraId="270F9A2D" w14:textId="1811D7AD" w:rsidR="005E7380" w:rsidRPr="00D91279" w:rsidRDefault="00EB1758" w:rsidP="005E7380">
      <w:pPr>
        <w:rPr>
          <w:rFonts w:eastAsiaTheme="minorEastAsia"/>
          <w:szCs w:val="24"/>
          <w:lang w:eastAsia="zh-CN"/>
        </w:rPr>
      </w:pPr>
      <w:r>
        <w:rPr>
          <w:rFonts w:eastAsiaTheme="minorEastAsia"/>
          <w:lang w:eastAsia="zh-CN"/>
        </w:rPr>
        <w:t>According to the following agreement</w:t>
      </w:r>
      <w:r w:rsidR="005210F8">
        <w:rPr>
          <w:rFonts w:eastAsiaTheme="minorEastAsia"/>
          <w:lang w:eastAsia="zh-CN"/>
        </w:rPr>
        <w:t xml:space="preserve"> and WA</w:t>
      </w:r>
      <w:r w:rsidR="00437385">
        <w:rPr>
          <w:rFonts w:eastAsiaTheme="minorEastAsia"/>
          <w:lang w:eastAsia="zh-CN"/>
        </w:rPr>
        <w:t>,</w:t>
      </w:r>
      <w:r w:rsidR="005210F8">
        <w:rPr>
          <w:rFonts w:eastAsiaTheme="minorEastAsia"/>
          <w:lang w:eastAsia="zh-CN"/>
        </w:rPr>
        <w:t xml:space="preserve"> </w:t>
      </w:r>
      <w:r w:rsidR="00D91279">
        <w:rPr>
          <w:rFonts w:eastAsiaTheme="minorEastAsia"/>
          <w:lang w:eastAsia="zh-CN"/>
        </w:rPr>
        <w:t>sin</w:t>
      </w:r>
      <w:r w:rsidR="00D91279" w:rsidRPr="00D91279">
        <w:rPr>
          <w:rFonts w:eastAsiaTheme="minorEastAsia"/>
          <w:szCs w:val="24"/>
          <w:lang w:eastAsia="zh-CN"/>
        </w:rPr>
        <w:t xml:space="preserve">gle MAC CE activating </w:t>
      </w:r>
      <w:r w:rsidR="00D91279" w:rsidRPr="00D91279">
        <w:rPr>
          <w:szCs w:val="24"/>
        </w:rPr>
        <w:t>positioning SRS resource sets across the linked carriers is supported</w:t>
      </w:r>
      <w:r w:rsidR="00D91279">
        <w:rPr>
          <w:szCs w:val="24"/>
        </w:rPr>
        <w:t>.</w:t>
      </w:r>
      <w:r w:rsidR="00C9317D">
        <w:rPr>
          <w:szCs w:val="24"/>
        </w:rPr>
        <w:t xml:space="preserve"> It is necessary to define a corresponding UE capability.</w:t>
      </w:r>
    </w:p>
    <w:p w14:paraId="6F668899" w14:textId="41930A77" w:rsidR="005E7380" w:rsidRDefault="005E7380" w:rsidP="005E7380">
      <w:pPr>
        <w:rPr>
          <w:rFonts w:eastAsiaTheme="minorEastAsia"/>
          <w:lang w:eastAsia="zh-CN"/>
        </w:rPr>
      </w:pPr>
      <w:r w:rsidRPr="00586C9D">
        <w:rPr>
          <w:rFonts w:eastAsiaTheme="minorEastAsia"/>
          <w:b/>
          <w:bCs/>
          <w:i/>
          <w:iCs/>
          <w:noProof/>
          <w:lang w:val="en-US" w:eastAsia="zh-CN"/>
        </w:rPr>
        <mc:AlternateContent>
          <mc:Choice Requires="wps">
            <w:drawing>
              <wp:anchor distT="45720" distB="45720" distL="114300" distR="114300" simplePos="0" relativeHeight="251673600" behindDoc="0" locked="0" layoutInCell="1" allowOverlap="1" wp14:anchorId="4714ABEB" wp14:editId="5BAAE2F3">
                <wp:simplePos x="0" y="0"/>
                <wp:positionH relativeFrom="margin">
                  <wp:posOffset>-26670</wp:posOffset>
                </wp:positionH>
                <wp:positionV relativeFrom="paragraph">
                  <wp:posOffset>132715</wp:posOffset>
                </wp:positionV>
                <wp:extent cx="13783310" cy="1404620"/>
                <wp:effectExtent l="0" t="0" r="27940" b="1905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310" cy="1404620"/>
                        </a:xfrm>
                        <a:prstGeom prst="rect">
                          <a:avLst/>
                        </a:prstGeom>
                        <a:solidFill>
                          <a:srgbClr val="FFFFFF"/>
                        </a:solidFill>
                        <a:ln w="9525">
                          <a:solidFill>
                            <a:srgbClr val="000000"/>
                          </a:solidFill>
                          <a:miter lim="800000"/>
                          <a:headEnd/>
                          <a:tailEnd/>
                        </a:ln>
                      </wps:spPr>
                      <wps:txbx>
                        <w:txbxContent>
                          <w:p w14:paraId="4885BCDE" w14:textId="77777777" w:rsidR="005E7380" w:rsidRPr="0089414F" w:rsidRDefault="005E7380" w:rsidP="005E7380">
                            <w:pPr>
                              <w:widowControl w:val="0"/>
                              <w:snapToGrid w:val="0"/>
                              <w:jc w:val="both"/>
                              <w:rPr>
                                <w:b/>
                                <w:sz w:val="22"/>
                                <w:szCs w:val="22"/>
                                <w:highlight w:val="green"/>
                              </w:rPr>
                            </w:pPr>
                            <w:r w:rsidRPr="0089414F">
                              <w:rPr>
                                <w:b/>
                                <w:sz w:val="22"/>
                                <w:szCs w:val="22"/>
                                <w:highlight w:val="green"/>
                              </w:rPr>
                              <w:t>Agreement(RAN1-112 meeting)</w:t>
                            </w:r>
                          </w:p>
                          <w:p w14:paraId="4DAB6C96" w14:textId="77777777" w:rsidR="005E7380" w:rsidRPr="0089414F" w:rsidRDefault="005E7380" w:rsidP="005E7380">
                            <w:pPr>
                              <w:snapToGrid w:val="0"/>
                              <w:jc w:val="both"/>
                              <w:rPr>
                                <w:rFonts w:eastAsia="宋体"/>
                                <w:sz w:val="22"/>
                                <w:szCs w:val="22"/>
                              </w:rPr>
                            </w:pPr>
                            <w:r w:rsidRPr="0089414F">
                              <w:rPr>
                                <w:rFonts w:eastAsia="宋体"/>
                                <w:sz w:val="22"/>
                                <w:szCs w:val="22"/>
                              </w:rPr>
                              <w:t>At least support periodic positioning SRS and semi-persistent positioning SRS for bandwidth aggregation</w:t>
                            </w:r>
                          </w:p>
                          <w:p w14:paraId="447199D9"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Support single MAC CE activating positioning SRS resource sets across the linked carriers</w:t>
                            </w:r>
                          </w:p>
                          <w:p w14:paraId="5527EE20"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 xml:space="preserve">FFS whether support aperiodic positioning SRS for bandwidth aggregation for UEs in RRC_CONNECTED state. Study a single DCI scheduling positioning SRS across the linked carriers, and check whether the conclusion/agreements in agenda of </w:t>
                            </w:r>
                            <w:r w:rsidRPr="0089414F">
                              <w:rPr>
                                <w:rFonts w:hint="eastAsia"/>
                                <w:sz w:val="22"/>
                                <w:szCs w:val="22"/>
                              </w:rPr>
                              <w:t xml:space="preserve">multi-cell PUSCH/PDSCH scheduling with a single DCI </w:t>
                            </w:r>
                            <w:r w:rsidRPr="0089414F">
                              <w:rPr>
                                <w:sz w:val="22"/>
                                <w:szCs w:val="22"/>
                              </w:rPr>
                              <w:t>can be reused</w:t>
                            </w:r>
                          </w:p>
                          <w:p w14:paraId="77E728B9"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FFS MIMO SRS can be supported for bandwidth aggregation, e.g. with UE transparent way</w:t>
                            </w:r>
                          </w:p>
                          <w:p w14:paraId="7A123F02" w14:textId="77777777" w:rsidR="005E7380" w:rsidRPr="0089414F" w:rsidRDefault="005E7380" w:rsidP="005E7380">
                            <w:pPr>
                              <w:snapToGrid w:val="0"/>
                              <w:jc w:val="both"/>
                              <w:rPr>
                                <w:rFonts w:eastAsia="宋体"/>
                                <w:sz w:val="22"/>
                                <w:szCs w:val="22"/>
                              </w:rPr>
                            </w:pPr>
                            <w:r w:rsidRPr="0089414F">
                              <w:rPr>
                                <w:b/>
                                <w:bCs/>
                                <w:sz w:val="22"/>
                                <w:szCs w:val="22"/>
                                <w:highlight w:val="darkYellow"/>
                              </w:rPr>
                              <w:t xml:space="preserve">Working assumption(RAN1-113 meeting) </w:t>
                            </w:r>
                          </w:p>
                          <w:p w14:paraId="29082F08" w14:textId="77777777" w:rsidR="005E7380" w:rsidRPr="0089414F" w:rsidRDefault="005E7380" w:rsidP="005E7380">
                            <w:pPr>
                              <w:pStyle w:val="aff8"/>
                              <w:snapToGrid w:val="0"/>
                              <w:ind w:leftChars="0" w:left="0"/>
                              <w:jc w:val="both"/>
                              <w:rPr>
                                <w:sz w:val="22"/>
                                <w:szCs w:val="22"/>
                                <w:lang w:eastAsia="zh-CN"/>
                              </w:rPr>
                            </w:pPr>
                            <w:r w:rsidRPr="0089414F">
                              <w:rPr>
                                <w:sz w:val="22"/>
                                <w:szCs w:val="22"/>
                                <w:lang w:eastAsia="zh-CN"/>
                              </w:rPr>
                              <w:t xml:space="preserve">For </w:t>
                            </w:r>
                            <w:r w:rsidRPr="0089414F">
                              <w:rPr>
                                <w:sz w:val="22"/>
                                <w:szCs w:val="22"/>
                              </w:rPr>
                              <w:t>semi-persistent positioning SRS for bandwidth aggregation</w:t>
                            </w:r>
                            <w:r w:rsidRPr="0089414F">
                              <w:rPr>
                                <w:sz w:val="22"/>
                                <w:szCs w:val="22"/>
                                <w:lang w:eastAsia="zh-CN"/>
                              </w:rPr>
                              <w:t xml:space="preserve">, a </w:t>
                            </w:r>
                            <w:r w:rsidRPr="0089414F">
                              <w:rPr>
                                <w:sz w:val="22"/>
                                <w:szCs w:val="22"/>
                              </w:rPr>
                              <w:t xml:space="preserve">single MAC CE </w:t>
                            </w:r>
                            <w:r w:rsidRPr="0089414F">
                              <w:rPr>
                                <w:sz w:val="22"/>
                                <w:szCs w:val="22"/>
                                <w:lang w:eastAsia="zh-CN"/>
                              </w:rPr>
                              <w:t>can activate or deactivate:</w:t>
                            </w:r>
                          </w:p>
                          <w:p w14:paraId="3A0110C3" w14:textId="77777777" w:rsidR="005E7380" w:rsidRPr="0089414F" w:rsidRDefault="005E7380" w:rsidP="005E7380">
                            <w:pPr>
                              <w:pStyle w:val="aff8"/>
                              <w:numPr>
                                <w:ilvl w:val="0"/>
                                <w:numId w:val="32"/>
                              </w:numPr>
                              <w:snapToGrid w:val="0"/>
                              <w:ind w:leftChars="0"/>
                              <w:contextualSpacing/>
                              <w:jc w:val="both"/>
                              <w:textAlignment w:val="baseline"/>
                              <w:rPr>
                                <w:sz w:val="22"/>
                                <w:szCs w:val="22"/>
                                <w:lang w:eastAsia="zh-CN"/>
                              </w:rPr>
                            </w:pPr>
                            <w:r w:rsidRPr="0089414F">
                              <w:rPr>
                                <w:sz w:val="22"/>
                                <w:szCs w:val="22"/>
                                <w:lang w:eastAsia="zh-CN"/>
                              </w:rPr>
                              <w:t>SRS resource set(s) in one or two or three of three aggregated carriers</w:t>
                            </w:r>
                          </w:p>
                          <w:p w14:paraId="55ECCDEC" w14:textId="77777777" w:rsidR="005E7380" w:rsidRPr="0089414F" w:rsidRDefault="005E7380" w:rsidP="005E7380">
                            <w:pPr>
                              <w:pStyle w:val="aff8"/>
                              <w:numPr>
                                <w:ilvl w:val="0"/>
                                <w:numId w:val="32"/>
                              </w:numPr>
                              <w:snapToGrid w:val="0"/>
                              <w:ind w:leftChars="0"/>
                              <w:contextualSpacing/>
                              <w:jc w:val="both"/>
                              <w:textAlignment w:val="baseline"/>
                              <w:rPr>
                                <w:sz w:val="22"/>
                                <w:szCs w:val="22"/>
                                <w:lang w:eastAsia="zh-CN"/>
                              </w:rPr>
                            </w:pPr>
                            <w:r w:rsidRPr="0089414F">
                              <w:rPr>
                                <w:sz w:val="22"/>
                                <w:szCs w:val="22"/>
                                <w:lang w:eastAsia="zh-CN"/>
                              </w:rPr>
                              <w:t>SRS resource set(s) in one or two of two aggregated carriers.</w:t>
                            </w:r>
                          </w:p>
                          <w:p w14:paraId="78A4C2B4" w14:textId="77777777" w:rsidR="005E7380" w:rsidRPr="0089414F" w:rsidRDefault="005E7380" w:rsidP="005E7380">
                            <w:pPr>
                              <w:snapToGrid w:val="0"/>
                              <w:rPr>
                                <w:rFonts w:eastAsia="宋体"/>
                                <w:sz w:val="22"/>
                                <w:szCs w:val="22"/>
                              </w:rPr>
                            </w:pPr>
                            <w:r w:rsidRPr="0089414F">
                              <w:rPr>
                                <w:rFonts w:eastAsia="宋体"/>
                                <w:sz w:val="22"/>
                                <w:szCs w:val="22"/>
                              </w:rPr>
                              <w:t>Note: the single spatial relation is indicated by the MAC CE for each of two or three aggregated SRS resources.</w:t>
                            </w:r>
                          </w:p>
                          <w:p w14:paraId="00BCD0D6" w14:textId="5E7049C4" w:rsidR="005E7380" w:rsidRPr="0089414F" w:rsidRDefault="005E7380" w:rsidP="0089414F">
                            <w:pPr>
                              <w:snapToGrid w:val="0"/>
                              <w:rPr>
                                <w:rFonts w:eastAsia="MS Mincho"/>
                                <w:sz w:val="22"/>
                                <w:szCs w:val="22"/>
                              </w:rPr>
                            </w:pPr>
                            <w:r w:rsidRPr="0089414F">
                              <w:rPr>
                                <w:rFonts w:eastAsia="宋体"/>
                                <w:sz w:val="22"/>
                                <w:szCs w:val="22"/>
                              </w:rPr>
                              <w:t>Send an LS to RAN2 to confirm the feasibility.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14ABEB" id="_x0000_s1029" type="#_x0000_t202" style="position:absolute;margin-left:-2.1pt;margin-top:10.45pt;width:1085.3pt;height:110.6pt;z-index:2516736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">
                <v:textbox style="mso-fit-shape-to-text:t">
                  <w:txbxContent>
                    <w:p w14:paraId="4885BCDE" w14:textId="77777777" w:rsidR="005E7380" w:rsidRPr="0089414F" w:rsidRDefault="005E7380" w:rsidP="005E7380">
                      <w:pPr>
                        <w:widowControl w:val="0"/>
                        <w:snapToGrid w:val="0"/>
                        <w:jc w:val="both"/>
                        <w:rPr>
                          <w:b/>
                          <w:sz w:val="22"/>
                          <w:szCs w:val="22"/>
                          <w:highlight w:val="green"/>
                        </w:rPr>
                      </w:pPr>
                      <w:r w:rsidRPr="0089414F">
                        <w:rPr>
                          <w:b/>
                          <w:sz w:val="22"/>
                          <w:szCs w:val="22"/>
                          <w:highlight w:val="green"/>
                        </w:rPr>
                        <w:t>Agreement(RAN1-112 meeting)</w:t>
                      </w:r>
                    </w:p>
                    <w:p w14:paraId="4DAB6C96" w14:textId="77777777" w:rsidR="005E7380" w:rsidRPr="0089414F" w:rsidRDefault="005E7380" w:rsidP="005E7380">
                      <w:pPr>
                        <w:snapToGrid w:val="0"/>
                        <w:jc w:val="both"/>
                        <w:rPr>
                          <w:rFonts w:eastAsia="宋体"/>
                          <w:sz w:val="22"/>
                          <w:szCs w:val="22"/>
                        </w:rPr>
                      </w:pPr>
                      <w:r w:rsidRPr="0089414F">
                        <w:rPr>
                          <w:rFonts w:eastAsia="宋体"/>
                          <w:sz w:val="22"/>
                          <w:szCs w:val="22"/>
                        </w:rPr>
                        <w:t>At least support periodic positioning SRS and semi-persistent positioning SRS for bandwidth aggregation</w:t>
                      </w:r>
                    </w:p>
                    <w:p w14:paraId="447199D9"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Support single MAC CE activating positioning SRS resource sets across the linked carriers</w:t>
                      </w:r>
                    </w:p>
                    <w:p w14:paraId="5527EE20"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 xml:space="preserve">FFS whether support aperiodic positioning SRS for bandwidth aggregation for UEs in RRC_CONNECTED state. Study a single DCI scheduling positioning SRS across the linked carriers, and check whether the conclusion/agreements in agenda of </w:t>
                      </w:r>
                      <w:r w:rsidRPr="0089414F">
                        <w:rPr>
                          <w:rFonts w:hint="eastAsia"/>
                          <w:sz w:val="22"/>
                          <w:szCs w:val="22"/>
                        </w:rPr>
                        <w:t xml:space="preserve">multi-cell PUSCH/PDSCH scheduling with a single DCI </w:t>
                      </w:r>
                      <w:r w:rsidRPr="0089414F">
                        <w:rPr>
                          <w:sz w:val="22"/>
                          <w:szCs w:val="22"/>
                        </w:rPr>
                        <w:t>can be reused</w:t>
                      </w:r>
                    </w:p>
                    <w:p w14:paraId="77E728B9" w14:textId="77777777" w:rsidR="005E7380" w:rsidRPr="0089414F" w:rsidRDefault="005E7380" w:rsidP="005E7380">
                      <w:pPr>
                        <w:pStyle w:val="aff8"/>
                        <w:numPr>
                          <w:ilvl w:val="0"/>
                          <w:numId w:val="32"/>
                        </w:numPr>
                        <w:snapToGrid w:val="0"/>
                        <w:ind w:leftChars="0"/>
                        <w:contextualSpacing/>
                        <w:jc w:val="both"/>
                        <w:textAlignment w:val="baseline"/>
                        <w:rPr>
                          <w:sz w:val="22"/>
                          <w:szCs w:val="22"/>
                        </w:rPr>
                      </w:pPr>
                      <w:r w:rsidRPr="0089414F">
                        <w:rPr>
                          <w:sz w:val="22"/>
                          <w:szCs w:val="22"/>
                        </w:rPr>
                        <w:t>FFS MIMO SRS can be supported for bandwidth aggregation, e.g. with UE transparent way</w:t>
                      </w:r>
                    </w:p>
                    <w:p w14:paraId="7A123F02" w14:textId="77777777" w:rsidR="005E7380" w:rsidRPr="0089414F" w:rsidRDefault="005E7380" w:rsidP="005E7380">
                      <w:pPr>
                        <w:snapToGrid w:val="0"/>
                        <w:jc w:val="both"/>
                        <w:rPr>
                          <w:rFonts w:eastAsia="宋体"/>
                          <w:sz w:val="22"/>
                          <w:szCs w:val="22"/>
                        </w:rPr>
                      </w:pPr>
                      <w:r w:rsidRPr="0089414F">
                        <w:rPr>
                          <w:b/>
                          <w:bCs/>
                          <w:sz w:val="22"/>
                          <w:szCs w:val="22"/>
                          <w:highlight w:val="darkYellow"/>
                        </w:rPr>
                        <w:t xml:space="preserve">Working assumption(RAN1-113 meeting) </w:t>
                      </w:r>
                    </w:p>
                    <w:p w14:paraId="29082F08" w14:textId="77777777" w:rsidR="005E7380" w:rsidRPr="0089414F" w:rsidRDefault="005E7380" w:rsidP="005E7380">
                      <w:pPr>
                        <w:pStyle w:val="aff8"/>
                        <w:snapToGrid w:val="0"/>
                        <w:ind w:leftChars="0" w:left="0"/>
                        <w:jc w:val="both"/>
                        <w:rPr>
                          <w:sz w:val="22"/>
                          <w:szCs w:val="22"/>
                          <w:lang w:eastAsia="zh-CN"/>
                        </w:rPr>
                      </w:pPr>
                      <w:r w:rsidRPr="0089414F">
                        <w:rPr>
                          <w:sz w:val="22"/>
                          <w:szCs w:val="22"/>
                          <w:lang w:eastAsia="zh-CN"/>
                        </w:rPr>
                        <w:t xml:space="preserve">For </w:t>
                      </w:r>
                      <w:r w:rsidRPr="0089414F">
                        <w:rPr>
                          <w:sz w:val="22"/>
                          <w:szCs w:val="22"/>
                        </w:rPr>
                        <w:t>semi-persistent positioning SRS for bandwidth aggregation</w:t>
                      </w:r>
                      <w:r w:rsidRPr="0089414F">
                        <w:rPr>
                          <w:sz w:val="22"/>
                          <w:szCs w:val="22"/>
                          <w:lang w:eastAsia="zh-CN"/>
                        </w:rPr>
                        <w:t xml:space="preserve">, a </w:t>
                      </w:r>
                      <w:r w:rsidRPr="0089414F">
                        <w:rPr>
                          <w:sz w:val="22"/>
                          <w:szCs w:val="22"/>
                        </w:rPr>
                        <w:t xml:space="preserve">single MAC CE </w:t>
                      </w:r>
                      <w:r w:rsidRPr="0089414F">
                        <w:rPr>
                          <w:sz w:val="22"/>
                          <w:szCs w:val="22"/>
                          <w:lang w:eastAsia="zh-CN"/>
                        </w:rPr>
                        <w:t>can activate or deactivate:</w:t>
                      </w:r>
                    </w:p>
                    <w:p w14:paraId="3A0110C3" w14:textId="77777777" w:rsidR="005E7380" w:rsidRPr="0089414F" w:rsidRDefault="005E7380" w:rsidP="005E7380">
                      <w:pPr>
                        <w:pStyle w:val="aff8"/>
                        <w:numPr>
                          <w:ilvl w:val="0"/>
                          <w:numId w:val="32"/>
                        </w:numPr>
                        <w:snapToGrid w:val="0"/>
                        <w:ind w:leftChars="0"/>
                        <w:contextualSpacing/>
                        <w:jc w:val="both"/>
                        <w:textAlignment w:val="baseline"/>
                        <w:rPr>
                          <w:sz w:val="22"/>
                          <w:szCs w:val="22"/>
                          <w:lang w:eastAsia="zh-CN"/>
                        </w:rPr>
                      </w:pPr>
                      <w:r w:rsidRPr="0089414F">
                        <w:rPr>
                          <w:sz w:val="22"/>
                          <w:szCs w:val="22"/>
                          <w:lang w:eastAsia="zh-CN"/>
                        </w:rPr>
                        <w:t>SRS resource set(s) in one or two or three of three aggregated carriers</w:t>
                      </w:r>
                    </w:p>
                    <w:p w14:paraId="55ECCDEC" w14:textId="77777777" w:rsidR="005E7380" w:rsidRPr="0089414F" w:rsidRDefault="005E7380" w:rsidP="005E7380">
                      <w:pPr>
                        <w:pStyle w:val="aff8"/>
                        <w:numPr>
                          <w:ilvl w:val="0"/>
                          <w:numId w:val="32"/>
                        </w:numPr>
                        <w:snapToGrid w:val="0"/>
                        <w:ind w:leftChars="0"/>
                        <w:contextualSpacing/>
                        <w:jc w:val="both"/>
                        <w:textAlignment w:val="baseline"/>
                        <w:rPr>
                          <w:sz w:val="22"/>
                          <w:szCs w:val="22"/>
                          <w:lang w:eastAsia="zh-CN"/>
                        </w:rPr>
                      </w:pPr>
                      <w:r w:rsidRPr="0089414F">
                        <w:rPr>
                          <w:sz w:val="22"/>
                          <w:szCs w:val="22"/>
                          <w:lang w:eastAsia="zh-CN"/>
                        </w:rPr>
                        <w:t>SRS resource set(s) in one or two of two aggregated carriers.</w:t>
                      </w:r>
                    </w:p>
                    <w:p w14:paraId="78A4C2B4" w14:textId="77777777" w:rsidR="005E7380" w:rsidRPr="0089414F" w:rsidRDefault="005E7380" w:rsidP="005E7380">
                      <w:pPr>
                        <w:snapToGrid w:val="0"/>
                        <w:rPr>
                          <w:rFonts w:eastAsia="宋体"/>
                          <w:sz w:val="22"/>
                          <w:szCs w:val="22"/>
                        </w:rPr>
                      </w:pPr>
                      <w:r w:rsidRPr="0089414F">
                        <w:rPr>
                          <w:rFonts w:eastAsia="宋体"/>
                          <w:sz w:val="22"/>
                          <w:szCs w:val="22"/>
                        </w:rPr>
                        <w:t>Note: the single spatial relation is indicated by the MAC CE for each of two or three aggregated SRS resources.</w:t>
                      </w:r>
                    </w:p>
                    <w:p w14:paraId="00BCD0D6" w14:textId="5E7049C4" w:rsidR="005E7380" w:rsidRPr="0089414F" w:rsidRDefault="005E7380" w:rsidP="0089414F">
                      <w:pPr>
                        <w:snapToGrid w:val="0"/>
                        <w:rPr>
                          <w:rFonts w:eastAsia="MS Mincho"/>
                          <w:sz w:val="22"/>
                          <w:szCs w:val="22"/>
                        </w:rPr>
                      </w:pPr>
                      <w:r w:rsidRPr="0089414F">
                        <w:rPr>
                          <w:rFonts w:eastAsia="宋体"/>
                          <w:sz w:val="22"/>
                          <w:szCs w:val="22"/>
                        </w:rPr>
                        <w:t>Send an LS to RAN2 to confirm the feasibility.</w:t>
                      </w:r>
                    </w:p>
                  </w:txbxContent>
                </v:textbox>
                <w10:wrap type="square" anchorx="margin"/>
              </v:shape>
            </w:pict>
          </mc:Fallback>
        </mc:AlternateContent>
      </w:r>
    </w:p>
    <w:p w14:paraId="6DAAF936" w14:textId="1A247201" w:rsidR="005E7380" w:rsidRDefault="005E7380" w:rsidP="005E7380">
      <w:pPr>
        <w:rPr>
          <w:rFonts w:eastAsiaTheme="minorEastAsia"/>
          <w:lang w:eastAsia="zh-CN"/>
        </w:rPr>
      </w:pPr>
    </w:p>
    <w:p w14:paraId="2C4CE8E7" w14:textId="7E325FDD" w:rsidR="005E7380" w:rsidRDefault="005E7380" w:rsidP="005E7380">
      <w:pPr>
        <w:rPr>
          <w:rFonts w:eastAsiaTheme="minorEastAsia"/>
          <w:lang w:eastAsia="zh-CN"/>
        </w:rPr>
      </w:pPr>
    </w:p>
    <w:p w14:paraId="2A6998F1" w14:textId="77777777" w:rsidR="005E7380" w:rsidRDefault="005E7380" w:rsidP="005E7380">
      <w:pPr>
        <w:rPr>
          <w:rFonts w:eastAsiaTheme="minorEastAsia"/>
          <w:lang w:eastAsia="zh-CN"/>
        </w:rPr>
      </w:pPr>
    </w:p>
    <w:p w14:paraId="66ECEC52" w14:textId="61D2F0EA" w:rsidR="005E7380" w:rsidRDefault="005E7380" w:rsidP="005E7380">
      <w:pPr>
        <w:rPr>
          <w:rFonts w:eastAsiaTheme="minorEastAsia"/>
          <w:lang w:eastAsia="zh-CN"/>
        </w:rPr>
      </w:pPr>
    </w:p>
    <w:p w14:paraId="025454A1" w14:textId="13F1AA92" w:rsidR="005E7380" w:rsidRDefault="005E7380" w:rsidP="005E7380">
      <w:pPr>
        <w:rPr>
          <w:rFonts w:eastAsiaTheme="minorEastAsia"/>
          <w:lang w:eastAsia="zh-CN"/>
        </w:rPr>
      </w:pPr>
    </w:p>
    <w:p w14:paraId="3354B6EE" w14:textId="53213BF9" w:rsidR="005E7380" w:rsidRDefault="005E7380" w:rsidP="005E7380">
      <w:pPr>
        <w:rPr>
          <w:rFonts w:eastAsiaTheme="minorEastAsia"/>
          <w:lang w:eastAsia="zh-CN"/>
        </w:rPr>
      </w:pPr>
    </w:p>
    <w:p w14:paraId="4DE41BAA" w14:textId="77777777" w:rsidR="005E7380" w:rsidRDefault="005E7380" w:rsidP="005E7380">
      <w:pPr>
        <w:rPr>
          <w:rFonts w:eastAsiaTheme="minorEastAsia"/>
          <w:lang w:eastAsia="zh-CN"/>
        </w:rPr>
      </w:pPr>
    </w:p>
    <w:p w14:paraId="60B1737D" w14:textId="2FF8E4EC" w:rsidR="005E7380" w:rsidRDefault="005E7380" w:rsidP="005E7380">
      <w:pPr>
        <w:rPr>
          <w:rFonts w:eastAsiaTheme="minorEastAsia"/>
          <w:lang w:eastAsia="zh-CN"/>
        </w:rPr>
      </w:pPr>
    </w:p>
    <w:p w14:paraId="6379EBCB" w14:textId="77777777" w:rsidR="005E7380" w:rsidRDefault="005E7380" w:rsidP="005E7380">
      <w:pPr>
        <w:rPr>
          <w:rFonts w:eastAsiaTheme="minorEastAsia"/>
          <w:lang w:eastAsia="zh-CN"/>
        </w:rPr>
      </w:pPr>
    </w:p>
    <w:p w14:paraId="7957CCC6" w14:textId="1BCD0A84" w:rsidR="00EB3A10" w:rsidRDefault="00EB3A10" w:rsidP="005E7380">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w:t>
      </w:r>
      <w:r w:rsidR="002C1B99">
        <w:rPr>
          <w:rFonts w:eastAsiaTheme="minorEastAsia"/>
          <w:b/>
          <w:bCs/>
          <w:i/>
          <w:iCs/>
          <w:lang w:val="en-US" w:eastAsia="zh-CN"/>
        </w:rPr>
        <w:t>3</w:t>
      </w:r>
      <w:r w:rsidRPr="00586C9D">
        <w:rPr>
          <w:rFonts w:eastAsiaTheme="minorEastAsia"/>
          <w:b/>
          <w:bCs/>
          <w:i/>
          <w:iCs/>
          <w:lang w:val="en-US" w:eastAsia="zh-CN"/>
        </w:rPr>
        <w:t>:</w:t>
      </w:r>
      <w:r>
        <w:rPr>
          <w:rFonts w:eastAsiaTheme="minorEastAsia"/>
          <w:b/>
          <w:bCs/>
          <w:i/>
          <w:iCs/>
          <w:lang w:val="en-US" w:eastAsia="zh-CN"/>
        </w:rPr>
        <w:t xml:space="preserve"> define a new UE capability to indicate support </w:t>
      </w:r>
      <w:r w:rsidRPr="00EB3A10">
        <w:rPr>
          <w:rFonts w:eastAsiaTheme="minorEastAsia"/>
          <w:b/>
          <w:bCs/>
          <w:i/>
          <w:iCs/>
          <w:lang w:val="en-US" w:eastAsia="zh-CN"/>
        </w:rPr>
        <w:t xml:space="preserve">single MAC CE activating positioning SRS resource sets across </w:t>
      </w:r>
      <w:r w:rsidR="00FA411F">
        <w:rPr>
          <w:rFonts w:eastAsiaTheme="minorEastAsia"/>
          <w:b/>
          <w:bCs/>
          <w:i/>
          <w:iCs/>
          <w:lang w:val="en-US" w:eastAsia="zh-CN"/>
        </w:rPr>
        <w:t>aggregated</w:t>
      </w:r>
      <w:r w:rsidRPr="00EB3A10">
        <w:rPr>
          <w:rFonts w:eastAsiaTheme="minorEastAsia"/>
          <w:b/>
          <w:bCs/>
          <w:i/>
          <w:iCs/>
          <w:lang w:val="en-US" w:eastAsia="zh-CN"/>
        </w:rPr>
        <w:t xml:space="preserve"> carrier</w:t>
      </w:r>
      <w:r>
        <w:rPr>
          <w:rFonts w:eastAsiaTheme="minorEastAsia"/>
          <w:b/>
          <w:bCs/>
          <w:i/>
          <w:iCs/>
          <w:lang w:val="en-US" w:eastAsia="zh-CN"/>
        </w:rPr>
        <w:t>.</w:t>
      </w:r>
    </w:p>
    <w:p w14:paraId="194F816A" w14:textId="77777777" w:rsidR="00EB3A10" w:rsidRDefault="00EB3A10" w:rsidP="005E7380">
      <w:pPr>
        <w:rPr>
          <w:rFonts w:eastAsiaTheme="minorEastAsia"/>
          <w:b/>
          <w:bCs/>
          <w:i/>
          <w:iCs/>
          <w:lang w:val="en-US" w:eastAsia="zh-CN"/>
        </w:rPr>
      </w:pPr>
    </w:p>
    <w:p w14:paraId="39809C78" w14:textId="5EED9126" w:rsidR="00EB1758" w:rsidRPr="005E7380" w:rsidRDefault="005E7380" w:rsidP="00EB1758">
      <w:pPr>
        <w:rPr>
          <w:rFonts w:eastAsiaTheme="minorEastAsia"/>
          <w:lang w:eastAsia="zh-CN"/>
        </w:rPr>
      </w:pPr>
      <w:r>
        <w:rPr>
          <w:rFonts w:eastAsiaTheme="minorEastAsia"/>
          <w:lang w:eastAsia="zh-CN"/>
        </w:rPr>
        <w:t xml:space="preserve">According to the following agreement, </w:t>
      </w:r>
      <w:r w:rsidR="00C9317D" w:rsidRPr="0089414F">
        <w:rPr>
          <w:sz w:val="22"/>
          <w:szCs w:val="22"/>
          <w:lang w:eastAsia="x-none"/>
        </w:rPr>
        <w:t xml:space="preserve">aperiodic positioning SRS for bandwidth aggregation </w:t>
      </w:r>
      <w:r w:rsidR="00C9317D">
        <w:rPr>
          <w:sz w:val="22"/>
          <w:szCs w:val="22"/>
          <w:lang w:eastAsia="x-none"/>
        </w:rPr>
        <w:t xml:space="preserve">scheduled by multiple DCIs </w:t>
      </w:r>
      <w:r w:rsidR="00C9317D" w:rsidRPr="0089414F">
        <w:rPr>
          <w:sz w:val="22"/>
          <w:szCs w:val="22"/>
          <w:lang w:eastAsia="x-none"/>
        </w:rPr>
        <w:t>for UEs in RRC_CONNECTED state</w:t>
      </w:r>
      <w:r w:rsidR="00C9317D">
        <w:rPr>
          <w:sz w:val="22"/>
          <w:szCs w:val="22"/>
          <w:lang w:eastAsia="x-none"/>
        </w:rPr>
        <w:t xml:space="preserve"> is supported. </w:t>
      </w:r>
      <w:r w:rsidR="00C9317D">
        <w:rPr>
          <w:szCs w:val="24"/>
        </w:rPr>
        <w:t>It is necessary to define a corresponding UE capability.</w:t>
      </w:r>
    </w:p>
    <w:p w14:paraId="4879E14A" w14:textId="5C0EC960" w:rsidR="005E7380" w:rsidRDefault="005E7380" w:rsidP="00EB1758">
      <w:pPr>
        <w:rPr>
          <w:rFonts w:eastAsiaTheme="minorEastAsia"/>
          <w:lang w:eastAsia="zh-CN"/>
        </w:rPr>
      </w:pPr>
    </w:p>
    <w:p w14:paraId="54615964" w14:textId="3E5051F9" w:rsidR="005E7380" w:rsidRDefault="005E7380" w:rsidP="00EB1758">
      <w:pPr>
        <w:rPr>
          <w:rFonts w:eastAsiaTheme="minorEastAsia"/>
          <w:lang w:eastAsia="zh-CN"/>
        </w:rPr>
      </w:pPr>
      <w:r w:rsidRPr="00586C9D">
        <w:rPr>
          <w:rFonts w:eastAsiaTheme="minorEastAsia"/>
          <w:b/>
          <w:bCs/>
          <w:i/>
          <w:iCs/>
          <w:noProof/>
          <w:lang w:val="en-US" w:eastAsia="zh-CN"/>
        </w:rPr>
        <mc:AlternateContent>
          <mc:Choice Requires="wps">
            <w:drawing>
              <wp:anchor distT="45720" distB="45720" distL="114300" distR="114300" simplePos="0" relativeHeight="251671552" behindDoc="0" locked="0" layoutInCell="1" allowOverlap="1" wp14:anchorId="06DFC09B" wp14:editId="2A659F17">
                <wp:simplePos x="0" y="0"/>
                <wp:positionH relativeFrom="margin">
                  <wp:align>left</wp:align>
                </wp:positionH>
                <wp:positionV relativeFrom="paragraph">
                  <wp:posOffset>113665</wp:posOffset>
                </wp:positionV>
                <wp:extent cx="13783310" cy="1404620"/>
                <wp:effectExtent l="0" t="0" r="27940" b="2794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310" cy="1404620"/>
                        </a:xfrm>
                        <a:prstGeom prst="rect">
                          <a:avLst/>
                        </a:prstGeom>
                        <a:solidFill>
                          <a:srgbClr val="FFFFFF"/>
                        </a:solidFill>
                        <a:ln w="9525">
                          <a:solidFill>
                            <a:srgbClr val="000000"/>
                          </a:solidFill>
                          <a:miter lim="800000"/>
                          <a:headEnd/>
                          <a:tailEnd/>
                        </a:ln>
                      </wps:spPr>
                      <wps:txbx>
                        <w:txbxContent>
                          <w:p w14:paraId="53766FE9" w14:textId="0C9AD762" w:rsidR="00953FEE" w:rsidRPr="0089414F" w:rsidRDefault="00953FEE" w:rsidP="00953FEE">
                            <w:pPr>
                              <w:widowControl w:val="0"/>
                              <w:snapToGrid w:val="0"/>
                              <w:jc w:val="both"/>
                              <w:rPr>
                                <w:b/>
                                <w:sz w:val="22"/>
                                <w:szCs w:val="22"/>
                                <w:highlight w:val="green"/>
                              </w:rPr>
                            </w:pPr>
                            <w:r w:rsidRPr="0089414F">
                              <w:rPr>
                                <w:b/>
                                <w:sz w:val="22"/>
                                <w:szCs w:val="22"/>
                                <w:highlight w:val="green"/>
                              </w:rPr>
                              <w:t>Agreement(RAN1-11</w:t>
                            </w:r>
                            <w:r w:rsidR="00437385" w:rsidRPr="0089414F">
                              <w:rPr>
                                <w:b/>
                                <w:sz w:val="22"/>
                                <w:szCs w:val="22"/>
                                <w:highlight w:val="green"/>
                              </w:rPr>
                              <w:t>2</w:t>
                            </w:r>
                            <w:r w:rsidR="007A4A47" w:rsidRPr="0089414F">
                              <w:rPr>
                                <w:b/>
                                <w:sz w:val="22"/>
                                <w:szCs w:val="22"/>
                                <w:highlight w:val="green"/>
                              </w:rPr>
                              <w:t>b</w:t>
                            </w:r>
                            <w:r w:rsidRPr="0089414F">
                              <w:rPr>
                                <w:b/>
                                <w:sz w:val="22"/>
                                <w:szCs w:val="22"/>
                                <w:highlight w:val="green"/>
                              </w:rPr>
                              <w:t xml:space="preserve"> </w:t>
                            </w:r>
                            <w:r w:rsidR="007A4A47" w:rsidRPr="0089414F">
                              <w:rPr>
                                <w:b/>
                                <w:sz w:val="22"/>
                                <w:szCs w:val="22"/>
                                <w:highlight w:val="green"/>
                              </w:rPr>
                              <w:t>e-</w:t>
                            </w:r>
                            <w:r w:rsidRPr="0089414F">
                              <w:rPr>
                                <w:b/>
                                <w:sz w:val="22"/>
                                <w:szCs w:val="22"/>
                                <w:highlight w:val="green"/>
                              </w:rPr>
                              <w:t>meeting)</w:t>
                            </w:r>
                          </w:p>
                          <w:p w14:paraId="7B119260" w14:textId="77777777" w:rsidR="007A4A47" w:rsidRPr="0089414F" w:rsidRDefault="007A4A47" w:rsidP="007A4A47">
                            <w:pPr>
                              <w:rPr>
                                <w:sz w:val="22"/>
                                <w:szCs w:val="22"/>
                                <w:lang w:eastAsia="x-none"/>
                              </w:rPr>
                            </w:pPr>
                            <w:r w:rsidRPr="0089414F">
                              <w:rPr>
                                <w:sz w:val="22"/>
                                <w:szCs w:val="22"/>
                                <w:lang w:eastAsia="x-none"/>
                              </w:rPr>
                              <w:t>Support aperiodic positioning SRS for bandwidth aggregation for UEs in RRC_CONNECTED state.</w:t>
                            </w:r>
                          </w:p>
                          <w:p w14:paraId="6C29767A" w14:textId="77777777" w:rsidR="007A4A47" w:rsidRPr="0089414F" w:rsidRDefault="007A4A47" w:rsidP="007A4A47">
                            <w:pPr>
                              <w:numPr>
                                <w:ilvl w:val="0"/>
                                <w:numId w:val="33"/>
                              </w:numPr>
                              <w:rPr>
                                <w:sz w:val="22"/>
                                <w:szCs w:val="22"/>
                                <w:lang w:val="en-US" w:eastAsia="x-none"/>
                              </w:rPr>
                            </w:pPr>
                            <w:r w:rsidRPr="0089414F">
                              <w:rPr>
                                <w:sz w:val="22"/>
                                <w:szCs w:val="22"/>
                                <w:lang w:val="en-US" w:eastAsia="x-none"/>
                              </w:rPr>
                              <w:t>FFS the details</w:t>
                            </w:r>
                          </w:p>
                          <w:p w14:paraId="1EF7C441" w14:textId="2B6C1906" w:rsidR="00E86797" w:rsidRPr="0089414F" w:rsidRDefault="00E86797" w:rsidP="00E86797">
                            <w:pPr>
                              <w:pStyle w:val="3GPPAgreements"/>
                              <w:numPr>
                                <w:ilvl w:val="0"/>
                                <w:numId w:val="0"/>
                              </w:numPr>
                              <w:overflowPunct w:val="0"/>
                              <w:spacing w:after="0"/>
                              <w:ind w:left="284" w:hanging="284"/>
                              <w:textAlignment w:val="baseline"/>
                              <w:rPr>
                                <w:sz w:val="22"/>
                                <w:szCs w:val="22"/>
                              </w:rPr>
                            </w:pPr>
                            <w:r w:rsidRPr="0089414F">
                              <w:rPr>
                                <w:b/>
                                <w:bCs/>
                                <w:sz w:val="22"/>
                                <w:szCs w:val="22"/>
                                <w:highlight w:val="green"/>
                              </w:rPr>
                              <w:t>Agreement</w:t>
                            </w:r>
                            <w:r w:rsidRPr="0089414F">
                              <w:rPr>
                                <w:b/>
                                <w:sz w:val="22"/>
                                <w:szCs w:val="22"/>
                                <w:highlight w:val="green"/>
                              </w:rPr>
                              <w:t>(RAN1-113 meeting)</w:t>
                            </w:r>
                          </w:p>
                          <w:p w14:paraId="2230A70A" w14:textId="77777777" w:rsidR="00E86797" w:rsidRPr="0089414F" w:rsidRDefault="00E86797" w:rsidP="00E86797">
                            <w:pPr>
                              <w:rPr>
                                <w:rFonts w:eastAsia="宋体"/>
                                <w:sz w:val="22"/>
                                <w:szCs w:val="22"/>
                              </w:rPr>
                            </w:pPr>
                            <w:r w:rsidRPr="0089414F">
                              <w:rPr>
                                <w:rFonts w:eastAsia="宋体"/>
                                <w:sz w:val="22"/>
                                <w:szCs w:val="22"/>
                              </w:rPr>
                              <w:t>With regard to s</w:t>
                            </w:r>
                            <w:r w:rsidRPr="0089414F">
                              <w:rPr>
                                <w:sz w:val="22"/>
                                <w:szCs w:val="22"/>
                              </w:rPr>
                              <w:t xml:space="preserve">upport </w:t>
                            </w:r>
                            <w:r w:rsidRPr="0089414F">
                              <w:rPr>
                                <w:rFonts w:eastAsia="宋体"/>
                                <w:sz w:val="22"/>
                                <w:szCs w:val="22"/>
                              </w:rPr>
                              <w:t xml:space="preserve">of </w:t>
                            </w:r>
                            <w:r w:rsidRPr="0089414F">
                              <w:rPr>
                                <w:sz w:val="22"/>
                                <w:szCs w:val="22"/>
                              </w:rPr>
                              <w:t>aperiodic positioning SRS for bandwidth aggregation for UEs in RRC_CONNECTED state</w:t>
                            </w:r>
                            <w:r w:rsidRPr="0089414F">
                              <w:rPr>
                                <w:rFonts w:eastAsia="宋体"/>
                                <w:sz w:val="22"/>
                                <w:szCs w:val="22"/>
                              </w:rPr>
                              <w:t>, at least the existing Rel-17 DCI framework (</w:t>
                            </w:r>
                            <w:r w:rsidRPr="0089414F">
                              <w:rPr>
                                <w:bCs/>
                                <w:sz w:val="22"/>
                                <w:szCs w:val="22"/>
                              </w:rPr>
                              <w:t>i.e. use multiple DCIs schedule SRSs in multiple carriers</w:t>
                            </w:r>
                            <w:r w:rsidRPr="0089414F">
                              <w:rPr>
                                <w:rFonts w:eastAsia="宋体"/>
                                <w:sz w:val="22"/>
                                <w:szCs w:val="22"/>
                              </w:rPr>
                              <w:t>) can be reused</w:t>
                            </w:r>
                          </w:p>
                          <w:p w14:paraId="03CB8C94" w14:textId="02BB3FA5" w:rsidR="00953FEE" w:rsidRPr="00497295" w:rsidRDefault="00E86797" w:rsidP="00FC0AC5">
                            <w:pPr>
                              <w:pStyle w:val="aff8"/>
                              <w:numPr>
                                <w:ilvl w:val="0"/>
                                <w:numId w:val="34"/>
                              </w:numPr>
                              <w:snapToGrid w:val="0"/>
                              <w:ind w:leftChars="0"/>
                              <w:contextualSpacing/>
                              <w:textAlignment w:val="baseline"/>
                              <w:rPr>
                                <w:sz w:val="22"/>
                                <w:szCs w:val="22"/>
                              </w:rPr>
                            </w:pPr>
                            <w:r w:rsidRPr="0089414F">
                              <w:rPr>
                                <w:rFonts w:eastAsia="宋体"/>
                                <w:sz w:val="22"/>
                                <w:szCs w:val="22"/>
                              </w:rPr>
                              <w:t xml:space="preserve">FFS: whether Rel-18 DCI framework for </w:t>
                            </w:r>
                            <w:r w:rsidRPr="0089414F">
                              <w:rPr>
                                <w:sz w:val="22"/>
                                <w:szCs w:val="22"/>
                              </w:rPr>
                              <w:t xml:space="preserve">multi-cell PDSCH/PUSCH scheduling with a single DCI (i.e. single </w:t>
                            </w:r>
                            <w:r w:rsidRPr="0089414F">
                              <w:rPr>
                                <w:rFonts w:eastAsia="等线"/>
                                <w:sz w:val="22"/>
                                <w:szCs w:val="22"/>
                              </w:rPr>
                              <w:t>DCI</w:t>
                            </w:r>
                            <w:r w:rsidRPr="0089414F">
                              <w:rPr>
                                <w:sz w:val="22"/>
                                <w:szCs w:val="22"/>
                              </w:rPr>
                              <w:t xml:space="preserve"> schedules SRSs in multiple carriers)</w:t>
                            </w:r>
                            <w:r w:rsidRPr="0089414F">
                              <w:rPr>
                                <w:rFonts w:eastAsia="宋体"/>
                                <w:sz w:val="22"/>
                                <w:szCs w:val="22"/>
                              </w:rPr>
                              <w:t xml:space="preserve"> can also be reused with or without specification work in RAN1.</w:t>
                            </w:r>
                          </w:p>
                          <w:p w14:paraId="3F1E938A" w14:textId="3F4E93FE" w:rsidR="00497295" w:rsidRPr="0089414F" w:rsidRDefault="00497295" w:rsidP="00497295">
                            <w:pPr>
                              <w:pStyle w:val="3GPPAgreements"/>
                              <w:numPr>
                                <w:ilvl w:val="0"/>
                                <w:numId w:val="0"/>
                              </w:numPr>
                              <w:overflowPunct w:val="0"/>
                              <w:spacing w:after="0"/>
                              <w:textAlignment w:val="baseline"/>
                              <w:rPr>
                                <w:sz w:val="22"/>
                                <w:szCs w:val="22"/>
                              </w:rPr>
                            </w:pPr>
                            <w:r w:rsidRPr="0089414F">
                              <w:rPr>
                                <w:b/>
                                <w:bCs/>
                                <w:sz w:val="22"/>
                                <w:szCs w:val="22"/>
                                <w:highlight w:val="green"/>
                              </w:rPr>
                              <w:t>Agreement</w:t>
                            </w:r>
                            <w:r w:rsidRPr="0089414F">
                              <w:rPr>
                                <w:b/>
                                <w:sz w:val="22"/>
                                <w:szCs w:val="22"/>
                                <w:highlight w:val="green"/>
                              </w:rPr>
                              <w:t>(RAN1-11</w:t>
                            </w:r>
                            <w:r>
                              <w:rPr>
                                <w:b/>
                                <w:sz w:val="22"/>
                                <w:szCs w:val="22"/>
                                <w:highlight w:val="green"/>
                              </w:rPr>
                              <w:t>4</w:t>
                            </w:r>
                            <w:r w:rsidRPr="0089414F">
                              <w:rPr>
                                <w:b/>
                                <w:sz w:val="22"/>
                                <w:szCs w:val="22"/>
                                <w:highlight w:val="green"/>
                              </w:rPr>
                              <w:t xml:space="preserve"> meeting)</w:t>
                            </w:r>
                          </w:p>
                          <w:p w14:paraId="4A38E46E" w14:textId="77777777" w:rsidR="00497295" w:rsidRDefault="00497295" w:rsidP="00497295">
                            <w:pPr>
                              <w:snapToGrid w:val="0"/>
                              <w:jc w:val="both"/>
                              <w:rPr>
                                <w:rFonts w:eastAsia="宋体" w:cs="Times"/>
                              </w:rPr>
                            </w:pPr>
                            <w:r>
                              <w:rPr>
                                <w:rFonts w:eastAsia="宋体" w:cs="Times"/>
                              </w:rPr>
                              <w:t xml:space="preserve">With regard to </w:t>
                            </w:r>
                            <w:r>
                              <w:rPr>
                                <w:rFonts w:cs="Times"/>
                              </w:rPr>
                              <w:t>aperiodic positioning SRS for bandwidth aggregation for UEs in RRC_CONNECTED state</w:t>
                            </w:r>
                            <w:r>
                              <w:rPr>
                                <w:rFonts w:eastAsia="宋体" w:cs="Times"/>
                              </w:rPr>
                              <w:t>, support both</w:t>
                            </w:r>
                            <w:r>
                              <w:rPr>
                                <w:rFonts w:eastAsia="宋体" w:cs="Times" w:hint="eastAsia"/>
                              </w:rPr>
                              <w:t xml:space="preserve"> Option 2 and Option1.</w:t>
                            </w:r>
                          </w:p>
                          <w:p w14:paraId="03A02708" w14:textId="77777777" w:rsidR="00497295" w:rsidRDefault="00497295" w:rsidP="00497295">
                            <w:pPr>
                              <w:pStyle w:val="aff8"/>
                              <w:numPr>
                                <w:ilvl w:val="0"/>
                                <w:numId w:val="39"/>
                              </w:numPr>
                              <w:snapToGrid w:val="0"/>
                              <w:spacing w:beforeLines="50" w:before="120" w:afterLines="50" w:after="120"/>
                              <w:ind w:leftChars="0"/>
                              <w:contextualSpacing/>
                              <w:textAlignment w:val="baseline"/>
                              <w:rPr>
                                <w:rFonts w:cs="Times"/>
                              </w:rPr>
                            </w:pPr>
                            <w:r w:rsidRPr="00275C3E">
                              <w:rPr>
                                <w:lang w:eastAsia="zh-CN"/>
                              </w:rPr>
                              <w:t>Option 2: Support to use a DCI format 0_3 or 1_3 for multi-cell PDSCH/PUSCH scheduling to trigger SRS</w:t>
                            </w:r>
                            <w:r>
                              <w:rPr>
                                <w:rFonts w:cs="Times"/>
                                <w:lang w:eastAsia="zh-CN"/>
                              </w:rPr>
                              <w:t xml:space="preserve"> resources for bandwidth aggregation in multiple CCs</w:t>
                            </w:r>
                            <w:r>
                              <w:rPr>
                                <w:rFonts w:cs="Times" w:hint="eastAsia"/>
                                <w:lang w:eastAsia="zh-CN"/>
                              </w:rPr>
                              <w:t>.</w:t>
                            </w:r>
                          </w:p>
                          <w:p w14:paraId="320613EE" w14:textId="77777777" w:rsidR="00497295" w:rsidRPr="00275C3E" w:rsidRDefault="00497295" w:rsidP="00497295">
                            <w:pPr>
                              <w:pStyle w:val="aff8"/>
                              <w:numPr>
                                <w:ilvl w:val="0"/>
                                <w:numId w:val="39"/>
                              </w:numPr>
                              <w:snapToGrid w:val="0"/>
                              <w:spacing w:beforeLines="50" w:before="120" w:afterLines="50" w:after="120"/>
                              <w:ind w:leftChars="0"/>
                              <w:contextualSpacing/>
                              <w:textAlignment w:val="baseline"/>
                              <w:rPr>
                                <w:lang w:eastAsia="zh-CN"/>
                              </w:rPr>
                            </w:pPr>
                            <w:r w:rsidRPr="00275C3E">
                              <w:rPr>
                                <w:lang w:eastAsia="zh-CN"/>
                              </w:rPr>
                              <w:t>Option 1: Support a Rel-17 single DCI scheduling positioning SRS resource sets across the linked carriers</w:t>
                            </w:r>
                            <w:r>
                              <w:rPr>
                                <w:lang w:eastAsia="zh-CN"/>
                              </w:rPr>
                              <w:t>, as a separate UE capability</w:t>
                            </w:r>
                            <w:r w:rsidRPr="00275C3E">
                              <w:rPr>
                                <w:lang w:eastAsia="zh-CN"/>
                              </w:rPr>
                              <w:t>.</w:t>
                            </w:r>
                          </w:p>
                          <w:p w14:paraId="2E3769E1" w14:textId="77777777" w:rsidR="00497295" w:rsidRPr="00275C3E" w:rsidRDefault="00497295" w:rsidP="00497295">
                            <w:pPr>
                              <w:pStyle w:val="aff8"/>
                              <w:numPr>
                                <w:ilvl w:val="1"/>
                                <w:numId w:val="39"/>
                              </w:numPr>
                              <w:snapToGrid w:val="0"/>
                              <w:spacing w:beforeLines="50" w:before="120" w:afterLines="50" w:after="120"/>
                              <w:ind w:leftChars="0"/>
                              <w:contextualSpacing/>
                              <w:textAlignment w:val="baseline"/>
                              <w:rPr>
                                <w:lang w:eastAsia="zh-CN"/>
                              </w:rPr>
                            </w:pPr>
                            <w:r w:rsidRPr="00275C3E">
                              <w:rPr>
                                <w:lang w:eastAsia="zh-CN"/>
                              </w:rPr>
                              <w:t xml:space="preserve">Reuse Rel-17 DCI framework without modification. </w:t>
                            </w:r>
                          </w:p>
                          <w:p w14:paraId="6485543D" w14:textId="410090D3" w:rsidR="00497295" w:rsidRPr="0081364C" w:rsidRDefault="00497295" w:rsidP="00497295">
                            <w:pPr>
                              <w:pStyle w:val="aff8"/>
                              <w:numPr>
                                <w:ilvl w:val="1"/>
                                <w:numId w:val="39"/>
                              </w:numPr>
                              <w:snapToGrid w:val="0"/>
                              <w:spacing w:beforeLines="50" w:before="120" w:afterLines="50" w:after="120"/>
                              <w:ind w:leftChars="0"/>
                              <w:contextualSpacing/>
                              <w:textAlignment w:val="baseline"/>
                              <w:rPr>
                                <w:lang w:eastAsia="zh-CN"/>
                              </w:rPr>
                            </w:pPr>
                            <w:r w:rsidRPr="00275C3E">
                              <w:rPr>
                                <w:lang w:eastAsia="zh-CN"/>
                              </w:rPr>
                              <w:t>If a single DCI indicates transmission of an aperiodic positioning SRS resource set, UE transmits aperiodic positioning SRS resource sets across all linked carriers for bandwidth aggregation.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DFC09B" id="_x0000_s1030" type="#_x0000_t202" style="position:absolute;margin-left:0;margin-top:8.95pt;width:1085.3pt;height:110.6pt;z-index:25167155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">
                <v:textbox style="mso-fit-shape-to-text:t">
                  <w:txbxContent>
                    <w:p w14:paraId="53766FE9" w14:textId="0C9AD762" w:rsidR="00953FEE" w:rsidRPr="0089414F" w:rsidRDefault="00953FEE" w:rsidP="00953FEE">
                      <w:pPr>
                        <w:widowControl w:val="0"/>
                        <w:snapToGrid w:val="0"/>
                        <w:jc w:val="both"/>
                        <w:rPr>
                          <w:b/>
                          <w:sz w:val="22"/>
                          <w:szCs w:val="22"/>
                          <w:highlight w:val="green"/>
                        </w:rPr>
                      </w:pPr>
                      <w:r w:rsidRPr="0089414F">
                        <w:rPr>
                          <w:b/>
                          <w:sz w:val="22"/>
                          <w:szCs w:val="22"/>
                          <w:highlight w:val="green"/>
                        </w:rPr>
                        <w:t>Agreement(RAN1-11</w:t>
                      </w:r>
                      <w:r w:rsidR="00437385" w:rsidRPr="0089414F">
                        <w:rPr>
                          <w:b/>
                          <w:sz w:val="22"/>
                          <w:szCs w:val="22"/>
                          <w:highlight w:val="green"/>
                        </w:rPr>
                        <w:t>2</w:t>
                      </w:r>
                      <w:r w:rsidR="007A4A47" w:rsidRPr="0089414F">
                        <w:rPr>
                          <w:b/>
                          <w:sz w:val="22"/>
                          <w:szCs w:val="22"/>
                          <w:highlight w:val="green"/>
                        </w:rPr>
                        <w:t>b</w:t>
                      </w:r>
                      <w:r w:rsidRPr="0089414F">
                        <w:rPr>
                          <w:b/>
                          <w:sz w:val="22"/>
                          <w:szCs w:val="22"/>
                          <w:highlight w:val="green"/>
                        </w:rPr>
                        <w:t xml:space="preserve"> </w:t>
                      </w:r>
                      <w:r w:rsidR="007A4A47" w:rsidRPr="0089414F">
                        <w:rPr>
                          <w:b/>
                          <w:sz w:val="22"/>
                          <w:szCs w:val="22"/>
                          <w:highlight w:val="green"/>
                        </w:rPr>
                        <w:t>e-</w:t>
                      </w:r>
                      <w:r w:rsidRPr="0089414F">
                        <w:rPr>
                          <w:b/>
                          <w:sz w:val="22"/>
                          <w:szCs w:val="22"/>
                          <w:highlight w:val="green"/>
                        </w:rPr>
                        <w:t>meeting)</w:t>
                      </w:r>
                    </w:p>
                    <w:p w14:paraId="7B119260" w14:textId="77777777" w:rsidR="007A4A47" w:rsidRPr="0089414F" w:rsidRDefault="007A4A47" w:rsidP="007A4A47">
                      <w:pPr>
                        <w:rPr>
                          <w:sz w:val="22"/>
                          <w:szCs w:val="22"/>
                          <w:lang w:eastAsia="x-none"/>
                        </w:rPr>
                      </w:pPr>
                      <w:r w:rsidRPr="0089414F">
                        <w:rPr>
                          <w:sz w:val="22"/>
                          <w:szCs w:val="22"/>
                          <w:lang w:eastAsia="x-none"/>
                        </w:rPr>
                        <w:t>Support aperiodic positioning SRS for bandwidth aggregation for UEs in RRC_CONNECTED state.</w:t>
                      </w:r>
                    </w:p>
                    <w:p w14:paraId="6C29767A" w14:textId="77777777" w:rsidR="007A4A47" w:rsidRPr="0089414F" w:rsidRDefault="007A4A47" w:rsidP="007A4A47">
                      <w:pPr>
                        <w:numPr>
                          <w:ilvl w:val="0"/>
                          <w:numId w:val="33"/>
                        </w:numPr>
                        <w:rPr>
                          <w:sz w:val="22"/>
                          <w:szCs w:val="22"/>
                          <w:lang w:val="en-US" w:eastAsia="x-none"/>
                        </w:rPr>
                      </w:pPr>
                      <w:r w:rsidRPr="0089414F">
                        <w:rPr>
                          <w:sz w:val="22"/>
                          <w:szCs w:val="22"/>
                          <w:lang w:val="en-US" w:eastAsia="x-none"/>
                        </w:rPr>
                        <w:t>FFS the details</w:t>
                      </w:r>
                    </w:p>
                    <w:p w14:paraId="1EF7C441" w14:textId="2B6C1906" w:rsidR="00E86797" w:rsidRPr="0089414F" w:rsidRDefault="00E86797" w:rsidP="00E86797">
                      <w:pPr>
                        <w:pStyle w:val="3GPPAgreements"/>
                        <w:numPr>
                          <w:ilvl w:val="0"/>
                          <w:numId w:val="0"/>
                        </w:numPr>
                        <w:overflowPunct w:val="0"/>
                        <w:spacing w:after="0"/>
                        <w:ind w:left="284" w:hanging="284"/>
                        <w:textAlignment w:val="baseline"/>
                        <w:rPr>
                          <w:sz w:val="22"/>
                          <w:szCs w:val="22"/>
                        </w:rPr>
                      </w:pPr>
                      <w:r w:rsidRPr="0089414F">
                        <w:rPr>
                          <w:b/>
                          <w:bCs/>
                          <w:sz w:val="22"/>
                          <w:szCs w:val="22"/>
                          <w:highlight w:val="green"/>
                        </w:rPr>
                        <w:t>Agreement</w:t>
                      </w:r>
                      <w:r w:rsidRPr="0089414F">
                        <w:rPr>
                          <w:b/>
                          <w:sz w:val="22"/>
                          <w:szCs w:val="22"/>
                          <w:highlight w:val="green"/>
                        </w:rPr>
                        <w:t>(RAN1-113 meeting)</w:t>
                      </w:r>
                    </w:p>
                    <w:p w14:paraId="2230A70A" w14:textId="77777777" w:rsidR="00E86797" w:rsidRPr="0089414F" w:rsidRDefault="00E86797" w:rsidP="00E86797">
                      <w:pPr>
                        <w:rPr>
                          <w:rFonts w:eastAsia="宋体"/>
                          <w:sz w:val="22"/>
                          <w:szCs w:val="22"/>
                        </w:rPr>
                      </w:pPr>
                      <w:r w:rsidRPr="0089414F">
                        <w:rPr>
                          <w:rFonts w:eastAsia="宋体"/>
                          <w:sz w:val="22"/>
                          <w:szCs w:val="22"/>
                        </w:rPr>
                        <w:t>With regard to s</w:t>
                      </w:r>
                      <w:r w:rsidRPr="0089414F">
                        <w:rPr>
                          <w:sz w:val="22"/>
                          <w:szCs w:val="22"/>
                        </w:rPr>
                        <w:t xml:space="preserve">upport </w:t>
                      </w:r>
                      <w:r w:rsidRPr="0089414F">
                        <w:rPr>
                          <w:rFonts w:eastAsia="宋体"/>
                          <w:sz w:val="22"/>
                          <w:szCs w:val="22"/>
                        </w:rPr>
                        <w:t xml:space="preserve">of </w:t>
                      </w:r>
                      <w:r w:rsidRPr="0089414F">
                        <w:rPr>
                          <w:sz w:val="22"/>
                          <w:szCs w:val="22"/>
                        </w:rPr>
                        <w:t>aperiodic positioning SRS for bandwidth aggregation for UEs in RRC_CONNECTED state</w:t>
                      </w:r>
                      <w:r w:rsidRPr="0089414F">
                        <w:rPr>
                          <w:rFonts w:eastAsia="宋体"/>
                          <w:sz w:val="22"/>
                          <w:szCs w:val="22"/>
                        </w:rPr>
                        <w:t>, at least the existing Rel-17 DCI framework (</w:t>
                      </w:r>
                      <w:r w:rsidRPr="0089414F">
                        <w:rPr>
                          <w:bCs/>
                          <w:sz w:val="22"/>
                          <w:szCs w:val="22"/>
                        </w:rPr>
                        <w:t>i.e. use multiple DCIs schedule SRSs in multiple carriers</w:t>
                      </w:r>
                      <w:r w:rsidRPr="0089414F">
                        <w:rPr>
                          <w:rFonts w:eastAsia="宋体"/>
                          <w:sz w:val="22"/>
                          <w:szCs w:val="22"/>
                        </w:rPr>
                        <w:t>) can be reused</w:t>
                      </w:r>
                    </w:p>
                    <w:p w14:paraId="03CB8C94" w14:textId="02BB3FA5" w:rsidR="00953FEE" w:rsidRPr="00497295" w:rsidRDefault="00E86797" w:rsidP="00FC0AC5">
                      <w:pPr>
                        <w:pStyle w:val="aff8"/>
                        <w:numPr>
                          <w:ilvl w:val="0"/>
                          <w:numId w:val="34"/>
                        </w:numPr>
                        <w:snapToGrid w:val="0"/>
                        <w:ind w:leftChars="0"/>
                        <w:contextualSpacing/>
                        <w:textAlignment w:val="baseline"/>
                        <w:rPr>
                          <w:sz w:val="22"/>
                          <w:szCs w:val="22"/>
                        </w:rPr>
                      </w:pPr>
                      <w:r w:rsidRPr="0089414F">
                        <w:rPr>
                          <w:rFonts w:eastAsia="宋体"/>
                          <w:sz w:val="22"/>
                          <w:szCs w:val="22"/>
                        </w:rPr>
                        <w:t xml:space="preserve">FFS: whether Rel-18 DCI framework for </w:t>
                      </w:r>
                      <w:r w:rsidRPr="0089414F">
                        <w:rPr>
                          <w:sz w:val="22"/>
                          <w:szCs w:val="22"/>
                        </w:rPr>
                        <w:t xml:space="preserve">multi-cell PDSCH/PUSCH scheduling with a single DCI (i.e. single </w:t>
                      </w:r>
                      <w:r w:rsidRPr="0089414F">
                        <w:rPr>
                          <w:rFonts w:eastAsia="等线"/>
                          <w:sz w:val="22"/>
                          <w:szCs w:val="22"/>
                        </w:rPr>
                        <w:t>DCI</w:t>
                      </w:r>
                      <w:r w:rsidRPr="0089414F">
                        <w:rPr>
                          <w:sz w:val="22"/>
                          <w:szCs w:val="22"/>
                        </w:rPr>
                        <w:t xml:space="preserve"> schedules SRSs in multiple carriers)</w:t>
                      </w:r>
                      <w:r w:rsidRPr="0089414F">
                        <w:rPr>
                          <w:rFonts w:eastAsia="宋体"/>
                          <w:sz w:val="22"/>
                          <w:szCs w:val="22"/>
                        </w:rPr>
                        <w:t xml:space="preserve"> can also be reused with or without specification work in RAN1.</w:t>
                      </w:r>
                    </w:p>
                    <w:p w14:paraId="3F1E938A" w14:textId="3F4E93FE" w:rsidR="00497295" w:rsidRPr="0089414F" w:rsidRDefault="00497295" w:rsidP="00497295">
                      <w:pPr>
                        <w:pStyle w:val="3GPPAgreements"/>
                        <w:numPr>
                          <w:ilvl w:val="0"/>
                          <w:numId w:val="0"/>
                        </w:numPr>
                        <w:overflowPunct w:val="0"/>
                        <w:spacing w:after="0"/>
                        <w:textAlignment w:val="baseline"/>
                        <w:rPr>
                          <w:sz w:val="22"/>
                          <w:szCs w:val="22"/>
                        </w:rPr>
                      </w:pPr>
                      <w:r w:rsidRPr="0089414F">
                        <w:rPr>
                          <w:b/>
                          <w:bCs/>
                          <w:sz w:val="22"/>
                          <w:szCs w:val="22"/>
                          <w:highlight w:val="green"/>
                        </w:rPr>
                        <w:t>Agreement</w:t>
                      </w:r>
                      <w:r w:rsidRPr="0089414F">
                        <w:rPr>
                          <w:b/>
                          <w:sz w:val="22"/>
                          <w:szCs w:val="22"/>
                          <w:highlight w:val="green"/>
                        </w:rPr>
                        <w:t>(RAN1-11</w:t>
                      </w:r>
                      <w:r>
                        <w:rPr>
                          <w:b/>
                          <w:sz w:val="22"/>
                          <w:szCs w:val="22"/>
                          <w:highlight w:val="green"/>
                        </w:rPr>
                        <w:t>4</w:t>
                      </w:r>
                      <w:r w:rsidRPr="0089414F">
                        <w:rPr>
                          <w:b/>
                          <w:sz w:val="22"/>
                          <w:szCs w:val="22"/>
                          <w:highlight w:val="green"/>
                        </w:rPr>
                        <w:t xml:space="preserve"> meeting)</w:t>
                      </w:r>
                    </w:p>
                    <w:p w14:paraId="4A38E46E" w14:textId="77777777" w:rsidR="00497295" w:rsidRDefault="00497295" w:rsidP="00497295">
                      <w:pPr>
                        <w:snapToGrid w:val="0"/>
                        <w:jc w:val="both"/>
                        <w:rPr>
                          <w:rFonts w:eastAsia="宋体" w:cs="Times"/>
                        </w:rPr>
                      </w:pPr>
                      <w:r>
                        <w:rPr>
                          <w:rFonts w:eastAsia="宋体" w:cs="Times"/>
                        </w:rPr>
                        <w:t xml:space="preserve">With regard to </w:t>
                      </w:r>
                      <w:r>
                        <w:rPr>
                          <w:rFonts w:cs="Times"/>
                        </w:rPr>
                        <w:t>aperiodic positioning SRS for bandwidth aggregation for UEs in RRC_CONNECTED state</w:t>
                      </w:r>
                      <w:r>
                        <w:rPr>
                          <w:rFonts w:eastAsia="宋体" w:cs="Times"/>
                        </w:rPr>
                        <w:t>, support both</w:t>
                      </w:r>
                      <w:r>
                        <w:rPr>
                          <w:rFonts w:eastAsia="宋体" w:cs="Times" w:hint="eastAsia"/>
                        </w:rPr>
                        <w:t xml:space="preserve"> Option 2 and Option1.</w:t>
                      </w:r>
                    </w:p>
                    <w:p w14:paraId="03A02708" w14:textId="77777777" w:rsidR="00497295" w:rsidRDefault="00497295" w:rsidP="00497295">
                      <w:pPr>
                        <w:pStyle w:val="aff8"/>
                        <w:numPr>
                          <w:ilvl w:val="0"/>
                          <w:numId w:val="39"/>
                        </w:numPr>
                        <w:snapToGrid w:val="0"/>
                        <w:spacing w:beforeLines="50" w:before="120" w:afterLines="50" w:after="120"/>
                        <w:ind w:leftChars="0"/>
                        <w:contextualSpacing/>
                        <w:textAlignment w:val="baseline"/>
                        <w:rPr>
                          <w:rFonts w:cs="Times"/>
                        </w:rPr>
                      </w:pPr>
                      <w:r w:rsidRPr="00275C3E">
                        <w:rPr>
                          <w:lang w:eastAsia="zh-CN"/>
                        </w:rPr>
                        <w:t>Option 2: Support to use a DCI format 0_3 or 1_3 for multi-cell PDSCH/PUSCH scheduling to trigger SRS</w:t>
                      </w:r>
                      <w:r>
                        <w:rPr>
                          <w:rFonts w:cs="Times"/>
                          <w:lang w:eastAsia="zh-CN"/>
                        </w:rPr>
                        <w:t xml:space="preserve"> resources for bandwidth aggregation in multiple CCs</w:t>
                      </w:r>
                      <w:r>
                        <w:rPr>
                          <w:rFonts w:cs="Times" w:hint="eastAsia"/>
                          <w:lang w:eastAsia="zh-CN"/>
                        </w:rPr>
                        <w:t>.</w:t>
                      </w:r>
                    </w:p>
                    <w:p w14:paraId="320613EE" w14:textId="77777777" w:rsidR="00497295" w:rsidRPr="00275C3E" w:rsidRDefault="00497295" w:rsidP="00497295">
                      <w:pPr>
                        <w:pStyle w:val="aff8"/>
                        <w:numPr>
                          <w:ilvl w:val="0"/>
                          <w:numId w:val="39"/>
                        </w:numPr>
                        <w:snapToGrid w:val="0"/>
                        <w:spacing w:beforeLines="50" w:before="120" w:afterLines="50" w:after="120"/>
                        <w:ind w:leftChars="0"/>
                        <w:contextualSpacing/>
                        <w:textAlignment w:val="baseline"/>
                        <w:rPr>
                          <w:lang w:eastAsia="zh-CN"/>
                        </w:rPr>
                      </w:pPr>
                      <w:r w:rsidRPr="00275C3E">
                        <w:rPr>
                          <w:lang w:eastAsia="zh-CN"/>
                        </w:rPr>
                        <w:t>Option 1: Support a Rel-17 single DCI scheduling positioning SRS resource sets across the linked carriers</w:t>
                      </w:r>
                      <w:r>
                        <w:rPr>
                          <w:lang w:eastAsia="zh-CN"/>
                        </w:rPr>
                        <w:t>, as a separate UE capability</w:t>
                      </w:r>
                      <w:r w:rsidRPr="00275C3E">
                        <w:rPr>
                          <w:lang w:eastAsia="zh-CN"/>
                        </w:rPr>
                        <w:t>.</w:t>
                      </w:r>
                    </w:p>
                    <w:p w14:paraId="2E3769E1" w14:textId="77777777" w:rsidR="00497295" w:rsidRPr="00275C3E" w:rsidRDefault="00497295" w:rsidP="00497295">
                      <w:pPr>
                        <w:pStyle w:val="aff8"/>
                        <w:numPr>
                          <w:ilvl w:val="1"/>
                          <w:numId w:val="39"/>
                        </w:numPr>
                        <w:snapToGrid w:val="0"/>
                        <w:spacing w:beforeLines="50" w:before="120" w:afterLines="50" w:after="120"/>
                        <w:ind w:leftChars="0"/>
                        <w:contextualSpacing/>
                        <w:textAlignment w:val="baseline"/>
                        <w:rPr>
                          <w:lang w:eastAsia="zh-CN"/>
                        </w:rPr>
                      </w:pPr>
                      <w:r w:rsidRPr="00275C3E">
                        <w:rPr>
                          <w:lang w:eastAsia="zh-CN"/>
                        </w:rPr>
                        <w:t xml:space="preserve">Reuse Rel-17 DCI framework without modification. </w:t>
                      </w:r>
                    </w:p>
                    <w:p w14:paraId="6485543D" w14:textId="410090D3" w:rsidR="00497295" w:rsidRPr="0081364C" w:rsidRDefault="00497295" w:rsidP="00497295">
                      <w:pPr>
                        <w:pStyle w:val="aff8"/>
                        <w:numPr>
                          <w:ilvl w:val="1"/>
                          <w:numId w:val="39"/>
                        </w:numPr>
                        <w:snapToGrid w:val="0"/>
                        <w:spacing w:beforeLines="50" w:before="120" w:afterLines="50" w:after="120"/>
                        <w:ind w:leftChars="0"/>
                        <w:contextualSpacing/>
                        <w:textAlignment w:val="baseline"/>
                        <w:rPr>
                          <w:lang w:eastAsia="zh-CN"/>
                        </w:rPr>
                      </w:pPr>
                      <w:r w:rsidRPr="00275C3E">
                        <w:rPr>
                          <w:lang w:eastAsia="zh-CN"/>
                        </w:rPr>
                        <w:t>If a single DCI indicates transmission of an aperiodic positioning SRS resource set, UE transmits aperiodic positioning SRS resource sets across all linked carriers for bandwidth aggregation.</w:t>
                      </w:r>
                    </w:p>
                  </w:txbxContent>
                </v:textbox>
                <w10:wrap type="square" anchorx="margin"/>
              </v:shape>
            </w:pict>
          </mc:Fallback>
        </mc:AlternateContent>
      </w:r>
    </w:p>
    <w:p w14:paraId="1EA464F0" w14:textId="76307BC8" w:rsidR="005E7380" w:rsidRDefault="005E7380" w:rsidP="00EB1758">
      <w:pPr>
        <w:rPr>
          <w:rFonts w:eastAsiaTheme="minorEastAsia"/>
          <w:lang w:eastAsia="zh-CN"/>
        </w:rPr>
      </w:pPr>
    </w:p>
    <w:p w14:paraId="416EC978" w14:textId="5C1DB00C" w:rsidR="005E7380" w:rsidRDefault="005E7380" w:rsidP="00EB1758">
      <w:pPr>
        <w:rPr>
          <w:rFonts w:eastAsiaTheme="minorEastAsia"/>
          <w:lang w:eastAsia="zh-CN"/>
        </w:rPr>
      </w:pPr>
    </w:p>
    <w:p w14:paraId="2921D394" w14:textId="6D9C0B5B" w:rsidR="005E7380" w:rsidRDefault="005E7380" w:rsidP="00EB1758">
      <w:pPr>
        <w:rPr>
          <w:rFonts w:eastAsiaTheme="minorEastAsia"/>
          <w:lang w:eastAsia="zh-CN"/>
        </w:rPr>
      </w:pPr>
    </w:p>
    <w:p w14:paraId="5707527A" w14:textId="6ED1F509" w:rsidR="005E7380" w:rsidRDefault="005E7380" w:rsidP="00EB1758">
      <w:pPr>
        <w:rPr>
          <w:rFonts w:eastAsiaTheme="minorEastAsia"/>
          <w:lang w:eastAsia="zh-CN"/>
        </w:rPr>
      </w:pPr>
    </w:p>
    <w:p w14:paraId="00474098" w14:textId="01EC3E15" w:rsidR="005E7380" w:rsidRDefault="005E7380" w:rsidP="00EB1758">
      <w:pPr>
        <w:rPr>
          <w:rFonts w:eastAsiaTheme="minorEastAsia"/>
          <w:lang w:eastAsia="zh-CN"/>
        </w:rPr>
      </w:pPr>
    </w:p>
    <w:p w14:paraId="2F1DC612" w14:textId="24445EF5" w:rsidR="005E7380" w:rsidRDefault="005E7380" w:rsidP="00EB1758">
      <w:pPr>
        <w:rPr>
          <w:rFonts w:eastAsiaTheme="minorEastAsia"/>
          <w:lang w:eastAsia="zh-CN"/>
        </w:rPr>
      </w:pPr>
    </w:p>
    <w:p w14:paraId="6DFB9C3E" w14:textId="3E37D3F5" w:rsidR="005E7380" w:rsidRDefault="005E7380" w:rsidP="00EB1758">
      <w:pPr>
        <w:rPr>
          <w:rFonts w:eastAsiaTheme="minorEastAsia"/>
          <w:lang w:eastAsia="zh-CN"/>
        </w:rPr>
      </w:pPr>
    </w:p>
    <w:p w14:paraId="3DF7BD5C" w14:textId="51B30FFC" w:rsidR="005E7380" w:rsidRDefault="005E7380" w:rsidP="00EB1758">
      <w:pPr>
        <w:rPr>
          <w:rFonts w:eastAsiaTheme="minorEastAsia"/>
          <w:lang w:eastAsia="zh-CN"/>
        </w:rPr>
      </w:pPr>
    </w:p>
    <w:p w14:paraId="18E99143" w14:textId="76480B90" w:rsidR="00953FEE" w:rsidRDefault="00C9317D" w:rsidP="00EB1758">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w:t>
      </w:r>
      <w:r w:rsidR="002C1B99">
        <w:rPr>
          <w:rFonts w:eastAsiaTheme="minorEastAsia"/>
          <w:b/>
          <w:bCs/>
          <w:i/>
          <w:iCs/>
          <w:lang w:val="en-US" w:eastAsia="zh-CN"/>
        </w:rPr>
        <w:t>4</w:t>
      </w:r>
      <w:r w:rsidRPr="00586C9D">
        <w:rPr>
          <w:rFonts w:eastAsiaTheme="minorEastAsia"/>
          <w:b/>
          <w:bCs/>
          <w:i/>
          <w:iCs/>
          <w:lang w:val="en-US" w:eastAsia="zh-CN"/>
        </w:rPr>
        <w:t>:</w:t>
      </w:r>
      <w:r>
        <w:rPr>
          <w:rFonts w:eastAsiaTheme="minorEastAsia"/>
          <w:b/>
          <w:bCs/>
          <w:i/>
          <w:iCs/>
          <w:lang w:val="en-US" w:eastAsia="zh-CN"/>
        </w:rPr>
        <w:t xml:space="preserve"> define a new UE capability to indicate support </w:t>
      </w:r>
      <w:r w:rsidRPr="00C9317D">
        <w:rPr>
          <w:rFonts w:eastAsiaTheme="minorEastAsia"/>
          <w:b/>
          <w:bCs/>
          <w:i/>
          <w:iCs/>
          <w:lang w:val="en-US" w:eastAsia="zh-CN"/>
        </w:rPr>
        <w:t xml:space="preserve">aperiodic positioning SRS for bandwidth aggregation scheduled by </w:t>
      </w:r>
      <w:r w:rsidR="00F8743F" w:rsidRPr="00F8743F">
        <w:rPr>
          <w:rFonts w:eastAsiaTheme="minorEastAsia"/>
          <w:b/>
          <w:bCs/>
          <w:i/>
          <w:iCs/>
          <w:lang w:val="en-US" w:eastAsia="zh-CN"/>
        </w:rPr>
        <w:t>Rel-17 single DCI</w:t>
      </w:r>
      <w:r w:rsidRPr="00C9317D">
        <w:rPr>
          <w:rFonts w:eastAsiaTheme="minorEastAsia"/>
          <w:b/>
          <w:bCs/>
          <w:i/>
          <w:iCs/>
          <w:lang w:val="en-US" w:eastAsia="zh-CN"/>
        </w:rPr>
        <w:t xml:space="preserve"> </w:t>
      </w:r>
      <w:r w:rsidR="00F8743F">
        <w:rPr>
          <w:rFonts w:eastAsiaTheme="minorEastAsia"/>
          <w:b/>
          <w:bCs/>
          <w:i/>
          <w:iCs/>
          <w:lang w:val="en-US" w:eastAsia="zh-CN"/>
        </w:rPr>
        <w:t xml:space="preserve">and by </w:t>
      </w:r>
      <w:r w:rsidR="00F8743F" w:rsidRPr="00F8743F">
        <w:rPr>
          <w:rFonts w:eastAsiaTheme="minorEastAsia"/>
          <w:b/>
          <w:bCs/>
          <w:i/>
          <w:iCs/>
          <w:lang w:val="en-US" w:eastAsia="zh-CN"/>
        </w:rPr>
        <w:t xml:space="preserve">DCI format 0_3 or 1_3 </w:t>
      </w:r>
      <w:r w:rsidR="00F8743F">
        <w:rPr>
          <w:rFonts w:eastAsiaTheme="minorEastAsia"/>
          <w:b/>
          <w:bCs/>
          <w:i/>
          <w:iCs/>
          <w:lang w:val="en-US" w:eastAsia="zh-CN"/>
        </w:rPr>
        <w:t xml:space="preserve">respectively </w:t>
      </w:r>
      <w:r w:rsidRPr="00C9317D">
        <w:rPr>
          <w:rFonts w:eastAsiaTheme="minorEastAsia"/>
          <w:b/>
          <w:bCs/>
          <w:i/>
          <w:iCs/>
          <w:lang w:val="en-US" w:eastAsia="zh-CN"/>
        </w:rPr>
        <w:t>for UEs in RRC_CONNECTED state</w:t>
      </w:r>
      <w:r>
        <w:rPr>
          <w:rFonts w:eastAsiaTheme="minorEastAsia"/>
          <w:b/>
          <w:bCs/>
          <w:i/>
          <w:iCs/>
          <w:lang w:val="en-US" w:eastAsia="zh-CN"/>
        </w:rPr>
        <w:t>.</w:t>
      </w:r>
    </w:p>
    <w:p w14:paraId="5D9E0F92" w14:textId="77777777" w:rsidR="008B0CDC" w:rsidRDefault="008B0CDC" w:rsidP="00E50BC5">
      <w:pPr>
        <w:rPr>
          <w:rFonts w:eastAsiaTheme="minorEastAsia"/>
          <w:lang w:eastAsia="zh-CN"/>
        </w:rPr>
      </w:pPr>
    </w:p>
    <w:p w14:paraId="208BCB00" w14:textId="635B1529" w:rsidR="00AE425F" w:rsidRDefault="00AE425F" w:rsidP="00E9124F">
      <w:pPr>
        <w:rPr>
          <w:rFonts w:eastAsia="Yu Mincho"/>
        </w:rPr>
      </w:pPr>
    </w:p>
    <w:p w14:paraId="5BA2A533" w14:textId="77777777" w:rsidR="00050EC6" w:rsidRPr="005E0579" w:rsidRDefault="00050EC6" w:rsidP="00050EC6">
      <w:pPr>
        <w:pStyle w:val="1"/>
        <w:rPr>
          <w:sz w:val="36"/>
        </w:rPr>
      </w:pPr>
      <w:r w:rsidRPr="005E0579">
        <w:rPr>
          <w:sz w:val="36"/>
        </w:rPr>
        <w:t>Conclusion</w:t>
      </w:r>
    </w:p>
    <w:p w14:paraId="09A8766A" w14:textId="77777777" w:rsidR="00050EC6" w:rsidRPr="00A6312F" w:rsidRDefault="00050EC6" w:rsidP="00050EC6">
      <w:pPr>
        <w:pStyle w:val="a4"/>
        <w:rPr>
          <w:sz w:val="22"/>
          <w:szCs w:val="22"/>
        </w:rPr>
      </w:pPr>
      <w:r w:rsidRPr="00A6312F">
        <w:rPr>
          <w:sz w:val="22"/>
          <w:szCs w:val="22"/>
        </w:rPr>
        <w:t>Based on the discussion in the previous sections we propose the following:</w:t>
      </w:r>
    </w:p>
    <w:p w14:paraId="613FA379" w14:textId="68ECE88B" w:rsidR="00D641FE" w:rsidRPr="00D641FE" w:rsidRDefault="00D641FE" w:rsidP="00D641FE">
      <w:pPr>
        <w:pStyle w:val="a4"/>
        <w:rPr>
          <w:b/>
          <w:bCs/>
          <w:i/>
          <w:iCs/>
          <w:u w:val="single"/>
          <w:lang w:eastAsia="zh-CN"/>
        </w:rPr>
      </w:pPr>
      <w:r>
        <w:rPr>
          <w:b/>
          <w:bCs/>
          <w:i/>
          <w:iCs/>
          <w:u w:val="single"/>
          <w:lang w:eastAsia="zh-CN"/>
        </w:rPr>
        <w:t>Si</w:t>
      </w:r>
      <w:r w:rsidRPr="00D641FE">
        <w:rPr>
          <w:b/>
          <w:bCs/>
          <w:i/>
          <w:iCs/>
          <w:u w:val="single"/>
          <w:lang w:eastAsia="zh-CN"/>
        </w:rPr>
        <w:t>delink positioning</w:t>
      </w:r>
    </w:p>
    <w:p w14:paraId="6E1E243D" w14:textId="77777777" w:rsidR="00685573" w:rsidRPr="00C91CCF" w:rsidRDefault="00685573" w:rsidP="00685573">
      <w:pPr>
        <w:rPr>
          <w:rFonts w:eastAsiaTheme="minorEastAsia"/>
          <w:lang w:val="en-US" w:eastAsia="zh-CN"/>
        </w:rPr>
      </w:pPr>
    </w:p>
    <w:p w14:paraId="1561269B" w14:textId="7F87A7CC" w:rsidR="00685573" w:rsidRPr="00C91CCF" w:rsidRDefault="00685573" w:rsidP="00685573">
      <w:pPr>
        <w:rPr>
          <w:rFonts w:eastAsiaTheme="minorEastAsia"/>
          <w:b/>
          <w:bCs/>
          <w:lang w:eastAsia="zh-CN"/>
        </w:rPr>
      </w:pPr>
      <w:r w:rsidRPr="00C91CCF">
        <w:rPr>
          <w:rFonts w:eastAsiaTheme="minorEastAsia"/>
          <w:b/>
          <w:bCs/>
          <w:lang w:eastAsia="zh-CN"/>
        </w:rPr>
        <w:t>Proposal 2-1: For FG 41-1-2 and 41-2-3</w:t>
      </w:r>
      <w:r>
        <w:rPr>
          <w:rFonts w:eastAsiaTheme="minorEastAsia"/>
          <w:b/>
          <w:bCs/>
          <w:lang w:eastAsia="zh-CN"/>
        </w:rPr>
        <w:t>, adopt the following</w:t>
      </w:r>
      <w:r w:rsidR="00037CAF">
        <w:rPr>
          <w:rFonts w:eastAsiaTheme="minorEastAsia"/>
          <w:b/>
          <w:bCs/>
          <w:lang w:eastAsia="zh-CN"/>
        </w:rPr>
        <w:t xml:space="preserve"> revisions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596"/>
        <w:gridCol w:w="2391"/>
        <w:gridCol w:w="3075"/>
        <w:gridCol w:w="1019"/>
        <w:gridCol w:w="527"/>
        <w:gridCol w:w="547"/>
        <w:gridCol w:w="3007"/>
        <w:gridCol w:w="842"/>
        <w:gridCol w:w="467"/>
        <w:gridCol w:w="467"/>
        <w:gridCol w:w="467"/>
        <w:gridCol w:w="5653"/>
        <w:gridCol w:w="1817"/>
      </w:tblGrid>
      <w:tr w:rsidR="00685573" w:rsidRPr="00C91CCF" w14:paraId="6E6AFE52" w14:textId="77777777" w:rsidTr="006902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12D842" w14:textId="77777777" w:rsidR="00685573" w:rsidRPr="00C91CCF" w:rsidRDefault="00685573" w:rsidP="006902F6">
            <w:pPr>
              <w:pStyle w:val="TAL"/>
              <w:rPr>
                <w:rFonts w:cs="Arial"/>
                <w:color w:val="000000" w:themeColor="text1"/>
                <w:szCs w:val="18"/>
                <w:lang w:eastAsia="ja-JP"/>
              </w:rPr>
            </w:pPr>
            <w:r w:rsidRPr="00C91CCF">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2E8D" w14:textId="77777777" w:rsidR="00685573" w:rsidRPr="00C91CCF" w:rsidRDefault="00685573" w:rsidP="006902F6">
            <w:pPr>
              <w:pStyle w:val="TAL"/>
              <w:rPr>
                <w:rFonts w:cs="Arial"/>
                <w:color w:val="000000" w:themeColor="text1"/>
                <w:szCs w:val="18"/>
                <w:lang w:eastAsia="ja-JP"/>
              </w:rPr>
            </w:pPr>
            <w:r w:rsidRPr="00C91CCF">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99124" w14:textId="77777777" w:rsidR="00685573" w:rsidRPr="00C91CCF" w:rsidRDefault="00685573" w:rsidP="006902F6">
            <w:pPr>
              <w:pStyle w:val="TAL"/>
              <w:rPr>
                <w:rFonts w:eastAsia="宋体" w:cs="Arial"/>
                <w:color w:val="000000" w:themeColor="text1"/>
                <w:szCs w:val="18"/>
                <w:lang w:eastAsia="zh-CN"/>
              </w:rPr>
            </w:pPr>
            <w:r w:rsidRPr="00C91CCF">
              <w:rPr>
                <w:rFonts w:eastAsia="宋体"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1FB95" w14:textId="77777777" w:rsidR="00685573" w:rsidRPr="00C91CCF" w:rsidRDefault="00685573" w:rsidP="006902F6">
            <w:pPr>
              <w:rPr>
                <w:rFonts w:ascii="Arial" w:hAnsi="Arial" w:cs="Arial"/>
                <w:color w:val="000000" w:themeColor="text1"/>
                <w:sz w:val="18"/>
                <w:szCs w:val="18"/>
              </w:rPr>
            </w:pPr>
            <w:r w:rsidRPr="00C91CCF">
              <w:rPr>
                <w:rFonts w:ascii="Arial" w:hAnsi="Arial" w:cs="Arial"/>
                <w:color w:val="000000" w:themeColor="text1"/>
                <w:sz w:val="18"/>
                <w:szCs w:val="18"/>
              </w:rPr>
              <w:t>1. Support SL-PRS in shared resource pool</w:t>
            </w:r>
          </w:p>
          <w:p w14:paraId="008D2D05" w14:textId="77777777" w:rsidR="00685573" w:rsidRPr="00C91CCF" w:rsidRDefault="00685573" w:rsidP="006902F6">
            <w:pPr>
              <w:rPr>
                <w:rFonts w:ascii="Arial" w:hAnsi="Arial" w:cs="Arial"/>
                <w:color w:val="000000" w:themeColor="text1"/>
                <w:sz w:val="18"/>
                <w:szCs w:val="18"/>
              </w:rPr>
            </w:pPr>
            <w:r w:rsidRPr="00C91CCF">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4BA89" w14:textId="77777777" w:rsidR="00685573" w:rsidRPr="00C91CCF" w:rsidRDefault="00685573" w:rsidP="006902F6">
            <w:pPr>
              <w:pStyle w:val="TAL"/>
              <w:rPr>
                <w:rFonts w:eastAsia="MS Mincho" w:cs="Arial"/>
                <w:color w:val="000000" w:themeColor="text1"/>
                <w:szCs w:val="18"/>
                <w:lang w:eastAsia="ja-JP"/>
              </w:rPr>
            </w:pPr>
            <w:r w:rsidRPr="00C91CCF">
              <w:rPr>
                <w:rFonts w:eastAsia="MS Mincho" w:cs="Arial"/>
                <w:color w:val="000000" w:themeColor="text1"/>
                <w:szCs w:val="18"/>
              </w:rPr>
              <w:t xml:space="preserve">15-1, </w:t>
            </w:r>
            <w:r w:rsidRPr="001E316A">
              <w:rPr>
                <w:rFonts w:eastAsia="MS Mincho" w:cs="Arial"/>
                <w:strike/>
                <w:color w:val="FF0000"/>
                <w:szCs w:val="18"/>
              </w:rPr>
              <w:t>15-4,</w:t>
            </w:r>
            <w:r w:rsidRPr="001E316A">
              <w:rPr>
                <w:rFonts w:eastAsia="MS Mincho" w:cs="Arial"/>
                <w:color w:val="FF0000"/>
                <w:szCs w:val="18"/>
              </w:rPr>
              <w:t xml:space="preserve"> </w:t>
            </w:r>
            <w:r w:rsidRPr="00C91CCF">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4E992" w14:textId="77777777" w:rsidR="00685573" w:rsidRPr="00C91CCF" w:rsidRDefault="00685573" w:rsidP="006902F6">
            <w:pPr>
              <w:pStyle w:val="TAL"/>
              <w:rPr>
                <w:rFonts w:eastAsia="宋体" w:cs="Arial"/>
                <w:color w:val="000000" w:themeColor="text1"/>
                <w:szCs w:val="18"/>
                <w:lang w:eastAsia="zh-CN"/>
              </w:rPr>
            </w:pPr>
            <w:r w:rsidRPr="00C91CCF">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5623" w14:textId="77777777" w:rsidR="00685573" w:rsidRPr="00C91CCF" w:rsidRDefault="00685573" w:rsidP="006902F6">
            <w:pPr>
              <w:pStyle w:val="TAL"/>
              <w:rPr>
                <w:rFonts w:cs="Arial"/>
                <w:color w:val="000000" w:themeColor="text1"/>
                <w:szCs w:val="18"/>
                <w:lang w:eastAsia="ja-JP"/>
              </w:rPr>
            </w:pPr>
            <w:r w:rsidRPr="00C91CCF">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25D39" w14:textId="77777777" w:rsidR="00685573" w:rsidRPr="00C91CCF" w:rsidRDefault="00685573" w:rsidP="006902F6">
            <w:pPr>
              <w:pStyle w:val="TAL"/>
              <w:rPr>
                <w:rFonts w:eastAsia="宋体" w:cs="Arial"/>
                <w:color w:val="000000" w:themeColor="text1"/>
                <w:szCs w:val="18"/>
                <w:lang w:val="en-US" w:eastAsia="zh-CN"/>
              </w:rPr>
            </w:pPr>
            <w:r w:rsidRPr="00C91CCF">
              <w:rPr>
                <w:rFonts w:eastAsia="宋体"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F2BBF" w14:textId="77777777" w:rsidR="00685573" w:rsidRPr="00C91CCF" w:rsidRDefault="00685573" w:rsidP="006902F6">
            <w:pPr>
              <w:pStyle w:val="TAL"/>
              <w:rPr>
                <w:rFonts w:eastAsia="宋体" w:cs="Arial"/>
                <w:color w:val="000000" w:themeColor="text1"/>
                <w:szCs w:val="18"/>
                <w:lang w:eastAsia="zh-CN"/>
              </w:rPr>
            </w:pPr>
            <w:del w:id="450" w:author="BENDLIN, RALF M" w:date="2023-10-12T16:06:00Z">
              <w:r w:rsidRPr="00C91CCF" w:rsidDel="00A417D8">
                <w:rPr>
                  <w:rFonts w:cs="Arial"/>
                  <w:color w:val="000000" w:themeColor="text1"/>
                  <w:szCs w:val="18"/>
                </w:rPr>
                <w:delText>[</w:delText>
              </w:r>
            </w:del>
            <w:r w:rsidRPr="00C91CCF">
              <w:rPr>
                <w:rFonts w:cs="Arial"/>
                <w:color w:val="000000" w:themeColor="text1"/>
                <w:szCs w:val="18"/>
              </w:rPr>
              <w:t>Per band</w:t>
            </w:r>
            <w:del w:id="451" w:author="BENDLIN, RALF M" w:date="2023-10-12T16:06:00Z">
              <w:r w:rsidRPr="00C91CCF" w:rsidDel="00A417D8">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E28A3" w14:textId="77777777" w:rsidR="00685573" w:rsidRPr="00C91CCF" w:rsidRDefault="00685573" w:rsidP="006902F6">
            <w:pPr>
              <w:pStyle w:val="TAL"/>
              <w:rPr>
                <w:rFonts w:cs="Arial"/>
                <w:color w:val="000000" w:themeColor="text1"/>
                <w:szCs w:val="18"/>
                <w:lang w:eastAsia="ja-JP"/>
              </w:rPr>
            </w:pPr>
            <w:r w:rsidRPr="00C91CC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BE6C" w14:textId="77777777" w:rsidR="00685573" w:rsidRPr="00C91CCF" w:rsidRDefault="00685573" w:rsidP="006902F6">
            <w:pPr>
              <w:pStyle w:val="TAL"/>
              <w:rPr>
                <w:rFonts w:cs="Arial"/>
                <w:color w:val="000000" w:themeColor="text1"/>
                <w:szCs w:val="18"/>
                <w:lang w:eastAsia="ja-JP"/>
              </w:rPr>
            </w:pPr>
            <w:r w:rsidRPr="00C91CC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AFA78" w14:textId="77777777" w:rsidR="00685573" w:rsidRPr="00C91CCF" w:rsidRDefault="00685573" w:rsidP="006902F6">
            <w:pPr>
              <w:pStyle w:val="TAL"/>
              <w:rPr>
                <w:rFonts w:cs="Arial"/>
                <w:color w:val="000000" w:themeColor="text1"/>
                <w:szCs w:val="18"/>
                <w:lang w:eastAsia="ja-JP"/>
              </w:rPr>
            </w:pPr>
            <w:r w:rsidRPr="00C91CC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A124" w14:textId="77777777" w:rsidR="00685573" w:rsidRPr="00C91CCF" w:rsidRDefault="00685573" w:rsidP="006902F6">
            <w:pPr>
              <w:autoSpaceDE w:val="0"/>
              <w:autoSpaceDN w:val="0"/>
              <w:adjustRightInd w:val="0"/>
              <w:snapToGrid w:val="0"/>
              <w:contextualSpacing/>
              <w:rPr>
                <w:rFonts w:ascii="Arial" w:hAnsi="Arial" w:cs="Arial"/>
                <w:color w:val="000000" w:themeColor="text1"/>
                <w:sz w:val="18"/>
                <w:szCs w:val="18"/>
              </w:rPr>
            </w:pPr>
            <w:r w:rsidRPr="00C91CCF">
              <w:rPr>
                <w:rFonts w:ascii="Arial" w:hAnsi="Arial" w:cs="Arial"/>
                <w:color w:val="000000" w:themeColor="text1"/>
                <w:sz w:val="18"/>
                <w:szCs w:val="18"/>
              </w:rPr>
              <w:t>Need for location server/server UE to know if the feature is supported</w:t>
            </w:r>
          </w:p>
          <w:p w14:paraId="1D1DA9DD" w14:textId="77777777" w:rsidR="00685573" w:rsidRPr="00C91CCF" w:rsidRDefault="00685573" w:rsidP="006902F6">
            <w:pPr>
              <w:autoSpaceDE w:val="0"/>
              <w:autoSpaceDN w:val="0"/>
              <w:adjustRightInd w:val="0"/>
              <w:snapToGrid w:val="0"/>
              <w:contextualSpacing/>
              <w:rPr>
                <w:rFonts w:ascii="Arial" w:hAnsi="Arial" w:cs="Arial"/>
                <w:color w:val="000000" w:themeColor="text1"/>
                <w:sz w:val="18"/>
                <w:szCs w:val="18"/>
              </w:rPr>
            </w:pPr>
          </w:p>
          <w:p w14:paraId="160A3737" w14:textId="77777777" w:rsidR="00685573" w:rsidRPr="00C91CCF" w:rsidRDefault="00685573" w:rsidP="006902F6">
            <w:pPr>
              <w:pStyle w:val="TAL"/>
              <w:rPr>
                <w:rFonts w:cs="Arial"/>
                <w:color w:val="000000" w:themeColor="text1"/>
                <w:szCs w:val="18"/>
              </w:rPr>
            </w:pPr>
            <w:r w:rsidRPr="00C91CCF">
              <w:rPr>
                <w:rFonts w:cs="Arial"/>
                <w:color w:val="000000" w:themeColor="text1"/>
                <w:szCs w:val="18"/>
              </w:rPr>
              <w:t xml:space="preserve">UE indicating support of FG 41-1-1 must indicate either this feature group or feature group 41-1-3 is supported </w:t>
            </w:r>
            <w:r w:rsidRPr="00C91CCF">
              <w:rPr>
                <w:rFonts w:cs="Arial"/>
                <w:color w:val="000000" w:themeColor="text1"/>
                <w:szCs w:val="18"/>
                <w:lang w:val="en-US"/>
              </w:rPr>
              <w:t>or both are supported</w:t>
            </w:r>
            <w:r>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E7BD" w14:textId="77777777" w:rsidR="00685573" w:rsidRPr="00C91CCF" w:rsidRDefault="00685573" w:rsidP="006902F6">
            <w:pPr>
              <w:pStyle w:val="TAL"/>
              <w:rPr>
                <w:rFonts w:cs="Arial"/>
                <w:color w:val="000000" w:themeColor="text1"/>
                <w:szCs w:val="18"/>
                <w:lang w:eastAsia="ja-JP"/>
              </w:rPr>
            </w:pPr>
            <w:r w:rsidRPr="00C91CCF">
              <w:rPr>
                <w:rFonts w:cs="Arial"/>
                <w:color w:val="000000" w:themeColor="text1"/>
                <w:szCs w:val="18"/>
              </w:rPr>
              <w:t>Optional with capability signaling</w:t>
            </w:r>
          </w:p>
        </w:tc>
      </w:tr>
      <w:tr w:rsidR="00685573" w:rsidRPr="00C91CCF" w14:paraId="2E710C82" w14:textId="77777777" w:rsidTr="006902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AB86A1" w14:textId="77777777" w:rsidR="00685573" w:rsidRPr="00C91CCF" w:rsidRDefault="00685573" w:rsidP="006902F6">
            <w:pPr>
              <w:pStyle w:val="TAL"/>
              <w:rPr>
                <w:rFonts w:cs="Arial"/>
                <w:color w:val="000000" w:themeColor="text1"/>
                <w:szCs w:val="18"/>
                <w:lang w:eastAsia="ja-JP"/>
              </w:rPr>
            </w:pPr>
            <w:r w:rsidRPr="00C91CCF">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88542" w14:textId="77777777" w:rsidR="00685573" w:rsidRPr="00C91CCF" w:rsidRDefault="00685573" w:rsidP="006902F6">
            <w:pPr>
              <w:pStyle w:val="TAL"/>
              <w:rPr>
                <w:rFonts w:cs="Arial"/>
                <w:color w:val="000000" w:themeColor="text1"/>
                <w:szCs w:val="18"/>
                <w:lang w:eastAsia="ja-JP"/>
              </w:rPr>
            </w:pPr>
            <w:r w:rsidRPr="00C91CCF">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D2CB7" w14:textId="77777777" w:rsidR="00685573" w:rsidRPr="00C91CCF" w:rsidRDefault="00685573" w:rsidP="006902F6">
            <w:pPr>
              <w:pStyle w:val="TAL"/>
              <w:rPr>
                <w:rFonts w:eastAsia="宋体" w:cs="Arial"/>
                <w:color w:val="000000" w:themeColor="text1"/>
                <w:szCs w:val="18"/>
                <w:lang w:eastAsia="zh-CN"/>
              </w:rPr>
            </w:pPr>
            <w:r w:rsidRPr="00C91CCF">
              <w:rPr>
                <w:rFonts w:eastAsia="宋体"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925FF" w14:textId="77777777" w:rsidR="00685573" w:rsidRPr="00C91CCF" w:rsidRDefault="00685573" w:rsidP="006902F6">
            <w:pPr>
              <w:rPr>
                <w:rFonts w:ascii="Arial" w:hAnsi="Arial" w:cs="Arial"/>
                <w:color w:val="000000" w:themeColor="text1"/>
                <w:sz w:val="18"/>
                <w:szCs w:val="18"/>
              </w:rPr>
            </w:pPr>
            <w:r w:rsidRPr="00C91CCF">
              <w:rPr>
                <w:rFonts w:ascii="Arial" w:hAnsi="Arial" w:cs="Arial"/>
                <w:color w:val="000000" w:themeColor="text1"/>
                <w:sz w:val="18"/>
                <w:szCs w:val="18"/>
              </w:rPr>
              <w:t>1. Support SL-PRS  in dedicated resource pool</w:t>
            </w:r>
          </w:p>
          <w:p w14:paraId="35238659" w14:textId="77777777" w:rsidR="00685573" w:rsidRDefault="00685573" w:rsidP="006902F6">
            <w:pPr>
              <w:rPr>
                <w:rFonts w:ascii="Arial" w:hAnsi="Arial" w:cs="Arial"/>
                <w:color w:val="000000" w:themeColor="text1"/>
                <w:sz w:val="18"/>
                <w:szCs w:val="18"/>
              </w:rPr>
            </w:pPr>
            <w:r w:rsidRPr="00C91CCF">
              <w:rPr>
                <w:rFonts w:ascii="Arial" w:hAnsi="Arial" w:cs="Arial"/>
                <w:color w:val="000000" w:themeColor="text1"/>
                <w:sz w:val="18"/>
                <w:szCs w:val="18"/>
              </w:rPr>
              <w:t>2. Support receiving SCI format 1B</w:t>
            </w:r>
          </w:p>
          <w:p w14:paraId="2EE5CE96" w14:textId="77777777" w:rsidR="00685573" w:rsidRPr="001E316A" w:rsidRDefault="00685573" w:rsidP="006902F6">
            <w:pPr>
              <w:rPr>
                <w:rFonts w:ascii="Arial" w:hAnsi="Arial" w:cs="Arial"/>
                <w:color w:val="FF0000"/>
                <w:sz w:val="18"/>
                <w:szCs w:val="18"/>
                <w:u w:val="single"/>
              </w:rPr>
            </w:pPr>
            <w:r w:rsidRPr="001E316A">
              <w:rPr>
                <w:rFonts w:ascii="Arial" w:hAnsi="Arial" w:cs="Arial"/>
                <w:color w:val="FF0000"/>
                <w:sz w:val="18"/>
                <w:szCs w:val="18"/>
                <w:u w:val="single"/>
              </w:rPr>
              <w:t>3. UE can receive X PSCCH in a dedicated resource pool in a slot;</w:t>
            </w:r>
          </w:p>
          <w:p w14:paraId="41332A8E" w14:textId="77777777" w:rsidR="00685573" w:rsidRPr="00C91CCF" w:rsidRDefault="00685573" w:rsidP="006902F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47029" w14:textId="77777777" w:rsidR="00685573" w:rsidRPr="00C91CCF" w:rsidRDefault="00685573" w:rsidP="006902F6">
            <w:pPr>
              <w:pStyle w:val="TAL"/>
              <w:rPr>
                <w:rFonts w:eastAsia="MS Mincho" w:cs="Arial"/>
                <w:color w:val="000000" w:themeColor="text1"/>
                <w:szCs w:val="18"/>
                <w:lang w:eastAsia="ja-JP"/>
              </w:rPr>
            </w:pPr>
            <w:r w:rsidRPr="00C91CCF">
              <w:rPr>
                <w:rFonts w:eastAsia="MS Mincho" w:cs="Arial"/>
                <w:color w:val="000000" w:themeColor="text1"/>
                <w:szCs w:val="18"/>
              </w:rPr>
              <w:t>15-1,</w:t>
            </w:r>
            <w:r>
              <w:rPr>
                <w:rFonts w:eastAsia="MS Mincho" w:cs="Arial"/>
                <w:color w:val="000000" w:themeColor="text1"/>
                <w:szCs w:val="18"/>
              </w:rPr>
              <w:t xml:space="preserve"> </w:t>
            </w:r>
            <w:r w:rsidRPr="001E316A">
              <w:rPr>
                <w:rFonts w:eastAsia="MS Mincho" w:cs="Arial"/>
                <w:strike/>
                <w:color w:val="FF0000"/>
                <w:szCs w:val="18"/>
              </w:rPr>
              <w:t xml:space="preserve">15-4, </w:t>
            </w:r>
            <w:r w:rsidRPr="00C91CCF">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FC848" w14:textId="77777777" w:rsidR="00685573" w:rsidRPr="00C91CCF" w:rsidRDefault="00685573" w:rsidP="006902F6">
            <w:pPr>
              <w:pStyle w:val="TAL"/>
              <w:rPr>
                <w:rFonts w:eastAsia="宋体" w:cs="Arial"/>
                <w:color w:val="000000" w:themeColor="text1"/>
                <w:szCs w:val="18"/>
                <w:lang w:eastAsia="zh-CN"/>
              </w:rPr>
            </w:pPr>
            <w:r w:rsidRPr="00C91CCF">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367DD" w14:textId="77777777" w:rsidR="00685573" w:rsidRPr="00C91CCF" w:rsidRDefault="00685573" w:rsidP="006902F6">
            <w:pPr>
              <w:pStyle w:val="TAL"/>
              <w:rPr>
                <w:rFonts w:cs="Arial"/>
                <w:color w:val="000000" w:themeColor="text1"/>
                <w:szCs w:val="18"/>
                <w:lang w:eastAsia="ja-JP"/>
              </w:rPr>
            </w:pPr>
            <w:r w:rsidRPr="00C91CCF">
              <w:rPr>
                <w:rFonts w:eastAsia="宋体"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49732" w14:textId="77777777" w:rsidR="00685573" w:rsidRPr="00C91CCF" w:rsidRDefault="00685573" w:rsidP="006902F6">
            <w:pPr>
              <w:pStyle w:val="TAL"/>
              <w:rPr>
                <w:rFonts w:eastAsia="宋体" w:cs="Arial"/>
                <w:color w:val="000000" w:themeColor="text1"/>
                <w:szCs w:val="18"/>
                <w:lang w:val="en-US" w:eastAsia="zh-CN"/>
              </w:rPr>
            </w:pPr>
            <w:r w:rsidRPr="00C91CCF">
              <w:rPr>
                <w:rFonts w:eastAsia="宋体"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95A92" w14:textId="77777777" w:rsidR="00685573" w:rsidRPr="00C91CCF" w:rsidRDefault="00685573" w:rsidP="006902F6">
            <w:pPr>
              <w:pStyle w:val="TAL"/>
              <w:rPr>
                <w:rFonts w:eastAsia="宋体" w:cs="Arial"/>
                <w:color w:val="000000" w:themeColor="text1"/>
                <w:szCs w:val="18"/>
                <w:lang w:eastAsia="zh-CN"/>
              </w:rPr>
            </w:pPr>
            <w:del w:id="452" w:author="BENDLIN, RALF M" w:date="2023-10-12T16:03:00Z">
              <w:r w:rsidRPr="00C91CCF" w:rsidDel="00A417D8">
                <w:rPr>
                  <w:rFonts w:eastAsia="宋体" w:cs="Arial"/>
                  <w:color w:val="000000" w:themeColor="text1"/>
                  <w:szCs w:val="18"/>
                  <w:lang w:eastAsia="zh-CN"/>
                </w:rPr>
                <w:delText>[</w:delText>
              </w:r>
            </w:del>
            <w:r w:rsidRPr="00C91CCF">
              <w:rPr>
                <w:rFonts w:eastAsia="宋体" w:cs="Arial"/>
                <w:color w:val="000000" w:themeColor="text1"/>
                <w:szCs w:val="18"/>
                <w:lang w:eastAsia="zh-CN"/>
              </w:rPr>
              <w:t>Per band</w:t>
            </w:r>
            <w:del w:id="453" w:author="BENDLIN, RALF M" w:date="2023-10-12T16:03:00Z">
              <w:r w:rsidRPr="00C91CCF" w:rsidDel="00A417D8">
                <w:rPr>
                  <w:rFonts w:eastAsia="宋体"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43AD3" w14:textId="77777777" w:rsidR="00685573" w:rsidRPr="00C91CCF" w:rsidRDefault="00685573" w:rsidP="006902F6">
            <w:pPr>
              <w:pStyle w:val="TAL"/>
              <w:rPr>
                <w:rFonts w:cs="Arial"/>
                <w:color w:val="000000" w:themeColor="text1"/>
                <w:szCs w:val="18"/>
                <w:lang w:eastAsia="ja-JP"/>
              </w:rPr>
            </w:pPr>
            <w:r w:rsidRPr="00C91CC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19BCE" w14:textId="77777777" w:rsidR="00685573" w:rsidRPr="00C91CCF" w:rsidRDefault="00685573" w:rsidP="006902F6">
            <w:pPr>
              <w:pStyle w:val="TAL"/>
              <w:rPr>
                <w:rFonts w:cs="Arial"/>
                <w:color w:val="000000" w:themeColor="text1"/>
                <w:szCs w:val="18"/>
                <w:lang w:eastAsia="ja-JP"/>
              </w:rPr>
            </w:pPr>
            <w:r w:rsidRPr="00C91CC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2E309" w14:textId="77777777" w:rsidR="00685573" w:rsidRPr="00C91CCF" w:rsidRDefault="00685573" w:rsidP="006902F6">
            <w:pPr>
              <w:pStyle w:val="TAL"/>
              <w:rPr>
                <w:rFonts w:cs="Arial"/>
                <w:color w:val="000000" w:themeColor="text1"/>
                <w:szCs w:val="18"/>
                <w:lang w:eastAsia="ja-JP"/>
              </w:rPr>
            </w:pPr>
            <w:r w:rsidRPr="00C91CC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CA8C3" w14:textId="77777777" w:rsidR="00685573" w:rsidRPr="00C91CCF" w:rsidRDefault="00685573" w:rsidP="006902F6">
            <w:pPr>
              <w:pStyle w:val="TAL"/>
              <w:rPr>
                <w:rFonts w:cs="Arial"/>
                <w:color w:val="000000" w:themeColor="text1"/>
                <w:szCs w:val="18"/>
                <w:lang w:val="en-US"/>
              </w:rPr>
            </w:pPr>
            <w:r w:rsidRPr="00C91CCF">
              <w:rPr>
                <w:rFonts w:cs="Arial"/>
                <w:color w:val="000000" w:themeColor="text1"/>
                <w:szCs w:val="18"/>
                <w:lang w:val="en-US"/>
              </w:rPr>
              <w:t>Need for location server/server UE to know if the feature is supported</w:t>
            </w:r>
          </w:p>
          <w:p w14:paraId="06631F2E" w14:textId="77777777" w:rsidR="00685573" w:rsidRPr="00C91CCF" w:rsidRDefault="00685573" w:rsidP="006902F6">
            <w:pPr>
              <w:pStyle w:val="TAL"/>
              <w:rPr>
                <w:rFonts w:cs="Arial"/>
                <w:color w:val="000000" w:themeColor="text1"/>
                <w:szCs w:val="18"/>
                <w:lang w:val="en-US"/>
              </w:rPr>
            </w:pPr>
          </w:p>
          <w:p w14:paraId="23AFCF20" w14:textId="77777777" w:rsidR="00685573" w:rsidRPr="00C91CCF" w:rsidRDefault="00685573" w:rsidP="006902F6">
            <w:pPr>
              <w:pStyle w:val="TAL"/>
              <w:rPr>
                <w:rFonts w:cs="Arial"/>
                <w:color w:val="000000" w:themeColor="text1"/>
                <w:szCs w:val="18"/>
              </w:rPr>
            </w:pPr>
            <w:r w:rsidRPr="00C91CCF">
              <w:rPr>
                <w:rFonts w:eastAsia="宋体" w:cs="Arial"/>
                <w:color w:val="000000" w:themeColor="text1"/>
                <w:szCs w:val="18"/>
              </w:rPr>
              <w:t xml:space="preserve">UE support of FG 41-1-1 must indicate either this feature group or feature group 41-1-2 is supported </w:t>
            </w:r>
            <w:r w:rsidRPr="00C91CCF">
              <w:rPr>
                <w:rFonts w:eastAsia="宋体" w:cs="Arial"/>
                <w:color w:val="000000" w:themeColor="text1"/>
                <w:szCs w:val="18"/>
                <w:lang w:val="en-US"/>
              </w:rPr>
              <w:t>or both are supported</w:t>
            </w:r>
            <w:del w:id="454" w:author="BENDLIN, RALF M" w:date="2023-10-12T16:03:00Z">
              <w:r w:rsidRPr="00C91CCF" w:rsidDel="00A417D8">
                <w:rPr>
                  <w:rFonts w:eastAsia="宋体"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9C6EF" w14:textId="77777777" w:rsidR="00685573" w:rsidRPr="00C91CCF" w:rsidRDefault="00685573" w:rsidP="006902F6">
            <w:pPr>
              <w:keepNext/>
              <w:keepLines/>
              <w:rPr>
                <w:rFonts w:ascii="Arial" w:eastAsia="宋体" w:hAnsi="Arial" w:cs="Arial"/>
                <w:color w:val="000000" w:themeColor="text1"/>
                <w:sz w:val="18"/>
                <w:szCs w:val="18"/>
              </w:rPr>
            </w:pPr>
            <w:r w:rsidRPr="00C91CCF">
              <w:rPr>
                <w:rFonts w:ascii="Arial" w:eastAsia="宋体" w:hAnsi="Arial" w:cs="Arial"/>
                <w:color w:val="000000" w:themeColor="text1"/>
                <w:sz w:val="18"/>
                <w:szCs w:val="18"/>
              </w:rPr>
              <w:t>Optional with capability signaling</w:t>
            </w:r>
          </w:p>
          <w:p w14:paraId="4E417D2A" w14:textId="77777777" w:rsidR="00685573" w:rsidRPr="00C91CCF" w:rsidRDefault="00685573" w:rsidP="006902F6">
            <w:pPr>
              <w:keepNext/>
              <w:keepLines/>
              <w:rPr>
                <w:rFonts w:ascii="Arial" w:eastAsia="宋体" w:hAnsi="Arial" w:cs="Arial"/>
                <w:color w:val="000000" w:themeColor="text1"/>
                <w:sz w:val="18"/>
                <w:szCs w:val="18"/>
              </w:rPr>
            </w:pPr>
          </w:p>
          <w:p w14:paraId="416B92E4" w14:textId="77777777" w:rsidR="00685573" w:rsidRPr="00C91CCF" w:rsidRDefault="00685573" w:rsidP="006902F6">
            <w:pPr>
              <w:keepNext/>
              <w:keepLines/>
              <w:rPr>
                <w:rFonts w:ascii="Arial" w:eastAsia="宋体" w:hAnsi="Arial" w:cs="Arial"/>
                <w:color w:val="000000" w:themeColor="text1"/>
                <w:sz w:val="18"/>
                <w:szCs w:val="18"/>
              </w:rPr>
            </w:pPr>
          </w:p>
          <w:p w14:paraId="56EF1E7A" w14:textId="77777777" w:rsidR="00685573" w:rsidRPr="00C91CCF" w:rsidRDefault="00685573" w:rsidP="006902F6">
            <w:pPr>
              <w:pStyle w:val="TAL"/>
              <w:rPr>
                <w:rFonts w:cs="Arial"/>
                <w:color w:val="000000" w:themeColor="text1"/>
                <w:szCs w:val="18"/>
                <w:lang w:eastAsia="ja-JP"/>
              </w:rPr>
            </w:pPr>
          </w:p>
        </w:tc>
      </w:tr>
    </w:tbl>
    <w:p w14:paraId="41F99711" w14:textId="77777777" w:rsidR="00685573" w:rsidRDefault="00685573" w:rsidP="00685573">
      <w:pPr>
        <w:rPr>
          <w:rFonts w:eastAsiaTheme="minorEastAsia"/>
          <w:lang w:eastAsia="zh-CN"/>
        </w:rPr>
      </w:pPr>
    </w:p>
    <w:p w14:paraId="1F2537BA" w14:textId="77777777" w:rsidR="00685573" w:rsidRPr="001A3144" w:rsidRDefault="00685573" w:rsidP="00685573">
      <w:pPr>
        <w:rPr>
          <w:rFonts w:eastAsiaTheme="minorEastAsia"/>
          <w:b/>
          <w:bCs/>
          <w:lang w:eastAsia="zh-CN"/>
        </w:rPr>
      </w:pPr>
      <w:r w:rsidRPr="001A3144">
        <w:rPr>
          <w:rFonts w:eastAsiaTheme="minorEastAsia"/>
          <w:b/>
          <w:bCs/>
          <w:lang w:eastAsia="zh-CN"/>
        </w:rPr>
        <w:t>Proposal 2-2: For FG 41-1-4a, adopt the following revisions: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630"/>
        <w:gridCol w:w="3288"/>
        <w:gridCol w:w="3688"/>
        <w:gridCol w:w="1627"/>
        <w:gridCol w:w="527"/>
        <w:gridCol w:w="556"/>
        <w:gridCol w:w="3854"/>
        <w:gridCol w:w="829"/>
        <w:gridCol w:w="467"/>
        <w:gridCol w:w="467"/>
        <w:gridCol w:w="467"/>
        <w:gridCol w:w="2731"/>
        <w:gridCol w:w="1754"/>
      </w:tblGrid>
      <w:tr w:rsidR="00685573" w:rsidRPr="00A01923" w14:paraId="58755C72" w14:textId="77777777" w:rsidTr="006902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D79829" w14:textId="77777777" w:rsidR="00685573" w:rsidRPr="00A01923" w:rsidRDefault="00685573" w:rsidP="006902F6">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54292" w14:textId="77777777" w:rsidR="00685573" w:rsidRPr="00A01923" w:rsidRDefault="00685573" w:rsidP="006902F6">
            <w:pPr>
              <w:pStyle w:val="TAL"/>
              <w:rPr>
                <w:rFonts w:eastAsia="MS Mincho" w:cs="Arial"/>
                <w:color w:val="000000" w:themeColor="text1"/>
                <w:szCs w:val="18"/>
                <w:lang w:eastAsia="ja-JP"/>
              </w:rPr>
            </w:pPr>
            <w:r w:rsidRPr="00A01923">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7C79C" w14:textId="77777777" w:rsidR="00685573" w:rsidRPr="00A01923" w:rsidRDefault="00685573" w:rsidP="006902F6">
            <w:pPr>
              <w:pStyle w:val="TAL"/>
              <w:rPr>
                <w:rFonts w:eastAsia="宋体" w:cs="Arial"/>
                <w:color w:val="000000" w:themeColor="text1"/>
                <w:szCs w:val="18"/>
                <w:lang w:eastAsia="zh-CN"/>
              </w:rPr>
            </w:pPr>
            <w:r w:rsidRPr="00A01923">
              <w:rPr>
                <w:rFonts w:eastAsia="宋体" w:cs="Arial"/>
                <w:color w:val="000000" w:themeColor="text1"/>
                <w:szCs w:val="18"/>
                <w:lang w:eastAsia="zh-CN"/>
              </w:rPr>
              <w:t xml:space="preserve">Transmitting SL-PRS </w:t>
            </w:r>
            <w:r w:rsidRPr="001A3144">
              <w:rPr>
                <w:rFonts w:eastAsia="宋体" w:cs="Arial"/>
                <w:strike/>
                <w:color w:val="FF0000"/>
                <w:szCs w:val="18"/>
                <w:lang w:eastAsia="zh-CN"/>
              </w:rPr>
              <w:t xml:space="preserve">[scheme 1 and scheme 2] </w:t>
            </w:r>
            <w:r w:rsidRPr="00A01923">
              <w:rPr>
                <w:rFonts w:eastAsia="宋体" w:cs="Arial"/>
                <w:color w:val="000000" w:themeColor="text1"/>
                <w:szCs w:val="18"/>
                <w:lang w:eastAsia="zh-CN"/>
              </w:rPr>
              <w:t>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18D27" w14:textId="77777777" w:rsidR="00685573" w:rsidRPr="00A01923" w:rsidRDefault="00685573" w:rsidP="006902F6">
            <w:pPr>
              <w:rPr>
                <w:rFonts w:ascii="Arial" w:eastAsia="宋体" w:hAnsi="Arial" w:cs="Arial"/>
                <w:color w:val="000000" w:themeColor="text1"/>
                <w:sz w:val="18"/>
                <w:szCs w:val="18"/>
                <w:lang w:eastAsia="zh-CN"/>
              </w:rPr>
            </w:pPr>
            <w:r w:rsidRPr="00A01923">
              <w:rPr>
                <w:rFonts w:ascii="Arial" w:eastAsia="宋体" w:hAnsi="Arial" w:cs="Arial"/>
                <w:color w:val="000000" w:themeColor="text1"/>
                <w:sz w:val="18"/>
                <w:szCs w:val="18"/>
                <w:lang w:eastAsia="zh-CN"/>
              </w:rPr>
              <w:t xml:space="preserve">1. Support of transmitting SL-PRS </w:t>
            </w:r>
            <w:r w:rsidRPr="001A3144">
              <w:rPr>
                <w:rFonts w:ascii="Arial" w:eastAsia="宋体" w:hAnsi="Arial" w:cs="Arial"/>
                <w:strike/>
                <w:color w:val="FF0000"/>
                <w:sz w:val="18"/>
                <w:szCs w:val="18"/>
                <w:lang w:eastAsia="zh-CN"/>
              </w:rPr>
              <w:t xml:space="preserve">[scheme 1 and scheme 2] </w:t>
            </w:r>
            <w:r w:rsidRPr="00A01923">
              <w:rPr>
                <w:rFonts w:ascii="Arial" w:eastAsia="宋体" w:hAnsi="Arial" w:cs="Arial"/>
                <w:color w:val="000000" w:themeColor="text1"/>
                <w:sz w:val="18"/>
                <w:szCs w:val="18"/>
                <w:lang w:eastAsia="zh-CN"/>
              </w:rPr>
              <w:t>in a shared resource pool</w:t>
            </w:r>
          </w:p>
          <w:p w14:paraId="2010F713" w14:textId="77777777" w:rsidR="00685573" w:rsidRPr="00A01923" w:rsidRDefault="00685573" w:rsidP="006902F6">
            <w:pPr>
              <w:rPr>
                <w:rFonts w:ascii="Arial" w:eastAsia="宋体" w:hAnsi="Arial" w:cs="Arial"/>
                <w:color w:val="000000" w:themeColor="text1"/>
                <w:sz w:val="18"/>
                <w:szCs w:val="18"/>
                <w:lang w:eastAsia="zh-CN"/>
              </w:rPr>
            </w:pPr>
            <w:r w:rsidRPr="00A01923">
              <w:rPr>
                <w:rFonts w:ascii="Arial" w:eastAsia="宋体" w:hAnsi="Arial" w:cs="Arial"/>
                <w:color w:val="000000" w:themeColor="text1"/>
                <w:sz w:val="18"/>
                <w:szCs w:val="18"/>
                <w:lang w:eastAsia="zh-CN"/>
              </w:rPr>
              <w:t>2. Support transmitting SCI format 2D</w:t>
            </w:r>
          </w:p>
          <w:p w14:paraId="45E34894" w14:textId="77777777" w:rsidR="00685573" w:rsidRPr="001A3144" w:rsidRDefault="00685573" w:rsidP="006902F6">
            <w:pPr>
              <w:rPr>
                <w:rFonts w:ascii="Arial" w:hAnsi="Arial" w:cs="Arial"/>
                <w:strike/>
                <w:color w:val="000000" w:themeColor="text1"/>
                <w:sz w:val="18"/>
                <w:szCs w:val="18"/>
              </w:rPr>
            </w:pPr>
            <w:r w:rsidRPr="001A3144">
              <w:rPr>
                <w:rFonts w:ascii="Arial" w:eastAsia="宋体" w:hAnsi="Arial" w:cs="Arial"/>
                <w:strike/>
                <w:color w:val="FF0000"/>
                <w:sz w:val="18"/>
                <w:szCs w:val="18"/>
                <w:lang w:eastAsia="zh-CN"/>
              </w:rPr>
              <w:t>[3. Support downlink pathloss based open loop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423D7" w14:textId="77777777" w:rsidR="00685573" w:rsidRPr="00A01923" w:rsidRDefault="00685573" w:rsidP="006902F6">
            <w:pPr>
              <w:pStyle w:val="TAL"/>
              <w:rPr>
                <w:rFonts w:eastAsia="MS Mincho" w:cs="Arial"/>
                <w:color w:val="000000" w:themeColor="text1"/>
                <w:szCs w:val="18"/>
                <w:lang w:eastAsia="ja-JP"/>
              </w:rPr>
            </w:pPr>
            <w:r w:rsidRPr="001A3144">
              <w:rPr>
                <w:rFonts w:eastAsia="MS Mincho" w:cs="Arial"/>
                <w:color w:val="FF0000"/>
                <w:szCs w:val="18"/>
                <w:u w:val="single"/>
              </w:rPr>
              <w:t>At least one of</w:t>
            </w:r>
            <w:r w:rsidRPr="001A3144">
              <w:rPr>
                <w:rFonts w:eastAsia="MS Mincho" w:cs="Arial"/>
                <w:color w:val="FF0000"/>
                <w:szCs w:val="18"/>
              </w:rPr>
              <w:t xml:space="preserve"> </w:t>
            </w:r>
            <w:r>
              <w:rPr>
                <w:rFonts w:eastAsia="MS Mincho" w:cs="Arial"/>
                <w:color w:val="000000" w:themeColor="text1"/>
                <w:szCs w:val="18"/>
              </w:rPr>
              <w:t>1</w:t>
            </w:r>
            <w:r w:rsidRPr="001A3144">
              <w:rPr>
                <w:rFonts w:eastAsia="MS Mincho" w:cs="Arial"/>
                <w:color w:val="000000" w:themeColor="text1"/>
                <w:szCs w:val="18"/>
              </w:rPr>
              <w:t>5-2</w:t>
            </w:r>
            <w:r>
              <w:rPr>
                <w:rFonts w:eastAsia="MS Mincho" w:cs="Arial"/>
                <w:color w:val="000000" w:themeColor="text1"/>
                <w:szCs w:val="18"/>
              </w:rPr>
              <w:t xml:space="preserve"> </w:t>
            </w:r>
            <w:r w:rsidRPr="001A3144">
              <w:rPr>
                <w:rFonts w:eastAsia="MS Mincho" w:cs="Arial"/>
                <w:color w:val="FF0000"/>
                <w:szCs w:val="18"/>
                <w:u w:val="single"/>
              </w:rPr>
              <w:t>or 15-3</w:t>
            </w:r>
            <w:r w:rsidRPr="001A3144">
              <w:rPr>
                <w:rFonts w:eastAsia="MS Mincho" w:cs="Arial"/>
                <w:color w:val="000000" w:themeColor="text1"/>
                <w:szCs w:val="18"/>
              </w:rPr>
              <w:t>,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FD34A" w14:textId="77777777" w:rsidR="00685573" w:rsidRPr="00A01923" w:rsidRDefault="00685573" w:rsidP="006902F6">
            <w:pPr>
              <w:pStyle w:val="TAL"/>
              <w:rPr>
                <w:rFonts w:eastAsia="宋体" w:cs="Arial"/>
                <w:color w:val="000000" w:themeColor="text1"/>
                <w:szCs w:val="18"/>
                <w:lang w:eastAsia="zh-CN"/>
              </w:rPr>
            </w:pPr>
            <w:r w:rsidRPr="00A01923">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96BBD" w14:textId="77777777" w:rsidR="00685573" w:rsidRPr="00A01923" w:rsidRDefault="00685573" w:rsidP="006902F6">
            <w:pPr>
              <w:pStyle w:val="TAL"/>
              <w:rPr>
                <w:rFonts w:cs="Arial"/>
                <w:color w:val="000000" w:themeColor="text1"/>
                <w:szCs w:val="18"/>
                <w:lang w:eastAsia="ja-JP"/>
              </w:rPr>
            </w:pPr>
            <w:r w:rsidRPr="00A01923">
              <w:rPr>
                <w:rFonts w:eastAsia="宋体"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711CB" w14:textId="77777777" w:rsidR="00685573" w:rsidRPr="00A01923" w:rsidRDefault="00685573" w:rsidP="006902F6">
            <w:pPr>
              <w:pStyle w:val="TAL"/>
              <w:rPr>
                <w:rFonts w:eastAsia="宋体" w:cs="Arial"/>
                <w:color w:val="000000" w:themeColor="text1"/>
                <w:szCs w:val="18"/>
                <w:lang w:val="en-US" w:eastAsia="zh-CN"/>
              </w:rPr>
            </w:pPr>
            <w:r w:rsidRPr="00A01923">
              <w:rPr>
                <w:rFonts w:eastAsia="宋体" w:cs="Arial"/>
                <w:color w:val="000000" w:themeColor="text1"/>
                <w:szCs w:val="18"/>
                <w:lang w:eastAsia="zh-CN"/>
              </w:rPr>
              <w:t xml:space="preserve">Transmitting SL-PRS </w:t>
            </w:r>
            <w:r w:rsidRPr="001A3144">
              <w:rPr>
                <w:rFonts w:eastAsia="宋体" w:cs="Arial"/>
                <w:strike/>
                <w:color w:val="FF0000"/>
                <w:szCs w:val="18"/>
                <w:lang w:eastAsia="zh-CN"/>
              </w:rPr>
              <w:t>[scheme 1 and scheme 2]</w:t>
            </w:r>
            <w:r w:rsidRPr="001A3144">
              <w:rPr>
                <w:rFonts w:eastAsia="宋体" w:cs="Arial"/>
                <w:color w:val="FF0000"/>
                <w:szCs w:val="18"/>
                <w:lang w:eastAsia="zh-CN"/>
              </w:rPr>
              <w:t xml:space="preserve"> </w:t>
            </w:r>
            <w:r w:rsidRPr="00A01923">
              <w:rPr>
                <w:rFonts w:eastAsia="宋体" w:cs="Arial"/>
                <w:color w:val="000000" w:themeColor="text1"/>
                <w:szCs w:val="18"/>
                <w:lang w:eastAsia="zh-CN"/>
              </w:rPr>
              <w:t>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2744F" w14:textId="77777777" w:rsidR="00685573" w:rsidRPr="00A01923" w:rsidRDefault="00685573" w:rsidP="006902F6">
            <w:pPr>
              <w:pStyle w:val="TAL"/>
              <w:rPr>
                <w:rFonts w:eastAsia="宋体" w:cs="Arial"/>
                <w:color w:val="000000" w:themeColor="text1"/>
                <w:szCs w:val="18"/>
                <w:lang w:eastAsia="zh-CN"/>
              </w:rPr>
            </w:pPr>
            <w:r w:rsidRPr="00A01923">
              <w:rPr>
                <w:rFonts w:cs="Arial"/>
                <w:color w:val="000000" w:themeColor="text1"/>
                <w:szCs w:val="18"/>
                <w:highlight w:val="yellow"/>
              </w:rPr>
              <w:t>[Per band</w:t>
            </w:r>
            <w:r w:rsidRPr="00A01923">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4D331" w14:textId="77777777" w:rsidR="00685573" w:rsidRPr="00A01923" w:rsidRDefault="00685573" w:rsidP="006902F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6C622" w14:textId="77777777" w:rsidR="00685573" w:rsidRPr="00A01923" w:rsidRDefault="00685573" w:rsidP="006902F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BDD32" w14:textId="77777777" w:rsidR="00685573" w:rsidRPr="00A01923" w:rsidRDefault="00685573" w:rsidP="006902F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18EA6" w14:textId="77777777" w:rsidR="00685573" w:rsidRPr="00A01923" w:rsidRDefault="00685573" w:rsidP="006902F6">
            <w:pPr>
              <w:pStyle w:val="TAL"/>
              <w:rPr>
                <w:rFonts w:cs="Arial"/>
                <w:color w:val="000000" w:themeColor="text1"/>
                <w:szCs w:val="18"/>
              </w:rPr>
            </w:pPr>
            <w:r w:rsidRPr="00A01923">
              <w:rPr>
                <w:rFonts w:cs="Arial"/>
                <w:color w:val="000000" w:themeColor="text1"/>
                <w:szCs w:val="18"/>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34B8" w14:textId="77777777" w:rsidR="00685573" w:rsidRPr="00A01923" w:rsidRDefault="00685573" w:rsidP="006902F6">
            <w:pPr>
              <w:pStyle w:val="TAL"/>
              <w:rPr>
                <w:rFonts w:cs="Arial"/>
                <w:color w:val="000000" w:themeColor="text1"/>
                <w:szCs w:val="18"/>
                <w:lang w:eastAsia="ja-JP"/>
              </w:rPr>
            </w:pPr>
            <w:r w:rsidRPr="00A01923">
              <w:rPr>
                <w:rFonts w:eastAsia="宋体" w:cs="Arial"/>
                <w:color w:val="000000" w:themeColor="text1"/>
                <w:szCs w:val="18"/>
              </w:rPr>
              <w:t>Optional with capability signaling</w:t>
            </w:r>
          </w:p>
        </w:tc>
      </w:tr>
    </w:tbl>
    <w:p w14:paraId="21752121" w14:textId="10A4FF28" w:rsidR="00050EC6" w:rsidRPr="00D641FE" w:rsidRDefault="00050EC6" w:rsidP="00050EC6">
      <w:pPr>
        <w:pStyle w:val="a4"/>
        <w:rPr>
          <w:b/>
          <w:bCs/>
          <w:sz w:val="32"/>
        </w:rPr>
      </w:pPr>
    </w:p>
    <w:p w14:paraId="24DD5F59" w14:textId="4ABCCAC8" w:rsidR="00D641FE" w:rsidRPr="00D641FE" w:rsidRDefault="00D641FE" w:rsidP="00050EC6">
      <w:pPr>
        <w:pStyle w:val="a4"/>
        <w:rPr>
          <w:b/>
          <w:bCs/>
          <w:i/>
          <w:iCs/>
          <w:sz w:val="32"/>
          <w:u w:val="single"/>
        </w:rPr>
      </w:pPr>
      <w:r w:rsidRPr="00D641FE">
        <w:rPr>
          <w:b/>
          <w:bCs/>
          <w:i/>
          <w:iCs/>
          <w:u w:val="single"/>
          <w:lang w:eastAsia="zh-CN"/>
        </w:rPr>
        <w:t>NR DL and UL carrier phase positioning</w:t>
      </w:r>
    </w:p>
    <w:p w14:paraId="2F48072A" w14:textId="77777777" w:rsidR="00A94A63" w:rsidRDefault="00A94A63" w:rsidP="00A94A63">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w:t>
      </w:r>
      <w:r w:rsidRPr="00D96152">
        <w:rPr>
          <w:rFonts w:eastAsiaTheme="minorEastAsia"/>
          <w:b/>
          <w:bCs/>
          <w:i/>
          <w:iCs/>
          <w:lang w:eastAsia="zh-CN"/>
        </w:rPr>
        <w:t xml:space="preserve">1: </w:t>
      </w:r>
      <w:r>
        <w:rPr>
          <w:rFonts w:eastAsiaTheme="minorEastAsia"/>
          <w:b/>
          <w:bCs/>
          <w:i/>
          <w:iCs/>
          <w:lang w:eastAsia="zh-CN"/>
        </w:rPr>
        <w:t xml:space="preserve">For </w:t>
      </w:r>
      <w:r w:rsidRPr="001064A4">
        <w:rPr>
          <w:rFonts w:eastAsiaTheme="minorEastAsia"/>
          <w:b/>
          <w:bCs/>
          <w:i/>
          <w:iCs/>
          <w:lang w:eastAsia="zh-CN"/>
        </w:rPr>
        <w:t>41-2-1/41-2-1a/41-2-2/41-2-2a</w:t>
      </w:r>
      <w:r>
        <w:rPr>
          <w:rFonts w:eastAsiaTheme="minorEastAsia"/>
          <w:b/>
          <w:bCs/>
          <w:i/>
          <w:iCs/>
          <w:lang w:eastAsia="zh-CN"/>
        </w:rPr>
        <w:t xml:space="preserve">, </w:t>
      </w:r>
      <w:r w:rsidRPr="00726071">
        <w:rPr>
          <w:rFonts w:eastAsiaTheme="minorEastAsia"/>
          <w:b/>
          <w:bCs/>
          <w:i/>
          <w:iCs/>
          <w:lang w:eastAsia="zh-CN"/>
        </w:rPr>
        <w:t>it is necessary to let location server to know if the feature is supported and the maximum number of RSCP/RSCPD measurements per TRP can be less than or equal to FG13-11/ 13-6</w:t>
      </w:r>
      <w:r>
        <w:rPr>
          <w:rFonts w:eastAsiaTheme="minorEastAsia"/>
          <w:b/>
          <w:bCs/>
          <w:i/>
          <w:iCs/>
          <w:lang w:eastAsia="zh-CN"/>
        </w:rPr>
        <w:t>.</w:t>
      </w:r>
    </w:p>
    <w:p w14:paraId="4AC068D8" w14:textId="77777777" w:rsidR="00A94A63" w:rsidRDefault="00A94A63" w:rsidP="00A94A63">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3-2</w:t>
      </w:r>
      <w:r w:rsidRPr="00D96152">
        <w:rPr>
          <w:rFonts w:eastAsiaTheme="minorEastAsia"/>
          <w:b/>
          <w:bCs/>
          <w:i/>
          <w:iCs/>
          <w:lang w:eastAsia="zh-CN"/>
        </w:rPr>
        <w:t xml:space="preserve">: </w:t>
      </w:r>
      <w:r>
        <w:rPr>
          <w:rFonts w:eastAsiaTheme="minorEastAsia"/>
          <w:b/>
          <w:bCs/>
          <w:i/>
          <w:iCs/>
          <w:lang w:eastAsia="zh-CN"/>
        </w:rPr>
        <w:t xml:space="preserve">For </w:t>
      </w:r>
      <w:r w:rsidRPr="001064A4">
        <w:rPr>
          <w:rFonts w:eastAsiaTheme="minorEastAsia"/>
          <w:b/>
          <w:bCs/>
          <w:i/>
          <w:iCs/>
          <w:lang w:eastAsia="zh-CN"/>
        </w:rPr>
        <w:t>41-2-</w:t>
      </w:r>
      <w:r>
        <w:rPr>
          <w:rFonts w:eastAsiaTheme="minorEastAsia"/>
          <w:b/>
          <w:bCs/>
          <w:i/>
          <w:iCs/>
          <w:lang w:eastAsia="zh-CN"/>
        </w:rPr>
        <w:t xml:space="preserve">3, </w:t>
      </w:r>
      <w:r w:rsidRPr="00726071">
        <w:rPr>
          <w:rFonts w:eastAsiaTheme="minorEastAsia"/>
          <w:b/>
          <w:bCs/>
          <w:i/>
          <w:iCs/>
          <w:lang w:eastAsia="zh-CN"/>
        </w:rPr>
        <w:t>it is necessary to let location server to know if the feature is supported</w:t>
      </w:r>
    </w:p>
    <w:p w14:paraId="0859153C" w14:textId="77777777" w:rsidR="00A94A63" w:rsidRPr="009D1B56" w:rsidRDefault="00A94A63" w:rsidP="00A94A63">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3-3</w:t>
      </w:r>
      <w:r w:rsidRPr="00D96152">
        <w:rPr>
          <w:rFonts w:eastAsiaTheme="minorEastAsia"/>
          <w:b/>
          <w:bCs/>
          <w:i/>
          <w:iCs/>
          <w:lang w:eastAsia="zh-CN"/>
        </w:rPr>
        <w:t xml:space="preserve">:   </w:t>
      </w:r>
      <w:r>
        <w:rPr>
          <w:rFonts w:eastAsiaTheme="minorEastAsia"/>
          <w:b/>
          <w:bCs/>
          <w:i/>
          <w:iCs/>
          <w:lang w:eastAsia="zh-CN"/>
        </w:rPr>
        <w:t>define a new UE capability on carrier phase positioning in RRC_IDLE</w:t>
      </w:r>
      <w:r w:rsidRPr="00BD724B">
        <w:rPr>
          <w:rFonts w:eastAsiaTheme="minorEastAsia"/>
          <w:b/>
          <w:bCs/>
          <w:i/>
          <w:iCs/>
          <w:lang w:eastAsia="zh-CN"/>
        </w:rPr>
        <w:t>.</w:t>
      </w:r>
    </w:p>
    <w:p w14:paraId="28355328" w14:textId="77777777" w:rsidR="00A94A63" w:rsidRPr="009D1B56" w:rsidRDefault="00A94A63" w:rsidP="00A94A63">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3-4</w:t>
      </w:r>
      <w:r w:rsidRPr="00D96152">
        <w:rPr>
          <w:rFonts w:eastAsiaTheme="minorEastAsia"/>
          <w:b/>
          <w:bCs/>
          <w:i/>
          <w:iCs/>
          <w:lang w:eastAsia="zh-CN"/>
        </w:rPr>
        <w:t xml:space="preserve">:   </w:t>
      </w:r>
      <w:r>
        <w:rPr>
          <w:rFonts w:eastAsiaTheme="minorEastAsia"/>
          <w:b/>
          <w:bCs/>
          <w:i/>
          <w:iCs/>
          <w:lang w:eastAsia="zh-CN"/>
        </w:rPr>
        <w:t xml:space="preserve">define a new UE capability to support transmission </w:t>
      </w:r>
      <w:r w:rsidRPr="00303A13">
        <w:rPr>
          <w:rFonts w:eastAsiaTheme="minorEastAsia"/>
          <w:b/>
          <w:bCs/>
          <w:i/>
          <w:iCs/>
          <w:lang w:eastAsia="zh-CN"/>
        </w:rPr>
        <w:t>of the UL positioning SRS resources within indicated time window(s) for CPP measurement</w:t>
      </w:r>
      <w:r w:rsidRPr="00BD724B">
        <w:rPr>
          <w:rFonts w:eastAsiaTheme="minorEastAsia"/>
          <w:b/>
          <w:bCs/>
          <w:i/>
          <w:iCs/>
          <w:lang w:eastAsia="zh-CN"/>
        </w:rPr>
        <w:t>.</w:t>
      </w:r>
    </w:p>
    <w:p w14:paraId="14ADF04C" w14:textId="0ACCE190" w:rsidR="00A94A63" w:rsidRPr="00A66BC6" w:rsidRDefault="00A94A63" w:rsidP="00A94A63">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693"/>
        <w:gridCol w:w="2171"/>
        <w:gridCol w:w="2208"/>
        <w:gridCol w:w="1312"/>
        <w:gridCol w:w="1246"/>
        <w:gridCol w:w="1381"/>
        <w:gridCol w:w="2224"/>
        <w:gridCol w:w="1617"/>
        <w:gridCol w:w="1481"/>
        <w:gridCol w:w="1479"/>
        <w:gridCol w:w="1559"/>
        <w:gridCol w:w="1682"/>
        <w:gridCol w:w="1947"/>
      </w:tblGrid>
      <w:tr w:rsidR="00DE15FB" w:rsidRPr="00C71B46" w14:paraId="0CDE0595"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hideMark/>
          </w:tcPr>
          <w:p w14:paraId="5F93E2DC" w14:textId="77777777" w:rsidR="00DE15FB" w:rsidRPr="00C71B46" w:rsidRDefault="00DE15FB"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773040A" w14:textId="77777777" w:rsidR="00DE15FB" w:rsidRPr="00C71B46" w:rsidRDefault="00DE15FB"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26EBF9D" w14:textId="77777777" w:rsidR="00DE15FB" w:rsidRPr="00C71B46" w:rsidRDefault="00DE15FB"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DB9A48F" w14:textId="77777777" w:rsidR="00DE15FB" w:rsidRPr="00C71B46" w:rsidRDefault="00DE15FB"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5EAB01B" w14:textId="77777777" w:rsidR="00DE15FB" w:rsidRPr="00C71B46" w:rsidRDefault="00DE15FB"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72D174" w14:textId="77777777" w:rsidR="00DE15FB" w:rsidRPr="00C71B46" w:rsidRDefault="00DE15FB"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ADA1A38" w14:textId="77777777" w:rsidR="00DE15FB" w:rsidRPr="00C71B46" w:rsidRDefault="00DE15FB" w:rsidP="001A6747">
            <w:pPr>
              <w:pStyle w:val="TAH"/>
              <w:rPr>
                <w:rFonts w:asciiTheme="majorHAnsi" w:hAnsiTheme="majorHAnsi" w:cstheme="majorHAnsi"/>
                <w:color w:val="000000" w:themeColor="text1"/>
                <w:szCs w:val="18"/>
              </w:rPr>
            </w:pPr>
            <w:r w:rsidRPr="00C71B46">
              <w:rPr>
                <w:rFonts w:asciiTheme="majorHAnsi" w:eastAsia="Gulim" w:hAnsiTheme="majorHAnsi" w:cstheme="majorHAnsi"/>
                <w:color w:val="000000" w:themeColor="text1"/>
                <w:szCs w:val="18"/>
              </w:rPr>
              <w:t xml:space="preserve">Applicable to </w:t>
            </w:r>
            <w:r w:rsidRPr="00C71B4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C2CB056" w14:textId="77777777" w:rsidR="00DE15FB" w:rsidRPr="00C71B46" w:rsidRDefault="00DE15FB" w:rsidP="001A6747">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9758C7D" w14:textId="77777777" w:rsidR="00DE15FB" w:rsidRPr="00C71B46" w:rsidRDefault="00DE15FB" w:rsidP="001A6747">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Type</w:t>
            </w:r>
          </w:p>
          <w:p w14:paraId="3D9B688F" w14:textId="77777777" w:rsidR="00DE15FB" w:rsidRPr="00C71B46" w:rsidRDefault="00DE15FB" w:rsidP="001A6747">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E0704ED" w14:textId="77777777" w:rsidR="00DE15FB" w:rsidRPr="00C71B46" w:rsidRDefault="00DE15FB"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54BCCF" w14:textId="77777777" w:rsidR="00DE15FB" w:rsidRPr="00C71B46" w:rsidRDefault="00DE15FB"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3DC1A54" w14:textId="77777777" w:rsidR="00DE15FB" w:rsidRPr="00C71B46" w:rsidRDefault="00DE15FB"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DEAED25" w14:textId="77777777" w:rsidR="00DE15FB" w:rsidRPr="00C71B46" w:rsidRDefault="00DE15FB"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8987C1B" w14:textId="77777777" w:rsidR="00DE15FB" w:rsidRPr="00C71B46" w:rsidRDefault="00DE15FB"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Mandatory/Optional</w:t>
            </w:r>
          </w:p>
        </w:tc>
      </w:tr>
      <w:tr w:rsidR="00DE15FB" w14:paraId="023F3F37"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88DCA7" w14:textId="77777777" w:rsidR="00DE15FB" w:rsidRPr="001E2CA0" w:rsidRDefault="00DE15FB" w:rsidP="001A6747">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5BCFF" w14:textId="77777777" w:rsidR="00DE15FB" w:rsidRPr="001E2CA0" w:rsidRDefault="00DE15FB" w:rsidP="001A6747">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063AB" w14:textId="77777777" w:rsidR="00DE15FB" w:rsidRPr="001E2CA0" w:rsidRDefault="00DE15FB" w:rsidP="001A6747">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C7993" w14:textId="77777777" w:rsidR="00DE15FB" w:rsidRPr="00A01923" w:rsidRDefault="00DE15FB" w:rsidP="001A6747">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1. Support of DL RSCP reporting based on DL PRS in RRC_CONNECTED</w:t>
            </w:r>
          </w:p>
          <w:p w14:paraId="6A00F02A" w14:textId="77777777" w:rsidR="00DE15FB" w:rsidRPr="00A01923" w:rsidRDefault="00DE15FB" w:rsidP="001A6747">
            <w:pPr>
              <w:pStyle w:val="maintext"/>
              <w:ind w:firstLineChars="0" w:firstLine="0"/>
              <w:jc w:val="left"/>
              <w:rPr>
                <w:rFonts w:ascii="Arial" w:hAnsi="Arial" w:cs="Arial"/>
                <w:strike/>
                <w:color w:val="000000" w:themeColor="text1"/>
                <w:sz w:val="18"/>
                <w:szCs w:val="18"/>
              </w:rPr>
            </w:pPr>
            <w:r w:rsidRPr="00A01923">
              <w:rPr>
                <w:rFonts w:ascii="Arial" w:hAnsi="Arial" w:cs="Arial"/>
                <w:color w:val="000000" w:themeColor="text1"/>
                <w:sz w:val="18"/>
                <w:szCs w:val="18"/>
                <w:lang w:val="en-US"/>
              </w:rPr>
              <w:t>2. The maximum number of first path PRS RSCP measurements per TRP</w:t>
            </w:r>
          </w:p>
          <w:p w14:paraId="410A6D86" w14:textId="77777777" w:rsidR="00DE15FB" w:rsidRPr="00193DD9" w:rsidRDefault="00DE15FB" w:rsidP="001A6747">
            <w:pPr>
              <w:rPr>
                <w:rFonts w:asciiTheme="majorHAnsi" w:eastAsia="宋体"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88798" w14:textId="77777777" w:rsidR="00DE15FB" w:rsidRDefault="00DE15FB" w:rsidP="001A6747">
            <w:pPr>
              <w:pStyle w:val="TAL"/>
              <w:rPr>
                <w:rFonts w:asciiTheme="majorHAnsi" w:eastAsia="MS Mincho" w:hAnsiTheme="majorHAnsi" w:cstheme="majorHAnsi"/>
                <w:strike/>
                <w:color w:val="000000" w:themeColor="text1"/>
                <w:szCs w:val="18"/>
                <w:lang w:eastAsia="ja-JP"/>
              </w:rPr>
            </w:pPr>
            <w:ins w:id="455" w:author="BENDLIN, RALF M" w:date="2023-08-24T15:48:00Z">
              <w:r w:rsidRPr="00C84AC6">
                <w:rPr>
                  <w:rFonts w:asciiTheme="majorHAnsi" w:eastAsia="MS Mincho" w:hAnsiTheme="majorHAnsi" w:cstheme="majorHAnsi"/>
                  <w:strike/>
                  <w:color w:val="000000" w:themeColor="text1"/>
                  <w:szCs w:val="18"/>
                  <w:highlight w:val="yellow"/>
                  <w:lang w:eastAsia="ja-JP"/>
                </w:rPr>
                <w:t>FFS</w:t>
              </w:r>
            </w:ins>
          </w:p>
          <w:p w14:paraId="7016AADB" w14:textId="77777777" w:rsidR="00DE15FB" w:rsidRPr="00E6736A" w:rsidRDefault="00DE15FB" w:rsidP="001A6747">
            <w:pPr>
              <w:pStyle w:val="TAL"/>
              <w:rPr>
                <w:rFonts w:asciiTheme="majorHAnsi" w:eastAsia="MS Mincho" w:hAnsiTheme="majorHAnsi" w:cstheme="majorHAnsi"/>
                <w:strike/>
                <w:color w:val="0000FF"/>
                <w:szCs w:val="18"/>
                <w:lang w:eastAsia="ja-JP"/>
              </w:rPr>
            </w:pPr>
            <w:r w:rsidRPr="00E6736A">
              <w:rPr>
                <w:color w:val="0000FF"/>
              </w:rPr>
              <w:t>13-</w:t>
            </w:r>
            <w:r>
              <w:rPr>
                <w:color w:val="0000FF"/>
              </w:rPr>
              <w:t xml:space="preserve">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58F31"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3198D"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80C65"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02DD3"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AB4CC"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6B1FA"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6A2AE"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BC567" w14:textId="77777777" w:rsidR="00DE15FB" w:rsidRPr="00A01923" w:rsidRDefault="00DE15FB" w:rsidP="001A6747">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Note: DL RSCP is reported together with UE Rx-Tx time difference measurement</w:t>
            </w:r>
          </w:p>
          <w:p w14:paraId="7EA0D23C" w14:textId="77777777" w:rsidR="00DE15FB" w:rsidRPr="00A01923" w:rsidRDefault="00DE15FB" w:rsidP="001A6747">
            <w:pPr>
              <w:pStyle w:val="maintext"/>
              <w:ind w:firstLineChars="0" w:firstLine="0"/>
              <w:jc w:val="left"/>
              <w:rPr>
                <w:rFonts w:ascii="Arial" w:hAnsi="Arial" w:cs="Arial"/>
                <w:color w:val="000000" w:themeColor="text1"/>
                <w:sz w:val="18"/>
                <w:szCs w:val="18"/>
                <w:lang w:val="en-US"/>
              </w:rPr>
            </w:pPr>
          </w:p>
          <w:p w14:paraId="7AAE557C" w14:textId="77777777" w:rsidR="00DE15FB" w:rsidRPr="00A01923" w:rsidRDefault="00DE15FB" w:rsidP="001A6747">
            <w:pPr>
              <w:pStyle w:val="maintext"/>
              <w:ind w:firstLineChars="0" w:firstLine="0"/>
              <w:jc w:val="left"/>
              <w:rPr>
                <w:rFonts w:ascii="Arial" w:hAnsi="Arial" w:cs="Arial"/>
                <w:color w:val="000000" w:themeColor="text1"/>
                <w:sz w:val="18"/>
                <w:szCs w:val="18"/>
                <w:lang w:val="en-US"/>
              </w:rPr>
            </w:pPr>
            <w:r w:rsidRPr="009D3265">
              <w:rPr>
                <w:rFonts w:ascii="Arial" w:hAnsi="Arial" w:cs="Arial"/>
                <w:strike/>
                <w:color w:val="0C14B4"/>
                <w:sz w:val="18"/>
                <w:szCs w:val="18"/>
                <w:highlight w:val="yellow"/>
                <w:lang w:val="en-US"/>
              </w:rPr>
              <w:t>[</w:t>
            </w:r>
            <w:r w:rsidRPr="00A01923">
              <w:rPr>
                <w:rFonts w:ascii="Arial" w:hAnsi="Arial" w:cs="Arial"/>
                <w:color w:val="000000" w:themeColor="text1"/>
                <w:sz w:val="18"/>
                <w:szCs w:val="18"/>
                <w:highlight w:val="yellow"/>
                <w:lang w:val="en-US"/>
              </w:rPr>
              <w:t>Note: The maximum number of RSCP measurements per TRP is less than or equal to FG 13-11</w:t>
            </w:r>
            <w:r w:rsidRPr="009D3265">
              <w:rPr>
                <w:rFonts w:ascii="Arial" w:hAnsi="Arial" w:cs="Arial"/>
                <w:strike/>
                <w:color w:val="0C14B4"/>
                <w:sz w:val="18"/>
                <w:szCs w:val="18"/>
                <w:highlight w:val="yellow"/>
                <w:lang w:val="en-US"/>
              </w:rPr>
              <w:t>]</w:t>
            </w:r>
          </w:p>
          <w:p w14:paraId="0D126279" w14:textId="77777777" w:rsidR="00DE15FB" w:rsidRPr="00A01923" w:rsidRDefault="00DE15FB" w:rsidP="001A6747">
            <w:pPr>
              <w:pStyle w:val="maintext"/>
              <w:ind w:firstLineChars="0" w:firstLine="0"/>
              <w:jc w:val="left"/>
              <w:rPr>
                <w:rFonts w:ascii="Arial" w:hAnsi="Arial" w:cs="Arial"/>
                <w:color w:val="000000" w:themeColor="text1"/>
                <w:sz w:val="18"/>
                <w:szCs w:val="18"/>
                <w:lang w:val="en-US"/>
              </w:rPr>
            </w:pPr>
          </w:p>
          <w:p w14:paraId="15586924" w14:textId="77777777" w:rsidR="00DE15FB" w:rsidRPr="001E2CA0" w:rsidRDefault="00DE15FB" w:rsidP="001A6747">
            <w:pPr>
              <w:pStyle w:val="TAL"/>
              <w:rPr>
                <w:rFonts w:asciiTheme="majorHAnsi" w:hAnsiTheme="majorHAnsi" w:cstheme="majorHAnsi"/>
                <w:color w:val="000000" w:themeColor="text1"/>
                <w:szCs w:val="18"/>
              </w:rPr>
            </w:pPr>
            <w:r w:rsidRPr="009D3265">
              <w:rPr>
                <w:rFonts w:eastAsia="宋体" w:cs="Arial"/>
                <w:strike/>
                <w:color w:val="0C14B4"/>
                <w:szCs w:val="18"/>
                <w:highlight w:val="yellow"/>
              </w:rPr>
              <w:t>[</w:t>
            </w:r>
            <w:r w:rsidRPr="00A01923">
              <w:rPr>
                <w:rFonts w:eastAsia="宋体" w:cs="Arial"/>
                <w:color w:val="000000" w:themeColor="text1"/>
                <w:szCs w:val="18"/>
                <w:highlight w:val="yellow"/>
              </w:rPr>
              <w:t>Need for location server to know if the feature is supported</w:t>
            </w:r>
            <w:r w:rsidRPr="009D3265">
              <w:rPr>
                <w:rFonts w:eastAsia="宋体" w:cs="Arial"/>
                <w:strike/>
                <w:color w:val="0C14B4"/>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651DB"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cs="Arial"/>
                <w:bCs/>
                <w:color w:val="000000" w:themeColor="text1"/>
                <w:szCs w:val="18"/>
              </w:rPr>
              <w:t>Optional with capability signaling</w:t>
            </w:r>
          </w:p>
        </w:tc>
      </w:tr>
      <w:tr w:rsidR="00DE15FB" w14:paraId="040E85BA"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8CFCF" w14:textId="77777777" w:rsidR="00DE15FB" w:rsidRPr="001E2CA0" w:rsidRDefault="00DE15FB" w:rsidP="001A6747">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92633" w14:textId="77777777" w:rsidR="00DE15FB" w:rsidRPr="001E2CA0" w:rsidRDefault="00DE15FB" w:rsidP="001A6747">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B2F85" w14:textId="77777777" w:rsidR="00DE15FB" w:rsidRPr="001E2CA0" w:rsidRDefault="00DE15FB" w:rsidP="001A6747">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AD59E" w14:textId="77777777" w:rsidR="00DE15FB" w:rsidRPr="00A01923" w:rsidRDefault="00DE15FB" w:rsidP="001A6747">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1. Support of DL RSCPD reporting based on DL PRS in RRC_CONNECTED</w:t>
            </w:r>
          </w:p>
          <w:p w14:paraId="0701BFC8" w14:textId="77777777" w:rsidR="00DE15FB" w:rsidRPr="00C84AC6" w:rsidRDefault="00DE15FB" w:rsidP="001A6747">
            <w:pPr>
              <w:rPr>
                <w:rFonts w:asciiTheme="majorHAnsi" w:eastAsia="宋体" w:hAnsiTheme="majorHAnsi" w:cstheme="majorHAnsi"/>
                <w:color w:val="000000" w:themeColor="text1"/>
                <w:sz w:val="18"/>
                <w:szCs w:val="18"/>
                <w:lang w:eastAsia="zh-CN"/>
              </w:rPr>
            </w:pPr>
            <w:r w:rsidRPr="00A01923">
              <w:rPr>
                <w:rFonts w:ascii="Arial" w:hAnsi="Arial" w:cs="Arial"/>
                <w:color w:val="000000" w:themeColor="text1"/>
                <w:sz w:val="18"/>
                <w:szCs w:val="18"/>
                <w:lang w:val="en-US"/>
              </w:rPr>
              <w:t>2. The maximum number of first path PRS RSCPD measurements per pair of TRPs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703AA" w14:textId="77777777" w:rsidR="00DE15FB" w:rsidRPr="00781E6B" w:rsidRDefault="00DE15FB" w:rsidP="001A6747">
            <w:pPr>
              <w:pStyle w:val="TAL"/>
              <w:rPr>
                <w:rFonts w:asciiTheme="majorHAnsi" w:eastAsia="MS Mincho" w:hAnsiTheme="majorHAnsi" w:cstheme="majorHAnsi"/>
                <w:strike/>
                <w:color w:val="000000" w:themeColor="text1"/>
                <w:szCs w:val="18"/>
                <w:lang w:eastAsia="ja-JP"/>
              </w:rPr>
            </w:pPr>
            <w:ins w:id="456" w:author="BENDLIN, RALF M" w:date="2023-08-24T15:48:00Z">
              <w:r w:rsidRPr="00C84AC6">
                <w:rPr>
                  <w:rFonts w:asciiTheme="majorHAnsi" w:eastAsia="MS Mincho" w:hAnsiTheme="majorHAnsi" w:cstheme="majorHAnsi"/>
                  <w:strike/>
                  <w:color w:val="000000" w:themeColor="text1"/>
                  <w:szCs w:val="18"/>
                  <w:highlight w:val="yellow"/>
                  <w:lang w:eastAsia="ja-JP"/>
                </w:rPr>
                <w:t>FFS</w:t>
              </w:r>
            </w:ins>
          </w:p>
          <w:p w14:paraId="18C490D0" w14:textId="77777777" w:rsidR="00DE15FB" w:rsidRPr="001E2CA0" w:rsidRDefault="00DE15FB" w:rsidP="001A6747">
            <w:pPr>
              <w:pStyle w:val="TAL"/>
              <w:rPr>
                <w:rFonts w:asciiTheme="majorHAnsi" w:eastAsia="MS Mincho" w:hAnsiTheme="majorHAnsi" w:cstheme="majorHAnsi"/>
                <w:color w:val="000000" w:themeColor="text1"/>
                <w:szCs w:val="18"/>
                <w:lang w:eastAsia="ja-JP"/>
              </w:rPr>
            </w:pPr>
            <w:r w:rsidRPr="00E6736A">
              <w:rPr>
                <w:color w:val="0000FF"/>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43F4C"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D283F"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D9FFF"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FF2CD"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25953"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97721"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C0CC0"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1DA78" w14:textId="77777777" w:rsidR="00DE15FB" w:rsidRPr="00A01923" w:rsidRDefault="00DE15FB" w:rsidP="001A6747">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rPr>
              <w:t xml:space="preserve">Note: </w:t>
            </w:r>
            <w:r w:rsidRPr="00A01923">
              <w:rPr>
                <w:rFonts w:ascii="Arial" w:hAnsi="Arial" w:cs="Arial"/>
                <w:color w:val="000000" w:themeColor="text1"/>
                <w:sz w:val="18"/>
                <w:szCs w:val="18"/>
                <w:lang w:val="en-US"/>
              </w:rPr>
              <w:t>DL RSCPD is reported along with measurement report for DL-RSTD</w:t>
            </w:r>
          </w:p>
          <w:p w14:paraId="66271AB0" w14:textId="77777777" w:rsidR="00DE15FB" w:rsidRPr="00A01923" w:rsidRDefault="00DE15FB" w:rsidP="001A6747">
            <w:pPr>
              <w:pStyle w:val="maintext"/>
              <w:ind w:firstLineChars="0" w:firstLine="0"/>
              <w:jc w:val="left"/>
              <w:rPr>
                <w:rFonts w:ascii="Arial" w:hAnsi="Arial" w:cs="Arial"/>
                <w:color w:val="000000" w:themeColor="text1"/>
                <w:sz w:val="18"/>
                <w:szCs w:val="18"/>
                <w:lang w:val="en-US"/>
              </w:rPr>
            </w:pPr>
          </w:p>
          <w:p w14:paraId="0537BDC3" w14:textId="77777777" w:rsidR="00DE15FB" w:rsidRPr="00A01923" w:rsidRDefault="00DE15FB" w:rsidP="001A6747">
            <w:pPr>
              <w:pStyle w:val="maintext"/>
              <w:ind w:firstLineChars="0" w:firstLine="0"/>
              <w:jc w:val="left"/>
              <w:rPr>
                <w:rFonts w:ascii="Arial" w:hAnsi="Arial" w:cs="Arial"/>
                <w:color w:val="000000" w:themeColor="text1"/>
                <w:sz w:val="18"/>
                <w:szCs w:val="18"/>
                <w:lang w:val="en-US"/>
              </w:rPr>
            </w:pPr>
            <w:r w:rsidRPr="009D3265">
              <w:rPr>
                <w:rFonts w:ascii="Arial" w:hAnsi="Arial" w:cs="Arial"/>
                <w:strike/>
                <w:color w:val="0C14B4"/>
                <w:sz w:val="18"/>
                <w:szCs w:val="18"/>
                <w:highlight w:val="yellow"/>
                <w:lang w:val="en-US"/>
              </w:rPr>
              <w:t>[</w:t>
            </w:r>
            <w:r w:rsidRPr="00A01923">
              <w:rPr>
                <w:rFonts w:ascii="Arial" w:hAnsi="Arial" w:cs="Arial"/>
                <w:color w:val="000000" w:themeColor="text1"/>
                <w:sz w:val="18"/>
                <w:szCs w:val="18"/>
                <w:highlight w:val="yellow"/>
                <w:lang w:val="en-US"/>
              </w:rPr>
              <w:t>Note: The maximum number of RSCP measurements per TRP is less than or equal to FG 13-6</w:t>
            </w:r>
            <w:r w:rsidRPr="009D3265">
              <w:rPr>
                <w:rFonts w:ascii="Arial" w:hAnsi="Arial" w:cs="Arial"/>
                <w:strike/>
                <w:color w:val="0C14B4"/>
                <w:sz w:val="18"/>
                <w:szCs w:val="18"/>
                <w:highlight w:val="yellow"/>
                <w:lang w:val="en-US"/>
              </w:rPr>
              <w:t>]</w:t>
            </w:r>
          </w:p>
          <w:p w14:paraId="4677A3ED" w14:textId="77777777" w:rsidR="00DE15FB" w:rsidRPr="00A01923" w:rsidRDefault="00DE15FB" w:rsidP="001A6747">
            <w:pPr>
              <w:pStyle w:val="maintext"/>
              <w:ind w:firstLineChars="0" w:firstLine="0"/>
              <w:jc w:val="left"/>
              <w:rPr>
                <w:rFonts w:ascii="Arial" w:hAnsi="Arial" w:cs="Arial"/>
                <w:color w:val="000000" w:themeColor="text1"/>
                <w:sz w:val="18"/>
                <w:szCs w:val="18"/>
                <w:lang w:val="en-US"/>
              </w:rPr>
            </w:pPr>
          </w:p>
          <w:p w14:paraId="76D89CE0" w14:textId="77777777" w:rsidR="00DE15FB" w:rsidRPr="001E2CA0" w:rsidRDefault="00DE15FB" w:rsidP="001A6747">
            <w:pPr>
              <w:pStyle w:val="TAL"/>
              <w:rPr>
                <w:rFonts w:asciiTheme="majorHAnsi" w:hAnsiTheme="majorHAnsi" w:cstheme="majorHAnsi"/>
                <w:color w:val="000000" w:themeColor="text1"/>
                <w:szCs w:val="18"/>
              </w:rPr>
            </w:pPr>
            <w:r w:rsidRPr="009D3265">
              <w:rPr>
                <w:rFonts w:eastAsia="宋体" w:cs="Arial"/>
                <w:strike/>
                <w:color w:val="0C14B4"/>
                <w:szCs w:val="18"/>
                <w:highlight w:val="yellow"/>
              </w:rPr>
              <w:t>[</w:t>
            </w:r>
            <w:r w:rsidRPr="00A01923">
              <w:rPr>
                <w:rFonts w:eastAsia="宋体" w:cs="Arial"/>
                <w:color w:val="000000" w:themeColor="text1"/>
                <w:szCs w:val="18"/>
                <w:highlight w:val="yellow"/>
              </w:rPr>
              <w:t>Need for location server to know if the feature is supported</w:t>
            </w:r>
            <w:r w:rsidRPr="009D3265">
              <w:rPr>
                <w:rFonts w:eastAsia="宋体" w:cs="Arial"/>
                <w:strike/>
                <w:color w:val="0C14B4"/>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73F26"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cs="Arial"/>
                <w:bCs/>
                <w:color w:val="000000" w:themeColor="text1"/>
                <w:szCs w:val="18"/>
              </w:rPr>
              <w:t>Optional with capability signaling</w:t>
            </w:r>
          </w:p>
        </w:tc>
      </w:tr>
      <w:tr w:rsidR="00DE15FB" w14:paraId="376D20E4"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2CD9DB" w14:textId="77777777" w:rsidR="00DE15FB" w:rsidRPr="001E2CA0" w:rsidRDefault="00DE15FB" w:rsidP="001A6747">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E839F" w14:textId="77777777" w:rsidR="00DE15FB" w:rsidRPr="001E2CA0" w:rsidRDefault="00DE15FB" w:rsidP="001A6747">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C352B" w14:textId="77777777" w:rsidR="00DE15FB" w:rsidRPr="001E2CA0" w:rsidRDefault="00DE15FB" w:rsidP="001A6747">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07442" w14:textId="77777777" w:rsidR="00DE15FB" w:rsidRPr="00C84AC6" w:rsidRDefault="00DE15FB" w:rsidP="001A6747">
            <w:pPr>
              <w:rPr>
                <w:rFonts w:asciiTheme="majorHAnsi" w:eastAsia="宋体" w:hAnsiTheme="majorHAnsi" w:cstheme="majorHAnsi"/>
                <w:color w:val="000000" w:themeColor="text1"/>
                <w:sz w:val="18"/>
                <w:szCs w:val="18"/>
                <w:lang w:eastAsia="zh-CN"/>
              </w:rPr>
            </w:pPr>
            <w:r w:rsidRPr="00A01923">
              <w:rPr>
                <w:rFonts w:ascii="Arial" w:hAnsi="Arial" w:cs="Arial"/>
                <w:color w:val="000000" w:themeColor="text1"/>
                <w:sz w:val="18"/>
                <w:szCs w:val="18"/>
              </w:rPr>
              <w:t xml:space="preserve">Support of </w:t>
            </w:r>
            <w:r w:rsidRPr="00A01923">
              <w:rPr>
                <w:rFonts w:ascii="Arial" w:hAnsi="Arial" w:cs="Arial"/>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8E64F" w14:textId="77777777" w:rsidR="00DE15FB" w:rsidRDefault="00DE15FB" w:rsidP="001A6747">
            <w:pPr>
              <w:pStyle w:val="TAL"/>
              <w:rPr>
                <w:rFonts w:asciiTheme="majorHAnsi" w:eastAsia="MS Mincho" w:hAnsiTheme="majorHAnsi" w:cstheme="majorHAnsi"/>
                <w:strike/>
                <w:color w:val="000000" w:themeColor="text1"/>
                <w:szCs w:val="18"/>
                <w:lang w:eastAsia="ja-JP"/>
              </w:rPr>
            </w:pPr>
            <w:ins w:id="457" w:author="BENDLIN, RALF M" w:date="2023-08-24T15:48:00Z">
              <w:r w:rsidRPr="00C84AC6">
                <w:rPr>
                  <w:rFonts w:asciiTheme="majorHAnsi" w:eastAsia="MS Mincho" w:hAnsiTheme="majorHAnsi" w:cstheme="majorHAnsi"/>
                  <w:strike/>
                  <w:color w:val="000000" w:themeColor="text1"/>
                  <w:szCs w:val="18"/>
                  <w:highlight w:val="yellow"/>
                  <w:lang w:eastAsia="ja-JP"/>
                </w:rPr>
                <w:t>FFS</w:t>
              </w:r>
            </w:ins>
          </w:p>
          <w:p w14:paraId="203858D7" w14:textId="77777777" w:rsidR="00DE15FB" w:rsidRPr="001E2CA0" w:rsidRDefault="00DE15FB" w:rsidP="001A6747">
            <w:pPr>
              <w:pStyle w:val="TAL"/>
              <w:rPr>
                <w:rFonts w:asciiTheme="majorHAnsi" w:eastAsia="MS Mincho" w:hAnsiTheme="majorHAnsi" w:cstheme="majorHAnsi"/>
                <w:color w:val="000000" w:themeColor="text1"/>
                <w:szCs w:val="18"/>
                <w:lang w:eastAsia="ja-JP"/>
              </w:rPr>
            </w:pPr>
            <w:r>
              <w:rPr>
                <w:color w:val="0000FF"/>
              </w:rPr>
              <w:t>27-18c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4F890"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07897"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F0F3F"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8CE49"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E9DA9"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33FC0"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17D0C"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6F61A" w14:textId="77777777" w:rsidR="00DE15FB" w:rsidRPr="00A01923" w:rsidRDefault="00DE15FB" w:rsidP="001A6747">
            <w:pPr>
              <w:pStyle w:val="maintext"/>
              <w:ind w:firstLineChars="0" w:firstLine="0"/>
              <w:jc w:val="left"/>
              <w:rPr>
                <w:rFonts w:ascii="Arial" w:hAnsi="Arial" w:cs="Arial"/>
                <w:color w:val="000000" w:themeColor="text1"/>
                <w:sz w:val="18"/>
                <w:szCs w:val="18"/>
              </w:rPr>
            </w:pPr>
            <w:r w:rsidRPr="00A01923">
              <w:rPr>
                <w:rFonts w:ascii="Arial" w:hAnsi="Arial" w:cs="Arial"/>
                <w:color w:val="000000" w:themeColor="text1"/>
                <w:sz w:val="18"/>
                <w:szCs w:val="18"/>
              </w:rPr>
              <w:t>Note: DL RSCP is reported together with UE Rx-Tx time difference measurement</w:t>
            </w:r>
          </w:p>
          <w:p w14:paraId="7B3BF485" w14:textId="77777777" w:rsidR="00DE15FB" w:rsidRPr="00A01923" w:rsidRDefault="00DE15FB" w:rsidP="001A6747">
            <w:pPr>
              <w:pStyle w:val="maintext"/>
              <w:ind w:firstLineChars="0" w:firstLine="0"/>
              <w:jc w:val="left"/>
              <w:rPr>
                <w:rFonts w:ascii="Arial" w:hAnsi="Arial" w:cs="Arial"/>
                <w:color w:val="000000" w:themeColor="text1"/>
                <w:sz w:val="18"/>
                <w:szCs w:val="18"/>
                <w:lang w:val="en-US"/>
              </w:rPr>
            </w:pPr>
          </w:p>
          <w:p w14:paraId="4620918B" w14:textId="77777777" w:rsidR="00DE15FB" w:rsidRPr="00A01923" w:rsidRDefault="00DE15FB" w:rsidP="001A6747">
            <w:pPr>
              <w:pStyle w:val="maintext"/>
              <w:ind w:firstLineChars="0" w:firstLine="0"/>
              <w:jc w:val="left"/>
              <w:rPr>
                <w:rFonts w:ascii="Arial" w:hAnsi="Arial" w:cs="Arial"/>
                <w:color w:val="000000" w:themeColor="text1"/>
                <w:sz w:val="18"/>
                <w:szCs w:val="18"/>
                <w:lang w:val="en-US"/>
              </w:rPr>
            </w:pPr>
            <w:r w:rsidRPr="009D3265">
              <w:rPr>
                <w:rFonts w:ascii="Arial" w:hAnsi="Arial" w:cs="Arial"/>
                <w:strike/>
                <w:color w:val="0C14B4"/>
                <w:sz w:val="18"/>
                <w:szCs w:val="18"/>
                <w:highlight w:val="yellow"/>
                <w:lang w:val="en-US"/>
              </w:rPr>
              <w:t>[</w:t>
            </w:r>
            <w:r w:rsidRPr="00A01923">
              <w:rPr>
                <w:rFonts w:ascii="Arial" w:hAnsi="Arial" w:cs="Arial"/>
                <w:color w:val="000000" w:themeColor="text1"/>
                <w:sz w:val="18"/>
                <w:szCs w:val="18"/>
                <w:highlight w:val="yellow"/>
                <w:lang w:val="en-US"/>
              </w:rPr>
              <w:t>Note: The maximum number of RSCP measurements per TRP is less than or equal to FG 13-11</w:t>
            </w:r>
            <w:r w:rsidRPr="009D3265">
              <w:rPr>
                <w:rFonts w:ascii="Arial" w:hAnsi="Arial" w:cs="Arial"/>
                <w:strike/>
                <w:color w:val="0C14B4"/>
                <w:sz w:val="18"/>
                <w:szCs w:val="18"/>
                <w:highlight w:val="yellow"/>
                <w:lang w:val="en-US"/>
              </w:rPr>
              <w:t>]</w:t>
            </w:r>
          </w:p>
          <w:p w14:paraId="6A7C6BD1" w14:textId="77777777" w:rsidR="00DE15FB" w:rsidRPr="00A01923" w:rsidRDefault="00DE15FB" w:rsidP="001A6747">
            <w:pPr>
              <w:pStyle w:val="maintext"/>
              <w:ind w:firstLineChars="0" w:firstLine="0"/>
              <w:jc w:val="left"/>
              <w:rPr>
                <w:rFonts w:ascii="Arial" w:hAnsi="Arial" w:cs="Arial"/>
                <w:color w:val="000000" w:themeColor="text1"/>
                <w:sz w:val="18"/>
                <w:szCs w:val="18"/>
                <w:lang w:val="en-US"/>
              </w:rPr>
            </w:pPr>
          </w:p>
          <w:p w14:paraId="42412776" w14:textId="77777777" w:rsidR="00DE15FB" w:rsidRPr="001E2CA0" w:rsidRDefault="00DE15FB" w:rsidP="001A6747">
            <w:pPr>
              <w:pStyle w:val="TAL"/>
              <w:rPr>
                <w:rFonts w:asciiTheme="majorHAnsi" w:hAnsiTheme="majorHAnsi" w:cstheme="majorHAnsi"/>
                <w:color w:val="000000" w:themeColor="text1"/>
                <w:szCs w:val="18"/>
              </w:rPr>
            </w:pPr>
            <w:r w:rsidRPr="009D3265">
              <w:rPr>
                <w:rFonts w:eastAsia="宋体" w:cs="Arial"/>
                <w:strike/>
                <w:color w:val="0C14B4"/>
                <w:szCs w:val="18"/>
                <w:highlight w:val="yellow"/>
              </w:rPr>
              <w:t>[</w:t>
            </w:r>
            <w:r w:rsidRPr="00A01923">
              <w:rPr>
                <w:rFonts w:eastAsia="宋体" w:cs="Arial"/>
                <w:color w:val="000000" w:themeColor="text1"/>
                <w:szCs w:val="18"/>
                <w:highlight w:val="yellow"/>
              </w:rPr>
              <w:t>Need for location server to know if the feature is supported</w:t>
            </w:r>
            <w:r w:rsidRPr="009D3265">
              <w:rPr>
                <w:rFonts w:eastAsia="宋体" w:cs="Arial"/>
                <w:strike/>
                <w:color w:val="0C14B4"/>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3C158"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cs="Arial"/>
                <w:bCs/>
                <w:color w:val="000000" w:themeColor="text1"/>
                <w:szCs w:val="18"/>
              </w:rPr>
              <w:t>Optional with capability signaling</w:t>
            </w:r>
          </w:p>
        </w:tc>
      </w:tr>
      <w:tr w:rsidR="00DE15FB" w14:paraId="4AB602A2"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938F16" w14:textId="77777777" w:rsidR="00DE15FB" w:rsidRPr="001E2CA0" w:rsidRDefault="00DE15FB" w:rsidP="001A6747">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52B09" w14:textId="77777777" w:rsidR="00DE15FB" w:rsidRPr="001E2CA0" w:rsidRDefault="00DE15FB" w:rsidP="001A6747">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0F5C6" w14:textId="77777777" w:rsidR="00DE15FB" w:rsidRPr="001E2CA0" w:rsidRDefault="00DE15FB" w:rsidP="001A6747">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19048" w14:textId="77777777" w:rsidR="00DE15FB" w:rsidRPr="00C84AC6" w:rsidRDefault="00DE15FB" w:rsidP="001A6747">
            <w:pPr>
              <w:rPr>
                <w:rFonts w:asciiTheme="majorHAnsi" w:eastAsia="宋体" w:hAnsiTheme="majorHAnsi" w:cstheme="majorHAnsi"/>
                <w:color w:val="000000" w:themeColor="text1"/>
                <w:sz w:val="18"/>
                <w:szCs w:val="18"/>
                <w:lang w:eastAsia="zh-CN"/>
              </w:rPr>
            </w:pPr>
            <w:r w:rsidRPr="00A01923">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914D0" w14:textId="77777777" w:rsidR="00DE15FB" w:rsidRPr="00781E6B" w:rsidRDefault="00DE15FB" w:rsidP="001A6747">
            <w:pPr>
              <w:pStyle w:val="TAL"/>
              <w:rPr>
                <w:rFonts w:asciiTheme="majorHAnsi" w:eastAsia="MS Mincho" w:hAnsiTheme="majorHAnsi" w:cstheme="majorHAnsi"/>
                <w:strike/>
                <w:color w:val="000000" w:themeColor="text1"/>
                <w:szCs w:val="18"/>
                <w:lang w:eastAsia="ja-JP"/>
              </w:rPr>
            </w:pPr>
            <w:ins w:id="458" w:author="BENDLIN, RALF M" w:date="2023-08-24T15:48:00Z">
              <w:r w:rsidRPr="00C84AC6">
                <w:rPr>
                  <w:rFonts w:asciiTheme="majorHAnsi" w:eastAsia="MS Mincho" w:hAnsiTheme="majorHAnsi" w:cstheme="majorHAnsi"/>
                  <w:strike/>
                  <w:color w:val="000000" w:themeColor="text1"/>
                  <w:szCs w:val="18"/>
                  <w:highlight w:val="yellow"/>
                  <w:lang w:eastAsia="ja-JP"/>
                </w:rPr>
                <w:t>FFS</w:t>
              </w:r>
            </w:ins>
          </w:p>
          <w:p w14:paraId="6DC056A9" w14:textId="77777777" w:rsidR="00DE15FB" w:rsidRPr="001E2CA0" w:rsidRDefault="00DE15FB" w:rsidP="001A6747">
            <w:pPr>
              <w:pStyle w:val="TAL"/>
              <w:rPr>
                <w:rFonts w:asciiTheme="majorHAnsi" w:eastAsia="MS Mincho" w:hAnsiTheme="majorHAnsi" w:cstheme="majorHAnsi"/>
                <w:color w:val="000000" w:themeColor="text1"/>
                <w:szCs w:val="18"/>
                <w:lang w:eastAsia="ja-JP"/>
              </w:rPr>
            </w:pPr>
            <w:r>
              <w:rPr>
                <w:color w:val="0000FF"/>
              </w:rPr>
              <w:t>27-18a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98F34"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77077"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765F"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3FF24"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FDFBE"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769CB"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26E8F"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82750" w14:textId="77777777" w:rsidR="00DE15FB" w:rsidRPr="00A01923" w:rsidRDefault="00DE15FB" w:rsidP="001A6747">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rPr>
              <w:t xml:space="preserve">Note: </w:t>
            </w:r>
            <w:r w:rsidRPr="00A01923">
              <w:rPr>
                <w:rFonts w:ascii="Arial" w:hAnsi="Arial" w:cs="Arial"/>
                <w:color w:val="000000" w:themeColor="text1"/>
                <w:sz w:val="18"/>
                <w:szCs w:val="18"/>
                <w:lang w:val="en-US"/>
              </w:rPr>
              <w:t>DL RSCPD is reported along with measurement report for DL-RSTD</w:t>
            </w:r>
          </w:p>
          <w:p w14:paraId="3B18E6DA" w14:textId="77777777" w:rsidR="00DE15FB" w:rsidRPr="00A01923" w:rsidRDefault="00DE15FB" w:rsidP="001A6747">
            <w:pPr>
              <w:pStyle w:val="maintext"/>
              <w:ind w:firstLineChars="0" w:firstLine="0"/>
              <w:jc w:val="left"/>
              <w:rPr>
                <w:rFonts w:ascii="Arial" w:hAnsi="Arial" w:cs="Arial"/>
                <w:color w:val="000000" w:themeColor="text1"/>
                <w:sz w:val="18"/>
                <w:szCs w:val="18"/>
                <w:lang w:val="en-US"/>
              </w:rPr>
            </w:pPr>
          </w:p>
          <w:p w14:paraId="455D1B47" w14:textId="77777777" w:rsidR="00DE15FB" w:rsidRPr="00A01923" w:rsidRDefault="00DE15FB" w:rsidP="001A6747">
            <w:pPr>
              <w:pStyle w:val="maintext"/>
              <w:ind w:firstLineChars="0" w:firstLine="0"/>
              <w:jc w:val="left"/>
              <w:rPr>
                <w:rFonts w:ascii="Arial" w:hAnsi="Arial" w:cs="Arial"/>
                <w:color w:val="000000" w:themeColor="text1"/>
                <w:sz w:val="18"/>
                <w:szCs w:val="18"/>
                <w:lang w:val="en-US"/>
              </w:rPr>
            </w:pPr>
            <w:r w:rsidRPr="001E6F9F">
              <w:rPr>
                <w:rFonts w:ascii="Arial" w:hAnsi="Arial" w:cs="Arial"/>
                <w:strike/>
                <w:color w:val="0C14B4"/>
                <w:sz w:val="18"/>
                <w:szCs w:val="18"/>
                <w:highlight w:val="yellow"/>
                <w:lang w:val="en-US"/>
              </w:rPr>
              <w:t>[</w:t>
            </w:r>
            <w:r w:rsidRPr="00A01923">
              <w:rPr>
                <w:rFonts w:ascii="Arial" w:hAnsi="Arial" w:cs="Arial"/>
                <w:color w:val="000000" w:themeColor="text1"/>
                <w:sz w:val="18"/>
                <w:szCs w:val="18"/>
                <w:highlight w:val="yellow"/>
                <w:lang w:val="en-US"/>
              </w:rPr>
              <w:t>Note: The maximum number of RSCP measurements per TRP is less than or equal to FG 13-6</w:t>
            </w:r>
            <w:r w:rsidRPr="001E6F9F">
              <w:rPr>
                <w:rFonts w:ascii="Arial" w:hAnsi="Arial" w:cs="Arial"/>
                <w:strike/>
                <w:color w:val="0C14B4"/>
                <w:sz w:val="18"/>
                <w:szCs w:val="18"/>
                <w:highlight w:val="yellow"/>
                <w:lang w:val="en-US"/>
              </w:rPr>
              <w:t>]</w:t>
            </w:r>
          </w:p>
          <w:p w14:paraId="1FEC43B8" w14:textId="77777777" w:rsidR="00DE15FB" w:rsidRPr="00A01923" w:rsidRDefault="00DE15FB" w:rsidP="001A6747">
            <w:pPr>
              <w:pStyle w:val="maintext"/>
              <w:ind w:firstLineChars="0" w:firstLine="0"/>
              <w:jc w:val="left"/>
              <w:rPr>
                <w:rFonts w:ascii="Arial" w:hAnsi="Arial" w:cs="Arial"/>
                <w:color w:val="000000" w:themeColor="text1"/>
                <w:sz w:val="18"/>
                <w:szCs w:val="18"/>
                <w:lang w:val="en-US"/>
              </w:rPr>
            </w:pPr>
          </w:p>
          <w:p w14:paraId="45EEA3EA" w14:textId="77777777" w:rsidR="00DE15FB" w:rsidRPr="001E2CA0" w:rsidRDefault="00DE15FB" w:rsidP="001A6747">
            <w:pPr>
              <w:pStyle w:val="TAL"/>
              <w:rPr>
                <w:rFonts w:asciiTheme="majorHAnsi" w:hAnsiTheme="majorHAnsi" w:cstheme="majorHAnsi"/>
                <w:color w:val="000000" w:themeColor="text1"/>
                <w:szCs w:val="18"/>
              </w:rPr>
            </w:pPr>
            <w:r w:rsidRPr="001E6F9F">
              <w:rPr>
                <w:rFonts w:eastAsia="宋体" w:cs="Arial"/>
                <w:strike/>
                <w:color w:val="0C14B4"/>
                <w:szCs w:val="18"/>
                <w:highlight w:val="yellow"/>
              </w:rPr>
              <w:t>[</w:t>
            </w:r>
            <w:r w:rsidRPr="00A01923">
              <w:rPr>
                <w:rFonts w:eastAsia="宋体" w:cs="Arial"/>
                <w:color w:val="000000" w:themeColor="text1"/>
                <w:szCs w:val="18"/>
                <w:highlight w:val="yellow"/>
              </w:rPr>
              <w:t>Need for location server to know if the feature is supported</w:t>
            </w:r>
            <w:r w:rsidRPr="001E6F9F">
              <w:rPr>
                <w:rFonts w:eastAsia="宋体" w:cs="Arial"/>
                <w:strike/>
                <w:color w:val="0C14B4"/>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31914"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cs="Arial"/>
                <w:bCs/>
                <w:color w:val="000000" w:themeColor="text1"/>
                <w:szCs w:val="18"/>
              </w:rPr>
              <w:t>Optional with capability signaling</w:t>
            </w:r>
          </w:p>
        </w:tc>
      </w:tr>
      <w:tr w:rsidR="00DE15FB" w14:paraId="7B271BA3"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8FF01F" w14:textId="77777777" w:rsidR="00DE15FB" w:rsidRPr="001E2CA0" w:rsidRDefault="00DE15FB" w:rsidP="001A6747">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BA4FD" w14:textId="77777777" w:rsidR="00DE15FB" w:rsidRPr="001E2CA0" w:rsidRDefault="00DE15FB" w:rsidP="001A6747">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53B93" w14:textId="77777777" w:rsidR="00DE15FB" w:rsidRPr="00A01923" w:rsidRDefault="00DE15FB" w:rsidP="001A6747">
            <w:pPr>
              <w:pStyle w:val="TAL"/>
              <w:rPr>
                <w:rFonts w:cs="Arial"/>
                <w:color w:val="000000" w:themeColor="text1"/>
                <w:szCs w:val="18"/>
              </w:rPr>
            </w:pPr>
            <w:r w:rsidRPr="00A01923">
              <w:rPr>
                <w:rFonts w:cs="Arial"/>
                <w:color w:val="000000" w:themeColor="text1"/>
                <w:szCs w:val="18"/>
              </w:rPr>
              <w:t xml:space="preserve">Measurement on indicated DL PRS resource sets within the indicated time window(s) </w:t>
            </w:r>
            <w:r w:rsidRPr="00A01923">
              <w:rPr>
                <w:rFonts w:cs="Arial"/>
                <w:color w:val="000000" w:themeColor="text1"/>
                <w:szCs w:val="18"/>
                <w:highlight w:val="yellow"/>
              </w:rPr>
              <w:t>[for UE based and UE assisted]</w:t>
            </w:r>
          </w:p>
          <w:p w14:paraId="45FB630C" w14:textId="77777777" w:rsidR="00DE15FB" w:rsidRPr="001E2CA0" w:rsidRDefault="00DE15FB" w:rsidP="001A6747">
            <w:pPr>
              <w:pStyle w:val="TAL"/>
              <w:rPr>
                <w:rFonts w:asciiTheme="majorHAnsi" w:eastAsia="宋体"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3ABBC" w14:textId="77777777" w:rsidR="00DE15FB" w:rsidRPr="00C84AC6" w:rsidRDefault="00DE15FB" w:rsidP="001A6747">
            <w:pPr>
              <w:rPr>
                <w:rFonts w:asciiTheme="majorHAnsi" w:eastAsia="宋体" w:hAnsiTheme="majorHAnsi" w:cstheme="majorHAnsi"/>
                <w:color w:val="000000" w:themeColor="text1"/>
                <w:sz w:val="18"/>
                <w:szCs w:val="18"/>
                <w:lang w:eastAsia="zh-CN"/>
              </w:rPr>
            </w:pPr>
            <w:r w:rsidRPr="00A01923">
              <w:rPr>
                <w:rFonts w:ascii="Arial" w:hAnsi="Arial" w:cs="Arial"/>
                <w:color w:val="000000" w:themeColor="text1"/>
                <w:sz w:val="18"/>
                <w:szCs w:val="18"/>
              </w:rPr>
              <w:t xml:space="preserve">Support of Measurement on indicated DL PRS resource sets within the indicated time window(s) </w:t>
            </w:r>
            <w:r w:rsidRPr="00A01923">
              <w:rPr>
                <w:rFonts w:ascii="Arial" w:hAnsi="Arial" w:cs="Arial"/>
                <w:color w:val="000000" w:themeColor="text1"/>
                <w:sz w:val="18"/>
                <w:szCs w:val="18"/>
                <w:highlight w:val="yellow"/>
              </w:rPr>
              <w:t>[for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0261D" w14:textId="77777777" w:rsidR="00DE15FB" w:rsidRPr="001E2CA0" w:rsidRDefault="00DE15FB" w:rsidP="001A6747">
            <w:pPr>
              <w:pStyle w:val="TAL"/>
              <w:rPr>
                <w:rFonts w:asciiTheme="majorHAnsi" w:eastAsia="MS Mincho" w:hAnsiTheme="majorHAnsi" w:cstheme="majorHAnsi"/>
                <w:color w:val="000000" w:themeColor="text1"/>
                <w:szCs w:val="18"/>
                <w:lang w:eastAsia="ja-JP"/>
              </w:rPr>
            </w:pPr>
            <w:r w:rsidRPr="00A01923">
              <w:rPr>
                <w:rFonts w:cs="Arial"/>
                <w:color w:val="000000" w:themeColor="text1"/>
                <w:szCs w:val="18"/>
              </w:rPr>
              <w:t xml:space="preserve">13-1, </w:t>
            </w:r>
            <w:r w:rsidRPr="00A01923">
              <w:rPr>
                <w:rFonts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DFB4"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CECEF"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A5FEB"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 xml:space="preserve">Measurement on indicated DL PRS resource sets within the indicated time window(s) </w:t>
            </w:r>
            <w:r w:rsidRPr="00A01923">
              <w:rPr>
                <w:rFonts w:cs="Arial"/>
                <w:color w:val="000000" w:themeColor="text1"/>
                <w:szCs w:val="18"/>
                <w:highlight w:val="yellow"/>
              </w:rPr>
              <w:t>[for UE based and UE assisted]</w:t>
            </w:r>
            <w:r w:rsidRPr="00A01923">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A511"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F7031"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FDABF"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7AE26"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0BCB2" w14:textId="77777777" w:rsidR="00DE15FB" w:rsidRPr="00C84AC6" w:rsidRDefault="00DE15FB" w:rsidP="001A6747">
            <w:pPr>
              <w:pStyle w:val="TAL"/>
              <w:rPr>
                <w:rFonts w:asciiTheme="majorHAnsi" w:hAnsiTheme="majorHAnsi" w:cstheme="majorHAnsi"/>
                <w:color w:val="000000" w:themeColor="text1"/>
                <w:szCs w:val="18"/>
              </w:rPr>
            </w:pPr>
            <w:r w:rsidRPr="008214F7">
              <w:rPr>
                <w:rFonts w:eastAsia="宋体" w:cs="Arial"/>
                <w:strike/>
                <w:color w:val="0C14B4"/>
                <w:szCs w:val="18"/>
                <w:highlight w:val="yellow"/>
              </w:rPr>
              <w:t>[</w:t>
            </w:r>
            <w:r w:rsidRPr="00A01923">
              <w:rPr>
                <w:rFonts w:eastAsia="宋体" w:cs="Arial"/>
                <w:color w:val="000000" w:themeColor="text1"/>
                <w:szCs w:val="18"/>
                <w:highlight w:val="yellow"/>
              </w:rPr>
              <w:t>Need for location server to know if the feature is supported</w:t>
            </w:r>
            <w:r w:rsidRPr="008214F7">
              <w:rPr>
                <w:rFonts w:eastAsia="宋体" w:cs="Arial"/>
                <w:strike/>
                <w:color w:val="0C14B4"/>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F127"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cs="Arial"/>
                <w:bCs/>
                <w:color w:val="000000" w:themeColor="text1"/>
                <w:szCs w:val="18"/>
              </w:rPr>
              <w:t>Optional with capability signaling</w:t>
            </w:r>
          </w:p>
        </w:tc>
      </w:tr>
      <w:tr w:rsidR="00DE15FB" w14:paraId="22BDD160"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5C3E71" w14:textId="77777777" w:rsidR="00DE15FB" w:rsidRPr="001E2CA0" w:rsidRDefault="00DE15FB" w:rsidP="001A6747">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44334" w14:textId="77777777" w:rsidR="00DE15FB" w:rsidRPr="001E2CA0" w:rsidRDefault="00DE15FB" w:rsidP="001A6747">
            <w:pPr>
              <w:pStyle w:val="TAL"/>
              <w:rPr>
                <w:rFonts w:asciiTheme="majorHAnsi" w:hAnsiTheme="majorHAnsi" w:cstheme="majorHAnsi"/>
                <w:color w:val="000000" w:themeColor="text1"/>
                <w:szCs w:val="18"/>
              </w:rPr>
            </w:pPr>
            <w:r w:rsidRPr="001E2CA0">
              <w:rPr>
                <w:rFonts w:asciiTheme="majorHAnsi" w:hAnsiTheme="majorHAnsi" w:cstheme="majorHAnsi"/>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2E6AC" w14:textId="77777777" w:rsidR="00DE15FB" w:rsidRPr="001E2CA0" w:rsidRDefault="00DE15FB" w:rsidP="001A6747">
            <w:pPr>
              <w:pStyle w:val="TAL"/>
              <w:rPr>
                <w:rFonts w:asciiTheme="majorHAnsi" w:eastAsia="宋体" w:hAnsiTheme="majorHAnsi" w:cstheme="majorHAnsi"/>
                <w:color w:val="000000" w:themeColor="text1"/>
                <w:szCs w:val="18"/>
              </w:rPr>
            </w:pPr>
            <w:r w:rsidRPr="001E2CA0">
              <w:rPr>
                <w:rFonts w:asciiTheme="majorHAnsi" w:eastAsia="宋体" w:hAnsiTheme="majorHAnsi" w:cstheme="majorHAnsi"/>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4AF3" w14:textId="77777777" w:rsidR="00DE15FB" w:rsidRPr="00A01923" w:rsidRDefault="00DE15FB" w:rsidP="001A6747">
            <w:pPr>
              <w:rPr>
                <w:rFonts w:ascii="Arial" w:eastAsia="宋体" w:hAnsi="Arial" w:cs="Arial"/>
                <w:color w:val="000000" w:themeColor="text1"/>
                <w:sz w:val="18"/>
                <w:szCs w:val="18"/>
                <w:lang w:eastAsia="zh-CN"/>
              </w:rPr>
            </w:pPr>
            <w:r w:rsidRPr="00A01923">
              <w:rPr>
                <w:rFonts w:ascii="Arial" w:eastAsia="宋体" w:hAnsi="Arial" w:cs="Arial"/>
                <w:color w:val="000000" w:themeColor="text1"/>
                <w:sz w:val="18"/>
                <w:szCs w:val="18"/>
                <w:lang w:eastAsia="zh-CN"/>
              </w:rPr>
              <w:t>1. Support of carrier phase measurement for UE-based positioning</w:t>
            </w:r>
          </w:p>
          <w:p w14:paraId="1260066D" w14:textId="77777777" w:rsidR="00DE15FB" w:rsidRPr="00C84AC6" w:rsidRDefault="00DE15FB" w:rsidP="001A6747">
            <w:pPr>
              <w:rPr>
                <w:rFonts w:asciiTheme="majorHAnsi" w:eastAsia="宋体" w:hAnsiTheme="majorHAnsi" w:cstheme="majorHAnsi"/>
                <w:color w:val="000000" w:themeColor="text1"/>
                <w:sz w:val="18"/>
                <w:szCs w:val="18"/>
                <w:lang w:eastAsia="zh-CN"/>
              </w:rPr>
            </w:pPr>
            <w:r w:rsidRPr="00A01923">
              <w:rPr>
                <w:rFonts w:ascii="Arial" w:eastAsia="宋体"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3547" w14:textId="77777777" w:rsidR="00DE15FB" w:rsidRDefault="00DE15FB" w:rsidP="001A6747">
            <w:pPr>
              <w:pStyle w:val="TAL"/>
              <w:rPr>
                <w:rFonts w:asciiTheme="majorHAnsi" w:eastAsia="MS Mincho" w:hAnsiTheme="majorHAnsi" w:cstheme="majorHAnsi"/>
                <w:strike/>
                <w:color w:val="000000" w:themeColor="text1"/>
                <w:szCs w:val="18"/>
                <w:lang w:eastAsia="ja-JP"/>
              </w:rPr>
            </w:pPr>
            <w:ins w:id="459" w:author="BENDLIN, RALF M" w:date="2023-08-24T15:50:00Z">
              <w:r w:rsidRPr="00C84AC6">
                <w:rPr>
                  <w:rFonts w:asciiTheme="majorHAnsi" w:eastAsia="MS Mincho" w:hAnsiTheme="majorHAnsi" w:cstheme="majorHAnsi"/>
                  <w:strike/>
                  <w:color w:val="000000" w:themeColor="text1"/>
                  <w:szCs w:val="18"/>
                  <w:highlight w:val="yellow"/>
                  <w:lang w:eastAsia="ja-JP"/>
                </w:rPr>
                <w:t>FFS</w:t>
              </w:r>
            </w:ins>
          </w:p>
          <w:p w14:paraId="0F7FA8AE" w14:textId="77777777" w:rsidR="00DE15FB" w:rsidRPr="00084299" w:rsidRDefault="00DE15FB" w:rsidP="001A6747">
            <w:pPr>
              <w:pStyle w:val="TAL"/>
              <w:rPr>
                <w:rFonts w:asciiTheme="majorHAnsi" w:hAnsiTheme="majorHAnsi" w:cstheme="majorHAnsi"/>
                <w:strike/>
                <w:color w:val="000000" w:themeColor="text1"/>
                <w:szCs w:val="18"/>
                <w:lang w:eastAsia="zh-CN"/>
              </w:rPr>
            </w:pPr>
            <w:r w:rsidRPr="00084299">
              <w:rPr>
                <w:rFonts w:hint="eastAsia"/>
                <w:color w:val="0000FF"/>
              </w:rPr>
              <w:t>1</w:t>
            </w:r>
            <w:r w:rsidRPr="00084299">
              <w:rPr>
                <w:color w:val="0000FF"/>
              </w:rPr>
              <w:t>3-1 or 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6E46B"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5A21A"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8B95A"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B9FEA"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2B543"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0C2DA"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FF42B"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00B1" w14:textId="77777777" w:rsidR="00DE15FB" w:rsidRPr="001E2CA0" w:rsidRDefault="00DE15FB" w:rsidP="001A6747">
            <w:pPr>
              <w:pStyle w:val="TAL"/>
              <w:rPr>
                <w:rFonts w:asciiTheme="majorHAnsi" w:hAnsiTheme="majorHAnsi" w:cstheme="majorHAnsi"/>
                <w:color w:val="000000" w:themeColor="text1"/>
                <w:szCs w:val="18"/>
              </w:rPr>
            </w:pPr>
            <w:r w:rsidRPr="00A01923">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75CC" w14:textId="77777777" w:rsidR="00DE15FB" w:rsidRPr="001E2CA0" w:rsidRDefault="00DE15FB"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Optional with capability signaling.</w:t>
            </w:r>
          </w:p>
        </w:tc>
      </w:tr>
      <w:tr w:rsidR="00DE15FB" w14:paraId="58DE8AC9"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16278A" w14:textId="77777777" w:rsidR="00DE15FB" w:rsidRPr="00E63652" w:rsidRDefault="00DE15FB" w:rsidP="001A6747">
            <w:pPr>
              <w:pStyle w:val="TAL"/>
              <w:rPr>
                <w:rFonts w:asciiTheme="majorHAnsi" w:hAnsiTheme="majorHAnsi" w:cstheme="majorHAnsi"/>
                <w:color w:val="0000FF"/>
                <w:szCs w:val="18"/>
              </w:rPr>
            </w:pPr>
            <w:r w:rsidRPr="00E63652">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7C6E7" w14:textId="77777777" w:rsidR="00DE15FB" w:rsidRPr="00E63652" w:rsidRDefault="00DE15FB" w:rsidP="001A6747">
            <w:pPr>
              <w:pStyle w:val="TAL"/>
              <w:rPr>
                <w:rFonts w:asciiTheme="majorHAnsi" w:hAnsiTheme="majorHAnsi" w:cstheme="majorHAnsi"/>
                <w:color w:val="0000FF"/>
                <w:szCs w:val="18"/>
              </w:rPr>
            </w:pPr>
            <w:r w:rsidRPr="00E63652">
              <w:rPr>
                <w:rFonts w:asciiTheme="majorHAnsi" w:hAnsiTheme="majorHAnsi" w:cstheme="majorHAnsi"/>
                <w:color w:val="0000FF"/>
                <w:szCs w:val="18"/>
              </w:rPr>
              <w:t>41-2-</w:t>
            </w:r>
            <w:r>
              <w:rPr>
                <w:rFonts w:asciiTheme="majorHAnsi" w:hAnsiTheme="majorHAnsi" w:cstheme="majorHAnsi"/>
                <w:color w:val="0000FF"/>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69BA" w14:textId="77777777" w:rsidR="00DE15FB" w:rsidRPr="00662175" w:rsidRDefault="00DE15FB" w:rsidP="001A6747">
            <w:pPr>
              <w:pStyle w:val="TAL"/>
              <w:rPr>
                <w:rFonts w:asciiTheme="majorHAnsi" w:eastAsia="宋体" w:hAnsiTheme="majorHAnsi" w:cstheme="majorHAnsi"/>
                <w:color w:val="0000FF"/>
                <w:szCs w:val="18"/>
                <w:lang w:eastAsia="zh-CN"/>
              </w:rPr>
            </w:pPr>
            <w:r w:rsidRPr="00662175">
              <w:rPr>
                <w:rFonts w:asciiTheme="majorHAnsi" w:eastAsia="宋体" w:hAnsiTheme="majorHAnsi" w:cstheme="majorHAnsi"/>
                <w:color w:val="0000FF"/>
                <w:szCs w:val="18"/>
                <w:lang w:eastAsia="zh-CN"/>
              </w:rPr>
              <w:t>Carrier phase positioning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2EE4B" w14:textId="77777777" w:rsidR="00DE15FB" w:rsidRPr="00C84AC6" w:rsidRDefault="00DE15FB" w:rsidP="001A6747">
            <w:pPr>
              <w:pStyle w:val="TAL"/>
              <w:rPr>
                <w:rFonts w:asciiTheme="majorHAnsi" w:eastAsia="宋体" w:hAnsiTheme="majorHAnsi" w:cstheme="majorHAnsi"/>
                <w:color w:val="0000FF"/>
                <w:szCs w:val="18"/>
                <w:lang w:eastAsia="zh-CN"/>
              </w:rPr>
            </w:pPr>
            <w:r w:rsidRPr="00C84AC6">
              <w:rPr>
                <w:rFonts w:asciiTheme="majorHAnsi" w:eastAsia="宋体" w:hAnsiTheme="majorHAnsi" w:cstheme="majorHAnsi"/>
                <w:color w:val="0000FF"/>
                <w:szCs w:val="18"/>
                <w:lang w:eastAsia="zh-CN"/>
              </w:rPr>
              <w:t>Support carrier phase positioning for UE-based and UE-assisted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C9867" w14:textId="77777777" w:rsidR="00DE15FB" w:rsidRPr="00084299" w:rsidRDefault="00DE15FB" w:rsidP="001A6747">
            <w:pPr>
              <w:pStyle w:val="TAL"/>
              <w:rPr>
                <w:rFonts w:asciiTheme="majorHAnsi" w:eastAsia="MS Mincho"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F6323"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B06A3" w14:textId="77777777" w:rsidR="00DE15FB" w:rsidRPr="001E2CA0" w:rsidRDefault="00DE15FB"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A7BA6"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66060"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C313E" w14:textId="77777777" w:rsidR="00DE15FB" w:rsidRPr="001E2CA0" w:rsidRDefault="00DE15FB"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A06B7" w14:textId="77777777" w:rsidR="00DE15FB" w:rsidRPr="001E2CA0" w:rsidRDefault="00DE15FB"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0899A" w14:textId="77777777" w:rsidR="00DE15FB" w:rsidRPr="001E2CA0" w:rsidRDefault="00DE15FB"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B9ABC" w14:textId="77777777" w:rsidR="00DE15FB" w:rsidRPr="00662175" w:rsidRDefault="00DE15FB" w:rsidP="001A6747">
            <w:pPr>
              <w:pStyle w:val="TAL"/>
              <w:rPr>
                <w:rFonts w:asciiTheme="majorHAnsi" w:hAnsiTheme="majorHAnsi" w:cstheme="majorHAnsi"/>
                <w:color w:val="0000FF"/>
                <w:szCs w:val="18"/>
              </w:rPr>
            </w:pPr>
            <w:r w:rsidRPr="00662175">
              <w:rPr>
                <w:rFonts w:asciiTheme="majorHAnsi" w:hAnsiTheme="majorHAnsi" w:cstheme="majorHAnsi"/>
                <w:color w:val="0000FF"/>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BE435" w14:textId="77777777" w:rsidR="00DE15FB" w:rsidRPr="00662175" w:rsidRDefault="00DE15FB" w:rsidP="001A6747">
            <w:pPr>
              <w:pStyle w:val="TAL"/>
              <w:rPr>
                <w:rFonts w:asciiTheme="majorHAnsi" w:hAnsiTheme="majorHAnsi" w:cstheme="majorHAnsi"/>
                <w:color w:val="0000FF"/>
                <w:szCs w:val="18"/>
                <w:lang w:eastAsia="ja-JP"/>
              </w:rPr>
            </w:pPr>
            <w:r w:rsidRPr="00662175">
              <w:rPr>
                <w:rFonts w:asciiTheme="majorHAnsi" w:hAnsiTheme="majorHAnsi" w:cstheme="majorHAnsi"/>
                <w:color w:val="0000FF"/>
                <w:szCs w:val="18"/>
                <w:lang w:eastAsia="ja-JP"/>
              </w:rPr>
              <w:t>Optional with capability signaling.</w:t>
            </w:r>
          </w:p>
        </w:tc>
      </w:tr>
      <w:tr w:rsidR="00DE15FB" w14:paraId="5B96B3BC" w14:textId="77777777" w:rsidTr="001A6747">
        <w:trPr>
          <w:trHeight w:val="206"/>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7F306F" w14:textId="77777777" w:rsidR="00DE15FB" w:rsidRPr="00E63652" w:rsidRDefault="00DE15FB" w:rsidP="001A6747">
            <w:pPr>
              <w:pStyle w:val="TAL"/>
              <w:rPr>
                <w:rFonts w:asciiTheme="majorHAnsi" w:hAnsiTheme="majorHAnsi" w:cstheme="majorHAnsi"/>
                <w:color w:val="0000FF"/>
                <w:szCs w:val="18"/>
              </w:rPr>
            </w:pPr>
            <w:r w:rsidRPr="00E63652">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21659" w14:textId="77777777" w:rsidR="00DE15FB" w:rsidRPr="00E63652" w:rsidRDefault="00DE15FB" w:rsidP="001A6747">
            <w:pPr>
              <w:pStyle w:val="TAL"/>
              <w:rPr>
                <w:rFonts w:asciiTheme="majorHAnsi" w:hAnsiTheme="majorHAnsi" w:cstheme="majorHAnsi"/>
                <w:color w:val="0000FF"/>
                <w:szCs w:val="18"/>
              </w:rPr>
            </w:pPr>
            <w:r w:rsidRPr="00E63652">
              <w:rPr>
                <w:rFonts w:asciiTheme="majorHAnsi" w:hAnsiTheme="majorHAnsi" w:cstheme="majorHAnsi"/>
                <w:color w:val="0000FF"/>
                <w:szCs w:val="18"/>
              </w:rPr>
              <w:t>41-2-</w:t>
            </w:r>
            <w:r>
              <w:rPr>
                <w:rFonts w:asciiTheme="majorHAnsi" w:hAnsiTheme="majorHAnsi" w:cstheme="majorHAnsi"/>
                <w:color w:val="0000FF"/>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03045" w14:textId="77777777" w:rsidR="00DE15FB" w:rsidRPr="00662175" w:rsidRDefault="00DE15FB" w:rsidP="001A6747">
            <w:pPr>
              <w:pStyle w:val="TAL"/>
              <w:rPr>
                <w:rFonts w:asciiTheme="majorHAnsi" w:eastAsia="宋体" w:hAnsiTheme="majorHAnsi" w:cstheme="majorHAnsi"/>
                <w:color w:val="0000FF"/>
                <w:szCs w:val="18"/>
                <w:lang w:eastAsia="zh-CN"/>
              </w:rPr>
            </w:pPr>
            <w:r>
              <w:rPr>
                <w:rFonts w:asciiTheme="majorHAnsi" w:eastAsia="宋体" w:hAnsiTheme="majorHAnsi" w:cstheme="majorHAnsi"/>
                <w:color w:val="0000FF"/>
                <w:szCs w:val="18"/>
              </w:rPr>
              <w:t xml:space="preserve">UL positioning </w:t>
            </w:r>
            <w:r w:rsidRPr="004A4431">
              <w:rPr>
                <w:rFonts w:asciiTheme="majorHAnsi" w:eastAsia="宋体" w:hAnsiTheme="majorHAnsi" w:cstheme="majorHAnsi"/>
                <w:color w:val="0000FF"/>
                <w:szCs w:val="18"/>
              </w:rPr>
              <w:t>SRS transmission within the indicated time window(s)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89C08" w14:textId="77777777" w:rsidR="00DE15FB" w:rsidRPr="00C84AC6" w:rsidRDefault="00DE15FB" w:rsidP="001A6747">
            <w:pPr>
              <w:pStyle w:val="TAL"/>
              <w:rPr>
                <w:rFonts w:asciiTheme="majorHAnsi" w:eastAsia="宋体" w:hAnsiTheme="majorHAnsi" w:cstheme="majorHAnsi"/>
                <w:color w:val="0000FF"/>
                <w:szCs w:val="18"/>
                <w:lang w:eastAsia="zh-CN"/>
              </w:rPr>
            </w:pPr>
            <w:r w:rsidRPr="00C84AC6">
              <w:rPr>
                <w:rFonts w:asciiTheme="majorHAnsi" w:eastAsia="宋体" w:hAnsiTheme="majorHAnsi" w:cstheme="majorHAnsi"/>
                <w:color w:val="0000FF"/>
                <w:szCs w:val="18"/>
                <w:lang w:eastAsia="zh-CN"/>
              </w:rPr>
              <w:t>Support UL positioning SRS transmission within the indicated time window(s).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6DE5D" w14:textId="77777777" w:rsidR="00DE15FB" w:rsidRPr="00084299" w:rsidRDefault="00DE15FB" w:rsidP="001A6747">
            <w:pPr>
              <w:pStyle w:val="TAL"/>
              <w:rPr>
                <w:rFonts w:asciiTheme="majorHAnsi" w:eastAsia="MS Mincho"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D4836"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822D2" w14:textId="77777777" w:rsidR="00DE15FB" w:rsidRPr="001E2CA0" w:rsidRDefault="00DE15FB"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CBF03"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89F12"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B4C3B" w14:textId="77777777" w:rsidR="00DE15FB" w:rsidRPr="001E2CA0" w:rsidRDefault="00DE15FB"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85357" w14:textId="77777777" w:rsidR="00DE15FB" w:rsidRPr="001E2CA0" w:rsidRDefault="00DE15FB"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21DA0" w14:textId="77777777" w:rsidR="00DE15FB" w:rsidRPr="001E2CA0" w:rsidRDefault="00DE15FB"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67FA" w14:textId="77777777" w:rsidR="00DE15FB" w:rsidRPr="00662175" w:rsidRDefault="00DE15FB" w:rsidP="001A6747">
            <w:pPr>
              <w:pStyle w:val="TAL"/>
              <w:rPr>
                <w:rFonts w:asciiTheme="majorHAnsi" w:hAnsiTheme="majorHAnsi" w:cstheme="majorHAnsi"/>
                <w:color w:val="0000FF"/>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CCE64" w14:textId="77777777" w:rsidR="00DE15FB" w:rsidRPr="00662175" w:rsidRDefault="00DE15FB" w:rsidP="001A6747">
            <w:pPr>
              <w:pStyle w:val="TAL"/>
              <w:rPr>
                <w:rFonts w:asciiTheme="majorHAnsi" w:hAnsiTheme="majorHAnsi" w:cstheme="majorHAnsi"/>
                <w:color w:val="0000FF"/>
                <w:szCs w:val="18"/>
                <w:lang w:eastAsia="ja-JP"/>
              </w:rPr>
            </w:pPr>
            <w:r w:rsidRPr="00662175">
              <w:rPr>
                <w:rFonts w:asciiTheme="majorHAnsi" w:hAnsiTheme="majorHAnsi" w:cstheme="majorHAnsi"/>
                <w:color w:val="0000FF"/>
                <w:szCs w:val="18"/>
                <w:lang w:eastAsia="ja-JP"/>
              </w:rPr>
              <w:t>Optional with capability signaling.</w:t>
            </w:r>
          </w:p>
        </w:tc>
      </w:tr>
      <w:tr w:rsidR="00DE15FB" w14:paraId="4E3C89D9" w14:textId="77777777" w:rsidTr="001A6747">
        <w:trPr>
          <w:trHeight w:val="206"/>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7A123B" w14:textId="0CF41089" w:rsidR="00DE15FB" w:rsidRPr="00E63652" w:rsidRDefault="00DE15FB" w:rsidP="001A6747">
            <w:pPr>
              <w:pStyle w:val="TAL"/>
              <w:rPr>
                <w:rFonts w:asciiTheme="majorHAnsi" w:hAnsiTheme="majorHAnsi" w:cstheme="majorHAnsi"/>
                <w:color w:val="0000FF"/>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A4098" w14:textId="0564F412" w:rsidR="00DE15FB" w:rsidRPr="00E63652" w:rsidRDefault="00DE15FB" w:rsidP="001A6747">
            <w:pPr>
              <w:pStyle w:val="TAL"/>
              <w:rPr>
                <w:rFonts w:asciiTheme="majorHAnsi" w:hAnsiTheme="majorHAnsi" w:cstheme="majorHAnsi"/>
                <w:color w:val="0000FF"/>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CD4EC" w14:textId="1C0BA27A" w:rsidR="00DE15FB" w:rsidRDefault="00DE15FB" w:rsidP="001A6747">
            <w:pPr>
              <w:pStyle w:val="TAL"/>
              <w:rPr>
                <w:rFonts w:asciiTheme="majorHAnsi" w:eastAsia="宋体" w:hAnsiTheme="majorHAnsi" w:cstheme="majorHAnsi"/>
                <w:color w:val="0000FF"/>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12312" w14:textId="7423CA0F" w:rsidR="00DE15FB" w:rsidRPr="00C84AC6" w:rsidRDefault="00DE15FB" w:rsidP="001A6747">
            <w:pPr>
              <w:pStyle w:val="TAL"/>
              <w:rPr>
                <w:rFonts w:asciiTheme="majorHAnsi" w:eastAsia="宋体" w:hAnsiTheme="majorHAnsi" w:cstheme="majorHAnsi"/>
                <w:color w:val="0000FF"/>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525D" w14:textId="77777777" w:rsidR="00DE15FB" w:rsidRPr="00084299" w:rsidRDefault="00DE15FB" w:rsidP="001A6747">
            <w:pPr>
              <w:pStyle w:val="TAL"/>
              <w:rPr>
                <w:rFonts w:asciiTheme="majorHAnsi" w:eastAsia="MS Mincho" w:hAnsiTheme="majorHAnsi" w:cstheme="majorHAnsi"/>
                <w:strike/>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3980B"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CCB2A" w14:textId="77777777" w:rsidR="00DE15FB" w:rsidRPr="001E2CA0" w:rsidRDefault="00DE15FB"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AFD0C"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A99B1" w14:textId="77777777" w:rsidR="00DE15FB" w:rsidRPr="001E2CA0" w:rsidRDefault="00DE15FB"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6D718" w14:textId="77777777" w:rsidR="00DE15FB" w:rsidRPr="001E2CA0" w:rsidRDefault="00DE15FB"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8B9B" w14:textId="77777777" w:rsidR="00DE15FB" w:rsidRPr="001E2CA0" w:rsidRDefault="00DE15FB"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6BBFB" w14:textId="77777777" w:rsidR="00DE15FB" w:rsidRPr="001E2CA0" w:rsidRDefault="00DE15FB"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683FF" w14:textId="29170B93" w:rsidR="00DE15FB" w:rsidRPr="00662175" w:rsidRDefault="00DE15FB" w:rsidP="001A6747">
            <w:pPr>
              <w:pStyle w:val="TAL"/>
              <w:rPr>
                <w:rFonts w:asciiTheme="majorHAnsi" w:hAnsiTheme="majorHAnsi" w:cstheme="majorHAnsi"/>
                <w:color w:val="0000FF"/>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2921E" w14:textId="70F6047C" w:rsidR="00DE15FB" w:rsidRPr="00662175" w:rsidRDefault="00DE15FB" w:rsidP="001A6747">
            <w:pPr>
              <w:pStyle w:val="TAL"/>
              <w:rPr>
                <w:rFonts w:asciiTheme="majorHAnsi" w:hAnsiTheme="majorHAnsi" w:cstheme="majorHAnsi"/>
                <w:color w:val="0000FF"/>
                <w:szCs w:val="18"/>
                <w:lang w:eastAsia="ja-JP"/>
              </w:rPr>
            </w:pPr>
          </w:p>
        </w:tc>
      </w:tr>
    </w:tbl>
    <w:p w14:paraId="26366EE6" w14:textId="77777777" w:rsidR="00E97215" w:rsidRPr="00A94A63" w:rsidRDefault="00E97215" w:rsidP="00D641FE">
      <w:pPr>
        <w:spacing w:beforeLines="50" w:before="120" w:afterLines="50" w:after="120"/>
        <w:rPr>
          <w:rFonts w:eastAsiaTheme="minorEastAsia"/>
          <w:b/>
          <w:bCs/>
          <w:i/>
          <w:iCs/>
          <w:lang w:eastAsia="zh-CN"/>
        </w:rPr>
      </w:pPr>
    </w:p>
    <w:p w14:paraId="0A85AA36" w14:textId="77777777" w:rsidR="00D641FE" w:rsidRPr="00D641FE" w:rsidRDefault="00D641FE" w:rsidP="00D641FE">
      <w:pPr>
        <w:pStyle w:val="a4"/>
        <w:rPr>
          <w:b/>
          <w:bCs/>
          <w:i/>
          <w:iCs/>
          <w:u w:val="single"/>
          <w:lang w:eastAsia="zh-CN"/>
        </w:rPr>
      </w:pPr>
      <w:r w:rsidRPr="00D641FE">
        <w:rPr>
          <w:b/>
          <w:bCs/>
          <w:i/>
          <w:iCs/>
          <w:u w:val="single"/>
          <w:lang w:eastAsia="zh-CN"/>
        </w:rPr>
        <w:t>LPHAP (Low Power High Accuracy Positioning)</w:t>
      </w:r>
    </w:p>
    <w:p w14:paraId="0BDD09EE" w14:textId="4E963801" w:rsidR="00D641FE" w:rsidRDefault="00D641FE" w:rsidP="00D641FE">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4-1</w:t>
      </w:r>
      <w:r w:rsidRPr="00586C9D">
        <w:rPr>
          <w:rFonts w:eastAsiaTheme="minorEastAsia"/>
          <w:b/>
          <w:bCs/>
          <w:i/>
          <w:iCs/>
          <w:lang w:val="en-US" w:eastAsia="zh-CN"/>
        </w:rPr>
        <w:t xml:space="preserve">: define a </w:t>
      </w:r>
      <w:r>
        <w:rPr>
          <w:rFonts w:eastAsiaTheme="minorEastAsia"/>
          <w:b/>
          <w:bCs/>
          <w:i/>
          <w:iCs/>
          <w:lang w:val="en-US" w:eastAsia="zh-CN"/>
        </w:rPr>
        <w:t xml:space="preserve">new </w:t>
      </w:r>
      <w:r w:rsidRPr="00586C9D">
        <w:rPr>
          <w:rFonts w:eastAsiaTheme="minorEastAsia"/>
          <w:b/>
          <w:bCs/>
          <w:i/>
          <w:iCs/>
          <w:lang w:val="en-US" w:eastAsia="zh-CN"/>
        </w:rPr>
        <w:t xml:space="preserve">UE capability to indicate </w:t>
      </w:r>
      <w:r>
        <w:rPr>
          <w:rFonts w:eastAsiaTheme="minorEastAsia"/>
          <w:b/>
          <w:bCs/>
          <w:i/>
          <w:iCs/>
          <w:lang w:val="en-US" w:eastAsia="zh-CN"/>
        </w:rPr>
        <w:t xml:space="preserve">support </w:t>
      </w:r>
      <w:r w:rsidRPr="00022282">
        <w:rPr>
          <w:rFonts w:eastAsiaTheme="minorEastAsia"/>
          <w:b/>
          <w:bCs/>
          <w:i/>
          <w:iCs/>
          <w:lang w:val="en-US" w:eastAsia="zh-CN"/>
        </w:rPr>
        <w:t>autonomously adjusts the TA</w:t>
      </w:r>
      <w:r w:rsidRPr="00586C9D">
        <w:rPr>
          <w:rFonts w:eastAsiaTheme="minorEastAsia"/>
          <w:b/>
          <w:bCs/>
          <w:i/>
          <w:iCs/>
          <w:lang w:val="en-US" w:eastAsia="zh-CN"/>
        </w:rPr>
        <w:t>.</w:t>
      </w:r>
    </w:p>
    <w:p w14:paraId="73EF4F6F" w14:textId="77777777" w:rsidR="007E0D24" w:rsidRDefault="007E0D24" w:rsidP="00D641FE">
      <w:pPr>
        <w:rPr>
          <w:rFonts w:eastAsiaTheme="minorEastAsia"/>
          <w:b/>
          <w:bCs/>
          <w:i/>
          <w:iCs/>
          <w:lang w:val="en-US" w:eastAsia="zh-CN"/>
        </w:rPr>
      </w:pPr>
    </w:p>
    <w:p w14:paraId="305BD8BB" w14:textId="77777777" w:rsidR="007E0D24" w:rsidRDefault="007E0D24" w:rsidP="007E0D24">
      <w:pPr>
        <w:rPr>
          <w:rFonts w:eastAsiaTheme="minorEastAsia"/>
          <w:b/>
          <w:bCs/>
          <w:i/>
          <w:iCs/>
          <w:lang w:val="en-US" w:eastAsia="zh-CN"/>
        </w:rPr>
      </w:pPr>
      <w:r w:rsidRPr="00586C9D">
        <w:rPr>
          <w:rFonts w:eastAsiaTheme="minorEastAsia"/>
          <w:b/>
          <w:bCs/>
          <w:i/>
          <w:iCs/>
          <w:lang w:val="en-US" w:eastAsia="zh-CN"/>
        </w:rPr>
        <w:t>Propos</w:t>
      </w:r>
      <w:r w:rsidRPr="00601733">
        <w:rPr>
          <w:rFonts w:eastAsiaTheme="minorEastAsia"/>
          <w:b/>
          <w:bCs/>
          <w:i/>
          <w:iCs/>
          <w:lang w:val="en-US" w:eastAsia="zh-CN"/>
        </w:rPr>
        <w:t>al 4-</w:t>
      </w:r>
      <w:r>
        <w:rPr>
          <w:rFonts w:eastAsiaTheme="minorEastAsia"/>
          <w:b/>
          <w:bCs/>
          <w:i/>
          <w:iCs/>
          <w:lang w:val="en-US" w:eastAsia="zh-CN"/>
        </w:rPr>
        <w:t>2</w:t>
      </w:r>
      <w:r w:rsidRPr="00601733">
        <w:rPr>
          <w:rFonts w:eastAsiaTheme="minorEastAsia"/>
          <w:b/>
          <w:bCs/>
          <w:i/>
          <w:iCs/>
          <w:lang w:val="en-US" w:eastAsia="zh-CN"/>
        </w:rPr>
        <w:t>: For FG 41-3-</w:t>
      </w:r>
      <w:r>
        <w:rPr>
          <w:rFonts w:eastAsiaTheme="minorEastAsia"/>
          <w:b/>
          <w:bCs/>
          <w:i/>
          <w:iCs/>
          <w:lang w:val="en-US" w:eastAsia="zh-CN"/>
        </w:rPr>
        <w:t>1</w:t>
      </w:r>
      <w:r w:rsidRPr="00601733">
        <w:rPr>
          <w:rFonts w:eastAsiaTheme="minorEastAsia"/>
          <w:b/>
          <w:bCs/>
          <w:i/>
          <w:iCs/>
          <w:lang w:val="en-US" w:eastAsia="zh-CN"/>
        </w:rPr>
        <w:t xml:space="preserve">, </w:t>
      </w:r>
      <w:r>
        <w:rPr>
          <w:rFonts w:eastAsiaTheme="minorEastAsia"/>
          <w:b/>
          <w:bCs/>
          <w:i/>
          <w:iCs/>
          <w:lang w:val="en-US" w:eastAsia="zh-CN"/>
        </w:rPr>
        <w:t>keep</w:t>
      </w:r>
      <w:r w:rsidRPr="00601733">
        <w:rPr>
          <w:rFonts w:eastAsiaTheme="minorEastAsia"/>
          <w:b/>
          <w:bCs/>
          <w:i/>
          <w:iCs/>
          <w:lang w:val="en-US" w:eastAsia="zh-CN"/>
        </w:rPr>
        <w:t xml:space="preserve"> ‘</w:t>
      </w:r>
      <w:r w:rsidRPr="00CA1446">
        <w:rPr>
          <w:rFonts w:eastAsiaTheme="minorEastAsia"/>
          <w:b/>
          <w:bCs/>
          <w:i/>
          <w:iCs/>
          <w:lang w:val="en-US" w:eastAsia="zh-CN"/>
        </w:rPr>
        <w:t>maximum number of configured cells for SRS for positioning in RRC_INACTIVE state</w:t>
      </w:r>
      <w:r w:rsidRPr="00601733">
        <w:rPr>
          <w:rFonts w:eastAsiaTheme="minorEastAsia"/>
          <w:b/>
          <w:bCs/>
          <w:i/>
          <w:iCs/>
          <w:lang w:val="en-US" w:eastAsia="zh-CN"/>
        </w:rPr>
        <w:t>’</w:t>
      </w:r>
      <w:r>
        <w:rPr>
          <w:rFonts w:eastAsiaTheme="minorEastAsia"/>
          <w:b/>
          <w:bCs/>
          <w:i/>
          <w:iCs/>
          <w:lang w:val="en-US" w:eastAsia="zh-CN"/>
        </w:rPr>
        <w:t>.</w:t>
      </w:r>
    </w:p>
    <w:p w14:paraId="446D4E26" w14:textId="77777777" w:rsidR="007E0D24" w:rsidRPr="007E0D24" w:rsidRDefault="007E0D24" w:rsidP="00D641FE">
      <w:pPr>
        <w:rPr>
          <w:rFonts w:eastAsiaTheme="minorEastAsia"/>
          <w:b/>
          <w:bCs/>
          <w:i/>
          <w:iCs/>
          <w:lang w:val="en-US" w:eastAsia="zh-CN"/>
        </w:rPr>
      </w:pPr>
    </w:p>
    <w:p w14:paraId="4AA30DC9" w14:textId="7D7CCC91" w:rsidR="00E97215" w:rsidRDefault="00E97215" w:rsidP="00E97215">
      <w:pPr>
        <w:rPr>
          <w:rFonts w:eastAsiaTheme="minorEastAsia"/>
          <w:b/>
          <w:bCs/>
          <w:i/>
          <w:iCs/>
          <w:lang w:val="en-US" w:eastAsia="zh-CN"/>
        </w:rPr>
      </w:pPr>
      <w:r w:rsidRPr="00586C9D">
        <w:rPr>
          <w:rFonts w:eastAsiaTheme="minorEastAsia"/>
          <w:b/>
          <w:bCs/>
          <w:i/>
          <w:iCs/>
          <w:lang w:val="en-US" w:eastAsia="zh-CN"/>
        </w:rPr>
        <w:t>Propos</w:t>
      </w:r>
      <w:r w:rsidRPr="00601733">
        <w:rPr>
          <w:rFonts w:eastAsiaTheme="minorEastAsia"/>
          <w:b/>
          <w:bCs/>
          <w:i/>
          <w:iCs/>
          <w:lang w:val="en-US" w:eastAsia="zh-CN"/>
        </w:rPr>
        <w:t>al 4-</w:t>
      </w:r>
      <w:r w:rsidR="007E0D24">
        <w:rPr>
          <w:rFonts w:eastAsiaTheme="minorEastAsia"/>
          <w:b/>
          <w:bCs/>
          <w:i/>
          <w:iCs/>
          <w:lang w:val="en-US" w:eastAsia="zh-CN"/>
        </w:rPr>
        <w:t>3</w:t>
      </w:r>
      <w:r w:rsidRPr="00601733">
        <w:rPr>
          <w:rFonts w:eastAsiaTheme="minorEastAsia"/>
          <w:b/>
          <w:bCs/>
          <w:i/>
          <w:iCs/>
          <w:lang w:val="en-US" w:eastAsia="zh-CN"/>
        </w:rPr>
        <w:t>: For FG 41-3-3, delete ‘</w:t>
      </w:r>
      <w:r w:rsidRPr="00983BA1">
        <w:rPr>
          <w:rFonts w:eastAsiaTheme="minorEastAsia"/>
          <w:b/>
          <w:bCs/>
          <w:i/>
          <w:iCs/>
          <w:lang w:val="en-US" w:eastAsia="zh-CN"/>
        </w:rPr>
        <w:t>with measurement reporting when UE switches to RRC_CONNECTED mode</w:t>
      </w:r>
      <w:r w:rsidRPr="00601733">
        <w:rPr>
          <w:rFonts w:eastAsiaTheme="minorEastAsia"/>
          <w:b/>
          <w:bCs/>
          <w:i/>
          <w:iCs/>
          <w:lang w:val="en-US" w:eastAsia="zh-CN"/>
        </w:rPr>
        <w:t>’</w:t>
      </w:r>
      <w:r>
        <w:rPr>
          <w:rFonts w:eastAsiaTheme="minorEastAsia"/>
          <w:b/>
          <w:bCs/>
          <w:i/>
          <w:iCs/>
          <w:lang w:val="en-US" w:eastAsia="zh-CN"/>
        </w:rPr>
        <w:t>.</w:t>
      </w:r>
    </w:p>
    <w:p w14:paraId="6C54C32A" w14:textId="77777777" w:rsidR="00E97215" w:rsidRPr="00601733" w:rsidRDefault="00E97215" w:rsidP="00E97215">
      <w:pPr>
        <w:rPr>
          <w:rFonts w:eastAsiaTheme="minorEastAsia"/>
          <w:b/>
          <w:bCs/>
          <w:i/>
          <w:iCs/>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690"/>
        <w:gridCol w:w="2039"/>
        <w:gridCol w:w="2667"/>
        <w:gridCol w:w="1340"/>
        <w:gridCol w:w="1322"/>
        <w:gridCol w:w="1509"/>
        <w:gridCol w:w="1616"/>
        <w:gridCol w:w="1854"/>
        <w:gridCol w:w="1514"/>
        <w:gridCol w:w="1510"/>
        <w:gridCol w:w="1651"/>
        <w:gridCol w:w="1314"/>
        <w:gridCol w:w="1968"/>
      </w:tblGrid>
      <w:tr w:rsidR="007E0D24" w:rsidRPr="00C71B46" w14:paraId="26728E85"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hideMark/>
          </w:tcPr>
          <w:p w14:paraId="363C5142" w14:textId="77777777" w:rsidR="007E0D24" w:rsidRPr="00C71B46" w:rsidRDefault="007E0D2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30611B7" w14:textId="77777777" w:rsidR="007E0D24" w:rsidRPr="00C71B46" w:rsidRDefault="007E0D2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AE270EC" w14:textId="77777777" w:rsidR="007E0D24" w:rsidRPr="00C71B46" w:rsidRDefault="007E0D2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C12E69A" w14:textId="77777777" w:rsidR="007E0D24" w:rsidRPr="00C71B46" w:rsidRDefault="007E0D2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2565C2" w14:textId="77777777" w:rsidR="007E0D24" w:rsidRPr="00C71B46" w:rsidRDefault="007E0D2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1BD85B8" w14:textId="77777777" w:rsidR="007E0D24" w:rsidRPr="00C71B46" w:rsidRDefault="007E0D2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EBF86D5" w14:textId="77777777" w:rsidR="007E0D24" w:rsidRPr="00C71B46" w:rsidRDefault="007E0D24" w:rsidP="001A6747">
            <w:pPr>
              <w:pStyle w:val="TAH"/>
              <w:rPr>
                <w:rFonts w:asciiTheme="majorHAnsi" w:hAnsiTheme="majorHAnsi" w:cstheme="majorHAnsi"/>
                <w:color w:val="000000" w:themeColor="text1"/>
                <w:szCs w:val="18"/>
              </w:rPr>
            </w:pPr>
            <w:r w:rsidRPr="00C71B46">
              <w:rPr>
                <w:rFonts w:asciiTheme="majorHAnsi" w:eastAsia="Gulim" w:hAnsiTheme="majorHAnsi" w:cstheme="majorHAnsi"/>
                <w:color w:val="000000" w:themeColor="text1"/>
                <w:szCs w:val="18"/>
              </w:rPr>
              <w:t xml:space="preserve">Applicable to </w:t>
            </w:r>
            <w:r w:rsidRPr="00C71B4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4A492E9" w14:textId="77777777" w:rsidR="007E0D24" w:rsidRPr="00C71B46" w:rsidRDefault="007E0D24" w:rsidP="001A6747">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A4FD50" w14:textId="77777777" w:rsidR="007E0D24" w:rsidRPr="00C71B46" w:rsidRDefault="007E0D24" w:rsidP="001A6747">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Type</w:t>
            </w:r>
          </w:p>
          <w:p w14:paraId="1C96CBE4" w14:textId="77777777" w:rsidR="007E0D24" w:rsidRPr="00C71B46" w:rsidRDefault="007E0D24" w:rsidP="001A6747">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018BDE5" w14:textId="77777777" w:rsidR="007E0D24" w:rsidRPr="00C71B46" w:rsidRDefault="007E0D2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039F2C1" w14:textId="77777777" w:rsidR="007E0D24" w:rsidRPr="00C71B46" w:rsidRDefault="007E0D2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A22938E" w14:textId="77777777" w:rsidR="007E0D24" w:rsidRPr="00C71B46" w:rsidRDefault="007E0D2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B838653" w14:textId="77777777" w:rsidR="007E0D24" w:rsidRPr="00C71B46" w:rsidRDefault="007E0D2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FC512E4" w14:textId="77777777" w:rsidR="007E0D24" w:rsidRPr="00C71B46" w:rsidRDefault="007E0D2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Mandatory/Optional</w:t>
            </w:r>
          </w:p>
        </w:tc>
      </w:tr>
      <w:tr w:rsidR="007E0D24" w:rsidRPr="00C84AC6" w14:paraId="3BC48C81"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D2480E" w14:textId="77777777" w:rsidR="007E0D24" w:rsidRPr="002122E5" w:rsidRDefault="007E0D24" w:rsidP="001A6747">
            <w:pPr>
              <w:pStyle w:val="TAL"/>
              <w:rPr>
                <w:rFonts w:asciiTheme="majorHAnsi" w:hAnsiTheme="majorHAnsi" w:cstheme="majorHAnsi"/>
                <w:color w:val="000000" w:themeColor="text1"/>
                <w:szCs w:val="18"/>
              </w:rPr>
            </w:pPr>
            <w:r w:rsidRPr="002122E5">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2FC5C" w14:textId="77777777" w:rsidR="007E0D24" w:rsidRPr="002122E5" w:rsidRDefault="007E0D24" w:rsidP="001A6747">
            <w:pPr>
              <w:pStyle w:val="TAL"/>
              <w:rPr>
                <w:rFonts w:asciiTheme="majorHAnsi" w:eastAsia="MS Mincho" w:hAnsiTheme="majorHAnsi" w:cstheme="majorHAnsi"/>
                <w:color w:val="000000" w:themeColor="text1"/>
                <w:szCs w:val="18"/>
              </w:rPr>
            </w:pPr>
            <w:r w:rsidRPr="002122E5">
              <w:rPr>
                <w:rFonts w:asciiTheme="majorHAnsi" w:eastAsia="MS Mincho" w:hAnsiTheme="majorHAnsi" w:cstheme="majorHAnsi"/>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7FC89" w14:textId="77777777" w:rsidR="007E0D24" w:rsidRPr="00C84AC6" w:rsidRDefault="007E0D24" w:rsidP="001A6747">
            <w:pPr>
              <w:pStyle w:val="TAL"/>
              <w:rPr>
                <w:rFonts w:asciiTheme="majorHAnsi" w:hAnsiTheme="majorHAnsi" w:cstheme="majorHAnsi"/>
                <w:color w:val="000000" w:themeColor="text1"/>
                <w:szCs w:val="18"/>
                <w:lang w:val="en-US"/>
              </w:rPr>
            </w:pPr>
            <w:r w:rsidRPr="00C84AC6">
              <w:rPr>
                <w:rFonts w:asciiTheme="majorHAnsi" w:hAnsiTheme="majorHAnsi" w:cstheme="majorHAnsi"/>
                <w:color w:val="000000" w:themeColor="text1"/>
                <w:szCs w:val="18"/>
                <w:lang w:val="en-US"/>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FE691" w14:textId="77777777" w:rsidR="007E0D24" w:rsidRPr="00A01923" w:rsidRDefault="007E0D24" w:rsidP="001A6747">
            <w:pPr>
              <w:pStyle w:val="maintext"/>
              <w:ind w:firstLineChars="0" w:firstLine="0"/>
              <w:jc w:val="left"/>
              <w:rPr>
                <w:rFonts w:ascii="Arial" w:hAnsi="Arial" w:cs="Arial"/>
                <w:color w:val="000000" w:themeColor="text1"/>
                <w:sz w:val="18"/>
                <w:szCs w:val="18"/>
              </w:rPr>
            </w:pPr>
            <w:r w:rsidRPr="00A01923">
              <w:rPr>
                <w:rFonts w:ascii="Arial" w:hAnsi="Arial" w:cs="Arial"/>
                <w:color w:val="000000" w:themeColor="text1"/>
                <w:sz w:val="18"/>
                <w:szCs w:val="18"/>
                <w:lang w:val="en-US"/>
              </w:rPr>
              <w:t>1. SRS for positioning configuration in multiple cells for UEs in RRC_INACTIVE state for initial UL BWP</w:t>
            </w:r>
          </w:p>
          <w:p w14:paraId="689D1780" w14:textId="77777777" w:rsidR="007E0D24" w:rsidRPr="00C84AC6" w:rsidRDefault="007E0D24" w:rsidP="001A6747">
            <w:pPr>
              <w:pStyle w:val="maintext"/>
              <w:spacing w:line="240" w:lineRule="auto"/>
              <w:ind w:firstLineChars="0" w:firstLine="0"/>
              <w:jc w:val="left"/>
              <w:rPr>
                <w:rFonts w:asciiTheme="majorHAnsi" w:hAnsiTheme="majorHAnsi" w:cstheme="majorHAnsi"/>
                <w:color w:val="000000" w:themeColor="text1"/>
                <w:sz w:val="18"/>
                <w:szCs w:val="18"/>
              </w:rPr>
            </w:pPr>
            <w:r w:rsidRPr="004F6AEF">
              <w:rPr>
                <w:rFonts w:ascii="Arial" w:hAnsi="Arial" w:cs="Arial"/>
                <w:strike/>
                <w:color w:val="0C14B4"/>
                <w:sz w:val="18"/>
                <w:szCs w:val="18"/>
                <w:highlight w:val="yellow"/>
              </w:rPr>
              <w:t>[</w:t>
            </w:r>
            <w:r w:rsidRPr="00A01923">
              <w:rPr>
                <w:rFonts w:ascii="Arial" w:hAnsi="Arial" w:cs="Arial"/>
                <w:color w:val="000000" w:themeColor="text1"/>
                <w:sz w:val="18"/>
                <w:szCs w:val="18"/>
                <w:highlight w:val="yellow"/>
              </w:rPr>
              <w:t>2. Maximum number of configured [cells] for SRS for positioning in RRC_INACTIVE state</w:t>
            </w:r>
            <w:r w:rsidRPr="004F6AEF">
              <w:rPr>
                <w:rFonts w:ascii="Arial" w:hAnsi="Arial" w:cs="Arial"/>
                <w:color w:val="0C14B4"/>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B66A2" w14:textId="77777777" w:rsidR="007E0D24" w:rsidRPr="00C84AC6" w:rsidRDefault="007E0D24" w:rsidP="001A6747">
            <w:pPr>
              <w:pStyle w:val="TAL"/>
              <w:rPr>
                <w:rFonts w:asciiTheme="majorHAnsi" w:eastAsia="MS Mincho" w:hAnsiTheme="majorHAnsi" w:cstheme="majorHAnsi"/>
                <w:strike/>
                <w:color w:val="000000" w:themeColor="text1"/>
                <w:szCs w:val="18"/>
                <w:lang w:eastAsia="ja-JP"/>
              </w:rPr>
            </w:pPr>
            <w:ins w:id="460" w:author="BENDLIN, RALF M" w:date="2023-08-24T15:50:00Z">
              <w:r w:rsidRPr="00770FFD">
                <w:rPr>
                  <w:rFonts w:asciiTheme="majorHAnsi" w:eastAsia="MS Mincho" w:hAnsiTheme="majorHAnsi" w:cstheme="majorHAnsi"/>
                  <w:strike/>
                  <w:color w:val="000000" w:themeColor="text1"/>
                  <w:szCs w:val="18"/>
                  <w:highlight w:val="yellow"/>
                  <w:lang w:eastAsia="ja-JP"/>
                </w:rPr>
                <w:t>FFS</w:t>
              </w:r>
            </w:ins>
          </w:p>
          <w:p w14:paraId="7DBD4C95" w14:textId="77777777" w:rsidR="007E0D24" w:rsidRPr="00C84AC6" w:rsidRDefault="007E0D24" w:rsidP="001A6747">
            <w:pPr>
              <w:pStyle w:val="TAL"/>
              <w:rPr>
                <w:rFonts w:asciiTheme="majorHAnsi" w:hAnsiTheme="majorHAnsi" w:cstheme="majorHAnsi"/>
                <w:strike/>
                <w:color w:val="000000" w:themeColor="text1"/>
                <w:szCs w:val="18"/>
                <w:lang w:eastAsia="zh-CN"/>
              </w:rPr>
            </w:pPr>
            <w:r w:rsidRPr="00C84AC6">
              <w:rPr>
                <w:rFonts w:asciiTheme="majorHAnsi" w:hAnsiTheme="majorHAnsi" w:cstheme="majorHAnsi" w:hint="eastAsia"/>
                <w:color w:val="0000FF"/>
                <w:szCs w:val="18"/>
                <w:lang w:eastAsia="zh-CN"/>
              </w:rPr>
              <w:t>2</w:t>
            </w:r>
            <w:r w:rsidRPr="00C84AC6">
              <w:rPr>
                <w:rFonts w:asciiTheme="majorHAnsi" w:hAnsiTheme="majorHAnsi" w:cstheme="majorHAnsi"/>
                <w:color w:val="0000FF"/>
                <w:szCs w:val="18"/>
                <w:lang w:eastAsia="zh-CN"/>
              </w:rPr>
              <w:t>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FFA85" w14:textId="77777777" w:rsidR="007E0D24" w:rsidRPr="00C84AC6" w:rsidRDefault="007E0D24" w:rsidP="001A6747">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AAD09" w14:textId="77777777" w:rsidR="007E0D24" w:rsidRPr="00C84AC6" w:rsidRDefault="007E0D24"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D219D" w14:textId="77777777" w:rsidR="007E0D24" w:rsidRPr="00C84AC6" w:rsidRDefault="007E0D24"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F5AB9" w14:textId="77777777" w:rsidR="007E0D24" w:rsidRPr="00C84AC6" w:rsidRDefault="007E0D24" w:rsidP="001A6747">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8717A" w14:textId="77777777" w:rsidR="007E0D24" w:rsidRPr="00C84AC6" w:rsidRDefault="007E0D24"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64257" w14:textId="77777777" w:rsidR="007E0D24" w:rsidRPr="00C84AC6" w:rsidRDefault="007E0D24"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BE875" w14:textId="77777777" w:rsidR="007E0D24" w:rsidRPr="00C84AC6" w:rsidRDefault="007E0D24"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1BD13" w14:textId="77777777" w:rsidR="007E0D24" w:rsidRPr="00C84AC6" w:rsidRDefault="007E0D24" w:rsidP="001A674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6363" w14:textId="77777777" w:rsidR="007E0D24" w:rsidRPr="00C84AC6" w:rsidRDefault="007E0D24"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Optional with capability signalling</w:t>
            </w:r>
          </w:p>
        </w:tc>
      </w:tr>
      <w:tr w:rsidR="007E0D24" w:rsidRPr="00C84AC6" w14:paraId="301585A9"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4F0BE6" w14:textId="77777777" w:rsidR="007E0D24" w:rsidRPr="002122E5" w:rsidRDefault="007E0D24" w:rsidP="001A6747">
            <w:pPr>
              <w:pStyle w:val="TAL"/>
              <w:rPr>
                <w:rFonts w:asciiTheme="majorHAnsi" w:hAnsiTheme="majorHAnsi" w:cstheme="majorHAnsi"/>
                <w:color w:val="000000" w:themeColor="text1"/>
                <w:szCs w:val="18"/>
              </w:rPr>
            </w:pPr>
            <w:r w:rsidRPr="002122E5">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86AFE" w14:textId="77777777" w:rsidR="007E0D24" w:rsidRPr="002122E5" w:rsidRDefault="007E0D24" w:rsidP="001A6747">
            <w:pPr>
              <w:pStyle w:val="TAL"/>
              <w:rPr>
                <w:rFonts w:asciiTheme="majorHAnsi" w:eastAsia="MS Mincho" w:hAnsiTheme="majorHAnsi" w:cstheme="majorHAnsi"/>
                <w:color w:val="000000" w:themeColor="text1"/>
                <w:szCs w:val="18"/>
              </w:rPr>
            </w:pPr>
            <w:r w:rsidRPr="002122E5">
              <w:rPr>
                <w:rFonts w:asciiTheme="majorHAnsi" w:eastAsia="MS Mincho" w:hAnsiTheme="majorHAnsi" w:cstheme="majorHAnsi"/>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D769A" w14:textId="77777777" w:rsidR="007E0D24" w:rsidRPr="00C84AC6" w:rsidRDefault="007E0D24" w:rsidP="001A6747">
            <w:pPr>
              <w:pStyle w:val="TAL"/>
              <w:rPr>
                <w:rFonts w:asciiTheme="majorHAnsi" w:hAnsiTheme="majorHAnsi" w:cstheme="majorHAnsi"/>
                <w:color w:val="000000" w:themeColor="text1"/>
                <w:szCs w:val="18"/>
                <w:lang w:val="en-US"/>
              </w:rPr>
            </w:pPr>
            <w:r w:rsidRPr="00C84AC6">
              <w:rPr>
                <w:rFonts w:asciiTheme="majorHAnsi" w:hAnsiTheme="majorHAnsi" w:cstheme="majorHAnsi"/>
                <w:color w:val="000000" w:themeColor="text1"/>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BD41B" w14:textId="77777777" w:rsidR="007E0D24" w:rsidRPr="00C84AC6" w:rsidRDefault="007E0D24" w:rsidP="001A6747">
            <w:pPr>
              <w:pStyle w:val="maintext"/>
              <w:spacing w:line="240" w:lineRule="auto"/>
              <w:ind w:firstLineChars="0" w:firstLine="0"/>
              <w:jc w:val="left"/>
              <w:rPr>
                <w:rFonts w:asciiTheme="majorHAnsi" w:hAnsiTheme="majorHAnsi" w:cstheme="majorHAnsi"/>
                <w:color w:val="000000" w:themeColor="text1"/>
                <w:sz w:val="18"/>
                <w:szCs w:val="18"/>
              </w:rPr>
            </w:pPr>
            <w:r w:rsidRPr="00A01923">
              <w:rPr>
                <w:rFonts w:ascii="Arial" w:hAnsi="Arial" w:cs="Arial"/>
                <w:color w:val="000000" w:themeColor="text1"/>
                <w:sz w:val="18"/>
                <w:szCs w:val="18"/>
              </w:rPr>
              <w:t xml:space="preserve">Support of </w:t>
            </w:r>
            <w:r w:rsidRPr="00A01923">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4C156" w14:textId="77777777" w:rsidR="007E0D24" w:rsidRPr="00C84AC6" w:rsidRDefault="007E0D24" w:rsidP="001A6747">
            <w:pPr>
              <w:pStyle w:val="TAL"/>
              <w:rPr>
                <w:rFonts w:asciiTheme="majorHAnsi" w:eastAsia="MS Mincho" w:hAnsiTheme="majorHAnsi" w:cstheme="majorHAnsi"/>
                <w:strike/>
                <w:color w:val="000000" w:themeColor="text1"/>
                <w:szCs w:val="18"/>
                <w:lang w:eastAsia="ja-JP"/>
              </w:rPr>
            </w:pPr>
            <w:ins w:id="461" w:author="BENDLIN, RALF M" w:date="2023-08-24T15:50:00Z">
              <w:r w:rsidRPr="00770FFD">
                <w:rPr>
                  <w:rFonts w:asciiTheme="majorHAnsi" w:eastAsia="MS Mincho" w:hAnsiTheme="majorHAnsi" w:cstheme="majorHAnsi"/>
                  <w:strike/>
                  <w:color w:val="000000" w:themeColor="text1"/>
                  <w:szCs w:val="18"/>
                  <w:highlight w:val="yellow"/>
                  <w:lang w:eastAsia="ja-JP"/>
                </w:rPr>
                <w:t>FFS</w:t>
              </w:r>
            </w:ins>
          </w:p>
          <w:p w14:paraId="5FB9DC8D" w14:textId="77777777" w:rsidR="007E0D24" w:rsidRPr="00C84AC6" w:rsidRDefault="007E0D24" w:rsidP="001A6747">
            <w:pPr>
              <w:pStyle w:val="TAL"/>
              <w:rPr>
                <w:rFonts w:asciiTheme="majorHAnsi" w:hAnsiTheme="majorHAnsi" w:cstheme="majorHAnsi"/>
                <w:color w:val="000000" w:themeColor="text1"/>
                <w:szCs w:val="18"/>
                <w:lang w:eastAsia="zh-CN"/>
              </w:rPr>
            </w:pPr>
            <w:r w:rsidRPr="00C84AC6">
              <w:rPr>
                <w:rFonts w:asciiTheme="majorHAnsi" w:hAnsiTheme="majorHAnsi" w:cstheme="majorHAnsi" w:hint="eastAsia"/>
                <w:color w:val="0000FF"/>
                <w:szCs w:val="18"/>
                <w:lang w:eastAsia="zh-CN"/>
              </w:rPr>
              <w:t>2</w:t>
            </w:r>
            <w:r w:rsidRPr="00C84AC6">
              <w:rPr>
                <w:rFonts w:asciiTheme="majorHAnsi" w:hAnsiTheme="majorHAnsi" w:cstheme="majorHAnsi"/>
                <w:color w:val="0000FF"/>
                <w:szCs w:val="18"/>
                <w:lang w:eastAsia="zh-CN"/>
              </w:rPr>
              <w:t>7-15b</w:t>
            </w:r>
          </w:p>
          <w:p w14:paraId="784F0508" w14:textId="77777777" w:rsidR="007E0D24" w:rsidRPr="00C84AC6" w:rsidRDefault="007E0D24" w:rsidP="001A6747">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0EEC2" w14:textId="77777777" w:rsidR="007E0D24" w:rsidRPr="00C84AC6" w:rsidRDefault="007E0D24" w:rsidP="001A6747">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43CDB" w14:textId="77777777" w:rsidR="007E0D24" w:rsidRPr="00C84AC6" w:rsidRDefault="007E0D24"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F4FC3" w14:textId="77777777" w:rsidR="007E0D24" w:rsidRPr="00C84AC6" w:rsidRDefault="007E0D24"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3BA24" w14:textId="77777777" w:rsidR="007E0D24" w:rsidRPr="00C84AC6" w:rsidRDefault="007E0D24" w:rsidP="001A6747">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8C9CC" w14:textId="77777777" w:rsidR="007E0D24" w:rsidRPr="00C84AC6" w:rsidRDefault="007E0D24"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28555" w14:textId="77777777" w:rsidR="007E0D24" w:rsidRPr="00C84AC6" w:rsidRDefault="007E0D24"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1C8DA" w14:textId="77777777" w:rsidR="007E0D24" w:rsidRPr="00C84AC6" w:rsidRDefault="007E0D24"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304CB" w14:textId="77777777" w:rsidR="007E0D24" w:rsidRPr="00C84AC6" w:rsidRDefault="007E0D24" w:rsidP="001A674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BE965" w14:textId="77777777" w:rsidR="007E0D24" w:rsidRPr="00C84AC6" w:rsidRDefault="007E0D24"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Optional with capability signalling</w:t>
            </w:r>
          </w:p>
        </w:tc>
      </w:tr>
      <w:tr w:rsidR="007E0D24" w:rsidRPr="00C84AC6" w14:paraId="087D9D88"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B56030" w14:textId="77777777" w:rsidR="007E0D24" w:rsidRPr="002122E5" w:rsidRDefault="007E0D24" w:rsidP="001A6747">
            <w:pPr>
              <w:pStyle w:val="TAL"/>
              <w:rPr>
                <w:rFonts w:asciiTheme="majorHAnsi" w:hAnsiTheme="majorHAnsi" w:cstheme="majorHAnsi"/>
                <w:color w:val="000000" w:themeColor="text1"/>
                <w:szCs w:val="18"/>
              </w:rPr>
            </w:pPr>
            <w:r w:rsidRPr="002122E5">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7E953" w14:textId="77777777" w:rsidR="007E0D24" w:rsidRPr="002122E5" w:rsidRDefault="007E0D24" w:rsidP="001A6747">
            <w:pPr>
              <w:pStyle w:val="TAL"/>
              <w:rPr>
                <w:rFonts w:asciiTheme="majorHAnsi" w:eastAsia="MS Mincho" w:hAnsiTheme="majorHAnsi" w:cstheme="majorHAnsi"/>
                <w:color w:val="000000" w:themeColor="text1"/>
                <w:szCs w:val="18"/>
              </w:rPr>
            </w:pPr>
            <w:r w:rsidRPr="002122E5">
              <w:rPr>
                <w:rFonts w:asciiTheme="majorHAnsi" w:eastAsia="MS Mincho" w:hAnsiTheme="majorHAnsi" w:cstheme="majorHAnsi"/>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F17D3" w14:textId="77777777" w:rsidR="007E0D24" w:rsidRPr="00C84AC6" w:rsidRDefault="007E0D24" w:rsidP="001A6747">
            <w:pPr>
              <w:pStyle w:val="TAL"/>
              <w:rPr>
                <w:rFonts w:asciiTheme="majorHAnsi" w:hAnsiTheme="majorHAnsi" w:cstheme="majorHAnsi"/>
                <w:color w:val="000000" w:themeColor="text1"/>
                <w:szCs w:val="18"/>
                <w:lang w:val="en-US"/>
              </w:rPr>
            </w:pPr>
            <w:r w:rsidRPr="00A01923">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F177" w14:textId="77777777" w:rsidR="007E0D24" w:rsidRPr="00C84AC6" w:rsidRDefault="007E0D24" w:rsidP="001A6747">
            <w:pPr>
              <w:pStyle w:val="maintext"/>
              <w:spacing w:line="240" w:lineRule="auto"/>
              <w:ind w:firstLineChars="0" w:firstLine="0"/>
              <w:jc w:val="left"/>
              <w:rPr>
                <w:rFonts w:asciiTheme="majorHAnsi" w:hAnsiTheme="majorHAnsi" w:cstheme="majorHAnsi"/>
                <w:color w:val="000000" w:themeColor="text1"/>
                <w:sz w:val="18"/>
                <w:szCs w:val="18"/>
              </w:rPr>
            </w:pPr>
            <w:r w:rsidRPr="00A01923">
              <w:rPr>
                <w:rFonts w:ascii="Arial" w:hAnsi="Arial" w:cs="Arial"/>
                <w:color w:val="000000" w:themeColor="text1"/>
                <w:sz w:val="18"/>
                <w:szCs w:val="18"/>
              </w:rPr>
              <w:t xml:space="preserve">Support of DL PRS measurement in RRC_IDLE for Rel. 17 methods the UE supports in RRC_INACTIVE </w:t>
            </w:r>
            <w:r w:rsidRPr="004F6AEF">
              <w:rPr>
                <w:rFonts w:ascii="Arial" w:hAnsi="Arial" w:cs="Arial"/>
                <w:strike/>
                <w:color w:val="0C14B4"/>
                <w:sz w:val="18"/>
                <w:szCs w:val="18"/>
                <w:highlight w:val="yellow"/>
              </w:rPr>
              <w:t>[with measurement reporting when UE switches to RRC_CONNECTED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926B7" w14:textId="77777777" w:rsidR="007E0D24" w:rsidRPr="00C84AC6" w:rsidRDefault="007E0D24" w:rsidP="001A6747">
            <w:pPr>
              <w:pStyle w:val="TAL"/>
              <w:rPr>
                <w:rFonts w:asciiTheme="majorHAnsi" w:eastAsia="MS Mincho" w:hAnsiTheme="majorHAnsi" w:cstheme="majorHAnsi"/>
                <w:strike/>
                <w:color w:val="000000" w:themeColor="text1"/>
                <w:szCs w:val="18"/>
                <w:lang w:eastAsia="ja-JP"/>
              </w:rPr>
            </w:pPr>
            <w:ins w:id="462" w:author="BENDLIN, RALF M" w:date="2023-08-24T15:50:00Z">
              <w:r w:rsidRPr="00770FFD">
                <w:rPr>
                  <w:rFonts w:asciiTheme="majorHAnsi" w:eastAsia="MS Mincho" w:hAnsiTheme="majorHAnsi" w:cstheme="majorHAnsi"/>
                  <w:strike/>
                  <w:color w:val="000000" w:themeColor="text1"/>
                  <w:szCs w:val="18"/>
                  <w:highlight w:val="yellow"/>
                  <w:lang w:eastAsia="ja-JP"/>
                </w:rPr>
                <w:t>FFS</w:t>
              </w:r>
            </w:ins>
          </w:p>
          <w:p w14:paraId="62AF1511" w14:textId="77777777" w:rsidR="007E0D24" w:rsidRPr="00C84AC6" w:rsidRDefault="007E0D24" w:rsidP="001A6747">
            <w:pPr>
              <w:pStyle w:val="TAL"/>
              <w:rPr>
                <w:rFonts w:asciiTheme="majorHAnsi" w:hAnsiTheme="majorHAnsi" w:cstheme="majorHAnsi"/>
                <w:color w:val="000000" w:themeColor="text1"/>
                <w:szCs w:val="18"/>
                <w:lang w:eastAsia="zh-CN"/>
              </w:rPr>
            </w:pPr>
            <w:r w:rsidRPr="00C84AC6">
              <w:rPr>
                <w:rFonts w:asciiTheme="majorHAnsi" w:hAnsiTheme="majorHAnsi" w:cstheme="majorHAnsi" w:hint="eastAsia"/>
                <w:color w:val="0000FF"/>
                <w:szCs w:val="18"/>
                <w:lang w:eastAsia="zh-CN"/>
              </w:rPr>
              <w:t>1</w:t>
            </w:r>
            <w:r w:rsidRPr="00C84AC6">
              <w:rPr>
                <w:rFonts w:asciiTheme="majorHAnsi" w:hAnsiTheme="majorHAnsi" w:cstheme="majorHAnsi"/>
                <w:color w:val="0000FF"/>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81E2A" w14:textId="77777777" w:rsidR="007E0D24" w:rsidRPr="00C84AC6" w:rsidRDefault="007E0D24" w:rsidP="001A6747">
            <w:pPr>
              <w:pStyle w:val="TAL"/>
              <w:rPr>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A2E2A" w14:textId="77777777" w:rsidR="007E0D24" w:rsidRPr="00C84AC6" w:rsidRDefault="007E0D24"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9D34E" w14:textId="77777777" w:rsidR="007E0D24" w:rsidRPr="00C84AC6" w:rsidRDefault="007E0D24"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C2D34" w14:textId="77777777" w:rsidR="007E0D24" w:rsidRPr="00C84AC6" w:rsidRDefault="007E0D24" w:rsidP="001A6747">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F03E0" w14:textId="77777777" w:rsidR="007E0D24" w:rsidRPr="00C84AC6" w:rsidRDefault="007E0D24"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47600" w14:textId="77777777" w:rsidR="007E0D24" w:rsidRPr="00C84AC6" w:rsidRDefault="007E0D24"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FBEBC" w14:textId="77777777" w:rsidR="007E0D24" w:rsidRPr="00C84AC6" w:rsidRDefault="007E0D24"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F8E0" w14:textId="77777777" w:rsidR="007E0D24" w:rsidRPr="00C84AC6" w:rsidRDefault="007E0D24" w:rsidP="001A6747">
            <w:pPr>
              <w:pStyle w:val="TAL"/>
              <w:rPr>
                <w:rFonts w:asciiTheme="majorHAnsi" w:hAnsiTheme="majorHAnsi" w:cstheme="majorHAnsi"/>
                <w:color w:val="000000" w:themeColor="text1"/>
                <w:szCs w:val="18"/>
              </w:rPr>
            </w:pPr>
            <w:r w:rsidRPr="004F6AEF">
              <w:rPr>
                <w:rFonts w:eastAsia="宋体" w:cs="Arial"/>
                <w:strike/>
                <w:color w:val="0C14B4"/>
                <w:szCs w:val="18"/>
                <w:highlight w:val="yellow"/>
              </w:rPr>
              <w:t>[</w:t>
            </w:r>
            <w:r w:rsidRPr="00A01923">
              <w:rPr>
                <w:rFonts w:eastAsia="宋体" w:cs="Arial"/>
                <w:color w:val="000000" w:themeColor="text1"/>
                <w:szCs w:val="18"/>
                <w:highlight w:val="yellow"/>
              </w:rPr>
              <w:t>Need for location server to know if the feature is supported</w:t>
            </w:r>
            <w:r w:rsidRPr="004F6AEF">
              <w:rPr>
                <w:rFonts w:eastAsia="宋体" w:cs="Arial"/>
                <w:strike/>
                <w:color w:val="0C14B4"/>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CADA0" w14:textId="77777777" w:rsidR="007E0D24" w:rsidRPr="00C84AC6" w:rsidRDefault="007E0D24" w:rsidP="001A6747">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t>Optional with capability signaling.</w:t>
            </w:r>
          </w:p>
        </w:tc>
      </w:tr>
      <w:tr w:rsidR="007E0D24" w:rsidRPr="00C84AC6" w14:paraId="4E3CE721"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112C0B" w14:textId="77777777" w:rsidR="007E0D24" w:rsidRPr="00D65733" w:rsidRDefault="007E0D24" w:rsidP="001A6747">
            <w:pPr>
              <w:pStyle w:val="TAL"/>
              <w:rPr>
                <w:rFonts w:asciiTheme="majorHAnsi" w:hAnsiTheme="majorHAnsi" w:cstheme="majorHAnsi"/>
                <w:color w:val="0000FF"/>
                <w:szCs w:val="18"/>
              </w:rPr>
            </w:pPr>
            <w:r w:rsidRPr="00D65733">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38054" w14:textId="77777777" w:rsidR="007E0D24" w:rsidRPr="00D65733" w:rsidRDefault="007E0D24" w:rsidP="001A6747">
            <w:pPr>
              <w:pStyle w:val="TAL"/>
              <w:rPr>
                <w:rFonts w:asciiTheme="majorHAnsi" w:eastAsia="MS Mincho" w:hAnsiTheme="majorHAnsi" w:cstheme="majorHAnsi"/>
                <w:color w:val="0000FF"/>
                <w:szCs w:val="18"/>
              </w:rPr>
            </w:pPr>
            <w:r w:rsidRPr="00D65733">
              <w:rPr>
                <w:rFonts w:asciiTheme="majorHAnsi" w:eastAsia="MS Mincho" w:hAnsiTheme="majorHAnsi" w:cstheme="majorHAnsi"/>
                <w:color w:val="0000FF"/>
                <w:szCs w:val="18"/>
              </w:rPr>
              <w:t>41-3-</w:t>
            </w:r>
            <w:r>
              <w:rPr>
                <w:rFonts w:asciiTheme="majorHAnsi" w:eastAsia="MS Mincho" w:hAnsiTheme="majorHAnsi" w:cstheme="majorHAnsi"/>
                <w:color w:val="0000FF"/>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F0AA8" w14:textId="77777777" w:rsidR="007E0D24" w:rsidRPr="00C84AC6" w:rsidRDefault="007E0D24" w:rsidP="001A6747">
            <w:pPr>
              <w:pStyle w:val="TAL"/>
              <w:rPr>
                <w:rFonts w:asciiTheme="majorHAnsi" w:eastAsia="MS Mincho" w:hAnsiTheme="majorHAnsi" w:cstheme="majorHAnsi"/>
                <w:color w:val="0000FF"/>
                <w:szCs w:val="18"/>
              </w:rPr>
            </w:pPr>
            <w:r w:rsidRPr="00C84AC6">
              <w:rPr>
                <w:rFonts w:asciiTheme="majorHAnsi" w:eastAsia="MS Mincho" w:hAnsiTheme="majorHAnsi" w:cstheme="majorHAnsi"/>
                <w:color w:val="0000FF"/>
                <w:szCs w:val="18"/>
              </w:rPr>
              <w:t>Support autonomously adjusts the 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8977E" w14:textId="77777777" w:rsidR="007E0D24" w:rsidRPr="00C84AC6" w:rsidRDefault="007E0D24" w:rsidP="001A6747">
            <w:pPr>
              <w:pStyle w:val="maintext"/>
              <w:spacing w:line="240" w:lineRule="auto"/>
              <w:ind w:firstLineChars="0" w:firstLine="0"/>
              <w:jc w:val="left"/>
              <w:rPr>
                <w:rFonts w:asciiTheme="majorHAnsi" w:eastAsia="MS Mincho" w:hAnsiTheme="majorHAnsi" w:cstheme="majorHAnsi"/>
                <w:color w:val="0000FF"/>
                <w:sz w:val="18"/>
                <w:szCs w:val="18"/>
                <w:lang w:eastAsia="en-US"/>
              </w:rPr>
            </w:pPr>
            <w:r w:rsidRPr="00C84AC6">
              <w:rPr>
                <w:rFonts w:asciiTheme="majorHAnsi" w:eastAsia="MS Mincho" w:hAnsiTheme="majorHAnsi" w:cstheme="majorHAnsi"/>
                <w:color w:val="0000FF"/>
                <w:sz w:val="18"/>
                <w:szCs w:val="18"/>
                <w:lang w:eastAsia="en-US"/>
              </w:rPr>
              <w:t>Support to configure autonomously adjusts the 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862B1" w14:textId="77777777" w:rsidR="007E0D24" w:rsidRPr="00C84AC6" w:rsidRDefault="007E0D24" w:rsidP="001A6747">
            <w:pPr>
              <w:pStyle w:val="TAL"/>
              <w:rPr>
                <w:rFonts w:asciiTheme="majorHAnsi" w:hAnsiTheme="majorHAnsi" w:cstheme="majorHAnsi"/>
                <w:color w:val="000000" w:themeColor="text1"/>
                <w:szCs w:val="18"/>
                <w:lang w:eastAsia="zh-CN"/>
              </w:rPr>
            </w:pPr>
            <w:r w:rsidRPr="00C84AC6">
              <w:rPr>
                <w:rFonts w:asciiTheme="majorHAnsi" w:hAnsiTheme="majorHAnsi" w:cstheme="majorHAnsi" w:hint="eastAsia"/>
                <w:color w:val="0000FF"/>
                <w:szCs w:val="18"/>
                <w:lang w:eastAsia="zh-CN"/>
              </w:rPr>
              <w:t>4</w:t>
            </w:r>
            <w:r w:rsidRPr="00C84AC6">
              <w:rPr>
                <w:rFonts w:asciiTheme="majorHAnsi" w:hAnsiTheme="majorHAnsi" w:cstheme="majorHAnsi"/>
                <w:color w:val="0000FF"/>
                <w:szCs w:val="18"/>
                <w:lang w:eastAsia="zh-CN"/>
              </w:rPr>
              <w:t>1-3-1 or 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ED055" w14:textId="77777777" w:rsidR="007E0D24" w:rsidRPr="00C84AC6" w:rsidRDefault="007E0D24"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B10E9" w14:textId="77777777" w:rsidR="007E0D24" w:rsidRPr="00C84AC6" w:rsidRDefault="007E0D24"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4B826" w14:textId="77777777" w:rsidR="007E0D24" w:rsidRPr="00C84AC6" w:rsidRDefault="007E0D24"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96D3C" w14:textId="77777777" w:rsidR="007E0D24" w:rsidRPr="00C84AC6" w:rsidRDefault="007E0D24"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0720F" w14:textId="77777777" w:rsidR="007E0D24" w:rsidRPr="00C84AC6" w:rsidRDefault="007E0D24"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48C6E" w14:textId="77777777" w:rsidR="007E0D24" w:rsidRPr="00C84AC6" w:rsidRDefault="007E0D24"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C2FC7" w14:textId="77777777" w:rsidR="007E0D24" w:rsidRPr="00C84AC6" w:rsidRDefault="007E0D24"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1BAA4" w14:textId="77777777" w:rsidR="007E0D24" w:rsidRPr="00C84AC6" w:rsidRDefault="007E0D24" w:rsidP="001A674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1D4C8" w14:textId="77777777" w:rsidR="007E0D24" w:rsidRPr="00C84AC6" w:rsidRDefault="007E0D24" w:rsidP="001A6747">
            <w:pPr>
              <w:pStyle w:val="TAL"/>
              <w:rPr>
                <w:rFonts w:asciiTheme="majorHAnsi" w:hAnsiTheme="majorHAnsi" w:cstheme="majorHAnsi"/>
                <w:color w:val="000000" w:themeColor="text1"/>
                <w:szCs w:val="18"/>
                <w:lang w:eastAsia="ja-JP"/>
              </w:rPr>
            </w:pPr>
            <w:r w:rsidRPr="00C84AC6">
              <w:rPr>
                <w:rFonts w:asciiTheme="majorHAnsi" w:hAnsiTheme="majorHAnsi" w:cstheme="majorHAnsi"/>
                <w:color w:val="0000FF"/>
                <w:szCs w:val="18"/>
                <w:lang w:eastAsia="ja-JP"/>
              </w:rPr>
              <w:t>Optional with capability signaling.</w:t>
            </w:r>
          </w:p>
        </w:tc>
      </w:tr>
    </w:tbl>
    <w:p w14:paraId="4BCFAAC7" w14:textId="77777777" w:rsidR="005257B0" w:rsidRDefault="005257B0" w:rsidP="000A32A1">
      <w:pPr>
        <w:pStyle w:val="a4"/>
        <w:rPr>
          <w:b/>
          <w:bCs/>
          <w:i/>
          <w:iCs/>
          <w:u w:val="single"/>
          <w:lang w:eastAsia="zh-CN"/>
        </w:rPr>
      </w:pPr>
    </w:p>
    <w:p w14:paraId="7ECDBBCF" w14:textId="77777777" w:rsidR="005257B0" w:rsidRDefault="005257B0" w:rsidP="000A32A1">
      <w:pPr>
        <w:pStyle w:val="a4"/>
        <w:rPr>
          <w:b/>
          <w:bCs/>
          <w:i/>
          <w:iCs/>
          <w:u w:val="single"/>
          <w:lang w:eastAsia="zh-CN"/>
        </w:rPr>
      </w:pPr>
    </w:p>
    <w:p w14:paraId="0E41A17D" w14:textId="78D7831C" w:rsidR="000A32A1" w:rsidRPr="000A32A1" w:rsidRDefault="000A32A1" w:rsidP="000A32A1">
      <w:pPr>
        <w:pStyle w:val="a4"/>
        <w:rPr>
          <w:b/>
          <w:bCs/>
          <w:i/>
          <w:iCs/>
          <w:u w:val="single"/>
          <w:lang w:eastAsia="zh-CN"/>
        </w:rPr>
      </w:pPr>
      <w:r>
        <w:rPr>
          <w:b/>
          <w:bCs/>
          <w:i/>
          <w:iCs/>
          <w:u w:val="single"/>
          <w:lang w:eastAsia="zh-CN"/>
        </w:rPr>
        <w:t>B</w:t>
      </w:r>
      <w:r w:rsidRPr="000A32A1">
        <w:rPr>
          <w:b/>
          <w:bCs/>
          <w:i/>
          <w:iCs/>
          <w:u w:val="single"/>
          <w:lang w:eastAsia="zh-CN"/>
        </w:rPr>
        <w:t>andwidth aggregation for positioning measurements</w:t>
      </w:r>
    </w:p>
    <w:p w14:paraId="1241E730" w14:textId="77777777" w:rsidR="00404640" w:rsidRDefault="00404640" w:rsidP="00404640">
      <w:pPr>
        <w:rPr>
          <w:rFonts w:eastAsiaTheme="minorEastAsia"/>
          <w:b/>
          <w:bCs/>
          <w:i/>
          <w:iCs/>
          <w:lang w:val="en-US" w:eastAsia="zh-CN"/>
        </w:rPr>
      </w:pPr>
      <w:bookmarkStart w:id="463" w:name="_In-sequence_SDU_delivery"/>
      <w:bookmarkEnd w:id="463"/>
      <w:r w:rsidRPr="00586C9D">
        <w:rPr>
          <w:rFonts w:eastAsiaTheme="minorEastAsia"/>
          <w:b/>
          <w:bCs/>
          <w:i/>
          <w:iCs/>
          <w:lang w:val="en-US" w:eastAsia="zh-CN"/>
        </w:rPr>
        <w:t xml:space="preserve">Proposal </w:t>
      </w:r>
      <w:r>
        <w:rPr>
          <w:rFonts w:eastAsiaTheme="minorEastAsia"/>
          <w:b/>
          <w:bCs/>
          <w:i/>
          <w:iCs/>
          <w:lang w:val="en-US" w:eastAsia="zh-CN"/>
        </w:rPr>
        <w:t>5-1</w:t>
      </w:r>
      <w:r w:rsidRPr="00586C9D">
        <w:rPr>
          <w:rFonts w:eastAsiaTheme="minorEastAsia"/>
          <w:b/>
          <w:bCs/>
          <w:i/>
          <w:iCs/>
          <w:lang w:val="en-US" w:eastAsia="zh-CN"/>
        </w:rPr>
        <w:t xml:space="preserve">: </w:t>
      </w:r>
      <w:r w:rsidRPr="00CD6182">
        <w:rPr>
          <w:rFonts w:eastAsiaTheme="minorEastAsia"/>
          <w:b/>
          <w:bCs/>
          <w:i/>
          <w:iCs/>
          <w:lang w:val="en-US" w:eastAsia="zh-CN"/>
        </w:rPr>
        <w:t>For FG 41-4-6</w:t>
      </w:r>
      <w:r w:rsidRPr="00832C54">
        <w:rPr>
          <w:rFonts w:eastAsiaTheme="minorEastAsia"/>
          <w:b/>
          <w:bCs/>
          <w:i/>
          <w:iCs/>
          <w:lang w:val="en-US" w:eastAsia="zh-CN"/>
        </w:rPr>
        <w:t xml:space="preserve"> and FG 41-4-8</w:t>
      </w:r>
      <w:r w:rsidRPr="00CD6182">
        <w:rPr>
          <w:rFonts w:eastAsiaTheme="minorEastAsia"/>
          <w:b/>
          <w:bCs/>
          <w:i/>
          <w:iCs/>
          <w:lang w:val="en-US" w:eastAsia="zh-CN"/>
        </w:rPr>
        <w:t xml:space="preserve">, propose to </w:t>
      </w:r>
      <w:r w:rsidRPr="00BD3AEF">
        <w:rPr>
          <w:rFonts w:eastAsiaTheme="minorEastAsia"/>
          <w:b/>
          <w:bCs/>
          <w:i/>
          <w:iCs/>
          <w:lang w:val="en-US" w:eastAsia="zh-CN"/>
        </w:rPr>
        <w:t>keep the first 3 components and the candidate value of component 3 can be at least one of {periodic UL SRS, semi-persistent UL SRS, aperiodic UL SRS}</w:t>
      </w:r>
      <w:r w:rsidRPr="00CD6182">
        <w:rPr>
          <w:rFonts w:eastAsiaTheme="minorEastAsia"/>
          <w:b/>
          <w:bCs/>
          <w:i/>
          <w:iCs/>
          <w:lang w:val="en-US" w:eastAsia="zh-CN"/>
        </w:rPr>
        <w:t>.</w:t>
      </w:r>
    </w:p>
    <w:p w14:paraId="32B0CEC9" w14:textId="77777777" w:rsidR="00404640" w:rsidRDefault="00404640" w:rsidP="00404640">
      <w:pPr>
        <w:rPr>
          <w:rFonts w:eastAsiaTheme="minorEastAsia"/>
          <w:lang w:eastAsia="zh-CN"/>
        </w:rPr>
      </w:pPr>
    </w:p>
    <w:p w14:paraId="43F9CA23" w14:textId="77777777" w:rsidR="00404640" w:rsidRDefault="00404640" w:rsidP="00404640">
      <w:pPr>
        <w:rPr>
          <w:rFonts w:eastAsiaTheme="minorEastAsia"/>
          <w:lang w:eastAsia="zh-CN"/>
        </w:rPr>
      </w:pPr>
      <w:r w:rsidRPr="00586C9D">
        <w:rPr>
          <w:rFonts w:eastAsiaTheme="minorEastAsia"/>
          <w:b/>
          <w:bCs/>
          <w:i/>
          <w:iCs/>
          <w:lang w:val="en-US" w:eastAsia="zh-CN"/>
        </w:rPr>
        <w:t xml:space="preserve">Proposal </w:t>
      </w:r>
      <w:r>
        <w:rPr>
          <w:rFonts w:eastAsiaTheme="minorEastAsia"/>
          <w:b/>
          <w:bCs/>
          <w:i/>
          <w:iCs/>
          <w:lang w:val="en-US" w:eastAsia="zh-CN"/>
        </w:rPr>
        <w:t>5-2</w:t>
      </w:r>
      <w:r w:rsidRPr="00586C9D">
        <w:rPr>
          <w:rFonts w:eastAsiaTheme="minorEastAsia"/>
          <w:b/>
          <w:bCs/>
          <w:i/>
          <w:iCs/>
          <w:lang w:val="en-US" w:eastAsia="zh-CN"/>
        </w:rPr>
        <w:t xml:space="preserve">: </w:t>
      </w:r>
      <w:r w:rsidRPr="00CD6182">
        <w:rPr>
          <w:rFonts w:eastAsiaTheme="minorEastAsia"/>
          <w:b/>
          <w:bCs/>
          <w:i/>
          <w:iCs/>
          <w:lang w:val="en-US" w:eastAsia="zh-CN"/>
        </w:rPr>
        <w:t>For FG 41-4-</w:t>
      </w:r>
      <w:r>
        <w:rPr>
          <w:rFonts w:eastAsiaTheme="minorEastAsia"/>
          <w:b/>
          <w:bCs/>
          <w:i/>
          <w:iCs/>
          <w:lang w:val="en-US" w:eastAsia="zh-CN"/>
        </w:rPr>
        <w:t>7</w:t>
      </w:r>
      <w:r w:rsidRPr="00CD6182">
        <w:rPr>
          <w:rFonts w:eastAsiaTheme="minorEastAsia"/>
          <w:b/>
          <w:bCs/>
          <w:i/>
          <w:iCs/>
          <w:lang w:val="en-US" w:eastAsia="zh-CN"/>
        </w:rPr>
        <w:t xml:space="preserve">, propose to </w:t>
      </w:r>
      <w:r w:rsidRPr="00A423CD">
        <w:rPr>
          <w:rFonts w:eastAsiaTheme="minorEastAsia"/>
          <w:b/>
          <w:bCs/>
          <w:i/>
          <w:iCs/>
          <w:lang w:val="en-US" w:eastAsia="zh-CN"/>
        </w:rPr>
        <w:t xml:space="preserve">delete the first 3 components and take FG 41-4-6 as a prerequisite </w:t>
      </w:r>
      <w:r w:rsidRPr="00A423CD">
        <w:rPr>
          <w:rFonts w:eastAsiaTheme="minorEastAsia" w:hint="eastAsia"/>
          <w:b/>
          <w:bCs/>
          <w:i/>
          <w:iCs/>
          <w:lang w:val="en-US" w:eastAsia="zh-CN"/>
        </w:rPr>
        <w:t>FG</w:t>
      </w:r>
      <w:r>
        <w:rPr>
          <w:rFonts w:eastAsiaTheme="minorEastAsia"/>
          <w:b/>
          <w:bCs/>
          <w:i/>
          <w:iCs/>
          <w:lang w:val="en-US" w:eastAsia="zh-CN"/>
        </w:rPr>
        <w:t>, and keep the 9</w:t>
      </w:r>
      <w:r w:rsidRPr="003B203E">
        <w:rPr>
          <w:rFonts w:eastAsiaTheme="minorEastAsia"/>
          <w:b/>
          <w:bCs/>
          <w:i/>
          <w:iCs/>
          <w:vertAlign w:val="superscript"/>
          <w:lang w:val="en-US" w:eastAsia="zh-CN"/>
        </w:rPr>
        <w:t>th</w:t>
      </w:r>
      <w:r>
        <w:rPr>
          <w:rFonts w:eastAsiaTheme="minorEastAsia"/>
          <w:b/>
          <w:bCs/>
          <w:i/>
          <w:iCs/>
          <w:lang w:val="en-US" w:eastAsia="zh-CN"/>
        </w:rPr>
        <w:t xml:space="preserve"> component.</w:t>
      </w:r>
    </w:p>
    <w:p w14:paraId="1610DBD6" w14:textId="77777777" w:rsidR="008B714D" w:rsidRPr="00404640" w:rsidRDefault="008B714D" w:rsidP="008B714D">
      <w:pPr>
        <w:rPr>
          <w:rFonts w:ascii="Arial" w:eastAsia="宋体" w:hAnsi="Arial"/>
          <w:color w:val="0000FF"/>
          <w:sz w:val="18"/>
          <w:lang w:eastAsia="en-US"/>
        </w:rPr>
      </w:pPr>
    </w:p>
    <w:p w14:paraId="4C9276B6" w14:textId="5627C859" w:rsidR="008B714D" w:rsidRDefault="008B714D" w:rsidP="008B714D">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w:t>
      </w:r>
      <w:r w:rsidR="00404640">
        <w:rPr>
          <w:rFonts w:eastAsiaTheme="minorEastAsia"/>
          <w:b/>
          <w:bCs/>
          <w:i/>
          <w:iCs/>
          <w:lang w:val="en-US" w:eastAsia="zh-CN"/>
        </w:rPr>
        <w:t>3</w:t>
      </w:r>
      <w:r w:rsidRPr="00586C9D">
        <w:rPr>
          <w:rFonts w:eastAsiaTheme="minorEastAsia"/>
          <w:b/>
          <w:bCs/>
          <w:i/>
          <w:iCs/>
          <w:lang w:val="en-US" w:eastAsia="zh-CN"/>
        </w:rPr>
        <w:t>:</w:t>
      </w:r>
      <w:r>
        <w:rPr>
          <w:rFonts w:eastAsiaTheme="minorEastAsia"/>
          <w:b/>
          <w:bCs/>
          <w:i/>
          <w:iCs/>
          <w:lang w:val="en-US" w:eastAsia="zh-CN"/>
        </w:rPr>
        <w:t xml:space="preserve"> define a new UE capability to indicate support </w:t>
      </w:r>
      <w:r w:rsidRPr="00EB3A10">
        <w:rPr>
          <w:rFonts w:eastAsiaTheme="minorEastAsia"/>
          <w:b/>
          <w:bCs/>
          <w:i/>
          <w:iCs/>
          <w:lang w:val="en-US" w:eastAsia="zh-CN"/>
        </w:rPr>
        <w:t xml:space="preserve">single MAC CE activating positioning SRS resource sets across </w:t>
      </w:r>
      <w:r>
        <w:rPr>
          <w:rFonts w:eastAsiaTheme="minorEastAsia"/>
          <w:b/>
          <w:bCs/>
          <w:i/>
          <w:iCs/>
          <w:lang w:val="en-US" w:eastAsia="zh-CN"/>
        </w:rPr>
        <w:t>aggregated</w:t>
      </w:r>
      <w:r w:rsidRPr="00EB3A10">
        <w:rPr>
          <w:rFonts w:eastAsiaTheme="minorEastAsia"/>
          <w:b/>
          <w:bCs/>
          <w:i/>
          <w:iCs/>
          <w:lang w:val="en-US" w:eastAsia="zh-CN"/>
        </w:rPr>
        <w:t xml:space="preserve"> carrier</w:t>
      </w:r>
      <w:r>
        <w:rPr>
          <w:rFonts w:eastAsiaTheme="minorEastAsia"/>
          <w:b/>
          <w:bCs/>
          <w:i/>
          <w:iCs/>
          <w:lang w:val="en-US" w:eastAsia="zh-CN"/>
        </w:rPr>
        <w:t>.</w:t>
      </w:r>
    </w:p>
    <w:p w14:paraId="4F3DE402" w14:textId="77777777" w:rsidR="002C43AC" w:rsidRDefault="002C43AC" w:rsidP="008B714D">
      <w:pPr>
        <w:rPr>
          <w:rFonts w:eastAsiaTheme="minorEastAsia"/>
          <w:b/>
          <w:bCs/>
          <w:i/>
          <w:iCs/>
          <w:lang w:val="en-US" w:eastAsia="zh-CN"/>
        </w:rPr>
      </w:pPr>
    </w:p>
    <w:p w14:paraId="358A280D" w14:textId="09579606" w:rsidR="008B714D" w:rsidRDefault="008B714D" w:rsidP="008B714D">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5-</w:t>
      </w:r>
      <w:r w:rsidR="00404640">
        <w:rPr>
          <w:rFonts w:eastAsiaTheme="minorEastAsia"/>
          <w:b/>
          <w:bCs/>
          <w:i/>
          <w:iCs/>
          <w:lang w:val="en-US" w:eastAsia="zh-CN"/>
        </w:rPr>
        <w:t>4</w:t>
      </w:r>
      <w:r w:rsidRPr="00586C9D">
        <w:rPr>
          <w:rFonts w:eastAsiaTheme="minorEastAsia"/>
          <w:b/>
          <w:bCs/>
          <w:i/>
          <w:iCs/>
          <w:lang w:val="en-US" w:eastAsia="zh-CN"/>
        </w:rPr>
        <w:t>:</w:t>
      </w:r>
      <w:r>
        <w:rPr>
          <w:rFonts w:eastAsiaTheme="minorEastAsia"/>
          <w:b/>
          <w:bCs/>
          <w:i/>
          <w:iCs/>
          <w:lang w:val="en-US" w:eastAsia="zh-CN"/>
        </w:rPr>
        <w:t xml:space="preserve"> define a new UE capability to indicate support </w:t>
      </w:r>
      <w:r w:rsidRPr="00C9317D">
        <w:rPr>
          <w:rFonts w:eastAsiaTheme="minorEastAsia"/>
          <w:b/>
          <w:bCs/>
          <w:i/>
          <w:iCs/>
          <w:lang w:val="en-US" w:eastAsia="zh-CN"/>
        </w:rPr>
        <w:t xml:space="preserve">aperiodic positioning SRS for bandwidth aggregation scheduled by </w:t>
      </w:r>
      <w:r w:rsidRPr="00F8743F">
        <w:rPr>
          <w:rFonts w:eastAsiaTheme="minorEastAsia"/>
          <w:b/>
          <w:bCs/>
          <w:i/>
          <w:iCs/>
          <w:lang w:val="en-US" w:eastAsia="zh-CN"/>
        </w:rPr>
        <w:t>Rel-17 single DCI</w:t>
      </w:r>
      <w:r w:rsidRPr="00C9317D">
        <w:rPr>
          <w:rFonts w:eastAsiaTheme="minorEastAsia"/>
          <w:b/>
          <w:bCs/>
          <w:i/>
          <w:iCs/>
          <w:lang w:val="en-US" w:eastAsia="zh-CN"/>
        </w:rPr>
        <w:t xml:space="preserve"> </w:t>
      </w:r>
      <w:r>
        <w:rPr>
          <w:rFonts w:eastAsiaTheme="minorEastAsia"/>
          <w:b/>
          <w:bCs/>
          <w:i/>
          <w:iCs/>
          <w:lang w:val="en-US" w:eastAsia="zh-CN"/>
        </w:rPr>
        <w:t xml:space="preserve">and by </w:t>
      </w:r>
      <w:r w:rsidRPr="00F8743F">
        <w:rPr>
          <w:rFonts w:eastAsiaTheme="minorEastAsia"/>
          <w:b/>
          <w:bCs/>
          <w:i/>
          <w:iCs/>
          <w:lang w:val="en-US" w:eastAsia="zh-CN"/>
        </w:rPr>
        <w:t xml:space="preserve">DCI format 0_3 or 1_3 </w:t>
      </w:r>
      <w:r>
        <w:rPr>
          <w:rFonts w:eastAsiaTheme="minorEastAsia"/>
          <w:b/>
          <w:bCs/>
          <w:i/>
          <w:iCs/>
          <w:lang w:val="en-US" w:eastAsia="zh-CN"/>
        </w:rPr>
        <w:t xml:space="preserve">respectively </w:t>
      </w:r>
      <w:r w:rsidRPr="00C9317D">
        <w:rPr>
          <w:rFonts w:eastAsiaTheme="minorEastAsia"/>
          <w:b/>
          <w:bCs/>
          <w:i/>
          <w:iCs/>
          <w:lang w:val="en-US" w:eastAsia="zh-CN"/>
        </w:rPr>
        <w:t>for UEs in RRC_CONNECTED state</w:t>
      </w:r>
      <w:r>
        <w:rPr>
          <w:rFonts w:eastAsiaTheme="minorEastAsia"/>
          <w:b/>
          <w:bCs/>
          <w:i/>
          <w:iCs/>
          <w:lang w:val="en-US" w:eastAsia="zh-CN"/>
        </w:rPr>
        <w:t>.</w:t>
      </w:r>
    </w:p>
    <w:p w14:paraId="5019920F" w14:textId="77777777" w:rsidR="008B714D" w:rsidRPr="008B714D" w:rsidRDefault="008B714D" w:rsidP="008B714D">
      <w:pPr>
        <w:rPr>
          <w:rFonts w:eastAsiaTheme="minorEastAsia"/>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89"/>
        <w:gridCol w:w="1919"/>
        <w:gridCol w:w="1942"/>
        <w:gridCol w:w="1267"/>
        <w:gridCol w:w="1123"/>
        <w:gridCol w:w="1172"/>
        <w:gridCol w:w="3259"/>
        <w:gridCol w:w="1231"/>
        <w:gridCol w:w="1428"/>
        <w:gridCol w:w="1427"/>
        <w:gridCol w:w="1409"/>
        <w:gridCol w:w="2232"/>
        <w:gridCol w:w="1914"/>
      </w:tblGrid>
      <w:tr w:rsidR="00A053C4" w:rsidRPr="00C71B46" w14:paraId="1E9213C6"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hideMark/>
          </w:tcPr>
          <w:p w14:paraId="2FF037AD" w14:textId="77777777" w:rsidR="00A053C4" w:rsidRPr="00C71B46" w:rsidRDefault="00A053C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D94A7D6" w14:textId="77777777" w:rsidR="00A053C4" w:rsidRPr="00C71B46" w:rsidRDefault="00A053C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AF79B3A" w14:textId="77777777" w:rsidR="00A053C4" w:rsidRPr="00C71B46" w:rsidRDefault="00A053C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80ADBC8" w14:textId="77777777" w:rsidR="00A053C4" w:rsidRPr="00C71B46" w:rsidRDefault="00A053C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39E6E15" w14:textId="77777777" w:rsidR="00A053C4" w:rsidRPr="00C71B46" w:rsidRDefault="00A053C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FF20115" w14:textId="77777777" w:rsidR="00A053C4" w:rsidRPr="00C71B46" w:rsidRDefault="00A053C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2205A39" w14:textId="77777777" w:rsidR="00A053C4" w:rsidRPr="00C71B46" w:rsidRDefault="00A053C4" w:rsidP="001A6747">
            <w:pPr>
              <w:pStyle w:val="TAH"/>
              <w:rPr>
                <w:rFonts w:asciiTheme="majorHAnsi" w:hAnsiTheme="majorHAnsi" w:cstheme="majorHAnsi"/>
                <w:color w:val="000000" w:themeColor="text1"/>
                <w:szCs w:val="18"/>
              </w:rPr>
            </w:pPr>
            <w:r w:rsidRPr="00C71B46">
              <w:rPr>
                <w:rFonts w:asciiTheme="majorHAnsi" w:eastAsia="Gulim" w:hAnsiTheme="majorHAnsi" w:cstheme="majorHAnsi"/>
                <w:color w:val="000000" w:themeColor="text1"/>
                <w:szCs w:val="18"/>
              </w:rPr>
              <w:t xml:space="preserve">Applicable to </w:t>
            </w:r>
            <w:r w:rsidRPr="00C71B4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E31FD24" w14:textId="77777777" w:rsidR="00A053C4" w:rsidRPr="00C71B46" w:rsidRDefault="00A053C4" w:rsidP="001A6747">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EC9565F" w14:textId="77777777" w:rsidR="00A053C4" w:rsidRPr="00C71B46" w:rsidRDefault="00A053C4" w:rsidP="001A6747">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Type</w:t>
            </w:r>
          </w:p>
          <w:p w14:paraId="6D0363EF" w14:textId="77777777" w:rsidR="00A053C4" w:rsidRPr="00C71B46" w:rsidRDefault="00A053C4" w:rsidP="001A6747">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61DB778" w14:textId="77777777" w:rsidR="00A053C4" w:rsidRPr="00C71B46" w:rsidRDefault="00A053C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D1442F2" w14:textId="77777777" w:rsidR="00A053C4" w:rsidRPr="00C71B46" w:rsidRDefault="00A053C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D591B45" w14:textId="77777777" w:rsidR="00A053C4" w:rsidRPr="00C71B46" w:rsidRDefault="00A053C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E7832B5" w14:textId="77777777" w:rsidR="00A053C4" w:rsidRPr="00C71B46" w:rsidRDefault="00A053C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43E2158" w14:textId="77777777" w:rsidR="00A053C4" w:rsidRPr="00C71B46" w:rsidRDefault="00A053C4" w:rsidP="001A674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Mandatory/Optional</w:t>
            </w:r>
          </w:p>
        </w:tc>
      </w:tr>
      <w:tr w:rsidR="00A053C4" w14:paraId="51C2B7AD"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0D4E7F" w14:textId="77777777" w:rsidR="00A053C4" w:rsidRPr="00B26694" w:rsidRDefault="00A053C4" w:rsidP="001A6747">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9477C" w14:textId="77777777" w:rsidR="00A053C4" w:rsidRPr="00B26694" w:rsidRDefault="00A053C4" w:rsidP="001A6747">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848BA"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 xml:space="preserve">DL PRS processing capabilities for aggregated PRS processing of 2 PFLs in intra-band contiguous within a MG </w:t>
            </w:r>
            <w:r w:rsidRPr="00A01923">
              <w:rPr>
                <w:rFonts w:eastAsia="宋体" w:cs="Arial"/>
                <w:color w:val="000000" w:themeColor="text1"/>
                <w:szCs w:val="18"/>
                <w:lang w:val="en-US" w:eastAsia="zh-CN"/>
              </w:rPr>
              <w:t>for RRC_CONNECTED</w:t>
            </w:r>
            <w:del w:id="464" w:author="BENDLIN, RALF M" w:date="2023-10-12T15:34:00Z">
              <w:r w:rsidRPr="00A01923" w:rsidDel="00875096">
                <w:rPr>
                  <w:rFonts w:eastAsia="宋体" w:cs="Arial"/>
                  <w:color w:val="000000" w:themeColor="text1"/>
                  <w:szCs w:val="18"/>
                  <w:lang w:val="en-US" w:eastAsia="zh-CN"/>
                </w:rPr>
                <w:delText xml:space="preserve"> sate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AB187"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1. Maximum aggregated DL PRS bandwidth in MHz, which is supported and reported by UE</w:t>
            </w:r>
          </w:p>
          <w:p w14:paraId="04597D76"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2. Maximum DL PRS bandwidth in MHz, per PFL</w:t>
            </w:r>
          </w:p>
          <w:p w14:paraId="782EBD41"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del w:id="465" w:author="BENDLIN, RALF M" w:date="2023-10-12T15:34:00Z">
              <w:r w:rsidRPr="00A01923" w:rsidDel="00875096">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3. DL PRS buffering capability</w:t>
            </w:r>
            <w:del w:id="466" w:author="BENDLIN, RALF M" w:date="2023-10-12T15:34:00Z">
              <w:r w:rsidRPr="00A01923" w:rsidDel="00875096">
                <w:rPr>
                  <w:rFonts w:ascii="Arial" w:eastAsia="宋体" w:hAnsi="Arial" w:cs="Arial"/>
                  <w:color w:val="000000" w:themeColor="text1"/>
                  <w:sz w:val="18"/>
                  <w:szCs w:val="18"/>
                  <w:lang w:val="en-US" w:eastAsia="zh-CN"/>
                </w:rPr>
                <w:delText>: Type 1 or Type 2]</w:delText>
              </w:r>
            </w:del>
          </w:p>
          <w:p w14:paraId="341F58F4"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 xml:space="preserve">4. Duration of DL PRS symbols N in units of ms a UE can process every T ms assuming </w:t>
            </w:r>
            <w:del w:id="467" w:author="BENDLIN, RALF M" w:date="2023-10-12T15:35:00Z">
              <w:r w:rsidRPr="00A01923" w:rsidDel="00875096">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maximum </w:t>
            </w:r>
            <w:ins w:id="468" w:author="BENDLIN, RALF M" w:date="2023-10-12T15:35:00Z">
              <w:r w:rsidRPr="00A01923">
                <w:rPr>
                  <w:rFonts w:ascii="Arial" w:eastAsia="宋体" w:hAnsi="Arial" w:cs="Arial"/>
                  <w:color w:val="000000" w:themeColor="text1"/>
                  <w:sz w:val="18"/>
                  <w:szCs w:val="18"/>
                  <w:lang w:val="en-US" w:eastAsia="zh-CN"/>
                </w:rPr>
                <w:t xml:space="preserve">aggregated </w:t>
              </w:r>
            </w:ins>
            <w:r w:rsidRPr="00A01923">
              <w:rPr>
                <w:rFonts w:ascii="Arial" w:eastAsia="宋体" w:hAnsi="Arial" w:cs="Arial"/>
                <w:color w:val="000000" w:themeColor="text1"/>
                <w:sz w:val="18"/>
                <w:szCs w:val="18"/>
                <w:lang w:val="en-US" w:eastAsia="zh-CN"/>
              </w:rPr>
              <w:t>DL PRS bandwidth in MHz</w:t>
            </w:r>
            <w:del w:id="469" w:author="BENDLIN, RALF M" w:date="2023-10-12T15:35:00Z">
              <w:r w:rsidRPr="00A01923" w:rsidDel="00875096">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which is supported and reported by UE.</w:t>
            </w:r>
          </w:p>
          <w:p w14:paraId="31A469AD" w14:textId="77777777" w:rsidR="00A053C4" w:rsidRPr="00B26694" w:rsidRDefault="00A053C4" w:rsidP="001A6747">
            <w:pPr>
              <w:pStyle w:val="maintext"/>
              <w:ind w:firstLine="360"/>
              <w:rPr>
                <w:rFonts w:asciiTheme="majorHAnsi" w:hAnsiTheme="majorHAnsi" w:cstheme="majorHAnsi"/>
                <w:color w:val="000000" w:themeColor="text1"/>
                <w:sz w:val="18"/>
                <w:szCs w:val="18"/>
                <w:highlight w:val="yellow"/>
              </w:rPr>
            </w:pPr>
            <w:del w:id="470" w:author="BENDLIN, RALF M" w:date="2023-10-12T15:35:00Z">
              <w:r w:rsidRPr="00A01923" w:rsidDel="00875096">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5. Max</w:t>
            </w:r>
            <w:ins w:id="471" w:author="BENDLIN, RALF M" w:date="2023-10-12T15:35:00Z">
              <w:r w:rsidRPr="00A01923">
                <w:rPr>
                  <w:rFonts w:ascii="Arial" w:eastAsia="宋体" w:hAnsi="Arial" w:cs="Arial"/>
                  <w:color w:val="000000" w:themeColor="text1"/>
                  <w:sz w:val="18"/>
                  <w:szCs w:val="18"/>
                  <w:lang w:val="en-US" w:eastAsia="zh-CN"/>
                </w:rPr>
                <w:t>imum</w:t>
              </w:r>
            </w:ins>
            <w:r w:rsidRPr="00A01923">
              <w:rPr>
                <w:rFonts w:ascii="Arial" w:eastAsia="宋体" w:hAnsi="Arial" w:cs="Arial"/>
                <w:color w:val="000000" w:themeColor="text1"/>
                <w:sz w:val="18"/>
                <w:szCs w:val="18"/>
                <w:lang w:val="en-US" w:eastAsia="zh-CN"/>
              </w:rPr>
              <w:t xml:space="preserve"> number of </w:t>
            </w:r>
            <w:ins w:id="472" w:author="BENDLIN, RALF M" w:date="2023-10-12T15:35:00Z">
              <w:r w:rsidRPr="00A01923">
                <w:rPr>
                  <w:rFonts w:ascii="Arial" w:eastAsia="宋体" w:hAnsi="Arial" w:cs="Arial"/>
                  <w:color w:val="000000" w:themeColor="text1"/>
                  <w:sz w:val="18"/>
                  <w:szCs w:val="18"/>
                  <w:lang w:val="en-US" w:eastAsia="zh-CN"/>
                </w:rPr>
                <w:t xml:space="preserve">aggregated </w:t>
              </w:r>
            </w:ins>
            <w:r w:rsidRPr="00A01923">
              <w:rPr>
                <w:rFonts w:ascii="Arial" w:eastAsia="宋体" w:hAnsi="Arial" w:cs="Arial"/>
                <w:color w:val="000000" w:themeColor="text1"/>
                <w:sz w:val="18"/>
                <w:szCs w:val="18"/>
                <w:lang w:val="en-US" w:eastAsia="zh-CN"/>
              </w:rPr>
              <w:t xml:space="preserve">DL PRS resources </w:t>
            </w:r>
            <w:del w:id="473" w:author="BENDLIN, RALF M" w:date="2023-10-12T15:36:00Z">
              <w:r w:rsidRPr="00A01923" w:rsidDel="00C80D2D">
                <w:rPr>
                  <w:rFonts w:ascii="Arial" w:eastAsia="宋体" w:hAnsi="Arial" w:cs="Arial"/>
                  <w:color w:val="000000" w:themeColor="text1"/>
                  <w:sz w:val="18"/>
                  <w:szCs w:val="18"/>
                  <w:lang w:val="en-US" w:eastAsia="zh-CN"/>
                </w:rPr>
                <w:delText xml:space="preserve">per </w:delText>
              </w:r>
            </w:del>
            <w:ins w:id="474" w:author="BENDLIN, RALF M" w:date="2023-10-12T15:36:00Z">
              <w:r w:rsidRPr="00A01923">
                <w:rPr>
                  <w:rFonts w:ascii="Arial" w:eastAsia="宋体" w:hAnsi="Arial" w:cs="Arial"/>
                  <w:color w:val="000000" w:themeColor="text1"/>
                  <w:sz w:val="18"/>
                  <w:szCs w:val="18"/>
                  <w:lang w:val="en-US" w:eastAsia="zh-CN"/>
                </w:rPr>
                <w:t xml:space="preserve">across aggregated </w:t>
              </w:r>
            </w:ins>
            <w:r w:rsidRPr="00A01923">
              <w:rPr>
                <w:rFonts w:ascii="Arial" w:eastAsia="宋体" w:hAnsi="Arial" w:cs="Arial"/>
                <w:color w:val="000000" w:themeColor="text1"/>
                <w:sz w:val="18"/>
                <w:szCs w:val="18"/>
                <w:lang w:val="en-US" w:eastAsia="zh-CN"/>
              </w:rPr>
              <w:t>PFL</w:t>
            </w:r>
            <w:ins w:id="475" w:author="BENDLIN, RALF M" w:date="2023-10-12T15:36:00Z">
              <w:r w:rsidRPr="00A01923">
                <w:rPr>
                  <w:rFonts w:ascii="Arial" w:eastAsia="宋体" w:hAnsi="Arial" w:cs="Arial"/>
                  <w:color w:val="000000" w:themeColor="text1"/>
                  <w:sz w:val="18"/>
                  <w:szCs w:val="18"/>
                  <w:lang w:val="en-US" w:eastAsia="zh-CN"/>
                </w:rPr>
                <w:t>s</w:t>
              </w:r>
            </w:ins>
            <w:r w:rsidRPr="00A01923">
              <w:rPr>
                <w:rFonts w:ascii="Arial" w:eastAsia="宋体" w:hAnsi="Arial" w:cs="Arial"/>
                <w:color w:val="000000" w:themeColor="text1"/>
                <w:sz w:val="18"/>
                <w:szCs w:val="18"/>
                <w:lang w:val="en-US" w:eastAsia="zh-CN"/>
              </w:rPr>
              <w:t xml:space="preserve"> that UE can process in a slot</w:t>
            </w:r>
            <w:del w:id="476" w:author="BENDLIN, RALF M" w:date="2023-10-12T15:35:00Z">
              <w:r w:rsidRPr="00A01923" w:rsidDel="00875096">
                <w:rPr>
                  <w:rFonts w:ascii="Arial" w:eastAsia="宋体" w:hAnsi="Arial" w:cs="Arial"/>
                  <w:color w:val="000000" w:themeColor="text1"/>
                  <w:sz w:val="18"/>
                  <w:szCs w:val="18"/>
                  <w:lang w:val="en-US" w:eastAsia="zh-CN"/>
                </w:rPr>
                <w:delText xml:space="preserve"> under it]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6CDF2" w14:textId="77777777" w:rsidR="00A053C4" w:rsidRPr="003D0664" w:rsidRDefault="00A053C4" w:rsidP="001A6747">
            <w:pPr>
              <w:pStyle w:val="TAL"/>
              <w:rPr>
                <w:rFonts w:asciiTheme="majorHAnsi" w:hAnsiTheme="majorHAnsi" w:cstheme="majorHAnsi"/>
                <w:color w:val="000000" w:themeColor="text1"/>
                <w:szCs w:val="18"/>
                <w:lang w:eastAsia="zh-CN"/>
              </w:rPr>
            </w:pPr>
            <w:del w:id="477" w:author="BENDLIN, RALF M" w:date="2023-10-12T15:34:00Z">
              <w:r w:rsidRPr="00A01923" w:rsidDel="00875096">
                <w:rPr>
                  <w:rFonts w:eastAsia="MS Mincho" w:cs="Arial"/>
                  <w:color w:val="000000" w:themeColor="text1"/>
                  <w:szCs w:val="18"/>
                </w:rPr>
                <w:delText>FFS</w:delText>
              </w:r>
            </w:del>
            <w:ins w:id="478" w:author="BENDLIN, RALF M" w:date="2023-10-12T15:34:00Z">
              <w:r w:rsidRPr="00A01923">
                <w:rPr>
                  <w:rFonts w:eastAsia="MS Mincho" w:cs="Arial"/>
                  <w:color w:val="000000" w:themeColor="text1"/>
                  <w:szCs w:val="18"/>
                </w:rPr>
                <w:t>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763F3"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25377" w14:textId="77777777" w:rsidR="00A053C4" w:rsidRPr="00B26694" w:rsidRDefault="00A053C4"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8F58A"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lang w:val="en-US"/>
              </w:rPr>
              <w:t xml:space="preserve">DL PRS processing capabilities for aggregated PRS processing of 2 PFLs in intra-band contiguous </w:t>
            </w:r>
            <w:del w:id="479" w:author="BENDLIN, RALF M" w:date="2023-10-12T15:34:00Z">
              <w:r w:rsidRPr="00A01923" w:rsidDel="00875096">
                <w:rPr>
                  <w:rFonts w:cs="Arial"/>
                  <w:color w:val="000000" w:themeColor="text1"/>
                  <w:szCs w:val="18"/>
                  <w:lang w:val="en-US"/>
                </w:rPr>
                <w:delText>[</w:delText>
              </w:r>
            </w:del>
            <w:r w:rsidRPr="00A01923">
              <w:rPr>
                <w:rFonts w:cs="Arial"/>
                <w:color w:val="000000" w:themeColor="text1"/>
                <w:szCs w:val="18"/>
                <w:lang w:val="en-US"/>
              </w:rPr>
              <w:t>within a MG</w:t>
            </w:r>
            <w:del w:id="480" w:author="BENDLIN, RALF M" w:date="2023-10-12T15:34:00Z">
              <w:r w:rsidRPr="00A01923" w:rsidDel="00875096">
                <w:rPr>
                  <w:rFonts w:cs="Arial"/>
                  <w:color w:val="000000" w:themeColor="text1"/>
                  <w:szCs w:val="18"/>
                  <w:lang w:val="en-US"/>
                </w:rPr>
                <w:delText>]</w:delText>
              </w:r>
            </w:del>
            <w:r w:rsidRPr="00A01923">
              <w:rPr>
                <w:rFonts w:cs="Arial"/>
                <w:color w:val="000000" w:themeColor="text1"/>
                <w:szCs w:val="18"/>
                <w:lang w:val="en-US"/>
              </w:rPr>
              <w:t xml:space="preserve"> for RRC_CONNECTED</w:t>
            </w:r>
            <w:del w:id="481" w:author="BENDLIN, RALF M" w:date="2023-10-12T15:34:00Z">
              <w:r w:rsidRPr="00A01923" w:rsidDel="00875096">
                <w:rPr>
                  <w:rFonts w:cs="Arial"/>
                  <w:color w:val="000000" w:themeColor="text1"/>
                  <w:szCs w:val="18"/>
                  <w:lang w:val="en-US"/>
                </w:rPr>
                <w:delText xml:space="preserve"> sate</w:delText>
              </w:r>
              <w:r w:rsidRPr="00A01923" w:rsidDel="00875096">
                <w:rPr>
                  <w:rFonts w:eastAsia="宋体" w:cs="Arial"/>
                  <w:color w:val="000000" w:themeColor="text1"/>
                  <w:szCs w:val="18"/>
                  <w:lang w:val="en-US" w:eastAsia="zh-CN"/>
                </w:rPr>
                <w:delText xml:space="preserve"> </w:delText>
              </w:r>
            </w:del>
            <w:r w:rsidRPr="00A01923">
              <w:rPr>
                <w:rFonts w:eastAsia="宋体"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08BE5"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3A515" w14:textId="77777777" w:rsidR="00A053C4" w:rsidRPr="00B26694" w:rsidRDefault="00A053C4"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10F1D" w14:textId="77777777" w:rsidR="00A053C4" w:rsidRPr="00B26694" w:rsidRDefault="00A053C4"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DA860" w14:textId="77777777" w:rsidR="00A053C4" w:rsidRPr="00B26694" w:rsidRDefault="00A053C4" w:rsidP="001A6747">
            <w:pPr>
              <w:pStyle w:val="TAL"/>
              <w:rPr>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1205F"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Component 1 candidate values:</w:t>
            </w:r>
          </w:p>
          <w:p w14:paraId="5BD3D0E0"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del w:id="482" w:author="BENDLIN, RALF M" w:date="2023-10-12T15:37:00Z">
              <w:r w:rsidRPr="00A01923" w:rsidDel="00C80D2D">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a) FR1 bands: {</w:t>
            </w:r>
            <w:del w:id="483" w:author="BENDLIN, RALF M" w:date="2023-10-12T15:37:00Z">
              <w:r w:rsidRPr="00A01923" w:rsidDel="00C80D2D">
                <w:rPr>
                  <w:rFonts w:ascii="Arial" w:eastAsia="宋体" w:hAnsi="Arial" w:cs="Arial"/>
                  <w:color w:val="000000" w:themeColor="text1"/>
                  <w:sz w:val="18"/>
                  <w:szCs w:val="18"/>
                  <w:lang w:val="en-US" w:eastAsia="zh-CN"/>
                </w:rPr>
                <w:delText xml:space="preserve">5, </w:delText>
              </w:r>
            </w:del>
            <w:r w:rsidRPr="00A01923">
              <w:rPr>
                <w:rFonts w:ascii="Arial" w:eastAsia="宋体" w:hAnsi="Arial" w:cs="Arial"/>
                <w:color w:val="000000" w:themeColor="text1"/>
                <w:sz w:val="18"/>
                <w:szCs w:val="18"/>
                <w:lang w:val="en-US" w:eastAsia="zh-CN"/>
              </w:rPr>
              <w:t>10, 20, 40, 50, 80, 100</w:t>
            </w:r>
            <w:ins w:id="484" w:author="BENDLIN, RALF M" w:date="2023-10-12T15:37:00Z">
              <w:r w:rsidRPr="00A01923">
                <w:rPr>
                  <w:rFonts w:ascii="Arial" w:eastAsia="宋体" w:hAnsi="Arial" w:cs="Arial"/>
                  <w:color w:val="000000" w:themeColor="text1"/>
                  <w:sz w:val="18"/>
                  <w:szCs w:val="18"/>
                  <w:lang w:val="en-US" w:eastAsia="zh-CN"/>
                </w:rPr>
                <w:t>, 160, 200</w:t>
              </w:r>
            </w:ins>
            <w:r w:rsidRPr="00A01923">
              <w:rPr>
                <w:rFonts w:ascii="Arial" w:eastAsia="宋体" w:hAnsi="Arial" w:cs="Arial"/>
                <w:color w:val="000000" w:themeColor="text1"/>
                <w:sz w:val="18"/>
                <w:szCs w:val="18"/>
                <w:lang w:val="en-US" w:eastAsia="zh-CN"/>
              </w:rPr>
              <w:t>}</w:t>
            </w:r>
          </w:p>
          <w:p w14:paraId="6800FEA9"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b) FR2 bands: {</w:t>
            </w:r>
            <w:del w:id="485" w:author="BENDLIN, RALF M" w:date="2023-10-12T15:37:00Z">
              <w:r w:rsidRPr="00A01923" w:rsidDel="00C80D2D">
                <w:rPr>
                  <w:rFonts w:ascii="Arial" w:eastAsia="宋体" w:hAnsi="Arial" w:cs="Arial"/>
                  <w:color w:val="000000" w:themeColor="text1"/>
                  <w:sz w:val="18"/>
                  <w:szCs w:val="18"/>
                  <w:lang w:val="en-US" w:eastAsia="zh-CN"/>
                </w:rPr>
                <w:delText xml:space="preserve">50, </w:delText>
              </w:r>
            </w:del>
            <w:r w:rsidRPr="00A01923">
              <w:rPr>
                <w:rFonts w:ascii="Arial" w:eastAsia="宋体" w:hAnsi="Arial" w:cs="Arial"/>
                <w:color w:val="000000" w:themeColor="text1"/>
                <w:sz w:val="18"/>
                <w:szCs w:val="18"/>
                <w:lang w:val="en-US" w:eastAsia="zh-CN"/>
              </w:rPr>
              <w:t>100, 200, 400</w:t>
            </w:r>
            <w:ins w:id="486" w:author="BENDLIN, RALF M" w:date="2023-10-12T15:37:00Z">
              <w:r w:rsidRPr="00A01923">
                <w:rPr>
                  <w:rFonts w:ascii="Arial" w:eastAsia="宋体" w:hAnsi="Arial" w:cs="Arial"/>
                  <w:color w:val="000000" w:themeColor="text1"/>
                  <w:sz w:val="18"/>
                  <w:szCs w:val="18"/>
                  <w:lang w:val="en-US" w:eastAsia="zh-CN"/>
                </w:rPr>
                <w:t>, 800</w:t>
              </w:r>
            </w:ins>
            <w:r w:rsidRPr="00A01923">
              <w:rPr>
                <w:rFonts w:ascii="Arial" w:eastAsia="宋体" w:hAnsi="Arial" w:cs="Arial"/>
                <w:color w:val="000000" w:themeColor="text1"/>
                <w:sz w:val="18"/>
                <w:szCs w:val="18"/>
                <w:lang w:val="en-US" w:eastAsia="zh-CN"/>
              </w:rPr>
              <w:t>}</w:t>
            </w:r>
            <w:del w:id="487" w:author="BENDLIN, RALF M" w:date="2023-10-12T15:37:00Z">
              <w:r w:rsidRPr="00A01923" w:rsidDel="00C80D2D">
                <w:rPr>
                  <w:rFonts w:ascii="Arial" w:eastAsia="宋体" w:hAnsi="Arial" w:cs="Arial"/>
                  <w:color w:val="000000" w:themeColor="text1"/>
                  <w:sz w:val="18"/>
                  <w:szCs w:val="18"/>
                  <w:lang w:val="en-US" w:eastAsia="zh-CN"/>
                </w:rPr>
                <w:delText>]</w:delText>
              </w:r>
            </w:del>
          </w:p>
          <w:p w14:paraId="093678B5" w14:textId="77777777" w:rsidR="00A053C4" w:rsidRPr="00A01923" w:rsidRDefault="00A053C4" w:rsidP="001A6747">
            <w:pPr>
              <w:pStyle w:val="maintext"/>
              <w:ind w:firstLineChars="0" w:firstLine="0"/>
              <w:jc w:val="left"/>
              <w:rPr>
                <w:ins w:id="488" w:author="BENDLIN, RALF M" w:date="2023-10-12T15:37:00Z"/>
                <w:rFonts w:ascii="Arial" w:eastAsia="宋体" w:hAnsi="Arial" w:cs="Arial"/>
                <w:color w:val="000000" w:themeColor="text1"/>
                <w:sz w:val="18"/>
                <w:szCs w:val="18"/>
                <w:lang w:val="en-US" w:eastAsia="zh-CN"/>
              </w:rPr>
            </w:pPr>
          </w:p>
          <w:p w14:paraId="09C16D08"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Component 2 candidate values:</w:t>
            </w:r>
          </w:p>
          <w:p w14:paraId="5C808500" w14:textId="77777777" w:rsidR="00A053C4" w:rsidRPr="00A01923" w:rsidRDefault="00A053C4" w:rsidP="001A6747">
            <w:pPr>
              <w:pStyle w:val="maintext"/>
              <w:ind w:firstLineChars="0" w:firstLine="0"/>
              <w:rPr>
                <w:ins w:id="489" w:author="BENDLIN, RALF M" w:date="2023-10-12T15:38:00Z"/>
                <w:rFonts w:ascii="Arial" w:eastAsia="宋体" w:hAnsi="Arial" w:cs="Arial"/>
                <w:color w:val="000000" w:themeColor="text1"/>
                <w:sz w:val="18"/>
                <w:szCs w:val="18"/>
                <w:lang w:val="en-US" w:eastAsia="zh-CN"/>
              </w:rPr>
            </w:pPr>
            <w:ins w:id="490" w:author="BENDLIN, RALF M" w:date="2023-10-12T15:38:00Z">
              <w:r w:rsidRPr="00A01923">
                <w:rPr>
                  <w:rFonts w:ascii="Arial" w:eastAsia="宋体" w:hAnsi="Arial" w:cs="Arial"/>
                  <w:color w:val="000000" w:themeColor="text1"/>
                  <w:sz w:val="18"/>
                  <w:szCs w:val="18"/>
                  <w:lang w:val="en-US" w:eastAsia="zh-CN"/>
                </w:rPr>
                <w:t>a) FR1 bands: {5, 10, 20, 40, 50, 80, 100}</w:t>
              </w:r>
            </w:ins>
          </w:p>
          <w:p w14:paraId="497B3A93" w14:textId="77777777" w:rsidR="00A053C4" w:rsidRPr="00A01923" w:rsidDel="00C80D2D" w:rsidRDefault="00A053C4" w:rsidP="001A6747">
            <w:pPr>
              <w:pStyle w:val="maintext"/>
              <w:ind w:firstLineChars="0" w:firstLine="0"/>
              <w:jc w:val="left"/>
              <w:rPr>
                <w:del w:id="491" w:author="BENDLIN, RALF M" w:date="2023-10-12T15:38:00Z"/>
                <w:rFonts w:ascii="Arial" w:eastAsia="宋体" w:hAnsi="Arial" w:cs="Arial"/>
                <w:color w:val="000000" w:themeColor="text1"/>
                <w:sz w:val="18"/>
                <w:szCs w:val="18"/>
                <w:lang w:val="en-US" w:eastAsia="zh-CN"/>
              </w:rPr>
            </w:pPr>
            <w:ins w:id="492" w:author="BENDLIN, RALF M" w:date="2023-10-12T15:38:00Z">
              <w:r w:rsidRPr="00A01923">
                <w:rPr>
                  <w:rFonts w:ascii="Arial" w:eastAsia="宋体" w:hAnsi="Arial" w:cs="Arial"/>
                  <w:color w:val="000000" w:themeColor="text1"/>
                  <w:sz w:val="18"/>
                  <w:szCs w:val="18"/>
                  <w:lang w:val="en-US" w:eastAsia="zh-CN"/>
                </w:rPr>
                <w:t>b) FR2 bands: {50, 100, 200, 400}</w:t>
              </w:r>
            </w:ins>
            <w:del w:id="493" w:author="BENDLIN, RALF M" w:date="2023-10-12T15:38:00Z">
              <w:r w:rsidRPr="00A01923" w:rsidDel="00C80D2D">
                <w:rPr>
                  <w:rFonts w:ascii="Arial" w:eastAsia="宋体" w:hAnsi="Arial" w:cs="Arial"/>
                  <w:color w:val="000000" w:themeColor="text1"/>
                  <w:sz w:val="18"/>
                  <w:szCs w:val="18"/>
                  <w:lang w:val="en-US" w:eastAsia="zh-CN"/>
                </w:rPr>
                <w:delText>[a) Type 1 – sub-slot/symbol level buffering</w:delText>
              </w:r>
            </w:del>
          </w:p>
          <w:p w14:paraId="1782F09F" w14:textId="77777777" w:rsidR="00A053C4" w:rsidRPr="00A01923" w:rsidDel="00C80D2D" w:rsidRDefault="00A053C4" w:rsidP="001A6747">
            <w:pPr>
              <w:pStyle w:val="maintext"/>
              <w:ind w:firstLineChars="0" w:firstLine="0"/>
              <w:jc w:val="left"/>
              <w:rPr>
                <w:del w:id="494" w:author="BENDLIN, RALF M" w:date="2023-10-12T15:38:00Z"/>
                <w:rFonts w:ascii="Arial" w:eastAsia="宋体" w:hAnsi="Arial" w:cs="Arial"/>
                <w:color w:val="000000" w:themeColor="text1"/>
                <w:sz w:val="18"/>
                <w:szCs w:val="18"/>
                <w:lang w:val="en-US" w:eastAsia="zh-CN"/>
              </w:rPr>
            </w:pPr>
            <w:del w:id="495" w:author="BENDLIN, RALF M" w:date="2023-10-12T15:38:00Z">
              <w:r w:rsidRPr="00A01923" w:rsidDel="00C80D2D">
                <w:rPr>
                  <w:rFonts w:ascii="Arial" w:eastAsia="宋体" w:hAnsi="Arial" w:cs="Arial"/>
                  <w:color w:val="000000" w:themeColor="text1"/>
                  <w:sz w:val="18"/>
                  <w:szCs w:val="18"/>
                  <w:lang w:val="en-US" w:eastAsia="zh-CN"/>
                </w:rPr>
                <w:delText>b) Type 2 – slot level buffering]</w:delText>
              </w:r>
            </w:del>
          </w:p>
          <w:p w14:paraId="1555C7BA" w14:textId="77777777" w:rsidR="00A053C4" w:rsidRPr="00A01923" w:rsidRDefault="00A053C4" w:rsidP="001A6747">
            <w:pPr>
              <w:pStyle w:val="maintext"/>
              <w:ind w:firstLineChars="0" w:firstLine="0"/>
              <w:jc w:val="left"/>
              <w:rPr>
                <w:ins w:id="496" w:author="BENDLIN, RALF M" w:date="2023-10-12T15:38:00Z"/>
                <w:rFonts w:ascii="Arial" w:eastAsia="宋体" w:hAnsi="Arial" w:cs="Arial"/>
                <w:color w:val="000000" w:themeColor="text1"/>
                <w:sz w:val="18"/>
                <w:szCs w:val="18"/>
                <w:lang w:val="en-US" w:eastAsia="zh-CN"/>
              </w:rPr>
            </w:pPr>
          </w:p>
          <w:p w14:paraId="16DBD462" w14:textId="77777777" w:rsidR="00A053C4" w:rsidRPr="00A01923" w:rsidRDefault="00A053C4" w:rsidP="001A6747">
            <w:pPr>
              <w:pStyle w:val="maintext"/>
              <w:ind w:firstLineChars="0" w:firstLine="0"/>
              <w:jc w:val="left"/>
              <w:rPr>
                <w:ins w:id="497" w:author="BENDLIN, RALF M" w:date="2023-10-12T15:38:00Z"/>
                <w:rFonts w:ascii="Arial" w:eastAsia="宋体" w:hAnsi="Arial" w:cs="Arial"/>
                <w:color w:val="000000" w:themeColor="text1"/>
                <w:sz w:val="18"/>
                <w:szCs w:val="18"/>
                <w:lang w:val="en-US" w:eastAsia="zh-CN"/>
              </w:rPr>
            </w:pPr>
            <w:ins w:id="498" w:author="BENDLIN, RALF M" w:date="2023-10-12T15:38:00Z">
              <w:r w:rsidRPr="00A01923">
                <w:rPr>
                  <w:rFonts w:ascii="Arial" w:eastAsia="宋体" w:hAnsi="Arial" w:cs="Arial"/>
                  <w:color w:val="000000" w:themeColor="text1"/>
                  <w:sz w:val="18"/>
                  <w:szCs w:val="18"/>
                  <w:lang w:val="en-US" w:eastAsia="zh-CN"/>
                </w:rPr>
                <w:t>Note: Component 3 in FG41-4-1 follows buffering capability type reported in FG13-1</w:t>
              </w:r>
            </w:ins>
          </w:p>
          <w:p w14:paraId="0A6F74B8"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p>
          <w:p w14:paraId="70DD6466"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del w:id="499" w:author="BENDLIN, RALF M" w:date="2023-10-12T15:38:00Z">
              <w:r w:rsidRPr="00A01923" w:rsidDel="00C80D2D">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Component </w:t>
            </w:r>
            <w:ins w:id="500" w:author="BENDLIN, RALF M" w:date="2023-10-12T15:38:00Z">
              <w:r w:rsidRPr="00A01923">
                <w:rPr>
                  <w:rFonts w:ascii="Arial" w:eastAsia="宋体" w:hAnsi="Arial" w:cs="Arial"/>
                  <w:color w:val="000000" w:themeColor="text1"/>
                  <w:sz w:val="18"/>
                  <w:szCs w:val="18"/>
                  <w:lang w:val="en-US" w:eastAsia="zh-CN"/>
                </w:rPr>
                <w:t>4</w:t>
              </w:r>
            </w:ins>
            <w:del w:id="501" w:author="BENDLIN, RALF M" w:date="2023-10-12T15:38:00Z">
              <w:r w:rsidRPr="00A01923" w:rsidDel="00C80D2D">
                <w:rPr>
                  <w:rFonts w:ascii="Arial" w:eastAsia="宋体" w:hAnsi="Arial" w:cs="Arial"/>
                  <w:color w:val="000000" w:themeColor="text1"/>
                  <w:sz w:val="18"/>
                  <w:szCs w:val="18"/>
                  <w:lang w:val="en-US" w:eastAsia="zh-CN"/>
                </w:rPr>
                <w:delText>3</w:delText>
              </w:r>
            </w:del>
            <w:r w:rsidRPr="00A01923">
              <w:rPr>
                <w:rFonts w:ascii="Arial" w:eastAsia="宋体" w:hAnsi="Arial" w:cs="Arial"/>
                <w:color w:val="000000" w:themeColor="text1"/>
                <w:sz w:val="18"/>
                <w:szCs w:val="18"/>
                <w:lang w:val="en-US" w:eastAsia="zh-CN"/>
              </w:rPr>
              <w:t xml:space="preserve"> candidate values:</w:t>
            </w:r>
          </w:p>
          <w:p w14:paraId="786187AD"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a) T: {8, 16, 20, 30, 40, 80, 160, 320, 640, 1280</w:t>
            </w:r>
            <w:ins w:id="502" w:author="BENDLIN, RALF M" w:date="2023-10-12T15:38:00Z">
              <w:r w:rsidRPr="00A01923">
                <w:rPr>
                  <w:rFonts w:ascii="Arial" w:eastAsia="宋体" w:hAnsi="Arial" w:cs="Arial"/>
                  <w:color w:val="000000" w:themeColor="text1"/>
                  <w:sz w:val="18"/>
                  <w:szCs w:val="18"/>
                  <w:highlight w:val="yellow"/>
                  <w:lang w:val="en-US" w:eastAsia="zh-CN"/>
                </w:rPr>
                <w:t>[, 2560]</w:t>
              </w:r>
            </w:ins>
            <w:r w:rsidRPr="00A01923">
              <w:rPr>
                <w:rFonts w:ascii="Arial" w:eastAsia="宋体" w:hAnsi="Arial" w:cs="Arial"/>
                <w:color w:val="000000" w:themeColor="text1"/>
                <w:sz w:val="18"/>
                <w:szCs w:val="18"/>
                <w:lang w:val="en-US" w:eastAsia="zh-CN"/>
              </w:rPr>
              <w:t>} ms</w:t>
            </w:r>
          </w:p>
          <w:p w14:paraId="509EE3F8"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b) N: {0.125, 0.25, 0.5, 1, 2, 4, 6, 8, 12, 16, 20, 25, 30, 32, 35, 40, 45, 50} ms</w:t>
            </w:r>
            <w:del w:id="503" w:author="BENDLIN, RALF M" w:date="2023-10-12T15:38:00Z">
              <w:r w:rsidRPr="00A01923" w:rsidDel="00C80D2D">
                <w:rPr>
                  <w:rFonts w:ascii="Arial" w:eastAsia="宋体" w:hAnsi="Arial" w:cs="Arial"/>
                  <w:color w:val="000000" w:themeColor="text1"/>
                  <w:sz w:val="18"/>
                  <w:szCs w:val="18"/>
                  <w:lang w:val="en-US" w:eastAsia="zh-CN"/>
                </w:rPr>
                <w:delText>]</w:delText>
              </w:r>
            </w:del>
          </w:p>
          <w:p w14:paraId="7A9C7F20" w14:textId="77777777" w:rsidR="00A053C4" w:rsidRPr="00A01923" w:rsidRDefault="00A053C4" w:rsidP="001A6747">
            <w:pPr>
              <w:pStyle w:val="maintext"/>
              <w:ind w:firstLineChars="0" w:firstLine="0"/>
              <w:jc w:val="left"/>
              <w:rPr>
                <w:ins w:id="504" w:author="BENDLIN, RALF M" w:date="2023-10-12T15:39:00Z"/>
                <w:rFonts w:ascii="Arial" w:eastAsia="宋体" w:hAnsi="Arial" w:cs="Arial"/>
                <w:color w:val="000000" w:themeColor="text1"/>
                <w:sz w:val="18"/>
                <w:szCs w:val="18"/>
                <w:lang w:val="en-US" w:eastAsia="zh-CN"/>
              </w:rPr>
            </w:pPr>
          </w:p>
          <w:p w14:paraId="60C5ED41" w14:textId="77777777" w:rsidR="00A053C4" w:rsidRPr="00A01923" w:rsidRDefault="00A053C4" w:rsidP="001A6747">
            <w:pPr>
              <w:pStyle w:val="maintext"/>
              <w:ind w:firstLineChars="0" w:firstLine="0"/>
              <w:jc w:val="left"/>
              <w:rPr>
                <w:ins w:id="505" w:author="BENDLIN, RALF M" w:date="2023-10-12T15:39:00Z"/>
                <w:rFonts w:ascii="Arial" w:eastAsia="宋体" w:hAnsi="Arial" w:cs="Arial"/>
                <w:color w:val="000000" w:themeColor="text1"/>
                <w:sz w:val="18"/>
                <w:szCs w:val="18"/>
                <w:lang w:val="en-US" w:eastAsia="zh-CN"/>
              </w:rPr>
            </w:pPr>
            <w:ins w:id="506" w:author="BENDLIN, RALF M" w:date="2023-10-12T15:39:00Z">
              <w:r w:rsidRPr="00A01923">
                <w:rPr>
                  <w:rFonts w:ascii="Arial" w:eastAsia="宋体"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ins>
          </w:p>
          <w:p w14:paraId="242BAF8E"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p>
          <w:p w14:paraId="3AFAA55D"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del w:id="507" w:author="BENDLIN, RALF M" w:date="2023-10-12T15:39:00Z">
              <w:r w:rsidRPr="00A01923" w:rsidDel="00C80D2D">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Component </w:t>
            </w:r>
            <w:ins w:id="508" w:author="BENDLIN, RALF M" w:date="2023-10-12T15:39:00Z">
              <w:r w:rsidRPr="00A01923">
                <w:rPr>
                  <w:rFonts w:ascii="Arial" w:eastAsia="宋体" w:hAnsi="Arial" w:cs="Arial"/>
                  <w:color w:val="000000" w:themeColor="text1"/>
                  <w:sz w:val="18"/>
                  <w:szCs w:val="18"/>
                  <w:lang w:val="en-US" w:eastAsia="zh-CN"/>
                </w:rPr>
                <w:t>5</w:t>
              </w:r>
            </w:ins>
            <w:del w:id="509" w:author="BENDLIN, RALF M" w:date="2023-10-12T15:39:00Z">
              <w:r w:rsidRPr="00A01923" w:rsidDel="00C80D2D">
                <w:rPr>
                  <w:rFonts w:ascii="Arial" w:eastAsia="宋体" w:hAnsi="Arial" w:cs="Arial"/>
                  <w:color w:val="000000" w:themeColor="text1"/>
                  <w:sz w:val="18"/>
                  <w:szCs w:val="18"/>
                  <w:lang w:val="en-US" w:eastAsia="zh-CN"/>
                </w:rPr>
                <w:delText>4</w:delText>
              </w:r>
            </w:del>
            <w:r w:rsidRPr="00A01923">
              <w:rPr>
                <w:rFonts w:ascii="Arial" w:eastAsia="宋体" w:hAnsi="Arial" w:cs="Arial"/>
                <w:color w:val="000000" w:themeColor="text1"/>
                <w:sz w:val="18"/>
                <w:szCs w:val="18"/>
                <w:lang w:val="en-US" w:eastAsia="zh-CN"/>
              </w:rPr>
              <w:t xml:space="preserve"> candidate values:</w:t>
            </w:r>
          </w:p>
          <w:p w14:paraId="3CA6C544"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a. FR1 bands: {1, 2, 4, 6, 8, 12, 16, 24, 32, 48, 64} for each SCS: 15kHz, 30kHz, 60kHz</w:t>
            </w:r>
          </w:p>
          <w:p w14:paraId="64EA8B6E" w14:textId="77777777" w:rsidR="00A053C4" w:rsidRPr="00A01923" w:rsidRDefault="00A053C4" w:rsidP="001A6747">
            <w:pPr>
              <w:pStyle w:val="TAL"/>
              <w:rPr>
                <w:ins w:id="510" w:author="BENDLIN, RALF M" w:date="2023-10-12T15:39:00Z"/>
                <w:rFonts w:eastAsia="宋体" w:cs="Arial"/>
                <w:color w:val="000000" w:themeColor="text1"/>
                <w:szCs w:val="18"/>
                <w:lang w:val="en-US" w:eastAsia="zh-CN"/>
              </w:rPr>
            </w:pPr>
            <w:r w:rsidRPr="00A01923">
              <w:rPr>
                <w:rFonts w:eastAsia="宋体" w:cs="Arial"/>
                <w:color w:val="000000" w:themeColor="text1"/>
                <w:szCs w:val="18"/>
                <w:lang w:val="en-US" w:eastAsia="zh-CN"/>
              </w:rPr>
              <w:t>b. FR2 bands: {1, 2, 4, 6, 8, 12, 16, 24, 32, 48, 64} for each SCS: 60kHz, 120kHz</w:t>
            </w:r>
            <w:del w:id="511" w:author="BENDLIN, RALF M" w:date="2023-10-12T15:39:00Z">
              <w:r w:rsidRPr="00A01923" w:rsidDel="00C80D2D">
                <w:rPr>
                  <w:rFonts w:eastAsia="宋体" w:cs="Arial"/>
                  <w:color w:val="000000" w:themeColor="text1"/>
                  <w:szCs w:val="18"/>
                  <w:lang w:val="en-US" w:eastAsia="zh-CN"/>
                </w:rPr>
                <w:delText>]</w:delText>
              </w:r>
            </w:del>
          </w:p>
          <w:p w14:paraId="14F3F0FA" w14:textId="77777777" w:rsidR="00A053C4" w:rsidRPr="00A01923" w:rsidRDefault="00A053C4" w:rsidP="001A6747">
            <w:pPr>
              <w:pStyle w:val="TAL"/>
              <w:rPr>
                <w:ins w:id="512" w:author="BENDLIN, RALF M" w:date="2023-10-12T15:39:00Z"/>
                <w:rFonts w:cs="Arial"/>
                <w:color w:val="000000" w:themeColor="text1"/>
                <w:szCs w:val="18"/>
              </w:rPr>
            </w:pPr>
          </w:p>
          <w:p w14:paraId="6D705D84" w14:textId="77777777" w:rsidR="00A053C4" w:rsidRPr="00A01923" w:rsidRDefault="00A053C4" w:rsidP="001A6747">
            <w:pPr>
              <w:pStyle w:val="TAL"/>
              <w:rPr>
                <w:ins w:id="513" w:author="BENDLIN, RALF M" w:date="2023-10-12T15:40:00Z"/>
                <w:rFonts w:cs="Arial"/>
                <w:color w:val="000000" w:themeColor="text1"/>
                <w:szCs w:val="18"/>
              </w:rPr>
            </w:pPr>
            <w:ins w:id="514" w:author="BENDLIN, RALF M" w:date="2023-10-12T15:39:00Z">
              <w:r w:rsidRPr="00A01923">
                <w:rPr>
                  <w:rFonts w:cs="Arial"/>
                  <w:color w:val="000000" w:themeColor="text1"/>
                  <w:szCs w:val="18"/>
                </w:rPr>
                <w:lastRenderedPageBreak/>
                <w:t>Note: each two linked PRS resources are counted as 1 resource</w:t>
              </w:r>
            </w:ins>
          </w:p>
          <w:p w14:paraId="0AC081B9" w14:textId="77777777" w:rsidR="00A053C4" w:rsidRPr="00A01923" w:rsidRDefault="00A053C4" w:rsidP="001A6747">
            <w:pPr>
              <w:pStyle w:val="TAL"/>
              <w:rPr>
                <w:ins w:id="515" w:author="BENDLIN, RALF M" w:date="2023-10-12T15:39:00Z"/>
                <w:rFonts w:cs="Arial"/>
                <w:color w:val="000000" w:themeColor="text1"/>
                <w:szCs w:val="18"/>
              </w:rPr>
            </w:pPr>
          </w:p>
          <w:p w14:paraId="163D57EC" w14:textId="77777777" w:rsidR="00A053C4" w:rsidRPr="00A01923" w:rsidRDefault="00A053C4" w:rsidP="001A6747">
            <w:pPr>
              <w:pStyle w:val="TAL"/>
              <w:rPr>
                <w:ins w:id="516" w:author="BENDLIN, RALF M" w:date="2023-10-12T15:39:00Z"/>
                <w:rFonts w:cs="Arial"/>
                <w:color w:val="000000" w:themeColor="text1"/>
                <w:szCs w:val="18"/>
              </w:rPr>
            </w:pPr>
            <w:ins w:id="517" w:author="BENDLIN, RALF M" w:date="2023-10-12T15:39:00Z">
              <w:r w:rsidRPr="00A01923">
                <w:rPr>
                  <w:rFonts w:cs="Arial"/>
                  <w:color w:val="000000" w:themeColor="text1"/>
                  <w:szCs w:val="18"/>
                </w:rPr>
                <w:t>Note: this value should be equal or smaller than the value reported by FG 13-1</w:t>
              </w:r>
            </w:ins>
          </w:p>
          <w:p w14:paraId="4A62B7AD" w14:textId="77777777" w:rsidR="00A053C4" w:rsidRPr="00A01923" w:rsidRDefault="00A053C4" w:rsidP="001A6747">
            <w:pPr>
              <w:pStyle w:val="TAL"/>
              <w:rPr>
                <w:ins w:id="518" w:author="BENDLIN, RALF M" w:date="2023-10-12T15:39:00Z"/>
                <w:rFonts w:cs="Arial"/>
                <w:color w:val="000000" w:themeColor="text1"/>
                <w:szCs w:val="18"/>
              </w:rPr>
            </w:pPr>
          </w:p>
          <w:p w14:paraId="482D3181" w14:textId="77777777" w:rsidR="00A053C4" w:rsidRPr="00B26694" w:rsidRDefault="00A053C4" w:rsidP="001A6747">
            <w:pPr>
              <w:pStyle w:val="TAL"/>
              <w:rPr>
                <w:rFonts w:asciiTheme="majorHAnsi" w:hAnsiTheme="majorHAnsi" w:cstheme="majorHAnsi"/>
                <w:color w:val="000000" w:themeColor="text1"/>
                <w:szCs w:val="18"/>
              </w:rPr>
            </w:pPr>
            <w:ins w:id="519" w:author="BENDLIN, RALF M" w:date="2023-10-12T15:39:00Z">
              <w:r w:rsidRPr="00A01923">
                <w:rPr>
                  <w:rFonts w:cs="Arial"/>
                  <w:color w:val="000000" w:themeColor="text1"/>
                  <w:szCs w:val="18"/>
                </w:rPr>
                <w:t>Note: The above parameters are reported assuming a configured measurement gap and a maximum ratio of measurement gap length (MGL)/measurement gap repetition period (MGRP) of no more than 30%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0EA8C" w14:textId="77777777" w:rsidR="00A053C4" w:rsidRPr="00B26694" w:rsidRDefault="00A053C4" w:rsidP="001A6747">
            <w:pPr>
              <w:pStyle w:val="TAL"/>
              <w:rPr>
                <w:rFonts w:asciiTheme="majorHAnsi" w:hAnsiTheme="majorHAnsi" w:cstheme="majorHAnsi"/>
                <w:color w:val="000000" w:themeColor="text1"/>
                <w:szCs w:val="18"/>
                <w:lang w:eastAsia="ja-JP"/>
              </w:rPr>
            </w:pPr>
            <w:r w:rsidRPr="00A01923">
              <w:rPr>
                <w:rFonts w:eastAsia="宋体" w:cs="Arial"/>
                <w:color w:val="000000" w:themeColor="text1"/>
                <w:szCs w:val="18"/>
              </w:rPr>
              <w:lastRenderedPageBreak/>
              <w:t>Optional with capability signaling.</w:t>
            </w:r>
          </w:p>
        </w:tc>
      </w:tr>
      <w:tr w:rsidR="00A053C4" w14:paraId="09A902BD"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0D583E" w14:textId="77777777" w:rsidR="00A053C4" w:rsidRPr="00B26694" w:rsidRDefault="00A053C4" w:rsidP="001A6747">
            <w:pPr>
              <w:pStyle w:val="TAL"/>
              <w:rPr>
                <w:ins w:id="520" w:author="BENDLIN, RALF M" w:date="2023-08-24T15:52:00Z"/>
                <w:rFonts w:asciiTheme="majorHAnsi" w:hAnsiTheme="majorHAnsi" w:cstheme="majorHAnsi"/>
                <w:color w:val="000000" w:themeColor="text1"/>
                <w:szCs w:val="18"/>
              </w:rPr>
            </w:pPr>
            <w:ins w:id="521" w:author="BENDLIN, RALF M" w:date="2023-08-24T15:52:00Z">
              <w:r w:rsidRPr="00B26694">
                <w:rPr>
                  <w:rFonts w:asciiTheme="majorHAnsi" w:hAnsiTheme="majorHAnsi" w:cstheme="majorHAnsi"/>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F07AF" w14:textId="77777777" w:rsidR="00A053C4" w:rsidRPr="00B26694" w:rsidRDefault="00A053C4" w:rsidP="001A6747">
            <w:pPr>
              <w:pStyle w:val="TAL"/>
              <w:rPr>
                <w:ins w:id="522" w:author="BENDLIN, RALF M" w:date="2023-08-24T15:52:00Z"/>
                <w:rFonts w:asciiTheme="majorHAnsi" w:hAnsiTheme="majorHAnsi" w:cstheme="majorHAnsi"/>
                <w:color w:val="000000" w:themeColor="text1"/>
                <w:szCs w:val="18"/>
              </w:rPr>
            </w:pPr>
            <w:ins w:id="523" w:author="BENDLIN, RALF M" w:date="2023-08-24T15:52:00Z">
              <w:r w:rsidRPr="00B26694">
                <w:rPr>
                  <w:rFonts w:asciiTheme="majorHAnsi" w:hAnsiTheme="majorHAnsi" w:cstheme="majorHAnsi"/>
                  <w:color w:val="000000" w:themeColor="text1"/>
                  <w:szCs w:val="18"/>
                </w:rPr>
                <w:t>41-4-1a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69127" w14:textId="77777777" w:rsidR="00A053C4" w:rsidRPr="00B26694" w:rsidRDefault="00A053C4" w:rsidP="001A6747">
            <w:pPr>
              <w:pStyle w:val="TAL"/>
              <w:rPr>
                <w:ins w:id="524" w:author="BENDLIN, RALF M" w:date="2023-08-24T15:52:00Z"/>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 xml:space="preserve">DL PRS processing capabilities for aggregated PRS processing of 3 PFLs in intra-band contiguous within a MG </w:t>
            </w:r>
            <w:r w:rsidRPr="00A01923">
              <w:rPr>
                <w:rFonts w:eastAsia="宋体" w:cs="Arial"/>
                <w:color w:val="000000" w:themeColor="text1"/>
                <w:szCs w:val="18"/>
                <w:lang w:val="en-US" w:eastAsia="zh-CN"/>
              </w:rPr>
              <w:t>for RRC_CONNECTED</w:t>
            </w:r>
            <w:del w:id="525" w:author="BENDLIN, RALF M" w:date="2023-10-12T15:40:00Z">
              <w:r w:rsidRPr="00A01923" w:rsidDel="00C83A7E">
                <w:rPr>
                  <w:rFonts w:eastAsia="宋体" w:cs="Arial"/>
                  <w:color w:val="000000" w:themeColor="text1"/>
                  <w:szCs w:val="18"/>
                  <w:lang w:val="en-US" w:eastAsia="zh-CN"/>
                </w:rPr>
                <w:delText xml:space="preserve"> sate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B5113"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1. Maximum aggregated DL PRS bandwidth in MHz, which is supported and reported by UE</w:t>
            </w:r>
          </w:p>
          <w:p w14:paraId="6FB1F973"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2. Maximum DL PRS bandwidth in MHz, per PFL</w:t>
            </w:r>
          </w:p>
          <w:p w14:paraId="19BBAFC9"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del w:id="526" w:author="BENDLIN, RALF M" w:date="2023-10-12T15:41:00Z">
              <w:r w:rsidRPr="00A01923" w:rsidDel="00C83A7E">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3. DL PRS buffering capability</w:t>
            </w:r>
            <w:del w:id="527" w:author="BENDLIN, RALF M" w:date="2023-10-12T15:41:00Z">
              <w:r w:rsidRPr="00A01923" w:rsidDel="00C83A7E">
                <w:rPr>
                  <w:rFonts w:ascii="Arial" w:eastAsia="宋体" w:hAnsi="Arial" w:cs="Arial"/>
                  <w:color w:val="000000" w:themeColor="text1"/>
                  <w:sz w:val="18"/>
                  <w:szCs w:val="18"/>
                  <w:lang w:val="en-US" w:eastAsia="zh-CN"/>
                </w:rPr>
                <w:delText>: Type 1 or Type 2]</w:delText>
              </w:r>
            </w:del>
          </w:p>
          <w:p w14:paraId="50536100"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 xml:space="preserve">4. Duration of DL PRS symbols N in units of ms a UE can process every T ms assuming </w:t>
            </w:r>
            <w:del w:id="528" w:author="BENDLIN, RALF M" w:date="2023-10-12T15:41:00Z">
              <w:r w:rsidRPr="00A01923" w:rsidDel="00C83A7E">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maximum </w:t>
            </w:r>
            <w:ins w:id="529" w:author="BENDLIN, RALF M" w:date="2023-10-12T15:41:00Z">
              <w:r w:rsidRPr="00A01923">
                <w:rPr>
                  <w:rFonts w:ascii="Arial" w:eastAsia="宋体" w:hAnsi="Arial" w:cs="Arial"/>
                  <w:color w:val="000000" w:themeColor="text1"/>
                  <w:sz w:val="18"/>
                  <w:szCs w:val="18"/>
                  <w:lang w:val="en-US" w:eastAsia="zh-CN"/>
                </w:rPr>
                <w:t xml:space="preserve">aggregated </w:t>
              </w:r>
            </w:ins>
            <w:r w:rsidRPr="00A01923">
              <w:rPr>
                <w:rFonts w:ascii="Arial" w:eastAsia="宋体" w:hAnsi="Arial" w:cs="Arial"/>
                <w:color w:val="000000" w:themeColor="text1"/>
                <w:sz w:val="18"/>
                <w:szCs w:val="18"/>
                <w:lang w:val="en-US" w:eastAsia="zh-CN"/>
              </w:rPr>
              <w:t>DL PRS bandwidth in MHz</w:t>
            </w:r>
            <w:del w:id="530" w:author="BENDLIN, RALF M" w:date="2023-10-12T15:41:00Z">
              <w:r w:rsidRPr="00A01923" w:rsidDel="00C83A7E">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which is supported and reported by UE.</w:t>
            </w:r>
          </w:p>
          <w:p w14:paraId="29BD1292" w14:textId="77777777" w:rsidR="00A053C4" w:rsidRPr="00B26694" w:rsidRDefault="00A053C4" w:rsidP="001A6747">
            <w:pPr>
              <w:pStyle w:val="maintext"/>
              <w:spacing w:line="240" w:lineRule="auto"/>
              <w:ind w:firstLineChars="0" w:firstLine="0"/>
              <w:jc w:val="left"/>
              <w:rPr>
                <w:ins w:id="531" w:author="BENDLIN, RALF M" w:date="2023-08-24T15:52:00Z"/>
                <w:rFonts w:asciiTheme="majorHAnsi" w:hAnsiTheme="majorHAnsi" w:cstheme="majorHAnsi"/>
                <w:color w:val="000000" w:themeColor="text1"/>
                <w:sz w:val="18"/>
                <w:szCs w:val="18"/>
                <w:highlight w:val="yellow"/>
              </w:rPr>
            </w:pPr>
            <w:del w:id="532" w:author="BENDLIN, RALF M" w:date="2023-10-12T15:41:00Z">
              <w:r w:rsidRPr="00A01923" w:rsidDel="00C83A7E">
                <w:rPr>
                  <w:rFonts w:ascii="Arial" w:eastAsia="宋体" w:hAnsi="Arial" w:cs="Arial"/>
                  <w:color w:val="000000" w:themeColor="text1"/>
                  <w:sz w:val="18"/>
                  <w:szCs w:val="18"/>
                  <w:lang w:eastAsia="zh-CN"/>
                </w:rPr>
                <w:delText>[</w:delText>
              </w:r>
            </w:del>
            <w:r w:rsidRPr="00A01923">
              <w:rPr>
                <w:rFonts w:ascii="Arial" w:eastAsia="宋体" w:hAnsi="Arial" w:cs="Arial"/>
                <w:color w:val="000000" w:themeColor="text1"/>
                <w:sz w:val="18"/>
                <w:szCs w:val="18"/>
                <w:lang w:eastAsia="zh-CN"/>
              </w:rPr>
              <w:t>5. Max</w:t>
            </w:r>
            <w:ins w:id="533" w:author="BENDLIN, RALF M" w:date="2023-10-12T15:41:00Z">
              <w:r w:rsidRPr="00A01923">
                <w:rPr>
                  <w:rFonts w:ascii="Arial" w:eastAsia="宋体" w:hAnsi="Arial" w:cs="Arial"/>
                  <w:color w:val="000000" w:themeColor="text1"/>
                  <w:sz w:val="18"/>
                  <w:szCs w:val="18"/>
                  <w:lang w:eastAsia="zh-CN"/>
                </w:rPr>
                <w:t>imum</w:t>
              </w:r>
            </w:ins>
            <w:r w:rsidRPr="00A01923">
              <w:rPr>
                <w:rFonts w:ascii="Arial" w:eastAsia="宋体" w:hAnsi="Arial" w:cs="Arial"/>
                <w:color w:val="000000" w:themeColor="text1"/>
                <w:sz w:val="18"/>
                <w:szCs w:val="18"/>
                <w:lang w:eastAsia="zh-CN"/>
              </w:rPr>
              <w:t xml:space="preserve"> number of </w:t>
            </w:r>
            <w:ins w:id="534" w:author="BENDLIN, RALF M" w:date="2023-10-12T15:41:00Z">
              <w:r w:rsidRPr="00A01923">
                <w:rPr>
                  <w:rFonts w:ascii="Arial" w:eastAsia="宋体" w:hAnsi="Arial" w:cs="Arial"/>
                  <w:color w:val="000000" w:themeColor="text1"/>
                  <w:sz w:val="18"/>
                  <w:szCs w:val="18"/>
                  <w:lang w:val="en-US" w:eastAsia="zh-CN"/>
                </w:rPr>
                <w:t xml:space="preserve">aggregated </w:t>
              </w:r>
            </w:ins>
            <w:r w:rsidRPr="00A01923">
              <w:rPr>
                <w:rFonts w:ascii="Arial" w:eastAsia="宋体" w:hAnsi="Arial" w:cs="Arial"/>
                <w:color w:val="000000" w:themeColor="text1"/>
                <w:sz w:val="18"/>
                <w:szCs w:val="18"/>
                <w:lang w:eastAsia="zh-CN"/>
              </w:rPr>
              <w:t xml:space="preserve">DL PRS resources </w:t>
            </w:r>
            <w:del w:id="535" w:author="BENDLIN, RALF M" w:date="2023-10-12T15:41:00Z">
              <w:r w:rsidRPr="00A01923" w:rsidDel="00C83A7E">
                <w:rPr>
                  <w:rFonts w:ascii="Arial" w:eastAsia="宋体" w:hAnsi="Arial" w:cs="Arial"/>
                  <w:color w:val="000000" w:themeColor="text1"/>
                  <w:sz w:val="18"/>
                  <w:szCs w:val="18"/>
                  <w:lang w:eastAsia="zh-CN"/>
                </w:rPr>
                <w:delText xml:space="preserve">per </w:delText>
              </w:r>
            </w:del>
            <w:ins w:id="536" w:author="BENDLIN, RALF M" w:date="2023-10-12T15:41:00Z">
              <w:r w:rsidRPr="00A01923">
                <w:rPr>
                  <w:rFonts w:ascii="Arial" w:eastAsia="宋体" w:hAnsi="Arial" w:cs="Arial"/>
                  <w:color w:val="000000" w:themeColor="text1"/>
                  <w:sz w:val="18"/>
                  <w:szCs w:val="18"/>
                  <w:lang w:eastAsia="zh-CN"/>
                </w:rPr>
                <w:t xml:space="preserve">across </w:t>
              </w:r>
              <w:r w:rsidRPr="00A01923">
                <w:rPr>
                  <w:rFonts w:ascii="Arial" w:eastAsia="宋体" w:hAnsi="Arial" w:cs="Arial"/>
                  <w:color w:val="000000" w:themeColor="text1"/>
                  <w:sz w:val="18"/>
                  <w:szCs w:val="18"/>
                  <w:lang w:val="en-US" w:eastAsia="zh-CN"/>
                </w:rPr>
                <w:t xml:space="preserve">aggregated </w:t>
              </w:r>
            </w:ins>
            <w:r w:rsidRPr="00A01923">
              <w:rPr>
                <w:rFonts w:ascii="Arial" w:eastAsia="宋体" w:hAnsi="Arial" w:cs="Arial"/>
                <w:color w:val="000000" w:themeColor="text1"/>
                <w:sz w:val="18"/>
                <w:szCs w:val="18"/>
                <w:lang w:eastAsia="zh-CN"/>
              </w:rPr>
              <w:t>PFL</w:t>
            </w:r>
            <w:ins w:id="537" w:author="BENDLIN, RALF M" w:date="2023-10-12T15:41:00Z">
              <w:r w:rsidRPr="00A01923">
                <w:rPr>
                  <w:rFonts w:ascii="Arial" w:eastAsia="宋体" w:hAnsi="Arial" w:cs="Arial"/>
                  <w:color w:val="000000" w:themeColor="text1"/>
                  <w:sz w:val="18"/>
                  <w:szCs w:val="18"/>
                  <w:lang w:eastAsia="zh-CN"/>
                </w:rPr>
                <w:t>s</w:t>
              </w:r>
            </w:ins>
            <w:r w:rsidRPr="00A01923">
              <w:rPr>
                <w:rFonts w:ascii="Arial" w:eastAsia="宋体" w:hAnsi="Arial" w:cs="Arial"/>
                <w:color w:val="000000" w:themeColor="text1"/>
                <w:sz w:val="18"/>
                <w:szCs w:val="18"/>
                <w:lang w:eastAsia="zh-CN"/>
              </w:rPr>
              <w:t xml:space="preserve"> that UE can process in a slot</w:t>
            </w:r>
            <w:del w:id="538" w:author="BENDLIN, RALF M" w:date="2023-10-12T15:41:00Z">
              <w:r w:rsidRPr="00A01923" w:rsidDel="00C83A7E">
                <w:rPr>
                  <w:rFonts w:ascii="Arial" w:eastAsia="宋体" w:hAnsi="Arial" w:cs="Arial"/>
                  <w:color w:val="000000" w:themeColor="text1"/>
                  <w:sz w:val="18"/>
                  <w:szCs w:val="18"/>
                  <w:lang w:eastAsia="zh-CN"/>
                </w:rPr>
                <w:delText xml:space="preserve"> under it]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E2F26" w14:textId="77777777" w:rsidR="00A053C4" w:rsidRPr="00B26694" w:rsidRDefault="00A053C4" w:rsidP="001A6747">
            <w:pPr>
              <w:pStyle w:val="TAL"/>
              <w:rPr>
                <w:ins w:id="539" w:author="BENDLIN, RALF M" w:date="2023-08-24T15:52:00Z"/>
                <w:rFonts w:asciiTheme="majorHAnsi" w:eastAsia="MS Mincho" w:hAnsiTheme="majorHAnsi" w:cstheme="majorHAnsi"/>
                <w:color w:val="000000" w:themeColor="text1"/>
                <w:szCs w:val="18"/>
                <w:lang w:eastAsia="ja-JP"/>
              </w:rPr>
            </w:pPr>
            <w:ins w:id="540" w:author="BENDLIN, RALF M" w:date="2023-10-12T15:40:00Z">
              <w:r w:rsidRPr="00A01923">
                <w:rPr>
                  <w:rFonts w:eastAsia="MS Mincho" w:cs="Arial"/>
                  <w:color w:val="000000" w:themeColor="text1"/>
                  <w:szCs w:val="18"/>
                  <w:lang w:val="en-US"/>
                </w:rPr>
                <w:t>41-4-1</w:t>
              </w:r>
            </w:ins>
            <w:del w:id="541" w:author="BENDLIN, RALF M" w:date="2023-10-12T15:40:00Z">
              <w:r w:rsidRPr="00A01923" w:rsidDel="00C83A7E">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3A2EA" w14:textId="77777777" w:rsidR="00A053C4" w:rsidRPr="00B26694" w:rsidRDefault="00A053C4" w:rsidP="001A6747">
            <w:pPr>
              <w:pStyle w:val="TAL"/>
              <w:rPr>
                <w:ins w:id="542" w:author="BENDLIN, RALF M" w:date="2023-08-24T15:52:00Z"/>
                <w:rFonts w:asciiTheme="majorHAnsi" w:eastAsia="宋体" w:hAnsiTheme="majorHAnsi" w:cstheme="majorHAnsi"/>
                <w:color w:val="000000" w:themeColor="text1"/>
                <w:szCs w:val="18"/>
                <w:lang w:eastAsia="zh-CN"/>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DCA3F" w14:textId="77777777" w:rsidR="00A053C4" w:rsidRPr="00B26694" w:rsidRDefault="00A053C4" w:rsidP="001A6747">
            <w:pPr>
              <w:pStyle w:val="TAL"/>
              <w:rPr>
                <w:ins w:id="543"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8131" w14:textId="77777777" w:rsidR="00A053C4" w:rsidRPr="00B26694" w:rsidRDefault="00A053C4" w:rsidP="001A6747">
            <w:pPr>
              <w:pStyle w:val="TAL"/>
              <w:rPr>
                <w:ins w:id="544" w:author="BENDLIN, RALF M" w:date="2023-08-24T15:52:00Z"/>
                <w:rFonts w:asciiTheme="majorHAnsi" w:eastAsia="宋体" w:hAnsiTheme="majorHAnsi" w:cstheme="majorHAnsi"/>
                <w:color w:val="000000" w:themeColor="text1"/>
                <w:szCs w:val="18"/>
                <w:lang w:eastAsia="zh-CN"/>
              </w:rPr>
            </w:pPr>
            <w:r w:rsidRPr="00A01923">
              <w:rPr>
                <w:rFonts w:cs="Arial"/>
                <w:color w:val="000000" w:themeColor="text1"/>
                <w:szCs w:val="18"/>
                <w:lang w:val="en-US"/>
              </w:rPr>
              <w:t xml:space="preserve">DL PRS processing capabilities for aggregated PRS processing of 3 PFLs in intra-band contiguous </w:t>
            </w:r>
            <w:del w:id="545" w:author="BENDLIN, RALF M" w:date="2023-10-12T15:40:00Z">
              <w:r w:rsidRPr="00A01923" w:rsidDel="00C83A7E">
                <w:rPr>
                  <w:rFonts w:cs="Arial"/>
                  <w:color w:val="000000" w:themeColor="text1"/>
                  <w:szCs w:val="18"/>
                  <w:lang w:val="en-US"/>
                </w:rPr>
                <w:delText>[</w:delText>
              </w:r>
            </w:del>
            <w:r w:rsidRPr="00A01923">
              <w:rPr>
                <w:rFonts w:cs="Arial"/>
                <w:color w:val="000000" w:themeColor="text1"/>
                <w:szCs w:val="18"/>
                <w:lang w:val="en-US"/>
              </w:rPr>
              <w:t>within a MG</w:t>
            </w:r>
            <w:del w:id="546" w:author="BENDLIN, RALF M" w:date="2023-10-12T15:40:00Z">
              <w:r w:rsidRPr="00A01923" w:rsidDel="00C83A7E">
                <w:rPr>
                  <w:rFonts w:cs="Arial"/>
                  <w:color w:val="000000" w:themeColor="text1"/>
                  <w:szCs w:val="18"/>
                  <w:lang w:val="en-US"/>
                </w:rPr>
                <w:delText>]</w:delText>
              </w:r>
            </w:del>
            <w:r w:rsidRPr="00A01923">
              <w:rPr>
                <w:rFonts w:cs="Arial"/>
                <w:color w:val="000000" w:themeColor="text1"/>
                <w:szCs w:val="18"/>
                <w:lang w:val="en-US"/>
              </w:rPr>
              <w:t xml:space="preserve"> for RRC_CONNECTED </w:t>
            </w:r>
            <w:del w:id="547" w:author="BENDLIN, RALF M" w:date="2023-10-12T15:40:00Z">
              <w:r w:rsidRPr="00A01923" w:rsidDel="00C83A7E">
                <w:rPr>
                  <w:rFonts w:cs="Arial"/>
                  <w:color w:val="000000" w:themeColor="text1"/>
                  <w:szCs w:val="18"/>
                  <w:lang w:val="en-US"/>
                </w:rPr>
                <w:delText>sate</w:delText>
              </w:r>
              <w:r w:rsidRPr="00A01923" w:rsidDel="00C83A7E">
                <w:rPr>
                  <w:rFonts w:eastAsia="宋体" w:cs="Arial"/>
                  <w:color w:val="000000" w:themeColor="text1"/>
                  <w:szCs w:val="18"/>
                  <w:lang w:val="en-US" w:eastAsia="zh-CN"/>
                </w:rPr>
                <w:delText xml:space="preserve"> </w:delText>
              </w:r>
            </w:del>
            <w:r w:rsidRPr="00A01923">
              <w:rPr>
                <w:rFonts w:eastAsia="宋体"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1861" w14:textId="77777777" w:rsidR="00A053C4" w:rsidRPr="00B26694" w:rsidRDefault="00A053C4" w:rsidP="001A6747">
            <w:pPr>
              <w:pStyle w:val="TAL"/>
              <w:rPr>
                <w:ins w:id="548" w:author="BENDLIN, RALF M" w:date="2023-08-24T15:52:00Z"/>
                <w:rFonts w:asciiTheme="majorHAnsi" w:eastAsia="宋体"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D2A70" w14:textId="77777777" w:rsidR="00A053C4" w:rsidRPr="00B26694" w:rsidRDefault="00A053C4" w:rsidP="001A6747">
            <w:pPr>
              <w:pStyle w:val="TAL"/>
              <w:rPr>
                <w:ins w:id="549"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1E56D" w14:textId="77777777" w:rsidR="00A053C4" w:rsidRPr="00B26694" w:rsidRDefault="00A053C4" w:rsidP="001A6747">
            <w:pPr>
              <w:pStyle w:val="TAL"/>
              <w:rPr>
                <w:ins w:id="550"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B5F2A" w14:textId="77777777" w:rsidR="00A053C4" w:rsidRPr="00B26694" w:rsidRDefault="00A053C4" w:rsidP="001A6747">
            <w:pPr>
              <w:pStyle w:val="TAL"/>
              <w:rPr>
                <w:ins w:id="551"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E9C8F"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Component 1 candidate values:</w:t>
            </w:r>
          </w:p>
          <w:p w14:paraId="7E18ECAB"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del w:id="552" w:author="BENDLIN, RALF M" w:date="2023-10-12T15:42:00Z">
              <w:r w:rsidRPr="00A01923" w:rsidDel="00C83A7E">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a) FR1 bands: {</w:t>
            </w:r>
            <w:del w:id="553" w:author="BENDLIN, RALF M" w:date="2023-10-12T15:42:00Z">
              <w:r w:rsidRPr="00A01923" w:rsidDel="00C83A7E">
                <w:rPr>
                  <w:rFonts w:ascii="Arial" w:eastAsia="宋体" w:hAnsi="Arial" w:cs="Arial"/>
                  <w:color w:val="000000" w:themeColor="text1"/>
                  <w:sz w:val="18"/>
                  <w:szCs w:val="18"/>
                  <w:lang w:val="en-US" w:eastAsia="zh-CN"/>
                </w:rPr>
                <w:delText xml:space="preserve">5, </w:delText>
              </w:r>
            </w:del>
            <w:r w:rsidRPr="00A01923">
              <w:rPr>
                <w:rFonts w:ascii="Arial" w:eastAsia="宋体" w:hAnsi="Arial" w:cs="Arial"/>
                <w:color w:val="000000" w:themeColor="text1"/>
                <w:sz w:val="18"/>
                <w:szCs w:val="18"/>
                <w:lang w:val="en-US" w:eastAsia="zh-CN"/>
              </w:rPr>
              <w:t>1</w:t>
            </w:r>
            <w:ins w:id="554" w:author="BENDLIN, RALF M" w:date="2023-10-12T15:42:00Z">
              <w:r w:rsidRPr="00A01923">
                <w:rPr>
                  <w:rFonts w:ascii="Arial" w:eastAsia="宋体" w:hAnsi="Arial" w:cs="Arial"/>
                  <w:color w:val="000000" w:themeColor="text1"/>
                  <w:sz w:val="18"/>
                  <w:szCs w:val="18"/>
                  <w:lang w:val="en-US" w:eastAsia="zh-CN"/>
                </w:rPr>
                <w:t>5</w:t>
              </w:r>
            </w:ins>
            <w:del w:id="555" w:author="BENDLIN, RALF M" w:date="2023-10-12T15:42:00Z">
              <w:r w:rsidRPr="00A01923" w:rsidDel="00C83A7E">
                <w:rPr>
                  <w:rFonts w:ascii="Arial" w:eastAsia="宋体" w:hAnsi="Arial" w:cs="Arial"/>
                  <w:color w:val="000000" w:themeColor="text1"/>
                  <w:sz w:val="18"/>
                  <w:szCs w:val="18"/>
                  <w:lang w:val="en-US" w:eastAsia="zh-CN"/>
                </w:rPr>
                <w:delText>0</w:delText>
              </w:r>
            </w:del>
            <w:r w:rsidRPr="00A01923">
              <w:rPr>
                <w:rFonts w:ascii="Arial" w:eastAsia="宋体" w:hAnsi="Arial" w:cs="Arial"/>
                <w:color w:val="000000" w:themeColor="text1"/>
                <w:sz w:val="18"/>
                <w:szCs w:val="18"/>
                <w:lang w:val="en-US" w:eastAsia="zh-CN"/>
              </w:rPr>
              <w:t xml:space="preserve">, 20, </w:t>
            </w:r>
            <w:ins w:id="556" w:author="BENDLIN, RALF M" w:date="2023-10-12T15:42:00Z">
              <w:r w:rsidRPr="00A01923">
                <w:rPr>
                  <w:rFonts w:ascii="Arial" w:eastAsia="宋体" w:hAnsi="Arial" w:cs="Arial"/>
                  <w:color w:val="000000" w:themeColor="text1"/>
                  <w:sz w:val="18"/>
                  <w:szCs w:val="18"/>
                  <w:lang w:val="en-US" w:eastAsia="zh-CN"/>
                </w:rPr>
                <w:t xml:space="preserve">30, </w:t>
              </w:r>
            </w:ins>
            <w:r w:rsidRPr="00A01923">
              <w:rPr>
                <w:rFonts w:ascii="Arial" w:eastAsia="宋体" w:hAnsi="Arial" w:cs="Arial"/>
                <w:color w:val="000000" w:themeColor="text1"/>
                <w:sz w:val="18"/>
                <w:szCs w:val="18"/>
                <w:lang w:val="en-US" w:eastAsia="zh-CN"/>
              </w:rPr>
              <w:t xml:space="preserve">40, 50, </w:t>
            </w:r>
            <w:ins w:id="557" w:author="BENDLIN, RALF M" w:date="2023-10-12T15:42:00Z">
              <w:r w:rsidRPr="00A01923">
                <w:rPr>
                  <w:rFonts w:ascii="Arial" w:eastAsia="宋体" w:hAnsi="Arial" w:cs="Arial"/>
                  <w:color w:val="000000" w:themeColor="text1"/>
                  <w:sz w:val="18"/>
                  <w:szCs w:val="18"/>
                  <w:lang w:val="en-US" w:eastAsia="zh-CN"/>
                </w:rPr>
                <w:t xml:space="preserve">60, </w:t>
              </w:r>
            </w:ins>
            <w:r w:rsidRPr="00A01923">
              <w:rPr>
                <w:rFonts w:ascii="Arial" w:eastAsia="宋体" w:hAnsi="Arial" w:cs="Arial"/>
                <w:color w:val="000000" w:themeColor="text1"/>
                <w:sz w:val="18"/>
                <w:szCs w:val="18"/>
                <w:lang w:val="en-US" w:eastAsia="zh-CN"/>
              </w:rPr>
              <w:t>80, 100</w:t>
            </w:r>
            <w:ins w:id="558" w:author="BENDLIN, RALF M" w:date="2023-10-12T15:43:00Z">
              <w:r w:rsidRPr="00A01923">
                <w:rPr>
                  <w:rFonts w:ascii="Arial" w:eastAsia="宋体" w:hAnsi="Arial" w:cs="Arial"/>
                  <w:color w:val="000000" w:themeColor="text1"/>
                  <w:sz w:val="18"/>
                  <w:szCs w:val="18"/>
                  <w:lang w:val="en-US" w:eastAsia="zh-CN"/>
                </w:rPr>
                <w:t>, 120, 140, 150, 160, 180, 200, 240, 300}</w:t>
              </w:r>
            </w:ins>
            <w:r w:rsidRPr="00A01923">
              <w:rPr>
                <w:rFonts w:ascii="Arial" w:eastAsia="宋体" w:hAnsi="Arial" w:cs="Arial"/>
                <w:color w:val="000000" w:themeColor="text1"/>
                <w:sz w:val="18"/>
                <w:szCs w:val="18"/>
                <w:lang w:val="en-US" w:eastAsia="zh-CN"/>
              </w:rPr>
              <w:t>}</w:t>
            </w:r>
          </w:p>
          <w:p w14:paraId="1D3C4A58"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b) FR2 bands: {</w:t>
            </w:r>
            <w:del w:id="559" w:author="BENDLIN, RALF M" w:date="2023-10-12T15:43:00Z">
              <w:r w:rsidRPr="00A01923" w:rsidDel="00C83A7E">
                <w:rPr>
                  <w:rFonts w:ascii="Arial" w:eastAsia="宋体" w:hAnsi="Arial" w:cs="Arial"/>
                  <w:color w:val="000000" w:themeColor="text1"/>
                  <w:sz w:val="18"/>
                  <w:szCs w:val="18"/>
                  <w:lang w:val="en-US" w:eastAsia="zh-CN"/>
                </w:rPr>
                <w:delText xml:space="preserve">50, </w:delText>
              </w:r>
            </w:del>
            <w:r w:rsidRPr="00A01923">
              <w:rPr>
                <w:rFonts w:ascii="Arial" w:eastAsia="宋体" w:hAnsi="Arial" w:cs="Arial"/>
                <w:color w:val="000000" w:themeColor="text1"/>
                <w:sz w:val="18"/>
                <w:szCs w:val="18"/>
                <w:lang w:val="en-US" w:eastAsia="zh-CN"/>
              </w:rPr>
              <w:t>1</w:t>
            </w:r>
            <w:ins w:id="560" w:author="BENDLIN, RALF M" w:date="2023-10-12T15:43:00Z">
              <w:r w:rsidRPr="00A01923">
                <w:rPr>
                  <w:rFonts w:ascii="Arial" w:eastAsia="宋体" w:hAnsi="Arial" w:cs="Arial"/>
                  <w:color w:val="000000" w:themeColor="text1"/>
                  <w:sz w:val="18"/>
                  <w:szCs w:val="18"/>
                  <w:lang w:val="en-US" w:eastAsia="zh-CN"/>
                </w:rPr>
                <w:t>5</w:t>
              </w:r>
            </w:ins>
            <w:del w:id="561" w:author="BENDLIN, RALF M" w:date="2023-10-12T15:43:00Z">
              <w:r w:rsidRPr="00A01923" w:rsidDel="00C83A7E">
                <w:rPr>
                  <w:rFonts w:ascii="Arial" w:eastAsia="宋体" w:hAnsi="Arial" w:cs="Arial"/>
                  <w:color w:val="000000" w:themeColor="text1"/>
                  <w:sz w:val="18"/>
                  <w:szCs w:val="18"/>
                  <w:lang w:val="en-US" w:eastAsia="zh-CN"/>
                </w:rPr>
                <w:delText>0</w:delText>
              </w:r>
            </w:del>
            <w:r w:rsidRPr="00A01923">
              <w:rPr>
                <w:rFonts w:ascii="Arial" w:eastAsia="宋体" w:hAnsi="Arial" w:cs="Arial"/>
                <w:color w:val="000000" w:themeColor="text1"/>
                <w:sz w:val="18"/>
                <w:szCs w:val="18"/>
                <w:lang w:val="en-US" w:eastAsia="zh-CN"/>
              </w:rPr>
              <w:t xml:space="preserve">0, 200, </w:t>
            </w:r>
            <w:ins w:id="562" w:author="BENDLIN, RALF M" w:date="2023-10-12T15:43:00Z">
              <w:r w:rsidRPr="00A01923">
                <w:rPr>
                  <w:rFonts w:ascii="Arial" w:eastAsia="宋体" w:hAnsi="Arial" w:cs="Arial"/>
                  <w:color w:val="000000" w:themeColor="text1"/>
                  <w:sz w:val="18"/>
                  <w:szCs w:val="18"/>
                  <w:lang w:val="en-US" w:eastAsia="zh-CN"/>
                </w:rPr>
                <w:t xml:space="preserve">300, </w:t>
              </w:r>
            </w:ins>
            <w:r w:rsidRPr="00A01923">
              <w:rPr>
                <w:rFonts w:ascii="Arial" w:eastAsia="宋体" w:hAnsi="Arial" w:cs="Arial"/>
                <w:color w:val="000000" w:themeColor="text1"/>
                <w:sz w:val="18"/>
                <w:szCs w:val="18"/>
                <w:lang w:val="en-US" w:eastAsia="zh-CN"/>
              </w:rPr>
              <w:t>400</w:t>
            </w:r>
            <w:ins w:id="563" w:author="BENDLIN, RALF M" w:date="2023-10-12T15:43:00Z">
              <w:r w:rsidRPr="00A01923">
                <w:rPr>
                  <w:rFonts w:ascii="Arial" w:eastAsia="宋体" w:hAnsi="Arial" w:cs="Arial"/>
                  <w:color w:val="000000" w:themeColor="text1"/>
                  <w:sz w:val="18"/>
                  <w:szCs w:val="18"/>
                  <w:lang w:val="en-US" w:eastAsia="zh-CN"/>
                </w:rPr>
                <w:t>, 600, 800, 1000, 1200</w:t>
              </w:r>
            </w:ins>
            <w:r w:rsidRPr="00A01923">
              <w:rPr>
                <w:rFonts w:ascii="Arial" w:eastAsia="宋体" w:hAnsi="Arial" w:cs="Arial"/>
                <w:color w:val="000000" w:themeColor="text1"/>
                <w:sz w:val="18"/>
                <w:szCs w:val="18"/>
                <w:lang w:val="en-US" w:eastAsia="zh-CN"/>
              </w:rPr>
              <w:t>}</w:t>
            </w:r>
            <w:del w:id="564" w:author="BENDLIN, RALF M" w:date="2023-10-12T15:42:00Z">
              <w:r w:rsidRPr="00A01923" w:rsidDel="00C83A7E">
                <w:rPr>
                  <w:rFonts w:ascii="Arial" w:eastAsia="宋体" w:hAnsi="Arial" w:cs="Arial"/>
                  <w:color w:val="000000" w:themeColor="text1"/>
                  <w:sz w:val="18"/>
                  <w:szCs w:val="18"/>
                  <w:lang w:val="en-US" w:eastAsia="zh-CN"/>
                </w:rPr>
                <w:delText>]</w:delText>
              </w:r>
            </w:del>
          </w:p>
          <w:p w14:paraId="2CFCCCF0" w14:textId="77777777" w:rsidR="00A053C4" w:rsidRPr="00A01923" w:rsidRDefault="00A053C4" w:rsidP="001A6747">
            <w:pPr>
              <w:pStyle w:val="maintext"/>
              <w:ind w:firstLineChars="0" w:firstLine="0"/>
              <w:jc w:val="left"/>
              <w:rPr>
                <w:ins w:id="565" w:author="BENDLIN, RALF M" w:date="2023-10-12T15:42:00Z"/>
                <w:rFonts w:ascii="Arial" w:eastAsia="宋体" w:hAnsi="Arial" w:cs="Arial"/>
                <w:color w:val="000000" w:themeColor="text1"/>
                <w:sz w:val="18"/>
                <w:szCs w:val="18"/>
                <w:lang w:val="en-US" w:eastAsia="zh-CN"/>
              </w:rPr>
            </w:pPr>
          </w:p>
          <w:p w14:paraId="794EEB26"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Component 2 candidate values:</w:t>
            </w:r>
          </w:p>
          <w:p w14:paraId="63A01A72" w14:textId="77777777" w:rsidR="00A053C4" w:rsidRPr="00A01923" w:rsidRDefault="00A053C4" w:rsidP="001A6747">
            <w:pPr>
              <w:pStyle w:val="maintext"/>
              <w:ind w:firstLineChars="0" w:firstLine="0"/>
              <w:jc w:val="left"/>
              <w:rPr>
                <w:ins w:id="566" w:author="BENDLIN, RALF M" w:date="2023-10-12T15:43:00Z"/>
                <w:rFonts w:ascii="Arial" w:eastAsia="宋体" w:hAnsi="Arial" w:cs="Arial"/>
                <w:color w:val="000000" w:themeColor="text1"/>
                <w:sz w:val="18"/>
                <w:szCs w:val="18"/>
                <w:lang w:val="en-US" w:eastAsia="zh-CN"/>
              </w:rPr>
            </w:pPr>
            <w:ins w:id="567" w:author="BENDLIN, RALF M" w:date="2023-10-12T15:43:00Z">
              <w:r w:rsidRPr="00A01923">
                <w:rPr>
                  <w:rFonts w:ascii="Arial" w:eastAsia="宋体" w:hAnsi="Arial" w:cs="Arial"/>
                  <w:color w:val="000000" w:themeColor="text1"/>
                  <w:sz w:val="18"/>
                  <w:szCs w:val="18"/>
                  <w:lang w:val="en-US" w:eastAsia="zh-CN"/>
                </w:rPr>
                <w:t>a) FR1 bands: {5, 10, 20, 40, 50, 80, 100}</w:t>
              </w:r>
            </w:ins>
          </w:p>
          <w:p w14:paraId="10237B2E" w14:textId="77777777" w:rsidR="00A053C4" w:rsidRPr="00A01923" w:rsidDel="00C83A7E" w:rsidRDefault="00A053C4" w:rsidP="001A6747">
            <w:pPr>
              <w:pStyle w:val="maintext"/>
              <w:ind w:firstLineChars="0" w:firstLine="0"/>
              <w:jc w:val="left"/>
              <w:rPr>
                <w:del w:id="568" w:author="BENDLIN, RALF M" w:date="2023-10-12T15:43:00Z"/>
                <w:rFonts w:ascii="Arial" w:eastAsia="宋体" w:hAnsi="Arial" w:cs="Arial"/>
                <w:color w:val="000000" w:themeColor="text1"/>
                <w:sz w:val="18"/>
                <w:szCs w:val="18"/>
                <w:lang w:val="en-US" w:eastAsia="zh-CN"/>
              </w:rPr>
            </w:pPr>
            <w:ins w:id="569" w:author="BENDLIN, RALF M" w:date="2023-10-12T15:43:00Z">
              <w:r w:rsidRPr="00A01923">
                <w:rPr>
                  <w:rFonts w:ascii="Arial" w:eastAsia="宋体" w:hAnsi="Arial" w:cs="Arial"/>
                  <w:color w:val="000000" w:themeColor="text1"/>
                  <w:sz w:val="18"/>
                  <w:szCs w:val="18"/>
                  <w:lang w:val="en-US" w:eastAsia="zh-CN"/>
                </w:rPr>
                <w:t>b) FR2 bands: {50, 100, 200, 400}</w:t>
              </w:r>
            </w:ins>
            <w:del w:id="570" w:author="BENDLIN, RALF M" w:date="2023-10-12T15:43:00Z">
              <w:r w:rsidRPr="00A01923" w:rsidDel="00C83A7E">
                <w:rPr>
                  <w:rFonts w:ascii="Arial" w:eastAsia="宋体" w:hAnsi="Arial" w:cs="Arial"/>
                  <w:color w:val="000000" w:themeColor="text1"/>
                  <w:sz w:val="18"/>
                  <w:szCs w:val="18"/>
                  <w:lang w:val="en-US" w:eastAsia="zh-CN"/>
                </w:rPr>
                <w:delText>[a) Type 1 – sub-slot/symbol level buffering</w:delText>
              </w:r>
            </w:del>
          </w:p>
          <w:p w14:paraId="3C395F8A"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del w:id="571" w:author="BENDLIN, RALF M" w:date="2023-10-12T15:43:00Z">
              <w:r w:rsidRPr="00A01923" w:rsidDel="00C83A7E">
                <w:rPr>
                  <w:rFonts w:ascii="Arial" w:eastAsia="宋体" w:hAnsi="Arial" w:cs="Arial"/>
                  <w:color w:val="000000" w:themeColor="text1"/>
                  <w:sz w:val="18"/>
                  <w:szCs w:val="18"/>
                  <w:lang w:val="en-US" w:eastAsia="zh-CN"/>
                </w:rPr>
                <w:delText>b) Type 2 – slot level buffering]</w:delText>
              </w:r>
            </w:del>
          </w:p>
          <w:p w14:paraId="00130415" w14:textId="77777777" w:rsidR="00A053C4" w:rsidRPr="00A01923" w:rsidRDefault="00A053C4" w:rsidP="001A6747">
            <w:pPr>
              <w:pStyle w:val="maintext"/>
              <w:ind w:firstLineChars="0" w:firstLine="0"/>
              <w:jc w:val="left"/>
              <w:rPr>
                <w:ins w:id="572" w:author="BENDLIN, RALF M" w:date="2023-10-12T15:44:00Z"/>
                <w:rFonts w:ascii="Arial" w:eastAsia="宋体" w:hAnsi="Arial" w:cs="Arial"/>
                <w:color w:val="000000" w:themeColor="text1"/>
                <w:sz w:val="18"/>
                <w:szCs w:val="18"/>
                <w:lang w:val="en-US" w:eastAsia="zh-CN"/>
              </w:rPr>
            </w:pPr>
          </w:p>
          <w:p w14:paraId="74905006" w14:textId="77777777" w:rsidR="00A053C4" w:rsidRPr="00A01923" w:rsidRDefault="00A053C4" w:rsidP="001A6747">
            <w:pPr>
              <w:pStyle w:val="maintext"/>
              <w:ind w:firstLineChars="0" w:firstLine="0"/>
              <w:jc w:val="left"/>
              <w:rPr>
                <w:ins w:id="573" w:author="BENDLIN, RALF M" w:date="2023-10-12T15:44:00Z"/>
                <w:rFonts w:ascii="Arial" w:eastAsia="宋体" w:hAnsi="Arial" w:cs="Arial"/>
                <w:color w:val="000000" w:themeColor="text1"/>
                <w:sz w:val="18"/>
                <w:szCs w:val="18"/>
                <w:lang w:val="en-US" w:eastAsia="zh-CN"/>
              </w:rPr>
            </w:pPr>
            <w:ins w:id="574" w:author="BENDLIN, RALF M" w:date="2023-10-12T15:44:00Z">
              <w:r w:rsidRPr="00A01923">
                <w:rPr>
                  <w:rFonts w:ascii="Arial" w:eastAsia="宋体" w:hAnsi="Arial" w:cs="Arial"/>
                  <w:color w:val="000000" w:themeColor="text1"/>
                  <w:sz w:val="18"/>
                  <w:szCs w:val="18"/>
                  <w:lang w:val="en-US" w:eastAsia="zh-CN"/>
                </w:rPr>
                <w:t>Note: Component 3 in FG41-4-1a follows buffering capability type reported in FG13-1</w:t>
              </w:r>
            </w:ins>
          </w:p>
          <w:p w14:paraId="5F5AF170"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p>
          <w:p w14:paraId="3EED3585"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del w:id="575" w:author="BENDLIN, RALF M" w:date="2023-10-12T15:44:00Z">
              <w:r w:rsidRPr="00A01923" w:rsidDel="009F7556">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Component </w:t>
            </w:r>
            <w:ins w:id="576" w:author="BENDLIN, RALF M" w:date="2023-10-12T15:44:00Z">
              <w:r w:rsidRPr="00A01923">
                <w:rPr>
                  <w:rFonts w:ascii="Arial" w:eastAsia="宋体" w:hAnsi="Arial" w:cs="Arial"/>
                  <w:color w:val="000000" w:themeColor="text1"/>
                  <w:sz w:val="18"/>
                  <w:szCs w:val="18"/>
                  <w:lang w:val="en-US" w:eastAsia="zh-CN"/>
                </w:rPr>
                <w:t>4</w:t>
              </w:r>
            </w:ins>
            <w:del w:id="577" w:author="BENDLIN, RALF M" w:date="2023-10-12T15:44:00Z">
              <w:r w:rsidRPr="00A01923" w:rsidDel="009F7556">
                <w:rPr>
                  <w:rFonts w:ascii="Arial" w:eastAsia="宋体" w:hAnsi="Arial" w:cs="Arial"/>
                  <w:color w:val="000000" w:themeColor="text1"/>
                  <w:sz w:val="18"/>
                  <w:szCs w:val="18"/>
                  <w:lang w:val="en-US" w:eastAsia="zh-CN"/>
                </w:rPr>
                <w:delText>3</w:delText>
              </w:r>
            </w:del>
            <w:r w:rsidRPr="00A01923">
              <w:rPr>
                <w:rFonts w:ascii="Arial" w:eastAsia="宋体" w:hAnsi="Arial" w:cs="Arial"/>
                <w:color w:val="000000" w:themeColor="text1"/>
                <w:sz w:val="18"/>
                <w:szCs w:val="18"/>
                <w:lang w:val="en-US" w:eastAsia="zh-CN"/>
              </w:rPr>
              <w:t xml:space="preserve"> candidate values:</w:t>
            </w:r>
          </w:p>
          <w:p w14:paraId="2D2B155F"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a) T: {8, 16, 20, 30, 40, 80, 160, 320, 640, 1280</w:t>
            </w:r>
            <w:ins w:id="578" w:author="BENDLIN, RALF M" w:date="2023-10-12T15:44:00Z">
              <w:r w:rsidRPr="00A01923">
                <w:rPr>
                  <w:rFonts w:ascii="Arial" w:eastAsia="宋体" w:hAnsi="Arial" w:cs="Arial"/>
                  <w:color w:val="000000" w:themeColor="text1"/>
                  <w:sz w:val="18"/>
                  <w:szCs w:val="18"/>
                  <w:highlight w:val="yellow"/>
                  <w:lang w:val="en-US" w:eastAsia="zh-CN"/>
                </w:rPr>
                <w:t>[, 3840]</w:t>
              </w:r>
            </w:ins>
            <w:r w:rsidRPr="00A01923">
              <w:rPr>
                <w:rFonts w:ascii="Arial" w:eastAsia="宋体" w:hAnsi="Arial" w:cs="Arial"/>
                <w:color w:val="000000" w:themeColor="text1"/>
                <w:sz w:val="18"/>
                <w:szCs w:val="18"/>
                <w:lang w:val="en-US" w:eastAsia="zh-CN"/>
              </w:rPr>
              <w:t>} ms</w:t>
            </w:r>
          </w:p>
          <w:p w14:paraId="68DFA01F"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b) N: {0.125, 0.25, 0.5, 1, 2, 4, 6, 8, 12, 16, 20, 25, 30, 32, 35, 40, 45, 50} ms</w:t>
            </w:r>
            <w:del w:id="579" w:author="BENDLIN, RALF M" w:date="2023-10-12T15:44:00Z">
              <w:r w:rsidRPr="00A01923" w:rsidDel="009F7556">
                <w:rPr>
                  <w:rFonts w:ascii="Arial" w:eastAsia="宋体" w:hAnsi="Arial" w:cs="Arial"/>
                  <w:color w:val="000000" w:themeColor="text1"/>
                  <w:sz w:val="18"/>
                  <w:szCs w:val="18"/>
                  <w:lang w:val="en-US" w:eastAsia="zh-CN"/>
                </w:rPr>
                <w:delText>]</w:delText>
              </w:r>
            </w:del>
          </w:p>
          <w:p w14:paraId="660EB175" w14:textId="77777777" w:rsidR="00A053C4" w:rsidRPr="00A01923" w:rsidRDefault="00A053C4" w:rsidP="001A6747">
            <w:pPr>
              <w:pStyle w:val="maintext"/>
              <w:ind w:firstLineChars="0" w:firstLine="0"/>
              <w:jc w:val="left"/>
              <w:rPr>
                <w:ins w:id="580" w:author="BENDLIN, RALF M" w:date="2023-10-12T15:44:00Z"/>
                <w:rFonts w:ascii="Arial" w:eastAsia="宋体" w:hAnsi="Arial" w:cs="Arial"/>
                <w:color w:val="000000" w:themeColor="text1"/>
                <w:sz w:val="18"/>
                <w:szCs w:val="18"/>
                <w:lang w:val="en-US" w:eastAsia="zh-CN"/>
              </w:rPr>
            </w:pPr>
          </w:p>
          <w:p w14:paraId="5CBABA6E"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ins w:id="581" w:author="BENDLIN, RALF M" w:date="2023-10-12T15:44:00Z">
              <w:r w:rsidRPr="00A01923">
                <w:rPr>
                  <w:rFonts w:ascii="Arial" w:eastAsia="宋体"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ins>
          </w:p>
          <w:p w14:paraId="028F0181" w14:textId="77777777" w:rsidR="00A053C4" w:rsidRPr="00A01923" w:rsidRDefault="00A053C4" w:rsidP="001A6747">
            <w:pPr>
              <w:pStyle w:val="maintext"/>
              <w:ind w:firstLineChars="0" w:firstLine="0"/>
              <w:jc w:val="left"/>
              <w:rPr>
                <w:ins w:id="582" w:author="BENDLIN, RALF M" w:date="2023-10-12T15:44:00Z"/>
                <w:rFonts w:ascii="Arial" w:eastAsia="宋体" w:hAnsi="Arial" w:cs="Arial"/>
                <w:color w:val="000000" w:themeColor="text1"/>
                <w:sz w:val="18"/>
                <w:szCs w:val="18"/>
                <w:lang w:val="en-US" w:eastAsia="zh-CN"/>
              </w:rPr>
            </w:pPr>
          </w:p>
          <w:p w14:paraId="433968C9"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del w:id="583" w:author="BENDLIN, RALF M" w:date="2023-10-12T15:44:00Z">
              <w:r w:rsidRPr="00A01923" w:rsidDel="004F6B31">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Component </w:t>
            </w:r>
            <w:ins w:id="584" w:author="BENDLIN, RALF M" w:date="2023-10-12T15:44:00Z">
              <w:r w:rsidRPr="00A01923">
                <w:rPr>
                  <w:rFonts w:ascii="Arial" w:eastAsia="宋体" w:hAnsi="Arial" w:cs="Arial"/>
                  <w:color w:val="000000" w:themeColor="text1"/>
                  <w:sz w:val="18"/>
                  <w:szCs w:val="18"/>
                  <w:lang w:val="en-US" w:eastAsia="zh-CN"/>
                </w:rPr>
                <w:t>5</w:t>
              </w:r>
            </w:ins>
            <w:del w:id="585" w:author="BENDLIN, RALF M" w:date="2023-10-12T15:44:00Z">
              <w:r w:rsidRPr="00A01923" w:rsidDel="004F6B31">
                <w:rPr>
                  <w:rFonts w:ascii="Arial" w:eastAsia="宋体" w:hAnsi="Arial" w:cs="Arial"/>
                  <w:color w:val="000000" w:themeColor="text1"/>
                  <w:sz w:val="18"/>
                  <w:szCs w:val="18"/>
                  <w:lang w:val="en-US" w:eastAsia="zh-CN"/>
                </w:rPr>
                <w:delText>4</w:delText>
              </w:r>
            </w:del>
            <w:r w:rsidRPr="00A01923">
              <w:rPr>
                <w:rFonts w:ascii="Arial" w:eastAsia="宋体" w:hAnsi="Arial" w:cs="Arial"/>
                <w:color w:val="000000" w:themeColor="text1"/>
                <w:sz w:val="18"/>
                <w:szCs w:val="18"/>
                <w:lang w:val="en-US" w:eastAsia="zh-CN"/>
              </w:rPr>
              <w:t xml:space="preserve"> candidate values:</w:t>
            </w:r>
          </w:p>
          <w:p w14:paraId="0C75C656"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a. FR1 bands: {1, 2, 4, 6, 8, 12, 16, 24, 32, 48, 64} for each SCS: 15kHz, 30kHz, 60kHz</w:t>
            </w:r>
          </w:p>
          <w:p w14:paraId="1D467729" w14:textId="77777777" w:rsidR="00A053C4" w:rsidRPr="00A01923" w:rsidRDefault="00A053C4" w:rsidP="001A6747">
            <w:pPr>
              <w:pStyle w:val="maintext"/>
              <w:ind w:firstLineChars="0" w:firstLine="0"/>
              <w:jc w:val="left"/>
              <w:rPr>
                <w:ins w:id="586" w:author="BENDLIN, RALF M" w:date="2023-10-12T15:45:00Z"/>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 xml:space="preserve">b. FR2 bands: {1, 2, 4, 6, 8, 12, 16, 24, 32, 48, 64} </w:t>
            </w:r>
            <w:r w:rsidRPr="00A01923">
              <w:rPr>
                <w:rFonts w:ascii="Arial" w:eastAsia="宋体" w:hAnsi="Arial" w:cs="Arial"/>
                <w:color w:val="000000" w:themeColor="text1"/>
                <w:sz w:val="18"/>
                <w:szCs w:val="18"/>
                <w:lang w:val="en-US" w:eastAsia="zh-CN"/>
              </w:rPr>
              <w:lastRenderedPageBreak/>
              <w:t>for each SCS: 60kHz, 120kHz</w:t>
            </w:r>
            <w:del w:id="587" w:author="BENDLIN, RALF M" w:date="2023-10-12T15:44:00Z">
              <w:r w:rsidRPr="00A01923" w:rsidDel="004F6B31">
                <w:rPr>
                  <w:rFonts w:ascii="Arial" w:eastAsia="宋体" w:hAnsi="Arial" w:cs="Arial"/>
                  <w:color w:val="000000" w:themeColor="text1"/>
                  <w:sz w:val="18"/>
                  <w:szCs w:val="18"/>
                  <w:lang w:val="en-US" w:eastAsia="zh-CN"/>
                </w:rPr>
                <w:delText>]</w:delText>
              </w:r>
            </w:del>
          </w:p>
          <w:p w14:paraId="33560FED" w14:textId="77777777" w:rsidR="00A053C4" w:rsidRPr="00A01923" w:rsidRDefault="00A053C4" w:rsidP="001A6747">
            <w:pPr>
              <w:pStyle w:val="maintext"/>
              <w:ind w:firstLineChars="0" w:firstLine="0"/>
              <w:jc w:val="left"/>
              <w:rPr>
                <w:ins w:id="588" w:author="BENDLIN, RALF M" w:date="2023-10-12T15:45:00Z"/>
                <w:rFonts w:ascii="Arial" w:eastAsia="宋体" w:hAnsi="Arial" w:cs="Arial"/>
                <w:color w:val="000000" w:themeColor="text1"/>
                <w:sz w:val="18"/>
                <w:szCs w:val="18"/>
                <w:lang w:val="en-US" w:eastAsia="zh-CN"/>
              </w:rPr>
            </w:pPr>
          </w:p>
          <w:p w14:paraId="07ADBB23" w14:textId="77777777" w:rsidR="00A053C4" w:rsidRPr="00A01923" w:rsidRDefault="00A053C4" w:rsidP="001A6747">
            <w:pPr>
              <w:pStyle w:val="maintext"/>
              <w:ind w:firstLineChars="0" w:firstLine="0"/>
              <w:jc w:val="left"/>
              <w:rPr>
                <w:ins w:id="589" w:author="BENDLIN, RALF M" w:date="2023-10-12T15:45:00Z"/>
                <w:rFonts w:ascii="Arial" w:eastAsia="宋体" w:hAnsi="Arial" w:cs="Arial"/>
                <w:color w:val="000000" w:themeColor="text1"/>
                <w:sz w:val="18"/>
                <w:szCs w:val="18"/>
                <w:lang w:val="en-US" w:eastAsia="zh-CN"/>
              </w:rPr>
            </w:pPr>
            <w:ins w:id="590" w:author="BENDLIN, RALF M" w:date="2023-10-12T15:45:00Z">
              <w:r w:rsidRPr="00A01923">
                <w:rPr>
                  <w:rFonts w:ascii="Arial" w:eastAsia="宋体" w:hAnsi="Arial" w:cs="Arial"/>
                  <w:color w:val="000000" w:themeColor="text1"/>
                  <w:sz w:val="18"/>
                  <w:szCs w:val="18"/>
                  <w:lang w:val="en-US" w:eastAsia="zh-CN"/>
                </w:rPr>
                <w:t>Note: each three linked PRS resources are counted as 1 resource</w:t>
              </w:r>
            </w:ins>
          </w:p>
          <w:p w14:paraId="2EF0DE7F" w14:textId="77777777" w:rsidR="00A053C4" w:rsidRPr="00A01923" w:rsidRDefault="00A053C4" w:rsidP="001A6747">
            <w:pPr>
              <w:pStyle w:val="maintext"/>
              <w:ind w:firstLineChars="0" w:firstLine="0"/>
              <w:jc w:val="left"/>
              <w:rPr>
                <w:ins w:id="591" w:author="BENDLIN, RALF M" w:date="2023-10-12T15:45:00Z"/>
                <w:rFonts w:ascii="Arial" w:eastAsia="宋体" w:hAnsi="Arial" w:cs="Arial"/>
                <w:color w:val="000000" w:themeColor="text1"/>
                <w:sz w:val="18"/>
                <w:szCs w:val="18"/>
                <w:lang w:val="en-US" w:eastAsia="zh-CN"/>
              </w:rPr>
            </w:pPr>
          </w:p>
          <w:p w14:paraId="69946B20" w14:textId="77777777" w:rsidR="00A053C4" w:rsidRPr="00A01923" w:rsidRDefault="00A053C4" w:rsidP="001A6747">
            <w:pPr>
              <w:pStyle w:val="maintext"/>
              <w:ind w:firstLineChars="0" w:firstLine="0"/>
              <w:jc w:val="left"/>
              <w:rPr>
                <w:ins w:id="592" w:author="BENDLIN, RALF M" w:date="2023-10-12T15:45:00Z"/>
                <w:rFonts w:ascii="Arial" w:eastAsia="宋体" w:hAnsi="Arial" w:cs="Arial"/>
                <w:color w:val="000000" w:themeColor="text1"/>
                <w:sz w:val="18"/>
                <w:szCs w:val="18"/>
                <w:lang w:val="en-US" w:eastAsia="zh-CN"/>
              </w:rPr>
            </w:pPr>
            <w:ins w:id="593" w:author="BENDLIN, RALF M" w:date="2023-10-12T15:45:00Z">
              <w:r w:rsidRPr="00A01923">
                <w:rPr>
                  <w:rFonts w:ascii="Arial" w:eastAsia="宋体" w:hAnsi="Arial" w:cs="Arial"/>
                  <w:color w:val="000000" w:themeColor="text1"/>
                  <w:sz w:val="18"/>
                  <w:szCs w:val="18"/>
                  <w:lang w:val="en-US" w:eastAsia="zh-CN"/>
                </w:rPr>
                <w:t xml:space="preserve">Note: this value should be equal or smaller than the value reported by FG 13-1 </w:t>
              </w:r>
            </w:ins>
          </w:p>
          <w:p w14:paraId="7DDEA547" w14:textId="77777777" w:rsidR="00A053C4" w:rsidRPr="00A01923" w:rsidRDefault="00A053C4" w:rsidP="001A6747">
            <w:pPr>
              <w:pStyle w:val="maintext"/>
              <w:ind w:firstLineChars="0" w:firstLine="0"/>
              <w:jc w:val="left"/>
              <w:rPr>
                <w:ins w:id="594" w:author="BENDLIN, RALF M" w:date="2023-10-12T15:45:00Z"/>
                <w:rFonts w:ascii="Arial" w:eastAsia="宋体" w:hAnsi="Arial" w:cs="Arial"/>
                <w:color w:val="000000" w:themeColor="text1"/>
                <w:sz w:val="18"/>
                <w:szCs w:val="18"/>
                <w:lang w:val="en-US" w:eastAsia="zh-CN"/>
              </w:rPr>
            </w:pPr>
          </w:p>
          <w:p w14:paraId="6177A242" w14:textId="77777777" w:rsidR="00A053C4" w:rsidRPr="00B26694" w:rsidRDefault="00A053C4" w:rsidP="001A6747">
            <w:pPr>
              <w:pStyle w:val="TAL"/>
              <w:rPr>
                <w:ins w:id="595" w:author="BENDLIN, RALF M" w:date="2023-08-24T15:52:00Z"/>
                <w:rFonts w:asciiTheme="majorHAnsi" w:hAnsiTheme="majorHAnsi" w:cstheme="majorHAnsi"/>
                <w:color w:val="000000" w:themeColor="text1"/>
                <w:szCs w:val="18"/>
              </w:rPr>
            </w:pPr>
            <w:ins w:id="596" w:author="BENDLIN, RALF M" w:date="2023-10-12T15:45:00Z">
              <w:r w:rsidRPr="00A01923">
                <w:rPr>
                  <w:rFonts w:eastAsia="宋体" w:cs="Arial"/>
                  <w:color w:val="000000" w:themeColor="text1"/>
                  <w:szCs w:val="18"/>
                  <w:lang w:val="en-US" w:eastAsia="zh-CN"/>
                </w:rPr>
                <w:t>Note: The above parameters are reported assuming a configured measurement gap and a maximum ratio of measurement gap length (MGL)/measurement gap repetition period (MGRP) of no more than 30%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8956B" w14:textId="77777777" w:rsidR="00A053C4" w:rsidRPr="00B26694" w:rsidRDefault="00A053C4" w:rsidP="001A6747">
            <w:pPr>
              <w:pStyle w:val="TAL"/>
              <w:rPr>
                <w:ins w:id="597" w:author="BENDLIN, RALF M" w:date="2023-08-24T15:52:00Z"/>
                <w:rFonts w:asciiTheme="majorHAnsi" w:hAnsiTheme="majorHAnsi" w:cstheme="majorHAnsi"/>
                <w:color w:val="000000" w:themeColor="text1"/>
                <w:szCs w:val="18"/>
                <w:lang w:eastAsia="ja-JP"/>
              </w:rPr>
            </w:pPr>
            <w:r w:rsidRPr="00A01923">
              <w:rPr>
                <w:rFonts w:eastAsia="宋体" w:cs="Arial"/>
                <w:color w:val="000000" w:themeColor="text1"/>
                <w:szCs w:val="18"/>
              </w:rPr>
              <w:lastRenderedPageBreak/>
              <w:t>Optional with capability signaling.</w:t>
            </w:r>
          </w:p>
        </w:tc>
      </w:tr>
      <w:tr w:rsidR="00A053C4" w14:paraId="5464BA07"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DAD079" w14:textId="77777777" w:rsidR="00A053C4" w:rsidRPr="00B26694" w:rsidRDefault="00A053C4" w:rsidP="001A6747">
            <w:pPr>
              <w:pStyle w:val="TAL"/>
              <w:rPr>
                <w:ins w:id="598" w:author="BENDLIN, RALF M" w:date="2023-08-24T15:52:00Z"/>
                <w:rFonts w:asciiTheme="majorHAnsi" w:hAnsiTheme="majorHAnsi" w:cstheme="majorHAnsi"/>
                <w:color w:val="000000" w:themeColor="text1"/>
                <w:szCs w:val="18"/>
              </w:rPr>
            </w:pPr>
            <w:ins w:id="599" w:author="BENDLIN, RALF M" w:date="2023-08-24T15:52:00Z">
              <w:r w:rsidRPr="00B26694">
                <w:rPr>
                  <w:rFonts w:asciiTheme="majorHAnsi" w:hAnsiTheme="majorHAnsi" w:cstheme="majorHAnsi"/>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7431" w14:textId="77777777" w:rsidR="00A053C4" w:rsidRPr="00B26694" w:rsidRDefault="00A053C4" w:rsidP="001A6747">
            <w:pPr>
              <w:pStyle w:val="TAL"/>
              <w:rPr>
                <w:ins w:id="600" w:author="BENDLIN, RALF M" w:date="2023-08-24T15:52:00Z"/>
                <w:rFonts w:asciiTheme="majorHAnsi" w:hAnsiTheme="majorHAnsi" w:cstheme="majorHAnsi"/>
                <w:color w:val="000000" w:themeColor="text1"/>
                <w:szCs w:val="18"/>
              </w:rPr>
            </w:pPr>
            <w:ins w:id="601" w:author="BENDLIN, RALF M" w:date="2023-08-24T15:52:00Z">
              <w:r w:rsidRPr="00B26694">
                <w:rPr>
                  <w:rFonts w:asciiTheme="majorHAnsi" w:hAnsiTheme="majorHAnsi" w:cstheme="majorHAnsi"/>
                  <w:color w:val="000000" w:themeColor="text1"/>
                  <w:szCs w:val="18"/>
                </w:rPr>
                <w:t>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26B84" w14:textId="77777777" w:rsidR="00A053C4" w:rsidRPr="00B26694" w:rsidRDefault="00A053C4" w:rsidP="001A6747">
            <w:pPr>
              <w:pStyle w:val="TAL"/>
              <w:rPr>
                <w:ins w:id="602" w:author="BENDLIN, RALF M" w:date="2023-08-24T15:52:00Z"/>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 xml:space="preserve">DL PRS processing capabilities for aggregated PRS processing of 2 PFLs in intra-band contiguous </w:t>
            </w:r>
            <w:r w:rsidRPr="00A01923">
              <w:rPr>
                <w:rFonts w:eastAsia="宋体" w:cs="Arial"/>
                <w:color w:val="000000" w:themeColor="text1"/>
                <w:szCs w:val="18"/>
                <w:lang w:val="en-US" w:eastAsia="zh-CN"/>
              </w:rPr>
              <w:t>for RRC_IDLE and RRC_INACTIVE</w:t>
            </w:r>
            <w:del w:id="603" w:author="BENDLIN, RALF M" w:date="2023-10-12T15:45:00Z">
              <w:r w:rsidRPr="00A01923" w:rsidDel="00DB0CE5">
                <w:rPr>
                  <w:rFonts w:eastAsia="宋体" w:cs="Arial"/>
                  <w:color w:val="000000" w:themeColor="text1"/>
                  <w:szCs w:val="18"/>
                  <w:lang w:val="en-US" w:eastAsia="zh-CN"/>
                </w:rPr>
                <w:delText xml:space="preserve"> sate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3A091"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1. Maximum aggregated DL PRS bandwidth in MHz, which is supported and reported by UE</w:t>
            </w:r>
          </w:p>
          <w:p w14:paraId="7C1386A8"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2. Maximum DL PRS bandwidth in MHz, per PFL</w:t>
            </w:r>
          </w:p>
          <w:p w14:paraId="1421CCC7"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del w:id="604" w:author="BENDLIN, RALF M" w:date="2023-10-12T15:46:00Z">
              <w:r w:rsidRPr="00A01923" w:rsidDel="00DB0CE5">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3. DL PRS buffering capability</w:t>
            </w:r>
            <w:del w:id="605" w:author="BENDLIN, RALF M" w:date="2023-10-12T15:46:00Z">
              <w:r w:rsidRPr="00A01923" w:rsidDel="00DB0CE5">
                <w:rPr>
                  <w:rFonts w:ascii="Arial" w:eastAsia="宋体" w:hAnsi="Arial" w:cs="Arial"/>
                  <w:color w:val="000000" w:themeColor="text1"/>
                  <w:sz w:val="18"/>
                  <w:szCs w:val="18"/>
                  <w:lang w:val="en-US" w:eastAsia="zh-CN"/>
                </w:rPr>
                <w:delText>: Type 1 or Type 2]</w:delText>
              </w:r>
            </w:del>
          </w:p>
          <w:p w14:paraId="6FB99793"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 xml:space="preserve">4. Duration of DL PRS symbols N in units of ms a UE can process every T ms assuming </w:t>
            </w:r>
            <w:del w:id="606" w:author="BENDLIN, RALF M" w:date="2023-10-12T15:47:00Z">
              <w:r w:rsidRPr="00A01923" w:rsidDel="00DB0CE5">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maximum </w:t>
            </w:r>
            <w:ins w:id="607" w:author="BENDLIN, RALF M" w:date="2023-10-12T15:47:00Z">
              <w:r w:rsidRPr="00A01923">
                <w:rPr>
                  <w:rFonts w:ascii="Arial" w:eastAsia="宋体" w:hAnsi="Arial" w:cs="Arial"/>
                  <w:color w:val="000000" w:themeColor="text1"/>
                  <w:sz w:val="18"/>
                  <w:szCs w:val="18"/>
                  <w:lang w:val="en-US" w:eastAsia="zh-CN"/>
                </w:rPr>
                <w:t xml:space="preserve">aggregated </w:t>
              </w:r>
            </w:ins>
            <w:r w:rsidRPr="00A01923">
              <w:rPr>
                <w:rFonts w:ascii="Arial" w:eastAsia="宋体" w:hAnsi="Arial" w:cs="Arial"/>
                <w:color w:val="000000" w:themeColor="text1"/>
                <w:sz w:val="18"/>
                <w:szCs w:val="18"/>
                <w:lang w:val="en-US" w:eastAsia="zh-CN"/>
              </w:rPr>
              <w:t>DL PRS bandwidth in MHz</w:t>
            </w:r>
            <w:del w:id="608" w:author="BENDLIN, RALF M" w:date="2023-10-12T15:47:00Z">
              <w:r w:rsidRPr="00A01923" w:rsidDel="00DB0CE5">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which is supported and reported by UE.</w:t>
            </w:r>
          </w:p>
          <w:p w14:paraId="3DF8E5D4" w14:textId="77777777" w:rsidR="00A053C4" w:rsidRPr="00B26694" w:rsidRDefault="00A053C4" w:rsidP="001A6747">
            <w:pPr>
              <w:pStyle w:val="maintext"/>
              <w:spacing w:line="240" w:lineRule="auto"/>
              <w:ind w:firstLineChars="0" w:firstLine="0"/>
              <w:jc w:val="left"/>
              <w:rPr>
                <w:ins w:id="609" w:author="BENDLIN, RALF M" w:date="2023-08-24T15:52:00Z"/>
                <w:rFonts w:asciiTheme="majorHAnsi" w:hAnsiTheme="majorHAnsi" w:cstheme="majorHAnsi"/>
                <w:color w:val="000000" w:themeColor="text1"/>
                <w:sz w:val="18"/>
                <w:szCs w:val="18"/>
                <w:highlight w:val="yellow"/>
              </w:rPr>
            </w:pPr>
            <w:del w:id="610" w:author="BENDLIN, RALF M" w:date="2023-10-12T15:47:00Z">
              <w:r w:rsidRPr="00A01923" w:rsidDel="009356E1">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5. Max</w:t>
            </w:r>
            <w:ins w:id="611" w:author="BENDLIN, RALF M" w:date="2023-10-12T15:47:00Z">
              <w:r w:rsidRPr="00A01923">
                <w:rPr>
                  <w:rFonts w:ascii="Arial" w:eastAsia="宋体" w:hAnsi="Arial" w:cs="Arial"/>
                  <w:color w:val="000000" w:themeColor="text1"/>
                  <w:sz w:val="18"/>
                  <w:szCs w:val="18"/>
                  <w:lang w:val="en-US" w:eastAsia="zh-CN"/>
                </w:rPr>
                <w:t>imum</w:t>
              </w:r>
            </w:ins>
            <w:r w:rsidRPr="00A01923">
              <w:rPr>
                <w:rFonts w:ascii="Arial" w:eastAsia="宋体" w:hAnsi="Arial" w:cs="Arial"/>
                <w:color w:val="000000" w:themeColor="text1"/>
                <w:sz w:val="18"/>
                <w:szCs w:val="18"/>
                <w:lang w:val="en-US" w:eastAsia="zh-CN"/>
              </w:rPr>
              <w:t xml:space="preserve"> number of </w:t>
            </w:r>
            <w:ins w:id="612" w:author="BENDLIN, RALF M" w:date="2023-10-12T15:47:00Z">
              <w:r w:rsidRPr="00A01923">
                <w:rPr>
                  <w:rFonts w:ascii="Arial" w:eastAsia="宋体" w:hAnsi="Arial" w:cs="Arial"/>
                  <w:color w:val="000000" w:themeColor="text1"/>
                  <w:sz w:val="18"/>
                  <w:szCs w:val="18"/>
                  <w:lang w:val="en-US" w:eastAsia="zh-CN"/>
                </w:rPr>
                <w:t xml:space="preserve">aggregated </w:t>
              </w:r>
            </w:ins>
            <w:r w:rsidRPr="00A01923">
              <w:rPr>
                <w:rFonts w:ascii="Arial" w:eastAsia="宋体" w:hAnsi="Arial" w:cs="Arial"/>
                <w:color w:val="000000" w:themeColor="text1"/>
                <w:sz w:val="18"/>
                <w:szCs w:val="18"/>
                <w:lang w:val="en-US" w:eastAsia="zh-CN"/>
              </w:rPr>
              <w:t xml:space="preserve">DL PRS resources </w:t>
            </w:r>
            <w:del w:id="613" w:author="BENDLIN, RALF M" w:date="2023-10-12T15:47:00Z">
              <w:r w:rsidRPr="00A01923" w:rsidDel="009356E1">
                <w:rPr>
                  <w:rFonts w:ascii="Arial" w:eastAsia="宋体" w:hAnsi="Arial" w:cs="Arial"/>
                  <w:color w:val="000000" w:themeColor="text1"/>
                  <w:sz w:val="18"/>
                  <w:szCs w:val="18"/>
                  <w:lang w:val="en-US" w:eastAsia="zh-CN"/>
                </w:rPr>
                <w:delText xml:space="preserve">per </w:delText>
              </w:r>
            </w:del>
            <w:ins w:id="614" w:author="BENDLIN, RALF M" w:date="2023-10-12T15:47:00Z">
              <w:r w:rsidRPr="00A01923">
                <w:rPr>
                  <w:rFonts w:ascii="Arial" w:eastAsia="宋体" w:hAnsi="Arial" w:cs="Arial"/>
                  <w:color w:val="000000" w:themeColor="text1"/>
                  <w:sz w:val="18"/>
                  <w:szCs w:val="18"/>
                  <w:lang w:val="en-US" w:eastAsia="zh-CN"/>
                </w:rPr>
                <w:t xml:space="preserve">across aggregated </w:t>
              </w:r>
            </w:ins>
            <w:r w:rsidRPr="00A01923">
              <w:rPr>
                <w:rFonts w:ascii="Arial" w:eastAsia="宋体" w:hAnsi="Arial" w:cs="Arial"/>
                <w:color w:val="000000" w:themeColor="text1"/>
                <w:sz w:val="18"/>
                <w:szCs w:val="18"/>
                <w:lang w:val="en-US" w:eastAsia="zh-CN"/>
              </w:rPr>
              <w:t>PFL</w:t>
            </w:r>
            <w:ins w:id="615" w:author="BENDLIN, RALF M" w:date="2023-10-12T15:47:00Z">
              <w:r w:rsidRPr="00A01923">
                <w:rPr>
                  <w:rFonts w:ascii="Arial" w:eastAsia="宋体" w:hAnsi="Arial" w:cs="Arial"/>
                  <w:color w:val="000000" w:themeColor="text1"/>
                  <w:sz w:val="18"/>
                  <w:szCs w:val="18"/>
                  <w:lang w:val="en-US" w:eastAsia="zh-CN"/>
                </w:rPr>
                <w:t>s</w:t>
              </w:r>
            </w:ins>
            <w:r w:rsidRPr="00A01923">
              <w:rPr>
                <w:rFonts w:ascii="Arial" w:eastAsia="宋体" w:hAnsi="Arial" w:cs="Arial"/>
                <w:color w:val="000000" w:themeColor="text1"/>
                <w:sz w:val="18"/>
                <w:szCs w:val="18"/>
                <w:lang w:val="en-US" w:eastAsia="zh-CN"/>
              </w:rPr>
              <w:t xml:space="preserve"> that UE can process in a slot</w:t>
            </w:r>
            <w:del w:id="616" w:author="BENDLIN, RALF M" w:date="2023-10-12T15:47:00Z">
              <w:r w:rsidRPr="00A01923" w:rsidDel="009356E1">
                <w:rPr>
                  <w:rFonts w:ascii="Arial" w:eastAsia="宋体" w:hAnsi="Arial" w:cs="Arial"/>
                  <w:color w:val="000000" w:themeColor="text1"/>
                  <w:sz w:val="18"/>
                  <w:szCs w:val="18"/>
                  <w:lang w:val="en-US" w:eastAsia="zh-CN"/>
                </w:rPr>
                <w:delText xml:space="preserve"> under it]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5C093" w14:textId="77777777" w:rsidR="00A053C4" w:rsidRPr="00B26694" w:rsidRDefault="00A053C4" w:rsidP="001A6747">
            <w:pPr>
              <w:pStyle w:val="TAL"/>
              <w:rPr>
                <w:ins w:id="617" w:author="BENDLIN, RALF M" w:date="2023-08-24T15:52:00Z"/>
                <w:rFonts w:asciiTheme="majorHAnsi" w:eastAsia="MS Mincho" w:hAnsiTheme="majorHAnsi" w:cstheme="majorHAnsi"/>
                <w:color w:val="000000" w:themeColor="text1"/>
                <w:szCs w:val="18"/>
                <w:lang w:eastAsia="ja-JP"/>
              </w:rPr>
            </w:pPr>
            <w:del w:id="618" w:author="BENDLIN, RALF M" w:date="2023-10-12T15:46:00Z">
              <w:r w:rsidRPr="00A01923" w:rsidDel="00DB0CE5">
                <w:rPr>
                  <w:rFonts w:eastAsia="MS Mincho" w:cs="Arial"/>
                  <w:color w:val="000000" w:themeColor="text1"/>
                  <w:szCs w:val="18"/>
                </w:rPr>
                <w:delText>FFS</w:delText>
              </w:r>
            </w:del>
            <w:ins w:id="619" w:author="BENDLIN, RALF M" w:date="2023-10-12T15:46:00Z">
              <w:r w:rsidRPr="00A01923">
                <w:rPr>
                  <w:rFonts w:eastAsia="MS Mincho" w:cs="Arial"/>
                  <w:color w:val="000000" w:themeColor="text1"/>
                  <w:szCs w:val="18"/>
                </w:rPr>
                <w:t>27-6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9709D" w14:textId="77777777" w:rsidR="00A053C4" w:rsidRPr="00B26694" w:rsidRDefault="00A053C4" w:rsidP="001A6747">
            <w:pPr>
              <w:pStyle w:val="TAL"/>
              <w:rPr>
                <w:ins w:id="620" w:author="BENDLIN, RALF M" w:date="2023-08-24T15:52:00Z"/>
                <w:rFonts w:asciiTheme="majorHAnsi" w:eastAsia="宋体" w:hAnsiTheme="majorHAnsi" w:cstheme="majorHAnsi"/>
                <w:color w:val="000000" w:themeColor="text1"/>
                <w:szCs w:val="18"/>
                <w:lang w:eastAsia="zh-CN"/>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20D20" w14:textId="77777777" w:rsidR="00A053C4" w:rsidRPr="00B26694" w:rsidRDefault="00A053C4" w:rsidP="001A6747">
            <w:pPr>
              <w:pStyle w:val="TAL"/>
              <w:rPr>
                <w:ins w:id="621"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7984" w14:textId="77777777" w:rsidR="00A053C4" w:rsidRPr="00B26694" w:rsidRDefault="00A053C4" w:rsidP="001A6747">
            <w:pPr>
              <w:pStyle w:val="TAL"/>
              <w:rPr>
                <w:ins w:id="622" w:author="BENDLIN, RALF M" w:date="2023-08-24T15:52:00Z"/>
                <w:rFonts w:asciiTheme="majorHAnsi" w:eastAsia="宋体" w:hAnsiTheme="majorHAnsi" w:cstheme="majorHAnsi"/>
                <w:color w:val="000000" w:themeColor="text1"/>
                <w:szCs w:val="18"/>
                <w:lang w:eastAsia="zh-CN"/>
              </w:rPr>
            </w:pPr>
            <w:r w:rsidRPr="00A01923">
              <w:rPr>
                <w:rFonts w:cs="Arial"/>
                <w:color w:val="000000" w:themeColor="text1"/>
                <w:szCs w:val="18"/>
                <w:lang w:val="en-US"/>
              </w:rPr>
              <w:t>DL PRS processing capabilities for aggregated PRS processing of 2 PFLs in intra-band contiguous</w:t>
            </w:r>
            <w:del w:id="623" w:author="BENDLIN, RALF M" w:date="2023-10-12T15:46:00Z">
              <w:r w:rsidRPr="00A01923" w:rsidDel="00DB0CE5">
                <w:rPr>
                  <w:rFonts w:cs="Arial"/>
                  <w:color w:val="000000" w:themeColor="text1"/>
                  <w:szCs w:val="18"/>
                  <w:lang w:val="en-US"/>
                </w:rPr>
                <w:delText xml:space="preserve"> [within a MG]</w:delText>
              </w:r>
            </w:del>
            <w:r w:rsidRPr="00A01923">
              <w:rPr>
                <w:rFonts w:cs="Arial"/>
                <w:color w:val="000000" w:themeColor="text1"/>
                <w:szCs w:val="18"/>
                <w:lang w:val="en-US"/>
              </w:rPr>
              <w:t xml:space="preserve"> for </w:t>
            </w:r>
            <w:ins w:id="624" w:author="BENDLIN, RALF M" w:date="2023-10-12T15:46:00Z">
              <w:r w:rsidRPr="00A01923">
                <w:rPr>
                  <w:rFonts w:cs="Arial"/>
                  <w:color w:val="000000" w:themeColor="text1"/>
                  <w:szCs w:val="18"/>
                  <w:lang w:val="en-US"/>
                </w:rPr>
                <w:t>RRC_IDLE and RRC_INACTIVE</w:t>
              </w:r>
            </w:ins>
            <w:del w:id="625" w:author="BENDLIN, RALF M" w:date="2023-10-12T15:46:00Z">
              <w:r w:rsidRPr="00A01923" w:rsidDel="00DB0CE5">
                <w:rPr>
                  <w:rFonts w:cs="Arial"/>
                  <w:color w:val="000000" w:themeColor="text1"/>
                  <w:szCs w:val="18"/>
                  <w:lang w:val="en-US"/>
                </w:rPr>
                <w:delText>RRC_CONNECTED sate</w:delText>
              </w:r>
            </w:del>
            <w:r w:rsidRPr="00A01923">
              <w:rPr>
                <w:rFonts w:eastAsia="宋体"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87E38" w14:textId="77777777" w:rsidR="00A053C4" w:rsidRPr="00B26694" w:rsidRDefault="00A053C4" w:rsidP="001A6747">
            <w:pPr>
              <w:pStyle w:val="TAL"/>
              <w:rPr>
                <w:ins w:id="626" w:author="BENDLIN, RALF M" w:date="2023-08-24T15:52:00Z"/>
                <w:rFonts w:asciiTheme="majorHAnsi" w:eastAsia="宋体"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EE5D6" w14:textId="77777777" w:rsidR="00A053C4" w:rsidRPr="00B26694" w:rsidRDefault="00A053C4" w:rsidP="001A6747">
            <w:pPr>
              <w:pStyle w:val="TAL"/>
              <w:rPr>
                <w:ins w:id="627"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4251F" w14:textId="77777777" w:rsidR="00A053C4" w:rsidRPr="00B26694" w:rsidRDefault="00A053C4" w:rsidP="001A6747">
            <w:pPr>
              <w:pStyle w:val="TAL"/>
              <w:rPr>
                <w:ins w:id="628"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10322" w14:textId="77777777" w:rsidR="00A053C4" w:rsidRPr="00B26694" w:rsidRDefault="00A053C4" w:rsidP="001A6747">
            <w:pPr>
              <w:pStyle w:val="TAL"/>
              <w:rPr>
                <w:ins w:id="629"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20658"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Component 1 candidate values:</w:t>
            </w:r>
          </w:p>
          <w:p w14:paraId="2B7A3363"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del w:id="630" w:author="BENDLIN, RALF M" w:date="2023-10-12T15:48:00Z">
              <w:r w:rsidRPr="00A01923" w:rsidDel="009D589C">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a) FR1 bands: {</w:t>
            </w:r>
            <w:del w:id="631" w:author="BENDLIN, RALF M" w:date="2023-10-12T15:48:00Z">
              <w:r w:rsidRPr="00A01923" w:rsidDel="009D589C">
                <w:rPr>
                  <w:rFonts w:ascii="Arial" w:eastAsia="宋体" w:hAnsi="Arial" w:cs="Arial"/>
                  <w:color w:val="000000" w:themeColor="text1"/>
                  <w:sz w:val="18"/>
                  <w:szCs w:val="18"/>
                  <w:lang w:val="en-US" w:eastAsia="zh-CN"/>
                </w:rPr>
                <w:delText xml:space="preserve">5, </w:delText>
              </w:r>
            </w:del>
            <w:r w:rsidRPr="00A01923">
              <w:rPr>
                <w:rFonts w:ascii="Arial" w:eastAsia="宋体" w:hAnsi="Arial" w:cs="Arial"/>
                <w:color w:val="000000" w:themeColor="text1"/>
                <w:sz w:val="18"/>
                <w:szCs w:val="18"/>
                <w:lang w:val="en-US" w:eastAsia="zh-CN"/>
              </w:rPr>
              <w:t>10, 20, 40, 50, 80, 100</w:t>
            </w:r>
            <w:ins w:id="632" w:author="BENDLIN, RALF M" w:date="2023-10-12T15:48:00Z">
              <w:r w:rsidRPr="00A01923">
                <w:rPr>
                  <w:rFonts w:ascii="Arial" w:eastAsia="宋体" w:hAnsi="Arial" w:cs="Arial"/>
                  <w:color w:val="000000" w:themeColor="text1"/>
                  <w:sz w:val="18"/>
                  <w:szCs w:val="18"/>
                  <w:lang w:val="en-US" w:eastAsia="zh-CN"/>
                </w:rPr>
                <w:t>, 160, 200</w:t>
              </w:r>
            </w:ins>
            <w:r w:rsidRPr="00A01923">
              <w:rPr>
                <w:rFonts w:ascii="Arial" w:eastAsia="宋体" w:hAnsi="Arial" w:cs="Arial"/>
                <w:color w:val="000000" w:themeColor="text1"/>
                <w:sz w:val="18"/>
                <w:szCs w:val="18"/>
                <w:lang w:val="en-US" w:eastAsia="zh-CN"/>
              </w:rPr>
              <w:t>}</w:t>
            </w:r>
          </w:p>
          <w:p w14:paraId="0A123981"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b) FR2 bands: {</w:t>
            </w:r>
            <w:del w:id="633" w:author="BENDLIN, RALF M" w:date="2023-10-12T15:48:00Z">
              <w:r w:rsidRPr="00A01923" w:rsidDel="009D589C">
                <w:rPr>
                  <w:rFonts w:ascii="Arial" w:eastAsia="宋体" w:hAnsi="Arial" w:cs="Arial"/>
                  <w:color w:val="000000" w:themeColor="text1"/>
                  <w:sz w:val="18"/>
                  <w:szCs w:val="18"/>
                  <w:lang w:val="en-US" w:eastAsia="zh-CN"/>
                </w:rPr>
                <w:delText xml:space="preserve">50, </w:delText>
              </w:r>
            </w:del>
            <w:r w:rsidRPr="00A01923">
              <w:rPr>
                <w:rFonts w:ascii="Arial" w:eastAsia="宋体" w:hAnsi="Arial" w:cs="Arial"/>
                <w:color w:val="000000" w:themeColor="text1"/>
                <w:sz w:val="18"/>
                <w:szCs w:val="18"/>
                <w:lang w:val="en-US" w:eastAsia="zh-CN"/>
              </w:rPr>
              <w:t>100, 200, 400</w:t>
            </w:r>
            <w:ins w:id="634" w:author="BENDLIN, RALF M" w:date="2023-10-12T15:48:00Z">
              <w:r w:rsidRPr="00A01923">
                <w:rPr>
                  <w:rFonts w:ascii="Arial" w:eastAsia="宋体" w:hAnsi="Arial" w:cs="Arial"/>
                  <w:color w:val="000000" w:themeColor="text1"/>
                  <w:sz w:val="18"/>
                  <w:szCs w:val="18"/>
                  <w:lang w:val="en-US" w:eastAsia="zh-CN"/>
                </w:rPr>
                <w:t>, 800</w:t>
              </w:r>
            </w:ins>
            <w:r w:rsidRPr="00A01923">
              <w:rPr>
                <w:rFonts w:ascii="Arial" w:eastAsia="宋体" w:hAnsi="Arial" w:cs="Arial"/>
                <w:color w:val="000000" w:themeColor="text1"/>
                <w:sz w:val="18"/>
                <w:szCs w:val="18"/>
                <w:lang w:val="en-US" w:eastAsia="zh-CN"/>
              </w:rPr>
              <w:t>}</w:t>
            </w:r>
            <w:del w:id="635" w:author="BENDLIN, RALF M" w:date="2023-10-12T15:48:00Z">
              <w:r w:rsidRPr="00A01923" w:rsidDel="009D589C">
                <w:rPr>
                  <w:rFonts w:ascii="Arial" w:eastAsia="宋体" w:hAnsi="Arial" w:cs="Arial"/>
                  <w:color w:val="000000" w:themeColor="text1"/>
                  <w:sz w:val="18"/>
                  <w:szCs w:val="18"/>
                  <w:lang w:val="en-US" w:eastAsia="zh-CN"/>
                </w:rPr>
                <w:delText>]</w:delText>
              </w:r>
            </w:del>
          </w:p>
          <w:p w14:paraId="7834C9D9" w14:textId="77777777" w:rsidR="00A053C4" w:rsidRPr="00A01923" w:rsidRDefault="00A053C4" w:rsidP="001A6747">
            <w:pPr>
              <w:pStyle w:val="maintext"/>
              <w:ind w:firstLineChars="0" w:firstLine="0"/>
              <w:jc w:val="left"/>
              <w:rPr>
                <w:ins w:id="636" w:author="BENDLIN, RALF M" w:date="2023-10-12T15:48:00Z"/>
                <w:rFonts w:ascii="Arial" w:eastAsia="宋体" w:hAnsi="Arial" w:cs="Arial"/>
                <w:color w:val="000000" w:themeColor="text1"/>
                <w:sz w:val="18"/>
                <w:szCs w:val="18"/>
                <w:lang w:val="en-US" w:eastAsia="zh-CN"/>
              </w:rPr>
            </w:pPr>
          </w:p>
          <w:p w14:paraId="1C308EAF" w14:textId="77777777" w:rsidR="00A053C4" w:rsidRPr="00A01923" w:rsidDel="009D589C" w:rsidRDefault="00A053C4" w:rsidP="001A6747">
            <w:pPr>
              <w:pStyle w:val="maintext"/>
              <w:ind w:firstLineChars="0" w:firstLine="0"/>
              <w:jc w:val="left"/>
              <w:rPr>
                <w:del w:id="637" w:author="BENDLIN, RALF M" w:date="2023-10-12T15:49:00Z"/>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Component 2 candidate values:</w:t>
            </w:r>
          </w:p>
          <w:p w14:paraId="0DDE8500" w14:textId="77777777" w:rsidR="00A053C4" w:rsidRPr="00A01923" w:rsidRDefault="00A053C4" w:rsidP="001A6747">
            <w:pPr>
              <w:pStyle w:val="maintext"/>
              <w:ind w:firstLineChars="0" w:firstLine="0"/>
              <w:jc w:val="left"/>
              <w:rPr>
                <w:ins w:id="638" w:author="BENDLIN, RALF M" w:date="2023-10-12T15:49:00Z"/>
                <w:rFonts w:ascii="Arial" w:eastAsia="宋体" w:hAnsi="Arial" w:cs="Arial"/>
                <w:color w:val="000000" w:themeColor="text1"/>
                <w:sz w:val="18"/>
                <w:szCs w:val="18"/>
                <w:lang w:val="en-US" w:eastAsia="zh-CN"/>
              </w:rPr>
            </w:pPr>
            <w:ins w:id="639" w:author="BENDLIN, RALF M" w:date="2023-10-12T15:49:00Z">
              <w:r w:rsidRPr="00A01923">
                <w:rPr>
                  <w:rFonts w:ascii="Arial" w:eastAsia="宋体" w:hAnsi="Arial" w:cs="Arial"/>
                  <w:color w:val="000000" w:themeColor="text1"/>
                  <w:sz w:val="18"/>
                  <w:szCs w:val="18"/>
                  <w:lang w:val="en-US" w:eastAsia="zh-CN"/>
                </w:rPr>
                <w:t>a) FR1 bands: {5, 10, 20, 40, 50, 80, 100}</w:t>
              </w:r>
            </w:ins>
          </w:p>
          <w:p w14:paraId="2CA11809" w14:textId="77777777" w:rsidR="00A053C4" w:rsidRPr="00A01923" w:rsidDel="009D589C" w:rsidRDefault="00A053C4" w:rsidP="001A6747">
            <w:pPr>
              <w:pStyle w:val="maintext"/>
              <w:ind w:firstLineChars="0" w:firstLine="0"/>
              <w:jc w:val="left"/>
              <w:rPr>
                <w:del w:id="640" w:author="BENDLIN, RALF M" w:date="2023-10-12T15:49:00Z"/>
                <w:rFonts w:ascii="Arial" w:eastAsia="宋体" w:hAnsi="Arial" w:cs="Arial"/>
                <w:color w:val="000000" w:themeColor="text1"/>
                <w:sz w:val="18"/>
                <w:szCs w:val="18"/>
                <w:lang w:val="en-US" w:eastAsia="zh-CN"/>
              </w:rPr>
            </w:pPr>
            <w:ins w:id="641" w:author="BENDLIN, RALF M" w:date="2023-10-12T15:49:00Z">
              <w:r w:rsidRPr="00A01923">
                <w:rPr>
                  <w:rFonts w:ascii="Arial" w:eastAsia="宋体" w:hAnsi="Arial" w:cs="Arial"/>
                  <w:color w:val="000000" w:themeColor="text1"/>
                  <w:sz w:val="18"/>
                  <w:szCs w:val="18"/>
                  <w:lang w:val="en-US" w:eastAsia="zh-CN"/>
                </w:rPr>
                <w:t>b) FR2 bands: {50, 100, 200, 400}</w:t>
              </w:r>
            </w:ins>
            <w:del w:id="642" w:author="BENDLIN, RALF M" w:date="2023-10-12T15:49:00Z">
              <w:r w:rsidRPr="00A01923" w:rsidDel="009D589C">
                <w:rPr>
                  <w:rFonts w:ascii="Arial" w:eastAsia="宋体" w:hAnsi="Arial" w:cs="Arial"/>
                  <w:color w:val="000000" w:themeColor="text1"/>
                  <w:sz w:val="18"/>
                  <w:szCs w:val="18"/>
                  <w:lang w:val="en-US" w:eastAsia="zh-CN"/>
                </w:rPr>
                <w:delText>[a) Type 1 – sub-slot/symbol level buffering</w:delText>
              </w:r>
            </w:del>
          </w:p>
          <w:p w14:paraId="3B23CC3D"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del w:id="643" w:author="BENDLIN, RALF M" w:date="2023-10-12T15:49:00Z">
              <w:r w:rsidRPr="00A01923" w:rsidDel="009D589C">
                <w:rPr>
                  <w:rFonts w:ascii="Arial" w:eastAsia="宋体" w:hAnsi="Arial" w:cs="Arial"/>
                  <w:color w:val="000000" w:themeColor="text1"/>
                  <w:sz w:val="18"/>
                  <w:szCs w:val="18"/>
                  <w:lang w:val="en-US" w:eastAsia="zh-CN"/>
                </w:rPr>
                <w:delText>b) Type 2 – slot level buffering]</w:delText>
              </w:r>
            </w:del>
          </w:p>
          <w:p w14:paraId="675F1820" w14:textId="77777777" w:rsidR="00A053C4" w:rsidRPr="00A01923" w:rsidRDefault="00A053C4" w:rsidP="001A6747">
            <w:pPr>
              <w:pStyle w:val="maintext"/>
              <w:ind w:firstLineChars="0" w:firstLine="0"/>
              <w:jc w:val="left"/>
              <w:rPr>
                <w:ins w:id="644" w:author="BENDLIN, RALF M" w:date="2023-10-12T15:49:00Z"/>
                <w:rFonts w:ascii="Arial" w:eastAsia="宋体" w:hAnsi="Arial" w:cs="Arial"/>
                <w:color w:val="000000" w:themeColor="text1"/>
                <w:sz w:val="18"/>
                <w:szCs w:val="18"/>
                <w:lang w:val="en-US" w:eastAsia="zh-CN"/>
              </w:rPr>
            </w:pPr>
          </w:p>
          <w:p w14:paraId="462D66E8" w14:textId="77777777" w:rsidR="00A053C4" w:rsidRPr="00A01923" w:rsidRDefault="00A053C4" w:rsidP="001A6747">
            <w:pPr>
              <w:pStyle w:val="maintext"/>
              <w:ind w:firstLineChars="0" w:firstLine="0"/>
              <w:jc w:val="left"/>
              <w:rPr>
                <w:ins w:id="645" w:author="BENDLIN, RALF M" w:date="2023-10-12T15:49:00Z"/>
                <w:rFonts w:ascii="Arial" w:eastAsia="宋体" w:hAnsi="Arial" w:cs="Arial"/>
                <w:color w:val="000000" w:themeColor="text1"/>
                <w:sz w:val="18"/>
                <w:szCs w:val="18"/>
                <w:lang w:val="en-US" w:eastAsia="zh-CN"/>
              </w:rPr>
            </w:pPr>
            <w:ins w:id="646" w:author="BENDLIN, RALF M" w:date="2023-10-12T15:49:00Z">
              <w:r w:rsidRPr="00A01923">
                <w:rPr>
                  <w:rFonts w:ascii="Arial" w:eastAsia="宋体" w:hAnsi="Arial" w:cs="Arial"/>
                  <w:color w:val="000000" w:themeColor="text1"/>
                  <w:sz w:val="18"/>
                  <w:szCs w:val="18"/>
                  <w:lang w:val="en-US" w:eastAsia="zh-CN"/>
                </w:rPr>
                <w:t>Note: Component 3 in FG41-4-1b follows buffering capability type reported in FG13-1</w:t>
              </w:r>
            </w:ins>
          </w:p>
          <w:p w14:paraId="56D19F9B"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p>
          <w:p w14:paraId="42E4E888"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del w:id="647" w:author="BENDLIN, RALF M" w:date="2023-10-12T15:49:00Z">
              <w:r w:rsidRPr="00A01923" w:rsidDel="009D589C">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Component </w:t>
            </w:r>
            <w:ins w:id="648" w:author="BENDLIN, RALF M" w:date="2023-10-12T15:49:00Z">
              <w:r w:rsidRPr="00A01923">
                <w:rPr>
                  <w:rFonts w:ascii="Arial" w:eastAsia="宋体" w:hAnsi="Arial" w:cs="Arial"/>
                  <w:color w:val="000000" w:themeColor="text1"/>
                  <w:sz w:val="18"/>
                  <w:szCs w:val="18"/>
                  <w:lang w:val="en-US" w:eastAsia="zh-CN"/>
                </w:rPr>
                <w:t>4</w:t>
              </w:r>
            </w:ins>
            <w:del w:id="649" w:author="BENDLIN, RALF M" w:date="2023-10-12T15:49:00Z">
              <w:r w:rsidRPr="00A01923" w:rsidDel="009D589C">
                <w:rPr>
                  <w:rFonts w:ascii="Arial" w:eastAsia="宋体" w:hAnsi="Arial" w:cs="Arial"/>
                  <w:color w:val="000000" w:themeColor="text1"/>
                  <w:sz w:val="18"/>
                  <w:szCs w:val="18"/>
                  <w:lang w:val="en-US" w:eastAsia="zh-CN"/>
                </w:rPr>
                <w:delText>3</w:delText>
              </w:r>
            </w:del>
            <w:r w:rsidRPr="00A01923">
              <w:rPr>
                <w:rFonts w:ascii="Arial" w:eastAsia="宋体" w:hAnsi="Arial" w:cs="Arial"/>
                <w:color w:val="000000" w:themeColor="text1"/>
                <w:sz w:val="18"/>
                <w:szCs w:val="18"/>
                <w:lang w:val="en-US" w:eastAsia="zh-CN"/>
              </w:rPr>
              <w:t xml:space="preserve"> candidate values:</w:t>
            </w:r>
          </w:p>
          <w:p w14:paraId="62B98079"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a) T: {8, 16, 20, 30, 40, 80, 160, 320, 640, 1280</w:t>
            </w:r>
            <w:ins w:id="650" w:author="BENDLIN, RALF M" w:date="2023-10-12T15:49:00Z">
              <w:r w:rsidRPr="00A01923">
                <w:rPr>
                  <w:rFonts w:ascii="Arial" w:eastAsia="宋体" w:hAnsi="Arial" w:cs="Arial"/>
                  <w:color w:val="000000" w:themeColor="text1"/>
                  <w:sz w:val="18"/>
                  <w:szCs w:val="18"/>
                  <w:highlight w:val="yellow"/>
                  <w:lang w:val="en-US" w:eastAsia="zh-CN"/>
                </w:rPr>
                <w:t>[, 2560]</w:t>
              </w:r>
            </w:ins>
            <w:r w:rsidRPr="00A01923">
              <w:rPr>
                <w:rFonts w:ascii="Arial" w:eastAsia="宋体" w:hAnsi="Arial" w:cs="Arial"/>
                <w:color w:val="000000" w:themeColor="text1"/>
                <w:sz w:val="18"/>
                <w:szCs w:val="18"/>
                <w:lang w:val="en-US" w:eastAsia="zh-CN"/>
              </w:rPr>
              <w:t>} ms</w:t>
            </w:r>
          </w:p>
          <w:p w14:paraId="01827E59"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b) N: {0.125, 0.25, 0.5, 1, 2, 4, 6, 8, 12, 16, 20, 25, 30, 32, 35, 40, 45, 50} ms</w:t>
            </w:r>
            <w:del w:id="651" w:author="BENDLIN, RALF M" w:date="2023-10-12T15:49:00Z">
              <w:r w:rsidRPr="00A01923" w:rsidDel="009D589C">
                <w:rPr>
                  <w:rFonts w:ascii="Arial" w:eastAsia="宋体" w:hAnsi="Arial" w:cs="Arial"/>
                  <w:color w:val="000000" w:themeColor="text1"/>
                  <w:sz w:val="18"/>
                  <w:szCs w:val="18"/>
                  <w:lang w:val="en-US" w:eastAsia="zh-CN"/>
                </w:rPr>
                <w:delText>]</w:delText>
              </w:r>
            </w:del>
          </w:p>
          <w:p w14:paraId="0635CE63" w14:textId="77777777" w:rsidR="00A053C4" w:rsidRPr="00A01923" w:rsidRDefault="00A053C4" w:rsidP="001A6747">
            <w:pPr>
              <w:pStyle w:val="maintext"/>
              <w:ind w:firstLineChars="0" w:firstLine="0"/>
              <w:jc w:val="left"/>
              <w:rPr>
                <w:ins w:id="652" w:author="BENDLIN, RALF M" w:date="2023-10-12T15:49:00Z"/>
                <w:rFonts w:ascii="Arial" w:eastAsia="宋体" w:hAnsi="Arial" w:cs="Arial"/>
                <w:color w:val="000000" w:themeColor="text1"/>
                <w:sz w:val="18"/>
                <w:szCs w:val="18"/>
                <w:lang w:val="en-US" w:eastAsia="zh-CN"/>
              </w:rPr>
            </w:pPr>
          </w:p>
          <w:p w14:paraId="593B6C54" w14:textId="77777777" w:rsidR="00A053C4" w:rsidRPr="00A01923" w:rsidRDefault="00A053C4" w:rsidP="001A6747">
            <w:pPr>
              <w:pStyle w:val="maintext"/>
              <w:ind w:firstLineChars="0" w:firstLine="0"/>
              <w:jc w:val="left"/>
              <w:rPr>
                <w:ins w:id="653" w:author="BENDLIN, RALF M" w:date="2023-10-12T15:49:00Z"/>
                <w:rFonts w:ascii="Arial" w:eastAsia="宋体" w:hAnsi="Arial" w:cs="Arial"/>
                <w:color w:val="000000" w:themeColor="text1"/>
                <w:sz w:val="18"/>
                <w:szCs w:val="18"/>
                <w:lang w:val="en-US" w:eastAsia="zh-CN"/>
              </w:rPr>
            </w:pPr>
            <w:ins w:id="654" w:author="BENDLIN, RALF M" w:date="2023-10-12T15:49:00Z">
              <w:r w:rsidRPr="00A01923">
                <w:rPr>
                  <w:rFonts w:ascii="Arial" w:eastAsia="宋体"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ins>
          </w:p>
          <w:p w14:paraId="57B7B8F9"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p>
          <w:p w14:paraId="3E401CF9"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del w:id="655" w:author="BENDLIN, RALF M" w:date="2023-10-12T15:50:00Z">
              <w:r w:rsidRPr="00A01923" w:rsidDel="009D589C">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Component </w:t>
            </w:r>
            <w:ins w:id="656" w:author="BENDLIN, RALF M" w:date="2023-10-12T15:50:00Z">
              <w:r w:rsidRPr="00A01923">
                <w:rPr>
                  <w:rFonts w:ascii="Arial" w:eastAsia="宋体" w:hAnsi="Arial" w:cs="Arial"/>
                  <w:color w:val="000000" w:themeColor="text1"/>
                  <w:sz w:val="18"/>
                  <w:szCs w:val="18"/>
                  <w:lang w:val="en-US" w:eastAsia="zh-CN"/>
                </w:rPr>
                <w:t>5</w:t>
              </w:r>
            </w:ins>
            <w:del w:id="657" w:author="BENDLIN, RALF M" w:date="2023-10-12T15:50:00Z">
              <w:r w:rsidRPr="00A01923" w:rsidDel="009D589C">
                <w:rPr>
                  <w:rFonts w:ascii="Arial" w:eastAsia="宋体" w:hAnsi="Arial" w:cs="Arial"/>
                  <w:color w:val="000000" w:themeColor="text1"/>
                  <w:sz w:val="18"/>
                  <w:szCs w:val="18"/>
                  <w:lang w:val="en-US" w:eastAsia="zh-CN"/>
                </w:rPr>
                <w:delText>4</w:delText>
              </w:r>
            </w:del>
            <w:r w:rsidRPr="00A01923">
              <w:rPr>
                <w:rFonts w:ascii="Arial" w:eastAsia="宋体" w:hAnsi="Arial" w:cs="Arial"/>
                <w:color w:val="000000" w:themeColor="text1"/>
                <w:sz w:val="18"/>
                <w:szCs w:val="18"/>
                <w:lang w:val="en-US" w:eastAsia="zh-CN"/>
              </w:rPr>
              <w:t xml:space="preserve"> candidate values:</w:t>
            </w:r>
          </w:p>
          <w:p w14:paraId="3CA4413E"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a. FR1 bands: {1, 2, 4, 6, 8, 12, 16, 24, 32, 48, 64} for each SCS: 15kHz, 30kHz, 60kHz</w:t>
            </w:r>
          </w:p>
          <w:p w14:paraId="0467B7A0" w14:textId="77777777" w:rsidR="00A053C4" w:rsidRPr="00A01923" w:rsidRDefault="00A053C4" w:rsidP="001A6747">
            <w:pPr>
              <w:pStyle w:val="maintext"/>
              <w:ind w:firstLineChars="0" w:firstLine="0"/>
              <w:jc w:val="left"/>
              <w:rPr>
                <w:ins w:id="658" w:author="BENDLIN, RALF M" w:date="2023-10-12T15:50:00Z"/>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b. FR2 bands: {1, 2, 4, 6, 8, 12, 16, 24, 32, 48, 64} for each SCS: 60kHz, 120kHz</w:t>
            </w:r>
            <w:del w:id="659" w:author="BENDLIN, RALF M" w:date="2023-10-12T15:50:00Z">
              <w:r w:rsidRPr="00A01923" w:rsidDel="009D589C">
                <w:rPr>
                  <w:rFonts w:ascii="Arial" w:eastAsia="宋体" w:hAnsi="Arial" w:cs="Arial"/>
                  <w:color w:val="000000" w:themeColor="text1"/>
                  <w:sz w:val="18"/>
                  <w:szCs w:val="18"/>
                  <w:lang w:val="en-US" w:eastAsia="zh-CN"/>
                </w:rPr>
                <w:delText>]</w:delText>
              </w:r>
            </w:del>
          </w:p>
          <w:p w14:paraId="19FC2F46" w14:textId="77777777" w:rsidR="00A053C4" w:rsidRPr="00A01923" w:rsidRDefault="00A053C4" w:rsidP="001A6747">
            <w:pPr>
              <w:pStyle w:val="maintext"/>
              <w:ind w:firstLineChars="0" w:firstLine="0"/>
              <w:jc w:val="left"/>
              <w:rPr>
                <w:ins w:id="660" w:author="BENDLIN, RALF M" w:date="2023-10-12T15:50:00Z"/>
                <w:rFonts w:ascii="Arial" w:eastAsia="宋体" w:hAnsi="Arial" w:cs="Arial"/>
                <w:color w:val="000000" w:themeColor="text1"/>
                <w:sz w:val="18"/>
                <w:szCs w:val="18"/>
                <w:lang w:val="en-US" w:eastAsia="zh-CN"/>
              </w:rPr>
            </w:pPr>
          </w:p>
          <w:p w14:paraId="7AAE421B" w14:textId="77777777" w:rsidR="00A053C4" w:rsidRPr="00A01923" w:rsidRDefault="00A053C4" w:rsidP="001A6747">
            <w:pPr>
              <w:pStyle w:val="maintext"/>
              <w:ind w:firstLineChars="0" w:firstLine="0"/>
              <w:jc w:val="left"/>
              <w:rPr>
                <w:ins w:id="661" w:author="BENDLIN, RALF M" w:date="2023-10-12T15:50:00Z"/>
                <w:rFonts w:ascii="Arial" w:eastAsia="宋体" w:hAnsi="Arial" w:cs="Arial"/>
                <w:color w:val="000000" w:themeColor="text1"/>
                <w:sz w:val="18"/>
                <w:szCs w:val="18"/>
                <w:lang w:val="en-US" w:eastAsia="zh-CN"/>
              </w:rPr>
            </w:pPr>
            <w:ins w:id="662" w:author="BENDLIN, RALF M" w:date="2023-10-12T15:50:00Z">
              <w:r w:rsidRPr="00A01923">
                <w:rPr>
                  <w:rFonts w:ascii="Arial" w:eastAsia="宋体" w:hAnsi="Arial" w:cs="Arial"/>
                  <w:color w:val="000000" w:themeColor="text1"/>
                  <w:sz w:val="18"/>
                  <w:szCs w:val="18"/>
                  <w:lang w:val="en-US" w:eastAsia="zh-CN"/>
                </w:rPr>
                <w:lastRenderedPageBreak/>
                <w:t>Note: each two linked PRS resources are counted as 1 resource</w:t>
              </w:r>
            </w:ins>
          </w:p>
          <w:p w14:paraId="0A2AF00F" w14:textId="77777777" w:rsidR="00A053C4" w:rsidRPr="00A01923" w:rsidRDefault="00A053C4" w:rsidP="001A6747">
            <w:pPr>
              <w:pStyle w:val="maintext"/>
              <w:ind w:firstLineChars="0" w:firstLine="0"/>
              <w:jc w:val="left"/>
              <w:rPr>
                <w:ins w:id="663" w:author="BENDLIN, RALF M" w:date="2023-10-12T15:50:00Z"/>
                <w:rFonts w:ascii="Arial" w:eastAsia="宋体" w:hAnsi="Arial" w:cs="Arial"/>
                <w:color w:val="000000" w:themeColor="text1"/>
                <w:sz w:val="18"/>
                <w:szCs w:val="18"/>
                <w:lang w:val="en-US" w:eastAsia="zh-CN"/>
              </w:rPr>
            </w:pPr>
          </w:p>
          <w:p w14:paraId="2C4838CE" w14:textId="77777777" w:rsidR="00A053C4" w:rsidRPr="00B26694" w:rsidRDefault="00A053C4" w:rsidP="001A6747">
            <w:pPr>
              <w:pStyle w:val="TAL"/>
              <w:rPr>
                <w:ins w:id="664" w:author="BENDLIN, RALF M" w:date="2023-08-24T15:52:00Z"/>
                <w:rFonts w:asciiTheme="majorHAnsi" w:hAnsiTheme="majorHAnsi" w:cstheme="majorHAnsi"/>
                <w:color w:val="000000" w:themeColor="text1"/>
                <w:szCs w:val="18"/>
              </w:rPr>
            </w:pPr>
            <w:ins w:id="665" w:author="BENDLIN, RALF M" w:date="2023-10-12T15:50:00Z">
              <w:r w:rsidRPr="00A01923">
                <w:rPr>
                  <w:rFonts w:eastAsia="宋体" w:cs="Arial"/>
                  <w:color w:val="000000" w:themeColor="text1"/>
                  <w:szCs w:val="18"/>
                  <w:lang w:val="en-US" w:eastAsia="zh-CN"/>
                </w:rPr>
                <w:t>Note: this value should be equal or smaller than the value reported by FG 27-6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80A01" w14:textId="77777777" w:rsidR="00A053C4" w:rsidRPr="00B26694" w:rsidRDefault="00A053C4" w:rsidP="001A6747">
            <w:pPr>
              <w:pStyle w:val="TAL"/>
              <w:rPr>
                <w:ins w:id="666" w:author="BENDLIN, RALF M" w:date="2023-08-24T15:52:00Z"/>
                <w:rFonts w:asciiTheme="majorHAnsi" w:hAnsiTheme="majorHAnsi" w:cstheme="majorHAnsi"/>
                <w:color w:val="000000" w:themeColor="text1"/>
                <w:szCs w:val="18"/>
                <w:lang w:eastAsia="ja-JP"/>
              </w:rPr>
            </w:pPr>
            <w:r w:rsidRPr="00A01923">
              <w:rPr>
                <w:rFonts w:eastAsia="宋体" w:cs="Arial"/>
                <w:color w:val="000000" w:themeColor="text1"/>
                <w:szCs w:val="18"/>
              </w:rPr>
              <w:lastRenderedPageBreak/>
              <w:t>Optional with capability signaling.</w:t>
            </w:r>
          </w:p>
        </w:tc>
      </w:tr>
      <w:tr w:rsidR="00A053C4" w14:paraId="579078D2"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418D70" w14:textId="77777777" w:rsidR="00A053C4" w:rsidRPr="00B26694" w:rsidRDefault="00A053C4" w:rsidP="001A6747">
            <w:pPr>
              <w:pStyle w:val="TAL"/>
              <w:rPr>
                <w:ins w:id="667" w:author="BENDLIN, RALF M" w:date="2023-08-24T15:52:00Z"/>
                <w:rFonts w:asciiTheme="majorHAnsi" w:hAnsiTheme="majorHAnsi" w:cstheme="majorHAnsi"/>
                <w:color w:val="000000" w:themeColor="text1"/>
                <w:szCs w:val="18"/>
              </w:rPr>
            </w:pPr>
            <w:ins w:id="668" w:author="BENDLIN, RALF M" w:date="2023-08-24T15:52:00Z">
              <w:r w:rsidRPr="00B26694">
                <w:rPr>
                  <w:rFonts w:asciiTheme="majorHAnsi" w:hAnsiTheme="majorHAnsi" w:cstheme="majorHAnsi"/>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BD4EE" w14:textId="77777777" w:rsidR="00A053C4" w:rsidRPr="00B26694" w:rsidRDefault="00A053C4" w:rsidP="001A6747">
            <w:pPr>
              <w:pStyle w:val="TAL"/>
              <w:rPr>
                <w:ins w:id="669" w:author="BENDLIN, RALF M" w:date="2023-08-24T15:52:00Z"/>
                <w:rFonts w:asciiTheme="majorHAnsi" w:hAnsiTheme="majorHAnsi" w:cstheme="majorHAnsi"/>
                <w:color w:val="000000" w:themeColor="text1"/>
                <w:szCs w:val="18"/>
              </w:rPr>
            </w:pPr>
            <w:ins w:id="670" w:author="BENDLIN, RALF M" w:date="2023-08-24T15:52:00Z">
              <w:r w:rsidRPr="00B26694">
                <w:rPr>
                  <w:rFonts w:asciiTheme="majorHAnsi" w:hAnsiTheme="majorHAnsi" w:cstheme="majorHAnsi"/>
                  <w:color w:val="000000" w:themeColor="text1"/>
                  <w:szCs w:val="18"/>
                </w:rPr>
                <w:t>41-4-1c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4A718" w14:textId="77777777" w:rsidR="00A053C4" w:rsidRPr="00B26694" w:rsidRDefault="00A053C4" w:rsidP="001A6747">
            <w:pPr>
              <w:pStyle w:val="TAL"/>
              <w:rPr>
                <w:ins w:id="671" w:author="BENDLIN, RALF M" w:date="2023-08-24T15:52:00Z"/>
                <w:rFonts w:asciiTheme="majorHAnsi" w:eastAsia="宋体" w:hAnsiTheme="majorHAnsi" w:cstheme="majorHAnsi"/>
                <w:color w:val="000000" w:themeColor="text1"/>
                <w:szCs w:val="18"/>
                <w:lang w:eastAsia="zh-CN"/>
              </w:rPr>
            </w:pPr>
            <w:r w:rsidRPr="00A01923">
              <w:rPr>
                <w:rFonts w:eastAsia="宋体" w:cs="Arial"/>
                <w:color w:val="000000" w:themeColor="text1"/>
                <w:szCs w:val="18"/>
                <w:lang w:eastAsia="zh-CN"/>
              </w:rPr>
              <w:t xml:space="preserve">DL PRS processing capabilities for aggregated PRS processing of 3 PFLs in intra-band contiguous </w:t>
            </w:r>
            <w:r w:rsidRPr="00A01923">
              <w:rPr>
                <w:rFonts w:eastAsia="宋体" w:cs="Arial"/>
                <w:color w:val="000000" w:themeColor="text1"/>
                <w:szCs w:val="18"/>
                <w:lang w:val="en-US" w:eastAsia="zh-CN"/>
              </w:rPr>
              <w:t>for RRC_IDLE and RRC_INACTIVE</w:t>
            </w:r>
            <w:del w:id="672" w:author="BENDLIN, RALF M" w:date="2023-10-12T15:51:00Z">
              <w:r w:rsidRPr="00A01923" w:rsidDel="00B0781F">
                <w:rPr>
                  <w:rFonts w:eastAsia="宋体" w:cs="Arial"/>
                  <w:color w:val="000000" w:themeColor="text1"/>
                  <w:szCs w:val="18"/>
                  <w:lang w:val="en-US" w:eastAsia="zh-CN"/>
                </w:rPr>
                <w:delText xml:space="preserve"> sate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B2E7F"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1. Maximum aggregated DL PRS bandwidth in MHz, which is supported and reported by UE</w:t>
            </w:r>
          </w:p>
          <w:p w14:paraId="48036B65"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2. Maximum DL PRS bandwidth in MHz, per PFL</w:t>
            </w:r>
          </w:p>
          <w:p w14:paraId="463BD071"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del w:id="673" w:author="BENDLIN, RALF M" w:date="2023-10-12T15:51:00Z">
              <w:r w:rsidRPr="00A01923" w:rsidDel="00B0781F">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3. DL PRS buffering capability</w:t>
            </w:r>
            <w:del w:id="674" w:author="BENDLIN, RALF M" w:date="2023-10-12T15:51:00Z">
              <w:r w:rsidRPr="00A01923" w:rsidDel="00B0781F">
                <w:rPr>
                  <w:rFonts w:ascii="Arial" w:eastAsia="宋体" w:hAnsi="Arial" w:cs="Arial"/>
                  <w:color w:val="000000" w:themeColor="text1"/>
                  <w:sz w:val="18"/>
                  <w:szCs w:val="18"/>
                  <w:lang w:val="en-US" w:eastAsia="zh-CN"/>
                </w:rPr>
                <w:delText>: Type 1 or Type 2]</w:delText>
              </w:r>
            </w:del>
          </w:p>
          <w:p w14:paraId="7FB862DA"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 xml:space="preserve">4. Duration of DL PRS symbols N in units of ms a UE can process every T ms assuming </w:t>
            </w:r>
            <w:del w:id="675" w:author="BENDLIN, RALF M" w:date="2023-10-12T15:52:00Z">
              <w:r w:rsidRPr="00A01923" w:rsidDel="00B0781F">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maximum </w:t>
            </w:r>
            <w:ins w:id="676" w:author="BENDLIN, RALF M" w:date="2023-10-12T15:52:00Z">
              <w:r w:rsidRPr="00A01923">
                <w:rPr>
                  <w:rFonts w:ascii="Arial" w:eastAsia="宋体" w:hAnsi="Arial" w:cs="Arial"/>
                  <w:color w:val="000000" w:themeColor="text1"/>
                  <w:sz w:val="18"/>
                  <w:szCs w:val="18"/>
                  <w:lang w:val="en-US" w:eastAsia="zh-CN"/>
                </w:rPr>
                <w:t xml:space="preserve">aggregated </w:t>
              </w:r>
            </w:ins>
            <w:r w:rsidRPr="00A01923">
              <w:rPr>
                <w:rFonts w:ascii="Arial" w:eastAsia="宋体" w:hAnsi="Arial" w:cs="Arial"/>
                <w:color w:val="000000" w:themeColor="text1"/>
                <w:sz w:val="18"/>
                <w:szCs w:val="18"/>
                <w:lang w:val="en-US" w:eastAsia="zh-CN"/>
              </w:rPr>
              <w:t>DL PRS bandwidth in MHz</w:t>
            </w:r>
            <w:del w:id="677" w:author="BENDLIN, RALF M" w:date="2023-10-12T15:52:00Z">
              <w:r w:rsidRPr="00A01923" w:rsidDel="00B0781F">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which is supported and reported by UE.</w:t>
            </w:r>
          </w:p>
          <w:p w14:paraId="5FB5434C" w14:textId="77777777" w:rsidR="00A053C4" w:rsidRPr="00A01923" w:rsidRDefault="00A053C4" w:rsidP="001A6747">
            <w:pPr>
              <w:pStyle w:val="maintext"/>
              <w:ind w:firstLineChars="0" w:firstLine="0"/>
              <w:jc w:val="left"/>
              <w:rPr>
                <w:rFonts w:ascii="Arial" w:eastAsia="宋体" w:hAnsi="Arial" w:cs="Arial"/>
                <w:strike/>
                <w:color w:val="000000" w:themeColor="text1"/>
                <w:sz w:val="18"/>
                <w:szCs w:val="18"/>
                <w:lang w:eastAsia="zh-CN"/>
              </w:rPr>
            </w:pPr>
            <w:del w:id="678" w:author="BENDLIN, RALF M" w:date="2023-10-12T15:52:00Z">
              <w:r w:rsidRPr="00A01923" w:rsidDel="00B0781F">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5. Max number of</w:t>
            </w:r>
            <w:ins w:id="679" w:author="BENDLIN, RALF M" w:date="2023-10-12T15:52:00Z">
              <w:r w:rsidRPr="00A01923">
                <w:rPr>
                  <w:rFonts w:ascii="Arial" w:eastAsia="宋体" w:hAnsi="Arial" w:cs="Arial"/>
                  <w:color w:val="000000" w:themeColor="text1"/>
                  <w:sz w:val="18"/>
                  <w:szCs w:val="18"/>
                  <w:lang w:val="en-US" w:eastAsia="zh-CN"/>
                </w:rPr>
                <w:t xml:space="preserve"> aggregated</w:t>
              </w:r>
            </w:ins>
            <w:r w:rsidRPr="00A01923">
              <w:rPr>
                <w:rFonts w:ascii="Arial" w:eastAsia="宋体" w:hAnsi="Arial" w:cs="Arial"/>
                <w:color w:val="000000" w:themeColor="text1"/>
                <w:sz w:val="18"/>
                <w:szCs w:val="18"/>
                <w:lang w:val="en-US" w:eastAsia="zh-CN"/>
              </w:rPr>
              <w:t xml:space="preserve"> DL PRS resources </w:t>
            </w:r>
            <w:del w:id="680" w:author="BENDLIN, RALF M" w:date="2023-10-12T15:52:00Z">
              <w:r w:rsidRPr="00A01923" w:rsidDel="00B0781F">
                <w:rPr>
                  <w:rFonts w:ascii="Arial" w:eastAsia="宋体" w:hAnsi="Arial" w:cs="Arial"/>
                  <w:color w:val="000000" w:themeColor="text1"/>
                  <w:sz w:val="18"/>
                  <w:szCs w:val="18"/>
                  <w:lang w:val="en-US" w:eastAsia="zh-CN"/>
                </w:rPr>
                <w:delText xml:space="preserve">per </w:delText>
              </w:r>
            </w:del>
            <w:ins w:id="681" w:author="BENDLIN, RALF M" w:date="2023-10-12T15:52:00Z">
              <w:r w:rsidRPr="00A01923">
                <w:rPr>
                  <w:rFonts w:ascii="Arial" w:eastAsia="宋体" w:hAnsi="Arial" w:cs="Arial"/>
                  <w:color w:val="000000" w:themeColor="text1"/>
                  <w:sz w:val="18"/>
                  <w:szCs w:val="18"/>
                  <w:lang w:val="en-US" w:eastAsia="zh-CN"/>
                </w:rPr>
                <w:t xml:space="preserve">across aggregated </w:t>
              </w:r>
            </w:ins>
            <w:r w:rsidRPr="00A01923">
              <w:rPr>
                <w:rFonts w:ascii="Arial" w:eastAsia="宋体" w:hAnsi="Arial" w:cs="Arial"/>
                <w:color w:val="000000" w:themeColor="text1"/>
                <w:sz w:val="18"/>
                <w:szCs w:val="18"/>
                <w:lang w:val="en-US" w:eastAsia="zh-CN"/>
              </w:rPr>
              <w:t>PFL</w:t>
            </w:r>
            <w:ins w:id="682" w:author="BENDLIN, RALF M" w:date="2023-10-12T15:52:00Z">
              <w:r w:rsidRPr="00A01923">
                <w:rPr>
                  <w:rFonts w:ascii="Arial" w:eastAsia="宋体" w:hAnsi="Arial" w:cs="Arial"/>
                  <w:color w:val="000000" w:themeColor="text1"/>
                  <w:sz w:val="18"/>
                  <w:szCs w:val="18"/>
                  <w:lang w:val="en-US" w:eastAsia="zh-CN"/>
                </w:rPr>
                <w:t>s</w:t>
              </w:r>
            </w:ins>
            <w:r w:rsidRPr="00A01923">
              <w:rPr>
                <w:rFonts w:ascii="Arial" w:eastAsia="宋体" w:hAnsi="Arial" w:cs="Arial"/>
                <w:color w:val="000000" w:themeColor="text1"/>
                <w:sz w:val="18"/>
                <w:szCs w:val="18"/>
                <w:lang w:val="en-US" w:eastAsia="zh-CN"/>
              </w:rPr>
              <w:t xml:space="preserve"> that UE can process in a slot under it</w:t>
            </w:r>
            <w:del w:id="683" w:author="BENDLIN, RALF M" w:date="2023-10-12T15:52:00Z">
              <w:r w:rsidRPr="00A01923" w:rsidDel="00B0781F">
                <w:rPr>
                  <w:rFonts w:ascii="Arial" w:eastAsia="宋体" w:hAnsi="Arial" w:cs="Arial"/>
                  <w:color w:val="000000" w:themeColor="text1"/>
                  <w:sz w:val="18"/>
                  <w:szCs w:val="18"/>
                  <w:lang w:val="en-US" w:eastAsia="zh-CN"/>
                </w:rPr>
                <w:delText>]</w:delText>
              </w:r>
            </w:del>
          </w:p>
          <w:p w14:paraId="47E3AF6C" w14:textId="77777777" w:rsidR="00A053C4" w:rsidRPr="00B26694" w:rsidRDefault="00A053C4" w:rsidP="001A6747">
            <w:pPr>
              <w:pStyle w:val="maintext"/>
              <w:spacing w:line="240" w:lineRule="auto"/>
              <w:ind w:firstLineChars="0" w:firstLine="0"/>
              <w:jc w:val="left"/>
              <w:rPr>
                <w:ins w:id="684" w:author="BENDLIN, RALF M" w:date="2023-08-24T15:52: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DA2E5" w14:textId="77777777" w:rsidR="00A053C4" w:rsidRPr="00B26694" w:rsidRDefault="00A053C4" w:rsidP="001A6747">
            <w:pPr>
              <w:pStyle w:val="TAL"/>
              <w:rPr>
                <w:ins w:id="685" w:author="BENDLIN, RALF M" w:date="2023-08-24T15:52:00Z"/>
                <w:rFonts w:asciiTheme="majorHAnsi" w:eastAsia="MS Mincho" w:hAnsiTheme="majorHAnsi" w:cstheme="majorHAnsi"/>
                <w:color w:val="000000" w:themeColor="text1"/>
                <w:szCs w:val="18"/>
                <w:lang w:eastAsia="ja-JP"/>
              </w:rPr>
            </w:pPr>
            <w:ins w:id="686" w:author="BENDLIN, RALF M" w:date="2023-10-12T15:51:00Z">
              <w:r w:rsidRPr="00A01923">
                <w:rPr>
                  <w:rFonts w:eastAsia="MS Mincho" w:cs="Arial"/>
                  <w:color w:val="000000" w:themeColor="text1"/>
                  <w:szCs w:val="18"/>
                  <w:lang w:val="en-US"/>
                </w:rPr>
                <w:t>41-4-1b</w:t>
              </w:r>
              <w:r w:rsidRPr="00A01923" w:rsidDel="00B0781F">
                <w:rPr>
                  <w:rFonts w:eastAsia="MS Mincho" w:cs="Arial"/>
                  <w:color w:val="000000" w:themeColor="text1"/>
                  <w:szCs w:val="18"/>
                </w:rPr>
                <w:t xml:space="preserve"> </w:t>
              </w:r>
            </w:ins>
            <w:del w:id="687" w:author="BENDLIN, RALF M" w:date="2023-10-12T15:51:00Z">
              <w:r w:rsidRPr="00A01923" w:rsidDel="00B0781F">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EEACE" w14:textId="77777777" w:rsidR="00A053C4" w:rsidRPr="00B26694" w:rsidRDefault="00A053C4" w:rsidP="001A6747">
            <w:pPr>
              <w:pStyle w:val="TAL"/>
              <w:rPr>
                <w:ins w:id="688" w:author="BENDLIN, RALF M" w:date="2023-08-24T15:52:00Z"/>
                <w:rFonts w:asciiTheme="majorHAnsi" w:eastAsia="宋体" w:hAnsiTheme="majorHAnsi" w:cstheme="majorHAnsi"/>
                <w:color w:val="000000" w:themeColor="text1"/>
                <w:szCs w:val="18"/>
                <w:lang w:eastAsia="zh-CN"/>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2C2D7" w14:textId="77777777" w:rsidR="00A053C4" w:rsidRPr="00B26694" w:rsidRDefault="00A053C4" w:rsidP="001A6747">
            <w:pPr>
              <w:pStyle w:val="TAL"/>
              <w:rPr>
                <w:ins w:id="689"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9A26C" w14:textId="77777777" w:rsidR="00A053C4" w:rsidRPr="00B26694" w:rsidRDefault="00A053C4" w:rsidP="001A6747">
            <w:pPr>
              <w:pStyle w:val="TAL"/>
              <w:rPr>
                <w:ins w:id="690" w:author="BENDLIN, RALF M" w:date="2023-08-24T15:52:00Z"/>
                <w:rFonts w:asciiTheme="majorHAnsi" w:eastAsia="宋体" w:hAnsiTheme="majorHAnsi" w:cstheme="majorHAnsi"/>
                <w:color w:val="000000" w:themeColor="text1"/>
                <w:szCs w:val="18"/>
                <w:lang w:eastAsia="zh-CN"/>
              </w:rPr>
            </w:pPr>
            <w:r w:rsidRPr="00A01923">
              <w:rPr>
                <w:rFonts w:cs="Arial"/>
                <w:color w:val="000000" w:themeColor="text1"/>
                <w:szCs w:val="18"/>
                <w:lang w:val="en-US"/>
              </w:rPr>
              <w:t xml:space="preserve">DL PRS processing capabilities for aggregated PRS processing of 3 PFLs in intra-band contiguous </w:t>
            </w:r>
            <w:del w:id="691" w:author="BENDLIN, RALF M" w:date="2023-10-12T15:51:00Z">
              <w:r w:rsidRPr="00A01923" w:rsidDel="00B0781F">
                <w:rPr>
                  <w:rFonts w:cs="Arial"/>
                  <w:color w:val="000000" w:themeColor="text1"/>
                  <w:szCs w:val="18"/>
                  <w:lang w:val="en-US"/>
                </w:rPr>
                <w:delText xml:space="preserve">[within a MG] </w:delText>
              </w:r>
            </w:del>
            <w:r w:rsidRPr="00A01923">
              <w:rPr>
                <w:rFonts w:cs="Arial"/>
                <w:color w:val="000000" w:themeColor="text1"/>
                <w:szCs w:val="18"/>
                <w:lang w:val="en-US"/>
              </w:rPr>
              <w:t xml:space="preserve">for </w:t>
            </w:r>
            <w:ins w:id="692" w:author="BENDLIN, RALF M" w:date="2023-10-12T15:51:00Z">
              <w:r w:rsidRPr="00A01923">
                <w:rPr>
                  <w:rFonts w:cs="Arial"/>
                  <w:color w:val="000000" w:themeColor="text1"/>
                  <w:szCs w:val="18"/>
                  <w:lang w:val="en-US"/>
                </w:rPr>
                <w:t>RRC_IDLE and RRC_INACTIVE</w:t>
              </w:r>
            </w:ins>
            <w:del w:id="693" w:author="BENDLIN, RALF M" w:date="2023-10-12T15:51:00Z">
              <w:r w:rsidRPr="00A01923" w:rsidDel="00B0781F">
                <w:rPr>
                  <w:rFonts w:cs="Arial"/>
                  <w:color w:val="000000" w:themeColor="text1"/>
                  <w:szCs w:val="18"/>
                  <w:lang w:val="en-US"/>
                </w:rPr>
                <w:delText>RRC_CONNECTED sate</w:delText>
              </w:r>
            </w:del>
            <w:r w:rsidRPr="00A01923">
              <w:rPr>
                <w:rFonts w:eastAsia="宋体"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8EDDC" w14:textId="77777777" w:rsidR="00A053C4" w:rsidRPr="00B26694" w:rsidRDefault="00A053C4" w:rsidP="001A6747">
            <w:pPr>
              <w:pStyle w:val="TAL"/>
              <w:rPr>
                <w:ins w:id="694" w:author="BENDLIN, RALF M" w:date="2023-08-24T15:52:00Z"/>
                <w:rFonts w:asciiTheme="majorHAnsi" w:eastAsia="宋体" w:hAnsiTheme="majorHAnsi" w:cstheme="majorHAnsi"/>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A0EF3" w14:textId="77777777" w:rsidR="00A053C4" w:rsidRPr="00B26694" w:rsidRDefault="00A053C4" w:rsidP="001A6747">
            <w:pPr>
              <w:pStyle w:val="TAL"/>
              <w:rPr>
                <w:ins w:id="695"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C6E33" w14:textId="77777777" w:rsidR="00A053C4" w:rsidRPr="00B26694" w:rsidRDefault="00A053C4" w:rsidP="001A6747">
            <w:pPr>
              <w:pStyle w:val="TAL"/>
              <w:rPr>
                <w:ins w:id="696"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C5FFC" w14:textId="77777777" w:rsidR="00A053C4" w:rsidRPr="00B26694" w:rsidRDefault="00A053C4" w:rsidP="001A6747">
            <w:pPr>
              <w:pStyle w:val="TAL"/>
              <w:rPr>
                <w:ins w:id="697" w:author="BENDLIN, RALF M" w:date="2023-08-24T15:52:00Z"/>
                <w:rFonts w:asciiTheme="majorHAnsi" w:hAnsiTheme="majorHAnsi" w:cstheme="majorHAnsi"/>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B2F00"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Component 1 candidate values:</w:t>
            </w:r>
          </w:p>
          <w:p w14:paraId="15A6CE92"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del w:id="698" w:author="BENDLIN, RALF M" w:date="2023-10-12T15:53:00Z">
              <w:r w:rsidRPr="00A01923" w:rsidDel="00B0781F">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a) FR1 bands: {</w:t>
            </w:r>
            <w:del w:id="699" w:author="BENDLIN, RALF M" w:date="2023-10-12T15:53:00Z">
              <w:r w:rsidRPr="00A01923" w:rsidDel="00B0781F">
                <w:rPr>
                  <w:rFonts w:ascii="Arial" w:eastAsia="宋体" w:hAnsi="Arial" w:cs="Arial"/>
                  <w:color w:val="000000" w:themeColor="text1"/>
                  <w:sz w:val="18"/>
                  <w:szCs w:val="18"/>
                  <w:lang w:val="en-US" w:eastAsia="zh-CN"/>
                </w:rPr>
                <w:delText>5, 10</w:delText>
              </w:r>
            </w:del>
            <w:ins w:id="700" w:author="BENDLIN, RALF M" w:date="2023-10-12T15:53:00Z">
              <w:r w:rsidRPr="00A01923">
                <w:rPr>
                  <w:rFonts w:ascii="Arial" w:eastAsia="宋体" w:hAnsi="Arial" w:cs="Arial"/>
                  <w:color w:val="000000" w:themeColor="text1"/>
                  <w:sz w:val="18"/>
                  <w:szCs w:val="18"/>
                  <w:lang w:val="en-US" w:eastAsia="zh-CN"/>
                </w:rPr>
                <w:t>15</w:t>
              </w:r>
            </w:ins>
            <w:r w:rsidRPr="00A01923">
              <w:rPr>
                <w:rFonts w:ascii="Arial" w:eastAsia="宋体" w:hAnsi="Arial" w:cs="Arial"/>
                <w:color w:val="000000" w:themeColor="text1"/>
                <w:sz w:val="18"/>
                <w:szCs w:val="18"/>
                <w:lang w:val="en-US" w:eastAsia="zh-CN"/>
              </w:rPr>
              <w:t xml:space="preserve">, 20, </w:t>
            </w:r>
            <w:ins w:id="701" w:author="BENDLIN, RALF M" w:date="2023-10-12T15:53:00Z">
              <w:r w:rsidRPr="00A01923">
                <w:rPr>
                  <w:rFonts w:ascii="Arial" w:eastAsia="宋体" w:hAnsi="Arial" w:cs="Arial"/>
                  <w:color w:val="000000" w:themeColor="text1"/>
                  <w:sz w:val="18"/>
                  <w:szCs w:val="18"/>
                  <w:lang w:val="en-US" w:eastAsia="zh-CN"/>
                </w:rPr>
                <w:t xml:space="preserve">30, </w:t>
              </w:r>
            </w:ins>
            <w:r w:rsidRPr="00A01923">
              <w:rPr>
                <w:rFonts w:ascii="Arial" w:eastAsia="宋体" w:hAnsi="Arial" w:cs="Arial"/>
                <w:color w:val="000000" w:themeColor="text1"/>
                <w:sz w:val="18"/>
                <w:szCs w:val="18"/>
                <w:lang w:val="en-US" w:eastAsia="zh-CN"/>
              </w:rPr>
              <w:t xml:space="preserve">40, 50, </w:t>
            </w:r>
            <w:ins w:id="702" w:author="BENDLIN, RALF M" w:date="2023-10-12T15:53:00Z">
              <w:r w:rsidRPr="00A01923">
                <w:rPr>
                  <w:rFonts w:ascii="Arial" w:eastAsia="宋体" w:hAnsi="Arial" w:cs="Arial"/>
                  <w:color w:val="000000" w:themeColor="text1"/>
                  <w:sz w:val="18"/>
                  <w:szCs w:val="18"/>
                  <w:lang w:val="en-US" w:eastAsia="zh-CN"/>
                </w:rPr>
                <w:t xml:space="preserve">60, </w:t>
              </w:r>
            </w:ins>
            <w:r w:rsidRPr="00A01923">
              <w:rPr>
                <w:rFonts w:ascii="Arial" w:eastAsia="宋体" w:hAnsi="Arial" w:cs="Arial"/>
                <w:color w:val="000000" w:themeColor="text1"/>
                <w:sz w:val="18"/>
                <w:szCs w:val="18"/>
                <w:lang w:val="en-US" w:eastAsia="zh-CN"/>
              </w:rPr>
              <w:t>80, 100</w:t>
            </w:r>
            <w:ins w:id="703" w:author="BENDLIN, RALF M" w:date="2023-10-12T15:53:00Z">
              <w:r w:rsidRPr="00A01923">
                <w:rPr>
                  <w:rFonts w:ascii="Arial" w:eastAsia="宋体" w:hAnsi="Arial" w:cs="Arial"/>
                  <w:color w:val="000000" w:themeColor="text1"/>
                  <w:sz w:val="18"/>
                  <w:szCs w:val="18"/>
                  <w:lang w:val="en-US" w:eastAsia="zh-CN"/>
                </w:rPr>
                <w:t>, 120, 140, 150, 160, 180, 200, 240, 300</w:t>
              </w:r>
            </w:ins>
            <w:r w:rsidRPr="00A01923">
              <w:rPr>
                <w:rFonts w:ascii="Arial" w:eastAsia="宋体" w:hAnsi="Arial" w:cs="Arial"/>
                <w:color w:val="000000" w:themeColor="text1"/>
                <w:sz w:val="18"/>
                <w:szCs w:val="18"/>
                <w:lang w:val="en-US" w:eastAsia="zh-CN"/>
              </w:rPr>
              <w:t>}</w:t>
            </w:r>
          </w:p>
          <w:p w14:paraId="3B4F7A07"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b) FR2 bands: {</w:t>
            </w:r>
            <w:del w:id="704" w:author="BENDLIN, RALF M" w:date="2023-10-12T15:53:00Z">
              <w:r w:rsidRPr="00A01923" w:rsidDel="00B0781F">
                <w:rPr>
                  <w:rFonts w:ascii="Arial" w:eastAsia="宋体" w:hAnsi="Arial" w:cs="Arial"/>
                  <w:color w:val="000000" w:themeColor="text1"/>
                  <w:sz w:val="18"/>
                  <w:szCs w:val="18"/>
                  <w:lang w:val="en-US" w:eastAsia="zh-CN"/>
                </w:rPr>
                <w:delText>50, 100</w:delText>
              </w:r>
            </w:del>
            <w:ins w:id="705" w:author="BENDLIN, RALF M" w:date="2023-10-12T15:53:00Z">
              <w:r w:rsidRPr="00A01923">
                <w:rPr>
                  <w:rFonts w:ascii="Arial" w:eastAsia="宋体" w:hAnsi="Arial" w:cs="Arial"/>
                  <w:color w:val="000000" w:themeColor="text1"/>
                  <w:sz w:val="18"/>
                  <w:szCs w:val="18"/>
                  <w:lang w:val="en-US" w:eastAsia="zh-CN"/>
                </w:rPr>
                <w:t>150</w:t>
              </w:r>
            </w:ins>
            <w:r w:rsidRPr="00A01923">
              <w:rPr>
                <w:rFonts w:ascii="Arial" w:eastAsia="宋体" w:hAnsi="Arial" w:cs="Arial"/>
                <w:color w:val="000000" w:themeColor="text1"/>
                <w:sz w:val="18"/>
                <w:szCs w:val="18"/>
                <w:lang w:val="en-US" w:eastAsia="zh-CN"/>
              </w:rPr>
              <w:t xml:space="preserve">, 200, </w:t>
            </w:r>
            <w:ins w:id="706" w:author="BENDLIN, RALF M" w:date="2023-10-12T15:54:00Z">
              <w:r w:rsidRPr="00A01923">
                <w:rPr>
                  <w:rFonts w:ascii="Arial" w:eastAsia="宋体" w:hAnsi="Arial" w:cs="Arial"/>
                  <w:color w:val="000000" w:themeColor="text1"/>
                  <w:sz w:val="18"/>
                  <w:szCs w:val="18"/>
                  <w:lang w:val="en-US" w:eastAsia="zh-CN"/>
                </w:rPr>
                <w:t xml:space="preserve">300, </w:t>
              </w:r>
            </w:ins>
            <w:r w:rsidRPr="00A01923">
              <w:rPr>
                <w:rFonts w:ascii="Arial" w:eastAsia="宋体" w:hAnsi="Arial" w:cs="Arial"/>
                <w:color w:val="000000" w:themeColor="text1"/>
                <w:sz w:val="18"/>
                <w:szCs w:val="18"/>
                <w:lang w:val="en-US" w:eastAsia="zh-CN"/>
              </w:rPr>
              <w:t>400</w:t>
            </w:r>
            <w:ins w:id="707" w:author="BENDLIN, RALF M" w:date="2023-10-12T15:54:00Z">
              <w:r w:rsidRPr="00A01923">
                <w:rPr>
                  <w:rFonts w:ascii="Arial" w:eastAsia="宋体" w:hAnsi="Arial" w:cs="Arial"/>
                  <w:color w:val="000000" w:themeColor="text1"/>
                  <w:sz w:val="18"/>
                  <w:szCs w:val="18"/>
                  <w:lang w:val="en-US" w:eastAsia="zh-CN"/>
                </w:rPr>
                <w:t>, 600, 800, 1000, 1200</w:t>
              </w:r>
            </w:ins>
            <w:r w:rsidRPr="00A01923">
              <w:rPr>
                <w:rFonts w:ascii="Arial" w:eastAsia="宋体" w:hAnsi="Arial" w:cs="Arial"/>
                <w:color w:val="000000" w:themeColor="text1"/>
                <w:sz w:val="18"/>
                <w:szCs w:val="18"/>
                <w:lang w:val="en-US" w:eastAsia="zh-CN"/>
              </w:rPr>
              <w:t>}</w:t>
            </w:r>
            <w:del w:id="708" w:author="BENDLIN, RALF M" w:date="2023-10-12T15:53:00Z">
              <w:r w:rsidRPr="00A01923" w:rsidDel="00B0781F">
                <w:rPr>
                  <w:rFonts w:ascii="Arial" w:eastAsia="宋体" w:hAnsi="Arial" w:cs="Arial"/>
                  <w:color w:val="000000" w:themeColor="text1"/>
                  <w:sz w:val="18"/>
                  <w:szCs w:val="18"/>
                  <w:lang w:val="en-US" w:eastAsia="zh-CN"/>
                </w:rPr>
                <w:delText>]</w:delText>
              </w:r>
            </w:del>
          </w:p>
          <w:p w14:paraId="730920DA" w14:textId="77777777" w:rsidR="00A053C4" w:rsidRPr="00A01923" w:rsidRDefault="00A053C4" w:rsidP="001A6747">
            <w:pPr>
              <w:pStyle w:val="maintext"/>
              <w:ind w:firstLineChars="0" w:firstLine="0"/>
              <w:jc w:val="left"/>
              <w:rPr>
                <w:ins w:id="709" w:author="BENDLIN, RALF M" w:date="2023-10-12T15:53:00Z"/>
                <w:rFonts w:ascii="Arial" w:eastAsia="宋体" w:hAnsi="Arial" w:cs="Arial"/>
                <w:color w:val="000000" w:themeColor="text1"/>
                <w:sz w:val="18"/>
                <w:szCs w:val="18"/>
                <w:lang w:val="en-US" w:eastAsia="zh-CN"/>
              </w:rPr>
            </w:pPr>
          </w:p>
          <w:p w14:paraId="403E41E2"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Component 2 candidate values:</w:t>
            </w:r>
          </w:p>
          <w:p w14:paraId="2F724A27" w14:textId="77777777" w:rsidR="00A053C4" w:rsidRPr="00A01923" w:rsidRDefault="00A053C4" w:rsidP="001A6747">
            <w:pPr>
              <w:pStyle w:val="maintext"/>
              <w:ind w:firstLineChars="0" w:firstLine="0"/>
              <w:jc w:val="left"/>
              <w:rPr>
                <w:ins w:id="710" w:author="BENDLIN, RALF M" w:date="2023-10-12T15:54:00Z"/>
                <w:rFonts w:ascii="Arial" w:eastAsia="宋体" w:hAnsi="Arial" w:cs="Arial"/>
                <w:color w:val="000000" w:themeColor="text1"/>
                <w:sz w:val="18"/>
                <w:szCs w:val="18"/>
                <w:lang w:val="en-US" w:eastAsia="zh-CN"/>
              </w:rPr>
            </w:pPr>
            <w:ins w:id="711" w:author="BENDLIN, RALF M" w:date="2023-10-12T15:54:00Z">
              <w:r w:rsidRPr="00A01923">
                <w:rPr>
                  <w:rFonts w:ascii="Arial" w:eastAsia="宋体" w:hAnsi="Arial" w:cs="Arial"/>
                  <w:color w:val="000000" w:themeColor="text1"/>
                  <w:sz w:val="18"/>
                  <w:szCs w:val="18"/>
                  <w:lang w:val="en-US" w:eastAsia="zh-CN"/>
                </w:rPr>
                <w:t>a) FR1 bands: {5, 10, 20, 40, 50, 80, 100}</w:t>
              </w:r>
            </w:ins>
          </w:p>
          <w:p w14:paraId="4E9385D8" w14:textId="77777777" w:rsidR="00A053C4" w:rsidRPr="00A01923" w:rsidDel="00B0781F" w:rsidRDefault="00A053C4" w:rsidP="001A6747">
            <w:pPr>
              <w:pStyle w:val="maintext"/>
              <w:ind w:firstLineChars="0" w:firstLine="0"/>
              <w:jc w:val="left"/>
              <w:rPr>
                <w:del w:id="712" w:author="BENDLIN, RALF M" w:date="2023-10-12T15:54:00Z"/>
                <w:rFonts w:ascii="Arial" w:eastAsia="宋体" w:hAnsi="Arial" w:cs="Arial"/>
                <w:color w:val="000000" w:themeColor="text1"/>
                <w:sz w:val="18"/>
                <w:szCs w:val="18"/>
                <w:lang w:val="en-US" w:eastAsia="zh-CN"/>
              </w:rPr>
            </w:pPr>
            <w:ins w:id="713" w:author="BENDLIN, RALF M" w:date="2023-10-12T15:54:00Z">
              <w:r w:rsidRPr="00A01923">
                <w:rPr>
                  <w:rFonts w:ascii="Arial" w:eastAsia="宋体" w:hAnsi="Arial" w:cs="Arial"/>
                  <w:color w:val="000000" w:themeColor="text1"/>
                  <w:sz w:val="18"/>
                  <w:szCs w:val="18"/>
                  <w:lang w:val="en-US" w:eastAsia="zh-CN"/>
                </w:rPr>
                <w:t>b) FR2 bands: {50, 100, 200, 400}</w:t>
              </w:r>
            </w:ins>
            <w:del w:id="714" w:author="BENDLIN, RALF M" w:date="2023-10-12T15:54:00Z">
              <w:r w:rsidRPr="00A01923" w:rsidDel="00B0781F">
                <w:rPr>
                  <w:rFonts w:ascii="Arial" w:eastAsia="宋体" w:hAnsi="Arial" w:cs="Arial"/>
                  <w:color w:val="000000" w:themeColor="text1"/>
                  <w:sz w:val="18"/>
                  <w:szCs w:val="18"/>
                  <w:lang w:val="en-US" w:eastAsia="zh-CN"/>
                </w:rPr>
                <w:delText>[a) Type 1 – sub-slot/symbol level buffering</w:delText>
              </w:r>
            </w:del>
          </w:p>
          <w:p w14:paraId="0C829AD8"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del w:id="715" w:author="BENDLIN, RALF M" w:date="2023-10-12T15:54:00Z">
              <w:r w:rsidRPr="00A01923" w:rsidDel="00B0781F">
                <w:rPr>
                  <w:rFonts w:ascii="Arial" w:eastAsia="宋体" w:hAnsi="Arial" w:cs="Arial"/>
                  <w:color w:val="000000" w:themeColor="text1"/>
                  <w:sz w:val="18"/>
                  <w:szCs w:val="18"/>
                  <w:lang w:val="en-US" w:eastAsia="zh-CN"/>
                </w:rPr>
                <w:delText>b) Type 2 – slot level buffering]</w:delText>
              </w:r>
            </w:del>
          </w:p>
          <w:p w14:paraId="097B0F1D" w14:textId="77777777" w:rsidR="00A053C4" w:rsidRPr="00A01923" w:rsidRDefault="00A053C4" w:rsidP="001A6747">
            <w:pPr>
              <w:pStyle w:val="maintext"/>
              <w:ind w:firstLineChars="0" w:firstLine="0"/>
              <w:jc w:val="left"/>
              <w:rPr>
                <w:ins w:id="716" w:author="BENDLIN, RALF M" w:date="2023-10-12T15:54:00Z"/>
                <w:rFonts w:ascii="Arial" w:eastAsia="宋体" w:hAnsi="Arial" w:cs="Arial"/>
                <w:color w:val="000000" w:themeColor="text1"/>
                <w:sz w:val="18"/>
                <w:szCs w:val="18"/>
                <w:lang w:val="en-US" w:eastAsia="zh-CN"/>
              </w:rPr>
            </w:pPr>
          </w:p>
          <w:p w14:paraId="50FF7951" w14:textId="77777777" w:rsidR="00A053C4" w:rsidRPr="00A01923" w:rsidRDefault="00A053C4" w:rsidP="001A6747">
            <w:pPr>
              <w:pStyle w:val="maintext"/>
              <w:ind w:firstLineChars="0" w:firstLine="0"/>
              <w:jc w:val="left"/>
              <w:rPr>
                <w:ins w:id="717" w:author="BENDLIN, RALF M" w:date="2023-10-12T15:54:00Z"/>
                <w:rFonts w:ascii="Arial" w:eastAsia="宋体" w:hAnsi="Arial" w:cs="Arial"/>
                <w:color w:val="000000" w:themeColor="text1"/>
                <w:sz w:val="18"/>
                <w:szCs w:val="18"/>
                <w:lang w:val="en-US" w:eastAsia="zh-CN"/>
              </w:rPr>
            </w:pPr>
            <w:ins w:id="718" w:author="BENDLIN, RALF M" w:date="2023-10-12T15:54:00Z">
              <w:r w:rsidRPr="00A01923">
                <w:rPr>
                  <w:rFonts w:ascii="Arial" w:eastAsia="宋体" w:hAnsi="Arial" w:cs="Arial"/>
                  <w:color w:val="000000" w:themeColor="text1"/>
                  <w:sz w:val="18"/>
                  <w:szCs w:val="18"/>
                  <w:lang w:val="en-US" w:eastAsia="zh-CN"/>
                </w:rPr>
                <w:t>Note: Component 3 in FG41-4-1c follows buffering capability type reported in FG13-1</w:t>
              </w:r>
            </w:ins>
          </w:p>
          <w:p w14:paraId="73DDF196"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p>
          <w:p w14:paraId="248A0D8A"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del w:id="719" w:author="BENDLIN, RALF M" w:date="2023-10-12T15:54:00Z">
              <w:r w:rsidRPr="00A01923" w:rsidDel="00B0781F">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Component </w:t>
            </w:r>
            <w:ins w:id="720" w:author="BENDLIN, RALF M" w:date="2023-10-12T15:54:00Z">
              <w:r w:rsidRPr="00A01923">
                <w:rPr>
                  <w:rFonts w:ascii="Arial" w:eastAsia="宋体" w:hAnsi="Arial" w:cs="Arial"/>
                  <w:color w:val="000000" w:themeColor="text1"/>
                  <w:sz w:val="18"/>
                  <w:szCs w:val="18"/>
                  <w:lang w:val="en-US" w:eastAsia="zh-CN"/>
                </w:rPr>
                <w:t>4</w:t>
              </w:r>
            </w:ins>
            <w:del w:id="721" w:author="BENDLIN, RALF M" w:date="2023-10-12T15:54:00Z">
              <w:r w:rsidRPr="00A01923" w:rsidDel="00B0781F">
                <w:rPr>
                  <w:rFonts w:ascii="Arial" w:eastAsia="宋体" w:hAnsi="Arial" w:cs="Arial"/>
                  <w:color w:val="000000" w:themeColor="text1"/>
                  <w:sz w:val="18"/>
                  <w:szCs w:val="18"/>
                  <w:lang w:val="en-US" w:eastAsia="zh-CN"/>
                </w:rPr>
                <w:delText>3</w:delText>
              </w:r>
            </w:del>
            <w:r w:rsidRPr="00A01923">
              <w:rPr>
                <w:rFonts w:ascii="Arial" w:eastAsia="宋体" w:hAnsi="Arial" w:cs="Arial"/>
                <w:color w:val="000000" w:themeColor="text1"/>
                <w:sz w:val="18"/>
                <w:szCs w:val="18"/>
                <w:lang w:val="en-US" w:eastAsia="zh-CN"/>
              </w:rPr>
              <w:t xml:space="preserve"> candidate values:</w:t>
            </w:r>
          </w:p>
          <w:p w14:paraId="5F363F52"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a) T: {8, 16, 20, 30, 40, 80, 160, 320, 640, 1280</w:t>
            </w:r>
            <w:ins w:id="722" w:author="BENDLIN, RALF M" w:date="2023-10-12T15:54:00Z">
              <w:r w:rsidRPr="00A01923">
                <w:rPr>
                  <w:rFonts w:ascii="Arial" w:eastAsia="宋体" w:hAnsi="Arial" w:cs="Arial"/>
                  <w:color w:val="000000" w:themeColor="text1"/>
                  <w:sz w:val="18"/>
                  <w:szCs w:val="18"/>
                  <w:highlight w:val="yellow"/>
                  <w:lang w:val="en-US" w:eastAsia="zh-CN"/>
                </w:rPr>
                <w:t>[, 3840]</w:t>
              </w:r>
            </w:ins>
            <w:r w:rsidRPr="00A01923">
              <w:rPr>
                <w:rFonts w:ascii="Arial" w:eastAsia="宋体" w:hAnsi="Arial" w:cs="Arial"/>
                <w:color w:val="000000" w:themeColor="text1"/>
                <w:sz w:val="18"/>
                <w:szCs w:val="18"/>
                <w:lang w:val="en-US" w:eastAsia="zh-CN"/>
              </w:rPr>
              <w:t>} ms</w:t>
            </w:r>
          </w:p>
          <w:p w14:paraId="3F2824F9"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b) N: {0.125, 0.25, 0.5, 1, 2, 4, 6, 8, 12, 16, 20, 25, 30, 32, 35, 40, 45, 50} ms</w:t>
            </w:r>
            <w:del w:id="723" w:author="BENDLIN, RALF M" w:date="2023-10-12T15:54:00Z">
              <w:r w:rsidRPr="00A01923" w:rsidDel="00B0781F">
                <w:rPr>
                  <w:rFonts w:ascii="Arial" w:eastAsia="宋体" w:hAnsi="Arial" w:cs="Arial"/>
                  <w:color w:val="000000" w:themeColor="text1"/>
                  <w:sz w:val="18"/>
                  <w:szCs w:val="18"/>
                  <w:lang w:val="en-US" w:eastAsia="zh-CN"/>
                </w:rPr>
                <w:delText>]</w:delText>
              </w:r>
            </w:del>
          </w:p>
          <w:p w14:paraId="021F4BCA" w14:textId="77777777" w:rsidR="00A053C4" w:rsidRPr="00A01923" w:rsidRDefault="00A053C4" w:rsidP="001A6747">
            <w:pPr>
              <w:pStyle w:val="maintext"/>
              <w:ind w:firstLineChars="0" w:firstLine="0"/>
              <w:jc w:val="left"/>
              <w:rPr>
                <w:ins w:id="724" w:author="BENDLIN, RALF M" w:date="2023-10-12T15:55:00Z"/>
                <w:rFonts w:ascii="Arial" w:eastAsia="宋体" w:hAnsi="Arial" w:cs="Arial"/>
                <w:color w:val="000000" w:themeColor="text1"/>
                <w:sz w:val="18"/>
                <w:szCs w:val="18"/>
                <w:lang w:val="en-US" w:eastAsia="zh-CN"/>
              </w:rPr>
            </w:pPr>
          </w:p>
          <w:p w14:paraId="05AB2402" w14:textId="77777777" w:rsidR="00A053C4" w:rsidRPr="00A01923" w:rsidRDefault="00A053C4" w:rsidP="001A6747">
            <w:pPr>
              <w:pStyle w:val="maintext"/>
              <w:ind w:firstLineChars="0" w:firstLine="0"/>
              <w:jc w:val="left"/>
              <w:rPr>
                <w:ins w:id="725" w:author="BENDLIN, RALF M" w:date="2023-10-12T15:55:00Z"/>
                <w:rFonts w:ascii="Arial" w:eastAsia="宋体" w:hAnsi="Arial" w:cs="Arial"/>
                <w:color w:val="000000" w:themeColor="text1"/>
                <w:sz w:val="18"/>
                <w:szCs w:val="18"/>
                <w:lang w:val="en-US" w:eastAsia="zh-CN"/>
              </w:rPr>
            </w:pPr>
            <w:ins w:id="726" w:author="BENDLIN, RALF M" w:date="2023-10-12T15:55:00Z">
              <w:r w:rsidRPr="00A01923">
                <w:rPr>
                  <w:rFonts w:ascii="Arial" w:eastAsia="宋体"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ins>
          </w:p>
          <w:p w14:paraId="119106DF"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p>
          <w:p w14:paraId="03C14E95"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del w:id="727" w:author="BENDLIN, RALF M" w:date="2023-10-12T15:55:00Z">
              <w:r w:rsidRPr="00A01923" w:rsidDel="00B0781F">
                <w:rPr>
                  <w:rFonts w:ascii="Arial" w:eastAsia="宋体" w:hAnsi="Arial" w:cs="Arial"/>
                  <w:color w:val="000000" w:themeColor="text1"/>
                  <w:sz w:val="18"/>
                  <w:szCs w:val="18"/>
                  <w:lang w:val="en-US" w:eastAsia="zh-CN"/>
                </w:rPr>
                <w:delText>[</w:delText>
              </w:r>
            </w:del>
            <w:r w:rsidRPr="00A01923">
              <w:rPr>
                <w:rFonts w:ascii="Arial" w:eastAsia="宋体" w:hAnsi="Arial" w:cs="Arial"/>
                <w:color w:val="000000" w:themeColor="text1"/>
                <w:sz w:val="18"/>
                <w:szCs w:val="18"/>
                <w:lang w:val="en-US" w:eastAsia="zh-CN"/>
              </w:rPr>
              <w:t xml:space="preserve">Component </w:t>
            </w:r>
            <w:ins w:id="728" w:author="BENDLIN, RALF M" w:date="2023-10-12T15:55:00Z">
              <w:r w:rsidRPr="00A01923">
                <w:rPr>
                  <w:rFonts w:ascii="Arial" w:eastAsia="宋体" w:hAnsi="Arial" w:cs="Arial"/>
                  <w:color w:val="000000" w:themeColor="text1"/>
                  <w:sz w:val="18"/>
                  <w:szCs w:val="18"/>
                  <w:lang w:val="en-US" w:eastAsia="zh-CN"/>
                </w:rPr>
                <w:t>5</w:t>
              </w:r>
            </w:ins>
            <w:del w:id="729" w:author="BENDLIN, RALF M" w:date="2023-10-12T15:55:00Z">
              <w:r w:rsidRPr="00A01923" w:rsidDel="00B0781F">
                <w:rPr>
                  <w:rFonts w:ascii="Arial" w:eastAsia="宋体" w:hAnsi="Arial" w:cs="Arial"/>
                  <w:color w:val="000000" w:themeColor="text1"/>
                  <w:sz w:val="18"/>
                  <w:szCs w:val="18"/>
                  <w:lang w:val="en-US" w:eastAsia="zh-CN"/>
                </w:rPr>
                <w:delText>4</w:delText>
              </w:r>
            </w:del>
            <w:r w:rsidRPr="00A01923">
              <w:rPr>
                <w:rFonts w:ascii="Arial" w:eastAsia="宋体" w:hAnsi="Arial" w:cs="Arial"/>
                <w:color w:val="000000" w:themeColor="text1"/>
                <w:sz w:val="18"/>
                <w:szCs w:val="18"/>
                <w:lang w:val="en-US" w:eastAsia="zh-CN"/>
              </w:rPr>
              <w:t xml:space="preserve"> candidate values:</w:t>
            </w:r>
          </w:p>
          <w:p w14:paraId="29F0497D" w14:textId="77777777" w:rsidR="00A053C4" w:rsidRPr="00A01923" w:rsidRDefault="00A053C4" w:rsidP="001A6747">
            <w:pPr>
              <w:pStyle w:val="maintext"/>
              <w:ind w:firstLineChars="0" w:firstLine="0"/>
              <w:jc w:val="left"/>
              <w:rPr>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a. FR1 bands: {1, 2, 4, 6, 8, 12, 16, 24, 32, 48, 64} for each SCS: 15kHz, 30kHz, 60kHz</w:t>
            </w:r>
          </w:p>
          <w:p w14:paraId="024007B5" w14:textId="77777777" w:rsidR="00A053C4" w:rsidRPr="00A01923" w:rsidRDefault="00A053C4" w:rsidP="001A6747">
            <w:pPr>
              <w:pStyle w:val="maintext"/>
              <w:ind w:firstLineChars="0" w:firstLine="0"/>
              <w:jc w:val="left"/>
              <w:rPr>
                <w:ins w:id="730" w:author="BENDLIN, RALF M" w:date="2023-10-12T15:55:00Z"/>
                <w:rFonts w:ascii="Arial" w:eastAsia="宋体" w:hAnsi="Arial" w:cs="Arial"/>
                <w:color w:val="000000" w:themeColor="text1"/>
                <w:sz w:val="18"/>
                <w:szCs w:val="18"/>
                <w:lang w:val="en-US" w:eastAsia="zh-CN"/>
              </w:rPr>
            </w:pPr>
            <w:r w:rsidRPr="00A01923">
              <w:rPr>
                <w:rFonts w:ascii="Arial" w:eastAsia="宋体" w:hAnsi="Arial" w:cs="Arial"/>
                <w:color w:val="000000" w:themeColor="text1"/>
                <w:sz w:val="18"/>
                <w:szCs w:val="18"/>
                <w:lang w:val="en-US" w:eastAsia="zh-CN"/>
              </w:rPr>
              <w:t xml:space="preserve">b. FR2 bands: {1, 2, 4, 6, 8, 12, 16, 24, 32, 48, 64} </w:t>
            </w:r>
            <w:r w:rsidRPr="00A01923">
              <w:rPr>
                <w:rFonts w:ascii="Arial" w:eastAsia="宋体" w:hAnsi="Arial" w:cs="Arial"/>
                <w:color w:val="000000" w:themeColor="text1"/>
                <w:sz w:val="18"/>
                <w:szCs w:val="18"/>
                <w:lang w:val="en-US" w:eastAsia="zh-CN"/>
              </w:rPr>
              <w:lastRenderedPageBreak/>
              <w:t>for each SCS: 60kHz, 120kHz</w:t>
            </w:r>
            <w:del w:id="731" w:author="BENDLIN, RALF M" w:date="2023-10-12T15:55:00Z">
              <w:r w:rsidRPr="00A01923" w:rsidDel="00B0781F">
                <w:rPr>
                  <w:rFonts w:ascii="Arial" w:eastAsia="宋体" w:hAnsi="Arial" w:cs="Arial"/>
                  <w:color w:val="000000" w:themeColor="text1"/>
                  <w:sz w:val="18"/>
                  <w:szCs w:val="18"/>
                  <w:lang w:val="en-US" w:eastAsia="zh-CN"/>
                </w:rPr>
                <w:delText>]</w:delText>
              </w:r>
            </w:del>
          </w:p>
          <w:p w14:paraId="6D746AED" w14:textId="77777777" w:rsidR="00A053C4" w:rsidRPr="00A01923" w:rsidRDefault="00A053C4" w:rsidP="001A6747">
            <w:pPr>
              <w:pStyle w:val="maintext"/>
              <w:ind w:firstLineChars="0" w:firstLine="0"/>
              <w:jc w:val="left"/>
              <w:rPr>
                <w:ins w:id="732" w:author="BENDLIN, RALF M" w:date="2023-10-12T15:55:00Z"/>
                <w:rFonts w:ascii="Arial" w:eastAsia="宋体" w:hAnsi="Arial" w:cs="Arial"/>
                <w:color w:val="000000" w:themeColor="text1"/>
                <w:sz w:val="18"/>
                <w:szCs w:val="18"/>
                <w:lang w:val="en-US" w:eastAsia="zh-CN"/>
              </w:rPr>
            </w:pPr>
          </w:p>
          <w:p w14:paraId="26370930" w14:textId="77777777" w:rsidR="00A053C4" w:rsidRPr="00A01923" w:rsidRDefault="00A053C4" w:rsidP="001A6747">
            <w:pPr>
              <w:pStyle w:val="maintext"/>
              <w:ind w:firstLineChars="0" w:firstLine="0"/>
              <w:jc w:val="left"/>
              <w:rPr>
                <w:ins w:id="733" w:author="BENDLIN, RALF M" w:date="2023-10-12T15:55:00Z"/>
                <w:rFonts w:ascii="Arial" w:eastAsia="宋体" w:hAnsi="Arial" w:cs="Arial"/>
                <w:color w:val="000000" w:themeColor="text1"/>
                <w:sz w:val="18"/>
                <w:szCs w:val="18"/>
                <w:lang w:val="en-US" w:eastAsia="zh-CN"/>
              </w:rPr>
            </w:pPr>
            <w:ins w:id="734" w:author="BENDLIN, RALF M" w:date="2023-10-12T15:55:00Z">
              <w:r w:rsidRPr="00A01923">
                <w:rPr>
                  <w:rFonts w:ascii="Arial" w:eastAsia="宋体" w:hAnsi="Arial" w:cs="Arial"/>
                  <w:color w:val="000000" w:themeColor="text1"/>
                  <w:sz w:val="18"/>
                  <w:szCs w:val="18"/>
                  <w:lang w:val="en-US" w:eastAsia="zh-CN"/>
                </w:rPr>
                <w:t>Note: each three linked PRS resources are counted as 1 resource</w:t>
              </w:r>
            </w:ins>
          </w:p>
          <w:p w14:paraId="28684BC8" w14:textId="77777777" w:rsidR="00A053C4" w:rsidRPr="00A01923" w:rsidRDefault="00A053C4" w:rsidP="001A6747">
            <w:pPr>
              <w:pStyle w:val="maintext"/>
              <w:ind w:firstLine="360"/>
              <w:jc w:val="left"/>
              <w:rPr>
                <w:ins w:id="735" w:author="BENDLIN, RALF M" w:date="2023-10-12T15:55:00Z"/>
                <w:rFonts w:ascii="Arial" w:eastAsia="宋体" w:hAnsi="Arial" w:cs="Arial"/>
                <w:color w:val="000000" w:themeColor="text1"/>
                <w:sz w:val="18"/>
                <w:szCs w:val="18"/>
                <w:lang w:val="en-US" w:eastAsia="zh-CN"/>
              </w:rPr>
            </w:pPr>
          </w:p>
          <w:p w14:paraId="44300D39" w14:textId="77777777" w:rsidR="00A053C4" w:rsidRPr="00B26694" w:rsidRDefault="00A053C4" w:rsidP="001A6747">
            <w:pPr>
              <w:pStyle w:val="TAL"/>
              <w:rPr>
                <w:ins w:id="736" w:author="BENDLIN, RALF M" w:date="2023-08-24T15:52:00Z"/>
                <w:rFonts w:asciiTheme="majorHAnsi" w:hAnsiTheme="majorHAnsi" w:cstheme="majorHAnsi"/>
                <w:color w:val="000000" w:themeColor="text1"/>
                <w:szCs w:val="18"/>
              </w:rPr>
            </w:pPr>
            <w:ins w:id="737" w:author="BENDLIN, RALF M" w:date="2023-10-12T15:55:00Z">
              <w:r w:rsidRPr="00A01923">
                <w:rPr>
                  <w:rFonts w:eastAsia="宋体" w:cs="Arial"/>
                  <w:color w:val="000000" w:themeColor="text1"/>
                  <w:szCs w:val="18"/>
                  <w:lang w:val="en-US" w:eastAsia="zh-CN"/>
                </w:rPr>
                <w:t>Note: this value should be equal or smaller than the value reported by FG 27-6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82E2F" w14:textId="77777777" w:rsidR="00A053C4" w:rsidRPr="00B26694" w:rsidRDefault="00A053C4" w:rsidP="001A6747">
            <w:pPr>
              <w:pStyle w:val="TAL"/>
              <w:rPr>
                <w:ins w:id="738" w:author="BENDLIN, RALF M" w:date="2023-08-24T15:52:00Z"/>
                <w:rFonts w:asciiTheme="majorHAnsi" w:hAnsiTheme="majorHAnsi" w:cstheme="majorHAnsi"/>
                <w:color w:val="000000" w:themeColor="text1"/>
                <w:szCs w:val="18"/>
                <w:lang w:eastAsia="ja-JP"/>
              </w:rPr>
            </w:pPr>
            <w:r w:rsidRPr="00A01923">
              <w:rPr>
                <w:rFonts w:eastAsia="宋体" w:cs="Arial"/>
                <w:color w:val="000000" w:themeColor="text1"/>
                <w:szCs w:val="18"/>
              </w:rPr>
              <w:lastRenderedPageBreak/>
              <w:t>Optional with capability signaling.</w:t>
            </w:r>
          </w:p>
        </w:tc>
      </w:tr>
      <w:tr w:rsidR="00A053C4" w14:paraId="0E132E96"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77EF86" w14:textId="77777777" w:rsidR="00A053C4" w:rsidRPr="00B26694" w:rsidRDefault="00A053C4" w:rsidP="001A6747">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CD35B" w14:textId="77777777" w:rsidR="00A053C4" w:rsidRPr="00B26694" w:rsidRDefault="00A053C4" w:rsidP="001A6747">
            <w:pPr>
              <w:pStyle w:val="TAL"/>
              <w:rPr>
                <w:rFonts w:asciiTheme="majorHAnsi" w:hAnsiTheme="majorHAnsi" w:cstheme="majorHAnsi"/>
                <w:color w:val="000000" w:themeColor="text1"/>
                <w:szCs w:val="18"/>
              </w:rPr>
            </w:pPr>
            <w:r w:rsidRPr="00A01923">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4FE35"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del w:id="739" w:author="BENDLIN, RALF M" w:date="2023-10-12T15:57:00Z">
              <w:r w:rsidRPr="00A01923" w:rsidDel="00D71EF9">
                <w:rPr>
                  <w:rFonts w:eastAsia="宋体" w:cs="Arial"/>
                  <w:color w:val="000000" w:themeColor="text1"/>
                  <w:szCs w:val="18"/>
                  <w:lang w:eastAsia="zh-CN"/>
                </w:rPr>
                <w:delText xml:space="preserve">Support of </w:delText>
              </w:r>
            </w:del>
            <w:r w:rsidRPr="00A01923">
              <w:rPr>
                <w:rFonts w:eastAsia="宋体" w:cs="Arial"/>
                <w:color w:val="000000" w:themeColor="text1"/>
                <w:szCs w:val="18"/>
                <w:lang w:eastAsia="zh-CN"/>
              </w:rPr>
              <w:t>PRS bandwidth aggregation in RRC_CONNECTED —</w:t>
            </w:r>
            <w:r w:rsidRPr="00A01923">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92148" w14:textId="77777777" w:rsidR="00A053C4" w:rsidRPr="00B26694" w:rsidRDefault="00A053C4" w:rsidP="001A6747">
            <w:pPr>
              <w:pStyle w:val="TAL"/>
              <w:rPr>
                <w:rFonts w:asciiTheme="majorHAnsi" w:hAnsiTheme="majorHAnsi" w:cstheme="majorHAnsi"/>
                <w:color w:val="000000" w:themeColor="text1"/>
                <w:szCs w:val="18"/>
                <w:highlight w:val="yellow"/>
              </w:rPr>
            </w:pPr>
            <w:ins w:id="740" w:author="BENDLIN, RALF M" w:date="2023-10-12T15:57:00Z">
              <w:r w:rsidRPr="00A01923">
                <w:rPr>
                  <w:rFonts w:cs="Arial"/>
                  <w:color w:val="000000" w:themeColor="text1"/>
                  <w:szCs w:val="18"/>
                </w:rPr>
                <w:t>Support of PRS bandwidth aggregation in RRC_CONNECTED for DL-TDOA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E89D8" w14:textId="77777777" w:rsidR="00A053C4" w:rsidRPr="00A923DA" w:rsidRDefault="00A053C4" w:rsidP="001A6747">
            <w:pPr>
              <w:pStyle w:val="TAL"/>
              <w:rPr>
                <w:rFonts w:asciiTheme="majorHAnsi" w:hAnsiTheme="majorHAnsi" w:cstheme="majorHAnsi"/>
                <w:color w:val="000000" w:themeColor="text1"/>
                <w:szCs w:val="18"/>
                <w:lang w:eastAsia="zh-CN"/>
              </w:rPr>
            </w:pPr>
            <w:ins w:id="741" w:author="BENDLIN, RALF M" w:date="2023-10-12T15:57:00Z">
              <w:r w:rsidRPr="00A01923">
                <w:rPr>
                  <w:rFonts w:eastAsia="MS Mincho" w:cs="Arial"/>
                  <w:color w:val="000000" w:themeColor="text1"/>
                  <w:szCs w:val="18"/>
                </w:rPr>
                <w:t xml:space="preserve">13-3, </w:t>
              </w:r>
              <w:r w:rsidRPr="00A01923">
                <w:rPr>
                  <w:rFonts w:eastAsia="MS Mincho" w:cs="Arial"/>
                  <w:color w:val="000000" w:themeColor="text1"/>
                  <w:szCs w:val="18"/>
                  <w:lang w:val="en-US"/>
                </w:rPr>
                <w:t>41-4-1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AF045"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ins w:id="742" w:author="BENDLIN, RALF M" w:date="2023-10-12T15:57:00Z">
              <w:r w:rsidRPr="00A01923">
                <w:rPr>
                  <w:rFonts w:eastAsia="宋体"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067E0" w14:textId="77777777" w:rsidR="00A053C4" w:rsidRPr="00B26694" w:rsidRDefault="00A053C4" w:rsidP="001A6747">
            <w:pPr>
              <w:pStyle w:val="TAL"/>
              <w:rPr>
                <w:rFonts w:asciiTheme="majorHAnsi" w:hAnsiTheme="majorHAnsi" w:cstheme="majorHAnsi"/>
                <w:color w:val="000000" w:themeColor="text1"/>
                <w:szCs w:val="18"/>
                <w:lang w:eastAsia="ja-JP"/>
              </w:rPr>
            </w:pPr>
            <w:ins w:id="743"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DC9EC"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ins w:id="744" w:author="BENDLIN, RALF M" w:date="2023-10-12T15:57:00Z">
              <w:r w:rsidRPr="00A01923">
                <w:rPr>
                  <w:rFonts w:cs="Arial"/>
                  <w:color w:val="000000" w:themeColor="text1"/>
                  <w:szCs w:val="18"/>
                  <w:lang w:val="en-US"/>
                </w:rPr>
                <w:t xml:space="preserve">PRS bandwidth aggregation in RRC_CONNECTED for DL-TDOA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862DC"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ins w:id="745" w:author="BENDLIN, RALF M" w:date="2023-10-12T15:57:00Z">
              <w:r w:rsidRPr="00A01923">
                <w:rPr>
                  <w:rFonts w:eastAsia="宋体"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58324" w14:textId="77777777" w:rsidR="00A053C4" w:rsidRPr="00B26694" w:rsidRDefault="00A053C4" w:rsidP="001A6747">
            <w:pPr>
              <w:pStyle w:val="TAL"/>
              <w:rPr>
                <w:rFonts w:asciiTheme="majorHAnsi" w:hAnsiTheme="majorHAnsi" w:cstheme="majorHAnsi"/>
                <w:color w:val="000000" w:themeColor="text1"/>
                <w:szCs w:val="18"/>
                <w:lang w:eastAsia="ja-JP"/>
              </w:rPr>
            </w:pPr>
            <w:ins w:id="746"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4C13E" w14:textId="77777777" w:rsidR="00A053C4" w:rsidRPr="00B26694" w:rsidRDefault="00A053C4" w:rsidP="001A6747">
            <w:pPr>
              <w:pStyle w:val="TAL"/>
              <w:rPr>
                <w:rFonts w:asciiTheme="majorHAnsi" w:hAnsiTheme="majorHAnsi" w:cstheme="majorHAnsi"/>
                <w:color w:val="000000" w:themeColor="text1"/>
                <w:szCs w:val="18"/>
                <w:lang w:eastAsia="ja-JP"/>
              </w:rPr>
            </w:pPr>
            <w:ins w:id="747"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60DBC" w14:textId="77777777" w:rsidR="00A053C4" w:rsidRPr="00B26694" w:rsidRDefault="00A053C4" w:rsidP="001A6747">
            <w:pPr>
              <w:pStyle w:val="TAL"/>
              <w:rPr>
                <w:rFonts w:asciiTheme="majorHAnsi" w:hAnsiTheme="majorHAnsi" w:cstheme="majorHAnsi"/>
                <w:color w:val="000000" w:themeColor="text1"/>
                <w:szCs w:val="18"/>
                <w:lang w:eastAsia="ja-JP"/>
              </w:rPr>
            </w:pPr>
            <w:ins w:id="748"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9D790" w14:textId="77777777" w:rsidR="00A053C4" w:rsidRPr="00B26694" w:rsidRDefault="00A053C4" w:rsidP="001A6747">
            <w:pPr>
              <w:pStyle w:val="TAL"/>
              <w:rPr>
                <w:rFonts w:asciiTheme="majorHAnsi" w:hAnsiTheme="majorHAnsi" w:cstheme="majorHAnsi"/>
                <w:color w:val="000000" w:themeColor="text1"/>
                <w:szCs w:val="18"/>
              </w:rPr>
            </w:pPr>
            <w:ins w:id="749" w:author="BENDLIN, RALF M" w:date="2023-10-12T15:57:00Z">
              <w:r w:rsidRPr="00A01923">
                <w:rPr>
                  <w:rFonts w:eastAsia="宋体"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F894E" w14:textId="77777777" w:rsidR="00A053C4" w:rsidRPr="00B26694" w:rsidRDefault="00A053C4" w:rsidP="001A6747">
            <w:pPr>
              <w:pStyle w:val="TAL"/>
              <w:rPr>
                <w:rFonts w:asciiTheme="majorHAnsi" w:hAnsiTheme="majorHAnsi" w:cstheme="majorHAnsi"/>
                <w:color w:val="000000" w:themeColor="text1"/>
                <w:szCs w:val="18"/>
                <w:lang w:eastAsia="ja-JP"/>
              </w:rPr>
            </w:pPr>
            <w:ins w:id="750" w:author="BENDLIN, RALF M" w:date="2023-10-12T15:57:00Z">
              <w:r w:rsidRPr="00A01923">
                <w:rPr>
                  <w:rFonts w:eastAsia="宋体" w:cs="Arial"/>
                  <w:color w:val="000000" w:themeColor="text1"/>
                  <w:szCs w:val="18"/>
                </w:rPr>
                <w:t>Optional with capability signaling</w:t>
              </w:r>
            </w:ins>
          </w:p>
        </w:tc>
      </w:tr>
      <w:tr w:rsidR="00A053C4" w14:paraId="5218E2E2"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EEDB48" w14:textId="77777777" w:rsidR="00A053C4" w:rsidRPr="00B26694" w:rsidRDefault="00A053C4" w:rsidP="001A6747">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F01C5" w14:textId="77777777" w:rsidR="00A053C4" w:rsidRPr="00B26694" w:rsidRDefault="00A053C4" w:rsidP="001A6747">
            <w:pPr>
              <w:pStyle w:val="TAL"/>
              <w:rPr>
                <w:rFonts w:asciiTheme="majorHAnsi" w:hAnsiTheme="majorHAnsi" w:cstheme="majorHAnsi"/>
                <w:color w:val="000000" w:themeColor="text1"/>
                <w:szCs w:val="18"/>
              </w:rPr>
            </w:pPr>
            <w:r w:rsidRPr="00A01923">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3A746"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del w:id="751" w:author="BENDLIN, RALF M" w:date="2023-10-12T15:57:00Z">
              <w:r w:rsidRPr="00A01923" w:rsidDel="00D71EF9">
                <w:rPr>
                  <w:rFonts w:eastAsia="宋体" w:cs="Arial"/>
                  <w:color w:val="000000" w:themeColor="text1"/>
                  <w:szCs w:val="18"/>
                  <w:lang w:eastAsia="zh-CN"/>
                </w:rPr>
                <w:delText xml:space="preserve">Support of </w:delText>
              </w:r>
            </w:del>
            <w:r w:rsidRPr="00A01923">
              <w:rPr>
                <w:rFonts w:eastAsia="宋体" w:cs="Arial"/>
                <w:color w:val="000000" w:themeColor="text1"/>
                <w:szCs w:val="18"/>
                <w:lang w:eastAsia="zh-CN"/>
              </w:rPr>
              <w:t>PRS bandwidth aggregation in RRC_CONNECTED —</w:t>
            </w:r>
            <w:r w:rsidRPr="00A01923">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517EC" w14:textId="77777777" w:rsidR="00A053C4" w:rsidRPr="00E250B9" w:rsidRDefault="00A053C4" w:rsidP="001A6747">
            <w:pPr>
              <w:pStyle w:val="TAL"/>
              <w:rPr>
                <w:color w:val="0000FF"/>
              </w:rPr>
            </w:pPr>
            <w:ins w:id="752" w:author="BENDLIN, RALF M" w:date="2023-10-12T15:57:00Z">
              <w:r w:rsidRPr="00A01923">
                <w:rPr>
                  <w:rFonts w:cs="Arial"/>
                  <w:color w:val="000000" w:themeColor="text1"/>
                  <w:szCs w:val="18"/>
                </w:rPr>
                <w:t>Support of</w:t>
              </w:r>
              <w:r w:rsidRPr="00A01923">
                <w:rPr>
                  <w:rFonts w:eastAsia="宋体" w:cs="Arial"/>
                  <w:color w:val="000000" w:themeColor="text1"/>
                  <w:szCs w:val="18"/>
                  <w:lang w:val="en-US" w:eastAsia="zh-CN"/>
                </w:rPr>
                <w:t xml:space="preserve"> </w:t>
              </w:r>
              <w:r w:rsidRPr="00A01923">
                <w:rPr>
                  <w:rFonts w:cs="Arial"/>
                  <w:color w:val="000000" w:themeColor="text1"/>
                  <w:szCs w:val="18"/>
                  <w:lang w:val="en-US"/>
                </w:rPr>
                <w:t>PRS bandwidth aggregation in RRC_CONNECTED FOR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39D5D" w14:textId="77777777" w:rsidR="00A053C4" w:rsidRPr="00B26694" w:rsidRDefault="00A053C4" w:rsidP="001A6747">
            <w:pPr>
              <w:pStyle w:val="TAL"/>
              <w:rPr>
                <w:rFonts w:asciiTheme="majorHAnsi" w:eastAsia="MS Mincho" w:hAnsiTheme="majorHAnsi" w:cstheme="majorHAnsi"/>
                <w:color w:val="000000" w:themeColor="text1"/>
                <w:szCs w:val="18"/>
                <w:lang w:eastAsia="ja-JP"/>
              </w:rPr>
            </w:pPr>
            <w:ins w:id="753" w:author="BENDLIN, RALF M" w:date="2023-10-12T15:57:00Z">
              <w:r w:rsidRPr="00A01923">
                <w:rPr>
                  <w:rFonts w:eastAsia="MS Mincho" w:cs="Arial"/>
                  <w:color w:val="000000" w:themeColor="text1"/>
                  <w:szCs w:val="18"/>
                </w:rPr>
                <w:t xml:space="preserve">13-4, </w:t>
              </w:r>
              <w:r w:rsidRPr="00A01923">
                <w:rPr>
                  <w:rFonts w:eastAsia="MS Mincho" w:cs="Arial"/>
                  <w:color w:val="000000" w:themeColor="text1"/>
                  <w:szCs w:val="18"/>
                  <w:lang w:val="en-US"/>
                </w:rPr>
                <w:t>41-4-1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8D074"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ins w:id="754" w:author="BENDLIN, RALF M" w:date="2023-10-12T15:57:00Z">
              <w:r w:rsidRPr="00A01923">
                <w:rPr>
                  <w:rFonts w:eastAsia="宋体"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1B98C" w14:textId="77777777" w:rsidR="00A053C4" w:rsidRPr="00B26694" w:rsidRDefault="00A053C4" w:rsidP="001A6747">
            <w:pPr>
              <w:pStyle w:val="TAL"/>
              <w:rPr>
                <w:rFonts w:asciiTheme="majorHAnsi" w:hAnsiTheme="majorHAnsi" w:cstheme="majorHAnsi"/>
                <w:color w:val="000000" w:themeColor="text1"/>
                <w:szCs w:val="18"/>
                <w:lang w:eastAsia="ja-JP"/>
              </w:rPr>
            </w:pPr>
            <w:ins w:id="755"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80DAC"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ins w:id="756" w:author="BENDLIN, RALF M" w:date="2023-10-12T15:57:00Z">
              <w:r w:rsidRPr="00A01923">
                <w:rPr>
                  <w:rFonts w:cs="Arial"/>
                  <w:color w:val="000000" w:themeColor="text1"/>
                  <w:szCs w:val="18"/>
                  <w:lang w:val="en-US"/>
                </w:rPr>
                <w:t>PRS bandwidth aggregation in RRC_CONNECTED FOR Multi-RTT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142D8"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ins w:id="757" w:author="BENDLIN, RALF M" w:date="2023-10-12T15:57:00Z">
              <w:r w:rsidRPr="00A01923">
                <w:rPr>
                  <w:rFonts w:eastAsia="宋体"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E3DA0" w14:textId="77777777" w:rsidR="00A053C4" w:rsidRPr="00B26694" w:rsidRDefault="00A053C4" w:rsidP="001A6747">
            <w:pPr>
              <w:pStyle w:val="TAL"/>
              <w:rPr>
                <w:rFonts w:asciiTheme="majorHAnsi" w:hAnsiTheme="majorHAnsi" w:cstheme="majorHAnsi"/>
                <w:color w:val="000000" w:themeColor="text1"/>
                <w:szCs w:val="18"/>
                <w:lang w:eastAsia="ja-JP"/>
              </w:rPr>
            </w:pPr>
            <w:ins w:id="758"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EDED7" w14:textId="77777777" w:rsidR="00A053C4" w:rsidRPr="00B26694" w:rsidRDefault="00A053C4" w:rsidP="001A6747">
            <w:pPr>
              <w:pStyle w:val="TAL"/>
              <w:rPr>
                <w:rFonts w:asciiTheme="majorHAnsi" w:hAnsiTheme="majorHAnsi" w:cstheme="majorHAnsi"/>
                <w:color w:val="000000" w:themeColor="text1"/>
                <w:szCs w:val="18"/>
                <w:lang w:eastAsia="ja-JP"/>
              </w:rPr>
            </w:pPr>
            <w:ins w:id="759"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7D563" w14:textId="77777777" w:rsidR="00A053C4" w:rsidRPr="00B26694" w:rsidRDefault="00A053C4" w:rsidP="001A6747">
            <w:pPr>
              <w:pStyle w:val="TAL"/>
              <w:rPr>
                <w:rFonts w:asciiTheme="majorHAnsi" w:hAnsiTheme="majorHAnsi" w:cstheme="majorHAnsi"/>
                <w:color w:val="000000" w:themeColor="text1"/>
                <w:szCs w:val="18"/>
                <w:lang w:eastAsia="ja-JP"/>
              </w:rPr>
            </w:pPr>
            <w:ins w:id="760"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23DC3" w14:textId="77777777" w:rsidR="00A053C4" w:rsidRPr="00B26694" w:rsidRDefault="00A053C4" w:rsidP="001A6747">
            <w:pPr>
              <w:pStyle w:val="TAL"/>
              <w:rPr>
                <w:rFonts w:asciiTheme="majorHAnsi" w:hAnsiTheme="majorHAnsi" w:cstheme="majorHAnsi"/>
                <w:color w:val="000000" w:themeColor="text1"/>
                <w:szCs w:val="18"/>
              </w:rPr>
            </w:pPr>
            <w:ins w:id="761" w:author="BENDLIN, RALF M" w:date="2023-10-12T15:57:00Z">
              <w:r w:rsidRPr="00A01923">
                <w:rPr>
                  <w:rFonts w:eastAsia="宋体"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832FD" w14:textId="77777777" w:rsidR="00A053C4" w:rsidRPr="00B26694" w:rsidRDefault="00A053C4" w:rsidP="001A6747">
            <w:pPr>
              <w:pStyle w:val="TAL"/>
              <w:rPr>
                <w:rFonts w:asciiTheme="majorHAnsi" w:hAnsiTheme="majorHAnsi" w:cstheme="majorHAnsi"/>
                <w:color w:val="000000" w:themeColor="text1"/>
                <w:szCs w:val="18"/>
                <w:lang w:eastAsia="ja-JP"/>
              </w:rPr>
            </w:pPr>
            <w:ins w:id="762" w:author="BENDLIN, RALF M" w:date="2023-10-12T15:57:00Z">
              <w:r w:rsidRPr="00A01923">
                <w:rPr>
                  <w:rFonts w:eastAsia="宋体" w:cs="Arial"/>
                  <w:color w:val="000000" w:themeColor="text1"/>
                  <w:szCs w:val="18"/>
                </w:rPr>
                <w:t>Optional with capability signaling</w:t>
              </w:r>
            </w:ins>
          </w:p>
        </w:tc>
      </w:tr>
      <w:tr w:rsidR="00A053C4" w14:paraId="79CB3A7C"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C4E32D" w14:textId="77777777" w:rsidR="00A053C4" w:rsidRPr="00B26694" w:rsidRDefault="00A053C4" w:rsidP="001A6747">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BFE7A" w14:textId="77777777" w:rsidR="00A053C4" w:rsidRPr="00B26694" w:rsidRDefault="00A053C4" w:rsidP="001A6747">
            <w:pPr>
              <w:pStyle w:val="TAL"/>
              <w:rPr>
                <w:rFonts w:asciiTheme="majorHAnsi" w:hAnsiTheme="majorHAnsi" w:cstheme="majorHAnsi"/>
                <w:color w:val="000000" w:themeColor="text1"/>
                <w:szCs w:val="18"/>
              </w:rPr>
            </w:pPr>
            <w:r w:rsidRPr="00A01923">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72F4"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del w:id="763" w:author="BENDLIN, RALF M" w:date="2023-10-12T15:57:00Z">
              <w:r w:rsidRPr="00A01923" w:rsidDel="00D71EF9">
                <w:rPr>
                  <w:rFonts w:eastAsia="宋体" w:cs="Arial"/>
                  <w:color w:val="000000" w:themeColor="text1"/>
                  <w:szCs w:val="18"/>
                  <w:lang w:eastAsia="zh-CN"/>
                </w:rPr>
                <w:delText xml:space="preserve">Support of </w:delText>
              </w:r>
            </w:del>
            <w:r w:rsidRPr="00A01923">
              <w:rPr>
                <w:rFonts w:eastAsia="宋体" w:cs="Arial"/>
                <w:color w:val="000000" w:themeColor="text1"/>
                <w:szCs w:val="18"/>
                <w:lang w:eastAsia="zh-CN"/>
              </w:rPr>
              <w:t>PRS bandwidth aggregation in RRC_</w:t>
            </w:r>
            <w:r w:rsidRPr="00A01923">
              <w:rPr>
                <w:rFonts w:cs="Arial"/>
                <w:color w:val="000000" w:themeColor="text1"/>
                <w:szCs w:val="18"/>
              </w:rPr>
              <w:t xml:space="preserve"> INACTIVE</w:t>
            </w:r>
            <w:r w:rsidRPr="00A01923">
              <w:rPr>
                <w:rFonts w:eastAsia="宋体" w:cs="Arial"/>
                <w:color w:val="000000" w:themeColor="text1"/>
                <w:szCs w:val="18"/>
                <w:lang w:eastAsia="zh-CN"/>
              </w:rPr>
              <w:t xml:space="preserve"> —</w:t>
            </w:r>
            <w:r w:rsidRPr="00A01923">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CABF3" w14:textId="77777777" w:rsidR="00A053C4" w:rsidRPr="000A0448" w:rsidRDefault="00A053C4" w:rsidP="001A6747">
            <w:pPr>
              <w:pStyle w:val="maintext"/>
              <w:spacing w:line="240" w:lineRule="auto"/>
              <w:ind w:firstLineChars="0" w:firstLine="0"/>
              <w:jc w:val="left"/>
              <w:rPr>
                <w:rFonts w:ascii="Arial" w:eastAsiaTheme="minorEastAsia" w:hAnsi="Arial"/>
                <w:color w:val="0000FF"/>
                <w:sz w:val="18"/>
                <w:lang w:eastAsia="en-US"/>
              </w:rPr>
            </w:pPr>
            <w:ins w:id="764" w:author="BENDLIN, RALF M" w:date="2023-10-12T15:57:00Z">
              <w:r w:rsidRPr="00A01923">
                <w:rPr>
                  <w:rFonts w:ascii="Arial" w:hAnsi="Arial" w:cs="Arial"/>
                  <w:color w:val="000000" w:themeColor="text1"/>
                  <w:sz w:val="18"/>
                  <w:szCs w:val="18"/>
                  <w:lang w:val="en-US"/>
                </w:rPr>
                <w:t>Support of PRS bandwidth aggregation in RRC_ INACTIVE for DL-TDOA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D2A53" w14:textId="77777777" w:rsidR="00A053C4" w:rsidRPr="00B26694" w:rsidRDefault="00A053C4" w:rsidP="001A6747">
            <w:pPr>
              <w:pStyle w:val="TAL"/>
              <w:rPr>
                <w:rFonts w:asciiTheme="majorHAnsi" w:eastAsia="MS Mincho" w:hAnsiTheme="majorHAnsi" w:cstheme="majorHAnsi"/>
                <w:color w:val="000000" w:themeColor="text1"/>
                <w:szCs w:val="18"/>
                <w:lang w:eastAsia="ja-JP"/>
              </w:rPr>
            </w:pPr>
            <w:ins w:id="765" w:author="BENDLIN, RALF M" w:date="2023-10-12T15:57:00Z">
              <w:r w:rsidRPr="00A01923">
                <w:rPr>
                  <w:rFonts w:eastAsia="MS Mincho" w:cs="Arial"/>
                  <w:color w:val="000000" w:themeColor="text1"/>
                  <w:szCs w:val="18"/>
                  <w:lang w:val="en-US"/>
                </w:rPr>
                <w:t>27-18a, 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D7519"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ins w:id="766" w:author="BENDLIN, RALF M" w:date="2023-10-12T15:57:00Z">
              <w:r w:rsidRPr="00A01923">
                <w:rPr>
                  <w:rFonts w:eastAsia="宋体"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0A76" w14:textId="77777777" w:rsidR="00A053C4" w:rsidRPr="00B26694" w:rsidRDefault="00A053C4" w:rsidP="001A6747">
            <w:pPr>
              <w:pStyle w:val="TAL"/>
              <w:rPr>
                <w:rFonts w:asciiTheme="majorHAnsi" w:hAnsiTheme="majorHAnsi" w:cstheme="majorHAnsi"/>
                <w:color w:val="000000" w:themeColor="text1"/>
                <w:szCs w:val="18"/>
                <w:lang w:eastAsia="ja-JP"/>
              </w:rPr>
            </w:pPr>
            <w:ins w:id="767"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3918"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ins w:id="768" w:author="BENDLIN, RALF M" w:date="2023-10-12T15:57:00Z">
              <w:r w:rsidRPr="00A01923">
                <w:rPr>
                  <w:rFonts w:cs="Arial"/>
                  <w:color w:val="000000" w:themeColor="text1"/>
                  <w:szCs w:val="18"/>
                  <w:lang w:val="en-US"/>
                </w:rPr>
                <w:t xml:space="preserve">PRS bandwidth aggregation in RRC_ INACTIVE for DL-TDOA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1A98"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ins w:id="769" w:author="BENDLIN, RALF M" w:date="2023-10-12T15:57:00Z">
              <w:r w:rsidRPr="00A01923">
                <w:rPr>
                  <w:rFonts w:eastAsia="宋体"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020FF" w14:textId="77777777" w:rsidR="00A053C4" w:rsidRPr="00B26694" w:rsidRDefault="00A053C4" w:rsidP="001A6747">
            <w:pPr>
              <w:pStyle w:val="TAL"/>
              <w:rPr>
                <w:rFonts w:asciiTheme="majorHAnsi" w:hAnsiTheme="majorHAnsi" w:cstheme="majorHAnsi"/>
                <w:color w:val="000000" w:themeColor="text1"/>
                <w:szCs w:val="18"/>
                <w:lang w:eastAsia="ja-JP"/>
              </w:rPr>
            </w:pPr>
            <w:ins w:id="770"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EA011" w14:textId="77777777" w:rsidR="00A053C4" w:rsidRPr="00B26694" w:rsidRDefault="00A053C4" w:rsidP="001A6747">
            <w:pPr>
              <w:pStyle w:val="TAL"/>
              <w:rPr>
                <w:rFonts w:asciiTheme="majorHAnsi" w:hAnsiTheme="majorHAnsi" w:cstheme="majorHAnsi"/>
                <w:color w:val="000000" w:themeColor="text1"/>
                <w:szCs w:val="18"/>
                <w:lang w:eastAsia="ja-JP"/>
              </w:rPr>
            </w:pPr>
            <w:ins w:id="771"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F8651" w14:textId="77777777" w:rsidR="00A053C4" w:rsidRPr="00B26694" w:rsidRDefault="00A053C4" w:rsidP="001A6747">
            <w:pPr>
              <w:pStyle w:val="TAL"/>
              <w:rPr>
                <w:rFonts w:asciiTheme="majorHAnsi" w:hAnsiTheme="majorHAnsi" w:cstheme="majorHAnsi"/>
                <w:color w:val="000000" w:themeColor="text1"/>
                <w:szCs w:val="18"/>
                <w:lang w:eastAsia="ja-JP"/>
              </w:rPr>
            </w:pPr>
            <w:ins w:id="772"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0989B" w14:textId="77777777" w:rsidR="00A053C4" w:rsidRPr="00B26694" w:rsidRDefault="00A053C4" w:rsidP="001A6747">
            <w:pPr>
              <w:pStyle w:val="TAL"/>
              <w:rPr>
                <w:rFonts w:asciiTheme="majorHAnsi" w:hAnsiTheme="majorHAnsi" w:cstheme="majorHAnsi"/>
                <w:color w:val="000000" w:themeColor="text1"/>
                <w:szCs w:val="18"/>
              </w:rPr>
            </w:pPr>
            <w:ins w:id="773" w:author="BENDLIN, RALF M" w:date="2023-10-12T15:57:00Z">
              <w:r w:rsidRPr="00A01923">
                <w:rPr>
                  <w:rFonts w:eastAsia="宋体"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B6193" w14:textId="77777777" w:rsidR="00A053C4" w:rsidRPr="00B26694" w:rsidRDefault="00A053C4" w:rsidP="001A6747">
            <w:pPr>
              <w:pStyle w:val="TAL"/>
              <w:rPr>
                <w:rFonts w:asciiTheme="majorHAnsi" w:hAnsiTheme="majorHAnsi" w:cstheme="majorHAnsi"/>
                <w:color w:val="000000" w:themeColor="text1"/>
                <w:szCs w:val="18"/>
                <w:lang w:eastAsia="ja-JP"/>
              </w:rPr>
            </w:pPr>
            <w:ins w:id="774" w:author="BENDLIN, RALF M" w:date="2023-10-12T15:57:00Z">
              <w:r w:rsidRPr="00A01923">
                <w:rPr>
                  <w:rFonts w:eastAsia="宋体" w:cs="Arial"/>
                  <w:color w:val="000000" w:themeColor="text1"/>
                  <w:szCs w:val="18"/>
                </w:rPr>
                <w:t>Optional with capability signaling</w:t>
              </w:r>
            </w:ins>
          </w:p>
        </w:tc>
      </w:tr>
      <w:tr w:rsidR="00A053C4" w14:paraId="41797425"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8FB172" w14:textId="77777777" w:rsidR="00A053C4" w:rsidRPr="00B26694" w:rsidRDefault="00A053C4" w:rsidP="001A6747">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0269" w14:textId="77777777" w:rsidR="00A053C4" w:rsidRPr="00B26694" w:rsidRDefault="00A053C4" w:rsidP="001A6747">
            <w:pPr>
              <w:pStyle w:val="TAL"/>
              <w:rPr>
                <w:rFonts w:asciiTheme="majorHAnsi" w:hAnsiTheme="majorHAnsi" w:cstheme="majorHAnsi"/>
                <w:color w:val="000000" w:themeColor="text1"/>
                <w:szCs w:val="18"/>
              </w:rPr>
            </w:pPr>
            <w:r w:rsidRPr="00A01923">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43F21"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del w:id="775" w:author="BENDLIN, RALF M" w:date="2023-10-12T15:58:00Z">
              <w:r w:rsidRPr="00A01923" w:rsidDel="00D71EF9">
                <w:rPr>
                  <w:rFonts w:eastAsia="宋体" w:cs="Arial"/>
                  <w:color w:val="000000" w:themeColor="text1"/>
                  <w:szCs w:val="18"/>
                  <w:lang w:eastAsia="zh-CN"/>
                </w:rPr>
                <w:delText xml:space="preserve">Support of </w:delText>
              </w:r>
            </w:del>
            <w:r w:rsidRPr="00A01923">
              <w:rPr>
                <w:rFonts w:eastAsia="宋体" w:cs="Arial"/>
                <w:color w:val="000000" w:themeColor="text1"/>
                <w:szCs w:val="18"/>
                <w:lang w:eastAsia="zh-CN"/>
              </w:rPr>
              <w:t>PRS bandwidth aggregation in RRC_</w:t>
            </w:r>
            <w:r w:rsidRPr="00A01923">
              <w:rPr>
                <w:rFonts w:cs="Arial"/>
                <w:color w:val="000000" w:themeColor="text1"/>
                <w:szCs w:val="18"/>
              </w:rPr>
              <w:t xml:space="preserve"> INACTIVE</w:t>
            </w:r>
            <w:r w:rsidRPr="00A01923">
              <w:rPr>
                <w:rFonts w:eastAsia="宋体" w:cs="Arial"/>
                <w:color w:val="000000" w:themeColor="text1"/>
                <w:szCs w:val="18"/>
                <w:lang w:eastAsia="zh-CN"/>
              </w:rPr>
              <w:t xml:space="preserve"> —</w:t>
            </w:r>
            <w:r w:rsidRPr="00A01923">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68551" w14:textId="77777777" w:rsidR="00A053C4" w:rsidRPr="00B26694" w:rsidRDefault="00A053C4" w:rsidP="001A6747">
            <w:pPr>
              <w:pStyle w:val="TAL"/>
              <w:rPr>
                <w:rFonts w:asciiTheme="majorHAnsi" w:hAnsiTheme="majorHAnsi" w:cstheme="majorHAnsi"/>
                <w:color w:val="000000" w:themeColor="text1"/>
                <w:szCs w:val="18"/>
                <w:highlight w:val="yellow"/>
              </w:rPr>
            </w:pPr>
            <w:ins w:id="776" w:author="BENDLIN, RALF M" w:date="2023-10-12T15:58:00Z">
              <w:r w:rsidRPr="00A01923">
                <w:rPr>
                  <w:rFonts w:cs="Arial"/>
                  <w:color w:val="000000" w:themeColor="text1"/>
                  <w:szCs w:val="18"/>
                  <w:lang w:val="en-US"/>
                </w:rPr>
                <w:t>Support of PRS bandwidth aggregation in RRC_ INACTIVE for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55456" w14:textId="77777777" w:rsidR="00A053C4" w:rsidRPr="00B26694" w:rsidRDefault="00A053C4" w:rsidP="001A6747">
            <w:pPr>
              <w:pStyle w:val="TAL"/>
              <w:rPr>
                <w:rFonts w:asciiTheme="majorHAnsi" w:eastAsia="MS Mincho" w:hAnsiTheme="majorHAnsi" w:cstheme="majorHAnsi"/>
                <w:color w:val="000000" w:themeColor="text1"/>
                <w:szCs w:val="18"/>
                <w:lang w:eastAsia="ja-JP"/>
              </w:rPr>
            </w:pPr>
            <w:ins w:id="777" w:author="BENDLIN, RALF M" w:date="2023-10-12T15:58:00Z">
              <w:r w:rsidRPr="00A01923">
                <w:rPr>
                  <w:rFonts w:eastAsia="MS Mincho" w:cs="Arial"/>
                  <w:color w:val="000000" w:themeColor="text1"/>
                  <w:szCs w:val="18"/>
                  <w:lang w:val="en-US"/>
                </w:rPr>
                <w:t>27-18a, 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12DE5"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ins w:id="778" w:author="BENDLIN, RALF M" w:date="2023-10-12T15:58:00Z">
              <w:r w:rsidRPr="00A01923">
                <w:rPr>
                  <w:rFonts w:eastAsia="宋体"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AB568" w14:textId="77777777" w:rsidR="00A053C4" w:rsidRPr="00B26694" w:rsidRDefault="00A053C4" w:rsidP="001A6747">
            <w:pPr>
              <w:pStyle w:val="TAL"/>
              <w:rPr>
                <w:rFonts w:asciiTheme="majorHAnsi" w:hAnsiTheme="majorHAnsi" w:cstheme="majorHAnsi"/>
                <w:color w:val="000000" w:themeColor="text1"/>
                <w:szCs w:val="18"/>
                <w:lang w:eastAsia="ja-JP"/>
              </w:rPr>
            </w:pPr>
            <w:ins w:id="779"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E4380"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ins w:id="780" w:author="BENDLIN, RALF M" w:date="2023-10-12T15:58:00Z">
              <w:r w:rsidRPr="00A01923">
                <w:rPr>
                  <w:rFonts w:cs="Arial"/>
                  <w:color w:val="000000" w:themeColor="text1"/>
                  <w:szCs w:val="18"/>
                  <w:lang w:val="en-US"/>
                </w:rPr>
                <w:t xml:space="preserve">PRS bandwidth aggregation in RRC_ INACTIVE for Multi-RTT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074D8"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ins w:id="781" w:author="BENDLIN, RALF M" w:date="2023-10-12T15:58:00Z">
              <w:r w:rsidRPr="00A01923">
                <w:rPr>
                  <w:rFonts w:eastAsia="宋体"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F592A" w14:textId="77777777" w:rsidR="00A053C4" w:rsidRPr="00B26694" w:rsidRDefault="00A053C4" w:rsidP="001A6747">
            <w:pPr>
              <w:pStyle w:val="TAL"/>
              <w:rPr>
                <w:rFonts w:asciiTheme="majorHAnsi" w:hAnsiTheme="majorHAnsi" w:cstheme="majorHAnsi"/>
                <w:color w:val="000000" w:themeColor="text1"/>
                <w:szCs w:val="18"/>
                <w:lang w:eastAsia="ja-JP"/>
              </w:rPr>
            </w:pPr>
            <w:ins w:id="782"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59CE" w14:textId="77777777" w:rsidR="00A053C4" w:rsidRPr="00B26694" w:rsidRDefault="00A053C4" w:rsidP="001A6747">
            <w:pPr>
              <w:pStyle w:val="TAL"/>
              <w:rPr>
                <w:rFonts w:asciiTheme="majorHAnsi" w:hAnsiTheme="majorHAnsi" w:cstheme="majorHAnsi"/>
                <w:color w:val="000000" w:themeColor="text1"/>
                <w:szCs w:val="18"/>
                <w:lang w:eastAsia="ja-JP"/>
              </w:rPr>
            </w:pPr>
            <w:ins w:id="783"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DFA7F" w14:textId="77777777" w:rsidR="00A053C4" w:rsidRPr="00B26694" w:rsidRDefault="00A053C4" w:rsidP="001A6747">
            <w:pPr>
              <w:pStyle w:val="TAL"/>
              <w:rPr>
                <w:rFonts w:asciiTheme="majorHAnsi" w:hAnsiTheme="majorHAnsi" w:cstheme="majorHAnsi"/>
                <w:color w:val="000000" w:themeColor="text1"/>
                <w:szCs w:val="18"/>
                <w:lang w:eastAsia="ja-JP"/>
              </w:rPr>
            </w:pPr>
            <w:ins w:id="784"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F98A0" w14:textId="77777777" w:rsidR="00A053C4" w:rsidRPr="00B26694" w:rsidRDefault="00A053C4" w:rsidP="001A6747">
            <w:pPr>
              <w:pStyle w:val="TAL"/>
              <w:rPr>
                <w:rFonts w:asciiTheme="majorHAnsi" w:hAnsiTheme="majorHAnsi" w:cstheme="majorHAnsi"/>
                <w:color w:val="000000" w:themeColor="text1"/>
                <w:szCs w:val="18"/>
              </w:rPr>
            </w:pPr>
            <w:ins w:id="785" w:author="BENDLIN, RALF M" w:date="2023-10-12T15:58:00Z">
              <w:r w:rsidRPr="00A01923">
                <w:rPr>
                  <w:rFonts w:eastAsia="宋体"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F1EB3" w14:textId="77777777" w:rsidR="00A053C4" w:rsidRPr="00B26694" w:rsidRDefault="00A053C4" w:rsidP="001A6747">
            <w:pPr>
              <w:pStyle w:val="TAL"/>
              <w:rPr>
                <w:rFonts w:asciiTheme="majorHAnsi" w:hAnsiTheme="majorHAnsi" w:cstheme="majorHAnsi"/>
                <w:color w:val="000000" w:themeColor="text1"/>
                <w:szCs w:val="18"/>
                <w:lang w:eastAsia="ja-JP"/>
              </w:rPr>
            </w:pPr>
            <w:ins w:id="786" w:author="BENDLIN, RALF M" w:date="2023-10-12T15:58:00Z">
              <w:r w:rsidRPr="00A01923">
                <w:rPr>
                  <w:rFonts w:eastAsia="宋体" w:cs="Arial"/>
                  <w:color w:val="000000" w:themeColor="text1"/>
                  <w:szCs w:val="18"/>
                </w:rPr>
                <w:t>Optional with capability signaling</w:t>
              </w:r>
            </w:ins>
          </w:p>
        </w:tc>
      </w:tr>
      <w:tr w:rsidR="00A053C4" w14:paraId="54C0CD31"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699557" w14:textId="77777777" w:rsidR="00A053C4" w:rsidRPr="00B26694" w:rsidRDefault="00A053C4" w:rsidP="001A6747">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32C02" w14:textId="77777777" w:rsidR="00A053C4" w:rsidRPr="00B26694" w:rsidRDefault="00A053C4" w:rsidP="001A6747">
            <w:pPr>
              <w:pStyle w:val="TAL"/>
              <w:rPr>
                <w:rFonts w:asciiTheme="majorHAnsi" w:hAnsiTheme="majorHAnsi" w:cstheme="majorHAnsi"/>
                <w:color w:val="000000" w:themeColor="text1"/>
                <w:szCs w:val="18"/>
              </w:rPr>
            </w:pPr>
            <w:r w:rsidRPr="00A01923">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C16E0"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del w:id="787" w:author="BENDLIN, RALF M" w:date="2023-10-12T15:58:00Z">
              <w:r w:rsidRPr="00A01923" w:rsidDel="00D71EF9">
                <w:rPr>
                  <w:rFonts w:eastAsia="宋体" w:cs="Arial"/>
                  <w:color w:val="000000" w:themeColor="text1"/>
                  <w:szCs w:val="18"/>
                  <w:lang w:eastAsia="zh-CN"/>
                </w:rPr>
                <w:delText xml:space="preserve">Support of </w:delText>
              </w:r>
            </w:del>
            <w:r w:rsidRPr="00A01923">
              <w:rPr>
                <w:rFonts w:eastAsia="宋体" w:cs="Arial"/>
                <w:color w:val="000000" w:themeColor="text1"/>
                <w:szCs w:val="18"/>
                <w:lang w:eastAsia="zh-CN"/>
              </w:rPr>
              <w:t>PRS bandwidth aggregation in RRC_IDLE —</w:t>
            </w:r>
            <w:r w:rsidRPr="00A01923">
              <w:rPr>
                <w:rFonts w:cs="Arial"/>
                <w:color w:val="000000" w:themeColor="text1"/>
                <w:szCs w:val="18"/>
              </w:rPr>
              <w:t xml:space="preserve"> </w:t>
            </w:r>
            <w:del w:id="788" w:author="BENDLIN, RALF M" w:date="2023-10-12T15:58:00Z">
              <w:r w:rsidRPr="00A01923" w:rsidDel="00D71EF9">
                <w:rPr>
                  <w:rFonts w:cs="Arial"/>
                  <w:color w:val="000000" w:themeColor="text1"/>
                  <w:szCs w:val="18"/>
                </w:rPr>
                <w:delText>[</w:delText>
              </w:r>
            </w:del>
            <w:r w:rsidRPr="00A01923">
              <w:rPr>
                <w:rFonts w:cs="Arial"/>
                <w:color w:val="000000" w:themeColor="text1"/>
                <w:szCs w:val="18"/>
              </w:rPr>
              <w:t>DL-TDOA</w:t>
            </w:r>
            <w:del w:id="789" w:author="BENDLIN, RALF M" w:date="2023-10-12T15:58:00Z">
              <w:r w:rsidRPr="00A01923" w:rsidDel="00D71EF9">
                <w:rPr>
                  <w:rFonts w:cs="Arial"/>
                  <w:color w:val="000000" w:themeColor="text1"/>
                  <w:szCs w:val="18"/>
                </w:rPr>
                <w:delText xml:space="preserve"> and Multi-RTT]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67A85" w14:textId="77777777" w:rsidR="00A053C4" w:rsidRPr="00B26694" w:rsidRDefault="00A053C4" w:rsidP="001A6747">
            <w:pPr>
              <w:pStyle w:val="TAL"/>
              <w:rPr>
                <w:rFonts w:asciiTheme="majorHAnsi" w:hAnsiTheme="majorHAnsi" w:cstheme="majorHAnsi"/>
                <w:color w:val="000000" w:themeColor="text1"/>
                <w:szCs w:val="18"/>
                <w:highlight w:val="yellow"/>
              </w:rPr>
            </w:pPr>
            <w:ins w:id="790" w:author="BENDLIN, RALF M" w:date="2023-10-12T15:58:00Z">
              <w:r w:rsidRPr="00A01923">
                <w:rPr>
                  <w:rFonts w:cs="Arial"/>
                  <w:color w:val="000000" w:themeColor="text1"/>
                  <w:szCs w:val="18"/>
                  <w:lang w:val="en-US"/>
                </w:rPr>
                <w:t xml:space="preserve">Support of PRS bandwidth aggregation in RRC_IDLE for DL-TDOA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736C7" w14:textId="77777777" w:rsidR="00A053C4" w:rsidRPr="00B26694" w:rsidRDefault="00A053C4" w:rsidP="001A6747">
            <w:pPr>
              <w:pStyle w:val="TAL"/>
              <w:rPr>
                <w:rFonts w:asciiTheme="majorHAnsi" w:eastAsia="MS Mincho" w:hAnsiTheme="majorHAnsi" w:cstheme="majorHAnsi"/>
                <w:color w:val="000000" w:themeColor="text1"/>
                <w:szCs w:val="18"/>
                <w:lang w:eastAsia="ja-JP"/>
              </w:rPr>
            </w:pPr>
            <w:ins w:id="791" w:author="BENDLIN, RALF M" w:date="2023-10-12T15:58:00Z">
              <w:r w:rsidRPr="00A01923">
                <w:rPr>
                  <w:rFonts w:eastAsia="MS Mincho" w:cs="Arial"/>
                  <w:color w:val="000000" w:themeColor="text1"/>
                  <w:szCs w:val="18"/>
                  <w:lang w:val="en-US"/>
                </w:rPr>
                <w:t>41-3-3, 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D50DF"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ins w:id="792" w:author="BENDLIN, RALF M" w:date="2023-10-12T15:58:00Z">
              <w:r w:rsidRPr="00A01923">
                <w:rPr>
                  <w:rFonts w:eastAsia="宋体"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8076" w14:textId="77777777" w:rsidR="00A053C4" w:rsidRPr="00B26694" w:rsidRDefault="00A053C4" w:rsidP="001A6747">
            <w:pPr>
              <w:pStyle w:val="TAL"/>
              <w:rPr>
                <w:rFonts w:asciiTheme="majorHAnsi" w:hAnsiTheme="majorHAnsi" w:cstheme="majorHAnsi"/>
                <w:color w:val="000000" w:themeColor="text1"/>
                <w:szCs w:val="18"/>
                <w:lang w:eastAsia="ja-JP"/>
              </w:rPr>
            </w:pPr>
            <w:ins w:id="793"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0F5AC"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ins w:id="794" w:author="BENDLIN, RALF M" w:date="2023-10-12T15:58:00Z">
              <w:r w:rsidRPr="00A01923">
                <w:rPr>
                  <w:rFonts w:cs="Arial"/>
                  <w:color w:val="000000" w:themeColor="text1"/>
                  <w:szCs w:val="18"/>
                  <w:lang w:val="en-US"/>
                </w:rPr>
                <w:t xml:space="preserve">PRS bandwidth aggregation in RRC_IDLE for DL-TDOA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BA46"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ins w:id="795" w:author="BENDLIN, RALF M" w:date="2023-10-12T15:58:00Z">
              <w:r w:rsidRPr="00A01923">
                <w:rPr>
                  <w:rFonts w:eastAsia="宋体"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FF3C1" w14:textId="77777777" w:rsidR="00A053C4" w:rsidRPr="00B26694" w:rsidRDefault="00A053C4" w:rsidP="001A6747">
            <w:pPr>
              <w:pStyle w:val="TAL"/>
              <w:rPr>
                <w:rFonts w:asciiTheme="majorHAnsi" w:hAnsiTheme="majorHAnsi" w:cstheme="majorHAnsi"/>
                <w:color w:val="000000" w:themeColor="text1"/>
                <w:szCs w:val="18"/>
                <w:lang w:eastAsia="ja-JP"/>
              </w:rPr>
            </w:pPr>
            <w:ins w:id="796"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73BA2" w14:textId="77777777" w:rsidR="00A053C4" w:rsidRPr="00B26694" w:rsidRDefault="00A053C4" w:rsidP="001A6747">
            <w:pPr>
              <w:pStyle w:val="TAL"/>
              <w:rPr>
                <w:rFonts w:asciiTheme="majorHAnsi" w:hAnsiTheme="majorHAnsi" w:cstheme="majorHAnsi"/>
                <w:color w:val="000000" w:themeColor="text1"/>
                <w:szCs w:val="18"/>
                <w:lang w:eastAsia="ja-JP"/>
              </w:rPr>
            </w:pPr>
            <w:ins w:id="797"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78DE5" w14:textId="77777777" w:rsidR="00A053C4" w:rsidRPr="00B26694" w:rsidRDefault="00A053C4" w:rsidP="001A6747">
            <w:pPr>
              <w:pStyle w:val="TAL"/>
              <w:rPr>
                <w:rFonts w:asciiTheme="majorHAnsi" w:hAnsiTheme="majorHAnsi" w:cstheme="majorHAnsi"/>
                <w:color w:val="000000" w:themeColor="text1"/>
                <w:szCs w:val="18"/>
                <w:lang w:eastAsia="ja-JP"/>
              </w:rPr>
            </w:pPr>
            <w:ins w:id="798"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B4E14" w14:textId="77777777" w:rsidR="00A053C4" w:rsidRPr="00B26694" w:rsidRDefault="00A053C4" w:rsidP="001A6747">
            <w:pPr>
              <w:pStyle w:val="TAL"/>
              <w:rPr>
                <w:rFonts w:asciiTheme="majorHAnsi" w:hAnsiTheme="majorHAnsi" w:cstheme="majorHAnsi"/>
                <w:color w:val="000000" w:themeColor="text1"/>
                <w:szCs w:val="18"/>
              </w:rPr>
            </w:pPr>
            <w:ins w:id="799" w:author="BENDLIN, RALF M" w:date="2023-10-12T15:58:00Z">
              <w:r w:rsidRPr="00A01923">
                <w:rPr>
                  <w:rFonts w:eastAsia="宋体"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F1E79" w14:textId="77777777" w:rsidR="00A053C4" w:rsidRPr="00B26694" w:rsidRDefault="00A053C4" w:rsidP="001A6747">
            <w:pPr>
              <w:pStyle w:val="TAL"/>
              <w:rPr>
                <w:rFonts w:asciiTheme="majorHAnsi" w:hAnsiTheme="majorHAnsi" w:cstheme="majorHAnsi"/>
                <w:color w:val="000000" w:themeColor="text1"/>
                <w:szCs w:val="18"/>
                <w:lang w:eastAsia="ja-JP"/>
              </w:rPr>
            </w:pPr>
            <w:ins w:id="800" w:author="BENDLIN, RALF M" w:date="2023-10-12T15:58:00Z">
              <w:r w:rsidRPr="00A01923">
                <w:rPr>
                  <w:rFonts w:eastAsia="宋体" w:cs="Arial"/>
                  <w:color w:val="000000" w:themeColor="text1"/>
                  <w:szCs w:val="18"/>
                </w:rPr>
                <w:t>Optional with capability signaling</w:t>
              </w:r>
            </w:ins>
          </w:p>
        </w:tc>
      </w:tr>
      <w:tr w:rsidR="00A053C4" w14:paraId="058096D3"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CA45A" w14:textId="77777777" w:rsidR="00A053C4" w:rsidRPr="00B26694" w:rsidRDefault="00A053C4" w:rsidP="001A6747">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9B21D" w14:textId="77777777" w:rsidR="00A053C4" w:rsidRPr="00B26694" w:rsidRDefault="00A053C4" w:rsidP="001A6747">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2DCD3"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del w:id="801" w:author="BENDLIN, RALF M" w:date="2023-10-12T15:58:00Z">
              <w:r w:rsidRPr="00A01923" w:rsidDel="00C14143">
                <w:rPr>
                  <w:rFonts w:eastAsia="宋体" w:cs="Arial"/>
                  <w:color w:val="000000" w:themeColor="text1"/>
                  <w:szCs w:val="18"/>
                  <w:lang w:eastAsia="zh-CN"/>
                </w:rPr>
                <w:delText>Support of p</w:delText>
              </w:r>
            </w:del>
            <w:ins w:id="802" w:author="BENDLIN, RALF M" w:date="2023-10-12T15:58:00Z">
              <w:r w:rsidRPr="00A01923">
                <w:rPr>
                  <w:rFonts w:eastAsia="宋体" w:cs="Arial"/>
                  <w:color w:val="000000" w:themeColor="text1"/>
                  <w:szCs w:val="18"/>
                  <w:lang w:eastAsia="zh-CN"/>
                </w:rPr>
                <w:t>P</w:t>
              </w:r>
            </w:ins>
            <w:r w:rsidRPr="00A01923">
              <w:rPr>
                <w:rFonts w:eastAsia="宋体" w:cs="Arial"/>
                <w:color w:val="000000" w:themeColor="text1"/>
                <w:szCs w:val="18"/>
                <w:lang w:eastAsia="zh-CN"/>
              </w:rPr>
              <w:t>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5FC6" w14:textId="77777777" w:rsidR="00A053C4" w:rsidRPr="00EB4F50" w:rsidRDefault="00A053C4" w:rsidP="001A6747">
            <w:pPr>
              <w:pStyle w:val="TAL"/>
              <w:rPr>
                <w:rFonts w:eastAsia="宋体" w:cs="Arial"/>
                <w:color w:val="0C14B4"/>
                <w:szCs w:val="18"/>
                <w:u w:val="single"/>
                <w:lang w:val="en-US" w:eastAsia="zh-CN"/>
              </w:rPr>
            </w:pPr>
            <w:r w:rsidRPr="00EB4F50">
              <w:rPr>
                <w:rFonts w:eastAsia="宋体" w:cs="Arial"/>
                <w:strike/>
                <w:color w:val="0C14B4"/>
                <w:szCs w:val="18"/>
                <w:u w:val="single"/>
                <w:lang w:eastAsia="zh-CN"/>
              </w:rPr>
              <w:t>[</w:t>
            </w:r>
            <w:r w:rsidRPr="00EB4F50">
              <w:rPr>
                <w:rFonts w:eastAsia="宋体" w:cs="Arial"/>
                <w:color w:val="0C14B4"/>
                <w:szCs w:val="18"/>
                <w:u w:val="single"/>
                <w:lang w:eastAsia="zh-CN"/>
              </w:rPr>
              <w:t>1. The maximum number of supported aggregated carriers in intra band</w:t>
            </w:r>
            <w:r w:rsidRPr="00EB4F50">
              <w:rPr>
                <w:rFonts w:eastAsia="宋体" w:cs="Arial"/>
                <w:color w:val="0C14B4"/>
                <w:szCs w:val="18"/>
                <w:u w:val="single"/>
                <w:lang w:val="en-US" w:eastAsia="zh-CN"/>
              </w:rPr>
              <w:t xml:space="preserve"> contiguous carriers</w:t>
            </w:r>
          </w:p>
          <w:p w14:paraId="788CEF97" w14:textId="77777777" w:rsidR="00A053C4" w:rsidRPr="00EB4F50" w:rsidRDefault="00A053C4" w:rsidP="001A6747">
            <w:pPr>
              <w:pStyle w:val="TAL"/>
              <w:rPr>
                <w:rFonts w:eastAsia="宋体" w:cs="Arial"/>
                <w:color w:val="0C14B4"/>
                <w:szCs w:val="18"/>
                <w:u w:val="single"/>
                <w:lang w:val="en-US" w:eastAsia="zh-CN"/>
              </w:rPr>
            </w:pPr>
            <w:r w:rsidRPr="00EB4F50">
              <w:rPr>
                <w:rFonts w:eastAsia="宋体" w:cs="Arial"/>
                <w:color w:val="0C14B4"/>
                <w:szCs w:val="18"/>
                <w:u w:val="single"/>
                <w:lang w:val="en-US" w:eastAsia="zh-CN"/>
              </w:rPr>
              <w:t>2. Maximum aggregated UL SRS bandwidth in MHz, which is supported and reported by UE</w:t>
            </w:r>
            <w:r w:rsidRPr="00EB4F50">
              <w:rPr>
                <w:rFonts w:eastAsia="宋体" w:cs="Arial"/>
                <w:strike/>
                <w:color w:val="0C14B4"/>
                <w:szCs w:val="18"/>
                <w:u w:val="single"/>
                <w:lang w:val="en-US" w:eastAsia="zh-CN"/>
              </w:rPr>
              <w:t>]</w:t>
            </w:r>
          </w:p>
          <w:p w14:paraId="51D06AB1" w14:textId="77777777" w:rsidR="00A053C4" w:rsidRPr="00EB4F50" w:rsidRDefault="00A053C4" w:rsidP="001A6747">
            <w:pPr>
              <w:pStyle w:val="TAL"/>
              <w:rPr>
                <w:rFonts w:eastAsia="宋体" w:cs="Arial"/>
                <w:color w:val="0C14B4"/>
                <w:szCs w:val="18"/>
                <w:u w:val="single"/>
                <w:lang w:eastAsia="zh-CN"/>
              </w:rPr>
            </w:pPr>
            <w:r w:rsidRPr="00EB4F50">
              <w:rPr>
                <w:rFonts w:eastAsia="宋体" w:cs="Arial"/>
                <w:strike/>
                <w:color w:val="0C14B4"/>
                <w:szCs w:val="18"/>
                <w:u w:val="single"/>
                <w:lang w:eastAsia="zh-CN"/>
              </w:rPr>
              <w:t>[</w:t>
            </w:r>
            <w:r w:rsidRPr="00EB4F50">
              <w:rPr>
                <w:rFonts w:eastAsia="宋体" w:cs="Arial"/>
                <w:color w:val="0C14B4"/>
                <w:szCs w:val="18"/>
                <w:u w:val="single"/>
                <w:lang w:eastAsia="zh-CN"/>
              </w:rPr>
              <w:t>3. Support of periodic/semi-persistent/aperiodic UL SRS for UL bandwidth aggregation</w:t>
            </w:r>
            <w:r w:rsidRPr="00EB4F50">
              <w:rPr>
                <w:rFonts w:eastAsia="宋体" w:cs="Arial"/>
                <w:strike/>
                <w:color w:val="0C14B4"/>
                <w:szCs w:val="18"/>
                <w:u w:val="single"/>
                <w:lang w:eastAsia="zh-CN"/>
              </w:rPr>
              <w:t>]</w:t>
            </w:r>
          </w:p>
          <w:p w14:paraId="4399E570" w14:textId="77777777" w:rsidR="00A053C4" w:rsidRPr="00A01923" w:rsidRDefault="00A053C4" w:rsidP="001A6747">
            <w:pPr>
              <w:pStyle w:val="TAL"/>
              <w:rPr>
                <w:rFonts w:eastAsia="宋体" w:cs="Arial"/>
                <w:color w:val="000000" w:themeColor="text1"/>
                <w:szCs w:val="18"/>
                <w:lang w:eastAsia="zh-CN"/>
              </w:rPr>
            </w:pPr>
            <w:r w:rsidRPr="00A01923">
              <w:rPr>
                <w:rFonts w:eastAsia="宋体" w:cs="Arial"/>
                <w:color w:val="000000" w:themeColor="text1"/>
                <w:szCs w:val="18"/>
                <w:lang w:eastAsia="zh-CN"/>
              </w:rPr>
              <w:t>5. Max number of aggregated SRS resource sets for positioning supported by UE for SRS bandwidth aggregation</w:t>
            </w:r>
          </w:p>
          <w:p w14:paraId="0203CB10" w14:textId="77777777" w:rsidR="00A053C4" w:rsidRPr="00A01923" w:rsidRDefault="00A053C4" w:rsidP="001A6747">
            <w:pPr>
              <w:pStyle w:val="TAL"/>
              <w:rPr>
                <w:rFonts w:eastAsia="宋体" w:cs="Arial"/>
                <w:color w:val="000000" w:themeColor="text1"/>
                <w:szCs w:val="18"/>
                <w:lang w:val="en-US" w:eastAsia="zh-CN"/>
              </w:rPr>
            </w:pPr>
            <w:r w:rsidRPr="00A01923">
              <w:rPr>
                <w:rFonts w:eastAsia="宋体" w:cs="Arial"/>
                <w:color w:val="000000" w:themeColor="text1"/>
                <w:szCs w:val="18"/>
                <w:lang w:val="en-US" w:eastAsia="zh-CN"/>
              </w:rPr>
              <w:t xml:space="preserve">6. Maximum number of </w:t>
            </w:r>
            <w:r w:rsidRPr="00A01923">
              <w:rPr>
                <w:rFonts w:eastAsia="宋体" w:cs="Arial"/>
                <w:color w:val="000000" w:themeColor="text1"/>
                <w:szCs w:val="18"/>
                <w:highlight w:val="yellow"/>
                <w:lang w:val="en-US" w:eastAsia="zh-CN"/>
              </w:rPr>
              <w:t>[periodic/semi-persistent/aperiodic]</w:t>
            </w:r>
            <w:r w:rsidRPr="00A01923">
              <w:rPr>
                <w:rFonts w:eastAsia="宋体" w:cs="Arial"/>
                <w:color w:val="000000" w:themeColor="text1"/>
                <w:szCs w:val="18"/>
                <w:lang w:val="en-US" w:eastAsia="zh-CN"/>
              </w:rPr>
              <w:t xml:space="preserve"> aggregated SRS resources for bandwidth aggregation</w:t>
            </w:r>
          </w:p>
          <w:p w14:paraId="6691E254" w14:textId="77777777" w:rsidR="00A053C4" w:rsidRPr="00A01923" w:rsidRDefault="00A053C4" w:rsidP="001A6747">
            <w:pPr>
              <w:pStyle w:val="TAL"/>
              <w:rPr>
                <w:rFonts w:eastAsia="宋体" w:cs="Arial"/>
                <w:color w:val="000000" w:themeColor="text1"/>
                <w:szCs w:val="18"/>
                <w:lang w:val="en-US" w:eastAsia="zh-CN"/>
              </w:rPr>
            </w:pPr>
            <w:r w:rsidRPr="00A01923">
              <w:rPr>
                <w:rFonts w:eastAsia="宋体" w:cs="Arial"/>
                <w:color w:val="000000" w:themeColor="text1"/>
                <w:szCs w:val="18"/>
                <w:lang w:val="en-US" w:eastAsia="zh-CN"/>
              </w:rPr>
              <w:t xml:space="preserve">7. Maximum number of </w:t>
            </w:r>
            <w:r w:rsidRPr="00A01923">
              <w:rPr>
                <w:rFonts w:eastAsia="宋体" w:cs="Arial"/>
                <w:color w:val="000000" w:themeColor="text1"/>
                <w:szCs w:val="18"/>
                <w:highlight w:val="yellow"/>
                <w:lang w:val="en-US" w:eastAsia="zh-CN"/>
              </w:rPr>
              <w:t>[periodic/semi-persistent/aperiodic]</w:t>
            </w:r>
            <w:r w:rsidRPr="00A01923">
              <w:rPr>
                <w:rFonts w:eastAsia="宋体" w:cs="Arial"/>
                <w:color w:val="000000" w:themeColor="text1"/>
                <w:szCs w:val="18"/>
                <w:lang w:val="en-US" w:eastAsia="zh-CN"/>
              </w:rPr>
              <w:t xml:space="preserve"> aggregated SRS resources for bandwidth aggregation per slot</w:t>
            </w:r>
          </w:p>
          <w:p w14:paraId="05A48F3B" w14:textId="77777777" w:rsidR="00A053C4" w:rsidRPr="00E607B0" w:rsidRDefault="00A053C4" w:rsidP="001A6747">
            <w:pPr>
              <w:pStyle w:val="TAL"/>
              <w:rPr>
                <w:rFonts w:eastAsia="宋体"/>
                <w:color w:val="0000FF"/>
              </w:rPr>
            </w:pPr>
            <w:r w:rsidRPr="00A01923">
              <w:rPr>
                <w:rFonts w:eastAsia="宋体" w:cs="Arial"/>
                <w:color w:val="000000" w:themeColor="text1"/>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78555" w14:textId="77777777" w:rsidR="00A053C4" w:rsidRPr="005E2EE0" w:rsidRDefault="00A053C4" w:rsidP="001A6747">
            <w:pPr>
              <w:pStyle w:val="TAL"/>
              <w:rPr>
                <w:rFonts w:asciiTheme="majorHAnsi" w:hAnsiTheme="majorHAnsi" w:cstheme="majorHAnsi"/>
                <w:color w:val="000000" w:themeColor="text1"/>
                <w:szCs w:val="18"/>
                <w:lang w:eastAsia="zh-CN"/>
              </w:rPr>
            </w:pPr>
            <w:r w:rsidRPr="00D504B8">
              <w:rPr>
                <w:rFonts w:eastAsia="MS Mincho" w:cs="Arial"/>
                <w:color w:val="0C14B4"/>
                <w:szCs w:val="18"/>
              </w:rPr>
              <w:t>13-8</w:t>
            </w:r>
            <w:r w:rsidRPr="00A01923">
              <w:rPr>
                <w:rFonts w:eastAsia="MS Mincho" w:cs="Arial"/>
                <w:color w:val="000000" w:themeColor="text1"/>
                <w:szCs w:val="18"/>
                <w:highlight w:val="yellow"/>
              </w:rPr>
              <w:t xml:space="preserve">, </w:t>
            </w:r>
            <w:r>
              <w:rPr>
                <w:rFonts w:cs="Arial" w:hint="eastAsia"/>
                <w:color w:val="000000" w:themeColor="text1"/>
                <w:szCs w:val="18"/>
                <w:highlight w:val="yellow"/>
                <w:lang w:eastAsia="zh-CN"/>
              </w:rPr>
              <w:t>[</w:t>
            </w:r>
            <w:ins w:id="803" w:author="BENDLIN, RALF M" w:date="2023-10-12T15:58:00Z">
              <w:r w:rsidRPr="00A01923">
                <w:rPr>
                  <w:rFonts w:eastAsia="MS Mincho" w:cs="Arial"/>
                  <w:color w:val="000000" w:themeColor="text1"/>
                  <w:szCs w:val="18"/>
                  <w:highlight w:val="yellow"/>
                </w:rPr>
                <w:t>6-2]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2B883"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ins w:id="804" w:author="BENDLIN, RALF M" w:date="2023-10-12T15:58:00Z">
              <w:r w:rsidRPr="00A01923">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D60FD" w14:textId="77777777" w:rsidR="00A053C4" w:rsidRPr="00B26694" w:rsidRDefault="00A053C4" w:rsidP="001A6747">
            <w:pPr>
              <w:pStyle w:val="TAL"/>
              <w:rPr>
                <w:rFonts w:asciiTheme="majorHAnsi" w:hAnsiTheme="majorHAnsi" w:cstheme="majorHAnsi"/>
                <w:color w:val="000000" w:themeColor="text1"/>
                <w:szCs w:val="18"/>
                <w:lang w:eastAsia="ja-JP"/>
              </w:rPr>
            </w:pPr>
            <w:ins w:id="805"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EBD3A"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ins w:id="806" w:author="BENDLIN, RALF M" w:date="2023-10-12T15:58:00Z">
              <w:r w:rsidRPr="00A01923">
                <w:rPr>
                  <w:rFonts w:cs="Arial"/>
                  <w:color w:val="000000" w:themeColor="text1"/>
                  <w:szCs w:val="18"/>
                </w:rPr>
                <w:t>P</w:t>
              </w:r>
              <w:r w:rsidRPr="00A01923">
                <w:rPr>
                  <w:rFonts w:cs="Arial"/>
                  <w:color w:val="000000" w:themeColor="text1"/>
                  <w:szCs w:val="18"/>
                  <w:lang w:val="en-US"/>
                </w:rPr>
                <w:t xml:space="preserve">ositioning SRS bandwidth aggregation in RRC_CONNECTED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E2273" w14:textId="77777777" w:rsidR="00A053C4" w:rsidRPr="00A54FC2" w:rsidRDefault="00A053C4" w:rsidP="001A6747">
            <w:pPr>
              <w:pStyle w:val="TAL"/>
              <w:rPr>
                <w:rFonts w:asciiTheme="majorHAnsi" w:eastAsia="宋体" w:hAnsiTheme="majorHAnsi" w:cstheme="majorHAnsi"/>
                <w:color w:val="000000" w:themeColor="text1"/>
                <w:szCs w:val="18"/>
                <w:u w:val="single"/>
                <w:lang w:eastAsia="zh-CN"/>
              </w:rPr>
            </w:pPr>
            <w:r w:rsidRPr="00A54FC2">
              <w:rPr>
                <w:rFonts w:eastAsia="宋体" w:cs="Arial"/>
                <w:strike/>
                <w:color w:val="0C14B4"/>
                <w:szCs w:val="18"/>
                <w:u w:val="single"/>
                <w:lang w:eastAsia="zh-CN"/>
              </w:rPr>
              <w:t>[</w:t>
            </w:r>
            <w:r w:rsidRPr="00A54FC2">
              <w:rPr>
                <w:rFonts w:eastAsia="宋体" w:cs="Arial"/>
                <w:color w:val="0C14B4"/>
                <w:szCs w:val="18"/>
                <w:u w:val="single"/>
                <w:lang w:eastAsia="zh-CN"/>
              </w:rPr>
              <w:t>Per band</w:t>
            </w:r>
            <w:r w:rsidRPr="00A54FC2">
              <w:rPr>
                <w:rFonts w:eastAsia="宋体" w:cs="Arial"/>
                <w:strike/>
                <w:color w:val="0C14B4"/>
                <w:szCs w:val="18"/>
                <w:u w:val="single"/>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C8173" w14:textId="77777777" w:rsidR="00A053C4" w:rsidRPr="00B26694" w:rsidRDefault="00A053C4" w:rsidP="001A6747">
            <w:pPr>
              <w:pStyle w:val="TAL"/>
              <w:rPr>
                <w:rFonts w:asciiTheme="majorHAnsi" w:hAnsiTheme="majorHAnsi" w:cstheme="majorHAnsi"/>
                <w:color w:val="000000" w:themeColor="text1"/>
                <w:szCs w:val="18"/>
                <w:lang w:eastAsia="ja-JP"/>
              </w:rPr>
            </w:pPr>
            <w:ins w:id="807"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EF34C" w14:textId="77777777" w:rsidR="00A053C4" w:rsidRPr="00B26694" w:rsidRDefault="00A053C4" w:rsidP="001A6747">
            <w:pPr>
              <w:pStyle w:val="TAL"/>
              <w:rPr>
                <w:rFonts w:asciiTheme="majorHAnsi" w:hAnsiTheme="majorHAnsi" w:cstheme="majorHAnsi"/>
                <w:color w:val="000000" w:themeColor="text1"/>
                <w:szCs w:val="18"/>
                <w:lang w:eastAsia="ja-JP"/>
              </w:rPr>
            </w:pPr>
            <w:ins w:id="808"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847E9" w14:textId="77777777" w:rsidR="00A053C4" w:rsidRPr="00B26694" w:rsidRDefault="00A053C4" w:rsidP="001A6747">
            <w:pPr>
              <w:pStyle w:val="TAL"/>
              <w:rPr>
                <w:rFonts w:asciiTheme="majorHAnsi" w:hAnsiTheme="majorHAnsi" w:cstheme="majorHAnsi"/>
                <w:color w:val="000000" w:themeColor="text1"/>
                <w:szCs w:val="18"/>
                <w:lang w:eastAsia="ja-JP"/>
              </w:rPr>
            </w:pPr>
            <w:ins w:id="809"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B69F1" w14:textId="77777777" w:rsidR="00A053C4" w:rsidRPr="00D504B8" w:rsidRDefault="00A053C4" w:rsidP="001A6747">
            <w:pPr>
              <w:pStyle w:val="TAL"/>
              <w:rPr>
                <w:rFonts w:eastAsia="宋体" w:cs="Arial"/>
                <w:color w:val="0C14B4"/>
                <w:szCs w:val="18"/>
                <w:lang w:val="en-US" w:eastAsia="zh-CN"/>
              </w:rPr>
            </w:pPr>
            <w:r w:rsidRPr="00D504B8">
              <w:rPr>
                <w:rFonts w:eastAsia="宋体" w:cs="Arial"/>
                <w:color w:val="0C14B4"/>
                <w:szCs w:val="18"/>
                <w:lang w:val="en-US" w:eastAsia="zh-CN"/>
              </w:rPr>
              <w:t>[Component 1 candidate values: {2,3}</w:t>
            </w:r>
          </w:p>
          <w:p w14:paraId="041C4604" w14:textId="77777777" w:rsidR="00A053C4" w:rsidRPr="00A01923" w:rsidRDefault="00A053C4" w:rsidP="001A6747">
            <w:pPr>
              <w:pStyle w:val="TAL"/>
              <w:rPr>
                <w:rFonts w:eastAsia="宋体" w:cs="Arial"/>
                <w:color w:val="000000" w:themeColor="text1"/>
                <w:szCs w:val="18"/>
                <w:highlight w:val="yellow"/>
                <w:lang w:val="en-US" w:eastAsia="zh-CN"/>
              </w:rPr>
            </w:pPr>
          </w:p>
          <w:p w14:paraId="4BB6C245" w14:textId="77777777" w:rsidR="00A053C4" w:rsidRPr="00A01923" w:rsidRDefault="00A053C4" w:rsidP="001A6747">
            <w:pPr>
              <w:pStyle w:val="TAL"/>
              <w:rPr>
                <w:rFonts w:eastAsia="宋体" w:cs="Arial"/>
                <w:color w:val="000000" w:themeColor="text1"/>
                <w:szCs w:val="18"/>
                <w:highlight w:val="yellow"/>
                <w:lang w:val="en-US" w:eastAsia="zh-CN"/>
              </w:rPr>
            </w:pPr>
            <w:r w:rsidRPr="00A01923">
              <w:rPr>
                <w:rFonts w:eastAsia="宋体" w:cs="Arial"/>
                <w:color w:val="000000" w:themeColor="text1"/>
                <w:szCs w:val="18"/>
                <w:highlight w:val="yellow"/>
                <w:lang w:val="en-US" w:eastAsia="zh-CN"/>
              </w:rPr>
              <w:t>Component 2 candidate values:</w:t>
            </w:r>
          </w:p>
          <w:p w14:paraId="3D47C176" w14:textId="77777777" w:rsidR="00A053C4" w:rsidRPr="00A01923" w:rsidRDefault="00A053C4" w:rsidP="001A6747">
            <w:pPr>
              <w:pStyle w:val="TAL"/>
              <w:rPr>
                <w:rFonts w:eastAsia="宋体" w:cs="Arial"/>
                <w:color w:val="000000" w:themeColor="text1"/>
                <w:szCs w:val="18"/>
                <w:highlight w:val="yellow"/>
                <w:lang w:eastAsia="zh-CN"/>
              </w:rPr>
            </w:pPr>
            <w:r w:rsidRPr="00A01923">
              <w:rPr>
                <w:rFonts w:eastAsia="宋体" w:cs="Arial"/>
                <w:color w:val="000000" w:themeColor="text1"/>
                <w:szCs w:val="18"/>
                <w:highlight w:val="yellow"/>
                <w:lang w:eastAsia="zh-CN"/>
              </w:rPr>
              <w:t>FR1 bands: {80, 100, 160, 200M}</w:t>
            </w:r>
          </w:p>
          <w:p w14:paraId="04D59108" w14:textId="77777777" w:rsidR="00A053C4" w:rsidRDefault="00A053C4" w:rsidP="001A6747">
            <w:pPr>
              <w:pStyle w:val="TAL"/>
              <w:rPr>
                <w:rFonts w:eastAsia="宋体" w:cs="Arial"/>
                <w:color w:val="000000" w:themeColor="text1"/>
                <w:szCs w:val="18"/>
                <w:lang w:eastAsia="zh-CN"/>
              </w:rPr>
            </w:pPr>
            <w:r w:rsidRPr="00A01923">
              <w:rPr>
                <w:rFonts w:eastAsia="宋体" w:cs="Arial"/>
                <w:color w:val="000000" w:themeColor="text1"/>
                <w:szCs w:val="18"/>
                <w:highlight w:val="yellow"/>
                <w:lang w:eastAsia="zh-CN"/>
              </w:rPr>
              <w:t>FR2 bands: {50, 100, 200, 400, 600, 800}]</w:t>
            </w:r>
          </w:p>
          <w:p w14:paraId="1029861F" w14:textId="77777777" w:rsidR="00A053C4" w:rsidRDefault="00A053C4" w:rsidP="001A6747">
            <w:pPr>
              <w:pStyle w:val="TAL"/>
              <w:rPr>
                <w:rFonts w:eastAsia="宋体" w:cs="Arial"/>
                <w:color w:val="000000" w:themeColor="text1"/>
                <w:szCs w:val="18"/>
                <w:lang w:eastAsia="zh-CN"/>
              </w:rPr>
            </w:pPr>
          </w:p>
          <w:p w14:paraId="240B1F2B" w14:textId="77777777" w:rsidR="00A053C4" w:rsidRPr="00AD2335" w:rsidRDefault="00A053C4" w:rsidP="001A6747">
            <w:pPr>
              <w:pStyle w:val="TAL"/>
              <w:rPr>
                <w:rFonts w:eastAsia="宋体" w:cs="Arial"/>
                <w:color w:val="0C14B4"/>
                <w:szCs w:val="18"/>
                <w:u w:val="single"/>
                <w:lang w:eastAsia="zh-CN"/>
              </w:rPr>
            </w:pPr>
            <w:r w:rsidRPr="00AD2335">
              <w:rPr>
                <w:rFonts w:eastAsia="宋体" w:cs="Arial"/>
                <w:color w:val="0C14B4"/>
                <w:szCs w:val="18"/>
                <w:u w:val="single"/>
                <w:lang w:val="en-US" w:eastAsia="zh-CN"/>
              </w:rPr>
              <w:t>Component 3 candidate values: {</w:t>
            </w:r>
            <w:r w:rsidRPr="00AD2335">
              <w:rPr>
                <w:rFonts w:eastAsia="宋体" w:cs="Arial"/>
                <w:color w:val="0C14B4"/>
                <w:szCs w:val="18"/>
                <w:u w:val="single"/>
                <w:lang w:eastAsia="zh-CN"/>
              </w:rPr>
              <w:t>periodic UL SRS, semi-persistent UL SRS, aperiodic UL SRS, periodic&amp; semi-persistent UL SRS, periodic&amp;aperiodic UL SRS, semi-persistent &amp;aperiodic UL SRS, periodic&amp; semi-persistent&amp; aperiodic UL SRS</w:t>
            </w:r>
            <w:r w:rsidRPr="00AD2335">
              <w:rPr>
                <w:rFonts w:eastAsia="宋体" w:cs="Arial"/>
                <w:color w:val="0C14B4"/>
                <w:szCs w:val="18"/>
                <w:u w:val="single"/>
                <w:lang w:val="en-US" w:eastAsia="zh-CN"/>
              </w:rPr>
              <w:t>}</w:t>
            </w:r>
          </w:p>
          <w:p w14:paraId="59B7682C" w14:textId="77777777" w:rsidR="00A053C4" w:rsidRPr="00A01923" w:rsidRDefault="00A053C4" w:rsidP="001A6747">
            <w:pPr>
              <w:pStyle w:val="TAL"/>
              <w:rPr>
                <w:rFonts w:eastAsia="宋体" w:cs="Arial"/>
                <w:color w:val="000000" w:themeColor="text1"/>
                <w:szCs w:val="18"/>
                <w:lang w:eastAsia="zh-CN"/>
              </w:rPr>
            </w:pPr>
          </w:p>
          <w:p w14:paraId="6C24389F" w14:textId="77777777" w:rsidR="00A053C4" w:rsidRPr="00A01923" w:rsidRDefault="00A053C4" w:rsidP="001A6747">
            <w:pPr>
              <w:pStyle w:val="TAL"/>
              <w:rPr>
                <w:rFonts w:eastAsia="宋体" w:cs="Arial"/>
                <w:color w:val="000000" w:themeColor="text1"/>
                <w:szCs w:val="18"/>
                <w:lang w:val="en-US" w:eastAsia="zh-CN"/>
              </w:rPr>
            </w:pPr>
            <w:r w:rsidRPr="00A01923">
              <w:rPr>
                <w:rFonts w:eastAsia="宋体" w:cs="Arial"/>
                <w:color w:val="000000" w:themeColor="text1"/>
                <w:szCs w:val="18"/>
                <w:lang w:val="en-US" w:eastAsia="zh-CN"/>
              </w:rPr>
              <w:t>Component 5 candidate values: {1, 2, 4, 8, 12, 16}</w:t>
            </w:r>
          </w:p>
          <w:p w14:paraId="449D2765" w14:textId="77777777" w:rsidR="00A053C4" w:rsidRPr="00A01923" w:rsidRDefault="00A053C4" w:rsidP="001A6747">
            <w:pPr>
              <w:pStyle w:val="TAL"/>
              <w:rPr>
                <w:rFonts w:eastAsia="宋体" w:cs="Arial"/>
                <w:color w:val="000000" w:themeColor="text1"/>
                <w:szCs w:val="18"/>
                <w:lang w:eastAsia="zh-CN"/>
              </w:rPr>
            </w:pPr>
          </w:p>
          <w:p w14:paraId="5BFD1C71" w14:textId="77777777" w:rsidR="00A053C4" w:rsidRPr="00A01923" w:rsidRDefault="00A053C4" w:rsidP="001A6747">
            <w:pPr>
              <w:pStyle w:val="TAL"/>
              <w:rPr>
                <w:rFonts w:eastAsia="宋体" w:cs="Arial"/>
                <w:color w:val="000000" w:themeColor="text1"/>
                <w:szCs w:val="18"/>
                <w:lang w:eastAsia="zh-CN"/>
              </w:rPr>
            </w:pPr>
            <w:r w:rsidRPr="00A01923">
              <w:rPr>
                <w:rFonts w:eastAsia="宋体" w:cs="Arial"/>
                <w:color w:val="000000" w:themeColor="text1"/>
                <w:szCs w:val="18"/>
                <w:lang w:val="en-US" w:eastAsia="zh-CN"/>
              </w:rPr>
              <w:t>Component 6 candidate values: {1,2,4,8,16,32,64}</w:t>
            </w:r>
          </w:p>
          <w:p w14:paraId="1838F139" w14:textId="77777777" w:rsidR="00A053C4" w:rsidRPr="00A01923" w:rsidRDefault="00A053C4" w:rsidP="001A6747">
            <w:pPr>
              <w:pStyle w:val="TAL"/>
              <w:rPr>
                <w:rFonts w:eastAsia="宋体" w:cs="Arial"/>
                <w:color w:val="000000" w:themeColor="text1"/>
                <w:szCs w:val="18"/>
                <w:lang w:val="en-US" w:eastAsia="zh-CN"/>
              </w:rPr>
            </w:pPr>
          </w:p>
          <w:p w14:paraId="5B8AC6D6" w14:textId="77777777" w:rsidR="00A053C4" w:rsidRPr="00A01923" w:rsidRDefault="00A053C4" w:rsidP="001A6747">
            <w:pPr>
              <w:pStyle w:val="TAL"/>
              <w:rPr>
                <w:rFonts w:eastAsia="宋体" w:cs="Arial"/>
                <w:color w:val="000000" w:themeColor="text1"/>
                <w:szCs w:val="18"/>
                <w:lang w:eastAsia="zh-CN"/>
              </w:rPr>
            </w:pPr>
            <w:r w:rsidRPr="00A01923">
              <w:rPr>
                <w:rFonts w:eastAsia="宋体" w:cs="Arial"/>
                <w:color w:val="000000" w:themeColor="text1"/>
                <w:szCs w:val="18"/>
                <w:lang w:val="en-US" w:eastAsia="zh-CN"/>
              </w:rPr>
              <w:t>Component 7 candidate values: {1,2,3,4,5,6,8,10,12,14}</w:t>
            </w:r>
          </w:p>
          <w:p w14:paraId="75FAE33E" w14:textId="77777777" w:rsidR="00A053C4" w:rsidRPr="00A01923" w:rsidRDefault="00A053C4" w:rsidP="001A6747">
            <w:pPr>
              <w:pStyle w:val="TAL"/>
              <w:rPr>
                <w:rFonts w:eastAsia="宋体" w:cs="Arial"/>
                <w:color w:val="000000" w:themeColor="text1"/>
                <w:szCs w:val="18"/>
                <w:lang w:val="en-US" w:eastAsia="zh-CN"/>
              </w:rPr>
            </w:pPr>
          </w:p>
          <w:p w14:paraId="34ECCA1E" w14:textId="77777777" w:rsidR="00A053C4" w:rsidRPr="00A01923" w:rsidRDefault="00A053C4" w:rsidP="001A6747">
            <w:pPr>
              <w:pStyle w:val="TAL"/>
              <w:rPr>
                <w:rFonts w:eastAsia="宋体" w:cs="Arial"/>
                <w:color w:val="000000" w:themeColor="text1"/>
                <w:szCs w:val="18"/>
                <w:lang w:eastAsia="zh-CN"/>
              </w:rPr>
            </w:pPr>
            <w:r w:rsidRPr="00A01923">
              <w:rPr>
                <w:rFonts w:eastAsia="宋体" w:cs="Arial"/>
                <w:color w:val="000000" w:themeColor="text1"/>
                <w:szCs w:val="18"/>
                <w:lang w:eastAsia="zh-CN"/>
              </w:rPr>
              <w:t>Note: The UE supports the simultaneous transmission in a coherent manner of 2 or 3 SRS resources in 2 or 3 intra-band contiguous CCs.</w:t>
            </w:r>
          </w:p>
          <w:p w14:paraId="7B12BFD4" w14:textId="77777777" w:rsidR="00A053C4" w:rsidRPr="00A01923" w:rsidRDefault="00A053C4" w:rsidP="001A6747">
            <w:pPr>
              <w:pStyle w:val="TAL"/>
              <w:rPr>
                <w:rFonts w:eastAsia="宋体" w:cs="Arial"/>
                <w:color w:val="000000" w:themeColor="text1"/>
                <w:szCs w:val="18"/>
                <w:lang w:eastAsia="zh-CN"/>
              </w:rPr>
            </w:pPr>
          </w:p>
          <w:p w14:paraId="19562D8A" w14:textId="77777777" w:rsidR="00A053C4" w:rsidRPr="00B26694" w:rsidRDefault="00A053C4" w:rsidP="001A6747">
            <w:pPr>
              <w:pStyle w:val="TAL"/>
              <w:rPr>
                <w:rFonts w:asciiTheme="majorHAnsi" w:hAnsiTheme="majorHAnsi" w:cstheme="majorHAnsi"/>
                <w:color w:val="000000" w:themeColor="text1"/>
                <w:szCs w:val="18"/>
              </w:rPr>
            </w:pPr>
            <w:r w:rsidRPr="00A01923">
              <w:rPr>
                <w:rFonts w:eastAsia="宋体"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DD4FC" w14:textId="77777777" w:rsidR="00A053C4" w:rsidRPr="00B26694" w:rsidRDefault="00A053C4" w:rsidP="001A6747">
            <w:pPr>
              <w:pStyle w:val="TAL"/>
              <w:rPr>
                <w:rFonts w:asciiTheme="majorHAnsi" w:hAnsiTheme="majorHAnsi" w:cstheme="majorHAnsi"/>
                <w:color w:val="000000" w:themeColor="text1"/>
                <w:szCs w:val="18"/>
                <w:lang w:eastAsia="ja-JP"/>
              </w:rPr>
            </w:pPr>
            <w:ins w:id="810" w:author="BENDLIN, RALF M" w:date="2023-10-12T15:58:00Z">
              <w:r w:rsidRPr="00A01923">
                <w:rPr>
                  <w:rFonts w:eastAsia="宋体" w:cs="Arial"/>
                  <w:color w:val="000000" w:themeColor="text1"/>
                  <w:szCs w:val="18"/>
                </w:rPr>
                <w:t>Optional with capability signaling</w:t>
              </w:r>
            </w:ins>
          </w:p>
        </w:tc>
      </w:tr>
      <w:tr w:rsidR="00A053C4" w14:paraId="1CE4E6CF"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26D6DF" w14:textId="77777777" w:rsidR="00A053C4" w:rsidRPr="00B26694" w:rsidRDefault="00A053C4" w:rsidP="001A6747">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0805" w14:textId="77777777" w:rsidR="00A053C4" w:rsidRPr="00B26694" w:rsidRDefault="00A053C4" w:rsidP="001A6747">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68DF2"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del w:id="811" w:author="BENDLIN, RALF M" w:date="2023-10-12T16:00:00Z">
              <w:r w:rsidRPr="00A01923" w:rsidDel="00475422">
                <w:rPr>
                  <w:rFonts w:eastAsia="宋体" w:cs="Arial"/>
                  <w:color w:val="000000" w:themeColor="text1"/>
                  <w:szCs w:val="18"/>
                  <w:lang w:eastAsia="zh-CN"/>
                </w:rPr>
                <w:delText>Support of p</w:delText>
              </w:r>
            </w:del>
            <w:ins w:id="812" w:author="BENDLIN, RALF M" w:date="2023-10-12T16:00:00Z">
              <w:r w:rsidRPr="00A01923">
                <w:rPr>
                  <w:rFonts w:eastAsia="宋体" w:cs="Arial"/>
                  <w:color w:val="000000" w:themeColor="text1"/>
                  <w:szCs w:val="18"/>
                  <w:lang w:eastAsia="zh-CN"/>
                </w:rPr>
                <w:t>P</w:t>
              </w:r>
            </w:ins>
            <w:r w:rsidRPr="00A01923">
              <w:rPr>
                <w:rFonts w:eastAsia="宋体" w:cs="Arial"/>
                <w:color w:val="000000" w:themeColor="text1"/>
                <w:szCs w:val="18"/>
                <w:lang w:eastAsia="zh-CN"/>
              </w:rPr>
              <w:t>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0467E" w14:textId="77777777" w:rsidR="00A053C4" w:rsidRPr="007F0E20" w:rsidRDefault="00A053C4" w:rsidP="001A6747">
            <w:pPr>
              <w:pStyle w:val="TAL"/>
              <w:rPr>
                <w:rFonts w:eastAsia="宋体" w:cs="Arial"/>
                <w:strike/>
                <w:color w:val="0C14B4"/>
                <w:szCs w:val="18"/>
                <w:highlight w:val="yellow"/>
                <w:lang w:val="en-US" w:eastAsia="zh-CN"/>
              </w:rPr>
            </w:pPr>
            <w:r w:rsidRPr="007F0E20">
              <w:rPr>
                <w:rFonts w:eastAsia="宋体" w:cs="Arial"/>
                <w:strike/>
                <w:color w:val="0C14B4"/>
                <w:szCs w:val="18"/>
                <w:highlight w:val="yellow"/>
                <w:lang w:eastAsia="zh-CN"/>
              </w:rPr>
              <w:t>[1. The maximum number of supported aggregated carriers in intra band</w:t>
            </w:r>
            <w:r w:rsidRPr="007F0E20">
              <w:rPr>
                <w:rFonts w:eastAsia="宋体" w:cs="Arial"/>
                <w:strike/>
                <w:color w:val="0C14B4"/>
                <w:szCs w:val="18"/>
                <w:highlight w:val="yellow"/>
                <w:lang w:val="en-US" w:eastAsia="zh-CN"/>
              </w:rPr>
              <w:t xml:space="preserve"> contiguous carriers</w:t>
            </w:r>
          </w:p>
          <w:p w14:paraId="5FED37D9" w14:textId="77777777" w:rsidR="00A053C4" w:rsidRPr="007F0E20" w:rsidRDefault="00A053C4" w:rsidP="001A6747">
            <w:pPr>
              <w:pStyle w:val="TAL"/>
              <w:rPr>
                <w:rFonts w:eastAsia="宋体" w:cs="Arial"/>
                <w:strike/>
                <w:color w:val="0C14B4"/>
                <w:szCs w:val="18"/>
                <w:lang w:val="en-US" w:eastAsia="zh-CN"/>
              </w:rPr>
            </w:pPr>
            <w:r w:rsidRPr="007F0E20">
              <w:rPr>
                <w:rFonts w:eastAsia="宋体" w:cs="Arial"/>
                <w:strike/>
                <w:color w:val="0C14B4"/>
                <w:szCs w:val="18"/>
                <w:highlight w:val="yellow"/>
                <w:lang w:val="en-US" w:eastAsia="zh-CN"/>
              </w:rPr>
              <w:t>2. Maximum aggregated UL SRS bandwidth in MHz, which is supported and reported by UE]</w:t>
            </w:r>
          </w:p>
          <w:p w14:paraId="2A846523" w14:textId="77777777" w:rsidR="00A053C4" w:rsidRPr="007F0E20" w:rsidRDefault="00A053C4" w:rsidP="001A6747">
            <w:pPr>
              <w:pStyle w:val="TAL"/>
              <w:rPr>
                <w:rFonts w:eastAsia="宋体" w:cs="Arial"/>
                <w:strike/>
                <w:color w:val="0C14B4"/>
                <w:szCs w:val="18"/>
                <w:lang w:eastAsia="zh-CN"/>
              </w:rPr>
            </w:pPr>
            <w:r w:rsidRPr="007F0E20">
              <w:rPr>
                <w:rFonts w:eastAsia="宋体" w:cs="Arial"/>
                <w:strike/>
                <w:color w:val="0C14B4"/>
                <w:szCs w:val="18"/>
                <w:highlight w:val="yellow"/>
                <w:lang w:eastAsia="zh-CN"/>
              </w:rPr>
              <w:t>[3. Support of periodic/semi-persistent/aperiodic UL SRS for UL bandwidth aggregation]</w:t>
            </w:r>
          </w:p>
          <w:p w14:paraId="3428B95F" w14:textId="77777777" w:rsidR="00A053C4" w:rsidRPr="00A01923" w:rsidRDefault="00A053C4" w:rsidP="001A6747">
            <w:pPr>
              <w:pStyle w:val="TAL"/>
              <w:rPr>
                <w:rFonts w:eastAsia="宋体" w:cs="Arial"/>
                <w:color w:val="000000" w:themeColor="text1"/>
                <w:szCs w:val="18"/>
                <w:lang w:eastAsia="zh-CN"/>
              </w:rPr>
            </w:pPr>
            <w:r w:rsidRPr="00A01923">
              <w:rPr>
                <w:rFonts w:eastAsia="宋体" w:cs="Arial"/>
                <w:color w:val="000000" w:themeColor="text1"/>
                <w:szCs w:val="18"/>
                <w:lang w:eastAsia="zh-CN"/>
              </w:rPr>
              <w:t>5. Max number of aggregated SRS resource sets for positioning supported by UE for SRS bandwidth aggregation</w:t>
            </w:r>
          </w:p>
          <w:p w14:paraId="195C3A32" w14:textId="77777777" w:rsidR="00A053C4" w:rsidRPr="00A01923" w:rsidRDefault="00A053C4" w:rsidP="001A6747">
            <w:pPr>
              <w:pStyle w:val="TAL"/>
              <w:rPr>
                <w:rFonts w:eastAsia="宋体" w:cs="Arial"/>
                <w:color w:val="000000" w:themeColor="text1"/>
                <w:szCs w:val="18"/>
                <w:lang w:val="en-US" w:eastAsia="zh-CN"/>
              </w:rPr>
            </w:pPr>
            <w:r w:rsidRPr="00A01923">
              <w:rPr>
                <w:rFonts w:eastAsia="宋体" w:cs="Arial"/>
                <w:color w:val="000000" w:themeColor="text1"/>
                <w:szCs w:val="18"/>
                <w:lang w:val="en-US" w:eastAsia="zh-CN"/>
              </w:rPr>
              <w:t xml:space="preserve">6. Maximum number of </w:t>
            </w:r>
            <w:r w:rsidRPr="00A01923">
              <w:rPr>
                <w:rFonts w:eastAsia="宋体" w:cs="Arial"/>
                <w:color w:val="000000" w:themeColor="text1"/>
                <w:szCs w:val="18"/>
                <w:highlight w:val="yellow"/>
                <w:lang w:val="en-US" w:eastAsia="zh-CN"/>
              </w:rPr>
              <w:t>[periodic/semi-persistent/aperiodic]</w:t>
            </w:r>
            <w:r w:rsidRPr="00A01923">
              <w:rPr>
                <w:rFonts w:eastAsia="宋体" w:cs="Arial"/>
                <w:color w:val="000000" w:themeColor="text1"/>
                <w:szCs w:val="18"/>
                <w:lang w:val="en-US" w:eastAsia="zh-CN"/>
              </w:rPr>
              <w:t xml:space="preserve"> aggregated SRS resources for bandwidth aggregation</w:t>
            </w:r>
          </w:p>
          <w:p w14:paraId="02314AFD" w14:textId="77777777" w:rsidR="00A053C4" w:rsidRPr="00A01923" w:rsidRDefault="00A053C4" w:rsidP="001A6747">
            <w:pPr>
              <w:pStyle w:val="TAL"/>
              <w:rPr>
                <w:rFonts w:eastAsia="宋体" w:cs="Arial"/>
                <w:color w:val="000000" w:themeColor="text1"/>
                <w:szCs w:val="18"/>
                <w:lang w:val="en-US" w:eastAsia="zh-CN"/>
              </w:rPr>
            </w:pPr>
            <w:r w:rsidRPr="00A01923">
              <w:rPr>
                <w:rFonts w:eastAsia="宋体" w:cs="Arial"/>
                <w:color w:val="000000" w:themeColor="text1"/>
                <w:szCs w:val="18"/>
                <w:lang w:val="en-US" w:eastAsia="zh-CN"/>
              </w:rPr>
              <w:t xml:space="preserve">7. Maximum number of </w:t>
            </w:r>
            <w:r w:rsidRPr="00A01923">
              <w:rPr>
                <w:rFonts w:eastAsia="宋体" w:cs="Arial"/>
                <w:color w:val="000000" w:themeColor="text1"/>
                <w:szCs w:val="18"/>
                <w:highlight w:val="yellow"/>
                <w:lang w:val="en-US" w:eastAsia="zh-CN"/>
              </w:rPr>
              <w:t>[periodic/semi-persistent/aperiodic]</w:t>
            </w:r>
            <w:r w:rsidRPr="00A01923">
              <w:rPr>
                <w:rFonts w:eastAsia="宋体" w:cs="Arial"/>
                <w:color w:val="000000" w:themeColor="text1"/>
                <w:szCs w:val="18"/>
                <w:lang w:val="en-US" w:eastAsia="zh-CN"/>
              </w:rPr>
              <w:t xml:space="preserve"> aggregated SRS resources for bandwidth aggregation per slot</w:t>
            </w:r>
          </w:p>
          <w:p w14:paraId="38166F94" w14:textId="77777777" w:rsidR="00A053C4" w:rsidRPr="00A01923" w:rsidRDefault="00A053C4" w:rsidP="001A6747">
            <w:pPr>
              <w:pStyle w:val="maintext"/>
              <w:spacing w:line="240" w:lineRule="auto"/>
              <w:ind w:firstLineChars="0" w:firstLine="0"/>
              <w:jc w:val="left"/>
              <w:rPr>
                <w:rFonts w:ascii="Arial" w:eastAsia="宋体" w:hAnsi="Arial" w:cs="Arial"/>
                <w:color w:val="000000" w:themeColor="text1"/>
                <w:sz w:val="18"/>
                <w:szCs w:val="18"/>
                <w:lang w:eastAsia="zh-CN"/>
              </w:rPr>
            </w:pPr>
            <w:r w:rsidRPr="00A01923">
              <w:rPr>
                <w:rFonts w:ascii="Arial" w:eastAsia="宋体" w:hAnsi="Arial" w:cs="Arial"/>
                <w:color w:val="000000" w:themeColor="text1"/>
                <w:sz w:val="18"/>
                <w:szCs w:val="18"/>
                <w:lang w:eastAsia="zh-CN"/>
              </w:rPr>
              <w:t>8. Support the same SRS power reduction across aggregated carriers</w:t>
            </w:r>
          </w:p>
          <w:p w14:paraId="4FC345ED" w14:textId="77777777" w:rsidR="00A053C4" w:rsidRPr="007F0E20" w:rsidRDefault="00A053C4" w:rsidP="001A6747">
            <w:pPr>
              <w:pStyle w:val="maintext"/>
              <w:spacing w:line="240" w:lineRule="auto"/>
              <w:ind w:firstLineChars="0" w:firstLine="0"/>
              <w:jc w:val="left"/>
              <w:rPr>
                <w:rFonts w:asciiTheme="majorHAnsi" w:hAnsiTheme="majorHAnsi" w:cstheme="majorHAnsi"/>
                <w:color w:val="000000" w:themeColor="text1"/>
                <w:sz w:val="18"/>
                <w:szCs w:val="18"/>
                <w:highlight w:val="yellow"/>
                <w:u w:val="single"/>
              </w:rPr>
            </w:pPr>
            <w:r w:rsidRPr="007F0E20">
              <w:rPr>
                <w:rFonts w:ascii="Arial" w:eastAsia="Yu Mincho" w:hAnsi="Arial" w:cs="Arial"/>
                <w:strike/>
                <w:color w:val="0C14B4"/>
                <w:sz w:val="18"/>
                <w:szCs w:val="18"/>
                <w:u w:val="single"/>
                <w:lang w:eastAsia="ja-JP"/>
              </w:rPr>
              <w:t>[</w:t>
            </w:r>
            <w:r w:rsidRPr="007F0E20">
              <w:rPr>
                <w:rFonts w:ascii="Arial" w:eastAsia="Yu Mincho" w:hAnsi="Arial" w:cs="Arial"/>
                <w:color w:val="0C14B4"/>
                <w:sz w:val="18"/>
                <w:szCs w:val="18"/>
                <w:u w:val="single"/>
                <w:lang w:eastAsia="ja-JP"/>
              </w:rPr>
              <w:t>9. Guard period</w:t>
            </w:r>
            <w:r w:rsidRPr="007F0E20">
              <w:rPr>
                <w:rFonts w:ascii="Arial" w:eastAsia="Yu Mincho" w:hAnsi="Arial" w:cs="Arial"/>
                <w:strike/>
                <w:color w:val="0C14B4"/>
                <w:sz w:val="18"/>
                <w:szCs w:val="18"/>
                <w:u w:val="single"/>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78AE" w14:textId="77777777" w:rsidR="00A053C4" w:rsidRDefault="00A053C4" w:rsidP="001A6747">
            <w:pPr>
              <w:pStyle w:val="TAL"/>
              <w:rPr>
                <w:rFonts w:asciiTheme="majorHAnsi" w:hAnsiTheme="majorHAnsi" w:cstheme="majorHAnsi"/>
                <w:color w:val="0000FF"/>
                <w:szCs w:val="18"/>
                <w:lang w:eastAsia="zh-CN"/>
              </w:rPr>
            </w:pPr>
            <w:r>
              <w:rPr>
                <w:rFonts w:asciiTheme="majorHAnsi" w:hAnsiTheme="majorHAnsi" w:cstheme="majorHAnsi"/>
                <w:color w:val="0000FF"/>
                <w:szCs w:val="18"/>
                <w:lang w:eastAsia="zh-CN"/>
              </w:rPr>
              <w:t xml:space="preserve">6-6, </w:t>
            </w:r>
          </w:p>
          <w:p w14:paraId="70486E0B" w14:textId="77777777" w:rsidR="00A053C4" w:rsidRPr="006455EA" w:rsidRDefault="00A053C4" w:rsidP="001A6747">
            <w:pPr>
              <w:pStyle w:val="TAL"/>
              <w:rPr>
                <w:rFonts w:asciiTheme="majorHAnsi" w:hAnsiTheme="majorHAnsi" w:cstheme="majorHAnsi"/>
                <w:color w:val="000000" w:themeColor="text1"/>
                <w:szCs w:val="18"/>
                <w:lang w:eastAsia="zh-CN"/>
              </w:rPr>
            </w:pPr>
            <w:r w:rsidRPr="006455EA">
              <w:rPr>
                <w:rFonts w:asciiTheme="majorHAnsi" w:hAnsiTheme="majorHAnsi" w:cstheme="majorHAnsi" w:hint="eastAsia"/>
                <w:color w:val="0000FF"/>
                <w:szCs w:val="18"/>
                <w:lang w:eastAsia="zh-CN"/>
              </w:rPr>
              <w:t>4</w:t>
            </w:r>
            <w:r w:rsidRPr="006455EA">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29D19"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ins w:id="813" w:author="BENDLIN, RALF M" w:date="2023-10-12T16:00:00Z">
              <w:r w:rsidRPr="00A01923">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1A0B9" w14:textId="77777777" w:rsidR="00A053C4" w:rsidRPr="00B26694" w:rsidRDefault="00A053C4" w:rsidP="001A6747">
            <w:pPr>
              <w:pStyle w:val="TAL"/>
              <w:rPr>
                <w:rFonts w:asciiTheme="majorHAnsi" w:hAnsiTheme="majorHAnsi" w:cstheme="majorHAnsi"/>
                <w:color w:val="000000" w:themeColor="text1"/>
                <w:szCs w:val="18"/>
                <w:lang w:eastAsia="ja-JP"/>
              </w:rPr>
            </w:pPr>
            <w:ins w:id="814"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FAE7B"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ins w:id="815" w:author="BENDLIN, RALF M" w:date="2023-10-12T16:00:00Z">
              <w:r w:rsidRPr="00A01923">
                <w:rPr>
                  <w:rFonts w:cs="Arial"/>
                  <w:color w:val="000000" w:themeColor="text1"/>
                  <w:szCs w:val="18"/>
                  <w:lang w:val="en-US"/>
                </w:rPr>
                <w:t xml:space="preserve">Positioning SRS bandwidth aggregation independent from UL communication CA in RRC_CONNECTED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54CEB" w14:textId="77777777" w:rsidR="00A053C4" w:rsidRPr="003B203E" w:rsidRDefault="00A053C4" w:rsidP="001A6747">
            <w:pPr>
              <w:pStyle w:val="TAL"/>
              <w:rPr>
                <w:rFonts w:asciiTheme="majorHAnsi" w:eastAsia="宋体" w:hAnsiTheme="majorHAnsi" w:cstheme="majorHAnsi"/>
                <w:color w:val="000000" w:themeColor="text1"/>
                <w:szCs w:val="18"/>
                <w:u w:val="single"/>
                <w:lang w:eastAsia="zh-CN"/>
              </w:rPr>
            </w:pPr>
            <w:r w:rsidRPr="003B203E">
              <w:rPr>
                <w:rFonts w:eastAsia="宋体" w:cs="Arial"/>
                <w:strike/>
                <w:color w:val="0C14B4"/>
                <w:szCs w:val="18"/>
                <w:u w:val="single"/>
                <w:lang w:eastAsia="zh-CN"/>
              </w:rPr>
              <w:t>[</w:t>
            </w:r>
            <w:r w:rsidRPr="003B203E">
              <w:rPr>
                <w:rFonts w:eastAsia="宋体" w:cs="Arial"/>
                <w:color w:val="0C14B4"/>
                <w:szCs w:val="18"/>
                <w:u w:val="single"/>
                <w:lang w:eastAsia="zh-CN"/>
              </w:rPr>
              <w:t>Per band</w:t>
            </w:r>
            <w:r w:rsidRPr="003B203E">
              <w:rPr>
                <w:rFonts w:eastAsia="宋体" w:cs="Arial"/>
                <w:strike/>
                <w:color w:val="0C14B4"/>
                <w:szCs w:val="18"/>
                <w:u w:val="single"/>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4C1F7" w14:textId="77777777" w:rsidR="00A053C4" w:rsidRPr="00B26694" w:rsidRDefault="00A053C4" w:rsidP="001A6747">
            <w:pPr>
              <w:pStyle w:val="TAL"/>
              <w:rPr>
                <w:rFonts w:asciiTheme="majorHAnsi" w:hAnsiTheme="majorHAnsi" w:cstheme="majorHAnsi"/>
                <w:color w:val="000000" w:themeColor="text1"/>
                <w:szCs w:val="18"/>
                <w:lang w:eastAsia="ja-JP"/>
              </w:rPr>
            </w:pPr>
            <w:ins w:id="816"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209ED" w14:textId="77777777" w:rsidR="00A053C4" w:rsidRPr="00B26694" w:rsidRDefault="00A053C4" w:rsidP="001A6747">
            <w:pPr>
              <w:pStyle w:val="TAL"/>
              <w:rPr>
                <w:rFonts w:asciiTheme="majorHAnsi" w:hAnsiTheme="majorHAnsi" w:cstheme="majorHAnsi"/>
                <w:color w:val="000000" w:themeColor="text1"/>
                <w:szCs w:val="18"/>
                <w:lang w:eastAsia="ja-JP"/>
              </w:rPr>
            </w:pPr>
            <w:ins w:id="817"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3CA33" w14:textId="77777777" w:rsidR="00A053C4" w:rsidRPr="00B26694" w:rsidRDefault="00A053C4" w:rsidP="001A6747">
            <w:pPr>
              <w:pStyle w:val="TAL"/>
              <w:rPr>
                <w:rFonts w:asciiTheme="majorHAnsi" w:hAnsiTheme="majorHAnsi" w:cstheme="majorHAnsi"/>
                <w:color w:val="000000" w:themeColor="text1"/>
                <w:szCs w:val="18"/>
                <w:lang w:eastAsia="ja-JP"/>
              </w:rPr>
            </w:pPr>
            <w:ins w:id="818"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0DF2B" w14:textId="77777777" w:rsidR="00A053C4" w:rsidRPr="007F0E20" w:rsidRDefault="00A053C4" w:rsidP="001A6747">
            <w:pPr>
              <w:pStyle w:val="TAL"/>
              <w:rPr>
                <w:ins w:id="819" w:author="BENDLIN, RALF M" w:date="2023-10-12T16:00:00Z"/>
                <w:rFonts w:eastAsia="宋体" w:cs="Arial"/>
                <w:strike/>
                <w:color w:val="0C14B4"/>
                <w:szCs w:val="18"/>
                <w:highlight w:val="yellow"/>
                <w:lang w:val="en-US" w:eastAsia="zh-CN"/>
              </w:rPr>
            </w:pPr>
            <w:ins w:id="820" w:author="BENDLIN, RALF M" w:date="2023-10-12T16:00:00Z">
              <w:r w:rsidRPr="007F0E20">
                <w:rPr>
                  <w:rFonts w:eastAsia="宋体" w:cs="Arial"/>
                  <w:strike/>
                  <w:color w:val="0C14B4"/>
                  <w:szCs w:val="18"/>
                  <w:highlight w:val="yellow"/>
                  <w:lang w:val="en-US" w:eastAsia="zh-CN"/>
                </w:rPr>
                <w:t>[Component 1 candidate values: {2,3}</w:t>
              </w:r>
            </w:ins>
          </w:p>
          <w:p w14:paraId="39EE49E4" w14:textId="77777777" w:rsidR="00A053C4" w:rsidRPr="007F0E20" w:rsidRDefault="00A053C4" w:rsidP="001A6747">
            <w:pPr>
              <w:pStyle w:val="TAL"/>
              <w:rPr>
                <w:ins w:id="821" w:author="BENDLIN, RALF M" w:date="2023-10-12T16:00:00Z"/>
                <w:rFonts w:eastAsia="宋体" w:cs="Arial"/>
                <w:strike/>
                <w:color w:val="0C14B4"/>
                <w:szCs w:val="18"/>
                <w:highlight w:val="yellow"/>
                <w:lang w:val="en-US" w:eastAsia="zh-CN"/>
              </w:rPr>
            </w:pPr>
          </w:p>
          <w:p w14:paraId="05957E6F" w14:textId="77777777" w:rsidR="00A053C4" w:rsidRPr="007F0E20" w:rsidRDefault="00A053C4" w:rsidP="001A6747">
            <w:pPr>
              <w:pStyle w:val="TAL"/>
              <w:rPr>
                <w:ins w:id="822" w:author="BENDLIN, RALF M" w:date="2023-10-12T16:00:00Z"/>
                <w:rFonts w:eastAsia="宋体" w:cs="Arial"/>
                <w:strike/>
                <w:color w:val="0C14B4"/>
                <w:szCs w:val="18"/>
                <w:highlight w:val="yellow"/>
                <w:lang w:val="en-US" w:eastAsia="zh-CN"/>
              </w:rPr>
            </w:pPr>
            <w:ins w:id="823" w:author="BENDLIN, RALF M" w:date="2023-10-12T16:00:00Z">
              <w:r w:rsidRPr="007F0E20">
                <w:rPr>
                  <w:rFonts w:eastAsia="宋体" w:cs="Arial"/>
                  <w:strike/>
                  <w:color w:val="0C14B4"/>
                  <w:szCs w:val="18"/>
                  <w:highlight w:val="yellow"/>
                  <w:lang w:val="en-US" w:eastAsia="zh-CN"/>
                </w:rPr>
                <w:t>Component 2 candidate values:</w:t>
              </w:r>
            </w:ins>
          </w:p>
          <w:p w14:paraId="53200A31" w14:textId="77777777" w:rsidR="00A053C4" w:rsidRPr="007F0E20" w:rsidRDefault="00A053C4" w:rsidP="001A6747">
            <w:pPr>
              <w:pStyle w:val="TAL"/>
              <w:rPr>
                <w:ins w:id="824" w:author="BENDLIN, RALF M" w:date="2023-10-12T16:00:00Z"/>
                <w:rFonts w:eastAsia="宋体" w:cs="Arial"/>
                <w:strike/>
                <w:color w:val="0C14B4"/>
                <w:szCs w:val="18"/>
                <w:highlight w:val="yellow"/>
                <w:lang w:eastAsia="zh-CN"/>
              </w:rPr>
            </w:pPr>
            <w:ins w:id="825" w:author="BENDLIN, RALF M" w:date="2023-10-12T16:00:00Z">
              <w:r w:rsidRPr="007F0E20">
                <w:rPr>
                  <w:rFonts w:eastAsia="宋体" w:cs="Arial"/>
                  <w:strike/>
                  <w:color w:val="0C14B4"/>
                  <w:szCs w:val="18"/>
                  <w:highlight w:val="yellow"/>
                  <w:lang w:eastAsia="zh-CN"/>
                </w:rPr>
                <w:t>FR1 bands: {80, 100, 160, 200M}</w:t>
              </w:r>
            </w:ins>
          </w:p>
          <w:p w14:paraId="0F33D78A" w14:textId="77777777" w:rsidR="00A053C4" w:rsidRPr="007F0E20" w:rsidRDefault="00A053C4" w:rsidP="001A6747">
            <w:pPr>
              <w:pStyle w:val="TAL"/>
              <w:rPr>
                <w:ins w:id="826" w:author="BENDLIN, RALF M" w:date="2023-10-12T16:00:00Z"/>
                <w:rFonts w:eastAsia="宋体" w:cs="Arial"/>
                <w:strike/>
                <w:color w:val="0C14B4"/>
                <w:szCs w:val="18"/>
                <w:lang w:eastAsia="zh-CN"/>
              </w:rPr>
            </w:pPr>
            <w:ins w:id="827" w:author="BENDLIN, RALF M" w:date="2023-10-12T16:00:00Z">
              <w:r w:rsidRPr="007F0E20">
                <w:rPr>
                  <w:rFonts w:eastAsia="宋体" w:cs="Arial"/>
                  <w:strike/>
                  <w:color w:val="0C14B4"/>
                  <w:szCs w:val="18"/>
                  <w:highlight w:val="yellow"/>
                  <w:lang w:eastAsia="zh-CN"/>
                </w:rPr>
                <w:t>FR2 bands: {50, 100, 200, 400, 600, 800}]</w:t>
              </w:r>
            </w:ins>
          </w:p>
          <w:p w14:paraId="52E08586" w14:textId="77777777" w:rsidR="00A053C4" w:rsidRPr="00A01923" w:rsidRDefault="00A053C4" w:rsidP="001A6747">
            <w:pPr>
              <w:pStyle w:val="TAL"/>
              <w:rPr>
                <w:ins w:id="828" w:author="BENDLIN, RALF M" w:date="2023-10-12T16:00:00Z"/>
                <w:rFonts w:eastAsia="宋体" w:cs="Arial"/>
                <w:color w:val="000000" w:themeColor="text1"/>
                <w:szCs w:val="18"/>
                <w:lang w:eastAsia="zh-CN"/>
              </w:rPr>
            </w:pPr>
          </w:p>
          <w:p w14:paraId="0A6F4EF5" w14:textId="77777777" w:rsidR="00A053C4" w:rsidRPr="00A01923" w:rsidRDefault="00A053C4" w:rsidP="001A6747">
            <w:pPr>
              <w:pStyle w:val="TAL"/>
              <w:rPr>
                <w:ins w:id="829" w:author="BENDLIN, RALF M" w:date="2023-10-12T16:00:00Z"/>
                <w:rFonts w:eastAsia="宋体" w:cs="Arial"/>
                <w:color w:val="000000" w:themeColor="text1"/>
                <w:szCs w:val="18"/>
                <w:lang w:val="en-US" w:eastAsia="zh-CN"/>
              </w:rPr>
            </w:pPr>
            <w:ins w:id="830" w:author="BENDLIN, RALF M" w:date="2023-10-12T16:00:00Z">
              <w:r w:rsidRPr="00A01923">
                <w:rPr>
                  <w:rFonts w:eastAsia="宋体" w:cs="Arial"/>
                  <w:color w:val="000000" w:themeColor="text1"/>
                  <w:szCs w:val="18"/>
                  <w:lang w:val="en-US" w:eastAsia="zh-CN"/>
                </w:rPr>
                <w:t>Component 5 candidate values: {1, 2, 4, 8, 12, 16}</w:t>
              </w:r>
            </w:ins>
          </w:p>
          <w:p w14:paraId="6B34C858" w14:textId="77777777" w:rsidR="00A053C4" w:rsidRPr="00A01923" w:rsidRDefault="00A053C4" w:rsidP="001A6747">
            <w:pPr>
              <w:pStyle w:val="TAL"/>
              <w:rPr>
                <w:ins w:id="831" w:author="BENDLIN, RALF M" w:date="2023-10-12T16:00:00Z"/>
                <w:rFonts w:eastAsia="宋体" w:cs="Arial"/>
                <w:color w:val="000000" w:themeColor="text1"/>
                <w:szCs w:val="18"/>
                <w:lang w:eastAsia="zh-CN"/>
              </w:rPr>
            </w:pPr>
          </w:p>
          <w:p w14:paraId="62F6D2C6" w14:textId="77777777" w:rsidR="00A053C4" w:rsidRPr="00A01923" w:rsidRDefault="00A053C4" w:rsidP="001A6747">
            <w:pPr>
              <w:pStyle w:val="TAL"/>
              <w:rPr>
                <w:ins w:id="832" w:author="BENDLIN, RALF M" w:date="2023-10-12T16:00:00Z"/>
                <w:rFonts w:eastAsia="宋体" w:cs="Arial"/>
                <w:color w:val="000000" w:themeColor="text1"/>
                <w:szCs w:val="18"/>
                <w:lang w:eastAsia="zh-CN"/>
              </w:rPr>
            </w:pPr>
            <w:ins w:id="833" w:author="BENDLIN, RALF M" w:date="2023-10-12T16:00:00Z">
              <w:r w:rsidRPr="00A01923">
                <w:rPr>
                  <w:rFonts w:eastAsia="宋体" w:cs="Arial"/>
                  <w:color w:val="000000" w:themeColor="text1"/>
                  <w:szCs w:val="18"/>
                  <w:lang w:val="en-US" w:eastAsia="zh-CN"/>
                </w:rPr>
                <w:t>Component 6 candidate values: {1,2,4,8,16,32,64}</w:t>
              </w:r>
            </w:ins>
          </w:p>
          <w:p w14:paraId="3200EB0B" w14:textId="77777777" w:rsidR="00A053C4" w:rsidRPr="00A01923" w:rsidRDefault="00A053C4" w:rsidP="001A6747">
            <w:pPr>
              <w:pStyle w:val="TAL"/>
              <w:rPr>
                <w:ins w:id="834" w:author="BENDLIN, RALF M" w:date="2023-10-12T16:00:00Z"/>
                <w:rFonts w:eastAsia="宋体" w:cs="Arial"/>
                <w:color w:val="000000" w:themeColor="text1"/>
                <w:szCs w:val="18"/>
                <w:lang w:val="en-US" w:eastAsia="zh-CN"/>
              </w:rPr>
            </w:pPr>
          </w:p>
          <w:p w14:paraId="6845DB29" w14:textId="77777777" w:rsidR="00A053C4" w:rsidRPr="00A01923" w:rsidRDefault="00A053C4" w:rsidP="001A6747">
            <w:pPr>
              <w:pStyle w:val="TAL"/>
              <w:rPr>
                <w:ins w:id="835" w:author="BENDLIN, RALF M" w:date="2023-10-12T16:00:00Z"/>
                <w:rFonts w:eastAsia="宋体" w:cs="Arial"/>
                <w:color w:val="000000" w:themeColor="text1"/>
                <w:szCs w:val="18"/>
                <w:lang w:eastAsia="zh-CN"/>
              </w:rPr>
            </w:pPr>
            <w:ins w:id="836" w:author="BENDLIN, RALF M" w:date="2023-10-12T16:00:00Z">
              <w:r w:rsidRPr="00A01923">
                <w:rPr>
                  <w:rFonts w:eastAsia="宋体" w:cs="Arial"/>
                  <w:color w:val="000000" w:themeColor="text1"/>
                  <w:szCs w:val="18"/>
                  <w:lang w:val="en-US" w:eastAsia="zh-CN"/>
                </w:rPr>
                <w:t>Component 7 candidate values: {1,2,3,4,5,6,8,10,12,14}</w:t>
              </w:r>
            </w:ins>
          </w:p>
          <w:p w14:paraId="5AF5AFC0" w14:textId="77777777" w:rsidR="00A053C4" w:rsidRPr="00A01923" w:rsidRDefault="00A053C4" w:rsidP="001A6747">
            <w:pPr>
              <w:pStyle w:val="TAL"/>
              <w:rPr>
                <w:ins w:id="837" w:author="BENDLIN, RALF M" w:date="2023-10-12T16:00:00Z"/>
                <w:rFonts w:eastAsia="宋体" w:cs="Arial"/>
                <w:color w:val="000000" w:themeColor="text1"/>
                <w:szCs w:val="18"/>
                <w:lang w:val="en-US" w:eastAsia="zh-CN"/>
              </w:rPr>
            </w:pPr>
          </w:p>
          <w:p w14:paraId="1E643C42" w14:textId="77777777" w:rsidR="00A053C4" w:rsidRPr="00A01923" w:rsidRDefault="00A053C4" w:rsidP="001A6747">
            <w:pPr>
              <w:pStyle w:val="TAL"/>
              <w:rPr>
                <w:ins w:id="838" w:author="BENDLIN, RALF M" w:date="2023-10-12T16:00:00Z"/>
                <w:rFonts w:eastAsia="宋体" w:cs="Arial"/>
                <w:color w:val="000000" w:themeColor="text1"/>
                <w:szCs w:val="18"/>
                <w:lang w:eastAsia="zh-CN"/>
              </w:rPr>
            </w:pPr>
            <w:ins w:id="839" w:author="BENDLIN, RALF M" w:date="2023-10-12T16:00:00Z">
              <w:r w:rsidRPr="00A01923">
                <w:rPr>
                  <w:rFonts w:eastAsia="宋体" w:cs="Arial"/>
                  <w:color w:val="000000" w:themeColor="text1"/>
                  <w:szCs w:val="18"/>
                  <w:lang w:eastAsia="zh-CN"/>
                </w:rPr>
                <w:t>Note: The UE supports the simultaneous transmission in a coherent manner of 2 or 3 SRS resources in 2 or 3 intra-band contiguous CCs.</w:t>
              </w:r>
            </w:ins>
          </w:p>
          <w:p w14:paraId="06686BD9" w14:textId="77777777" w:rsidR="00A053C4" w:rsidRPr="00A01923" w:rsidRDefault="00A053C4" w:rsidP="001A6747">
            <w:pPr>
              <w:pStyle w:val="TAL"/>
              <w:rPr>
                <w:ins w:id="840" w:author="BENDLIN, RALF M" w:date="2023-10-12T16:00:00Z"/>
                <w:rFonts w:eastAsia="宋体" w:cs="Arial"/>
                <w:color w:val="000000" w:themeColor="text1"/>
                <w:szCs w:val="18"/>
                <w:lang w:eastAsia="zh-CN"/>
              </w:rPr>
            </w:pPr>
          </w:p>
          <w:p w14:paraId="6EFE1C53" w14:textId="77777777" w:rsidR="00A053C4" w:rsidRPr="00A01923" w:rsidRDefault="00A053C4" w:rsidP="001A6747">
            <w:pPr>
              <w:pStyle w:val="TAL"/>
              <w:rPr>
                <w:ins w:id="841" w:author="BENDLIN, RALF M" w:date="2023-10-12T16:00:00Z"/>
                <w:rFonts w:eastAsia="宋体" w:cs="Arial"/>
                <w:color w:val="000000" w:themeColor="text1"/>
                <w:szCs w:val="18"/>
                <w:lang w:eastAsia="zh-CN"/>
              </w:rPr>
            </w:pPr>
            <w:ins w:id="842" w:author="BENDLIN, RALF M" w:date="2023-10-12T16:00:00Z">
              <w:r w:rsidRPr="00A01923">
                <w:rPr>
                  <w:rFonts w:eastAsia="宋体" w:cs="Arial"/>
                  <w:color w:val="000000" w:themeColor="text1"/>
                  <w:szCs w:val="18"/>
                  <w:lang w:eastAsia="zh-CN"/>
                </w:rPr>
                <w:t>Need for location server to know if the feature is supported.</w:t>
              </w:r>
            </w:ins>
          </w:p>
          <w:p w14:paraId="25919AB5" w14:textId="77777777" w:rsidR="00A053C4" w:rsidRPr="00A01923" w:rsidRDefault="00A053C4" w:rsidP="001A6747">
            <w:pPr>
              <w:pStyle w:val="TAL"/>
              <w:rPr>
                <w:ins w:id="843" w:author="BENDLIN, RALF M" w:date="2023-10-12T16:00:00Z"/>
                <w:rFonts w:eastAsia="宋体" w:cs="Arial"/>
                <w:color w:val="000000" w:themeColor="text1"/>
                <w:szCs w:val="18"/>
                <w:lang w:eastAsia="zh-CN"/>
              </w:rPr>
            </w:pPr>
          </w:p>
          <w:p w14:paraId="5DE8E3A6" w14:textId="77777777" w:rsidR="00A053C4" w:rsidRPr="00B26694" w:rsidRDefault="00A053C4" w:rsidP="001A6747">
            <w:pPr>
              <w:pStyle w:val="TAL"/>
              <w:rPr>
                <w:rFonts w:asciiTheme="majorHAnsi" w:hAnsiTheme="majorHAnsi" w:cstheme="majorHAnsi"/>
                <w:color w:val="000000" w:themeColor="text1"/>
                <w:szCs w:val="18"/>
              </w:rPr>
            </w:pPr>
            <w:ins w:id="844" w:author="BENDLIN, RALF M" w:date="2023-10-12T16:00:00Z">
              <w:r w:rsidRPr="00A01923">
                <w:rPr>
                  <w:rFonts w:eastAsia="宋体" w:cs="Arial"/>
                  <w:color w:val="000000" w:themeColor="text1"/>
                  <w:szCs w:val="18"/>
                  <w:lang w:eastAsia="zh-CN"/>
                </w:rPr>
                <w:t xml:space="preserve">Note: </w:t>
              </w:r>
              <w:r w:rsidRPr="00A01923">
                <w:rPr>
                  <w:rFonts w:eastAsia="宋体"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24599" w14:textId="77777777" w:rsidR="00A053C4" w:rsidRPr="00B26694" w:rsidRDefault="00A053C4" w:rsidP="001A6747">
            <w:pPr>
              <w:pStyle w:val="TAL"/>
              <w:rPr>
                <w:rFonts w:asciiTheme="majorHAnsi" w:hAnsiTheme="majorHAnsi" w:cstheme="majorHAnsi"/>
                <w:color w:val="000000" w:themeColor="text1"/>
                <w:szCs w:val="18"/>
                <w:lang w:eastAsia="ja-JP"/>
              </w:rPr>
            </w:pPr>
            <w:ins w:id="845" w:author="BENDLIN, RALF M" w:date="2023-10-12T16:00:00Z">
              <w:r w:rsidRPr="00A01923">
                <w:rPr>
                  <w:rFonts w:eastAsia="宋体" w:cs="Arial"/>
                  <w:color w:val="000000" w:themeColor="text1"/>
                  <w:szCs w:val="18"/>
                </w:rPr>
                <w:t>Optional with capability signaling</w:t>
              </w:r>
            </w:ins>
          </w:p>
        </w:tc>
      </w:tr>
      <w:tr w:rsidR="00A053C4" w14:paraId="6F2D9D29"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776014" w14:textId="77777777" w:rsidR="00A053C4" w:rsidRPr="00B26694" w:rsidRDefault="00A053C4" w:rsidP="001A6747">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DA0AE" w14:textId="77777777" w:rsidR="00A053C4" w:rsidRPr="00B26694" w:rsidRDefault="00A053C4" w:rsidP="001A6747">
            <w:pPr>
              <w:pStyle w:val="TAL"/>
              <w:rPr>
                <w:rFonts w:asciiTheme="majorHAnsi" w:hAnsiTheme="majorHAnsi" w:cstheme="majorHAnsi"/>
                <w:color w:val="000000" w:themeColor="text1"/>
                <w:szCs w:val="18"/>
              </w:rPr>
            </w:pPr>
            <w:r w:rsidRPr="00B26694">
              <w:rPr>
                <w:rFonts w:asciiTheme="majorHAnsi" w:hAnsiTheme="majorHAnsi" w:cstheme="majorHAnsi"/>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9FCA5"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del w:id="846" w:author="BENDLIN, RALF M" w:date="2023-10-12T16:00:00Z">
              <w:r w:rsidRPr="00A01923" w:rsidDel="00A421DF">
                <w:rPr>
                  <w:rFonts w:eastAsia="宋体" w:cs="Arial"/>
                  <w:color w:val="000000" w:themeColor="text1"/>
                  <w:szCs w:val="18"/>
                  <w:lang w:eastAsia="zh-CN"/>
                </w:rPr>
                <w:delText>Support of p</w:delText>
              </w:r>
            </w:del>
            <w:ins w:id="847" w:author="BENDLIN, RALF M" w:date="2023-10-12T16:00:00Z">
              <w:r w:rsidRPr="00A01923">
                <w:rPr>
                  <w:rFonts w:eastAsia="宋体" w:cs="Arial"/>
                  <w:color w:val="000000" w:themeColor="text1"/>
                  <w:szCs w:val="18"/>
                  <w:lang w:eastAsia="zh-CN"/>
                </w:rPr>
                <w:t>P</w:t>
              </w:r>
            </w:ins>
            <w:r w:rsidRPr="00A01923">
              <w:rPr>
                <w:rFonts w:eastAsia="宋体" w:cs="Arial"/>
                <w:color w:val="000000" w:themeColor="text1"/>
                <w:szCs w:val="18"/>
                <w:lang w:eastAsia="zh-CN"/>
              </w:rPr>
              <w:t>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F9B8" w14:textId="77777777" w:rsidR="00A053C4" w:rsidRPr="00832C54" w:rsidRDefault="00A053C4" w:rsidP="001A6747">
            <w:pPr>
              <w:pStyle w:val="TAL"/>
              <w:rPr>
                <w:rFonts w:eastAsia="宋体" w:cs="Arial"/>
                <w:color w:val="0C14B4"/>
                <w:szCs w:val="18"/>
                <w:u w:val="single"/>
                <w:lang w:val="en-US" w:eastAsia="zh-CN"/>
              </w:rPr>
            </w:pPr>
            <w:r w:rsidRPr="00832C54">
              <w:rPr>
                <w:rFonts w:eastAsia="宋体" w:cs="Arial"/>
                <w:strike/>
                <w:color w:val="0C14B4"/>
                <w:szCs w:val="18"/>
                <w:u w:val="single"/>
                <w:lang w:eastAsia="zh-CN"/>
              </w:rPr>
              <w:t>[</w:t>
            </w:r>
            <w:r w:rsidRPr="00832C54">
              <w:rPr>
                <w:rFonts w:eastAsia="宋体" w:cs="Arial"/>
                <w:color w:val="0C14B4"/>
                <w:szCs w:val="18"/>
                <w:u w:val="single"/>
                <w:lang w:eastAsia="zh-CN"/>
              </w:rPr>
              <w:t>1. The maximum number of supported aggregated carriers in intra band</w:t>
            </w:r>
            <w:r w:rsidRPr="00832C54">
              <w:rPr>
                <w:rFonts w:eastAsia="宋体" w:cs="Arial"/>
                <w:color w:val="0C14B4"/>
                <w:szCs w:val="18"/>
                <w:u w:val="single"/>
                <w:lang w:val="en-US" w:eastAsia="zh-CN"/>
              </w:rPr>
              <w:t xml:space="preserve"> contiguous carriers</w:t>
            </w:r>
          </w:p>
          <w:p w14:paraId="7E41CF06" w14:textId="77777777" w:rsidR="00A053C4" w:rsidRPr="00832C54" w:rsidRDefault="00A053C4" w:rsidP="001A6747">
            <w:pPr>
              <w:pStyle w:val="TAL"/>
              <w:rPr>
                <w:rFonts w:eastAsia="宋体" w:cs="Arial"/>
                <w:color w:val="0C14B4"/>
                <w:szCs w:val="18"/>
                <w:u w:val="single"/>
                <w:lang w:val="en-US" w:eastAsia="zh-CN"/>
              </w:rPr>
            </w:pPr>
            <w:r w:rsidRPr="00832C54">
              <w:rPr>
                <w:rFonts w:eastAsia="宋体" w:cs="Arial"/>
                <w:color w:val="0C14B4"/>
                <w:szCs w:val="18"/>
                <w:u w:val="single"/>
                <w:lang w:val="en-US" w:eastAsia="zh-CN"/>
              </w:rPr>
              <w:t>2. Maximum aggregated UL SRS bandwidth in MHz, which is supported and reported by UE</w:t>
            </w:r>
            <w:r w:rsidRPr="00832C54">
              <w:rPr>
                <w:rFonts w:eastAsia="宋体" w:cs="Arial"/>
                <w:strike/>
                <w:color w:val="0C14B4"/>
                <w:szCs w:val="18"/>
                <w:u w:val="single"/>
                <w:lang w:val="en-US" w:eastAsia="zh-CN"/>
              </w:rPr>
              <w:t>]</w:t>
            </w:r>
          </w:p>
          <w:p w14:paraId="3DB00873" w14:textId="77777777" w:rsidR="00A053C4" w:rsidRPr="00832C54" w:rsidRDefault="00A053C4" w:rsidP="001A6747">
            <w:pPr>
              <w:pStyle w:val="TAL"/>
              <w:rPr>
                <w:rFonts w:eastAsia="宋体" w:cs="Arial"/>
                <w:color w:val="0C14B4"/>
                <w:szCs w:val="18"/>
                <w:u w:val="single"/>
                <w:lang w:eastAsia="zh-CN"/>
              </w:rPr>
            </w:pPr>
            <w:r w:rsidRPr="00832C54">
              <w:rPr>
                <w:rFonts w:eastAsia="宋体" w:cs="Arial"/>
                <w:strike/>
                <w:color w:val="0C14B4"/>
                <w:szCs w:val="18"/>
                <w:u w:val="single"/>
                <w:lang w:eastAsia="zh-CN"/>
              </w:rPr>
              <w:t>[</w:t>
            </w:r>
            <w:r w:rsidRPr="00832C54">
              <w:rPr>
                <w:rFonts w:eastAsia="宋体" w:cs="Arial"/>
                <w:color w:val="0C14B4"/>
                <w:szCs w:val="18"/>
                <w:u w:val="single"/>
                <w:lang w:eastAsia="zh-CN"/>
              </w:rPr>
              <w:t>3. Support of periodic/semi-persistent UL SRS for UL bandwidth aggregation</w:t>
            </w:r>
            <w:r w:rsidRPr="00832C54">
              <w:rPr>
                <w:rFonts w:eastAsia="宋体" w:cs="Arial"/>
                <w:strike/>
                <w:color w:val="0C14B4"/>
                <w:szCs w:val="18"/>
                <w:u w:val="single"/>
                <w:lang w:eastAsia="zh-CN"/>
              </w:rPr>
              <w:t>]</w:t>
            </w:r>
          </w:p>
          <w:p w14:paraId="2540F394" w14:textId="77777777" w:rsidR="00A053C4" w:rsidRPr="00A01923" w:rsidRDefault="00A053C4" w:rsidP="001A6747">
            <w:pPr>
              <w:pStyle w:val="TAL"/>
              <w:rPr>
                <w:rFonts w:eastAsia="宋体" w:cs="Arial"/>
                <w:color w:val="000000" w:themeColor="text1"/>
                <w:szCs w:val="18"/>
                <w:lang w:eastAsia="zh-CN"/>
              </w:rPr>
            </w:pPr>
            <w:r w:rsidRPr="00A01923">
              <w:rPr>
                <w:rFonts w:eastAsia="宋体" w:cs="Arial"/>
                <w:color w:val="000000" w:themeColor="text1"/>
                <w:szCs w:val="18"/>
                <w:lang w:eastAsia="zh-CN"/>
              </w:rPr>
              <w:t>5. Max number of aggregated SRS resource sets for positioning supported by UE for SRS bandwidth aggregation</w:t>
            </w:r>
          </w:p>
          <w:p w14:paraId="47CD3966" w14:textId="77777777" w:rsidR="00A053C4" w:rsidRPr="00A01923" w:rsidRDefault="00A053C4" w:rsidP="001A6747">
            <w:pPr>
              <w:pStyle w:val="TAL"/>
              <w:rPr>
                <w:rFonts w:eastAsia="宋体" w:cs="Arial"/>
                <w:color w:val="000000" w:themeColor="text1"/>
                <w:szCs w:val="18"/>
                <w:lang w:val="en-US" w:eastAsia="zh-CN"/>
              </w:rPr>
            </w:pPr>
            <w:r w:rsidRPr="00A01923">
              <w:rPr>
                <w:rFonts w:eastAsia="宋体" w:cs="Arial"/>
                <w:color w:val="000000" w:themeColor="text1"/>
                <w:szCs w:val="18"/>
                <w:lang w:val="en-US" w:eastAsia="zh-CN"/>
              </w:rPr>
              <w:t xml:space="preserve">6. Maximum number of </w:t>
            </w:r>
            <w:r w:rsidRPr="00A01923">
              <w:rPr>
                <w:rFonts w:eastAsia="宋体" w:cs="Arial"/>
                <w:color w:val="000000" w:themeColor="text1"/>
                <w:szCs w:val="18"/>
                <w:highlight w:val="yellow"/>
                <w:lang w:val="en-US" w:eastAsia="zh-CN"/>
              </w:rPr>
              <w:t>[periodic/semi-persistent]</w:t>
            </w:r>
            <w:r w:rsidRPr="00A01923">
              <w:rPr>
                <w:rFonts w:eastAsia="宋体" w:cs="Arial"/>
                <w:color w:val="000000" w:themeColor="text1"/>
                <w:szCs w:val="18"/>
                <w:lang w:val="en-US" w:eastAsia="zh-CN"/>
              </w:rPr>
              <w:t xml:space="preserve"> aggregated SRS resources for bandwidth aggregation</w:t>
            </w:r>
          </w:p>
          <w:p w14:paraId="271FE695" w14:textId="77777777" w:rsidR="00A053C4" w:rsidRPr="00A01923" w:rsidRDefault="00A053C4" w:rsidP="001A6747">
            <w:pPr>
              <w:pStyle w:val="TAL"/>
              <w:rPr>
                <w:rFonts w:eastAsia="宋体" w:cs="Arial"/>
                <w:color w:val="000000" w:themeColor="text1"/>
                <w:szCs w:val="18"/>
                <w:lang w:val="en-US" w:eastAsia="zh-CN"/>
              </w:rPr>
            </w:pPr>
            <w:r w:rsidRPr="00A01923">
              <w:rPr>
                <w:rFonts w:eastAsia="宋体" w:cs="Arial"/>
                <w:color w:val="000000" w:themeColor="text1"/>
                <w:szCs w:val="18"/>
                <w:lang w:val="en-US" w:eastAsia="zh-CN"/>
              </w:rPr>
              <w:t xml:space="preserve">7. Maximum number of </w:t>
            </w:r>
            <w:r w:rsidRPr="00A01923">
              <w:rPr>
                <w:rFonts w:eastAsia="宋体" w:cs="Arial"/>
                <w:color w:val="000000" w:themeColor="text1"/>
                <w:szCs w:val="18"/>
                <w:highlight w:val="yellow"/>
                <w:lang w:val="en-US" w:eastAsia="zh-CN"/>
              </w:rPr>
              <w:t>[periodic/semi-persistent]</w:t>
            </w:r>
            <w:r w:rsidRPr="00A01923">
              <w:rPr>
                <w:rFonts w:eastAsia="宋体" w:cs="Arial"/>
                <w:color w:val="000000" w:themeColor="text1"/>
                <w:szCs w:val="18"/>
                <w:lang w:val="en-US" w:eastAsia="zh-CN"/>
              </w:rPr>
              <w:t xml:space="preserve"> aggregated SRS resources for bandwidth aggregation per slot</w:t>
            </w:r>
          </w:p>
          <w:p w14:paraId="0DDDA485" w14:textId="77777777" w:rsidR="00A053C4" w:rsidRPr="00471E6E" w:rsidRDefault="00A053C4" w:rsidP="001A6747">
            <w:pPr>
              <w:pStyle w:val="maintext"/>
              <w:spacing w:line="240" w:lineRule="auto"/>
              <w:ind w:firstLineChars="0" w:firstLine="0"/>
              <w:jc w:val="left"/>
              <w:rPr>
                <w:rFonts w:ascii="Arial" w:eastAsia="宋体" w:hAnsi="Arial"/>
                <w:color w:val="0000FF"/>
                <w:sz w:val="18"/>
                <w:lang w:eastAsia="en-US"/>
              </w:rPr>
            </w:pPr>
            <w:r w:rsidRPr="00A01923">
              <w:rPr>
                <w:rFonts w:ascii="Arial" w:eastAsia="宋体"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D3340" w14:textId="77777777" w:rsidR="00A053C4" w:rsidRPr="00471E6E" w:rsidRDefault="00A053C4" w:rsidP="001A6747">
            <w:pPr>
              <w:pStyle w:val="TAL"/>
              <w:rPr>
                <w:rFonts w:asciiTheme="majorHAnsi" w:hAnsiTheme="majorHAnsi" w:cstheme="majorHAnsi"/>
                <w:color w:val="000000" w:themeColor="text1"/>
                <w:szCs w:val="18"/>
                <w:lang w:eastAsia="zh-CN"/>
              </w:rPr>
            </w:pPr>
            <w:r w:rsidRPr="00F178F5">
              <w:rPr>
                <w:rFonts w:asciiTheme="majorHAnsi" w:hAnsiTheme="majorHAnsi" w:cstheme="majorHAnsi" w:hint="eastAsia"/>
                <w:color w:val="0000FF"/>
                <w:szCs w:val="18"/>
                <w:lang w:eastAsia="zh-CN"/>
              </w:rPr>
              <w:t>2</w:t>
            </w:r>
            <w:r w:rsidRPr="00F178F5">
              <w:rPr>
                <w:rFonts w:asciiTheme="majorHAnsi" w:hAnsiTheme="majorHAnsi" w:cstheme="majorHAnsi"/>
                <w:color w:val="0000FF"/>
                <w:szCs w:val="18"/>
                <w:lang w:eastAsia="zh-CN"/>
              </w:rPr>
              <w:t>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3C2D1"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ins w:id="848" w:author="BENDLIN, RALF M" w:date="2023-10-12T16:00:00Z">
              <w:r w:rsidRPr="00A01923">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597FA" w14:textId="77777777" w:rsidR="00A053C4" w:rsidRPr="00B26694" w:rsidRDefault="00A053C4" w:rsidP="001A6747">
            <w:pPr>
              <w:pStyle w:val="TAL"/>
              <w:rPr>
                <w:rFonts w:asciiTheme="majorHAnsi" w:hAnsiTheme="majorHAnsi" w:cstheme="majorHAnsi"/>
                <w:color w:val="000000" w:themeColor="text1"/>
                <w:szCs w:val="18"/>
                <w:lang w:eastAsia="ja-JP"/>
              </w:rPr>
            </w:pPr>
            <w:ins w:id="849"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439AC"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ins w:id="850" w:author="BENDLIN, RALF M" w:date="2023-10-12T16:00:00Z">
              <w:r w:rsidRPr="00A01923">
                <w:rPr>
                  <w:rFonts w:cs="Arial"/>
                  <w:color w:val="000000" w:themeColor="text1"/>
                  <w:szCs w:val="18"/>
                </w:rPr>
                <w:t>P</w:t>
              </w:r>
              <w:r w:rsidRPr="00A01923">
                <w:rPr>
                  <w:rFonts w:cs="Arial"/>
                  <w:color w:val="000000" w:themeColor="text1"/>
                  <w:szCs w:val="18"/>
                  <w:lang w:val="en-US"/>
                </w:rPr>
                <w:t xml:space="preserve">ositioning SRS bandwidth aggregation in RRC_INACTIVE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54BE2" w14:textId="77777777" w:rsidR="00A053C4" w:rsidRPr="00B26694" w:rsidRDefault="00A053C4" w:rsidP="001A6747">
            <w:pPr>
              <w:pStyle w:val="TAL"/>
              <w:rPr>
                <w:rFonts w:asciiTheme="majorHAnsi" w:eastAsia="宋体" w:hAnsiTheme="majorHAnsi" w:cstheme="majorHAnsi"/>
                <w:color w:val="000000" w:themeColor="text1"/>
                <w:szCs w:val="18"/>
                <w:lang w:eastAsia="zh-CN"/>
              </w:rPr>
            </w:pPr>
            <w:r w:rsidRPr="003B203E">
              <w:rPr>
                <w:rFonts w:eastAsia="宋体" w:cs="Arial"/>
                <w:strike/>
                <w:color w:val="0C14B4"/>
                <w:szCs w:val="18"/>
                <w:u w:val="single"/>
                <w:lang w:eastAsia="zh-CN"/>
              </w:rPr>
              <w:t>[</w:t>
            </w:r>
            <w:r w:rsidRPr="003B203E">
              <w:rPr>
                <w:rFonts w:eastAsia="宋体" w:cs="Arial"/>
                <w:color w:val="0C14B4"/>
                <w:szCs w:val="18"/>
                <w:u w:val="single"/>
                <w:lang w:eastAsia="zh-CN"/>
              </w:rPr>
              <w:t>Per band</w:t>
            </w:r>
            <w:r w:rsidRPr="003B203E">
              <w:rPr>
                <w:rFonts w:eastAsia="宋体" w:cs="Arial"/>
                <w:strike/>
                <w:color w:val="0C14B4"/>
                <w:szCs w:val="18"/>
                <w:u w:val="single"/>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CF31E" w14:textId="77777777" w:rsidR="00A053C4" w:rsidRPr="00B26694" w:rsidRDefault="00A053C4" w:rsidP="001A6747">
            <w:pPr>
              <w:pStyle w:val="TAL"/>
              <w:rPr>
                <w:rFonts w:asciiTheme="majorHAnsi" w:hAnsiTheme="majorHAnsi" w:cstheme="majorHAnsi"/>
                <w:color w:val="000000" w:themeColor="text1"/>
                <w:szCs w:val="18"/>
                <w:lang w:eastAsia="ja-JP"/>
              </w:rPr>
            </w:pPr>
            <w:ins w:id="851"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7B3D1" w14:textId="77777777" w:rsidR="00A053C4" w:rsidRPr="00B26694" w:rsidRDefault="00A053C4" w:rsidP="001A6747">
            <w:pPr>
              <w:pStyle w:val="TAL"/>
              <w:rPr>
                <w:rFonts w:asciiTheme="majorHAnsi" w:hAnsiTheme="majorHAnsi" w:cstheme="majorHAnsi"/>
                <w:color w:val="000000" w:themeColor="text1"/>
                <w:szCs w:val="18"/>
                <w:lang w:eastAsia="ja-JP"/>
              </w:rPr>
            </w:pPr>
            <w:ins w:id="852"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A44BF" w14:textId="77777777" w:rsidR="00A053C4" w:rsidRPr="00B26694" w:rsidRDefault="00A053C4" w:rsidP="001A6747">
            <w:pPr>
              <w:pStyle w:val="TAL"/>
              <w:rPr>
                <w:rFonts w:asciiTheme="majorHAnsi" w:hAnsiTheme="majorHAnsi" w:cstheme="majorHAnsi"/>
                <w:color w:val="000000" w:themeColor="text1"/>
                <w:szCs w:val="18"/>
                <w:lang w:eastAsia="ja-JP"/>
              </w:rPr>
            </w:pPr>
            <w:ins w:id="853"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C3BD7" w14:textId="77777777" w:rsidR="00A053C4" w:rsidRPr="00D504B8" w:rsidRDefault="00A053C4" w:rsidP="001A6747">
            <w:pPr>
              <w:pStyle w:val="TAL"/>
              <w:rPr>
                <w:rFonts w:eastAsia="宋体" w:cs="Arial"/>
                <w:color w:val="0C14B4"/>
                <w:szCs w:val="18"/>
                <w:lang w:val="en-US" w:eastAsia="zh-CN"/>
              </w:rPr>
            </w:pPr>
            <w:r w:rsidRPr="00D504B8">
              <w:rPr>
                <w:rFonts w:eastAsia="宋体" w:cs="Arial"/>
                <w:color w:val="0C14B4"/>
                <w:szCs w:val="18"/>
                <w:lang w:val="en-US" w:eastAsia="zh-CN"/>
              </w:rPr>
              <w:t>[Component 1 candidate values: {2,3}</w:t>
            </w:r>
          </w:p>
          <w:p w14:paraId="69C06285" w14:textId="77777777" w:rsidR="00A053C4" w:rsidRPr="00A01923" w:rsidRDefault="00A053C4" w:rsidP="001A6747">
            <w:pPr>
              <w:pStyle w:val="TAL"/>
              <w:rPr>
                <w:ins w:id="854" w:author="BENDLIN, RALF M" w:date="2023-10-12T16:00:00Z"/>
                <w:rFonts w:eastAsia="宋体" w:cs="Arial"/>
                <w:color w:val="000000" w:themeColor="text1"/>
                <w:szCs w:val="18"/>
                <w:highlight w:val="yellow"/>
                <w:lang w:val="en-US" w:eastAsia="zh-CN"/>
              </w:rPr>
            </w:pPr>
          </w:p>
          <w:p w14:paraId="14908A18" w14:textId="77777777" w:rsidR="00A053C4" w:rsidRPr="00A01923" w:rsidRDefault="00A053C4" w:rsidP="001A6747">
            <w:pPr>
              <w:pStyle w:val="TAL"/>
              <w:rPr>
                <w:ins w:id="855" w:author="BENDLIN, RALF M" w:date="2023-10-12T16:00:00Z"/>
                <w:rFonts w:eastAsia="宋体" w:cs="Arial"/>
                <w:color w:val="000000" w:themeColor="text1"/>
                <w:szCs w:val="18"/>
                <w:highlight w:val="yellow"/>
                <w:lang w:val="en-US" w:eastAsia="zh-CN"/>
              </w:rPr>
            </w:pPr>
            <w:ins w:id="856" w:author="BENDLIN, RALF M" w:date="2023-10-12T16:00:00Z">
              <w:r w:rsidRPr="00A01923">
                <w:rPr>
                  <w:rFonts w:eastAsia="宋体" w:cs="Arial"/>
                  <w:color w:val="000000" w:themeColor="text1"/>
                  <w:szCs w:val="18"/>
                  <w:highlight w:val="yellow"/>
                  <w:lang w:val="en-US" w:eastAsia="zh-CN"/>
                </w:rPr>
                <w:t>Component 2 candidate values:</w:t>
              </w:r>
            </w:ins>
          </w:p>
          <w:p w14:paraId="080E8547" w14:textId="77777777" w:rsidR="00A053C4" w:rsidRPr="00A01923" w:rsidRDefault="00A053C4" w:rsidP="001A6747">
            <w:pPr>
              <w:pStyle w:val="TAL"/>
              <w:rPr>
                <w:ins w:id="857" w:author="BENDLIN, RALF M" w:date="2023-10-12T16:00:00Z"/>
                <w:rFonts w:eastAsia="宋体" w:cs="Arial"/>
                <w:color w:val="000000" w:themeColor="text1"/>
                <w:szCs w:val="18"/>
                <w:highlight w:val="yellow"/>
                <w:lang w:eastAsia="zh-CN"/>
              </w:rPr>
            </w:pPr>
            <w:ins w:id="858" w:author="BENDLIN, RALF M" w:date="2023-10-12T16:00:00Z">
              <w:r w:rsidRPr="00A01923">
                <w:rPr>
                  <w:rFonts w:eastAsia="宋体" w:cs="Arial"/>
                  <w:color w:val="000000" w:themeColor="text1"/>
                  <w:szCs w:val="18"/>
                  <w:highlight w:val="yellow"/>
                  <w:lang w:eastAsia="zh-CN"/>
                </w:rPr>
                <w:t>FR1 bands: {80, 100, 160, 200M}</w:t>
              </w:r>
            </w:ins>
          </w:p>
          <w:p w14:paraId="301B9E01" w14:textId="77777777" w:rsidR="00A053C4" w:rsidRDefault="00A053C4" w:rsidP="001A6747">
            <w:pPr>
              <w:pStyle w:val="TAL"/>
              <w:rPr>
                <w:rFonts w:eastAsia="宋体" w:cs="Arial"/>
                <w:color w:val="000000" w:themeColor="text1"/>
                <w:szCs w:val="18"/>
                <w:lang w:eastAsia="zh-CN"/>
              </w:rPr>
            </w:pPr>
            <w:ins w:id="859" w:author="BENDLIN, RALF M" w:date="2023-10-12T16:00:00Z">
              <w:r w:rsidRPr="00A01923">
                <w:rPr>
                  <w:rFonts w:eastAsia="宋体" w:cs="Arial"/>
                  <w:color w:val="000000" w:themeColor="text1"/>
                  <w:szCs w:val="18"/>
                  <w:highlight w:val="yellow"/>
                  <w:lang w:eastAsia="zh-CN"/>
                </w:rPr>
                <w:t>FR2 bands: {50, 100, 200, 400, 600, 800}]</w:t>
              </w:r>
            </w:ins>
          </w:p>
          <w:p w14:paraId="2E896275" w14:textId="77777777" w:rsidR="00A053C4" w:rsidRDefault="00A053C4" w:rsidP="001A6747">
            <w:pPr>
              <w:pStyle w:val="TAL"/>
              <w:rPr>
                <w:rFonts w:eastAsia="宋体" w:cs="Arial"/>
                <w:color w:val="000000" w:themeColor="text1"/>
                <w:szCs w:val="18"/>
                <w:lang w:eastAsia="zh-CN"/>
              </w:rPr>
            </w:pPr>
          </w:p>
          <w:p w14:paraId="6792F107" w14:textId="77777777" w:rsidR="00A053C4" w:rsidRPr="00AD2335" w:rsidRDefault="00A053C4" w:rsidP="001A6747">
            <w:pPr>
              <w:pStyle w:val="TAL"/>
              <w:rPr>
                <w:rFonts w:eastAsia="宋体" w:cs="Arial"/>
                <w:color w:val="0C14B4"/>
                <w:szCs w:val="18"/>
                <w:u w:val="single"/>
                <w:lang w:eastAsia="zh-CN"/>
              </w:rPr>
            </w:pPr>
            <w:r w:rsidRPr="00AD2335">
              <w:rPr>
                <w:rFonts w:eastAsia="宋体" w:cs="Arial"/>
                <w:color w:val="0C14B4"/>
                <w:szCs w:val="18"/>
                <w:u w:val="single"/>
                <w:lang w:val="en-US" w:eastAsia="zh-CN"/>
              </w:rPr>
              <w:t>Component 3 candidate values: {</w:t>
            </w:r>
            <w:r w:rsidRPr="00AD2335">
              <w:rPr>
                <w:rFonts w:eastAsia="宋体" w:cs="Arial"/>
                <w:color w:val="0C14B4"/>
                <w:szCs w:val="18"/>
                <w:u w:val="single"/>
                <w:lang w:eastAsia="zh-CN"/>
              </w:rPr>
              <w:t>periodic UL SRS, semi-persistent UL SRS, aperiodic UL SRS, periodic&amp; semi-persistent UL SRS, periodic&amp;aperiodic UL SRS, semi-persistent &amp;aperiodic UL SRS, periodic&amp; semi-persistent&amp; aperiodic UL SRS</w:t>
            </w:r>
            <w:r w:rsidRPr="00AD2335">
              <w:rPr>
                <w:rFonts w:eastAsia="宋体" w:cs="Arial"/>
                <w:color w:val="0C14B4"/>
                <w:szCs w:val="18"/>
                <w:u w:val="single"/>
                <w:lang w:val="en-US" w:eastAsia="zh-CN"/>
              </w:rPr>
              <w:t>}</w:t>
            </w:r>
          </w:p>
          <w:p w14:paraId="0B35812C" w14:textId="77777777" w:rsidR="00A053C4" w:rsidRPr="00832C54" w:rsidRDefault="00A053C4" w:rsidP="001A6747">
            <w:pPr>
              <w:pStyle w:val="TAL"/>
              <w:rPr>
                <w:ins w:id="860" w:author="BENDLIN, RALF M" w:date="2023-10-12T16:00:00Z"/>
                <w:rFonts w:eastAsia="宋体" w:cs="Arial"/>
                <w:color w:val="000000" w:themeColor="text1"/>
                <w:szCs w:val="18"/>
                <w:lang w:eastAsia="zh-CN"/>
              </w:rPr>
            </w:pPr>
          </w:p>
          <w:p w14:paraId="1EA9307B" w14:textId="77777777" w:rsidR="00A053C4" w:rsidRPr="00A01923" w:rsidRDefault="00A053C4" w:rsidP="001A6747">
            <w:pPr>
              <w:pStyle w:val="TAL"/>
              <w:rPr>
                <w:ins w:id="861" w:author="BENDLIN, RALF M" w:date="2023-10-12T16:00:00Z"/>
                <w:rFonts w:eastAsia="宋体" w:cs="Arial"/>
                <w:color w:val="000000" w:themeColor="text1"/>
                <w:szCs w:val="18"/>
                <w:lang w:eastAsia="zh-CN"/>
              </w:rPr>
            </w:pPr>
          </w:p>
          <w:p w14:paraId="5BB59AB3" w14:textId="77777777" w:rsidR="00A053C4" w:rsidRPr="00A01923" w:rsidRDefault="00A053C4" w:rsidP="001A6747">
            <w:pPr>
              <w:pStyle w:val="TAL"/>
              <w:rPr>
                <w:ins w:id="862" w:author="BENDLIN, RALF M" w:date="2023-10-12T16:00:00Z"/>
                <w:rFonts w:eastAsia="宋体" w:cs="Arial"/>
                <w:color w:val="000000" w:themeColor="text1"/>
                <w:szCs w:val="18"/>
                <w:lang w:val="en-US" w:eastAsia="zh-CN"/>
              </w:rPr>
            </w:pPr>
            <w:ins w:id="863" w:author="BENDLIN, RALF M" w:date="2023-10-12T16:00:00Z">
              <w:r w:rsidRPr="00A01923">
                <w:rPr>
                  <w:rFonts w:eastAsia="宋体" w:cs="Arial"/>
                  <w:color w:val="000000" w:themeColor="text1"/>
                  <w:szCs w:val="18"/>
                  <w:lang w:val="en-US" w:eastAsia="zh-CN"/>
                </w:rPr>
                <w:t>Component 5 candidate values: {1, 2, 4, 8, 12, 16}</w:t>
              </w:r>
            </w:ins>
          </w:p>
          <w:p w14:paraId="60FCB1D2" w14:textId="77777777" w:rsidR="00A053C4" w:rsidRPr="00A01923" w:rsidRDefault="00A053C4" w:rsidP="001A6747">
            <w:pPr>
              <w:pStyle w:val="TAL"/>
              <w:rPr>
                <w:ins w:id="864" w:author="BENDLIN, RALF M" w:date="2023-10-12T16:00:00Z"/>
                <w:rFonts w:eastAsia="宋体" w:cs="Arial"/>
                <w:color w:val="000000" w:themeColor="text1"/>
                <w:szCs w:val="18"/>
                <w:lang w:eastAsia="zh-CN"/>
              </w:rPr>
            </w:pPr>
          </w:p>
          <w:p w14:paraId="593EBB9A" w14:textId="77777777" w:rsidR="00A053C4" w:rsidRPr="00A01923" w:rsidRDefault="00A053C4" w:rsidP="001A6747">
            <w:pPr>
              <w:pStyle w:val="TAL"/>
              <w:rPr>
                <w:ins w:id="865" w:author="BENDLIN, RALF M" w:date="2023-10-12T16:00:00Z"/>
                <w:rFonts w:eastAsia="宋体" w:cs="Arial"/>
                <w:color w:val="000000" w:themeColor="text1"/>
                <w:szCs w:val="18"/>
                <w:lang w:eastAsia="zh-CN"/>
              </w:rPr>
            </w:pPr>
            <w:ins w:id="866" w:author="BENDLIN, RALF M" w:date="2023-10-12T16:00:00Z">
              <w:r w:rsidRPr="00A01923">
                <w:rPr>
                  <w:rFonts w:eastAsia="宋体" w:cs="Arial"/>
                  <w:color w:val="000000" w:themeColor="text1"/>
                  <w:szCs w:val="18"/>
                  <w:lang w:val="en-US" w:eastAsia="zh-CN"/>
                </w:rPr>
                <w:t>Component 6 candidate values: {1,2,4,8,16,32,64}</w:t>
              </w:r>
            </w:ins>
          </w:p>
          <w:p w14:paraId="56AFD584" w14:textId="77777777" w:rsidR="00A053C4" w:rsidRPr="00A01923" w:rsidRDefault="00A053C4" w:rsidP="001A6747">
            <w:pPr>
              <w:pStyle w:val="TAL"/>
              <w:rPr>
                <w:ins w:id="867" w:author="BENDLIN, RALF M" w:date="2023-10-12T16:00:00Z"/>
                <w:rFonts w:eastAsia="宋体" w:cs="Arial"/>
                <w:color w:val="000000" w:themeColor="text1"/>
                <w:szCs w:val="18"/>
                <w:lang w:val="en-US" w:eastAsia="zh-CN"/>
              </w:rPr>
            </w:pPr>
          </w:p>
          <w:p w14:paraId="329F093D" w14:textId="77777777" w:rsidR="00A053C4" w:rsidRPr="00A01923" w:rsidRDefault="00A053C4" w:rsidP="001A6747">
            <w:pPr>
              <w:pStyle w:val="TAL"/>
              <w:rPr>
                <w:ins w:id="868" w:author="BENDLIN, RALF M" w:date="2023-10-12T16:00:00Z"/>
                <w:rFonts w:eastAsia="宋体" w:cs="Arial"/>
                <w:color w:val="000000" w:themeColor="text1"/>
                <w:szCs w:val="18"/>
                <w:lang w:eastAsia="zh-CN"/>
              </w:rPr>
            </w:pPr>
            <w:ins w:id="869" w:author="BENDLIN, RALF M" w:date="2023-10-12T16:00:00Z">
              <w:r w:rsidRPr="00A01923">
                <w:rPr>
                  <w:rFonts w:eastAsia="宋体" w:cs="Arial"/>
                  <w:color w:val="000000" w:themeColor="text1"/>
                  <w:szCs w:val="18"/>
                  <w:lang w:val="en-US" w:eastAsia="zh-CN"/>
                </w:rPr>
                <w:t>Component 7 candidate values: {1,2,3,4,5,6,8,10,12,14}</w:t>
              </w:r>
            </w:ins>
          </w:p>
          <w:p w14:paraId="1A322C4C" w14:textId="77777777" w:rsidR="00A053C4" w:rsidRPr="00A01923" w:rsidRDefault="00A053C4" w:rsidP="001A6747">
            <w:pPr>
              <w:pStyle w:val="TAL"/>
              <w:rPr>
                <w:ins w:id="870" w:author="BENDLIN, RALF M" w:date="2023-10-12T16:00:00Z"/>
                <w:rFonts w:eastAsia="宋体" w:cs="Arial"/>
                <w:color w:val="000000" w:themeColor="text1"/>
                <w:szCs w:val="18"/>
                <w:lang w:val="en-US" w:eastAsia="zh-CN"/>
              </w:rPr>
            </w:pPr>
          </w:p>
          <w:p w14:paraId="11DA2FDC" w14:textId="77777777" w:rsidR="00A053C4" w:rsidRPr="00B26694" w:rsidRDefault="00A053C4" w:rsidP="001A6747">
            <w:pPr>
              <w:pStyle w:val="TAL"/>
              <w:rPr>
                <w:rFonts w:asciiTheme="majorHAnsi" w:hAnsiTheme="majorHAnsi" w:cstheme="majorHAnsi"/>
                <w:color w:val="000000" w:themeColor="text1"/>
                <w:szCs w:val="18"/>
              </w:rPr>
            </w:pPr>
            <w:ins w:id="871" w:author="BENDLIN, RALF M" w:date="2023-10-12T16:00:00Z">
              <w:r w:rsidRPr="00A01923">
                <w:rPr>
                  <w:rFonts w:eastAsia="宋体"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AD300" w14:textId="77777777" w:rsidR="00A053C4" w:rsidRPr="00B26694" w:rsidRDefault="00A053C4" w:rsidP="001A6747">
            <w:pPr>
              <w:pStyle w:val="TAL"/>
              <w:rPr>
                <w:rFonts w:asciiTheme="majorHAnsi" w:hAnsiTheme="majorHAnsi" w:cstheme="majorHAnsi"/>
                <w:color w:val="000000" w:themeColor="text1"/>
                <w:szCs w:val="18"/>
                <w:lang w:eastAsia="ja-JP"/>
              </w:rPr>
            </w:pPr>
            <w:ins w:id="872" w:author="BENDLIN, RALF M" w:date="2023-10-12T16:00:00Z">
              <w:r w:rsidRPr="00A01923">
                <w:rPr>
                  <w:rFonts w:eastAsia="宋体" w:cs="Arial"/>
                  <w:color w:val="000000" w:themeColor="text1"/>
                  <w:szCs w:val="18"/>
                </w:rPr>
                <w:t>Optional with capability signaling</w:t>
              </w:r>
            </w:ins>
          </w:p>
        </w:tc>
      </w:tr>
      <w:tr w:rsidR="00A053C4" w:rsidRPr="00C71B46" w14:paraId="451C659A"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F318F8" w14:textId="77777777" w:rsidR="00A053C4" w:rsidRPr="00FA411F" w:rsidRDefault="00A053C4" w:rsidP="001A6747">
            <w:pPr>
              <w:pStyle w:val="TAL"/>
              <w:rPr>
                <w:rFonts w:asciiTheme="majorHAnsi" w:hAnsiTheme="majorHAnsi" w:cstheme="majorHAnsi"/>
                <w:color w:val="0000FF"/>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1AB4C" w14:textId="77777777" w:rsidR="00A053C4" w:rsidRPr="00FA411F" w:rsidRDefault="00A053C4" w:rsidP="001A6747">
            <w:pPr>
              <w:pStyle w:val="TAL"/>
              <w:rPr>
                <w:rFonts w:asciiTheme="majorHAnsi" w:hAnsiTheme="majorHAnsi" w:cstheme="majorHAnsi"/>
                <w:color w:val="0000FF"/>
                <w:szCs w:val="18"/>
              </w:rPr>
            </w:pPr>
            <w:r w:rsidRPr="00FA411F">
              <w:rPr>
                <w:rFonts w:asciiTheme="majorHAnsi" w:hAnsiTheme="majorHAnsi" w:cstheme="majorHAnsi"/>
                <w:color w:val="0000FF"/>
                <w:szCs w:val="18"/>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56E35" w14:textId="6C7621F9" w:rsidR="00A053C4" w:rsidRPr="00FA411F" w:rsidRDefault="00A053C4" w:rsidP="001A6747">
            <w:pPr>
              <w:pStyle w:val="TAL"/>
              <w:rPr>
                <w:rFonts w:asciiTheme="majorHAnsi" w:eastAsia="宋体" w:hAnsiTheme="majorHAnsi" w:cstheme="majorHAnsi"/>
                <w:color w:val="0000FF"/>
                <w:szCs w:val="18"/>
                <w:lang w:eastAsia="zh-CN"/>
              </w:rPr>
            </w:pPr>
            <w:r>
              <w:rPr>
                <w:rFonts w:asciiTheme="majorHAnsi" w:eastAsia="宋体" w:hAnsiTheme="majorHAnsi" w:cstheme="majorHAnsi"/>
                <w:color w:val="0000FF"/>
                <w:szCs w:val="18"/>
                <w:lang w:eastAsia="zh-CN"/>
              </w:rPr>
              <w:t xml:space="preserve">Support of </w:t>
            </w:r>
            <w:r w:rsidRPr="00FA411F">
              <w:rPr>
                <w:rFonts w:asciiTheme="majorHAnsi" w:eastAsia="宋体" w:hAnsiTheme="majorHAnsi" w:cstheme="majorHAnsi"/>
                <w:color w:val="0000FF"/>
                <w:szCs w:val="18"/>
                <w:lang w:eastAsia="zh-CN"/>
              </w:rPr>
              <w:t xml:space="preserve">Single MAC CE activating SP SRS resource sets for positioning across </w:t>
            </w:r>
            <w:r w:rsidR="00BE4D4E" w:rsidRPr="00FA411F">
              <w:rPr>
                <w:rFonts w:asciiTheme="majorHAnsi" w:eastAsia="宋体" w:hAnsiTheme="majorHAnsi" w:cstheme="majorHAnsi"/>
                <w:color w:val="0000FF"/>
                <w:szCs w:val="18"/>
                <w:lang w:eastAsia="zh-CN"/>
              </w:rPr>
              <w:t>aggregated</w:t>
            </w:r>
            <w:r w:rsidRPr="00FA411F">
              <w:rPr>
                <w:rFonts w:asciiTheme="majorHAnsi" w:eastAsia="宋体" w:hAnsiTheme="majorHAnsi" w:cstheme="majorHAnsi"/>
                <w:color w:val="0000FF"/>
                <w:szCs w:val="18"/>
                <w:lang w:eastAsia="zh-CN"/>
              </w:rPr>
              <w:t xml:space="preserve">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1BACD" w14:textId="77777777" w:rsidR="00A053C4" w:rsidRPr="00C71B46" w:rsidRDefault="00A053C4" w:rsidP="001A6747">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81241" w14:textId="77777777" w:rsidR="00A053C4" w:rsidRPr="00FA411F" w:rsidRDefault="00A053C4" w:rsidP="001A6747">
            <w:pPr>
              <w:pStyle w:val="TAL"/>
              <w:rPr>
                <w:rFonts w:asciiTheme="majorHAnsi" w:hAnsiTheme="majorHAnsi" w:cstheme="majorHAnsi"/>
                <w:color w:val="000000" w:themeColor="text1"/>
                <w:szCs w:val="18"/>
                <w:lang w:eastAsia="zh-CN"/>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121E7" w14:textId="77777777" w:rsidR="00A053C4" w:rsidRPr="00C71B46" w:rsidRDefault="00A053C4"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E7009" w14:textId="77777777" w:rsidR="00A053C4" w:rsidRPr="00C71B46" w:rsidRDefault="00A053C4"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CF04C" w14:textId="77777777" w:rsidR="00A053C4" w:rsidRPr="00C71B46" w:rsidRDefault="00A053C4"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B6428" w14:textId="77777777" w:rsidR="00A053C4" w:rsidRPr="00C71B46" w:rsidRDefault="00A053C4"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E367C" w14:textId="77777777" w:rsidR="00A053C4" w:rsidRPr="00C71B46" w:rsidRDefault="00A053C4"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D18BA" w14:textId="77777777" w:rsidR="00A053C4" w:rsidRPr="00C71B46" w:rsidRDefault="00A053C4"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A5DC8" w14:textId="77777777" w:rsidR="00A053C4" w:rsidRPr="00C71B46" w:rsidRDefault="00A053C4"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C7CB2" w14:textId="77777777" w:rsidR="00A053C4" w:rsidRPr="00C71B46" w:rsidRDefault="00A053C4" w:rsidP="001A674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8BDF6" w14:textId="77777777" w:rsidR="00A053C4" w:rsidRPr="00C71B46" w:rsidRDefault="00A053C4" w:rsidP="001A6747">
            <w:pPr>
              <w:pStyle w:val="TAL"/>
              <w:rPr>
                <w:rFonts w:asciiTheme="majorHAnsi" w:hAnsiTheme="majorHAnsi" w:cstheme="majorHAnsi"/>
                <w:color w:val="000000" w:themeColor="text1"/>
                <w:szCs w:val="18"/>
                <w:lang w:eastAsia="ja-JP"/>
              </w:rPr>
            </w:pPr>
          </w:p>
        </w:tc>
      </w:tr>
      <w:tr w:rsidR="00A053C4" w:rsidRPr="00C71B46" w14:paraId="6DB10BF8"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2999D" w14:textId="77777777" w:rsidR="00A053C4" w:rsidRPr="00C71B46" w:rsidRDefault="00A053C4" w:rsidP="001A6747">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BFF9D" w14:textId="77777777" w:rsidR="00A053C4" w:rsidRPr="00C71B46" w:rsidRDefault="00A053C4" w:rsidP="001A6747">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41-4-</w:t>
            </w:r>
            <w:r>
              <w:rPr>
                <w:rFonts w:asciiTheme="majorHAnsi" w:hAnsiTheme="majorHAnsi" w:cstheme="majorHAnsi"/>
                <w:color w:val="0000FF"/>
                <w:szCs w:val="18"/>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A1350" w14:textId="77777777" w:rsidR="00A053C4" w:rsidRPr="00C71B46" w:rsidRDefault="00A053C4" w:rsidP="001A6747">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FF"/>
                <w:szCs w:val="18"/>
                <w:lang w:eastAsia="zh-CN"/>
              </w:rPr>
              <w:t xml:space="preserve">Support of </w:t>
            </w:r>
            <w:r>
              <w:rPr>
                <w:color w:val="0000FF"/>
                <w:lang w:eastAsia="zh-CN"/>
              </w:rPr>
              <w:t xml:space="preserve">Indication of </w:t>
            </w:r>
            <w:r w:rsidRPr="008B5A92">
              <w:rPr>
                <w:color w:val="0000FF"/>
                <w:lang w:eastAsia="zh-CN"/>
              </w:rPr>
              <w:t>aperiodic positioning SRS resource sets across all linked carriers for bandwidth aggregation</w:t>
            </w:r>
            <w:r>
              <w:rPr>
                <w:color w:val="0000FF"/>
                <w:lang w:eastAsia="zh-CN"/>
              </w:rPr>
              <w:t xml:space="preserve"> by </w:t>
            </w:r>
            <w:r w:rsidRPr="008B5A92">
              <w:rPr>
                <w:color w:val="0000FF"/>
                <w:lang w:eastAsia="zh-CN"/>
              </w:rPr>
              <w:t>Rel-17 single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39F67" w14:textId="77777777" w:rsidR="00A053C4" w:rsidRPr="00C71B46" w:rsidRDefault="00A053C4" w:rsidP="001A6747">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72D39" w14:textId="77777777" w:rsidR="00A053C4" w:rsidRPr="00C71B46" w:rsidRDefault="00A053C4" w:rsidP="001A6747">
            <w:pPr>
              <w:pStyle w:val="TAL"/>
              <w:rPr>
                <w:rFonts w:asciiTheme="majorHAnsi" w:eastAsia="MS Mincho" w:hAnsiTheme="majorHAnsi" w:cstheme="majorHAnsi"/>
                <w:color w:val="000000" w:themeColor="text1"/>
                <w:szCs w:val="18"/>
                <w:lang w:eastAsia="ja-JP"/>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ED8D2" w14:textId="77777777" w:rsidR="00A053C4" w:rsidRPr="00C71B46" w:rsidRDefault="00A053C4"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0C676" w14:textId="77777777" w:rsidR="00A053C4" w:rsidRPr="00C71B46" w:rsidRDefault="00A053C4"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A4BFF" w14:textId="77777777" w:rsidR="00A053C4" w:rsidRPr="00C71B46" w:rsidRDefault="00A053C4"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25924" w14:textId="77777777" w:rsidR="00A053C4" w:rsidRPr="00C71B46" w:rsidRDefault="00A053C4"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A7C5" w14:textId="77777777" w:rsidR="00A053C4" w:rsidRPr="00C71B46" w:rsidRDefault="00A053C4"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B2DC5" w14:textId="77777777" w:rsidR="00A053C4" w:rsidRPr="00C71B46" w:rsidRDefault="00A053C4"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7CC7D" w14:textId="77777777" w:rsidR="00A053C4" w:rsidRPr="00C71B46" w:rsidRDefault="00A053C4"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C9CCC" w14:textId="77777777" w:rsidR="00A053C4" w:rsidRPr="00C71B46" w:rsidRDefault="00A053C4" w:rsidP="001A674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7F93B" w14:textId="77777777" w:rsidR="00A053C4" w:rsidRPr="00C71B46" w:rsidRDefault="00A053C4" w:rsidP="001A6747">
            <w:pPr>
              <w:pStyle w:val="TAL"/>
              <w:rPr>
                <w:rFonts w:asciiTheme="majorHAnsi" w:hAnsiTheme="majorHAnsi" w:cstheme="majorHAnsi"/>
                <w:color w:val="000000" w:themeColor="text1"/>
                <w:szCs w:val="18"/>
                <w:lang w:eastAsia="ja-JP"/>
              </w:rPr>
            </w:pPr>
          </w:p>
        </w:tc>
      </w:tr>
      <w:tr w:rsidR="00A053C4" w:rsidRPr="00C71B46" w14:paraId="6FDE904B"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252A7F" w14:textId="77777777" w:rsidR="00A053C4" w:rsidRPr="00C71B46" w:rsidRDefault="00A053C4" w:rsidP="001A6747">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C1849" w14:textId="77777777" w:rsidR="00A053C4" w:rsidRPr="00C71B46" w:rsidRDefault="00A053C4" w:rsidP="001A6747">
            <w:pPr>
              <w:pStyle w:val="TAL"/>
              <w:rPr>
                <w:rFonts w:asciiTheme="majorHAnsi" w:hAnsiTheme="majorHAnsi" w:cstheme="majorHAnsi"/>
                <w:color w:val="000000" w:themeColor="text1"/>
                <w:szCs w:val="18"/>
              </w:rPr>
            </w:pPr>
            <w:r w:rsidRPr="00FA411F">
              <w:rPr>
                <w:rFonts w:asciiTheme="majorHAnsi" w:hAnsiTheme="majorHAnsi" w:cstheme="majorHAnsi"/>
                <w:color w:val="0000FF"/>
                <w:szCs w:val="18"/>
              </w:rPr>
              <w:t>41-4-</w:t>
            </w:r>
            <w:r>
              <w:rPr>
                <w:rFonts w:asciiTheme="majorHAnsi" w:hAnsiTheme="majorHAnsi" w:cstheme="majorHAnsi"/>
                <w:color w:val="0000FF"/>
                <w:szCs w:val="18"/>
              </w:rPr>
              <w:t>10a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C93AB" w14:textId="77777777" w:rsidR="00A053C4" w:rsidRPr="00C71B46" w:rsidRDefault="00A053C4" w:rsidP="001A6747">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FF"/>
                <w:szCs w:val="18"/>
                <w:lang w:eastAsia="zh-CN"/>
              </w:rPr>
              <w:t xml:space="preserve">Support of </w:t>
            </w:r>
            <w:r>
              <w:rPr>
                <w:color w:val="0000FF"/>
                <w:lang w:eastAsia="zh-CN"/>
              </w:rPr>
              <w:t xml:space="preserve">Indication of </w:t>
            </w:r>
            <w:r w:rsidRPr="008B5A92">
              <w:rPr>
                <w:color w:val="0000FF"/>
                <w:lang w:eastAsia="zh-CN"/>
              </w:rPr>
              <w:t>aperiodic positioning SRS resource sets across linked carriers for bandwidth aggregation</w:t>
            </w:r>
            <w:r>
              <w:rPr>
                <w:color w:val="0000FF"/>
                <w:lang w:eastAsia="zh-CN"/>
              </w:rPr>
              <w:t xml:space="preserve"> by </w:t>
            </w:r>
            <w:r w:rsidRPr="008B5A92">
              <w:rPr>
                <w:color w:val="0000FF"/>
                <w:lang w:eastAsia="zh-CN"/>
              </w:rPr>
              <w:t>DCI</w:t>
            </w:r>
            <w:r>
              <w:rPr>
                <w:color w:val="0000FF"/>
                <w:lang w:eastAsia="zh-CN"/>
              </w:rPr>
              <w:t xml:space="preserve"> format 0_3 and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9D75F" w14:textId="77777777" w:rsidR="00A053C4" w:rsidRPr="00C71B46" w:rsidRDefault="00A053C4" w:rsidP="001A6747">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81F99" w14:textId="77777777" w:rsidR="00A053C4" w:rsidRPr="00C71B46" w:rsidRDefault="00A053C4" w:rsidP="001A6747">
            <w:pPr>
              <w:pStyle w:val="TAL"/>
              <w:rPr>
                <w:rFonts w:asciiTheme="majorHAnsi" w:eastAsia="MS Mincho" w:hAnsiTheme="majorHAnsi" w:cstheme="majorHAnsi"/>
                <w:color w:val="000000" w:themeColor="text1"/>
                <w:szCs w:val="18"/>
                <w:lang w:eastAsia="ja-JP"/>
              </w:rPr>
            </w:pPr>
            <w:r w:rsidRPr="00217B36">
              <w:rPr>
                <w:rFonts w:asciiTheme="majorHAnsi" w:hAnsiTheme="majorHAnsi" w:cstheme="majorHAnsi" w:hint="eastAsia"/>
                <w:color w:val="0000FF"/>
                <w:szCs w:val="18"/>
                <w:lang w:eastAsia="zh-CN"/>
              </w:rPr>
              <w:t>4</w:t>
            </w:r>
            <w:r w:rsidRPr="00217B36">
              <w:rPr>
                <w:rFonts w:asciiTheme="majorHAnsi" w:hAnsiTheme="majorHAnsi" w:cstheme="majorHAnsi"/>
                <w:color w:val="0000FF"/>
                <w:szCs w:val="18"/>
                <w:lang w:eastAsia="zh-CN"/>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0DA05" w14:textId="77777777" w:rsidR="00A053C4" w:rsidRPr="00C71B46" w:rsidRDefault="00A053C4"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8B673" w14:textId="77777777" w:rsidR="00A053C4" w:rsidRPr="00C71B46" w:rsidRDefault="00A053C4"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C424D" w14:textId="77777777" w:rsidR="00A053C4" w:rsidRPr="00C71B46" w:rsidRDefault="00A053C4"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86CBA" w14:textId="77777777" w:rsidR="00A053C4" w:rsidRPr="00C71B46" w:rsidRDefault="00A053C4"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FCC80" w14:textId="77777777" w:rsidR="00A053C4" w:rsidRPr="00C71B46" w:rsidRDefault="00A053C4"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5156D" w14:textId="77777777" w:rsidR="00A053C4" w:rsidRPr="00C71B46" w:rsidRDefault="00A053C4"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3E903" w14:textId="77777777" w:rsidR="00A053C4" w:rsidRPr="00C71B46" w:rsidRDefault="00A053C4"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EFFF0" w14:textId="77777777" w:rsidR="00A053C4" w:rsidRPr="00C71B46" w:rsidRDefault="00A053C4" w:rsidP="001A674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D90F2" w14:textId="77777777" w:rsidR="00A053C4" w:rsidRPr="00C71B46" w:rsidRDefault="00A053C4" w:rsidP="001A6747">
            <w:pPr>
              <w:pStyle w:val="TAL"/>
              <w:rPr>
                <w:rFonts w:asciiTheme="majorHAnsi" w:hAnsiTheme="majorHAnsi" w:cstheme="majorHAnsi"/>
                <w:color w:val="000000" w:themeColor="text1"/>
                <w:szCs w:val="18"/>
                <w:lang w:eastAsia="ja-JP"/>
              </w:rPr>
            </w:pPr>
          </w:p>
        </w:tc>
      </w:tr>
      <w:tr w:rsidR="00A053C4" w:rsidRPr="00C71B46" w14:paraId="5E0B2949" w14:textId="77777777" w:rsidTr="001A674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527B2A" w14:textId="3857C23C" w:rsidR="00A053C4" w:rsidRPr="00FA411F" w:rsidRDefault="00A053C4" w:rsidP="001A6747">
            <w:pPr>
              <w:pStyle w:val="TAL"/>
              <w:rPr>
                <w:rFonts w:asciiTheme="majorHAnsi" w:hAnsiTheme="majorHAnsi" w:cstheme="majorHAnsi"/>
                <w:color w:val="0000FF"/>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BE615" w14:textId="35F94EFB" w:rsidR="00A053C4" w:rsidRPr="00FA411F" w:rsidRDefault="00A053C4" w:rsidP="001A6747">
            <w:pPr>
              <w:pStyle w:val="TAL"/>
              <w:rPr>
                <w:rFonts w:asciiTheme="majorHAnsi" w:hAnsiTheme="majorHAnsi" w:cstheme="majorHAnsi"/>
                <w:color w:val="0000FF"/>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675B7" w14:textId="71005CE9" w:rsidR="00A053C4" w:rsidRDefault="00A053C4" w:rsidP="001A6747">
            <w:pPr>
              <w:pStyle w:val="TAL"/>
              <w:rPr>
                <w:color w:val="0000FF"/>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ECF44" w14:textId="77777777" w:rsidR="00A053C4" w:rsidRPr="00C71B46" w:rsidRDefault="00A053C4" w:rsidP="001A6747">
            <w:pPr>
              <w:pStyle w:val="maintext"/>
              <w:spacing w:line="240" w:lineRule="auto"/>
              <w:ind w:firstLineChars="0" w:firstLine="0"/>
              <w:jc w:val="left"/>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218C1" w14:textId="638E9BEA" w:rsidR="00A053C4" w:rsidRPr="00217B36" w:rsidRDefault="00A053C4" w:rsidP="001A6747">
            <w:pPr>
              <w:pStyle w:val="TAL"/>
              <w:rPr>
                <w:rFonts w:asciiTheme="majorHAnsi" w:hAnsiTheme="majorHAnsi" w:cstheme="majorHAnsi"/>
                <w:color w:val="0000FF"/>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C6EAB" w14:textId="77777777" w:rsidR="00A053C4" w:rsidRPr="00C71B46" w:rsidRDefault="00A053C4"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E7128" w14:textId="77777777" w:rsidR="00A053C4" w:rsidRPr="00C71B46" w:rsidRDefault="00A053C4"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7FFF8" w14:textId="77777777" w:rsidR="00A053C4" w:rsidRPr="00C71B46" w:rsidRDefault="00A053C4"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3B146" w14:textId="77777777" w:rsidR="00A053C4" w:rsidRPr="00C71B46" w:rsidRDefault="00A053C4" w:rsidP="001A6747">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49EA7" w14:textId="77777777" w:rsidR="00A053C4" w:rsidRPr="00C71B46" w:rsidRDefault="00A053C4"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72670" w14:textId="77777777" w:rsidR="00A053C4" w:rsidRPr="00C71B46" w:rsidRDefault="00A053C4"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A7241" w14:textId="77777777" w:rsidR="00A053C4" w:rsidRPr="00C71B46" w:rsidRDefault="00A053C4" w:rsidP="001A674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DD9BD" w14:textId="77777777" w:rsidR="00A053C4" w:rsidRPr="00C71B46" w:rsidRDefault="00A053C4" w:rsidP="001A674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7155B" w14:textId="77777777" w:rsidR="00A053C4" w:rsidRPr="00C71B46" w:rsidRDefault="00A053C4" w:rsidP="001A6747">
            <w:pPr>
              <w:pStyle w:val="TAL"/>
              <w:rPr>
                <w:rFonts w:asciiTheme="majorHAnsi" w:hAnsiTheme="majorHAnsi" w:cstheme="majorHAnsi"/>
                <w:color w:val="000000" w:themeColor="text1"/>
                <w:szCs w:val="18"/>
                <w:lang w:eastAsia="ja-JP"/>
              </w:rPr>
            </w:pPr>
          </w:p>
        </w:tc>
      </w:tr>
    </w:tbl>
    <w:p w14:paraId="72F93A92" w14:textId="5E48DE8F" w:rsidR="008B714D" w:rsidRDefault="008B714D" w:rsidP="00050EC6">
      <w:pPr>
        <w:pStyle w:val="a4"/>
        <w:rPr>
          <w:b/>
          <w:bCs/>
          <w:sz w:val="32"/>
          <w:lang w:val="en-US"/>
        </w:rPr>
      </w:pPr>
    </w:p>
    <w:p w14:paraId="2C8F06F7" w14:textId="77777777" w:rsidR="008B714D" w:rsidRPr="00DD2D0F" w:rsidRDefault="008B714D" w:rsidP="00050EC6">
      <w:pPr>
        <w:pStyle w:val="a4"/>
        <w:rPr>
          <w:b/>
          <w:bCs/>
          <w:sz w:val="32"/>
          <w:lang w:val="en-US"/>
        </w:rPr>
      </w:pPr>
    </w:p>
    <w:p w14:paraId="2584A83C" w14:textId="77777777" w:rsidR="00050EC6" w:rsidRPr="005E0579" w:rsidRDefault="00050EC6" w:rsidP="00050EC6">
      <w:pPr>
        <w:pStyle w:val="1"/>
        <w:rPr>
          <w:sz w:val="36"/>
        </w:rPr>
      </w:pPr>
      <w:r w:rsidRPr="005E0579">
        <w:rPr>
          <w:sz w:val="36"/>
        </w:rPr>
        <w:lastRenderedPageBreak/>
        <w:t>References</w:t>
      </w:r>
    </w:p>
    <w:p w14:paraId="6D36D6F1" w14:textId="5F7FEBA5" w:rsidR="00050EC6" w:rsidRDefault="00050EC6" w:rsidP="00E92A95">
      <w:pPr>
        <w:pStyle w:val="Reference"/>
        <w:numPr>
          <w:ilvl w:val="0"/>
          <w:numId w:val="11"/>
        </w:numPr>
        <w:spacing w:after="120"/>
        <w:rPr>
          <w:sz w:val="22"/>
        </w:rPr>
      </w:pPr>
      <w:bookmarkStart w:id="873" w:name="_Ref37081337"/>
      <w:bookmarkStart w:id="874" w:name="_Ref83799382"/>
      <w:bookmarkStart w:id="875" w:name="_Ref174151459"/>
      <w:bookmarkStart w:id="876" w:name="_Ref189809556"/>
      <w:r w:rsidRPr="00B07511">
        <w:rPr>
          <w:sz w:val="22"/>
        </w:rPr>
        <w:t>R1-</w:t>
      </w:r>
      <w:bookmarkEnd w:id="873"/>
      <w:r w:rsidR="00EA6410">
        <w:rPr>
          <w:sz w:val="22"/>
        </w:rPr>
        <w:t>2</w:t>
      </w:r>
      <w:r w:rsidR="0070583E">
        <w:rPr>
          <w:sz w:val="22"/>
        </w:rPr>
        <w:t>3</w:t>
      </w:r>
      <w:r w:rsidR="003A595E">
        <w:rPr>
          <w:sz w:val="22"/>
        </w:rPr>
        <w:t>10635</w:t>
      </w:r>
      <w:r w:rsidRPr="00B07511">
        <w:rPr>
          <w:sz w:val="22"/>
        </w:rPr>
        <w:t xml:space="preserve"> </w:t>
      </w:r>
      <w:r w:rsidR="0070583E" w:rsidRPr="0070583E">
        <w:rPr>
          <w:sz w:val="22"/>
        </w:rPr>
        <w:t xml:space="preserve">Updated </w:t>
      </w:r>
      <w:r w:rsidRPr="00B07511">
        <w:rPr>
          <w:sz w:val="22"/>
        </w:rPr>
        <w:t>RAN1 UE features list for Rel-1</w:t>
      </w:r>
      <w:r w:rsidR="0070583E">
        <w:rPr>
          <w:sz w:val="22"/>
        </w:rPr>
        <w:t>8</w:t>
      </w:r>
      <w:r w:rsidRPr="00B07511">
        <w:rPr>
          <w:sz w:val="22"/>
        </w:rPr>
        <w:t xml:space="preserve"> NR</w:t>
      </w:r>
      <w:r w:rsidR="00EA6410">
        <w:rPr>
          <w:sz w:val="22"/>
        </w:rPr>
        <w:t xml:space="preserve"> after RAN1 #11</w:t>
      </w:r>
      <w:r w:rsidR="0070583E">
        <w:rPr>
          <w:sz w:val="22"/>
        </w:rPr>
        <w:t>4</w:t>
      </w:r>
      <w:r w:rsidR="003A595E" w:rsidRPr="003A595E">
        <w:rPr>
          <w:sz w:val="22"/>
        </w:rPr>
        <w:t>bis</w:t>
      </w:r>
      <w:r w:rsidR="00EA6410">
        <w:rPr>
          <w:sz w:val="22"/>
        </w:rPr>
        <w:t>, RAN1#11</w:t>
      </w:r>
      <w:r w:rsidR="0070583E">
        <w:rPr>
          <w:sz w:val="22"/>
        </w:rPr>
        <w:t>4</w:t>
      </w:r>
      <w:r w:rsidR="003A595E">
        <w:rPr>
          <w:sz w:val="22"/>
        </w:rPr>
        <w:t>bis</w:t>
      </w:r>
      <w:r w:rsidR="00EA6410">
        <w:rPr>
          <w:sz w:val="22"/>
        </w:rPr>
        <w:t xml:space="preserve">, </w:t>
      </w:r>
      <w:r w:rsidR="005002FC">
        <w:rPr>
          <w:sz w:val="22"/>
        </w:rPr>
        <w:t>Oct</w:t>
      </w:r>
      <w:r w:rsidR="00CE08B9">
        <w:rPr>
          <w:sz w:val="22"/>
        </w:rPr>
        <w:t>.</w:t>
      </w:r>
      <w:r w:rsidR="00B07511">
        <w:rPr>
          <w:sz w:val="22"/>
        </w:rPr>
        <w:t xml:space="preserve"> </w:t>
      </w:r>
      <w:r w:rsidRPr="00B07511">
        <w:rPr>
          <w:sz w:val="22"/>
        </w:rPr>
        <w:t>202</w:t>
      </w:r>
      <w:bookmarkEnd w:id="874"/>
      <w:r w:rsidR="00EA6410">
        <w:rPr>
          <w:sz w:val="22"/>
        </w:rPr>
        <w:t>3</w:t>
      </w:r>
    </w:p>
    <w:bookmarkEnd w:id="875"/>
    <w:bookmarkEnd w:id="876"/>
    <w:p w14:paraId="2ABA7FB0" w14:textId="77777777" w:rsidR="00050EC6" w:rsidRPr="00D36A48" w:rsidRDefault="00050EC6" w:rsidP="00050EC6">
      <w:pPr>
        <w:pStyle w:val="Reference"/>
        <w:ind w:left="567" w:firstLine="0"/>
      </w:pPr>
    </w:p>
    <w:p w14:paraId="4FC15A14" w14:textId="77777777" w:rsidR="00050EC6" w:rsidRPr="00D36A48" w:rsidRDefault="00050EC6" w:rsidP="00050EC6">
      <w:pPr>
        <w:pStyle w:val="a4"/>
      </w:pPr>
    </w:p>
    <w:p w14:paraId="4C146235" w14:textId="77777777" w:rsidR="00050EC6" w:rsidRPr="00050EC6" w:rsidRDefault="00050EC6" w:rsidP="0060021C">
      <w:pPr>
        <w:spacing w:afterLines="50" w:after="120"/>
        <w:jc w:val="both"/>
        <w:rPr>
          <w:rFonts w:eastAsia="MS Mincho"/>
          <w:sz w:val="22"/>
        </w:rPr>
      </w:pPr>
    </w:p>
    <w:sectPr w:rsidR="00050EC6" w:rsidRPr="00050EC6"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84F15" w14:textId="77777777" w:rsidR="00227D71" w:rsidRDefault="00227D71">
      <w:r>
        <w:separator/>
      </w:r>
    </w:p>
  </w:endnote>
  <w:endnote w:type="continuationSeparator" w:id="0">
    <w:p w14:paraId="3A80D9C8" w14:textId="77777777" w:rsidR="00227D71" w:rsidRDefault="00227D71">
      <w:r>
        <w:continuationSeparator/>
      </w:r>
    </w:p>
  </w:endnote>
  <w:endnote w:type="continuationNotice" w:id="1">
    <w:p w14:paraId="4853E62D" w14:textId="77777777" w:rsidR="00227D71" w:rsidRDefault="00227D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4F2C" w14:textId="3AAD798A"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5CF7E019"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4C4F8" w14:textId="77777777" w:rsidR="00227D71" w:rsidRDefault="00227D71">
      <w:r>
        <w:separator/>
      </w:r>
    </w:p>
  </w:footnote>
  <w:footnote w:type="continuationSeparator" w:id="0">
    <w:p w14:paraId="6F2FCF28" w14:textId="77777777" w:rsidR="00227D71" w:rsidRDefault="00227D71">
      <w:r>
        <w:continuationSeparator/>
      </w:r>
    </w:p>
  </w:footnote>
  <w:footnote w:type="continuationNotice" w:id="1">
    <w:p w14:paraId="47BEBD7B" w14:textId="77777777" w:rsidR="00227D71" w:rsidRDefault="00227D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4DD54BF"/>
    <w:multiLevelType w:val="hybridMultilevel"/>
    <w:tmpl w:val="DF16EBA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E7EC8"/>
    <w:multiLevelType w:val="hybridMultilevel"/>
    <w:tmpl w:val="98CEAA58"/>
    <w:lvl w:ilvl="0" w:tplc="49C47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76BA2"/>
    <w:multiLevelType w:val="hybridMultilevel"/>
    <w:tmpl w:val="F1C6C3E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D70E1E"/>
    <w:multiLevelType w:val="hybridMultilevel"/>
    <w:tmpl w:val="1728C62A"/>
    <w:lvl w:ilvl="0" w:tplc="5708267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200E1"/>
    <w:multiLevelType w:val="hybridMultilevel"/>
    <w:tmpl w:val="565EB346"/>
    <w:lvl w:ilvl="0" w:tplc="78445326">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771F06"/>
    <w:multiLevelType w:val="hybridMultilevel"/>
    <w:tmpl w:val="90E05374"/>
    <w:lvl w:ilvl="0" w:tplc="03F89F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286DE3"/>
    <w:multiLevelType w:val="hybridMultilevel"/>
    <w:tmpl w:val="B6709CB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172175"/>
    <w:multiLevelType w:val="hybridMultilevel"/>
    <w:tmpl w:val="3B72F5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7"/>
  </w:num>
  <w:num w:numId="3">
    <w:abstractNumId w:val="35"/>
  </w:num>
  <w:num w:numId="4">
    <w:abstractNumId w:val="2"/>
  </w:num>
  <w:num w:numId="5">
    <w:abstractNumId w:val="9"/>
  </w:num>
  <w:num w:numId="6">
    <w:abstractNumId w:val="19"/>
  </w:num>
  <w:num w:numId="7">
    <w:abstractNumId w:val="27"/>
  </w:num>
  <w:num w:numId="8">
    <w:abstractNumId w:val="24"/>
  </w:num>
  <w:num w:numId="9">
    <w:abstractNumId w:val="23"/>
  </w:num>
  <w:num w:numId="10">
    <w:abstractNumId w:val="14"/>
  </w:num>
  <w:num w:numId="11">
    <w:abstractNumId w:val="25"/>
  </w:num>
  <w:num w:numId="12">
    <w:abstractNumId w:val="32"/>
  </w:num>
  <w:num w:numId="13">
    <w:abstractNumId w:val="13"/>
  </w:num>
  <w:num w:numId="14">
    <w:abstractNumId w:val="5"/>
  </w:num>
  <w:num w:numId="15">
    <w:abstractNumId w:val="22"/>
  </w:num>
  <w:num w:numId="16">
    <w:abstractNumId w:val="12"/>
  </w:num>
  <w:num w:numId="17">
    <w:abstractNumId w:val="16"/>
  </w:num>
  <w:num w:numId="18">
    <w:abstractNumId w:val="18"/>
  </w:num>
  <w:num w:numId="19">
    <w:abstractNumId w:val="31"/>
  </w:num>
  <w:num w:numId="20">
    <w:abstractNumId w:val="1"/>
  </w:num>
  <w:num w:numId="21">
    <w:abstractNumId w:val="11"/>
  </w:num>
  <w:num w:numId="22">
    <w:abstractNumId w:val="6"/>
  </w:num>
  <w:num w:numId="23">
    <w:abstractNumId w:val="4"/>
  </w:num>
  <w:num w:numId="24">
    <w:abstractNumId w:val="30"/>
  </w:num>
  <w:num w:numId="25">
    <w:abstractNumId w:val="33"/>
  </w:num>
  <w:num w:numId="26">
    <w:abstractNumId w:val="26"/>
  </w:num>
  <w:num w:numId="27">
    <w:abstractNumId w:val="10"/>
  </w:num>
  <w:num w:numId="28">
    <w:abstractNumId w:val="15"/>
  </w:num>
  <w:num w:numId="29">
    <w:abstractNumId w:val="3"/>
  </w:num>
  <w:num w:numId="30">
    <w:abstractNumId w:val="8"/>
  </w:num>
  <w:num w:numId="31">
    <w:abstractNumId w:val="21"/>
  </w:num>
  <w:num w:numId="32">
    <w:abstractNumId w:val="34"/>
  </w:num>
  <w:num w:numId="33">
    <w:abstractNumId w:val="28"/>
  </w:num>
  <w:num w:numId="34">
    <w:abstractNumId w:val="20"/>
  </w:num>
  <w:num w:numId="35">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15"/>
  </w:num>
  <w:num w:numId="38">
    <w:abstractNumId w:val="7"/>
  </w:num>
  <w:num w:numId="39">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282"/>
    <w:rsid w:val="000223D0"/>
    <w:rsid w:val="00022E12"/>
    <w:rsid w:val="00022FFF"/>
    <w:rsid w:val="000231D3"/>
    <w:rsid w:val="000233B7"/>
    <w:rsid w:val="00023422"/>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70F"/>
    <w:rsid w:val="0003786D"/>
    <w:rsid w:val="0003793A"/>
    <w:rsid w:val="00037AAB"/>
    <w:rsid w:val="00037B3E"/>
    <w:rsid w:val="00037BEB"/>
    <w:rsid w:val="00037CAF"/>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BAD"/>
    <w:rsid w:val="00045E79"/>
    <w:rsid w:val="00045F5C"/>
    <w:rsid w:val="0004620F"/>
    <w:rsid w:val="00046576"/>
    <w:rsid w:val="000465FE"/>
    <w:rsid w:val="00046BD6"/>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53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613"/>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5CE"/>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49D1"/>
    <w:rsid w:val="0006525D"/>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37A"/>
    <w:rsid w:val="00075498"/>
    <w:rsid w:val="0007585B"/>
    <w:rsid w:val="00075C47"/>
    <w:rsid w:val="00075C87"/>
    <w:rsid w:val="00075DC0"/>
    <w:rsid w:val="0007603A"/>
    <w:rsid w:val="000761E9"/>
    <w:rsid w:val="000766A3"/>
    <w:rsid w:val="0007674F"/>
    <w:rsid w:val="00076A35"/>
    <w:rsid w:val="00076B47"/>
    <w:rsid w:val="00077091"/>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299"/>
    <w:rsid w:val="00084B36"/>
    <w:rsid w:val="00084BA1"/>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12"/>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448"/>
    <w:rsid w:val="000A053B"/>
    <w:rsid w:val="000A0594"/>
    <w:rsid w:val="000A07F6"/>
    <w:rsid w:val="000A0907"/>
    <w:rsid w:val="000A0C1E"/>
    <w:rsid w:val="000A0C59"/>
    <w:rsid w:val="000A0D90"/>
    <w:rsid w:val="000A0F1E"/>
    <w:rsid w:val="000A0F58"/>
    <w:rsid w:val="000A101B"/>
    <w:rsid w:val="000A104D"/>
    <w:rsid w:val="000A15CA"/>
    <w:rsid w:val="000A186D"/>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2A1"/>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1C1"/>
    <w:rsid w:val="000B35F4"/>
    <w:rsid w:val="000B390A"/>
    <w:rsid w:val="000B3F38"/>
    <w:rsid w:val="000B4059"/>
    <w:rsid w:val="000B4150"/>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B735C"/>
    <w:rsid w:val="000C0010"/>
    <w:rsid w:val="000C00C2"/>
    <w:rsid w:val="000C02B4"/>
    <w:rsid w:val="000C0B19"/>
    <w:rsid w:val="000C0B7D"/>
    <w:rsid w:val="000C0C09"/>
    <w:rsid w:val="000C0DCC"/>
    <w:rsid w:val="000C0F4D"/>
    <w:rsid w:val="000C0F77"/>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58"/>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E7F1C"/>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825"/>
    <w:rsid w:val="00100937"/>
    <w:rsid w:val="0010099E"/>
    <w:rsid w:val="00100A12"/>
    <w:rsid w:val="00100A29"/>
    <w:rsid w:val="00100B00"/>
    <w:rsid w:val="00100DD9"/>
    <w:rsid w:val="001012E9"/>
    <w:rsid w:val="001012F3"/>
    <w:rsid w:val="00101465"/>
    <w:rsid w:val="0010152B"/>
    <w:rsid w:val="00101A83"/>
    <w:rsid w:val="00101B3A"/>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4A4"/>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2EBF"/>
    <w:rsid w:val="00112ED7"/>
    <w:rsid w:val="00113917"/>
    <w:rsid w:val="001139C0"/>
    <w:rsid w:val="00113A9A"/>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1913"/>
    <w:rsid w:val="00121F32"/>
    <w:rsid w:val="00122527"/>
    <w:rsid w:val="0012284B"/>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19E"/>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3E4B"/>
    <w:rsid w:val="0014415F"/>
    <w:rsid w:val="001441AB"/>
    <w:rsid w:val="00144294"/>
    <w:rsid w:val="0014491B"/>
    <w:rsid w:val="00144B6F"/>
    <w:rsid w:val="00144EE2"/>
    <w:rsid w:val="0014501E"/>
    <w:rsid w:val="00145072"/>
    <w:rsid w:val="001450AD"/>
    <w:rsid w:val="001450E6"/>
    <w:rsid w:val="001456A7"/>
    <w:rsid w:val="001456EA"/>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0B9"/>
    <w:rsid w:val="001501F7"/>
    <w:rsid w:val="0015041F"/>
    <w:rsid w:val="0015059A"/>
    <w:rsid w:val="0015067A"/>
    <w:rsid w:val="00150709"/>
    <w:rsid w:val="00150BF2"/>
    <w:rsid w:val="00150C74"/>
    <w:rsid w:val="00150C9B"/>
    <w:rsid w:val="00150CED"/>
    <w:rsid w:val="0015127E"/>
    <w:rsid w:val="00151A8D"/>
    <w:rsid w:val="00151B87"/>
    <w:rsid w:val="00151BE5"/>
    <w:rsid w:val="00151FC5"/>
    <w:rsid w:val="00152028"/>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1E6"/>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56"/>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12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DD9"/>
    <w:rsid w:val="00193F6F"/>
    <w:rsid w:val="0019489E"/>
    <w:rsid w:val="001948CB"/>
    <w:rsid w:val="00194F6E"/>
    <w:rsid w:val="00194F9B"/>
    <w:rsid w:val="00195253"/>
    <w:rsid w:val="0019533E"/>
    <w:rsid w:val="00195474"/>
    <w:rsid w:val="001955AF"/>
    <w:rsid w:val="001958F0"/>
    <w:rsid w:val="00195944"/>
    <w:rsid w:val="00195DBF"/>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144"/>
    <w:rsid w:val="001A3647"/>
    <w:rsid w:val="001A36E3"/>
    <w:rsid w:val="001A3AC1"/>
    <w:rsid w:val="001A3C40"/>
    <w:rsid w:val="001A3D54"/>
    <w:rsid w:val="001A3E2A"/>
    <w:rsid w:val="001A3ED6"/>
    <w:rsid w:val="001A4018"/>
    <w:rsid w:val="001A40D9"/>
    <w:rsid w:val="001A41CB"/>
    <w:rsid w:val="001A43AF"/>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C91"/>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401"/>
    <w:rsid w:val="001B771F"/>
    <w:rsid w:val="001B775C"/>
    <w:rsid w:val="001B7DC9"/>
    <w:rsid w:val="001B7F81"/>
    <w:rsid w:val="001C0338"/>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B3C"/>
    <w:rsid w:val="001C3CFB"/>
    <w:rsid w:val="001C3DC4"/>
    <w:rsid w:val="001C4195"/>
    <w:rsid w:val="001C4835"/>
    <w:rsid w:val="001C48FB"/>
    <w:rsid w:val="001C4966"/>
    <w:rsid w:val="001C49E4"/>
    <w:rsid w:val="001C524F"/>
    <w:rsid w:val="001C5284"/>
    <w:rsid w:val="001C5504"/>
    <w:rsid w:val="001C558B"/>
    <w:rsid w:val="001C5646"/>
    <w:rsid w:val="001C5930"/>
    <w:rsid w:val="001C5AAF"/>
    <w:rsid w:val="001C5CB6"/>
    <w:rsid w:val="001C5CC8"/>
    <w:rsid w:val="001C5DD2"/>
    <w:rsid w:val="001C5EC6"/>
    <w:rsid w:val="001C5F1D"/>
    <w:rsid w:val="001C5F7B"/>
    <w:rsid w:val="001C5F83"/>
    <w:rsid w:val="001C6139"/>
    <w:rsid w:val="001C63C7"/>
    <w:rsid w:val="001C654B"/>
    <w:rsid w:val="001C680C"/>
    <w:rsid w:val="001C68C7"/>
    <w:rsid w:val="001C6F5A"/>
    <w:rsid w:val="001C6FEB"/>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392"/>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CA0"/>
    <w:rsid w:val="001E2F0D"/>
    <w:rsid w:val="001E316A"/>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9F"/>
    <w:rsid w:val="001E6FC3"/>
    <w:rsid w:val="001E71B9"/>
    <w:rsid w:val="001E72CC"/>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1F3C"/>
    <w:rsid w:val="002122BB"/>
    <w:rsid w:val="002122E5"/>
    <w:rsid w:val="00212447"/>
    <w:rsid w:val="00212557"/>
    <w:rsid w:val="00212805"/>
    <w:rsid w:val="00212AB1"/>
    <w:rsid w:val="002132FE"/>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36"/>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D7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8F2"/>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E7"/>
    <w:rsid w:val="002472C2"/>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D82"/>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6F3"/>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C8"/>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C86"/>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9BD"/>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B81"/>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9F6"/>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462"/>
    <w:rsid w:val="002B767B"/>
    <w:rsid w:val="002B7B85"/>
    <w:rsid w:val="002B7F7A"/>
    <w:rsid w:val="002C01CB"/>
    <w:rsid w:val="002C03AA"/>
    <w:rsid w:val="002C109C"/>
    <w:rsid w:val="002C135E"/>
    <w:rsid w:val="002C168A"/>
    <w:rsid w:val="002C17F8"/>
    <w:rsid w:val="002C198B"/>
    <w:rsid w:val="002C1B42"/>
    <w:rsid w:val="002C1B99"/>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3AC"/>
    <w:rsid w:val="002C46CC"/>
    <w:rsid w:val="002C4703"/>
    <w:rsid w:val="002C49F0"/>
    <w:rsid w:val="002C4AA1"/>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0EF"/>
    <w:rsid w:val="002C71C1"/>
    <w:rsid w:val="002C79F2"/>
    <w:rsid w:val="002D083A"/>
    <w:rsid w:val="002D0A44"/>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4DA"/>
    <w:rsid w:val="002F0710"/>
    <w:rsid w:val="002F0AF6"/>
    <w:rsid w:val="002F1069"/>
    <w:rsid w:val="002F113A"/>
    <w:rsid w:val="002F132D"/>
    <w:rsid w:val="002F14FA"/>
    <w:rsid w:val="002F15B9"/>
    <w:rsid w:val="002F1796"/>
    <w:rsid w:val="002F1A0D"/>
    <w:rsid w:val="002F1DEE"/>
    <w:rsid w:val="002F1E9F"/>
    <w:rsid w:val="002F1FB1"/>
    <w:rsid w:val="002F240B"/>
    <w:rsid w:val="002F2569"/>
    <w:rsid w:val="002F27ED"/>
    <w:rsid w:val="002F29D3"/>
    <w:rsid w:val="002F2A89"/>
    <w:rsid w:val="002F2E22"/>
    <w:rsid w:val="002F330D"/>
    <w:rsid w:val="002F33D1"/>
    <w:rsid w:val="002F3621"/>
    <w:rsid w:val="002F36E3"/>
    <w:rsid w:val="002F3C95"/>
    <w:rsid w:val="002F44A6"/>
    <w:rsid w:val="002F4541"/>
    <w:rsid w:val="002F45BC"/>
    <w:rsid w:val="002F46AE"/>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A13"/>
    <w:rsid w:val="00303E27"/>
    <w:rsid w:val="00303E7C"/>
    <w:rsid w:val="00304ADB"/>
    <w:rsid w:val="00304B92"/>
    <w:rsid w:val="00304D79"/>
    <w:rsid w:val="00304E15"/>
    <w:rsid w:val="00304FBB"/>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B2"/>
    <w:rsid w:val="0031179F"/>
    <w:rsid w:val="00311A92"/>
    <w:rsid w:val="00312093"/>
    <w:rsid w:val="0031215B"/>
    <w:rsid w:val="003122E5"/>
    <w:rsid w:val="00312401"/>
    <w:rsid w:val="00312A35"/>
    <w:rsid w:val="00312AF0"/>
    <w:rsid w:val="00312C11"/>
    <w:rsid w:val="00313006"/>
    <w:rsid w:val="00313133"/>
    <w:rsid w:val="003133B8"/>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A8"/>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323"/>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1351"/>
    <w:rsid w:val="00331413"/>
    <w:rsid w:val="00331542"/>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7A5"/>
    <w:rsid w:val="003448A3"/>
    <w:rsid w:val="00344B92"/>
    <w:rsid w:val="00344BB9"/>
    <w:rsid w:val="0034508D"/>
    <w:rsid w:val="003454F0"/>
    <w:rsid w:val="003455E7"/>
    <w:rsid w:val="003455EE"/>
    <w:rsid w:val="003456BE"/>
    <w:rsid w:val="003459F2"/>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BAE"/>
    <w:rsid w:val="00354D50"/>
    <w:rsid w:val="003557A2"/>
    <w:rsid w:val="00355982"/>
    <w:rsid w:val="00355C4E"/>
    <w:rsid w:val="00355E00"/>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075"/>
    <w:rsid w:val="00373170"/>
    <w:rsid w:val="0037322E"/>
    <w:rsid w:val="003734FD"/>
    <w:rsid w:val="003736A5"/>
    <w:rsid w:val="00373B32"/>
    <w:rsid w:val="00373E7F"/>
    <w:rsid w:val="003745DC"/>
    <w:rsid w:val="003745E4"/>
    <w:rsid w:val="003746A1"/>
    <w:rsid w:val="00374A8B"/>
    <w:rsid w:val="00374DB6"/>
    <w:rsid w:val="00374F49"/>
    <w:rsid w:val="00374F97"/>
    <w:rsid w:val="0037508D"/>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C0B"/>
    <w:rsid w:val="00381D2F"/>
    <w:rsid w:val="00381E40"/>
    <w:rsid w:val="00381F11"/>
    <w:rsid w:val="00382089"/>
    <w:rsid w:val="003821CF"/>
    <w:rsid w:val="0038224D"/>
    <w:rsid w:val="00382404"/>
    <w:rsid w:val="003831C3"/>
    <w:rsid w:val="003836A9"/>
    <w:rsid w:val="00383723"/>
    <w:rsid w:val="00383A46"/>
    <w:rsid w:val="00383CD6"/>
    <w:rsid w:val="00383CE0"/>
    <w:rsid w:val="00383E36"/>
    <w:rsid w:val="0038453E"/>
    <w:rsid w:val="0038465F"/>
    <w:rsid w:val="003849DB"/>
    <w:rsid w:val="00384ABA"/>
    <w:rsid w:val="00384B61"/>
    <w:rsid w:val="00384D66"/>
    <w:rsid w:val="00385584"/>
    <w:rsid w:val="0038562E"/>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23E"/>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19D"/>
    <w:rsid w:val="003A595E"/>
    <w:rsid w:val="003A5CDA"/>
    <w:rsid w:val="003A5FEA"/>
    <w:rsid w:val="003A6356"/>
    <w:rsid w:val="003A674A"/>
    <w:rsid w:val="003A68EC"/>
    <w:rsid w:val="003A6D9C"/>
    <w:rsid w:val="003A6FDE"/>
    <w:rsid w:val="003A7FC8"/>
    <w:rsid w:val="003B013B"/>
    <w:rsid w:val="003B024F"/>
    <w:rsid w:val="003B0682"/>
    <w:rsid w:val="003B0A8D"/>
    <w:rsid w:val="003B0BED"/>
    <w:rsid w:val="003B0EDB"/>
    <w:rsid w:val="003B1019"/>
    <w:rsid w:val="003B12DF"/>
    <w:rsid w:val="003B1373"/>
    <w:rsid w:val="003B13AB"/>
    <w:rsid w:val="003B16AD"/>
    <w:rsid w:val="003B196B"/>
    <w:rsid w:val="003B1AC2"/>
    <w:rsid w:val="003B1C92"/>
    <w:rsid w:val="003B1D92"/>
    <w:rsid w:val="003B203E"/>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D65"/>
    <w:rsid w:val="003B6FC8"/>
    <w:rsid w:val="003B71E5"/>
    <w:rsid w:val="003B7431"/>
    <w:rsid w:val="003B7E7F"/>
    <w:rsid w:val="003C0CEE"/>
    <w:rsid w:val="003C0DBD"/>
    <w:rsid w:val="003C1058"/>
    <w:rsid w:val="003C1433"/>
    <w:rsid w:val="003C19CE"/>
    <w:rsid w:val="003C1C86"/>
    <w:rsid w:val="003C1E27"/>
    <w:rsid w:val="003C208F"/>
    <w:rsid w:val="003C2707"/>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D82"/>
    <w:rsid w:val="003C5F0A"/>
    <w:rsid w:val="003C6261"/>
    <w:rsid w:val="003C66D0"/>
    <w:rsid w:val="003C6986"/>
    <w:rsid w:val="003C6ABF"/>
    <w:rsid w:val="003C72A6"/>
    <w:rsid w:val="003C73CD"/>
    <w:rsid w:val="003C7B58"/>
    <w:rsid w:val="003C7C90"/>
    <w:rsid w:val="003D015C"/>
    <w:rsid w:val="003D02C9"/>
    <w:rsid w:val="003D04E5"/>
    <w:rsid w:val="003D0521"/>
    <w:rsid w:val="003D0546"/>
    <w:rsid w:val="003D0664"/>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A7"/>
    <w:rsid w:val="003D3EF0"/>
    <w:rsid w:val="003D4265"/>
    <w:rsid w:val="003D43CF"/>
    <w:rsid w:val="003D4486"/>
    <w:rsid w:val="003D4548"/>
    <w:rsid w:val="003D48CB"/>
    <w:rsid w:val="003D4FC1"/>
    <w:rsid w:val="003D513E"/>
    <w:rsid w:val="003D5486"/>
    <w:rsid w:val="003D5873"/>
    <w:rsid w:val="003D5D49"/>
    <w:rsid w:val="003D5FD6"/>
    <w:rsid w:val="003D6558"/>
    <w:rsid w:val="003D65ED"/>
    <w:rsid w:val="003D6955"/>
    <w:rsid w:val="003D6AAF"/>
    <w:rsid w:val="003D6C68"/>
    <w:rsid w:val="003D7131"/>
    <w:rsid w:val="003D715F"/>
    <w:rsid w:val="003D72C8"/>
    <w:rsid w:val="003D750B"/>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883"/>
    <w:rsid w:val="003E3950"/>
    <w:rsid w:val="003E39FC"/>
    <w:rsid w:val="003E3D8F"/>
    <w:rsid w:val="003E4582"/>
    <w:rsid w:val="003E4845"/>
    <w:rsid w:val="003E4C21"/>
    <w:rsid w:val="003E5054"/>
    <w:rsid w:val="003E5482"/>
    <w:rsid w:val="003E58D8"/>
    <w:rsid w:val="003E59F1"/>
    <w:rsid w:val="003E5A2C"/>
    <w:rsid w:val="003E5A9F"/>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64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DD5"/>
    <w:rsid w:val="00407E4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795"/>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40F"/>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385"/>
    <w:rsid w:val="0043754F"/>
    <w:rsid w:val="0043785F"/>
    <w:rsid w:val="00437864"/>
    <w:rsid w:val="00437CF8"/>
    <w:rsid w:val="00440361"/>
    <w:rsid w:val="00440584"/>
    <w:rsid w:val="004405CB"/>
    <w:rsid w:val="004405D4"/>
    <w:rsid w:val="00440778"/>
    <w:rsid w:val="004407EB"/>
    <w:rsid w:val="00441115"/>
    <w:rsid w:val="00441324"/>
    <w:rsid w:val="004416F6"/>
    <w:rsid w:val="00441A74"/>
    <w:rsid w:val="00441D9E"/>
    <w:rsid w:val="004422DF"/>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494"/>
    <w:rsid w:val="0044450B"/>
    <w:rsid w:val="00444744"/>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A62"/>
    <w:rsid w:val="00450CCA"/>
    <w:rsid w:val="00450EA8"/>
    <w:rsid w:val="00451147"/>
    <w:rsid w:val="00451299"/>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542"/>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0EFF"/>
    <w:rsid w:val="0046113B"/>
    <w:rsid w:val="004611C8"/>
    <w:rsid w:val="0046178E"/>
    <w:rsid w:val="00461921"/>
    <w:rsid w:val="00461970"/>
    <w:rsid w:val="00461C7C"/>
    <w:rsid w:val="00461CF4"/>
    <w:rsid w:val="00461EA3"/>
    <w:rsid w:val="00461FD2"/>
    <w:rsid w:val="00462BDA"/>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6E"/>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45C"/>
    <w:rsid w:val="00481562"/>
    <w:rsid w:val="0048162A"/>
    <w:rsid w:val="00481A5E"/>
    <w:rsid w:val="00481D24"/>
    <w:rsid w:val="00481E40"/>
    <w:rsid w:val="00482207"/>
    <w:rsid w:val="0048240F"/>
    <w:rsid w:val="004826C7"/>
    <w:rsid w:val="0048286D"/>
    <w:rsid w:val="004833B7"/>
    <w:rsid w:val="00483466"/>
    <w:rsid w:val="004834B6"/>
    <w:rsid w:val="00483533"/>
    <w:rsid w:val="00483A70"/>
    <w:rsid w:val="00483D8E"/>
    <w:rsid w:val="00484102"/>
    <w:rsid w:val="0048430D"/>
    <w:rsid w:val="0048448B"/>
    <w:rsid w:val="00484B74"/>
    <w:rsid w:val="00484BA5"/>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2EF"/>
    <w:rsid w:val="00496626"/>
    <w:rsid w:val="00496B54"/>
    <w:rsid w:val="00496C12"/>
    <w:rsid w:val="00496D1E"/>
    <w:rsid w:val="00497295"/>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431"/>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5AE"/>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32C"/>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61F"/>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B39"/>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6C0"/>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AEF"/>
    <w:rsid w:val="004F6BCE"/>
    <w:rsid w:val="004F6E7B"/>
    <w:rsid w:val="004F707C"/>
    <w:rsid w:val="004F7086"/>
    <w:rsid w:val="004F74D4"/>
    <w:rsid w:val="004F7810"/>
    <w:rsid w:val="004F7C8D"/>
    <w:rsid w:val="004F7F65"/>
    <w:rsid w:val="005002FC"/>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0F8"/>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7B0"/>
    <w:rsid w:val="005258F2"/>
    <w:rsid w:val="00525FC2"/>
    <w:rsid w:val="00526397"/>
    <w:rsid w:val="005266A7"/>
    <w:rsid w:val="00526C12"/>
    <w:rsid w:val="00526FCF"/>
    <w:rsid w:val="00527079"/>
    <w:rsid w:val="00527194"/>
    <w:rsid w:val="005272A2"/>
    <w:rsid w:val="005272BA"/>
    <w:rsid w:val="00527570"/>
    <w:rsid w:val="00527B3D"/>
    <w:rsid w:val="00527BB8"/>
    <w:rsid w:val="00527C11"/>
    <w:rsid w:val="00527F46"/>
    <w:rsid w:val="00527F83"/>
    <w:rsid w:val="00530224"/>
    <w:rsid w:val="00530398"/>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EDA"/>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71"/>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42D"/>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F11"/>
    <w:rsid w:val="00551555"/>
    <w:rsid w:val="00551852"/>
    <w:rsid w:val="0055186B"/>
    <w:rsid w:val="00551872"/>
    <w:rsid w:val="00551C7D"/>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09"/>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BFA"/>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6C9D"/>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54D"/>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0E1"/>
    <w:rsid w:val="005D5219"/>
    <w:rsid w:val="005D55AC"/>
    <w:rsid w:val="005D5892"/>
    <w:rsid w:val="005D5C74"/>
    <w:rsid w:val="005D5FF5"/>
    <w:rsid w:val="005D6A0A"/>
    <w:rsid w:val="005D6A37"/>
    <w:rsid w:val="005D6B61"/>
    <w:rsid w:val="005D7606"/>
    <w:rsid w:val="005D7819"/>
    <w:rsid w:val="005D7A3E"/>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2EE0"/>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380"/>
    <w:rsid w:val="005E749E"/>
    <w:rsid w:val="005E7655"/>
    <w:rsid w:val="005E780D"/>
    <w:rsid w:val="005E7A52"/>
    <w:rsid w:val="005E7B0A"/>
    <w:rsid w:val="005E7CFA"/>
    <w:rsid w:val="005E7FDD"/>
    <w:rsid w:val="005F041D"/>
    <w:rsid w:val="005F0767"/>
    <w:rsid w:val="005F07DA"/>
    <w:rsid w:val="005F0AC4"/>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733"/>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33B"/>
    <w:rsid w:val="0060440F"/>
    <w:rsid w:val="006044F2"/>
    <w:rsid w:val="00604801"/>
    <w:rsid w:val="006048AE"/>
    <w:rsid w:val="00604D91"/>
    <w:rsid w:val="00604DAD"/>
    <w:rsid w:val="00604E0F"/>
    <w:rsid w:val="006050B8"/>
    <w:rsid w:val="00605493"/>
    <w:rsid w:val="00605760"/>
    <w:rsid w:val="006059C9"/>
    <w:rsid w:val="00605DEE"/>
    <w:rsid w:val="0060625C"/>
    <w:rsid w:val="00606544"/>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0C4"/>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5DEC"/>
    <w:rsid w:val="006164DC"/>
    <w:rsid w:val="00616640"/>
    <w:rsid w:val="006166A9"/>
    <w:rsid w:val="006167C7"/>
    <w:rsid w:val="006167D4"/>
    <w:rsid w:val="006168FF"/>
    <w:rsid w:val="00616D58"/>
    <w:rsid w:val="00616D5E"/>
    <w:rsid w:val="006172F0"/>
    <w:rsid w:val="00617900"/>
    <w:rsid w:val="00617961"/>
    <w:rsid w:val="00617E17"/>
    <w:rsid w:val="00617E2D"/>
    <w:rsid w:val="00617F16"/>
    <w:rsid w:val="006201AF"/>
    <w:rsid w:val="0062055B"/>
    <w:rsid w:val="0062071D"/>
    <w:rsid w:val="00620FAC"/>
    <w:rsid w:val="00621040"/>
    <w:rsid w:val="006214C6"/>
    <w:rsid w:val="00621825"/>
    <w:rsid w:val="0062189F"/>
    <w:rsid w:val="00621B6F"/>
    <w:rsid w:val="00621BEE"/>
    <w:rsid w:val="00621C6F"/>
    <w:rsid w:val="0062201A"/>
    <w:rsid w:val="00622244"/>
    <w:rsid w:val="006223A6"/>
    <w:rsid w:val="0062263C"/>
    <w:rsid w:val="00622823"/>
    <w:rsid w:val="00622B25"/>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48"/>
    <w:rsid w:val="00634D3D"/>
    <w:rsid w:val="00634F15"/>
    <w:rsid w:val="00634FAB"/>
    <w:rsid w:val="00635114"/>
    <w:rsid w:val="00635721"/>
    <w:rsid w:val="00635B79"/>
    <w:rsid w:val="00635C78"/>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5EA"/>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5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3F5"/>
    <w:rsid w:val="00656D30"/>
    <w:rsid w:val="006574B2"/>
    <w:rsid w:val="00657662"/>
    <w:rsid w:val="0065769A"/>
    <w:rsid w:val="00657BC5"/>
    <w:rsid w:val="00660112"/>
    <w:rsid w:val="0066020C"/>
    <w:rsid w:val="00660937"/>
    <w:rsid w:val="00660CC6"/>
    <w:rsid w:val="00660F16"/>
    <w:rsid w:val="00661283"/>
    <w:rsid w:val="006618CD"/>
    <w:rsid w:val="00661925"/>
    <w:rsid w:val="006619DC"/>
    <w:rsid w:val="00661C17"/>
    <w:rsid w:val="00661E6D"/>
    <w:rsid w:val="00661E8E"/>
    <w:rsid w:val="00661E9E"/>
    <w:rsid w:val="00662175"/>
    <w:rsid w:val="00662256"/>
    <w:rsid w:val="006622C1"/>
    <w:rsid w:val="00662323"/>
    <w:rsid w:val="00662623"/>
    <w:rsid w:val="006627C5"/>
    <w:rsid w:val="00662A63"/>
    <w:rsid w:val="00662D2C"/>
    <w:rsid w:val="00663044"/>
    <w:rsid w:val="00663296"/>
    <w:rsid w:val="00663A44"/>
    <w:rsid w:val="00663C0F"/>
    <w:rsid w:val="0066419E"/>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194"/>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D3A"/>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573"/>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A9"/>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6D0B"/>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D14"/>
    <w:rsid w:val="006F4519"/>
    <w:rsid w:val="006F4803"/>
    <w:rsid w:val="006F483B"/>
    <w:rsid w:val="006F4B24"/>
    <w:rsid w:val="006F57B4"/>
    <w:rsid w:val="006F5963"/>
    <w:rsid w:val="006F5E07"/>
    <w:rsid w:val="006F5F60"/>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CD6"/>
    <w:rsid w:val="00702EA5"/>
    <w:rsid w:val="00703368"/>
    <w:rsid w:val="00703445"/>
    <w:rsid w:val="00703932"/>
    <w:rsid w:val="0070440D"/>
    <w:rsid w:val="007044B0"/>
    <w:rsid w:val="00704604"/>
    <w:rsid w:val="00704A70"/>
    <w:rsid w:val="00704CF5"/>
    <w:rsid w:val="00704D4A"/>
    <w:rsid w:val="00704FCC"/>
    <w:rsid w:val="0070559C"/>
    <w:rsid w:val="00705813"/>
    <w:rsid w:val="0070583E"/>
    <w:rsid w:val="00705A46"/>
    <w:rsid w:val="00705CB5"/>
    <w:rsid w:val="00705E6E"/>
    <w:rsid w:val="007063C4"/>
    <w:rsid w:val="007063E1"/>
    <w:rsid w:val="00706A4B"/>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61"/>
    <w:rsid w:val="00712CEC"/>
    <w:rsid w:val="00712F37"/>
    <w:rsid w:val="007135CA"/>
    <w:rsid w:val="00713767"/>
    <w:rsid w:val="007138FF"/>
    <w:rsid w:val="00713D53"/>
    <w:rsid w:val="00713DA7"/>
    <w:rsid w:val="00713E3C"/>
    <w:rsid w:val="00713EBC"/>
    <w:rsid w:val="00713ECC"/>
    <w:rsid w:val="00714002"/>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A88"/>
    <w:rsid w:val="00720FC1"/>
    <w:rsid w:val="007211CA"/>
    <w:rsid w:val="007211F4"/>
    <w:rsid w:val="0072124C"/>
    <w:rsid w:val="007216D1"/>
    <w:rsid w:val="00721978"/>
    <w:rsid w:val="00721BE3"/>
    <w:rsid w:val="00721BE5"/>
    <w:rsid w:val="00721CFC"/>
    <w:rsid w:val="00721D77"/>
    <w:rsid w:val="00721EE4"/>
    <w:rsid w:val="007224D6"/>
    <w:rsid w:val="007225EA"/>
    <w:rsid w:val="00722F8A"/>
    <w:rsid w:val="007230B5"/>
    <w:rsid w:val="00723219"/>
    <w:rsid w:val="00723392"/>
    <w:rsid w:val="007233B0"/>
    <w:rsid w:val="007235A7"/>
    <w:rsid w:val="00723799"/>
    <w:rsid w:val="00723EA4"/>
    <w:rsid w:val="0072420F"/>
    <w:rsid w:val="0072496E"/>
    <w:rsid w:val="007249E6"/>
    <w:rsid w:val="00724A83"/>
    <w:rsid w:val="00724C01"/>
    <w:rsid w:val="00724E0F"/>
    <w:rsid w:val="007255AE"/>
    <w:rsid w:val="0072561F"/>
    <w:rsid w:val="00725639"/>
    <w:rsid w:val="007256F4"/>
    <w:rsid w:val="0072585D"/>
    <w:rsid w:val="00725D04"/>
    <w:rsid w:val="00725D55"/>
    <w:rsid w:val="00725F33"/>
    <w:rsid w:val="00726071"/>
    <w:rsid w:val="0072624B"/>
    <w:rsid w:val="007263D7"/>
    <w:rsid w:val="00726475"/>
    <w:rsid w:val="007266E5"/>
    <w:rsid w:val="00726FDF"/>
    <w:rsid w:val="00727101"/>
    <w:rsid w:val="00727592"/>
    <w:rsid w:val="007278B7"/>
    <w:rsid w:val="00727B67"/>
    <w:rsid w:val="00727FDB"/>
    <w:rsid w:val="007300CD"/>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1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440"/>
    <w:rsid w:val="00762538"/>
    <w:rsid w:val="00762B25"/>
    <w:rsid w:val="00762D21"/>
    <w:rsid w:val="00762DDD"/>
    <w:rsid w:val="007636AE"/>
    <w:rsid w:val="00763EFA"/>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0FFD"/>
    <w:rsid w:val="00771003"/>
    <w:rsid w:val="007712E7"/>
    <w:rsid w:val="007717C7"/>
    <w:rsid w:val="00771861"/>
    <w:rsid w:val="00771A5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456"/>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E6B"/>
    <w:rsid w:val="00781F86"/>
    <w:rsid w:val="0078225A"/>
    <w:rsid w:val="00782812"/>
    <w:rsid w:val="00782C62"/>
    <w:rsid w:val="00782D8D"/>
    <w:rsid w:val="00782F94"/>
    <w:rsid w:val="00783631"/>
    <w:rsid w:val="00783822"/>
    <w:rsid w:val="00784026"/>
    <w:rsid w:val="0078402D"/>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552"/>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4A47"/>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7C8"/>
    <w:rsid w:val="007B094D"/>
    <w:rsid w:val="007B095F"/>
    <w:rsid w:val="007B0DAC"/>
    <w:rsid w:val="007B16A1"/>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A69"/>
    <w:rsid w:val="007C2D40"/>
    <w:rsid w:val="007C2D6F"/>
    <w:rsid w:val="007C2E30"/>
    <w:rsid w:val="007C2ED4"/>
    <w:rsid w:val="007C2F5E"/>
    <w:rsid w:val="007C2FA3"/>
    <w:rsid w:val="007C2FEA"/>
    <w:rsid w:val="007C3134"/>
    <w:rsid w:val="007C3300"/>
    <w:rsid w:val="007C3396"/>
    <w:rsid w:val="007C3494"/>
    <w:rsid w:val="007C3DF9"/>
    <w:rsid w:val="007C3F4C"/>
    <w:rsid w:val="007C4053"/>
    <w:rsid w:val="007C41B5"/>
    <w:rsid w:val="007C4201"/>
    <w:rsid w:val="007C426D"/>
    <w:rsid w:val="007C4331"/>
    <w:rsid w:val="007C4E84"/>
    <w:rsid w:val="007C500E"/>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D24"/>
    <w:rsid w:val="007E0E04"/>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0E20"/>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1C"/>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4C"/>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5A1"/>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4F7"/>
    <w:rsid w:val="00821990"/>
    <w:rsid w:val="00822051"/>
    <w:rsid w:val="008222BE"/>
    <w:rsid w:val="00822772"/>
    <w:rsid w:val="008227E2"/>
    <w:rsid w:val="00822995"/>
    <w:rsid w:val="00822EE9"/>
    <w:rsid w:val="0082303F"/>
    <w:rsid w:val="00823201"/>
    <w:rsid w:val="00823965"/>
    <w:rsid w:val="00823FA6"/>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0CD"/>
    <w:rsid w:val="00830A2B"/>
    <w:rsid w:val="00830A2D"/>
    <w:rsid w:val="00830A77"/>
    <w:rsid w:val="00830A81"/>
    <w:rsid w:val="00830BD7"/>
    <w:rsid w:val="00830CEB"/>
    <w:rsid w:val="008314A1"/>
    <w:rsid w:val="00831674"/>
    <w:rsid w:val="00831FE4"/>
    <w:rsid w:val="00832197"/>
    <w:rsid w:val="008322AA"/>
    <w:rsid w:val="00832BFD"/>
    <w:rsid w:val="00832C54"/>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3D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66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B2"/>
    <w:rsid w:val="00873B38"/>
    <w:rsid w:val="00873B7F"/>
    <w:rsid w:val="00873DFF"/>
    <w:rsid w:val="00873EBC"/>
    <w:rsid w:val="00874160"/>
    <w:rsid w:val="00874533"/>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57"/>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83"/>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2A38"/>
    <w:rsid w:val="00893007"/>
    <w:rsid w:val="0089414F"/>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9E7"/>
    <w:rsid w:val="008A2CD5"/>
    <w:rsid w:val="008A3125"/>
    <w:rsid w:val="008A31D2"/>
    <w:rsid w:val="008A34D9"/>
    <w:rsid w:val="008A3590"/>
    <w:rsid w:val="008A3A03"/>
    <w:rsid w:val="008A3B91"/>
    <w:rsid w:val="008A3D0C"/>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DC"/>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A92"/>
    <w:rsid w:val="008B5BB8"/>
    <w:rsid w:val="008B5CC6"/>
    <w:rsid w:val="008B5CD8"/>
    <w:rsid w:val="008B5DE1"/>
    <w:rsid w:val="008B6087"/>
    <w:rsid w:val="008B62BE"/>
    <w:rsid w:val="008B63FE"/>
    <w:rsid w:val="008B66BF"/>
    <w:rsid w:val="008B6C52"/>
    <w:rsid w:val="008B6D4C"/>
    <w:rsid w:val="008B7085"/>
    <w:rsid w:val="008B7102"/>
    <w:rsid w:val="008B714D"/>
    <w:rsid w:val="008B72FC"/>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49A"/>
    <w:rsid w:val="008C452A"/>
    <w:rsid w:val="008C466C"/>
    <w:rsid w:val="008C4C27"/>
    <w:rsid w:val="008C4D55"/>
    <w:rsid w:val="008C4F6B"/>
    <w:rsid w:val="008C5010"/>
    <w:rsid w:val="008C5F6E"/>
    <w:rsid w:val="008C603C"/>
    <w:rsid w:val="008C648F"/>
    <w:rsid w:val="008C69F0"/>
    <w:rsid w:val="008C6BBC"/>
    <w:rsid w:val="008C6DC1"/>
    <w:rsid w:val="008C75C8"/>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85A"/>
    <w:rsid w:val="008D6C16"/>
    <w:rsid w:val="008D6CFE"/>
    <w:rsid w:val="008D7298"/>
    <w:rsid w:val="008D7789"/>
    <w:rsid w:val="008D77BC"/>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2C7"/>
    <w:rsid w:val="008E654A"/>
    <w:rsid w:val="008E6956"/>
    <w:rsid w:val="008E6A0A"/>
    <w:rsid w:val="008E6B79"/>
    <w:rsid w:val="008E6F09"/>
    <w:rsid w:val="008E7169"/>
    <w:rsid w:val="008E7512"/>
    <w:rsid w:val="008E771A"/>
    <w:rsid w:val="008E77D0"/>
    <w:rsid w:val="008E784A"/>
    <w:rsid w:val="008F0023"/>
    <w:rsid w:val="008F041B"/>
    <w:rsid w:val="008F063A"/>
    <w:rsid w:val="008F06F9"/>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339"/>
    <w:rsid w:val="008F64FF"/>
    <w:rsid w:val="008F6592"/>
    <w:rsid w:val="008F69DD"/>
    <w:rsid w:val="008F722F"/>
    <w:rsid w:val="008F764B"/>
    <w:rsid w:val="008F7EDE"/>
    <w:rsid w:val="008F7FCC"/>
    <w:rsid w:val="00900472"/>
    <w:rsid w:val="009004C3"/>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237"/>
    <w:rsid w:val="00903320"/>
    <w:rsid w:val="0090338D"/>
    <w:rsid w:val="009034FE"/>
    <w:rsid w:val="00903656"/>
    <w:rsid w:val="009039C7"/>
    <w:rsid w:val="00903D51"/>
    <w:rsid w:val="009041B6"/>
    <w:rsid w:val="0090421C"/>
    <w:rsid w:val="0090470D"/>
    <w:rsid w:val="00904AFA"/>
    <w:rsid w:val="00904EBD"/>
    <w:rsid w:val="009050A0"/>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88C"/>
    <w:rsid w:val="00916BD8"/>
    <w:rsid w:val="00916EF2"/>
    <w:rsid w:val="00916FA1"/>
    <w:rsid w:val="0091740A"/>
    <w:rsid w:val="00917658"/>
    <w:rsid w:val="009178C8"/>
    <w:rsid w:val="00917B83"/>
    <w:rsid w:val="00917CCB"/>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6A6"/>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DB4"/>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3FEE"/>
    <w:rsid w:val="009541DA"/>
    <w:rsid w:val="00954629"/>
    <w:rsid w:val="00954692"/>
    <w:rsid w:val="0095490B"/>
    <w:rsid w:val="0095494C"/>
    <w:rsid w:val="009553E2"/>
    <w:rsid w:val="009560A8"/>
    <w:rsid w:val="00956266"/>
    <w:rsid w:val="00956545"/>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173"/>
    <w:rsid w:val="0098260B"/>
    <w:rsid w:val="00983A7C"/>
    <w:rsid w:val="00983BA1"/>
    <w:rsid w:val="00984052"/>
    <w:rsid w:val="009846AF"/>
    <w:rsid w:val="0098487E"/>
    <w:rsid w:val="00984AED"/>
    <w:rsid w:val="00984C3F"/>
    <w:rsid w:val="00984E6C"/>
    <w:rsid w:val="00984F91"/>
    <w:rsid w:val="00985174"/>
    <w:rsid w:val="0098535F"/>
    <w:rsid w:val="009853C5"/>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7"/>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22B"/>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311"/>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3F78"/>
    <w:rsid w:val="009B45F6"/>
    <w:rsid w:val="009B4664"/>
    <w:rsid w:val="009B47FB"/>
    <w:rsid w:val="009B4A20"/>
    <w:rsid w:val="009B4CC2"/>
    <w:rsid w:val="009B4D6D"/>
    <w:rsid w:val="009B4F05"/>
    <w:rsid w:val="009B4F54"/>
    <w:rsid w:val="009B546A"/>
    <w:rsid w:val="009B56A5"/>
    <w:rsid w:val="009B56A7"/>
    <w:rsid w:val="009B57FD"/>
    <w:rsid w:val="009B5D91"/>
    <w:rsid w:val="009B6177"/>
    <w:rsid w:val="009B63BD"/>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1B8"/>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AC"/>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B56"/>
    <w:rsid w:val="009D2340"/>
    <w:rsid w:val="009D2989"/>
    <w:rsid w:val="009D29E0"/>
    <w:rsid w:val="009D2C3A"/>
    <w:rsid w:val="009D2EFE"/>
    <w:rsid w:val="009D3265"/>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5BD"/>
    <w:rsid w:val="009F49B8"/>
    <w:rsid w:val="009F4A7F"/>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CE0"/>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3C4"/>
    <w:rsid w:val="00A0550C"/>
    <w:rsid w:val="00A05578"/>
    <w:rsid w:val="00A056C1"/>
    <w:rsid w:val="00A065B4"/>
    <w:rsid w:val="00A06746"/>
    <w:rsid w:val="00A069C2"/>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25A"/>
    <w:rsid w:val="00A172F5"/>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2F2"/>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B51"/>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3CD"/>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861"/>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47FDD"/>
    <w:rsid w:val="00A501C9"/>
    <w:rsid w:val="00A503FB"/>
    <w:rsid w:val="00A50B6B"/>
    <w:rsid w:val="00A50F99"/>
    <w:rsid w:val="00A51044"/>
    <w:rsid w:val="00A510CE"/>
    <w:rsid w:val="00A51357"/>
    <w:rsid w:val="00A514D3"/>
    <w:rsid w:val="00A514E3"/>
    <w:rsid w:val="00A5184F"/>
    <w:rsid w:val="00A51887"/>
    <w:rsid w:val="00A51B9C"/>
    <w:rsid w:val="00A51E6C"/>
    <w:rsid w:val="00A51F34"/>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4FC2"/>
    <w:rsid w:val="00A55004"/>
    <w:rsid w:val="00A5508C"/>
    <w:rsid w:val="00A556E6"/>
    <w:rsid w:val="00A55BA3"/>
    <w:rsid w:val="00A55CC2"/>
    <w:rsid w:val="00A56027"/>
    <w:rsid w:val="00A561AB"/>
    <w:rsid w:val="00A5729B"/>
    <w:rsid w:val="00A57C17"/>
    <w:rsid w:val="00A6003E"/>
    <w:rsid w:val="00A6045E"/>
    <w:rsid w:val="00A61753"/>
    <w:rsid w:val="00A618F7"/>
    <w:rsid w:val="00A61A4F"/>
    <w:rsid w:val="00A61F5E"/>
    <w:rsid w:val="00A6200C"/>
    <w:rsid w:val="00A62AA0"/>
    <w:rsid w:val="00A62EB4"/>
    <w:rsid w:val="00A6304A"/>
    <w:rsid w:val="00A6312F"/>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5F6C"/>
    <w:rsid w:val="00A661F2"/>
    <w:rsid w:val="00A663AF"/>
    <w:rsid w:val="00A667AC"/>
    <w:rsid w:val="00A66BC6"/>
    <w:rsid w:val="00A6732F"/>
    <w:rsid w:val="00A67C8B"/>
    <w:rsid w:val="00A70098"/>
    <w:rsid w:val="00A70206"/>
    <w:rsid w:val="00A70233"/>
    <w:rsid w:val="00A70777"/>
    <w:rsid w:val="00A70D6B"/>
    <w:rsid w:val="00A70D6F"/>
    <w:rsid w:val="00A70E4B"/>
    <w:rsid w:val="00A710E2"/>
    <w:rsid w:val="00A710F0"/>
    <w:rsid w:val="00A7131B"/>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234"/>
    <w:rsid w:val="00A862B2"/>
    <w:rsid w:val="00A864FD"/>
    <w:rsid w:val="00A8651E"/>
    <w:rsid w:val="00A866AB"/>
    <w:rsid w:val="00A86AA2"/>
    <w:rsid w:val="00A86AF1"/>
    <w:rsid w:val="00A870AA"/>
    <w:rsid w:val="00A870D8"/>
    <w:rsid w:val="00A871D7"/>
    <w:rsid w:val="00A8723B"/>
    <w:rsid w:val="00A87307"/>
    <w:rsid w:val="00A8735E"/>
    <w:rsid w:val="00A87C84"/>
    <w:rsid w:val="00A903BA"/>
    <w:rsid w:val="00A903CB"/>
    <w:rsid w:val="00A90432"/>
    <w:rsid w:val="00A90444"/>
    <w:rsid w:val="00A90BA5"/>
    <w:rsid w:val="00A91A2B"/>
    <w:rsid w:val="00A91B5B"/>
    <w:rsid w:val="00A91E39"/>
    <w:rsid w:val="00A91E4E"/>
    <w:rsid w:val="00A923DA"/>
    <w:rsid w:val="00A92856"/>
    <w:rsid w:val="00A92C96"/>
    <w:rsid w:val="00A93873"/>
    <w:rsid w:val="00A93AFC"/>
    <w:rsid w:val="00A9402B"/>
    <w:rsid w:val="00A946AD"/>
    <w:rsid w:val="00A94916"/>
    <w:rsid w:val="00A949C3"/>
    <w:rsid w:val="00A94A63"/>
    <w:rsid w:val="00A94C1D"/>
    <w:rsid w:val="00A94EAB"/>
    <w:rsid w:val="00A94EC8"/>
    <w:rsid w:val="00A951CD"/>
    <w:rsid w:val="00A951FF"/>
    <w:rsid w:val="00A95201"/>
    <w:rsid w:val="00A9522B"/>
    <w:rsid w:val="00A95400"/>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6C9"/>
    <w:rsid w:val="00AC1ABF"/>
    <w:rsid w:val="00AC1E62"/>
    <w:rsid w:val="00AC1E78"/>
    <w:rsid w:val="00AC22CA"/>
    <w:rsid w:val="00AC2423"/>
    <w:rsid w:val="00AC2577"/>
    <w:rsid w:val="00AC266E"/>
    <w:rsid w:val="00AC2834"/>
    <w:rsid w:val="00AC29B5"/>
    <w:rsid w:val="00AC29D1"/>
    <w:rsid w:val="00AC2DFE"/>
    <w:rsid w:val="00AC2ECC"/>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9E1"/>
    <w:rsid w:val="00AD0DDB"/>
    <w:rsid w:val="00AD0E48"/>
    <w:rsid w:val="00AD0E78"/>
    <w:rsid w:val="00AD107C"/>
    <w:rsid w:val="00AD128C"/>
    <w:rsid w:val="00AD174A"/>
    <w:rsid w:val="00AD184D"/>
    <w:rsid w:val="00AD186C"/>
    <w:rsid w:val="00AD2100"/>
    <w:rsid w:val="00AD21CF"/>
    <w:rsid w:val="00AD2281"/>
    <w:rsid w:val="00AD2335"/>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BED"/>
    <w:rsid w:val="00AD72C6"/>
    <w:rsid w:val="00AD744A"/>
    <w:rsid w:val="00AD7589"/>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5F"/>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FC4"/>
    <w:rsid w:val="00AF5159"/>
    <w:rsid w:val="00AF546E"/>
    <w:rsid w:val="00AF5549"/>
    <w:rsid w:val="00AF586A"/>
    <w:rsid w:val="00AF5941"/>
    <w:rsid w:val="00AF5D0B"/>
    <w:rsid w:val="00AF5E6B"/>
    <w:rsid w:val="00AF5F3E"/>
    <w:rsid w:val="00AF7251"/>
    <w:rsid w:val="00AF73DC"/>
    <w:rsid w:val="00AF795C"/>
    <w:rsid w:val="00AF7C6C"/>
    <w:rsid w:val="00AF7C89"/>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916"/>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07"/>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34B"/>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76F"/>
    <w:rsid w:val="00B20AD4"/>
    <w:rsid w:val="00B21048"/>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69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9"/>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AC2"/>
    <w:rsid w:val="00B45BED"/>
    <w:rsid w:val="00B45D25"/>
    <w:rsid w:val="00B45E03"/>
    <w:rsid w:val="00B45FDB"/>
    <w:rsid w:val="00B4684B"/>
    <w:rsid w:val="00B475DF"/>
    <w:rsid w:val="00B47A72"/>
    <w:rsid w:val="00B47B07"/>
    <w:rsid w:val="00B47D2C"/>
    <w:rsid w:val="00B47E27"/>
    <w:rsid w:val="00B47FF9"/>
    <w:rsid w:val="00B5029F"/>
    <w:rsid w:val="00B50305"/>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36F"/>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220"/>
    <w:rsid w:val="00B9056B"/>
    <w:rsid w:val="00B90831"/>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E0B"/>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B7"/>
    <w:rsid w:val="00BB4AFE"/>
    <w:rsid w:val="00BB4B8A"/>
    <w:rsid w:val="00BB4C77"/>
    <w:rsid w:val="00BB4CE9"/>
    <w:rsid w:val="00BB511B"/>
    <w:rsid w:val="00BB51C4"/>
    <w:rsid w:val="00BB53CB"/>
    <w:rsid w:val="00BB54FA"/>
    <w:rsid w:val="00BB5569"/>
    <w:rsid w:val="00BB5696"/>
    <w:rsid w:val="00BB5774"/>
    <w:rsid w:val="00BB5A22"/>
    <w:rsid w:val="00BB5EA0"/>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6A0"/>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55B"/>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7B4"/>
    <w:rsid w:val="00BD19A9"/>
    <w:rsid w:val="00BD1B48"/>
    <w:rsid w:val="00BD1C84"/>
    <w:rsid w:val="00BD1EE9"/>
    <w:rsid w:val="00BD22E9"/>
    <w:rsid w:val="00BD24C4"/>
    <w:rsid w:val="00BD2677"/>
    <w:rsid w:val="00BD2B57"/>
    <w:rsid w:val="00BD31BD"/>
    <w:rsid w:val="00BD3537"/>
    <w:rsid w:val="00BD39EA"/>
    <w:rsid w:val="00BD3A94"/>
    <w:rsid w:val="00BD3AEF"/>
    <w:rsid w:val="00BD401D"/>
    <w:rsid w:val="00BD4307"/>
    <w:rsid w:val="00BD5042"/>
    <w:rsid w:val="00BD510D"/>
    <w:rsid w:val="00BD5C52"/>
    <w:rsid w:val="00BD5D36"/>
    <w:rsid w:val="00BD5FAB"/>
    <w:rsid w:val="00BD62C4"/>
    <w:rsid w:val="00BD62C8"/>
    <w:rsid w:val="00BD64F5"/>
    <w:rsid w:val="00BD724B"/>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D4E"/>
    <w:rsid w:val="00BE4D8C"/>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44F"/>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BCE"/>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C6A"/>
    <w:rsid w:val="00C24F49"/>
    <w:rsid w:val="00C24F7D"/>
    <w:rsid w:val="00C24FC4"/>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A27"/>
    <w:rsid w:val="00C30EA7"/>
    <w:rsid w:val="00C3136F"/>
    <w:rsid w:val="00C31CDB"/>
    <w:rsid w:val="00C31F8A"/>
    <w:rsid w:val="00C31FB1"/>
    <w:rsid w:val="00C32800"/>
    <w:rsid w:val="00C3284B"/>
    <w:rsid w:val="00C32DFF"/>
    <w:rsid w:val="00C331F6"/>
    <w:rsid w:val="00C33A84"/>
    <w:rsid w:val="00C33B2A"/>
    <w:rsid w:val="00C33DFB"/>
    <w:rsid w:val="00C33F55"/>
    <w:rsid w:val="00C3400D"/>
    <w:rsid w:val="00C3425F"/>
    <w:rsid w:val="00C342A5"/>
    <w:rsid w:val="00C34658"/>
    <w:rsid w:val="00C348ED"/>
    <w:rsid w:val="00C349C5"/>
    <w:rsid w:val="00C34CE7"/>
    <w:rsid w:val="00C34EC9"/>
    <w:rsid w:val="00C34FDC"/>
    <w:rsid w:val="00C35414"/>
    <w:rsid w:val="00C354B3"/>
    <w:rsid w:val="00C357B8"/>
    <w:rsid w:val="00C357D0"/>
    <w:rsid w:val="00C35BDA"/>
    <w:rsid w:val="00C36B94"/>
    <w:rsid w:val="00C3705B"/>
    <w:rsid w:val="00C37191"/>
    <w:rsid w:val="00C37585"/>
    <w:rsid w:val="00C3764E"/>
    <w:rsid w:val="00C37B4E"/>
    <w:rsid w:val="00C37C3D"/>
    <w:rsid w:val="00C404B4"/>
    <w:rsid w:val="00C40FA9"/>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5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CEC"/>
    <w:rsid w:val="00C56EF2"/>
    <w:rsid w:val="00C57635"/>
    <w:rsid w:val="00C578B3"/>
    <w:rsid w:val="00C57C8C"/>
    <w:rsid w:val="00C57D46"/>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BA9"/>
    <w:rsid w:val="00C63CE2"/>
    <w:rsid w:val="00C63E0C"/>
    <w:rsid w:val="00C64287"/>
    <w:rsid w:val="00C6450A"/>
    <w:rsid w:val="00C6454B"/>
    <w:rsid w:val="00C64622"/>
    <w:rsid w:val="00C64CB1"/>
    <w:rsid w:val="00C64D81"/>
    <w:rsid w:val="00C64F3C"/>
    <w:rsid w:val="00C652C2"/>
    <w:rsid w:val="00C65327"/>
    <w:rsid w:val="00C65533"/>
    <w:rsid w:val="00C65AA3"/>
    <w:rsid w:val="00C66525"/>
    <w:rsid w:val="00C66738"/>
    <w:rsid w:val="00C66939"/>
    <w:rsid w:val="00C66B54"/>
    <w:rsid w:val="00C66CC4"/>
    <w:rsid w:val="00C6704E"/>
    <w:rsid w:val="00C676D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BF"/>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9EC"/>
    <w:rsid w:val="00C82B95"/>
    <w:rsid w:val="00C831DF"/>
    <w:rsid w:val="00C83223"/>
    <w:rsid w:val="00C834D3"/>
    <w:rsid w:val="00C83DB1"/>
    <w:rsid w:val="00C83F95"/>
    <w:rsid w:val="00C840E2"/>
    <w:rsid w:val="00C841F3"/>
    <w:rsid w:val="00C84682"/>
    <w:rsid w:val="00C846DB"/>
    <w:rsid w:val="00C847DE"/>
    <w:rsid w:val="00C84AA1"/>
    <w:rsid w:val="00C84AC6"/>
    <w:rsid w:val="00C84F68"/>
    <w:rsid w:val="00C851FD"/>
    <w:rsid w:val="00C85B6A"/>
    <w:rsid w:val="00C85E57"/>
    <w:rsid w:val="00C860F2"/>
    <w:rsid w:val="00C862EA"/>
    <w:rsid w:val="00C863C1"/>
    <w:rsid w:val="00C86658"/>
    <w:rsid w:val="00C86B16"/>
    <w:rsid w:val="00C86DEB"/>
    <w:rsid w:val="00C86E2E"/>
    <w:rsid w:val="00C870E6"/>
    <w:rsid w:val="00C872B4"/>
    <w:rsid w:val="00C873BF"/>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1CCF"/>
    <w:rsid w:val="00C923D6"/>
    <w:rsid w:val="00C92B70"/>
    <w:rsid w:val="00C92D88"/>
    <w:rsid w:val="00C930EB"/>
    <w:rsid w:val="00C9317D"/>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446"/>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A34"/>
    <w:rsid w:val="00CA5B8A"/>
    <w:rsid w:val="00CA5D9A"/>
    <w:rsid w:val="00CA5E2B"/>
    <w:rsid w:val="00CA5FD1"/>
    <w:rsid w:val="00CA68DE"/>
    <w:rsid w:val="00CA6928"/>
    <w:rsid w:val="00CA6A9B"/>
    <w:rsid w:val="00CA6B62"/>
    <w:rsid w:val="00CA6B7B"/>
    <w:rsid w:val="00CA6CC7"/>
    <w:rsid w:val="00CA6D2A"/>
    <w:rsid w:val="00CA7881"/>
    <w:rsid w:val="00CA7D3F"/>
    <w:rsid w:val="00CA7F70"/>
    <w:rsid w:val="00CB00C4"/>
    <w:rsid w:val="00CB0335"/>
    <w:rsid w:val="00CB12D2"/>
    <w:rsid w:val="00CB158E"/>
    <w:rsid w:val="00CB2832"/>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3A"/>
    <w:rsid w:val="00CB6869"/>
    <w:rsid w:val="00CB6BB8"/>
    <w:rsid w:val="00CB703C"/>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1E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182"/>
    <w:rsid w:val="00CD63C9"/>
    <w:rsid w:val="00CD651A"/>
    <w:rsid w:val="00CD6D1E"/>
    <w:rsid w:val="00CD6EAE"/>
    <w:rsid w:val="00CD77F8"/>
    <w:rsid w:val="00CD7841"/>
    <w:rsid w:val="00CD7D84"/>
    <w:rsid w:val="00CD7FA2"/>
    <w:rsid w:val="00CD7FE9"/>
    <w:rsid w:val="00CE01AD"/>
    <w:rsid w:val="00CE0456"/>
    <w:rsid w:val="00CE04E1"/>
    <w:rsid w:val="00CE0677"/>
    <w:rsid w:val="00CE08B9"/>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1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0CE"/>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EFD"/>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7E1"/>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0C8"/>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590"/>
    <w:rsid w:val="00D3079A"/>
    <w:rsid w:val="00D30D98"/>
    <w:rsid w:val="00D310CD"/>
    <w:rsid w:val="00D31495"/>
    <w:rsid w:val="00D3180F"/>
    <w:rsid w:val="00D31923"/>
    <w:rsid w:val="00D31E10"/>
    <w:rsid w:val="00D31E74"/>
    <w:rsid w:val="00D31EB2"/>
    <w:rsid w:val="00D31F57"/>
    <w:rsid w:val="00D3286A"/>
    <w:rsid w:val="00D32D18"/>
    <w:rsid w:val="00D33769"/>
    <w:rsid w:val="00D33E08"/>
    <w:rsid w:val="00D3402E"/>
    <w:rsid w:val="00D340C9"/>
    <w:rsid w:val="00D3418C"/>
    <w:rsid w:val="00D34792"/>
    <w:rsid w:val="00D34AEA"/>
    <w:rsid w:val="00D351B2"/>
    <w:rsid w:val="00D351DA"/>
    <w:rsid w:val="00D3521C"/>
    <w:rsid w:val="00D35683"/>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4B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7C"/>
    <w:rsid w:val="00D60CA9"/>
    <w:rsid w:val="00D60FFD"/>
    <w:rsid w:val="00D61046"/>
    <w:rsid w:val="00D6120F"/>
    <w:rsid w:val="00D613BE"/>
    <w:rsid w:val="00D61926"/>
    <w:rsid w:val="00D61D78"/>
    <w:rsid w:val="00D61EA2"/>
    <w:rsid w:val="00D622F0"/>
    <w:rsid w:val="00D62CB3"/>
    <w:rsid w:val="00D62CB6"/>
    <w:rsid w:val="00D62DDC"/>
    <w:rsid w:val="00D62DFB"/>
    <w:rsid w:val="00D62E23"/>
    <w:rsid w:val="00D63159"/>
    <w:rsid w:val="00D63595"/>
    <w:rsid w:val="00D63615"/>
    <w:rsid w:val="00D63706"/>
    <w:rsid w:val="00D6397D"/>
    <w:rsid w:val="00D63B04"/>
    <w:rsid w:val="00D63EFC"/>
    <w:rsid w:val="00D63F00"/>
    <w:rsid w:val="00D63F35"/>
    <w:rsid w:val="00D640C6"/>
    <w:rsid w:val="00D641FE"/>
    <w:rsid w:val="00D64321"/>
    <w:rsid w:val="00D643E5"/>
    <w:rsid w:val="00D644FD"/>
    <w:rsid w:val="00D649EA"/>
    <w:rsid w:val="00D64C22"/>
    <w:rsid w:val="00D650A6"/>
    <w:rsid w:val="00D65131"/>
    <w:rsid w:val="00D651C1"/>
    <w:rsid w:val="00D65201"/>
    <w:rsid w:val="00D65218"/>
    <w:rsid w:val="00D65733"/>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CC7"/>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279"/>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152"/>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06B"/>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0F"/>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5FB"/>
    <w:rsid w:val="00DE19A1"/>
    <w:rsid w:val="00DE1A02"/>
    <w:rsid w:val="00DE1A3A"/>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DBD"/>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074C"/>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D5"/>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81B"/>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0B9"/>
    <w:rsid w:val="00E251BC"/>
    <w:rsid w:val="00E25207"/>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90"/>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22"/>
    <w:rsid w:val="00E41AF5"/>
    <w:rsid w:val="00E41EB0"/>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0BC5"/>
    <w:rsid w:val="00E5127A"/>
    <w:rsid w:val="00E514DC"/>
    <w:rsid w:val="00E51945"/>
    <w:rsid w:val="00E51954"/>
    <w:rsid w:val="00E51A48"/>
    <w:rsid w:val="00E51CC6"/>
    <w:rsid w:val="00E52FE2"/>
    <w:rsid w:val="00E530C3"/>
    <w:rsid w:val="00E537CA"/>
    <w:rsid w:val="00E53CE6"/>
    <w:rsid w:val="00E53D1D"/>
    <w:rsid w:val="00E54633"/>
    <w:rsid w:val="00E546E1"/>
    <w:rsid w:val="00E54758"/>
    <w:rsid w:val="00E54A05"/>
    <w:rsid w:val="00E54A2C"/>
    <w:rsid w:val="00E54C31"/>
    <w:rsid w:val="00E54DFA"/>
    <w:rsid w:val="00E54EB8"/>
    <w:rsid w:val="00E555CA"/>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7B0"/>
    <w:rsid w:val="00E6097B"/>
    <w:rsid w:val="00E609E0"/>
    <w:rsid w:val="00E60C1A"/>
    <w:rsid w:val="00E60FDE"/>
    <w:rsid w:val="00E61EF5"/>
    <w:rsid w:val="00E61F27"/>
    <w:rsid w:val="00E62497"/>
    <w:rsid w:val="00E62532"/>
    <w:rsid w:val="00E62AA4"/>
    <w:rsid w:val="00E62C01"/>
    <w:rsid w:val="00E633F3"/>
    <w:rsid w:val="00E63526"/>
    <w:rsid w:val="00E63652"/>
    <w:rsid w:val="00E63D4A"/>
    <w:rsid w:val="00E63E20"/>
    <w:rsid w:val="00E643B5"/>
    <w:rsid w:val="00E646F4"/>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6A"/>
    <w:rsid w:val="00E67522"/>
    <w:rsid w:val="00E675DA"/>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AF4"/>
    <w:rsid w:val="00E77010"/>
    <w:rsid w:val="00E770FA"/>
    <w:rsid w:val="00E77279"/>
    <w:rsid w:val="00E77298"/>
    <w:rsid w:val="00E773CF"/>
    <w:rsid w:val="00E7763A"/>
    <w:rsid w:val="00E776EC"/>
    <w:rsid w:val="00E77C16"/>
    <w:rsid w:val="00E77CA8"/>
    <w:rsid w:val="00E77F49"/>
    <w:rsid w:val="00E801CC"/>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0F3"/>
    <w:rsid w:val="00E84717"/>
    <w:rsid w:val="00E8489F"/>
    <w:rsid w:val="00E84A70"/>
    <w:rsid w:val="00E84DDF"/>
    <w:rsid w:val="00E84E8C"/>
    <w:rsid w:val="00E84F13"/>
    <w:rsid w:val="00E85315"/>
    <w:rsid w:val="00E85324"/>
    <w:rsid w:val="00E8599C"/>
    <w:rsid w:val="00E85C8D"/>
    <w:rsid w:val="00E85CEB"/>
    <w:rsid w:val="00E86320"/>
    <w:rsid w:val="00E863BF"/>
    <w:rsid w:val="00E86797"/>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4F"/>
    <w:rsid w:val="00E91269"/>
    <w:rsid w:val="00E9135A"/>
    <w:rsid w:val="00E91D6D"/>
    <w:rsid w:val="00E92336"/>
    <w:rsid w:val="00E9237D"/>
    <w:rsid w:val="00E92A95"/>
    <w:rsid w:val="00E92FFD"/>
    <w:rsid w:val="00E93012"/>
    <w:rsid w:val="00E930A6"/>
    <w:rsid w:val="00E9314E"/>
    <w:rsid w:val="00E934FE"/>
    <w:rsid w:val="00E93579"/>
    <w:rsid w:val="00E9366F"/>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215"/>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48"/>
    <w:rsid w:val="00EB14FD"/>
    <w:rsid w:val="00EB16EC"/>
    <w:rsid w:val="00EB1758"/>
    <w:rsid w:val="00EB1908"/>
    <w:rsid w:val="00EB1B25"/>
    <w:rsid w:val="00EB1C0F"/>
    <w:rsid w:val="00EB1C21"/>
    <w:rsid w:val="00EB1C6E"/>
    <w:rsid w:val="00EB1D05"/>
    <w:rsid w:val="00EB1D39"/>
    <w:rsid w:val="00EB1D74"/>
    <w:rsid w:val="00EB1E11"/>
    <w:rsid w:val="00EB205C"/>
    <w:rsid w:val="00EB23A6"/>
    <w:rsid w:val="00EB24C8"/>
    <w:rsid w:val="00EB25E0"/>
    <w:rsid w:val="00EB3012"/>
    <w:rsid w:val="00EB31C2"/>
    <w:rsid w:val="00EB36E9"/>
    <w:rsid w:val="00EB3836"/>
    <w:rsid w:val="00EB3A10"/>
    <w:rsid w:val="00EB3FCA"/>
    <w:rsid w:val="00EB41B4"/>
    <w:rsid w:val="00EB4586"/>
    <w:rsid w:val="00EB4BD3"/>
    <w:rsid w:val="00EB4F50"/>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C42"/>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852"/>
    <w:rsid w:val="00EC3AA3"/>
    <w:rsid w:val="00EC3B3B"/>
    <w:rsid w:val="00EC3C7F"/>
    <w:rsid w:val="00EC4678"/>
    <w:rsid w:val="00EC47FE"/>
    <w:rsid w:val="00EC4821"/>
    <w:rsid w:val="00EC48EE"/>
    <w:rsid w:val="00EC4AB7"/>
    <w:rsid w:val="00EC4AEA"/>
    <w:rsid w:val="00EC50A1"/>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709"/>
    <w:rsid w:val="00ED286C"/>
    <w:rsid w:val="00ED3014"/>
    <w:rsid w:val="00ED3089"/>
    <w:rsid w:val="00ED30D6"/>
    <w:rsid w:val="00ED33CD"/>
    <w:rsid w:val="00ED35A0"/>
    <w:rsid w:val="00ED3714"/>
    <w:rsid w:val="00ED39C8"/>
    <w:rsid w:val="00ED39DA"/>
    <w:rsid w:val="00ED4151"/>
    <w:rsid w:val="00ED43B8"/>
    <w:rsid w:val="00ED444C"/>
    <w:rsid w:val="00ED450B"/>
    <w:rsid w:val="00ED4843"/>
    <w:rsid w:val="00ED4AED"/>
    <w:rsid w:val="00ED4EE2"/>
    <w:rsid w:val="00ED5427"/>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09"/>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4DC"/>
    <w:rsid w:val="00F1068E"/>
    <w:rsid w:val="00F1071A"/>
    <w:rsid w:val="00F10927"/>
    <w:rsid w:val="00F109E4"/>
    <w:rsid w:val="00F10C9D"/>
    <w:rsid w:val="00F10E37"/>
    <w:rsid w:val="00F114CA"/>
    <w:rsid w:val="00F11521"/>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420"/>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8F5"/>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BA"/>
    <w:rsid w:val="00F41E57"/>
    <w:rsid w:val="00F42D22"/>
    <w:rsid w:val="00F42E03"/>
    <w:rsid w:val="00F42E12"/>
    <w:rsid w:val="00F42F27"/>
    <w:rsid w:val="00F42F55"/>
    <w:rsid w:val="00F436A8"/>
    <w:rsid w:val="00F437CB"/>
    <w:rsid w:val="00F43A64"/>
    <w:rsid w:val="00F43C38"/>
    <w:rsid w:val="00F43E0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97C"/>
    <w:rsid w:val="00F47A62"/>
    <w:rsid w:val="00F47D54"/>
    <w:rsid w:val="00F50209"/>
    <w:rsid w:val="00F50367"/>
    <w:rsid w:val="00F507DC"/>
    <w:rsid w:val="00F5085B"/>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0FBE"/>
    <w:rsid w:val="00F6193D"/>
    <w:rsid w:val="00F61986"/>
    <w:rsid w:val="00F61A76"/>
    <w:rsid w:val="00F61A95"/>
    <w:rsid w:val="00F624AE"/>
    <w:rsid w:val="00F62558"/>
    <w:rsid w:val="00F626B1"/>
    <w:rsid w:val="00F62F0A"/>
    <w:rsid w:val="00F634C2"/>
    <w:rsid w:val="00F635E0"/>
    <w:rsid w:val="00F64916"/>
    <w:rsid w:val="00F65316"/>
    <w:rsid w:val="00F65C72"/>
    <w:rsid w:val="00F668C8"/>
    <w:rsid w:val="00F66CF1"/>
    <w:rsid w:val="00F67101"/>
    <w:rsid w:val="00F6714D"/>
    <w:rsid w:val="00F67172"/>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9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3F"/>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3E35"/>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713"/>
    <w:rsid w:val="00FA1C05"/>
    <w:rsid w:val="00FA1D55"/>
    <w:rsid w:val="00FA2536"/>
    <w:rsid w:val="00FA26D2"/>
    <w:rsid w:val="00FA2833"/>
    <w:rsid w:val="00FA29F6"/>
    <w:rsid w:val="00FA2AE9"/>
    <w:rsid w:val="00FA3059"/>
    <w:rsid w:val="00FA3395"/>
    <w:rsid w:val="00FA3731"/>
    <w:rsid w:val="00FA3B98"/>
    <w:rsid w:val="00FA411F"/>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EAD"/>
    <w:rsid w:val="00FA7FD5"/>
    <w:rsid w:val="00FB0053"/>
    <w:rsid w:val="00FB00E1"/>
    <w:rsid w:val="00FB022D"/>
    <w:rsid w:val="00FB0291"/>
    <w:rsid w:val="00FB02C6"/>
    <w:rsid w:val="00FB0570"/>
    <w:rsid w:val="00FB0953"/>
    <w:rsid w:val="00FB0AB0"/>
    <w:rsid w:val="00FB0B93"/>
    <w:rsid w:val="00FB124E"/>
    <w:rsid w:val="00FB1438"/>
    <w:rsid w:val="00FB1CEC"/>
    <w:rsid w:val="00FB1DC2"/>
    <w:rsid w:val="00FB1F0A"/>
    <w:rsid w:val="00FB238D"/>
    <w:rsid w:val="00FB2709"/>
    <w:rsid w:val="00FB2C62"/>
    <w:rsid w:val="00FB2CF4"/>
    <w:rsid w:val="00FB31D3"/>
    <w:rsid w:val="00FB320E"/>
    <w:rsid w:val="00FB3553"/>
    <w:rsid w:val="00FB37E6"/>
    <w:rsid w:val="00FB3907"/>
    <w:rsid w:val="00FB3923"/>
    <w:rsid w:val="00FB3F3F"/>
    <w:rsid w:val="00FB3F48"/>
    <w:rsid w:val="00FB44AD"/>
    <w:rsid w:val="00FB4C0E"/>
    <w:rsid w:val="00FB4ECF"/>
    <w:rsid w:val="00FB4FE3"/>
    <w:rsid w:val="00FB566E"/>
    <w:rsid w:val="00FB57C3"/>
    <w:rsid w:val="00FB5A04"/>
    <w:rsid w:val="00FB5B3C"/>
    <w:rsid w:val="00FB5DCC"/>
    <w:rsid w:val="00FB5E2A"/>
    <w:rsid w:val="00FB6004"/>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AC5"/>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9E6"/>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D5C"/>
    <w:rsid w:val="00FD4E2F"/>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7A"/>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C69"/>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681"/>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49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出段落,リスト段落,列表段,P"/>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2C46CC"/>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3282">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9856234">
      <w:bodyDiv w:val="1"/>
      <w:marLeft w:val="0"/>
      <w:marRight w:val="0"/>
      <w:marTop w:val="0"/>
      <w:marBottom w:val="0"/>
      <w:divBdr>
        <w:top w:val="none" w:sz="0" w:space="0" w:color="auto"/>
        <w:left w:val="none" w:sz="0" w:space="0" w:color="auto"/>
        <w:bottom w:val="none" w:sz="0" w:space="0" w:color="auto"/>
        <w:right w:val="none" w:sz="0" w:space="0" w:color="auto"/>
      </w:divBdr>
      <w:divsChild>
        <w:div w:id="177039848">
          <w:marLeft w:val="0"/>
          <w:marRight w:val="0"/>
          <w:marTop w:val="0"/>
          <w:marBottom w:val="0"/>
          <w:divBdr>
            <w:top w:val="none" w:sz="0" w:space="0" w:color="auto"/>
            <w:left w:val="none" w:sz="0" w:space="0" w:color="auto"/>
            <w:bottom w:val="none" w:sz="0" w:space="0" w:color="auto"/>
            <w:right w:val="none" w:sz="0" w:space="0" w:color="auto"/>
          </w:divBdr>
        </w:div>
      </w:divsChild>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2936570">
      <w:bodyDiv w:val="1"/>
      <w:marLeft w:val="0"/>
      <w:marRight w:val="0"/>
      <w:marTop w:val="0"/>
      <w:marBottom w:val="0"/>
      <w:divBdr>
        <w:top w:val="none" w:sz="0" w:space="0" w:color="auto"/>
        <w:left w:val="none" w:sz="0" w:space="0" w:color="auto"/>
        <w:bottom w:val="none" w:sz="0" w:space="0" w:color="auto"/>
        <w:right w:val="none" w:sz="0" w:space="0" w:color="auto"/>
      </w:divBdr>
    </w:div>
    <w:div w:id="597641888">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707923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4078">
      <w:bodyDiv w:val="1"/>
      <w:marLeft w:val="0"/>
      <w:marRight w:val="0"/>
      <w:marTop w:val="0"/>
      <w:marBottom w:val="0"/>
      <w:divBdr>
        <w:top w:val="none" w:sz="0" w:space="0" w:color="auto"/>
        <w:left w:val="none" w:sz="0" w:space="0" w:color="auto"/>
        <w:bottom w:val="none" w:sz="0" w:space="0" w:color="auto"/>
        <w:right w:val="none" w:sz="0" w:space="0" w:color="auto"/>
      </w:divBdr>
      <w:divsChild>
        <w:div w:id="151718944">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346178">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15262325">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5728026">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910357">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709575">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5CBF41AD-D628-48E2-92D0-63834EAC8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39</Pages>
  <Words>8406</Words>
  <Characters>47918</Characters>
  <Application>Microsoft Office Word</Application>
  <DocSecurity>0</DocSecurity>
  <Lines>399</Lines>
  <Paragraphs>112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Qun1 Zhao 赵群</cp:lastModifiedBy>
  <cp:revision>4</cp:revision>
  <cp:lastPrinted>2017-08-09T04:40:00Z</cp:lastPrinted>
  <dcterms:created xsi:type="dcterms:W3CDTF">2023-11-02T10:52:00Z</dcterms:created>
  <dcterms:modified xsi:type="dcterms:W3CDTF">2023-11-03T07:07:00Z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cabbb3a0358711ee80006d5100006c51">
    <vt:lpwstr>CWMSfT1QkVoVmAsS0cYelr8/8MBLmDbqBAUM8BR8g/PAZbL3/CNVcKI93NRVBcdIlA/Ow08hrQUtlQ3n9RE0AW7bQ==</vt:lpwstr>
  </property>
  <property fmtid="{D5CDD505-2E9C-101B-9397-08002B2CF9AE}" pid="20" name="CWM2fe2719037e211ee800077ce000076ce">
    <vt:lpwstr>CWMB7G1q4HeAEJaFGzMcynwjSfU1aIUaGNrGivvshOBEn8RXSBC4Q96QShyi0WfvefjR6bUZl6bCm5LWGxs2V182g==</vt:lpwstr>
  </property>
  <property fmtid="{D5CDD505-2E9C-101B-9397-08002B2CF9AE}" pid="21" name="CWMe740703037f111ee800041f5000040f5">
    <vt:lpwstr>CWMUciFf9Zq95FCB2FVCB3syOSltzuE+IQSB+B0SBECr/zhBCJ5ajfHNmqa0m8RUfRYIJfZdAqQCBiTcmcMPoiicQ==</vt:lpwstr>
  </property>
  <property fmtid="{D5CDD505-2E9C-101B-9397-08002B2CF9AE}" pid="22" name="CWM481e0cd0794411ee800051e5000050e5">
    <vt:lpwstr>CWMYKWsoi6VLEYY0IAfsl6wPlqnQmV96mSK0DFH9hzjbSYE985NU4NhRgExQDeCfwbg5X4Z05cuOp0aRYuSluxYNQ==</vt:lpwstr>
  </property>
</Properties>
</file>